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945A83">
              <w:t>1</w:t>
            </w:r>
            <w:r>
              <w:t>.</w:t>
            </w:r>
            <w:ins w:id="1" w:author="Rapporteur" w:date="2020-03-03T21:20:00Z">
              <w:r w:rsidR="00726424">
                <w:t>1</w:t>
              </w:r>
            </w:ins>
            <w:del w:id="2" w:author="Rapporteur" w:date="2020-03-03T21:21:00Z">
              <w:r w:rsidR="00945A83" w:rsidDel="00726424">
                <w:delText>0</w:delText>
              </w:r>
            </w:del>
            <w:r w:rsidRPr="004D3578">
              <w:t>.</w:t>
            </w:r>
            <w:ins w:id="3" w:author="Rapporteur" w:date="2020-03-03T21:21:00Z">
              <w:r w:rsidR="00726424">
                <w:t>0</w:t>
              </w:r>
            </w:ins>
            <w:del w:id="4" w:author="Rapporteur" w:date="2020-03-03T21:21:00Z">
              <w:r w:rsidR="004109ED" w:rsidDel="00726424">
                <w:delText>1</w:delText>
              </w:r>
            </w:del>
            <w:r w:rsidR="004109ED" w:rsidRPr="004D3578">
              <w:t xml:space="preserve"> </w:t>
            </w:r>
            <w:r w:rsidRPr="00133525">
              <w:rPr>
                <w:sz w:val="32"/>
              </w:rPr>
              <w:t>(</w:t>
            </w:r>
            <w:r>
              <w:rPr>
                <w:sz w:val="32"/>
              </w:rPr>
              <w:t>20</w:t>
            </w:r>
            <w:ins w:id="5" w:author="Rapporteur" w:date="2020-03-03T21:20:00Z">
              <w:r w:rsidR="00726424">
                <w:rPr>
                  <w:sz w:val="32"/>
                </w:rPr>
                <w:t>20</w:t>
              </w:r>
            </w:ins>
            <w:del w:id="6" w:author="Rapporteur" w:date="2020-03-03T21:20:00Z">
              <w:r w:rsidDel="00726424">
                <w:rPr>
                  <w:sz w:val="32"/>
                </w:rPr>
                <w:delText>19</w:delText>
              </w:r>
            </w:del>
            <w:r w:rsidRPr="00133525">
              <w:rPr>
                <w:sz w:val="32"/>
              </w:rPr>
              <w:t>-</w:t>
            </w:r>
            <w:ins w:id="7" w:author="Rapporteur" w:date="2020-03-03T21:20:00Z">
              <w:r w:rsidR="00726424">
                <w:rPr>
                  <w:sz w:val="32"/>
                </w:rPr>
                <w:t>03</w:t>
              </w:r>
            </w:ins>
            <w:del w:id="8" w:author="Rapporteur" w:date="2020-03-03T21:20:00Z">
              <w:r w:rsidDel="00726424">
                <w:rPr>
                  <w:sz w:val="32"/>
                </w:rPr>
                <w:delText>1</w:delText>
              </w:r>
              <w:r w:rsidR="00945A83" w:rsidDel="00726424">
                <w:rPr>
                  <w:sz w:val="32"/>
                </w:rPr>
                <w:delText>2</w:delText>
              </w:r>
            </w:del>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9" w:name="spectype2"/>
            <w:r w:rsidRPr="00161B81">
              <w:t>Specification</w:t>
            </w:r>
            <w:bookmarkEnd w:id="9"/>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10"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15" w:name="copyrightDate"/>
            <w:r w:rsidRPr="00161B81">
              <w:rPr>
                <w:noProof/>
                <w:sz w:val="18"/>
              </w:rPr>
              <w:t>2019</w:t>
            </w:r>
            <w:bookmarkEnd w:id="15"/>
            <w:r w:rsidRPr="00161B81">
              <w:rPr>
                <w:noProof/>
                <w:sz w:val="18"/>
              </w:rPr>
              <w:t>, 3GP</w:t>
            </w:r>
            <w:r w:rsidRPr="00133525">
              <w:rPr>
                <w:noProof/>
                <w:sz w:val="18"/>
              </w:rPr>
              <w:t>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8706F2" w:rsidRDefault="008706F2">
      <w:pPr>
        <w:pStyle w:val="TOC1"/>
        <w:rPr>
          <w:ins w:id="18" w:author="Rapporteur" w:date="2020-03-03T21:21:00Z"/>
          <w:rFonts w:asciiTheme="minorHAnsi" w:eastAsiaTheme="minorEastAsia" w:hAnsiTheme="minorHAnsi" w:cstheme="minorBidi"/>
          <w:szCs w:val="22"/>
          <w:lang w:eastAsia="en-GB"/>
        </w:rPr>
      </w:pPr>
      <w:ins w:id="19" w:author="Rapporteur" w:date="2020-03-03T21:21:00Z">
        <w:r>
          <w:fldChar w:fldCharType="begin"/>
        </w:r>
        <w:r>
          <w:instrText xml:space="preserve"> TOC \o "1-6" </w:instrText>
        </w:r>
      </w:ins>
      <w:r>
        <w:fldChar w:fldCharType="separate"/>
      </w:r>
      <w:ins w:id="20" w:author="Rapporteur" w:date="2020-03-03T21:21:00Z">
        <w:r>
          <w:t>Foreword</w:t>
        </w:r>
        <w:r>
          <w:tab/>
        </w:r>
        <w:r>
          <w:fldChar w:fldCharType="begin"/>
        </w:r>
        <w:r>
          <w:instrText xml:space="preserve"> PAGEREF _Toc34162899 \h </w:instrText>
        </w:r>
      </w:ins>
      <w:r>
        <w:fldChar w:fldCharType="separate"/>
      </w:r>
      <w:ins w:id="21" w:author="Rapporteur" w:date="2020-03-03T21:21:00Z">
        <w:r>
          <w:t>5</w:t>
        </w:r>
        <w:r>
          <w:fldChar w:fldCharType="end"/>
        </w:r>
      </w:ins>
    </w:p>
    <w:p w:rsidR="008706F2" w:rsidRDefault="008706F2">
      <w:pPr>
        <w:pStyle w:val="TOC1"/>
        <w:rPr>
          <w:ins w:id="22" w:author="Rapporteur" w:date="2020-03-03T21:21:00Z"/>
          <w:rFonts w:asciiTheme="minorHAnsi" w:eastAsiaTheme="minorEastAsia" w:hAnsiTheme="minorHAnsi" w:cstheme="minorBidi"/>
          <w:szCs w:val="22"/>
          <w:lang w:eastAsia="en-GB"/>
        </w:rPr>
      </w:pPr>
      <w:ins w:id="23" w:author="Rapporteur" w:date="2020-03-03T21:21:00Z">
        <w:r>
          <w:t>1</w:t>
        </w:r>
        <w:r>
          <w:rPr>
            <w:rFonts w:asciiTheme="minorHAnsi" w:eastAsiaTheme="minorEastAsia" w:hAnsiTheme="minorHAnsi" w:cstheme="minorBidi"/>
            <w:szCs w:val="22"/>
            <w:lang w:eastAsia="en-GB"/>
          </w:rPr>
          <w:tab/>
        </w:r>
        <w:r>
          <w:t>Scope</w:t>
        </w:r>
        <w:r>
          <w:tab/>
        </w:r>
        <w:r>
          <w:fldChar w:fldCharType="begin"/>
        </w:r>
        <w:r>
          <w:instrText xml:space="preserve"> PAGEREF _Toc34162900 \h </w:instrText>
        </w:r>
      </w:ins>
      <w:r>
        <w:fldChar w:fldCharType="separate"/>
      </w:r>
      <w:ins w:id="24" w:author="Rapporteur" w:date="2020-03-03T21:21:00Z">
        <w:r>
          <w:t>6</w:t>
        </w:r>
        <w:r>
          <w:fldChar w:fldCharType="end"/>
        </w:r>
      </w:ins>
    </w:p>
    <w:p w:rsidR="008706F2" w:rsidRDefault="008706F2">
      <w:pPr>
        <w:pStyle w:val="TOC1"/>
        <w:rPr>
          <w:ins w:id="25" w:author="Rapporteur" w:date="2020-03-03T21:21:00Z"/>
          <w:rFonts w:asciiTheme="minorHAnsi" w:eastAsiaTheme="minorEastAsia" w:hAnsiTheme="minorHAnsi" w:cstheme="minorBidi"/>
          <w:szCs w:val="22"/>
          <w:lang w:eastAsia="en-GB"/>
        </w:rPr>
      </w:pPr>
      <w:ins w:id="26" w:author="Rapporteur" w:date="2020-03-03T21:21:00Z">
        <w:r>
          <w:t>2</w:t>
        </w:r>
        <w:r>
          <w:rPr>
            <w:rFonts w:asciiTheme="minorHAnsi" w:eastAsiaTheme="minorEastAsia" w:hAnsiTheme="minorHAnsi" w:cstheme="minorBidi"/>
            <w:szCs w:val="22"/>
            <w:lang w:eastAsia="en-GB"/>
          </w:rPr>
          <w:tab/>
        </w:r>
        <w:r>
          <w:t>References</w:t>
        </w:r>
        <w:r>
          <w:tab/>
        </w:r>
        <w:r>
          <w:fldChar w:fldCharType="begin"/>
        </w:r>
        <w:r>
          <w:instrText xml:space="preserve"> PAGEREF _Toc34162901 \h </w:instrText>
        </w:r>
      </w:ins>
      <w:r>
        <w:fldChar w:fldCharType="separate"/>
      </w:r>
      <w:ins w:id="27" w:author="Rapporteur" w:date="2020-03-03T21:21:00Z">
        <w:r>
          <w:t>6</w:t>
        </w:r>
        <w:r>
          <w:fldChar w:fldCharType="end"/>
        </w:r>
      </w:ins>
    </w:p>
    <w:p w:rsidR="008706F2" w:rsidRDefault="008706F2">
      <w:pPr>
        <w:pStyle w:val="TOC1"/>
        <w:rPr>
          <w:ins w:id="28" w:author="Rapporteur" w:date="2020-03-03T21:21:00Z"/>
          <w:rFonts w:asciiTheme="minorHAnsi" w:eastAsiaTheme="minorEastAsia" w:hAnsiTheme="minorHAnsi" w:cstheme="minorBidi"/>
          <w:szCs w:val="22"/>
          <w:lang w:eastAsia="en-GB"/>
        </w:rPr>
      </w:pPr>
      <w:ins w:id="29" w:author="Rapporteur" w:date="2020-03-03T21:2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_Toc34162902 \h </w:instrText>
        </w:r>
      </w:ins>
      <w:r>
        <w:fldChar w:fldCharType="separate"/>
      </w:r>
      <w:ins w:id="30" w:author="Rapporteur" w:date="2020-03-03T21:21:00Z">
        <w:r>
          <w:t>7</w:t>
        </w:r>
        <w:r>
          <w:fldChar w:fldCharType="end"/>
        </w:r>
      </w:ins>
    </w:p>
    <w:p w:rsidR="008706F2" w:rsidRDefault="008706F2">
      <w:pPr>
        <w:pStyle w:val="TOC2"/>
        <w:rPr>
          <w:ins w:id="31" w:author="Rapporteur" w:date="2020-03-03T21:21:00Z"/>
          <w:rFonts w:asciiTheme="minorHAnsi" w:eastAsiaTheme="minorEastAsia" w:hAnsiTheme="minorHAnsi" w:cstheme="minorBidi"/>
          <w:sz w:val="22"/>
          <w:szCs w:val="22"/>
          <w:lang w:eastAsia="en-GB"/>
        </w:rPr>
      </w:pPr>
      <w:ins w:id="32" w:author="Rapporteur" w:date="2020-03-03T21:2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_Toc34162903 \h </w:instrText>
        </w:r>
      </w:ins>
      <w:r>
        <w:fldChar w:fldCharType="separate"/>
      </w:r>
      <w:ins w:id="33" w:author="Rapporteur" w:date="2020-03-03T21:21:00Z">
        <w:r>
          <w:t>7</w:t>
        </w:r>
        <w:r>
          <w:fldChar w:fldCharType="end"/>
        </w:r>
      </w:ins>
    </w:p>
    <w:p w:rsidR="008706F2" w:rsidRDefault="008706F2">
      <w:pPr>
        <w:pStyle w:val="TOC2"/>
        <w:rPr>
          <w:ins w:id="34" w:author="Rapporteur" w:date="2020-03-03T21:21:00Z"/>
          <w:rFonts w:asciiTheme="minorHAnsi" w:eastAsiaTheme="minorEastAsia" w:hAnsiTheme="minorHAnsi" w:cstheme="minorBidi"/>
          <w:sz w:val="22"/>
          <w:szCs w:val="22"/>
          <w:lang w:eastAsia="en-GB"/>
        </w:rPr>
      </w:pPr>
      <w:ins w:id="35" w:author="Rapporteur" w:date="2020-03-03T21:2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_Toc34162904 \h </w:instrText>
        </w:r>
      </w:ins>
      <w:r>
        <w:fldChar w:fldCharType="separate"/>
      </w:r>
      <w:ins w:id="36" w:author="Rapporteur" w:date="2020-03-03T21:21:00Z">
        <w:r>
          <w:t>7</w:t>
        </w:r>
        <w:r>
          <w:fldChar w:fldCharType="end"/>
        </w:r>
      </w:ins>
    </w:p>
    <w:p w:rsidR="008706F2" w:rsidRDefault="008706F2">
      <w:pPr>
        <w:pStyle w:val="TOC2"/>
        <w:rPr>
          <w:ins w:id="37" w:author="Rapporteur" w:date="2020-03-03T21:21:00Z"/>
          <w:rFonts w:asciiTheme="minorHAnsi" w:eastAsiaTheme="minorEastAsia" w:hAnsiTheme="minorHAnsi" w:cstheme="minorBidi"/>
          <w:sz w:val="22"/>
          <w:szCs w:val="22"/>
          <w:lang w:eastAsia="en-GB"/>
        </w:rPr>
      </w:pPr>
      <w:ins w:id="38" w:author="Rapporteur" w:date="2020-03-03T21:2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_Toc34162905 \h </w:instrText>
        </w:r>
      </w:ins>
      <w:r>
        <w:fldChar w:fldCharType="separate"/>
      </w:r>
      <w:ins w:id="39" w:author="Rapporteur" w:date="2020-03-03T21:21:00Z">
        <w:r>
          <w:t>7</w:t>
        </w:r>
        <w:r>
          <w:fldChar w:fldCharType="end"/>
        </w:r>
      </w:ins>
    </w:p>
    <w:p w:rsidR="008706F2" w:rsidRDefault="008706F2">
      <w:pPr>
        <w:pStyle w:val="TOC1"/>
        <w:rPr>
          <w:ins w:id="40" w:author="Rapporteur" w:date="2020-03-03T21:21:00Z"/>
          <w:rFonts w:asciiTheme="minorHAnsi" w:eastAsiaTheme="minorEastAsia" w:hAnsiTheme="minorHAnsi" w:cstheme="minorBidi"/>
          <w:szCs w:val="22"/>
          <w:lang w:eastAsia="en-GB"/>
        </w:rPr>
      </w:pPr>
      <w:ins w:id="41" w:author="Rapporteur" w:date="2020-03-03T21:21:00Z">
        <w:r>
          <w:t>4</w:t>
        </w:r>
        <w:r>
          <w:rPr>
            <w:rFonts w:asciiTheme="minorHAnsi" w:eastAsiaTheme="minorEastAsia" w:hAnsiTheme="minorHAnsi" w:cstheme="minorBidi"/>
            <w:szCs w:val="22"/>
            <w:lang w:eastAsia="en-GB"/>
          </w:rPr>
          <w:tab/>
        </w:r>
        <w:r>
          <w:t>Protocol Stack</w:t>
        </w:r>
        <w:r>
          <w:tab/>
        </w:r>
        <w:r>
          <w:fldChar w:fldCharType="begin"/>
        </w:r>
        <w:r>
          <w:instrText xml:space="preserve"> PAGEREF _Toc34162906 \h </w:instrText>
        </w:r>
      </w:ins>
      <w:r>
        <w:fldChar w:fldCharType="separate"/>
      </w:r>
      <w:ins w:id="42" w:author="Rapporteur" w:date="2020-03-03T21:21:00Z">
        <w:r>
          <w:t>7</w:t>
        </w:r>
        <w:r>
          <w:fldChar w:fldCharType="end"/>
        </w:r>
      </w:ins>
    </w:p>
    <w:p w:rsidR="008706F2" w:rsidRDefault="008706F2">
      <w:pPr>
        <w:pStyle w:val="TOC2"/>
        <w:rPr>
          <w:ins w:id="43" w:author="Rapporteur" w:date="2020-03-03T21:21:00Z"/>
          <w:rFonts w:asciiTheme="minorHAnsi" w:eastAsiaTheme="minorEastAsia" w:hAnsiTheme="minorHAnsi" w:cstheme="minorBidi"/>
          <w:sz w:val="22"/>
          <w:szCs w:val="22"/>
          <w:lang w:eastAsia="en-GB"/>
        </w:rPr>
      </w:pPr>
      <w:ins w:id="44" w:author="Rapporteur" w:date="2020-03-03T21:21: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_Toc34162907 \h </w:instrText>
        </w:r>
      </w:ins>
      <w:r>
        <w:fldChar w:fldCharType="separate"/>
      </w:r>
      <w:ins w:id="45" w:author="Rapporteur" w:date="2020-03-03T21:21:00Z">
        <w:r>
          <w:t>7</w:t>
        </w:r>
        <w:r>
          <w:fldChar w:fldCharType="end"/>
        </w:r>
      </w:ins>
    </w:p>
    <w:p w:rsidR="008706F2" w:rsidRDefault="008706F2">
      <w:pPr>
        <w:pStyle w:val="TOC2"/>
        <w:rPr>
          <w:ins w:id="46" w:author="Rapporteur" w:date="2020-03-03T21:21:00Z"/>
          <w:rFonts w:asciiTheme="minorHAnsi" w:eastAsiaTheme="minorEastAsia" w:hAnsiTheme="minorHAnsi" w:cstheme="minorBidi"/>
          <w:sz w:val="22"/>
          <w:szCs w:val="22"/>
          <w:lang w:eastAsia="en-GB"/>
        </w:rPr>
      </w:pPr>
      <w:ins w:id="47" w:author="Rapporteur" w:date="2020-03-03T21:21:00Z">
        <w:r>
          <w:t>4.2</w:t>
        </w:r>
        <w:r>
          <w:rPr>
            <w:rFonts w:asciiTheme="minorHAnsi" w:eastAsiaTheme="minorEastAsia" w:hAnsiTheme="minorHAnsi" w:cstheme="minorBidi"/>
            <w:sz w:val="22"/>
            <w:szCs w:val="22"/>
            <w:lang w:eastAsia="en-GB"/>
          </w:rPr>
          <w:tab/>
        </w:r>
        <w:r>
          <w:t>UDP Header and Port Numbers</w:t>
        </w:r>
        <w:r>
          <w:tab/>
        </w:r>
        <w:r>
          <w:fldChar w:fldCharType="begin"/>
        </w:r>
        <w:r>
          <w:instrText xml:space="preserve"> PAGEREF _Toc34162908 \h </w:instrText>
        </w:r>
      </w:ins>
      <w:r>
        <w:fldChar w:fldCharType="separate"/>
      </w:r>
      <w:ins w:id="48" w:author="Rapporteur" w:date="2020-03-03T21:21:00Z">
        <w:r>
          <w:t>8</w:t>
        </w:r>
        <w:r>
          <w:fldChar w:fldCharType="end"/>
        </w:r>
      </w:ins>
    </w:p>
    <w:p w:rsidR="008706F2" w:rsidRDefault="008706F2">
      <w:pPr>
        <w:pStyle w:val="TOC3"/>
        <w:rPr>
          <w:ins w:id="49" w:author="Rapporteur" w:date="2020-03-03T21:21:00Z"/>
          <w:rFonts w:asciiTheme="minorHAnsi" w:eastAsiaTheme="minorEastAsia" w:hAnsiTheme="minorHAnsi" w:cstheme="minorBidi"/>
          <w:sz w:val="22"/>
          <w:szCs w:val="22"/>
          <w:lang w:eastAsia="en-GB"/>
        </w:rPr>
      </w:pPr>
      <w:ins w:id="50" w:author="Rapporteur" w:date="2020-03-03T21:21:00Z">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_Toc34162909 \h </w:instrText>
        </w:r>
      </w:ins>
      <w:r>
        <w:fldChar w:fldCharType="separate"/>
      </w:r>
      <w:ins w:id="51" w:author="Rapporteur" w:date="2020-03-03T21:21:00Z">
        <w:r>
          <w:t>8</w:t>
        </w:r>
        <w:r>
          <w:fldChar w:fldCharType="end"/>
        </w:r>
      </w:ins>
    </w:p>
    <w:p w:rsidR="008706F2" w:rsidRDefault="008706F2">
      <w:pPr>
        <w:pStyle w:val="TOC3"/>
        <w:rPr>
          <w:ins w:id="52" w:author="Rapporteur" w:date="2020-03-03T21:21:00Z"/>
          <w:rFonts w:asciiTheme="minorHAnsi" w:eastAsiaTheme="minorEastAsia" w:hAnsiTheme="minorHAnsi" w:cstheme="minorBidi"/>
          <w:sz w:val="22"/>
          <w:szCs w:val="22"/>
          <w:lang w:eastAsia="en-GB"/>
        </w:rPr>
      </w:pPr>
      <w:ins w:id="53" w:author="Rapporteur" w:date="2020-03-03T21:21:00Z">
        <w:r>
          <w:t>4.2.2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_Toc34162910 \h </w:instrText>
        </w:r>
      </w:ins>
      <w:r>
        <w:fldChar w:fldCharType="separate"/>
      </w:r>
      <w:ins w:id="54" w:author="Rapporteur" w:date="2020-03-03T21:21:00Z">
        <w:r>
          <w:t>8</w:t>
        </w:r>
        <w:r>
          <w:fldChar w:fldCharType="end"/>
        </w:r>
      </w:ins>
    </w:p>
    <w:p w:rsidR="008706F2" w:rsidRDefault="008706F2">
      <w:pPr>
        <w:pStyle w:val="TOC3"/>
        <w:rPr>
          <w:ins w:id="55" w:author="Rapporteur" w:date="2020-03-03T21:21:00Z"/>
          <w:rFonts w:asciiTheme="minorHAnsi" w:eastAsiaTheme="minorEastAsia" w:hAnsiTheme="minorHAnsi" w:cstheme="minorBidi"/>
          <w:sz w:val="22"/>
          <w:szCs w:val="22"/>
          <w:lang w:eastAsia="en-GB"/>
        </w:rPr>
      </w:pPr>
      <w:ins w:id="56" w:author="Rapporteur" w:date="2020-03-03T21:21:00Z">
        <w:r>
          <w:t>4.2.3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_Toc34162911 \h </w:instrText>
        </w:r>
      </w:ins>
      <w:r>
        <w:fldChar w:fldCharType="separate"/>
      </w:r>
      <w:ins w:id="57" w:author="Rapporteur" w:date="2020-03-03T21:21:00Z">
        <w:r>
          <w:t>8</w:t>
        </w:r>
        <w:r>
          <w:fldChar w:fldCharType="end"/>
        </w:r>
      </w:ins>
    </w:p>
    <w:p w:rsidR="008706F2" w:rsidRDefault="008706F2">
      <w:pPr>
        <w:pStyle w:val="TOC2"/>
        <w:rPr>
          <w:ins w:id="58" w:author="Rapporteur" w:date="2020-03-03T21:21:00Z"/>
          <w:rFonts w:asciiTheme="minorHAnsi" w:eastAsiaTheme="minorEastAsia" w:hAnsiTheme="minorHAnsi" w:cstheme="minorBidi"/>
          <w:sz w:val="22"/>
          <w:szCs w:val="22"/>
          <w:lang w:eastAsia="en-GB"/>
        </w:rPr>
      </w:pPr>
      <w:ins w:id="59" w:author="Rapporteur" w:date="2020-03-03T21:21:00Z">
        <w:r>
          <w:t>4.3</w:t>
        </w:r>
        <w:r>
          <w:rPr>
            <w:rFonts w:asciiTheme="minorHAnsi" w:eastAsiaTheme="minorEastAsia" w:hAnsiTheme="minorHAnsi" w:cstheme="minorBidi"/>
            <w:sz w:val="22"/>
            <w:szCs w:val="22"/>
            <w:lang w:eastAsia="en-GB"/>
          </w:rPr>
          <w:tab/>
        </w:r>
        <w:r>
          <w:t>IP Header and IP Addresses</w:t>
        </w:r>
        <w:r>
          <w:tab/>
        </w:r>
        <w:r>
          <w:fldChar w:fldCharType="begin"/>
        </w:r>
        <w:r>
          <w:instrText xml:space="preserve"> PAGEREF _Toc34162912 \h </w:instrText>
        </w:r>
      </w:ins>
      <w:r>
        <w:fldChar w:fldCharType="separate"/>
      </w:r>
      <w:ins w:id="60" w:author="Rapporteur" w:date="2020-03-03T21:21:00Z">
        <w:r>
          <w:t>8</w:t>
        </w:r>
        <w:r>
          <w:fldChar w:fldCharType="end"/>
        </w:r>
      </w:ins>
    </w:p>
    <w:p w:rsidR="008706F2" w:rsidRDefault="008706F2">
      <w:pPr>
        <w:pStyle w:val="TOC3"/>
        <w:rPr>
          <w:ins w:id="61" w:author="Rapporteur" w:date="2020-03-03T21:21:00Z"/>
          <w:rFonts w:asciiTheme="minorHAnsi" w:eastAsiaTheme="minorEastAsia" w:hAnsiTheme="minorHAnsi" w:cstheme="minorBidi"/>
          <w:sz w:val="22"/>
          <w:szCs w:val="22"/>
          <w:lang w:eastAsia="en-GB"/>
        </w:rPr>
      </w:pPr>
      <w:ins w:id="62" w:author="Rapporteur" w:date="2020-03-03T21:21:00Z">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_Toc34162913 \h </w:instrText>
        </w:r>
      </w:ins>
      <w:r>
        <w:fldChar w:fldCharType="separate"/>
      </w:r>
      <w:ins w:id="63" w:author="Rapporteur" w:date="2020-03-03T21:21:00Z">
        <w:r>
          <w:t>8</w:t>
        </w:r>
        <w:r>
          <w:fldChar w:fldCharType="end"/>
        </w:r>
      </w:ins>
    </w:p>
    <w:p w:rsidR="008706F2" w:rsidRDefault="008706F2">
      <w:pPr>
        <w:pStyle w:val="TOC3"/>
        <w:rPr>
          <w:ins w:id="64" w:author="Rapporteur" w:date="2020-03-03T21:21:00Z"/>
          <w:rFonts w:asciiTheme="minorHAnsi" w:eastAsiaTheme="minorEastAsia" w:hAnsiTheme="minorHAnsi" w:cstheme="minorBidi"/>
          <w:sz w:val="22"/>
          <w:szCs w:val="22"/>
          <w:lang w:eastAsia="en-GB"/>
        </w:rPr>
      </w:pPr>
      <w:ins w:id="65" w:author="Rapporteur" w:date="2020-03-03T21:21:00Z">
        <w:r>
          <w:t>4.3.2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_Toc34162914 \h </w:instrText>
        </w:r>
      </w:ins>
      <w:r>
        <w:fldChar w:fldCharType="separate"/>
      </w:r>
      <w:ins w:id="66" w:author="Rapporteur" w:date="2020-03-03T21:21:00Z">
        <w:r>
          <w:t>9</w:t>
        </w:r>
        <w:r>
          <w:fldChar w:fldCharType="end"/>
        </w:r>
      </w:ins>
    </w:p>
    <w:p w:rsidR="008706F2" w:rsidRDefault="008706F2">
      <w:pPr>
        <w:pStyle w:val="TOC3"/>
        <w:rPr>
          <w:ins w:id="67" w:author="Rapporteur" w:date="2020-03-03T21:21:00Z"/>
          <w:rFonts w:asciiTheme="minorHAnsi" w:eastAsiaTheme="minorEastAsia" w:hAnsiTheme="minorHAnsi" w:cstheme="minorBidi"/>
          <w:sz w:val="22"/>
          <w:szCs w:val="22"/>
          <w:lang w:eastAsia="en-GB"/>
        </w:rPr>
      </w:pPr>
      <w:ins w:id="68" w:author="Rapporteur" w:date="2020-03-03T21:21:00Z">
        <w:r>
          <w:t>4.3.3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_Toc34162915 \h </w:instrText>
        </w:r>
      </w:ins>
      <w:r>
        <w:fldChar w:fldCharType="separate"/>
      </w:r>
      <w:ins w:id="69" w:author="Rapporteur" w:date="2020-03-03T21:21:00Z">
        <w:r>
          <w:t>9</w:t>
        </w:r>
        <w:r>
          <w:fldChar w:fldCharType="end"/>
        </w:r>
      </w:ins>
    </w:p>
    <w:p w:rsidR="008706F2" w:rsidRDefault="008706F2">
      <w:pPr>
        <w:pStyle w:val="TOC1"/>
        <w:rPr>
          <w:ins w:id="70" w:author="Rapporteur" w:date="2020-03-03T21:21:00Z"/>
          <w:rFonts w:asciiTheme="minorHAnsi" w:eastAsiaTheme="minorEastAsia" w:hAnsiTheme="minorHAnsi" w:cstheme="minorBidi"/>
          <w:szCs w:val="22"/>
          <w:lang w:eastAsia="en-GB"/>
        </w:rPr>
      </w:pPr>
      <w:ins w:id="71" w:author="Rapporteur" w:date="2020-03-03T21:21:00Z">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_Toc34162916 \h </w:instrText>
        </w:r>
      </w:ins>
      <w:r>
        <w:fldChar w:fldCharType="separate"/>
      </w:r>
      <w:ins w:id="72" w:author="Rapporteur" w:date="2020-03-03T21:21:00Z">
        <w:r>
          <w:t>9</w:t>
        </w:r>
        <w:r>
          <w:fldChar w:fldCharType="end"/>
        </w:r>
      </w:ins>
    </w:p>
    <w:p w:rsidR="008706F2" w:rsidRDefault="008706F2">
      <w:pPr>
        <w:pStyle w:val="TOC2"/>
        <w:rPr>
          <w:ins w:id="73" w:author="Rapporteur" w:date="2020-03-03T21:21:00Z"/>
          <w:rFonts w:asciiTheme="minorHAnsi" w:eastAsiaTheme="minorEastAsia" w:hAnsiTheme="minorHAnsi" w:cstheme="minorBidi"/>
          <w:sz w:val="22"/>
          <w:szCs w:val="22"/>
          <w:lang w:eastAsia="en-GB"/>
        </w:rPr>
      </w:pPr>
      <w:ins w:id="74" w:author="Rapporteur" w:date="2020-03-03T21:21:00Z">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_Toc34162917 \h </w:instrText>
        </w:r>
      </w:ins>
      <w:r>
        <w:fldChar w:fldCharType="separate"/>
      </w:r>
      <w:ins w:id="75" w:author="Rapporteur" w:date="2020-03-03T21:21:00Z">
        <w:r>
          <w:t>9</w:t>
        </w:r>
        <w:r>
          <w:fldChar w:fldCharType="end"/>
        </w:r>
      </w:ins>
    </w:p>
    <w:p w:rsidR="008706F2" w:rsidRDefault="008706F2">
      <w:pPr>
        <w:pStyle w:val="TOC1"/>
        <w:rPr>
          <w:ins w:id="76" w:author="Rapporteur" w:date="2020-03-03T21:21:00Z"/>
          <w:rFonts w:asciiTheme="minorHAnsi" w:eastAsiaTheme="minorEastAsia" w:hAnsiTheme="minorHAnsi" w:cstheme="minorBidi"/>
          <w:szCs w:val="22"/>
          <w:lang w:eastAsia="en-GB"/>
        </w:rPr>
      </w:pPr>
      <w:ins w:id="77" w:author="Rapporteur" w:date="2020-03-03T21:21:00Z">
        <w:r>
          <w:t>6</w:t>
        </w:r>
        <w:r>
          <w:rPr>
            <w:rFonts w:asciiTheme="minorHAnsi" w:eastAsiaTheme="minorEastAsia" w:hAnsiTheme="minorHAnsi" w:cstheme="minorBidi"/>
            <w:szCs w:val="22"/>
            <w:lang w:eastAsia="en-GB"/>
          </w:rPr>
          <w:tab/>
        </w:r>
        <w:r>
          <w:t>Procedures</w:t>
        </w:r>
        <w:r>
          <w:tab/>
        </w:r>
        <w:r>
          <w:fldChar w:fldCharType="begin"/>
        </w:r>
        <w:r>
          <w:instrText xml:space="preserve"> PAGEREF _Toc34162918 \h </w:instrText>
        </w:r>
      </w:ins>
      <w:r>
        <w:fldChar w:fldCharType="separate"/>
      </w:r>
      <w:ins w:id="78" w:author="Rapporteur" w:date="2020-03-03T21:21:00Z">
        <w:r>
          <w:t>9</w:t>
        </w:r>
        <w:r>
          <w:fldChar w:fldCharType="end"/>
        </w:r>
      </w:ins>
    </w:p>
    <w:p w:rsidR="008706F2" w:rsidRDefault="008706F2">
      <w:pPr>
        <w:pStyle w:val="TOC2"/>
        <w:rPr>
          <w:ins w:id="79" w:author="Rapporteur" w:date="2020-03-03T21:21:00Z"/>
          <w:rFonts w:asciiTheme="minorHAnsi" w:eastAsiaTheme="minorEastAsia" w:hAnsiTheme="minorHAnsi" w:cstheme="minorBidi"/>
          <w:sz w:val="22"/>
          <w:szCs w:val="22"/>
          <w:lang w:eastAsia="en-GB"/>
        </w:rPr>
      </w:pPr>
      <w:ins w:id="80" w:author="Rapporteur" w:date="2020-03-03T21:21:00Z">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_Toc34162919 \h </w:instrText>
        </w:r>
      </w:ins>
      <w:r>
        <w:fldChar w:fldCharType="separate"/>
      </w:r>
      <w:ins w:id="81" w:author="Rapporteur" w:date="2020-03-03T21:21:00Z">
        <w:r>
          <w:t>9</w:t>
        </w:r>
        <w:r>
          <w:fldChar w:fldCharType="end"/>
        </w:r>
      </w:ins>
    </w:p>
    <w:p w:rsidR="008706F2" w:rsidRDefault="008706F2">
      <w:pPr>
        <w:pStyle w:val="TOC2"/>
        <w:rPr>
          <w:ins w:id="82" w:author="Rapporteur" w:date="2020-03-03T21:21:00Z"/>
          <w:rFonts w:asciiTheme="minorHAnsi" w:eastAsiaTheme="minorEastAsia" w:hAnsiTheme="minorHAnsi" w:cstheme="minorBidi"/>
          <w:sz w:val="22"/>
          <w:szCs w:val="22"/>
          <w:lang w:eastAsia="en-GB"/>
        </w:rPr>
      </w:pPr>
      <w:ins w:id="83" w:author="Rapporteur" w:date="2020-03-03T21:21:00Z">
        <w:r>
          <w:t>6.2</w:t>
        </w:r>
        <w:r>
          <w:rPr>
            <w:rFonts w:asciiTheme="minorHAnsi" w:eastAsiaTheme="minorEastAsia" w:hAnsiTheme="minorHAnsi" w:cstheme="minorBidi"/>
            <w:sz w:val="22"/>
            <w:szCs w:val="22"/>
            <w:lang w:eastAsia="en-GB"/>
          </w:rPr>
          <w:tab/>
        </w:r>
        <w:r>
          <w:t>Node Related Procedures</w:t>
        </w:r>
        <w:r>
          <w:tab/>
        </w:r>
        <w:r>
          <w:fldChar w:fldCharType="begin"/>
        </w:r>
        <w:r>
          <w:instrText xml:space="preserve"> PAGEREF _Toc34162920 \h </w:instrText>
        </w:r>
      </w:ins>
      <w:r>
        <w:fldChar w:fldCharType="separate"/>
      </w:r>
      <w:ins w:id="84" w:author="Rapporteur" w:date="2020-03-03T21:21:00Z">
        <w:r>
          <w:t>9</w:t>
        </w:r>
        <w:r>
          <w:fldChar w:fldCharType="end"/>
        </w:r>
      </w:ins>
    </w:p>
    <w:p w:rsidR="008706F2" w:rsidRDefault="008706F2">
      <w:pPr>
        <w:pStyle w:val="TOC3"/>
        <w:rPr>
          <w:ins w:id="85" w:author="Rapporteur" w:date="2020-03-03T21:21:00Z"/>
          <w:rFonts w:asciiTheme="minorHAnsi" w:eastAsiaTheme="minorEastAsia" w:hAnsiTheme="minorHAnsi" w:cstheme="minorBidi"/>
          <w:sz w:val="22"/>
          <w:szCs w:val="22"/>
          <w:lang w:eastAsia="en-GB"/>
        </w:rPr>
      </w:pPr>
      <w:ins w:id="86" w:author="Rapporteur" w:date="2020-03-03T21:21: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_Toc34162921 \h </w:instrText>
        </w:r>
      </w:ins>
      <w:r>
        <w:fldChar w:fldCharType="separate"/>
      </w:r>
      <w:ins w:id="87" w:author="Rapporteur" w:date="2020-03-03T21:21:00Z">
        <w:r>
          <w:t>9</w:t>
        </w:r>
        <w:r>
          <w:fldChar w:fldCharType="end"/>
        </w:r>
      </w:ins>
    </w:p>
    <w:p w:rsidR="008706F2" w:rsidRDefault="008706F2">
      <w:pPr>
        <w:pStyle w:val="TOC3"/>
        <w:rPr>
          <w:ins w:id="88" w:author="Rapporteur" w:date="2020-03-03T21:21:00Z"/>
          <w:rFonts w:asciiTheme="minorHAnsi" w:eastAsiaTheme="minorEastAsia" w:hAnsiTheme="minorHAnsi" w:cstheme="minorBidi"/>
          <w:sz w:val="22"/>
          <w:szCs w:val="22"/>
          <w:lang w:eastAsia="en-GB"/>
        </w:rPr>
      </w:pPr>
      <w:ins w:id="89" w:author="Rapporteur" w:date="2020-03-03T21:21:00Z">
        <w:r w:rsidRPr="00A52BBE">
          <w:rPr>
            <w:rFonts w:eastAsia="宋体"/>
          </w:rPr>
          <w:t>6.</w:t>
        </w:r>
        <w:r w:rsidRPr="00A52BBE">
          <w:rPr>
            <w:rFonts w:eastAsia="宋体"/>
            <w:lang w:val="en-US"/>
          </w:rPr>
          <w:t>2.</w:t>
        </w:r>
        <w:r w:rsidRPr="00A52BBE">
          <w:rPr>
            <w:rFonts w:eastAsia="宋体"/>
            <w:lang w:val="en-US" w:eastAsia="zh-CN"/>
          </w:rPr>
          <w:t>2</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lang w:eastAsia="zh-CN"/>
          </w:rPr>
          <w:t xml:space="preserve"> </w:t>
        </w:r>
        <w:r w:rsidRPr="00A52BBE">
          <w:rPr>
            <w:rFonts w:eastAsia="宋体"/>
            <w:lang w:val="en-US" w:eastAsia="zh-CN"/>
          </w:rPr>
          <w:t>P</w:t>
        </w:r>
        <w:r w:rsidRPr="00A52BBE">
          <w:rPr>
            <w:rFonts w:eastAsia="宋体"/>
            <w:lang w:eastAsia="zh-CN"/>
          </w:rPr>
          <w:t>rocedure</w:t>
        </w:r>
        <w:r>
          <w:tab/>
        </w:r>
        <w:r>
          <w:fldChar w:fldCharType="begin"/>
        </w:r>
        <w:r>
          <w:instrText xml:space="preserve"> PAGEREF _Toc34162922 \h </w:instrText>
        </w:r>
      </w:ins>
      <w:r>
        <w:fldChar w:fldCharType="separate"/>
      </w:r>
      <w:ins w:id="90" w:author="Rapporteur" w:date="2020-03-03T21:21:00Z">
        <w:r>
          <w:t>9</w:t>
        </w:r>
        <w:r>
          <w:fldChar w:fldCharType="end"/>
        </w:r>
      </w:ins>
    </w:p>
    <w:p w:rsidR="008706F2" w:rsidRDefault="008706F2">
      <w:pPr>
        <w:pStyle w:val="TOC4"/>
        <w:rPr>
          <w:ins w:id="91" w:author="Rapporteur" w:date="2020-03-03T21:21:00Z"/>
          <w:rFonts w:asciiTheme="minorHAnsi" w:eastAsiaTheme="minorEastAsia" w:hAnsiTheme="minorHAnsi" w:cstheme="minorBidi"/>
          <w:sz w:val="22"/>
          <w:szCs w:val="22"/>
          <w:lang w:eastAsia="en-GB"/>
        </w:rPr>
      </w:pPr>
      <w:ins w:id="92" w:author="Rapporteur" w:date="2020-03-03T21:21:00Z">
        <w:r w:rsidRPr="00A52BBE">
          <w:rPr>
            <w:rFonts w:eastAsia="宋体"/>
            <w:lang w:eastAsia="zh-CN"/>
          </w:rPr>
          <w:t>6.</w:t>
        </w:r>
        <w:r w:rsidRPr="00A52BBE">
          <w:rPr>
            <w:rFonts w:eastAsia="宋体"/>
            <w:lang w:val="en-US" w:eastAsia="zh-CN"/>
          </w:rPr>
          <w:t>2.2</w:t>
        </w:r>
        <w:r w:rsidRPr="00A52BBE">
          <w:rPr>
            <w:rFonts w:eastAsia="宋体"/>
            <w:lang w:eastAsia="zh-CN"/>
          </w:rPr>
          <w:t>.1</w:t>
        </w:r>
        <w:r>
          <w:rPr>
            <w:rFonts w:asciiTheme="minorHAnsi" w:eastAsiaTheme="minorEastAsia" w:hAnsiTheme="minorHAnsi" w:cstheme="minorBidi"/>
            <w:sz w:val="22"/>
            <w:szCs w:val="22"/>
            <w:lang w:eastAsia="en-GB"/>
          </w:rPr>
          <w:tab/>
        </w:r>
        <w:r w:rsidRPr="00A52BBE">
          <w:rPr>
            <w:rFonts w:eastAsia="宋体"/>
            <w:lang w:eastAsia="zh-CN"/>
          </w:rPr>
          <w:t>General</w:t>
        </w:r>
        <w:r>
          <w:tab/>
        </w:r>
        <w:r>
          <w:fldChar w:fldCharType="begin"/>
        </w:r>
        <w:r>
          <w:instrText xml:space="preserve"> PAGEREF _Toc34162923 \h </w:instrText>
        </w:r>
      </w:ins>
      <w:r>
        <w:fldChar w:fldCharType="separate"/>
      </w:r>
      <w:ins w:id="93" w:author="Rapporteur" w:date="2020-03-03T21:21:00Z">
        <w:r>
          <w:t>9</w:t>
        </w:r>
        <w:r>
          <w:fldChar w:fldCharType="end"/>
        </w:r>
      </w:ins>
    </w:p>
    <w:p w:rsidR="008706F2" w:rsidRDefault="008706F2">
      <w:pPr>
        <w:pStyle w:val="TOC4"/>
        <w:rPr>
          <w:ins w:id="94" w:author="Rapporteur" w:date="2020-03-03T21:21:00Z"/>
          <w:rFonts w:asciiTheme="minorHAnsi" w:eastAsiaTheme="minorEastAsia" w:hAnsiTheme="minorHAnsi" w:cstheme="minorBidi"/>
          <w:sz w:val="22"/>
          <w:szCs w:val="22"/>
          <w:lang w:eastAsia="en-GB"/>
        </w:rPr>
      </w:pPr>
      <w:ins w:id="95" w:author="Rapporteur" w:date="2020-03-03T21:21:00Z">
        <w:r w:rsidRPr="00A52BBE">
          <w:rPr>
            <w:rFonts w:eastAsia="宋体"/>
          </w:rPr>
          <w:t>6.2.</w:t>
        </w:r>
        <w:r w:rsidRPr="00A52BBE">
          <w:rPr>
            <w:rFonts w:eastAsia="宋体"/>
            <w:lang w:val="en-US"/>
          </w:rPr>
          <w:t>2</w:t>
        </w:r>
        <w:r w:rsidRPr="00A52BBE">
          <w:rPr>
            <w:rFonts w:eastAsia="宋体"/>
          </w:rPr>
          <w:t>.2</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rPr>
          <w:t xml:space="preserve"> Request</w:t>
        </w:r>
        <w:r>
          <w:tab/>
        </w:r>
        <w:r>
          <w:fldChar w:fldCharType="begin"/>
        </w:r>
        <w:r>
          <w:instrText xml:space="preserve"> PAGEREF _Toc34162924 \h </w:instrText>
        </w:r>
      </w:ins>
      <w:r>
        <w:fldChar w:fldCharType="separate"/>
      </w:r>
      <w:ins w:id="96" w:author="Rapporteur" w:date="2020-03-03T21:21:00Z">
        <w:r>
          <w:t>9</w:t>
        </w:r>
        <w:r>
          <w:fldChar w:fldCharType="end"/>
        </w:r>
      </w:ins>
    </w:p>
    <w:p w:rsidR="008706F2" w:rsidRDefault="008706F2">
      <w:pPr>
        <w:pStyle w:val="TOC4"/>
        <w:rPr>
          <w:ins w:id="97" w:author="Rapporteur" w:date="2020-03-03T21:21:00Z"/>
          <w:rFonts w:asciiTheme="minorHAnsi" w:eastAsiaTheme="minorEastAsia" w:hAnsiTheme="minorHAnsi" w:cstheme="minorBidi"/>
          <w:sz w:val="22"/>
          <w:szCs w:val="22"/>
          <w:lang w:eastAsia="en-GB"/>
        </w:rPr>
      </w:pPr>
      <w:ins w:id="98" w:author="Rapporteur" w:date="2020-03-03T21:21:00Z">
        <w:r w:rsidRPr="00A52BBE">
          <w:rPr>
            <w:rFonts w:eastAsia="宋体"/>
          </w:rPr>
          <w:t>6.2.</w:t>
        </w:r>
        <w:r w:rsidRPr="00A52BBE">
          <w:rPr>
            <w:rFonts w:eastAsia="宋体"/>
            <w:lang w:val="en-US"/>
          </w:rPr>
          <w:t>2</w:t>
        </w:r>
        <w:r w:rsidRPr="00A52BBE">
          <w:rPr>
            <w:rFonts w:eastAsia="宋体"/>
          </w:rPr>
          <w:t>.3</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rPr>
          <w:t xml:space="preserve"> Response</w:t>
        </w:r>
        <w:r>
          <w:tab/>
        </w:r>
        <w:r>
          <w:fldChar w:fldCharType="begin"/>
        </w:r>
        <w:r>
          <w:instrText xml:space="preserve"> PAGEREF _Toc34162925 \h </w:instrText>
        </w:r>
      </w:ins>
      <w:r>
        <w:fldChar w:fldCharType="separate"/>
      </w:r>
      <w:ins w:id="99" w:author="Rapporteur" w:date="2020-03-03T21:21:00Z">
        <w:r>
          <w:t>10</w:t>
        </w:r>
        <w:r>
          <w:fldChar w:fldCharType="end"/>
        </w:r>
      </w:ins>
    </w:p>
    <w:p w:rsidR="008706F2" w:rsidRDefault="008706F2">
      <w:pPr>
        <w:pStyle w:val="TOC3"/>
        <w:rPr>
          <w:ins w:id="100" w:author="Rapporteur" w:date="2020-03-03T21:21:00Z"/>
          <w:rFonts w:asciiTheme="minorHAnsi" w:eastAsiaTheme="minorEastAsia" w:hAnsiTheme="minorHAnsi" w:cstheme="minorBidi"/>
          <w:sz w:val="22"/>
          <w:szCs w:val="22"/>
          <w:lang w:eastAsia="en-GB"/>
        </w:rPr>
      </w:pPr>
      <w:ins w:id="101" w:author="Rapporteur" w:date="2020-03-03T21:21:00Z">
        <w:r w:rsidRPr="00A52BBE">
          <w:rPr>
            <w:rFonts w:eastAsia="宋体"/>
          </w:rPr>
          <w:t>6.</w:t>
        </w:r>
        <w:r w:rsidRPr="00A52BBE">
          <w:rPr>
            <w:rFonts w:eastAsia="宋体"/>
            <w:lang w:val="en-US"/>
          </w:rPr>
          <w:t>2.3</w:t>
        </w:r>
        <w:r>
          <w:rPr>
            <w:rFonts w:asciiTheme="minorHAnsi" w:eastAsiaTheme="minorEastAsia" w:hAnsiTheme="minorHAnsi" w:cstheme="minorBidi"/>
            <w:sz w:val="22"/>
            <w:szCs w:val="22"/>
            <w:lang w:eastAsia="en-GB"/>
          </w:rPr>
          <w:tab/>
        </w:r>
        <w:r w:rsidRPr="00A52BBE">
          <w:rPr>
            <w:rFonts w:eastAsia="宋体"/>
          </w:rPr>
          <w:t>Subscription Management Procedure</w:t>
        </w:r>
        <w:r>
          <w:tab/>
        </w:r>
        <w:r>
          <w:fldChar w:fldCharType="begin"/>
        </w:r>
        <w:r>
          <w:instrText xml:space="preserve"> PAGEREF _Toc34162926 \h </w:instrText>
        </w:r>
      </w:ins>
      <w:r>
        <w:fldChar w:fldCharType="separate"/>
      </w:r>
      <w:ins w:id="102" w:author="Rapporteur" w:date="2020-03-03T21:21:00Z">
        <w:r>
          <w:t>10</w:t>
        </w:r>
        <w:r>
          <w:fldChar w:fldCharType="end"/>
        </w:r>
      </w:ins>
    </w:p>
    <w:p w:rsidR="008706F2" w:rsidRDefault="008706F2">
      <w:pPr>
        <w:pStyle w:val="TOC4"/>
        <w:rPr>
          <w:ins w:id="103" w:author="Rapporteur" w:date="2020-03-03T21:21:00Z"/>
          <w:rFonts w:asciiTheme="minorHAnsi" w:eastAsiaTheme="minorEastAsia" w:hAnsiTheme="minorHAnsi" w:cstheme="minorBidi"/>
          <w:sz w:val="22"/>
          <w:szCs w:val="22"/>
          <w:lang w:eastAsia="en-GB"/>
        </w:rPr>
      </w:pPr>
      <w:ins w:id="104" w:author="Rapporteur" w:date="2020-03-03T21:21:00Z">
        <w:r w:rsidRPr="00A52BBE">
          <w:rPr>
            <w:rFonts w:eastAsia="宋体"/>
          </w:rPr>
          <w:t>6.</w:t>
        </w:r>
        <w:r w:rsidRPr="00A52BBE">
          <w:rPr>
            <w:rFonts w:eastAsia="宋体"/>
            <w:lang w:val="en-US"/>
          </w:rPr>
          <w:t>2.3</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_Toc34162927 \h </w:instrText>
        </w:r>
      </w:ins>
      <w:r>
        <w:fldChar w:fldCharType="separate"/>
      </w:r>
      <w:ins w:id="105" w:author="Rapporteur" w:date="2020-03-03T21:21:00Z">
        <w:r>
          <w:t>10</w:t>
        </w:r>
        <w:r>
          <w:fldChar w:fldCharType="end"/>
        </w:r>
      </w:ins>
    </w:p>
    <w:p w:rsidR="008706F2" w:rsidRDefault="008706F2">
      <w:pPr>
        <w:pStyle w:val="TOC4"/>
        <w:rPr>
          <w:ins w:id="106" w:author="Rapporteur" w:date="2020-03-03T21:21:00Z"/>
          <w:rFonts w:asciiTheme="minorHAnsi" w:eastAsiaTheme="minorEastAsia" w:hAnsiTheme="minorHAnsi" w:cstheme="minorBidi"/>
          <w:sz w:val="22"/>
          <w:szCs w:val="22"/>
          <w:lang w:eastAsia="en-GB"/>
        </w:rPr>
      </w:pPr>
      <w:ins w:id="107" w:author="Rapporteur" w:date="2020-03-03T21:21:00Z">
        <w:r w:rsidRPr="00A52BBE">
          <w:rPr>
            <w:rFonts w:eastAsia="宋体"/>
          </w:rPr>
          <w:t>6.</w:t>
        </w:r>
        <w:r w:rsidRPr="00A52BBE">
          <w:rPr>
            <w:rFonts w:eastAsia="宋体"/>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_Toc34162928 \h </w:instrText>
        </w:r>
      </w:ins>
      <w:r>
        <w:fldChar w:fldCharType="separate"/>
      </w:r>
      <w:ins w:id="108" w:author="Rapporteur" w:date="2020-03-03T21:21:00Z">
        <w:r>
          <w:t>10</w:t>
        </w:r>
        <w:r>
          <w:fldChar w:fldCharType="end"/>
        </w:r>
      </w:ins>
    </w:p>
    <w:p w:rsidR="008706F2" w:rsidRDefault="008706F2">
      <w:pPr>
        <w:pStyle w:val="TOC4"/>
        <w:rPr>
          <w:ins w:id="109" w:author="Rapporteur" w:date="2020-03-03T21:21:00Z"/>
          <w:rFonts w:asciiTheme="minorHAnsi" w:eastAsiaTheme="minorEastAsia" w:hAnsiTheme="minorHAnsi" w:cstheme="minorBidi"/>
          <w:sz w:val="22"/>
          <w:szCs w:val="22"/>
          <w:lang w:eastAsia="en-GB"/>
        </w:rPr>
      </w:pPr>
      <w:ins w:id="110" w:author="Rapporteur" w:date="2020-03-03T21:21:00Z">
        <w:r w:rsidRPr="00A52BBE">
          <w:rPr>
            <w:rFonts w:eastAsia="宋体"/>
          </w:rPr>
          <w:t>6.</w:t>
        </w:r>
        <w:r w:rsidRPr="00A52BBE">
          <w:rPr>
            <w:rFonts w:eastAsia="宋体"/>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_Toc34162929 \h </w:instrText>
        </w:r>
      </w:ins>
      <w:r>
        <w:fldChar w:fldCharType="separate"/>
      </w:r>
      <w:ins w:id="111" w:author="Rapporteur" w:date="2020-03-03T21:21:00Z">
        <w:r>
          <w:t>10</w:t>
        </w:r>
        <w:r>
          <w:fldChar w:fldCharType="end"/>
        </w:r>
      </w:ins>
    </w:p>
    <w:p w:rsidR="008706F2" w:rsidRDefault="008706F2">
      <w:pPr>
        <w:pStyle w:val="TOC3"/>
        <w:rPr>
          <w:ins w:id="112" w:author="Rapporteur" w:date="2020-03-03T21:21:00Z"/>
          <w:rFonts w:asciiTheme="minorHAnsi" w:eastAsiaTheme="minorEastAsia" w:hAnsiTheme="minorHAnsi" w:cstheme="minorBidi"/>
          <w:sz w:val="22"/>
          <w:szCs w:val="22"/>
          <w:lang w:eastAsia="en-GB"/>
        </w:rPr>
      </w:pPr>
      <w:ins w:id="113" w:author="Rapporteur" w:date="2020-03-03T21:21:00Z">
        <w:r w:rsidRPr="00A52BBE">
          <w:rPr>
            <w:rFonts w:eastAsia="宋体"/>
          </w:rPr>
          <w:t>6.</w:t>
        </w:r>
        <w:r w:rsidRPr="00A52BBE">
          <w:rPr>
            <w:rFonts w:eastAsia="宋体"/>
            <w:lang w:val="en-US"/>
          </w:rPr>
          <w:t>2.4</w:t>
        </w:r>
        <w:r>
          <w:rPr>
            <w:rFonts w:asciiTheme="minorHAnsi" w:eastAsiaTheme="minorEastAsia" w:hAnsiTheme="minorHAnsi" w:cstheme="minorBidi"/>
            <w:sz w:val="22"/>
            <w:szCs w:val="22"/>
            <w:lang w:eastAsia="en-GB"/>
          </w:rPr>
          <w:tab/>
        </w:r>
        <w:r w:rsidRPr="00A52BBE">
          <w:rPr>
            <w:rFonts w:eastAsia="宋体"/>
          </w:rPr>
          <w:t>Event Notification Procedure</w:t>
        </w:r>
        <w:r>
          <w:tab/>
        </w:r>
        <w:r>
          <w:fldChar w:fldCharType="begin"/>
        </w:r>
        <w:r>
          <w:instrText xml:space="preserve"> PAGEREF _Toc34162930 \h </w:instrText>
        </w:r>
      </w:ins>
      <w:r>
        <w:fldChar w:fldCharType="separate"/>
      </w:r>
      <w:ins w:id="114" w:author="Rapporteur" w:date="2020-03-03T21:21:00Z">
        <w:r>
          <w:t>10</w:t>
        </w:r>
        <w:r>
          <w:fldChar w:fldCharType="end"/>
        </w:r>
      </w:ins>
    </w:p>
    <w:p w:rsidR="008706F2" w:rsidRDefault="008706F2">
      <w:pPr>
        <w:pStyle w:val="TOC4"/>
        <w:rPr>
          <w:ins w:id="115" w:author="Rapporteur" w:date="2020-03-03T21:21:00Z"/>
          <w:rFonts w:asciiTheme="minorHAnsi" w:eastAsiaTheme="minorEastAsia" w:hAnsiTheme="minorHAnsi" w:cstheme="minorBidi"/>
          <w:sz w:val="22"/>
          <w:szCs w:val="22"/>
          <w:lang w:eastAsia="en-GB"/>
        </w:rPr>
      </w:pPr>
      <w:ins w:id="116" w:author="Rapporteur" w:date="2020-03-03T21:21:00Z">
        <w:r w:rsidRPr="00A52BBE">
          <w:rPr>
            <w:rFonts w:eastAsia="宋体"/>
          </w:rPr>
          <w:t>6.</w:t>
        </w:r>
        <w:r w:rsidRPr="00A52BBE">
          <w:rPr>
            <w:rFonts w:eastAsia="宋体"/>
            <w:lang w:val="en-US"/>
          </w:rPr>
          <w:t>2.4</w:t>
        </w:r>
        <w:r w:rsidRPr="00A52BBE">
          <w:rPr>
            <w:rFonts w:eastAsia="宋体"/>
            <w:lang w:eastAsia="zh-CN"/>
          </w:rPr>
          <w:t>.1</w:t>
        </w:r>
        <w:r>
          <w:rPr>
            <w:rFonts w:asciiTheme="minorHAnsi" w:eastAsiaTheme="minorEastAsia" w:hAnsiTheme="minorHAnsi" w:cstheme="minorBidi"/>
            <w:sz w:val="22"/>
            <w:szCs w:val="22"/>
            <w:lang w:eastAsia="en-GB"/>
          </w:rPr>
          <w:tab/>
        </w:r>
        <w:r w:rsidRPr="00A52BBE">
          <w:rPr>
            <w:rFonts w:eastAsia="宋体"/>
            <w:lang w:eastAsia="zh-CN"/>
          </w:rPr>
          <w:t>General</w:t>
        </w:r>
        <w:r>
          <w:tab/>
        </w:r>
        <w:r>
          <w:fldChar w:fldCharType="begin"/>
        </w:r>
        <w:r>
          <w:instrText xml:space="preserve"> PAGEREF _Toc34162931 \h </w:instrText>
        </w:r>
      </w:ins>
      <w:r>
        <w:fldChar w:fldCharType="separate"/>
      </w:r>
      <w:ins w:id="117" w:author="Rapporteur" w:date="2020-03-03T21:21:00Z">
        <w:r>
          <w:t>10</w:t>
        </w:r>
        <w:r>
          <w:fldChar w:fldCharType="end"/>
        </w:r>
      </w:ins>
    </w:p>
    <w:p w:rsidR="008706F2" w:rsidRDefault="008706F2">
      <w:pPr>
        <w:pStyle w:val="TOC4"/>
        <w:rPr>
          <w:ins w:id="118" w:author="Rapporteur" w:date="2020-03-03T21:21:00Z"/>
          <w:rFonts w:asciiTheme="minorHAnsi" w:eastAsiaTheme="minorEastAsia" w:hAnsiTheme="minorHAnsi" w:cstheme="minorBidi"/>
          <w:sz w:val="22"/>
          <w:szCs w:val="22"/>
          <w:lang w:eastAsia="en-GB"/>
        </w:rPr>
      </w:pPr>
      <w:ins w:id="119" w:author="Rapporteur" w:date="2020-03-03T21:21:00Z">
        <w:r w:rsidRPr="00A52BBE">
          <w:rPr>
            <w:rFonts w:eastAsia="宋体"/>
          </w:rPr>
          <w:t>6.</w:t>
        </w:r>
        <w:r w:rsidRPr="00A52BBE">
          <w:rPr>
            <w:rFonts w:eastAsia="宋体"/>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_Toc34162932 \h </w:instrText>
        </w:r>
      </w:ins>
      <w:r>
        <w:fldChar w:fldCharType="separate"/>
      </w:r>
      <w:ins w:id="120" w:author="Rapporteur" w:date="2020-03-03T21:21:00Z">
        <w:r>
          <w:t>11</w:t>
        </w:r>
        <w:r>
          <w:fldChar w:fldCharType="end"/>
        </w:r>
      </w:ins>
    </w:p>
    <w:p w:rsidR="008706F2" w:rsidRDefault="008706F2">
      <w:pPr>
        <w:pStyle w:val="TOC4"/>
        <w:rPr>
          <w:ins w:id="121" w:author="Rapporteur" w:date="2020-03-03T21:21:00Z"/>
          <w:rFonts w:asciiTheme="minorHAnsi" w:eastAsiaTheme="minorEastAsia" w:hAnsiTheme="minorHAnsi" w:cstheme="minorBidi"/>
          <w:sz w:val="22"/>
          <w:szCs w:val="22"/>
          <w:lang w:eastAsia="en-GB"/>
        </w:rPr>
      </w:pPr>
      <w:ins w:id="122" w:author="Rapporteur" w:date="2020-03-03T21:21:00Z">
        <w:r w:rsidRPr="00A52BBE">
          <w:rPr>
            <w:rFonts w:eastAsia="宋体"/>
          </w:rPr>
          <w:t>6.</w:t>
        </w:r>
        <w:r w:rsidRPr="00A52BBE">
          <w:rPr>
            <w:rFonts w:eastAsia="宋体"/>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_Toc34162933 \h </w:instrText>
        </w:r>
      </w:ins>
      <w:r>
        <w:fldChar w:fldCharType="separate"/>
      </w:r>
      <w:ins w:id="123" w:author="Rapporteur" w:date="2020-03-03T21:21:00Z">
        <w:r>
          <w:t>11</w:t>
        </w:r>
        <w:r>
          <w:fldChar w:fldCharType="end"/>
        </w:r>
      </w:ins>
    </w:p>
    <w:p w:rsidR="008706F2" w:rsidRDefault="008706F2">
      <w:pPr>
        <w:pStyle w:val="TOC2"/>
        <w:rPr>
          <w:ins w:id="124" w:author="Rapporteur" w:date="2020-03-03T21:21:00Z"/>
          <w:rFonts w:asciiTheme="minorHAnsi" w:eastAsiaTheme="minorEastAsia" w:hAnsiTheme="minorHAnsi" w:cstheme="minorBidi"/>
          <w:sz w:val="22"/>
          <w:szCs w:val="22"/>
          <w:lang w:eastAsia="en-GB"/>
        </w:rPr>
      </w:pPr>
      <w:ins w:id="125" w:author="Rapporteur" w:date="2020-03-03T21:21:00Z">
        <w:r>
          <w:t>6.3</w:t>
        </w:r>
        <w:r>
          <w:rPr>
            <w:rFonts w:asciiTheme="minorHAnsi" w:eastAsiaTheme="minorEastAsia" w:hAnsiTheme="minorHAnsi" w:cstheme="minorBidi"/>
            <w:sz w:val="22"/>
            <w:szCs w:val="22"/>
            <w:lang w:eastAsia="en-GB"/>
          </w:rPr>
          <w:tab/>
        </w:r>
        <w:r>
          <w:t>Session Related Procedures</w:t>
        </w:r>
        <w:r>
          <w:tab/>
        </w:r>
        <w:r>
          <w:fldChar w:fldCharType="begin"/>
        </w:r>
        <w:r>
          <w:instrText xml:space="preserve"> PAGEREF _Toc34162934 \h </w:instrText>
        </w:r>
      </w:ins>
      <w:r>
        <w:fldChar w:fldCharType="separate"/>
      </w:r>
      <w:ins w:id="126" w:author="Rapporteur" w:date="2020-03-03T21:21:00Z">
        <w:r>
          <w:t>11</w:t>
        </w:r>
        <w:r>
          <w:fldChar w:fldCharType="end"/>
        </w:r>
      </w:ins>
    </w:p>
    <w:p w:rsidR="008706F2" w:rsidRDefault="008706F2">
      <w:pPr>
        <w:pStyle w:val="TOC3"/>
        <w:rPr>
          <w:ins w:id="127" w:author="Rapporteur" w:date="2020-03-03T21:21:00Z"/>
          <w:rFonts w:asciiTheme="minorHAnsi" w:eastAsiaTheme="minorEastAsia" w:hAnsiTheme="minorHAnsi" w:cstheme="minorBidi"/>
          <w:sz w:val="22"/>
          <w:szCs w:val="22"/>
          <w:lang w:eastAsia="en-GB"/>
        </w:rPr>
      </w:pPr>
      <w:ins w:id="128" w:author="Rapporteur" w:date="2020-03-03T21:21: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_Toc34162935 \h </w:instrText>
        </w:r>
      </w:ins>
      <w:r>
        <w:fldChar w:fldCharType="separate"/>
      </w:r>
      <w:ins w:id="129" w:author="Rapporteur" w:date="2020-03-03T21:21:00Z">
        <w:r>
          <w:t>11</w:t>
        </w:r>
        <w:r>
          <w:fldChar w:fldCharType="end"/>
        </w:r>
      </w:ins>
    </w:p>
    <w:p w:rsidR="008706F2" w:rsidRDefault="008706F2">
      <w:pPr>
        <w:pStyle w:val="TOC3"/>
        <w:rPr>
          <w:ins w:id="130" w:author="Rapporteur" w:date="2020-03-03T21:21:00Z"/>
          <w:rFonts w:asciiTheme="minorHAnsi" w:eastAsiaTheme="minorEastAsia" w:hAnsiTheme="minorHAnsi" w:cstheme="minorBidi"/>
          <w:sz w:val="22"/>
          <w:szCs w:val="22"/>
          <w:lang w:eastAsia="en-GB"/>
        </w:rPr>
      </w:pPr>
      <w:ins w:id="131" w:author="Rapporteur" w:date="2020-03-03T21:21:00Z">
        <w:r>
          <w:t>6.3.2</w:t>
        </w:r>
        <w:r>
          <w:rPr>
            <w:rFonts w:asciiTheme="minorHAnsi" w:eastAsiaTheme="minorEastAsia" w:hAnsiTheme="minorHAnsi" w:cstheme="minorBidi"/>
            <w:sz w:val="22"/>
            <w:szCs w:val="22"/>
            <w:lang w:eastAsia="en-GB"/>
          </w:rPr>
          <w:tab/>
        </w:r>
        <w:r>
          <w:t>Create Dictionary Entry Procedure</w:t>
        </w:r>
        <w:r>
          <w:tab/>
        </w:r>
        <w:r>
          <w:fldChar w:fldCharType="begin"/>
        </w:r>
        <w:r>
          <w:instrText xml:space="preserve"> PAGEREF _Toc34162936 \h </w:instrText>
        </w:r>
      </w:ins>
      <w:r>
        <w:fldChar w:fldCharType="separate"/>
      </w:r>
      <w:ins w:id="132" w:author="Rapporteur" w:date="2020-03-03T21:21:00Z">
        <w:r>
          <w:t>11</w:t>
        </w:r>
        <w:r>
          <w:fldChar w:fldCharType="end"/>
        </w:r>
      </w:ins>
    </w:p>
    <w:p w:rsidR="008706F2" w:rsidRDefault="008706F2">
      <w:pPr>
        <w:pStyle w:val="TOC4"/>
        <w:rPr>
          <w:ins w:id="133" w:author="Rapporteur" w:date="2020-03-03T21:21:00Z"/>
          <w:rFonts w:asciiTheme="minorHAnsi" w:eastAsiaTheme="minorEastAsia" w:hAnsiTheme="minorHAnsi" w:cstheme="minorBidi"/>
          <w:sz w:val="22"/>
          <w:szCs w:val="22"/>
          <w:lang w:eastAsia="en-GB"/>
        </w:rPr>
      </w:pPr>
      <w:ins w:id="134" w:author="Rapporteur" w:date="2020-03-03T21:21: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_Toc34162937 \h </w:instrText>
        </w:r>
      </w:ins>
      <w:r>
        <w:fldChar w:fldCharType="separate"/>
      </w:r>
      <w:ins w:id="135" w:author="Rapporteur" w:date="2020-03-03T21:21:00Z">
        <w:r>
          <w:t>11</w:t>
        </w:r>
        <w:r>
          <w:fldChar w:fldCharType="end"/>
        </w:r>
      </w:ins>
    </w:p>
    <w:p w:rsidR="008706F2" w:rsidRDefault="008706F2">
      <w:pPr>
        <w:pStyle w:val="TOC4"/>
        <w:rPr>
          <w:ins w:id="136" w:author="Rapporteur" w:date="2020-03-03T21:21:00Z"/>
          <w:rFonts w:asciiTheme="minorHAnsi" w:eastAsiaTheme="minorEastAsia" w:hAnsiTheme="minorHAnsi" w:cstheme="minorBidi"/>
          <w:sz w:val="22"/>
          <w:szCs w:val="22"/>
          <w:lang w:eastAsia="en-GB"/>
        </w:rPr>
      </w:pPr>
      <w:ins w:id="137" w:author="Rapporteur" w:date="2020-03-03T21:21:00Z">
        <w:r>
          <w:t>6.3.2.2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_Toc34162938 \h </w:instrText>
        </w:r>
      </w:ins>
      <w:r>
        <w:fldChar w:fldCharType="separate"/>
      </w:r>
      <w:ins w:id="138" w:author="Rapporteur" w:date="2020-03-03T21:21:00Z">
        <w:r>
          <w:t>12</w:t>
        </w:r>
        <w:r>
          <w:fldChar w:fldCharType="end"/>
        </w:r>
      </w:ins>
    </w:p>
    <w:p w:rsidR="008706F2" w:rsidRDefault="008706F2">
      <w:pPr>
        <w:pStyle w:val="TOC4"/>
        <w:rPr>
          <w:ins w:id="139" w:author="Rapporteur" w:date="2020-03-03T21:21:00Z"/>
          <w:rFonts w:asciiTheme="minorHAnsi" w:eastAsiaTheme="minorEastAsia" w:hAnsiTheme="minorHAnsi" w:cstheme="minorBidi"/>
          <w:sz w:val="22"/>
          <w:szCs w:val="22"/>
          <w:lang w:eastAsia="en-GB"/>
        </w:rPr>
      </w:pPr>
      <w:ins w:id="140" w:author="Rapporteur" w:date="2020-03-03T21:21:00Z">
        <w:r>
          <w:t>6.3.2.3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_Toc34162939 \h </w:instrText>
        </w:r>
      </w:ins>
      <w:r>
        <w:fldChar w:fldCharType="separate"/>
      </w:r>
      <w:ins w:id="141" w:author="Rapporteur" w:date="2020-03-03T21:21:00Z">
        <w:r>
          <w:t>12</w:t>
        </w:r>
        <w:r>
          <w:fldChar w:fldCharType="end"/>
        </w:r>
      </w:ins>
    </w:p>
    <w:p w:rsidR="008706F2" w:rsidRDefault="008706F2">
      <w:pPr>
        <w:pStyle w:val="TOC3"/>
        <w:rPr>
          <w:ins w:id="142" w:author="Rapporteur" w:date="2020-03-03T21:21:00Z"/>
          <w:rFonts w:asciiTheme="minorHAnsi" w:eastAsiaTheme="minorEastAsia" w:hAnsiTheme="minorHAnsi" w:cstheme="minorBidi"/>
          <w:sz w:val="22"/>
          <w:szCs w:val="22"/>
          <w:lang w:eastAsia="en-GB"/>
        </w:rPr>
      </w:pPr>
      <w:ins w:id="143" w:author="Rapporteur" w:date="2020-03-03T21:21:00Z">
        <w:r>
          <w:t>6.3.3</w:t>
        </w:r>
        <w:r>
          <w:rPr>
            <w:rFonts w:asciiTheme="minorHAnsi" w:eastAsiaTheme="minorEastAsia" w:hAnsiTheme="minorHAnsi" w:cstheme="minorBidi"/>
            <w:sz w:val="22"/>
            <w:szCs w:val="22"/>
            <w:lang w:eastAsia="en-GB"/>
          </w:rPr>
          <w:tab/>
        </w:r>
        <w:r>
          <w:t>Query Dictionary Entry Procedure</w:t>
        </w:r>
        <w:r>
          <w:tab/>
        </w:r>
        <w:r>
          <w:fldChar w:fldCharType="begin"/>
        </w:r>
        <w:r>
          <w:instrText xml:space="preserve"> PAGEREF _Toc34162940 \h </w:instrText>
        </w:r>
      </w:ins>
      <w:r>
        <w:fldChar w:fldCharType="separate"/>
      </w:r>
      <w:ins w:id="144" w:author="Rapporteur" w:date="2020-03-03T21:21:00Z">
        <w:r>
          <w:t>12</w:t>
        </w:r>
        <w:r>
          <w:fldChar w:fldCharType="end"/>
        </w:r>
      </w:ins>
    </w:p>
    <w:p w:rsidR="008706F2" w:rsidRDefault="008706F2">
      <w:pPr>
        <w:pStyle w:val="TOC4"/>
        <w:rPr>
          <w:ins w:id="145" w:author="Rapporteur" w:date="2020-03-03T21:21:00Z"/>
          <w:rFonts w:asciiTheme="minorHAnsi" w:eastAsiaTheme="minorEastAsia" w:hAnsiTheme="minorHAnsi" w:cstheme="minorBidi"/>
          <w:sz w:val="22"/>
          <w:szCs w:val="22"/>
          <w:lang w:eastAsia="en-GB"/>
        </w:rPr>
      </w:pPr>
      <w:ins w:id="146" w:author="Rapporteur" w:date="2020-03-03T21:21: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_Toc34162941 \h </w:instrText>
        </w:r>
      </w:ins>
      <w:r>
        <w:fldChar w:fldCharType="separate"/>
      </w:r>
      <w:ins w:id="147" w:author="Rapporteur" w:date="2020-03-03T21:21:00Z">
        <w:r>
          <w:t>12</w:t>
        </w:r>
        <w:r>
          <w:fldChar w:fldCharType="end"/>
        </w:r>
      </w:ins>
    </w:p>
    <w:p w:rsidR="008706F2" w:rsidRDefault="008706F2">
      <w:pPr>
        <w:pStyle w:val="TOC4"/>
        <w:rPr>
          <w:ins w:id="148" w:author="Rapporteur" w:date="2020-03-03T21:21:00Z"/>
          <w:rFonts w:asciiTheme="minorHAnsi" w:eastAsiaTheme="minorEastAsia" w:hAnsiTheme="minorHAnsi" w:cstheme="minorBidi"/>
          <w:sz w:val="22"/>
          <w:szCs w:val="22"/>
          <w:lang w:eastAsia="en-GB"/>
        </w:rPr>
      </w:pPr>
      <w:ins w:id="149" w:author="Rapporteur" w:date="2020-03-03T21:21:00Z">
        <w:r>
          <w:t>6.3.3.2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_Toc34162942 \h </w:instrText>
        </w:r>
      </w:ins>
      <w:r>
        <w:fldChar w:fldCharType="separate"/>
      </w:r>
      <w:ins w:id="150" w:author="Rapporteur" w:date="2020-03-03T21:21:00Z">
        <w:r>
          <w:t>12</w:t>
        </w:r>
        <w:r>
          <w:fldChar w:fldCharType="end"/>
        </w:r>
      </w:ins>
    </w:p>
    <w:p w:rsidR="008706F2" w:rsidRDefault="008706F2">
      <w:pPr>
        <w:pStyle w:val="TOC4"/>
        <w:rPr>
          <w:ins w:id="151" w:author="Rapporteur" w:date="2020-03-03T21:21:00Z"/>
          <w:rFonts w:asciiTheme="minorHAnsi" w:eastAsiaTheme="minorEastAsia" w:hAnsiTheme="minorHAnsi" w:cstheme="minorBidi"/>
          <w:sz w:val="22"/>
          <w:szCs w:val="22"/>
          <w:lang w:eastAsia="en-GB"/>
        </w:rPr>
      </w:pPr>
      <w:ins w:id="152" w:author="Rapporteur" w:date="2020-03-03T21:21:00Z">
        <w:r>
          <w:t>6.3.3.3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_Toc34162943 \h </w:instrText>
        </w:r>
      </w:ins>
      <w:r>
        <w:fldChar w:fldCharType="separate"/>
      </w:r>
      <w:ins w:id="153" w:author="Rapporteur" w:date="2020-03-03T21:21:00Z">
        <w:r>
          <w:t>12</w:t>
        </w:r>
        <w:r>
          <w:fldChar w:fldCharType="end"/>
        </w:r>
      </w:ins>
    </w:p>
    <w:p w:rsidR="008706F2" w:rsidRDefault="008706F2">
      <w:pPr>
        <w:pStyle w:val="TOC2"/>
        <w:rPr>
          <w:ins w:id="154" w:author="Rapporteur" w:date="2020-03-03T21:21:00Z"/>
          <w:rFonts w:asciiTheme="minorHAnsi" w:eastAsiaTheme="minorEastAsia" w:hAnsiTheme="minorHAnsi" w:cstheme="minorBidi"/>
          <w:sz w:val="22"/>
          <w:szCs w:val="22"/>
          <w:lang w:eastAsia="en-GB"/>
        </w:rPr>
      </w:pPr>
      <w:ins w:id="155" w:author="Rapporteur" w:date="2020-03-03T21:21:00Z">
        <w:r>
          <w:t>6.4</w:t>
        </w:r>
        <w:r>
          <w:rPr>
            <w:rFonts w:asciiTheme="minorHAnsi" w:eastAsiaTheme="minorEastAsia" w:hAnsiTheme="minorHAnsi" w:cstheme="minorBidi"/>
            <w:sz w:val="22"/>
            <w:szCs w:val="22"/>
            <w:lang w:eastAsia="en-GB"/>
          </w:rPr>
          <w:tab/>
        </w:r>
        <w:r>
          <w:t>Reliable Delivery of URCMP Messages</w:t>
        </w:r>
        <w:r>
          <w:tab/>
        </w:r>
        <w:r>
          <w:fldChar w:fldCharType="begin"/>
        </w:r>
        <w:r>
          <w:instrText xml:space="preserve"> PAGEREF _Toc34162944 \h </w:instrText>
        </w:r>
      </w:ins>
      <w:r>
        <w:fldChar w:fldCharType="separate"/>
      </w:r>
      <w:ins w:id="156" w:author="Rapporteur" w:date="2020-03-03T21:21:00Z">
        <w:r>
          <w:t>13</w:t>
        </w:r>
        <w:r>
          <w:fldChar w:fldCharType="end"/>
        </w:r>
      </w:ins>
    </w:p>
    <w:p w:rsidR="008706F2" w:rsidRDefault="008706F2">
      <w:pPr>
        <w:pStyle w:val="TOC1"/>
        <w:rPr>
          <w:ins w:id="157" w:author="Rapporteur" w:date="2020-03-03T21:21:00Z"/>
          <w:rFonts w:asciiTheme="minorHAnsi" w:eastAsiaTheme="minorEastAsia" w:hAnsiTheme="minorHAnsi" w:cstheme="minorBidi"/>
          <w:szCs w:val="22"/>
          <w:lang w:eastAsia="en-GB"/>
        </w:rPr>
      </w:pPr>
      <w:ins w:id="158" w:author="Rapporteur" w:date="2020-03-03T21:21:00Z">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_Toc34162945 \h </w:instrText>
        </w:r>
      </w:ins>
      <w:r>
        <w:fldChar w:fldCharType="separate"/>
      </w:r>
      <w:ins w:id="159" w:author="Rapporteur" w:date="2020-03-03T21:21:00Z">
        <w:r>
          <w:t>14</w:t>
        </w:r>
        <w:r>
          <w:fldChar w:fldCharType="end"/>
        </w:r>
      </w:ins>
    </w:p>
    <w:p w:rsidR="008706F2" w:rsidRDefault="008706F2">
      <w:pPr>
        <w:pStyle w:val="TOC2"/>
        <w:rPr>
          <w:ins w:id="160" w:author="Rapporteur" w:date="2020-03-03T21:21:00Z"/>
          <w:rFonts w:asciiTheme="minorHAnsi" w:eastAsiaTheme="minorEastAsia" w:hAnsiTheme="minorHAnsi" w:cstheme="minorBidi"/>
          <w:sz w:val="22"/>
          <w:szCs w:val="22"/>
          <w:lang w:eastAsia="en-GB"/>
        </w:rPr>
      </w:pPr>
      <w:ins w:id="161" w:author="Rapporteur" w:date="2020-03-03T21:21:00Z">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_Toc34162946 \h </w:instrText>
        </w:r>
      </w:ins>
      <w:r>
        <w:fldChar w:fldCharType="separate"/>
      </w:r>
      <w:ins w:id="162" w:author="Rapporteur" w:date="2020-03-03T21:21:00Z">
        <w:r>
          <w:t>14</w:t>
        </w:r>
        <w:r>
          <w:fldChar w:fldCharType="end"/>
        </w:r>
      </w:ins>
    </w:p>
    <w:p w:rsidR="008706F2" w:rsidRDefault="008706F2">
      <w:pPr>
        <w:pStyle w:val="TOC2"/>
        <w:rPr>
          <w:ins w:id="163" w:author="Rapporteur" w:date="2020-03-03T21:21:00Z"/>
          <w:rFonts w:asciiTheme="minorHAnsi" w:eastAsiaTheme="minorEastAsia" w:hAnsiTheme="minorHAnsi" w:cstheme="minorBidi"/>
          <w:sz w:val="22"/>
          <w:szCs w:val="22"/>
          <w:lang w:eastAsia="en-GB"/>
        </w:rPr>
      </w:pPr>
      <w:ins w:id="164" w:author="Rapporteur" w:date="2020-03-03T21:21:00Z">
        <w:r>
          <w:t>7.2</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_Toc34162947 \h </w:instrText>
        </w:r>
      </w:ins>
      <w:r>
        <w:fldChar w:fldCharType="separate"/>
      </w:r>
      <w:ins w:id="165" w:author="Rapporteur" w:date="2020-03-03T21:21:00Z">
        <w:r>
          <w:t>14</w:t>
        </w:r>
        <w:r>
          <w:fldChar w:fldCharType="end"/>
        </w:r>
      </w:ins>
    </w:p>
    <w:p w:rsidR="008706F2" w:rsidRDefault="008706F2">
      <w:pPr>
        <w:pStyle w:val="TOC2"/>
        <w:rPr>
          <w:ins w:id="166" w:author="Rapporteur" w:date="2020-03-03T21:21:00Z"/>
          <w:rFonts w:asciiTheme="minorHAnsi" w:eastAsiaTheme="minorEastAsia" w:hAnsiTheme="minorHAnsi" w:cstheme="minorBidi"/>
          <w:sz w:val="22"/>
          <w:szCs w:val="22"/>
          <w:lang w:eastAsia="en-GB"/>
        </w:rPr>
      </w:pPr>
      <w:ins w:id="167" w:author="Rapporteur" w:date="2020-03-03T21:21:00Z">
        <w:r>
          <w:t>7.3</w:t>
        </w:r>
        <w:r>
          <w:rPr>
            <w:rFonts w:asciiTheme="minorHAnsi" w:eastAsiaTheme="minorEastAsia" w:hAnsiTheme="minorHAnsi" w:cstheme="minorBidi"/>
            <w:sz w:val="22"/>
            <w:szCs w:val="22"/>
            <w:lang w:eastAsia="en-GB"/>
          </w:rPr>
          <w:tab/>
        </w:r>
        <w:r w:rsidRPr="00A52BBE">
          <w:rPr>
            <w:lang w:val="en-US"/>
          </w:rPr>
          <w:t>M</w:t>
        </w:r>
        <w:r>
          <w:t>essage</w:t>
        </w:r>
        <w:r w:rsidRPr="00A52BBE">
          <w:rPr>
            <w:lang w:val="en-US"/>
          </w:rPr>
          <w:t xml:space="preserve"> Format</w:t>
        </w:r>
        <w:r>
          <w:tab/>
        </w:r>
        <w:r>
          <w:fldChar w:fldCharType="begin"/>
        </w:r>
        <w:r>
          <w:instrText xml:space="preserve"> PAGEREF _Toc34162948 \h </w:instrText>
        </w:r>
      </w:ins>
      <w:r>
        <w:fldChar w:fldCharType="separate"/>
      </w:r>
      <w:ins w:id="168" w:author="Rapporteur" w:date="2020-03-03T21:21:00Z">
        <w:r>
          <w:t>14</w:t>
        </w:r>
        <w:r>
          <w:fldChar w:fldCharType="end"/>
        </w:r>
      </w:ins>
    </w:p>
    <w:p w:rsidR="008706F2" w:rsidRDefault="008706F2">
      <w:pPr>
        <w:pStyle w:val="TOC3"/>
        <w:rPr>
          <w:ins w:id="169" w:author="Rapporteur" w:date="2020-03-03T21:21:00Z"/>
          <w:rFonts w:asciiTheme="minorHAnsi" w:eastAsiaTheme="minorEastAsia" w:hAnsiTheme="minorHAnsi" w:cstheme="minorBidi"/>
          <w:sz w:val="22"/>
          <w:szCs w:val="22"/>
          <w:lang w:eastAsia="en-GB"/>
        </w:rPr>
      </w:pPr>
      <w:ins w:id="170" w:author="Rapporteur" w:date="2020-03-03T21:21:00Z">
        <w:r w:rsidRPr="00A52BBE">
          <w:rPr>
            <w:lang w:val="en-US"/>
          </w:rPr>
          <w:t>7.3</w:t>
        </w:r>
        <w:r>
          <w:t>.</w:t>
        </w:r>
        <w:r w:rsidRPr="00A52BBE">
          <w:rPr>
            <w:lang w:val="en-US"/>
          </w:rPr>
          <w:t>1</w:t>
        </w:r>
        <w:r>
          <w:rPr>
            <w:rFonts w:asciiTheme="minorHAnsi" w:eastAsiaTheme="minorEastAsia" w:hAnsiTheme="minorHAnsi" w:cstheme="minorBidi"/>
            <w:sz w:val="22"/>
            <w:szCs w:val="22"/>
            <w:lang w:eastAsia="en-GB"/>
          </w:rPr>
          <w:tab/>
        </w:r>
        <w:r w:rsidRPr="00A52BBE">
          <w:rPr>
            <w:lang w:val="en-US"/>
          </w:rPr>
          <w:t>General</w:t>
        </w:r>
        <w:r>
          <w:tab/>
        </w:r>
        <w:r>
          <w:fldChar w:fldCharType="begin"/>
        </w:r>
        <w:r>
          <w:instrText xml:space="preserve"> PAGEREF _Toc34162949 \h </w:instrText>
        </w:r>
      </w:ins>
      <w:r>
        <w:fldChar w:fldCharType="separate"/>
      </w:r>
      <w:ins w:id="171" w:author="Rapporteur" w:date="2020-03-03T21:21:00Z">
        <w:r>
          <w:t>14</w:t>
        </w:r>
        <w:r>
          <w:fldChar w:fldCharType="end"/>
        </w:r>
      </w:ins>
    </w:p>
    <w:p w:rsidR="008706F2" w:rsidRDefault="008706F2">
      <w:pPr>
        <w:pStyle w:val="TOC3"/>
        <w:rPr>
          <w:ins w:id="172" w:author="Rapporteur" w:date="2020-03-03T21:21:00Z"/>
          <w:rFonts w:asciiTheme="minorHAnsi" w:eastAsiaTheme="minorEastAsia" w:hAnsiTheme="minorHAnsi" w:cstheme="minorBidi"/>
          <w:sz w:val="22"/>
          <w:szCs w:val="22"/>
          <w:lang w:eastAsia="en-GB"/>
        </w:rPr>
      </w:pPr>
      <w:ins w:id="173" w:author="Rapporteur" w:date="2020-03-03T21:21:00Z">
        <w:r w:rsidRPr="00A52BBE">
          <w:rPr>
            <w:lang w:val="en-US"/>
          </w:rPr>
          <w:t>7.3</w:t>
        </w:r>
        <w:r>
          <w:t>.</w:t>
        </w:r>
        <w:r w:rsidRPr="00A52BBE">
          <w:rPr>
            <w:lang w:val="en-US"/>
          </w:rPr>
          <w:t>2</w:t>
        </w:r>
        <w:r>
          <w:rPr>
            <w:rFonts w:asciiTheme="minorHAnsi" w:eastAsiaTheme="minorEastAsia" w:hAnsiTheme="minorHAnsi" w:cstheme="minorBidi"/>
            <w:sz w:val="22"/>
            <w:szCs w:val="22"/>
            <w:lang w:eastAsia="en-GB"/>
          </w:rPr>
          <w:tab/>
        </w:r>
        <w:r w:rsidRPr="00A52BBE">
          <w:rPr>
            <w:lang w:val="en-US"/>
          </w:rPr>
          <w:t>Message Header</w:t>
        </w:r>
        <w:r>
          <w:tab/>
        </w:r>
        <w:r>
          <w:fldChar w:fldCharType="begin"/>
        </w:r>
        <w:r>
          <w:instrText xml:space="preserve"> PAGEREF _Toc34162950 \h </w:instrText>
        </w:r>
      </w:ins>
      <w:r>
        <w:fldChar w:fldCharType="separate"/>
      </w:r>
      <w:ins w:id="174" w:author="Rapporteur" w:date="2020-03-03T21:21:00Z">
        <w:r>
          <w:t>14</w:t>
        </w:r>
        <w:r>
          <w:fldChar w:fldCharType="end"/>
        </w:r>
      </w:ins>
    </w:p>
    <w:p w:rsidR="008706F2" w:rsidRDefault="008706F2">
      <w:pPr>
        <w:pStyle w:val="TOC4"/>
        <w:rPr>
          <w:ins w:id="175" w:author="Rapporteur" w:date="2020-03-03T21:21:00Z"/>
          <w:rFonts w:asciiTheme="minorHAnsi" w:eastAsiaTheme="minorEastAsia" w:hAnsiTheme="minorHAnsi" w:cstheme="minorBidi"/>
          <w:sz w:val="22"/>
          <w:szCs w:val="22"/>
          <w:lang w:eastAsia="en-GB"/>
        </w:rPr>
      </w:pPr>
      <w:ins w:id="176" w:author="Rapporteur" w:date="2020-03-03T21:21:00Z">
        <w:r w:rsidRPr="00A52BBE">
          <w:rPr>
            <w:lang w:val="en-US"/>
          </w:rPr>
          <w:t>7.3.3</w:t>
        </w:r>
        <w:r>
          <w:rPr>
            <w:rFonts w:asciiTheme="minorHAnsi" w:eastAsiaTheme="minorEastAsia" w:hAnsiTheme="minorHAnsi" w:cstheme="minorBidi"/>
            <w:sz w:val="22"/>
            <w:szCs w:val="22"/>
            <w:lang w:eastAsia="en-GB"/>
          </w:rPr>
          <w:tab/>
        </w:r>
        <w:r>
          <w:t xml:space="preserve">Usage of the </w:t>
        </w:r>
        <w:r w:rsidRPr="00A52BBE">
          <w:rPr>
            <w:lang w:val="en-US"/>
          </w:rPr>
          <w:t>URCMP</w:t>
        </w:r>
        <w:r>
          <w:t xml:space="preserve"> Header</w:t>
        </w:r>
        <w:r>
          <w:tab/>
        </w:r>
        <w:r>
          <w:fldChar w:fldCharType="begin"/>
        </w:r>
        <w:r>
          <w:instrText xml:space="preserve"> PAGEREF _Toc34162951 \h </w:instrText>
        </w:r>
      </w:ins>
      <w:r>
        <w:fldChar w:fldCharType="separate"/>
      </w:r>
      <w:ins w:id="177" w:author="Rapporteur" w:date="2020-03-03T21:21:00Z">
        <w:r>
          <w:t>14</w:t>
        </w:r>
        <w:r>
          <w:fldChar w:fldCharType="end"/>
        </w:r>
      </w:ins>
    </w:p>
    <w:p w:rsidR="008706F2" w:rsidRDefault="008706F2">
      <w:pPr>
        <w:pStyle w:val="TOC3"/>
        <w:rPr>
          <w:ins w:id="178" w:author="Rapporteur" w:date="2020-03-03T21:21:00Z"/>
          <w:rFonts w:asciiTheme="minorHAnsi" w:eastAsiaTheme="minorEastAsia" w:hAnsiTheme="minorHAnsi" w:cstheme="minorBidi"/>
          <w:sz w:val="22"/>
          <w:szCs w:val="22"/>
          <w:lang w:eastAsia="en-GB"/>
        </w:rPr>
      </w:pPr>
      <w:ins w:id="179" w:author="Rapporteur" w:date="2020-03-03T21:21:00Z">
        <w:r>
          <w:t>7.3.4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_Toc34162952 \h </w:instrText>
        </w:r>
      </w:ins>
      <w:r>
        <w:fldChar w:fldCharType="separate"/>
      </w:r>
      <w:ins w:id="180" w:author="Rapporteur" w:date="2020-03-03T21:21:00Z">
        <w:r>
          <w:t>15</w:t>
        </w:r>
        <w:r>
          <w:fldChar w:fldCharType="end"/>
        </w:r>
      </w:ins>
    </w:p>
    <w:p w:rsidR="008706F2" w:rsidRDefault="008706F2">
      <w:pPr>
        <w:pStyle w:val="TOC4"/>
        <w:rPr>
          <w:ins w:id="181" w:author="Rapporteur" w:date="2020-03-03T21:21:00Z"/>
          <w:rFonts w:asciiTheme="minorHAnsi" w:eastAsiaTheme="minorEastAsia" w:hAnsiTheme="minorHAnsi" w:cstheme="minorBidi"/>
          <w:sz w:val="22"/>
          <w:szCs w:val="22"/>
          <w:lang w:eastAsia="en-GB"/>
        </w:rPr>
      </w:pPr>
      <w:ins w:id="182" w:author="Rapporteur" w:date="2020-03-03T21:21:00Z">
        <w:r>
          <w:lastRenderedPageBreak/>
          <w:t>7.3.4.1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_Toc34162953 \h </w:instrText>
        </w:r>
      </w:ins>
      <w:r>
        <w:fldChar w:fldCharType="separate"/>
      </w:r>
      <w:ins w:id="183" w:author="Rapporteur" w:date="2020-03-03T21:21:00Z">
        <w:r>
          <w:t>15</w:t>
        </w:r>
        <w:r>
          <w:fldChar w:fldCharType="end"/>
        </w:r>
      </w:ins>
    </w:p>
    <w:p w:rsidR="008706F2" w:rsidRDefault="008706F2">
      <w:pPr>
        <w:pStyle w:val="TOC4"/>
        <w:rPr>
          <w:ins w:id="184" w:author="Rapporteur" w:date="2020-03-03T21:21:00Z"/>
          <w:rFonts w:asciiTheme="minorHAnsi" w:eastAsiaTheme="minorEastAsia" w:hAnsiTheme="minorHAnsi" w:cstheme="minorBidi"/>
          <w:sz w:val="22"/>
          <w:szCs w:val="22"/>
          <w:lang w:eastAsia="en-GB"/>
        </w:rPr>
      </w:pPr>
      <w:ins w:id="185" w:author="Rapporteur" w:date="2020-03-03T21:21:00Z">
        <w:r>
          <w:t>7.3.4.2</w:t>
        </w:r>
        <w:r>
          <w:rPr>
            <w:rFonts w:asciiTheme="minorHAnsi" w:eastAsiaTheme="minorEastAsia" w:hAnsiTheme="minorHAnsi" w:cstheme="minorBidi"/>
            <w:sz w:val="22"/>
            <w:szCs w:val="22"/>
            <w:lang w:eastAsia="en-GB"/>
          </w:rPr>
          <w:tab/>
        </w:r>
        <w:r>
          <w:t>Presence Requirements of Information Elements</w:t>
        </w:r>
        <w:r>
          <w:tab/>
        </w:r>
        <w:r>
          <w:fldChar w:fldCharType="begin"/>
        </w:r>
        <w:r>
          <w:instrText xml:space="preserve"> PAGEREF _Toc34162954 \h </w:instrText>
        </w:r>
      </w:ins>
      <w:r>
        <w:fldChar w:fldCharType="separate"/>
      </w:r>
      <w:ins w:id="186" w:author="Rapporteur" w:date="2020-03-03T21:21:00Z">
        <w:r>
          <w:t>15</w:t>
        </w:r>
        <w:r>
          <w:fldChar w:fldCharType="end"/>
        </w:r>
      </w:ins>
    </w:p>
    <w:p w:rsidR="008706F2" w:rsidRDefault="008706F2">
      <w:pPr>
        <w:pStyle w:val="TOC4"/>
        <w:rPr>
          <w:ins w:id="187" w:author="Rapporteur" w:date="2020-03-03T21:21:00Z"/>
          <w:rFonts w:asciiTheme="minorHAnsi" w:eastAsiaTheme="minorEastAsia" w:hAnsiTheme="minorHAnsi" w:cstheme="minorBidi"/>
          <w:sz w:val="22"/>
          <w:szCs w:val="22"/>
          <w:lang w:eastAsia="en-GB"/>
        </w:rPr>
      </w:pPr>
      <w:ins w:id="188" w:author="Rapporteur" w:date="2020-03-03T21:21:00Z">
        <w:r>
          <w:t>7.3.4.3</w:t>
        </w:r>
        <w:r>
          <w:rPr>
            <w:rFonts w:asciiTheme="minorHAnsi" w:eastAsiaTheme="minorEastAsia" w:hAnsiTheme="minorHAnsi" w:cstheme="minorBidi"/>
            <w:sz w:val="22"/>
            <w:szCs w:val="22"/>
            <w:lang w:eastAsia="en-GB"/>
          </w:rPr>
          <w:tab/>
        </w:r>
        <w:r>
          <w:t>Grouped Information Elements</w:t>
        </w:r>
        <w:r>
          <w:tab/>
        </w:r>
        <w:r>
          <w:fldChar w:fldCharType="begin"/>
        </w:r>
        <w:r>
          <w:instrText xml:space="preserve"> PAGEREF _Toc34162955 \h </w:instrText>
        </w:r>
      </w:ins>
      <w:r>
        <w:fldChar w:fldCharType="separate"/>
      </w:r>
      <w:ins w:id="189" w:author="Rapporteur" w:date="2020-03-03T21:21:00Z">
        <w:r>
          <w:t>16</w:t>
        </w:r>
        <w:r>
          <w:fldChar w:fldCharType="end"/>
        </w:r>
      </w:ins>
    </w:p>
    <w:p w:rsidR="008706F2" w:rsidRDefault="008706F2">
      <w:pPr>
        <w:pStyle w:val="TOC4"/>
        <w:rPr>
          <w:ins w:id="190" w:author="Rapporteur" w:date="2020-03-03T21:21:00Z"/>
          <w:rFonts w:asciiTheme="minorHAnsi" w:eastAsiaTheme="minorEastAsia" w:hAnsiTheme="minorHAnsi" w:cstheme="minorBidi"/>
          <w:sz w:val="22"/>
          <w:szCs w:val="22"/>
          <w:lang w:eastAsia="en-GB"/>
        </w:rPr>
      </w:pPr>
      <w:ins w:id="191" w:author="Rapporteur" w:date="2020-03-03T21:21:00Z">
        <w:r>
          <w:t>7.2.3.4</w:t>
        </w:r>
        <w:r>
          <w:rPr>
            <w:rFonts w:asciiTheme="minorHAnsi" w:eastAsiaTheme="minorEastAsia" w:hAnsiTheme="minorHAnsi" w:cstheme="minorBidi"/>
            <w:sz w:val="22"/>
            <w:szCs w:val="22"/>
            <w:lang w:eastAsia="en-GB"/>
          </w:rPr>
          <w:tab/>
        </w:r>
        <w:r>
          <w:t>Information Element Type</w:t>
        </w:r>
        <w:r>
          <w:tab/>
        </w:r>
        <w:r>
          <w:fldChar w:fldCharType="begin"/>
        </w:r>
        <w:r>
          <w:instrText xml:space="preserve"> PAGEREF _Toc34162956 \h </w:instrText>
        </w:r>
      </w:ins>
      <w:r>
        <w:fldChar w:fldCharType="separate"/>
      </w:r>
      <w:ins w:id="192" w:author="Rapporteur" w:date="2020-03-03T21:21:00Z">
        <w:r>
          <w:t>16</w:t>
        </w:r>
        <w:r>
          <w:fldChar w:fldCharType="end"/>
        </w:r>
      </w:ins>
    </w:p>
    <w:p w:rsidR="008706F2" w:rsidRDefault="008706F2">
      <w:pPr>
        <w:pStyle w:val="TOC2"/>
        <w:rPr>
          <w:ins w:id="193" w:author="Rapporteur" w:date="2020-03-03T21:21:00Z"/>
          <w:rFonts w:asciiTheme="minorHAnsi" w:eastAsiaTheme="minorEastAsia" w:hAnsiTheme="minorHAnsi" w:cstheme="minorBidi"/>
          <w:sz w:val="22"/>
          <w:szCs w:val="22"/>
          <w:lang w:eastAsia="en-GB"/>
        </w:rPr>
      </w:pPr>
      <w:ins w:id="194" w:author="Rapporteur" w:date="2020-03-03T21:21:00Z">
        <w:r>
          <w:t>7.4</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_Toc34162957 \h </w:instrText>
        </w:r>
      </w:ins>
      <w:r>
        <w:fldChar w:fldCharType="separate"/>
      </w:r>
      <w:ins w:id="195" w:author="Rapporteur" w:date="2020-03-03T21:21:00Z">
        <w:r>
          <w:t>16</w:t>
        </w:r>
        <w:r>
          <w:fldChar w:fldCharType="end"/>
        </w:r>
      </w:ins>
    </w:p>
    <w:p w:rsidR="008706F2" w:rsidRDefault="008706F2">
      <w:pPr>
        <w:pStyle w:val="TOC2"/>
        <w:rPr>
          <w:ins w:id="196" w:author="Rapporteur" w:date="2020-03-03T21:21:00Z"/>
          <w:rFonts w:asciiTheme="minorHAnsi" w:eastAsiaTheme="minorEastAsia" w:hAnsiTheme="minorHAnsi" w:cstheme="minorBidi"/>
          <w:sz w:val="22"/>
          <w:szCs w:val="22"/>
          <w:lang w:eastAsia="en-GB"/>
        </w:rPr>
      </w:pPr>
      <w:ins w:id="197" w:author="Rapporteur" w:date="2020-03-03T21:21:00Z">
        <w:r>
          <w:t>7.5</w:t>
        </w:r>
        <w:r>
          <w:rPr>
            <w:rFonts w:asciiTheme="minorHAnsi" w:eastAsiaTheme="minorEastAsia" w:hAnsiTheme="minorHAnsi" w:cstheme="minorBidi"/>
            <w:sz w:val="22"/>
            <w:szCs w:val="22"/>
            <w:lang w:eastAsia="en-GB"/>
          </w:rPr>
          <w:tab/>
        </w:r>
        <w:r>
          <w:t>S17-AP Messages</w:t>
        </w:r>
        <w:r>
          <w:tab/>
        </w:r>
        <w:r>
          <w:fldChar w:fldCharType="begin"/>
        </w:r>
        <w:r>
          <w:instrText xml:space="preserve"> PAGEREF _Toc34162958 \h </w:instrText>
        </w:r>
      </w:ins>
      <w:r>
        <w:fldChar w:fldCharType="separate"/>
      </w:r>
      <w:ins w:id="198" w:author="Rapporteur" w:date="2020-03-03T21:21:00Z">
        <w:r>
          <w:t>17</w:t>
        </w:r>
        <w:r>
          <w:fldChar w:fldCharType="end"/>
        </w:r>
      </w:ins>
    </w:p>
    <w:p w:rsidR="008706F2" w:rsidRDefault="008706F2">
      <w:pPr>
        <w:pStyle w:val="TOC3"/>
        <w:rPr>
          <w:ins w:id="199" w:author="Rapporteur" w:date="2020-03-03T21:21:00Z"/>
          <w:rFonts w:asciiTheme="minorHAnsi" w:eastAsiaTheme="minorEastAsia" w:hAnsiTheme="minorHAnsi" w:cstheme="minorBidi"/>
          <w:sz w:val="22"/>
          <w:szCs w:val="22"/>
          <w:lang w:eastAsia="en-GB"/>
        </w:rPr>
      </w:pPr>
      <w:ins w:id="200" w:author="Rapporteur" w:date="2020-03-03T21:21:00Z">
        <w:r>
          <w:t>7.5.1</w:t>
        </w:r>
        <w:r>
          <w:rPr>
            <w:rFonts w:asciiTheme="minorHAnsi" w:eastAsiaTheme="minorEastAsia" w:hAnsiTheme="minorHAnsi" w:cstheme="minorBidi"/>
            <w:sz w:val="22"/>
            <w:szCs w:val="22"/>
            <w:lang w:eastAsia="en-GB"/>
          </w:rPr>
          <w:tab/>
        </w:r>
        <w:r>
          <w:t>URCMP Node Related Messages</w:t>
        </w:r>
        <w:r>
          <w:tab/>
        </w:r>
        <w:r>
          <w:fldChar w:fldCharType="begin"/>
        </w:r>
        <w:r>
          <w:instrText xml:space="preserve"> PAGEREF _Toc34162959 \h </w:instrText>
        </w:r>
      </w:ins>
      <w:r>
        <w:fldChar w:fldCharType="separate"/>
      </w:r>
      <w:ins w:id="201" w:author="Rapporteur" w:date="2020-03-03T21:21:00Z">
        <w:r>
          <w:t>17</w:t>
        </w:r>
        <w:r>
          <w:fldChar w:fldCharType="end"/>
        </w:r>
      </w:ins>
    </w:p>
    <w:p w:rsidR="008706F2" w:rsidRDefault="008706F2">
      <w:pPr>
        <w:pStyle w:val="TOC4"/>
        <w:rPr>
          <w:ins w:id="202" w:author="Rapporteur" w:date="2020-03-03T21:21:00Z"/>
          <w:rFonts w:asciiTheme="minorHAnsi" w:eastAsiaTheme="minorEastAsia" w:hAnsiTheme="minorHAnsi" w:cstheme="minorBidi"/>
          <w:sz w:val="22"/>
          <w:szCs w:val="22"/>
          <w:lang w:eastAsia="en-GB"/>
        </w:rPr>
      </w:pPr>
      <w:ins w:id="203" w:author="Rapporteur" w:date="2020-03-03T21:21:00Z">
        <w:r>
          <w:t>7.5.1.1</w:t>
        </w:r>
        <w:r>
          <w:rPr>
            <w:rFonts w:asciiTheme="minorHAnsi" w:eastAsiaTheme="minorEastAsia" w:hAnsiTheme="minorHAnsi" w:cstheme="minorBidi"/>
            <w:sz w:val="22"/>
            <w:szCs w:val="22"/>
            <w:lang w:eastAsia="en-GB"/>
          </w:rPr>
          <w:tab/>
        </w:r>
        <w:r w:rsidRPr="00A52BBE">
          <w:rPr>
            <w:lang w:val="en-US"/>
          </w:rPr>
          <w:t>General</w:t>
        </w:r>
        <w:r>
          <w:tab/>
        </w:r>
        <w:r>
          <w:fldChar w:fldCharType="begin"/>
        </w:r>
        <w:r>
          <w:instrText xml:space="preserve"> PAGEREF _Toc34162960 \h </w:instrText>
        </w:r>
      </w:ins>
      <w:r>
        <w:fldChar w:fldCharType="separate"/>
      </w:r>
      <w:ins w:id="204" w:author="Rapporteur" w:date="2020-03-03T21:21:00Z">
        <w:r>
          <w:t>17</w:t>
        </w:r>
        <w:r>
          <w:fldChar w:fldCharType="end"/>
        </w:r>
      </w:ins>
    </w:p>
    <w:p w:rsidR="008706F2" w:rsidRDefault="008706F2">
      <w:pPr>
        <w:pStyle w:val="TOC4"/>
        <w:rPr>
          <w:ins w:id="205" w:author="Rapporteur" w:date="2020-03-03T21:21:00Z"/>
          <w:rFonts w:asciiTheme="minorHAnsi" w:eastAsiaTheme="minorEastAsia" w:hAnsiTheme="minorHAnsi" w:cstheme="minorBidi"/>
          <w:sz w:val="22"/>
          <w:szCs w:val="22"/>
          <w:lang w:eastAsia="en-GB"/>
        </w:rPr>
      </w:pPr>
      <w:ins w:id="206" w:author="Rapporteur" w:date="2020-03-03T21:21:00Z">
        <w:r w:rsidRPr="00A52BBE">
          <w:rPr>
            <w:rFonts w:eastAsia="宋体"/>
          </w:rPr>
          <w:t>7.</w:t>
        </w:r>
        <w:r w:rsidRPr="00A52BBE">
          <w:rPr>
            <w:rFonts w:eastAsia="宋体"/>
            <w:lang w:val="en-US"/>
          </w:rPr>
          <w:t>5.1</w:t>
        </w:r>
        <w:r w:rsidRPr="00A52BBE">
          <w:rPr>
            <w:rFonts w:eastAsia="宋体"/>
          </w:rPr>
          <w:t>.2</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lang w:eastAsia="zh-CN"/>
          </w:rPr>
          <w:t xml:space="preserve"> Request</w:t>
        </w:r>
        <w:r>
          <w:tab/>
        </w:r>
        <w:r>
          <w:fldChar w:fldCharType="begin"/>
        </w:r>
        <w:r>
          <w:instrText xml:space="preserve"> PAGEREF _Toc34162961 \h </w:instrText>
        </w:r>
      </w:ins>
      <w:r>
        <w:fldChar w:fldCharType="separate"/>
      </w:r>
      <w:ins w:id="207" w:author="Rapporteur" w:date="2020-03-03T21:21:00Z">
        <w:r>
          <w:t>17</w:t>
        </w:r>
        <w:r>
          <w:fldChar w:fldCharType="end"/>
        </w:r>
      </w:ins>
    </w:p>
    <w:p w:rsidR="008706F2" w:rsidRDefault="008706F2">
      <w:pPr>
        <w:pStyle w:val="TOC4"/>
        <w:rPr>
          <w:ins w:id="208" w:author="Rapporteur" w:date="2020-03-03T21:21:00Z"/>
          <w:rFonts w:asciiTheme="minorHAnsi" w:eastAsiaTheme="minorEastAsia" w:hAnsiTheme="minorHAnsi" w:cstheme="minorBidi"/>
          <w:sz w:val="22"/>
          <w:szCs w:val="22"/>
          <w:lang w:eastAsia="en-GB"/>
        </w:rPr>
      </w:pPr>
      <w:ins w:id="209" w:author="Rapporteur" w:date="2020-03-03T21:21:00Z">
        <w:r w:rsidRPr="00A52BBE">
          <w:rPr>
            <w:rFonts w:eastAsia="宋体"/>
          </w:rPr>
          <w:t>7.5.1.</w:t>
        </w:r>
        <w:r w:rsidRPr="00A52BBE">
          <w:rPr>
            <w:rFonts w:eastAsia="宋体"/>
            <w:lang w:eastAsia="zh-CN"/>
          </w:rPr>
          <w:t>3</w:t>
        </w:r>
        <w:r>
          <w:rPr>
            <w:rFonts w:asciiTheme="minorHAnsi" w:eastAsiaTheme="minorEastAsia" w:hAnsiTheme="minorHAnsi" w:cstheme="minorBidi"/>
            <w:sz w:val="22"/>
            <w:szCs w:val="22"/>
            <w:lang w:eastAsia="en-GB"/>
          </w:rPr>
          <w:tab/>
        </w:r>
        <w:r w:rsidRPr="00A52BBE">
          <w:rPr>
            <w:rFonts w:eastAsia="宋体"/>
            <w:lang w:eastAsia="zh-CN"/>
          </w:rPr>
          <w:t>Heartbeat Response</w:t>
        </w:r>
        <w:r>
          <w:tab/>
        </w:r>
        <w:r>
          <w:fldChar w:fldCharType="begin"/>
        </w:r>
        <w:r>
          <w:instrText xml:space="preserve"> PAGEREF _Toc34162962 \h </w:instrText>
        </w:r>
      </w:ins>
      <w:r>
        <w:fldChar w:fldCharType="separate"/>
      </w:r>
      <w:ins w:id="210" w:author="Rapporteur" w:date="2020-03-03T21:21:00Z">
        <w:r>
          <w:t>17</w:t>
        </w:r>
        <w:r>
          <w:fldChar w:fldCharType="end"/>
        </w:r>
      </w:ins>
    </w:p>
    <w:p w:rsidR="008706F2" w:rsidRDefault="008706F2">
      <w:pPr>
        <w:pStyle w:val="TOC4"/>
        <w:rPr>
          <w:ins w:id="211" w:author="Rapporteur" w:date="2020-03-03T21:21:00Z"/>
          <w:rFonts w:asciiTheme="minorHAnsi" w:eastAsiaTheme="minorEastAsia" w:hAnsiTheme="minorHAnsi" w:cstheme="minorBidi"/>
          <w:sz w:val="22"/>
          <w:szCs w:val="22"/>
          <w:lang w:eastAsia="en-GB"/>
        </w:rPr>
      </w:pPr>
      <w:ins w:id="212" w:author="Rapporteur" w:date="2020-03-03T21:21:00Z">
        <w:r>
          <w:t>7.5.1.4</w:t>
        </w:r>
        <w:r>
          <w:rPr>
            <w:rFonts w:asciiTheme="minorHAnsi" w:eastAsiaTheme="minorEastAsia" w:hAnsiTheme="minorHAnsi" w:cstheme="minorBidi"/>
            <w:sz w:val="22"/>
            <w:szCs w:val="22"/>
            <w:lang w:eastAsia="en-GB"/>
          </w:rPr>
          <w:tab/>
        </w:r>
        <w:r>
          <w:t>Subscription Management Request</w:t>
        </w:r>
        <w:r>
          <w:tab/>
        </w:r>
        <w:r>
          <w:fldChar w:fldCharType="begin"/>
        </w:r>
        <w:r>
          <w:instrText xml:space="preserve"> PAGEREF _Toc34162963 \h </w:instrText>
        </w:r>
      </w:ins>
      <w:r>
        <w:fldChar w:fldCharType="separate"/>
      </w:r>
      <w:ins w:id="213" w:author="Rapporteur" w:date="2020-03-03T21:21:00Z">
        <w:r>
          <w:t>17</w:t>
        </w:r>
        <w:r>
          <w:fldChar w:fldCharType="end"/>
        </w:r>
      </w:ins>
    </w:p>
    <w:p w:rsidR="008706F2" w:rsidRDefault="008706F2">
      <w:pPr>
        <w:pStyle w:val="TOC4"/>
        <w:rPr>
          <w:ins w:id="214" w:author="Rapporteur" w:date="2020-03-03T21:21:00Z"/>
          <w:rFonts w:asciiTheme="minorHAnsi" w:eastAsiaTheme="minorEastAsia" w:hAnsiTheme="minorHAnsi" w:cstheme="minorBidi"/>
          <w:sz w:val="22"/>
          <w:szCs w:val="22"/>
          <w:lang w:eastAsia="en-GB"/>
        </w:rPr>
      </w:pPr>
      <w:ins w:id="215" w:author="Rapporteur" w:date="2020-03-03T21:21:00Z">
        <w:r>
          <w:t>7.5.1.5</w:t>
        </w:r>
        <w:r>
          <w:rPr>
            <w:rFonts w:asciiTheme="minorHAnsi" w:eastAsiaTheme="minorEastAsia" w:hAnsiTheme="minorHAnsi" w:cstheme="minorBidi"/>
            <w:sz w:val="22"/>
            <w:szCs w:val="22"/>
            <w:lang w:eastAsia="en-GB"/>
          </w:rPr>
          <w:tab/>
        </w:r>
        <w:r>
          <w:t>Subscription Management Response</w:t>
        </w:r>
        <w:r>
          <w:tab/>
        </w:r>
        <w:r>
          <w:fldChar w:fldCharType="begin"/>
        </w:r>
        <w:r>
          <w:instrText xml:space="preserve"> PAGEREF _Toc34162964 \h </w:instrText>
        </w:r>
      </w:ins>
      <w:r>
        <w:fldChar w:fldCharType="separate"/>
      </w:r>
      <w:ins w:id="216" w:author="Rapporteur" w:date="2020-03-03T21:21:00Z">
        <w:r>
          <w:t>18</w:t>
        </w:r>
        <w:r>
          <w:fldChar w:fldCharType="end"/>
        </w:r>
      </w:ins>
    </w:p>
    <w:p w:rsidR="008706F2" w:rsidRDefault="008706F2">
      <w:pPr>
        <w:pStyle w:val="TOC4"/>
        <w:rPr>
          <w:ins w:id="217" w:author="Rapporteur" w:date="2020-03-03T21:21:00Z"/>
          <w:rFonts w:asciiTheme="minorHAnsi" w:eastAsiaTheme="minorEastAsia" w:hAnsiTheme="minorHAnsi" w:cstheme="minorBidi"/>
          <w:sz w:val="22"/>
          <w:szCs w:val="22"/>
          <w:lang w:eastAsia="en-GB"/>
        </w:rPr>
      </w:pPr>
      <w:ins w:id="218" w:author="Rapporteur" w:date="2020-03-03T21:21:00Z">
        <w:r>
          <w:t>7.5.1.6</w:t>
        </w:r>
        <w:r>
          <w:rPr>
            <w:rFonts w:asciiTheme="minorHAnsi" w:eastAsiaTheme="minorEastAsia" w:hAnsiTheme="minorHAnsi" w:cstheme="minorBidi"/>
            <w:sz w:val="22"/>
            <w:szCs w:val="22"/>
            <w:lang w:eastAsia="en-GB"/>
          </w:rPr>
          <w:tab/>
        </w:r>
        <w:r>
          <w:t>Event Notification Request</w:t>
        </w:r>
        <w:r>
          <w:tab/>
        </w:r>
        <w:r>
          <w:fldChar w:fldCharType="begin"/>
        </w:r>
        <w:r>
          <w:instrText xml:space="preserve"> PAGEREF _Toc34162965 \h </w:instrText>
        </w:r>
      </w:ins>
      <w:r>
        <w:fldChar w:fldCharType="separate"/>
      </w:r>
      <w:ins w:id="219" w:author="Rapporteur" w:date="2020-03-03T21:21:00Z">
        <w:r>
          <w:t>18</w:t>
        </w:r>
        <w:r>
          <w:fldChar w:fldCharType="end"/>
        </w:r>
      </w:ins>
    </w:p>
    <w:p w:rsidR="008706F2" w:rsidRDefault="008706F2">
      <w:pPr>
        <w:pStyle w:val="TOC4"/>
        <w:rPr>
          <w:ins w:id="220" w:author="Rapporteur" w:date="2020-03-03T21:21:00Z"/>
          <w:rFonts w:asciiTheme="minorHAnsi" w:eastAsiaTheme="minorEastAsia" w:hAnsiTheme="minorHAnsi" w:cstheme="minorBidi"/>
          <w:sz w:val="22"/>
          <w:szCs w:val="22"/>
          <w:lang w:eastAsia="en-GB"/>
        </w:rPr>
      </w:pPr>
      <w:ins w:id="221" w:author="Rapporteur" w:date="2020-03-03T21:21:00Z">
        <w:r>
          <w:t>7.5.1.7</w:t>
        </w:r>
        <w:r>
          <w:rPr>
            <w:rFonts w:asciiTheme="minorHAnsi" w:eastAsiaTheme="minorEastAsia" w:hAnsiTheme="minorHAnsi" w:cstheme="minorBidi"/>
            <w:sz w:val="22"/>
            <w:szCs w:val="22"/>
            <w:lang w:eastAsia="en-GB"/>
          </w:rPr>
          <w:tab/>
        </w:r>
        <w:r>
          <w:t>Event Notification Response</w:t>
        </w:r>
        <w:r>
          <w:tab/>
        </w:r>
        <w:r>
          <w:fldChar w:fldCharType="begin"/>
        </w:r>
        <w:r>
          <w:instrText xml:space="preserve"> PAGEREF _Toc34162966 \h </w:instrText>
        </w:r>
      </w:ins>
      <w:r>
        <w:fldChar w:fldCharType="separate"/>
      </w:r>
      <w:ins w:id="222" w:author="Rapporteur" w:date="2020-03-03T21:21:00Z">
        <w:r>
          <w:t>19</w:t>
        </w:r>
        <w:r>
          <w:fldChar w:fldCharType="end"/>
        </w:r>
      </w:ins>
    </w:p>
    <w:p w:rsidR="008706F2" w:rsidRDefault="008706F2">
      <w:pPr>
        <w:pStyle w:val="TOC3"/>
        <w:rPr>
          <w:ins w:id="223" w:author="Rapporteur" w:date="2020-03-03T21:21:00Z"/>
          <w:rFonts w:asciiTheme="minorHAnsi" w:eastAsiaTheme="minorEastAsia" w:hAnsiTheme="minorHAnsi" w:cstheme="minorBidi"/>
          <w:sz w:val="22"/>
          <w:szCs w:val="22"/>
          <w:lang w:eastAsia="en-GB"/>
        </w:rPr>
      </w:pPr>
      <w:ins w:id="224" w:author="Rapporteur" w:date="2020-03-03T21:21:00Z">
        <w:r>
          <w:t>7.5.2</w:t>
        </w:r>
        <w:r>
          <w:rPr>
            <w:rFonts w:asciiTheme="minorHAnsi" w:eastAsiaTheme="minorEastAsia" w:hAnsiTheme="minorHAnsi" w:cstheme="minorBidi"/>
            <w:sz w:val="22"/>
            <w:szCs w:val="22"/>
            <w:lang w:eastAsia="en-GB"/>
          </w:rPr>
          <w:tab/>
        </w:r>
        <w:r>
          <w:t>URCMP Session Related Messages</w:t>
        </w:r>
        <w:r>
          <w:tab/>
        </w:r>
        <w:r>
          <w:fldChar w:fldCharType="begin"/>
        </w:r>
        <w:r>
          <w:instrText xml:space="preserve"> PAGEREF _Toc34162967 \h </w:instrText>
        </w:r>
      </w:ins>
      <w:r>
        <w:fldChar w:fldCharType="separate"/>
      </w:r>
      <w:ins w:id="225" w:author="Rapporteur" w:date="2020-03-03T21:21:00Z">
        <w:r>
          <w:t>19</w:t>
        </w:r>
        <w:r>
          <w:fldChar w:fldCharType="end"/>
        </w:r>
      </w:ins>
    </w:p>
    <w:p w:rsidR="008706F2" w:rsidRDefault="008706F2">
      <w:pPr>
        <w:pStyle w:val="TOC4"/>
        <w:rPr>
          <w:ins w:id="226" w:author="Rapporteur" w:date="2020-03-03T21:21:00Z"/>
          <w:rFonts w:asciiTheme="minorHAnsi" w:eastAsiaTheme="minorEastAsia" w:hAnsiTheme="minorHAnsi" w:cstheme="minorBidi"/>
          <w:sz w:val="22"/>
          <w:szCs w:val="22"/>
          <w:lang w:eastAsia="en-GB"/>
        </w:rPr>
      </w:pPr>
      <w:ins w:id="227" w:author="Rapporteur" w:date="2020-03-03T21:21:00Z">
        <w:r>
          <w:t>7.5.2.1</w:t>
        </w:r>
        <w:r>
          <w:rPr>
            <w:rFonts w:asciiTheme="minorHAnsi" w:eastAsiaTheme="minorEastAsia" w:hAnsiTheme="minorHAnsi" w:cstheme="minorBidi"/>
            <w:sz w:val="22"/>
            <w:szCs w:val="22"/>
            <w:lang w:eastAsia="en-GB"/>
          </w:rPr>
          <w:tab/>
        </w:r>
        <w:r w:rsidRPr="00A52BBE">
          <w:rPr>
            <w:lang w:val="en-US"/>
          </w:rPr>
          <w:t>General</w:t>
        </w:r>
        <w:r>
          <w:tab/>
        </w:r>
        <w:r>
          <w:fldChar w:fldCharType="begin"/>
        </w:r>
        <w:r>
          <w:instrText xml:space="preserve"> PAGEREF _Toc34162968 \h </w:instrText>
        </w:r>
      </w:ins>
      <w:r>
        <w:fldChar w:fldCharType="separate"/>
      </w:r>
      <w:ins w:id="228" w:author="Rapporteur" w:date="2020-03-03T21:21:00Z">
        <w:r>
          <w:t>19</w:t>
        </w:r>
        <w:r>
          <w:fldChar w:fldCharType="end"/>
        </w:r>
      </w:ins>
    </w:p>
    <w:p w:rsidR="008706F2" w:rsidRDefault="008706F2">
      <w:pPr>
        <w:pStyle w:val="TOC4"/>
        <w:rPr>
          <w:ins w:id="229" w:author="Rapporteur" w:date="2020-03-03T21:21:00Z"/>
          <w:rFonts w:asciiTheme="minorHAnsi" w:eastAsiaTheme="minorEastAsia" w:hAnsiTheme="minorHAnsi" w:cstheme="minorBidi"/>
          <w:sz w:val="22"/>
          <w:szCs w:val="22"/>
          <w:lang w:eastAsia="en-GB"/>
        </w:rPr>
      </w:pPr>
      <w:ins w:id="230" w:author="Rapporteur" w:date="2020-03-03T21:21:00Z">
        <w:r>
          <w:t>7.5.2.2</w:t>
        </w:r>
        <w:r>
          <w:rPr>
            <w:rFonts w:asciiTheme="minorHAnsi" w:eastAsiaTheme="minorEastAsia" w:hAnsiTheme="minorHAnsi" w:cstheme="minorBidi"/>
            <w:sz w:val="22"/>
            <w:szCs w:val="22"/>
            <w:lang w:eastAsia="en-GB"/>
          </w:rPr>
          <w:tab/>
        </w:r>
        <w:r>
          <w:t>Create Dictionary Entry Request</w:t>
        </w:r>
        <w:r>
          <w:tab/>
        </w:r>
        <w:r>
          <w:fldChar w:fldCharType="begin"/>
        </w:r>
        <w:r>
          <w:instrText xml:space="preserve"> PAGEREF _Toc34162969 \h </w:instrText>
        </w:r>
      </w:ins>
      <w:r>
        <w:fldChar w:fldCharType="separate"/>
      </w:r>
      <w:ins w:id="231" w:author="Rapporteur" w:date="2020-03-03T21:21:00Z">
        <w:r>
          <w:t>19</w:t>
        </w:r>
        <w:r>
          <w:fldChar w:fldCharType="end"/>
        </w:r>
      </w:ins>
    </w:p>
    <w:p w:rsidR="008706F2" w:rsidRDefault="008706F2">
      <w:pPr>
        <w:pStyle w:val="TOC4"/>
        <w:rPr>
          <w:ins w:id="232" w:author="Rapporteur" w:date="2020-03-03T21:21:00Z"/>
          <w:rFonts w:asciiTheme="minorHAnsi" w:eastAsiaTheme="minorEastAsia" w:hAnsiTheme="minorHAnsi" w:cstheme="minorBidi"/>
          <w:sz w:val="22"/>
          <w:szCs w:val="22"/>
          <w:lang w:eastAsia="en-GB"/>
        </w:rPr>
      </w:pPr>
      <w:ins w:id="233" w:author="Rapporteur" w:date="2020-03-03T21:21:00Z">
        <w:r>
          <w:t>7.5.2.3</w:t>
        </w:r>
        <w:r>
          <w:rPr>
            <w:rFonts w:asciiTheme="minorHAnsi" w:eastAsiaTheme="minorEastAsia" w:hAnsiTheme="minorHAnsi" w:cstheme="minorBidi"/>
            <w:sz w:val="22"/>
            <w:szCs w:val="22"/>
            <w:lang w:eastAsia="en-GB"/>
          </w:rPr>
          <w:tab/>
        </w:r>
        <w:r>
          <w:t>Create Dictionary Entry Response</w:t>
        </w:r>
        <w:r>
          <w:tab/>
        </w:r>
        <w:r>
          <w:fldChar w:fldCharType="begin"/>
        </w:r>
        <w:r>
          <w:instrText xml:space="preserve"> PAGEREF _Toc34162970 \h </w:instrText>
        </w:r>
      </w:ins>
      <w:r>
        <w:fldChar w:fldCharType="separate"/>
      </w:r>
      <w:ins w:id="234" w:author="Rapporteur" w:date="2020-03-03T21:21:00Z">
        <w:r>
          <w:t>20</w:t>
        </w:r>
        <w:r>
          <w:fldChar w:fldCharType="end"/>
        </w:r>
      </w:ins>
    </w:p>
    <w:p w:rsidR="008706F2" w:rsidRDefault="008706F2">
      <w:pPr>
        <w:pStyle w:val="TOC4"/>
        <w:rPr>
          <w:ins w:id="235" w:author="Rapporteur" w:date="2020-03-03T21:21:00Z"/>
          <w:rFonts w:asciiTheme="minorHAnsi" w:eastAsiaTheme="minorEastAsia" w:hAnsiTheme="minorHAnsi" w:cstheme="minorBidi"/>
          <w:sz w:val="22"/>
          <w:szCs w:val="22"/>
          <w:lang w:eastAsia="en-GB"/>
        </w:rPr>
      </w:pPr>
      <w:ins w:id="236" w:author="Rapporteur" w:date="2020-03-03T21:21:00Z">
        <w:r>
          <w:t>7.5.2.4</w:t>
        </w:r>
        <w:r>
          <w:rPr>
            <w:rFonts w:asciiTheme="minorHAnsi" w:eastAsiaTheme="minorEastAsia" w:hAnsiTheme="minorHAnsi" w:cstheme="minorBidi"/>
            <w:sz w:val="22"/>
            <w:szCs w:val="22"/>
            <w:lang w:eastAsia="en-GB"/>
          </w:rPr>
          <w:tab/>
        </w:r>
        <w:r>
          <w:t>Query Dictionary Entry Request</w:t>
        </w:r>
        <w:r>
          <w:tab/>
        </w:r>
        <w:r>
          <w:fldChar w:fldCharType="begin"/>
        </w:r>
        <w:r>
          <w:instrText xml:space="preserve"> PAGEREF _Toc34162971 \h </w:instrText>
        </w:r>
      </w:ins>
      <w:r>
        <w:fldChar w:fldCharType="separate"/>
      </w:r>
      <w:ins w:id="237" w:author="Rapporteur" w:date="2020-03-03T21:21:00Z">
        <w:r>
          <w:t>20</w:t>
        </w:r>
        <w:r>
          <w:fldChar w:fldCharType="end"/>
        </w:r>
      </w:ins>
    </w:p>
    <w:p w:rsidR="008706F2" w:rsidRDefault="008706F2">
      <w:pPr>
        <w:pStyle w:val="TOC4"/>
        <w:rPr>
          <w:ins w:id="238" w:author="Rapporteur" w:date="2020-03-03T21:21:00Z"/>
          <w:rFonts w:asciiTheme="minorHAnsi" w:eastAsiaTheme="minorEastAsia" w:hAnsiTheme="minorHAnsi" w:cstheme="minorBidi"/>
          <w:sz w:val="22"/>
          <w:szCs w:val="22"/>
          <w:lang w:eastAsia="en-GB"/>
        </w:rPr>
      </w:pPr>
      <w:ins w:id="239" w:author="Rapporteur" w:date="2020-03-03T21:21:00Z">
        <w:r>
          <w:t>7.5.2.5</w:t>
        </w:r>
        <w:r>
          <w:rPr>
            <w:rFonts w:asciiTheme="minorHAnsi" w:eastAsiaTheme="minorEastAsia" w:hAnsiTheme="minorHAnsi" w:cstheme="minorBidi"/>
            <w:sz w:val="22"/>
            <w:szCs w:val="22"/>
            <w:lang w:eastAsia="en-GB"/>
          </w:rPr>
          <w:tab/>
        </w:r>
        <w:r>
          <w:t>Query Dictionary Entry Response</w:t>
        </w:r>
        <w:r>
          <w:tab/>
        </w:r>
        <w:r>
          <w:fldChar w:fldCharType="begin"/>
        </w:r>
        <w:r>
          <w:instrText xml:space="preserve"> PAGEREF _Toc34162972 \h </w:instrText>
        </w:r>
      </w:ins>
      <w:r>
        <w:fldChar w:fldCharType="separate"/>
      </w:r>
      <w:ins w:id="240" w:author="Rapporteur" w:date="2020-03-03T21:21:00Z">
        <w:r>
          <w:t>20</w:t>
        </w:r>
        <w:r>
          <w:fldChar w:fldCharType="end"/>
        </w:r>
      </w:ins>
    </w:p>
    <w:p w:rsidR="008706F2" w:rsidRDefault="008706F2">
      <w:pPr>
        <w:pStyle w:val="TOC2"/>
        <w:rPr>
          <w:ins w:id="241" w:author="Rapporteur" w:date="2020-03-03T21:21:00Z"/>
          <w:rFonts w:asciiTheme="minorHAnsi" w:eastAsiaTheme="minorEastAsia" w:hAnsiTheme="minorHAnsi" w:cstheme="minorBidi"/>
          <w:sz w:val="22"/>
          <w:szCs w:val="22"/>
          <w:lang w:eastAsia="en-GB"/>
        </w:rPr>
      </w:pPr>
      <w:ins w:id="242" w:author="Rapporteur" w:date="2020-03-03T21:21:00Z">
        <w:r>
          <w:t>7.6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_Toc34162973 \h </w:instrText>
        </w:r>
      </w:ins>
      <w:r>
        <w:fldChar w:fldCharType="separate"/>
      </w:r>
      <w:ins w:id="243" w:author="Rapporteur" w:date="2020-03-03T21:21:00Z">
        <w:r>
          <w:t>21</w:t>
        </w:r>
        <w:r>
          <w:fldChar w:fldCharType="end"/>
        </w:r>
      </w:ins>
    </w:p>
    <w:p w:rsidR="008706F2" w:rsidRDefault="008706F2">
      <w:pPr>
        <w:pStyle w:val="TOC3"/>
        <w:rPr>
          <w:ins w:id="244" w:author="Rapporteur" w:date="2020-03-03T21:21:00Z"/>
          <w:rFonts w:asciiTheme="minorHAnsi" w:eastAsiaTheme="minorEastAsia" w:hAnsiTheme="minorHAnsi" w:cstheme="minorBidi"/>
          <w:sz w:val="22"/>
          <w:szCs w:val="22"/>
          <w:lang w:eastAsia="en-GB"/>
        </w:rPr>
      </w:pPr>
      <w:ins w:id="245" w:author="Rapporteur" w:date="2020-03-03T21:21:00Z">
        <w:r>
          <w:t>7.</w:t>
        </w:r>
        <w:r w:rsidRPr="00A52BBE">
          <w:rPr>
            <w:lang w:val="en-US"/>
          </w:rPr>
          <w:t>6</w:t>
        </w:r>
        <w:r>
          <w:t>.1</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_Toc34162974 \h </w:instrText>
        </w:r>
      </w:ins>
      <w:r>
        <w:fldChar w:fldCharType="separate"/>
      </w:r>
      <w:ins w:id="246" w:author="Rapporteur" w:date="2020-03-03T21:21:00Z">
        <w:r>
          <w:t>21</w:t>
        </w:r>
        <w:r>
          <w:fldChar w:fldCharType="end"/>
        </w:r>
      </w:ins>
    </w:p>
    <w:p w:rsidR="008706F2" w:rsidRDefault="008706F2">
      <w:pPr>
        <w:pStyle w:val="TOC3"/>
        <w:rPr>
          <w:ins w:id="247" w:author="Rapporteur" w:date="2020-03-03T21:21:00Z"/>
          <w:rFonts w:asciiTheme="minorHAnsi" w:eastAsiaTheme="minorEastAsia" w:hAnsiTheme="minorHAnsi" w:cstheme="minorBidi"/>
          <w:sz w:val="22"/>
          <w:szCs w:val="22"/>
          <w:lang w:eastAsia="en-GB"/>
        </w:rPr>
      </w:pPr>
      <w:ins w:id="248" w:author="Rapporteur" w:date="2020-03-03T21:21:00Z">
        <w:r>
          <w:t>7.</w:t>
        </w:r>
        <w:r w:rsidRPr="00A52BBE">
          <w:rPr>
            <w:lang w:val="en-US"/>
          </w:rPr>
          <w:t>6</w:t>
        </w:r>
        <w:r>
          <w:t>.2</w:t>
        </w:r>
        <w:r>
          <w:rPr>
            <w:rFonts w:asciiTheme="minorHAnsi" w:eastAsiaTheme="minorEastAsia" w:hAnsiTheme="minorHAnsi" w:cstheme="minorBidi"/>
            <w:sz w:val="22"/>
            <w:szCs w:val="22"/>
            <w:lang w:eastAsia="en-GB"/>
          </w:rPr>
          <w:tab/>
        </w:r>
        <w:r w:rsidRPr="00A52BBE">
          <w:rPr>
            <w:lang w:val="en-US"/>
          </w:rPr>
          <w:t>URCMP</w:t>
        </w:r>
        <w:r>
          <w:t xml:space="preserve"> Message of Invalid Length</w:t>
        </w:r>
        <w:r>
          <w:tab/>
        </w:r>
        <w:r>
          <w:fldChar w:fldCharType="begin"/>
        </w:r>
        <w:r>
          <w:instrText xml:space="preserve"> PAGEREF _Toc34162975 \h </w:instrText>
        </w:r>
      </w:ins>
      <w:r>
        <w:fldChar w:fldCharType="separate"/>
      </w:r>
      <w:ins w:id="249" w:author="Rapporteur" w:date="2020-03-03T21:21:00Z">
        <w:r>
          <w:t>21</w:t>
        </w:r>
        <w:r>
          <w:fldChar w:fldCharType="end"/>
        </w:r>
      </w:ins>
    </w:p>
    <w:p w:rsidR="008706F2" w:rsidRDefault="008706F2">
      <w:pPr>
        <w:pStyle w:val="TOC3"/>
        <w:rPr>
          <w:ins w:id="250" w:author="Rapporteur" w:date="2020-03-03T21:21:00Z"/>
          <w:rFonts w:asciiTheme="minorHAnsi" w:eastAsiaTheme="minorEastAsia" w:hAnsiTheme="minorHAnsi" w:cstheme="minorBidi"/>
          <w:sz w:val="22"/>
          <w:szCs w:val="22"/>
          <w:lang w:eastAsia="en-GB"/>
        </w:rPr>
      </w:pPr>
      <w:ins w:id="251" w:author="Rapporteur" w:date="2020-03-03T21:21:00Z">
        <w:r>
          <w:t>7.</w:t>
        </w:r>
        <w:r w:rsidRPr="00A52BBE">
          <w:rPr>
            <w:lang w:val="en-US"/>
          </w:rPr>
          <w:t>6</w:t>
        </w:r>
        <w:r>
          <w:t>.4</w:t>
        </w:r>
        <w:r>
          <w:rPr>
            <w:rFonts w:asciiTheme="minorHAnsi" w:eastAsiaTheme="minorEastAsia" w:hAnsiTheme="minorHAnsi" w:cstheme="minorBidi"/>
            <w:sz w:val="22"/>
            <w:szCs w:val="22"/>
            <w:lang w:eastAsia="en-GB"/>
          </w:rPr>
          <w:tab/>
        </w:r>
        <w:r>
          <w:t>Unknown URCMP Message</w:t>
        </w:r>
        <w:r>
          <w:tab/>
        </w:r>
        <w:r>
          <w:fldChar w:fldCharType="begin"/>
        </w:r>
        <w:r>
          <w:instrText xml:space="preserve"> PAGEREF _Toc34162976 \h </w:instrText>
        </w:r>
      </w:ins>
      <w:r>
        <w:fldChar w:fldCharType="separate"/>
      </w:r>
      <w:ins w:id="252" w:author="Rapporteur" w:date="2020-03-03T21:21:00Z">
        <w:r>
          <w:t>22</w:t>
        </w:r>
        <w:r>
          <w:fldChar w:fldCharType="end"/>
        </w:r>
      </w:ins>
    </w:p>
    <w:p w:rsidR="008706F2" w:rsidRDefault="008706F2">
      <w:pPr>
        <w:pStyle w:val="TOC3"/>
        <w:rPr>
          <w:ins w:id="253" w:author="Rapporteur" w:date="2020-03-03T21:21:00Z"/>
          <w:rFonts w:asciiTheme="minorHAnsi" w:eastAsiaTheme="minorEastAsia" w:hAnsiTheme="minorHAnsi" w:cstheme="minorBidi"/>
          <w:sz w:val="22"/>
          <w:szCs w:val="22"/>
          <w:lang w:eastAsia="en-GB"/>
        </w:rPr>
      </w:pPr>
      <w:ins w:id="254" w:author="Rapporteur" w:date="2020-03-03T21:21:00Z">
        <w:r>
          <w:t>7.</w:t>
        </w:r>
        <w:r w:rsidRPr="00A52BBE">
          <w:rPr>
            <w:lang w:val="en-US"/>
          </w:rPr>
          <w:t>6</w:t>
        </w:r>
        <w:r>
          <w:t>.5</w:t>
        </w:r>
        <w:r>
          <w:rPr>
            <w:rFonts w:asciiTheme="minorHAnsi" w:eastAsiaTheme="minorEastAsia" w:hAnsiTheme="minorHAnsi" w:cstheme="minorBidi"/>
            <w:sz w:val="22"/>
            <w:szCs w:val="22"/>
            <w:lang w:eastAsia="en-GB"/>
          </w:rPr>
          <w:tab/>
        </w:r>
        <w:r>
          <w:t>Unexpected URCMP Message</w:t>
        </w:r>
        <w:r>
          <w:tab/>
        </w:r>
        <w:r>
          <w:fldChar w:fldCharType="begin"/>
        </w:r>
        <w:r>
          <w:instrText xml:space="preserve"> PAGEREF _Toc34162977 \h </w:instrText>
        </w:r>
      </w:ins>
      <w:r>
        <w:fldChar w:fldCharType="separate"/>
      </w:r>
      <w:ins w:id="255" w:author="Rapporteur" w:date="2020-03-03T21:21:00Z">
        <w:r>
          <w:t>22</w:t>
        </w:r>
        <w:r>
          <w:fldChar w:fldCharType="end"/>
        </w:r>
      </w:ins>
    </w:p>
    <w:p w:rsidR="008706F2" w:rsidRDefault="008706F2">
      <w:pPr>
        <w:pStyle w:val="TOC3"/>
        <w:rPr>
          <w:ins w:id="256" w:author="Rapporteur" w:date="2020-03-03T21:21:00Z"/>
          <w:rFonts w:asciiTheme="minorHAnsi" w:eastAsiaTheme="minorEastAsia" w:hAnsiTheme="minorHAnsi" w:cstheme="minorBidi"/>
          <w:sz w:val="22"/>
          <w:szCs w:val="22"/>
          <w:lang w:eastAsia="en-GB"/>
        </w:rPr>
      </w:pPr>
      <w:ins w:id="257" w:author="Rapporteur" w:date="2020-03-03T21:21:00Z">
        <w:r>
          <w:t>7.</w:t>
        </w:r>
        <w:r w:rsidRPr="00A52BBE">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r>
        <w:r>
          <w:instrText xml:space="preserve"> PAGEREF _Toc34162978 \h </w:instrText>
        </w:r>
      </w:ins>
      <w:r>
        <w:fldChar w:fldCharType="separate"/>
      </w:r>
      <w:ins w:id="258" w:author="Rapporteur" w:date="2020-03-03T21:21:00Z">
        <w:r>
          <w:t>22</w:t>
        </w:r>
        <w:r>
          <w:fldChar w:fldCharType="end"/>
        </w:r>
      </w:ins>
    </w:p>
    <w:p w:rsidR="008706F2" w:rsidRDefault="008706F2">
      <w:pPr>
        <w:pStyle w:val="TOC3"/>
        <w:rPr>
          <w:ins w:id="259" w:author="Rapporteur" w:date="2020-03-03T21:21:00Z"/>
          <w:rFonts w:asciiTheme="minorHAnsi" w:eastAsiaTheme="minorEastAsia" w:hAnsiTheme="minorHAnsi" w:cstheme="minorBidi"/>
          <w:sz w:val="22"/>
          <w:szCs w:val="22"/>
          <w:lang w:eastAsia="en-GB"/>
        </w:rPr>
      </w:pPr>
      <w:ins w:id="260" w:author="Rapporteur" w:date="2020-03-03T21:21:00Z">
        <w:r>
          <w:t>7.</w:t>
        </w:r>
        <w:r w:rsidRPr="00A52BBE">
          <w:rPr>
            <w:lang w:val="en-US"/>
          </w:rPr>
          <w:t>6</w:t>
        </w:r>
        <w:r>
          <w:t>.8</w:t>
        </w:r>
        <w:r>
          <w:rPr>
            <w:rFonts w:asciiTheme="minorHAnsi" w:eastAsiaTheme="minorEastAsia" w:hAnsiTheme="minorHAnsi" w:cstheme="minorBidi"/>
            <w:sz w:val="22"/>
            <w:szCs w:val="22"/>
            <w:lang w:eastAsia="en-GB"/>
          </w:rPr>
          <w:tab/>
        </w:r>
        <w:r>
          <w:t>Semantically incorrect Information Element</w:t>
        </w:r>
        <w:r>
          <w:tab/>
        </w:r>
        <w:r>
          <w:fldChar w:fldCharType="begin"/>
        </w:r>
        <w:r>
          <w:instrText xml:space="preserve"> PAGEREF _Toc34162979 \h </w:instrText>
        </w:r>
      </w:ins>
      <w:r>
        <w:fldChar w:fldCharType="separate"/>
      </w:r>
      <w:ins w:id="261" w:author="Rapporteur" w:date="2020-03-03T21:21:00Z">
        <w:r>
          <w:t>22</w:t>
        </w:r>
        <w:r>
          <w:fldChar w:fldCharType="end"/>
        </w:r>
      </w:ins>
    </w:p>
    <w:p w:rsidR="008706F2" w:rsidRDefault="008706F2">
      <w:pPr>
        <w:pStyle w:val="TOC3"/>
        <w:rPr>
          <w:ins w:id="262" w:author="Rapporteur" w:date="2020-03-03T21:21:00Z"/>
          <w:rFonts w:asciiTheme="minorHAnsi" w:eastAsiaTheme="minorEastAsia" w:hAnsiTheme="minorHAnsi" w:cstheme="minorBidi"/>
          <w:sz w:val="22"/>
          <w:szCs w:val="22"/>
          <w:lang w:eastAsia="en-GB"/>
        </w:rPr>
      </w:pPr>
      <w:ins w:id="263" w:author="Rapporteur" w:date="2020-03-03T21:21:00Z">
        <w:r>
          <w:t>7.</w:t>
        </w:r>
        <w:r w:rsidRPr="00A52BBE">
          <w:rPr>
            <w:lang w:val="en-US"/>
          </w:rPr>
          <w:t>6</w:t>
        </w:r>
        <w:r>
          <w:t>.9</w:t>
        </w:r>
        <w:r>
          <w:rPr>
            <w:rFonts w:asciiTheme="minorHAnsi" w:eastAsiaTheme="minorEastAsia" w:hAnsiTheme="minorHAnsi" w:cstheme="minorBidi"/>
            <w:sz w:val="22"/>
            <w:szCs w:val="22"/>
            <w:lang w:eastAsia="en-GB"/>
          </w:rPr>
          <w:tab/>
        </w:r>
        <w:r>
          <w:t>Unknown or unexpected Information Element</w:t>
        </w:r>
        <w:r>
          <w:tab/>
        </w:r>
        <w:r>
          <w:fldChar w:fldCharType="begin"/>
        </w:r>
        <w:r>
          <w:instrText xml:space="preserve"> PAGEREF _Toc34162980 \h </w:instrText>
        </w:r>
      </w:ins>
      <w:r>
        <w:fldChar w:fldCharType="separate"/>
      </w:r>
      <w:ins w:id="264" w:author="Rapporteur" w:date="2020-03-03T21:21:00Z">
        <w:r>
          <w:t>23</w:t>
        </w:r>
        <w:r>
          <w:fldChar w:fldCharType="end"/>
        </w:r>
      </w:ins>
    </w:p>
    <w:p w:rsidR="008706F2" w:rsidRDefault="008706F2">
      <w:pPr>
        <w:pStyle w:val="TOC3"/>
        <w:rPr>
          <w:ins w:id="265" w:author="Rapporteur" w:date="2020-03-03T21:21:00Z"/>
          <w:rFonts w:asciiTheme="minorHAnsi" w:eastAsiaTheme="minorEastAsia" w:hAnsiTheme="minorHAnsi" w:cstheme="minorBidi"/>
          <w:sz w:val="22"/>
          <w:szCs w:val="22"/>
          <w:lang w:eastAsia="en-GB"/>
        </w:rPr>
      </w:pPr>
      <w:ins w:id="266" w:author="Rapporteur" w:date="2020-03-03T21:21:00Z">
        <w:r>
          <w:t>7.</w:t>
        </w:r>
        <w:r w:rsidRPr="00A52BBE">
          <w:rPr>
            <w:lang w:val="en-US"/>
          </w:rPr>
          <w:t>6</w:t>
        </w:r>
        <w:r>
          <w:t>.10</w:t>
        </w:r>
        <w:r>
          <w:rPr>
            <w:rFonts w:asciiTheme="minorHAnsi" w:eastAsiaTheme="minorEastAsia" w:hAnsiTheme="minorHAnsi" w:cstheme="minorBidi"/>
            <w:sz w:val="22"/>
            <w:szCs w:val="22"/>
            <w:lang w:eastAsia="en-GB"/>
          </w:rPr>
          <w:tab/>
        </w:r>
        <w:r>
          <w:t>Repeated Information Elements</w:t>
        </w:r>
        <w:r>
          <w:tab/>
        </w:r>
        <w:r>
          <w:fldChar w:fldCharType="begin"/>
        </w:r>
        <w:r>
          <w:instrText xml:space="preserve"> PAGEREF _Toc34162981 \h </w:instrText>
        </w:r>
      </w:ins>
      <w:r>
        <w:fldChar w:fldCharType="separate"/>
      </w:r>
      <w:ins w:id="267" w:author="Rapporteur" w:date="2020-03-03T21:21:00Z">
        <w:r>
          <w:t>23</w:t>
        </w:r>
        <w:r>
          <w:fldChar w:fldCharType="end"/>
        </w:r>
      </w:ins>
    </w:p>
    <w:p w:rsidR="008706F2" w:rsidRDefault="008706F2">
      <w:pPr>
        <w:pStyle w:val="TOC1"/>
        <w:rPr>
          <w:ins w:id="268" w:author="Rapporteur" w:date="2020-03-03T21:21:00Z"/>
          <w:rFonts w:asciiTheme="minorHAnsi" w:eastAsiaTheme="minorEastAsia" w:hAnsiTheme="minorHAnsi" w:cstheme="minorBidi"/>
          <w:szCs w:val="22"/>
          <w:lang w:eastAsia="en-GB"/>
        </w:rPr>
      </w:pPr>
      <w:ins w:id="269" w:author="Rapporteur" w:date="2020-03-03T21:21:00Z">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_Toc34162982 \h </w:instrText>
        </w:r>
      </w:ins>
      <w:r>
        <w:fldChar w:fldCharType="separate"/>
      </w:r>
      <w:ins w:id="270" w:author="Rapporteur" w:date="2020-03-03T21:21:00Z">
        <w:r>
          <w:t>23</w:t>
        </w:r>
        <w:r>
          <w:fldChar w:fldCharType="end"/>
        </w:r>
      </w:ins>
    </w:p>
    <w:p w:rsidR="008706F2" w:rsidRDefault="008706F2">
      <w:pPr>
        <w:pStyle w:val="TOC2"/>
        <w:rPr>
          <w:ins w:id="271" w:author="Rapporteur" w:date="2020-03-03T21:21:00Z"/>
          <w:rFonts w:asciiTheme="minorHAnsi" w:eastAsiaTheme="minorEastAsia" w:hAnsiTheme="minorHAnsi" w:cstheme="minorBidi"/>
          <w:sz w:val="22"/>
          <w:szCs w:val="22"/>
          <w:lang w:eastAsia="en-GB"/>
        </w:rPr>
      </w:pPr>
      <w:ins w:id="272" w:author="Rapporteur" w:date="2020-03-03T21:21:00Z">
        <w:r>
          <w:t>8.1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_Toc34162983 \h </w:instrText>
        </w:r>
      </w:ins>
      <w:r>
        <w:fldChar w:fldCharType="separate"/>
      </w:r>
      <w:ins w:id="273" w:author="Rapporteur" w:date="2020-03-03T21:21:00Z">
        <w:r>
          <w:t>23</w:t>
        </w:r>
        <w:r>
          <w:fldChar w:fldCharType="end"/>
        </w:r>
      </w:ins>
    </w:p>
    <w:p w:rsidR="008706F2" w:rsidRDefault="008706F2">
      <w:pPr>
        <w:pStyle w:val="TOC2"/>
        <w:rPr>
          <w:ins w:id="274" w:author="Rapporteur" w:date="2020-03-03T21:21:00Z"/>
          <w:rFonts w:asciiTheme="minorHAnsi" w:eastAsiaTheme="minorEastAsia" w:hAnsiTheme="minorHAnsi" w:cstheme="minorBidi"/>
          <w:sz w:val="22"/>
          <w:szCs w:val="22"/>
          <w:lang w:eastAsia="en-GB"/>
        </w:rPr>
      </w:pPr>
      <w:ins w:id="275" w:author="Rapporteur" w:date="2020-03-03T21:21:00Z">
        <w:r>
          <w:t>8.2</w:t>
        </w:r>
        <w:r>
          <w:rPr>
            <w:rFonts w:asciiTheme="minorHAnsi" w:eastAsiaTheme="minorEastAsia" w:hAnsiTheme="minorHAnsi" w:cstheme="minorBidi"/>
            <w:sz w:val="22"/>
            <w:szCs w:val="22"/>
            <w:lang w:eastAsia="en-GB"/>
          </w:rPr>
          <w:tab/>
        </w:r>
        <w:r>
          <w:t>Information Elements Types</w:t>
        </w:r>
        <w:r>
          <w:tab/>
        </w:r>
        <w:r>
          <w:fldChar w:fldCharType="begin"/>
        </w:r>
        <w:r>
          <w:instrText xml:space="preserve"> PAGEREF _Toc34162984 \h </w:instrText>
        </w:r>
      </w:ins>
      <w:r>
        <w:fldChar w:fldCharType="separate"/>
      </w:r>
      <w:ins w:id="276" w:author="Rapporteur" w:date="2020-03-03T21:21:00Z">
        <w:r>
          <w:t>24</w:t>
        </w:r>
        <w:r>
          <w:fldChar w:fldCharType="end"/>
        </w:r>
      </w:ins>
    </w:p>
    <w:p w:rsidR="008706F2" w:rsidRDefault="008706F2">
      <w:pPr>
        <w:pStyle w:val="TOC3"/>
        <w:rPr>
          <w:ins w:id="277" w:author="Rapporteur" w:date="2020-03-03T21:21:00Z"/>
          <w:rFonts w:asciiTheme="minorHAnsi" w:eastAsiaTheme="minorEastAsia" w:hAnsiTheme="minorHAnsi" w:cstheme="minorBidi"/>
          <w:sz w:val="22"/>
          <w:szCs w:val="22"/>
          <w:lang w:eastAsia="en-GB"/>
        </w:rPr>
      </w:pPr>
      <w:ins w:id="278" w:author="Rapporteur" w:date="2020-03-03T21:21:00Z">
        <w:r>
          <w:t>8.2.0</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_Toc34162985 \h </w:instrText>
        </w:r>
      </w:ins>
      <w:r>
        <w:fldChar w:fldCharType="separate"/>
      </w:r>
      <w:ins w:id="279" w:author="Rapporteur" w:date="2020-03-03T21:21:00Z">
        <w:r>
          <w:t>24</w:t>
        </w:r>
        <w:r>
          <w:fldChar w:fldCharType="end"/>
        </w:r>
      </w:ins>
    </w:p>
    <w:p w:rsidR="008706F2" w:rsidRDefault="008706F2">
      <w:pPr>
        <w:pStyle w:val="TOC3"/>
        <w:rPr>
          <w:ins w:id="280" w:author="Rapporteur" w:date="2020-03-03T21:21:00Z"/>
          <w:rFonts w:asciiTheme="minorHAnsi" w:eastAsiaTheme="minorEastAsia" w:hAnsiTheme="minorHAnsi" w:cstheme="minorBidi"/>
          <w:sz w:val="22"/>
          <w:szCs w:val="22"/>
          <w:lang w:eastAsia="en-GB"/>
        </w:rPr>
      </w:pPr>
      <w:ins w:id="281" w:author="Rapporteur" w:date="2020-03-03T21:21:00Z">
        <w:r>
          <w:t>8.</w:t>
        </w:r>
        <w:r w:rsidRPr="00A52BBE">
          <w:rPr>
            <w:lang w:val="en-US"/>
          </w:rPr>
          <w:t>2.1</w:t>
        </w:r>
        <w:r>
          <w:rPr>
            <w:rFonts w:asciiTheme="minorHAnsi" w:eastAsiaTheme="minorEastAsia" w:hAnsiTheme="minorHAnsi" w:cstheme="minorBidi"/>
            <w:sz w:val="22"/>
            <w:szCs w:val="22"/>
            <w:lang w:eastAsia="en-GB"/>
          </w:rPr>
          <w:tab/>
        </w:r>
        <w:r>
          <w:t>Cause</w:t>
        </w:r>
        <w:r>
          <w:tab/>
        </w:r>
        <w:r>
          <w:fldChar w:fldCharType="begin"/>
        </w:r>
        <w:r>
          <w:instrText xml:space="preserve"> PAGEREF _Toc34162986 \h </w:instrText>
        </w:r>
      </w:ins>
      <w:r>
        <w:fldChar w:fldCharType="separate"/>
      </w:r>
      <w:ins w:id="282" w:author="Rapporteur" w:date="2020-03-03T21:21:00Z">
        <w:r>
          <w:t>25</w:t>
        </w:r>
        <w:r>
          <w:fldChar w:fldCharType="end"/>
        </w:r>
      </w:ins>
    </w:p>
    <w:p w:rsidR="008706F2" w:rsidRDefault="008706F2">
      <w:pPr>
        <w:pStyle w:val="TOC3"/>
        <w:rPr>
          <w:ins w:id="283" w:author="Rapporteur" w:date="2020-03-03T21:21:00Z"/>
          <w:rFonts w:asciiTheme="minorHAnsi" w:eastAsiaTheme="minorEastAsia" w:hAnsiTheme="minorHAnsi" w:cstheme="minorBidi"/>
          <w:sz w:val="22"/>
          <w:szCs w:val="22"/>
          <w:lang w:eastAsia="en-GB"/>
        </w:rPr>
      </w:pPr>
      <w:ins w:id="284" w:author="Rapporteur" w:date="2020-03-03T21:21:00Z">
        <w:r>
          <w:t>8.2.2</w:t>
        </w:r>
        <w:r>
          <w:rPr>
            <w:rFonts w:asciiTheme="minorHAnsi" w:eastAsiaTheme="minorEastAsia" w:hAnsiTheme="minorHAnsi" w:cstheme="minorBidi"/>
            <w:sz w:val="22"/>
            <w:szCs w:val="22"/>
            <w:lang w:eastAsia="en-GB"/>
          </w:rPr>
          <w:tab/>
        </w:r>
        <w:r>
          <w:t>Type Allocation Code</w:t>
        </w:r>
        <w:r>
          <w:tab/>
        </w:r>
        <w:r>
          <w:fldChar w:fldCharType="begin"/>
        </w:r>
        <w:r>
          <w:instrText xml:space="preserve"> PAGEREF _Toc34162987 \h </w:instrText>
        </w:r>
      </w:ins>
      <w:r>
        <w:fldChar w:fldCharType="separate"/>
      </w:r>
      <w:ins w:id="285" w:author="Rapporteur" w:date="2020-03-03T21:21:00Z">
        <w:r>
          <w:t>26</w:t>
        </w:r>
        <w:r>
          <w:fldChar w:fldCharType="end"/>
        </w:r>
      </w:ins>
    </w:p>
    <w:p w:rsidR="008706F2" w:rsidRDefault="008706F2">
      <w:pPr>
        <w:pStyle w:val="TOC3"/>
        <w:rPr>
          <w:ins w:id="286" w:author="Rapporteur" w:date="2020-03-03T21:21:00Z"/>
          <w:rFonts w:asciiTheme="minorHAnsi" w:eastAsiaTheme="minorEastAsia" w:hAnsiTheme="minorHAnsi" w:cstheme="minorBidi"/>
          <w:sz w:val="22"/>
          <w:szCs w:val="22"/>
          <w:lang w:eastAsia="en-GB"/>
        </w:rPr>
      </w:pPr>
      <w:ins w:id="287" w:author="Rapporteur" w:date="2020-03-03T21:21:00Z">
        <w:r>
          <w:rPr>
            <w:lang w:eastAsia="zh-CN"/>
          </w:rPr>
          <w:t>8.2.3</w:t>
        </w:r>
        <w:r>
          <w:rPr>
            <w:rFonts w:asciiTheme="minorHAnsi" w:eastAsiaTheme="minorEastAsia" w:hAnsiTheme="minorHAnsi" w:cstheme="minorBidi"/>
            <w:sz w:val="22"/>
            <w:szCs w:val="22"/>
            <w:lang w:eastAsia="en-GB"/>
          </w:rPr>
          <w:tab/>
        </w:r>
        <w:r w:rsidRPr="00A52BBE">
          <w:rPr>
            <w:lang w:val="fr-FR"/>
          </w:rPr>
          <w:t>PLMN Assigned UE Radio Capability ID</w:t>
        </w:r>
        <w:r>
          <w:tab/>
        </w:r>
        <w:r>
          <w:fldChar w:fldCharType="begin"/>
        </w:r>
        <w:r>
          <w:instrText xml:space="preserve"> PAGEREF _Toc34162988 \h </w:instrText>
        </w:r>
      </w:ins>
      <w:r>
        <w:fldChar w:fldCharType="separate"/>
      </w:r>
      <w:ins w:id="288" w:author="Rapporteur" w:date="2020-03-03T21:21:00Z">
        <w:r>
          <w:t>27</w:t>
        </w:r>
        <w:r>
          <w:fldChar w:fldCharType="end"/>
        </w:r>
      </w:ins>
    </w:p>
    <w:p w:rsidR="008706F2" w:rsidRDefault="008706F2">
      <w:pPr>
        <w:pStyle w:val="TOC3"/>
        <w:rPr>
          <w:ins w:id="289" w:author="Rapporteur" w:date="2020-03-03T21:21:00Z"/>
          <w:rFonts w:asciiTheme="minorHAnsi" w:eastAsiaTheme="minorEastAsia" w:hAnsiTheme="minorHAnsi" w:cstheme="minorBidi"/>
          <w:sz w:val="22"/>
          <w:szCs w:val="22"/>
          <w:lang w:eastAsia="en-GB"/>
        </w:rPr>
      </w:pPr>
      <w:ins w:id="290" w:author="Rapporteur" w:date="2020-03-03T21:21:00Z">
        <w:r>
          <w:rPr>
            <w:lang w:eastAsia="zh-CN"/>
          </w:rPr>
          <w:t>8.2.4</w:t>
        </w:r>
        <w:r>
          <w:rPr>
            <w:rFonts w:asciiTheme="minorHAnsi" w:eastAsiaTheme="minorEastAsia" w:hAnsiTheme="minorHAnsi" w:cstheme="minorBidi"/>
            <w:sz w:val="22"/>
            <w:szCs w:val="22"/>
            <w:lang w:eastAsia="en-GB"/>
          </w:rPr>
          <w:tab/>
        </w:r>
        <w:r w:rsidRPr="00A52BBE">
          <w:rPr>
            <w:lang w:val="fr-FR"/>
          </w:rPr>
          <w:t>Manufacturer Assigned UE Radio Capability ID</w:t>
        </w:r>
        <w:r>
          <w:tab/>
        </w:r>
        <w:r>
          <w:fldChar w:fldCharType="begin"/>
        </w:r>
        <w:r>
          <w:instrText xml:space="preserve"> PAGEREF _Toc34162989 \h </w:instrText>
        </w:r>
      </w:ins>
      <w:r>
        <w:fldChar w:fldCharType="separate"/>
      </w:r>
      <w:ins w:id="291" w:author="Rapporteur" w:date="2020-03-03T21:21:00Z">
        <w:r>
          <w:t>27</w:t>
        </w:r>
        <w:r>
          <w:fldChar w:fldCharType="end"/>
        </w:r>
      </w:ins>
    </w:p>
    <w:p w:rsidR="008706F2" w:rsidRDefault="008706F2">
      <w:pPr>
        <w:pStyle w:val="TOC3"/>
        <w:rPr>
          <w:ins w:id="292" w:author="Rapporteur" w:date="2020-03-03T21:21:00Z"/>
          <w:rFonts w:asciiTheme="minorHAnsi" w:eastAsiaTheme="minorEastAsia" w:hAnsiTheme="minorHAnsi" w:cstheme="minorBidi"/>
          <w:sz w:val="22"/>
          <w:szCs w:val="22"/>
          <w:lang w:eastAsia="en-GB"/>
        </w:rPr>
      </w:pPr>
      <w:ins w:id="293" w:author="Rapporteur" w:date="2020-03-03T21:21:00Z">
        <w:r>
          <w:t>8.</w:t>
        </w:r>
        <w:r w:rsidRPr="00A52BBE">
          <w:rPr>
            <w:lang w:val="en-US"/>
          </w:rPr>
          <w:t>2.5</w:t>
        </w:r>
        <w:r>
          <w:rPr>
            <w:rFonts w:asciiTheme="minorHAnsi" w:eastAsiaTheme="minorEastAsia" w:hAnsiTheme="minorHAnsi" w:cstheme="minorBidi"/>
            <w:sz w:val="22"/>
            <w:szCs w:val="22"/>
            <w:lang w:eastAsia="en-GB"/>
          </w:rPr>
          <w:tab/>
        </w:r>
        <w:r>
          <w:t>Dictionary Entry ID</w:t>
        </w:r>
        <w:r>
          <w:tab/>
        </w:r>
        <w:r>
          <w:fldChar w:fldCharType="begin"/>
        </w:r>
        <w:r>
          <w:instrText xml:space="preserve"> PAGEREF _Toc34162990 \h </w:instrText>
        </w:r>
      </w:ins>
      <w:r>
        <w:fldChar w:fldCharType="separate"/>
      </w:r>
      <w:ins w:id="294" w:author="Rapporteur" w:date="2020-03-03T21:21:00Z">
        <w:r>
          <w:t>27</w:t>
        </w:r>
        <w:r>
          <w:fldChar w:fldCharType="end"/>
        </w:r>
      </w:ins>
    </w:p>
    <w:p w:rsidR="008706F2" w:rsidRDefault="008706F2">
      <w:pPr>
        <w:pStyle w:val="TOC3"/>
        <w:rPr>
          <w:ins w:id="295" w:author="Rapporteur" w:date="2020-03-03T21:21:00Z"/>
          <w:rFonts w:asciiTheme="minorHAnsi" w:eastAsiaTheme="minorEastAsia" w:hAnsiTheme="minorHAnsi" w:cstheme="minorBidi"/>
          <w:sz w:val="22"/>
          <w:szCs w:val="22"/>
          <w:lang w:eastAsia="en-GB"/>
        </w:rPr>
      </w:pPr>
      <w:ins w:id="296" w:author="Rapporteur" w:date="2020-03-03T21:21:00Z">
        <w:r>
          <w:t>8.</w:t>
        </w:r>
        <w:r w:rsidRPr="00A52BBE">
          <w:rPr>
            <w:lang w:val="en-US"/>
          </w:rPr>
          <w:t>2.6</w:t>
        </w:r>
        <w:r>
          <w:rPr>
            <w:rFonts w:asciiTheme="minorHAnsi" w:eastAsiaTheme="minorEastAsia" w:hAnsiTheme="minorHAnsi" w:cstheme="minorBidi"/>
            <w:sz w:val="22"/>
            <w:szCs w:val="22"/>
            <w:lang w:eastAsia="en-GB"/>
          </w:rPr>
          <w:tab/>
        </w:r>
        <w:r>
          <w:t>UE Radio Access Capability Information</w:t>
        </w:r>
        <w:r>
          <w:tab/>
        </w:r>
        <w:r>
          <w:fldChar w:fldCharType="begin"/>
        </w:r>
        <w:r>
          <w:instrText xml:space="preserve"> PAGEREF _Toc34162991 \h </w:instrText>
        </w:r>
      </w:ins>
      <w:r>
        <w:fldChar w:fldCharType="separate"/>
      </w:r>
      <w:ins w:id="297" w:author="Rapporteur" w:date="2020-03-03T21:21:00Z">
        <w:r>
          <w:t>28</w:t>
        </w:r>
        <w:r>
          <w:fldChar w:fldCharType="end"/>
        </w:r>
      </w:ins>
    </w:p>
    <w:p w:rsidR="008706F2" w:rsidRDefault="008706F2">
      <w:pPr>
        <w:pStyle w:val="TOC3"/>
        <w:rPr>
          <w:ins w:id="298" w:author="Rapporteur" w:date="2020-03-03T21:21:00Z"/>
          <w:rFonts w:asciiTheme="minorHAnsi" w:eastAsiaTheme="minorEastAsia" w:hAnsiTheme="minorHAnsi" w:cstheme="minorBidi"/>
          <w:sz w:val="22"/>
          <w:szCs w:val="22"/>
          <w:lang w:eastAsia="en-GB"/>
        </w:rPr>
      </w:pPr>
      <w:ins w:id="299" w:author="Rapporteur" w:date="2020-03-03T21:21:00Z">
        <w:r>
          <w:t>8.</w:t>
        </w:r>
        <w:r w:rsidRPr="00A52BBE">
          <w:rPr>
            <w:lang w:val="en-US"/>
          </w:rPr>
          <w:t>2.7</w:t>
        </w:r>
        <w:r>
          <w:rPr>
            <w:rFonts w:asciiTheme="minorHAnsi" w:eastAsiaTheme="minorEastAsia" w:hAnsiTheme="minorHAnsi" w:cstheme="minorBidi"/>
            <w:sz w:val="22"/>
            <w:szCs w:val="22"/>
            <w:lang w:eastAsia="en-GB"/>
          </w:rPr>
          <w:tab/>
        </w:r>
        <w:r>
          <w:t>Subscription Management Operation Type</w:t>
        </w:r>
        <w:r>
          <w:tab/>
        </w:r>
        <w:r>
          <w:fldChar w:fldCharType="begin"/>
        </w:r>
        <w:r>
          <w:instrText xml:space="preserve"> PAGEREF _Toc34162992 \h </w:instrText>
        </w:r>
      </w:ins>
      <w:r>
        <w:fldChar w:fldCharType="separate"/>
      </w:r>
      <w:ins w:id="300" w:author="Rapporteur" w:date="2020-03-03T21:21:00Z">
        <w:r>
          <w:t>28</w:t>
        </w:r>
        <w:r>
          <w:fldChar w:fldCharType="end"/>
        </w:r>
      </w:ins>
    </w:p>
    <w:p w:rsidR="008706F2" w:rsidRDefault="008706F2">
      <w:pPr>
        <w:pStyle w:val="TOC3"/>
        <w:rPr>
          <w:ins w:id="301" w:author="Rapporteur" w:date="2020-03-03T21:21:00Z"/>
          <w:rFonts w:asciiTheme="minorHAnsi" w:eastAsiaTheme="minorEastAsia" w:hAnsiTheme="minorHAnsi" w:cstheme="minorBidi"/>
          <w:sz w:val="22"/>
          <w:szCs w:val="22"/>
          <w:lang w:eastAsia="en-GB"/>
        </w:rPr>
      </w:pPr>
      <w:ins w:id="302" w:author="Rapporteur" w:date="2020-03-03T21:21:00Z">
        <w:r>
          <w:t>8.</w:t>
        </w:r>
        <w:r w:rsidRPr="00A52BBE">
          <w:rPr>
            <w:lang w:val="en-US"/>
          </w:rPr>
          <w:t>2.8</w:t>
        </w:r>
        <w:r>
          <w:rPr>
            <w:rFonts w:asciiTheme="minorHAnsi" w:eastAsiaTheme="minorEastAsia" w:hAnsiTheme="minorHAnsi" w:cstheme="minorBidi"/>
            <w:sz w:val="22"/>
            <w:szCs w:val="22"/>
            <w:lang w:eastAsia="en-GB"/>
          </w:rPr>
          <w:tab/>
        </w:r>
        <w:r>
          <w:t>MME Address Information</w:t>
        </w:r>
        <w:r>
          <w:tab/>
        </w:r>
        <w:r>
          <w:fldChar w:fldCharType="begin"/>
        </w:r>
        <w:r>
          <w:instrText xml:space="preserve"> PAGEREF _Toc34162993 \h </w:instrText>
        </w:r>
      </w:ins>
      <w:r>
        <w:fldChar w:fldCharType="separate"/>
      </w:r>
      <w:ins w:id="303" w:author="Rapporteur" w:date="2020-03-03T21:21:00Z">
        <w:r>
          <w:t>28</w:t>
        </w:r>
        <w:r>
          <w:fldChar w:fldCharType="end"/>
        </w:r>
      </w:ins>
    </w:p>
    <w:p w:rsidR="008706F2" w:rsidRDefault="008706F2">
      <w:pPr>
        <w:pStyle w:val="TOC3"/>
        <w:rPr>
          <w:ins w:id="304" w:author="Rapporteur" w:date="2020-03-03T21:21:00Z"/>
          <w:rFonts w:asciiTheme="minorHAnsi" w:eastAsiaTheme="minorEastAsia" w:hAnsiTheme="minorHAnsi" w:cstheme="minorBidi"/>
          <w:sz w:val="22"/>
          <w:szCs w:val="22"/>
          <w:lang w:eastAsia="en-GB"/>
        </w:rPr>
      </w:pPr>
      <w:ins w:id="305" w:author="Rapporteur" w:date="2020-03-03T21:21:00Z">
        <w:r>
          <w:t>8.</w:t>
        </w:r>
        <w:r w:rsidRPr="00A52BBE">
          <w:rPr>
            <w:lang w:val="en-US"/>
          </w:rPr>
          <w:t>2.9</w:t>
        </w:r>
        <w:r>
          <w:rPr>
            <w:rFonts w:asciiTheme="minorHAnsi" w:eastAsiaTheme="minorEastAsia" w:hAnsiTheme="minorHAnsi" w:cstheme="minorBidi"/>
            <w:sz w:val="22"/>
            <w:szCs w:val="22"/>
            <w:lang w:eastAsia="en-GB"/>
          </w:rPr>
          <w:tab/>
        </w:r>
        <w:r>
          <w:t>Subscription ID</w:t>
        </w:r>
        <w:r>
          <w:tab/>
        </w:r>
        <w:r>
          <w:fldChar w:fldCharType="begin"/>
        </w:r>
        <w:r>
          <w:instrText xml:space="preserve"> PAGEREF _Toc34162994 \h </w:instrText>
        </w:r>
      </w:ins>
      <w:r>
        <w:fldChar w:fldCharType="separate"/>
      </w:r>
      <w:ins w:id="306" w:author="Rapporteur" w:date="2020-03-03T21:21:00Z">
        <w:r>
          <w:t>29</w:t>
        </w:r>
        <w:r>
          <w:fldChar w:fldCharType="end"/>
        </w:r>
      </w:ins>
    </w:p>
    <w:p w:rsidR="008706F2" w:rsidRDefault="008706F2">
      <w:pPr>
        <w:pStyle w:val="TOC3"/>
        <w:rPr>
          <w:ins w:id="307" w:author="Rapporteur" w:date="2020-03-03T21:21:00Z"/>
          <w:rFonts w:asciiTheme="minorHAnsi" w:eastAsiaTheme="minorEastAsia" w:hAnsiTheme="minorHAnsi" w:cstheme="minorBidi"/>
          <w:sz w:val="22"/>
          <w:szCs w:val="22"/>
          <w:lang w:eastAsia="en-GB"/>
        </w:rPr>
      </w:pPr>
      <w:ins w:id="308" w:author="Rapporteur" w:date="2020-03-03T21:21:00Z">
        <w:r>
          <w:t>8.</w:t>
        </w:r>
        <w:r w:rsidRPr="00A52BBE">
          <w:rPr>
            <w:lang w:val="en-US"/>
          </w:rPr>
          <w:t>2.10</w:t>
        </w:r>
        <w:r>
          <w:rPr>
            <w:rFonts w:asciiTheme="minorHAnsi" w:eastAsiaTheme="minorEastAsia" w:hAnsiTheme="minorHAnsi" w:cstheme="minorBidi"/>
            <w:sz w:val="22"/>
            <w:szCs w:val="22"/>
            <w:lang w:eastAsia="en-GB"/>
          </w:rPr>
          <w:tab/>
        </w:r>
        <w:r>
          <w:t>Event Type</w:t>
        </w:r>
        <w:r>
          <w:tab/>
        </w:r>
        <w:r>
          <w:fldChar w:fldCharType="begin"/>
        </w:r>
        <w:r>
          <w:instrText xml:space="preserve"> PAGEREF _Toc34162995 \h </w:instrText>
        </w:r>
      </w:ins>
      <w:r>
        <w:fldChar w:fldCharType="separate"/>
      </w:r>
      <w:ins w:id="309" w:author="Rapporteur" w:date="2020-03-03T21:21:00Z">
        <w:r>
          <w:t>29</w:t>
        </w:r>
        <w:r>
          <w:fldChar w:fldCharType="end"/>
        </w:r>
      </w:ins>
    </w:p>
    <w:p w:rsidR="008706F2" w:rsidRDefault="008706F2">
      <w:pPr>
        <w:pStyle w:val="TOC3"/>
        <w:rPr>
          <w:ins w:id="310" w:author="Rapporteur" w:date="2020-03-03T21:21:00Z"/>
          <w:rFonts w:asciiTheme="minorHAnsi" w:eastAsiaTheme="minorEastAsia" w:hAnsiTheme="minorHAnsi" w:cstheme="minorBidi"/>
          <w:sz w:val="22"/>
          <w:szCs w:val="22"/>
          <w:lang w:eastAsia="en-GB"/>
        </w:rPr>
      </w:pPr>
      <w:ins w:id="311" w:author="Rapporteur" w:date="2020-03-03T21:21:00Z">
        <w:r w:rsidRPr="00A52BBE">
          <w:rPr>
            <w:lang w:val="en-US"/>
          </w:rPr>
          <w:t>8.2.11</w:t>
        </w:r>
        <w:r>
          <w:rPr>
            <w:rFonts w:asciiTheme="minorHAnsi" w:eastAsiaTheme="minorEastAsia" w:hAnsiTheme="minorHAnsi" w:cstheme="minorBidi"/>
            <w:sz w:val="22"/>
            <w:szCs w:val="22"/>
            <w:lang w:eastAsia="en-GB"/>
          </w:rPr>
          <w:tab/>
        </w:r>
        <w:r w:rsidRPr="00A52BBE">
          <w:rPr>
            <w:lang w:val="en-US" w:eastAsia="zh-CN"/>
          </w:rPr>
          <w:t>Recovery Time Stamp</w:t>
        </w:r>
        <w:r>
          <w:tab/>
        </w:r>
        <w:r>
          <w:fldChar w:fldCharType="begin"/>
        </w:r>
        <w:r>
          <w:instrText xml:space="preserve"> PAGEREF _Toc34162996 \h </w:instrText>
        </w:r>
      </w:ins>
      <w:r>
        <w:fldChar w:fldCharType="separate"/>
      </w:r>
      <w:ins w:id="312" w:author="Rapporteur" w:date="2020-03-03T21:21:00Z">
        <w:r>
          <w:t>30</w:t>
        </w:r>
        <w:r>
          <w:fldChar w:fldCharType="end"/>
        </w:r>
      </w:ins>
    </w:p>
    <w:p w:rsidR="00785D7A" w:rsidDel="008706F2" w:rsidRDefault="008706F2">
      <w:pPr>
        <w:pStyle w:val="TOC1"/>
        <w:rPr>
          <w:del w:id="313" w:author="Rapporteur" w:date="2020-03-03T21:21:00Z"/>
          <w:rFonts w:asciiTheme="minorHAnsi" w:eastAsiaTheme="minorEastAsia" w:hAnsiTheme="minorHAnsi" w:cstheme="minorBidi"/>
          <w:szCs w:val="22"/>
          <w:lang w:eastAsia="en-GB"/>
        </w:rPr>
      </w:pPr>
      <w:ins w:id="314" w:author="Rapporteur" w:date="2020-03-03T21:21:00Z">
        <w:r>
          <w:fldChar w:fldCharType="end"/>
        </w:r>
      </w:ins>
      <w:del w:id="315" w:author="Rapporteur" w:date="2020-03-03T21:21:00Z">
        <w:r w:rsidR="00785D7A" w:rsidDel="008706F2">
          <w:fldChar w:fldCharType="begin" w:fldLock="1"/>
        </w:r>
        <w:r w:rsidR="00785D7A" w:rsidDel="008706F2">
          <w:delInstrText xml:space="preserve"> TOC \o "1-9" </w:delInstrText>
        </w:r>
        <w:r w:rsidR="00785D7A" w:rsidDel="008706F2">
          <w:fldChar w:fldCharType="separate"/>
        </w:r>
        <w:r w:rsidR="00785D7A" w:rsidDel="008706F2">
          <w:delText>Foreword</w:delText>
        </w:r>
        <w:r w:rsidR="00785D7A" w:rsidDel="008706F2">
          <w:tab/>
        </w:r>
        <w:r w:rsidR="00785D7A" w:rsidDel="008706F2">
          <w:fldChar w:fldCharType="begin" w:fldLock="1"/>
        </w:r>
        <w:r w:rsidR="00785D7A" w:rsidDel="008706F2">
          <w:delInstrText xml:space="preserve"> PAGEREF _Toc26200778 \h </w:delInstrText>
        </w:r>
        <w:r w:rsidR="00785D7A" w:rsidDel="008706F2">
          <w:fldChar w:fldCharType="separate"/>
        </w:r>
        <w:r w:rsidR="00785D7A" w:rsidDel="008706F2">
          <w:delText>5</w:delText>
        </w:r>
        <w:r w:rsidR="00785D7A" w:rsidDel="008706F2">
          <w:fldChar w:fldCharType="end"/>
        </w:r>
      </w:del>
    </w:p>
    <w:p w:rsidR="00785D7A" w:rsidDel="008706F2" w:rsidRDefault="00785D7A">
      <w:pPr>
        <w:pStyle w:val="TOC1"/>
        <w:rPr>
          <w:del w:id="316" w:author="Rapporteur" w:date="2020-03-03T21:21:00Z"/>
          <w:rFonts w:asciiTheme="minorHAnsi" w:eastAsiaTheme="minorEastAsia" w:hAnsiTheme="minorHAnsi" w:cstheme="minorBidi"/>
          <w:szCs w:val="22"/>
          <w:lang w:eastAsia="en-GB"/>
        </w:rPr>
      </w:pPr>
      <w:del w:id="317" w:author="Rapporteur" w:date="2020-03-03T21:21:00Z">
        <w:r w:rsidDel="008706F2">
          <w:delText>1</w:delText>
        </w:r>
        <w:r w:rsidDel="008706F2">
          <w:rPr>
            <w:rFonts w:asciiTheme="minorHAnsi" w:eastAsiaTheme="minorEastAsia" w:hAnsiTheme="minorHAnsi" w:cstheme="minorBidi"/>
            <w:szCs w:val="22"/>
            <w:lang w:eastAsia="en-GB"/>
          </w:rPr>
          <w:tab/>
        </w:r>
        <w:r w:rsidDel="008706F2">
          <w:delText>Scope</w:delText>
        </w:r>
        <w:r w:rsidDel="008706F2">
          <w:tab/>
        </w:r>
        <w:r w:rsidDel="008706F2">
          <w:fldChar w:fldCharType="begin" w:fldLock="1"/>
        </w:r>
        <w:r w:rsidDel="008706F2">
          <w:delInstrText xml:space="preserve"> PAGEREF _Toc26200779 \h </w:delInstrText>
        </w:r>
        <w:r w:rsidDel="008706F2">
          <w:fldChar w:fldCharType="separate"/>
        </w:r>
        <w:r w:rsidDel="008706F2">
          <w:delText>6</w:delText>
        </w:r>
        <w:r w:rsidDel="008706F2">
          <w:fldChar w:fldCharType="end"/>
        </w:r>
      </w:del>
    </w:p>
    <w:p w:rsidR="00785D7A" w:rsidDel="008706F2" w:rsidRDefault="00785D7A">
      <w:pPr>
        <w:pStyle w:val="TOC1"/>
        <w:rPr>
          <w:del w:id="318" w:author="Rapporteur" w:date="2020-03-03T21:21:00Z"/>
          <w:rFonts w:asciiTheme="minorHAnsi" w:eastAsiaTheme="minorEastAsia" w:hAnsiTheme="minorHAnsi" w:cstheme="minorBidi"/>
          <w:szCs w:val="22"/>
          <w:lang w:eastAsia="en-GB"/>
        </w:rPr>
      </w:pPr>
      <w:del w:id="319" w:author="Rapporteur" w:date="2020-03-03T21:21:00Z">
        <w:r w:rsidDel="008706F2">
          <w:delText>2</w:delText>
        </w:r>
        <w:r w:rsidDel="008706F2">
          <w:rPr>
            <w:rFonts w:asciiTheme="minorHAnsi" w:eastAsiaTheme="minorEastAsia" w:hAnsiTheme="minorHAnsi" w:cstheme="minorBidi"/>
            <w:szCs w:val="22"/>
            <w:lang w:eastAsia="en-GB"/>
          </w:rPr>
          <w:tab/>
        </w:r>
        <w:r w:rsidDel="008706F2">
          <w:delText>References</w:delText>
        </w:r>
        <w:r w:rsidDel="008706F2">
          <w:tab/>
        </w:r>
        <w:r w:rsidDel="008706F2">
          <w:fldChar w:fldCharType="begin" w:fldLock="1"/>
        </w:r>
        <w:r w:rsidDel="008706F2">
          <w:delInstrText xml:space="preserve"> PAGEREF _Toc26200780 \h </w:delInstrText>
        </w:r>
        <w:r w:rsidDel="008706F2">
          <w:fldChar w:fldCharType="separate"/>
        </w:r>
        <w:r w:rsidDel="008706F2">
          <w:delText>6</w:delText>
        </w:r>
        <w:r w:rsidDel="008706F2">
          <w:fldChar w:fldCharType="end"/>
        </w:r>
      </w:del>
    </w:p>
    <w:p w:rsidR="00785D7A" w:rsidDel="008706F2" w:rsidRDefault="00785D7A">
      <w:pPr>
        <w:pStyle w:val="TOC1"/>
        <w:rPr>
          <w:del w:id="320" w:author="Rapporteur" w:date="2020-03-03T21:21:00Z"/>
          <w:rFonts w:asciiTheme="minorHAnsi" w:eastAsiaTheme="minorEastAsia" w:hAnsiTheme="minorHAnsi" w:cstheme="minorBidi"/>
          <w:szCs w:val="22"/>
          <w:lang w:eastAsia="en-GB"/>
        </w:rPr>
      </w:pPr>
      <w:del w:id="321" w:author="Rapporteur" w:date="2020-03-03T21:21:00Z">
        <w:r w:rsidDel="008706F2">
          <w:delText>3</w:delText>
        </w:r>
        <w:r w:rsidDel="008706F2">
          <w:rPr>
            <w:rFonts w:asciiTheme="minorHAnsi" w:eastAsiaTheme="minorEastAsia" w:hAnsiTheme="minorHAnsi" w:cstheme="minorBidi"/>
            <w:szCs w:val="22"/>
            <w:lang w:eastAsia="en-GB"/>
          </w:rPr>
          <w:tab/>
        </w:r>
        <w:r w:rsidDel="008706F2">
          <w:delText>Definitions of terms, symbols and abbreviations</w:delText>
        </w:r>
        <w:r w:rsidDel="008706F2">
          <w:tab/>
        </w:r>
        <w:r w:rsidDel="008706F2">
          <w:fldChar w:fldCharType="begin" w:fldLock="1"/>
        </w:r>
        <w:r w:rsidDel="008706F2">
          <w:delInstrText xml:space="preserve"> PAGEREF _Toc26200781 \h </w:delInstrText>
        </w:r>
        <w:r w:rsidDel="008706F2">
          <w:fldChar w:fldCharType="separate"/>
        </w:r>
        <w:r w:rsidDel="008706F2">
          <w:delText>7</w:delText>
        </w:r>
        <w:r w:rsidDel="008706F2">
          <w:fldChar w:fldCharType="end"/>
        </w:r>
      </w:del>
    </w:p>
    <w:p w:rsidR="00785D7A" w:rsidDel="008706F2" w:rsidRDefault="00785D7A">
      <w:pPr>
        <w:pStyle w:val="TOC2"/>
        <w:rPr>
          <w:del w:id="322" w:author="Rapporteur" w:date="2020-03-03T21:21:00Z"/>
          <w:rFonts w:asciiTheme="minorHAnsi" w:eastAsiaTheme="minorEastAsia" w:hAnsiTheme="minorHAnsi" w:cstheme="minorBidi"/>
          <w:sz w:val="22"/>
          <w:szCs w:val="22"/>
          <w:lang w:eastAsia="en-GB"/>
        </w:rPr>
      </w:pPr>
      <w:del w:id="323" w:author="Rapporteur" w:date="2020-03-03T21:21:00Z">
        <w:r w:rsidDel="008706F2">
          <w:delText>3.1</w:delText>
        </w:r>
        <w:r w:rsidDel="008706F2">
          <w:rPr>
            <w:rFonts w:asciiTheme="minorHAnsi" w:eastAsiaTheme="minorEastAsia" w:hAnsiTheme="minorHAnsi" w:cstheme="minorBidi"/>
            <w:sz w:val="22"/>
            <w:szCs w:val="22"/>
            <w:lang w:eastAsia="en-GB"/>
          </w:rPr>
          <w:tab/>
        </w:r>
        <w:r w:rsidDel="008706F2">
          <w:delText>Terms</w:delText>
        </w:r>
        <w:r w:rsidDel="008706F2">
          <w:tab/>
        </w:r>
        <w:r w:rsidDel="008706F2">
          <w:fldChar w:fldCharType="begin" w:fldLock="1"/>
        </w:r>
        <w:r w:rsidDel="008706F2">
          <w:delInstrText xml:space="preserve"> PAGEREF _Toc26200782 \h </w:delInstrText>
        </w:r>
        <w:r w:rsidDel="008706F2">
          <w:fldChar w:fldCharType="separate"/>
        </w:r>
        <w:r w:rsidDel="008706F2">
          <w:delText>7</w:delText>
        </w:r>
        <w:r w:rsidDel="008706F2">
          <w:fldChar w:fldCharType="end"/>
        </w:r>
      </w:del>
    </w:p>
    <w:p w:rsidR="00785D7A" w:rsidDel="008706F2" w:rsidRDefault="00785D7A">
      <w:pPr>
        <w:pStyle w:val="TOC2"/>
        <w:rPr>
          <w:del w:id="324" w:author="Rapporteur" w:date="2020-03-03T21:21:00Z"/>
          <w:rFonts w:asciiTheme="minorHAnsi" w:eastAsiaTheme="minorEastAsia" w:hAnsiTheme="minorHAnsi" w:cstheme="minorBidi"/>
          <w:sz w:val="22"/>
          <w:szCs w:val="22"/>
          <w:lang w:eastAsia="en-GB"/>
        </w:rPr>
      </w:pPr>
      <w:del w:id="325" w:author="Rapporteur" w:date="2020-03-03T21:21:00Z">
        <w:r w:rsidDel="008706F2">
          <w:delText>3.2</w:delText>
        </w:r>
        <w:r w:rsidDel="008706F2">
          <w:rPr>
            <w:rFonts w:asciiTheme="minorHAnsi" w:eastAsiaTheme="minorEastAsia" w:hAnsiTheme="minorHAnsi" w:cstheme="minorBidi"/>
            <w:sz w:val="22"/>
            <w:szCs w:val="22"/>
            <w:lang w:eastAsia="en-GB"/>
          </w:rPr>
          <w:tab/>
        </w:r>
        <w:r w:rsidDel="008706F2">
          <w:delText>Symbols</w:delText>
        </w:r>
        <w:r w:rsidDel="008706F2">
          <w:tab/>
        </w:r>
        <w:r w:rsidDel="008706F2">
          <w:fldChar w:fldCharType="begin" w:fldLock="1"/>
        </w:r>
        <w:r w:rsidDel="008706F2">
          <w:delInstrText xml:space="preserve"> PAGEREF _Toc26200783 \h </w:delInstrText>
        </w:r>
        <w:r w:rsidDel="008706F2">
          <w:fldChar w:fldCharType="separate"/>
        </w:r>
        <w:r w:rsidDel="008706F2">
          <w:delText>7</w:delText>
        </w:r>
        <w:r w:rsidDel="008706F2">
          <w:fldChar w:fldCharType="end"/>
        </w:r>
      </w:del>
    </w:p>
    <w:p w:rsidR="00785D7A" w:rsidDel="008706F2" w:rsidRDefault="00785D7A">
      <w:pPr>
        <w:pStyle w:val="TOC2"/>
        <w:rPr>
          <w:del w:id="326" w:author="Rapporteur" w:date="2020-03-03T21:21:00Z"/>
          <w:rFonts w:asciiTheme="minorHAnsi" w:eastAsiaTheme="minorEastAsia" w:hAnsiTheme="minorHAnsi" w:cstheme="minorBidi"/>
          <w:sz w:val="22"/>
          <w:szCs w:val="22"/>
          <w:lang w:eastAsia="en-GB"/>
        </w:rPr>
      </w:pPr>
      <w:del w:id="327" w:author="Rapporteur" w:date="2020-03-03T21:21:00Z">
        <w:r w:rsidDel="008706F2">
          <w:delText>3.3</w:delText>
        </w:r>
        <w:r w:rsidDel="008706F2">
          <w:rPr>
            <w:rFonts w:asciiTheme="minorHAnsi" w:eastAsiaTheme="minorEastAsia" w:hAnsiTheme="minorHAnsi" w:cstheme="minorBidi"/>
            <w:sz w:val="22"/>
            <w:szCs w:val="22"/>
            <w:lang w:eastAsia="en-GB"/>
          </w:rPr>
          <w:tab/>
        </w:r>
        <w:r w:rsidDel="008706F2">
          <w:delText>Abbreviations</w:delText>
        </w:r>
        <w:r w:rsidDel="008706F2">
          <w:tab/>
        </w:r>
        <w:r w:rsidDel="008706F2">
          <w:fldChar w:fldCharType="begin" w:fldLock="1"/>
        </w:r>
        <w:r w:rsidDel="008706F2">
          <w:delInstrText xml:space="preserve"> PAGEREF _Toc26200784 \h </w:delInstrText>
        </w:r>
        <w:r w:rsidDel="008706F2">
          <w:fldChar w:fldCharType="separate"/>
        </w:r>
        <w:r w:rsidDel="008706F2">
          <w:delText>7</w:delText>
        </w:r>
        <w:r w:rsidDel="008706F2">
          <w:fldChar w:fldCharType="end"/>
        </w:r>
      </w:del>
    </w:p>
    <w:p w:rsidR="00785D7A" w:rsidDel="008706F2" w:rsidRDefault="00785D7A">
      <w:pPr>
        <w:pStyle w:val="TOC1"/>
        <w:rPr>
          <w:del w:id="328" w:author="Rapporteur" w:date="2020-03-03T21:21:00Z"/>
          <w:rFonts w:asciiTheme="minorHAnsi" w:eastAsiaTheme="minorEastAsia" w:hAnsiTheme="minorHAnsi" w:cstheme="minorBidi"/>
          <w:szCs w:val="22"/>
          <w:lang w:eastAsia="en-GB"/>
        </w:rPr>
      </w:pPr>
      <w:del w:id="329" w:author="Rapporteur" w:date="2020-03-03T21:21:00Z">
        <w:r w:rsidDel="008706F2">
          <w:delText>4</w:delText>
        </w:r>
        <w:r w:rsidDel="008706F2">
          <w:rPr>
            <w:rFonts w:asciiTheme="minorHAnsi" w:eastAsiaTheme="minorEastAsia" w:hAnsiTheme="minorHAnsi" w:cstheme="minorBidi"/>
            <w:szCs w:val="22"/>
            <w:lang w:eastAsia="en-GB"/>
          </w:rPr>
          <w:tab/>
        </w:r>
        <w:r w:rsidDel="008706F2">
          <w:delText>Protocol Stack</w:delText>
        </w:r>
        <w:r w:rsidDel="008706F2">
          <w:tab/>
        </w:r>
        <w:r w:rsidDel="008706F2">
          <w:fldChar w:fldCharType="begin" w:fldLock="1"/>
        </w:r>
        <w:r w:rsidDel="008706F2">
          <w:delInstrText xml:space="preserve"> PAGEREF _Toc26200785 \h </w:delInstrText>
        </w:r>
        <w:r w:rsidDel="008706F2">
          <w:fldChar w:fldCharType="separate"/>
        </w:r>
        <w:r w:rsidDel="008706F2">
          <w:delText>7</w:delText>
        </w:r>
        <w:r w:rsidDel="008706F2">
          <w:fldChar w:fldCharType="end"/>
        </w:r>
      </w:del>
    </w:p>
    <w:p w:rsidR="00785D7A" w:rsidDel="008706F2" w:rsidRDefault="00785D7A">
      <w:pPr>
        <w:pStyle w:val="TOC2"/>
        <w:rPr>
          <w:del w:id="330" w:author="Rapporteur" w:date="2020-03-03T21:21:00Z"/>
          <w:rFonts w:asciiTheme="minorHAnsi" w:eastAsiaTheme="minorEastAsia" w:hAnsiTheme="minorHAnsi" w:cstheme="minorBidi"/>
          <w:sz w:val="22"/>
          <w:szCs w:val="22"/>
          <w:lang w:eastAsia="en-GB"/>
        </w:rPr>
      </w:pPr>
      <w:del w:id="331" w:author="Rapporteur" w:date="2020-03-03T21:21:00Z">
        <w:r w:rsidDel="008706F2">
          <w:delText>4.1</w:delText>
        </w:r>
        <w:r w:rsidDel="008706F2">
          <w:rPr>
            <w:rFonts w:asciiTheme="minorHAnsi" w:eastAsiaTheme="minorEastAsia" w:hAnsiTheme="minorHAnsi" w:cstheme="minorBidi"/>
            <w:sz w:val="22"/>
            <w:szCs w:val="22"/>
            <w:lang w:eastAsia="en-GB"/>
          </w:rPr>
          <w:tab/>
        </w:r>
        <w:r w:rsidDel="008706F2">
          <w:delText>Introduction</w:delText>
        </w:r>
        <w:r w:rsidDel="008706F2">
          <w:tab/>
        </w:r>
        <w:r w:rsidDel="008706F2">
          <w:fldChar w:fldCharType="begin" w:fldLock="1"/>
        </w:r>
        <w:r w:rsidDel="008706F2">
          <w:delInstrText xml:space="preserve"> PAGEREF _Toc26200786 \h </w:delInstrText>
        </w:r>
        <w:r w:rsidDel="008706F2">
          <w:fldChar w:fldCharType="separate"/>
        </w:r>
        <w:r w:rsidDel="008706F2">
          <w:delText>7</w:delText>
        </w:r>
        <w:r w:rsidDel="008706F2">
          <w:fldChar w:fldCharType="end"/>
        </w:r>
      </w:del>
    </w:p>
    <w:p w:rsidR="00785D7A" w:rsidDel="008706F2" w:rsidRDefault="00785D7A">
      <w:pPr>
        <w:pStyle w:val="TOC2"/>
        <w:rPr>
          <w:del w:id="332" w:author="Rapporteur" w:date="2020-03-03T21:21:00Z"/>
          <w:rFonts w:asciiTheme="minorHAnsi" w:eastAsiaTheme="minorEastAsia" w:hAnsiTheme="minorHAnsi" w:cstheme="minorBidi"/>
          <w:sz w:val="22"/>
          <w:szCs w:val="22"/>
          <w:lang w:eastAsia="en-GB"/>
        </w:rPr>
      </w:pPr>
      <w:del w:id="333" w:author="Rapporteur" w:date="2020-03-03T21:21:00Z">
        <w:r w:rsidDel="008706F2">
          <w:delText>4.2</w:delText>
        </w:r>
        <w:r w:rsidDel="008706F2">
          <w:rPr>
            <w:rFonts w:asciiTheme="minorHAnsi" w:eastAsiaTheme="minorEastAsia" w:hAnsiTheme="minorHAnsi" w:cstheme="minorBidi"/>
            <w:sz w:val="22"/>
            <w:szCs w:val="22"/>
            <w:lang w:eastAsia="en-GB"/>
          </w:rPr>
          <w:tab/>
        </w:r>
        <w:r w:rsidDel="008706F2">
          <w:delText>UDP Header and Port Numbers</w:delText>
        </w:r>
        <w:r w:rsidDel="008706F2">
          <w:tab/>
        </w:r>
        <w:r w:rsidDel="008706F2">
          <w:fldChar w:fldCharType="begin" w:fldLock="1"/>
        </w:r>
        <w:r w:rsidDel="008706F2">
          <w:delInstrText xml:space="preserve"> PAGEREF _Toc26200787 \h </w:delInstrText>
        </w:r>
        <w:r w:rsidDel="008706F2">
          <w:fldChar w:fldCharType="separate"/>
        </w:r>
        <w:r w:rsidDel="008706F2">
          <w:delText>8</w:delText>
        </w:r>
        <w:r w:rsidDel="008706F2">
          <w:fldChar w:fldCharType="end"/>
        </w:r>
      </w:del>
    </w:p>
    <w:p w:rsidR="00785D7A" w:rsidDel="008706F2" w:rsidRDefault="00785D7A">
      <w:pPr>
        <w:pStyle w:val="TOC3"/>
        <w:rPr>
          <w:del w:id="334" w:author="Rapporteur" w:date="2020-03-03T21:21:00Z"/>
          <w:rFonts w:asciiTheme="minorHAnsi" w:eastAsiaTheme="minorEastAsia" w:hAnsiTheme="minorHAnsi" w:cstheme="minorBidi"/>
          <w:sz w:val="22"/>
          <w:szCs w:val="22"/>
          <w:lang w:eastAsia="en-GB"/>
        </w:rPr>
      </w:pPr>
      <w:del w:id="335" w:author="Rapporteur" w:date="2020-03-03T21:21:00Z">
        <w:r w:rsidDel="008706F2">
          <w:delText>4.2.1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_Toc26200788 \h </w:delInstrText>
        </w:r>
        <w:r w:rsidDel="008706F2">
          <w:fldChar w:fldCharType="separate"/>
        </w:r>
        <w:r w:rsidDel="008706F2">
          <w:delText>8</w:delText>
        </w:r>
        <w:r w:rsidDel="008706F2">
          <w:fldChar w:fldCharType="end"/>
        </w:r>
      </w:del>
    </w:p>
    <w:p w:rsidR="00785D7A" w:rsidDel="008706F2" w:rsidRDefault="00785D7A">
      <w:pPr>
        <w:pStyle w:val="TOC3"/>
        <w:rPr>
          <w:del w:id="336" w:author="Rapporteur" w:date="2020-03-03T21:21:00Z"/>
          <w:rFonts w:asciiTheme="minorHAnsi" w:eastAsiaTheme="minorEastAsia" w:hAnsiTheme="minorHAnsi" w:cstheme="minorBidi"/>
          <w:sz w:val="22"/>
          <w:szCs w:val="22"/>
          <w:lang w:eastAsia="en-GB"/>
        </w:rPr>
      </w:pPr>
      <w:del w:id="337" w:author="Rapporteur" w:date="2020-03-03T21:21:00Z">
        <w:r w:rsidDel="008706F2">
          <w:delText>4.2.2</w:delText>
        </w:r>
        <w:r w:rsidDel="008706F2">
          <w:rPr>
            <w:rFonts w:asciiTheme="minorHAnsi" w:eastAsiaTheme="minorEastAsia" w:hAnsiTheme="minorHAnsi" w:cstheme="minorBidi"/>
            <w:sz w:val="22"/>
            <w:szCs w:val="22"/>
            <w:lang w:eastAsia="en-GB"/>
          </w:rPr>
          <w:tab/>
        </w:r>
        <w:r w:rsidDel="008706F2">
          <w:delText>Request Message</w:delText>
        </w:r>
        <w:r w:rsidDel="008706F2">
          <w:tab/>
        </w:r>
        <w:r w:rsidDel="008706F2">
          <w:fldChar w:fldCharType="begin" w:fldLock="1"/>
        </w:r>
        <w:r w:rsidDel="008706F2">
          <w:delInstrText xml:space="preserve"> PAGEREF _Toc26200789 \h </w:delInstrText>
        </w:r>
        <w:r w:rsidDel="008706F2">
          <w:fldChar w:fldCharType="separate"/>
        </w:r>
        <w:r w:rsidDel="008706F2">
          <w:delText>8</w:delText>
        </w:r>
        <w:r w:rsidDel="008706F2">
          <w:fldChar w:fldCharType="end"/>
        </w:r>
      </w:del>
    </w:p>
    <w:p w:rsidR="00785D7A" w:rsidDel="008706F2" w:rsidRDefault="00785D7A">
      <w:pPr>
        <w:pStyle w:val="TOC3"/>
        <w:rPr>
          <w:del w:id="338" w:author="Rapporteur" w:date="2020-03-03T21:21:00Z"/>
          <w:rFonts w:asciiTheme="minorHAnsi" w:eastAsiaTheme="minorEastAsia" w:hAnsiTheme="minorHAnsi" w:cstheme="minorBidi"/>
          <w:sz w:val="22"/>
          <w:szCs w:val="22"/>
          <w:lang w:eastAsia="en-GB"/>
        </w:rPr>
      </w:pPr>
      <w:del w:id="339" w:author="Rapporteur" w:date="2020-03-03T21:21:00Z">
        <w:r w:rsidDel="008706F2">
          <w:delText>4.2.3</w:delText>
        </w:r>
        <w:r w:rsidDel="008706F2">
          <w:rPr>
            <w:rFonts w:asciiTheme="minorHAnsi" w:eastAsiaTheme="minorEastAsia" w:hAnsiTheme="minorHAnsi" w:cstheme="minorBidi"/>
            <w:sz w:val="22"/>
            <w:szCs w:val="22"/>
            <w:lang w:eastAsia="en-GB"/>
          </w:rPr>
          <w:tab/>
        </w:r>
        <w:r w:rsidDel="008706F2">
          <w:delText>Response Message</w:delText>
        </w:r>
        <w:r w:rsidDel="008706F2">
          <w:tab/>
        </w:r>
        <w:r w:rsidDel="008706F2">
          <w:fldChar w:fldCharType="begin" w:fldLock="1"/>
        </w:r>
        <w:r w:rsidDel="008706F2">
          <w:delInstrText xml:space="preserve"> PAGEREF _Toc26200790 \h </w:delInstrText>
        </w:r>
        <w:r w:rsidDel="008706F2">
          <w:fldChar w:fldCharType="separate"/>
        </w:r>
        <w:r w:rsidDel="008706F2">
          <w:delText>8</w:delText>
        </w:r>
        <w:r w:rsidDel="008706F2">
          <w:fldChar w:fldCharType="end"/>
        </w:r>
      </w:del>
    </w:p>
    <w:p w:rsidR="00785D7A" w:rsidDel="008706F2" w:rsidRDefault="00785D7A">
      <w:pPr>
        <w:pStyle w:val="TOC2"/>
        <w:rPr>
          <w:del w:id="340" w:author="Rapporteur" w:date="2020-03-03T21:21:00Z"/>
          <w:rFonts w:asciiTheme="minorHAnsi" w:eastAsiaTheme="minorEastAsia" w:hAnsiTheme="minorHAnsi" w:cstheme="minorBidi"/>
          <w:sz w:val="22"/>
          <w:szCs w:val="22"/>
          <w:lang w:eastAsia="en-GB"/>
        </w:rPr>
      </w:pPr>
      <w:del w:id="341" w:author="Rapporteur" w:date="2020-03-03T21:21:00Z">
        <w:r w:rsidDel="008706F2">
          <w:delText>4.3</w:delText>
        </w:r>
        <w:r w:rsidDel="008706F2">
          <w:rPr>
            <w:rFonts w:asciiTheme="minorHAnsi" w:eastAsiaTheme="minorEastAsia" w:hAnsiTheme="minorHAnsi" w:cstheme="minorBidi"/>
            <w:sz w:val="22"/>
            <w:szCs w:val="22"/>
            <w:lang w:eastAsia="en-GB"/>
          </w:rPr>
          <w:tab/>
        </w:r>
        <w:r w:rsidDel="008706F2">
          <w:delText>IP Header and IP Addresses</w:delText>
        </w:r>
        <w:r w:rsidDel="008706F2">
          <w:tab/>
        </w:r>
        <w:r w:rsidDel="008706F2">
          <w:fldChar w:fldCharType="begin" w:fldLock="1"/>
        </w:r>
        <w:r w:rsidDel="008706F2">
          <w:delInstrText xml:space="preserve"> PAGEREF _Toc26200791 \h </w:delInstrText>
        </w:r>
        <w:r w:rsidDel="008706F2">
          <w:fldChar w:fldCharType="separate"/>
        </w:r>
        <w:r w:rsidDel="008706F2">
          <w:delText>8</w:delText>
        </w:r>
        <w:r w:rsidDel="008706F2">
          <w:fldChar w:fldCharType="end"/>
        </w:r>
      </w:del>
    </w:p>
    <w:p w:rsidR="00785D7A" w:rsidDel="008706F2" w:rsidRDefault="00785D7A">
      <w:pPr>
        <w:pStyle w:val="TOC3"/>
        <w:rPr>
          <w:del w:id="342" w:author="Rapporteur" w:date="2020-03-03T21:21:00Z"/>
          <w:rFonts w:asciiTheme="minorHAnsi" w:eastAsiaTheme="minorEastAsia" w:hAnsiTheme="minorHAnsi" w:cstheme="minorBidi"/>
          <w:sz w:val="22"/>
          <w:szCs w:val="22"/>
          <w:lang w:eastAsia="en-GB"/>
        </w:rPr>
      </w:pPr>
      <w:del w:id="343" w:author="Rapporteur" w:date="2020-03-03T21:21:00Z">
        <w:r w:rsidDel="008706F2">
          <w:lastRenderedPageBreak/>
          <w:delText>4.3.1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_Toc26200792 \h </w:delInstrText>
        </w:r>
        <w:r w:rsidDel="008706F2">
          <w:fldChar w:fldCharType="separate"/>
        </w:r>
        <w:r w:rsidDel="008706F2">
          <w:delText>8</w:delText>
        </w:r>
        <w:r w:rsidDel="008706F2">
          <w:fldChar w:fldCharType="end"/>
        </w:r>
      </w:del>
    </w:p>
    <w:p w:rsidR="00785D7A" w:rsidDel="008706F2" w:rsidRDefault="00785D7A">
      <w:pPr>
        <w:pStyle w:val="TOC3"/>
        <w:rPr>
          <w:del w:id="344" w:author="Rapporteur" w:date="2020-03-03T21:21:00Z"/>
          <w:rFonts w:asciiTheme="minorHAnsi" w:eastAsiaTheme="minorEastAsia" w:hAnsiTheme="minorHAnsi" w:cstheme="minorBidi"/>
          <w:sz w:val="22"/>
          <w:szCs w:val="22"/>
          <w:lang w:eastAsia="en-GB"/>
        </w:rPr>
      </w:pPr>
      <w:del w:id="345" w:author="Rapporteur" w:date="2020-03-03T21:21:00Z">
        <w:r w:rsidDel="008706F2">
          <w:delText>4.3.2</w:delText>
        </w:r>
        <w:r w:rsidDel="008706F2">
          <w:rPr>
            <w:rFonts w:asciiTheme="minorHAnsi" w:eastAsiaTheme="minorEastAsia" w:hAnsiTheme="minorHAnsi" w:cstheme="minorBidi"/>
            <w:sz w:val="22"/>
            <w:szCs w:val="22"/>
            <w:lang w:eastAsia="en-GB"/>
          </w:rPr>
          <w:tab/>
        </w:r>
        <w:r w:rsidDel="008706F2">
          <w:delText>Request Message</w:delText>
        </w:r>
        <w:r w:rsidDel="008706F2">
          <w:tab/>
        </w:r>
        <w:r w:rsidDel="008706F2">
          <w:fldChar w:fldCharType="begin" w:fldLock="1"/>
        </w:r>
        <w:r w:rsidDel="008706F2">
          <w:delInstrText xml:space="preserve"> PAGEREF _Toc26200793 \h </w:delInstrText>
        </w:r>
        <w:r w:rsidDel="008706F2">
          <w:fldChar w:fldCharType="separate"/>
        </w:r>
        <w:r w:rsidDel="008706F2">
          <w:delText>9</w:delText>
        </w:r>
        <w:r w:rsidDel="008706F2">
          <w:fldChar w:fldCharType="end"/>
        </w:r>
      </w:del>
    </w:p>
    <w:p w:rsidR="00785D7A" w:rsidDel="008706F2" w:rsidRDefault="00785D7A">
      <w:pPr>
        <w:pStyle w:val="TOC3"/>
        <w:rPr>
          <w:del w:id="346" w:author="Rapporteur" w:date="2020-03-03T21:21:00Z"/>
          <w:rFonts w:asciiTheme="minorHAnsi" w:eastAsiaTheme="minorEastAsia" w:hAnsiTheme="minorHAnsi" w:cstheme="minorBidi"/>
          <w:sz w:val="22"/>
          <w:szCs w:val="22"/>
          <w:lang w:eastAsia="en-GB"/>
        </w:rPr>
      </w:pPr>
      <w:del w:id="347" w:author="Rapporteur" w:date="2020-03-03T21:21:00Z">
        <w:r w:rsidDel="008706F2">
          <w:delText>4.3.3</w:delText>
        </w:r>
        <w:r w:rsidDel="008706F2">
          <w:rPr>
            <w:rFonts w:asciiTheme="minorHAnsi" w:eastAsiaTheme="minorEastAsia" w:hAnsiTheme="minorHAnsi" w:cstheme="minorBidi"/>
            <w:sz w:val="22"/>
            <w:szCs w:val="22"/>
            <w:lang w:eastAsia="en-GB"/>
          </w:rPr>
          <w:tab/>
        </w:r>
        <w:r w:rsidDel="008706F2">
          <w:delText>Response Message</w:delText>
        </w:r>
        <w:r w:rsidDel="008706F2">
          <w:tab/>
        </w:r>
        <w:r w:rsidDel="008706F2">
          <w:fldChar w:fldCharType="begin" w:fldLock="1"/>
        </w:r>
        <w:r w:rsidDel="008706F2">
          <w:delInstrText xml:space="preserve"> PAGEREF _Toc26200794 \h </w:delInstrText>
        </w:r>
        <w:r w:rsidDel="008706F2">
          <w:fldChar w:fldCharType="separate"/>
        </w:r>
        <w:r w:rsidDel="008706F2">
          <w:delText>9</w:delText>
        </w:r>
        <w:r w:rsidDel="008706F2">
          <w:fldChar w:fldCharType="end"/>
        </w:r>
      </w:del>
    </w:p>
    <w:p w:rsidR="00785D7A" w:rsidDel="008706F2" w:rsidRDefault="00785D7A">
      <w:pPr>
        <w:pStyle w:val="TOC1"/>
        <w:rPr>
          <w:del w:id="348" w:author="Rapporteur" w:date="2020-03-03T21:21:00Z"/>
          <w:rFonts w:asciiTheme="minorHAnsi" w:eastAsiaTheme="minorEastAsia" w:hAnsiTheme="minorHAnsi" w:cstheme="minorBidi"/>
          <w:szCs w:val="22"/>
          <w:lang w:eastAsia="en-GB"/>
        </w:rPr>
      </w:pPr>
      <w:del w:id="349" w:author="Rapporteur" w:date="2020-03-03T21:21:00Z">
        <w:r w:rsidDel="008706F2">
          <w:delText>5</w:delText>
        </w:r>
        <w:r w:rsidDel="008706F2">
          <w:rPr>
            <w:rFonts w:asciiTheme="minorHAnsi" w:eastAsiaTheme="minorEastAsia" w:hAnsiTheme="minorHAnsi" w:cstheme="minorBidi"/>
            <w:szCs w:val="22"/>
            <w:lang w:eastAsia="en-GB"/>
          </w:rPr>
          <w:tab/>
        </w:r>
        <w:r w:rsidDel="008706F2">
          <w:delText>General description</w:delText>
        </w:r>
        <w:r w:rsidDel="008706F2">
          <w:tab/>
        </w:r>
        <w:r w:rsidDel="008706F2">
          <w:fldChar w:fldCharType="begin" w:fldLock="1"/>
        </w:r>
        <w:r w:rsidDel="008706F2">
          <w:delInstrText xml:space="preserve"> PAGEREF _Toc26200795 \h </w:delInstrText>
        </w:r>
        <w:r w:rsidDel="008706F2">
          <w:fldChar w:fldCharType="separate"/>
        </w:r>
        <w:r w:rsidDel="008706F2">
          <w:delText>9</w:delText>
        </w:r>
        <w:r w:rsidDel="008706F2">
          <w:fldChar w:fldCharType="end"/>
        </w:r>
      </w:del>
    </w:p>
    <w:p w:rsidR="00785D7A" w:rsidDel="008706F2" w:rsidRDefault="00785D7A">
      <w:pPr>
        <w:pStyle w:val="TOC2"/>
        <w:rPr>
          <w:del w:id="350" w:author="Rapporteur" w:date="2020-03-03T21:21:00Z"/>
          <w:rFonts w:asciiTheme="minorHAnsi" w:eastAsiaTheme="minorEastAsia" w:hAnsiTheme="minorHAnsi" w:cstheme="minorBidi"/>
          <w:sz w:val="22"/>
          <w:szCs w:val="22"/>
          <w:lang w:eastAsia="en-GB"/>
        </w:rPr>
      </w:pPr>
      <w:del w:id="351" w:author="Rapporteur" w:date="2020-03-03T21:21:00Z">
        <w:r w:rsidDel="008706F2">
          <w:delText>5.1</w:delText>
        </w:r>
        <w:r w:rsidDel="008706F2">
          <w:rPr>
            <w:rFonts w:asciiTheme="minorHAnsi" w:eastAsiaTheme="minorEastAsia" w:hAnsiTheme="minorHAnsi" w:cstheme="minorBidi"/>
            <w:sz w:val="22"/>
            <w:szCs w:val="22"/>
            <w:lang w:eastAsia="en-GB"/>
          </w:rPr>
          <w:tab/>
        </w:r>
        <w:r w:rsidDel="008706F2">
          <w:delText>Introduction</w:delText>
        </w:r>
        <w:r w:rsidDel="008706F2">
          <w:tab/>
        </w:r>
        <w:r w:rsidDel="008706F2">
          <w:fldChar w:fldCharType="begin" w:fldLock="1"/>
        </w:r>
        <w:r w:rsidDel="008706F2">
          <w:delInstrText xml:space="preserve"> PAGEREF _Toc26200796 \h </w:delInstrText>
        </w:r>
        <w:r w:rsidDel="008706F2">
          <w:fldChar w:fldCharType="separate"/>
        </w:r>
        <w:r w:rsidDel="008706F2">
          <w:delText>9</w:delText>
        </w:r>
        <w:r w:rsidDel="008706F2">
          <w:fldChar w:fldCharType="end"/>
        </w:r>
      </w:del>
    </w:p>
    <w:p w:rsidR="00785D7A" w:rsidDel="008706F2" w:rsidRDefault="00785D7A">
      <w:pPr>
        <w:pStyle w:val="TOC1"/>
        <w:rPr>
          <w:del w:id="352" w:author="Rapporteur" w:date="2020-03-03T21:21:00Z"/>
          <w:rFonts w:asciiTheme="minorHAnsi" w:eastAsiaTheme="minorEastAsia" w:hAnsiTheme="minorHAnsi" w:cstheme="minorBidi"/>
          <w:szCs w:val="22"/>
          <w:lang w:eastAsia="en-GB"/>
        </w:rPr>
      </w:pPr>
      <w:del w:id="353" w:author="Rapporteur" w:date="2020-03-03T21:21:00Z">
        <w:r w:rsidDel="008706F2">
          <w:delText>6</w:delText>
        </w:r>
        <w:r w:rsidDel="008706F2">
          <w:rPr>
            <w:rFonts w:asciiTheme="minorHAnsi" w:eastAsiaTheme="minorEastAsia" w:hAnsiTheme="minorHAnsi" w:cstheme="minorBidi"/>
            <w:szCs w:val="22"/>
            <w:lang w:eastAsia="en-GB"/>
          </w:rPr>
          <w:tab/>
        </w:r>
        <w:r w:rsidDel="008706F2">
          <w:delText>Procedures</w:delText>
        </w:r>
        <w:r w:rsidDel="008706F2">
          <w:tab/>
        </w:r>
        <w:r w:rsidDel="008706F2">
          <w:fldChar w:fldCharType="begin" w:fldLock="1"/>
        </w:r>
        <w:r w:rsidDel="008706F2">
          <w:delInstrText xml:space="preserve"> PAGEREF _Toc26200797 \h </w:delInstrText>
        </w:r>
        <w:r w:rsidDel="008706F2">
          <w:fldChar w:fldCharType="separate"/>
        </w:r>
        <w:r w:rsidDel="008706F2">
          <w:delText>9</w:delText>
        </w:r>
        <w:r w:rsidDel="008706F2">
          <w:fldChar w:fldCharType="end"/>
        </w:r>
      </w:del>
    </w:p>
    <w:p w:rsidR="00785D7A" w:rsidDel="008706F2" w:rsidRDefault="00785D7A">
      <w:pPr>
        <w:pStyle w:val="TOC2"/>
        <w:rPr>
          <w:del w:id="354" w:author="Rapporteur" w:date="2020-03-03T21:21:00Z"/>
          <w:rFonts w:asciiTheme="minorHAnsi" w:eastAsiaTheme="minorEastAsia" w:hAnsiTheme="minorHAnsi" w:cstheme="minorBidi"/>
          <w:sz w:val="22"/>
          <w:szCs w:val="22"/>
          <w:lang w:eastAsia="en-GB"/>
        </w:rPr>
      </w:pPr>
      <w:del w:id="355" w:author="Rapporteur" w:date="2020-03-03T21:21:00Z">
        <w:r w:rsidDel="008706F2">
          <w:delText>6.1</w:delText>
        </w:r>
        <w:r w:rsidDel="008706F2">
          <w:rPr>
            <w:rFonts w:asciiTheme="minorHAnsi" w:eastAsiaTheme="minorEastAsia" w:hAnsiTheme="minorHAnsi" w:cstheme="minorBidi"/>
            <w:sz w:val="22"/>
            <w:szCs w:val="22"/>
            <w:lang w:eastAsia="en-GB"/>
          </w:rPr>
          <w:tab/>
        </w:r>
        <w:r w:rsidDel="008706F2">
          <w:delText>Introduction</w:delText>
        </w:r>
        <w:r w:rsidDel="008706F2">
          <w:tab/>
        </w:r>
        <w:r w:rsidDel="008706F2">
          <w:fldChar w:fldCharType="begin" w:fldLock="1"/>
        </w:r>
        <w:r w:rsidDel="008706F2">
          <w:delInstrText xml:space="preserve"> PAGEREF _Toc26200798 \h </w:delInstrText>
        </w:r>
        <w:r w:rsidDel="008706F2">
          <w:fldChar w:fldCharType="separate"/>
        </w:r>
        <w:r w:rsidDel="008706F2">
          <w:delText>9</w:delText>
        </w:r>
        <w:r w:rsidDel="008706F2">
          <w:fldChar w:fldCharType="end"/>
        </w:r>
      </w:del>
    </w:p>
    <w:p w:rsidR="00785D7A" w:rsidDel="008706F2" w:rsidRDefault="00785D7A">
      <w:pPr>
        <w:pStyle w:val="TOC2"/>
        <w:rPr>
          <w:del w:id="356" w:author="Rapporteur" w:date="2020-03-03T21:21:00Z"/>
          <w:rFonts w:asciiTheme="minorHAnsi" w:eastAsiaTheme="minorEastAsia" w:hAnsiTheme="minorHAnsi" w:cstheme="minorBidi"/>
          <w:sz w:val="22"/>
          <w:szCs w:val="22"/>
          <w:lang w:eastAsia="en-GB"/>
        </w:rPr>
      </w:pPr>
      <w:del w:id="357" w:author="Rapporteur" w:date="2020-03-03T21:21:00Z">
        <w:r w:rsidDel="008706F2">
          <w:delText>6.2</w:delText>
        </w:r>
        <w:r w:rsidDel="008706F2">
          <w:rPr>
            <w:rFonts w:asciiTheme="minorHAnsi" w:eastAsiaTheme="minorEastAsia" w:hAnsiTheme="minorHAnsi" w:cstheme="minorBidi"/>
            <w:sz w:val="22"/>
            <w:szCs w:val="22"/>
            <w:lang w:eastAsia="en-GB"/>
          </w:rPr>
          <w:tab/>
        </w:r>
        <w:r w:rsidDel="008706F2">
          <w:delText>Node Related Procedures</w:delText>
        </w:r>
        <w:r w:rsidDel="008706F2">
          <w:tab/>
        </w:r>
        <w:r w:rsidDel="008706F2">
          <w:fldChar w:fldCharType="begin" w:fldLock="1"/>
        </w:r>
        <w:r w:rsidDel="008706F2">
          <w:delInstrText xml:space="preserve"> PAGEREF _Toc26200799 \h </w:delInstrText>
        </w:r>
        <w:r w:rsidDel="008706F2">
          <w:fldChar w:fldCharType="separate"/>
        </w:r>
        <w:r w:rsidDel="008706F2">
          <w:delText>9</w:delText>
        </w:r>
        <w:r w:rsidDel="008706F2">
          <w:fldChar w:fldCharType="end"/>
        </w:r>
      </w:del>
    </w:p>
    <w:p w:rsidR="00785D7A" w:rsidDel="008706F2" w:rsidRDefault="00785D7A">
      <w:pPr>
        <w:pStyle w:val="TOC3"/>
        <w:rPr>
          <w:del w:id="358" w:author="Rapporteur" w:date="2020-03-03T21:21:00Z"/>
          <w:rFonts w:asciiTheme="minorHAnsi" w:eastAsiaTheme="minorEastAsia" w:hAnsiTheme="minorHAnsi" w:cstheme="minorBidi"/>
          <w:sz w:val="22"/>
          <w:szCs w:val="22"/>
          <w:lang w:eastAsia="en-GB"/>
        </w:rPr>
      </w:pPr>
      <w:del w:id="359" w:author="Rapporteur" w:date="2020-03-03T21:21:00Z">
        <w:r w:rsidDel="008706F2">
          <w:delText>6.2.1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_Toc26200800 \h </w:delInstrText>
        </w:r>
        <w:r w:rsidDel="008706F2">
          <w:fldChar w:fldCharType="separate"/>
        </w:r>
        <w:r w:rsidDel="008706F2">
          <w:delText>9</w:delText>
        </w:r>
        <w:r w:rsidDel="008706F2">
          <w:fldChar w:fldCharType="end"/>
        </w:r>
      </w:del>
    </w:p>
    <w:p w:rsidR="00785D7A" w:rsidDel="008706F2" w:rsidRDefault="00785D7A">
      <w:pPr>
        <w:pStyle w:val="TOC3"/>
        <w:rPr>
          <w:del w:id="360" w:author="Rapporteur" w:date="2020-03-03T21:21:00Z"/>
          <w:rFonts w:asciiTheme="minorHAnsi" w:eastAsiaTheme="minorEastAsia" w:hAnsiTheme="minorHAnsi" w:cstheme="minorBidi"/>
          <w:sz w:val="22"/>
          <w:szCs w:val="22"/>
          <w:lang w:eastAsia="en-GB"/>
        </w:rPr>
      </w:pPr>
      <w:del w:id="361" w:author="Rapporteur" w:date="2020-03-03T21:21:00Z">
        <w:r w:rsidRPr="00785D7A" w:rsidDel="008706F2">
          <w:delText>6.</w:delText>
        </w:r>
        <w:r w:rsidRPr="00785D7A" w:rsidDel="008706F2">
          <w:rPr>
            <w:lang w:val="en-US"/>
          </w:rPr>
          <w:delText>2.</w:delText>
        </w:r>
        <w:r w:rsidRPr="00785D7A" w:rsidDel="008706F2">
          <w:rPr>
            <w:lang w:val="en-US" w:eastAsia="zh-CN"/>
          </w:rPr>
          <w:delText>2</w:delText>
        </w:r>
        <w:r w:rsidRPr="00785D7A" w:rsidDel="008706F2">
          <w:rPr>
            <w:rFonts w:asciiTheme="minorHAnsi" w:hAnsiTheme="minorHAnsi" w:cstheme="minorBidi"/>
            <w:sz w:val="22"/>
            <w:szCs w:val="22"/>
            <w:lang w:eastAsia="en-GB"/>
          </w:rPr>
          <w:tab/>
        </w:r>
        <w:r w:rsidRPr="00763AEA" w:rsidDel="008706F2">
          <w:rPr>
            <w:rFonts w:eastAsia="宋体"/>
            <w:lang w:val="en-US" w:eastAsia="zh-CN"/>
          </w:rPr>
          <w:delText>Heartbeat</w:delText>
        </w:r>
        <w:r w:rsidRPr="00763AEA" w:rsidDel="008706F2">
          <w:rPr>
            <w:rFonts w:eastAsia="宋体"/>
            <w:lang w:eastAsia="zh-CN"/>
          </w:rPr>
          <w:delText xml:space="preserve"> </w:delText>
        </w:r>
        <w:r w:rsidRPr="00763AEA" w:rsidDel="008706F2">
          <w:rPr>
            <w:rFonts w:eastAsia="宋体"/>
            <w:lang w:val="en-US" w:eastAsia="zh-CN"/>
          </w:rPr>
          <w:delText>P</w:delText>
        </w:r>
        <w:r w:rsidRPr="00763AEA" w:rsidDel="008706F2">
          <w:rPr>
            <w:rFonts w:eastAsia="宋体"/>
            <w:lang w:eastAsia="zh-CN"/>
          </w:rPr>
          <w:delText>rocedure</w:delText>
        </w:r>
        <w:r w:rsidDel="008706F2">
          <w:tab/>
        </w:r>
        <w:r w:rsidDel="008706F2">
          <w:fldChar w:fldCharType="begin" w:fldLock="1"/>
        </w:r>
        <w:r w:rsidDel="008706F2">
          <w:delInstrText xml:space="preserve"> PAGEREF _Toc26200801 \h </w:delInstrText>
        </w:r>
        <w:r w:rsidDel="008706F2">
          <w:fldChar w:fldCharType="separate"/>
        </w:r>
        <w:r w:rsidDel="008706F2">
          <w:delText>9</w:delText>
        </w:r>
        <w:r w:rsidDel="008706F2">
          <w:fldChar w:fldCharType="end"/>
        </w:r>
      </w:del>
    </w:p>
    <w:p w:rsidR="00785D7A" w:rsidDel="008706F2" w:rsidRDefault="00785D7A">
      <w:pPr>
        <w:pStyle w:val="TOC4"/>
        <w:rPr>
          <w:del w:id="362" w:author="Rapporteur" w:date="2020-03-03T21:21:00Z"/>
          <w:rFonts w:asciiTheme="minorHAnsi" w:eastAsiaTheme="minorEastAsia" w:hAnsiTheme="minorHAnsi" w:cstheme="minorBidi"/>
          <w:sz w:val="22"/>
          <w:szCs w:val="22"/>
          <w:lang w:eastAsia="en-GB"/>
        </w:rPr>
      </w:pPr>
      <w:del w:id="363" w:author="Rapporteur" w:date="2020-03-03T21:21:00Z">
        <w:r w:rsidRPr="00785D7A" w:rsidDel="008706F2">
          <w:delText>6.</w:delText>
        </w:r>
        <w:r w:rsidRPr="00785D7A" w:rsidDel="008706F2">
          <w:rPr>
            <w:lang w:val="en-US"/>
          </w:rPr>
          <w:delText>2.2</w:delText>
        </w:r>
        <w:r w:rsidRPr="00785D7A" w:rsidDel="008706F2">
          <w:delText>.1</w:delText>
        </w:r>
        <w:r w:rsidRPr="00785D7A" w:rsidDel="008706F2">
          <w:rPr>
            <w:rFonts w:asciiTheme="minorHAnsi" w:hAnsiTheme="minorHAnsi" w:cstheme="minorBidi"/>
            <w:sz w:val="22"/>
            <w:szCs w:val="22"/>
          </w:rPr>
          <w:tab/>
        </w:r>
        <w:r w:rsidRPr="00763AEA" w:rsidDel="008706F2">
          <w:rPr>
            <w:rFonts w:eastAsia="宋体"/>
            <w:lang w:eastAsia="zh-CN"/>
          </w:rPr>
          <w:delText>General</w:delText>
        </w:r>
        <w:r w:rsidDel="008706F2">
          <w:tab/>
        </w:r>
        <w:r w:rsidDel="008706F2">
          <w:fldChar w:fldCharType="begin" w:fldLock="1"/>
        </w:r>
        <w:r w:rsidDel="008706F2">
          <w:delInstrText xml:space="preserve"> PAGEREF _Toc26200802 \h </w:delInstrText>
        </w:r>
        <w:r w:rsidDel="008706F2">
          <w:fldChar w:fldCharType="separate"/>
        </w:r>
        <w:r w:rsidDel="008706F2">
          <w:delText>9</w:delText>
        </w:r>
        <w:r w:rsidDel="008706F2">
          <w:fldChar w:fldCharType="end"/>
        </w:r>
      </w:del>
    </w:p>
    <w:p w:rsidR="00785D7A" w:rsidDel="008706F2" w:rsidRDefault="00785D7A">
      <w:pPr>
        <w:pStyle w:val="TOC4"/>
        <w:rPr>
          <w:del w:id="364" w:author="Rapporteur" w:date="2020-03-03T21:21:00Z"/>
          <w:rFonts w:asciiTheme="minorHAnsi" w:eastAsiaTheme="minorEastAsia" w:hAnsiTheme="minorHAnsi" w:cstheme="minorBidi"/>
          <w:sz w:val="22"/>
          <w:szCs w:val="22"/>
          <w:lang w:eastAsia="en-GB"/>
        </w:rPr>
      </w:pPr>
      <w:del w:id="365" w:author="Rapporteur" w:date="2020-03-03T21:21:00Z">
        <w:r w:rsidRPr="00785D7A" w:rsidDel="008706F2">
          <w:delText>6.2.</w:delText>
        </w:r>
        <w:r w:rsidRPr="00785D7A" w:rsidDel="008706F2">
          <w:rPr>
            <w:lang w:val="en-US"/>
          </w:rPr>
          <w:delText>2</w:delText>
        </w:r>
        <w:r w:rsidRPr="00785D7A" w:rsidDel="008706F2">
          <w:delText>.2</w:delText>
        </w:r>
        <w:r w:rsidRPr="00785D7A" w:rsidDel="008706F2">
          <w:rPr>
            <w:rFonts w:asciiTheme="minorHAnsi" w:hAnsiTheme="minorHAnsi" w:cstheme="minorBidi"/>
            <w:sz w:val="22"/>
            <w:szCs w:val="22"/>
            <w:lang w:eastAsia="en-GB"/>
          </w:rPr>
          <w:tab/>
        </w:r>
        <w:r w:rsidRPr="00763AEA" w:rsidDel="008706F2">
          <w:rPr>
            <w:rFonts w:eastAsia="宋体"/>
            <w:lang w:val="en-US" w:eastAsia="zh-CN"/>
          </w:rPr>
          <w:delText>Heartbeat</w:delText>
        </w:r>
        <w:r w:rsidRPr="00763AEA" w:rsidDel="008706F2">
          <w:rPr>
            <w:rFonts w:eastAsia="宋体"/>
          </w:rPr>
          <w:delText xml:space="preserve"> Request</w:delText>
        </w:r>
        <w:r w:rsidDel="008706F2">
          <w:tab/>
        </w:r>
        <w:r w:rsidDel="008706F2">
          <w:fldChar w:fldCharType="begin" w:fldLock="1"/>
        </w:r>
        <w:r w:rsidDel="008706F2">
          <w:delInstrText xml:space="preserve"> PAGEREF _Toc26200803 \h </w:delInstrText>
        </w:r>
        <w:r w:rsidDel="008706F2">
          <w:fldChar w:fldCharType="separate"/>
        </w:r>
        <w:r w:rsidDel="008706F2">
          <w:delText>9</w:delText>
        </w:r>
        <w:r w:rsidDel="008706F2">
          <w:fldChar w:fldCharType="end"/>
        </w:r>
      </w:del>
    </w:p>
    <w:p w:rsidR="00785D7A" w:rsidDel="008706F2" w:rsidRDefault="00785D7A">
      <w:pPr>
        <w:pStyle w:val="TOC4"/>
        <w:rPr>
          <w:del w:id="366" w:author="Rapporteur" w:date="2020-03-03T21:21:00Z"/>
          <w:rFonts w:asciiTheme="minorHAnsi" w:eastAsiaTheme="minorEastAsia" w:hAnsiTheme="minorHAnsi" w:cstheme="minorBidi"/>
          <w:sz w:val="22"/>
          <w:szCs w:val="22"/>
          <w:lang w:eastAsia="en-GB"/>
        </w:rPr>
      </w:pPr>
      <w:del w:id="367" w:author="Rapporteur" w:date="2020-03-03T21:21:00Z">
        <w:r w:rsidRPr="00785D7A" w:rsidDel="008706F2">
          <w:delText>6.2.</w:delText>
        </w:r>
        <w:r w:rsidRPr="00785D7A" w:rsidDel="008706F2">
          <w:rPr>
            <w:lang w:val="en-US"/>
          </w:rPr>
          <w:delText>2</w:delText>
        </w:r>
        <w:r w:rsidRPr="00785D7A" w:rsidDel="008706F2">
          <w:delText>.3</w:delText>
        </w:r>
        <w:r w:rsidRPr="00785D7A" w:rsidDel="008706F2">
          <w:rPr>
            <w:rFonts w:asciiTheme="minorHAnsi" w:hAnsiTheme="minorHAnsi" w:cstheme="minorBidi"/>
            <w:sz w:val="22"/>
            <w:szCs w:val="22"/>
            <w:lang w:eastAsia="en-GB"/>
          </w:rPr>
          <w:tab/>
        </w:r>
        <w:r w:rsidRPr="00763AEA" w:rsidDel="008706F2">
          <w:rPr>
            <w:rFonts w:eastAsia="宋体"/>
            <w:lang w:val="en-US" w:eastAsia="zh-CN"/>
          </w:rPr>
          <w:delText>Heartbeat</w:delText>
        </w:r>
        <w:r w:rsidRPr="00763AEA" w:rsidDel="008706F2">
          <w:rPr>
            <w:rFonts w:eastAsia="宋体"/>
          </w:rPr>
          <w:delText xml:space="preserve"> Response</w:delText>
        </w:r>
        <w:r w:rsidDel="008706F2">
          <w:tab/>
        </w:r>
        <w:r w:rsidDel="008706F2">
          <w:fldChar w:fldCharType="begin" w:fldLock="1"/>
        </w:r>
        <w:r w:rsidDel="008706F2">
          <w:delInstrText xml:space="preserve"> PAGEREF _Toc26200804 \h </w:delInstrText>
        </w:r>
        <w:r w:rsidDel="008706F2">
          <w:fldChar w:fldCharType="separate"/>
        </w:r>
        <w:r w:rsidDel="008706F2">
          <w:delText>10</w:delText>
        </w:r>
        <w:r w:rsidDel="008706F2">
          <w:fldChar w:fldCharType="end"/>
        </w:r>
      </w:del>
    </w:p>
    <w:p w:rsidR="00785D7A" w:rsidDel="008706F2" w:rsidRDefault="00785D7A">
      <w:pPr>
        <w:pStyle w:val="TOC3"/>
        <w:rPr>
          <w:del w:id="368" w:author="Rapporteur" w:date="2020-03-03T21:21:00Z"/>
          <w:rFonts w:asciiTheme="minorHAnsi" w:eastAsiaTheme="minorEastAsia" w:hAnsiTheme="minorHAnsi" w:cstheme="minorBidi"/>
          <w:sz w:val="22"/>
          <w:szCs w:val="22"/>
          <w:lang w:eastAsia="en-GB"/>
        </w:rPr>
      </w:pPr>
      <w:del w:id="369" w:author="Rapporteur" w:date="2020-03-03T21:21:00Z">
        <w:r w:rsidRPr="00785D7A" w:rsidDel="008706F2">
          <w:delText>6.</w:delText>
        </w:r>
        <w:r w:rsidRPr="00785D7A" w:rsidDel="008706F2">
          <w:rPr>
            <w:lang w:val="en-US"/>
          </w:rPr>
          <w:delText>2.3</w:delText>
        </w:r>
        <w:r w:rsidRPr="00785D7A" w:rsidDel="008706F2">
          <w:rPr>
            <w:rFonts w:asciiTheme="minorHAnsi" w:hAnsiTheme="minorHAnsi" w:cstheme="minorBidi"/>
            <w:sz w:val="22"/>
            <w:szCs w:val="22"/>
            <w:lang w:eastAsia="en-GB"/>
          </w:rPr>
          <w:tab/>
        </w:r>
        <w:r w:rsidRPr="00763AEA" w:rsidDel="008706F2">
          <w:rPr>
            <w:rFonts w:eastAsia="宋体"/>
          </w:rPr>
          <w:delText>Subscription Management Procedure</w:delText>
        </w:r>
        <w:r w:rsidDel="008706F2">
          <w:tab/>
        </w:r>
        <w:r w:rsidDel="008706F2">
          <w:fldChar w:fldCharType="begin" w:fldLock="1"/>
        </w:r>
        <w:r w:rsidDel="008706F2">
          <w:delInstrText xml:space="preserve"> PAGEREF _Toc26200805 \h </w:delInstrText>
        </w:r>
        <w:r w:rsidDel="008706F2">
          <w:fldChar w:fldCharType="separate"/>
        </w:r>
        <w:r w:rsidDel="008706F2">
          <w:delText>10</w:delText>
        </w:r>
        <w:r w:rsidDel="008706F2">
          <w:fldChar w:fldCharType="end"/>
        </w:r>
      </w:del>
    </w:p>
    <w:p w:rsidR="00785D7A" w:rsidDel="008706F2" w:rsidRDefault="00785D7A">
      <w:pPr>
        <w:pStyle w:val="TOC4"/>
        <w:rPr>
          <w:del w:id="370" w:author="Rapporteur" w:date="2020-03-03T21:21:00Z"/>
          <w:rFonts w:asciiTheme="minorHAnsi" w:eastAsiaTheme="minorEastAsia" w:hAnsiTheme="minorHAnsi" w:cstheme="minorBidi"/>
          <w:sz w:val="22"/>
          <w:szCs w:val="22"/>
          <w:lang w:eastAsia="en-GB"/>
        </w:rPr>
      </w:pPr>
      <w:del w:id="371" w:author="Rapporteur" w:date="2020-03-03T21:21:00Z">
        <w:r w:rsidRPr="00785D7A" w:rsidDel="008706F2">
          <w:delText>6.</w:delText>
        </w:r>
        <w:r w:rsidRPr="00785D7A" w:rsidDel="008706F2">
          <w:rPr>
            <w:lang w:val="en-US"/>
          </w:rPr>
          <w:delText>2.3</w:delText>
        </w:r>
        <w:r w:rsidRPr="00785D7A" w:rsidDel="008706F2">
          <w:delText>.1</w:delText>
        </w:r>
        <w:r w:rsidRPr="00785D7A" w:rsidDel="008706F2">
          <w:rPr>
            <w:rFonts w:asciiTheme="minorHAnsi"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_Toc26200806 \h </w:delInstrText>
        </w:r>
        <w:r w:rsidDel="008706F2">
          <w:fldChar w:fldCharType="separate"/>
        </w:r>
        <w:r w:rsidDel="008706F2">
          <w:delText>10</w:delText>
        </w:r>
        <w:r w:rsidDel="008706F2">
          <w:fldChar w:fldCharType="end"/>
        </w:r>
      </w:del>
    </w:p>
    <w:p w:rsidR="00785D7A" w:rsidDel="008706F2" w:rsidRDefault="00785D7A">
      <w:pPr>
        <w:pStyle w:val="TOC4"/>
        <w:rPr>
          <w:del w:id="372" w:author="Rapporteur" w:date="2020-03-03T21:21:00Z"/>
          <w:rFonts w:asciiTheme="minorHAnsi" w:eastAsiaTheme="minorEastAsia" w:hAnsiTheme="minorHAnsi" w:cstheme="minorBidi"/>
          <w:sz w:val="22"/>
          <w:szCs w:val="22"/>
          <w:lang w:eastAsia="en-GB"/>
        </w:rPr>
      </w:pPr>
      <w:del w:id="373" w:author="Rapporteur" w:date="2020-03-03T21:21:00Z">
        <w:r w:rsidRPr="00785D7A" w:rsidDel="008706F2">
          <w:delText>6.</w:delText>
        </w:r>
        <w:r w:rsidRPr="00785D7A" w:rsidDel="008706F2">
          <w:rPr>
            <w:lang w:val="en-US"/>
          </w:rPr>
          <w:delText>2.3</w:delText>
        </w:r>
        <w:r w:rsidRPr="00785D7A" w:rsidDel="008706F2">
          <w:delText>.2</w:delText>
        </w:r>
        <w:r w:rsidRPr="00785D7A" w:rsidDel="008706F2">
          <w:rPr>
            <w:rFonts w:asciiTheme="minorHAnsi" w:hAnsiTheme="minorHAnsi" w:cstheme="minorBidi"/>
            <w:sz w:val="22"/>
            <w:szCs w:val="22"/>
            <w:lang w:eastAsia="en-GB"/>
          </w:rPr>
          <w:tab/>
        </w:r>
        <w:r w:rsidDel="008706F2">
          <w:delText>Procedures in the MME</w:delText>
        </w:r>
        <w:r w:rsidDel="008706F2">
          <w:tab/>
        </w:r>
        <w:r w:rsidDel="008706F2">
          <w:fldChar w:fldCharType="begin" w:fldLock="1"/>
        </w:r>
        <w:r w:rsidDel="008706F2">
          <w:delInstrText xml:space="preserve"> PAGEREF _Toc26200807 \h </w:delInstrText>
        </w:r>
        <w:r w:rsidDel="008706F2">
          <w:fldChar w:fldCharType="separate"/>
        </w:r>
        <w:r w:rsidDel="008706F2">
          <w:delText>10</w:delText>
        </w:r>
        <w:r w:rsidDel="008706F2">
          <w:fldChar w:fldCharType="end"/>
        </w:r>
      </w:del>
    </w:p>
    <w:p w:rsidR="00785D7A" w:rsidDel="008706F2" w:rsidRDefault="00785D7A">
      <w:pPr>
        <w:pStyle w:val="TOC4"/>
        <w:rPr>
          <w:del w:id="374" w:author="Rapporteur" w:date="2020-03-03T21:21:00Z"/>
          <w:rFonts w:asciiTheme="minorHAnsi" w:eastAsiaTheme="minorEastAsia" w:hAnsiTheme="minorHAnsi" w:cstheme="minorBidi"/>
          <w:sz w:val="22"/>
          <w:szCs w:val="22"/>
          <w:lang w:eastAsia="en-GB"/>
        </w:rPr>
      </w:pPr>
      <w:del w:id="375" w:author="Rapporteur" w:date="2020-03-03T21:21:00Z">
        <w:r w:rsidRPr="00785D7A" w:rsidDel="008706F2">
          <w:delText>6.</w:delText>
        </w:r>
        <w:r w:rsidRPr="00785D7A" w:rsidDel="008706F2">
          <w:rPr>
            <w:lang w:val="en-US"/>
          </w:rPr>
          <w:delText>2.3</w:delText>
        </w:r>
        <w:r w:rsidRPr="00785D7A" w:rsidDel="008706F2">
          <w:delText>.3</w:delText>
        </w:r>
        <w:r w:rsidRPr="00785D7A" w:rsidDel="008706F2">
          <w:rPr>
            <w:rFonts w:asciiTheme="minorHAnsi" w:hAnsiTheme="minorHAnsi" w:cstheme="minorBidi"/>
            <w:sz w:val="22"/>
            <w:szCs w:val="22"/>
            <w:lang w:eastAsia="en-GB"/>
          </w:rPr>
          <w:tab/>
        </w:r>
        <w:r w:rsidDel="008706F2">
          <w:delText>Procedures in the UCMF</w:delText>
        </w:r>
        <w:r w:rsidDel="008706F2">
          <w:tab/>
        </w:r>
        <w:r w:rsidDel="008706F2">
          <w:fldChar w:fldCharType="begin" w:fldLock="1"/>
        </w:r>
        <w:r w:rsidDel="008706F2">
          <w:delInstrText xml:space="preserve"> PAGEREF _Toc26200808 \h </w:delInstrText>
        </w:r>
        <w:r w:rsidDel="008706F2">
          <w:fldChar w:fldCharType="separate"/>
        </w:r>
        <w:r w:rsidDel="008706F2">
          <w:delText>10</w:delText>
        </w:r>
        <w:r w:rsidDel="008706F2">
          <w:fldChar w:fldCharType="end"/>
        </w:r>
      </w:del>
    </w:p>
    <w:p w:rsidR="00785D7A" w:rsidDel="008706F2" w:rsidRDefault="00785D7A">
      <w:pPr>
        <w:pStyle w:val="TOC3"/>
        <w:rPr>
          <w:del w:id="376" w:author="Rapporteur" w:date="2020-03-03T21:21:00Z"/>
          <w:rFonts w:asciiTheme="minorHAnsi" w:eastAsiaTheme="minorEastAsia" w:hAnsiTheme="minorHAnsi" w:cstheme="minorBidi"/>
          <w:sz w:val="22"/>
          <w:szCs w:val="22"/>
          <w:lang w:eastAsia="en-GB"/>
        </w:rPr>
      </w:pPr>
      <w:del w:id="377" w:author="Rapporteur" w:date="2020-03-03T21:21:00Z">
        <w:r w:rsidRPr="00785D7A" w:rsidDel="008706F2">
          <w:delText>6.</w:delText>
        </w:r>
        <w:r w:rsidRPr="00785D7A" w:rsidDel="008706F2">
          <w:rPr>
            <w:lang w:val="en-US"/>
          </w:rPr>
          <w:delText>2.4</w:delText>
        </w:r>
        <w:r w:rsidRPr="00785D7A" w:rsidDel="008706F2">
          <w:rPr>
            <w:rFonts w:asciiTheme="minorHAnsi" w:hAnsiTheme="minorHAnsi" w:cstheme="minorBidi"/>
            <w:sz w:val="22"/>
            <w:szCs w:val="22"/>
            <w:lang w:eastAsia="en-GB"/>
          </w:rPr>
          <w:tab/>
        </w:r>
        <w:r w:rsidRPr="00763AEA" w:rsidDel="008706F2">
          <w:rPr>
            <w:rFonts w:eastAsia="宋体"/>
          </w:rPr>
          <w:delText>Event Notification Procedure</w:delText>
        </w:r>
        <w:r w:rsidDel="008706F2">
          <w:tab/>
        </w:r>
        <w:r w:rsidDel="008706F2">
          <w:fldChar w:fldCharType="begin" w:fldLock="1"/>
        </w:r>
        <w:r w:rsidDel="008706F2">
          <w:delInstrText xml:space="preserve"> PAGEREF _Toc26200809 \h </w:delInstrText>
        </w:r>
        <w:r w:rsidDel="008706F2">
          <w:fldChar w:fldCharType="separate"/>
        </w:r>
        <w:r w:rsidDel="008706F2">
          <w:delText>10</w:delText>
        </w:r>
        <w:r w:rsidDel="008706F2">
          <w:fldChar w:fldCharType="end"/>
        </w:r>
      </w:del>
    </w:p>
    <w:p w:rsidR="00785D7A" w:rsidDel="008706F2" w:rsidRDefault="00785D7A">
      <w:pPr>
        <w:pStyle w:val="TOC4"/>
        <w:rPr>
          <w:del w:id="378" w:author="Rapporteur" w:date="2020-03-03T21:21:00Z"/>
          <w:rFonts w:asciiTheme="minorHAnsi" w:eastAsiaTheme="minorEastAsia" w:hAnsiTheme="minorHAnsi" w:cstheme="minorBidi"/>
          <w:sz w:val="22"/>
          <w:szCs w:val="22"/>
          <w:lang w:eastAsia="en-GB"/>
        </w:rPr>
      </w:pPr>
      <w:del w:id="379" w:author="Rapporteur" w:date="2020-03-03T21:21:00Z">
        <w:r w:rsidRPr="00785D7A" w:rsidDel="008706F2">
          <w:delText>6.</w:delText>
        </w:r>
        <w:r w:rsidRPr="00785D7A" w:rsidDel="008706F2">
          <w:rPr>
            <w:lang w:val="en-US"/>
          </w:rPr>
          <w:delText>2.4</w:delText>
        </w:r>
        <w:r w:rsidRPr="00785D7A" w:rsidDel="008706F2">
          <w:rPr>
            <w:lang w:eastAsia="zh-CN"/>
          </w:rPr>
          <w:delText>.1</w:delText>
        </w:r>
        <w:r w:rsidRPr="00785D7A" w:rsidDel="008706F2">
          <w:rPr>
            <w:rFonts w:asciiTheme="minorHAnsi" w:hAnsiTheme="minorHAnsi" w:cstheme="minorBidi"/>
            <w:sz w:val="22"/>
            <w:szCs w:val="22"/>
            <w:lang w:eastAsia="en-GB"/>
          </w:rPr>
          <w:tab/>
        </w:r>
        <w:r w:rsidRPr="00763AEA" w:rsidDel="008706F2">
          <w:rPr>
            <w:rFonts w:eastAsia="宋体"/>
            <w:lang w:eastAsia="zh-CN"/>
          </w:rPr>
          <w:delText>General</w:delText>
        </w:r>
        <w:r w:rsidDel="008706F2">
          <w:tab/>
        </w:r>
        <w:r w:rsidDel="008706F2">
          <w:fldChar w:fldCharType="begin" w:fldLock="1"/>
        </w:r>
        <w:r w:rsidDel="008706F2">
          <w:delInstrText xml:space="preserve"> PAGEREF _Toc26200810 \h </w:delInstrText>
        </w:r>
        <w:r w:rsidDel="008706F2">
          <w:fldChar w:fldCharType="separate"/>
        </w:r>
        <w:r w:rsidDel="008706F2">
          <w:delText>10</w:delText>
        </w:r>
        <w:r w:rsidDel="008706F2">
          <w:fldChar w:fldCharType="end"/>
        </w:r>
      </w:del>
    </w:p>
    <w:p w:rsidR="00785D7A" w:rsidDel="008706F2" w:rsidRDefault="00785D7A">
      <w:pPr>
        <w:pStyle w:val="TOC4"/>
        <w:rPr>
          <w:del w:id="380" w:author="Rapporteur" w:date="2020-03-03T21:21:00Z"/>
          <w:rFonts w:asciiTheme="minorHAnsi" w:eastAsiaTheme="minorEastAsia" w:hAnsiTheme="minorHAnsi" w:cstheme="minorBidi"/>
          <w:sz w:val="22"/>
          <w:szCs w:val="22"/>
          <w:lang w:eastAsia="en-GB"/>
        </w:rPr>
      </w:pPr>
      <w:del w:id="381" w:author="Rapporteur" w:date="2020-03-03T21:21:00Z">
        <w:r w:rsidRPr="00785D7A" w:rsidDel="008706F2">
          <w:delText>6.</w:delText>
        </w:r>
        <w:r w:rsidRPr="00785D7A" w:rsidDel="008706F2">
          <w:rPr>
            <w:lang w:val="en-US"/>
          </w:rPr>
          <w:delText>2.4</w:delText>
        </w:r>
        <w:r w:rsidRPr="00785D7A" w:rsidDel="008706F2">
          <w:delText>.2</w:delText>
        </w:r>
        <w:r w:rsidRPr="00785D7A" w:rsidDel="008706F2">
          <w:rPr>
            <w:rFonts w:asciiTheme="minorHAnsi" w:hAnsiTheme="minorHAnsi" w:cstheme="minorBidi"/>
            <w:sz w:val="22"/>
            <w:szCs w:val="22"/>
            <w:lang w:eastAsia="en-GB"/>
          </w:rPr>
          <w:tab/>
        </w:r>
        <w:r w:rsidDel="008706F2">
          <w:delText>Procedures in the UCMF</w:delText>
        </w:r>
        <w:r w:rsidDel="008706F2">
          <w:tab/>
        </w:r>
        <w:r w:rsidDel="008706F2">
          <w:fldChar w:fldCharType="begin" w:fldLock="1"/>
        </w:r>
        <w:r w:rsidDel="008706F2">
          <w:delInstrText xml:space="preserve"> PAGEREF _Toc26200811 \h </w:delInstrText>
        </w:r>
        <w:r w:rsidDel="008706F2">
          <w:fldChar w:fldCharType="separate"/>
        </w:r>
        <w:r w:rsidDel="008706F2">
          <w:delText>11</w:delText>
        </w:r>
        <w:r w:rsidDel="008706F2">
          <w:fldChar w:fldCharType="end"/>
        </w:r>
      </w:del>
    </w:p>
    <w:p w:rsidR="00785D7A" w:rsidDel="008706F2" w:rsidRDefault="00785D7A">
      <w:pPr>
        <w:pStyle w:val="TOC4"/>
        <w:rPr>
          <w:del w:id="382" w:author="Rapporteur" w:date="2020-03-03T21:21:00Z"/>
          <w:rFonts w:asciiTheme="minorHAnsi" w:eastAsiaTheme="minorEastAsia" w:hAnsiTheme="minorHAnsi" w:cstheme="minorBidi"/>
          <w:sz w:val="22"/>
          <w:szCs w:val="22"/>
          <w:lang w:eastAsia="en-GB"/>
        </w:rPr>
      </w:pPr>
      <w:del w:id="383" w:author="Rapporteur" w:date="2020-03-03T21:21:00Z">
        <w:r w:rsidRPr="00785D7A" w:rsidDel="008706F2">
          <w:delText>6.</w:delText>
        </w:r>
        <w:r w:rsidRPr="00785D7A" w:rsidDel="008706F2">
          <w:rPr>
            <w:lang w:val="en-US"/>
          </w:rPr>
          <w:delText>2.4</w:delText>
        </w:r>
        <w:r w:rsidRPr="00785D7A" w:rsidDel="008706F2">
          <w:delText>.3</w:delText>
        </w:r>
        <w:r w:rsidRPr="00785D7A" w:rsidDel="008706F2">
          <w:rPr>
            <w:rFonts w:asciiTheme="minorHAnsi" w:hAnsiTheme="minorHAnsi" w:cstheme="minorBidi"/>
            <w:sz w:val="22"/>
            <w:szCs w:val="22"/>
            <w:lang w:eastAsia="en-GB"/>
          </w:rPr>
          <w:tab/>
        </w:r>
        <w:r w:rsidDel="008706F2">
          <w:delText>Procedures in the MME</w:delText>
        </w:r>
        <w:r w:rsidDel="008706F2">
          <w:tab/>
        </w:r>
        <w:r w:rsidDel="008706F2">
          <w:fldChar w:fldCharType="begin" w:fldLock="1"/>
        </w:r>
        <w:r w:rsidDel="008706F2">
          <w:delInstrText xml:space="preserve"> PAGEREF _Toc26200812 \h </w:delInstrText>
        </w:r>
        <w:r w:rsidDel="008706F2">
          <w:fldChar w:fldCharType="separate"/>
        </w:r>
        <w:r w:rsidDel="008706F2">
          <w:delText>11</w:delText>
        </w:r>
        <w:r w:rsidDel="008706F2">
          <w:fldChar w:fldCharType="end"/>
        </w:r>
      </w:del>
    </w:p>
    <w:p w:rsidR="00785D7A" w:rsidDel="008706F2" w:rsidRDefault="00785D7A">
      <w:pPr>
        <w:pStyle w:val="TOC2"/>
        <w:rPr>
          <w:del w:id="384" w:author="Rapporteur" w:date="2020-03-03T21:21:00Z"/>
          <w:rFonts w:asciiTheme="minorHAnsi" w:eastAsiaTheme="minorEastAsia" w:hAnsiTheme="minorHAnsi" w:cstheme="minorBidi"/>
          <w:sz w:val="22"/>
          <w:szCs w:val="22"/>
          <w:lang w:eastAsia="en-GB"/>
        </w:rPr>
      </w:pPr>
      <w:del w:id="385" w:author="Rapporteur" w:date="2020-03-03T21:21:00Z">
        <w:r w:rsidDel="008706F2">
          <w:delText>6.3</w:delText>
        </w:r>
        <w:r w:rsidDel="008706F2">
          <w:rPr>
            <w:rFonts w:asciiTheme="minorHAnsi" w:eastAsiaTheme="minorEastAsia" w:hAnsiTheme="minorHAnsi" w:cstheme="minorBidi"/>
            <w:sz w:val="22"/>
            <w:szCs w:val="22"/>
            <w:lang w:eastAsia="en-GB"/>
          </w:rPr>
          <w:tab/>
        </w:r>
        <w:r w:rsidDel="008706F2">
          <w:delText>Session Related Procedures</w:delText>
        </w:r>
        <w:r w:rsidDel="008706F2">
          <w:tab/>
        </w:r>
        <w:r w:rsidDel="008706F2">
          <w:fldChar w:fldCharType="begin" w:fldLock="1"/>
        </w:r>
        <w:r w:rsidDel="008706F2">
          <w:delInstrText xml:space="preserve"> PAGEREF _Toc26200813 \h </w:delInstrText>
        </w:r>
        <w:r w:rsidDel="008706F2">
          <w:fldChar w:fldCharType="separate"/>
        </w:r>
        <w:r w:rsidDel="008706F2">
          <w:delText>11</w:delText>
        </w:r>
        <w:r w:rsidDel="008706F2">
          <w:fldChar w:fldCharType="end"/>
        </w:r>
      </w:del>
    </w:p>
    <w:p w:rsidR="00785D7A" w:rsidDel="008706F2" w:rsidRDefault="00785D7A">
      <w:pPr>
        <w:pStyle w:val="TOC3"/>
        <w:rPr>
          <w:del w:id="386" w:author="Rapporteur" w:date="2020-03-03T21:21:00Z"/>
          <w:rFonts w:asciiTheme="minorHAnsi" w:eastAsiaTheme="minorEastAsia" w:hAnsiTheme="minorHAnsi" w:cstheme="minorBidi"/>
          <w:sz w:val="22"/>
          <w:szCs w:val="22"/>
          <w:lang w:eastAsia="en-GB"/>
        </w:rPr>
      </w:pPr>
      <w:del w:id="387" w:author="Rapporteur" w:date="2020-03-03T21:21:00Z">
        <w:r w:rsidDel="008706F2">
          <w:delText>6.3.1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_Toc26200814 \h </w:delInstrText>
        </w:r>
        <w:r w:rsidDel="008706F2">
          <w:fldChar w:fldCharType="separate"/>
        </w:r>
        <w:r w:rsidDel="008706F2">
          <w:delText>11</w:delText>
        </w:r>
        <w:r w:rsidDel="008706F2">
          <w:fldChar w:fldCharType="end"/>
        </w:r>
      </w:del>
    </w:p>
    <w:p w:rsidR="00785D7A" w:rsidDel="008706F2" w:rsidRDefault="00785D7A">
      <w:pPr>
        <w:pStyle w:val="TOC3"/>
        <w:rPr>
          <w:del w:id="388" w:author="Rapporteur" w:date="2020-03-03T21:21:00Z"/>
          <w:rFonts w:asciiTheme="minorHAnsi" w:eastAsiaTheme="minorEastAsia" w:hAnsiTheme="minorHAnsi" w:cstheme="minorBidi"/>
          <w:sz w:val="22"/>
          <w:szCs w:val="22"/>
          <w:lang w:eastAsia="en-GB"/>
        </w:rPr>
      </w:pPr>
      <w:del w:id="389" w:author="Rapporteur" w:date="2020-03-03T21:21:00Z">
        <w:r w:rsidDel="008706F2">
          <w:delText>6.3.2</w:delText>
        </w:r>
        <w:r w:rsidDel="008706F2">
          <w:rPr>
            <w:rFonts w:asciiTheme="minorHAnsi" w:eastAsiaTheme="minorEastAsia" w:hAnsiTheme="minorHAnsi" w:cstheme="minorBidi"/>
            <w:sz w:val="22"/>
            <w:szCs w:val="22"/>
            <w:lang w:eastAsia="en-GB"/>
          </w:rPr>
          <w:tab/>
        </w:r>
        <w:r w:rsidDel="008706F2">
          <w:delText>Create Dictionary Entry Procedure</w:delText>
        </w:r>
        <w:r w:rsidDel="008706F2">
          <w:tab/>
        </w:r>
        <w:r w:rsidDel="008706F2">
          <w:fldChar w:fldCharType="begin" w:fldLock="1"/>
        </w:r>
        <w:r w:rsidDel="008706F2">
          <w:delInstrText xml:space="preserve"> PAGEREF _Toc26200815 \h </w:delInstrText>
        </w:r>
        <w:r w:rsidDel="008706F2">
          <w:fldChar w:fldCharType="separate"/>
        </w:r>
        <w:r w:rsidDel="008706F2">
          <w:delText>11</w:delText>
        </w:r>
        <w:r w:rsidDel="008706F2">
          <w:fldChar w:fldCharType="end"/>
        </w:r>
      </w:del>
    </w:p>
    <w:p w:rsidR="00785D7A" w:rsidDel="008706F2" w:rsidRDefault="00785D7A">
      <w:pPr>
        <w:pStyle w:val="TOC4"/>
        <w:rPr>
          <w:del w:id="390" w:author="Rapporteur" w:date="2020-03-03T21:21:00Z"/>
          <w:rFonts w:asciiTheme="minorHAnsi" w:eastAsiaTheme="minorEastAsia" w:hAnsiTheme="minorHAnsi" w:cstheme="minorBidi"/>
          <w:sz w:val="22"/>
          <w:szCs w:val="22"/>
          <w:lang w:eastAsia="en-GB"/>
        </w:rPr>
      </w:pPr>
      <w:del w:id="391" w:author="Rapporteur" w:date="2020-03-03T21:21:00Z">
        <w:r w:rsidDel="008706F2">
          <w:delText>6.3.2.1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_Toc26200816 \h </w:delInstrText>
        </w:r>
        <w:r w:rsidDel="008706F2">
          <w:fldChar w:fldCharType="separate"/>
        </w:r>
        <w:r w:rsidDel="008706F2">
          <w:delText>11</w:delText>
        </w:r>
        <w:r w:rsidDel="008706F2">
          <w:fldChar w:fldCharType="end"/>
        </w:r>
      </w:del>
    </w:p>
    <w:p w:rsidR="00785D7A" w:rsidDel="008706F2" w:rsidRDefault="00785D7A">
      <w:pPr>
        <w:pStyle w:val="TOC4"/>
        <w:rPr>
          <w:del w:id="392" w:author="Rapporteur" w:date="2020-03-03T21:21:00Z"/>
          <w:rFonts w:asciiTheme="minorHAnsi" w:eastAsiaTheme="minorEastAsia" w:hAnsiTheme="minorHAnsi" w:cstheme="minorBidi"/>
          <w:sz w:val="22"/>
          <w:szCs w:val="22"/>
          <w:lang w:eastAsia="en-GB"/>
        </w:rPr>
      </w:pPr>
      <w:del w:id="393" w:author="Rapporteur" w:date="2020-03-03T21:21:00Z">
        <w:r w:rsidDel="008706F2">
          <w:delText>6.3.2.2</w:delText>
        </w:r>
        <w:r w:rsidDel="008706F2">
          <w:rPr>
            <w:rFonts w:asciiTheme="minorHAnsi" w:eastAsiaTheme="minorEastAsia" w:hAnsiTheme="minorHAnsi" w:cstheme="minorBidi"/>
            <w:sz w:val="22"/>
            <w:szCs w:val="22"/>
            <w:lang w:eastAsia="en-GB"/>
          </w:rPr>
          <w:tab/>
        </w:r>
        <w:r w:rsidDel="008706F2">
          <w:delText>Procedures in the MME</w:delText>
        </w:r>
        <w:r w:rsidDel="008706F2">
          <w:tab/>
        </w:r>
        <w:r w:rsidDel="008706F2">
          <w:fldChar w:fldCharType="begin" w:fldLock="1"/>
        </w:r>
        <w:r w:rsidDel="008706F2">
          <w:delInstrText xml:space="preserve"> PAGEREF _Toc26200817 \h </w:delInstrText>
        </w:r>
        <w:r w:rsidDel="008706F2">
          <w:fldChar w:fldCharType="separate"/>
        </w:r>
        <w:r w:rsidDel="008706F2">
          <w:delText>11</w:delText>
        </w:r>
        <w:r w:rsidDel="008706F2">
          <w:fldChar w:fldCharType="end"/>
        </w:r>
      </w:del>
    </w:p>
    <w:p w:rsidR="00785D7A" w:rsidDel="008706F2" w:rsidRDefault="00785D7A">
      <w:pPr>
        <w:pStyle w:val="TOC4"/>
        <w:rPr>
          <w:del w:id="394" w:author="Rapporteur" w:date="2020-03-03T21:21:00Z"/>
          <w:rFonts w:asciiTheme="minorHAnsi" w:eastAsiaTheme="minorEastAsia" w:hAnsiTheme="minorHAnsi" w:cstheme="minorBidi"/>
          <w:sz w:val="22"/>
          <w:szCs w:val="22"/>
          <w:lang w:eastAsia="en-GB"/>
        </w:rPr>
      </w:pPr>
      <w:del w:id="395" w:author="Rapporteur" w:date="2020-03-03T21:21:00Z">
        <w:r w:rsidDel="008706F2">
          <w:delText>6.3.2.3</w:delText>
        </w:r>
        <w:r w:rsidDel="008706F2">
          <w:rPr>
            <w:rFonts w:asciiTheme="minorHAnsi" w:eastAsiaTheme="minorEastAsia" w:hAnsiTheme="minorHAnsi" w:cstheme="minorBidi"/>
            <w:sz w:val="22"/>
            <w:szCs w:val="22"/>
            <w:lang w:eastAsia="en-GB"/>
          </w:rPr>
          <w:tab/>
        </w:r>
        <w:r w:rsidDel="008706F2">
          <w:delText>Procedures in the UCMF</w:delText>
        </w:r>
        <w:r w:rsidDel="008706F2">
          <w:tab/>
        </w:r>
        <w:r w:rsidDel="008706F2">
          <w:fldChar w:fldCharType="begin" w:fldLock="1"/>
        </w:r>
        <w:r w:rsidDel="008706F2">
          <w:delInstrText xml:space="preserve"> PAGEREF _Toc26200818 \h </w:delInstrText>
        </w:r>
        <w:r w:rsidDel="008706F2">
          <w:fldChar w:fldCharType="separate"/>
        </w:r>
        <w:r w:rsidDel="008706F2">
          <w:delText>12</w:delText>
        </w:r>
        <w:r w:rsidDel="008706F2">
          <w:fldChar w:fldCharType="end"/>
        </w:r>
      </w:del>
    </w:p>
    <w:p w:rsidR="00785D7A" w:rsidDel="008706F2" w:rsidRDefault="00785D7A">
      <w:pPr>
        <w:pStyle w:val="TOC3"/>
        <w:rPr>
          <w:del w:id="396" w:author="Rapporteur" w:date="2020-03-03T21:21:00Z"/>
          <w:rFonts w:asciiTheme="minorHAnsi" w:eastAsiaTheme="minorEastAsia" w:hAnsiTheme="minorHAnsi" w:cstheme="minorBidi"/>
          <w:sz w:val="22"/>
          <w:szCs w:val="22"/>
          <w:lang w:eastAsia="en-GB"/>
        </w:rPr>
      </w:pPr>
      <w:del w:id="397" w:author="Rapporteur" w:date="2020-03-03T21:21:00Z">
        <w:r w:rsidDel="008706F2">
          <w:delText>6.3.3</w:delText>
        </w:r>
        <w:r w:rsidDel="008706F2">
          <w:rPr>
            <w:rFonts w:asciiTheme="minorHAnsi" w:eastAsiaTheme="minorEastAsia" w:hAnsiTheme="minorHAnsi" w:cstheme="minorBidi"/>
            <w:sz w:val="22"/>
            <w:szCs w:val="22"/>
            <w:lang w:eastAsia="en-GB"/>
          </w:rPr>
          <w:tab/>
        </w:r>
        <w:r w:rsidDel="008706F2">
          <w:delText>Query Dictionary Entry Procedure</w:delText>
        </w:r>
        <w:r w:rsidDel="008706F2">
          <w:tab/>
        </w:r>
        <w:r w:rsidDel="008706F2">
          <w:fldChar w:fldCharType="begin" w:fldLock="1"/>
        </w:r>
        <w:r w:rsidDel="008706F2">
          <w:delInstrText xml:space="preserve"> PAGEREF _Toc26200819 \h </w:delInstrText>
        </w:r>
        <w:r w:rsidDel="008706F2">
          <w:fldChar w:fldCharType="separate"/>
        </w:r>
        <w:r w:rsidDel="008706F2">
          <w:delText>12</w:delText>
        </w:r>
        <w:r w:rsidDel="008706F2">
          <w:fldChar w:fldCharType="end"/>
        </w:r>
      </w:del>
    </w:p>
    <w:p w:rsidR="00785D7A" w:rsidDel="008706F2" w:rsidRDefault="00785D7A">
      <w:pPr>
        <w:pStyle w:val="TOC4"/>
        <w:rPr>
          <w:del w:id="398" w:author="Rapporteur" w:date="2020-03-03T21:21:00Z"/>
          <w:rFonts w:asciiTheme="minorHAnsi" w:eastAsiaTheme="minorEastAsia" w:hAnsiTheme="minorHAnsi" w:cstheme="minorBidi"/>
          <w:sz w:val="22"/>
          <w:szCs w:val="22"/>
          <w:lang w:eastAsia="en-GB"/>
        </w:rPr>
      </w:pPr>
      <w:del w:id="399" w:author="Rapporteur" w:date="2020-03-03T21:21:00Z">
        <w:r w:rsidDel="008706F2">
          <w:delText>6.3.3.1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_Toc26200820 \h </w:delInstrText>
        </w:r>
        <w:r w:rsidDel="008706F2">
          <w:fldChar w:fldCharType="separate"/>
        </w:r>
        <w:r w:rsidDel="008706F2">
          <w:delText>12</w:delText>
        </w:r>
        <w:r w:rsidDel="008706F2">
          <w:fldChar w:fldCharType="end"/>
        </w:r>
      </w:del>
    </w:p>
    <w:p w:rsidR="00785D7A" w:rsidDel="008706F2" w:rsidRDefault="00785D7A">
      <w:pPr>
        <w:pStyle w:val="TOC4"/>
        <w:rPr>
          <w:del w:id="400" w:author="Rapporteur" w:date="2020-03-03T21:21:00Z"/>
          <w:rFonts w:asciiTheme="minorHAnsi" w:eastAsiaTheme="minorEastAsia" w:hAnsiTheme="minorHAnsi" w:cstheme="minorBidi"/>
          <w:sz w:val="22"/>
          <w:szCs w:val="22"/>
          <w:lang w:eastAsia="en-GB"/>
        </w:rPr>
      </w:pPr>
      <w:del w:id="401" w:author="Rapporteur" w:date="2020-03-03T21:21:00Z">
        <w:r w:rsidDel="008706F2">
          <w:delText>6.3.3.2</w:delText>
        </w:r>
        <w:r w:rsidDel="008706F2">
          <w:rPr>
            <w:rFonts w:asciiTheme="minorHAnsi" w:eastAsiaTheme="minorEastAsia" w:hAnsiTheme="minorHAnsi" w:cstheme="minorBidi"/>
            <w:sz w:val="22"/>
            <w:szCs w:val="22"/>
            <w:lang w:eastAsia="en-GB"/>
          </w:rPr>
          <w:tab/>
        </w:r>
        <w:r w:rsidDel="008706F2">
          <w:delText>Procedures in the MME</w:delText>
        </w:r>
        <w:r w:rsidDel="008706F2">
          <w:tab/>
        </w:r>
        <w:r w:rsidDel="008706F2">
          <w:fldChar w:fldCharType="begin" w:fldLock="1"/>
        </w:r>
        <w:r w:rsidDel="008706F2">
          <w:delInstrText xml:space="preserve"> PAGEREF _Toc26200821 \h </w:delInstrText>
        </w:r>
        <w:r w:rsidDel="008706F2">
          <w:fldChar w:fldCharType="separate"/>
        </w:r>
        <w:r w:rsidDel="008706F2">
          <w:delText>12</w:delText>
        </w:r>
        <w:r w:rsidDel="008706F2">
          <w:fldChar w:fldCharType="end"/>
        </w:r>
      </w:del>
    </w:p>
    <w:p w:rsidR="00785D7A" w:rsidDel="008706F2" w:rsidRDefault="00785D7A">
      <w:pPr>
        <w:pStyle w:val="TOC4"/>
        <w:rPr>
          <w:del w:id="402" w:author="Rapporteur" w:date="2020-03-03T21:21:00Z"/>
          <w:rFonts w:asciiTheme="minorHAnsi" w:eastAsiaTheme="minorEastAsia" w:hAnsiTheme="minorHAnsi" w:cstheme="minorBidi"/>
          <w:sz w:val="22"/>
          <w:szCs w:val="22"/>
          <w:lang w:eastAsia="en-GB"/>
        </w:rPr>
      </w:pPr>
      <w:del w:id="403" w:author="Rapporteur" w:date="2020-03-03T21:21:00Z">
        <w:r w:rsidDel="008706F2">
          <w:delText>6.3.3.3</w:delText>
        </w:r>
        <w:r w:rsidDel="008706F2">
          <w:rPr>
            <w:rFonts w:asciiTheme="minorHAnsi" w:eastAsiaTheme="minorEastAsia" w:hAnsiTheme="minorHAnsi" w:cstheme="minorBidi"/>
            <w:sz w:val="22"/>
            <w:szCs w:val="22"/>
            <w:lang w:eastAsia="en-GB"/>
          </w:rPr>
          <w:tab/>
        </w:r>
        <w:r w:rsidDel="008706F2">
          <w:delText>Procedures in the UCMF</w:delText>
        </w:r>
        <w:r w:rsidDel="008706F2">
          <w:tab/>
        </w:r>
        <w:r w:rsidDel="008706F2">
          <w:fldChar w:fldCharType="begin" w:fldLock="1"/>
        </w:r>
        <w:r w:rsidDel="008706F2">
          <w:delInstrText xml:space="preserve"> PAGEREF _Toc26200822 \h </w:delInstrText>
        </w:r>
        <w:r w:rsidDel="008706F2">
          <w:fldChar w:fldCharType="separate"/>
        </w:r>
        <w:r w:rsidDel="008706F2">
          <w:delText>12</w:delText>
        </w:r>
        <w:r w:rsidDel="008706F2">
          <w:fldChar w:fldCharType="end"/>
        </w:r>
      </w:del>
    </w:p>
    <w:p w:rsidR="00785D7A" w:rsidDel="008706F2" w:rsidRDefault="00785D7A">
      <w:pPr>
        <w:pStyle w:val="TOC1"/>
        <w:rPr>
          <w:del w:id="404" w:author="Rapporteur" w:date="2020-03-03T21:21:00Z"/>
          <w:rFonts w:asciiTheme="minorHAnsi" w:eastAsiaTheme="minorEastAsia" w:hAnsiTheme="minorHAnsi" w:cstheme="minorBidi"/>
          <w:szCs w:val="22"/>
          <w:lang w:eastAsia="en-GB"/>
        </w:rPr>
      </w:pPr>
      <w:del w:id="405" w:author="Rapporteur" w:date="2020-03-03T21:21:00Z">
        <w:r w:rsidDel="008706F2">
          <w:delText>7</w:delText>
        </w:r>
        <w:r w:rsidDel="008706F2">
          <w:rPr>
            <w:rFonts w:asciiTheme="minorHAnsi" w:eastAsiaTheme="minorEastAsia" w:hAnsiTheme="minorHAnsi" w:cstheme="minorBidi"/>
            <w:szCs w:val="22"/>
            <w:lang w:eastAsia="en-GB"/>
          </w:rPr>
          <w:tab/>
        </w:r>
        <w:r w:rsidDel="008706F2">
          <w:delText>Messages and Message Formats</w:delText>
        </w:r>
        <w:r w:rsidDel="008706F2">
          <w:tab/>
        </w:r>
        <w:r w:rsidDel="008706F2">
          <w:fldChar w:fldCharType="begin" w:fldLock="1"/>
        </w:r>
        <w:r w:rsidDel="008706F2">
          <w:delInstrText xml:space="preserve"> PAGEREF _Toc26200823 \h </w:delInstrText>
        </w:r>
        <w:r w:rsidDel="008706F2">
          <w:fldChar w:fldCharType="separate"/>
        </w:r>
        <w:r w:rsidDel="008706F2">
          <w:delText>13</w:delText>
        </w:r>
        <w:r w:rsidDel="008706F2">
          <w:fldChar w:fldCharType="end"/>
        </w:r>
      </w:del>
    </w:p>
    <w:p w:rsidR="00785D7A" w:rsidDel="008706F2" w:rsidRDefault="00785D7A">
      <w:pPr>
        <w:pStyle w:val="TOC2"/>
        <w:rPr>
          <w:del w:id="406" w:author="Rapporteur" w:date="2020-03-03T21:21:00Z"/>
          <w:rFonts w:asciiTheme="minorHAnsi" w:eastAsiaTheme="minorEastAsia" w:hAnsiTheme="minorHAnsi" w:cstheme="minorBidi"/>
          <w:sz w:val="22"/>
          <w:szCs w:val="22"/>
          <w:lang w:eastAsia="en-GB"/>
        </w:rPr>
      </w:pPr>
      <w:del w:id="407" w:author="Rapporteur" w:date="2020-03-03T21:21:00Z">
        <w:r w:rsidDel="008706F2">
          <w:delText>7.1</w:delText>
        </w:r>
        <w:r w:rsidDel="008706F2">
          <w:rPr>
            <w:rFonts w:asciiTheme="minorHAnsi" w:eastAsiaTheme="minorEastAsia" w:hAnsiTheme="minorHAnsi" w:cstheme="minorBidi"/>
            <w:sz w:val="22"/>
            <w:szCs w:val="22"/>
            <w:lang w:eastAsia="en-GB"/>
          </w:rPr>
          <w:tab/>
        </w:r>
        <w:r w:rsidDel="008706F2">
          <w:delText>Introduction</w:delText>
        </w:r>
        <w:r w:rsidDel="008706F2">
          <w:tab/>
        </w:r>
        <w:r w:rsidDel="008706F2">
          <w:fldChar w:fldCharType="begin" w:fldLock="1"/>
        </w:r>
        <w:r w:rsidDel="008706F2">
          <w:delInstrText xml:space="preserve"> PAGEREF _Toc26200824 \h </w:delInstrText>
        </w:r>
        <w:r w:rsidDel="008706F2">
          <w:fldChar w:fldCharType="separate"/>
        </w:r>
        <w:r w:rsidDel="008706F2">
          <w:delText>13</w:delText>
        </w:r>
        <w:r w:rsidDel="008706F2">
          <w:fldChar w:fldCharType="end"/>
        </w:r>
      </w:del>
    </w:p>
    <w:p w:rsidR="00785D7A" w:rsidDel="008706F2" w:rsidRDefault="00785D7A">
      <w:pPr>
        <w:pStyle w:val="TOC2"/>
        <w:rPr>
          <w:del w:id="408" w:author="Rapporteur" w:date="2020-03-03T21:21:00Z"/>
          <w:rFonts w:asciiTheme="minorHAnsi" w:eastAsiaTheme="minorEastAsia" w:hAnsiTheme="minorHAnsi" w:cstheme="minorBidi"/>
          <w:sz w:val="22"/>
          <w:szCs w:val="22"/>
          <w:lang w:eastAsia="en-GB"/>
        </w:rPr>
      </w:pPr>
      <w:del w:id="409" w:author="Rapporteur" w:date="2020-03-03T21:21:00Z">
        <w:r w:rsidDel="008706F2">
          <w:delText>7.2</w:delText>
        </w:r>
        <w:r w:rsidDel="008706F2">
          <w:rPr>
            <w:rFonts w:asciiTheme="minorHAnsi" w:eastAsiaTheme="minorEastAsia" w:hAnsiTheme="minorHAnsi" w:cstheme="minorBidi"/>
            <w:sz w:val="22"/>
            <w:szCs w:val="22"/>
            <w:lang w:eastAsia="en-GB"/>
          </w:rPr>
          <w:tab/>
        </w:r>
        <w:r w:rsidDel="008706F2">
          <w:delText>Transmission Order and Bit Definitions</w:delText>
        </w:r>
        <w:r w:rsidDel="008706F2">
          <w:tab/>
        </w:r>
        <w:r w:rsidDel="008706F2">
          <w:fldChar w:fldCharType="begin" w:fldLock="1"/>
        </w:r>
        <w:r w:rsidDel="008706F2">
          <w:delInstrText xml:space="preserve"> PAGEREF _Toc26200825 \h </w:delInstrText>
        </w:r>
        <w:r w:rsidDel="008706F2">
          <w:fldChar w:fldCharType="separate"/>
        </w:r>
        <w:r w:rsidDel="008706F2">
          <w:delText>13</w:delText>
        </w:r>
        <w:r w:rsidDel="008706F2">
          <w:fldChar w:fldCharType="end"/>
        </w:r>
      </w:del>
    </w:p>
    <w:p w:rsidR="00785D7A" w:rsidDel="008706F2" w:rsidRDefault="00785D7A">
      <w:pPr>
        <w:pStyle w:val="TOC2"/>
        <w:rPr>
          <w:del w:id="410" w:author="Rapporteur" w:date="2020-03-03T21:21:00Z"/>
          <w:rFonts w:asciiTheme="minorHAnsi" w:eastAsiaTheme="minorEastAsia" w:hAnsiTheme="minorHAnsi" w:cstheme="minorBidi"/>
          <w:sz w:val="22"/>
          <w:szCs w:val="22"/>
          <w:lang w:eastAsia="en-GB"/>
        </w:rPr>
      </w:pPr>
      <w:del w:id="411" w:author="Rapporteur" w:date="2020-03-03T21:21:00Z">
        <w:r w:rsidDel="008706F2">
          <w:delText>7.3</w:delText>
        </w:r>
        <w:r w:rsidDel="008706F2">
          <w:rPr>
            <w:rFonts w:asciiTheme="minorHAnsi" w:eastAsiaTheme="minorEastAsia" w:hAnsiTheme="minorHAnsi" w:cstheme="minorBidi"/>
            <w:sz w:val="22"/>
            <w:szCs w:val="22"/>
            <w:lang w:eastAsia="en-GB"/>
          </w:rPr>
          <w:tab/>
        </w:r>
        <w:r w:rsidRPr="00763AEA" w:rsidDel="008706F2">
          <w:rPr>
            <w:lang w:val="en-US"/>
          </w:rPr>
          <w:delText>M</w:delText>
        </w:r>
        <w:r w:rsidDel="008706F2">
          <w:delText>essage</w:delText>
        </w:r>
        <w:r w:rsidRPr="00763AEA" w:rsidDel="008706F2">
          <w:rPr>
            <w:lang w:val="en-US"/>
          </w:rPr>
          <w:delText xml:space="preserve"> Format</w:delText>
        </w:r>
        <w:r w:rsidDel="008706F2">
          <w:tab/>
        </w:r>
        <w:r w:rsidDel="008706F2">
          <w:fldChar w:fldCharType="begin" w:fldLock="1"/>
        </w:r>
        <w:r w:rsidDel="008706F2">
          <w:delInstrText xml:space="preserve"> PAGEREF _Toc26200826 \h </w:delInstrText>
        </w:r>
        <w:r w:rsidDel="008706F2">
          <w:fldChar w:fldCharType="separate"/>
        </w:r>
        <w:r w:rsidDel="008706F2">
          <w:delText>13</w:delText>
        </w:r>
        <w:r w:rsidDel="008706F2">
          <w:fldChar w:fldCharType="end"/>
        </w:r>
      </w:del>
    </w:p>
    <w:p w:rsidR="00785D7A" w:rsidDel="008706F2" w:rsidRDefault="00785D7A">
      <w:pPr>
        <w:pStyle w:val="TOC3"/>
        <w:rPr>
          <w:del w:id="412" w:author="Rapporteur" w:date="2020-03-03T21:21:00Z"/>
          <w:rFonts w:asciiTheme="minorHAnsi" w:eastAsiaTheme="minorEastAsia" w:hAnsiTheme="minorHAnsi" w:cstheme="minorBidi"/>
          <w:sz w:val="22"/>
          <w:szCs w:val="22"/>
          <w:lang w:eastAsia="en-GB"/>
        </w:rPr>
      </w:pPr>
      <w:del w:id="413" w:author="Rapporteur" w:date="2020-03-03T21:21:00Z">
        <w:r w:rsidRPr="00785D7A" w:rsidDel="008706F2">
          <w:delText>7.3.1</w:delText>
        </w:r>
        <w:r w:rsidRPr="00785D7A" w:rsidDel="008706F2">
          <w:rPr>
            <w:rFonts w:asciiTheme="minorHAnsi" w:eastAsiaTheme="minorEastAsia" w:hAnsiTheme="minorHAnsi" w:cstheme="minorBidi"/>
            <w:sz w:val="22"/>
            <w:szCs w:val="22"/>
            <w:lang w:eastAsia="en-GB"/>
          </w:rPr>
          <w:tab/>
        </w:r>
        <w:r w:rsidRPr="00763AEA" w:rsidDel="008706F2">
          <w:rPr>
            <w:lang w:val="en-US"/>
          </w:rPr>
          <w:delText>General</w:delText>
        </w:r>
        <w:r w:rsidDel="008706F2">
          <w:tab/>
        </w:r>
        <w:r w:rsidDel="008706F2">
          <w:fldChar w:fldCharType="begin" w:fldLock="1"/>
        </w:r>
        <w:r w:rsidDel="008706F2">
          <w:delInstrText xml:space="preserve"> PAGEREF _Toc26200827 \h </w:delInstrText>
        </w:r>
        <w:r w:rsidDel="008706F2">
          <w:fldChar w:fldCharType="separate"/>
        </w:r>
        <w:r w:rsidDel="008706F2">
          <w:delText>13</w:delText>
        </w:r>
        <w:r w:rsidDel="008706F2">
          <w:fldChar w:fldCharType="end"/>
        </w:r>
      </w:del>
    </w:p>
    <w:p w:rsidR="00785D7A" w:rsidDel="008706F2" w:rsidRDefault="00785D7A">
      <w:pPr>
        <w:pStyle w:val="TOC3"/>
        <w:rPr>
          <w:del w:id="414" w:author="Rapporteur" w:date="2020-03-03T21:21:00Z"/>
          <w:rFonts w:asciiTheme="minorHAnsi" w:eastAsiaTheme="minorEastAsia" w:hAnsiTheme="minorHAnsi" w:cstheme="minorBidi"/>
          <w:sz w:val="22"/>
          <w:szCs w:val="22"/>
          <w:lang w:eastAsia="en-GB"/>
        </w:rPr>
      </w:pPr>
      <w:del w:id="415" w:author="Rapporteur" w:date="2020-03-03T21:21:00Z">
        <w:r w:rsidRPr="00785D7A" w:rsidDel="008706F2">
          <w:delText>7.3.2</w:delText>
        </w:r>
        <w:r w:rsidRPr="00785D7A" w:rsidDel="008706F2">
          <w:rPr>
            <w:rFonts w:asciiTheme="minorHAnsi" w:eastAsiaTheme="minorEastAsia" w:hAnsiTheme="minorHAnsi" w:cstheme="minorBidi"/>
            <w:sz w:val="22"/>
            <w:szCs w:val="22"/>
            <w:lang w:eastAsia="en-GB"/>
          </w:rPr>
          <w:tab/>
        </w:r>
        <w:r w:rsidRPr="00763AEA" w:rsidDel="008706F2">
          <w:rPr>
            <w:lang w:val="en-US"/>
          </w:rPr>
          <w:delText>Message Header</w:delText>
        </w:r>
        <w:r w:rsidDel="008706F2">
          <w:tab/>
        </w:r>
        <w:r w:rsidDel="008706F2">
          <w:fldChar w:fldCharType="begin" w:fldLock="1"/>
        </w:r>
        <w:r w:rsidDel="008706F2">
          <w:delInstrText xml:space="preserve"> PAGEREF _Toc26200828 \h </w:delInstrText>
        </w:r>
        <w:r w:rsidDel="008706F2">
          <w:fldChar w:fldCharType="separate"/>
        </w:r>
        <w:r w:rsidDel="008706F2">
          <w:delText>13</w:delText>
        </w:r>
        <w:r w:rsidDel="008706F2">
          <w:fldChar w:fldCharType="end"/>
        </w:r>
      </w:del>
    </w:p>
    <w:p w:rsidR="00785D7A" w:rsidDel="008706F2" w:rsidRDefault="00785D7A">
      <w:pPr>
        <w:pStyle w:val="TOC4"/>
        <w:rPr>
          <w:del w:id="416" w:author="Rapporteur" w:date="2020-03-03T21:21:00Z"/>
          <w:rFonts w:asciiTheme="minorHAnsi" w:eastAsiaTheme="minorEastAsia" w:hAnsiTheme="minorHAnsi" w:cstheme="minorBidi"/>
          <w:sz w:val="22"/>
          <w:szCs w:val="22"/>
          <w:lang w:eastAsia="en-GB"/>
        </w:rPr>
      </w:pPr>
      <w:del w:id="417" w:author="Rapporteur" w:date="2020-03-03T21:21:00Z">
        <w:r w:rsidRPr="00785D7A" w:rsidDel="008706F2">
          <w:delText>7.3.3</w:delText>
        </w:r>
        <w:r w:rsidRPr="00785D7A" w:rsidDel="008706F2">
          <w:rPr>
            <w:rFonts w:asciiTheme="minorHAnsi" w:eastAsiaTheme="minorEastAsia" w:hAnsiTheme="minorHAnsi" w:cstheme="minorBidi"/>
            <w:sz w:val="22"/>
            <w:szCs w:val="22"/>
            <w:lang w:eastAsia="en-GB"/>
          </w:rPr>
          <w:tab/>
        </w:r>
        <w:r w:rsidDel="008706F2">
          <w:delText xml:space="preserve">Usage of the </w:delText>
        </w:r>
        <w:r w:rsidRPr="00763AEA" w:rsidDel="008706F2">
          <w:rPr>
            <w:lang w:val="en-US"/>
          </w:rPr>
          <w:delText>URCMP</w:delText>
        </w:r>
        <w:r w:rsidDel="008706F2">
          <w:delText xml:space="preserve"> Header</w:delText>
        </w:r>
        <w:r w:rsidDel="008706F2">
          <w:tab/>
        </w:r>
        <w:r w:rsidDel="008706F2">
          <w:fldChar w:fldCharType="begin" w:fldLock="1"/>
        </w:r>
        <w:r w:rsidDel="008706F2">
          <w:delInstrText xml:space="preserve"> PAGEREF _Toc26200829 \h </w:delInstrText>
        </w:r>
        <w:r w:rsidDel="008706F2">
          <w:fldChar w:fldCharType="separate"/>
        </w:r>
        <w:r w:rsidDel="008706F2">
          <w:delText>14</w:delText>
        </w:r>
        <w:r w:rsidDel="008706F2">
          <w:fldChar w:fldCharType="end"/>
        </w:r>
      </w:del>
    </w:p>
    <w:p w:rsidR="00785D7A" w:rsidDel="008706F2" w:rsidRDefault="00785D7A">
      <w:pPr>
        <w:pStyle w:val="TOC3"/>
        <w:rPr>
          <w:del w:id="418" w:author="Rapporteur" w:date="2020-03-03T21:21:00Z"/>
          <w:rFonts w:asciiTheme="minorHAnsi" w:eastAsiaTheme="minorEastAsia" w:hAnsiTheme="minorHAnsi" w:cstheme="minorBidi"/>
          <w:sz w:val="22"/>
          <w:szCs w:val="22"/>
          <w:lang w:eastAsia="en-GB"/>
        </w:rPr>
      </w:pPr>
      <w:del w:id="419" w:author="Rapporteur" w:date="2020-03-03T21:21:00Z">
        <w:r w:rsidDel="008706F2">
          <w:delText>7.3.4</w:delText>
        </w:r>
        <w:r w:rsidDel="008706F2">
          <w:rPr>
            <w:rFonts w:asciiTheme="minorHAnsi" w:eastAsiaTheme="minorEastAsia" w:hAnsiTheme="minorHAnsi" w:cstheme="minorBidi"/>
            <w:sz w:val="22"/>
            <w:szCs w:val="22"/>
            <w:lang w:eastAsia="en-GB"/>
          </w:rPr>
          <w:tab/>
        </w:r>
        <w:r w:rsidDel="008706F2">
          <w:delText>Information Elements</w:delText>
        </w:r>
        <w:r w:rsidDel="008706F2">
          <w:tab/>
        </w:r>
        <w:r w:rsidDel="008706F2">
          <w:fldChar w:fldCharType="begin" w:fldLock="1"/>
        </w:r>
        <w:r w:rsidDel="008706F2">
          <w:delInstrText xml:space="preserve"> PAGEREF _Toc26200830 \h </w:delInstrText>
        </w:r>
        <w:r w:rsidDel="008706F2">
          <w:fldChar w:fldCharType="separate"/>
        </w:r>
        <w:r w:rsidDel="008706F2">
          <w:delText>14</w:delText>
        </w:r>
        <w:r w:rsidDel="008706F2">
          <w:fldChar w:fldCharType="end"/>
        </w:r>
      </w:del>
    </w:p>
    <w:p w:rsidR="00785D7A" w:rsidDel="008706F2" w:rsidRDefault="00785D7A">
      <w:pPr>
        <w:pStyle w:val="TOC4"/>
        <w:rPr>
          <w:del w:id="420" w:author="Rapporteur" w:date="2020-03-03T21:21:00Z"/>
          <w:rFonts w:asciiTheme="minorHAnsi" w:eastAsiaTheme="minorEastAsia" w:hAnsiTheme="minorHAnsi" w:cstheme="minorBidi"/>
          <w:sz w:val="22"/>
          <w:szCs w:val="22"/>
          <w:lang w:eastAsia="en-GB"/>
        </w:rPr>
      </w:pPr>
      <w:del w:id="421" w:author="Rapporteur" w:date="2020-03-03T21:21:00Z">
        <w:r w:rsidDel="008706F2">
          <w:delText>7.3.4.1</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_Toc26200831 \h </w:delInstrText>
        </w:r>
        <w:r w:rsidDel="008706F2">
          <w:fldChar w:fldCharType="separate"/>
        </w:r>
        <w:r w:rsidDel="008706F2">
          <w:delText>14</w:delText>
        </w:r>
        <w:r w:rsidDel="008706F2">
          <w:fldChar w:fldCharType="end"/>
        </w:r>
      </w:del>
    </w:p>
    <w:p w:rsidR="00785D7A" w:rsidDel="008706F2" w:rsidRDefault="00785D7A">
      <w:pPr>
        <w:pStyle w:val="TOC4"/>
        <w:rPr>
          <w:del w:id="422" w:author="Rapporteur" w:date="2020-03-03T21:21:00Z"/>
          <w:rFonts w:asciiTheme="minorHAnsi" w:eastAsiaTheme="minorEastAsia" w:hAnsiTheme="minorHAnsi" w:cstheme="minorBidi"/>
          <w:sz w:val="22"/>
          <w:szCs w:val="22"/>
          <w:lang w:eastAsia="en-GB"/>
        </w:rPr>
      </w:pPr>
      <w:del w:id="423" w:author="Rapporteur" w:date="2020-03-03T21:21:00Z">
        <w:r w:rsidDel="008706F2">
          <w:delText>7.3.4.2</w:delText>
        </w:r>
        <w:r w:rsidDel="008706F2">
          <w:rPr>
            <w:rFonts w:asciiTheme="minorHAnsi" w:eastAsiaTheme="minorEastAsia" w:hAnsiTheme="minorHAnsi" w:cstheme="minorBidi"/>
            <w:sz w:val="22"/>
            <w:szCs w:val="22"/>
            <w:lang w:eastAsia="en-GB"/>
          </w:rPr>
          <w:tab/>
        </w:r>
        <w:r w:rsidDel="008706F2">
          <w:delText>Presence Requirements of Information Elements</w:delText>
        </w:r>
        <w:r w:rsidDel="008706F2">
          <w:tab/>
        </w:r>
        <w:r w:rsidDel="008706F2">
          <w:fldChar w:fldCharType="begin" w:fldLock="1"/>
        </w:r>
        <w:r w:rsidDel="008706F2">
          <w:delInstrText xml:space="preserve"> PAGEREF _Toc26200832 \h </w:delInstrText>
        </w:r>
        <w:r w:rsidDel="008706F2">
          <w:fldChar w:fldCharType="separate"/>
        </w:r>
        <w:r w:rsidDel="008706F2">
          <w:delText>14</w:delText>
        </w:r>
        <w:r w:rsidDel="008706F2">
          <w:fldChar w:fldCharType="end"/>
        </w:r>
      </w:del>
    </w:p>
    <w:p w:rsidR="00785D7A" w:rsidDel="008706F2" w:rsidRDefault="00785D7A">
      <w:pPr>
        <w:pStyle w:val="TOC4"/>
        <w:rPr>
          <w:del w:id="424" w:author="Rapporteur" w:date="2020-03-03T21:21:00Z"/>
          <w:rFonts w:asciiTheme="minorHAnsi" w:eastAsiaTheme="minorEastAsia" w:hAnsiTheme="minorHAnsi" w:cstheme="minorBidi"/>
          <w:sz w:val="22"/>
          <w:szCs w:val="22"/>
          <w:lang w:eastAsia="en-GB"/>
        </w:rPr>
      </w:pPr>
      <w:del w:id="425" w:author="Rapporteur" w:date="2020-03-03T21:21:00Z">
        <w:r w:rsidDel="008706F2">
          <w:delText>7.3.4.3</w:delText>
        </w:r>
        <w:r w:rsidDel="008706F2">
          <w:rPr>
            <w:rFonts w:asciiTheme="minorHAnsi" w:eastAsiaTheme="minorEastAsia" w:hAnsiTheme="minorHAnsi" w:cstheme="minorBidi"/>
            <w:sz w:val="22"/>
            <w:szCs w:val="22"/>
            <w:lang w:eastAsia="en-GB"/>
          </w:rPr>
          <w:tab/>
        </w:r>
        <w:r w:rsidDel="008706F2">
          <w:delText>Grouped Information Elements</w:delText>
        </w:r>
        <w:r w:rsidDel="008706F2">
          <w:tab/>
        </w:r>
        <w:r w:rsidDel="008706F2">
          <w:fldChar w:fldCharType="begin" w:fldLock="1"/>
        </w:r>
        <w:r w:rsidDel="008706F2">
          <w:delInstrText xml:space="preserve"> PAGEREF _Toc26200833 \h </w:delInstrText>
        </w:r>
        <w:r w:rsidDel="008706F2">
          <w:fldChar w:fldCharType="separate"/>
        </w:r>
        <w:r w:rsidDel="008706F2">
          <w:delText>15</w:delText>
        </w:r>
        <w:r w:rsidDel="008706F2">
          <w:fldChar w:fldCharType="end"/>
        </w:r>
      </w:del>
    </w:p>
    <w:p w:rsidR="00785D7A" w:rsidDel="008706F2" w:rsidRDefault="00785D7A">
      <w:pPr>
        <w:pStyle w:val="TOC4"/>
        <w:rPr>
          <w:del w:id="426" w:author="Rapporteur" w:date="2020-03-03T21:21:00Z"/>
          <w:rFonts w:asciiTheme="minorHAnsi" w:eastAsiaTheme="minorEastAsia" w:hAnsiTheme="minorHAnsi" w:cstheme="minorBidi"/>
          <w:sz w:val="22"/>
          <w:szCs w:val="22"/>
          <w:lang w:eastAsia="en-GB"/>
        </w:rPr>
      </w:pPr>
      <w:del w:id="427" w:author="Rapporteur" w:date="2020-03-03T21:21:00Z">
        <w:r w:rsidDel="008706F2">
          <w:delText>7.2.3.4</w:delText>
        </w:r>
        <w:r w:rsidDel="008706F2">
          <w:rPr>
            <w:rFonts w:asciiTheme="minorHAnsi" w:eastAsiaTheme="minorEastAsia" w:hAnsiTheme="minorHAnsi" w:cstheme="minorBidi"/>
            <w:sz w:val="22"/>
            <w:szCs w:val="22"/>
            <w:lang w:eastAsia="en-GB"/>
          </w:rPr>
          <w:tab/>
        </w:r>
        <w:r w:rsidDel="008706F2">
          <w:delText>Information Element Type</w:delText>
        </w:r>
        <w:r w:rsidDel="008706F2">
          <w:tab/>
        </w:r>
        <w:r w:rsidDel="008706F2">
          <w:fldChar w:fldCharType="begin" w:fldLock="1"/>
        </w:r>
        <w:r w:rsidDel="008706F2">
          <w:delInstrText xml:space="preserve"> PAGEREF _Toc26200834 \h </w:delInstrText>
        </w:r>
        <w:r w:rsidDel="008706F2">
          <w:fldChar w:fldCharType="separate"/>
        </w:r>
        <w:r w:rsidDel="008706F2">
          <w:delText>16</w:delText>
        </w:r>
        <w:r w:rsidDel="008706F2">
          <w:fldChar w:fldCharType="end"/>
        </w:r>
      </w:del>
    </w:p>
    <w:p w:rsidR="00785D7A" w:rsidDel="008706F2" w:rsidRDefault="00785D7A">
      <w:pPr>
        <w:pStyle w:val="TOC2"/>
        <w:rPr>
          <w:del w:id="428" w:author="Rapporteur" w:date="2020-03-03T21:21:00Z"/>
          <w:rFonts w:asciiTheme="minorHAnsi" w:eastAsiaTheme="minorEastAsia" w:hAnsiTheme="minorHAnsi" w:cstheme="minorBidi"/>
          <w:sz w:val="22"/>
          <w:szCs w:val="22"/>
          <w:lang w:eastAsia="en-GB"/>
        </w:rPr>
      </w:pPr>
      <w:del w:id="429" w:author="Rapporteur" w:date="2020-03-03T21:21:00Z">
        <w:r w:rsidDel="008706F2">
          <w:delText>7.4</w:delText>
        </w:r>
        <w:r w:rsidDel="008706F2">
          <w:rPr>
            <w:rFonts w:asciiTheme="minorHAnsi" w:eastAsiaTheme="minorEastAsia" w:hAnsiTheme="minorHAnsi" w:cstheme="minorBidi"/>
            <w:sz w:val="22"/>
            <w:szCs w:val="22"/>
            <w:lang w:eastAsia="en-GB"/>
          </w:rPr>
          <w:tab/>
        </w:r>
        <w:r w:rsidDel="008706F2">
          <w:delText>Message Types</w:delText>
        </w:r>
        <w:r w:rsidDel="008706F2">
          <w:tab/>
        </w:r>
        <w:r w:rsidDel="008706F2">
          <w:fldChar w:fldCharType="begin" w:fldLock="1"/>
        </w:r>
        <w:r w:rsidDel="008706F2">
          <w:delInstrText xml:space="preserve"> PAGEREF _Toc26200835 \h </w:delInstrText>
        </w:r>
        <w:r w:rsidDel="008706F2">
          <w:fldChar w:fldCharType="separate"/>
        </w:r>
        <w:r w:rsidDel="008706F2">
          <w:delText>16</w:delText>
        </w:r>
        <w:r w:rsidDel="008706F2">
          <w:fldChar w:fldCharType="end"/>
        </w:r>
      </w:del>
    </w:p>
    <w:p w:rsidR="00785D7A" w:rsidDel="008706F2" w:rsidRDefault="00785D7A">
      <w:pPr>
        <w:pStyle w:val="TOC2"/>
        <w:rPr>
          <w:del w:id="430" w:author="Rapporteur" w:date="2020-03-03T21:21:00Z"/>
          <w:rFonts w:asciiTheme="minorHAnsi" w:eastAsiaTheme="minorEastAsia" w:hAnsiTheme="minorHAnsi" w:cstheme="minorBidi"/>
          <w:sz w:val="22"/>
          <w:szCs w:val="22"/>
          <w:lang w:eastAsia="en-GB"/>
        </w:rPr>
      </w:pPr>
      <w:del w:id="431" w:author="Rapporteur" w:date="2020-03-03T21:21:00Z">
        <w:r w:rsidDel="008706F2">
          <w:delText>7.5</w:delText>
        </w:r>
        <w:r w:rsidDel="008706F2">
          <w:rPr>
            <w:rFonts w:asciiTheme="minorHAnsi" w:eastAsiaTheme="minorEastAsia" w:hAnsiTheme="minorHAnsi" w:cstheme="minorBidi"/>
            <w:sz w:val="22"/>
            <w:szCs w:val="22"/>
            <w:lang w:eastAsia="en-GB"/>
          </w:rPr>
          <w:tab/>
        </w:r>
        <w:r w:rsidDel="008706F2">
          <w:delText>S17-AP Messages</w:delText>
        </w:r>
        <w:r w:rsidDel="008706F2">
          <w:tab/>
        </w:r>
        <w:r w:rsidDel="008706F2">
          <w:fldChar w:fldCharType="begin" w:fldLock="1"/>
        </w:r>
        <w:r w:rsidDel="008706F2">
          <w:delInstrText xml:space="preserve"> PAGEREF _Toc26200836 \h </w:delInstrText>
        </w:r>
        <w:r w:rsidDel="008706F2">
          <w:fldChar w:fldCharType="separate"/>
        </w:r>
        <w:r w:rsidDel="008706F2">
          <w:delText>16</w:delText>
        </w:r>
        <w:r w:rsidDel="008706F2">
          <w:fldChar w:fldCharType="end"/>
        </w:r>
      </w:del>
    </w:p>
    <w:p w:rsidR="00785D7A" w:rsidDel="008706F2" w:rsidRDefault="00785D7A">
      <w:pPr>
        <w:pStyle w:val="TOC3"/>
        <w:rPr>
          <w:del w:id="432" w:author="Rapporteur" w:date="2020-03-03T21:21:00Z"/>
          <w:rFonts w:asciiTheme="minorHAnsi" w:eastAsiaTheme="minorEastAsia" w:hAnsiTheme="minorHAnsi" w:cstheme="minorBidi"/>
          <w:sz w:val="22"/>
          <w:szCs w:val="22"/>
          <w:lang w:eastAsia="en-GB"/>
        </w:rPr>
      </w:pPr>
      <w:del w:id="433" w:author="Rapporteur" w:date="2020-03-03T21:21:00Z">
        <w:r w:rsidDel="008706F2">
          <w:delText>7.5.1</w:delText>
        </w:r>
        <w:r w:rsidDel="008706F2">
          <w:rPr>
            <w:rFonts w:asciiTheme="minorHAnsi" w:eastAsiaTheme="minorEastAsia" w:hAnsiTheme="minorHAnsi" w:cstheme="minorBidi"/>
            <w:sz w:val="22"/>
            <w:szCs w:val="22"/>
            <w:lang w:eastAsia="en-GB"/>
          </w:rPr>
          <w:tab/>
        </w:r>
        <w:r w:rsidDel="008706F2">
          <w:delText>URCMP Node Related Messages</w:delText>
        </w:r>
        <w:r w:rsidDel="008706F2">
          <w:tab/>
        </w:r>
        <w:r w:rsidDel="008706F2">
          <w:fldChar w:fldCharType="begin" w:fldLock="1"/>
        </w:r>
        <w:r w:rsidDel="008706F2">
          <w:delInstrText xml:space="preserve"> PAGEREF _Toc26200837 \h </w:delInstrText>
        </w:r>
        <w:r w:rsidDel="008706F2">
          <w:fldChar w:fldCharType="separate"/>
        </w:r>
        <w:r w:rsidDel="008706F2">
          <w:delText>16</w:delText>
        </w:r>
        <w:r w:rsidDel="008706F2">
          <w:fldChar w:fldCharType="end"/>
        </w:r>
      </w:del>
    </w:p>
    <w:p w:rsidR="00785D7A" w:rsidDel="008706F2" w:rsidRDefault="00785D7A">
      <w:pPr>
        <w:pStyle w:val="TOC4"/>
        <w:rPr>
          <w:del w:id="434" w:author="Rapporteur" w:date="2020-03-03T21:21:00Z"/>
          <w:rFonts w:asciiTheme="minorHAnsi" w:eastAsiaTheme="minorEastAsia" w:hAnsiTheme="minorHAnsi" w:cstheme="minorBidi"/>
          <w:sz w:val="22"/>
          <w:szCs w:val="22"/>
          <w:lang w:eastAsia="en-GB"/>
        </w:rPr>
      </w:pPr>
      <w:del w:id="435" w:author="Rapporteur" w:date="2020-03-03T21:21:00Z">
        <w:r w:rsidDel="008706F2">
          <w:delText>7.5.1.1</w:delText>
        </w:r>
        <w:r w:rsidDel="008706F2">
          <w:rPr>
            <w:rFonts w:asciiTheme="minorHAnsi" w:eastAsiaTheme="minorEastAsia" w:hAnsiTheme="minorHAnsi" w:cstheme="minorBidi"/>
            <w:sz w:val="22"/>
            <w:szCs w:val="22"/>
            <w:lang w:eastAsia="en-GB"/>
          </w:rPr>
          <w:tab/>
        </w:r>
        <w:r w:rsidRPr="00763AEA" w:rsidDel="008706F2">
          <w:rPr>
            <w:lang w:val="en-US"/>
          </w:rPr>
          <w:delText>General</w:delText>
        </w:r>
        <w:r w:rsidDel="008706F2">
          <w:tab/>
        </w:r>
        <w:r w:rsidDel="008706F2">
          <w:fldChar w:fldCharType="begin" w:fldLock="1"/>
        </w:r>
        <w:r w:rsidDel="008706F2">
          <w:delInstrText xml:space="preserve"> PAGEREF _Toc26200838 \h </w:delInstrText>
        </w:r>
        <w:r w:rsidDel="008706F2">
          <w:fldChar w:fldCharType="separate"/>
        </w:r>
        <w:r w:rsidDel="008706F2">
          <w:delText>16</w:delText>
        </w:r>
        <w:r w:rsidDel="008706F2">
          <w:fldChar w:fldCharType="end"/>
        </w:r>
      </w:del>
    </w:p>
    <w:p w:rsidR="00785D7A" w:rsidDel="008706F2" w:rsidRDefault="00785D7A">
      <w:pPr>
        <w:pStyle w:val="TOC4"/>
        <w:rPr>
          <w:del w:id="436" w:author="Rapporteur" w:date="2020-03-03T21:21:00Z"/>
          <w:rFonts w:asciiTheme="minorHAnsi" w:eastAsiaTheme="minorEastAsia" w:hAnsiTheme="minorHAnsi" w:cstheme="minorBidi"/>
          <w:sz w:val="22"/>
          <w:szCs w:val="22"/>
          <w:lang w:eastAsia="en-GB"/>
        </w:rPr>
      </w:pPr>
      <w:del w:id="437" w:author="Rapporteur" w:date="2020-03-03T21:21:00Z">
        <w:r w:rsidRPr="00785D7A" w:rsidDel="008706F2">
          <w:delText>7.</w:delText>
        </w:r>
        <w:r w:rsidRPr="00785D7A" w:rsidDel="008706F2">
          <w:rPr>
            <w:lang w:val="en-US"/>
          </w:rPr>
          <w:delText>5.1</w:delText>
        </w:r>
        <w:r w:rsidRPr="00785D7A" w:rsidDel="008706F2">
          <w:delText>.2</w:delText>
        </w:r>
        <w:r w:rsidRPr="00785D7A" w:rsidDel="008706F2">
          <w:rPr>
            <w:rFonts w:asciiTheme="minorHAnsi" w:hAnsiTheme="minorHAnsi" w:cstheme="minorBidi"/>
            <w:sz w:val="22"/>
            <w:szCs w:val="22"/>
            <w:lang w:eastAsia="en-GB"/>
          </w:rPr>
          <w:tab/>
        </w:r>
        <w:r w:rsidRPr="00763AEA" w:rsidDel="008706F2">
          <w:rPr>
            <w:rFonts w:eastAsia="宋体"/>
            <w:lang w:val="en-US" w:eastAsia="zh-CN"/>
          </w:rPr>
          <w:delText>Heartbeat</w:delText>
        </w:r>
        <w:r w:rsidRPr="00763AEA" w:rsidDel="008706F2">
          <w:rPr>
            <w:rFonts w:eastAsia="宋体"/>
            <w:lang w:eastAsia="zh-CN"/>
          </w:rPr>
          <w:delText xml:space="preserve"> Request</w:delText>
        </w:r>
        <w:r w:rsidDel="008706F2">
          <w:tab/>
        </w:r>
        <w:r w:rsidDel="008706F2">
          <w:fldChar w:fldCharType="begin" w:fldLock="1"/>
        </w:r>
        <w:r w:rsidDel="008706F2">
          <w:delInstrText xml:space="preserve"> PAGEREF _Toc26200839 \h </w:delInstrText>
        </w:r>
        <w:r w:rsidDel="008706F2">
          <w:fldChar w:fldCharType="separate"/>
        </w:r>
        <w:r w:rsidDel="008706F2">
          <w:delText>16</w:delText>
        </w:r>
        <w:r w:rsidDel="008706F2">
          <w:fldChar w:fldCharType="end"/>
        </w:r>
      </w:del>
    </w:p>
    <w:p w:rsidR="00785D7A" w:rsidDel="008706F2" w:rsidRDefault="00785D7A">
      <w:pPr>
        <w:pStyle w:val="TOC4"/>
        <w:rPr>
          <w:del w:id="438" w:author="Rapporteur" w:date="2020-03-03T21:21:00Z"/>
          <w:rFonts w:asciiTheme="minorHAnsi" w:eastAsiaTheme="minorEastAsia" w:hAnsiTheme="minorHAnsi" w:cstheme="minorBidi"/>
          <w:sz w:val="22"/>
          <w:szCs w:val="22"/>
          <w:lang w:eastAsia="en-GB"/>
        </w:rPr>
      </w:pPr>
      <w:del w:id="439" w:author="Rapporteur" w:date="2020-03-03T21:21:00Z">
        <w:r w:rsidRPr="00785D7A" w:rsidDel="008706F2">
          <w:delText>7.5.1.</w:delText>
        </w:r>
        <w:r w:rsidRPr="00785D7A" w:rsidDel="008706F2">
          <w:rPr>
            <w:lang w:eastAsia="zh-CN"/>
          </w:rPr>
          <w:delText>3</w:delText>
        </w:r>
        <w:r w:rsidRPr="00785D7A" w:rsidDel="008706F2">
          <w:rPr>
            <w:rFonts w:asciiTheme="minorHAnsi" w:hAnsiTheme="minorHAnsi" w:cstheme="minorBidi"/>
            <w:sz w:val="22"/>
            <w:szCs w:val="22"/>
            <w:lang w:eastAsia="en-GB"/>
          </w:rPr>
          <w:tab/>
        </w:r>
        <w:r w:rsidRPr="00763AEA" w:rsidDel="008706F2">
          <w:rPr>
            <w:rFonts w:eastAsia="宋体"/>
            <w:lang w:eastAsia="zh-CN"/>
          </w:rPr>
          <w:delText>Heartbeat Response</w:delText>
        </w:r>
        <w:r w:rsidDel="008706F2">
          <w:tab/>
        </w:r>
        <w:r w:rsidDel="008706F2">
          <w:fldChar w:fldCharType="begin" w:fldLock="1"/>
        </w:r>
        <w:r w:rsidDel="008706F2">
          <w:delInstrText xml:space="preserve"> PAGEREF _Toc26200840 \h </w:delInstrText>
        </w:r>
        <w:r w:rsidDel="008706F2">
          <w:fldChar w:fldCharType="separate"/>
        </w:r>
        <w:r w:rsidDel="008706F2">
          <w:delText>17</w:delText>
        </w:r>
        <w:r w:rsidDel="008706F2">
          <w:fldChar w:fldCharType="end"/>
        </w:r>
      </w:del>
    </w:p>
    <w:p w:rsidR="00785D7A" w:rsidDel="008706F2" w:rsidRDefault="00785D7A">
      <w:pPr>
        <w:pStyle w:val="TOC4"/>
        <w:rPr>
          <w:del w:id="440" w:author="Rapporteur" w:date="2020-03-03T21:21:00Z"/>
          <w:rFonts w:asciiTheme="minorHAnsi" w:eastAsiaTheme="minorEastAsia" w:hAnsiTheme="minorHAnsi" w:cstheme="minorBidi"/>
          <w:sz w:val="22"/>
          <w:szCs w:val="22"/>
          <w:lang w:eastAsia="en-GB"/>
        </w:rPr>
      </w:pPr>
      <w:del w:id="441" w:author="Rapporteur" w:date="2020-03-03T21:21:00Z">
        <w:r w:rsidDel="008706F2">
          <w:delText>7.5.1.4</w:delText>
        </w:r>
        <w:r w:rsidDel="008706F2">
          <w:rPr>
            <w:rFonts w:asciiTheme="minorHAnsi" w:eastAsiaTheme="minorEastAsia" w:hAnsiTheme="minorHAnsi" w:cstheme="minorBidi"/>
            <w:sz w:val="22"/>
            <w:szCs w:val="22"/>
            <w:lang w:eastAsia="en-GB"/>
          </w:rPr>
          <w:tab/>
        </w:r>
        <w:r w:rsidDel="008706F2">
          <w:delText>Subscription Management Request</w:delText>
        </w:r>
        <w:r w:rsidDel="008706F2">
          <w:tab/>
        </w:r>
        <w:r w:rsidDel="008706F2">
          <w:fldChar w:fldCharType="begin" w:fldLock="1"/>
        </w:r>
        <w:r w:rsidDel="008706F2">
          <w:delInstrText xml:space="preserve"> PAGEREF _Toc26200841 \h </w:delInstrText>
        </w:r>
        <w:r w:rsidDel="008706F2">
          <w:fldChar w:fldCharType="separate"/>
        </w:r>
        <w:r w:rsidDel="008706F2">
          <w:delText>17</w:delText>
        </w:r>
        <w:r w:rsidDel="008706F2">
          <w:fldChar w:fldCharType="end"/>
        </w:r>
      </w:del>
    </w:p>
    <w:p w:rsidR="00785D7A" w:rsidDel="008706F2" w:rsidRDefault="00785D7A">
      <w:pPr>
        <w:pStyle w:val="TOC4"/>
        <w:rPr>
          <w:del w:id="442" w:author="Rapporteur" w:date="2020-03-03T21:21:00Z"/>
          <w:rFonts w:asciiTheme="minorHAnsi" w:eastAsiaTheme="minorEastAsia" w:hAnsiTheme="minorHAnsi" w:cstheme="minorBidi"/>
          <w:sz w:val="22"/>
          <w:szCs w:val="22"/>
          <w:lang w:eastAsia="en-GB"/>
        </w:rPr>
      </w:pPr>
      <w:del w:id="443" w:author="Rapporteur" w:date="2020-03-03T21:21:00Z">
        <w:r w:rsidDel="008706F2">
          <w:delText>7.5.1.5</w:delText>
        </w:r>
        <w:r w:rsidDel="008706F2">
          <w:rPr>
            <w:rFonts w:asciiTheme="minorHAnsi" w:eastAsiaTheme="minorEastAsia" w:hAnsiTheme="minorHAnsi" w:cstheme="minorBidi"/>
            <w:sz w:val="22"/>
            <w:szCs w:val="22"/>
            <w:lang w:eastAsia="en-GB"/>
          </w:rPr>
          <w:tab/>
        </w:r>
        <w:r w:rsidDel="008706F2">
          <w:delText>Subscription Management Response</w:delText>
        </w:r>
        <w:r w:rsidDel="008706F2">
          <w:tab/>
        </w:r>
        <w:r w:rsidDel="008706F2">
          <w:fldChar w:fldCharType="begin" w:fldLock="1"/>
        </w:r>
        <w:r w:rsidDel="008706F2">
          <w:delInstrText xml:space="preserve"> PAGEREF _Toc26200842 \h </w:delInstrText>
        </w:r>
        <w:r w:rsidDel="008706F2">
          <w:fldChar w:fldCharType="separate"/>
        </w:r>
        <w:r w:rsidDel="008706F2">
          <w:delText>17</w:delText>
        </w:r>
        <w:r w:rsidDel="008706F2">
          <w:fldChar w:fldCharType="end"/>
        </w:r>
      </w:del>
    </w:p>
    <w:p w:rsidR="00785D7A" w:rsidDel="008706F2" w:rsidRDefault="00785D7A">
      <w:pPr>
        <w:pStyle w:val="TOC4"/>
        <w:rPr>
          <w:del w:id="444" w:author="Rapporteur" w:date="2020-03-03T21:21:00Z"/>
          <w:rFonts w:asciiTheme="minorHAnsi" w:eastAsiaTheme="minorEastAsia" w:hAnsiTheme="minorHAnsi" w:cstheme="minorBidi"/>
          <w:sz w:val="22"/>
          <w:szCs w:val="22"/>
          <w:lang w:eastAsia="en-GB"/>
        </w:rPr>
      </w:pPr>
      <w:del w:id="445" w:author="Rapporteur" w:date="2020-03-03T21:21:00Z">
        <w:r w:rsidDel="008706F2">
          <w:delText>7.5.1.6</w:delText>
        </w:r>
        <w:r w:rsidDel="008706F2">
          <w:rPr>
            <w:rFonts w:asciiTheme="minorHAnsi" w:eastAsiaTheme="minorEastAsia" w:hAnsiTheme="minorHAnsi" w:cstheme="minorBidi"/>
            <w:sz w:val="22"/>
            <w:szCs w:val="22"/>
            <w:lang w:eastAsia="en-GB"/>
          </w:rPr>
          <w:tab/>
        </w:r>
        <w:r w:rsidDel="008706F2">
          <w:delText>Event Notification Request</w:delText>
        </w:r>
        <w:r w:rsidDel="008706F2">
          <w:tab/>
        </w:r>
        <w:r w:rsidDel="008706F2">
          <w:fldChar w:fldCharType="begin" w:fldLock="1"/>
        </w:r>
        <w:r w:rsidDel="008706F2">
          <w:delInstrText xml:space="preserve"> PAGEREF _Toc26200843 \h </w:delInstrText>
        </w:r>
        <w:r w:rsidDel="008706F2">
          <w:fldChar w:fldCharType="separate"/>
        </w:r>
        <w:r w:rsidDel="008706F2">
          <w:delText>17</w:delText>
        </w:r>
        <w:r w:rsidDel="008706F2">
          <w:fldChar w:fldCharType="end"/>
        </w:r>
      </w:del>
    </w:p>
    <w:p w:rsidR="00785D7A" w:rsidDel="008706F2" w:rsidRDefault="00785D7A">
      <w:pPr>
        <w:pStyle w:val="TOC4"/>
        <w:rPr>
          <w:del w:id="446" w:author="Rapporteur" w:date="2020-03-03T21:21:00Z"/>
          <w:rFonts w:asciiTheme="minorHAnsi" w:eastAsiaTheme="minorEastAsia" w:hAnsiTheme="minorHAnsi" w:cstheme="minorBidi"/>
          <w:sz w:val="22"/>
          <w:szCs w:val="22"/>
          <w:lang w:eastAsia="en-GB"/>
        </w:rPr>
      </w:pPr>
      <w:del w:id="447" w:author="Rapporteur" w:date="2020-03-03T21:21:00Z">
        <w:r w:rsidDel="008706F2">
          <w:delText>7.5.1.7</w:delText>
        </w:r>
        <w:r w:rsidDel="008706F2">
          <w:rPr>
            <w:rFonts w:asciiTheme="minorHAnsi" w:eastAsiaTheme="minorEastAsia" w:hAnsiTheme="minorHAnsi" w:cstheme="minorBidi"/>
            <w:sz w:val="22"/>
            <w:szCs w:val="22"/>
            <w:lang w:eastAsia="en-GB"/>
          </w:rPr>
          <w:tab/>
        </w:r>
        <w:r w:rsidDel="008706F2">
          <w:delText>Event Notification Response</w:delText>
        </w:r>
        <w:r w:rsidDel="008706F2">
          <w:tab/>
        </w:r>
        <w:r w:rsidDel="008706F2">
          <w:fldChar w:fldCharType="begin" w:fldLock="1"/>
        </w:r>
        <w:r w:rsidDel="008706F2">
          <w:delInstrText xml:space="preserve"> PAGEREF _Toc26200844 \h </w:delInstrText>
        </w:r>
        <w:r w:rsidDel="008706F2">
          <w:fldChar w:fldCharType="separate"/>
        </w:r>
        <w:r w:rsidDel="008706F2">
          <w:delText>18</w:delText>
        </w:r>
        <w:r w:rsidDel="008706F2">
          <w:fldChar w:fldCharType="end"/>
        </w:r>
      </w:del>
    </w:p>
    <w:p w:rsidR="00785D7A" w:rsidDel="008706F2" w:rsidRDefault="00785D7A">
      <w:pPr>
        <w:pStyle w:val="TOC3"/>
        <w:rPr>
          <w:del w:id="448" w:author="Rapporteur" w:date="2020-03-03T21:21:00Z"/>
          <w:rFonts w:asciiTheme="minorHAnsi" w:eastAsiaTheme="minorEastAsia" w:hAnsiTheme="minorHAnsi" w:cstheme="minorBidi"/>
          <w:sz w:val="22"/>
          <w:szCs w:val="22"/>
          <w:lang w:eastAsia="en-GB"/>
        </w:rPr>
      </w:pPr>
      <w:del w:id="449" w:author="Rapporteur" w:date="2020-03-03T21:21:00Z">
        <w:r w:rsidDel="008706F2">
          <w:delText>7.5.2</w:delText>
        </w:r>
        <w:r w:rsidDel="008706F2">
          <w:rPr>
            <w:rFonts w:asciiTheme="minorHAnsi" w:eastAsiaTheme="minorEastAsia" w:hAnsiTheme="minorHAnsi" w:cstheme="minorBidi"/>
            <w:sz w:val="22"/>
            <w:szCs w:val="22"/>
            <w:lang w:eastAsia="en-GB"/>
          </w:rPr>
          <w:tab/>
        </w:r>
        <w:r w:rsidDel="008706F2">
          <w:delText>URCMP Session Related Messages</w:delText>
        </w:r>
        <w:r w:rsidDel="008706F2">
          <w:tab/>
        </w:r>
        <w:r w:rsidDel="008706F2">
          <w:fldChar w:fldCharType="begin" w:fldLock="1"/>
        </w:r>
        <w:r w:rsidDel="008706F2">
          <w:delInstrText xml:space="preserve"> PAGEREF _Toc26200845 \h </w:delInstrText>
        </w:r>
        <w:r w:rsidDel="008706F2">
          <w:fldChar w:fldCharType="separate"/>
        </w:r>
        <w:r w:rsidDel="008706F2">
          <w:delText>18</w:delText>
        </w:r>
        <w:r w:rsidDel="008706F2">
          <w:fldChar w:fldCharType="end"/>
        </w:r>
      </w:del>
    </w:p>
    <w:p w:rsidR="00785D7A" w:rsidDel="008706F2" w:rsidRDefault="00785D7A">
      <w:pPr>
        <w:pStyle w:val="TOC4"/>
        <w:rPr>
          <w:del w:id="450" w:author="Rapporteur" w:date="2020-03-03T21:21:00Z"/>
          <w:rFonts w:asciiTheme="minorHAnsi" w:eastAsiaTheme="minorEastAsia" w:hAnsiTheme="minorHAnsi" w:cstheme="minorBidi"/>
          <w:sz w:val="22"/>
          <w:szCs w:val="22"/>
          <w:lang w:eastAsia="en-GB"/>
        </w:rPr>
      </w:pPr>
      <w:del w:id="451" w:author="Rapporteur" w:date="2020-03-03T21:21:00Z">
        <w:r w:rsidDel="008706F2">
          <w:delText>7.5.2.1</w:delText>
        </w:r>
        <w:r w:rsidDel="008706F2">
          <w:rPr>
            <w:rFonts w:asciiTheme="minorHAnsi" w:eastAsiaTheme="minorEastAsia" w:hAnsiTheme="minorHAnsi" w:cstheme="minorBidi"/>
            <w:sz w:val="22"/>
            <w:szCs w:val="22"/>
            <w:lang w:eastAsia="en-GB"/>
          </w:rPr>
          <w:tab/>
        </w:r>
        <w:r w:rsidRPr="00763AEA" w:rsidDel="008706F2">
          <w:rPr>
            <w:lang w:val="en-US"/>
          </w:rPr>
          <w:delText>General</w:delText>
        </w:r>
        <w:r w:rsidDel="008706F2">
          <w:tab/>
        </w:r>
        <w:r w:rsidDel="008706F2">
          <w:fldChar w:fldCharType="begin" w:fldLock="1"/>
        </w:r>
        <w:r w:rsidDel="008706F2">
          <w:delInstrText xml:space="preserve"> PAGEREF _Toc26200846 \h </w:delInstrText>
        </w:r>
        <w:r w:rsidDel="008706F2">
          <w:fldChar w:fldCharType="separate"/>
        </w:r>
        <w:r w:rsidDel="008706F2">
          <w:delText>18</w:delText>
        </w:r>
        <w:r w:rsidDel="008706F2">
          <w:fldChar w:fldCharType="end"/>
        </w:r>
      </w:del>
    </w:p>
    <w:p w:rsidR="00785D7A" w:rsidDel="008706F2" w:rsidRDefault="00785D7A">
      <w:pPr>
        <w:pStyle w:val="TOC4"/>
        <w:rPr>
          <w:del w:id="452" w:author="Rapporteur" w:date="2020-03-03T21:21:00Z"/>
          <w:rFonts w:asciiTheme="minorHAnsi" w:eastAsiaTheme="minorEastAsia" w:hAnsiTheme="minorHAnsi" w:cstheme="minorBidi"/>
          <w:sz w:val="22"/>
          <w:szCs w:val="22"/>
          <w:lang w:eastAsia="en-GB"/>
        </w:rPr>
      </w:pPr>
      <w:del w:id="453" w:author="Rapporteur" w:date="2020-03-03T21:21:00Z">
        <w:r w:rsidDel="008706F2">
          <w:delText>7.5.2.2</w:delText>
        </w:r>
        <w:r w:rsidDel="008706F2">
          <w:rPr>
            <w:rFonts w:asciiTheme="minorHAnsi" w:eastAsiaTheme="minorEastAsia" w:hAnsiTheme="minorHAnsi" w:cstheme="minorBidi"/>
            <w:sz w:val="22"/>
            <w:szCs w:val="22"/>
            <w:lang w:eastAsia="en-GB"/>
          </w:rPr>
          <w:tab/>
        </w:r>
        <w:r w:rsidDel="008706F2">
          <w:delText>Create Dictionary Entry Request</w:delText>
        </w:r>
        <w:r w:rsidDel="008706F2">
          <w:tab/>
        </w:r>
        <w:r w:rsidDel="008706F2">
          <w:fldChar w:fldCharType="begin" w:fldLock="1"/>
        </w:r>
        <w:r w:rsidDel="008706F2">
          <w:delInstrText xml:space="preserve"> PAGEREF _Toc26200847 \h </w:delInstrText>
        </w:r>
        <w:r w:rsidDel="008706F2">
          <w:fldChar w:fldCharType="separate"/>
        </w:r>
        <w:r w:rsidDel="008706F2">
          <w:delText>18</w:delText>
        </w:r>
        <w:r w:rsidDel="008706F2">
          <w:fldChar w:fldCharType="end"/>
        </w:r>
      </w:del>
    </w:p>
    <w:p w:rsidR="00785D7A" w:rsidDel="008706F2" w:rsidRDefault="00785D7A">
      <w:pPr>
        <w:pStyle w:val="TOC4"/>
        <w:rPr>
          <w:del w:id="454" w:author="Rapporteur" w:date="2020-03-03T21:21:00Z"/>
          <w:rFonts w:asciiTheme="minorHAnsi" w:eastAsiaTheme="minorEastAsia" w:hAnsiTheme="minorHAnsi" w:cstheme="minorBidi"/>
          <w:sz w:val="22"/>
          <w:szCs w:val="22"/>
          <w:lang w:eastAsia="en-GB"/>
        </w:rPr>
      </w:pPr>
      <w:del w:id="455" w:author="Rapporteur" w:date="2020-03-03T21:21:00Z">
        <w:r w:rsidDel="008706F2">
          <w:delText>7.5.2.3</w:delText>
        </w:r>
        <w:r w:rsidDel="008706F2">
          <w:rPr>
            <w:rFonts w:asciiTheme="minorHAnsi" w:eastAsiaTheme="minorEastAsia" w:hAnsiTheme="minorHAnsi" w:cstheme="minorBidi"/>
            <w:sz w:val="22"/>
            <w:szCs w:val="22"/>
            <w:lang w:eastAsia="en-GB"/>
          </w:rPr>
          <w:tab/>
        </w:r>
        <w:r w:rsidDel="008706F2">
          <w:delText>Create Dictionary Entry Response</w:delText>
        </w:r>
        <w:r w:rsidDel="008706F2">
          <w:tab/>
        </w:r>
        <w:r w:rsidDel="008706F2">
          <w:fldChar w:fldCharType="begin" w:fldLock="1"/>
        </w:r>
        <w:r w:rsidDel="008706F2">
          <w:delInstrText xml:space="preserve"> PAGEREF _Toc26200848 \h </w:delInstrText>
        </w:r>
        <w:r w:rsidDel="008706F2">
          <w:fldChar w:fldCharType="separate"/>
        </w:r>
        <w:r w:rsidDel="008706F2">
          <w:delText>19</w:delText>
        </w:r>
        <w:r w:rsidDel="008706F2">
          <w:fldChar w:fldCharType="end"/>
        </w:r>
      </w:del>
    </w:p>
    <w:p w:rsidR="00785D7A" w:rsidDel="008706F2" w:rsidRDefault="00785D7A">
      <w:pPr>
        <w:pStyle w:val="TOC4"/>
        <w:rPr>
          <w:del w:id="456" w:author="Rapporteur" w:date="2020-03-03T21:21:00Z"/>
          <w:rFonts w:asciiTheme="minorHAnsi" w:eastAsiaTheme="minorEastAsia" w:hAnsiTheme="minorHAnsi" w:cstheme="minorBidi"/>
          <w:sz w:val="22"/>
          <w:szCs w:val="22"/>
          <w:lang w:eastAsia="en-GB"/>
        </w:rPr>
      </w:pPr>
      <w:del w:id="457" w:author="Rapporteur" w:date="2020-03-03T21:21:00Z">
        <w:r w:rsidDel="008706F2">
          <w:delText>7.5.2.4</w:delText>
        </w:r>
        <w:r w:rsidDel="008706F2">
          <w:rPr>
            <w:rFonts w:asciiTheme="minorHAnsi" w:eastAsiaTheme="minorEastAsia" w:hAnsiTheme="minorHAnsi" w:cstheme="minorBidi"/>
            <w:sz w:val="22"/>
            <w:szCs w:val="22"/>
            <w:lang w:eastAsia="en-GB"/>
          </w:rPr>
          <w:tab/>
        </w:r>
        <w:r w:rsidDel="008706F2">
          <w:delText>Query Dictionary Entry Request</w:delText>
        </w:r>
        <w:r w:rsidDel="008706F2">
          <w:tab/>
        </w:r>
        <w:r w:rsidDel="008706F2">
          <w:fldChar w:fldCharType="begin" w:fldLock="1"/>
        </w:r>
        <w:r w:rsidDel="008706F2">
          <w:delInstrText xml:space="preserve"> PAGEREF _Toc26200849 \h </w:delInstrText>
        </w:r>
        <w:r w:rsidDel="008706F2">
          <w:fldChar w:fldCharType="separate"/>
        </w:r>
        <w:r w:rsidDel="008706F2">
          <w:delText>19</w:delText>
        </w:r>
        <w:r w:rsidDel="008706F2">
          <w:fldChar w:fldCharType="end"/>
        </w:r>
      </w:del>
    </w:p>
    <w:p w:rsidR="00785D7A" w:rsidDel="008706F2" w:rsidRDefault="00785D7A">
      <w:pPr>
        <w:pStyle w:val="TOC4"/>
        <w:rPr>
          <w:del w:id="458" w:author="Rapporteur" w:date="2020-03-03T21:21:00Z"/>
          <w:rFonts w:asciiTheme="minorHAnsi" w:eastAsiaTheme="minorEastAsia" w:hAnsiTheme="minorHAnsi" w:cstheme="minorBidi"/>
          <w:sz w:val="22"/>
          <w:szCs w:val="22"/>
          <w:lang w:eastAsia="en-GB"/>
        </w:rPr>
      </w:pPr>
      <w:del w:id="459" w:author="Rapporteur" w:date="2020-03-03T21:21:00Z">
        <w:r w:rsidDel="008706F2">
          <w:delText>7.5.2.5</w:delText>
        </w:r>
        <w:r w:rsidDel="008706F2">
          <w:rPr>
            <w:rFonts w:asciiTheme="minorHAnsi" w:eastAsiaTheme="minorEastAsia" w:hAnsiTheme="minorHAnsi" w:cstheme="minorBidi"/>
            <w:sz w:val="22"/>
            <w:szCs w:val="22"/>
            <w:lang w:eastAsia="en-GB"/>
          </w:rPr>
          <w:tab/>
        </w:r>
        <w:r w:rsidDel="008706F2">
          <w:delText>Query Dictionary Entry Response</w:delText>
        </w:r>
        <w:r w:rsidDel="008706F2">
          <w:tab/>
        </w:r>
        <w:r w:rsidDel="008706F2">
          <w:fldChar w:fldCharType="begin" w:fldLock="1"/>
        </w:r>
        <w:r w:rsidDel="008706F2">
          <w:delInstrText xml:space="preserve"> PAGEREF _Toc26200850 \h </w:delInstrText>
        </w:r>
        <w:r w:rsidDel="008706F2">
          <w:fldChar w:fldCharType="separate"/>
        </w:r>
        <w:r w:rsidDel="008706F2">
          <w:delText>20</w:delText>
        </w:r>
        <w:r w:rsidDel="008706F2">
          <w:fldChar w:fldCharType="end"/>
        </w:r>
      </w:del>
    </w:p>
    <w:p w:rsidR="00785D7A" w:rsidDel="008706F2" w:rsidRDefault="00785D7A">
      <w:pPr>
        <w:pStyle w:val="TOC2"/>
        <w:rPr>
          <w:del w:id="460" w:author="Rapporteur" w:date="2020-03-03T21:21:00Z"/>
          <w:rFonts w:asciiTheme="minorHAnsi" w:eastAsiaTheme="minorEastAsia" w:hAnsiTheme="minorHAnsi" w:cstheme="minorBidi"/>
          <w:sz w:val="22"/>
          <w:szCs w:val="22"/>
          <w:lang w:eastAsia="en-GB"/>
        </w:rPr>
      </w:pPr>
      <w:del w:id="461" w:author="Rapporteur" w:date="2020-03-03T21:21:00Z">
        <w:r w:rsidDel="008706F2">
          <w:delText>7.6</w:delText>
        </w:r>
        <w:r w:rsidDel="008706F2">
          <w:rPr>
            <w:rFonts w:asciiTheme="minorHAnsi" w:eastAsiaTheme="minorEastAsia" w:hAnsiTheme="minorHAnsi" w:cstheme="minorBidi"/>
            <w:sz w:val="22"/>
            <w:szCs w:val="22"/>
            <w:lang w:eastAsia="en-GB"/>
          </w:rPr>
          <w:tab/>
        </w:r>
        <w:r w:rsidDel="008706F2">
          <w:delText>Error Handling</w:delText>
        </w:r>
        <w:r w:rsidDel="008706F2">
          <w:tab/>
        </w:r>
        <w:r w:rsidDel="008706F2">
          <w:fldChar w:fldCharType="begin" w:fldLock="1"/>
        </w:r>
        <w:r w:rsidDel="008706F2">
          <w:delInstrText xml:space="preserve"> PAGEREF _Toc26200851 \h </w:delInstrText>
        </w:r>
        <w:r w:rsidDel="008706F2">
          <w:fldChar w:fldCharType="separate"/>
        </w:r>
        <w:r w:rsidDel="008706F2">
          <w:delText>20</w:delText>
        </w:r>
        <w:r w:rsidDel="008706F2">
          <w:fldChar w:fldCharType="end"/>
        </w:r>
      </w:del>
    </w:p>
    <w:p w:rsidR="00785D7A" w:rsidDel="008706F2" w:rsidRDefault="00785D7A">
      <w:pPr>
        <w:pStyle w:val="TOC1"/>
        <w:rPr>
          <w:del w:id="462" w:author="Rapporteur" w:date="2020-03-03T21:21:00Z"/>
          <w:rFonts w:asciiTheme="minorHAnsi" w:eastAsiaTheme="minorEastAsia" w:hAnsiTheme="minorHAnsi" w:cstheme="minorBidi"/>
          <w:szCs w:val="22"/>
          <w:lang w:eastAsia="en-GB"/>
        </w:rPr>
      </w:pPr>
      <w:del w:id="463" w:author="Rapporteur" w:date="2020-03-03T21:21:00Z">
        <w:r w:rsidDel="008706F2">
          <w:lastRenderedPageBreak/>
          <w:delText>8</w:delText>
        </w:r>
        <w:r w:rsidDel="008706F2">
          <w:rPr>
            <w:rFonts w:asciiTheme="minorHAnsi" w:eastAsiaTheme="minorEastAsia" w:hAnsiTheme="minorHAnsi" w:cstheme="minorBidi"/>
            <w:szCs w:val="22"/>
            <w:lang w:eastAsia="en-GB"/>
          </w:rPr>
          <w:tab/>
        </w:r>
        <w:r w:rsidDel="008706F2">
          <w:delText>Information elements</w:delText>
        </w:r>
        <w:r w:rsidDel="008706F2">
          <w:tab/>
        </w:r>
        <w:r w:rsidDel="008706F2">
          <w:fldChar w:fldCharType="begin" w:fldLock="1"/>
        </w:r>
        <w:r w:rsidDel="008706F2">
          <w:delInstrText xml:space="preserve"> PAGEREF _Toc26200852 \h </w:delInstrText>
        </w:r>
        <w:r w:rsidDel="008706F2">
          <w:fldChar w:fldCharType="separate"/>
        </w:r>
        <w:r w:rsidDel="008706F2">
          <w:delText>20</w:delText>
        </w:r>
        <w:r w:rsidDel="008706F2">
          <w:fldChar w:fldCharType="end"/>
        </w:r>
      </w:del>
    </w:p>
    <w:p w:rsidR="00785D7A" w:rsidDel="008706F2" w:rsidRDefault="00785D7A">
      <w:pPr>
        <w:pStyle w:val="TOC2"/>
        <w:rPr>
          <w:del w:id="464" w:author="Rapporteur" w:date="2020-03-03T21:21:00Z"/>
          <w:rFonts w:asciiTheme="minorHAnsi" w:eastAsiaTheme="minorEastAsia" w:hAnsiTheme="minorHAnsi" w:cstheme="minorBidi"/>
          <w:sz w:val="22"/>
          <w:szCs w:val="22"/>
          <w:lang w:eastAsia="en-GB"/>
        </w:rPr>
      </w:pPr>
      <w:del w:id="465" w:author="Rapporteur" w:date="2020-03-03T21:21:00Z">
        <w:r w:rsidDel="008706F2">
          <w:delText>8.1</w:delText>
        </w:r>
        <w:r w:rsidDel="008706F2">
          <w:rPr>
            <w:rFonts w:asciiTheme="minorHAnsi" w:eastAsiaTheme="minorEastAsia" w:hAnsiTheme="minorHAnsi" w:cstheme="minorBidi"/>
            <w:sz w:val="22"/>
            <w:szCs w:val="22"/>
            <w:lang w:eastAsia="en-GB"/>
          </w:rPr>
          <w:tab/>
        </w:r>
        <w:r w:rsidDel="008706F2">
          <w:delText>Information Elements Format</w:delText>
        </w:r>
        <w:r w:rsidDel="008706F2">
          <w:tab/>
        </w:r>
        <w:r w:rsidDel="008706F2">
          <w:fldChar w:fldCharType="begin" w:fldLock="1"/>
        </w:r>
        <w:r w:rsidDel="008706F2">
          <w:delInstrText xml:space="preserve"> PAGEREF _Toc26200853 \h </w:delInstrText>
        </w:r>
        <w:r w:rsidDel="008706F2">
          <w:fldChar w:fldCharType="separate"/>
        </w:r>
        <w:r w:rsidDel="008706F2">
          <w:delText>20</w:delText>
        </w:r>
        <w:r w:rsidDel="008706F2">
          <w:fldChar w:fldCharType="end"/>
        </w:r>
      </w:del>
    </w:p>
    <w:p w:rsidR="00785D7A" w:rsidDel="008706F2" w:rsidRDefault="00785D7A">
      <w:pPr>
        <w:pStyle w:val="TOC2"/>
        <w:rPr>
          <w:del w:id="466" w:author="Rapporteur" w:date="2020-03-03T21:21:00Z"/>
          <w:rFonts w:asciiTheme="minorHAnsi" w:eastAsiaTheme="minorEastAsia" w:hAnsiTheme="minorHAnsi" w:cstheme="minorBidi"/>
          <w:sz w:val="22"/>
          <w:szCs w:val="22"/>
          <w:lang w:eastAsia="en-GB"/>
        </w:rPr>
      </w:pPr>
      <w:del w:id="467" w:author="Rapporteur" w:date="2020-03-03T21:21:00Z">
        <w:r w:rsidDel="008706F2">
          <w:delText>8.2</w:delText>
        </w:r>
        <w:r w:rsidDel="008706F2">
          <w:rPr>
            <w:rFonts w:asciiTheme="minorHAnsi" w:eastAsiaTheme="minorEastAsia" w:hAnsiTheme="minorHAnsi" w:cstheme="minorBidi"/>
            <w:sz w:val="22"/>
            <w:szCs w:val="22"/>
            <w:lang w:eastAsia="en-GB"/>
          </w:rPr>
          <w:tab/>
        </w:r>
        <w:r w:rsidDel="008706F2">
          <w:delText>Information Elements Types</w:delText>
        </w:r>
        <w:r w:rsidDel="008706F2">
          <w:tab/>
        </w:r>
        <w:r w:rsidDel="008706F2">
          <w:fldChar w:fldCharType="begin" w:fldLock="1"/>
        </w:r>
        <w:r w:rsidDel="008706F2">
          <w:delInstrText xml:space="preserve"> PAGEREF _Toc26200854 \h </w:delInstrText>
        </w:r>
        <w:r w:rsidDel="008706F2">
          <w:fldChar w:fldCharType="separate"/>
        </w:r>
        <w:r w:rsidDel="008706F2">
          <w:delText>21</w:delText>
        </w:r>
        <w:r w:rsidDel="008706F2">
          <w:fldChar w:fldCharType="end"/>
        </w:r>
      </w:del>
    </w:p>
    <w:p w:rsidR="00785D7A" w:rsidDel="008706F2" w:rsidRDefault="00785D7A">
      <w:pPr>
        <w:pStyle w:val="TOC3"/>
        <w:rPr>
          <w:del w:id="468" w:author="Rapporteur" w:date="2020-03-03T21:21:00Z"/>
          <w:rFonts w:asciiTheme="minorHAnsi" w:eastAsiaTheme="minorEastAsia" w:hAnsiTheme="minorHAnsi" w:cstheme="minorBidi"/>
          <w:sz w:val="22"/>
          <w:szCs w:val="22"/>
          <w:lang w:eastAsia="en-GB"/>
        </w:rPr>
      </w:pPr>
      <w:del w:id="469" w:author="Rapporteur" w:date="2020-03-03T21:21:00Z">
        <w:r w:rsidDel="008706F2">
          <w:delText>8.2.0</w:delText>
        </w:r>
        <w:r w:rsidDel="008706F2">
          <w:rPr>
            <w:rFonts w:asciiTheme="minorHAnsi" w:eastAsiaTheme="minorEastAsia" w:hAnsiTheme="minorHAnsi" w:cstheme="minorBidi"/>
            <w:sz w:val="22"/>
            <w:szCs w:val="22"/>
            <w:lang w:eastAsia="en-GB"/>
          </w:rPr>
          <w:tab/>
        </w:r>
        <w:r w:rsidDel="008706F2">
          <w:delText>General</w:delText>
        </w:r>
        <w:r w:rsidDel="008706F2">
          <w:tab/>
        </w:r>
        <w:r w:rsidDel="008706F2">
          <w:fldChar w:fldCharType="begin" w:fldLock="1"/>
        </w:r>
        <w:r w:rsidDel="008706F2">
          <w:delInstrText xml:space="preserve"> PAGEREF _Toc26200855 \h </w:delInstrText>
        </w:r>
        <w:r w:rsidDel="008706F2">
          <w:fldChar w:fldCharType="separate"/>
        </w:r>
        <w:r w:rsidDel="008706F2">
          <w:delText>22</w:delText>
        </w:r>
        <w:r w:rsidDel="008706F2">
          <w:fldChar w:fldCharType="end"/>
        </w:r>
      </w:del>
    </w:p>
    <w:p w:rsidR="00785D7A" w:rsidDel="008706F2" w:rsidRDefault="00785D7A">
      <w:pPr>
        <w:pStyle w:val="TOC3"/>
        <w:rPr>
          <w:del w:id="470" w:author="Rapporteur" w:date="2020-03-03T21:21:00Z"/>
          <w:rFonts w:asciiTheme="minorHAnsi" w:eastAsiaTheme="minorEastAsia" w:hAnsiTheme="minorHAnsi" w:cstheme="minorBidi"/>
          <w:sz w:val="22"/>
          <w:szCs w:val="22"/>
          <w:lang w:eastAsia="en-GB"/>
        </w:rPr>
      </w:pPr>
      <w:del w:id="471" w:author="Rapporteur" w:date="2020-03-03T21:21:00Z">
        <w:r w:rsidDel="008706F2">
          <w:delText>8.</w:delText>
        </w:r>
        <w:r w:rsidRPr="00763AEA" w:rsidDel="008706F2">
          <w:rPr>
            <w:lang w:val="en-US"/>
          </w:rPr>
          <w:delText>2.1</w:delText>
        </w:r>
        <w:r w:rsidDel="008706F2">
          <w:rPr>
            <w:rFonts w:asciiTheme="minorHAnsi" w:eastAsiaTheme="minorEastAsia" w:hAnsiTheme="minorHAnsi" w:cstheme="minorBidi"/>
            <w:sz w:val="22"/>
            <w:szCs w:val="22"/>
            <w:lang w:eastAsia="en-GB"/>
          </w:rPr>
          <w:tab/>
        </w:r>
        <w:r w:rsidDel="008706F2">
          <w:delText>Cause</w:delText>
        </w:r>
        <w:r w:rsidDel="008706F2">
          <w:tab/>
        </w:r>
        <w:r w:rsidDel="008706F2">
          <w:fldChar w:fldCharType="begin" w:fldLock="1"/>
        </w:r>
        <w:r w:rsidDel="008706F2">
          <w:delInstrText xml:space="preserve"> PAGEREF _Toc26200856 \h </w:delInstrText>
        </w:r>
        <w:r w:rsidDel="008706F2">
          <w:fldChar w:fldCharType="separate"/>
        </w:r>
        <w:r w:rsidDel="008706F2">
          <w:delText>22</w:delText>
        </w:r>
        <w:r w:rsidDel="008706F2">
          <w:fldChar w:fldCharType="end"/>
        </w:r>
      </w:del>
    </w:p>
    <w:p w:rsidR="00785D7A" w:rsidDel="008706F2" w:rsidRDefault="00785D7A">
      <w:pPr>
        <w:pStyle w:val="TOC3"/>
        <w:rPr>
          <w:del w:id="472" w:author="Rapporteur" w:date="2020-03-03T21:21:00Z"/>
          <w:rFonts w:asciiTheme="minorHAnsi" w:eastAsiaTheme="minorEastAsia" w:hAnsiTheme="minorHAnsi" w:cstheme="minorBidi"/>
          <w:sz w:val="22"/>
          <w:szCs w:val="22"/>
          <w:lang w:eastAsia="en-GB"/>
        </w:rPr>
      </w:pPr>
      <w:del w:id="473" w:author="Rapporteur" w:date="2020-03-03T21:21:00Z">
        <w:r w:rsidDel="008706F2">
          <w:delText>8.2.2</w:delText>
        </w:r>
        <w:r w:rsidDel="008706F2">
          <w:rPr>
            <w:rFonts w:asciiTheme="minorHAnsi" w:eastAsiaTheme="minorEastAsia" w:hAnsiTheme="minorHAnsi" w:cstheme="minorBidi"/>
            <w:sz w:val="22"/>
            <w:szCs w:val="22"/>
            <w:lang w:eastAsia="en-GB"/>
          </w:rPr>
          <w:tab/>
        </w:r>
        <w:r w:rsidDel="008706F2">
          <w:delText>Type Allocation Code</w:delText>
        </w:r>
        <w:r w:rsidDel="008706F2">
          <w:tab/>
        </w:r>
        <w:r w:rsidDel="008706F2">
          <w:fldChar w:fldCharType="begin" w:fldLock="1"/>
        </w:r>
        <w:r w:rsidDel="008706F2">
          <w:delInstrText xml:space="preserve"> PAGEREF _Toc26200857 \h </w:delInstrText>
        </w:r>
        <w:r w:rsidDel="008706F2">
          <w:fldChar w:fldCharType="separate"/>
        </w:r>
        <w:r w:rsidDel="008706F2">
          <w:delText>23</w:delText>
        </w:r>
        <w:r w:rsidDel="008706F2">
          <w:fldChar w:fldCharType="end"/>
        </w:r>
      </w:del>
    </w:p>
    <w:p w:rsidR="00785D7A" w:rsidDel="008706F2" w:rsidRDefault="00785D7A">
      <w:pPr>
        <w:pStyle w:val="TOC3"/>
        <w:rPr>
          <w:del w:id="474" w:author="Rapporteur" w:date="2020-03-03T21:21:00Z"/>
          <w:rFonts w:asciiTheme="minorHAnsi" w:eastAsiaTheme="minorEastAsia" w:hAnsiTheme="minorHAnsi" w:cstheme="minorBidi"/>
          <w:sz w:val="22"/>
          <w:szCs w:val="22"/>
          <w:lang w:eastAsia="en-GB"/>
        </w:rPr>
      </w:pPr>
      <w:del w:id="475" w:author="Rapporteur" w:date="2020-03-03T21:21:00Z">
        <w:r w:rsidDel="008706F2">
          <w:delText>8.2.3</w:delText>
        </w:r>
        <w:r w:rsidDel="008706F2">
          <w:rPr>
            <w:rFonts w:asciiTheme="minorHAnsi" w:eastAsiaTheme="minorEastAsia" w:hAnsiTheme="minorHAnsi" w:cstheme="minorBidi"/>
            <w:sz w:val="22"/>
            <w:szCs w:val="22"/>
            <w:lang w:eastAsia="en-GB"/>
          </w:rPr>
          <w:tab/>
        </w:r>
        <w:r w:rsidDel="008706F2">
          <w:delText>Software Version Number</w:delText>
        </w:r>
        <w:r w:rsidDel="008706F2">
          <w:tab/>
        </w:r>
        <w:r w:rsidDel="008706F2">
          <w:fldChar w:fldCharType="begin" w:fldLock="1"/>
        </w:r>
        <w:r w:rsidDel="008706F2">
          <w:delInstrText xml:space="preserve"> PAGEREF _Toc26200858 \h </w:delInstrText>
        </w:r>
        <w:r w:rsidDel="008706F2">
          <w:fldChar w:fldCharType="separate"/>
        </w:r>
        <w:r w:rsidDel="008706F2">
          <w:delText>24</w:delText>
        </w:r>
        <w:r w:rsidDel="008706F2">
          <w:fldChar w:fldCharType="end"/>
        </w:r>
      </w:del>
    </w:p>
    <w:p w:rsidR="00785D7A" w:rsidDel="008706F2" w:rsidRDefault="00785D7A">
      <w:pPr>
        <w:pStyle w:val="TOC3"/>
        <w:rPr>
          <w:del w:id="476" w:author="Rapporteur" w:date="2020-03-03T21:21:00Z"/>
          <w:rFonts w:asciiTheme="minorHAnsi" w:eastAsiaTheme="minorEastAsia" w:hAnsiTheme="minorHAnsi" w:cstheme="minorBidi"/>
          <w:sz w:val="22"/>
          <w:szCs w:val="22"/>
          <w:lang w:eastAsia="en-GB"/>
        </w:rPr>
      </w:pPr>
      <w:del w:id="477" w:author="Rapporteur" w:date="2020-03-03T21:21:00Z">
        <w:r w:rsidDel="008706F2">
          <w:delText>8.2.4</w:delText>
        </w:r>
        <w:r w:rsidDel="008706F2">
          <w:rPr>
            <w:rFonts w:asciiTheme="minorHAnsi" w:eastAsiaTheme="minorEastAsia" w:hAnsiTheme="minorHAnsi" w:cstheme="minorBidi"/>
            <w:sz w:val="22"/>
            <w:szCs w:val="22"/>
          </w:rPr>
          <w:tab/>
        </w:r>
        <w:r w:rsidRPr="00763AEA" w:rsidDel="008706F2">
          <w:rPr>
            <w:lang w:val="fr-FR"/>
          </w:rPr>
          <w:delText>PLMN Assigned UE Radio Capability ID</w:delText>
        </w:r>
        <w:r w:rsidDel="008706F2">
          <w:tab/>
        </w:r>
        <w:r w:rsidDel="008706F2">
          <w:fldChar w:fldCharType="begin" w:fldLock="1"/>
        </w:r>
        <w:r w:rsidDel="008706F2">
          <w:delInstrText xml:space="preserve"> PAGEREF _Toc26200859 \h </w:delInstrText>
        </w:r>
        <w:r w:rsidDel="008706F2">
          <w:fldChar w:fldCharType="separate"/>
        </w:r>
        <w:r w:rsidDel="008706F2">
          <w:delText>24</w:delText>
        </w:r>
        <w:r w:rsidDel="008706F2">
          <w:fldChar w:fldCharType="end"/>
        </w:r>
      </w:del>
    </w:p>
    <w:p w:rsidR="00785D7A" w:rsidDel="008706F2" w:rsidRDefault="00785D7A">
      <w:pPr>
        <w:pStyle w:val="TOC3"/>
        <w:rPr>
          <w:del w:id="478" w:author="Rapporteur" w:date="2020-03-03T21:21:00Z"/>
          <w:rFonts w:asciiTheme="minorHAnsi" w:eastAsiaTheme="minorEastAsia" w:hAnsiTheme="minorHAnsi" w:cstheme="minorBidi"/>
          <w:sz w:val="22"/>
          <w:szCs w:val="22"/>
          <w:lang w:eastAsia="en-GB"/>
        </w:rPr>
      </w:pPr>
      <w:del w:id="479" w:author="Rapporteur" w:date="2020-03-03T21:21:00Z">
        <w:r w:rsidDel="008706F2">
          <w:delText>8.2.5</w:delText>
        </w:r>
        <w:r w:rsidDel="008706F2">
          <w:rPr>
            <w:rFonts w:asciiTheme="minorHAnsi" w:eastAsiaTheme="minorEastAsia" w:hAnsiTheme="minorHAnsi" w:cstheme="minorBidi"/>
            <w:sz w:val="22"/>
            <w:szCs w:val="22"/>
          </w:rPr>
          <w:tab/>
        </w:r>
        <w:r w:rsidRPr="00763AEA" w:rsidDel="008706F2">
          <w:rPr>
            <w:lang w:val="fr-FR"/>
          </w:rPr>
          <w:delText>Manufacturer Assigned UE Radio Capability ID</w:delText>
        </w:r>
        <w:r w:rsidDel="008706F2">
          <w:tab/>
        </w:r>
        <w:r w:rsidDel="008706F2">
          <w:fldChar w:fldCharType="begin" w:fldLock="1"/>
        </w:r>
        <w:r w:rsidDel="008706F2">
          <w:delInstrText xml:space="preserve"> PAGEREF _Toc26200860 \h </w:delInstrText>
        </w:r>
        <w:r w:rsidDel="008706F2">
          <w:fldChar w:fldCharType="separate"/>
        </w:r>
        <w:r w:rsidDel="008706F2">
          <w:delText>24</w:delText>
        </w:r>
        <w:r w:rsidDel="008706F2">
          <w:fldChar w:fldCharType="end"/>
        </w:r>
      </w:del>
    </w:p>
    <w:p w:rsidR="00785D7A" w:rsidDel="008706F2" w:rsidRDefault="00785D7A">
      <w:pPr>
        <w:pStyle w:val="TOC3"/>
        <w:rPr>
          <w:del w:id="480" w:author="Rapporteur" w:date="2020-03-03T21:21:00Z"/>
          <w:rFonts w:asciiTheme="minorHAnsi" w:eastAsiaTheme="minorEastAsia" w:hAnsiTheme="minorHAnsi" w:cstheme="minorBidi"/>
          <w:sz w:val="22"/>
          <w:szCs w:val="22"/>
          <w:lang w:eastAsia="en-GB"/>
        </w:rPr>
      </w:pPr>
      <w:del w:id="481" w:author="Rapporteur" w:date="2020-03-03T21:21:00Z">
        <w:r w:rsidDel="008706F2">
          <w:delText>8.</w:delText>
        </w:r>
        <w:r w:rsidRPr="00763AEA" w:rsidDel="008706F2">
          <w:rPr>
            <w:lang w:val="en-US"/>
          </w:rPr>
          <w:delText>2.6</w:delText>
        </w:r>
        <w:r w:rsidDel="008706F2">
          <w:rPr>
            <w:rFonts w:asciiTheme="minorHAnsi" w:eastAsiaTheme="minorEastAsia" w:hAnsiTheme="minorHAnsi" w:cstheme="minorBidi"/>
            <w:sz w:val="22"/>
            <w:szCs w:val="22"/>
            <w:lang w:eastAsia="en-GB"/>
          </w:rPr>
          <w:tab/>
        </w:r>
        <w:r w:rsidDel="008706F2">
          <w:delText>Dictionary Entry ID</w:delText>
        </w:r>
        <w:r w:rsidDel="008706F2">
          <w:tab/>
        </w:r>
        <w:r w:rsidDel="008706F2">
          <w:fldChar w:fldCharType="begin" w:fldLock="1"/>
        </w:r>
        <w:r w:rsidDel="008706F2">
          <w:delInstrText xml:space="preserve"> PAGEREF _Toc26200861 \h </w:delInstrText>
        </w:r>
        <w:r w:rsidDel="008706F2">
          <w:fldChar w:fldCharType="separate"/>
        </w:r>
        <w:r w:rsidDel="008706F2">
          <w:delText>24</w:delText>
        </w:r>
        <w:r w:rsidDel="008706F2">
          <w:fldChar w:fldCharType="end"/>
        </w:r>
      </w:del>
    </w:p>
    <w:p w:rsidR="00785D7A" w:rsidDel="008706F2" w:rsidRDefault="00785D7A">
      <w:pPr>
        <w:pStyle w:val="TOC3"/>
        <w:rPr>
          <w:del w:id="482" w:author="Rapporteur" w:date="2020-03-03T21:21:00Z"/>
          <w:rFonts w:asciiTheme="minorHAnsi" w:eastAsiaTheme="minorEastAsia" w:hAnsiTheme="minorHAnsi" w:cstheme="minorBidi"/>
          <w:sz w:val="22"/>
          <w:szCs w:val="22"/>
          <w:lang w:eastAsia="en-GB"/>
        </w:rPr>
      </w:pPr>
      <w:del w:id="483" w:author="Rapporteur" w:date="2020-03-03T21:21:00Z">
        <w:r w:rsidDel="008706F2">
          <w:delText>8.</w:delText>
        </w:r>
        <w:r w:rsidRPr="00763AEA" w:rsidDel="008706F2">
          <w:rPr>
            <w:lang w:val="en-US"/>
          </w:rPr>
          <w:delText>2.7</w:delText>
        </w:r>
        <w:r w:rsidDel="008706F2">
          <w:rPr>
            <w:rFonts w:asciiTheme="minorHAnsi" w:eastAsiaTheme="minorEastAsia" w:hAnsiTheme="minorHAnsi" w:cstheme="minorBidi"/>
            <w:sz w:val="22"/>
            <w:szCs w:val="22"/>
            <w:lang w:eastAsia="en-GB"/>
          </w:rPr>
          <w:tab/>
        </w:r>
        <w:r w:rsidDel="008706F2">
          <w:delText>UE Radio Access Capability Information</w:delText>
        </w:r>
        <w:r w:rsidDel="008706F2">
          <w:tab/>
        </w:r>
        <w:r w:rsidDel="008706F2">
          <w:fldChar w:fldCharType="begin" w:fldLock="1"/>
        </w:r>
        <w:r w:rsidDel="008706F2">
          <w:delInstrText xml:space="preserve"> PAGEREF _Toc26200862 \h </w:delInstrText>
        </w:r>
        <w:r w:rsidDel="008706F2">
          <w:fldChar w:fldCharType="separate"/>
        </w:r>
        <w:r w:rsidDel="008706F2">
          <w:delText>25</w:delText>
        </w:r>
        <w:r w:rsidDel="008706F2">
          <w:fldChar w:fldCharType="end"/>
        </w:r>
      </w:del>
    </w:p>
    <w:p w:rsidR="00785D7A" w:rsidDel="008706F2" w:rsidRDefault="00785D7A">
      <w:pPr>
        <w:pStyle w:val="TOC3"/>
        <w:rPr>
          <w:del w:id="484" w:author="Rapporteur" w:date="2020-03-03T21:21:00Z"/>
          <w:rFonts w:asciiTheme="minorHAnsi" w:eastAsiaTheme="minorEastAsia" w:hAnsiTheme="minorHAnsi" w:cstheme="minorBidi"/>
          <w:sz w:val="22"/>
          <w:szCs w:val="22"/>
          <w:lang w:eastAsia="en-GB"/>
        </w:rPr>
      </w:pPr>
      <w:del w:id="485" w:author="Rapporteur" w:date="2020-03-03T21:21:00Z">
        <w:r w:rsidDel="008706F2">
          <w:delText>8.</w:delText>
        </w:r>
        <w:r w:rsidRPr="00763AEA" w:rsidDel="008706F2">
          <w:rPr>
            <w:lang w:val="en-US"/>
          </w:rPr>
          <w:delText>2.8</w:delText>
        </w:r>
        <w:r w:rsidDel="008706F2">
          <w:rPr>
            <w:rFonts w:asciiTheme="minorHAnsi" w:eastAsiaTheme="minorEastAsia" w:hAnsiTheme="minorHAnsi" w:cstheme="minorBidi"/>
            <w:sz w:val="22"/>
            <w:szCs w:val="22"/>
            <w:lang w:eastAsia="en-GB"/>
          </w:rPr>
          <w:tab/>
        </w:r>
        <w:r w:rsidDel="008706F2">
          <w:delText>Subscription Management Operation Type</w:delText>
        </w:r>
        <w:r w:rsidDel="008706F2">
          <w:tab/>
        </w:r>
        <w:r w:rsidDel="008706F2">
          <w:fldChar w:fldCharType="begin" w:fldLock="1"/>
        </w:r>
        <w:r w:rsidDel="008706F2">
          <w:delInstrText xml:space="preserve"> PAGEREF _Toc26200863 \h </w:delInstrText>
        </w:r>
        <w:r w:rsidDel="008706F2">
          <w:fldChar w:fldCharType="separate"/>
        </w:r>
        <w:r w:rsidDel="008706F2">
          <w:delText>25</w:delText>
        </w:r>
        <w:r w:rsidDel="008706F2">
          <w:fldChar w:fldCharType="end"/>
        </w:r>
      </w:del>
    </w:p>
    <w:p w:rsidR="00785D7A" w:rsidDel="008706F2" w:rsidRDefault="00785D7A">
      <w:pPr>
        <w:pStyle w:val="TOC3"/>
        <w:rPr>
          <w:del w:id="486" w:author="Rapporteur" w:date="2020-03-03T21:21:00Z"/>
          <w:rFonts w:asciiTheme="minorHAnsi" w:eastAsiaTheme="minorEastAsia" w:hAnsiTheme="minorHAnsi" w:cstheme="minorBidi"/>
          <w:sz w:val="22"/>
          <w:szCs w:val="22"/>
          <w:lang w:eastAsia="en-GB"/>
        </w:rPr>
      </w:pPr>
      <w:del w:id="487" w:author="Rapporteur" w:date="2020-03-03T21:21:00Z">
        <w:r w:rsidDel="008706F2">
          <w:delText>8.</w:delText>
        </w:r>
        <w:r w:rsidRPr="00763AEA" w:rsidDel="008706F2">
          <w:rPr>
            <w:lang w:val="en-US"/>
          </w:rPr>
          <w:delText>2.9</w:delText>
        </w:r>
        <w:r w:rsidDel="008706F2">
          <w:rPr>
            <w:rFonts w:asciiTheme="minorHAnsi" w:eastAsiaTheme="minorEastAsia" w:hAnsiTheme="minorHAnsi" w:cstheme="minorBidi"/>
            <w:sz w:val="22"/>
            <w:szCs w:val="22"/>
            <w:lang w:eastAsia="en-GB"/>
          </w:rPr>
          <w:tab/>
        </w:r>
        <w:r w:rsidDel="008706F2">
          <w:delText>MME Address Information</w:delText>
        </w:r>
        <w:r w:rsidDel="008706F2">
          <w:tab/>
        </w:r>
        <w:r w:rsidDel="008706F2">
          <w:fldChar w:fldCharType="begin" w:fldLock="1"/>
        </w:r>
        <w:r w:rsidDel="008706F2">
          <w:delInstrText xml:space="preserve"> PAGEREF _Toc26200864 \h </w:delInstrText>
        </w:r>
        <w:r w:rsidDel="008706F2">
          <w:fldChar w:fldCharType="separate"/>
        </w:r>
        <w:r w:rsidDel="008706F2">
          <w:delText>25</w:delText>
        </w:r>
        <w:r w:rsidDel="008706F2">
          <w:fldChar w:fldCharType="end"/>
        </w:r>
      </w:del>
    </w:p>
    <w:p w:rsidR="00785D7A" w:rsidDel="008706F2" w:rsidRDefault="00785D7A">
      <w:pPr>
        <w:pStyle w:val="TOC3"/>
        <w:rPr>
          <w:del w:id="488" w:author="Rapporteur" w:date="2020-03-03T21:21:00Z"/>
          <w:rFonts w:asciiTheme="minorHAnsi" w:eastAsiaTheme="minorEastAsia" w:hAnsiTheme="minorHAnsi" w:cstheme="minorBidi"/>
          <w:sz w:val="22"/>
          <w:szCs w:val="22"/>
          <w:lang w:eastAsia="en-GB"/>
        </w:rPr>
      </w:pPr>
      <w:del w:id="489" w:author="Rapporteur" w:date="2020-03-03T21:21:00Z">
        <w:r w:rsidDel="008706F2">
          <w:delText>8.</w:delText>
        </w:r>
        <w:r w:rsidRPr="00763AEA" w:rsidDel="008706F2">
          <w:rPr>
            <w:lang w:val="en-US"/>
          </w:rPr>
          <w:delText>2.10</w:delText>
        </w:r>
        <w:r w:rsidDel="008706F2">
          <w:rPr>
            <w:rFonts w:asciiTheme="minorHAnsi" w:eastAsiaTheme="minorEastAsia" w:hAnsiTheme="minorHAnsi" w:cstheme="minorBidi"/>
            <w:sz w:val="22"/>
            <w:szCs w:val="22"/>
            <w:lang w:eastAsia="en-GB"/>
          </w:rPr>
          <w:tab/>
        </w:r>
        <w:r w:rsidDel="008706F2">
          <w:delText>Subscription ID</w:delText>
        </w:r>
        <w:r w:rsidDel="008706F2">
          <w:tab/>
        </w:r>
        <w:r w:rsidDel="008706F2">
          <w:fldChar w:fldCharType="begin" w:fldLock="1"/>
        </w:r>
        <w:r w:rsidDel="008706F2">
          <w:delInstrText xml:space="preserve"> PAGEREF _Toc26200865 \h </w:delInstrText>
        </w:r>
        <w:r w:rsidDel="008706F2">
          <w:fldChar w:fldCharType="separate"/>
        </w:r>
        <w:r w:rsidDel="008706F2">
          <w:delText>26</w:delText>
        </w:r>
        <w:r w:rsidDel="008706F2">
          <w:fldChar w:fldCharType="end"/>
        </w:r>
      </w:del>
    </w:p>
    <w:p w:rsidR="00785D7A" w:rsidDel="008706F2" w:rsidRDefault="00785D7A">
      <w:pPr>
        <w:pStyle w:val="TOC3"/>
        <w:rPr>
          <w:del w:id="490" w:author="Rapporteur" w:date="2020-03-03T21:21:00Z"/>
          <w:rFonts w:asciiTheme="minorHAnsi" w:eastAsiaTheme="minorEastAsia" w:hAnsiTheme="minorHAnsi" w:cstheme="minorBidi"/>
          <w:sz w:val="22"/>
          <w:szCs w:val="22"/>
          <w:lang w:eastAsia="en-GB"/>
        </w:rPr>
      </w:pPr>
      <w:del w:id="491" w:author="Rapporteur" w:date="2020-03-03T21:21:00Z">
        <w:r w:rsidDel="008706F2">
          <w:delText>8.</w:delText>
        </w:r>
        <w:r w:rsidRPr="00763AEA" w:rsidDel="008706F2">
          <w:rPr>
            <w:lang w:val="en-US"/>
          </w:rPr>
          <w:delText>2.11</w:delText>
        </w:r>
        <w:r w:rsidDel="008706F2">
          <w:rPr>
            <w:rFonts w:asciiTheme="minorHAnsi" w:eastAsiaTheme="minorEastAsia" w:hAnsiTheme="minorHAnsi" w:cstheme="minorBidi"/>
            <w:sz w:val="22"/>
            <w:szCs w:val="22"/>
            <w:lang w:eastAsia="en-GB"/>
          </w:rPr>
          <w:tab/>
        </w:r>
        <w:r w:rsidDel="008706F2">
          <w:delText>Event Type</w:delText>
        </w:r>
        <w:r w:rsidDel="008706F2">
          <w:tab/>
        </w:r>
        <w:r w:rsidDel="008706F2">
          <w:fldChar w:fldCharType="begin" w:fldLock="1"/>
        </w:r>
        <w:r w:rsidDel="008706F2">
          <w:delInstrText xml:space="preserve"> PAGEREF _Toc26200866 \h </w:delInstrText>
        </w:r>
        <w:r w:rsidDel="008706F2">
          <w:fldChar w:fldCharType="separate"/>
        </w:r>
        <w:r w:rsidDel="008706F2">
          <w:delText>26</w:delText>
        </w:r>
        <w:r w:rsidDel="008706F2">
          <w:fldChar w:fldCharType="end"/>
        </w:r>
      </w:del>
    </w:p>
    <w:p w:rsidR="00785D7A" w:rsidDel="008706F2" w:rsidRDefault="00785D7A">
      <w:pPr>
        <w:pStyle w:val="TOC3"/>
        <w:rPr>
          <w:del w:id="492" w:author="Rapporteur" w:date="2020-03-03T21:21:00Z"/>
          <w:rFonts w:asciiTheme="minorHAnsi" w:eastAsiaTheme="minorEastAsia" w:hAnsiTheme="minorHAnsi" w:cstheme="minorBidi"/>
          <w:sz w:val="22"/>
          <w:szCs w:val="22"/>
          <w:lang w:eastAsia="en-GB"/>
        </w:rPr>
      </w:pPr>
      <w:del w:id="493" w:author="Rapporteur" w:date="2020-03-03T21:21:00Z">
        <w:r w:rsidRPr="00785D7A" w:rsidDel="008706F2">
          <w:delText>8.2.12</w:delText>
        </w:r>
        <w:r w:rsidRPr="00785D7A" w:rsidDel="008706F2">
          <w:rPr>
            <w:rFonts w:asciiTheme="minorHAnsi" w:eastAsiaTheme="minorEastAsia" w:hAnsiTheme="minorHAnsi" w:cstheme="minorBidi"/>
            <w:sz w:val="22"/>
            <w:szCs w:val="22"/>
            <w:lang w:eastAsia="en-GB"/>
          </w:rPr>
          <w:tab/>
        </w:r>
        <w:r w:rsidRPr="00763AEA" w:rsidDel="008706F2">
          <w:rPr>
            <w:lang w:val="en-US" w:eastAsia="zh-CN"/>
          </w:rPr>
          <w:delText>Recovery Time Stamp</w:delText>
        </w:r>
        <w:r w:rsidDel="008706F2">
          <w:tab/>
        </w:r>
        <w:r w:rsidDel="008706F2">
          <w:fldChar w:fldCharType="begin" w:fldLock="1"/>
        </w:r>
        <w:r w:rsidDel="008706F2">
          <w:delInstrText xml:space="preserve"> PAGEREF _Toc26200867 \h </w:delInstrText>
        </w:r>
        <w:r w:rsidDel="008706F2">
          <w:fldChar w:fldCharType="separate"/>
        </w:r>
        <w:r w:rsidDel="008706F2">
          <w:delText>27</w:delText>
        </w:r>
        <w:r w:rsidDel="008706F2">
          <w:fldChar w:fldCharType="end"/>
        </w:r>
      </w:del>
    </w:p>
    <w:p w:rsidR="00785D7A" w:rsidDel="008706F2" w:rsidRDefault="00785D7A" w:rsidP="00785D7A">
      <w:pPr>
        <w:pStyle w:val="TOC8"/>
        <w:rPr>
          <w:del w:id="494" w:author="Rapporteur" w:date="2020-03-03T21:21:00Z"/>
          <w:rFonts w:asciiTheme="minorHAnsi" w:eastAsiaTheme="minorEastAsia" w:hAnsiTheme="minorHAnsi" w:cstheme="minorBidi"/>
          <w:b w:val="0"/>
          <w:szCs w:val="22"/>
          <w:lang w:eastAsia="en-GB"/>
        </w:rPr>
      </w:pPr>
      <w:del w:id="495" w:author="Rapporteur" w:date="2020-03-03T21:21:00Z">
        <w:r w:rsidDel="008706F2">
          <w:delText>Annex A (informative):</w:delText>
        </w:r>
        <w:r w:rsidDel="008706F2">
          <w:tab/>
          <w:delText>Change history</w:delText>
        </w:r>
        <w:r w:rsidDel="008706F2">
          <w:tab/>
        </w:r>
        <w:r w:rsidDel="008706F2">
          <w:rPr>
            <w:b w:val="0"/>
          </w:rPr>
          <w:fldChar w:fldCharType="begin" w:fldLock="1"/>
        </w:r>
        <w:r w:rsidDel="008706F2">
          <w:delInstrText xml:space="preserve"> PAGEREF _Toc26200868 \h </w:delInstrText>
        </w:r>
        <w:r w:rsidDel="008706F2">
          <w:rPr>
            <w:b w:val="0"/>
          </w:rPr>
        </w:r>
        <w:r w:rsidDel="008706F2">
          <w:rPr>
            <w:b w:val="0"/>
          </w:rPr>
          <w:fldChar w:fldCharType="separate"/>
        </w:r>
        <w:r w:rsidDel="008706F2">
          <w:delText>28</w:delText>
        </w:r>
        <w:r w:rsidDel="008706F2">
          <w:rPr>
            <w:b w:val="0"/>
          </w:rPr>
          <w:fldChar w:fldCharType="end"/>
        </w:r>
      </w:del>
    </w:p>
    <w:p w:rsidR="00080512" w:rsidRPr="004D3578" w:rsidRDefault="00785D7A">
      <w:del w:id="496" w:author="Rapporteur" w:date="2020-03-03T21:21:00Z">
        <w:r w:rsidDel="008706F2">
          <w:rPr>
            <w:noProof/>
            <w:sz w:val="22"/>
          </w:rPr>
          <w:fldChar w:fldCharType="end"/>
        </w:r>
      </w:del>
    </w:p>
    <w:p w:rsidR="00080512" w:rsidRDefault="00080512" w:rsidP="00161B81">
      <w:pPr>
        <w:pStyle w:val="Heading1"/>
      </w:pPr>
      <w:r w:rsidRPr="004D3578">
        <w:br w:type="page"/>
      </w:r>
      <w:bookmarkStart w:id="497" w:name="foreword"/>
      <w:bookmarkStart w:id="498" w:name="_Toc2086433"/>
      <w:bookmarkStart w:id="499" w:name="_Toc25049703"/>
      <w:bookmarkStart w:id="500" w:name="_Toc34162899"/>
      <w:bookmarkEnd w:id="497"/>
      <w:r w:rsidRPr="004D3578">
        <w:lastRenderedPageBreak/>
        <w:t>Foreword</w:t>
      </w:r>
      <w:bookmarkEnd w:id="498"/>
      <w:bookmarkEnd w:id="499"/>
      <w:bookmarkEnd w:id="500"/>
    </w:p>
    <w:p w:rsidR="00080512" w:rsidRPr="004D3578" w:rsidRDefault="00080512">
      <w:r w:rsidRPr="004D3578">
        <w:t>This Technica</w:t>
      </w:r>
      <w:r w:rsidRPr="00161B81">
        <w:t xml:space="preserve">l </w:t>
      </w:r>
      <w:bookmarkStart w:id="501" w:name="spectype3"/>
      <w:r w:rsidRPr="00161B81">
        <w:t>Specification</w:t>
      </w:r>
      <w:bookmarkEnd w:id="501"/>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502" w:name="introduction"/>
      <w:bookmarkStart w:id="503" w:name="_Toc21696837"/>
      <w:bookmarkStart w:id="504" w:name="_Toc25049704"/>
      <w:bookmarkStart w:id="505" w:name="_Toc34162900"/>
      <w:bookmarkEnd w:id="502"/>
      <w:r w:rsidRPr="004D3578">
        <w:t>1</w:t>
      </w:r>
      <w:r w:rsidRPr="004D3578">
        <w:tab/>
        <w:t>Scope</w:t>
      </w:r>
      <w:bookmarkEnd w:id="503"/>
      <w:bookmarkEnd w:id="504"/>
      <w:bookmarkEnd w:id="505"/>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506" w:name="_Toc21696838"/>
      <w:bookmarkStart w:id="507" w:name="_Toc25049705"/>
      <w:bookmarkStart w:id="508" w:name="_Toc34162901"/>
      <w:r w:rsidRPr="004D3578">
        <w:t>2</w:t>
      </w:r>
      <w:r w:rsidRPr="004D3578">
        <w:tab/>
        <w:t>References</w:t>
      </w:r>
      <w:bookmarkEnd w:id="506"/>
      <w:bookmarkEnd w:id="507"/>
      <w:bookmarkEnd w:id="508"/>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509" w:name="_Toc21696839"/>
      <w:bookmarkStart w:id="510" w:name="_Toc25049706"/>
      <w:bookmarkStart w:id="511" w:name="_Toc34162902"/>
      <w:r w:rsidRPr="004D3578">
        <w:lastRenderedPageBreak/>
        <w:t>3</w:t>
      </w:r>
      <w:r w:rsidRPr="004D3578">
        <w:tab/>
        <w:t>Definitions</w:t>
      </w:r>
      <w:r>
        <w:t xml:space="preserve"> of terms, symbols and abbreviations</w:t>
      </w:r>
      <w:bookmarkEnd w:id="509"/>
      <w:bookmarkEnd w:id="510"/>
      <w:bookmarkEnd w:id="511"/>
    </w:p>
    <w:p w:rsidR="00161B81" w:rsidRPr="004D3578" w:rsidDel="00726424" w:rsidRDefault="00161B81" w:rsidP="00161B81">
      <w:pPr>
        <w:pStyle w:val="Guidance"/>
        <w:rPr>
          <w:del w:id="512" w:author="Rapporteur" w:date="2020-03-03T21:20:00Z"/>
        </w:rPr>
      </w:pPr>
      <w:del w:id="513" w:author="Rapporteur" w:date="2020-03-03T21:20:00Z">
        <w:r w:rsidDel="00726424">
          <w:delText>This clause and its three clauses are mandatory. The contents shall be shown as "void" if the TS/TR does not define any terms, symbols, or abbreviations.</w:delText>
        </w:r>
      </w:del>
    </w:p>
    <w:p w:rsidR="00161B81" w:rsidRPr="004D3578" w:rsidRDefault="00161B81" w:rsidP="00161B81">
      <w:pPr>
        <w:pStyle w:val="Heading2"/>
      </w:pPr>
      <w:bookmarkStart w:id="514" w:name="_Toc21696840"/>
      <w:bookmarkStart w:id="515" w:name="_Toc25049707"/>
      <w:bookmarkStart w:id="516" w:name="_Toc34162903"/>
      <w:r w:rsidRPr="004D3578">
        <w:t>3.1</w:t>
      </w:r>
      <w:r w:rsidRPr="004D3578">
        <w:tab/>
      </w:r>
      <w:r>
        <w:t>Terms</w:t>
      </w:r>
      <w:bookmarkEnd w:id="514"/>
      <w:bookmarkEnd w:id="515"/>
      <w:bookmarkEnd w:id="516"/>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Del="00726424" w:rsidRDefault="00161B81" w:rsidP="00161B81">
      <w:pPr>
        <w:pStyle w:val="Guidance"/>
        <w:rPr>
          <w:del w:id="517" w:author="Rapporteur" w:date="2020-03-03T21:20:00Z"/>
        </w:rPr>
      </w:pPr>
      <w:del w:id="518" w:author="Rapporteur" w:date="2020-03-03T21:20:00Z">
        <w:r w:rsidRPr="004D3578" w:rsidDel="00726424">
          <w:delText>Definition format (Normal)</w:delText>
        </w:r>
      </w:del>
    </w:p>
    <w:p w:rsidR="00161B81" w:rsidRPr="004D3578" w:rsidDel="00726424" w:rsidRDefault="00161B81" w:rsidP="00161B81">
      <w:pPr>
        <w:pStyle w:val="Guidance"/>
        <w:rPr>
          <w:del w:id="519" w:author="Rapporteur" w:date="2020-03-03T21:20:00Z"/>
        </w:rPr>
      </w:pPr>
      <w:del w:id="520" w:author="Rapporteur" w:date="2020-03-03T21:20:00Z">
        <w:r w:rsidRPr="004D3578" w:rsidDel="00726424">
          <w:rPr>
            <w:b/>
          </w:rPr>
          <w:delText>&lt;defined term&gt;:</w:delText>
        </w:r>
        <w:r w:rsidRPr="004D3578" w:rsidDel="00726424">
          <w:delText xml:space="preserve"> &lt;definition&gt;.</w:delText>
        </w:r>
      </w:del>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521" w:name="_Toc21696841"/>
      <w:bookmarkStart w:id="522" w:name="_Toc25049708"/>
      <w:bookmarkStart w:id="523" w:name="_Toc34162904"/>
      <w:r w:rsidRPr="004D3578">
        <w:t>3.2</w:t>
      </w:r>
      <w:r w:rsidRPr="004D3578">
        <w:tab/>
        <w:t>Symbols</w:t>
      </w:r>
      <w:bookmarkEnd w:id="521"/>
      <w:bookmarkEnd w:id="522"/>
      <w:bookmarkEnd w:id="523"/>
    </w:p>
    <w:p w:rsidR="00161B81" w:rsidRPr="004D3578" w:rsidRDefault="00161B81" w:rsidP="00161B81">
      <w:pPr>
        <w:keepNext/>
      </w:pPr>
      <w:r w:rsidRPr="004D3578">
        <w:t>For the purposes of the present document, the following symbols apply:</w:t>
      </w:r>
    </w:p>
    <w:p w:rsidR="00161B81" w:rsidRPr="004D3578" w:rsidDel="00726424" w:rsidRDefault="00161B81" w:rsidP="00161B81">
      <w:pPr>
        <w:pStyle w:val="Guidance"/>
        <w:rPr>
          <w:del w:id="524" w:author="Rapporteur" w:date="2020-03-03T21:20:00Z"/>
        </w:rPr>
      </w:pPr>
      <w:del w:id="525" w:author="Rapporteur" w:date="2020-03-03T21:20:00Z">
        <w:r w:rsidRPr="004D3578" w:rsidDel="00726424">
          <w:delText>Symbol format (EW)</w:delText>
        </w:r>
      </w:del>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526" w:name="_Toc21696842"/>
      <w:bookmarkStart w:id="527" w:name="_Toc25049709"/>
      <w:bookmarkStart w:id="528" w:name="_Toc34162905"/>
      <w:r w:rsidRPr="004D3578">
        <w:t>3.3</w:t>
      </w:r>
      <w:r w:rsidRPr="004D3578">
        <w:tab/>
        <w:t>Abbreviations</w:t>
      </w:r>
      <w:bookmarkEnd w:id="526"/>
      <w:bookmarkEnd w:id="527"/>
      <w:bookmarkEnd w:id="528"/>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4109ED" w:rsidRDefault="004109ED" w:rsidP="004109ED">
      <w:pPr>
        <w:pStyle w:val="EW"/>
      </w:pPr>
      <w:r>
        <w:t>UCMF</w:t>
      </w:r>
      <w:r>
        <w:tab/>
        <w:t>UE radio Capability Management Function</w:t>
      </w:r>
    </w:p>
    <w:p w:rsidR="00161B81" w:rsidRPr="004D3578" w:rsidRDefault="00161B81" w:rsidP="00161B81">
      <w:pPr>
        <w:pStyle w:val="EW"/>
      </w:pPr>
    </w:p>
    <w:p w:rsidR="00161B81" w:rsidRPr="004D3578" w:rsidRDefault="00161B81" w:rsidP="00161B81">
      <w:pPr>
        <w:pStyle w:val="Heading1"/>
      </w:pPr>
      <w:bookmarkStart w:id="529" w:name="_Toc21696843"/>
      <w:bookmarkStart w:id="530" w:name="_Toc25049710"/>
      <w:bookmarkStart w:id="531" w:name="_Toc34162906"/>
      <w:r w:rsidRPr="004D3578">
        <w:t>4</w:t>
      </w:r>
      <w:r w:rsidRPr="004D3578">
        <w:tab/>
      </w:r>
      <w:r>
        <w:t>Protocol Stack</w:t>
      </w:r>
      <w:bookmarkEnd w:id="529"/>
      <w:bookmarkEnd w:id="530"/>
      <w:bookmarkEnd w:id="531"/>
    </w:p>
    <w:p w:rsidR="00161B81" w:rsidRDefault="00161B81" w:rsidP="00161B81">
      <w:pPr>
        <w:pStyle w:val="Heading2"/>
      </w:pPr>
      <w:bookmarkStart w:id="532" w:name="_Toc21696844"/>
      <w:bookmarkStart w:id="533" w:name="_Toc25049711"/>
      <w:bookmarkStart w:id="534" w:name="_Toc34162907"/>
      <w:r w:rsidRPr="004D3578">
        <w:t>4.1</w:t>
      </w:r>
      <w:r w:rsidRPr="004D3578">
        <w:tab/>
      </w:r>
      <w:r w:rsidRPr="00D01CF2">
        <w:t>Introduction</w:t>
      </w:r>
      <w:bookmarkEnd w:id="532"/>
      <w:bookmarkEnd w:id="533"/>
      <w:bookmarkEnd w:id="534"/>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pt;height:265.65pt" o:ole="">
            <v:imagedata r:id="rId11" o:title=""/>
          </v:shape>
          <o:OLEObject Type="Embed" ProgID="Visio.Drawing.15" ShapeID="_x0000_i1025" DrawAspect="Content" ObjectID="_1644778522"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535" w:name="_Toc21696845"/>
      <w:bookmarkStart w:id="536" w:name="_Toc25049712"/>
      <w:bookmarkStart w:id="537" w:name="_Toc34162908"/>
      <w:r w:rsidRPr="004D3578">
        <w:t>4.2</w:t>
      </w:r>
      <w:r w:rsidRPr="004D3578">
        <w:tab/>
      </w:r>
      <w:r w:rsidRPr="00D01CF2">
        <w:t>UDP Header and Port Numbers</w:t>
      </w:r>
      <w:bookmarkEnd w:id="535"/>
      <w:bookmarkEnd w:id="536"/>
      <w:bookmarkEnd w:id="537"/>
    </w:p>
    <w:p w:rsidR="00161B81" w:rsidRPr="00D01CF2" w:rsidRDefault="00161B81" w:rsidP="00161B81">
      <w:pPr>
        <w:pStyle w:val="Heading3"/>
      </w:pPr>
      <w:bookmarkStart w:id="538" w:name="_Toc21696846"/>
      <w:bookmarkStart w:id="539" w:name="_Toc25049713"/>
      <w:bookmarkStart w:id="540" w:name="_Toc34162909"/>
      <w:r w:rsidRPr="00D01CF2">
        <w:t>4.2.1</w:t>
      </w:r>
      <w:r w:rsidRPr="00D01CF2">
        <w:tab/>
        <w:t>General</w:t>
      </w:r>
      <w:bookmarkEnd w:id="538"/>
      <w:bookmarkEnd w:id="539"/>
      <w:bookmarkEnd w:id="540"/>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541" w:name="_Toc21696847"/>
      <w:bookmarkStart w:id="542" w:name="_Toc25049714"/>
      <w:bookmarkStart w:id="543" w:name="_Toc34162910"/>
      <w:r w:rsidRPr="00D01CF2">
        <w:t>4.2.2</w:t>
      </w:r>
      <w:r w:rsidRPr="00D01CF2">
        <w:tab/>
        <w:t>Request Message</w:t>
      </w:r>
      <w:bookmarkEnd w:id="541"/>
      <w:bookmarkEnd w:id="542"/>
      <w:bookmarkEnd w:id="543"/>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544" w:name="_Toc21696848"/>
      <w:bookmarkStart w:id="545" w:name="_Toc25049715"/>
      <w:bookmarkStart w:id="546" w:name="_Toc34162911"/>
      <w:r w:rsidRPr="00D01CF2">
        <w:t>4.2.3</w:t>
      </w:r>
      <w:r w:rsidRPr="00D01CF2">
        <w:tab/>
        <w:t>Response Message</w:t>
      </w:r>
      <w:bookmarkEnd w:id="544"/>
      <w:bookmarkEnd w:id="545"/>
      <w:bookmarkEnd w:id="546"/>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547" w:name="_Toc21696849"/>
      <w:bookmarkStart w:id="548" w:name="_Toc25049716"/>
      <w:bookmarkStart w:id="549" w:name="_Toc34162912"/>
      <w:r w:rsidRPr="00D01CF2">
        <w:t>4.3</w:t>
      </w:r>
      <w:r w:rsidRPr="00D01CF2">
        <w:tab/>
        <w:t>IP Header and IP Addresses</w:t>
      </w:r>
      <w:bookmarkEnd w:id="547"/>
      <w:bookmarkEnd w:id="548"/>
      <w:bookmarkEnd w:id="549"/>
    </w:p>
    <w:p w:rsidR="00161B81" w:rsidRPr="00D01CF2" w:rsidRDefault="00161B81" w:rsidP="00161B81">
      <w:pPr>
        <w:pStyle w:val="Heading3"/>
      </w:pPr>
      <w:bookmarkStart w:id="550" w:name="_Toc21696850"/>
      <w:bookmarkStart w:id="551" w:name="_Toc25049717"/>
      <w:bookmarkStart w:id="552" w:name="_Toc34162913"/>
      <w:r w:rsidRPr="00D01CF2">
        <w:t>4.3.1</w:t>
      </w:r>
      <w:r w:rsidRPr="00D01CF2">
        <w:tab/>
        <w:t>General</w:t>
      </w:r>
      <w:bookmarkEnd w:id="550"/>
      <w:bookmarkEnd w:id="551"/>
      <w:bookmarkEnd w:id="552"/>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553" w:name="_Toc21696851"/>
      <w:bookmarkStart w:id="554" w:name="_Toc25049718"/>
      <w:bookmarkStart w:id="555" w:name="_Toc34162914"/>
      <w:bookmarkStart w:id="556" w:name="_Hlk16769844"/>
      <w:r w:rsidRPr="00D01CF2">
        <w:lastRenderedPageBreak/>
        <w:t>4.3.2</w:t>
      </w:r>
      <w:r w:rsidRPr="00D01CF2">
        <w:tab/>
        <w:t>Request Message</w:t>
      </w:r>
      <w:bookmarkEnd w:id="553"/>
      <w:bookmarkEnd w:id="554"/>
      <w:bookmarkEnd w:id="555"/>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556"/>
    </w:p>
    <w:p w:rsidR="00161B81" w:rsidRPr="00D01CF2" w:rsidRDefault="00161B81" w:rsidP="00161B81">
      <w:pPr>
        <w:pStyle w:val="Heading3"/>
      </w:pPr>
      <w:bookmarkStart w:id="557" w:name="_Toc21696852"/>
      <w:bookmarkStart w:id="558" w:name="_Toc25049719"/>
      <w:bookmarkStart w:id="559" w:name="_Toc34162915"/>
      <w:bookmarkStart w:id="560" w:name="_Hlk16769903"/>
      <w:r w:rsidRPr="00D01CF2">
        <w:t>4.3.3</w:t>
      </w:r>
      <w:r w:rsidRPr="00D01CF2">
        <w:tab/>
        <w:t>Response Message</w:t>
      </w:r>
      <w:bookmarkEnd w:id="557"/>
      <w:bookmarkEnd w:id="558"/>
      <w:bookmarkEnd w:id="559"/>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560"/>
    </w:p>
    <w:p w:rsidR="00161B81" w:rsidRPr="00D01CF2" w:rsidRDefault="00161B81" w:rsidP="00161B81">
      <w:pPr>
        <w:pStyle w:val="Heading1"/>
      </w:pPr>
      <w:bookmarkStart w:id="561" w:name="_Toc21696853"/>
      <w:bookmarkStart w:id="562" w:name="_Toc25049720"/>
      <w:bookmarkStart w:id="563" w:name="_Toc34162916"/>
      <w:r w:rsidRPr="00D01CF2">
        <w:t>5</w:t>
      </w:r>
      <w:r w:rsidRPr="00D01CF2">
        <w:tab/>
        <w:t>General description</w:t>
      </w:r>
      <w:bookmarkEnd w:id="561"/>
      <w:bookmarkEnd w:id="562"/>
      <w:bookmarkEnd w:id="563"/>
    </w:p>
    <w:p w:rsidR="00161B81" w:rsidRPr="00D01CF2" w:rsidRDefault="00161B81" w:rsidP="00161B81">
      <w:pPr>
        <w:pStyle w:val="Heading2"/>
      </w:pPr>
      <w:bookmarkStart w:id="564" w:name="_Toc21696854"/>
      <w:bookmarkStart w:id="565" w:name="_Toc25049721"/>
      <w:bookmarkStart w:id="566" w:name="_Toc34162917"/>
      <w:r w:rsidRPr="00D01CF2">
        <w:t>5.1</w:t>
      </w:r>
      <w:r w:rsidRPr="00D01CF2">
        <w:tab/>
        <w:t>Introduction</w:t>
      </w:r>
      <w:bookmarkEnd w:id="564"/>
      <w:bookmarkEnd w:id="565"/>
      <w:bookmarkEnd w:id="566"/>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567" w:name="_Toc21696855"/>
      <w:bookmarkStart w:id="568" w:name="_Toc25049722"/>
      <w:bookmarkStart w:id="569" w:name="_Toc34162918"/>
      <w:r w:rsidRPr="00D01CF2">
        <w:t>6</w:t>
      </w:r>
      <w:r w:rsidRPr="00D01CF2">
        <w:tab/>
        <w:t>Procedures</w:t>
      </w:r>
      <w:bookmarkEnd w:id="567"/>
      <w:bookmarkEnd w:id="568"/>
      <w:bookmarkEnd w:id="569"/>
    </w:p>
    <w:p w:rsidR="00161B81" w:rsidRPr="00D01CF2" w:rsidRDefault="00161B81" w:rsidP="00161B81">
      <w:pPr>
        <w:pStyle w:val="Heading2"/>
      </w:pPr>
      <w:bookmarkStart w:id="570" w:name="_Toc21696856"/>
      <w:bookmarkStart w:id="571" w:name="_Toc25049723"/>
      <w:bookmarkStart w:id="572" w:name="_Toc34162919"/>
      <w:bookmarkStart w:id="573" w:name="_Hlk17923129"/>
      <w:r w:rsidRPr="00D01CF2">
        <w:t>6.1</w:t>
      </w:r>
      <w:r w:rsidRPr="00D01CF2">
        <w:tab/>
        <w:t>Introduction</w:t>
      </w:r>
      <w:bookmarkEnd w:id="570"/>
      <w:bookmarkEnd w:id="571"/>
      <w:bookmarkEnd w:id="572"/>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574" w:name="_Hlk16696611"/>
      <w:bookmarkStart w:id="575" w:name="_Toc21696857"/>
      <w:bookmarkStart w:id="576" w:name="_Toc25049724"/>
      <w:bookmarkStart w:id="577" w:name="_Toc34162920"/>
      <w:bookmarkEnd w:id="573"/>
      <w:r>
        <w:t>6</w:t>
      </w:r>
      <w:r w:rsidRPr="00D01CF2">
        <w:t>.2</w:t>
      </w:r>
      <w:r w:rsidRPr="00D01CF2">
        <w:tab/>
        <w:t>Node Related Procedures</w:t>
      </w:r>
      <w:bookmarkEnd w:id="574"/>
      <w:bookmarkEnd w:id="575"/>
      <w:bookmarkEnd w:id="576"/>
      <w:bookmarkEnd w:id="577"/>
    </w:p>
    <w:p w:rsidR="00161B81" w:rsidRPr="00D01CF2" w:rsidRDefault="00161B81" w:rsidP="00161B81">
      <w:pPr>
        <w:pStyle w:val="Heading3"/>
      </w:pPr>
      <w:bookmarkStart w:id="578" w:name="_Toc21696858"/>
      <w:bookmarkStart w:id="579" w:name="_Toc25049725"/>
      <w:bookmarkStart w:id="580" w:name="_Toc34162921"/>
      <w:r w:rsidRPr="00D01CF2">
        <w:t>6.2.1</w:t>
      </w:r>
      <w:r w:rsidRPr="00D01CF2">
        <w:tab/>
        <w:t>General</w:t>
      </w:r>
      <w:bookmarkEnd w:id="578"/>
      <w:bookmarkEnd w:id="579"/>
      <w:bookmarkEnd w:id="580"/>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宋体"/>
          <w:lang w:val="en-US"/>
        </w:rPr>
      </w:pPr>
      <w:bookmarkStart w:id="581" w:name="_Toc21696859"/>
      <w:bookmarkStart w:id="582" w:name="_Toc25049726"/>
      <w:bookmarkStart w:id="583" w:name="_Toc34162922"/>
      <w:r w:rsidRPr="00D01CF2">
        <w:rPr>
          <w:rFonts w:eastAsia="宋体"/>
        </w:rPr>
        <w:t>6.</w:t>
      </w:r>
      <w:r w:rsidRPr="00D01CF2">
        <w:rPr>
          <w:rFonts w:eastAsia="宋体"/>
          <w:lang w:val="en-US"/>
        </w:rPr>
        <w:t>2.</w:t>
      </w:r>
      <w:r w:rsidRPr="00D01CF2">
        <w:rPr>
          <w:rFonts w:eastAsia="宋体"/>
          <w:lang w:val="en-US" w:eastAsia="zh-CN"/>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w:t>
      </w:r>
      <w:r w:rsidRPr="00D01CF2">
        <w:rPr>
          <w:rFonts w:eastAsia="宋体"/>
          <w:lang w:val="en-US" w:eastAsia="zh-CN"/>
        </w:rPr>
        <w:t>P</w:t>
      </w:r>
      <w:r w:rsidRPr="00D01CF2">
        <w:rPr>
          <w:rFonts w:eastAsia="宋体" w:hint="eastAsia"/>
          <w:lang w:eastAsia="zh-CN"/>
        </w:rPr>
        <w:t>rocedure</w:t>
      </w:r>
      <w:bookmarkEnd w:id="581"/>
      <w:bookmarkEnd w:id="582"/>
      <w:bookmarkEnd w:id="583"/>
    </w:p>
    <w:p w:rsidR="00161B81" w:rsidRPr="00D01CF2" w:rsidRDefault="00161B81" w:rsidP="00161B81">
      <w:pPr>
        <w:pStyle w:val="Heading4"/>
        <w:rPr>
          <w:rFonts w:eastAsia="宋体"/>
        </w:rPr>
      </w:pPr>
      <w:bookmarkStart w:id="584" w:name="_Toc21696860"/>
      <w:bookmarkStart w:id="585" w:name="_Toc25049727"/>
      <w:bookmarkStart w:id="586" w:name="_Toc34162923"/>
      <w:r w:rsidRPr="00D01CF2">
        <w:rPr>
          <w:rFonts w:eastAsia="宋体" w:hint="eastAsia"/>
          <w:lang w:eastAsia="zh-CN"/>
        </w:rPr>
        <w:t>6.</w:t>
      </w:r>
      <w:r w:rsidRPr="00D01CF2">
        <w:rPr>
          <w:rFonts w:eastAsia="宋体"/>
          <w:lang w:val="en-US" w:eastAsia="zh-CN"/>
        </w:rPr>
        <w:t>2.2</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584"/>
      <w:bookmarkEnd w:id="585"/>
      <w:bookmarkEnd w:id="586"/>
    </w:p>
    <w:p w:rsidR="00161B81" w:rsidRDefault="00161B81" w:rsidP="00161B81">
      <w:pPr>
        <w:rPr>
          <w:rFonts w:eastAsia="宋体"/>
        </w:rPr>
      </w:pPr>
      <w:r w:rsidRPr="00D01CF2">
        <w:rPr>
          <w:rFonts w:eastAsia="宋体"/>
        </w:rPr>
        <w:t xml:space="preserve">Two messages are specified for </w:t>
      </w:r>
      <w:r>
        <w:rPr>
          <w:rFonts w:eastAsia="宋体"/>
          <w:lang w:eastAsia="zh-CN"/>
        </w:rPr>
        <w:t>URCMP</w:t>
      </w:r>
      <w:r w:rsidRPr="00D01CF2">
        <w:rPr>
          <w:rFonts w:eastAsia="宋体"/>
          <w:lang w:eastAsia="zh-CN"/>
        </w:rPr>
        <w:t xml:space="preserve"> heartbeat procedure</w:t>
      </w:r>
      <w:r w:rsidRPr="00D01CF2">
        <w:rPr>
          <w:rFonts w:eastAsia="宋体"/>
        </w:rPr>
        <w:t xml:space="preserve">: Heartbeat Request and Heartbeat Response. The use of these messages is further specified in clause </w:t>
      </w:r>
      <w:ins w:id="587" w:author="C4-200625" w:date="2020-03-03T21:01:00Z">
        <w:r w:rsidR="00726424">
          <w:rPr>
            <w:rFonts w:eastAsia="宋体"/>
          </w:rPr>
          <w:t>19B</w:t>
        </w:r>
      </w:ins>
      <w:del w:id="588" w:author="C4-200625" w:date="2020-03-03T21:01:00Z">
        <w:r w:rsidRPr="00E4673F" w:rsidDel="00726424">
          <w:rPr>
            <w:rFonts w:eastAsia="宋体"/>
            <w:highlight w:val="yellow"/>
          </w:rPr>
          <w:delText>xx</w:delText>
        </w:r>
      </w:del>
      <w:r w:rsidRPr="00D01CF2">
        <w:rPr>
          <w:rFonts w:eastAsia="宋体"/>
        </w:rPr>
        <w:t xml:space="preserve"> of 3GPP TS 23.007 [</w:t>
      </w:r>
      <w:r>
        <w:rPr>
          <w:rFonts w:eastAsia="宋体"/>
        </w:rPr>
        <w:t>3</w:t>
      </w:r>
      <w:r w:rsidRPr="00D01CF2">
        <w:rPr>
          <w:rFonts w:eastAsia="宋体"/>
        </w:rPr>
        <w:t>] for EPC</w:t>
      </w:r>
      <w:r>
        <w:rPr>
          <w:rFonts w:eastAsia="宋体"/>
        </w:rPr>
        <w:t>.</w:t>
      </w:r>
    </w:p>
    <w:p w:rsidR="00161B81" w:rsidRPr="00D01CF2" w:rsidRDefault="00161B81" w:rsidP="00161B81">
      <w:pPr>
        <w:pStyle w:val="Heading4"/>
        <w:rPr>
          <w:rFonts w:eastAsia="宋体"/>
        </w:rPr>
      </w:pPr>
      <w:bookmarkStart w:id="589" w:name="_Toc21696861"/>
      <w:bookmarkStart w:id="590" w:name="_Toc25049728"/>
      <w:bookmarkStart w:id="591" w:name="_Toc34162924"/>
      <w:r w:rsidRPr="00D01CF2">
        <w:rPr>
          <w:rFonts w:eastAsia="宋体"/>
        </w:rPr>
        <w:t>6.2.</w:t>
      </w:r>
      <w:r w:rsidRPr="00D01CF2">
        <w:rPr>
          <w:rFonts w:eastAsia="宋体"/>
          <w:lang w:val="en-US"/>
        </w:rPr>
        <w:t>2</w:t>
      </w:r>
      <w:r w:rsidRPr="00D01CF2">
        <w:rPr>
          <w:rFonts w:eastAsia="宋体"/>
        </w:rPr>
        <w:t>.2</w:t>
      </w:r>
      <w:r w:rsidRPr="00D01CF2">
        <w:rPr>
          <w:rFonts w:eastAsia="宋体"/>
        </w:rPr>
        <w:tab/>
      </w:r>
      <w:r w:rsidRPr="00D01CF2">
        <w:rPr>
          <w:rFonts w:eastAsia="宋体"/>
          <w:lang w:val="en-US" w:eastAsia="zh-CN"/>
        </w:rPr>
        <w:t>Heartbeat</w:t>
      </w:r>
      <w:r w:rsidRPr="00D01CF2">
        <w:rPr>
          <w:rFonts w:eastAsia="宋体"/>
        </w:rPr>
        <w:t xml:space="preserve"> Request</w:t>
      </w:r>
      <w:bookmarkEnd w:id="589"/>
      <w:bookmarkEnd w:id="590"/>
      <w:bookmarkEnd w:id="591"/>
    </w:p>
    <w:p w:rsidR="00161B81" w:rsidRPr="00D01CF2" w:rsidRDefault="00161B81" w:rsidP="00161B81">
      <w:pPr>
        <w:rPr>
          <w:rFonts w:eastAsia="宋体"/>
        </w:rPr>
      </w:pPr>
      <w:r w:rsidRPr="00D01CF2">
        <w:rPr>
          <w:rFonts w:eastAsia="宋体"/>
        </w:rPr>
        <w:t xml:space="preserve">The </w:t>
      </w:r>
      <w:r>
        <w:rPr>
          <w:rFonts w:eastAsia="宋体"/>
        </w:rPr>
        <w:t>MME</w:t>
      </w:r>
      <w:r w:rsidRPr="00D01CF2">
        <w:rPr>
          <w:rFonts w:eastAsia="宋体"/>
        </w:rPr>
        <w:t xml:space="preserve"> or </w:t>
      </w:r>
      <w:r>
        <w:rPr>
          <w:rFonts w:eastAsia="宋体"/>
        </w:rPr>
        <w:t>UCMF</w:t>
      </w:r>
      <w:r w:rsidRPr="00D01CF2">
        <w:rPr>
          <w:rFonts w:eastAsia="宋体"/>
        </w:rPr>
        <w:t xml:space="preserve"> may send a Heartbeat Request on a path to the </w:t>
      </w:r>
      <w:r w:rsidRPr="00D01CF2">
        <w:rPr>
          <w:rFonts w:eastAsia="宋体" w:hint="eastAsia"/>
          <w:lang w:eastAsia="zh-CN"/>
        </w:rPr>
        <w:t>peer node</w:t>
      </w:r>
      <w:r w:rsidRPr="00D01CF2">
        <w:rPr>
          <w:rFonts w:eastAsia="宋体"/>
        </w:rPr>
        <w:t xml:space="preserve"> to find out if </w:t>
      </w:r>
      <w:r w:rsidRPr="00D01CF2">
        <w:rPr>
          <w:rFonts w:eastAsia="宋体" w:hint="eastAsia"/>
          <w:lang w:eastAsia="zh-CN"/>
        </w:rPr>
        <w:t>it is</w:t>
      </w:r>
      <w:r w:rsidRPr="00D01CF2">
        <w:rPr>
          <w:rFonts w:eastAsia="宋体"/>
        </w:rPr>
        <w:t xml:space="preserve"> alive. Heartbeat Request messages may be sent for each peer </w:t>
      </w:r>
      <w:r>
        <w:rPr>
          <w:rFonts w:eastAsia="宋体"/>
        </w:rPr>
        <w:t>which is known by the sender, e.g. based on the configuration.</w:t>
      </w:r>
    </w:p>
    <w:p w:rsidR="00161B81" w:rsidRDefault="00161B81" w:rsidP="00161B81">
      <w:pPr>
        <w:rPr>
          <w:rFonts w:eastAsia="宋体"/>
        </w:rPr>
      </w:pPr>
      <w:r>
        <w:rPr>
          <w:rFonts w:eastAsia="宋体"/>
        </w:rPr>
        <w:t xml:space="preserve">An MME or a UCMF </w:t>
      </w:r>
      <w:r w:rsidRPr="00D01CF2">
        <w:rPr>
          <w:rFonts w:eastAsia="宋体"/>
        </w:rPr>
        <w:t>shall be prepared to receive a Heartbeat Request at any time and it shall reply with a Heartbeat Response</w:t>
      </w:r>
      <w:r>
        <w:rPr>
          <w:rFonts w:eastAsia="宋体"/>
        </w:rPr>
        <w:t xml:space="preserve"> message</w:t>
      </w:r>
      <w:r w:rsidRPr="00D01CF2">
        <w:rPr>
          <w:rFonts w:eastAsia="宋体"/>
        </w:rPr>
        <w:t>.</w:t>
      </w:r>
    </w:p>
    <w:p w:rsidR="00161B81" w:rsidRPr="00D01CF2" w:rsidRDefault="00161B81" w:rsidP="00161B81">
      <w:pPr>
        <w:pStyle w:val="Heading4"/>
        <w:rPr>
          <w:rFonts w:eastAsia="宋体"/>
        </w:rPr>
      </w:pPr>
      <w:bookmarkStart w:id="592" w:name="_Toc21696862"/>
      <w:bookmarkStart w:id="593" w:name="_Toc25049729"/>
      <w:bookmarkStart w:id="594" w:name="_Toc34162925"/>
      <w:r w:rsidRPr="00D01CF2">
        <w:rPr>
          <w:rFonts w:eastAsia="宋体"/>
        </w:rPr>
        <w:lastRenderedPageBreak/>
        <w:t>6.2.</w:t>
      </w:r>
      <w:r w:rsidRPr="00D01CF2">
        <w:rPr>
          <w:rFonts w:eastAsia="宋体"/>
          <w:lang w:val="en-US"/>
        </w:rPr>
        <w:t>2</w:t>
      </w:r>
      <w:r w:rsidRPr="00D01CF2">
        <w:rPr>
          <w:rFonts w:eastAsia="宋体"/>
        </w:rPr>
        <w:t>.3</w:t>
      </w:r>
      <w:r w:rsidRPr="00D01CF2">
        <w:rPr>
          <w:rFonts w:eastAsia="宋体"/>
        </w:rPr>
        <w:tab/>
      </w:r>
      <w:r w:rsidRPr="00D01CF2">
        <w:rPr>
          <w:rFonts w:eastAsia="宋体"/>
          <w:lang w:val="en-US" w:eastAsia="zh-CN"/>
        </w:rPr>
        <w:t>Heartbeat</w:t>
      </w:r>
      <w:r w:rsidRPr="00D01CF2">
        <w:rPr>
          <w:rFonts w:eastAsia="宋体"/>
        </w:rPr>
        <w:t xml:space="preserve"> Response</w:t>
      </w:r>
      <w:bookmarkEnd w:id="592"/>
      <w:bookmarkEnd w:id="593"/>
      <w:bookmarkEnd w:id="594"/>
    </w:p>
    <w:p w:rsidR="00161B81" w:rsidRDefault="00161B81" w:rsidP="00161B81">
      <w:pPr>
        <w:rPr>
          <w:rFonts w:eastAsia="宋体"/>
        </w:rPr>
      </w:pPr>
      <w:r w:rsidRPr="00D01CF2">
        <w:rPr>
          <w:rFonts w:eastAsia="宋体"/>
        </w:rPr>
        <w:t xml:space="preserve">The message shall be sent as a response to a received </w:t>
      </w:r>
      <w:r w:rsidRPr="00D01CF2">
        <w:rPr>
          <w:rFonts w:eastAsia="宋体"/>
          <w:lang w:val="en-US" w:eastAsia="zh-CN"/>
        </w:rPr>
        <w:t>Heartbeat</w:t>
      </w:r>
      <w:r w:rsidRPr="00D01CF2">
        <w:rPr>
          <w:rFonts w:eastAsia="宋体"/>
        </w:rPr>
        <w:t xml:space="preserve"> Request</w:t>
      </w:r>
      <w:r>
        <w:rPr>
          <w:rFonts w:eastAsia="宋体"/>
        </w:rPr>
        <w:t xml:space="preserve"> message</w:t>
      </w:r>
      <w:r w:rsidRPr="00D01CF2">
        <w:rPr>
          <w:rFonts w:eastAsia="宋体"/>
        </w:rPr>
        <w:t>.</w:t>
      </w:r>
    </w:p>
    <w:p w:rsidR="00161B81" w:rsidRPr="00D01CF2" w:rsidRDefault="00161B81" w:rsidP="00161B81">
      <w:pPr>
        <w:pStyle w:val="Heading3"/>
        <w:rPr>
          <w:rFonts w:eastAsia="宋体"/>
          <w:lang w:val="en-US"/>
        </w:rPr>
      </w:pPr>
      <w:bookmarkStart w:id="595" w:name="_Toc21696863"/>
      <w:bookmarkStart w:id="596" w:name="_Toc25049730"/>
      <w:bookmarkStart w:id="597" w:name="_Toc34162926"/>
      <w:r w:rsidRPr="00D01CF2">
        <w:rPr>
          <w:rFonts w:eastAsia="宋体"/>
        </w:rPr>
        <w:t>6.</w:t>
      </w:r>
      <w:r w:rsidRPr="00D01CF2">
        <w:rPr>
          <w:rFonts w:eastAsia="宋体"/>
          <w:lang w:val="en-US"/>
        </w:rPr>
        <w:t>2.</w:t>
      </w:r>
      <w:r>
        <w:rPr>
          <w:rFonts w:eastAsia="宋体"/>
          <w:lang w:val="en-US"/>
        </w:rPr>
        <w:t>3</w:t>
      </w:r>
      <w:r w:rsidRPr="00D01CF2">
        <w:rPr>
          <w:rFonts w:eastAsia="宋体"/>
        </w:rPr>
        <w:tab/>
      </w:r>
      <w:r>
        <w:rPr>
          <w:rFonts w:eastAsia="宋体"/>
        </w:rPr>
        <w:t>Subscription Management Procedure</w:t>
      </w:r>
      <w:bookmarkEnd w:id="595"/>
      <w:bookmarkEnd w:id="596"/>
      <w:bookmarkEnd w:id="597"/>
    </w:p>
    <w:p w:rsidR="00161B81" w:rsidRPr="00D01CF2" w:rsidRDefault="00161B81" w:rsidP="00161B81">
      <w:pPr>
        <w:pStyle w:val="Heading4"/>
        <w:rPr>
          <w:lang w:val="en-US"/>
        </w:rPr>
      </w:pPr>
      <w:bookmarkStart w:id="598" w:name="_Toc11315177"/>
      <w:bookmarkStart w:id="599" w:name="_Toc18503458"/>
      <w:bookmarkStart w:id="600" w:name="_Toc21696864"/>
      <w:bookmarkStart w:id="601" w:name="_Toc25049731"/>
      <w:bookmarkStart w:id="602" w:name="_Toc34162927"/>
      <w:r w:rsidRPr="00D01CF2">
        <w:rPr>
          <w:rFonts w:eastAsia="宋体"/>
        </w:rPr>
        <w:t>6.</w:t>
      </w:r>
      <w:r w:rsidRPr="00D01CF2">
        <w:rPr>
          <w:rFonts w:eastAsia="宋体"/>
          <w:lang w:val="en-US"/>
        </w:rPr>
        <w:t>2.</w:t>
      </w:r>
      <w:r>
        <w:rPr>
          <w:rFonts w:eastAsia="宋体"/>
          <w:lang w:val="en-US"/>
        </w:rPr>
        <w:t>3</w:t>
      </w:r>
      <w:r w:rsidRPr="00D01CF2">
        <w:t>.1</w:t>
      </w:r>
      <w:r w:rsidRPr="00D01CF2">
        <w:tab/>
        <w:t>General</w:t>
      </w:r>
      <w:bookmarkEnd w:id="598"/>
      <w:bookmarkEnd w:id="599"/>
      <w:bookmarkEnd w:id="600"/>
      <w:bookmarkEnd w:id="601"/>
      <w:bookmarkEnd w:id="602"/>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rPr>
          <w:rFonts w:eastAsia="宋体"/>
        </w:rPr>
        <w:t>Subscription Management Procedure</w:t>
      </w:r>
      <w:r w:rsidRPr="00D01CF2">
        <w:rPr>
          <w:rFonts w:eastAsia="宋体"/>
          <w:lang w:val="en-US"/>
        </w:rPr>
        <w:t xml:space="preserve"> shall be used to </w:t>
      </w:r>
      <w:r>
        <w:rPr>
          <w:rFonts w:eastAsia="宋体"/>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603" w:name="_Toc21696865"/>
      <w:bookmarkStart w:id="604" w:name="_Toc25049732"/>
      <w:bookmarkStart w:id="605" w:name="_Toc34162928"/>
      <w:r w:rsidRPr="00D01CF2">
        <w:rPr>
          <w:rFonts w:eastAsia="宋体"/>
        </w:rPr>
        <w:t>6.</w:t>
      </w:r>
      <w:r w:rsidRPr="00D01CF2">
        <w:rPr>
          <w:rFonts w:eastAsia="宋体"/>
          <w:lang w:val="en-US"/>
        </w:rPr>
        <w:t>2.</w:t>
      </w:r>
      <w:r>
        <w:rPr>
          <w:rFonts w:eastAsia="宋体"/>
          <w:lang w:val="en-US"/>
        </w:rPr>
        <w:t>3</w:t>
      </w:r>
      <w:r w:rsidRPr="00D01CF2">
        <w:t>.2</w:t>
      </w:r>
      <w:r w:rsidRPr="00D01CF2">
        <w:tab/>
      </w:r>
      <w:r>
        <w:t>Procedures in the MME</w:t>
      </w:r>
      <w:bookmarkEnd w:id="603"/>
      <w:bookmarkEnd w:id="604"/>
      <w:bookmarkEnd w:id="605"/>
    </w:p>
    <w:p w:rsidR="00161B81" w:rsidRDefault="00161B81" w:rsidP="00161B81">
      <w:r>
        <w:t xml:space="preserve">To create or delete a subscription in the UCMF which is used to receive notifications afterwards, the MME shall initiate the </w:t>
      </w:r>
      <w:r>
        <w:rPr>
          <w:rFonts w:eastAsia="宋体"/>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宋体"/>
        </w:rPr>
      </w:pPr>
      <w:r>
        <w:rPr>
          <w:rFonts w:eastAsia="宋体"/>
        </w:rPr>
        <w:t>The MME shall create only one subscription in the UCMF.</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606" w:name="_Toc21696866"/>
      <w:bookmarkStart w:id="607" w:name="_Toc25049733"/>
      <w:bookmarkStart w:id="608" w:name="_Toc34162929"/>
      <w:r w:rsidRPr="00D01CF2">
        <w:rPr>
          <w:rFonts w:eastAsia="宋体"/>
        </w:rPr>
        <w:t>6.</w:t>
      </w:r>
      <w:r w:rsidRPr="00D01CF2">
        <w:rPr>
          <w:rFonts w:eastAsia="宋体"/>
          <w:lang w:val="en-US"/>
        </w:rPr>
        <w:t>2.</w:t>
      </w:r>
      <w:r>
        <w:rPr>
          <w:rFonts w:eastAsia="宋体"/>
          <w:lang w:val="en-US"/>
        </w:rPr>
        <w:t>3</w:t>
      </w:r>
      <w:r w:rsidRPr="00D01CF2">
        <w:t>.3</w:t>
      </w:r>
      <w:r w:rsidRPr="00D01CF2">
        <w:tab/>
      </w:r>
      <w:r>
        <w:t>Procedures in the UCMF</w:t>
      </w:r>
      <w:bookmarkEnd w:id="606"/>
      <w:bookmarkEnd w:id="607"/>
      <w:bookmarkEnd w:id="608"/>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宋体"/>
          <w:lang w:val="en-US"/>
        </w:rPr>
      </w:pPr>
      <w:bookmarkStart w:id="609" w:name="_Toc21696867"/>
      <w:bookmarkStart w:id="610" w:name="_Toc25049734"/>
      <w:bookmarkStart w:id="611" w:name="_Toc34162930"/>
      <w:r w:rsidRPr="00D01CF2">
        <w:rPr>
          <w:rFonts w:eastAsia="宋体"/>
        </w:rPr>
        <w:t>6.</w:t>
      </w:r>
      <w:r w:rsidRPr="00D01CF2">
        <w:rPr>
          <w:rFonts w:eastAsia="宋体"/>
          <w:lang w:val="en-US"/>
        </w:rPr>
        <w:t>2.</w:t>
      </w:r>
      <w:r>
        <w:rPr>
          <w:rFonts w:eastAsia="宋体"/>
          <w:lang w:val="en-US"/>
        </w:rPr>
        <w:t>4</w:t>
      </w:r>
      <w:r w:rsidRPr="00D01CF2">
        <w:rPr>
          <w:rFonts w:eastAsia="宋体"/>
        </w:rPr>
        <w:tab/>
      </w:r>
      <w:r>
        <w:rPr>
          <w:rFonts w:eastAsia="宋体"/>
        </w:rPr>
        <w:t>Event Notification Procedure</w:t>
      </w:r>
      <w:bookmarkEnd w:id="609"/>
      <w:bookmarkEnd w:id="610"/>
      <w:bookmarkEnd w:id="611"/>
    </w:p>
    <w:p w:rsidR="00161B81" w:rsidRPr="00D01CF2" w:rsidRDefault="00161B81" w:rsidP="00161B81">
      <w:pPr>
        <w:pStyle w:val="Heading4"/>
        <w:rPr>
          <w:rFonts w:eastAsia="宋体"/>
        </w:rPr>
      </w:pPr>
      <w:bookmarkStart w:id="612" w:name="_Toc21696868"/>
      <w:bookmarkStart w:id="613" w:name="_Toc25049735"/>
      <w:bookmarkStart w:id="614" w:name="_Toc34162931"/>
      <w:r w:rsidRPr="00D01CF2">
        <w:rPr>
          <w:rFonts w:eastAsia="宋体"/>
        </w:rPr>
        <w:t>6.</w:t>
      </w:r>
      <w:r w:rsidRPr="00D01CF2">
        <w:rPr>
          <w:rFonts w:eastAsia="宋体"/>
          <w:lang w:val="en-US"/>
        </w:rPr>
        <w:t>2.</w:t>
      </w:r>
      <w:r>
        <w:rPr>
          <w:rFonts w:eastAsia="宋体"/>
          <w:lang w:val="en-US"/>
        </w:rPr>
        <w:t>4</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612"/>
      <w:bookmarkEnd w:id="613"/>
      <w:bookmarkEnd w:id="614"/>
    </w:p>
    <w:p w:rsidR="00161B81" w:rsidRDefault="00161B81" w:rsidP="00161B81">
      <w:r w:rsidRPr="00D01CF2">
        <w:rPr>
          <w:rFonts w:eastAsia="宋体"/>
          <w:lang w:val="en-US"/>
        </w:rPr>
        <w:t xml:space="preserve">The </w:t>
      </w:r>
      <w:r>
        <w:rPr>
          <w:rFonts w:eastAsia="宋体"/>
          <w:lang w:val="en-US"/>
        </w:rPr>
        <w:t xml:space="preserve">URCMP </w:t>
      </w:r>
      <w:r>
        <w:rPr>
          <w:rFonts w:eastAsia="宋体"/>
        </w:rPr>
        <w:t>Event Notification Procedure</w:t>
      </w:r>
      <w:r w:rsidRPr="00D01CF2">
        <w:rPr>
          <w:rFonts w:eastAsia="宋体"/>
          <w:lang w:val="en-US"/>
        </w:rPr>
        <w:t xml:space="preserve"> shall be used to </w:t>
      </w:r>
      <w:r>
        <w:rPr>
          <w:rFonts w:eastAsia="宋体"/>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615" w:name="_Toc21696869"/>
      <w:bookmarkStart w:id="616" w:name="_Toc25049736"/>
      <w:bookmarkStart w:id="617" w:name="_Toc34162932"/>
      <w:r w:rsidRPr="00D01CF2">
        <w:rPr>
          <w:rFonts w:eastAsia="宋体"/>
        </w:rPr>
        <w:lastRenderedPageBreak/>
        <w:t>6.</w:t>
      </w:r>
      <w:r w:rsidRPr="00D01CF2">
        <w:rPr>
          <w:rFonts w:eastAsia="宋体"/>
          <w:lang w:val="en-US"/>
        </w:rPr>
        <w:t>2.</w:t>
      </w:r>
      <w:r>
        <w:rPr>
          <w:rFonts w:eastAsia="宋体"/>
          <w:lang w:val="en-US"/>
        </w:rPr>
        <w:t>4</w:t>
      </w:r>
      <w:r w:rsidRPr="00D01CF2">
        <w:t>.2</w:t>
      </w:r>
      <w:r w:rsidRPr="00D01CF2">
        <w:tab/>
      </w:r>
      <w:r>
        <w:t>Procedures in the UCMF</w:t>
      </w:r>
      <w:bookmarkEnd w:id="615"/>
      <w:bookmarkEnd w:id="616"/>
      <w:bookmarkEnd w:id="617"/>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宋体"/>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w:t>
      </w:r>
      <w:ins w:id="618" w:author="C4-200624" w:date="2020-03-03T20:53:00Z">
        <w:r w:rsidR="00722BB4" w:rsidRPr="00722BB4">
          <w:t xml:space="preserve"> </w:t>
        </w:r>
        <w:r w:rsidR="00722BB4">
          <w:t>CREATION_OF_DICTIONARY_ENTRY</w:t>
        </w:r>
        <w:r w:rsidR="00722BB4" w:rsidDel="00722BB4">
          <w:rPr>
            <w:lang w:val="en-US"/>
          </w:rPr>
          <w:t xml:space="preserve"> </w:t>
        </w:r>
      </w:ins>
      <w:del w:id="619" w:author="C4-200624" w:date="2020-03-03T20:53:00Z">
        <w:r w:rsidDel="00722BB4">
          <w:rPr>
            <w:lang w:val="en-US"/>
          </w:rPr>
          <w:delText>Creation of Dictionary Entry</w:delText>
        </w:r>
      </w:del>
      <w:r>
        <w:rPr>
          <w:lang w:val="en-US"/>
        </w:rPr>
        <w:t>";</w:t>
      </w:r>
    </w:p>
    <w:p w:rsidR="00161B81" w:rsidRDefault="00161B81" w:rsidP="00161B81">
      <w:pPr>
        <w:pStyle w:val="B1"/>
        <w:rPr>
          <w:ins w:id="620" w:author="C4-200624" w:date="2020-03-03T20:55:00Z"/>
          <w:lang w:val="en-US"/>
        </w:rPr>
      </w:pPr>
      <w:r>
        <w:rPr>
          <w:lang w:val="en-US"/>
        </w:rPr>
        <w:t>-</w:t>
      </w:r>
      <w:r>
        <w:rPr>
          <w:lang w:val="en-US"/>
        </w:rPr>
        <w:tab/>
      </w:r>
      <w:ins w:id="621" w:author="C4-200624" w:date="2020-03-03T20:53:00Z">
        <w:r w:rsidR="00722BB4">
          <w:rPr>
            <w:lang w:val="en-US"/>
          </w:rPr>
          <w:t xml:space="preserve">the </w:t>
        </w:r>
        <w:r w:rsidR="00722BB4">
          <w:t>Manufacturer Assigned operation requested list</w:t>
        </w:r>
        <w:r w:rsidR="00722BB4">
          <w:rPr>
            <w:lang w:val="en-US"/>
          </w:rPr>
          <w:t xml:space="preserve"> </w:t>
        </w:r>
      </w:ins>
      <w:del w:id="622" w:author="C4-200624" w:date="2020-03-03T20:54:00Z">
        <w:r w:rsidDel="00722BB4">
          <w:rPr>
            <w:lang w:val="en-US"/>
          </w:rPr>
          <w:delText>one or more PLMN-assigned UE Radio Capability ID(s)</w:delText>
        </w:r>
      </w:del>
      <w:r>
        <w:rPr>
          <w:lang w:val="en-US"/>
        </w:rPr>
        <w:t xml:space="preserve"> if the Event Type is set to "</w:t>
      </w:r>
      <w:ins w:id="623" w:author="C4-200624" w:date="2020-03-03T20:54:00Z">
        <w:r w:rsidR="00722BB4" w:rsidRPr="00722BB4">
          <w:t xml:space="preserve"> </w:t>
        </w:r>
        <w:r w:rsidR="00722BB4">
          <w:t>DELETION_OF_PLMN_ASSIGNED_IDS</w:t>
        </w:r>
        <w:r w:rsidR="00722BB4" w:rsidDel="00722BB4">
          <w:rPr>
            <w:lang w:val="en-US"/>
          </w:rPr>
          <w:t xml:space="preserve"> </w:t>
        </w:r>
      </w:ins>
      <w:del w:id="624" w:author="C4-200624" w:date="2020-03-03T20:54:00Z">
        <w:r w:rsidDel="00722BB4">
          <w:rPr>
            <w:lang w:val="en-US"/>
          </w:rPr>
          <w:delText>Deletion of PLMN-assigned UE Radio Capability ID</w:delText>
        </w:r>
      </w:del>
      <w:r>
        <w:rPr>
          <w:lang w:val="en-US"/>
        </w:rPr>
        <w:t>"</w:t>
      </w:r>
      <w:ins w:id="625" w:author="C4-200624" w:date="2020-03-03T20:55:00Z">
        <w:r w:rsidR="00722BB4">
          <w:rPr>
            <w:lang w:val="en-US"/>
          </w:rPr>
          <w:t xml:space="preserve"> which shall include one of the following (not both):</w:t>
        </w:r>
        <w:del w:id="626" w:author="Ericsson Frank 2020 Feb " w:date="2020-02-12T13:22:00Z">
          <w:r w:rsidR="00722BB4" w:rsidDel="00481543">
            <w:rPr>
              <w:lang w:val="en-US"/>
            </w:rPr>
            <w:delText>;</w:delText>
          </w:r>
        </w:del>
      </w:ins>
      <w:r>
        <w:rPr>
          <w:lang w:val="en-US"/>
        </w:rPr>
        <w:t>;</w:t>
      </w:r>
    </w:p>
    <w:p w:rsidR="00722BB4" w:rsidRDefault="00722BB4">
      <w:pPr>
        <w:pStyle w:val="B2"/>
        <w:rPr>
          <w:ins w:id="627" w:author="C4-200624" w:date="2020-03-03T20:55:00Z"/>
          <w:rFonts w:cs="Arial"/>
          <w:szCs w:val="18"/>
          <w:lang w:eastAsia="zh-CN"/>
        </w:rPr>
        <w:pPrChange w:id="628" w:author="Ericsson Frank 2020 Feb " w:date="2020-02-12T13:28:00Z">
          <w:pPr>
            <w:pStyle w:val="B1"/>
          </w:pPr>
        </w:pPrChange>
      </w:pPr>
      <w:ins w:id="629" w:author="C4-200624" w:date="2020-03-03T20:55:00Z">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ins>
    </w:p>
    <w:p w:rsidR="00722BB4" w:rsidRDefault="00722BB4">
      <w:pPr>
        <w:pStyle w:val="B2"/>
        <w:rPr>
          <w:ins w:id="630" w:author="C4-200624" w:date="2020-03-03T20:55:00Z"/>
          <w:lang w:val="en-US"/>
        </w:rPr>
        <w:pPrChange w:id="631" w:author="Ericsson Frank 2020 Feb " w:date="2020-02-12T13:28:00Z">
          <w:pPr>
            <w:pStyle w:val="B1"/>
          </w:pPr>
        </w:pPrChange>
      </w:pPr>
      <w:ins w:id="632" w:author="C4-200624" w:date="2020-03-03T20:55:00Z">
        <w:r>
          <w:rPr>
            <w:rFonts w:cs="Arial"/>
            <w:szCs w:val="18"/>
            <w:lang w:eastAsia="zh-CN"/>
          </w:rPr>
          <w:t>-</w:t>
        </w:r>
        <w:r>
          <w:rPr>
            <w:rFonts w:cs="Arial"/>
            <w:szCs w:val="18"/>
            <w:lang w:eastAsia="zh-CN"/>
          </w:rPr>
          <w:tab/>
          <w:t xml:space="preserve">or, </w:t>
        </w:r>
        <w:r>
          <w:rPr>
            <w:szCs w:val="18"/>
          </w:rPr>
          <w:t xml:space="preserve">one or more Type Allocation Codes in corresponding to the </w:t>
        </w:r>
        <w:r>
          <w:rPr>
            <w:lang w:val="en-US"/>
          </w:rPr>
          <w:t>PLMN Assigned UE Radio Capability IDs</w:t>
        </w:r>
        <w:r>
          <w:rPr>
            <w:szCs w:val="18"/>
          </w:rPr>
          <w:t xml:space="preserve"> to be deleted.</w:t>
        </w:r>
      </w:ins>
    </w:p>
    <w:p w:rsidR="00722BB4" w:rsidRDefault="00722BB4" w:rsidP="00161B81">
      <w:pPr>
        <w:pStyle w:val="B1"/>
        <w:rPr>
          <w:lang w:val="en-US"/>
        </w:rPr>
      </w:pPr>
    </w:p>
    <w:p w:rsidR="00161B81" w:rsidRPr="00D01CF2" w:rsidRDefault="00161B81" w:rsidP="00161B81">
      <w:pPr>
        <w:pStyle w:val="Heading4"/>
      </w:pPr>
      <w:bookmarkStart w:id="633" w:name="_Toc21696870"/>
      <w:bookmarkStart w:id="634" w:name="_Toc25049737"/>
      <w:bookmarkStart w:id="635" w:name="_Toc34162933"/>
      <w:r w:rsidRPr="00D01CF2">
        <w:rPr>
          <w:rFonts w:eastAsia="宋体"/>
        </w:rPr>
        <w:t>6.</w:t>
      </w:r>
      <w:r w:rsidRPr="00D01CF2">
        <w:rPr>
          <w:rFonts w:eastAsia="宋体"/>
          <w:lang w:val="en-US"/>
        </w:rPr>
        <w:t>2.</w:t>
      </w:r>
      <w:r>
        <w:rPr>
          <w:rFonts w:eastAsia="宋体"/>
          <w:lang w:val="en-US"/>
        </w:rPr>
        <w:t>4</w:t>
      </w:r>
      <w:r w:rsidRPr="00D01CF2">
        <w:t>.3</w:t>
      </w:r>
      <w:r w:rsidRPr="00D01CF2">
        <w:tab/>
      </w:r>
      <w:r>
        <w:t>Procedures in the MME</w:t>
      </w:r>
      <w:bookmarkEnd w:id="633"/>
      <w:bookmarkEnd w:id="634"/>
      <w:bookmarkEnd w:id="635"/>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宋体"/>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636" w:name="_Toc21696871"/>
      <w:bookmarkStart w:id="637" w:name="_Toc25049738"/>
      <w:bookmarkStart w:id="638" w:name="_Toc34162934"/>
      <w:r w:rsidRPr="00D01CF2">
        <w:t>6.3</w:t>
      </w:r>
      <w:r w:rsidRPr="00D01CF2">
        <w:tab/>
      </w:r>
      <w:r>
        <w:t>Session</w:t>
      </w:r>
      <w:r w:rsidRPr="00D01CF2">
        <w:t xml:space="preserve"> Related Procedures</w:t>
      </w:r>
      <w:bookmarkEnd w:id="636"/>
      <w:bookmarkEnd w:id="637"/>
      <w:bookmarkEnd w:id="638"/>
    </w:p>
    <w:p w:rsidR="00161B81" w:rsidRPr="00D01CF2" w:rsidRDefault="00161B81" w:rsidP="00161B81">
      <w:pPr>
        <w:pStyle w:val="Heading3"/>
      </w:pPr>
      <w:bookmarkStart w:id="639" w:name="_Toc21696872"/>
      <w:bookmarkStart w:id="640" w:name="_Toc25049739"/>
      <w:bookmarkStart w:id="641" w:name="_Toc34162935"/>
      <w:r w:rsidRPr="00D01CF2">
        <w:t>6.3.1</w:t>
      </w:r>
      <w:r w:rsidRPr="00D01CF2">
        <w:tab/>
        <w:t>General</w:t>
      </w:r>
      <w:bookmarkEnd w:id="639"/>
      <w:bookmarkEnd w:id="640"/>
      <w:bookmarkEnd w:id="641"/>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642" w:name="_Toc21696873"/>
      <w:bookmarkStart w:id="643" w:name="_Toc25049740"/>
      <w:bookmarkStart w:id="644" w:name="_Toc34162936"/>
      <w:r w:rsidRPr="00D01CF2">
        <w:t>6.3.2</w:t>
      </w:r>
      <w:r w:rsidRPr="00D01CF2">
        <w:tab/>
      </w:r>
      <w:r>
        <w:t>Create Dictionary Entry Procedure</w:t>
      </w:r>
      <w:bookmarkEnd w:id="642"/>
      <w:bookmarkEnd w:id="643"/>
      <w:bookmarkEnd w:id="644"/>
    </w:p>
    <w:p w:rsidR="00161B81" w:rsidRPr="00D01CF2" w:rsidRDefault="00161B81" w:rsidP="00161B81">
      <w:pPr>
        <w:pStyle w:val="Heading4"/>
        <w:rPr>
          <w:lang w:val="en-US"/>
        </w:rPr>
      </w:pPr>
      <w:bookmarkStart w:id="645" w:name="_Toc21696874"/>
      <w:bookmarkStart w:id="646" w:name="_Toc25049741"/>
      <w:bookmarkStart w:id="647" w:name="_Toc34162937"/>
      <w:r w:rsidRPr="00D01CF2">
        <w:t>6.3.2.1</w:t>
      </w:r>
      <w:r w:rsidRPr="00D01CF2">
        <w:tab/>
        <w:t>General</w:t>
      </w:r>
      <w:bookmarkEnd w:id="645"/>
      <w:bookmarkEnd w:id="646"/>
      <w:bookmarkEnd w:id="647"/>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t>Create Dictionary Entry</w:t>
      </w:r>
      <w:r w:rsidRPr="00D01CF2">
        <w:rPr>
          <w:rFonts w:eastAsia="宋体"/>
          <w:lang w:val="en-US"/>
        </w:rPr>
        <w:t xml:space="preserve"> procedure shall be used to </w:t>
      </w:r>
      <w:r>
        <w:rPr>
          <w:rFonts w:eastAsia="宋体"/>
          <w:lang w:val="en-US"/>
        </w:rPr>
        <w:t>create a dictionary entry in the UCMF, and obtain a PLMN assigned UE Radio Capability ID.</w:t>
      </w:r>
    </w:p>
    <w:p w:rsidR="00161B81" w:rsidRPr="00D01CF2" w:rsidRDefault="00161B81" w:rsidP="00161B81">
      <w:pPr>
        <w:pStyle w:val="Heading4"/>
      </w:pPr>
      <w:bookmarkStart w:id="648" w:name="_Toc21696875"/>
      <w:bookmarkStart w:id="649" w:name="_Toc25049742"/>
      <w:bookmarkStart w:id="650" w:name="_Toc34162938"/>
      <w:r w:rsidRPr="00D01CF2">
        <w:lastRenderedPageBreak/>
        <w:t>6.3.2.2</w:t>
      </w:r>
      <w:r w:rsidRPr="00D01CF2">
        <w:tab/>
      </w:r>
      <w:r>
        <w:t>Procedures in the MME</w:t>
      </w:r>
      <w:bookmarkEnd w:id="648"/>
      <w:bookmarkEnd w:id="649"/>
      <w:bookmarkEnd w:id="650"/>
    </w:p>
    <w:p w:rsidR="00161B81" w:rsidRDefault="00161B81" w:rsidP="00161B81">
      <w:r>
        <w:t xml:space="preserve">When the UE Radio Capability ID, either PLMN-assigned or Manufacturer-assigned, is not received by the MME from a UE, </w:t>
      </w:r>
      <w:ins w:id="651" w:author="C4-200625" w:date="2020-03-03T21:02:00Z">
        <w:r w:rsidR="00726424">
          <w:t xml:space="preserve">or from the source MME during an inter MME mobility procedure </w:t>
        </w:r>
      </w:ins>
      <w:r>
        <w:t xml:space="preserve">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t>-</w:t>
      </w:r>
      <w:r>
        <w:rPr>
          <w:lang w:val="en-US"/>
        </w:rPr>
        <w:tab/>
        <w:t>Type Allocation Code in the IMEI of the UE</w:t>
      </w:r>
    </w:p>
    <w:p w:rsidR="00161B81" w:rsidRPr="00D01CF2" w:rsidDel="00726424" w:rsidRDefault="00161B81" w:rsidP="00161B81">
      <w:pPr>
        <w:pStyle w:val="B1"/>
        <w:rPr>
          <w:del w:id="652" w:author="C4-200625" w:date="2020-03-03T21:02:00Z"/>
        </w:rPr>
      </w:pPr>
      <w:del w:id="653" w:author="C4-200625" w:date="2020-03-03T21:02:00Z">
        <w:r w:rsidDel="00726424">
          <w:rPr>
            <w:lang w:val="en-US"/>
          </w:rPr>
          <w:delText>-</w:delText>
        </w:r>
        <w:r w:rsidDel="00726424">
          <w:rPr>
            <w:lang w:val="en-US"/>
          </w:rPr>
          <w:tab/>
          <w:delText>Software Version in the IMEI if available</w:delText>
        </w:r>
      </w:del>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654" w:name="_Toc21696876"/>
      <w:bookmarkStart w:id="655" w:name="_Toc25049743"/>
      <w:bookmarkStart w:id="656" w:name="_Toc34162939"/>
      <w:r w:rsidRPr="00D01CF2">
        <w:t>6.3.2.3</w:t>
      </w:r>
      <w:r w:rsidRPr="00D01CF2">
        <w:tab/>
      </w:r>
      <w:r>
        <w:t>Procedures in the UCMF</w:t>
      </w:r>
      <w:bookmarkEnd w:id="654"/>
      <w:bookmarkEnd w:id="655"/>
      <w:bookmarkEnd w:id="656"/>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657" w:name="_Toc21696877"/>
      <w:bookmarkStart w:id="658" w:name="_Toc25049744"/>
      <w:bookmarkStart w:id="659" w:name="_Toc34162940"/>
      <w:r w:rsidRPr="00D01CF2">
        <w:t>6.3.</w:t>
      </w:r>
      <w:r>
        <w:t>3</w:t>
      </w:r>
      <w:r w:rsidRPr="00D01CF2">
        <w:tab/>
      </w:r>
      <w:r>
        <w:t>Query Dictionary Entry Procedure</w:t>
      </w:r>
      <w:bookmarkEnd w:id="657"/>
      <w:bookmarkEnd w:id="658"/>
      <w:bookmarkEnd w:id="659"/>
    </w:p>
    <w:p w:rsidR="00161B81" w:rsidRPr="00D01CF2" w:rsidRDefault="00161B81" w:rsidP="00161B81">
      <w:pPr>
        <w:pStyle w:val="Heading4"/>
        <w:rPr>
          <w:lang w:val="en-US"/>
        </w:rPr>
      </w:pPr>
      <w:bookmarkStart w:id="660" w:name="_Toc21696878"/>
      <w:bookmarkStart w:id="661" w:name="_Toc25049745"/>
      <w:bookmarkStart w:id="662" w:name="_Toc34162941"/>
      <w:r w:rsidRPr="00D01CF2">
        <w:t>6.3.</w:t>
      </w:r>
      <w:r>
        <w:t>3</w:t>
      </w:r>
      <w:r w:rsidRPr="00D01CF2">
        <w:t>.1</w:t>
      </w:r>
      <w:r w:rsidRPr="00D01CF2">
        <w:tab/>
        <w:t>General</w:t>
      </w:r>
      <w:bookmarkEnd w:id="660"/>
      <w:bookmarkEnd w:id="661"/>
      <w:bookmarkEnd w:id="662"/>
    </w:p>
    <w:p w:rsidR="00161B81" w:rsidRDefault="00161B81" w:rsidP="00161B81">
      <w:pPr>
        <w:rPr>
          <w:lang w:val="en-US"/>
        </w:rPr>
      </w:pPr>
      <w:r w:rsidRPr="00D01CF2">
        <w:rPr>
          <w:rFonts w:eastAsia="宋体"/>
          <w:lang w:val="en-US"/>
        </w:rPr>
        <w:t xml:space="preserve">The </w:t>
      </w:r>
      <w:r>
        <w:rPr>
          <w:rFonts w:eastAsia="宋体"/>
          <w:lang w:val="en-US"/>
        </w:rPr>
        <w:t xml:space="preserve">URCMP </w:t>
      </w:r>
      <w:r>
        <w:t>Query Dictionary Entry</w:t>
      </w:r>
      <w:r w:rsidRPr="00D01CF2">
        <w:rPr>
          <w:rFonts w:eastAsia="宋体"/>
          <w:lang w:val="en-US"/>
        </w:rPr>
        <w:t xml:space="preserve"> procedure shall be used to </w:t>
      </w:r>
      <w:r>
        <w:rPr>
          <w:rFonts w:eastAsia="宋体"/>
          <w:lang w:val="en-US"/>
        </w:rPr>
        <w:t>retrieve UE Radio Access Capability Information from a dictionary entry in the UCMF.</w:t>
      </w:r>
    </w:p>
    <w:p w:rsidR="00161B81" w:rsidRPr="00D01CF2" w:rsidRDefault="00161B81" w:rsidP="00161B81">
      <w:pPr>
        <w:pStyle w:val="Heading4"/>
      </w:pPr>
      <w:bookmarkStart w:id="663" w:name="_Toc21696879"/>
      <w:bookmarkStart w:id="664" w:name="_Toc25049746"/>
      <w:bookmarkStart w:id="665" w:name="_Toc34162942"/>
      <w:r w:rsidRPr="00D01CF2">
        <w:t>6.3.</w:t>
      </w:r>
      <w:r>
        <w:t>3</w:t>
      </w:r>
      <w:r w:rsidRPr="00D01CF2">
        <w:t>.2</w:t>
      </w:r>
      <w:r w:rsidRPr="00D01CF2">
        <w:tab/>
      </w:r>
      <w:r>
        <w:t>Procedures in the MME</w:t>
      </w:r>
      <w:bookmarkEnd w:id="663"/>
      <w:bookmarkEnd w:id="664"/>
      <w:bookmarkEnd w:id="665"/>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2E7E9D" w:rsidP="00161B81">
      <w:pPr>
        <w:rPr>
          <w:lang w:val="en-US"/>
        </w:rPr>
      </w:pPr>
      <w:del w:id="666" w:author="C4-200625" w:date="2020-03-03T21:04:00Z">
        <w:r w:rsidDel="00726424">
          <w:delText>-</w:delText>
        </w:r>
        <w:r w:rsidDel="00726424">
          <w:tab/>
          <w:delText>or a Type Allocation Code in an IMEI or an IMEISV, and an optional the Software Version Number for an IMEISV.</w:delText>
        </w:r>
      </w:del>
      <w:r w:rsidR="00161B81" w:rsidRPr="00D01CF2">
        <w:rPr>
          <w:lang w:val="en-US"/>
        </w:rPr>
        <w:t xml:space="preserve">When the </w:t>
      </w:r>
      <w:r w:rsidR="00161B81">
        <w:rPr>
          <w:lang w:val="en-US"/>
        </w:rPr>
        <w:t xml:space="preserve">MME receives </w:t>
      </w:r>
      <w:r w:rsidR="00161B81" w:rsidRPr="00D01CF2">
        <w:rPr>
          <w:lang w:val="en-US"/>
        </w:rPr>
        <w:t xml:space="preserve">a </w:t>
      </w:r>
      <w:r w:rsidR="00161B81">
        <w:rPr>
          <w:lang w:val="en-US"/>
        </w:rPr>
        <w:t xml:space="preserve">Query Dictionary Entry Response message with a successful cause, </w:t>
      </w:r>
      <w:r w:rsidR="00161B81" w:rsidRPr="00D01CF2">
        <w:rPr>
          <w:lang w:val="en-US"/>
        </w:rPr>
        <w:t xml:space="preserve">the </w:t>
      </w:r>
      <w:r w:rsidR="00161B81">
        <w:rPr>
          <w:lang w:val="en-US"/>
        </w:rPr>
        <w:t>MME</w:t>
      </w:r>
      <w:r w:rsidR="00161B81" w:rsidRPr="00D01CF2">
        <w:rPr>
          <w:lang w:val="en-US"/>
        </w:rPr>
        <w:t xml:space="preserve"> function shall continue with the procedure which triggered the </w:t>
      </w:r>
      <w:r w:rsidR="00161B81">
        <w:rPr>
          <w:lang w:val="en-US"/>
        </w:rPr>
        <w:t xml:space="preserve">Create Dictionary Entry </w:t>
      </w:r>
      <w:r w:rsidR="00161B81" w:rsidRPr="00D01CF2">
        <w:rPr>
          <w:lang w:val="en-US"/>
        </w:rPr>
        <w:t>procedure</w:t>
      </w:r>
      <w:r w:rsidR="00161B81">
        <w:rPr>
          <w:lang w:val="en-US"/>
        </w:rPr>
        <w:t xml:space="preserve"> as specified in 3GPP TS 23.401 [2]</w:t>
      </w:r>
      <w:r w:rsidR="00161B81" w:rsidRPr="00D01CF2">
        <w:rPr>
          <w:lang w:val="en-US"/>
        </w:rPr>
        <w:t>.</w:t>
      </w:r>
    </w:p>
    <w:p w:rsidR="00161B81" w:rsidRPr="00D01CF2" w:rsidRDefault="00161B81" w:rsidP="00161B81">
      <w:pPr>
        <w:pStyle w:val="Heading4"/>
      </w:pPr>
      <w:bookmarkStart w:id="667" w:name="_Toc21696880"/>
      <w:bookmarkStart w:id="668" w:name="_Toc25049747"/>
      <w:bookmarkStart w:id="669" w:name="_Toc34162943"/>
      <w:r w:rsidRPr="00D01CF2">
        <w:lastRenderedPageBreak/>
        <w:t>6.3.</w:t>
      </w:r>
      <w:r>
        <w:t>3</w:t>
      </w:r>
      <w:r w:rsidRPr="00D01CF2">
        <w:t>.3</w:t>
      </w:r>
      <w:r w:rsidRPr="00D01CF2">
        <w:tab/>
      </w:r>
      <w:r>
        <w:t>Procedures in the UCMF</w:t>
      </w:r>
      <w:bookmarkEnd w:id="667"/>
      <w:bookmarkEnd w:id="668"/>
      <w:bookmarkEnd w:id="669"/>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w:t>
      </w:r>
      <w:del w:id="670" w:author="C4-200625" w:date="2020-03-03T21:04:00Z">
        <w:r w:rsidDel="00726424">
          <w:rPr>
            <w:lang w:val="en-US"/>
          </w:rPr>
          <w:delText xml:space="preserve"> and the device software version(s) if available</w:delText>
        </w:r>
      </w:del>
      <w:r>
        <w:rPr>
          <w:lang w:val="en-US"/>
        </w:rPr>
        <w:t>.</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Default="00161B81" w:rsidP="00CC7AD9">
      <w:pPr>
        <w:pStyle w:val="B1"/>
        <w:rPr>
          <w:ins w:id="671" w:author="C4-200625" w:date="2020-03-03T21:05:00Z"/>
        </w:rPr>
      </w:pPr>
      <w:r w:rsidRPr="00D01CF2">
        <w:rPr>
          <w:lang w:val="en-US"/>
        </w:rPr>
        <w:t>-</w:t>
      </w:r>
      <w:r w:rsidRPr="00D01CF2">
        <w:rPr>
          <w:lang w:val="en-US"/>
        </w:rPr>
        <w:tab/>
      </w:r>
      <w:r w:rsidRPr="00D01CF2">
        <w:t>return an appropriate error cause value</w:t>
      </w:r>
      <w:r>
        <w:t>, e.g. NO_DICTIONARY_ENTRY_FOUND.</w:t>
      </w:r>
    </w:p>
    <w:p w:rsidR="00726424" w:rsidRPr="00867BF5" w:rsidRDefault="00726424" w:rsidP="00726424">
      <w:pPr>
        <w:pStyle w:val="Heading2"/>
        <w:rPr>
          <w:ins w:id="672" w:author="C4-200625" w:date="2020-03-03T21:05:00Z"/>
        </w:rPr>
      </w:pPr>
      <w:bookmarkStart w:id="673" w:name="_Toc19717236"/>
      <w:bookmarkStart w:id="674" w:name="_Toc27490719"/>
      <w:bookmarkStart w:id="675" w:name="_Toc27557012"/>
      <w:bookmarkStart w:id="676" w:name="_Toc27723929"/>
      <w:bookmarkStart w:id="677" w:name="_Toc34162944"/>
      <w:ins w:id="678" w:author="C4-200625" w:date="2020-03-03T21:05:00Z">
        <w:r w:rsidRPr="00867BF5">
          <w:t>6.4</w:t>
        </w:r>
        <w:r w:rsidRPr="00867BF5">
          <w:tab/>
          <w:t xml:space="preserve">Reliable Delivery of </w:t>
        </w:r>
        <w:r>
          <w:t>URCMP</w:t>
        </w:r>
        <w:r w:rsidRPr="00867BF5">
          <w:t xml:space="preserve"> Messages</w:t>
        </w:r>
        <w:bookmarkEnd w:id="673"/>
        <w:bookmarkEnd w:id="674"/>
        <w:bookmarkEnd w:id="675"/>
        <w:bookmarkEnd w:id="676"/>
        <w:bookmarkEnd w:id="677"/>
      </w:ins>
    </w:p>
    <w:p w:rsidR="00726424" w:rsidRPr="00867BF5" w:rsidRDefault="00726424" w:rsidP="00726424">
      <w:pPr>
        <w:rPr>
          <w:ins w:id="679" w:author="C4-200625" w:date="2020-03-03T21:05:00Z"/>
        </w:rPr>
      </w:pPr>
      <w:ins w:id="680" w:author="C4-200625" w:date="2020-03-03T21:05:00Z">
        <w:r w:rsidRPr="00867BF5">
          <w:t xml:space="preserve">Reliable delivery of </w:t>
        </w:r>
        <w:r>
          <w:t>URCMP</w:t>
        </w:r>
        <w:r w:rsidRPr="00867BF5">
          <w:t xml:space="preserve"> messages is accomplished by retransmission of these messages as specified in this clause.</w:t>
        </w:r>
      </w:ins>
    </w:p>
    <w:p w:rsidR="00726424" w:rsidRPr="00867BF5" w:rsidRDefault="00726424" w:rsidP="00726424">
      <w:pPr>
        <w:rPr>
          <w:ins w:id="681" w:author="C4-200625" w:date="2020-03-03T21:05:00Z"/>
          <w:lang w:eastAsia="zh-CN"/>
        </w:rPr>
      </w:pPr>
      <w:ins w:id="682" w:author="C4-200625" w:date="2020-03-03T21:05:00Z">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ins>
    </w:p>
    <w:p w:rsidR="00726424" w:rsidRPr="00867BF5" w:rsidRDefault="00726424" w:rsidP="00726424">
      <w:pPr>
        <w:rPr>
          <w:ins w:id="683" w:author="C4-200625" w:date="2020-03-03T21:05:00Z"/>
          <w:lang w:eastAsia="zh-CN"/>
        </w:rPr>
      </w:pPr>
      <w:ins w:id="684" w:author="C4-200625" w:date="2020-03-03T21:05:00Z">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ins>
    </w:p>
    <w:p w:rsidR="00726424" w:rsidRPr="00867BF5" w:rsidRDefault="00726424" w:rsidP="00726424">
      <w:pPr>
        <w:rPr>
          <w:ins w:id="685" w:author="C4-200625" w:date="2020-03-03T21:05:00Z"/>
        </w:rPr>
      </w:pPr>
      <w:ins w:id="686" w:author="C4-200625" w:date="2020-03-03T21:05:00Z">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ins>
    </w:p>
    <w:p w:rsidR="00726424" w:rsidRPr="00867BF5" w:rsidRDefault="00726424" w:rsidP="00726424">
      <w:pPr>
        <w:rPr>
          <w:ins w:id="687" w:author="C4-200625" w:date="2020-03-03T21:05:00Z"/>
          <w:lang w:eastAsia="zh-CN"/>
        </w:rPr>
      </w:pPr>
      <w:ins w:id="688" w:author="C4-200625" w:date="2020-03-03T21:05:00Z">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ins>
    </w:p>
    <w:p w:rsidR="00726424" w:rsidRPr="00867BF5" w:rsidRDefault="00726424" w:rsidP="00726424">
      <w:pPr>
        <w:rPr>
          <w:ins w:id="689" w:author="C4-200625" w:date="2020-03-03T21:05:00Z"/>
        </w:rPr>
      </w:pPr>
      <w:ins w:id="690" w:author="C4-200625" w:date="2020-03-03T21:05:00Z">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ins>
    </w:p>
    <w:p w:rsidR="00726424" w:rsidRPr="00CC7AD9" w:rsidRDefault="00726424">
      <w:pPr>
        <w:rPr>
          <w:lang w:val="en-US"/>
        </w:rPr>
        <w:pPrChange w:id="691" w:author="C4-200625" w:date="2020-03-03T21:05:00Z">
          <w:pPr>
            <w:pStyle w:val="B1"/>
          </w:pPr>
        </w:pPrChange>
      </w:pPr>
      <w:ins w:id="692" w:author="C4-200625" w:date="2020-03-03T21:05:00Z">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ins>
    </w:p>
    <w:p w:rsidR="00161B81" w:rsidRPr="00D01CF2" w:rsidRDefault="00161B81" w:rsidP="00161B81">
      <w:pPr>
        <w:pStyle w:val="Heading1"/>
      </w:pPr>
      <w:bookmarkStart w:id="693" w:name="_Toc21696881"/>
      <w:bookmarkStart w:id="694" w:name="_Toc25049748"/>
      <w:bookmarkStart w:id="695" w:name="_Toc34162945"/>
      <w:r w:rsidRPr="00D01CF2">
        <w:lastRenderedPageBreak/>
        <w:t>7</w:t>
      </w:r>
      <w:r w:rsidRPr="00D01CF2">
        <w:tab/>
        <w:t>Messages and Message Formats</w:t>
      </w:r>
      <w:bookmarkEnd w:id="693"/>
      <w:bookmarkEnd w:id="694"/>
      <w:bookmarkEnd w:id="695"/>
    </w:p>
    <w:p w:rsidR="00161B81" w:rsidRPr="00D01CF2" w:rsidRDefault="00161B81" w:rsidP="00161B81">
      <w:pPr>
        <w:pStyle w:val="Heading2"/>
      </w:pPr>
      <w:bookmarkStart w:id="696" w:name="_Toc21696882"/>
      <w:bookmarkStart w:id="697" w:name="_Toc25049749"/>
      <w:bookmarkStart w:id="698" w:name="_Toc34162946"/>
      <w:r>
        <w:t>7</w:t>
      </w:r>
      <w:r w:rsidRPr="00D01CF2">
        <w:t>.1</w:t>
      </w:r>
      <w:r w:rsidRPr="00D01CF2">
        <w:tab/>
        <w:t>Introduction</w:t>
      </w:r>
      <w:bookmarkEnd w:id="696"/>
      <w:bookmarkEnd w:id="697"/>
      <w:bookmarkEnd w:id="698"/>
    </w:p>
    <w:p w:rsidR="00161B81" w:rsidRPr="00D01CF2" w:rsidDel="00726424" w:rsidRDefault="00161B81" w:rsidP="00161B81">
      <w:pPr>
        <w:pStyle w:val="EditorsNote"/>
        <w:rPr>
          <w:del w:id="699" w:author="C4-200625" w:date="2020-03-03T21:05:00Z"/>
          <w:lang w:val="en-US"/>
        </w:rPr>
      </w:pPr>
      <w:del w:id="700" w:author="C4-200625" w:date="2020-03-03T21:05:00Z">
        <w:r w:rsidDel="00726424">
          <w:rPr>
            <w:lang w:val="en-US"/>
          </w:rPr>
          <w:delText>Editor's Note:</w:delText>
        </w:r>
        <w:r w:rsidDel="00726424">
          <w:rPr>
            <w:lang w:val="en-US"/>
          </w:rPr>
          <w:tab/>
        </w:r>
        <w:r w:rsidRPr="00D01CF2" w:rsidDel="00726424">
          <w:rPr>
            <w:lang w:val="en-US"/>
          </w:rPr>
          <w:delText xml:space="preserve">The following </w:delText>
        </w:r>
        <w:r w:rsidDel="00726424">
          <w:rPr>
            <w:lang w:val="en-US"/>
          </w:rPr>
          <w:delText>clause</w:delText>
        </w:r>
        <w:r w:rsidRPr="00D01CF2" w:rsidDel="00726424">
          <w:rPr>
            <w:lang w:val="en-US"/>
          </w:rPr>
          <w:delText xml:space="preserve">s specify the </w:delText>
        </w:r>
        <w:r w:rsidDel="00726424">
          <w:rPr>
            <w:lang w:val="en-US"/>
          </w:rPr>
          <w:delText xml:space="preserve">messages and message formats </w:delText>
        </w:r>
        <w:r w:rsidRPr="00D01CF2" w:rsidDel="00726424">
          <w:rPr>
            <w:lang w:val="en-US"/>
          </w:rPr>
          <w:delText xml:space="preserve">supported over the </w:delText>
        </w:r>
        <w:r w:rsidDel="00726424">
          <w:rPr>
            <w:lang w:val="en-US"/>
          </w:rPr>
          <w:delText>S17</w:delText>
        </w:r>
        <w:r w:rsidRPr="00D01CF2" w:rsidDel="00726424">
          <w:rPr>
            <w:lang w:val="en-US"/>
          </w:rPr>
          <w:delText xml:space="preserve"> reference points</w:delText>
        </w:r>
        <w:r w:rsidDel="00726424">
          <w:rPr>
            <w:lang w:val="en-US"/>
          </w:rPr>
          <w:delText>.</w:delText>
        </w:r>
      </w:del>
    </w:p>
    <w:p w:rsidR="00161B81" w:rsidRDefault="00161B81" w:rsidP="00CC7AD9">
      <w:pPr>
        <w:pStyle w:val="Heading2"/>
      </w:pPr>
      <w:bookmarkStart w:id="701" w:name="_Toc21696883"/>
      <w:bookmarkStart w:id="702" w:name="_Toc25049750"/>
      <w:bookmarkStart w:id="703" w:name="_Toc34162947"/>
      <w:r w:rsidRPr="00D01CF2">
        <w:t>7.</w:t>
      </w:r>
      <w:r>
        <w:t>2</w:t>
      </w:r>
      <w:r w:rsidRPr="00D01CF2">
        <w:tab/>
        <w:t>Transmission Order and Bit Definitions</w:t>
      </w:r>
      <w:bookmarkEnd w:id="701"/>
      <w:bookmarkEnd w:id="702"/>
      <w:bookmarkEnd w:id="703"/>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704" w:name="_Toc21696884"/>
      <w:bookmarkStart w:id="705" w:name="_Toc25049751"/>
      <w:bookmarkStart w:id="706" w:name="_Toc34162948"/>
      <w:r w:rsidRPr="00D01CF2">
        <w:t>7.</w:t>
      </w:r>
      <w:r>
        <w:t>3</w:t>
      </w:r>
      <w:r w:rsidRPr="00D01CF2">
        <w:tab/>
      </w:r>
      <w:r w:rsidRPr="00D01CF2">
        <w:rPr>
          <w:lang w:val="en-US"/>
        </w:rPr>
        <w:t>M</w:t>
      </w:r>
      <w:r w:rsidRPr="00D01CF2">
        <w:t>essage</w:t>
      </w:r>
      <w:r w:rsidRPr="00D01CF2">
        <w:rPr>
          <w:lang w:val="en-US"/>
        </w:rPr>
        <w:t xml:space="preserve"> Format</w:t>
      </w:r>
      <w:bookmarkEnd w:id="704"/>
      <w:bookmarkEnd w:id="705"/>
      <w:bookmarkEnd w:id="706"/>
    </w:p>
    <w:p w:rsidR="00161B81" w:rsidRPr="00D01CF2" w:rsidRDefault="00161B81" w:rsidP="00161B81">
      <w:pPr>
        <w:pStyle w:val="Heading3"/>
        <w:rPr>
          <w:lang w:val="en-US"/>
        </w:rPr>
      </w:pPr>
      <w:bookmarkStart w:id="707" w:name="_Toc19717241"/>
      <w:bookmarkStart w:id="708" w:name="_Toc21696885"/>
      <w:bookmarkStart w:id="709" w:name="_Toc25049752"/>
      <w:bookmarkStart w:id="710" w:name="_Toc34162949"/>
      <w:r w:rsidRPr="00D01CF2">
        <w:rPr>
          <w:lang w:val="en-US"/>
        </w:rPr>
        <w:t>7.</w:t>
      </w:r>
      <w:r>
        <w:rPr>
          <w:lang w:val="en-US"/>
        </w:rPr>
        <w:t>3</w:t>
      </w:r>
      <w:r w:rsidRPr="00D01CF2">
        <w:t>.</w:t>
      </w:r>
      <w:r w:rsidRPr="00D01CF2">
        <w:rPr>
          <w:lang w:val="en-US"/>
        </w:rPr>
        <w:t>1</w:t>
      </w:r>
      <w:r w:rsidRPr="00D01CF2">
        <w:tab/>
      </w:r>
      <w:r w:rsidRPr="00D01CF2">
        <w:rPr>
          <w:lang w:val="en-US"/>
        </w:rPr>
        <w:t>General</w:t>
      </w:r>
      <w:bookmarkEnd w:id="707"/>
      <w:bookmarkEnd w:id="708"/>
      <w:bookmarkEnd w:id="709"/>
      <w:bookmarkEnd w:id="710"/>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711" w:name="_Toc19717243"/>
      <w:bookmarkStart w:id="712" w:name="_Toc21696886"/>
      <w:bookmarkStart w:id="713" w:name="_Toc25049753"/>
      <w:bookmarkStart w:id="714" w:name="_Toc34162950"/>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711"/>
      <w:bookmarkEnd w:id="712"/>
      <w:bookmarkEnd w:id="713"/>
      <w:bookmarkEnd w:id="714"/>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715" w:name="_Toc19717247"/>
      <w:bookmarkStart w:id="716" w:name="_Toc21696887"/>
      <w:bookmarkStart w:id="717" w:name="_Toc25049754"/>
      <w:bookmarkStart w:id="718" w:name="_Toc34162951"/>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715"/>
      <w:bookmarkEnd w:id="716"/>
      <w:bookmarkEnd w:id="717"/>
      <w:bookmarkEnd w:id="718"/>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lastRenderedPageBreak/>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Del="00726424" w:rsidRDefault="00161B81" w:rsidP="00161B81">
      <w:pPr>
        <w:pStyle w:val="EditorsNote"/>
        <w:rPr>
          <w:del w:id="719" w:author="C4-200625" w:date="2020-03-03T21:05:00Z"/>
        </w:rPr>
      </w:pPr>
      <w:del w:id="720" w:author="C4-200625" w:date="2020-03-03T21:05:00Z">
        <w:r w:rsidRPr="004A400D" w:rsidDel="00726424">
          <w:delText>Editor's Note: The use of 3</w:delText>
        </w:r>
        <w:r w:rsidRPr="002B532C" w:rsidDel="00726424">
          <w:delText>rd</w:delText>
        </w:r>
        <w:r w:rsidRPr="004A400D" w:rsidDel="00726424">
          <w:delText xml:space="preserve"> Sequence number in the message header is FFS.</w:delText>
        </w:r>
      </w:del>
    </w:p>
    <w:p w:rsidR="00161B81" w:rsidRPr="00D01CF2" w:rsidRDefault="00161B81" w:rsidP="00161B81">
      <w:pPr>
        <w:pStyle w:val="Heading3"/>
      </w:pPr>
      <w:bookmarkStart w:id="721" w:name="_Toc19717250"/>
      <w:bookmarkStart w:id="722" w:name="_Toc21696888"/>
      <w:bookmarkStart w:id="723" w:name="_Toc25049755"/>
      <w:bookmarkStart w:id="724" w:name="_Toc34162952"/>
      <w:r w:rsidRPr="00D01CF2">
        <w:t>7.</w:t>
      </w:r>
      <w:r>
        <w:t>3</w:t>
      </w:r>
      <w:r w:rsidRPr="00D01CF2">
        <w:t>.</w:t>
      </w:r>
      <w:r>
        <w:t>4</w:t>
      </w:r>
      <w:r w:rsidRPr="00D01CF2">
        <w:tab/>
        <w:t>Information Elements</w:t>
      </w:r>
      <w:bookmarkEnd w:id="721"/>
      <w:bookmarkEnd w:id="722"/>
      <w:bookmarkEnd w:id="723"/>
      <w:bookmarkEnd w:id="724"/>
    </w:p>
    <w:p w:rsidR="00161B81" w:rsidRPr="00D01CF2" w:rsidRDefault="00161B81" w:rsidP="00161B81">
      <w:pPr>
        <w:pStyle w:val="Heading4"/>
      </w:pPr>
      <w:bookmarkStart w:id="725" w:name="_Toc19717251"/>
      <w:bookmarkStart w:id="726" w:name="_Toc21696889"/>
      <w:bookmarkStart w:id="727" w:name="_Toc25049756"/>
      <w:bookmarkStart w:id="728" w:name="_Toc34162953"/>
      <w:r w:rsidRPr="00D01CF2">
        <w:t>7.</w:t>
      </w:r>
      <w:r>
        <w:t>3</w:t>
      </w:r>
      <w:r w:rsidRPr="00D01CF2">
        <w:t>.</w:t>
      </w:r>
      <w:r>
        <w:t>4</w:t>
      </w:r>
      <w:r w:rsidRPr="00D01CF2">
        <w:t>.1</w:t>
      </w:r>
      <w:r w:rsidRPr="00D01CF2">
        <w:tab/>
        <w:t>General</w:t>
      </w:r>
      <w:bookmarkEnd w:id="725"/>
      <w:bookmarkEnd w:id="726"/>
      <w:bookmarkEnd w:id="727"/>
      <w:bookmarkEnd w:id="728"/>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729" w:name="_Toc19717252"/>
      <w:bookmarkStart w:id="730" w:name="_Toc21696890"/>
      <w:bookmarkStart w:id="731" w:name="_Toc25049757"/>
      <w:bookmarkStart w:id="732" w:name="_Toc34162954"/>
      <w:r w:rsidRPr="00D01CF2">
        <w:t>7.</w:t>
      </w:r>
      <w:r>
        <w:t>3</w:t>
      </w:r>
      <w:r w:rsidRPr="00D01CF2">
        <w:t>.</w:t>
      </w:r>
      <w:r>
        <w:t>4</w:t>
      </w:r>
      <w:r w:rsidRPr="00D01CF2">
        <w:t>.2</w:t>
      </w:r>
      <w:r w:rsidRPr="00D01CF2">
        <w:tab/>
        <w:t>Presence Requirements of Information Elements</w:t>
      </w:r>
      <w:bookmarkEnd w:id="729"/>
      <w:bookmarkEnd w:id="730"/>
      <w:bookmarkEnd w:id="731"/>
      <w:bookmarkEnd w:id="732"/>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lastRenderedPageBreak/>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733" w:name="_Toc19717253"/>
      <w:bookmarkStart w:id="734" w:name="_Toc21696891"/>
      <w:bookmarkStart w:id="735" w:name="_Toc25049758"/>
      <w:bookmarkStart w:id="736" w:name="_Toc34162955"/>
      <w:r w:rsidRPr="00D01CF2">
        <w:t>7.</w:t>
      </w:r>
      <w:r>
        <w:t>3.4.</w:t>
      </w:r>
      <w:r w:rsidRPr="00D01CF2">
        <w:t>3</w:t>
      </w:r>
      <w:r w:rsidRPr="00D01CF2">
        <w:tab/>
        <w:t>Grouped Information Elements</w:t>
      </w:r>
      <w:bookmarkEnd w:id="733"/>
      <w:bookmarkEnd w:id="734"/>
      <w:bookmarkEnd w:id="735"/>
      <w:bookmarkEnd w:id="736"/>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737" w:name="_Toc19717254"/>
      <w:bookmarkStart w:id="738" w:name="_Toc21696892"/>
      <w:bookmarkStart w:id="739" w:name="_Toc25049759"/>
      <w:bookmarkStart w:id="740" w:name="_Toc34162956"/>
      <w:r w:rsidRPr="00D01CF2">
        <w:t>7.2.3.4</w:t>
      </w:r>
      <w:r w:rsidRPr="00D01CF2">
        <w:tab/>
        <w:t>Information Element Type</w:t>
      </w:r>
      <w:bookmarkEnd w:id="737"/>
      <w:bookmarkEnd w:id="738"/>
      <w:bookmarkEnd w:id="739"/>
      <w:bookmarkEnd w:id="740"/>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741" w:name="_Toc21696893"/>
      <w:bookmarkStart w:id="742" w:name="_Toc25049760"/>
      <w:bookmarkStart w:id="743" w:name="_Toc34162957"/>
      <w:bookmarkStart w:id="744" w:name="_Hlk12276887"/>
      <w:r w:rsidRPr="00D01CF2">
        <w:t>7.</w:t>
      </w:r>
      <w:r>
        <w:t>4</w:t>
      </w:r>
      <w:r w:rsidRPr="00D01CF2">
        <w:tab/>
        <w:t>Message Types</w:t>
      </w:r>
      <w:bookmarkEnd w:id="741"/>
      <w:bookmarkEnd w:id="742"/>
      <w:bookmarkEnd w:id="743"/>
    </w:p>
    <w:bookmarkEnd w:id="744"/>
    <w:p w:rsidR="00161B81" w:rsidDel="00726424" w:rsidRDefault="00161B81" w:rsidP="00161B81">
      <w:pPr>
        <w:pStyle w:val="EditorsNote"/>
        <w:rPr>
          <w:del w:id="745" w:author="C4-200625" w:date="2020-03-03T21:06:00Z"/>
          <w:lang w:val="en-US"/>
        </w:rPr>
      </w:pPr>
      <w:del w:id="746" w:author="C4-200625" w:date="2020-03-03T21:06:00Z">
        <w:r w:rsidDel="00726424">
          <w:rPr>
            <w:lang w:val="en-US"/>
          </w:rPr>
          <w:delText>Editor's Note:</w:delText>
        </w:r>
        <w:r w:rsidDel="00726424">
          <w:rPr>
            <w:lang w:val="en-US"/>
          </w:rPr>
          <w:tab/>
          <w:delText>to specify S17-AP message type, e.g. node level</w:delText>
        </w:r>
      </w:del>
    </w:p>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lastRenderedPageBreak/>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747" w:name="_Hlk23499984"/>
            <w:r>
              <w:t>Subscription Management Request</w:t>
            </w:r>
            <w:bookmarkEnd w:id="747"/>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748" w:name="_Hlk23500909"/>
            <w:r>
              <w:t>Event Notification Request</w:t>
            </w:r>
            <w:bookmarkEnd w:id="748"/>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749" w:name="_Toc21696894"/>
      <w:bookmarkStart w:id="750" w:name="_Toc25049761"/>
      <w:bookmarkStart w:id="751" w:name="_Toc34162958"/>
      <w:r w:rsidRPr="00D01CF2">
        <w:t>7.</w:t>
      </w:r>
      <w:r>
        <w:t>5</w:t>
      </w:r>
      <w:r w:rsidRPr="00D01CF2">
        <w:tab/>
      </w:r>
      <w:r>
        <w:t>S17-AP</w:t>
      </w:r>
      <w:r w:rsidRPr="00D01CF2">
        <w:t xml:space="preserve"> Messages</w:t>
      </w:r>
      <w:bookmarkEnd w:id="749"/>
      <w:bookmarkEnd w:id="750"/>
      <w:bookmarkEnd w:id="751"/>
    </w:p>
    <w:p w:rsidR="006B08A3" w:rsidRPr="00D01CF2" w:rsidRDefault="006B08A3" w:rsidP="006B08A3">
      <w:pPr>
        <w:pStyle w:val="Heading3"/>
      </w:pPr>
      <w:bookmarkStart w:id="752" w:name="_Toc25049762"/>
      <w:bookmarkStart w:id="753" w:name="_Toc34162959"/>
      <w:r w:rsidRPr="00D01CF2">
        <w:t>7.5</w:t>
      </w:r>
      <w:r>
        <w:t>.1</w:t>
      </w:r>
      <w:r w:rsidRPr="00D01CF2">
        <w:tab/>
      </w:r>
      <w:r>
        <w:t>URCMP</w:t>
      </w:r>
      <w:r w:rsidRPr="00D01CF2">
        <w:t xml:space="preserve"> </w:t>
      </w:r>
      <w:r>
        <w:t>Node</w:t>
      </w:r>
      <w:r w:rsidRPr="00D01CF2">
        <w:t xml:space="preserve"> Related Messages</w:t>
      </w:r>
      <w:bookmarkEnd w:id="752"/>
      <w:bookmarkEnd w:id="753"/>
    </w:p>
    <w:p w:rsidR="006B08A3" w:rsidRPr="00D01CF2" w:rsidRDefault="006B08A3" w:rsidP="006B08A3">
      <w:pPr>
        <w:pStyle w:val="Heading4"/>
      </w:pPr>
      <w:bookmarkStart w:id="754" w:name="_Toc25049763"/>
      <w:bookmarkStart w:id="755" w:name="_Toc34162960"/>
      <w:r w:rsidRPr="00D01CF2">
        <w:t>7.5.</w:t>
      </w:r>
      <w:r>
        <w:t>1.1</w:t>
      </w:r>
      <w:r w:rsidRPr="00D01CF2">
        <w:rPr>
          <w:lang w:val="en-US"/>
        </w:rPr>
        <w:tab/>
        <w:t>General</w:t>
      </w:r>
      <w:bookmarkEnd w:id="754"/>
      <w:bookmarkEnd w:id="755"/>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宋体"/>
          <w:lang w:eastAsia="zh-CN"/>
        </w:rPr>
      </w:pPr>
      <w:bookmarkStart w:id="756" w:name="_Toc19717259"/>
      <w:bookmarkStart w:id="757" w:name="_Toc25049764"/>
      <w:bookmarkStart w:id="758" w:name="_Toc34162961"/>
      <w:r w:rsidRPr="00D01CF2">
        <w:rPr>
          <w:rFonts w:eastAsia="宋体"/>
        </w:rPr>
        <w:t>7.</w:t>
      </w:r>
      <w:r>
        <w:rPr>
          <w:rFonts w:eastAsia="宋体"/>
          <w:lang w:val="en-US"/>
        </w:rPr>
        <w:t>5</w:t>
      </w:r>
      <w:r w:rsidRPr="00D01CF2">
        <w:rPr>
          <w:rFonts w:eastAsia="宋体"/>
          <w:lang w:val="en-US"/>
        </w:rPr>
        <w:t>.</w:t>
      </w:r>
      <w:r>
        <w:rPr>
          <w:rFonts w:eastAsia="宋体"/>
          <w:lang w:val="en-US"/>
        </w:rPr>
        <w:t>1</w:t>
      </w:r>
      <w:r w:rsidRPr="00D01CF2">
        <w:rPr>
          <w:rFonts w:eastAsia="宋体"/>
        </w:rPr>
        <w:t>.</w:t>
      </w:r>
      <w:r>
        <w:rPr>
          <w:rFonts w:eastAsia="宋体"/>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Request</w:t>
      </w:r>
      <w:bookmarkEnd w:id="756"/>
      <w:bookmarkEnd w:id="757"/>
      <w:bookmarkEnd w:id="758"/>
    </w:p>
    <w:p w:rsidR="006B08A3" w:rsidRPr="00D01CF2" w:rsidRDefault="006B08A3" w:rsidP="006B08A3">
      <w:pPr>
        <w:pStyle w:val="TH"/>
        <w:outlineLvl w:val="0"/>
        <w:rPr>
          <w:rFonts w:eastAsia="宋体"/>
        </w:rPr>
      </w:pPr>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2</w:t>
      </w:r>
      <w:r w:rsidRPr="00D01CF2">
        <w:rPr>
          <w:rFonts w:eastAsia="宋体"/>
        </w:rPr>
        <w:t>-1: Information Element</w:t>
      </w:r>
      <w:r w:rsidRPr="00D01CF2">
        <w:rPr>
          <w:rFonts w:eastAsia="宋体"/>
          <w:lang w:eastAsia="zh-CN"/>
        </w:rPr>
        <w:t>s</w:t>
      </w:r>
      <w:r w:rsidRPr="00D01CF2">
        <w:rPr>
          <w:rFonts w:eastAsia="宋体"/>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sz w:val="18"/>
              </w:rPr>
            </w:pPr>
            <w:r w:rsidRPr="00D01CF2">
              <w:rPr>
                <w:rFonts w:ascii="Arial" w:eastAsia="宋体"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宋体"/>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宋体"/>
          <w:lang w:eastAsia="zh-CN"/>
        </w:rPr>
      </w:pPr>
      <w:bookmarkStart w:id="759" w:name="_Toc19717260"/>
      <w:bookmarkStart w:id="760" w:name="_Toc25049765"/>
      <w:bookmarkStart w:id="761" w:name="_Toc34162962"/>
      <w:r w:rsidRPr="00D01CF2">
        <w:rPr>
          <w:rFonts w:eastAsia="宋体"/>
        </w:rPr>
        <w:t>7.</w:t>
      </w:r>
      <w:r>
        <w:rPr>
          <w:rFonts w:eastAsia="宋体"/>
        </w:rPr>
        <w:t>5</w:t>
      </w:r>
      <w:r w:rsidRPr="00D01CF2">
        <w:rPr>
          <w:rFonts w:eastAsia="宋体"/>
        </w:rPr>
        <w:t>.</w:t>
      </w:r>
      <w:r>
        <w:rPr>
          <w:rFonts w:eastAsia="宋体"/>
        </w:rPr>
        <w:t>1</w:t>
      </w:r>
      <w:r w:rsidRPr="00D01CF2">
        <w:rPr>
          <w:rFonts w:eastAsia="宋体"/>
        </w:rPr>
        <w:t>.</w:t>
      </w:r>
      <w:r>
        <w:rPr>
          <w:rFonts w:eastAsia="宋体"/>
          <w:lang w:eastAsia="zh-CN"/>
        </w:rPr>
        <w:t>3</w:t>
      </w:r>
      <w:r w:rsidRPr="00D01CF2">
        <w:rPr>
          <w:rFonts w:eastAsia="宋体"/>
        </w:rPr>
        <w:tab/>
      </w:r>
      <w:r w:rsidRPr="00D01CF2">
        <w:rPr>
          <w:rFonts w:eastAsia="宋体"/>
          <w:lang w:eastAsia="zh-CN"/>
        </w:rPr>
        <w:t>Heartbeat</w:t>
      </w:r>
      <w:r w:rsidRPr="00D01CF2">
        <w:rPr>
          <w:rFonts w:eastAsia="宋体" w:hint="eastAsia"/>
          <w:lang w:eastAsia="zh-CN"/>
        </w:rPr>
        <w:t xml:space="preserve"> Response</w:t>
      </w:r>
      <w:bookmarkEnd w:id="759"/>
      <w:bookmarkEnd w:id="760"/>
      <w:bookmarkEnd w:id="761"/>
    </w:p>
    <w:p w:rsidR="006B08A3" w:rsidRPr="00D01CF2" w:rsidRDefault="006B08A3" w:rsidP="006B08A3">
      <w:pPr>
        <w:pStyle w:val="TH"/>
        <w:outlineLvl w:val="0"/>
        <w:rPr>
          <w:rFonts w:eastAsia="宋体"/>
        </w:rPr>
      </w:pPr>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3</w:t>
      </w:r>
      <w:r w:rsidRPr="00D01CF2">
        <w:rPr>
          <w:rFonts w:eastAsia="宋体"/>
        </w:rPr>
        <w:t>-1: Information Element</w:t>
      </w:r>
      <w:r w:rsidRPr="00D01CF2">
        <w:rPr>
          <w:rFonts w:eastAsia="宋体"/>
          <w:lang w:eastAsia="zh-CN"/>
        </w:rPr>
        <w:t>s</w:t>
      </w:r>
      <w:r w:rsidRPr="00D01CF2">
        <w:rPr>
          <w:rFonts w:eastAsia="宋体"/>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sz w:val="18"/>
              </w:rPr>
            </w:pPr>
            <w:r w:rsidRPr="00D01CF2">
              <w:rPr>
                <w:rFonts w:ascii="Arial" w:eastAsia="宋体"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宋体"/>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762" w:name="_Toc25049766"/>
      <w:bookmarkStart w:id="763" w:name="_Toc34162963"/>
      <w:r w:rsidRPr="00D01CF2">
        <w:t>7.5.</w:t>
      </w:r>
      <w:r>
        <w:t>1.4</w:t>
      </w:r>
      <w:r w:rsidRPr="00D01CF2">
        <w:tab/>
      </w:r>
      <w:r>
        <w:t>Subscription Management Request</w:t>
      </w:r>
      <w:bookmarkEnd w:id="762"/>
      <w:bookmarkEnd w:id="763"/>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lastRenderedPageBreak/>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764" w:name="_Toc25049767"/>
      <w:bookmarkStart w:id="765" w:name="_Toc34162964"/>
      <w:r w:rsidRPr="00D01CF2">
        <w:t>7.5.</w:t>
      </w:r>
      <w:r>
        <w:t>1.5</w:t>
      </w:r>
      <w:r w:rsidRPr="00D01CF2">
        <w:tab/>
      </w:r>
      <w:r>
        <w:t>Subscription Management Response</w:t>
      </w:r>
      <w:bookmarkEnd w:id="764"/>
      <w:bookmarkEnd w:id="765"/>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766" w:name="_Toc25049768"/>
      <w:bookmarkStart w:id="767" w:name="_Toc34162965"/>
      <w:r w:rsidRPr="00D01CF2">
        <w:t>7.5.</w:t>
      </w:r>
      <w:r>
        <w:t>1.6</w:t>
      </w:r>
      <w:r w:rsidRPr="00D01CF2">
        <w:tab/>
      </w:r>
      <w:r>
        <w:t>Event Notification Request</w:t>
      </w:r>
      <w:bookmarkEnd w:id="766"/>
      <w:bookmarkEnd w:id="767"/>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L"/>
              <w:keepNext w:val="0"/>
              <w:jc w:val="center"/>
            </w:pPr>
            <w:ins w:id="768" w:author="C4-200624" w:date="2020-03-03T20:55:00Z">
              <w:r>
                <w:t>Manufacturer Assigned Operation Requested List</w:t>
              </w:r>
            </w:ins>
            <w:del w:id="769" w:author="C4-200624" w:date="2020-03-03T20:55:00Z">
              <w:r w:rsidR="006B08A3" w:rsidDel="00722BB4">
                <w:delText xml:space="preserve">Deletion of PLMN Assigned UE Radio Capability ID </w:delText>
              </w:r>
            </w:del>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C"/>
              <w:keepNext w:val="0"/>
            </w:pPr>
            <w:ins w:id="770" w:author="C4-200624" w:date="2020-03-03T20:56:00Z">
              <w:r>
                <w:t>Manufacturer Assigned Operation Requested List</w:t>
              </w:r>
            </w:ins>
            <w:del w:id="771" w:author="C4-200624" w:date="2020-03-03T20:56:00Z">
              <w:r w:rsidR="006B08A3" w:rsidDel="00722BB4">
                <w:delText>Deletion of PLMN Assigned UE Radio Capability ID</w:delText>
              </w:r>
            </w:del>
          </w:p>
        </w:tc>
      </w:tr>
    </w:tbl>
    <w:p w:rsidR="006B08A3" w:rsidRDefault="006B08A3" w:rsidP="006B08A3">
      <w:pPr>
        <w:rPr>
          <w:lang w:val="en-US"/>
        </w:rPr>
      </w:pPr>
    </w:p>
    <w:p w:rsidR="006B08A3" w:rsidRDefault="006B08A3" w:rsidP="006B08A3">
      <w:pPr>
        <w:pStyle w:val="TH"/>
      </w:pPr>
      <w:r w:rsidRPr="006C1437">
        <w:lastRenderedPageBreak/>
        <w:t>Table 7.</w:t>
      </w:r>
      <w:r>
        <w:t>5</w:t>
      </w:r>
      <w:r w:rsidRPr="006C1437">
        <w:t>.</w:t>
      </w:r>
      <w:r>
        <w:t>1.6</w:t>
      </w:r>
      <w:r w:rsidRPr="006C1437">
        <w:t>-</w:t>
      </w:r>
      <w:r>
        <w:t>2</w:t>
      </w:r>
      <w:r w:rsidRPr="006C1437">
        <w:t xml:space="preserve">: </w:t>
      </w:r>
      <w:ins w:id="772" w:author="C4-200624" w:date="2020-03-03T20:56:00Z">
        <w:r w:rsidR="00722BB4">
          <w:t>Manufacturer Assigned Operation Requested List</w:t>
        </w:r>
      </w:ins>
      <w:del w:id="773" w:author="C4-200624" w:date="2020-03-03T20:56:00Z">
        <w:r w:rsidDel="00722BB4">
          <w:delText>Deletion of PLMN Assigned UE Radio Capability ID</w:delText>
        </w:r>
      </w:del>
      <w:r>
        <w:t xml:space="preserve">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ins w:id="774" w:author="C4-200624" w:date="2020-03-03T20:57:00Z">
              <w:r>
                <w:rPr>
                  <w:szCs w:val="18"/>
                </w:rPr>
                <w:t>C</w:t>
              </w:r>
            </w:ins>
            <w:del w:id="775" w:author="C4-200624" w:date="2020-03-03T20:57:00Z">
              <w:r w:rsidR="006B08A3" w:rsidDel="00722BB4">
                <w:rPr>
                  <w:szCs w:val="18"/>
                </w:rPr>
                <w:delText>M</w:delText>
              </w:r>
            </w:del>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ins w:id="776" w:author="C4-200624" w:date="2020-03-03T20:57:00Z"/>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722BB4" w:rsidRDefault="00722BB4" w:rsidP="00BD18A6">
            <w:pPr>
              <w:pStyle w:val="TAL"/>
              <w:keepNext w:val="0"/>
              <w:rPr>
                <w:ins w:id="777" w:author="C4-200624" w:date="2020-03-03T20:57:00Z"/>
                <w:szCs w:val="18"/>
                <w:lang w:eastAsia="zh-CN"/>
              </w:rPr>
            </w:pPr>
          </w:p>
          <w:p w:rsidR="00722BB4" w:rsidRDefault="00722BB4" w:rsidP="00722BB4">
            <w:pPr>
              <w:pStyle w:val="TAL"/>
              <w:keepNext w:val="0"/>
              <w:rPr>
                <w:ins w:id="778" w:author="C4-200624" w:date="2020-03-03T20:57:00Z"/>
                <w:szCs w:val="18"/>
                <w:lang w:eastAsia="zh-CN"/>
              </w:rPr>
            </w:pPr>
            <w:ins w:id="779" w:author="C4-200624" w:date="2020-03-03T20:57:00Z">
              <w:r>
                <w:rPr>
                  <w:szCs w:val="18"/>
                  <w:lang w:eastAsia="zh-CN"/>
                </w:rPr>
                <w:t>Several IEs with the same IE type may be present to represent a list of PLMN Assigned UE Radio Capability IDs.</w:t>
              </w:r>
            </w:ins>
          </w:p>
          <w:p w:rsidR="00722BB4" w:rsidRDefault="00722BB4" w:rsidP="00722BB4">
            <w:pPr>
              <w:pStyle w:val="TAL"/>
              <w:keepNext w:val="0"/>
              <w:rPr>
                <w:ins w:id="780" w:author="C4-200624" w:date="2020-03-03T20:57:00Z"/>
                <w:szCs w:val="18"/>
                <w:lang w:eastAsia="zh-CN"/>
              </w:rPr>
            </w:pPr>
          </w:p>
          <w:p w:rsidR="00722BB4" w:rsidRPr="00991822" w:rsidDel="00991822" w:rsidRDefault="00722BB4">
            <w:pPr>
              <w:pStyle w:val="TAL"/>
              <w:rPr>
                <w:ins w:id="781" w:author="C4-200624" w:date="2020-03-03T20:57:00Z"/>
                <w:del w:id="782" w:author="Ericsson Frank 2020 Feb " w:date="2020-02-12T13:38:00Z"/>
                <w:rFonts w:cs="Arial"/>
                <w:szCs w:val="18"/>
                <w:lang w:eastAsia="zh-CN"/>
                <w:rPrChange w:id="783" w:author="Ericsson Frank 2020 Feb " w:date="2020-02-12T13:38:00Z">
                  <w:rPr>
                    <w:ins w:id="784" w:author="C4-200624" w:date="2020-03-03T20:57:00Z"/>
                    <w:del w:id="785" w:author="Ericsson Frank 2020 Feb " w:date="2020-02-12T13:38:00Z"/>
                    <w:szCs w:val="18"/>
                    <w:lang w:eastAsia="zh-CN"/>
                  </w:rPr>
                </w:rPrChange>
              </w:rPr>
            </w:pPr>
            <w:ins w:id="786" w:author="C4-200624" w:date="2020-03-03T20:57:00Z">
              <w:r>
                <w:rPr>
                  <w:rFonts w:cs="Arial"/>
                  <w:szCs w:val="18"/>
                  <w:lang w:eastAsia="zh-CN"/>
                </w:rPr>
                <w:t>The UCMF shall always provide a complete list of PLMN Assigned UE Radio Capability IDs to enable the AMF to overwrite the existing list.</w:t>
              </w:r>
            </w:ins>
          </w:p>
          <w:p w:rsidR="00722BB4" w:rsidRDefault="00722BB4" w:rsidP="00BD18A6">
            <w:pPr>
              <w:pStyle w:val="TAL"/>
              <w:keepNext w:val="0"/>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del w:id="787" w:author="C4-200624" w:date="2020-03-03T20:57:00Z">
              <w:r w:rsidDel="00722BB4">
                <w:rPr>
                  <w:szCs w:val="18"/>
                </w:rPr>
                <w:delText>M</w:delText>
              </w:r>
            </w:del>
            <w:ins w:id="788" w:author="C4-200624" w:date="2020-03-03T20:57:00Z">
              <w:r w:rsidR="00722BB4">
                <w:rPr>
                  <w:szCs w:val="18"/>
                </w:rPr>
                <w:t>C</w:t>
              </w:r>
            </w:ins>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ins w:id="789" w:author="C4-200624" w:date="2020-03-03T20:57:00Z"/>
                <w:szCs w:val="18"/>
              </w:rPr>
            </w:pPr>
            <w:r w:rsidRPr="006C1437">
              <w:rPr>
                <w:szCs w:val="18"/>
              </w:rPr>
              <w:t>Th</w:t>
            </w:r>
            <w:r>
              <w:rPr>
                <w:szCs w:val="18"/>
              </w:rPr>
              <w:t xml:space="preserve">is IE shall contain </w:t>
            </w:r>
            <w:del w:id="790" w:author="C4-200624" w:date="2020-03-03T20:57:00Z">
              <w:r w:rsidDel="00722BB4">
                <w:rPr>
                  <w:szCs w:val="18"/>
                </w:rPr>
                <w:delText xml:space="preserve">the </w:delText>
              </w:r>
            </w:del>
            <w:ins w:id="791" w:author="C4-200624" w:date="2020-03-03T20:57:00Z">
              <w:r w:rsidR="00722BB4">
                <w:rPr>
                  <w:szCs w:val="18"/>
                </w:rPr>
                <w:t xml:space="preserve">a </w:t>
              </w:r>
            </w:ins>
            <w:r>
              <w:rPr>
                <w:szCs w:val="18"/>
              </w:rPr>
              <w:t xml:space="preserve">Type Allocation Code in corresponding to the </w:t>
            </w:r>
            <w:r>
              <w:rPr>
                <w:lang w:val="en-US"/>
              </w:rPr>
              <w:t>PLMN Assigned UE Radio Capability ID</w:t>
            </w:r>
            <w:ins w:id="792" w:author="C4-200624" w:date="2020-03-03T20:57:00Z">
              <w:r w:rsidR="00722BB4">
                <w:rPr>
                  <w:lang w:val="en-US"/>
                </w:rPr>
                <w:t>s</w:t>
              </w:r>
            </w:ins>
            <w:r>
              <w:rPr>
                <w:szCs w:val="18"/>
              </w:rPr>
              <w:t xml:space="preserve"> to be deleted.</w:t>
            </w:r>
          </w:p>
          <w:p w:rsidR="00722BB4" w:rsidRDefault="00722BB4" w:rsidP="00BD18A6">
            <w:pPr>
              <w:pStyle w:val="TAL"/>
              <w:rPr>
                <w:ins w:id="793" w:author="C4-200624" w:date="2020-03-03T20:57:00Z"/>
                <w:szCs w:val="18"/>
                <w:lang w:eastAsia="zh-CN"/>
              </w:rPr>
            </w:pPr>
          </w:p>
          <w:p w:rsidR="00722BB4" w:rsidRDefault="00722BB4" w:rsidP="00722BB4">
            <w:pPr>
              <w:pStyle w:val="TAL"/>
              <w:keepNext w:val="0"/>
              <w:rPr>
                <w:ins w:id="794" w:author="C4-200624" w:date="2020-03-03T20:58:00Z"/>
                <w:szCs w:val="18"/>
                <w:lang w:eastAsia="zh-CN"/>
              </w:rPr>
            </w:pPr>
            <w:ins w:id="795" w:author="C4-200624" w:date="2020-03-03T20:58:00Z">
              <w:r>
                <w:rPr>
                  <w:szCs w:val="18"/>
                  <w:lang w:eastAsia="zh-CN"/>
                </w:rPr>
                <w:t>Several IEs with the same IE type may be present to represent a list of Type Allocation Codes.</w:t>
              </w:r>
            </w:ins>
          </w:p>
          <w:p w:rsidR="00722BB4" w:rsidRDefault="00722BB4" w:rsidP="00722BB4">
            <w:pPr>
              <w:pStyle w:val="TAL"/>
              <w:keepNext w:val="0"/>
              <w:rPr>
                <w:ins w:id="796" w:author="C4-200624" w:date="2020-03-03T20:58:00Z"/>
                <w:szCs w:val="18"/>
                <w:lang w:eastAsia="zh-CN"/>
              </w:rPr>
            </w:pPr>
          </w:p>
          <w:p w:rsidR="00722BB4" w:rsidRDefault="00722BB4" w:rsidP="00722BB4">
            <w:pPr>
              <w:pStyle w:val="TAL"/>
              <w:rPr>
                <w:ins w:id="797" w:author="C4-200624" w:date="2020-03-03T20:58:00Z"/>
                <w:szCs w:val="18"/>
                <w:lang w:eastAsia="zh-CN"/>
              </w:rPr>
            </w:pPr>
            <w:ins w:id="798" w:author="C4-200624" w:date="2020-03-03T20:58:00Z">
              <w:r>
                <w:rPr>
                  <w:szCs w:val="18"/>
                  <w:lang w:eastAsia="zh-CN"/>
                </w:rPr>
                <w:t>The UCMF shall always provide a complete list of Type Allocation Codes to enable the AMF to overwrite the existing list.</w:t>
              </w:r>
            </w:ins>
          </w:p>
          <w:p w:rsidR="00722BB4" w:rsidRDefault="00722BB4" w:rsidP="00BD18A6">
            <w:pPr>
              <w:pStyle w:val="TAL"/>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r w:rsidR="006B08A3" w:rsidRPr="006C1437" w:rsidDel="00722BB4" w:rsidTr="00BD18A6">
        <w:trPr>
          <w:jc w:val="center"/>
          <w:del w:id="799" w:author="C4-200624" w:date="2020-03-03T20:5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Del="00722BB4" w:rsidRDefault="006B08A3" w:rsidP="00BD18A6">
            <w:pPr>
              <w:pStyle w:val="TAL"/>
              <w:rPr>
                <w:del w:id="800" w:author="C4-200624" w:date="2020-03-03T20:58:00Z"/>
              </w:rPr>
            </w:pPr>
            <w:del w:id="801" w:author="C4-200624" w:date="2020-03-03T20:58:00Z">
              <w:r w:rsidDel="00722BB4">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rsidR="006B08A3" w:rsidRPr="006C1437" w:rsidDel="00722BB4" w:rsidRDefault="006B08A3" w:rsidP="00BD18A6">
            <w:pPr>
              <w:pStyle w:val="TAC"/>
              <w:rPr>
                <w:del w:id="802" w:author="C4-200624" w:date="2020-03-03T20:58:00Z"/>
              </w:rPr>
            </w:pPr>
            <w:del w:id="803" w:author="C4-200624" w:date="2020-03-03T20:58:00Z">
              <w:r w:rsidDel="00722BB4">
                <w:rPr>
                  <w:szCs w:val="18"/>
                </w:rPr>
                <w:delText>C</w:delText>
              </w:r>
            </w:del>
          </w:p>
        </w:tc>
        <w:tc>
          <w:tcPr>
            <w:tcW w:w="4773" w:type="dxa"/>
            <w:tcBorders>
              <w:top w:val="single" w:sz="4" w:space="0" w:color="auto"/>
              <w:left w:val="single" w:sz="4" w:space="0" w:color="auto"/>
              <w:bottom w:val="single" w:sz="4" w:space="0" w:color="auto"/>
              <w:right w:val="single" w:sz="4" w:space="0" w:color="auto"/>
            </w:tcBorders>
          </w:tcPr>
          <w:p w:rsidR="006B08A3" w:rsidDel="00722BB4" w:rsidRDefault="006B08A3" w:rsidP="00BD18A6">
            <w:pPr>
              <w:pStyle w:val="TAL"/>
              <w:rPr>
                <w:del w:id="804" w:author="C4-200624" w:date="2020-03-03T20:58:00Z"/>
                <w:szCs w:val="18"/>
              </w:rPr>
            </w:pPr>
            <w:del w:id="805" w:author="C4-200624" w:date="2020-03-03T20:58:00Z">
              <w:r w:rsidRPr="006C1437" w:rsidDel="00722BB4">
                <w:rPr>
                  <w:szCs w:val="18"/>
                </w:rPr>
                <w:delText>Th</w:delText>
              </w:r>
              <w:r w:rsidDel="00722BB4">
                <w:rPr>
                  <w:szCs w:val="18"/>
                </w:rPr>
                <w:delText xml:space="preserve">is IE shall contain the </w:delText>
              </w:r>
              <w:r w:rsidDel="00722BB4">
                <w:delText>Software Version Number,</w:delText>
              </w:r>
              <w:r w:rsidDel="00722BB4">
                <w:rPr>
                  <w:szCs w:val="18"/>
                </w:rPr>
                <w:delText xml:space="preserve"> if available, together with the TAC in corresponding to the </w:delText>
              </w:r>
              <w:r w:rsidDel="00722BB4">
                <w:rPr>
                  <w:lang w:val="en-US"/>
                </w:rPr>
                <w:delText>PLMN Assigned UE Radio Capability ID</w:delText>
              </w:r>
              <w:r w:rsidDel="00722BB4">
                <w:rPr>
                  <w:szCs w:val="18"/>
                </w:rPr>
                <w:delText xml:space="preserve"> to be deleted.</w:delText>
              </w:r>
            </w:del>
          </w:p>
          <w:p w:rsidR="006B08A3" w:rsidDel="00722BB4" w:rsidRDefault="006B08A3" w:rsidP="00BD18A6">
            <w:pPr>
              <w:pStyle w:val="TAL"/>
              <w:rPr>
                <w:del w:id="806" w:author="C4-200624" w:date="2020-03-03T20:58:00Z"/>
                <w:szCs w:val="18"/>
              </w:rPr>
            </w:pPr>
          </w:p>
          <w:p w:rsidR="006B08A3" w:rsidDel="00722BB4" w:rsidRDefault="006B08A3" w:rsidP="00BD18A6">
            <w:pPr>
              <w:pStyle w:val="TAL"/>
              <w:rPr>
                <w:del w:id="807" w:author="C4-200624" w:date="2020-03-03T20:58:00Z"/>
                <w:szCs w:val="18"/>
              </w:rPr>
            </w:pPr>
            <w:del w:id="808" w:author="C4-200624" w:date="2020-03-03T20:58:00Z">
              <w:r w:rsidDel="00722BB4">
                <w:rPr>
                  <w:szCs w:val="18"/>
                </w:rPr>
                <w:delText>Several IE with the same IE type may be present to represent multiple Software Version Numbers.</w:delText>
              </w:r>
            </w:del>
          </w:p>
          <w:p w:rsidR="006B08A3" w:rsidRPr="006C1437" w:rsidDel="00722BB4" w:rsidRDefault="006B08A3" w:rsidP="00BD18A6">
            <w:pPr>
              <w:pStyle w:val="TAL"/>
              <w:rPr>
                <w:del w:id="809" w:author="C4-200624" w:date="2020-03-03T20:58:00Z"/>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Del="00722BB4" w:rsidRDefault="006B08A3" w:rsidP="00BD18A6">
            <w:pPr>
              <w:pStyle w:val="TAC"/>
              <w:rPr>
                <w:del w:id="810" w:author="C4-200624" w:date="2020-03-03T20:58:00Z"/>
              </w:rPr>
            </w:pPr>
            <w:del w:id="811" w:author="C4-200624" w:date="2020-03-03T20:58:00Z">
              <w:r w:rsidDel="00722BB4">
                <w:delText>Software Version Number</w:delText>
              </w:r>
            </w:del>
          </w:p>
        </w:tc>
      </w:tr>
    </w:tbl>
    <w:p w:rsidR="006B08A3" w:rsidRDefault="006B08A3" w:rsidP="006B08A3">
      <w:pPr>
        <w:rPr>
          <w:lang w:val="en-US"/>
        </w:rPr>
      </w:pPr>
    </w:p>
    <w:p w:rsidR="006B08A3" w:rsidRPr="00A025C9" w:rsidRDefault="006B08A3" w:rsidP="006B08A3">
      <w:pPr>
        <w:pStyle w:val="Heading4"/>
      </w:pPr>
      <w:bookmarkStart w:id="812" w:name="_Toc25049769"/>
      <w:bookmarkStart w:id="813" w:name="_Toc34162966"/>
      <w:r w:rsidRPr="00D01CF2">
        <w:t>7.5.</w:t>
      </w:r>
      <w:r>
        <w:t>1.7</w:t>
      </w:r>
      <w:r w:rsidRPr="00D01CF2">
        <w:tab/>
      </w:r>
      <w:r>
        <w:t>Event Notification Response</w:t>
      </w:r>
      <w:bookmarkEnd w:id="812"/>
      <w:bookmarkEnd w:id="813"/>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814" w:name="_Toc19717281"/>
      <w:bookmarkStart w:id="815" w:name="_Toc25049770"/>
      <w:bookmarkStart w:id="816" w:name="_Toc34162967"/>
      <w:r w:rsidRPr="00D01CF2">
        <w:t>7.5</w:t>
      </w:r>
      <w:r>
        <w:t>.2</w:t>
      </w:r>
      <w:r w:rsidRPr="00D01CF2">
        <w:tab/>
      </w:r>
      <w:r>
        <w:t>URCMP</w:t>
      </w:r>
      <w:r w:rsidRPr="00D01CF2">
        <w:t xml:space="preserve"> Session Related Messages</w:t>
      </w:r>
      <w:bookmarkEnd w:id="814"/>
      <w:bookmarkEnd w:id="815"/>
      <w:bookmarkEnd w:id="816"/>
    </w:p>
    <w:p w:rsidR="002E7E9D" w:rsidRPr="00D01CF2" w:rsidRDefault="002E7E9D" w:rsidP="002E7E9D">
      <w:pPr>
        <w:pStyle w:val="Heading4"/>
      </w:pPr>
      <w:bookmarkStart w:id="817" w:name="_Toc19717282"/>
      <w:bookmarkStart w:id="818" w:name="_Toc25049771"/>
      <w:bookmarkStart w:id="819" w:name="_Toc34162968"/>
      <w:r w:rsidRPr="00D01CF2">
        <w:t>7.5.</w:t>
      </w:r>
      <w:r>
        <w:t>2.1</w:t>
      </w:r>
      <w:r w:rsidRPr="00D01CF2">
        <w:rPr>
          <w:lang w:val="en-US"/>
        </w:rPr>
        <w:tab/>
        <w:t>General</w:t>
      </w:r>
      <w:bookmarkEnd w:id="817"/>
      <w:bookmarkEnd w:id="818"/>
      <w:bookmarkEnd w:id="819"/>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820" w:name="_Toc25049772"/>
      <w:bookmarkStart w:id="821" w:name="_Toc34162969"/>
      <w:bookmarkStart w:id="822" w:name="_Toc19717283"/>
      <w:r w:rsidRPr="00D01CF2">
        <w:t>7.5.</w:t>
      </w:r>
      <w:r>
        <w:t>2.2</w:t>
      </w:r>
      <w:r w:rsidRPr="00D01CF2">
        <w:tab/>
      </w:r>
      <w:r>
        <w:t>Create Dictionary Entry Request</w:t>
      </w:r>
      <w:bookmarkEnd w:id="820"/>
      <w:bookmarkEnd w:id="821"/>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lastRenderedPageBreak/>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Del="00726424" w:rsidTr="002E7E9D">
        <w:trPr>
          <w:del w:id="823" w:author="C4-200625" w:date="2020-03-03T21:06: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Del="00726424" w:rsidRDefault="002E7E9D" w:rsidP="002E7E9D">
            <w:pPr>
              <w:pStyle w:val="TAL"/>
              <w:keepNext w:val="0"/>
              <w:jc w:val="center"/>
              <w:rPr>
                <w:del w:id="824" w:author="C4-200625" w:date="2020-03-03T21:06:00Z"/>
                <w:szCs w:val="18"/>
              </w:rPr>
            </w:pPr>
            <w:del w:id="825" w:author="C4-200625" w:date="2020-03-03T21:06:00Z">
              <w:r w:rsidDel="00726424">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rsidR="002E7E9D" w:rsidRPr="006C1437" w:rsidDel="00726424" w:rsidRDefault="002E7E9D" w:rsidP="002E7E9D">
            <w:pPr>
              <w:pStyle w:val="TAC"/>
              <w:keepNext w:val="0"/>
              <w:rPr>
                <w:del w:id="826" w:author="C4-200625" w:date="2020-03-03T21:06:00Z"/>
                <w:szCs w:val="18"/>
              </w:rPr>
            </w:pPr>
            <w:del w:id="827" w:author="C4-200625" w:date="2020-03-03T21:06:00Z">
              <w:r w:rsidDel="00726424">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L"/>
              <w:keepNext w:val="0"/>
              <w:rPr>
                <w:del w:id="828" w:author="C4-200625" w:date="2020-03-03T21:06:00Z"/>
                <w:szCs w:val="18"/>
                <w:lang w:eastAsia="zh-CN"/>
              </w:rPr>
            </w:pPr>
            <w:del w:id="829" w:author="C4-200625" w:date="2020-03-03T21:06:00Z">
              <w:r w:rsidRPr="006C1437" w:rsidDel="00726424">
                <w:rPr>
                  <w:szCs w:val="18"/>
                </w:rPr>
                <w:delText>Th</w:delText>
              </w:r>
              <w:r w:rsidDel="00726424">
                <w:rPr>
                  <w:szCs w:val="18"/>
                </w:rPr>
                <w:delText xml:space="preserve">is IE shall be included if available by the MME </w:delText>
              </w:r>
              <w:r w:rsidDel="00726424">
                <w:rPr>
                  <w:szCs w:val="18"/>
                  <w:lang w:eastAsia="zh-CN"/>
                </w:rPr>
                <w:delText>over S17 reference point.</w:delText>
              </w:r>
            </w:del>
          </w:p>
          <w:p w:rsidR="002E7E9D" w:rsidRPr="006C1437" w:rsidDel="00726424" w:rsidRDefault="002E7E9D" w:rsidP="002E7E9D">
            <w:pPr>
              <w:pStyle w:val="TAL"/>
              <w:keepNext w:val="0"/>
              <w:rPr>
                <w:del w:id="830" w:author="C4-200625" w:date="2020-03-03T21:06: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Del="00726424" w:rsidRDefault="002E7E9D" w:rsidP="002E7E9D">
            <w:pPr>
              <w:pStyle w:val="TAC"/>
              <w:keepNext w:val="0"/>
              <w:rPr>
                <w:del w:id="831" w:author="C4-200625" w:date="2020-03-03T21:06:00Z"/>
                <w:szCs w:val="18"/>
              </w:rPr>
            </w:pPr>
            <w:del w:id="832" w:author="C4-200625" w:date="2020-03-03T21:06:00Z">
              <w:r w:rsidDel="00726424">
                <w:delText>Software Version Number</w:delText>
              </w:r>
            </w:del>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822"/>
    </w:tbl>
    <w:p w:rsidR="002E7E9D" w:rsidRDefault="002E7E9D" w:rsidP="002E7E9D">
      <w:pPr>
        <w:rPr>
          <w:lang w:val="en-US"/>
        </w:rPr>
      </w:pPr>
    </w:p>
    <w:p w:rsidR="002E7E9D" w:rsidRPr="00A025C9" w:rsidRDefault="002E7E9D" w:rsidP="002E7E9D">
      <w:pPr>
        <w:pStyle w:val="Heading4"/>
      </w:pPr>
      <w:bookmarkStart w:id="833" w:name="_Toc25049773"/>
      <w:bookmarkStart w:id="834" w:name="_Toc34162970"/>
      <w:bookmarkStart w:id="835" w:name="_Hlk23500367"/>
      <w:r w:rsidRPr="00D01CF2">
        <w:t>7.5.</w:t>
      </w:r>
      <w:r>
        <w:t>2.3</w:t>
      </w:r>
      <w:r w:rsidRPr="00D01CF2">
        <w:tab/>
      </w:r>
      <w:r>
        <w:t>Create Dictionary Entry Response</w:t>
      </w:r>
      <w:bookmarkEnd w:id="833"/>
      <w:bookmarkEnd w:id="834"/>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835"/>
    </w:tbl>
    <w:p w:rsidR="002E7E9D" w:rsidRDefault="002E7E9D" w:rsidP="002E7E9D">
      <w:pPr>
        <w:rPr>
          <w:lang w:val="en-US"/>
        </w:rPr>
      </w:pPr>
    </w:p>
    <w:p w:rsidR="002E7E9D" w:rsidRPr="00A025C9" w:rsidRDefault="002E7E9D" w:rsidP="002E7E9D">
      <w:pPr>
        <w:pStyle w:val="Heading4"/>
      </w:pPr>
      <w:bookmarkStart w:id="836" w:name="_Toc25049774"/>
      <w:bookmarkStart w:id="837" w:name="_Toc34162971"/>
      <w:r w:rsidRPr="00D01CF2">
        <w:t>7.5.</w:t>
      </w:r>
      <w:r>
        <w:t>2.4</w:t>
      </w:r>
      <w:r w:rsidRPr="00D01CF2">
        <w:tab/>
      </w:r>
      <w:r>
        <w:t>Query Dictionary Entry Request</w:t>
      </w:r>
      <w:bookmarkEnd w:id="836"/>
      <w:bookmarkEnd w:id="837"/>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宋体"/>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Del="00726424" w:rsidTr="002E7E9D">
        <w:trPr>
          <w:del w:id="838" w:author="C4-200625" w:date="2020-03-03T21:07:00Z"/>
        </w:trPr>
        <w:tc>
          <w:tcPr>
            <w:tcW w:w="1819" w:type="dxa"/>
            <w:tcBorders>
              <w:top w:val="single" w:sz="4" w:space="0" w:color="auto"/>
              <w:left w:val="single" w:sz="4" w:space="0" w:color="auto"/>
              <w:bottom w:val="single" w:sz="4" w:space="0" w:color="auto"/>
              <w:right w:val="single" w:sz="4" w:space="0" w:color="auto"/>
            </w:tcBorders>
            <w:vAlign w:val="center"/>
          </w:tcPr>
          <w:p w:rsidR="002E7E9D" w:rsidDel="00726424" w:rsidRDefault="002E7E9D" w:rsidP="002E7E9D">
            <w:pPr>
              <w:pStyle w:val="TAL"/>
              <w:keepNext w:val="0"/>
              <w:jc w:val="center"/>
              <w:rPr>
                <w:del w:id="839" w:author="C4-200625" w:date="2020-03-03T21:07:00Z"/>
                <w:lang w:val="en-US"/>
              </w:rPr>
            </w:pPr>
            <w:del w:id="840" w:author="C4-200625" w:date="2020-03-03T21:07:00Z">
              <w:r w:rsidDel="00726424">
                <w:rPr>
                  <w:szCs w:val="18"/>
                </w:rPr>
                <w:delText>Type Allocation Code</w:delText>
              </w:r>
            </w:del>
          </w:p>
        </w:tc>
        <w:tc>
          <w:tcPr>
            <w:tcW w:w="360"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C"/>
              <w:keepNext w:val="0"/>
              <w:rPr>
                <w:del w:id="841" w:author="C4-200625" w:date="2020-03-03T21:07:00Z"/>
                <w:szCs w:val="18"/>
              </w:rPr>
            </w:pPr>
            <w:del w:id="842" w:author="C4-200625" w:date="2020-03-03T21:07:00Z">
              <w:r w:rsidDel="00726424">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L"/>
              <w:keepNext w:val="0"/>
              <w:rPr>
                <w:del w:id="843" w:author="C4-200625" w:date="2020-03-03T21:07:00Z"/>
                <w:szCs w:val="18"/>
                <w:lang w:eastAsia="zh-CN"/>
              </w:rPr>
            </w:pPr>
            <w:del w:id="844" w:author="C4-200625" w:date="2020-03-03T21:07:00Z">
              <w:r w:rsidRPr="006C1437" w:rsidDel="00726424">
                <w:rPr>
                  <w:szCs w:val="18"/>
                </w:rPr>
                <w:delText>Th</w:delText>
              </w:r>
              <w:r w:rsidDel="00726424">
                <w:rPr>
                  <w:szCs w:val="18"/>
                </w:rPr>
                <w:delText xml:space="preserve">is IE shall be included if the MME </w:delText>
              </w:r>
              <w:r w:rsidDel="00726424">
                <w:rPr>
                  <w:szCs w:val="18"/>
                  <w:lang w:eastAsia="zh-CN"/>
                </w:rPr>
                <w:delText xml:space="preserve">uses a Type Allocation Code to retrieve a dictionary entry. (NOTE 1) </w:delText>
              </w:r>
            </w:del>
          </w:p>
        </w:tc>
        <w:tc>
          <w:tcPr>
            <w:tcW w:w="1530" w:type="dxa"/>
            <w:tcBorders>
              <w:top w:val="single" w:sz="4" w:space="0" w:color="auto"/>
              <w:left w:val="single" w:sz="4" w:space="0" w:color="auto"/>
              <w:bottom w:val="single" w:sz="4" w:space="0" w:color="auto"/>
              <w:right w:val="single" w:sz="4" w:space="0" w:color="auto"/>
            </w:tcBorders>
            <w:vAlign w:val="center"/>
          </w:tcPr>
          <w:p w:rsidR="002E7E9D" w:rsidDel="00726424" w:rsidRDefault="002E7E9D" w:rsidP="002E7E9D">
            <w:pPr>
              <w:pStyle w:val="TAC"/>
              <w:keepNext w:val="0"/>
              <w:rPr>
                <w:del w:id="845" w:author="C4-200625" w:date="2020-03-03T21:07:00Z"/>
                <w:lang w:val="en-US"/>
              </w:rPr>
            </w:pPr>
            <w:del w:id="846" w:author="C4-200625" w:date="2020-03-03T21:07:00Z">
              <w:r w:rsidDel="00726424">
                <w:rPr>
                  <w:szCs w:val="18"/>
                </w:rPr>
                <w:delText>Type Allocation Code</w:delText>
              </w:r>
            </w:del>
          </w:p>
        </w:tc>
      </w:tr>
      <w:tr w:rsidR="002E7E9D" w:rsidRPr="006C1437" w:rsidDel="00726424" w:rsidTr="002E7E9D">
        <w:trPr>
          <w:del w:id="847" w:author="C4-200625" w:date="2020-03-03T21:07:00Z"/>
        </w:trPr>
        <w:tc>
          <w:tcPr>
            <w:tcW w:w="1819" w:type="dxa"/>
            <w:tcBorders>
              <w:top w:val="single" w:sz="4" w:space="0" w:color="auto"/>
              <w:left w:val="single" w:sz="4" w:space="0" w:color="auto"/>
              <w:bottom w:val="single" w:sz="4" w:space="0" w:color="auto"/>
              <w:right w:val="single" w:sz="4" w:space="0" w:color="auto"/>
            </w:tcBorders>
            <w:vAlign w:val="center"/>
          </w:tcPr>
          <w:p w:rsidR="002E7E9D" w:rsidDel="00726424" w:rsidRDefault="002E7E9D" w:rsidP="002E7E9D">
            <w:pPr>
              <w:pStyle w:val="TAL"/>
              <w:keepNext w:val="0"/>
              <w:jc w:val="center"/>
              <w:rPr>
                <w:del w:id="848" w:author="C4-200625" w:date="2020-03-03T21:07:00Z"/>
                <w:lang w:val="en-US"/>
              </w:rPr>
            </w:pPr>
            <w:del w:id="849" w:author="C4-200625" w:date="2020-03-03T21:07:00Z">
              <w:r w:rsidDel="00726424">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C"/>
              <w:keepNext w:val="0"/>
              <w:rPr>
                <w:del w:id="850" w:author="C4-200625" w:date="2020-03-03T21:07:00Z"/>
                <w:szCs w:val="18"/>
              </w:rPr>
            </w:pPr>
            <w:del w:id="851" w:author="C4-200625" w:date="2020-03-03T21:07:00Z">
              <w:r w:rsidDel="00726424">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L"/>
              <w:keepNext w:val="0"/>
              <w:rPr>
                <w:del w:id="852" w:author="C4-200625" w:date="2020-03-03T21:07:00Z"/>
                <w:szCs w:val="18"/>
                <w:lang w:eastAsia="zh-CN"/>
              </w:rPr>
            </w:pPr>
            <w:del w:id="853" w:author="C4-200625" w:date="2020-03-03T21:07:00Z">
              <w:r w:rsidRPr="006C1437" w:rsidDel="00726424">
                <w:rPr>
                  <w:szCs w:val="18"/>
                </w:rPr>
                <w:delText>Th</w:delText>
              </w:r>
              <w:r w:rsidDel="00726424">
                <w:rPr>
                  <w:szCs w:val="18"/>
                </w:rPr>
                <w:delText xml:space="preserve">is IE shall be included if the MME </w:delText>
              </w:r>
              <w:r w:rsidDel="00726424">
                <w:rPr>
                  <w:szCs w:val="18"/>
                  <w:lang w:eastAsia="zh-CN"/>
                </w:rPr>
                <w:delText xml:space="preserve">uses a Type Allocation Code together with the </w:delText>
              </w:r>
              <w:r w:rsidDel="00726424">
                <w:delText>Software Version Number</w:delText>
              </w:r>
              <w:r w:rsidDel="00726424">
                <w:rPr>
                  <w:szCs w:val="18"/>
                  <w:lang w:eastAsia="zh-CN"/>
                </w:rPr>
                <w:delText xml:space="preserve"> if available to retrieve a dictionary entry.</w:delText>
              </w:r>
            </w:del>
          </w:p>
          <w:p w:rsidR="002E7E9D" w:rsidDel="00726424" w:rsidRDefault="002E7E9D" w:rsidP="002E7E9D">
            <w:pPr>
              <w:pStyle w:val="TAL"/>
              <w:keepNext w:val="0"/>
              <w:rPr>
                <w:del w:id="854" w:author="C4-200625" w:date="2020-03-03T21:07: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Del="00726424" w:rsidRDefault="002E7E9D" w:rsidP="002E7E9D">
            <w:pPr>
              <w:pStyle w:val="TAC"/>
              <w:keepNext w:val="0"/>
              <w:rPr>
                <w:del w:id="855" w:author="C4-200625" w:date="2020-03-03T21:07:00Z"/>
                <w:lang w:val="en-US"/>
              </w:rPr>
            </w:pPr>
            <w:del w:id="856" w:author="C4-200625" w:date="2020-03-03T21:07:00Z">
              <w:r w:rsidDel="00726424">
                <w:delText>Software Version Number</w:delText>
              </w:r>
            </w:del>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lastRenderedPageBreak/>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857" w:name="_Toc25049775"/>
      <w:bookmarkStart w:id="858" w:name="_Toc34162972"/>
      <w:r w:rsidRPr="00D01CF2">
        <w:t>7.5.</w:t>
      </w:r>
      <w:r>
        <w:t>2.5</w:t>
      </w:r>
      <w:r w:rsidRPr="00D01CF2">
        <w:tab/>
      </w:r>
      <w:r>
        <w:t>Query Dictionary Entry Response</w:t>
      </w:r>
      <w:bookmarkEnd w:id="857"/>
      <w:bookmarkEnd w:id="858"/>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Del="00726424" w:rsidTr="002E7E9D">
        <w:trPr>
          <w:del w:id="859" w:author="C4-200625" w:date="2020-03-03T21:07:00Z"/>
        </w:trPr>
        <w:tc>
          <w:tcPr>
            <w:tcW w:w="1819" w:type="dxa"/>
            <w:tcBorders>
              <w:top w:val="single" w:sz="4" w:space="0" w:color="auto"/>
              <w:left w:val="single" w:sz="4" w:space="0" w:color="auto"/>
              <w:bottom w:val="single" w:sz="4" w:space="0" w:color="auto"/>
              <w:right w:val="single" w:sz="4" w:space="0" w:color="auto"/>
            </w:tcBorders>
            <w:vAlign w:val="center"/>
          </w:tcPr>
          <w:p w:rsidR="002E7E9D" w:rsidDel="00726424" w:rsidRDefault="002E7E9D" w:rsidP="002E7E9D">
            <w:pPr>
              <w:pStyle w:val="TAL"/>
              <w:keepNext w:val="0"/>
              <w:jc w:val="center"/>
              <w:rPr>
                <w:del w:id="860" w:author="C4-200625" w:date="2020-03-03T21:07:00Z"/>
                <w:lang w:val="en-US"/>
              </w:rPr>
            </w:pPr>
            <w:del w:id="861" w:author="C4-200625" w:date="2020-03-03T21:07:00Z">
              <w:r w:rsidDel="00726424">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C"/>
              <w:keepNext w:val="0"/>
              <w:rPr>
                <w:del w:id="862" w:author="C4-200625" w:date="2020-03-03T21:07:00Z"/>
                <w:szCs w:val="18"/>
              </w:rPr>
            </w:pPr>
            <w:del w:id="863" w:author="C4-200625" w:date="2020-03-03T21:07:00Z">
              <w:r w:rsidDel="00726424">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rsidR="002E7E9D" w:rsidDel="00726424" w:rsidRDefault="002E7E9D" w:rsidP="002E7E9D">
            <w:pPr>
              <w:pStyle w:val="TAL"/>
              <w:keepNext w:val="0"/>
              <w:rPr>
                <w:del w:id="864" w:author="C4-200625" w:date="2020-03-03T21:07:00Z"/>
                <w:szCs w:val="18"/>
              </w:rPr>
            </w:pPr>
            <w:del w:id="865" w:author="C4-200625" w:date="2020-03-03T21:07:00Z">
              <w:r w:rsidRPr="006C1437" w:rsidDel="00726424">
                <w:rPr>
                  <w:szCs w:val="18"/>
                </w:rPr>
                <w:delText>Th</w:delText>
              </w:r>
              <w:r w:rsidDel="00726424">
                <w:rPr>
                  <w:szCs w:val="18"/>
                </w:rPr>
                <w:delText xml:space="preserve">is IE shall be included to provide the </w:delText>
              </w:r>
              <w:r w:rsidDel="00726424">
                <w:delText>Software Version Number</w:delText>
              </w:r>
              <w:r w:rsidDel="00726424">
                <w:rPr>
                  <w:szCs w:val="18"/>
                </w:rPr>
                <w:delText xml:space="preserve"> if available, which is used together with the TAC in corresponding to the UE Radio Access Capability in the dictionary entry </w:delText>
              </w:r>
              <w:r w:rsidDel="00726424">
                <w:rPr>
                  <w:szCs w:val="18"/>
                  <w:lang w:eastAsia="zh-CN"/>
                </w:rPr>
                <w:delText>if the Cause indicates an acceptance cause.</w:delText>
              </w:r>
              <w:r w:rsidDel="00726424">
                <w:rPr>
                  <w:szCs w:val="18"/>
                </w:rPr>
                <w:delText>.</w:delText>
              </w:r>
            </w:del>
          </w:p>
          <w:p w:rsidR="002E7E9D" w:rsidDel="00726424" w:rsidRDefault="002E7E9D" w:rsidP="002E7E9D">
            <w:pPr>
              <w:pStyle w:val="TAL"/>
              <w:keepNext w:val="0"/>
              <w:rPr>
                <w:del w:id="866" w:author="C4-200625" w:date="2020-03-03T21:07:00Z"/>
                <w:szCs w:val="18"/>
              </w:rPr>
            </w:pPr>
          </w:p>
          <w:p w:rsidR="002E7E9D" w:rsidDel="00726424" w:rsidRDefault="002E7E9D" w:rsidP="002E7E9D">
            <w:pPr>
              <w:pStyle w:val="TAL"/>
              <w:keepNext w:val="0"/>
              <w:rPr>
                <w:del w:id="867" w:author="C4-200625" w:date="2020-03-03T21:07:00Z"/>
                <w:szCs w:val="18"/>
                <w:lang w:eastAsia="zh-CN"/>
              </w:rPr>
            </w:pPr>
            <w:del w:id="868" w:author="C4-200625" w:date="2020-03-03T21:07:00Z">
              <w:r w:rsidDel="00726424">
                <w:rPr>
                  <w:szCs w:val="18"/>
                </w:rPr>
                <w:delText xml:space="preserve">Several IE with the same IE type may be present to represent multiple Software Version Numbers. If so, the TAC with different SVNs is corresponding to the same UE Radio Access Capability Information. </w:delText>
              </w:r>
            </w:del>
          </w:p>
        </w:tc>
        <w:tc>
          <w:tcPr>
            <w:tcW w:w="1530" w:type="dxa"/>
            <w:tcBorders>
              <w:top w:val="single" w:sz="4" w:space="0" w:color="auto"/>
              <w:left w:val="single" w:sz="4" w:space="0" w:color="auto"/>
              <w:bottom w:val="single" w:sz="4" w:space="0" w:color="auto"/>
              <w:right w:val="single" w:sz="4" w:space="0" w:color="auto"/>
            </w:tcBorders>
            <w:vAlign w:val="center"/>
          </w:tcPr>
          <w:p w:rsidR="002E7E9D" w:rsidDel="00726424" w:rsidRDefault="002E7E9D" w:rsidP="002E7E9D">
            <w:pPr>
              <w:pStyle w:val="TAC"/>
              <w:keepNext w:val="0"/>
              <w:rPr>
                <w:del w:id="869" w:author="C4-200625" w:date="2020-03-03T21:07:00Z"/>
                <w:lang w:val="en-US"/>
              </w:rPr>
            </w:pPr>
            <w:del w:id="870" w:author="C4-200625" w:date="2020-03-03T21:07:00Z">
              <w:r w:rsidDel="00726424">
                <w:delText>Software Version Number</w:delText>
              </w:r>
            </w:del>
          </w:p>
        </w:tc>
      </w:tr>
    </w:tbl>
    <w:p w:rsidR="002E7E9D" w:rsidRDefault="002E7E9D" w:rsidP="00082637">
      <w:pPr>
        <w:rPr>
          <w:lang w:val="en-US"/>
        </w:rPr>
      </w:pPr>
    </w:p>
    <w:p w:rsidR="00161B81" w:rsidRDefault="00161B81" w:rsidP="00CC7AD9">
      <w:pPr>
        <w:pStyle w:val="Heading2"/>
        <w:rPr>
          <w:ins w:id="871" w:author="C4-200625" w:date="2020-03-03T21:08:00Z"/>
        </w:rPr>
      </w:pPr>
      <w:bookmarkStart w:id="872" w:name="_Toc21696895"/>
      <w:bookmarkStart w:id="873" w:name="_Toc25049776"/>
      <w:bookmarkStart w:id="874" w:name="_Toc34162973"/>
      <w:r w:rsidRPr="00D01CF2">
        <w:t>7.</w:t>
      </w:r>
      <w:r>
        <w:t>6</w:t>
      </w:r>
      <w:r w:rsidRPr="00D01CF2">
        <w:tab/>
        <w:t>Error Handling</w:t>
      </w:r>
      <w:bookmarkEnd w:id="872"/>
      <w:bookmarkEnd w:id="873"/>
      <w:bookmarkEnd w:id="874"/>
    </w:p>
    <w:p w:rsidR="00726424" w:rsidRPr="00867BF5" w:rsidRDefault="00726424" w:rsidP="00726424">
      <w:pPr>
        <w:pStyle w:val="Heading3"/>
        <w:rPr>
          <w:ins w:id="875" w:author="C4-200625" w:date="2020-03-03T21:08:00Z"/>
        </w:rPr>
      </w:pPr>
      <w:bookmarkStart w:id="876" w:name="_Toc19717331"/>
      <w:bookmarkStart w:id="877" w:name="_Toc27490832"/>
      <w:bookmarkStart w:id="878" w:name="_Toc27557125"/>
      <w:bookmarkStart w:id="879" w:name="_Toc27724042"/>
      <w:bookmarkStart w:id="880" w:name="_Toc34162974"/>
      <w:ins w:id="881" w:author="C4-200625" w:date="2020-03-03T21:08:00Z">
        <w:r w:rsidRPr="00867BF5">
          <w:t>7.</w:t>
        </w:r>
        <w:r w:rsidRPr="00867BF5">
          <w:rPr>
            <w:lang w:val="en-US"/>
          </w:rPr>
          <w:t>6</w:t>
        </w:r>
        <w:r w:rsidRPr="00867BF5">
          <w:t>.1</w:t>
        </w:r>
        <w:r w:rsidRPr="00867BF5">
          <w:tab/>
          <w:t>Protocol Errors</w:t>
        </w:r>
        <w:bookmarkEnd w:id="876"/>
        <w:bookmarkEnd w:id="877"/>
        <w:bookmarkEnd w:id="878"/>
        <w:bookmarkEnd w:id="879"/>
        <w:bookmarkEnd w:id="880"/>
      </w:ins>
    </w:p>
    <w:p w:rsidR="00726424" w:rsidRPr="00867BF5" w:rsidRDefault="00726424" w:rsidP="00726424">
      <w:pPr>
        <w:rPr>
          <w:ins w:id="882" w:author="C4-200625" w:date="2020-03-03T21:08:00Z"/>
        </w:rPr>
      </w:pPr>
      <w:ins w:id="883" w:author="C4-200625" w:date="2020-03-03T21:08:00Z">
        <w:r w:rsidRPr="00867BF5">
          <w:t>A protocol error is defined as a message or an Information Element received from a peer entity with an unknown type, or if it is unexpected, or if it has an erroneous content.</w:t>
        </w:r>
      </w:ins>
    </w:p>
    <w:p w:rsidR="00726424" w:rsidRPr="00867BF5" w:rsidRDefault="00726424" w:rsidP="00726424">
      <w:pPr>
        <w:rPr>
          <w:ins w:id="884" w:author="C4-200625" w:date="2020-03-03T21:08:00Z"/>
        </w:rPr>
      </w:pPr>
      <w:ins w:id="885" w:author="C4-200625" w:date="2020-03-03T21:08:00Z">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ins>
    </w:p>
    <w:p w:rsidR="00726424" w:rsidRPr="00867BF5" w:rsidRDefault="00726424" w:rsidP="00726424">
      <w:pPr>
        <w:rPr>
          <w:ins w:id="886" w:author="C4-200625" w:date="2020-03-03T21:08:00Z"/>
        </w:rPr>
      </w:pPr>
      <w:ins w:id="887" w:author="C4-200625" w:date="2020-03-03T21:08:00Z">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w:t>
        </w:r>
        <w:r w:rsidRPr="00867BF5">
          <w:lastRenderedPageBreak/>
          <w:t xml:space="preserve">conditional-optional or an optional IE. Such an IE may also have a new type value. Any legacy receiving </w:t>
        </w:r>
        <w:r>
          <w:t>URCMP</w:t>
        </w:r>
        <w:r w:rsidRPr="00867BF5">
          <w:t xml:space="preserve"> entity shall, however, silently discard such an IE and continue processing the message.</w:t>
        </w:r>
      </w:ins>
    </w:p>
    <w:p w:rsidR="00726424" w:rsidRPr="00867BF5" w:rsidRDefault="00726424" w:rsidP="00726424">
      <w:pPr>
        <w:rPr>
          <w:ins w:id="888" w:author="C4-200625" w:date="2020-03-03T21:08:00Z"/>
        </w:rPr>
      </w:pPr>
      <w:ins w:id="889" w:author="C4-200625" w:date="2020-03-03T21:08:00Z">
        <w:r w:rsidRPr="00867BF5">
          <w:t xml:space="preserve">If a protocol error is detected by the receiving </w:t>
        </w:r>
        <w:r>
          <w:t>URCMP</w:t>
        </w:r>
        <w:r w:rsidRPr="00867BF5">
          <w:t xml:space="preserve"> entity, it should log the event including the erroneous message and may include the error in a statistical counter.</w:t>
        </w:r>
      </w:ins>
    </w:p>
    <w:p w:rsidR="00726424" w:rsidRPr="00867BF5" w:rsidRDefault="00726424" w:rsidP="00726424">
      <w:pPr>
        <w:rPr>
          <w:ins w:id="890" w:author="C4-200625" w:date="2020-03-03T21:08:00Z"/>
        </w:rPr>
      </w:pPr>
      <w:ins w:id="891" w:author="C4-200625" w:date="2020-03-03T21:08:00Z">
        <w:r w:rsidRPr="00867BF5">
          <w:t>For Response messages containing a rejection Cause value, see clause 7.</w:t>
        </w:r>
        <w:r>
          <w:t>3.4</w:t>
        </w:r>
        <w:r w:rsidRPr="00867BF5">
          <w:t>.2.</w:t>
        </w:r>
      </w:ins>
    </w:p>
    <w:p w:rsidR="00726424" w:rsidRPr="00867BF5" w:rsidRDefault="00726424" w:rsidP="00726424">
      <w:pPr>
        <w:rPr>
          <w:ins w:id="892" w:author="C4-200625" w:date="2020-03-03T21:08:00Z"/>
        </w:rPr>
      </w:pPr>
      <w:ins w:id="893" w:author="C4-200625" w:date="2020-03-03T21:08:00Z">
        <w:r w:rsidRPr="00867BF5">
          <w:t xml:space="preserve">The receiving </w:t>
        </w:r>
        <w:r>
          <w:t>URCMP</w:t>
        </w:r>
        <w:r w:rsidRPr="00867BF5">
          <w:t xml:space="preserve"> entity shall apply the error handling specified in the subsequent clauses.</w:t>
        </w:r>
      </w:ins>
    </w:p>
    <w:p w:rsidR="00726424" w:rsidRPr="00867BF5" w:rsidRDefault="00726424" w:rsidP="00726424">
      <w:pPr>
        <w:rPr>
          <w:ins w:id="894" w:author="C4-200625" w:date="2020-03-03T21:08:00Z"/>
        </w:rPr>
      </w:pPr>
      <w:ins w:id="895" w:author="C4-200625" w:date="2020-03-03T21:08:00Z">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ins>
    </w:p>
    <w:p w:rsidR="00726424" w:rsidRDefault="00726424" w:rsidP="00726424">
      <w:pPr>
        <w:rPr>
          <w:ins w:id="896" w:author="C4-200625" w:date="2020-03-03T21:08:00Z"/>
          <w:lang w:val="en-US"/>
        </w:rPr>
      </w:pPr>
    </w:p>
    <w:p w:rsidR="00726424" w:rsidRPr="00867BF5" w:rsidRDefault="00726424" w:rsidP="00726424">
      <w:pPr>
        <w:pStyle w:val="Heading3"/>
        <w:rPr>
          <w:ins w:id="897" w:author="C4-200625" w:date="2020-03-03T21:08:00Z"/>
        </w:rPr>
      </w:pPr>
      <w:bookmarkStart w:id="898" w:name="_Toc19717333"/>
      <w:bookmarkStart w:id="899" w:name="_Toc27490834"/>
      <w:bookmarkStart w:id="900" w:name="_Toc27557127"/>
      <w:bookmarkStart w:id="901" w:name="_Toc27724044"/>
      <w:bookmarkStart w:id="902" w:name="_Toc34162975"/>
      <w:ins w:id="903" w:author="C4-200625" w:date="2020-03-03T21:08:00Z">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898"/>
        <w:bookmarkEnd w:id="899"/>
        <w:bookmarkEnd w:id="900"/>
        <w:bookmarkEnd w:id="901"/>
        <w:bookmarkEnd w:id="902"/>
      </w:ins>
    </w:p>
    <w:p w:rsidR="00726424" w:rsidRPr="00867BF5" w:rsidRDefault="00726424" w:rsidP="00726424">
      <w:pPr>
        <w:rPr>
          <w:ins w:id="904" w:author="C4-200625" w:date="2020-03-03T21:08:00Z"/>
        </w:rPr>
      </w:pPr>
      <w:ins w:id="905" w:author="C4-200625" w:date="2020-03-03T21:08:00Z">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ins>
    </w:p>
    <w:p w:rsidR="00726424" w:rsidRPr="00867BF5" w:rsidRDefault="00726424" w:rsidP="00726424">
      <w:pPr>
        <w:rPr>
          <w:ins w:id="906" w:author="C4-200625" w:date="2020-03-03T21:08:00Z"/>
        </w:rPr>
      </w:pPr>
      <w:ins w:id="907" w:author="C4-200625" w:date="2020-03-03T21:08:00Z">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ins>
    </w:p>
    <w:p w:rsidR="00726424" w:rsidRPr="00867BF5" w:rsidRDefault="00726424" w:rsidP="00726424">
      <w:pPr>
        <w:rPr>
          <w:ins w:id="908" w:author="C4-200625" w:date="2020-03-03T21:08:00Z"/>
        </w:rPr>
      </w:pPr>
      <w:ins w:id="909" w:author="C4-200625" w:date="2020-03-03T21:08:00Z">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ins>
    </w:p>
    <w:p w:rsidR="00726424" w:rsidRDefault="00726424" w:rsidP="00726424">
      <w:pPr>
        <w:rPr>
          <w:ins w:id="910" w:author="C4-200625" w:date="2020-03-03T21:08:00Z"/>
          <w:lang w:val="en-US"/>
        </w:rPr>
      </w:pPr>
    </w:p>
    <w:p w:rsidR="00726424" w:rsidRPr="00867BF5" w:rsidRDefault="00726424" w:rsidP="00726424">
      <w:pPr>
        <w:pStyle w:val="Heading3"/>
        <w:rPr>
          <w:ins w:id="911" w:author="C4-200625" w:date="2020-03-03T21:08:00Z"/>
        </w:rPr>
      </w:pPr>
      <w:bookmarkStart w:id="912" w:name="_Toc19717334"/>
      <w:bookmarkStart w:id="913" w:name="_Toc27490835"/>
      <w:bookmarkStart w:id="914" w:name="_Toc27557128"/>
      <w:bookmarkStart w:id="915" w:name="_Toc27724045"/>
      <w:bookmarkStart w:id="916" w:name="_Toc34162976"/>
      <w:ins w:id="917" w:author="C4-200625" w:date="2020-03-03T21:08:00Z">
        <w:r w:rsidRPr="00867BF5">
          <w:t>7.</w:t>
        </w:r>
        <w:r w:rsidRPr="00867BF5">
          <w:rPr>
            <w:lang w:val="en-US"/>
          </w:rPr>
          <w:t>6</w:t>
        </w:r>
        <w:r w:rsidRPr="00867BF5">
          <w:t>.4</w:t>
        </w:r>
        <w:r w:rsidRPr="00867BF5">
          <w:tab/>
          <w:t xml:space="preserve">Unknown </w:t>
        </w:r>
        <w:r>
          <w:t>URCMP</w:t>
        </w:r>
        <w:r w:rsidRPr="00867BF5">
          <w:t xml:space="preserve"> Message</w:t>
        </w:r>
        <w:bookmarkEnd w:id="912"/>
        <w:bookmarkEnd w:id="913"/>
        <w:bookmarkEnd w:id="914"/>
        <w:bookmarkEnd w:id="915"/>
        <w:bookmarkEnd w:id="916"/>
      </w:ins>
    </w:p>
    <w:p w:rsidR="00726424" w:rsidRDefault="00726424" w:rsidP="00726424">
      <w:pPr>
        <w:rPr>
          <w:ins w:id="918" w:author="C4-200625" w:date="2020-03-03T21:09:00Z"/>
        </w:rPr>
      </w:pPr>
      <w:ins w:id="919" w:author="C4-200625" w:date="2020-03-03T21:08:00Z">
        <w:r w:rsidRPr="00867BF5">
          <w:t xml:space="preserve">If a </w:t>
        </w:r>
        <w:r>
          <w:t>URCMP</w:t>
        </w:r>
        <w:r w:rsidRPr="00867BF5">
          <w:t xml:space="preserve"> entity receives a message with an unknown Message Type value, it shall silently discard the message.</w:t>
        </w:r>
      </w:ins>
    </w:p>
    <w:p w:rsidR="00726424" w:rsidRPr="00726424" w:rsidRDefault="00726424" w:rsidP="00726424">
      <w:pPr>
        <w:rPr>
          <w:ins w:id="920" w:author="C4-200625" w:date="2020-03-03T21:08:00Z"/>
          <w:rPrChange w:id="921" w:author="C4-200625" w:date="2020-03-03T21:08:00Z">
            <w:rPr>
              <w:ins w:id="922" w:author="C4-200625" w:date="2020-03-03T21:08:00Z"/>
              <w:lang w:val="en-US"/>
            </w:rPr>
          </w:rPrChange>
        </w:rPr>
      </w:pPr>
    </w:p>
    <w:p w:rsidR="00726424" w:rsidRPr="00867BF5" w:rsidRDefault="00726424" w:rsidP="00726424">
      <w:pPr>
        <w:pStyle w:val="Heading3"/>
        <w:rPr>
          <w:ins w:id="923" w:author="C4-200625" w:date="2020-03-03T21:08:00Z"/>
        </w:rPr>
      </w:pPr>
      <w:bookmarkStart w:id="924" w:name="_Toc19717335"/>
      <w:bookmarkStart w:id="925" w:name="_Toc27490836"/>
      <w:bookmarkStart w:id="926" w:name="_Toc27557129"/>
      <w:bookmarkStart w:id="927" w:name="_Toc27724046"/>
      <w:bookmarkStart w:id="928" w:name="_Toc34162977"/>
      <w:ins w:id="929" w:author="C4-200625" w:date="2020-03-03T21:08:00Z">
        <w:r w:rsidRPr="00867BF5">
          <w:t>7.</w:t>
        </w:r>
        <w:r w:rsidRPr="00867BF5">
          <w:rPr>
            <w:lang w:val="en-US"/>
          </w:rPr>
          <w:t>6</w:t>
        </w:r>
        <w:r w:rsidRPr="00867BF5">
          <w:t>.5</w:t>
        </w:r>
        <w:r w:rsidRPr="00867BF5">
          <w:tab/>
          <w:t xml:space="preserve">Unexpected </w:t>
        </w:r>
        <w:r>
          <w:t>URCMP</w:t>
        </w:r>
        <w:r w:rsidRPr="00867BF5">
          <w:t xml:space="preserve"> Message</w:t>
        </w:r>
        <w:bookmarkEnd w:id="924"/>
        <w:bookmarkEnd w:id="925"/>
        <w:bookmarkEnd w:id="926"/>
        <w:bookmarkEnd w:id="927"/>
        <w:bookmarkEnd w:id="928"/>
      </w:ins>
    </w:p>
    <w:p w:rsidR="00726424" w:rsidRPr="00867BF5" w:rsidRDefault="00726424" w:rsidP="00726424">
      <w:pPr>
        <w:rPr>
          <w:ins w:id="930" w:author="C4-200625" w:date="2020-03-03T21:08:00Z"/>
        </w:rPr>
      </w:pPr>
      <w:ins w:id="931" w:author="C4-200625" w:date="2020-03-03T21:08:00Z">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ins>
    </w:p>
    <w:p w:rsidR="00726424" w:rsidRDefault="00726424" w:rsidP="00726424">
      <w:pPr>
        <w:rPr>
          <w:ins w:id="932" w:author="C4-200625" w:date="2020-03-03T21:08:00Z"/>
          <w:lang w:val="en-US"/>
        </w:rPr>
      </w:pPr>
      <w:ins w:id="933" w:author="C4-200625" w:date="2020-03-03T21:08:00Z">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ins>
    </w:p>
    <w:p w:rsidR="00726424" w:rsidRPr="00867BF5" w:rsidRDefault="00726424" w:rsidP="00726424">
      <w:pPr>
        <w:pStyle w:val="Heading3"/>
        <w:rPr>
          <w:ins w:id="934" w:author="C4-200625" w:date="2020-03-03T21:08:00Z"/>
        </w:rPr>
      </w:pPr>
      <w:bookmarkStart w:id="935" w:name="_Toc19717336"/>
      <w:bookmarkStart w:id="936" w:name="_Toc27490837"/>
      <w:bookmarkStart w:id="937" w:name="_Toc27557130"/>
      <w:bookmarkStart w:id="938" w:name="_Toc27724047"/>
      <w:bookmarkStart w:id="939" w:name="_Toc34162978"/>
      <w:ins w:id="940" w:author="C4-200625" w:date="2020-03-03T21:08:00Z">
        <w:r w:rsidRPr="00867BF5">
          <w:t>7.</w:t>
        </w:r>
        <w:r w:rsidRPr="00867BF5">
          <w:rPr>
            <w:lang w:val="en-US"/>
          </w:rPr>
          <w:t>6</w:t>
        </w:r>
        <w:r w:rsidRPr="00867BF5">
          <w:t>.6</w:t>
        </w:r>
        <w:r w:rsidRPr="00867BF5">
          <w:tab/>
          <w:t>Missing Information Elements</w:t>
        </w:r>
        <w:bookmarkEnd w:id="935"/>
        <w:bookmarkEnd w:id="936"/>
        <w:bookmarkEnd w:id="937"/>
        <w:bookmarkEnd w:id="938"/>
        <w:bookmarkEnd w:id="939"/>
      </w:ins>
    </w:p>
    <w:p w:rsidR="00726424" w:rsidRPr="00867BF5" w:rsidRDefault="00726424" w:rsidP="00726424">
      <w:pPr>
        <w:rPr>
          <w:ins w:id="941" w:author="C4-200625" w:date="2020-03-03T21:08:00Z"/>
        </w:rPr>
      </w:pPr>
      <w:ins w:id="942" w:author="C4-200625" w:date="2020-03-03T21:08:00Z">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ins>
    </w:p>
    <w:p w:rsidR="00726424" w:rsidRPr="00867BF5" w:rsidRDefault="00726424" w:rsidP="00726424">
      <w:pPr>
        <w:rPr>
          <w:ins w:id="943" w:author="C4-200625" w:date="2020-03-03T21:08:00Z"/>
        </w:rPr>
      </w:pPr>
      <w:ins w:id="944" w:author="C4-200625" w:date="2020-03-03T21:08:00Z">
        <w:r w:rsidRPr="00867BF5">
          <w:t xml:space="preserve">If a </w:t>
        </w:r>
        <w:r>
          <w:t>URCMP</w:t>
        </w:r>
        <w:r w:rsidRPr="00867BF5">
          <w:t xml:space="preserve"> entity receives a Response message with Cause IE value set to "Mandatory IE missing", it shall notify its upper layer.</w:t>
        </w:r>
      </w:ins>
    </w:p>
    <w:p w:rsidR="00726424" w:rsidRPr="00867BF5" w:rsidRDefault="00726424" w:rsidP="00726424">
      <w:pPr>
        <w:rPr>
          <w:ins w:id="945" w:author="C4-200625" w:date="2020-03-03T21:08:00Z"/>
        </w:rPr>
      </w:pPr>
      <w:ins w:id="946" w:author="C4-200625" w:date="2020-03-03T21:08:00Z">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ins>
    </w:p>
    <w:p w:rsidR="00726424" w:rsidRPr="00867BF5" w:rsidRDefault="00726424" w:rsidP="00726424">
      <w:pPr>
        <w:rPr>
          <w:ins w:id="947" w:author="C4-200625" w:date="2020-03-03T21:08:00Z"/>
        </w:rPr>
      </w:pPr>
      <w:ins w:id="948" w:author="C4-200625" w:date="2020-03-03T21:08:00Z">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w:t>
        </w:r>
        <w:r w:rsidRPr="00867BF5">
          <w:lastRenderedPageBreak/>
          <w:t>Response message with Cause IE value set to "Conditional IE missing" together with the type of the missing conditional IE.</w:t>
        </w:r>
      </w:ins>
    </w:p>
    <w:p w:rsidR="00726424" w:rsidRPr="00867BF5" w:rsidRDefault="00726424" w:rsidP="00726424">
      <w:pPr>
        <w:rPr>
          <w:ins w:id="949" w:author="C4-200625" w:date="2020-03-03T21:08:00Z"/>
        </w:rPr>
      </w:pPr>
      <w:ins w:id="950" w:author="C4-200625" w:date="2020-03-03T21:08:00Z">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ins>
    </w:p>
    <w:p w:rsidR="00726424" w:rsidRPr="00867BF5" w:rsidRDefault="00726424" w:rsidP="00726424">
      <w:pPr>
        <w:rPr>
          <w:ins w:id="951" w:author="C4-200625" w:date="2020-03-03T21:08:00Z"/>
        </w:rPr>
      </w:pPr>
      <w:ins w:id="952" w:author="C4-200625" w:date="2020-03-03T21:08:00Z">
        <w:r w:rsidRPr="00867BF5">
          <w:t>Absence of an optional information element shall not trigger any error handling.</w:t>
        </w:r>
      </w:ins>
    </w:p>
    <w:p w:rsidR="00726424" w:rsidRDefault="00726424" w:rsidP="00726424">
      <w:pPr>
        <w:rPr>
          <w:ins w:id="953" w:author="C4-200625" w:date="2020-03-03T21:08:00Z"/>
          <w:lang w:val="en-US"/>
        </w:rPr>
      </w:pPr>
    </w:p>
    <w:p w:rsidR="00726424" w:rsidRPr="00867BF5" w:rsidRDefault="00726424" w:rsidP="00726424">
      <w:pPr>
        <w:pStyle w:val="Heading3"/>
        <w:rPr>
          <w:ins w:id="954" w:author="C4-200625" w:date="2020-03-03T21:08:00Z"/>
        </w:rPr>
      </w:pPr>
      <w:bookmarkStart w:id="955" w:name="_Toc19717338"/>
      <w:bookmarkStart w:id="956" w:name="_Toc27490839"/>
      <w:bookmarkStart w:id="957" w:name="_Toc27557132"/>
      <w:bookmarkStart w:id="958" w:name="_Toc27724049"/>
      <w:bookmarkStart w:id="959" w:name="_Toc34162979"/>
      <w:ins w:id="960" w:author="C4-200625" w:date="2020-03-03T21:08:00Z">
        <w:r w:rsidRPr="00867BF5">
          <w:t>7.</w:t>
        </w:r>
        <w:r w:rsidRPr="00867BF5">
          <w:rPr>
            <w:lang w:val="en-US"/>
          </w:rPr>
          <w:t>6</w:t>
        </w:r>
        <w:r w:rsidRPr="00867BF5">
          <w:t>.8</w:t>
        </w:r>
        <w:r w:rsidRPr="00867BF5">
          <w:tab/>
          <w:t>Semantically incorrect Information Element</w:t>
        </w:r>
        <w:bookmarkEnd w:id="955"/>
        <w:bookmarkEnd w:id="956"/>
        <w:bookmarkEnd w:id="957"/>
        <w:bookmarkEnd w:id="958"/>
        <w:bookmarkEnd w:id="959"/>
      </w:ins>
    </w:p>
    <w:p w:rsidR="00726424" w:rsidRPr="00867BF5" w:rsidRDefault="00726424" w:rsidP="00726424">
      <w:pPr>
        <w:rPr>
          <w:ins w:id="961" w:author="C4-200625" w:date="2020-03-03T21:08:00Z"/>
        </w:rPr>
      </w:pPr>
      <w:ins w:id="962" w:author="C4-200625" w:date="2020-03-03T21:08:00Z">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ins>
    </w:p>
    <w:p w:rsidR="00726424" w:rsidRPr="00867BF5" w:rsidRDefault="00726424" w:rsidP="00726424">
      <w:pPr>
        <w:rPr>
          <w:ins w:id="963" w:author="C4-200625" w:date="2020-03-03T21:08:00Z"/>
        </w:rPr>
      </w:pPr>
      <w:ins w:id="964" w:author="C4-200625" w:date="2020-03-03T21:08:00Z">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ins>
    </w:p>
    <w:p w:rsidR="00726424" w:rsidRPr="00867BF5" w:rsidRDefault="00726424" w:rsidP="00726424">
      <w:pPr>
        <w:rPr>
          <w:ins w:id="965" w:author="C4-200625" w:date="2020-03-03T21:08:00Z"/>
        </w:rPr>
      </w:pPr>
      <w:ins w:id="966" w:author="C4-200625" w:date="2020-03-03T21:08:00Z">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ins>
    </w:p>
    <w:p w:rsidR="00726424" w:rsidRPr="00867BF5" w:rsidRDefault="00726424" w:rsidP="00726424">
      <w:pPr>
        <w:rPr>
          <w:ins w:id="967" w:author="C4-200625" w:date="2020-03-03T21:08:00Z"/>
        </w:rPr>
      </w:pPr>
      <w:ins w:id="968" w:author="C4-200625" w:date="2020-03-03T21:08:00Z">
        <w:r w:rsidRPr="00867BF5">
          <w:t>The principle is: the use of reserved values invokes error handling; the use of spare values can be silently discarded and for IEs with spare values used, processing shall be continued ignoring the spare values.</w:t>
        </w:r>
      </w:ins>
    </w:p>
    <w:p w:rsidR="00726424" w:rsidRPr="00867BF5" w:rsidRDefault="00726424" w:rsidP="00726424">
      <w:pPr>
        <w:rPr>
          <w:ins w:id="969" w:author="C4-200625" w:date="2020-03-03T21:08:00Z"/>
        </w:rPr>
      </w:pPr>
      <w:ins w:id="970" w:author="C4-200625" w:date="2020-03-03T21:08:00Z">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ins>
    </w:p>
    <w:p w:rsidR="00726424" w:rsidRPr="00867BF5" w:rsidRDefault="00726424" w:rsidP="00726424">
      <w:pPr>
        <w:rPr>
          <w:ins w:id="971" w:author="C4-200625" w:date="2020-03-03T21:08:00Z"/>
        </w:rPr>
      </w:pPr>
      <w:ins w:id="972" w:author="C4-200625" w:date="2020-03-03T21:08:00Z">
        <w:r w:rsidRPr="00867BF5">
          <w:t xml:space="preserve">All semantically incorrect optional information elements in a </w:t>
        </w:r>
        <w:r>
          <w:t>URCMP</w:t>
        </w:r>
        <w:r w:rsidRPr="00867BF5">
          <w:t xml:space="preserve"> signalling message shall be treated as not present in the message.</w:t>
        </w:r>
      </w:ins>
    </w:p>
    <w:p w:rsidR="00726424" w:rsidRDefault="00726424" w:rsidP="00726424">
      <w:pPr>
        <w:rPr>
          <w:ins w:id="973" w:author="C4-200625" w:date="2020-03-03T21:08:00Z"/>
          <w:lang w:val="en-US"/>
        </w:rPr>
      </w:pPr>
    </w:p>
    <w:p w:rsidR="00726424" w:rsidRPr="00867BF5" w:rsidRDefault="00726424" w:rsidP="00726424">
      <w:pPr>
        <w:pStyle w:val="Heading3"/>
        <w:rPr>
          <w:ins w:id="974" w:author="C4-200625" w:date="2020-03-03T21:08:00Z"/>
        </w:rPr>
      </w:pPr>
      <w:bookmarkStart w:id="975" w:name="_Toc19717339"/>
      <w:bookmarkStart w:id="976" w:name="_Toc27490840"/>
      <w:bookmarkStart w:id="977" w:name="_Toc27557133"/>
      <w:bookmarkStart w:id="978" w:name="_Toc27724050"/>
      <w:bookmarkStart w:id="979" w:name="_Toc34162980"/>
      <w:ins w:id="980" w:author="C4-200625" w:date="2020-03-03T21:08:00Z">
        <w:r w:rsidRPr="00867BF5">
          <w:t>7.</w:t>
        </w:r>
        <w:r w:rsidRPr="00867BF5">
          <w:rPr>
            <w:lang w:val="en-US"/>
          </w:rPr>
          <w:t>6</w:t>
        </w:r>
        <w:r w:rsidRPr="00867BF5">
          <w:t>.9</w:t>
        </w:r>
        <w:r w:rsidRPr="00867BF5">
          <w:tab/>
          <w:t>Unknown or unexpected Information Element</w:t>
        </w:r>
        <w:bookmarkEnd w:id="975"/>
        <w:bookmarkEnd w:id="976"/>
        <w:bookmarkEnd w:id="977"/>
        <w:bookmarkEnd w:id="978"/>
        <w:bookmarkEnd w:id="979"/>
      </w:ins>
    </w:p>
    <w:p w:rsidR="00726424" w:rsidRPr="00867BF5" w:rsidRDefault="00726424" w:rsidP="00726424">
      <w:pPr>
        <w:rPr>
          <w:ins w:id="981" w:author="C4-200625" w:date="2020-03-03T21:08:00Z"/>
        </w:rPr>
      </w:pPr>
      <w:ins w:id="982" w:author="C4-200625" w:date="2020-03-03T21:08:00Z">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ins>
    </w:p>
    <w:p w:rsidR="00726424" w:rsidRDefault="00726424" w:rsidP="00726424">
      <w:pPr>
        <w:pStyle w:val="NO"/>
        <w:rPr>
          <w:ins w:id="983" w:author="C4-200625" w:date="2020-03-03T21:08:00Z"/>
          <w:lang w:val="en-US"/>
        </w:rPr>
      </w:pPr>
      <w:ins w:id="984" w:author="C4-200625" w:date="2020-03-03T21:08:00Z">
        <w:r w:rsidRPr="00867BF5">
          <w:t>NOTE:</w:t>
        </w:r>
        <w:r w:rsidRPr="00867BF5">
          <w:tab/>
          <w:t xml:space="preserve">An Information Element in an encoded </w:t>
        </w:r>
        <w:r>
          <w:t>URCMP</w:t>
        </w:r>
        <w:r w:rsidRPr="00867BF5">
          <w:t xml:space="preserve"> message or grouped IE is identified by the IE Type.</w:t>
        </w:r>
      </w:ins>
    </w:p>
    <w:p w:rsidR="00726424" w:rsidRDefault="00726424" w:rsidP="00726424">
      <w:pPr>
        <w:rPr>
          <w:ins w:id="985" w:author="C4-200625" w:date="2020-03-03T21:08:00Z"/>
          <w:lang w:val="en-US"/>
        </w:rPr>
      </w:pPr>
    </w:p>
    <w:p w:rsidR="00726424" w:rsidRPr="00867BF5" w:rsidRDefault="00726424" w:rsidP="00726424">
      <w:pPr>
        <w:pStyle w:val="Heading3"/>
        <w:rPr>
          <w:ins w:id="986" w:author="C4-200625" w:date="2020-03-03T21:08:00Z"/>
        </w:rPr>
      </w:pPr>
      <w:bookmarkStart w:id="987" w:name="_Toc19717340"/>
      <w:bookmarkStart w:id="988" w:name="_Toc27490841"/>
      <w:bookmarkStart w:id="989" w:name="_Toc27557134"/>
      <w:bookmarkStart w:id="990" w:name="_Toc27724051"/>
      <w:bookmarkStart w:id="991" w:name="_Toc34162981"/>
      <w:ins w:id="992" w:author="C4-200625" w:date="2020-03-03T21:08:00Z">
        <w:r w:rsidRPr="00867BF5">
          <w:t>7.</w:t>
        </w:r>
        <w:r w:rsidRPr="00867BF5">
          <w:rPr>
            <w:lang w:val="en-US"/>
          </w:rPr>
          <w:t>6</w:t>
        </w:r>
        <w:r w:rsidRPr="00867BF5">
          <w:t>.10</w:t>
        </w:r>
        <w:r w:rsidRPr="00867BF5">
          <w:tab/>
          <w:t>Repeated Information Elements</w:t>
        </w:r>
        <w:bookmarkEnd w:id="987"/>
        <w:bookmarkEnd w:id="988"/>
        <w:bookmarkEnd w:id="989"/>
        <w:bookmarkEnd w:id="990"/>
        <w:bookmarkEnd w:id="991"/>
      </w:ins>
    </w:p>
    <w:p w:rsidR="00726424" w:rsidRPr="00867BF5" w:rsidRDefault="00726424" w:rsidP="00726424">
      <w:pPr>
        <w:rPr>
          <w:ins w:id="993" w:author="C4-200625" w:date="2020-03-03T21:08:00Z"/>
        </w:rPr>
      </w:pPr>
      <w:ins w:id="994" w:author="C4-200625" w:date="2020-03-03T21:08:00Z">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ins>
    </w:p>
    <w:p w:rsidR="00726424" w:rsidRPr="00867BF5" w:rsidRDefault="00726424" w:rsidP="00726424">
      <w:pPr>
        <w:rPr>
          <w:ins w:id="995" w:author="C4-200625" w:date="2020-03-03T21:08:00Z"/>
        </w:rPr>
      </w:pPr>
      <w:ins w:id="996" w:author="C4-200625" w:date="2020-03-03T21:08:00Z">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ins>
    </w:p>
    <w:p w:rsidR="00726424" w:rsidRPr="00726424" w:rsidRDefault="00726424">
      <w:pPr>
        <w:rPr>
          <w:rPrChange w:id="997" w:author="C4-200625" w:date="2020-03-03T21:08:00Z">
            <w:rPr/>
          </w:rPrChange>
        </w:rPr>
        <w:pPrChange w:id="998" w:author="C4-200625" w:date="2020-03-03T21:08:00Z">
          <w:pPr>
            <w:pStyle w:val="Heading2"/>
          </w:pPr>
        </w:pPrChange>
      </w:pPr>
    </w:p>
    <w:p w:rsidR="00161B81" w:rsidRPr="004D3578" w:rsidRDefault="00161B81" w:rsidP="00161B81">
      <w:pPr>
        <w:pStyle w:val="Heading1"/>
      </w:pPr>
      <w:bookmarkStart w:id="999" w:name="_Toc21696896"/>
      <w:bookmarkStart w:id="1000" w:name="_Toc25049777"/>
      <w:bookmarkStart w:id="1001" w:name="_Toc34162982"/>
      <w:r>
        <w:lastRenderedPageBreak/>
        <w:t>8</w:t>
      </w:r>
      <w:r>
        <w:tab/>
        <w:t>Information elements</w:t>
      </w:r>
      <w:bookmarkEnd w:id="999"/>
      <w:bookmarkEnd w:id="1000"/>
      <w:bookmarkEnd w:id="1001"/>
    </w:p>
    <w:p w:rsidR="002E7E9D" w:rsidRDefault="00161B81" w:rsidP="00785D7A">
      <w:pPr>
        <w:pStyle w:val="Heading2"/>
        <w:rPr>
          <w:lang w:eastAsia="zh-CN"/>
        </w:rPr>
      </w:pPr>
      <w:bookmarkStart w:id="1002" w:name="_Toc21696897"/>
      <w:bookmarkStart w:id="1003" w:name="_Toc25049778"/>
      <w:bookmarkStart w:id="1004" w:name="_Toc34162983"/>
      <w:r>
        <w:t>8</w:t>
      </w:r>
      <w:r w:rsidRPr="004D3578">
        <w:t>.1</w:t>
      </w:r>
      <w:r w:rsidRPr="004D3578">
        <w:tab/>
      </w:r>
      <w:r w:rsidRPr="00D01CF2">
        <w:t>Information Elements Format</w:t>
      </w:r>
      <w:bookmarkEnd w:id="1002"/>
      <w:bookmarkEnd w:id="1003"/>
      <w:bookmarkEnd w:id="1004"/>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161B81" w:rsidRDefault="00161B81" w:rsidP="00161B81">
      <w:pPr>
        <w:pStyle w:val="Heading2"/>
      </w:pPr>
      <w:bookmarkStart w:id="1005" w:name="_Toc21696898"/>
      <w:bookmarkStart w:id="1006" w:name="_Toc25049779"/>
      <w:bookmarkStart w:id="1007" w:name="_Toc34162984"/>
      <w:r>
        <w:t>8</w:t>
      </w:r>
      <w:r w:rsidRPr="004D3578">
        <w:t>.</w:t>
      </w:r>
      <w:r>
        <w:t>2</w:t>
      </w:r>
      <w:r w:rsidRPr="004D3578">
        <w:tab/>
      </w:r>
      <w:r>
        <w:t>Information Elements</w:t>
      </w:r>
      <w:bookmarkEnd w:id="1005"/>
      <w:r w:rsidR="002E7E9D">
        <w:t xml:space="preserve"> Types</w:t>
      </w:r>
      <w:bookmarkEnd w:id="1006"/>
      <w:bookmarkEnd w:id="1007"/>
    </w:p>
    <w:p w:rsidR="002E7E9D" w:rsidRDefault="002E7E9D" w:rsidP="00161B81">
      <w:pPr>
        <w:pStyle w:val="EditorsNote"/>
      </w:pPr>
    </w:p>
    <w:p w:rsidR="002E7E9D" w:rsidRDefault="002E7E9D" w:rsidP="002E7E9D">
      <w:pPr>
        <w:pStyle w:val="Heading3"/>
      </w:pPr>
      <w:bookmarkStart w:id="1008" w:name="_Toc25049780"/>
      <w:bookmarkStart w:id="1009" w:name="_Toc34162985"/>
      <w:r>
        <w:t>8.2.0</w:t>
      </w:r>
      <w:r>
        <w:tab/>
        <w:t>General</w:t>
      </w:r>
      <w:bookmarkEnd w:id="1008"/>
      <w:bookmarkEnd w:id="1009"/>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lastRenderedPageBreak/>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Del="00726424" w:rsidTr="002E7E9D">
        <w:trPr>
          <w:jc w:val="center"/>
          <w:del w:id="1010" w:author="C4-200625" w:date="2020-03-03T21:09:00Z"/>
        </w:trPr>
        <w:tc>
          <w:tcPr>
            <w:tcW w:w="519" w:type="pct"/>
          </w:tcPr>
          <w:p w:rsidR="002E7E9D" w:rsidRPr="00D01CF2" w:rsidDel="00726424" w:rsidRDefault="002E7E9D" w:rsidP="002E7E9D">
            <w:pPr>
              <w:pStyle w:val="TAC"/>
              <w:rPr>
                <w:del w:id="1011" w:author="C4-200625" w:date="2020-03-03T21:09:00Z"/>
                <w:szCs w:val="16"/>
              </w:rPr>
            </w:pPr>
            <w:del w:id="1012" w:author="C4-200625" w:date="2020-03-03T21:09:00Z">
              <w:r w:rsidRPr="00D01CF2" w:rsidDel="00726424">
                <w:rPr>
                  <w:szCs w:val="16"/>
                </w:rPr>
                <w:delText>3</w:delText>
              </w:r>
            </w:del>
          </w:p>
        </w:tc>
        <w:tc>
          <w:tcPr>
            <w:tcW w:w="2037" w:type="pct"/>
          </w:tcPr>
          <w:p w:rsidR="002E7E9D" w:rsidRPr="00D01CF2" w:rsidDel="00726424" w:rsidRDefault="002E7E9D" w:rsidP="002E7E9D">
            <w:pPr>
              <w:pStyle w:val="TAL"/>
              <w:rPr>
                <w:del w:id="1013" w:author="C4-200625" w:date="2020-03-03T21:09:00Z"/>
                <w:sz w:val="16"/>
                <w:szCs w:val="16"/>
              </w:rPr>
            </w:pPr>
            <w:del w:id="1014" w:author="C4-200625" w:date="2020-03-03T21:09:00Z">
              <w:r w:rsidDel="00726424">
                <w:delText>Software Version Number</w:delText>
              </w:r>
            </w:del>
          </w:p>
        </w:tc>
        <w:tc>
          <w:tcPr>
            <w:tcW w:w="1406" w:type="pct"/>
          </w:tcPr>
          <w:p w:rsidR="002E7E9D" w:rsidRPr="00D01CF2" w:rsidDel="00726424" w:rsidRDefault="002E7E9D" w:rsidP="002E7E9D">
            <w:pPr>
              <w:pStyle w:val="TAL"/>
              <w:rPr>
                <w:del w:id="1015" w:author="C4-200625" w:date="2020-03-03T21:09:00Z"/>
                <w:sz w:val="16"/>
                <w:szCs w:val="16"/>
                <w:lang w:val="de-DE"/>
              </w:rPr>
            </w:pPr>
            <w:del w:id="1016" w:author="C4-200625" w:date="2020-03-03T21:09:00Z">
              <w:r w:rsidDel="00726424">
                <w:rPr>
                  <w:szCs w:val="16"/>
                </w:rPr>
                <w:delText>Fixed</w:delText>
              </w:r>
              <w:r w:rsidRPr="00D01CF2" w:rsidDel="00726424">
                <w:delText xml:space="preserve"> Length / </w:delText>
              </w:r>
              <w:r w:rsidDel="00726424">
                <w:delText>8.2.3</w:delText>
              </w:r>
            </w:del>
          </w:p>
        </w:tc>
        <w:tc>
          <w:tcPr>
            <w:tcW w:w="1038" w:type="pct"/>
          </w:tcPr>
          <w:p w:rsidR="002E7E9D" w:rsidRPr="00D01CF2" w:rsidDel="00726424" w:rsidRDefault="002E7E9D" w:rsidP="002E7E9D">
            <w:pPr>
              <w:pStyle w:val="TAL"/>
              <w:jc w:val="center"/>
              <w:rPr>
                <w:del w:id="1017" w:author="C4-200625" w:date="2020-03-03T21:09:00Z"/>
                <w:sz w:val="16"/>
                <w:szCs w:val="16"/>
              </w:rPr>
            </w:pPr>
            <w:del w:id="1018" w:author="C4-200625" w:date="2020-03-03T21:09:00Z">
              <w:r w:rsidDel="00726424">
                <w:delText>1</w:delText>
              </w:r>
            </w:del>
          </w:p>
        </w:tc>
      </w:tr>
      <w:tr w:rsidR="002E7E9D" w:rsidRPr="00D01CF2" w:rsidTr="002E7E9D">
        <w:trPr>
          <w:jc w:val="center"/>
        </w:trPr>
        <w:tc>
          <w:tcPr>
            <w:tcW w:w="519" w:type="pct"/>
          </w:tcPr>
          <w:p w:rsidR="002E7E9D" w:rsidRPr="00D01CF2" w:rsidRDefault="00726424" w:rsidP="002E7E9D">
            <w:pPr>
              <w:pStyle w:val="TAC"/>
              <w:rPr>
                <w:szCs w:val="16"/>
              </w:rPr>
            </w:pPr>
            <w:ins w:id="1019" w:author="C4-200625" w:date="2020-03-03T21:09:00Z">
              <w:r>
                <w:rPr>
                  <w:szCs w:val="16"/>
                </w:rPr>
                <w:t>3</w:t>
              </w:r>
            </w:ins>
            <w:del w:id="1020" w:author="C4-200625" w:date="2020-03-03T21:09:00Z">
              <w:r w:rsidR="002E7E9D" w:rsidRPr="00D01CF2" w:rsidDel="00726424">
                <w:rPr>
                  <w:szCs w:val="16"/>
                </w:rPr>
                <w:delText>4</w:delText>
              </w:r>
            </w:del>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ins w:id="1021" w:author="C4-200625" w:date="2020-03-03T21:11:00Z">
              <w:r w:rsidR="00726424">
                <w:t>3</w:t>
              </w:r>
            </w:ins>
            <w:del w:id="1022" w:author="C4-200625" w:date="2020-03-03T21:11:00Z">
              <w:r w:rsidDel="00726424">
                <w:delText>4</w:delText>
              </w:r>
            </w:del>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ins w:id="1023" w:author="C4-200625" w:date="2020-03-03T21:10:00Z">
              <w:r>
                <w:rPr>
                  <w:szCs w:val="16"/>
                </w:rPr>
                <w:t>4</w:t>
              </w:r>
            </w:ins>
            <w:del w:id="1024" w:author="C4-200625" w:date="2020-03-03T21:10:00Z">
              <w:r w:rsidR="002E7E9D" w:rsidRPr="00D01CF2" w:rsidDel="00726424">
                <w:rPr>
                  <w:szCs w:val="16"/>
                </w:rPr>
                <w:delText>5</w:delText>
              </w:r>
            </w:del>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w:t>
            </w:r>
            <w:ins w:id="1025" w:author="C4-200625" w:date="2020-03-03T21:11:00Z">
              <w:r w:rsidR="00726424">
                <w:t>4</w:t>
              </w:r>
            </w:ins>
            <w:del w:id="1026" w:author="C4-200625" w:date="2020-03-03T21:11:00Z">
              <w:r w:rsidDel="00726424">
                <w:delText>5</w:delText>
              </w:r>
            </w:del>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ins w:id="1027" w:author="C4-200625" w:date="2020-03-03T21:10:00Z">
              <w:r>
                <w:rPr>
                  <w:szCs w:val="16"/>
                </w:rPr>
                <w:t>5</w:t>
              </w:r>
            </w:ins>
            <w:del w:id="1028" w:author="C4-200625" w:date="2020-03-03T21:10:00Z">
              <w:r w:rsidR="002E7E9D" w:rsidRPr="00D01CF2" w:rsidDel="00726424">
                <w:rPr>
                  <w:szCs w:val="16"/>
                </w:rPr>
                <w:delText>6</w:delText>
              </w:r>
            </w:del>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ins w:id="1029" w:author="C4-200625" w:date="2020-03-03T21:11:00Z">
              <w:r w:rsidR="00726424">
                <w:t>5</w:t>
              </w:r>
            </w:ins>
            <w:del w:id="1030" w:author="C4-200625" w:date="2020-03-03T21:11:00Z">
              <w:r w:rsidDel="00726424">
                <w:delText>6</w:delText>
              </w:r>
            </w:del>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ins w:id="1031" w:author="C4-200625" w:date="2020-03-03T21:10:00Z">
              <w:r>
                <w:rPr>
                  <w:szCs w:val="16"/>
                </w:rPr>
                <w:t>6</w:t>
              </w:r>
            </w:ins>
            <w:del w:id="1032" w:author="C4-200625" w:date="2020-03-03T21:10:00Z">
              <w:r w:rsidR="002E7E9D" w:rsidRPr="00D01CF2" w:rsidDel="00726424">
                <w:rPr>
                  <w:szCs w:val="16"/>
                </w:rPr>
                <w:delText>7</w:delText>
              </w:r>
            </w:del>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w:t>
            </w:r>
            <w:ins w:id="1033" w:author="C4-200625" w:date="2020-03-03T21:11:00Z">
              <w:r w:rsidR="00726424">
                <w:t>6</w:t>
              </w:r>
            </w:ins>
            <w:del w:id="1034" w:author="C4-200625" w:date="2020-03-03T21:11:00Z">
              <w:r w:rsidDel="00726424">
                <w:delText>7</w:delText>
              </w:r>
            </w:del>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ins w:id="1035" w:author="C4-200625" w:date="2020-03-03T21:10:00Z">
              <w:r>
                <w:rPr>
                  <w:szCs w:val="16"/>
                </w:rPr>
                <w:t>7</w:t>
              </w:r>
            </w:ins>
            <w:del w:id="1036" w:author="C4-200625" w:date="2020-03-03T21:10:00Z">
              <w:r w:rsidR="002E7E9D" w:rsidRPr="00D01CF2" w:rsidDel="00726424">
                <w:rPr>
                  <w:szCs w:val="16"/>
                </w:rPr>
                <w:delText>8</w:delText>
              </w:r>
            </w:del>
          </w:p>
        </w:tc>
        <w:tc>
          <w:tcPr>
            <w:tcW w:w="2037" w:type="pct"/>
          </w:tcPr>
          <w:p w:rsidR="002E7E9D" w:rsidRPr="00D01CF2" w:rsidRDefault="002E7E9D" w:rsidP="002E7E9D">
            <w:pPr>
              <w:pStyle w:val="TAL"/>
              <w:rPr>
                <w:sz w:val="16"/>
                <w:szCs w:val="16"/>
              </w:rPr>
            </w:pPr>
            <w:bookmarkStart w:id="1037" w:name="_Hlk23499898"/>
            <w:r>
              <w:rPr>
                <w:szCs w:val="16"/>
              </w:rPr>
              <w:t>Subscription Management Operation Type</w:t>
            </w:r>
            <w:bookmarkEnd w:id="1037"/>
          </w:p>
        </w:tc>
        <w:tc>
          <w:tcPr>
            <w:tcW w:w="1406" w:type="pct"/>
          </w:tcPr>
          <w:p w:rsidR="002E7E9D" w:rsidRPr="00D01CF2" w:rsidRDefault="002E7E9D" w:rsidP="002E7E9D">
            <w:pPr>
              <w:pStyle w:val="TAL"/>
              <w:rPr>
                <w:sz w:val="16"/>
                <w:szCs w:val="16"/>
                <w:lang w:val="de-DE"/>
              </w:rPr>
            </w:pPr>
            <w:r>
              <w:t>Fixed Length</w:t>
            </w:r>
            <w:r w:rsidRPr="00D01CF2">
              <w:t xml:space="preserve"> / </w:t>
            </w:r>
            <w:r>
              <w:t>8.2.</w:t>
            </w:r>
            <w:ins w:id="1038" w:author="C4-200625" w:date="2020-03-03T21:10:00Z">
              <w:r w:rsidR="00726424">
                <w:t>7</w:t>
              </w:r>
            </w:ins>
            <w:del w:id="1039" w:author="C4-200625" w:date="2020-03-03T21:10:00Z">
              <w:r w:rsidDel="00726424">
                <w:delText>8</w:delText>
              </w:r>
            </w:del>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ins w:id="1040" w:author="C4-200625" w:date="2020-03-03T21:10:00Z">
              <w:r>
                <w:rPr>
                  <w:szCs w:val="16"/>
                </w:rPr>
                <w:t>8</w:t>
              </w:r>
            </w:ins>
            <w:del w:id="1041" w:author="C4-200625" w:date="2020-03-03T21:10:00Z">
              <w:r w:rsidR="002E7E9D" w:rsidRPr="00D01CF2" w:rsidDel="00726424">
                <w:rPr>
                  <w:szCs w:val="16"/>
                </w:rPr>
                <w:delText>9</w:delText>
              </w:r>
            </w:del>
          </w:p>
        </w:tc>
        <w:tc>
          <w:tcPr>
            <w:tcW w:w="2037" w:type="pct"/>
          </w:tcPr>
          <w:p w:rsidR="002E7E9D" w:rsidRPr="00D01CF2" w:rsidRDefault="002E7E9D" w:rsidP="002E7E9D">
            <w:pPr>
              <w:pStyle w:val="TAL"/>
              <w:rPr>
                <w:sz w:val="16"/>
                <w:szCs w:val="16"/>
              </w:rPr>
            </w:pPr>
            <w:bookmarkStart w:id="1042" w:name="_Hlk23499542"/>
            <w:r>
              <w:rPr>
                <w:lang w:val="fr-FR"/>
              </w:rPr>
              <w:t>MME Address Information</w:t>
            </w:r>
            <w:bookmarkEnd w:id="1042"/>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ins w:id="1043" w:author="C4-200625" w:date="2020-03-03T21:10:00Z">
              <w:r w:rsidR="00726424">
                <w:t>8</w:t>
              </w:r>
            </w:ins>
            <w:del w:id="1044" w:author="C4-200625" w:date="2020-03-03T21:10:00Z">
              <w:r w:rsidDel="00726424">
                <w:delText>9</w:delText>
              </w:r>
            </w:del>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ins w:id="1045" w:author="C4-200625" w:date="2020-03-03T21:10:00Z">
              <w:r>
                <w:rPr>
                  <w:szCs w:val="16"/>
                </w:rPr>
                <w:t>9</w:t>
              </w:r>
            </w:ins>
            <w:del w:id="1046" w:author="C4-200625" w:date="2020-03-03T21:10:00Z">
              <w:r w:rsidR="002E7E9D" w:rsidRPr="00D01CF2" w:rsidDel="00726424">
                <w:rPr>
                  <w:szCs w:val="16"/>
                </w:rPr>
                <w:delText>10</w:delText>
              </w:r>
            </w:del>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ins w:id="1047" w:author="C4-200625" w:date="2020-03-03T21:10:00Z">
              <w:r w:rsidR="00726424">
                <w:t>9</w:t>
              </w:r>
            </w:ins>
            <w:del w:id="1048" w:author="C4-200625" w:date="2020-03-03T21:10:00Z">
              <w:r w:rsidDel="00726424">
                <w:delText>10</w:delText>
              </w:r>
            </w:del>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ins w:id="1049" w:author="C4-200625" w:date="2020-03-03T21:10:00Z">
              <w:r>
                <w:rPr>
                  <w:szCs w:val="16"/>
                </w:rPr>
                <w:t>10</w:t>
              </w:r>
            </w:ins>
            <w:del w:id="1050" w:author="C4-200625" w:date="2020-03-03T21:10:00Z">
              <w:r w:rsidR="002E7E9D" w:rsidRPr="00D01CF2" w:rsidDel="00726424">
                <w:rPr>
                  <w:szCs w:val="16"/>
                </w:rPr>
                <w:delText>11</w:delText>
              </w:r>
            </w:del>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w:t>
            </w:r>
            <w:ins w:id="1051" w:author="C4-200625" w:date="2020-03-03T21:10:00Z">
              <w:r w:rsidR="00726424">
                <w:t>0</w:t>
              </w:r>
            </w:ins>
            <w:del w:id="1052" w:author="C4-200625" w:date="2020-03-03T21:10:00Z">
              <w:r w:rsidDel="00726424">
                <w:delText>1</w:delText>
              </w:r>
            </w:del>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ins w:id="1053" w:author="C4-200625" w:date="2020-03-03T21:10:00Z">
              <w:r>
                <w:rPr>
                  <w:szCs w:val="16"/>
                </w:rPr>
                <w:t>11</w:t>
              </w:r>
            </w:ins>
            <w:del w:id="1054" w:author="C4-200625" w:date="2020-03-03T21:10:00Z">
              <w:r w:rsidR="002E7E9D" w:rsidDel="00726424">
                <w:rPr>
                  <w:szCs w:val="16"/>
                </w:rPr>
                <w:delText>12</w:delText>
              </w:r>
            </w:del>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w:t>
            </w:r>
            <w:ins w:id="1055" w:author="C4-200625" w:date="2020-03-03T21:10:00Z">
              <w:r w:rsidR="00726424">
                <w:t>1</w:t>
              </w:r>
            </w:ins>
            <w:del w:id="1056" w:author="C4-200625" w:date="2020-03-03T21:10:00Z">
              <w:r w:rsidDel="00726424">
                <w:delText>2</w:delText>
              </w:r>
            </w:del>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726424" w:rsidP="002E7E9D">
            <w:pPr>
              <w:pStyle w:val="TAC"/>
              <w:rPr>
                <w:szCs w:val="16"/>
              </w:rPr>
            </w:pPr>
            <w:ins w:id="1057" w:author="C4-200625" w:date="2020-03-03T21:10:00Z">
              <w:r>
                <w:rPr>
                  <w:szCs w:val="16"/>
                </w:rPr>
                <w:t>12</w:t>
              </w:r>
            </w:ins>
            <w:del w:id="1058" w:author="C4-200625" w:date="2020-03-03T21:10:00Z">
              <w:r w:rsidR="002E7E9D" w:rsidDel="00726424">
                <w:rPr>
                  <w:szCs w:val="16"/>
                </w:rPr>
                <w:delText>13</w:delText>
              </w:r>
            </w:del>
          </w:p>
        </w:tc>
        <w:tc>
          <w:tcPr>
            <w:tcW w:w="2037" w:type="pct"/>
          </w:tcPr>
          <w:p w:rsidR="002E7E9D" w:rsidRPr="00D01CF2" w:rsidRDefault="00722BB4" w:rsidP="002E7E9D">
            <w:pPr>
              <w:pStyle w:val="TAL"/>
            </w:pPr>
            <w:ins w:id="1059" w:author="C4-200624" w:date="2020-03-03T20:59:00Z">
              <w:r>
                <w:t>Manufacturer Assigned Operation Requested List</w:t>
              </w:r>
            </w:ins>
            <w:del w:id="1060" w:author="C4-200624" w:date="2020-03-03T20:59:00Z">
              <w:r w:rsidR="002E7E9D" w:rsidDel="00722BB4">
                <w:delText>Deletion of PLMN Assigned UE Radio Capability ID</w:delText>
              </w:r>
            </w:del>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1061" w:name="_Toc19717346"/>
      <w:bookmarkStart w:id="1062" w:name="_Toc25049781"/>
      <w:bookmarkStart w:id="1063" w:name="_Toc34162986"/>
      <w:r w:rsidRPr="00D01CF2">
        <w:t>8.</w:t>
      </w:r>
      <w:r w:rsidRPr="00D01CF2">
        <w:rPr>
          <w:lang w:val="en-US"/>
        </w:rPr>
        <w:t>2.1</w:t>
      </w:r>
      <w:r w:rsidRPr="00D01CF2">
        <w:tab/>
        <w:t>Cause</w:t>
      </w:r>
      <w:bookmarkEnd w:id="1061"/>
      <w:bookmarkEnd w:id="1062"/>
      <w:bookmarkEnd w:id="1063"/>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1064" w:name="_Toc25049782"/>
      <w:bookmarkStart w:id="1065" w:name="_Toc34162987"/>
      <w:r w:rsidRPr="006C1437">
        <w:t>8.</w:t>
      </w:r>
      <w:r>
        <w:t>2.2</w:t>
      </w:r>
      <w:r w:rsidRPr="006C1437">
        <w:tab/>
      </w:r>
      <w:r>
        <w:t>Type Allocation Code</w:t>
      </w:r>
      <w:bookmarkEnd w:id="1064"/>
      <w:bookmarkEnd w:id="1065"/>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Del="00726424" w:rsidRDefault="002E7E9D" w:rsidP="002E7E9D">
      <w:pPr>
        <w:pStyle w:val="Heading3"/>
        <w:rPr>
          <w:del w:id="1066" w:author="C4-200625" w:date="2020-03-03T21:11:00Z"/>
        </w:rPr>
      </w:pPr>
      <w:bookmarkStart w:id="1067" w:name="_Toc25049783"/>
      <w:del w:id="1068" w:author="C4-200625" w:date="2020-03-03T21:11:00Z">
        <w:r w:rsidRPr="006C1437" w:rsidDel="00726424">
          <w:lastRenderedPageBreak/>
          <w:delText>8.</w:delText>
        </w:r>
        <w:r w:rsidDel="00726424">
          <w:delText>2.3</w:delText>
        </w:r>
        <w:r w:rsidRPr="006C1437" w:rsidDel="00726424">
          <w:tab/>
        </w:r>
        <w:r w:rsidDel="00726424">
          <w:delText>Software Version Number</w:delText>
        </w:r>
        <w:bookmarkEnd w:id="1067"/>
      </w:del>
    </w:p>
    <w:p w:rsidR="002E7E9D" w:rsidDel="00726424" w:rsidRDefault="002E7E9D" w:rsidP="002E7E9D">
      <w:pPr>
        <w:rPr>
          <w:del w:id="1069" w:author="C4-200625" w:date="2020-03-03T21:11:00Z"/>
        </w:rPr>
      </w:pPr>
      <w:del w:id="1070" w:author="C4-200625" w:date="2020-03-03T21:11:00Z">
        <w:r w:rsidDel="00726424">
          <w:delText xml:space="preserve">The Software Version Number (SVN) is </w:delText>
        </w:r>
        <w:r w:rsidRPr="007974F9" w:rsidDel="00726424">
          <w:delText xml:space="preserve">the </w:delText>
        </w:r>
        <w:r w:rsidDel="00726424">
          <w:delText>last</w:delText>
        </w:r>
        <w:r w:rsidRPr="007974F9" w:rsidDel="00726424">
          <w:delText xml:space="preserve"> </w:delText>
        </w:r>
        <w:r w:rsidDel="00726424">
          <w:delText xml:space="preserve">2 </w:delText>
        </w:r>
        <w:r w:rsidRPr="007974F9" w:rsidDel="00726424">
          <w:delText>digit</w:delText>
        </w:r>
        <w:r w:rsidDel="00726424">
          <w:delText>s in</w:delText>
        </w:r>
        <w:r w:rsidRPr="007974F9" w:rsidDel="00726424">
          <w:delText xml:space="preserve"> </w:delText>
        </w:r>
        <w:r w:rsidDel="00726424">
          <w:delText xml:space="preserve">an </w:delText>
        </w:r>
        <w:r w:rsidRPr="007974F9" w:rsidDel="00726424">
          <w:delText>IMEISV</w:delText>
        </w:r>
        <w:r w:rsidDel="00726424">
          <w:delText xml:space="preserve"> (</w:delText>
        </w:r>
        <w:r w:rsidRPr="006C1437" w:rsidDel="00726424">
          <w:delText xml:space="preserve">16 </w:delText>
        </w:r>
        <w:r w:rsidDel="00726424">
          <w:delText xml:space="preserve">decimal </w:delText>
        </w:r>
        <w:r w:rsidRPr="006C1437" w:rsidDel="00726424">
          <w:delText>digits</w:delText>
        </w:r>
        <w:r w:rsidDel="00726424">
          <w:delText>)</w:delText>
        </w:r>
        <w:r w:rsidRPr="007974F9" w:rsidDel="00726424">
          <w:delText>. See clause 6.2 of 3GPP TS 23.003 [</w:delText>
        </w:r>
        <w:r w:rsidDel="00726424">
          <w:delText>6</w:delText>
        </w:r>
        <w:r w:rsidRPr="007974F9" w:rsidDel="00726424">
          <w:delText>].</w:delText>
        </w:r>
        <w:r w:rsidDel="00726424">
          <w:delText xml:space="preserve"> The Software Version Number shall be encoded as in Figure 8.2.3-1.</w:delText>
        </w:r>
      </w:del>
    </w:p>
    <w:p w:rsidR="00785D7A" w:rsidRPr="006C1437" w:rsidDel="00726424" w:rsidRDefault="00785D7A" w:rsidP="00785D7A">
      <w:pPr>
        <w:pStyle w:val="TH"/>
        <w:rPr>
          <w:del w:id="1071" w:author="C4-200625" w:date="2020-03-03T21:11: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Del="00726424" w:rsidTr="00785D7A">
        <w:trPr>
          <w:jc w:val="center"/>
          <w:del w:id="1072" w:author="C4-200625" w:date="2020-03-03T21:11:00Z"/>
        </w:trPr>
        <w:tc>
          <w:tcPr>
            <w:tcW w:w="151" w:type="dxa"/>
            <w:tcBorders>
              <w:top w:val="single" w:sz="4" w:space="0" w:color="auto"/>
              <w:left w:val="single" w:sz="4" w:space="0" w:color="auto"/>
              <w:bottom w:val="nil"/>
            </w:tcBorders>
          </w:tcPr>
          <w:p w:rsidR="002E7E9D" w:rsidRPr="006C1437" w:rsidDel="00726424" w:rsidRDefault="002E7E9D" w:rsidP="002E7E9D">
            <w:pPr>
              <w:pStyle w:val="TAC"/>
              <w:rPr>
                <w:del w:id="1073" w:author="C4-200625" w:date="2020-03-03T21:11:00Z"/>
              </w:rPr>
            </w:pPr>
          </w:p>
        </w:tc>
        <w:tc>
          <w:tcPr>
            <w:tcW w:w="1104" w:type="dxa"/>
            <w:tcBorders>
              <w:top w:val="single" w:sz="4" w:space="0" w:color="auto"/>
            </w:tcBorders>
          </w:tcPr>
          <w:p w:rsidR="002E7E9D" w:rsidRPr="006C1437" w:rsidDel="00726424" w:rsidRDefault="002E7E9D" w:rsidP="002E7E9D">
            <w:pPr>
              <w:pStyle w:val="TAH"/>
              <w:rPr>
                <w:del w:id="1074" w:author="C4-200625" w:date="2020-03-03T21:11:00Z"/>
              </w:rPr>
            </w:pPr>
          </w:p>
        </w:tc>
        <w:tc>
          <w:tcPr>
            <w:tcW w:w="4704" w:type="dxa"/>
            <w:gridSpan w:val="8"/>
            <w:tcBorders>
              <w:top w:val="single" w:sz="4" w:space="0" w:color="auto"/>
            </w:tcBorders>
          </w:tcPr>
          <w:p w:rsidR="002E7E9D" w:rsidRPr="006C1437" w:rsidDel="00726424" w:rsidRDefault="002E7E9D" w:rsidP="002E7E9D">
            <w:pPr>
              <w:pStyle w:val="TAH"/>
              <w:rPr>
                <w:del w:id="1075" w:author="C4-200625" w:date="2020-03-03T21:11:00Z"/>
              </w:rPr>
            </w:pPr>
            <w:del w:id="1076" w:author="C4-200625" w:date="2020-03-03T21:11:00Z">
              <w:r w:rsidRPr="006C1437" w:rsidDel="00726424">
                <w:delText>Bits</w:delText>
              </w:r>
            </w:del>
          </w:p>
        </w:tc>
        <w:tc>
          <w:tcPr>
            <w:tcW w:w="588" w:type="dxa"/>
            <w:tcBorders>
              <w:top w:val="single" w:sz="4" w:space="0" w:color="auto"/>
              <w:right w:val="single" w:sz="4" w:space="0" w:color="auto"/>
            </w:tcBorders>
          </w:tcPr>
          <w:p w:rsidR="002E7E9D" w:rsidRPr="006C1437" w:rsidDel="00726424" w:rsidRDefault="002E7E9D" w:rsidP="002E7E9D">
            <w:pPr>
              <w:pStyle w:val="TAC"/>
              <w:rPr>
                <w:del w:id="1077" w:author="C4-200625" w:date="2020-03-03T21:11:00Z"/>
              </w:rPr>
            </w:pPr>
          </w:p>
        </w:tc>
      </w:tr>
      <w:tr w:rsidR="002E7E9D" w:rsidRPr="006C1437" w:rsidDel="00726424" w:rsidTr="00785D7A">
        <w:trPr>
          <w:jc w:val="center"/>
          <w:del w:id="1078" w:author="C4-200625" w:date="2020-03-03T21:11:00Z"/>
        </w:trPr>
        <w:tc>
          <w:tcPr>
            <w:tcW w:w="151" w:type="dxa"/>
            <w:tcBorders>
              <w:top w:val="nil"/>
              <w:left w:val="single" w:sz="4" w:space="0" w:color="auto"/>
            </w:tcBorders>
          </w:tcPr>
          <w:p w:rsidR="002E7E9D" w:rsidRPr="006C1437" w:rsidDel="00726424" w:rsidRDefault="002E7E9D" w:rsidP="002E7E9D">
            <w:pPr>
              <w:pStyle w:val="TAC"/>
              <w:rPr>
                <w:del w:id="1079" w:author="C4-200625" w:date="2020-03-03T21:11:00Z"/>
              </w:rPr>
            </w:pPr>
          </w:p>
        </w:tc>
        <w:tc>
          <w:tcPr>
            <w:tcW w:w="1104" w:type="dxa"/>
          </w:tcPr>
          <w:p w:rsidR="002E7E9D" w:rsidRPr="006C1437" w:rsidDel="00726424" w:rsidRDefault="002E7E9D" w:rsidP="002E7E9D">
            <w:pPr>
              <w:pStyle w:val="TAH"/>
              <w:rPr>
                <w:del w:id="1080" w:author="C4-200625" w:date="2020-03-03T21:11:00Z"/>
              </w:rPr>
            </w:pPr>
            <w:del w:id="1081" w:author="C4-200625" w:date="2020-03-03T21:11:00Z">
              <w:r w:rsidRPr="006C1437" w:rsidDel="00726424">
                <w:delText>Octets</w:delText>
              </w:r>
            </w:del>
          </w:p>
        </w:tc>
        <w:tc>
          <w:tcPr>
            <w:tcW w:w="587" w:type="dxa"/>
            <w:tcBorders>
              <w:bottom w:val="single" w:sz="4" w:space="0" w:color="auto"/>
            </w:tcBorders>
          </w:tcPr>
          <w:p w:rsidR="002E7E9D" w:rsidRPr="006C1437" w:rsidDel="00726424" w:rsidRDefault="002E7E9D" w:rsidP="002E7E9D">
            <w:pPr>
              <w:pStyle w:val="TAH"/>
              <w:rPr>
                <w:del w:id="1082" w:author="C4-200625" w:date="2020-03-03T21:11:00Z"/>
              </w:rPr>
            </w:pPr>
            <w:del w:id="1083" w:author="C4-200625" w:date="2020-03-03T21:11:00Z">
              <w:r w:rsidRPr="006C1437" w:rsidDel="00726424">
                <w:delText>8</w:delText>
              </w:r>
            </w:del>
          </w:p>
        </w:tc>
        <w:tc>
          <w:tcPr>
            <w:tcW w:w="587" w:type="dxa"/>
            <w:tcBorders>
              <w:bottom w:val="single" w:sz="4" w:space="0" w:color="auto"/>
            </w:tcBorders>
          </w:tcPr>
          <w:p w:rsidR="002E7E9D" w:rsidRPr="006C1437" w:rsidDel="00726424" w:rsidRDefault="002E7E9D" w:rsidP="002E7E9D">
            <w:pPr>
              <w:pStyle w:val="TAH"/>
              <w:rPr>
                <w:del w:id="1084" w:author="C4-200625" w:date="2020-03-03T21:11:00Z"/>
              </w:rPr>
            </w:pPr>
            <w:del w:id="1085" w:author="C4-200625" w:date="2020-03-03T21:11:00Z">
              <w:r w:rsidRPr="006C1437" w:rsidDel="00726424">
                <w:delText>7</w:delText>
              </w:r>
            </w:del>
          </w:p>
        </w:tc>
        <w:tc>
          <w:tcPr>
            <w:tcW w:w="589" w:type="dxa"/>
            <w:tcBorders>
              <w:bottom w:val="single" w:sz="4" w:space="0" w:color="auto"/>
            </w:tcBorders>
          </w:tcPr>
          <w:p w:rsidR="002E7E9D" w:rsidRPr="006C1437" w:rsidDel="00726424" w:rsidRDefault="002E7E9D" w:rsidP="002E7E9D">
            <w:pPr>
              <w:pStyle w:val="TAH"/>
              <w:rPr>
                <w:del w:id="1086" w:author="C4-200625" w:date="2020-03-03T21:11:00Z"/>
              </w:rPr>
            </w:pPr>
            <w:del w:id="1087" w:author="C4-200625" w:date="2020-03-03T21:11:00Z">
              <w:r w:rsidRPr="006C1437" w:rsidDel="00726424">
                <w:delText>6</w:delText>
              </w:r>
            </w:del>
          </w:p>
        </w:tc>
        <w:tc>
          <w:tcPr>
            <w:tcW w:w="589" w:type="dxa"/>
            <w:tcBorders>
              <w:bottom w:val="single" w:sz="4" w:space="0" w:color="auto"/>
            </w:tcBorders>
          </w:tcPr>
          <w:p w:rsidR="002E7E9D" w:rsidRPr="006C1437" w:rsidDel="00726424" w:rsidRDefault="002E7E9D" w:rsidP="002E7E9D">
            <w:pPr>
              <w:pStyle w:val="TAH"/>
              <w:rPr>
                <w:del w:id="1088" w:author="C4-200625" w:date="2020-03-03T21:11:00Z"/>
              </w:rPr>
            </w:pPr>
            <w:del w:id="1089" w:author="C4-200625" w:date="2020-03-03T21:11:00Z">
              <w:r w:rsidRPr="006C1437" w:rsidDel="00726424">
                <w:delText>5</w:delText>
              </w:r>
            </w:del>
          </w:p>
        </w:tc>
        <w:tc>
          <w:tcPr>
            <w:tcW w:w="587" w:type="dxa"/>
            <w:tcBorders>
              <w:bottom w:val="single" w:sz="4" w:space="0" w:color="auto"/>
            </w:tcBorders>
          </w:tcPr>
          <w:p w:rsidR="002E7E9D" w:rsidRPr="006C1437" w:rsidDel="00726424" w:rsidRDefault="002E7E9D" w:rsidP="002E7E9D">
            <w:pPr>
              <w:pStyle w:val="TAH"/>
              <w:rPr>
                <w:del w:id="1090" w:author="C4-200625" w:date="2020-03-03T21:11:00Z"/>
              </w:rPr>
            </w:pPr>
            <w:del w:id="1091" w:author="C4-200625" w:date="2020-03-03T21:11:00Z">
              <w:r w:rsidRPr="006C1437" w:rsidDel="00726424">
                <w:delText>4</w:delText>
              </w:r>
            </w:del>
          </w:p>
        </w:tc>
        <w:tc>
          <w:tcPr>
            <w:tcW w:w="588" w:type="dxa"/>
            <w:tcBorders>
              <w:bottom w:val="single" w:sz="4" w:space="0" w:color="auto"/>
            </w:tcBorders>
          </w:tcPr>
          <w:p w:rsidR="002E7E9D" w:rsidRPr="006C1437" w:rsidDel="00726424" w:rsidRDefault="002E7E9D" w:rsidP="002E7E9D">
            <w:pPr>
              <w:pStyle w:val="TAH"/>
              <w:rPr>
                <w:del w:id="1092" w:author="C4-200625" w:date="2020-03-03T21:11:00Z"/>
              </w:rPr>
            </w:pPr>
            <w:del w:id="1093" w:author="C4-200625" w:date="2020-03-03T21:11:00Z">
              <w:r w:rsidRPr="006C1437" w:rsidDel="00726424">
                <w:delText>3</w:delText>
              </w:r>
            </w:del>
          </w:p>
        </w:tc>
        <w:tc>
          <w:tcPr>
            <w:tcW w:w="588" w:type="dxa"/>
            <w:tcBorders>
              <w:bottom w:val="single" w:sz="4" w:space="0" w:color="auto"/>
            </w:tcBorders>
          </w:tcPr>
          <w:p w:rsidR="002E7E9D" w:rsidRPr="006C1437" w:rsidDel="00726424" w:rsidRDefault="002E7E9D" w:rsidP="002E7E9D">
            <w:pPr>
              <w:pStyle w:val="TAH"/>
              <w:rPr>
                <w:del w:id="1094" w:author="C4-200625" w:date="2020-03-03T21:11:00Z"/>
              </w:rPr>
            </w:pPr>
            <w:del w:id="1095" w:author="C4-200625" w:date="2020-03-03T21:11:00Z">
              <w:r w:rsidRPr="006C1437" w:rsidDel="00726424">
                <w:delText>2</w:delText>
              </w:r>
            </w:del>
          </w:p>
        </w:tc>
        <w:tc>
          <w:tcPr>
            <w:tcW w:w="589" w:type="dxa"/>
            <w:tcBorders>
              <w:bottom w:val="single" w:sz="4" w:space="0" w:color="auto"/>
            </w:tcBorders>
          </w:tcPr>
          <w:p w:rsidR="002E7E9D" w:rsidRPr="006C1437" w:rsidDel="00726424" w:rsidRDefault="002E7E9D" w:rsidP="002E7E9D">
            <w:pPr>
              <w:pStyle w:val="TAH"/>
              <w:rPr>
                <w:del w:id="1096" w:author="C4-200625" w:date="2020-03-03T21:11:00Z"/>
              </w:rPr>
            </w:pPr>
            <w:del w:id="1097" w:author="C4-200625" w:date="2020-03-03T21:11:00Z">
              <w:r w:rsidRPr="006C1437" w:rsidDel="00726424">
                <w:delText>1</w:delText>
              </w:r>
            </w:del>
          </w:p>
        </w:tc>
        <w:tc>
          <w:tcPr>
            <w:tcW w:w="588" w:type="dxa"/>
            <w:tcBorders>
              <w:right w:val="single" w:sz="4" w:space="0" w:color="auto"/>
            </w:tcBorders>
          </w:tcPr>
          <w:p w:rsidR="002E7E9D" w:rsidRPr="006C1437" w:rsidDel="00726424" w:rsidRDefault="002E7E9D" w:rsidP="002E7E9D">
            <w:pPr>
              <w:pStyle w:val="TAC"/>
              <w:rPr>
                <w:del w:id="1098" w:author="C4-200625" w:date="2020-03-03T21:11:00Z"/>
              </w:rPr>
            </w:pPr>
          </w:p>
        </w:tc>
      </w:tr>
      <w:tr w:rsidR="002E7E9D" w:rsidRPr="006C1437" w:rsidDel="00726424" w:rsidTr="00785D7A">
        <w:trPr>
          <w:jc w:val="center"/>
          <w:del w:id="1099" w:author="C4-200625" w:date="2020-03-03T21:11:00Z"/>
        </w:trPr>
        <w:tc>
          <w:tcPr>
            <w:tcW w:w="151" w:type="dxa"/>
            <w:tcBorders>
              <w:top w:val="nil"/>
              <w:left w:val="single" w:sz="4" w:space="0" w:color="auto"/>
            </w:tcBorders>
          </w:tcPr>
          <w:p w:rsidR="002E7E9D" w:rsidRPr="006C1437" w:rsidDel="00726424" w:rsidRDefault="002E7E9D" w:rsidP="002E7E9D">
            <w:pPr>
              <w:pStyle w:val="TAC"/>
              <w:rPr>
                <w:del w:id="1100" w:author="C4-200625" w:date="2020-03-03T21:11:00Z"/>
              </w:rPr>
            </w:pPr>
          </w:p>
        </w:tc>
        <w:tc>
          <w:tcPr>
            <w:tcW w:w="1104" w:type="dxa"/>
            <w:tcBorders>
              <w:right w:val="single" w:sz="4" w:space="0" w:color="auto"/>
            </w:tcBorders>
          </w:tcPr>
          <w:p w:rsidR="002E7E9D" w:rsidRPr="006C1437" w:rsidDel="00726424" w:rsidRDefault="002E7E9D" w:rsidP="002E7E9D">
            <w:pPr>
              <w:pStyle w:val="TAC"/>
              <w:rPr>
                <w:del w:id="1101" w:author="C4-200625" w:date="2020-03-03T21:11:00Z"/>
              </w:rPr>
            </w:pPr>
            <w:del w:id="1102" w:author="C4-200625" w:date="2020-03-03T21:11:00Z">
              <w:r w:rsidRPr="006C1437" w:rsidDel="00726424">
                <w:delText>1</w:delText>
              </w:r>
              <w:r w:rsidDel="00726424">
                <w:delText xml:space="preserve"> to 2</w:delText>
              </w:r>
            </w:del>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Del="00726424" w:rsidRDefault="002E7E9D" w:rsidP="002E7E9D">
            <w:pPr>
              <w:pStyle w:val="TAC"/>
              <w:rPr>
                <w:del w:id="1103" w:author="C4-200625" w:date="2020-03-03T21:11:00Z"/>
              </w:rPr>
            </w:pPr>
            <w:del w:id="1104" w:author="C4-200625" w:date="2020-03-03T21:11:00Z">
              <w:r w:rsidRPr="006C1437" w:rsidDel="00726424">
                <w:delText>Type</w:delText>
              </w:r>
              <w:r w:rsidDel="00726424">
                <w:delText xml:space="preserve"> </w:delText>
              </w:r>
              <w:r w:rsidRPr="006C1437" w:rsidDel="00726424">
                <w:delText>=</w:delText>
              </w:r>
              <w:r w:rsidDel="00726424">
                <w:delText xml:space="preserve"> 3 </w:delText>
              </w:r>
              <w:r w:rsidRPr="006C1437" w:rsidDel="00726424">
                <w:delText>(decimal)</w:delText>
              </w:r>
            </w:del>
          </w:p>
        </w:tc>
        <w:tc>
          <w:tcPr>
            <w:tcW w:w="588" w:type="dxa"/>
            <w:tcBorders>
              <w:left w:val="single" w:sz="4" w:space="0" w:color="auto"/>
              <w:right w:val="single" w:sz="4" w:space="0" w:color="auto"/>
            </w:tcBorders>
          </w:tcPr>
          <w:p w:rsidR="002E7E9D" w:rsidRPr="006C1437" w:rsidDel="00726424" w:rsidRDefault="002E7E9D" w:rsidP="002E7E9D">
            <w:pPr>
              <w:pStyle w:val="TAC"/>
              <w:rPr>
                <w:del w:id="1105" w:author="C4-200625" w:date="2020-03-03T21:11:00Z"/>
              </w:rPr>
            </w:pPr>
          </w:p>
        </w:tc>
      </w:tr>
      <w:tr w:rsidR="002E7E9D" w:rsidRPr="006C1437" w:rsidDel="00726424" w:rsidTr="00785D7A">
        <w:trPr>
          <w:jc w:val="center"/>
          <w:del w:id="1106" w:author="C4-200625" w:date="2020-03-03T21:11:00Z"/>
        </w:trPr>
        <w:tc>
          <w:tcPr>
            <w:tcW w:w="151" w:type="dxa"/>
            <w:tcBorders>
              <w:top w:val="nil"/>
              <w:left w:val="single" w:sz="4" w:space="0" w:color="auto"/>
            </w:tcBorders>
          </w:tcPr>
          <w:p w:rsidR="002E7E9D" w:rsidRPr="006C1437" w:rsidDel="00726424" w:rsidRDefault="002E7E9D" w:rsidP="002E7E9D">
            <w:pPr>
              <w:pStyle w:val="TAC"/>
              <w:rPr>
                <w:del w:id="1107" w:author="C4-200625" w:date="2020-03-03T21:11:00Z"/>
              </w:rPr>
            </w:pPr>
          </w:p>
        </w:tc>
        <w:tc>
          <w:tcPr>
            <w:tcW w:w="1104" w:type="dxa"/>
            <w:tcBorders>
              <w:right w:val="single" w:sz="4" w:space="0" w:color="auto"/>
            </w:tcBorders>
          </w:tcPr>
          <w:p w:rsidR="002E7E9D" w:rsidRPr="006C1437" w:rsidDel="00726424" w:rsidRDefault="002E7E9D" w:rsidP="002E7E9D">
            <w:pPr>
              <w:pStyle w:val="TAC"/>
              <w:rPr>
                <w:del w:id="1108" w:author="C4-200625" w:date="2020-03-03T21:11:00Z"/>
              </w:rPr>
            </w:pPr>
            <w:del w:id="1109" w:author="C4-200625" w:date="2020-03-03T21:11:00Z">
              <w:r w:rsidDel="00726424">
                <w:delText xml:space="preserve">3 </w:delText>
              </w:r>
              <w:r w:rsidRPr="006C1437" w:rsidDel="00726424">
                <w:delText>to</w:delText>
              </w:r>
              <w:r w:rsidDel="00726424">
                <w:delText xml:space="preserve"> 4</w:delText>
              </w:r>
            </w:del>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Del="00726424" w:rsidRDefault="002E7E9D" w:rsidP="002E7E9D">
            <w:pPr>
              <w:pStyle w:val="TAC"/>
              <w:rPr>
                <w:del w:id="1110" w:author="C4-200625" w:date="2020-03-03T21:11:00Z"/>
              </w:rPr>
            </w:pPr>
            <w:del w:id="1111" w:author="C4-200625" w:date="2020-03-03T21:11:00Z">
              <w:r w:rsidRPr="006C1437" w:rsidDel="00726424">
                <w:delText>Length</w:delText>
              </w:r>
              <w:r w:rsidDel="00726424">
                <w:delText xml:space="preserve"> </w:delText>
              </w:r>
              <w:r w:rsidRPr="006C1437" w:rsidDel="00726424">
                <w:delText>=</w:delText>
              </w:r>
              <w:r w:rsidDel="00726424">
                <w:delText xml:space="preserve"> 1</w:delText>
              </w:r>
            </w:del>
          </w:p>
        </w:tc>
        <w:tc>
          <w:tcPr>
            <w:tcW w:w="588" w:type="dxa"/>
            <w:tcBorders>
              <w:left w:val="single" w:sz="4" w:space="0" w:color="auto"/>
              <w:right w:val="single" w:sz="4" w:space="0" w:color="auto"/>
            </w:tcBorders>
          </w:tcPr>
          <w:p w:rsidR="002E7E9D" w:rsidRPr="006C1437" w:rsidDel="00726424" w:rsidRDefault="002E7E9D" w:rsidP="002E7E9D">
            <w:pPr>
              <w:pStyle w:val="TAC"/>
              <w:rPr>
                <w:del w:id="1112" w:author="C4-200625" w:date="2020-03-03T21:11:00Z"/>
              </w:rPr>
            </w:pPr>
          </w:p>
        </w:tc>
      </w:tr>
      <w:tr w:rsidR="002E7E9D" w:rsidRPr="006C1437" w:rsidDel="00726424" w:rsidTr="00785D7A">
        <w:trPr>
          <w:jc w:val="center"/>
          <w:del w:id="1113" w:author="C4-200625" w:date="2020-03-03T21:11:00Z"/>
        </w:trPr>
        <w:tc>
          <w:tcPr>
            <w:tcW w:w="151" w:type="dxa"/>
            <w:tcBorders>
              <w:top w:val="nil"/>
              <w:left w:val="single" w:sz="4" w:space="0" w:color="auto"/>
              <w:bottom w:val="single" w:sz="4" w:space="0" w:color="auto"/>
            </w:tcBorders>
          </w:tcPr>
          <w:p w:rsidR="002E7E9D" w:rsidRPr="006C1437" w:rsidDel="00726424" w:rsidRDefault="002E7E9D" w:rsidP="002E7E9D">
            <w:pPr>
              <w:pStyle w:val="TAC"/>
              <w:rPr>
                <w:del w:id="1114" w:author="C4-200625" w:date="2020-03-03T21:11:00Z"/>
              </w:rPr>
            </w:pPr>
          </w:p>
        </w:tc>
        <w:tc>
          <w:tcPr>
            <w:tcW w:w="1104" w:type="dxa"/>
            <w:tcBorders>
              <w:bottom w:val="single" w:sz="4" w:space="0" w:color="auto"/>
              <w:right w:val="single" w:sz="4" w:space="0" w:color="auto"/>
            </w:tcBorders>
          </w:tcPr>
          <w:p w:rsidR="002E7E9D" w:rsidRPr="006C1437" w:rsidDel="00726424" w:rsidRDefault="002E7E9D" w:rsidP="002E7E9D">
            <w:pPr>
              <w:pStyle w:val="TAC"/>
              <w:rPr>
                <w:del w:id="1115" w:author="C4-200625" w:date="2020-03-03T21:11:00Z"/>
              </w:rPr>
            </w:pPr>
            <w:del w:id="1116" w:author="C4-200625" w:date="2020-03-03T21:11:00Z">
              <w:r w:rsidDel="00726424">
                <w:delText xml:space="preserve">5 </w:delText>
              </w:r>
            </w:del>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Del="00726424" w:rsidRDefault="002E7E9D" w:rsidP="002E7E9D">
            <w:pPr>
              <w:pStyle w:val="TAC"/>
              <w:rPr>
                <w:del w:id="1117" w:author="C4-200625" w:date="2020-03-03T21:11:00Z"/>
              </w:rPr>
            </w:pPr>
            <w:del w:id="1118" w:author="C4-200625" w:date="2020-03-03T21:11:00Z">
              <w:r w:rsidDel="00726424">
                <w:delText>Software Version Number</w:delText>
              </w:r>
            </w:del>
          </w:p>
        </w:tc>
        <w:tc>
          <w:tcPr>
            <w:tcW w:w="588" w:type="dxa"/>
            <w:tcBorders>
              <w:left w:val="single" w:sz="4" w:space="0" w:color="auto"/>
              <w:bottom w:val="single" w:sz="4" w:space="0" w:color="auto"/>
              <w:right w:val="single" w:sz="4" w:space="0" w:color="auto"/>
            </w:tcBorders>
          </w:tcPr>
          <w:p w:rsidR="002E7E9D" w:rsidRPr="006C1437" w:rsidDel="00726424" w:rsidRDefault="002E7E9D" w:rsidP="002E7E9D">
            <w:pPr>
              <w:pStyle w:val="TAC"/>
              <w:rPr>
                <w:del w:id="1119" w:author="C4-200625" w:date="2020-03-03T21:11:00Z"/>
              </w:rPr>
            </w:pPr>
          </w:p>
        </w:tc>
      </w:tr>
    </w:tbl>
    <w:p w:rsidR="002E7E9D" w:rsidRPr="006C1437" w:rsidDel="00726424" w:rsidRDefault="002E7E9D" w:rsidP="002E7E9D">
      <w:pPr>
        <w:pStyle w:val="TF"/>
        <w:spacing w:before="120"/>
        <w:rPr>
          <w:del w:id="1120" w:author="C4-200625" w:date="2020-03-03T21:11:00Z"/>
        </w:rPr>
      </w:pPr>
      <w:del w:id="1121" w:author="C4-200625" w:date="2020-03-03T21:11:00Z">
        <w:r w:rsidRPr="006C1437" w:rsidDel="00726424">
          <w:delText>Figure 8.</w:delText>
        </w:r>
        <w:r w:rsidDel="00726424">
          <w:delText>2.3-1</w:delText>
        </w:r>
        <w:r w:rsidRPr="006C1437" w:rsidDel="00726424">
          <w:delText xml:space="preserve">: </w:delText>
        </w:r>
        <w:r w:rsidDel="00726424">
          <w:delText>Software Version Number</w:delText>
        </w:r>
      </w:del>
    </w:p>
    <w:p w:rsidR="002E7E9D" w:rsidRDefault="002E7E9D" w:rsidP="002E7E9D">
      <w:del w:id="1122" w:author="C4-200625" w:date="2020-03-03T21:11:00Z">
        <w:r w:rsidDel="00726424">
          <w:delText>Each digit of</w:delText>
        </w:r>
        <w:r w:rsidRPr="006C1437" w:rsidDel="00726424">
          <w:delText xml:space="preserve"> </w:delText>
        </w:r>
        <w:r w:rsidDel="00726424">
          <w:delText>Software Version Number</w:delText>
        </w:r>
        <w:r w:rsidRPr="006C1437" w:rsidDel="00726424">
          <w:delText xml:space="preserve"> </w:delText>
        </w:r>
        <w:r w:rsidDel="00726424">
          <w:delText>is</w:delText>
        </w:r>
        <w:r w:rsidRPr="006C1437" w:rsidDel="00726424">
          <w:delText xml:space="preserve"> encoded </w:delText>
        </w:r>
        <w:r w:rsidDel="00726424">
          <w:delText>in</w:delText>
        </w:r>
        <w:r w:rsidRPr="006C1437" w:rsidDel="00726424">
          <w:delText xml:space="preserve"> BCD coding</w:delText>
        </w:r>
        <w:r w:rsidDel="00726424">
          <w:delText>, starting with the first digit coded in bits 4 to 1 of octet 5, the second digit coded in bits 8 to 5 of octet 5.</w:delText>
        </w:r>
      </w:del>
    </w:p>
    <w:p w:rsidR="002E7E9D" w:rsidRDefault="002E7E9D" w:rsidP="002E7E9D"/>
    <w:p w:rsidR="002E7E9D" w:rsidRPr="006C1437" w:rsidRDefault="002E7E9D" w:rsidP="002E7E9D">
      <w:pPr>
        <w:pStyle w:val="Heading3"/>
        <w:rPr>
          <w:lang w:eastAsia="zh-CN"/>
        </w:rPr>
      </w:pPr>
      <w:bookmarkStart w:id="1123" w:name="_Toc19777672"/>
      <w:bookmarkStart w:id="1124" w:name="_Toc25049784"/>
      <w:bookmarkStart w:id="1125" w:name="_Toc34162988"/>
      <w:r w:rsidRPr="006C1437">
        <w:rPr>
          <w:lang w:eastAsia="zh-CN"/>
        </w:rPr>
        <w:t>8.</w:t>
      </w:r>
      <w:r>
        <w:rPr>
          <w:lang w:eastAsia="zh-CN"/>
        </w:rPr>
        <w:t>2.</w:t>
      </w:r>
      <w:ins w:id="1126" w:author="C4-200625" w:date="2020-03-03T21:11:00Z">
        <w:r w:rsidR="00726424">
          <w:rPr>
            <w:lang w:eastAsia="zh-CN"/>
          </w:rPr>
          <w:t>3</w:t>
        </w:r>
      </w:ins>
      <w:del w:id="1127" w:author="C4-200625" w:date="2020-03-03T21:11:00Z">
        <w:r w:rsidDel="00726424">
          <w:rPr>
            <w:lang w:eastAsia="zh-CN"/>
          </w:rPr>
          <w:delText>4</w:delText>
        </w:r>
      </w:del>
      <w:r w:rsidRPr="006C1437">
        <w:rPr>
          <w:lang w:eastAsia="zh-CN"/>
        </w:rPr>
        <w:tab/>
      </w:r>
      <w:bookmarkEnd w:id="1123"/>
      <w:r>
        <w:rPr>
          <w:lang w:val="fr-FR"/>
        </w:rPr>
        <w:t>PLMN Assigned UE Radio Capability ID</w:t>
      </w:r>
      <w:bookmarkEnd w:id="1124"/>
      <w:bookmarkEnd w:id="1125"/>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ins w:id="1128" w:author="C4-200625" w:date="2020-03-03T21:11:00Z">
        <w:r w:rsidR="00726424">
          <w:rPr>
            <w:lang w:eastAsia="zh-CN"/>
          </w:rPr>
          <w:t>3</w:t>
        </w:r>
      </w:ins>
      <w:del w:id="1129" w:author="C4-200625" w:date="2020-03-03T21:11:00Z">
        <w:r w:rsidDel="00726424">
          <w:rPr>
            <w:lang w:eastAsia="zh-CN"/>
          </w:rPr>
          <w:delText>4</w:delText>
        </w:r>
      </w:del>
      <w:r w:rsidRPr="006C1437">
        <w:rPr>
          <w:lang w:eastAsia="zh-CN"/>
        </w:rPr>
        <w:t>-</w:t>
      </w:r>
      <w:ins w:id="1130" w:author="C4-200625" w:date="2020-03-03T21:11:00Z">
        <w:r w:rsidR="00726424">
          <w:rPr>
            <w:lang w:eastAsia="ja-JP"/>
          </w:rPr>
          <w:t>1</w:t>
        </w:r>
      </w:ins>
      <w:del w:id="1131" w:author="C4-200625" w:date="2020-03-03T21:11:00Z">
        <w:r w:rsidRPr="006C1437" w:rsidDel="00726424">
          <w:rPr>
            <w:lang w:eastAsia="ja-JP"/>
          </w:rPr>
          <w:delText>3</w:delText>
        </w:r>
      </w:del>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ins w:id="1132" w:author="C4-200625" w:date="2020-03-03T21:11:00Z">
              <w:r w:rsidR="00726424">
                <w:t>3</w:t>
              </w:r>
            </w:ins>
            <w:del w:id="1133" w:author="C4-200625" w:date="2020-03-03T21:11:00Z">
              <w:r w:rsidDel="00726424">
                <w:delText>4</w:delText>
              </w:r>
            </w:del>
            <w:r>
              <w:t xml:space="preserve">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ins w:id="1134" w:author="C4-200625" w:date="2020-03-03T21:11:00Z">
        <w:r w:rsidR="00726424">
          <w:t>3</w:t>
        </w:r>
      </w:ins>
      <w:del w:id="1135" w:author="C4-200625" w:date="2020-03-03T21:11:00Z">
        <w:r w:rsidDel="00726424">
          <w:delText>4</w:delText>
        </w:r>
      </w:del>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6C1437" w:rsidRDefault="002E7E9D" w:rsidP="002E7E9D">
      <w:pPr>
        <w:pStyle w:val="Heading3"/>
        <w:rPr>
          <w:lang w:eastAsia="zh-CN"/>
        </w:rPr>
      </w:pPr>
      <w:bookmarkStart w:id="1136" w:name="_Toc25049785"/>
      <w:bookmarkStart w:id="1137" w:name="_Toc34162989"/>
      <w:r w:rsidRPr="006C1437">
        <w:rPr>
          <w:lang w:eastAsia="zh-CN"/>
        </w:rPr>
        <w:t>8.</w:t>
      </w:r>
      <w:r>
        <w:rPr>
          <w:lang w:eastAsia="zh-CN"/>
        </w:rPr>
        <w:t>2.</w:t>
      </w:r>
      <w:ins w:id="1138" w:author="C4-200625" w:date="2020-03-03T21:11:00Z">
        <w:r w:rsidR="00726424">
          <w:rPr>
            <w:lang w:eastAsia="zh-CN"/>
          </w:rPr>
          <w:t>4</w:t>
        </w:r>
      </w:ins>
      <w:del w:id="1139" w:author="C4-200625" w:date="2020-03-03T21:11:00Z">
        <w:r w:rsidDel="00726424">
          <w:rPr>
            <w:lang w:eastAsia="zh-CN"/>
          </w:rPr>
          <w:delText>5</w:delText>
        </w:r>
      </w:del>
      <w:r w:rsidRPr="006C1437">
        <w:rPr>
          <w:lang w:eastAsia="zh-CN"/>
        </w:rPr>
        <w:tab/>
      </w:r>
      <w:r>
        <w:rPr>
          <w:lang w:val="fr-FR"/>
        </w:rPr>
        <w:t>Manufacturer Assigned UE Radio Capability ID</w:t>
      </w:r>
      <w:bookmarkEnd w:id="1136"/>
      <w:bookmarkEnd w:id="1137"/>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ins w:id="1140" w:author="C4-200625" w:date="2020-03-03T21:11:00Z">
        <w:r w:rsidR="00726424">
          <w:rPr>
            <w:lang w:eastAsia="zh-CN"/>
          </w:rPr>
          <w:t>4</w:t>
        </w:r>
      </w:ins>
      <w:del w:id="1141" w:author="C4-200625" w:date="2020-03-03T21:11:00Z">
        <w:r w:rsidDel="00726424">
          <w:rPr>
            <w:lang w:eastAsia="zh-CN"/>
          </w:rPr>
          <w:delText>5</w:delText>
        </w:r>
      </w:del>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ins w:id="1142" w:author="C4-200625" w:date="2020-03-03T21:12:00Z">
              <w:r w:rsidR="00726424">
                <w:t>4</w:t>
              </w:r>
            </w:ins>
            <w:del w:id="1143" w:author="C4-200625" w:date="2020-03-03T21:12:00Z">
              <w:r w:rsidDel="00726424">
                <w:delText>5</w:delText>
              </w:r>
            </w:del>
            <w:r>
              <w:t xml:space="preserve">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ins w:id="1144" w:author="C4-200625" w:date="2020-03-03T21:12:00Z">
        <w:r w:rsidR="00726424">
          <w:t>4</w:t>
        </w:r>
      </w:ins>
      <w:del w:id="1145" w:author="C4-200625" w:date="2020-03-03T21:12:00Z">
        <w:r w:rsidDel="00726424">
          <w:delText>5</w:delText>
        </w:r>
      </w:del>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D01CF2" w:rsidRDefault="002E7E9D" w:rsidP="002E7E9D">
      <w:pPr>
        <w:pStyle w:val="Heading3"/>
      </w:pPr>
      <w:bookmarkStart w:id="1146" w:name="_Toc25049786"/>
      <w:bookmarkStart w:id="1147" w:name="_Toc19717381"/>
      <w:bookmarkStart w:id="1148" w:name="_Toc34162990"/>
      <w:r w:rsidRPr="00D01CF2">
        <w:t>8.</w:t>
      </w:r>
      <w:r w:rsidRPr="00D01CF2">
        <w:rPr>
          <w:lang w:val="en-US"/>
        </w:rPr>
        <w:t>2.</w:t>
      </w:r>
      <w:ins w:id="1149" w:author="C4-200625" w:date="2020-03-03T21:12:00Z">
        <w:r w:rsidR="00726424">
          <w:rPr>
            <w:lang w:val="en-US"/>
          </w:rPr>
          <w:t>5</w:t>
        </w:r>
      </w:ins>
      <w:del w:id="1150" w:author="C4-200625" w:date="2020-03-03T21:12:00Z">
        <w:r w:rsidDel="00726424">
          <w:rPr>
            <w:lang w:val="en-US"/>
          </w:rPr>
          <w:delText>6</w:delText>
        </w:r>
      </w:del>
      <w:r w:rsidRPr="00D01CF2">
        <w:tab/>
      </w:r>
      <w:r>
        <w:t>Dictionary Entry</w:t>
      </w:r>
      <w:r w:rsidRPr="00D01CF2">
        <w:t xml:space="preserve"> ID</w:t>
      </w:r>
      <w:bookmarkEnd w:id="1146"/>
      <w:bookmarkEnd w:id="1147"/>
      <w:bookmarkEnd w:id="1148"/>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ins w:id="1151" w:author="C4-200625" w:date="2020-03-03T21:12:00Z">
        <w:r w:rsidR="00726424">
          <w:rPr>
            <w:rFonts w:eastAsia="Batang"/>
            <w:lang w:eastAsia="ko-KR"/>
          </w:rPr>
          <w:t>5</w:t>
        </w:r>
      </w:ins>
      <w:del w:id="1152" w:author="C4-200625" w:date="2020-03-03T21:12:00Z">
        <w:r w:rsidRPr="00D01CF2" w:rsidDel="00726424">
          <w:rPr>
            <w:rFonts w:eastAsia="Batang"/>
            <w:lang w:eastAsia="ko-KR"/>
          </w:rPr>
          <w:delText>6</w:delText>
        </w:r>
      </w:del>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del w:id="1153" w:author="C4-200625" w:date="2020-03-03T21:13:00Z">
        <w:r w:rsidDel="00726424">
          <w:rPr>
            <w:lang w:eastAsia="ja-JP"/>
          </w:rPr>
          <w:delText>, and Software Version Number(s)</w:delText>
        </w:r>
      </w:del>
      <w:r>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ins w:id="1154" w:author="C4-200625" w:date="2020-03-03T21:13:00Z">
              <w:r w:rsidR="00726424">
                <w:t>5</w:t>
              </w:r>
            </w:ins>
            <w:del w:id="1155" w:author="C4-200625" w:date="2020-03-03T21:13:00Z">
              <w:r w:rsidRPr="00D01CF2" w:rsidDel="00726424">
                <w:rPr>
                  <w:lang w:val="sv-SE"/>
                </w:rPr>
                <w:delText>6</w:delText>
              </w:r>
            </w:del>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8.2.</w:t>
      </w:r>
      <w:ins w:id="1156" w:author="C4-200625" w:date="2020-03-03T21:13:00Z">
        <w:r w:rsidR="00726424">
          <w:t>5</w:t>
        </w:r>
      </w:ins>
      <w:del w:id="1157" w:author="C4-200625" w:date="2020-03-03T21:13:00Z">
        <w:r w:rsidRPr="00D01CF2" w:rsidDel="00726424">
          <w:delText>6</w:delText>
        </w:r>
      </w:del>
      <w:r w:rsidRPr="00D01CF2">
        <w:t xml:space="preserve">-1: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Default="002E7E9D" w:rsidP="002E7E9D"/>
    <w:p w:rsidR="002E7E9D" w:rsidRPr="00D01CF2" w:rsidRDefault="002E7E9D" w:rsidP="002E7E9D">
      <w:pPr>
        <w:pStyle w:val="Heading3"/>
      </w:pPr>
      <w:bookmarkStart w:id="1158" w:name="_Toc19717351"/>
      <w:bookmarkStart w:id="1159" w:name="_Toc25049787"/>
      <w:bookmarkStart w:id="1160" w:name="_Toc34162991"/>
      <w:r w:rsidRPr="00D01CF2">
        <w:t>8.</w:t>
      </w:r>
      <w:r w:rsidRPr="00D01CF2">
        <w:rPr>
          <w:lang w:val="en-US"/>
        </w:rPr>
        <w:t>2.</w:t>
      </w:r>
      <w:ins w:id="1161" w:author="C4-200625" w:date="2020-03-03T21:13:00Z">
        <w:r w:rsidR="00726424">
          <w:rPr>
            <w:lang w:val="en-US"/>
          </w:rPr>
          <w:t>6</w:t>
        </w:r>
      </w:ins>
      <w:del w:id="1162" w:author="C4-200625" w:date="2020-03-03T21:13:00Z">
        <w:r w:rsidDel="00726424">
          <w:rPr>
            <w:lang w:val="en-US"/>
          </w:rPr>
          <w:delText>7</w:delText>
        </w:r>
      </w:del>
      <w:r w:rsidRPr="00D01CF2">
        <w:tab/>
      </w:r>
      <w:bookmarkEnd w:id="1158"/>
      <w:r>
        <w:rPr>
          <w:szCs w:val="18"/>
        </w:rPr>
        <w:t>UE Radio Access Capability Information</w:t>
      </w:r>
      <w:bookmarkEnd w:id="1159"/>
      <w:bookmarkEnd w:id="1160"/>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d="1163" w:author="C4-200625" w:date="2020-03-03T21:14:00Z">
        <w:r w:rsidR="00726424">
          <w:rPr>
            <w:lang w:eastAsia="zh-CN"/>
          </w:rPr>
          <w:t>6</w:t>
        </w:r>
      </w:ins>
      <w:del w:id="1164" w:author="C4-200625" w:date="2020-03-03T21:14:00Z">
        <w:r w:rsidDel="00726424">
          <w:rPr>
            <w:lang w:eastAsia="zh-CN"/>
          </w:rPr>
          <w:delText>7</w:delText>
        </w:r>
        <w:r w:rsidRPr="00D01CF2" w:rsidDel="00726424">
          <w:rPr>
            <w:lang w:eastAsia="zh-CN"/>
          </w:rPr>
          <w:delText>-</w:delText>
        </w:r>
      </w:del>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ins w:id="1165" w:author="C4-200625" w:date="2020-03-03T21:13:00Z">
              <w:r w:rsidR="00726424">
                <w:t>6</w:t>
              </w:r>
            </w:ins>
            <w:del w:id="1166" w:author="C4-200625" w:date="2020-03-03T21:13:00Z">
              <w:r w:rsidDel="00726424">
                <w:delText>7</w:delText>
              </w:r>
            </w:del>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1167" w:name="_Toc25049788"/>
      <w:bookmarkStart w:id="1168" w:name="_Toc34162992"/>
      <w:r w:rsidRPr="005E16C7">
        <w:t>8.</w:t>
      </w:r>
      <w:r w:rsidRPr="005E16C7">
        <w:rPr>
          <w:lang w:val="en-US"/>
        </w:rPr>
        <w:t>2.</w:t>
      </w:r>
      <w:ins w:id="1169" w:author="C4-200625" w:date="2020-03-03T21:14:00Z">
        <w:r w:rsidR="00726424">
          <w:rPr>
            <w:lang w:val="en-US"/>
          </w:rPr>
          <w:t>7</w:t>
        </w:r>
      </w:ins>
      <w:del w:id="1170" w:author="C4-200625" w:date="2020-03-03T21:14:00Z">
        <w:r w:rsidDel="00726424">
          <w:rPr>
            <w:lang w:val="en-US"/>
          </w:rPr>
          <w:delText>8</w:delText>
        </w:r>
      </w:del>
      <w:r w:rsidRPr="005E16C7">
        <w:tab/>
      </w:r>
      <w:r>
        <w:rPr>
          <w:szCs w:val="16"/>
        </w:rPr>
        <w:t>Subscription Management Operation Type</w:t>
      </w:r>
      <w:bookmarkEnd w:id="1167"/>
      <w:bookmarkEnd w:id="1168"/>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d="1171" w:author="C4-200625" w:date="2020-03-03T21:14:00Z">
        <w:r w:rsidR="00726424">
          <w:rPr>
            <w:lang w:eastAsia="zh-CN"/>
          </w:rPr>
          <w:t>7</w:t>
        </w:r>
      </w:ins>
      <w:del w:id="1172" w:author="C4-200625" w:date="2020-03-03T21:14:00Z">
        <w:r w:rsidDel="00726424">
          <w:rPr>
            <w:lang w:eastAsia="zh-CN"/>
          </w:rPr>
          <w:delText>8</w:delText>
        </w:r>
      </w:del>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ins w:id="1173" w:author="C4-200625" w:date="2020-03-03T21:14:00Z">
              <w:r w:rsidR="00726424">
                <w:rPr>
                  <w:lang w:val="sv-SE"/>
                </w:rPr>
                <w:t>7</w:t>
              </w:r>
            </w:ins>
            <w:del w:id="1174" w:author="C4-200625" w:date="2020-03-03T21:14:00Z">
              <w:r w:rsidDel="00726424">
                <w:rPr>
                  <w:lang w:val="sv-SE"/>
                </w:rPr>
                <w:delText>8</w:delText>
              </w:r>
            </w:del>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ins w:id="1175" w:author="C4-200625" w:date="2020-03-03T21:14:00Z">
        <w:r w:rsidR="00726424">
          <w:rPr>
            <w:lang w:val="en-US" w:eastAsia="ja-JP"/>
          </w:rPr>
          <w:t>7</w:t>
        </w:r>
      </w:ins>
      <w:del w:id="1176" w:author="C4-200625" w:date="2020-03-03T21:14:00Z">
        <w:r w:rsidDel="00726424">
          <w:rPr>
            <w:lang w:val="en-US" w:eastAsia="ja-JP"/>
          </w:rPr>
          <w:delText>8</w:delText>
        </w:r>
      </w:del>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ins w:id="1177" w:author="C4-200625" w:date="2020-03-03T21:14:00Z">
        <w:r w:rsidR="00726424">
          <w:t>7</w:t>
        </w:r>
      </w:ins>
      <w:del w:id="1178" w:author="C4-200625" w:date="2020-03-03T21:14:00Z">
        <w:r w:rsidDel="00726424">
          <w:delText>11</w:delText>
        </w:r>
      </w:del>
      <w:r w:rsidRPr="005E16C7">
        <w:t>-1.</w:t>
      </w:r>
    </w:p>
    <w:p w:rsidR="006B08A3" w:rsidRPr="005E16C7" w:rsidRDefault="006B08A3" w:rsidP="006B08A3">
      <w:pPr>
        <w:pStyle w:val="TH"/>
      </w:pPr>
      <w:r w:rsidRPr="005E16C7">
        <w:t>Table 8.2.</w:t>
      </w:r>
      <w:ins w:id="1179" w:author="C4-200625" w:date="2020-03-03T21:14:00Z">
        <w:r w:rsidR="00726424">
          <w:t>7</w:t>
        </w:r>
      </w:ins>
      <w:del w:id="1180" w:author="C4-200625" w:date="2020-03-03T21:14:00Z">
        <w:r w:rsidDel="00726424">
          <w:delText>8</w:delText>
        </w:r>
      </w:del>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1181" w:name="_Toc19717407"/>
      <w:bookmarkStart w:id="1182" w:name="_Toc25049789"/>
      <w:bookmarkStart w:id="1183" w:name="_Toc34162993"/>
      <w:r w:rsidRPr="00D01CF2">
        <w:t>8.</w:t>
      </w:r>
      <w:r w:rsidRPr="00D01CF2">
        <w:rPr>
          <w:lang w:val="en-US"/>
        </w:rPr>
        <w:t>2.</w:t>
      </w:r>
      <w:ins w:id="1184" w:author="C4-200625" w:date="2020-03-03T21:14:00Z">
        <w:r w:rsidR="00726424">
          <w:rPr>
            <w:lang w:val="en-US"/>
          </w:rPr>
          <w:t>8</w:t>
        </w:r>
      </w:ins>
      <w:del w:id="1185" w:author="C4-200625" w:date="2020-03-03T21:14:00Z">
        <w:r w:rsidDel="00726424">
          <w:rPr>
            <w:lang w:val="en-US"/>
          </w:rPr>
          <w:delText>9</w:delText>
        </w:r>
      </w:del>
      <w:r w:rsidRPr="00D01CF2">
        <w:tab/>
      </w:r>
      <w:r>
        <w:t>MME Address Information</w:t>
      </w:r>
      <w:bookmarkEnd w:id="1181"/>
      <w:bookmarkEnd w:id="1182"/>
      <w:bookmarkEnd w:id="1183"/>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d="1186" w:author="C4-200625" w:date="2020-03-03T21:15:00Z">
        <w:r w:rsidR="00726424">
          <w:rPr>
            <w:lang w:eastAsia="zh-CN"/>
          </w:rPr>
          <w:t>8</w:t>
        </w:r>
      </w:ins>
      <w:del w:id="1187" w:author="C4-200625" w:date="2020-03-03T21:15:00Z">
        <w:r w:rsidDel="00726424">
          <w:rPr>
            <w:lang w:eastAsia="zh-CN"/>
          </w:rPr>
          <w:delText>9</w:delText>
        </w:r>
      </w:del>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ins w:id="1188" w:author="C4-200625" w:date="2020-03-03T21:15:00Z">
              <w:r w:rsidR="00726424">
                <w:rPr>
                  <w:lang w:val="de-DE"/>
                </w:rPr>
                <w:t>8</w:t>
              </w:r>
            </w:ins>
            <w:del w:id="1189" w:author="C4-200625" w:date="2020-03-03T21:15:00Z">
              <w:r w:rsidRPr="005E16C7" w:rsidDel="00726424">
                <w:rPr>
                  <w:lang w:val="de-DE"/>
                </w:rPr>
                <w:delText>9</w:delText>
              </w:r>
            </w:del>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del w:id="1190" w:author="C4-200625" w:date="2020-03-03T21:15:00Z">
        <w:r w:rsidDel="00726424">
          <w:delText>9</w:delText>
        </w:r>
      </w:del>
      <w:ins w:id="1191" w:author="C4-200625" w:date="2020-03-03T21:15:00Z">
        <w:r w:rsidR="00726424">
          <w:t>8</w:t>
        </w:r>
      </w:ins>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Default="006B08A3" w:rsidP="006B08A3"/>
    <w:p w:rsidR="006B08A3" w:rsidRPr="00D01CF2" w:rsidRDefault="006B08A3" w:rsidP="006B08A3">
      <w:pPr>
        <w:pStyle w:val="Heading3"/>
      </w:pPr>
      <w:bookmarkStart w:id="1192" w:name="_Toc25049790"/>
      <w:bookmarkStart w:id="1193" w:name="_Toc34162994"/>
      <w:r w:rsidRPr="00D01CF2">
        <w:t>8.</w:t>
      </w:r>
      <w:r w:rsidRPr="00D01CF2">
        <w:rPr>
          <w:lang w:val="en-US"/>
        </w:rPr>
        <w:t>2.</w:t>
      </w:r>
      <w:ins w:id="1194" w:author="C4-200625" w:date="2020-03-03T21:15:00Z">
        <w:r w:rsidR="00726424">
          <w:rPr>
            <w:lang w:val="en-US"/>
          </w:rPr>
          <w:t>9</w:t>
        </w:r>
      </w:ins>
      <w:del w:id="1195" w:author="C4-200625" w:date="2020-03-03T21:15:00Z">
        <w:r w:rsidDel="00726424">
          <w:rPr>
            <w:lang w:val="en-US"/>
          </w:rPr>
          <w:delText>10</w:delText>
        </w:r>
      </w:del>
      <w:r w:rsidRPr="00D01CF2">
        <w:tab/>
      </w:r>
      <w:r>
        <w:rPr>
          <w:szCs w:val="16"/>
        </w:rPr>
        <w:t>Subscription ID</w:t>
      </w:r>
      <w:bookmarkEnd w:id="1192"/>
      <w:bookmarkEnd w:id="1193"/>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ins w:id="1196" w:author="C4-200625" w:date="2020-03-03T21:15:00Z">
        <w:r w:rsidR="00726424">
          <w:rPr>
            <w:rFonts w:eastAsia="Batang"/>
            <w:lang w:eastAsia="ko-KR"/>
          </w:rPr>
          <w:t>9</w:t>
        </w:r>
      </w:ins>
      <w:del w:id="1197" w:author="C4-200625" w:date="2020-03-03T21:15:00Z">
        <w:r w:rsidDel="00726424">
          <w:rPr>
            <w:rFonts w:eastAsia="Batang"/>
            <w:lang w:eastAsia="ko-KR"/>
          </w:rPr>
          <w:delText>10</w:delText>
        </w:r>
      </w:del>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ins w:id="1198" w:author="C4-200625" w:date="2020-03-03T21:15:00Z">
        <w:r w:rsidR="00726424">
          <w:t>9</w:t>
        </w:r>
      </w:ins>
      <w:del w:id="1199" w:author="C4-200625" w:date="2020-03-03T21:15:00Z">
        <w:r w:rsidDel="00726424">
          <w:delText>10</w:delText>
        </w:r>
      </w:del>
      <w:r w:rsidRPr="00D01CF2">
        <w:t xml:space="preserve">-1: </w:t>
      </w:r>
      <w:r>
        <w:rPr>
          <w:szCs w:val="16"/>
        </w:rPr>
        <w:t>Subscription ID</w:t>
      </w:r>
    </w:p>
    <w:p w:rsidR="006B08A3"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Default="006B08A3" w:rsidP="006B08A3">
      <w:pPr>
        <w:rPr>
          <w:lang w:val="en-US" w:eastAsia="zh-CN"/>
        </w:rPr>
      </w:pPr>
    </w:p>
    <w:p w:rsidR="006B08A3" w:rsidRPr="005E16C7" w:rsidRDefault="006B08A3" w:rsidP="006B08A3">
      <w:pPr>
        <w:pStyle w:val="Heading3"/>
      </w:pPr>
      <w:bookmarkStart w:id="1200" w:name="_Toc19717470"/>
      <w:bookmarkStart w:id="1201" w:name="_Toc25049791"/>
      <w:bookmarkStart w:id="1202" w:name="_Toc34162995"/>
      <w:r w:rsidRPr="005E16C7">
        <w:t>8.</w:t>
      </w:r>
      <w:r w:rsidRPr="005E16C7">
        <w:rPr>
          <w:lang w:val="en-US"/>
        </w:rPr>
        <w:t>2.</w:t>
      </w:r>
      <w:r>
        <w:rPr>
          <w:lang w:val="en-US"/>
        </w:rPr>
        <w:t>1</w:t>
      </w:r>
      <w:ins w:id="1203" w:author="C4-200625" w:date="2020-03-03T21:15:00Z">
        <w:r w:rsidR="00726424">
          <w:rPr>
            <w:lang w:val="en-US"/>
          </w:rPr>
          <w:t>0</w:t>
        </w:r>
      </w:ins>
      <w:del w:id="1204" w:author="C4-200625" w:date="2020-03-03T21:15:00Z">
        <w:r w:rsidDel="00726424">
          <w:rPr>
            <w:lang w:val="en-US"/>
          </w:rPr>
          <w:delText>1</w:delText>
        </w:r>
      </w:del>
      <w:r w:rsidRPr="005E16C7">
        <w:tab/>
      </w:r>
      <w:bookmarkEnd w:id="1200"/>
      <w:r>
        <w:t>Event Type</w:t>
      </w:r>
      <w:bookmarkEnd w:id="1201"/>
      <w:bookmarkEnd w:id="1202"/>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ins w:id="1205" w:author="C4-200625" w:date="2020-03-03T21:15:00Z">
        <w:r w:rsidR="00726424">
          <w:rPr>
            <w:lang w:eastAsia="zh-CN"/>
          </w:rPr>
          <w:t>0</w:t>
        </w:r>
      </w:ins>
      <w:del w:id="1206" w:author="C4-200625" w:date="2020-03-03T21:15:00Z">
        <w:r w:rsidDel="00726424">
          <w:rPr>
            <w:lang w:eastAsia="zh-CN"/>
          </w:rPr>
          <w:delText>1</w:delText>
        </w:r>
      </w:del>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w:t>
            </w:r>
            <w:ins w:id="1207" w:author="C4-200625" w:date="2020-03-03T21:15:00Z">
              <w:r w:rsidR="00726424">
                <w:rPr>
                  <w:lang w:val="sv-SE"/>
                </w:rPr>
                <w:t>0</w:t>
              </w:r>
            </w:ins>
            <w:del w:id="1208" w:author="C4-200625" w:date="2020-03-03T21:15:00Z">
              <w:r w:rsidDel="00726424">
                <w:rPr>
                  <w:lang w:val="sv-SE"/>
                </w:rPr>
                <w:delText>1</w:delText>
              </w:r>
            </w:del>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ins w:id="1209" w:author="C4-200625" w:date="2020-03-03T21:15:00Z">
        <w:r w:rsidR="00726424">
          <w:rPr>
            <w:lang w:val="en-US" w:eastAsia="ja-JP"/>
          </w:rPr>
          <w:t>0</w:t>
        </w:r>
      </w:ins>
      <w:del w:id="1210" w:author="C4-200625" w:date="2020-03-03T21:15:00Z">
        <w:r w:rsidDel="00726424">
          <w:rPr>
            <w:lang w:val="en-US" w:eastAsia="ja-JP"/>
          </w:rPr>
          <w:delText>1</w:delText>
        </w:r>
      </w:del>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lastRenderedPageBreak/>
        <w:t xml:space="preserve">The </w:t>
      </w:r>
      <w:r>
        <w:t xml:space="preserve">Event Type </w:t>
      </w:r>
      <w:r w:rsidRPr="005E16C7">
        <w:t>value shall be encoded as a 4 bits binary integer as specified in Table 8.2.</w:t>
      </w:r>
      <w:r>
        <w:t>1</w:t>
      </w:r>
      <w:ins w:id="1211" w:author="C4-200625" w:date="2020-03-03T21:15:00Z">
        <w:r w:rsidR="00726424">
          <w:t>0</w:t>
        </w:r>
      </w:ins>
      <w:del w:id="1212" w:author="C4-200625" w:date="2020-03-03T21:15:00Z">
        <w:r w:rsidDel="00726424">
          <w:delText>1</w:delText>
        </w:r>
      </w:del>
      <w:r w:rsidRPr="005E16C7">
        <w:t>-1.</w:t>
      </w:r>
    </w:p>
    <w:p w:rsidR="006B08A3" w:rsidRPr="005E16C7" w:rsidRDefault="006B08A3" w:rsidP="006B08A3">
      <w:pPr>
        <w:pStyle w:val="TH"/>
      </w:pPr>
      <w:r w:rsidRPr="005E16C7">
        <w:t>Table 8.2.</w:t>
      </w:r>
      <w:r>
        <w:t>1</w:t>
      </w:r>
      <w:ins w:id="1213" w:author="C4-200625" w:date="2020-03-03T21:15:00Z">
        <w:r w:rsidR="00726424">
          <w:t>0</w:t>
        </w:r>
      </w:ins>
      <w:del w:id="1214" w:author="C4-200625" w:date="2020-03-03T21:15:00Z">
        <w:r w:rsidDel="00726424">
          <w:delText>1</w:delText>
        </w:r>
      </w:del>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1215" w:name="_Toc19717410"/>
      <w:bookmarkStart w:id="1216" w:name="_Toc25049792"/>
      <w:bookmarkStart w:id="1217" w:name="_Toc34162996"/>
      <w:r w:rsidRPr="00D01CF2">
        <w:rPr>
          <w:lang w:val="en-US"/>
        </w:rPr>
        <w:t>8.2.</w:t>
      </w:r>
      <w:r>
        <w:rPr>
          <w:lang w:val="en-US"/>
        </w:rPr>
        <w:t>1</w:t>
      </w:r>
      <w:ins w:id="1218" w:author="C4-200625" w:date="2020-03-03T21:15:00Z">
        <w:r w:rsidR="00726424">
          <w:rPr>
            <w:lang w:val="en-US"/>
          </w:rPr>
          <w:t>1</w:t>
        </w:r>
      </w:ins>
      <w:del w:id="1219" w:author="C4-200625" w:date="2020-03-03T21:15:00Z">
        <w:r w:rsidDel="00726424">
          <w:rPr>
            <w:lang w:val="en-US"/>
          </w:rPr>
          <w:delText>2</w:delText>
        </w:r>
      </w:del>
      <w:r w:rsidRPr="00D01CF2">
        <w:rPr>
          <w:lang w:val="en-US"/>
        </w:rPr>
        <w:tab/>
      </w:r>
      <w:r w:rsidRPr="00D01CF2">
        <w:rPr>
          <w:lang w:val="en-US" w:eastAsia="zh-CN"/>
        </w:rPr>
        <w:t>Recovery Time Stamp</w:t>
      </w:r>
      <w:bookmarkEnd w:id="1215"/>
      <w:bookmarkEnd w:id="1216"/>
      <w:bookmarkEnd w:id="1217"/>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ins w:id="1220" w:author="C4-200625" w:date="2020-03-03T21:16:00Z">
        <w:r w:rsidR="00726424">
          <w:rPr>
            <w:lang w:eastAsia="zh-CN"/>
          </w:rPr>
          <w:t>1</w:t>
        </w:r>
      </w:ins>
      <w:del w:id="1221" w:author="C4-200625" w:date="2020-03-03T21:16:00Z">
        <w:r w:rsidDel="00726424">
          <w:rPr>
            <w:lang w:eastAsia="zh-CN"/>
          </w:rPr>
          <w:delText>2</w:delText>
        </w:r>
      </w:del>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 xml:space="preserve">Type = </w:t>
            </w:r>
            <w:del w:id="1222" w:author="C4-200625" w:date="2020-03-03T21:16:00Z">
              <w:r w:rsidRPr="00D01CF2" w:rsidDel="00726424">
                <w:rPr>
                  <w:rFonts w:ascii="Arial" w:hAnsi="Arial"/>
                  <w:sz w:val="18"/>
                </w:rPr>
                <w:delText>96</w:delText>
              </w:r>
            </w:del>
            <w:ins w:id="1223" w:author="C4-200625" w:date="2020-03-03T21:16:00Z">
              <w:r w:rsidR="00726424">
                <w:rPr>
                  <w:rFonts w:ascii="Arial" w:hAnsi="Arial"/>
                  <w:sz w:val="18"/>
                </w:rPr>
                <w:t>11</w:t>
              </w:r>
            </w:ins>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051676" w:rsidRPr="007C1DA5" w:rsidRDefault="006B08A3" w:rsidP="00785D7A">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w:t>
      </w:r>
      <w:ins w:id="1224" w:author="C4-200625" w:date="2020-03-03T21:16:00Z">
        <w:r w:rsidR="00726424">
          <w:rPr>
            <w:lang w:eastAsia="zh-CN"/>
          </w:rPr>
          <w:t>1</w:t>
        </w:r>
      </w:ins>
      <w:del w:id="1225" w:author="C4-200625" w:date="2020-03-03T21:16:00Z">
        <w:r w:rsidDel="00726424">
          <w:rPr>
            <w:lang w:eastAsia="zh-CN"/>
          </w:rPr>
          <w:delText>2</w:delText>
        </w:r>
      </w:del>
      <w:r w:rsidRPr="00D01CF2">
        <w:rPr>
          <w:lang w:eastAsia="zh-CN"/>
        </w:rPr>
        <w:t>-</w:t>
      </w:r>
      <w:r w:rsidRPr="00D01CF2">
        <w:rPr>
          <w:lang w:eastAsia="ja-JP"/>
        </w:rPr>
        <w:t>1</w:t>
      </w:r>
      <w:r w:rsidRPr="00D01CF2">
        <w:t xml:space="preserve">: </w:t>
      </w:r>
      <w:r w:rsidRPr="00D01CF2">
        <w:rPr>
          <w:lang w:val="en-US" w:eastAsia="zh-CN"/>
        </w:rPr>
        <w:t>Recovery Time Stamp</w:t>
      </w:r>
    </w:p>
    <w:p w:rsidR="00161B81" w:rsidRDefault="00161B81" w:rsidP="00161B81">
      <w:pPr>
        <w:spacing w:after="0"/>
        <w:rPr>
          <w:color w:val="FF0000"/>
        </w:rPr>
      </w:pPr>
      <w:r>
        <w:br w:type="page"/>
      </w:r>
    </w:p>
    <w:p w:rsidR="00161B81" w:rsidRPr="004D3578" w:rsidRDefault="00161B81" w:rsidP="00161B81">
      <w:pPr>
        <w:pStyle w:val="Heading8"/>
      </w:pPr>
      <w:bookmarkStart w:id="1226" w:name="historyclause"/>
      <w:r w:rsidRPr="004D3578">
        <w:lastRenderedPageBreak/>
        <w:t xml:space="preserve">Annex </w:t>
      </w:r>
      <w:r>
        <w:t>A</w:t>
      </w:r>
      <w:r w:rsidRPr="004D3578">
        <w:t xml:space="preserve"> (informative):</w:t>
      </w:r>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1226"/>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27" w:author="Rapporteur" w:date="2020-03-03T21: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28" w:author="Rapporteur" w:date="2020-03-03T21:17:00Z"/>
                <w:rFonts w:ascii="Arial" w:hAnsi="Arial"/>
                <w:snapToGrid w:val="0"/>
                <w:color w:val="000000"/>
                <w:sz w:val="16"/>
              </w:rPr>
            </w:pPr>
            <w:ins w:id="1229" w:author="Rapporteur" w:date="2020-03-03T21:17:00Z">
              <w:r>
                <w:rPr>
                  <w:rFonts w:ascii="Arial" w:hAnsi="Arial"/>
                  <w:snapToGrid w:val="0"/>
                  <w:color w:val="000000"/>
                  <w:sz w:val="16"/>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30" w:author="Rapporteur" w:date="2020-03-03T21:17:00Z"/>
                <w:rFonts w:ascii="Arial" w:hAnsi="Arial"/>
                <w:snapToGrid w:val="0"/>
                <w:color w:val="000000"/>
                <w:sz w:val="16"/>
              </w:rPr>
            </w:pPr>
            <w:ins w:id="1231" w:author="Rapporteur" w:date="2020-03-03T21:17:00Z">
              <w:r>
                <w:rPr>
                  <w:rFonts w:ascii="Arial" w:hAnsi="Arial"/>
                  <w:snapToGrid w:val="0"/>
                  <w:color w:val="000000"/>
                  <w:sz w:val="16"/>
                </w:rPr>
                <w:t>CT</w:t>
              </w:r>
            </w:ins>
            <w:ins w:id="1232" w:author="Rapporteur" w:date="2020-03-03T21:33:00Z">
              <w:r w:rsidR="00951D32">
                <w:rPr>
                  <w:rFonts w:ascii="Arial" w:hAnsi="Arial"/>
                  <w:snapToGrid w:val="0"/>
                  <w:color w:val="000000"/>
                  <w:sz w:val="16"/>
                </w:rPr>
                <w:t>4</w:t>
              </w:r>
            </w:ins>
            <w:ins w:id="1233" w:author="Rapporteur" w:date="2020-03-03T21:17:00Z">
              <w:r>
                <w:rPr>
                  <w:rFonts w:ascii="Arial" w:hAnsi="Arial"/>
                  <w:snapToGrid w:val="0"/>
                  <w:color w:val="000000"/>
                  <w:sz w:val="16"/>
                </w:rPr>
                <w:t>#</w:t>
              </w:r>
            </w:ins>
            <w:ins w:id="1234" w:author="Rapporteur" w:date="2020-03-03T21:33:00Z">
              <w:r w:rsidR="00951D32">
                <w:rPr>
                  <w:rFonts w:ascii="Arial" w:hAnsi="Arial"/>
                  <w:snapToGrid w:val="0"/>
                  <w:color w:val="000000"/>
                  <w:sz w:val="16"/>
                </w:rPr>
                <w:t>96e</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35" w:author="Rapporteur" w:date="2020-03-03T21:17:00Z"/>
                <w:rFonts w:ascii="Arial" w:hAnsi="Arial"/>
                <w:snapToGrid w:val="0"/>
                <w:color w:val="000000"/>
                <w:sz w:val="16"/>
              </w:rPr>
            </w:pPr>
            <w:ins w:id="1236" w:author="Rapporteur" w:date="2020-03-03T21:18:00Z">
              <w:r>
                <w:rPr>
                  <w:rFonts w:ascii="Arial" w:hAnsi="Arial"/>
                  <w:snapToGrid w:val="0"/>
                  <w:color w:val="000000"/>
                  <w:sz w:val="16"/>
                </w:rPr>
                <w:t>C4-200624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ins w:id="1237" w:author="Rapporteur" w:date="2020-03-03T21:17:00Z"/>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ins w:id="1238" w:author="Rapporteur" w:date="2020-03-03T21:17:00Z"/>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39" w:author="Rapporteur" w:date="2020-03-03T21:17:00Z"/>
                <w:rFonts w:ascii="Arial" w:hAnsi="Arial"/>
                <w:snapToGrid w:val="0"/>
                <w:color w:val="000000"/>
                <w:sz w:val="16"/>
              </w:rPr>
            </w:pPr>
            <w:ins w:id="1240" w:author="Rapporteur" w:date="2020-03-03T21:18:00Z">
              <w:r w:rsidRPr="00726424">
                <w:rPr>
                  <w:rFonts w:ascii="Arial" w:hAnsi="Arial"/>
                  <w:snapToGrid w:val="0"/>
                  <w:color w:val="000000"/>
                  <w:sz w:val="16"/>
                </w:rPr>
                <w:t>Event Notification for Deletion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41" w:author="Rapporteur" w:date="2020-03-03T21:17:00Z"/>
                <w:rFonts w:ascii="Arial" w:hAnsi="Arial"/>
                <w:snapToGrid w:val="0"/>
                <w:color w:val="000000"/>
                <w:sz w:val="16"/>
              </w:rPr>
            </w:pPr>
            <w:ins w:id="1242" w:author="Rapporteur" w:date="2020-03-03T21:18:00Z">
              <w:r>
                <w:rPr>
                  <w:rFonts w:ascii="Arial" w:hAnsi="Arial"/>
                  <w:snapToGrid w:val="0"/>
                  <w:color w:val="000000"/>
                  <w:sz w:val="16"/>
                </w:rPr>
                <w:t>1.1.0</w:t>
              </w:r>
            </w:ins>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43" w:author="Rapporteur" w:date="2020-03-03T21: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44" w:author="Rapporteur" w:date="2020-03-03T21:19:00Z"/>
                <w:rFonts w:ascii="Arial" w:hAnsi="Arial"/>
                <w:snapToGrid w:val="0"/>
                <w:color w:val="000000"/>
                <w:sz w:val="16"/>
              </w:rPr>
            </w:pPr>
            <w:ins w:id="1245" w:author="Rapporteur" w:date="2020-03-03T21:19:00Z">
              <w:r>
                <w:rPr>
                  <w:rFonts w:ascii="Arial" w:hAnsi="Arial"/>
                  <w:snapToGrid w:val="0"/>
                  <w:color w:val="000000"/>
                  <w:sz w:val="16"/>
                </w:rPr>
                <w:t>2020-03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46" w:author="Rapporteur" w:date="2020-03-03T21:19:00Z"/>
                <w:rFonts w:ascii="Arial" w:hAnsi="Arial"/>
                <w:snapToGrid w:val="0"/>
                <w:color w:val="000000"/>
                <w:sz w:val="16"/>
              </w:rPr>
            </w:pPr>
            <w:ins w:id="1247" w:author="Rapporteur" w:date="2020-03-03T21:19:00Z">
              <w:r>
                <w:rPr>
                  <w:rFonts w:ascii="Arial" w:hAnsi="Arial"/>
                  <w:snapToGrid w:val="0"/>
                  <w:color w:val="000000"/>
                  <w:sz w:val="16"/>
                </w:rPr>
                <w:t>CT</w:t>
              </w:r>
            </w:ins>
            <w:ins w:id="1248" w:author="Rapporteur" w:date="2020-03-03T21:33:00Z">
              <w:r w:rsidR="00951D32">
                <w:rPr>
                  <w:rFonts w:ascii="Arial" w:hAnsi="Arial"/>
                  <w:snapToGrid w:val="0"/>
                  <w:color w:val="000000"/>
                  <w:sz w:val="16"/>
                </w:rPr>
                <w:t>4</w:t>
              </w:r>
            </w:ins>
            <w:ins w:id="1249" w:author="Rapporteur" w:date="2020-03-03T21:19:00Z">
              <w:r>
                <w:rPr>
                  <w:rFonts w:ascii="Arial" w:hAnsi="Arial"/>
                  <w:snapToGrid w:val="0"/>
                  <w:color w:val="000000"/>
                  <w:sz w:val="16"/>
                </w:rPr>
                <w:t>#</w:t>
              </w:r>
            </w:ins>
            <w:ins w:id="1250" w:author="Rapporteur" w:date="2020-03-03T21:33:00Z">
              <w:r w:rsidR="00951D32">
                <w:rPr>
                  <w:rFonts w:ascii="Arial" w:hAnsi="Arial"/>
                  <w:snapToGrid w:val="0"/>
                  <w:color w:val="000000"/>
                  <w:sz w:val="16"/>
                </w:rPr>
                <w:t>96e</w:t>
              </w:r>
            </w:ins>
            <w:bookmarkStart w:id="1251" w:name="_GoBack"/>
            <w:bookmarkEnd w:id="1251"/>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52" w:author="Rapporteur" w:date="2020-03-03T21:19:00Z"/>
                <w:rFonts w:ascii="Arial" w:hAnsi="Arial"/>
                <w:snapToGrid w:val="0"/>
                <w:color w:val="000000"/>
                <w:sz w:val="16"/>
              </w:rPr>
            </w:pPr>
            <w:ins w:id="1253" w:author="Rapporteur" w:date="2020-03-03T21:19:00Z">
              <w:r>
                <w:rPr>
                  <w:rFonts w:ascii="Arial" w:hAnsi="Arial"/>
                  <w:snapToGrid w:val="0"/>
                  <w:color w:val="000000"/>
                  <w:sz w:val="16"/>
                </w:rPr>
                <w:t>C4-200625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ins w:id="1254" w:author="Rapporteur" w:date="2020-03-03T21:19:00Z"/>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ins w:id="1255" w:author="Rapporteur" w:date="2020-03-03T21:19:00Z"/>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Pr="00726424" w:rsidRDefault="00726424" w:rsidP="00641529">
            <w:pPr>
              <w:spacing w:after="0"/>
              <w:rPr>
                <w:ins w:id="1256" w:author="Rapporteur" w:date="2020-03-03T21:19:00Z"/>
                <w:rFonts w:ascii="Arial" w:hAnsi="Arial"/>
                <w:snapToGrid w:val="0"/>
                <w:color w:val="000000"/>
                <w:sz w:val="16"/>
              </w:rPr>
            </w:pPr>
            <w:ins w:id="1257" w:author="Rapporteur" w:date="2020-03-03T21:19:00Z">
              <w:r w:rsidRPr="00726424">
                <w:rPr>
                  <w:rFonts w:ascii="Arial" w:hAnsi="Arial"/>
                  <w:snapToGrid w:val="0"/>
                  <w:color w:val="000000"/>
                  <w:sz w:val="16"/>
                </w:rPr>
                <w:t>Other alignment with stage 2 requirements and cleanup</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ins w:id="1258" w:author="Rapporteur" w:date="2020-03-03T21:19:00Z"/>
                <w:rFonts w:ascii="Arial" w:hAnsi="Arial"/>
                <w:snapToGrid w:val="0"/>
                <w:color w:val="000000"/>
                <w:sz w:val="16"/>
              </w:rPr>
            </w:pPr>
            <w:ins w:id="1259" w:author="Rapporteur" w:date="2020-03-03T21:19:00Z">
              <w:r>
                <w:rPr>
                  <w:rFonts w:ascii="Arial" w:hAnsi="Arial"/>
                  <w:snapToGrid w:val="0"/>
                  <w:color w:val="000000"/>
                  <w:sz w:val="16"/>
                </w:rPr>
                <w:t>1.1.0</w:t>
              </w:r>
            </w:ins>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C9B" w:rsidRDefault="00B26C9B">
      <w:r>
        <w:separator/>
      </w:r>
    </w:p>
  </w:endnote>
  <w:endnote w:type="continuationSeparator" w:id="0">
    <w:p w:rsidR="00B26C9B" w:rsidRDefault="00B2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等线 Light">
    <w:altName w:val="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C9B" w:rsidRDefault="00B26C9B">
      <w:r>
        <w:separator/>
      </w:r>
    </w:p>
  </w:footnote>
  <w:footnote w:type="continuationSeparator" w:id="0">
    <w:p w:rsidR="00B26C9B" w:rsidRDefault="00B2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D32">
      <w:rPr>
        <w:rFonts w:ascii="Arial" w:hAnsi="Arial" w:cs="Arial"/>
        <w:b/>
        <w:noProof/>
        <w:sz w:val="18"/>
        <w:szCs w:val="18"/>
      </w:rPr>
      <w:t>3GPP TS 29.674 V1.10.01 (202019-0312)</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D32">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00625">
    <w15:presenceInfo w15:providerId="None" w15:userId="C4-200625"/>
  </w15:person>
  <w15:person w15:author="C4-200624">
    <w15:presenceInfo w15:providerId="None" w15:userId="C4-200624"/>
  </w15:person>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95AF7"/>
    <w:rsid w:val="003C3971"/>
    <w:rsid w:val="003D2EAF"/>
    <w:rsid w:val="00410667"/>
    <w:rsid w:val="004109ED"/>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0A71"/>
    <w:rsid w:val="0063543D"/>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66DC5"/>
    <w:rsid w:val="00774DA4"/>
    <w:rsid w:val="00781F0F"/>
    <w:rsid w:val="00785D7A"/>
    <w:rsid w:val="007B600E"/>
    <w:rsid w:val="007D00EC"/>
    <w:rsid w:val="007F0F4A"/>
    <w:rsid w:val="008028A4"/>
    <w:rsid w:val="00830747"/>
    <w:rsid w:val="008706F2"/>
    <w:rsid w:val="008768CA"/>
    <w:rsid w:val="008806FC"/>
    <w:rsid w:val="00894FEA"/>
    <w:rsid w:val="008C384C"/>
    <w:rsid w:val="0090271F"/>
    <w:rsid w:val="00902E23"/>
    <w:rsid w:val="009114D7"/>
    <w:rsid w:val="0091348E"/>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C6BC6"/>
    <w:rsid w:val="00AD651F"/>
    <w:rsid w:val="00AE65E2"/>
    <w:rsid w:val="00B03E9A"/>
    <w:rsid w:val="00B15449"/>
    <w:rsid w:val="00B26C9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676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宋体"/>
    </w:rPr>
  </w:style>
  <w:style w:type="paragraph" w:styleId="ListBullet">
    <w:name w:val="List Bullet"/>
    <w:basedOn w:val="Normal"/>
    <w:rsid w:val="00726424"/>
    <w:pPr>
      <w:numPr>
        <w:numId w:val="5"/>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471C6-74DB-478B-9D8F-4C440A3E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34</Pages>
  <Words>11220</Words>
  <Characters>63960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2020-03-03T20:00:00Z</dcterms:created>
  <dcterms:modified xsi:type="dcterms:W3CDTF">2020-03-03T20:33:00Z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