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2FA3CE" w14:textId="1535817C" w:rsidR="00085F19" w:rsidRPr="00085F19" w:rsidRDefault="00085F19" w:rsidP="00DA7E8A">
      <w:pPr>
        <w:pStyle w:val="CRCoverPage"/>
        <w:tabs>
          <w:tab w:val="right" w:pos="9639"/>
        </w:tabs>
        <w:spacing w:after="0"/>
        <w:rPr>
          <w:b/>
          <w:i/>
          <w:sz w:val="28"/>
        </w:rPr>
      </w:pPr>
      <w:r w:rsidRPr="00085F19">
        <w:rPr>
          <w:b/>
          <w:sz w:val="24"/>
        </w:rPr>
        <w:t>3GPP TSG-CT WG4 Meeting #96e</w:t>
      </w:r>
      <w:r w:rsidRPr="00085F19">
        <w:rPr>
          <w:b/>
          <w:i/>
          <w:sz w:val="28"/>
        </w:rPr>
        <w:tab/>
      </w:r>
      <w:r w:rsidRPr="00085F19">
        <w:rPr>
          <w:b/>
          <w:sz w:val="24"/>
        </w:rPr>
        <w:t>C4-20</w:t>
      </w:r>
      <w:r w:rsidR="00E26612">
        <w:rPr>
          <w:b/>
          <w:sz w:val="24"/>
        </w:rPr>
        <w:t>1173</w:t>
      </w:r>
    </w:p>
    <w:p w14:paraId="7EABE362" w14:textId="77777777" w:rsidR="00085F19" w:rsidRPr="00085F19" w:rsidRDefault="00085F19" w:rsidP="00085F19">
      <w:pPr>
        <w:pStyle w:val="CRCoverPage"/>
        <w:outlineLvl w:val="0"/>
        <w:rPr>
          <w:b/>
          <w:sz w:val="24"/>
        </w:rPr>
      </w:pPr>
      <w:r w:rsidRPr="00085F19">
        <w:rPr>
          <w:b/>
          <w:sz w:val="24"/>
        </w:rPr>
        <w:t>E-Meeting, 17</w:t>
      </w:r>
      <w:r w:rsidRPr="00085F19">
        <w:rPr>
          <w:b/>
          <w:sz w:val="24"/>
          <w:vertAlign w:val="superscript"/>
        </w:rPr>
        <w:t>th</w:t>
      </w:r>
      <w:r w:rsidRPr="00085F19">
        <w:rPr>
          <w:b/>
          <w:sz w:val="24"/>
        </w:rPr>
        <w:t xml:space="preserve"> – 28</w:t>
      </w:r>
      <w:r w:rsidRPr="00085F19">
        <w:rPr>
          <w:b/>
          <w:sz w:val="24"/>
          <w:vertAlign w:val="superscript"/>
        </w:rPr>
        <w:t>th</w:t>
      </w:r>
      <w:r w:rsidRPr="00085F19">
        <w:rPr>
          <w:b/>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5F19" w14:paraId="5B9434AC" w14:textId="77777777" w:rsidTr="00547111">
        <w:tc>
          <w:tcPr>
            <w:tcW w:w="9641" w:type="dxa"/>
            <w:gridSpan w:val="9"/>
            <w:tcBorders>
              <w:top w:val="single" w:sz="4" w:space="0" w:color="auto"/>
              <w:left w:val="single" w:sz="4" w:space="0" w:color="auto"/>
              <w:right w:val="single" w:sz="4" w:space="0" w:color="auto"/>
            </w:tcBorders>
          </w:tcPr>
          <w:p w14:paraId="58D41771" w14:textId="77777777" w:rsidR="001E41F3" w:rsidRPr="00085F19" w:rsidRDefault="00305409" w:rsidP="00E34898">
            <w:pPr>
              <w:pStyle w:val="CRCoverPage"/>
              <w:spacing w:after="0"/>
              <w:jc w:val="right"/>
              <w:rPr>
                <w:i/>
              </w:rPr>
            </w:pPr>
            <w:r w:rsidRPr="00085F19">
              <w:rPr>
                <w:i/>
                <w:sz w:val="14"/>
              </w:rPr>
              <w:t>CR-Form-v</w:t>
            </w:r>
            <w:r w:rsidR="008863B9" w:rsidRPr="00085F19">
              <w:rPr>
                <w:i/>
                <w:sz w:val="14"/>
              </w:rPr>
              <w:t>12.0</w:t>
            </w:r>
          </w:p>
        </w:tc>
      </w:tr>
      <w:tr w:rsidR="001E41F3" w:rsidRPr="00085F19" w14:paraId="545CB666" w14:textId="77777777" w:rsidTr="00547111">
        <w:tc>
          <w:tcPr>
            <w:tcW w:w="9641" w:type="dxa"/>
            <w:gridSpan w:val="9"/>
            <w:tcBorders>
              <w:left w:val="single" w:sz="4" w:space="0" w:color="auto"/>
              <w:right w:val="single" w:sz="4" w:space="0" w:color="auto"/>
            </w:tcBorders>
          </w:tcPr>
          <w:p w14:paraId="5FB59688" w14:textId="77777777" w:rsidR="001E41F3" w:rsidRPr="00085F19" w:rsidRDefault="001E41F3">
            <w:pPr>
              <w:pStyle w:val="CRCoverPage"/>
              <w:spacing w:after="0"/>
              <w:jc w:val="center"/>
            </w:pPr>
            <w:r w:rsidRPr="00085F19">
              <w:rPr>
                <w:b/>
                <w:sz w:val="32"/>
              </w:rPr>
              <w:t>CHANGE REQUEST</w:t>
            </w:r>
          </w:p>
        </w:tc>
      </w:tr>
      <w:tr w:rsidR="001E41F3" w:rsidRPr="00085F19" w14:paraId="19F2CA7F" w14:textId="77777777" w:rsidTr="00547111">
        <w:tc>
          <w:tcPr>
            <w:tcW w:w="9641" w:type="dxa"/>
            <w:gridSpan w:val="9"/>
            <w:tcBorders>
              <w:left w:val="single" w:sz="4" w:space="0" w:color="auto"/>
              <w:right w:val="single" w:sz="4" w:space="0" w:color="auto"/>
            </w:tcBorders>
          </w:tcPr>
          <w:p w14:paraId="03CE3C7A" w14:textId="77777777" w:rsidR="001E41F3" w:rsidRPr="00085F19" w:rsidRDefault="001E41F3">
            <w:pPr>
              <w:pStyle w:val="CRCoverPage"/>
              <w:spacing w:after="0"/>
              <w:rPr>
                <w:sz w:val="8"/>
                <w:szCs w:val="8"/>
              </w:rPr>
            </w:pPr>
          </w:p>
        </w:tc>
      </w:tr>
      <w:tr w:rsidR="001E41F3" w:rsidRPr="00085F19" w14:paraId="49C5C994" w14:textId="77777777" w:rsidTr="00547111">
        <w:tc>
          <w:tcPr>
            <w:tcW w:w="142" w:type="dxa"/>
            <w:tcBorders>
              <w:left w:val="single" w:sz="4" w:space="0" w:color="auto"/>
            </w:tcBorders>
          </w:tcPr>
          <w:p w14:paraId="124F2A21" w14:textId="77777777" w:rsidR="001E41F3" w:rsidRPr="00085F19" w:rsidRDefault="001E41F3">
            <w:pPr>
              <w:pStyle w:val="CRCoverPage"/>
              <w:spacing w:after="0"/>
              <w:jc w:val="right"/>
            </w:pPr>
          </w:p>
        </w:tc>
        <w:tc>
          <w:tcPr>
            <w:tcW w:w="1559" w:type="dxa"/>
            <w:shd w:val="pct30" w:color="FFFF00" w:fill="auto"/>
          </w:tcPr>
          <w:p w14:paraId="020FEC1D" w14:textId="2082C9EC" w:rsidR="001E41F3" w:rsidRPr="00085F19" w:rsidRDefault="00570453" w:rsidP="00E13F3D">
            <w:pPr>
              <w:pStyle w:val="CRCoverPage"/>
              <w:spacing w:after="0"/>
              <w:jc w:val="right"/>
              <w:rPr>
                <w:b/>
                <w:sz w:val="28"/>
              </w:rPr>
            </w:pPr>
            <w:r w:rsidRPr="00085F19">
              <w:rPr>
                <w:b/>
                <w:sz w:val="28"/>
              </w:rPr>
              <w:fldChar w:fldCharType="begin"/>
            </w:r>
            <w:r w:rsidRPr="00085F19">
              <w:rPr>
                <w:b/>
                <w:sz w:val="28"/>
              </w:rPr>
              <w:instrText xml:space="preserve"> DOCPROPERTY  Spec#  \* MERGEFORMAT </w:instrText>
            </w:r>
            <w:r w:rsidRPr="00085F19">
              <w:rPr>
                <w:b/>
                <w:sz w:val="28"/>
              </w:rPr>
              <w:fldChar w:fldCharType="separate"/>
            </w:r>
            <w:r w:rsidR="0036116D" w:rsidRPr="00085F19">
              <w:rPr>
                <w:b/>
                <w:sz w:val="28"/>
              </w:rPr>
              <w:t>29.50</w:t>
            </w:r>
            <w:r w:rsidR="000B2777" w:rsidRPr="00085F19">
              <w:rPr>
                <w:b/>
                <w:sz w:val="28"/>
              </w:rPr>
              <w:t>0</w:t>
            </w:r>
            <w:r w:rsidRPr="00085F19">
              <w:rPr>
                <w:b/>
                <w:sz w:val="28"/>
              </w:rPr>
              <w:fldChar w:fldCharType="end"/>
            </w:r>
          </w:p>
        </w:tc>
        <w:tc>
          <w:tcPr>
            <w:tcW w:w="709" w:type="dxa"/>
          </w:tcPr>
          <w:p w14:paraId="37E1C9E3" w14:textId="77777777" w:rsidR="001E41F3" w:rsidRPr="00085F19" w:rsidRDefault="001E41F3">
            <w:pPr>
              <w:pStyle w:val="CRCoverPage"/>
              <w:spacing w:after="0"/>
              <w:jc w:val="center"/>
            </w:pPr>
            <w:r w:rsidRPr="00085F19">
              <w:rPr>
                <w:b/>
                <w:sz w:val="28"/>
              </w:rPr>
              <w:t>CR</w:t>
            </w:r>
          </w:p>
        </w:tc>
        <w:tc>
          <w:tcPr>
            <w:tcW w:w="1276" w:type="dxa"/>
            <w:shd w:val="pct30" w:color="FFFF00" w:fill="auto"/>
          </w:tcPr>
          <w:p w14:paraId="6C0AC987" w14:textId="659123B1" w:rsidR="001E41F3" w:rsidRPr="00085F19" w:rsidRDefault="00B05C48" w:rsidP="00547111">
            <w:pPr>
              <w:pStyle w:val="CRCoverPage"/>
              <w:spacing w:after="0"/>
            </w:pPr>
            <w:r w:rsidRPr="00085F19">
              <w:rPr>
                <w:b/>
                <w:sz w:val="28"/>
              </w:rPr>
              <w:t>0</w:t>
            </w:r>
            <w:r w:rsidR="00DF5C13">
              <w:rPr>
                <w:b/>
                <w:sz w:val="28"/>
              </w:rPr>
              <w:t>103</w:t>
            </w:r>
            <w:bookmarkStart w:id="0" w:name="_GoBack"/>
            <w:bookmarkEnd w:id="0"/>
          </w:p>
        </w:tc>
        <w:tc>
          <w:tcPr>
            <w:tcW w:w="709" w:type="dxa"/>
          </w:tcPr>
          <w:p w14:paraId="74E23C7F" w14:textId="77777777" w:rsidR="001E41F3" w:rsidRPr="00085F19" w:rsidRDefault="001E41F3" w:rsidP="0051580D">
            <w:pPr>
              <w:pStyle w:val="CRCoverPage"/>
              <w:tabs>
                <w:tab w:val="right" w:pos="625"/>
              </w:tabs>
              <w:spacing w:after="0"/>
              <w:jc w:val="center"/>
            </w:pPr>
            <w:r w:rsidRPr="00085F19">
              <w:rPr>
                <w:b/>
                <w:bCs/>
                <w:sz w:val="28"/>
              </w:rPr>
              <w:t>rev</w:t>
            </w:r>
          </w:p>
        </w:tc>
        <w:tc>
          <w:tcPr>
            <w:tcW w:w="992" w:type="dxa"/>
            <w:shd w:val="pct30" w:color="FFFF00" w:fill="auto"/>
          </w:tcPr>
          <w:p w14:paraId="2637C91A" w14:textId="6933C3C4" w:rsidR="001E41F3" w:rsidRPr="00085F19" w:rsidRDefault="0049366A" w:rsidP="00E13F3D">
            <w:pPr>
              <w:pStyle w:val="CRCoverPage"/>
              <w:spacing w:after="0"/>
              <w:jc w:val="center"/>
              <w:rPr>
                <w:b/>
              </w:rPr>
            </w:pPr>
            <w:r w:rsidRPr="00085F19">
              <w:rPr>
                <w:b/>
                <w:sz w:val="28"/>
              </w:rPr>
              <w:t>-</w:t>
            </w:r>
          </w:p>
        </w:tc>
        <w:tc>
          <w:tcPr>
            <w:tcW w:w="2410" w:type="dxa"/>
          </w:tcPr>
          <w:p w14:paraId="452AB2C0" w14:textId="77777777" w:rsidR="001E41F3" w:rsidRPr="00085F19" w:rsidRDefault="001E41F3" w:rsidP="0051580D">
            <w:pPr>
              <w:pStyle w:val="CRCoverPage"/>
              <w:tabs>
                <w:tab w:val="right" w:pos="1825"/>
              </w:tabs>
              <w:spacing w:after="0"/>
              <w:jc w:val="center"/>
            </w:pPr>
            <w:r w:rsidRPr="00085F19">
              <w:rPr>
                <w:b/>
                <w:sz w:val="28"/>
                <w:szCs w:val="28"/>
              </w:rPr>
              <w:t>Current version:</w:t>
            </w:r>
          </w:p>
        </w:tc>
        <w:tc>
          <w:tcPr>
            <w:tcW w:w="1701" w:type="dxa"/>
            <w:shd w:val="pct30" w:color="FFFF00" w:fill="auto"/>
          </w:tcPr>
          <w:p w14:paraId="12185475" w14:textId="1216E680" w:rsidR="001E41F3" w:rsidRPr="00085F19" w:rsidRDefault="00570453">
            <w:pPr>
              <w:pStyle w:val="CRCoverPage"/>
              <w:spacing w:after="0"/>
              <w:jc w:val="center"/>
              <w:rPr>
                <w:sz w:val="28"/>
              </w:rPr>
            </w:pPr>
            <w:r w:rsidRPr="00085F19">
              <w:rPr>
                <w:b/>
                <w:sz w:val="28"/>
              </w:rPr>
              <w:fldChar w:fldCharType="begin"/>
            </w:r>
            <w:r w:rsidRPr="00085F19">
              <w:rPr>
                <w:b/>
                <w:sz w:val="28"/>
              </w:rPr>
              <w:instrText xml:space="preserve"> DOCPROPERTY  Version  \* MERGEFORMAT </w:instrText>
            </w:r>
            <w:r w:rsidRPr="00085F19">
              <w:rPr>
                <w:b/>
                <w:sz w:val="28"/>
              </w:rPr>
              <w:fldChar w:fldCharType="separate"/>
            </w:r>
            <w:r w:rsidR="0036116D" w:rsidRPr="00085F19">
              <w:rPr>
                <w:b/>
                <w:sz w:val="28"/>
              </w:rPr>
              <w:t>16.</w:t>
            </w:r>
            <w:r w:rsidR="00F43650" w:rsidRPr="00085F19">
              <w:rPr>
                <w:b/>
                <w:sz w:val="28"/>
              </w:rPr>
              <w:t>2</w:t>
            </w:r>
            <w:r w:rsidR="0036116D" w:rsidRPr="00085F19">
              <w:rPr>
                <w:b/>
                <w:sz w:val="28"/>
              </w:rPr>
              <w:t>.0</w:t>
            </w:r>
            <w:r w:rsidRPr="00085F19">
              <w:rPr>
                <w:b/>
                <w:sz w:val="28"/>
              </w:rPr>
              <w:fldChar w:fldCharType="end"/>
            </w:r>
          </w:p>
        </w:tc>
        <w:tc>
          <w:tcPr>
            <w:tcW w:w="143" w:type="dxa"/>
            <w:tcBorders>
              <w:right w:val="single" w:sz="4" w:space="0" w:color="auto"/>
            </w:tcBorders>
          </w:tcPr>
          <w:p w14:paraId="4A6CC4C6" w14:textId="77777777" w:rsidR="001E41F3" w:rsidRPr="00085F19" w:rsidRDefault="001E41F3">
            <w:pPr>
              <w:pStyle w:val="CRCoverPage"/>
              <w:spacing w:after="0"/>
            </w:pPr>
          </w:p>
        </w:tc>
      </w:tr>
      <w:tr w:rsidR="001E41F3" w:rsidRPr="00085F19" w14:paraId="133E207C" w14:textId="77777777" w:rsidTr="00547111">
        <w:tc>
          <w:tcPr>
            <w:tcW w:w="9641" w:type="dxa"/>
            <w:gridSpan w:val="9"/>
            <w:tcBorders>
              <w:left w:val="single" w:sz="4" w:space="0" w:color="auto"/>
              <w:right w:val="single" w:sz="4" w:space="0" w:color="auto"/>
            </w:tcBorders>
          </w:tcPr>
          <w:p w14:paraId="43D310F3" w14:textId="77777777" w:rsidR="001E41F3" w:rsidRPr="00085F19" w:rsidRDefault="001E41F3">
            <w:pPr>
              <w:pStyle w:val="CRCoverPage"/>
              <w:spacing w:after="0"/>
            </w:pPr>
          </w:p>
        </w:tc>
      </w:tr>
      <w:tr w:rsidR="001E41F3" w:rsidRPr="00085F19" w14:paraId="7230BE63" w14:textId="77777777" w:rsidTr="00547111">
        <w:tc>
          <w:tcPr>
            <w:tcW w:w="9641" w:type="dxa"/>
            <w:gridSpan w:val="9"/>
            <w:tcBorders>
              <w:top w:val="single" w:sz="4" w:space="0" w:color="auto"/>
            </w:tcBorders>
          </w:tcPr>
          <w:p w14:paraId="5170DF3B" w14:textId="77777777" w:rsidR="001E41F3" w:rsidRPr="00085F19" w:rsidRDefault="001E41F3">
            <w:pPr>
              <w:pStyle w:val="CRCoverPage"/>
              <w:spacing w:after="0"/>
              <w:jc w:val="center"/>
              <w:rPr>
                <w:rFonts w:cs="Arial"/>
                <w:i/>
              </w:rPr>
            </w:pPr>
            <w:r w:rsidRPr="00085F19">
              <w:rPr>
                <w:rFonts w:cs="Arial"/>
                <w:i/>
              </w:rPr>
              <w:t xml:space="preserve">For </w:t>
            </w:r>
            <w:hyperlink r:id="rId12" w:anchor="_blank" w:history="1">
              <w:r w:rsidRPr="00085F19">
                <w:rPr>
                  <w:rStyle w:val="Hyperlink"/>
                  <w:rFonts w:cs="Arial"/>
                  <w:b/>
                  <w:i/>
                  <w:color w:val="FF0000"/>
                </w:rPr>
                <w:t>HE</w:t>
              </w:r>
              <w:bookmarkStart w:id="1" w:name="_Hlt497126619"/>
              <w:r w:rsidRPr="00085F19">
                <w:rPr>
                  <w:rStyle w:val="Hyperlink"/>
                  <w:rFonts w:cs="Arial"/>
                  <w:b/>
                  <w:i/>
                  <w:color w:val="FF0000"/>
                </w:rPr>
                <w:t>L</w:t>
              </w:r>
              <w:bookmarkEnd w:id="1"/>
              <w:r w:rsidRPr="00085F19">
                <w:rPr>
                  <w:rStyle w:val="Hyperlink"/>
                  <w:rFonts w:cs="Arial"/>
                  <w:b/>
                  <w:i/>
                  <w:color w:val="FF0000"/>
                </w:rPr>
                <w:t>P</w:t>
              </w:r>
            </w:hyperlink>
            <w:r w:rsidRPr="00085F19">
              <w:rPr>
                <w:rFonts w:cs="Arial"/>
                <w:b/>
                <w:i/>
                <w:color w:val="FF0000"/>
              </w:rPr>
              <w:t xml:space="preserve"> </w:t>
            </w:r>
            <w:r w:rsidRPr="00085F19">
              <w:rPr>
                <w:rFonts w:cs="Arial"/>
                <w:i/>
              </w:rPr>
              <w:t>on using this form</w:t>
            </w:r>
            <w:r w:rsidR="0051580D" w:rsidRPr="00085F19">
              <w:rPr>
                <w:rFonts w:cs="Arial"/>
                <w:i/>
              </w:rPr>
              <w:t>: c</w:t>
            </w:r>
            <w:r w:rsidR="00F25D98" w:rsidRPr="00085F19">
              <w:rPr>
                <w:rFonts w:cs="Arial"/>
                <w:i/>
              </w:rPr>
              <w:t xml:space="preserve">omprehensive instructions can be found at </w:t>
            </w:r>
            <w:r w:rsidR="001B7A65" w:rsidRPr="00085F19">
              <w:rPr>
                <w:rFonts w:cs="Arial"/>
                <w:i/>
              </w:rPr>
              <w:br/>
            </w:r>
            <w:hyperlink r:id="rId13" w:history="1">
              <w:r w:rsidR="00DE34CF" w:rsidRPr="00085F19">
                <w:rPr>
                  <w:rStyle w:val="Hyperlink"/>
                  <w:rFonts w:cs="Arial"/>
                  <w:i/>
                </w:rPr>
                <w:t>http://www.3gpp.org/Change-Requests</w:t>
              </w:r>
            </w:hyperlink>
            <w:r w:rsidR="00F25D98" w:rsidRPr="00085F19">
              <w:rPr>
                <w:rFonts w:cs="Arial"/>
                <w:i/>
              </w:rPr>
              <w:t>.</w:t>
            </w:r>
          </w:p>
        </w:tc>
      </w:tr>
      <w:tr w:rsidR="001E41F3" w:rsidRPr="00085F19" w14:paraId="78859D25" w14:textId="77777777" w:rsidTr="00547111">
        <w:tc>
          <w:tcPr>
            <w:tcW w:w="9641" w:type="dxa"/>
            <w:gridSpan w:val="9"/>
          </w:tcPr>
          <w:p w14:paraId="5304C1A4" w14:textId="77777777" w:rsidR="001E41F3" w:rsidRPr="00085F19" w:rsidRDefault="001E41F3">
            <w:pPr>
              <w:pStyle w:val="CRCoverPage"/>
              <w:spacing w:after="0"/>
              <w:rPr>
                <w:sz w:val="8"/>
                <w:szCs w:val="8"/>
              </w:rPr>
            </w:pPr>
          </w:p>
        </w:tc>
      </w:tr>
    </w:tbl>
    <w:p w14:paraId="38EA9C36" w14:textId="77777777" w:rsidR="001E41F3" w:rsidRPr="00085F1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5F19" w14:paraId="12CDD681" w14:textId="77777777" w:rsidTr="00A7671C">
        <w:tc>
          <w:tcPr>
            <w:tcW w:w="2835" w:type="dxa"/>
          </w:tcPr>
          <w:p w14:paraId="1B77A28E" w14:textId="77777777" w:rsidR="00F25D98" w:rsidRPr="00085F19" w:rsidRDefault="00F25D98" w:rsidP="001E41F3">
            <w:pPr>
              <w:pStyle w:val="CRCoverPage"/>
              <w:tabs>
                <w:tab w:val="right" w:pos="2751"/>
              </w:tabs>
              <w:spacing w:after="0"/>
              <w:rPr>
                <w:b/>
                <w:i/>
              </w:rPr>
            </w:pPr>
            <w:r w:rsidRPr="00085F19">
              <w:rPr>
                <w:b/>
                <w:i/>
              </w:rPr>
              <w:t>Proposed change</w:t>
            </w:r>
            <w:r w:rsidR="00A7671C" w:rsidRPr="00085F19">
              <w:rPr>
                <w:b/>
                <w:i/>
              </w:rPr>
              <w:t xml:space="preserve"> </w:t>
            </w:r>
            <w:r w:rsidRPr="00085F19">
              <w:rPr>
                <w:b/>
                <w:i/>
              </w:rPr>
              <w:t>affects:</w:t>
            </w:r>
          </w:p>
        </w:tc>
        <w:tc>
          <w:tcPr>
            <w:tcW w:w="1418" w:type="dxa"/>
          </w:tcPr>
          <w:p w14:paraId="57A3DA61" w14:textId="77777777" w:rsidR="00F25D98" w:rsidRPr="00085F19" w:rsidRDefault="00F25D98" w:rsidP="001E41F3">
            <w:pPr>
              <w:pStyle w:val="CRCoverPage"/>
              <w:spacing w:after="0"/>
              <w:jc w:val="right"/>
            </w:pPr>
            <w:r w:rsidRPr="00085F1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FDAF4D" w14:textId="77777777" w:rsidR="00F25D98" w:rsidRPr="00085F19" w:rsidRDefault="00F25D98" w:rsidP="001E41F3">
            <w:pPr>
              <w:pStyle w:val="CRCoverPage"/>
              <w:spacing w:after="0"/>
              <w:jc w:val="center"/>
              <w:rPr>
                <w:b/>
                <w:caps/>
              </w:rPr>
            </w:pPr>
          </w:p>
        </w:tc>
        <w:tc>
          <w:tcPr>
            <w:tcW w:w="709" w:type="dxa"/>
            <w:tcBorders>
              <w:left w:val="single" w:sz="4" w:space="0" w:color="auto"/>
            </w:tcBorders>
          </w:tcPr>
          <w:p w14:paraId="763B04AC" w14:textId="77777777" w:rsidR="00F25D98" w:rsidRPr="00085F19" w:rsidRDefault="00F25D98" w:rsidP="001E41F3">
            <w:pPr>
              <w:pStyle w:val="CRCoverPage"/>
              <w:spacing w:after="0"/>
              <w:jc w:val="right"/>
              <w:rPr>
                <w:u w:val="single"/>
              </w:rPr>
            </w:pPr>
            <w:r w:rsidRPr="00085F1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F234F" w14:textId="77777777" w:rsidR="00F25D98" w:rsidRPr="00085F19" w:rsidRDefault="00F25D98" w:rsidP="001E41F3">
            <w:pPr>
              <w:pStyle w:val="CRCoverPage"/>
              <w:spacing w:after="0"/>
              <w:jc w:val="center"/>
              <w:rPr>
                <w:b/>
                <w:caps/>
              </w:rPr>
            </w:pPr>
          </w:p>
        </w:tc>
        <w:tc>
          <w:tcPr>
            <w:tcW w:w="2126" w:type="dxa"/>
          </w:tcPr>
          <w:p w14:paraId="186A6C09" w14:textId="77777777" w:rsidR="00F25D98" w:rsidRPr="00085F19" w:rsidRDefault="00F25D98" w:rsidP="001E41F3">
            <w:pPr>
              <w:pStyle w:val="CRCoverPage"/>
              <w:spacing w:after="0"/>
              <w:jc w:val="right"/>
              <w:rPr>
                <w:u w:val="single"/>
              </w:rPr>
            </w:pPr>
            <w:r w:rsidRPr="00085F1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F630C" w14:textId="77777777" w:rsidR="00F25D98" w:rsidRPr="00085F19" w:rsidRDefault="00F25D98" w:rsidP="001E41F3">
            <w:pPr>
              <w:pStyle w:val="CRCoverPage"/>
              <w:spacing w:after="0"/>
              <w:jc w:val="center"/>
              <w:rPr>
                <w:b/>
                <w:caps/>
              </w:rPr>
            </w:pPr>
          </w:p>
        </w:tc>
        <w:tc>
          <w:tcPr>
            <w:tcW w:w="1418" w:type="dxa"/>
            <w:tcBorders>
              <w:left w:val="nil"/>
            </w:tcBorders>
          </w:tcPr>
          <w:p w14:paraId="5A478BAA" w14:textId="77777777" w:rsidR="00F25D98" w:rsidRPr="00085F19" w:rsidRDefault="00F25D98" w:rsidP="001E41F3">
            <w:pPr>
              <w:pStyle w:val="CRCoverPage"/>
              <w:spacing w:after="0"/>
              <w:jc w:val="right"/>
            </w:pPr>
            <w:r w:rsidRPr="00085F1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5DD77" w14:textId="77777777" w:rsidR="00F25D98" w:rsidRPr="00085F19" w:rsidRDefault="004E1669" w:rsidP="004E1669">
            <w:pPr>
              <w:pStyle w:val="CRCoverPage"/>
              <w:spacing w:after="0"/>
              <w:rPr>
                <w:b/>
                <w:bCs/>
                <w:caps/>
              </w:rPr>
            </w:pPr>
            <w:r w:rsidRPr="00085F19">
              <w:rPr>
                <w:b/>
                <w:bCs/>
                <w:caps/>
              </w:rPr>
              <w:t>X</w:t>
            </w:r>
          </w:p>
        </w:tc>
      </w:tr>
    </w:tbl>
    <w:p w14:paraId="7DAAD625" w14:textId="77777777" w:rsidR="001E41F3" w:rsidRPr="00085F1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5F19" w14:paraId="274AC930" w14:textId="77777777" w:rsidTr="00547111">
        <w:tc>
          <w:tcPr>
            <w:tcW w:w="9640" w:type="dxa"/>
            <w:gridSpan w:val="11"/>
          </w:tcPr>
          <w:p w14:paraId="1DE64DFE" w14:textId="77777777" w:rsidR="001E41F3" w:rsidRPr="00085F19" w:rsidRDefault="001E41F3">
            <w:pPr>
              <w:pStyle w:val="CRCoverPage"/>
              <w:spacing w:after="0"/>
              <w:rPr>
                <w:sz w:val="8"/>
                <w:szCs w:val="8"/>
              </w:rPr>
            </w:pPr>
          </w:p>
        </w:tc>
      </w:tr>
      <w:tr w:rsidR="001E41F3" w:rsidRPr="00085F19" w14:paraId="33D4ED16" w14:textId="77777777" w:rsidTr="00547111">
        <w:tc>
          <w:tcPr>
            <w:tcW w:w="1843" w:type="dxa"/>
            <w:tcBorders>
              <w:top w:val="single" w:sz="4" w:space="0" w:color="auto"/>
              <w:left w:val="single" w:sz="4" w:space="0" w:color="auto"/>
            </w:tcBorders>
          </w:tcPr>
          <w:p w14:paraId="7B150DF3" w14:textId="77777777" w:rsidR="001E41F3" w:rsidRPr="00085F19" w:rsidRDefault="001E41F3">
            <w:pPr>
              <w:pStyle w:val="CRCoverPage"/>
              <w:tabs>
                <w:tab w:val="right" w:pos="1759"/>
              </w:tabs>
              <w:spacing w:after="0"/>
              <w:rPr>
                <w:b/>
                <w:i/>
              </w:rPr>
            </w:pPr>
            <w:r w:rsidRPr="00085F19">
              <w:rPr>
                <w:b/>
                <w:i/>
              </w:rPr>
              <w:t>Title:</w:t>
            </w:r>
            <w:r w:rsidRPr="00085F19">
              <w:rPr>
                <w:b/>
                <w:i/>
              </w:rPr>
              <w:tab/>
            </w:r>
          </w:p>
        </w:tc>
        <w:tc>
          <w:tcPr>
            <w:tcW w:w="7797" w:type="dxa"/>
            <w:gridSpan w:val="10"/>
            <w:tcBorders>
              <w:top w:val="single" w:sz="4" w:space="0" w:color="auto"/>
              <w:right w:val="single" w:sz="4" w:space="0" w:color="auto"/>
            </w:tcBorders>
            <w:shd w:val="pct30" w:color="FFFF00" w:fill="auto"/>
          </w:tcPr>
          <w:p w14:paraId="71C52979" w14:textId="3A8ADD18" w:rsidR="001E41F3" w:rsidRPr="00085F19" w:rsidRDefault="00452543">
            <w:pPr>
              <w:pStyle w:val="CRCoverPage"/>
              <w:spacing w:after="0"/>
              <w:ind w:left="100"/>
            </w:pPr>
            <w:r w:rsidRPr="00085F19">
              <w:t xml:space="preserve">Definition of error </w:t>
            </w:r>
            <w:r w:rsidR="006D6399">
              <w:rPr>
                <w:rFonts w:cs="Arial"/>
              </w:rPr>
              <w:t>"</w:t>
            </w:r>
            <w:r w:rsidR="00F72EDC" w:rsidRPr="00085F19">
              <w:t>NOTIFICATION_RECEIVER</w:t>
            </w:r>
            <w:r w:rsidR="00E963EF" w:rsidRPr="00085F19">
              <w:t>_NOT_FOUND</w:t>
            </w:r>
            <w:r w:rsidR="006D6399">
              <w:rPr>
                <w:rFonts w:cs="Arial"/>
              </w:rPr>
              <w:t>"</w:t>
            </w:r>
          </w:p>
        </w:tc>
      </w:tr>
      <w:tr w:rsidR="001E41F3" w:rsidRPr="00085F19" w14:paraId="0C42CABB" w14:textId="77777777" w:rsidTr="00547111">
        <w:tc>
          <w:tcPr>
            <w:tcW w:w="1843" w:type="dxa"/>
            <w:tcBorders>
              <w:left w:val="single" w:sz="4" w:space="0" w:color="auto"/>
            </w:tcBorders>
          </w:tcPr>
          <w:p w14:paraId="0A982EA6" w14:textId="77777777" w:rsidR="001E41F3" w:rsidRPr="00085F19" w:rsidRDefault="001E41F3">
            <w:pPr>
              <w:pStyle w:val="CRCoverPage"/>
              <w:spacing w:after="0"/>
              <w:rPr>
                <w:b/>
                <w:i/>
                <w:sz w:val="8"/>
                <w:szCs w:val="8"/>
              </w:rPr>
            </w:pPr>
          </w:p>
        </w:tc>
        <w:tc>
          <w:tcPr>
            <w:tcW w:w="7797" w:type="dxa"/>
            <w:gridSpan w:val="10"/>
            <w:tcBorders>
              <w:right w:val="single" w:sz="4" w:space="0" w:color="auto"/>
            </w:tcBorders>
          </w:tcPr>
          <w:p w14:paraId="0B425EFD" w14:textId="77777777" w:rsidR="001E41F3" w:rsidRPr="00085F19" w:rsidRDefault="001E41F3">
            <w:pPr>
              <w:pStyle w:val="CRCoverPage"/>
              <w:spacing w:after="0"/>
              <w:rPr>
                <w:sz w:val="8"/>
                <w:szCs w:val="8"/>
              </w:rPr>
            </w:pPr>
          </w:p>
        </w:tc>
      </w:tr>
      <w:tr w:rsidR="001E41F3" w:rsidRPr="00085F19" w14:paraId="2DF0187B" w14:textId="77777777" w:rsidTr="00547111">
        <w:tc>
          <w:tcPr>
            <w:tcW w:w="1843" w:type="dxa"/>
            <w:tcBorders>
              <w:left w:val="single" w:sz="4" w:space="0" w:color="auto"/>
            </w:tcBorders>
          </w:tcPr>
          <w:p w14:paraId="796831F6" w14:textId="77777777" w:rsidR="001E41F3" w:rsidRPr="00085F19" w:rsidRDefault="001E41F3">
            <w:pPr>
              <w:pStyle w:val="CRCoverPage"/>
              <w:tabs>
                <w:tab w:val="right" w:pos="1759"/>
              </w:tabs>
              <w:spacing w:after="0"/>
              <w:rPr>
                <w:b/>
                <w:i/>
              </w:rPr>
            </w:pPr>
            <w:r w:rsidRPr="00085F19">
              <w:rPr>
                <w:b/>
                <w:i/>
              </w:rPr>
              <w:t>Source to WG:</w:t>
            </w:r>
          </w:p>
        </w:tc>
        <w:tc>
          <w:tcPr>
            <w:tcW w:w="7797" w:type="dxa"/>
            <w:gridSpan w:val="10"/>
            <w:tcBorders>
              <w:right w:val="single" w:sz="4" w:space="0" w:color="auto"/>
            </w:tcBorders>
            <w:shd w:val="pct30" w:color="FFFF00" w:fill="auto"/>
          </w:tcPr>
          <w:p w14:paraId="2D5195E4" w14:textId="5420F0D3" w:rsidR="001E41F3" w:rsidRPr="00085F19" w:rsidRDefault="0036116D">
            <w:pPr>
              <w:pStyle w:val="CRCoverPage"/>
              <w:spacing w:after="0"/>
              <w:ind w:left="100"/>
            </w:pPr>
            <w:r w:rsidRPr="00085F19">
              <w:t>Ericsson</w:t>
            </w:r>
          </w:p>
        </w:tc>
      </w:tr>
      <w:tr w:rsidR="001E41F3" w:rsidRPr="00085F19" w14:paraId="24C56C54" w14:textId="77777777" w:rsidTr="00547111">
        <w:tc>
          <w:tcPr>
            <w:tcW w:w="1843" w:type="dxa"/>
            <w:tcBorders>
              <w:left w:val="single" w:sz="4" w:space="0" w:color="auto"/>
            </w:tcBorders>
          </w:tcPr>
          <w:p w14:paraId="6EE7F98D" w14:textId="77777777" w:rsidR="001E41F3" w:rsidRPr="00085F19" w:rsidRDefault="001E41F3">
            <w:pPr>
              <w:pStyle w:val="CRCoverPage"/>
              <w:tabs>
                <w:tab w:val="right" w:pos="1759"/>
              </w:tabs>
              <w:spacing w:after="0"/>
              <w:rPr>
                <w:b/>
                <w:i/>
              </w:rPr>
            </w:pPr>
            <w:r w:rsidRPr="00085F19">
              <w:rPr>
                <w:b/>
                <w:i/>
              </w:rPr>
              <w:t>Source to TSG:</w:t>
            </w:r>
          </w:p>
        </w:tc>
        <w:tc>
          <w:tcPr>
            <w:tcW w:w="7797" w:type="dxa"/>
            <w:gridSpan w:val="10"/>
            <w:tcBorders>
              <w:right w:val="single" w:sz="4" w:space="0" w:color="auto"/>
            </w:tcBorders>
            <w:shd w:val="pct30" w:color="FFFF00" w:fill="auto"/>
          </w:tcPr>
          <w:p w14:paraId="545D9261" w14:textId="554AC9E8" w:rsidR="001E41F3" w:rsidRPr="00085F19" w:rsidRDefault="004E1669" w:rsidP="00547111">
            <w:pPr>
              <w:pStyle w:val="CRCoverPage"/>
              <w:spacing w:after="0"/>
              <w:ind w:left="100"/>
            </w:pPr>
            <w:r w:rsidRPr="00085F19">
              <w:t>C4</w:t>
            </w:r>
          </w:p>
        </w:tc>
      </w:tr>
      <w:tr w:rsidR="001E41F3" w:rsidRPr="00085F19" w14:paraId="01C0DAF8" w14:textId="77777777" w:rsidTr="00547111">
        <w:tc>
          <w:tcPr>
            <w:tcW w:w="1843" w:type="dxa"/>
            <w:tcBorders>
              <w:left w:val="single" w:sz="4" w:space="0" w:color="auto"/>
            </w:tcBorders>
          </w:tcPr>
          <w:p w14:paraId="44D9AB3B" w14:textId="77777777" w:rsidR="001E41F3" w:rsidRPr="00085F19" w:rsidRDefault="001E41F3">
            <w:pPr>
              <w:pStyle w:val="CRCoverPage"/>
              <w:spacing w:after="0"/>
              <w:rPr>
                <w:b/>
                <w:i/>
                <w:sz w:val="8"/>
                <w:szCs w:val="8"/>
              </w:rPr>
            </w:pPr>
          </w:p>
        </w:tc>
        <w:tc>
          <w:tcPr>
            <w:tcW w:w="7797" w:type="dxa"/>
            <w:gridSpan w:val="10"/>
            <w:tcBorders>
              <w:right w:val="single" w:sz="4" w:space="0" w:color="auto"/>
            </w:tcBorders>
          </w:tcPr>
          <w:p w14:paraId="6D8AD2AB" w14:textId="77777777" w:rsidR="001E41F3" w:rsidRPr="00085F19" w:rsidRDefault="001E41F3">
            <w:pPr>
              <w:pStyle w:val="CRCoverPage"/>
              <w:spacing w:after="0"/>
              <w:rPr>
                <w:sz w:val="8"/>
                <w:szCs w:val="8"/>
              </w:rPr>
            </w:pPr>
          </w:p>
        </w:tc>
      </w:tr>
      <w:tr w:rsidR="001E41F3" w:rsidRPr="00085F19" w14:paraId="6CDF2EBF" w14:textId="77777777" w:rsidTr="00547111">
        <w:tc>
          <w:tcPr>
            <w:tcW w:w="1843" w:type="dxa"/>
            <w:tcBorders>
              <w:left w:val="single" w:sz="4" w:space="0" w:color="auto"/>
            </w:tcBorders>
          </w:tcPr>
          <w:p w14:paraId="5E9CFE7C" w14:textId="77777777" w:rsidR="001E41F3" w:rsidRPr="00085F19" w:rsidRDefault="001E41F3">
            <w:pPr>
              <w:pStyle w:val="CRCoverPage"/>
              <w:tabs>
                <w:tab w:val="right" w:pos="1759"/>
              </w:tabs>
              <w:spacing w:after="0"/>
              <w:rPr>
                <w:b/>
                <w:i/>
              </w:rPr>
            </w:pPr>
            <w:r w:rsidRPr="00085F19">
              <w:rPr>
                <w:b/>
                <w:i/>
              </w:rPr>
              <w:t>Work item code</w:t>
            </w:r>
            <w:r w:rsidR="0051580D" w:rsidRPr="00085F19">
              <w:rPr>
                <w:b/>
                <w:i/>
              </w:rPr>
              <w:t>:</w:t>
            </w:r>
          </w:p>
        </w:tc>
        <w:tc>
          <w:tcPr>
            <w:tcW w:w="3686" w:type="dxa"/>
            <w:gridSpan w:val="5"/>
            <w:shd w:val="pct30" w:color="FFFF00" w:fill="auto"/>
          </w:tcPr>
          <w:p w14:paraId="47DBC333" w14:textId="22133566" w:rsidR="001E41F3" w:rsidRPr="00085F19" w:rsidRDefault="0094648A">
            <w:pPr>
              <w:pStyle w:val="CRCoverPage"/>
              <w:spacing w:after="0"/>
              <w:ind w:left="100"/>
            </w:pPr>
            <w:r w:rsidRPr="00085F19">
              <w:t>SBI</w:t>
            </w:r>
            <w:r w:rsidR="009D79AC" w:rsidRPr="00085F19">
              <w:t>Protoc</w:t>
            </w:r>
            <w:r w:rsidR="006B0115" w:rsidRPr="00085F19">
              <w:t>16</w:t>
            </w:r>
          </w:p>
        </w:tc>
        <w:tc>
          <w:tcPr>
            <w:tcW w:w="567" w:type="dxa"/>
            <w:tcBorders>
              <w:left w:val="nil"/>
            </w:tcBorders>
          </w:tcPr>
          <w:p w14:paraId="54DC5870" w14:textId="77777777" w:rsidR="001E41F3" w:rsidRPr="00085F19" w:rsidRDefault="001E41F3">
            <w:pPr>
              <w:pStyle w:val="CRCoverPage"/>
              <w:spacing w:after="0"/>
              <w:ind w:right="100"/>
            </w:pPr>
          </w:p>
        </w:tc>
        <w:tc>
          <w:tcPr>
            <w:tcW w:w="1417" w:type="dxa"/>
            <w:gridSpan w:val="3"/>
            <w:tcBorders>
              <w:left w:val="nil"/>
            </w:tcBorders>
          </w:tcPr>
          <w:p w14:paraId="2439A385" w14:textId="77777777" w:rsidR="001E41F3" w:rsidRPr="00085F19" w:rsidRDefault="001E41F3">
            <w:pPr>
              <w:pStyle w:val="CRCoverPage"/>
              <w:spacing w:after="0"/>
              <w:jc w:val="right"/>
            </w:pPr>
            <w:r w:rsidRPr="00085F19">
              <w:rPr>
                <w:b/>
                <w:i/>
              </w:rPr>
              <w:t>Date:</w:t>
            </w:r>
          </w:p>
        </w:tc>
        <w:tc>
          <w:tcPr>
            <w:tcW w:w="2127" w:type="dxa"/>
            <w:tcBorders>
              <w:right w:val="single" w:sz="4" w:space="0" w:color="auto"/>
            </w:tcBorders>
            <w:shd w:val="pct30" w:color="FFFF00" w:fill="auto"/>
          </w:tcPr>
          <w:p w14:paraId="5242EF32" w14:textId="5CC98E79" w:rsidR="001E41F3" w:rsidRPr="00085F19" w:rsidRDefault="004E388D">
            <w:pPr>
              <w:pStyle w:val="CRCoverPage"/>
              <w:spacing w:after="0"/>
              <w:ind w:left="100"/>
            </w:pPr>
            <w:r w:rsidRPr="00085F19">
              <w:t>20</w:t>
            </w:r>
            <w:r w:rsidR="001B61BF" w:rsidRPr="00085F19">
              <w:t>20</w:t>
            </w:r>
            <w:r w:rsidRPr="00085F19">
              <w:t>-</w:t>
            </w:r>
            <w:r w:rsidR="001B61BF" w:rsidRPr="00085F19">
              <w:t>02</w:t>
            </w:r>
            <w:r w:rsidRPr="00085F19">
              <w:t>-</w:t>
            </w:r>
            <w:r w:rsidR="00AE3987" w:rsidRPr="00085F19">
              <w:t>26</w:t>
            </w:r>
          </w:p>
        </w:tc>
      </w:tr>
      <w:tr w:rsidR="001E41F3" w:rsidRPr="00085F19" w14:paraId="4E2472F0" w14:textId="77777777" w:rsidTr="00547111">
        <w:tc>
          <w:tcPr>
            <w:tcW w:w="1843" w:type="dxa"/>
            <w:tcBorders>
              <w:left w:val="single" w:sz="4" w:space="0" w:color="auto"/>
            </w:tcBorders>
          </w:tcPr>
          <w:p w14:paraId="49115092" w14:textId="77777777" w:rsidR="001E41F3" w:rsidRPr="00085F19" w:rsidRDefault="001E41F3">
            <w:pPr>
              <w:pStyle w:val="CRCoverPage"/>
              <w:spacing w:after="0"/>
              <w:rPr>
                <w:b/>
                <w:i/>
                <w:sz w:val="8"/>
                <w:szCs w:val="8"/>
              </w:rPr>
            </w:pPr>
          </w:p>
        </w:tc>
        <w:tc>
          <w:tcPr>
            <w:tcW w:w="1986" w:type="dxa"/>
            <w:gridSpan w:val="4"/>
          </w:tcPr>
          <w:p w14:paraId="384CBC31" w14:textId="77777777" w:rsidR="001E41F3" w:rsidRPr="00085F19" w:rsidRDefault="001E41F3">
            <w:pPr>
              <w:pStyle w:val="CRCoverPage"/>
              <w:spacing w:after="0"/>
              <w:rPr>
                <w:sz w:val="8"/>
                <w:szCs w:val="8"/>
              </w:rPr>
            </w:pPr>
          </w:p>
        </w:tc>
        <w:tc>
          <w:tcPr>
            <w:tcW w:w="2267" w:type="dxa"/>
            <w:gridSpan w:val="2"/>
          </w:tcPr>
          <w:p w14:paraId="72DC84C1" w14:textId="77777777" w:rsidR="001E41F3" w:rsidRPr="00085F19" w:rsidRDefault="001E41F3">
            <w:pPr>
              <w:pStyle w:val="CRCoverPage"/>
              <w:spacing w:after="0"/>
              <w:rPr>
                <w:sz w:val="8"/>
                <w:szCs w:val="8"/>
              </w:rPr>
            </w:pPr>
          </w:p>
        </w:tc>
        <w:tc>
          <w:tcPr>
            <w:tcW w:w="1417" w:type="dxa"/>
            <w:gridSpan w:val="3"/>
          </w:tcPr>
          <w:p w14:paraId="10DDE1F8" w14:textId="77777777" w:rsidR="001E41F3" w:rsidRPr="00085F19" w:rsidRDefault="001E41F3">
            <w:pPr>
              <w:pStyle w:val="CRCoverPage"/>
              <w:spacing w:after="0"/>
              <w:rPr>
                <w:sz w:val="8"/>
                <w:szCs w:val="8"/>
              </w:rPr>
            </w:pPr>
          </w:p>
        </w:tc>
        <w:tc>
          <w:tcPr>
            <w:tcW w:w="2127" w:type="dxa"/>
            <w:tcBorders>
              <w:right w:val="single" w:sz="4" w:space="0" w:color="auto"/>
            </w:tcBorders>
          </w:tcPr>
          <w:p w14:paraId="2B329254" w14:textId="77777777" w:rsidR="001E41F3" w:rsidRPr="00085F19" w:rsidRDefault="001E41F3">
            <w:pPr>
              <w:pStyle w:val="CRCoverPage"/>
              <w:spacing w:after="0"/>
              <w:rPr>
                <w:sz w:val="8"/>
                <w:szCs w:val="8"/>
              </w:rPr>
            </w:pPr>
          </w:p>
        </w:tc>
      </w:tr>
      <w:tr w:rsidR="001E41F3" w:rsidRPr="00085F19" w14:paraId="6D0D9BD7" w14:textId="77777777" w:rsidTr="00547111">
        <w:trPr>
          <w:cantSplit/>
        </w:trPr>
        <w:tc>
          <w:tcPr>
            <w:tcW w:w="1843" w:type="dxa"/>
            <w:tcBorders>
              <w:left w:val="single" w:sz="4" w:space="0" w:color="auto"/>
            </w:tcBorders>
          </w:tcPr>
          <w:p w14:paraId="675A3388" w14:textId="77777777" w:rsidR="001E41F3" w:rsidRPr="00085F19" w:rsidRDefault="001E41F3">
            <w:pPr>
              <w:pStyle w:val="CRCoverPage"/>
              <w:tabs>
                <w:tab w:val="right" w:pos="1759"/>
              </w:tabs>
              <w:spacing w:after="0"/>
              <w:rPr>
                <w:b/>
                <w:i/>
              </w:rPr>
            </w:pPr>
            <w:r w:rsidRPr="00085F19">
              <w:rPr>
                <w:b/>
                <w:i/>
              </w:rPr>
              <w:t>Category:</w:t>
            </w:r>
          </w:p>
        </w:tc>
        <w:tc>
          <w:tcPr>
            <w:tcW w:w="851" w:type="dxa"/>
            <w:shd w:val="pct30" w:color="FFFF00" w:fill="auto"/>
          </w:tcPr>
          <w:p w14:paraId="0A77DA27" w14:textId="635AFAFE" w:rsidR="001E41F3" w:rsidRPr="00085F19" w:rsidRDefault="002A20A5" w:rsidP="00D24991">
            <w:pPr>
              <w:pStyle w:val="CRCoverPage"/>
              <w:spacing w:after="0"/>
              <w:ind w:left="100" w:right="-609"/>
              <w:rPr>
                <w:b/>
              </w:rPr>
            </w:pPr>
            <w:r w:rsidRPr="00085F19">
              <w:rPr>
                <w:b/>
              </w:rPr>
              <w:t>B</w:t>
            </w:r>
          </w:p>
        </w:tc>
        <w:tc>
          <w:tcPr>
            <w:tcW w:w="3402" w:type="dxa"/>
            <w:gridSpan w:val="5"/>
            <w:tcBorders>
              <w:left w:val="nil"/>
            </w:tcBorders>
          </w:tcPr>
          <w:p w14:paraId="32F8B34E" w14:textId="77777777" w:rsidR="001E41F3" w:rsidRPr="00085F19" w:rsidRDefault="001E41F3">
            <w:pPr>
              <w:pStyle w:val="CRCoverPage"/>
              <w:spacing w:after="0"/>
            </w:pPr>
          </w:p>
        </w:tc>
        <w:tc>
          <w:tcPr>
            <w:tcW w:w="1417" w:type="dxa"/>
            <w:gridSpan w:val="3"/>
            <w:tcBorders>
              <w:left w:val="nil"/>
            </w:tcBorders>
          </w:tcPr>
          <w:p w14:paraId="0A038677" w14:textId="77777777" w:rsidR="001E41F3" w:rsidRPr="00085F19" w:rsidRDefault="001E41F3">
            <w:pPr>
              <w:pStyle w:val="CRCoverPage"/>
              <w:spacing w:after="0"/>
              <w:jc w:val="right"/>
              <w:rPr>
                <w:b/>
                <w:i/>
              </w:rPr>
            </w:pPr>
            <w:r w:rsidRPr="00085F19">
              <w:rPr>
                <w:b/>
                <w:i/>
              </w:rPr>
              <w:t>Release:</w:t>
            </w:r>
          </w:p>
        </w:tc>
        <w:tc>
          <w:tcPr>
            <w:tcW w:w="2127" w:type="dxa"/>
            <w:tcBorders>
              <w:right w:val="single" w:sz="4" w:space="0" w:color="auto"/>
            </w:tcBorders>
            <w:shd w:val="pct30" w:color="FFFF00" w:fill="auto"/>
          </w:tcPr>
          <w:p w14:paraId="444A2F83" w14:textId="656098FE" w:rsidR="001E41F3" w:rsidRPr="00085F19" w:rsidRDefault="00570453">
            <w:pPr>
              <w:pStyle w:val="CRCoverPage"/>
              <w:spacing w:after="0"/>
              <w:ind w:left="100"/>
            </w:pPr>
            <w:fldSimple w:instr=" DOCPROPERTY  Release  \* MERGEFORMAT ">
              <w:r w:rsidR="00D24991" w:rsidRPr="00085F19">
                <w:t>Rel</w:t>
              </w:r>
              <w:r w:rsidR="004E388D" w:rsidRPr="00085F19">
                <w:t>-16</w:t>
              </w:r>
            </w:fldSimple>
          </w:p>
        </w:tc>
      </w:tr>
      <w:tr w:rsidR="001E41F3" w:rsidRPr="00085F19" w14:paraId="2712B14C" w14:textId="77777777" w:rsidTr="00547111">
        <w:tc>
          <w:tcPr>
            <w:tcW w:w="1843" w:type="dxa"/>
            <w:tcBorders>
              <w:left w:val="single" w:sz="4" w:space="0" w:color="auto"/>
              <w:bottom w:val="single" w:sz="4" w:space="0" w:color="auto"/>
            </w:tcBorders>
          </w:tcPr>
          <w:p w14:paraId="3E206C7C" w14:textId="77777777" w:rsidR="001E41F3" w:rsidRPr="00085F19" w:rsidRDefault="001E41F3">
            <w:pPr>
              <w:pStyle w:val="CRCoverPage"/>
              <w:spacing w:after="0"/>
              <w:rPr>
                <w:b/>
                <w:i/>
              </w:rPr>
            </w:pPr>
          </w:p>
        </w:tc>
        <w:tc>
          <w:tcPr>
            <w:tcW w:w="4677" w:type="dxa"/>
            <w:gridSpan w:val="8"/>
            <w:tcBorders>
              <w:bottom w:val="single" w:sz="4" w:space="0" w:color="auto"/>
            </w:tcBorders>
          </w:tcPr>
          <w:p w14:paraId="7CEEA1BE" w14:textId="77777777" w:rsidR="001E41F3" w:rsidRPr="00085F19" w:rsidRDefault="001E41F3">
            <w:pPr>
              <w:pStyle w:val="CRCoverPage"/>
              <w:spacing w:after="0"/>
              <w:ind w:left="383" w:hanging="383"/>
              <w:rPr>
                <w:i/>
                <w:sz w:val="18"/>
              </w:rPr>
            </w:pPr>
            <w:r w:rsidRPr="00085F19">
              <w:rPr>
                <w:i/>
                <w:sz w:val="18"/>
              </w:rPr>
              <w:t xml:space="preserve">Use </w:t>
            </w:r>
            <w:r w:rsidRPr="00085F19">
              <w:rPr>
                <w:i/>
                <w:sz w:val="18"/>
                <w:u w:val="single"/>
              </w:rPr>
              <w:t>one</w:t>
            </w:r>
            <w:r w:rsidRPr="00085F19">
              <w:rPr>
                <w:i/>
                <w:sz w:val="18"/>
              </w:rPr>
              <w:t xml:space="preserve"> of the following categories:</w:t>
            </w:r>
            <w:r w:rsidRPr="00085F19">
              <w:rPr>
                <w:b/>
                <w:i/>
                <w:sz w:val="18"/>
              </w:rPr>
              <w:br/>
              <w:t>F</w:t>
            </w:r>
            <w:r w:rsidRPr="00085F19">
              <w:rPr>
                <w:i/>
                <w:sz w:val="18"/>
              </w:rPr>
              <w:t xml:space="preserve">  (correction)</w:t>
            </w:r>
            <w:r w:rsidRPr="00085F19">
              <w:rPr>
                <w:i/>
                <w:sz w:val="18"/>
              </w:rPr>
              <w:br/>
            </w:r>
            <w:r w:rsidRPr="00085F19">
              <w:rPr>
                <w:b/>
                <w:i/>
                <w:sz w:val="18"/>
              </w:rPr>
              <w:t>A</w:t>
            </w:r>
            <w:r w:rsidRPr="00085F19">
              <w:rPr>
                <w:i/>
                <w:sz w:val="18"/>
              </w:rPr>
              <w:t xml:space="preserve">  (</w:t>
            </w:r>
            <w:r w:rsidR="00DE34CF" w:rsidRPr="00085F19">
              <w:rPr>
                <w:i/>
                <w:sz w:val="18"/>
              </w:rPr>
              <w:t xml:space="preserve">mirror </w:t>
            </w:r>
            <w:r w:rsidRPr="00085F19">
              <w:rPr>
                <w:i/>
                <w:sz w:val="18"/>
              </w:rPr>
              <w:t>correspond</w:t>
            </w:r>
            <w:r w:rsidR="00DE34CF" w:rsidRPr="00085F19">
              <w:rPr>
                <w:i/>
                <w:sz w:val="18"/>
              </w:rPr>
              <w:t xml:space="preserve">ing </w:t>
            </w:r>
            <w:r w:rsidRPr="00085F19">
              <w:rPr>
                <w:i/>
                <w:sz w:val="18"/>
              </w:rPr>
              <w:t xml:space="preserve">to a </w:t>
            </w:r>
            <w:r w:rsidR="00DE34CF" w:rsidRPr="00085F19">
              <w:rPr>
                <w:i/>
                <w:sz w:val="18"/>
              </w:rPr>
              <w:t xml:space="preserve">change </w:t>
            </w:r>
            <w:r w:rsidRPr="00085F19">
              <w:rPr>
                <w:i/>
                <w:sz w:val="18"/>
              </w:rPr>
              <w:t>in an earlier release)</w:t>
            </w:r>
            <w:r w:rsidRPr="00085F19">
              <w:rPr>
                <w:i/>
                <w:sz w:val="18"/>
              </w:rPr>
              <w:br/>
            </w:r>
            <w:r w:rsidRPr="00085F19">
              <w:rPr>
                <w:b/>
                <w:i/>
                <w:sz w:val="18"/>
              </w:rPr>
              <w:t>B</w:t>
            </w:r>
            <w:r w:rsidRPr="00085F19">
              <w:rPr>
                <w:i/>
                <w:sz w:val="18"/>
              </w:rPr>
              <w:t xml:space="preserve">  (addition of feature), </w:t>
            </w:r>
            <w:r w:rsidRPr="00085F19">
              <w:rPr>
                <w:i/>
                <w:sz w:val="18"/>
              </w:rPr>
              <w:br/>
            </w:r>
            <w:r w:rsidRPr="00085F19">
              <w:rPr>
                <w:b/>
                <w:i/>
                <w:sz w:val="18"/>
              </w:rPr>
              <w:t>C</w:t>
            </w:r>
            <w:r w:rsidRPr="00085F19">
              <w:rPr>
                <w:i/>
                <w:sz w:val="18"/>
              </w:rPr>
              <w:t xml:space="preserve">  (functional modification of feature)</w:t>
            </w:r>
            <w:r w:rsidRPr="00085F19">
              <w:rPr>
                <w:i/>
                <w:sz w:val="18"/>
              </w:rPr>
              <w:br/>
            </w:r>
            <w:r w:rsidRPr="00085F19">
              <w:rPr>
                <w:b/>
                <w:i/>
                <w:sz w:val="18"/>
              </w:rPr>
              <w:t>D</w:t>
            </w:r>
            <w:r w:rsidRPr="00085F19">
              <w:rPr>
                <w:i/>
                <w:sz w:val="18"/>
              </w:rPr>
              <w:t xml:space="preserve">  (editorial modification)</w:t>
            </w:r>
          </w:p>
          <w:p w14:paraId="69BFE7EA" w14:textId="77777777" w:rsidR="001E41F3" w:rsidRPr="00085F19" w:rsidRDefault="001E41F3">
            <w:pPr>
              <w:pStyle w:val="CRCoverPage"/>
            </w:pPr>
            <w:r w:rsidRPr="00085F19">
              <w:rPr>
                <w:sz w:val="18"/>
              </w:rPr>
              <w:t>Detailed explanations of the above categories can</w:t>
            </w:r>
            <w:r w:rsidRPr="00085F19">
              <w:rPr>
                <w:sz w:val="18"/>
              </w:rPr>
              <w:br/>
              <w:t xml:space="preserve">be found in 3GPP </w:t>
            </w:r>
            <w:hyperlink r:id="rId14" w:history="1">
              <w:r w:rsidRPr="00085F19">
                <w:rPr>
                  <w:rStyle w:val="Hyperlink"/>
                  <w:sz w:val="18"/>
                </w:rPr>
                <w:t>TR 21.900</w:t>
              </w:r>
            </w:hyperlink>
            <w:r w:rsidRPr="00085F19">
              <w:rPr>
                <w:sz w:val="18"/>
              </w:rPr>
              <w:t>.</w:t>
            </w:r>
          </w:p>
        </w:tc>
        <w:tc>
          <w:tcPr>
            <w:tcW w:w="3120" w:type="dxa"/>
            <w:gridSpan w:val="2"/>
            <w:tcBorders>
              <w:bottom w:val="single" w:sz="4" w:space="0" w:color="auto"/>
              <w:right w:val="single" w:sz="4" w:space="0" w:color="auto"/>
            </w:tcBorders>
          </w:tcPr>
          <w:p w14:paraId="0230D973" w14:textId="77777777" w:rsidR="000C038A" w:rsidRPr="00085F19" w:rsidRDefault="001E41F3" w:rsidP="00BD6BB8">
            <w:pPr>
              <w:pStyle w:val="CRCoverPage"/>
              <w:tabs>
                <w:tab w:val="left" w:pos="950"/>
              </w:tabs>
              <w:spacing w:after="0"/>
              <w:ind w:left="241" w:hanging="241"/>
              <w:rPr>
                <w:i/>
                <w:sz w:val="18"/>
              </w:rPr>
            </w:pPr>
            <w:r w:rsidRPr="00085F19">
              <w:rPr>
                <w:i/>
                <w:sz w:val="18"/>
              </w:rPr>
              <w:t xml:space="preserve">Use </w:t>
            </w:r>
            <w:r w:rsidRPr="00085F19">
              <w:rPr>
                <w:i/>
                <w:sz w:val="18"/>
                <w:u w:val="single"/>
              </w:rPr>
              <w:t>one</w:t>
            </w:r>
            <w:r w:rsidRPr="00085F19">
              <w:rPr>
                <w:i/>
                <w:sz w:val="18"/>
              </w:rPr>
              <w:t xml:space="preserve"> of the following releases:</w:t>
            </w:r>
            <w:r w:rsidRPr="00085F19">
              <w:rPr>
                <w:i/>
                <w:sz w:val="18"/>
              </w:rPr>
              <w:br/>
              <w:t>Rel-8</w:t>
            </w:r>
            <w:r w:rsidRPr="00085F19">
              <w:rPr>
                <w:i/>
                <w:sz w:val="18"/>
              </w:rPr>
              <w:tab/>
              <w:t>(Release 8)</w:t>
            </w:r>
            <w:r w:rsidR="007C2097" w:rsidRPr="00085F19">
              <w:rPr>
                <w:i/>
                <w:sz w:val="18"/>
              </w:rPr>
              <w:br/>
              <w:t>Rel-9</w:t>
            </w:r>
            <w:r w:rsidR="007C2097" w:rsidRPr="00085F19">
              <w:rPr>
                <w:i/>
                <w:sz w:val="18"/>
              </w:rPr>
              <w:tab/>
              <w:t>(Release 9)</w:t>
            </w:r>
            <w:r w:rsidR="009777D9" w:rsidRPr="00085F19">
              <w:rPr>
                <w:i/>
                <w:sz w:val="18"/>
              </w:rPr>
              <w:br/>
              <w:t>Rel-10</w:t>
            </w:r>
            <w:r w:rsidR="009777D9" w:rsidRPr="00085F19">
              <w:rPr>
                <w:i/>
                <w:sz w:val="18"/>
              </w:rPr>
              <w:tab/>
              <w:t>(Release 10)</w:t>
            </w:r>
            <w:r w:rsidR="000C038A" w:rsidRPr="00085F19">
              <w:rPr>
                <w:i/>
                <w:sz w:val="18"/>
              </w:rPr>
              <w:br/>
              <w:t>Rel-11</w:t>
            </w:r>
            <w:r w:rsidR="000C038A" w:rsidRPr="00085F19">
              <w:rPr>
                <w:i/>
                <w:sz w:val="18"/>
              </w:rPr>
              <w:tab/>
              <w:t>(Release 11)</w:t>
            </w:r>
            <w:r w:rsidR="000C038A" w:rsidRPr="00085F19">
              <w:rPr>
                <w:i/>
                <w:sz w:val="18"/>
              </w:rPr>
              <w:br/>
              <w:t>Rel-12</w:t>
            </w:r>
            <w:r w:rsidR="000C038A" w:rsidRPr="00085F19">
              <w:rPr>
                <w:i/>
                <w:sz w:val="18"/>
              </w:rPr>
              <w:tab/>
              <w:t>(Release 12)</w:t>
            </w:r>
            <w:r w:rsidR="0051580D" w:rsidRPr="00085F19">
              <w:rPr>
                <w:i/>
                <w:sz w:val="18"/>
              </w:rPr>
              <w:br/>
            </w:r>
            <w:bookmarkStart w:id="2" w:name="OLE_LINK1"/>
            <w:r w:rsidR="0051580D" w:rsidRPr="00085F19">
              <w:rPr>
                <w:i/>
                <w:sz w:val="18"/>
              </w:rPr>
              <w:t>Rel-13</w:t>
            </w:r>
            <w:r w:rsidR="0051580D" w:rsidRPr="00085F19">
              <w:rPr>
                <w:i/>
                <w:sz w:val="18"/>
              </w:rPr>
              <w:tab/>
              <w:t>(Release 13)</w:t>
            </w:r>
            <w:bookmarkEnd w:id="2"/>
            <w:r w:rsidR="00BD6BB8" w:rsidRPr="00085F19">
              <w:rPr>
                <w:i/>
                <w:sz w:val="18"/>
              </w:rPr>
              <w:br/>
              <w:t>Rel-14</w:t>
            </w:r>
            <w:r w:rsidR="00BD6BB8" w:rsidRPr="00085F19">
              <w:rPr>
                <w:i/>
                <w:sz w:val="18"/>
              </w:rPr>
              <w:tab/>
              <w:t>(Release 14)</w:t>
            </w:r>
            <w:r w:rsidR="00E34898" w:rsidRPr="00085F19">
              <w:rPr>
                <w:i/>
                <w:sz w:val="18"/>
              </w:rPr>
              <w:br/>
              <w:t>Rel-15</w:t>
            </w:r>
            <w:r w:rsidR="00E34898" w:rsidRPr="00085F19">
              <w:rPr>
                <w:i/>
                <w:sz w:val="18"/>
              </w:rPr>
              <w:tab/>
              <w:t>(Release 15)</w:t>
            </w:r>
            <w:r w:rsidR="00E34898" w:rsidRPr="00085F19">
              <w:rPr>
                <w:i/>
                <w:sz w:val="18"/>
              </w:rPr>
              <w:br/>
              <w:t>Rel-16</w:t>
            </w:r>
            <w:r w:rsidR="00E34898" w:rsidRPr="00085F19">
              <w:rPr>
                <w:i/>
                <w:sz w:val="18"/>
              </w:rPr>
              <w:tab/>
              <w:t>(Release 16)</w:t>
            </w:r>
          </w:p>
        </w:tc>
      </w:tr>
      <w:tr w:rsidR="001E41F3" w:rsidRPr="00085F19" w14:paraId="51780DDE" w14:textId="77777777" w:rsidTr="00547111">
        <w:tc>
          <w:tcPr>
            <w:tcW w:w="1843" w:type="dxa"/>
          </w:tcPr>
          <w:p w14:paraId="13288403" w14:textId="77777777" w:rsidR="001E41F3" w:rsidRPr="00085F19" w:rsidRDefault="001E41F3">
            <w:pPr>
              <w:pStyle w:val="CRCoverPage"/>
              <w:spacing w:after="0"/>
              <w:rPr>
                <w:b/>
                <w:i/>
                <w:sz w:val="8"/>
                <w:szCs w:val="8"/>
              </w:rPr>
            </w:pPr>
          </w:p>
        </w:tc>
        <w:tc>
          <w:tcPr>
            <w:tcW w:w="7797" w:type="dxa"/>
            <w:gridSpan w:val="10"/>
          </w:tcPr>
          <w:p w14:paraId="145D1194" w14:textId="77777777" w:rsidR="001E41F3" w:rsidRPr="00085F19" w:rsidRDefault="001E41F3">
            <w:pPr>
              <w:pStyle w:val="CRCoverPage"/>
              <w:spacing w:after="0"/>
              <w:rPr>
                <w:sz w:val="8"/>
                <w:szCs w:val="8"/>
              </w:rPr>
            </w:pPr>
          </w:p>
        </w:tc>
      </w:tr>
      <w:tr w:rsidR="001E41F3" w:rsidRPr="00085F19" w14:paraId="4D4261CC" w14:textId="77777777" w:rsidTr="00547111">
        <w:tc>
          <w:tcPr>
            <w:tcW w:w="2694" w:type="dxa"/>
            <w:gridSpan w:val="2"/>
            <w:tcBorders>
              <w:top w:val="single" w:sz="4" w:space="0" w:color="auto"/>
              <w:left w:val="single" w:sz="4" w:space="0" w:color="auto"/>
            </w:tcBorders>
          </w:tcPr>
          <w:p w14:paraId="05B8D2D9" w14:textId="77777777" w:rsidR="001E41F3" w:rsidRPr="00085F19" w:rsidRDefault="001E41F3">
            <w:pPr>
              <w:pStyle w:val="CRCoverPage"/>
              <w:tabs>
                <w:tab w:val="right" w:pos="2184"/>
              </w:tabs>
              <w:spacing w:after="0"/>
              <w:rPr>
                <w:b/>
                <w:i/>
              </w:rPr>
            </w:pPr>
            <w:r w:rsidRPr="00085F19">
              <w:rPr>
                <w:b/>
                <w:i/>
              </w:rPr>
              <w:t>Reason for change:</w:t>
            </w:r>
          </w:p>
        </w:tc>
        <w:tc>
          <w:tcPr>
            <w:tcW w:w="6946" w:type="dxa"/>
            <w:gridSpan w:val="9"/>
            <w:tcBorders>
              <w:top w:val="single" w:sz="4" w:space="0" w:color="auto"/>
              <w:right w:val="single" w:sz="4" w:space="0" w:color="auto"/>
            </w:tcBorders>
            <w:shd w:val="pct30" w:color="FFFF00" w:fill="auto"/>
          </w:tcPr>
          <w:p w14:paraId="1CCD126C" w14:textId="13369663" w:rsidR="00D40024" w:rsidRPr="00085F19" w:rsidRDefault="006A1F7B" w:rsidP="00093664">
            <w:pPr>
              <w:pStyle w:val="CRCoverPage"/>
              <w:spacing w:after="0"/>
              <w:ind w:left="284"/>
            </w:pPr>
            <w:r w:rsidRPr="00085F19">
              <w:t>There might be error situations where the NF service producer and the NF service consumer are out of sync</w:t>
            </w:r>
            <w:r w:rsidR="00780688" w:rsidRPr="00085F19">
              <w:t xml:space="preserve"> in relation to the </w:t>
            </w:r>
            <w:r w:rsidR="00990461" w:rsidRPr="00085F19">
              <w:t>resource</w:t>
            </w:r>
            <w:r w:rsidR="00780688" w:rsidRPr="00085F19">
              <w:t xml:space="preserve"> </w:t>
            </w:r>
            <w:r w:rsidR="00EF7ED5" w:rsidRPr="00085F19">
              <w:t>information they hold</w:t>
            </w:r>
            <w:r w:rsidR="00C149D5" w:rsidRPr="00085F19">
              <w:t>.</w:t>
            </w:r>
          </w:p>
          <w:p w14:paraId="35B4A5AC" w14:textId="77777777" w:rsidR="00F46B19" w:rsidRPr="00085F19" w:rsidRDefault="00F46B19" w:rsidP="00093664">
            <w:pPr>
              <w:pStyle w:val="CRCoverPage"/>
              <w:spacing w:after="0"/>
              <w:ind w:left="284"/>
            </w:pPr>
          </w:p>
          <w:p w14:paraId="635BCCA7" w14:textId="3033FF46" w:rsidR="00C149D5" w:rsidRPr="00085F19" w:rsidRDefault="00D40024" w:rsidP="00093664">
            <w:pPr>
              <w:pStyle w:val="CRCoverPage"/>
              <w:spacing w:after="0"/>
              <w:ind w:left="284"/>
            </w:pPr>
            <w:r w:rsidRPr="00085F19">
              <w:t>For example, for a SM Policy Association, it may happen that while the PCF still keeps the related resource, the SMF lost</w:t>
            </w:r>
            <w:r w:rsidR="00373ED1" w:rsidRPr="00085F19">
              <w:t>/removed</w:t>
            </w:r>
            <w:r w:rsidRPr="00085F19">
              <w:t xml:space="preserve"> </w:t>
            </w:r>
            <w:r w:rsidR="00373ED1" w:rsidRPr="00085F19">
              <w:t>the</w:t>
            </w:r>
            <w:r w:rsidRPr="00085F19">
              <w:t xml:space="preserve"> re</w:t>
            </w:r>
            <w:r w:rsidR="009E5680" w:rsidRPr="00085F19">
              <w:t>source re</w:t>
            </w:r>
            <w:r w:rsidRPr="00085F19">
              <w:t xml:space="preserve">lated </w:t>
            </w:r>
            <w:r w:rsidR="009E5680" w:rsidRPr="00085F19">
              <w:t>information</w:t>
            </w:r>
            <w:r w:rsidRPr="00085F19">
              <w:t>.</w:t>
            </w:r>
            <w:r w:rsidR="007D5C93" w:rsidRPr="00085F19">
              <w:br/>
            </w:r>
            <w:r w:rsidRPr="00085F19">
              <w:t>Or the other way around, the SMF keeps an SM Policy Association but the corresponding resource has been deleted in the PCF</w:t>
            </w:r>
            <w:r w:rsidR="001E2928" w:rsidRPr="00085F19">
              <w:t>.</w:t>
            </w:r>
          </w:p>
          <w:p w14:paraId="5578442E" w14:textId="01DC6DE9" w:rsidR="00780688" w:rsidRPr="00085F19" w:rsidRDefault="00780688" w:rsidP="00093664">
            <w:pPr>
              <w:pStyle w:val="CRCoverPage"/>
              <w:spacing w:after="0"/>
              <w:ind w:left="284"/>
            </w:pPr>
          </w:p>
          <w:p w14:paraId="304A1EE9" w14:textId="5231958C" w:rsidR="007A0F80" w:rsidRPr="00085F19" w:rsidRDefault="007D5C93" w:rsidP="00093664">
            <w:pPr>
              <w:pStyle w:val="CRCoverPage"/>
              <w:spacing w:after="0"/>
              <w:ind w:left="284"/>
            </w:pPr>
            <w:r w:rsidRPr="00085F19">
              <w:t>To</w:t>
            </w:r>
            <w:r w:rsidR="00C92341" w:rsidRPr="00085F19">
              <w:t xml:space="preserve"> enable NF service consumers</w:t>
            </w:r>
            <w:r w:rsidR="00E112AB" w:rsidRPr="00085F19">
              <w:t xml:space="preserve"> c</w:t>
            </w:r>
            <w:r w:rsidR="00C92341" w:rsidRPr="00085F19">
              <w:t>an</w:t>
            </w:r>
            <w:r w:rsidR="00E112AB" w:rsidRPr="00085F19">
              <w:t xml:space="preserve"> carry out synchronization </w:t>
            </w:r>
            <w:r w:rsidR="00085F19" w:rsidRPr="00085F19">
              <w:t>checking’s</w:t>
            </w:r>
            <w:r w:rsidR="00F35D26" w:rsidRPr="00085F19">
              <w:t>, most of the APIs define a GET method to the individual resource within a collection</w:t>
            </w:r>
            <w:r w:rsidR="0014128B" w:rsidRPr="00085F19">
              <w:t>.</w:t>
            </w:r>
          </w:p>
          <w:p w14:paraId="32EC430E" w14:textId="4EE07007" w:rsidR="00E112AB" w:rsidRPr="00085F19" w:rsidRDefault="00122365" w:rsidP="007132DF">
            <w:pPr>
              <w:pStyle w:val="CRCoverPage"/>
              <w:spacing w:after="0"/>
              <w:ind w:left="284"/>
            </w:pPr>
            <w:r w:rsidRPr="00085F19">
              <w:t xml:space="preserve">The NF service consumer may send an HTTP GET request to </w:t>
            </w:r>
            <w:r w:rsidR="00F47AFD" w:rsidRPr="00085F19">
              <w:t xml:space="preserve">retrieve the required resource information, and in case the resource is removed from the server, the 404 Not found </w:t>
            </w:r>
            <w:r w:rsidR="00085F19" w:rsidRPr="00085F19">
              <w:t>unambiguously</w:t>
            </w:r>
            <w:r w:rsidR="00F47AFD" w:rsidRPr="00085F19">
              <w:t xml:space="preserve"> indicates </w:t>
            </w:r>
            <w:r w:rsidR="007132DF" w:rsidRPr="00085F19">
              <w:t>so.</w:t>
            </w:r>
          </w:p>
          <w:p w14:paraId="0AE13909" w14:textId="77777777" w:rsidR="00E112AB" w:rsidRPr="00085F19" w:rsidRDefault="00E112AB" w:rsidP="00093664">
            <w:pPr>
              <w:pStyle w:val="CRCoverPage"/>
              <w:spacing w:after="0"/>
              <w:ind w:left="284"/>
            </w:pPr>
          </w:p>
          <w:p w14:paraId="4B051AC5" w14:textId="55D4F9D1" w:rsidR="008758F4" w:rsidRPr="00085F19" w:rsidRDefault="00C22D58" w:rsidP="00093664">
            <w:pPr>
              <w:pStyle w:val="CRCoverPage"/>
              <w:spacing w:after="0"/>
              <w:ind w:left="284"/>
              <w:rPr>
                <w:rFonts w:cs="Arial"/>
              </w:rPr>
            </w:pPr>
            <w:r w:rsidRPr="00085F19">
              <w:rPr>
                <w:rFonts w:cs="Arial"/>
              </w:rPr>
              <w:t xml:space="preserve">However, the </w:t>
            </w:r>
            <w:r w:rsidR="00040DFB" w:rsidRPr="00085F19">
              <w:rPr>
                <w:rFonts w:cs="Arial"/>
              </w:rPr>
              <w:t>APIs are</w:t>
            </w:r>
            <w:r w:rsidRPr="00085F19">
              <w:rPr>
                <w:rFonts w:cs="Arial"/>
              </w:rPr>
              <w:t xml:space="preserve"> missing </w:t>
            </w:r>
            <w:r w:rsidR="008B521B" w:rsidRPr="00085F19">
              <w:rPr>
                <w:rFonts w:cs="Arial"/>
              </w:rPr>
              <w:t>the indication of whether</w:t>
            </w:r>
            <w:r w:rsidRPr="00085F19">
              <w:rPr>
                <w:rFonts w:cs="Arial"/>
              </w:rPr>
              <w:t xml:space="preserve"> the NF service producer</w:t>
            </w:r>
            <w:r w:rsidR="00B36779" w:rsidRPr="00085F19">
              <w:rPr>
                <w:rFonts w:cs="Arial"/>
              </w:rPr>
              <w:t xml:space="preserve"> </w:t>
            </w:r>
            <w:r w:rsidR="003A761E" w:rsidRPr="00085F19">
              <w:rPr>
                <w:rFonts w:cs="Arial"/>
              </w:rPr>
              <w:t>is</w:t>
            </w:r>
            <w:r w:rsidR="008B521B" w:rsidRPr="00085F19">
              <w:rPr>
                <w:rFonts w:cs="Arial"/>
              </w:rPr>
              <w:t xml:space="preserve"> out of</w:t>
            </w:r>
            <w:r w:rsidR="00B36779" w:rsidRPr="00085F19">
              <w:rPr>
                <w:rFonts w:cs="Arial"/>
              </w:rPr>
              <w:t xml:space="preserve"> synch with a NF service consumer</w:t>
            </w:r>
            <w:r w:rsidR="00DE645F" w:rsidRPr="00085F19">
              <w:rPr>
                <w:rFonts w:cs="Arial"/>
              </w:rPr>
              <w:t>.</w:t>
            </w:r>
          </w:p>
          <w:p w14:paraId="278CAF55" w14:textId="6680BB83" w:rsidR="00F31268" w:rsidRPr="00085F19" w:rsidRDefault="00DE645F" w:rsidP="00093664">
            <w:pPr>
              <w:pStyle w:val="CRCoverPage"/>
              <w:spacing w:after="0"/>
              <w:ind w:left="284"/>
              <w:rPr>
                <w:rFonts w:cs="Arial"/>
              </w:rPr>
            </w:pPr>
            <w:r w:rsidRPr="00085F19">
              <w:rPr>
                <w:rFonts w:cs="Arial"/>
              </w:rPr>
              <w:t>The NF service producer</w:t>
            </w:r>
            <w:r w:rsidR="008758F4" w:rsidRPr="00085F19">
              <w:rPr>
                <w:rFonts w:cs="Arial"/>
              </w:rPr>
              <w:t xml:space="preserve"> may gain synch with a NF service consumer by notifying about the actual resource representation.</w:t>
            </w:r>
          </w:p>
          <w:p w14:paraId="7DE66473" w14:textId="55F125BB" w:rsidR="00597273" w:rsidRPr="00085F19" w:rsidRDefault="008758F4" w:rsidP="00525709">
            <w:pPr>
              <w:pStyle w:val="CRCoverPage"/>
              <w:spacing w:after="0"/>
              <w:ind w:left="284"/>
              <w:rPr>
                <w:rFonts w:cs="Arial"/>
              </w:rPr>
            </w:pPr>
            <w:r w:rsidRPr="00085F19">
              <w:rPr>
                <w:rFonts w:cs="Arial"/>
              </w:rPr>
              <w:t xml:space="preserve">But if the </w:t>
            </w:r>
            <w:r w:rsidR="00286A98" w:rsidRPr="00085F19">
              <w:rPr>
                <w:rFonts w:cs="Arial"/>
              </w:rPr>
              <w:t xml:space="preserve">NF service consumer </w:t>
            </w:r>
            <w:r w:rsidR="00B36779" w:rsidRPr="00085F19">
              <w:rPr>
                <w:rFonts w:cs="Arial"/>
              </w:rPr>
              <w:t>removed the related resource context</w:t>
            </w:r>
            <w:r w:rsidR="00A96B0D" w:rsidRPr="00085F19">
              <w:rPr>
                <w:rFonts w:cs="Arial"/>
              </w:rPr>
              <w:t>, the</w:t>
            </w:r>
            <w:r w:rsidR="00DF4451" w:rsidRPr="00085F19">
              <w:rPr>
                <w:rFonts w:cs="Arial"/>
              </w:rPr>
              <w:t xml:space="preserve"> error </w:t>
            </w:r>
            <w:r w:rsidR="00996AB6" w:rsidRPr="00085F19">
              <w:rPr>
                <w:rFonts w:cs="Arial"/>
              </w:rPr>
              <w:t xml:space="preserve">returned </w:t>
            </w:r>
            <w:r w:rsidR="00DF4451" w:rsidRPr="00085F19">
              <w:rPr>
                <w:rFonts w:cs="Arial"/>
              </w:rPr>
              <w:t xml:space="preserve">in the </w:t>
            </w:r>
            <w:r w:rsidR="00996AB6" w:rsidRPr="00085F19">
              <w:rPr>
                <w:rFonts w:cs="Arial"/>
              </w:rPr>
              <w:t>notification response</w:t>
            </w:r>
            <w:r w:rsidR="00A41FAC" w:rsidRPr="00085F19">
              <w:rPr>
                <w:rFonts w:cs="Arial"/>
              </w:rPr>
              <w:t xml:space="preserve"> </w:t>
            </w:r>
            <w:r w:rsidR="00CF5BDB" w:rsidRPr="00085F19">
              <w:rPr>
                <w:rFonts w:cs="Arial"/>
              </w:rPr>
              <w:t xml:space="preserve">might not indicate unambiguously </w:t>
            </w:r>
            <w:r w:rsidR="003B652C" w:rsidRPr="00085F19">
              <w:rPr>
                <w:rFonts w:cs="Arial"/>
              </w:rPr>
              <w:t xml:space="preserve">that there is no </w:t>
            </w:r>
            <w:r w:rsidR="00C1366A" w:rsidRPr="00085F19">
              <w:rPr>
                <w:rFonts w:cs="Arial"/>
              </w:rPr>
              <w:t>resource re</w:t>
            </w:r>
            <w:r w:rsidR="00BE7EEE" w:rsidRPr="00085F19">
              <w:rPr>
                <w:rFonts w:cs="Arial"/>
              </w:rPr>
              <w:t xml:space="preserve">lated </w:t>
            </w:r>
            <w:r w:rsidR="00B15A9B" w:rsidRPr="00085F19">
              <w:rPr>
                <w:rFonts w:cs="Arial"/>
              </w:rPr>
              <w:t>receiver for such request</w:t>
            </w:r>
            <w:r w:rsidR="00544C52" w:rsidRPr="00085F19">
              <w:rPr>
                <w:rFonts w:cs="Arial"/>
              </w:rPr>
              <w:t>.</w:t>
            </w:r>
          </w:p>
          <w:p w14:paraId="2BE58231" w14:textId="77777777" w:rsidR="005918DB" w:rsidRPr="00085F19" w:rsidRDefault="005918DB" w:rsidP="00093664">
            <w:pPr>
              <w:pStyle w:val="CRCoverPage"/>
              <w:spacing w:after="0"/>
              <w:ind w:left="284"/>
              <w:rPr>
                <w:rFonts w:cs="Arial"/>
              </w:rPr>
            </w:pPr>
          </w:p>
          <w:p w14:paraId="1E7D701A" w14:textId="54FFA366" w:rsidR="001E41F3" w:rsidRPr="00085F19" w:rsidRDefault="0038755D" w:rsidP="00085F19">
            <w:pPr>
              <w:pStyle w:val="CRCoverPage"/>
              <w:spacing w:after="0"/>
              <w:ind w:left="284"/>
            </w:pPr>
            <w:r w:rsidRPr="00085F19">
              <w:rPr>
                <w:rFonts w:cs="Arial"/>
              </w:rPr>
              <w:t xml:space="preserve">To cover this gap, it is proposed to define the </w:t>
            </w:r>
            <w:r w:rsidR="002539F4" w:rsidRPr="00085F19">
              <w:rPr>
                <w:rFonts w:cs="Arial"/>
              </w:rPr>
              <w:t xml:space="preserve">application </w:t>
            </w:r>
            <w:r w:rsidRPr="00085F19">
              <w:rPr>
                <w:rFonts w:cs="Arial"/>
              </w:rPr>
              <w:t xml:space="preserve">error </w:t>
            </w:r>
            <w:r w:rsidR="00085F19">
              <w:rPr>
                <w:rFonts w:cs="Arial"/>
              </w:rPr>
              <w:t>"</w:t>
            </w:r>
            <w:r w:rsidR="00674E0E" w:rsidRPr="00085F19">
              <w:rPr>
                <w:rFonts w:cs="Arial"/>
              </w:rPr>
              <w:t>NOTIFICA</w:t>
            </w:r>
            <w:r w:rsidRPr="00085F19">
              <w:rPr>
                <w:rFonts w:cs="Arial"/>
              </w:rPr>
              <w:t>TION</w:t>
            </w:r>
            <w:r w:rsidR="00674E0E" w:rsidRPr="00085F19">
              <w:rPr>
                <w:rFonts w:cs="Arial"/>
              </w:rPr>
              <w:t>_RECEIVER</w:t>
            </w:r>
            <w:r w:rsidR="006775DF" w:rsidRPr="00085F19">
              <w:rPr>
                <w:rFonts w:cs="Arial"/>
              </w:rPr>
              <w:t>_NOT_FOUND</w:t>
            </w:r>
            <w:r w:rsidR="00085F19">
              <w:rPr>
                <w:rFonts w:cs="Arial"/>
              </w:rPr>
              <w:t>"</w:t>
            </w:r>
            <w:r w:rsidRPr="00085F19">
              <w:rPr>
                <w:rFonts w:cs="Arial"/>
              </w:rPr>
              <w:t xml:space="preserve">, </w:t>
            </w:r>
            <w:r w:rsidR="002539F4" w:rsidRPr="00085F19">
              <w:rPr>
                <w:rFonts w:cs="Arial"/>
              </w:rPr>
              <w:t xml:space="preserve">with HTTP status code </w:t>
            </w:r>
            <w:r w:rsidR="00085F19">
              <w:rPr>
                <w:rFonts w:cs="Arial"/>
              </w:rPr>
              <w:t>"</w:t>
            </w:r>
            <w:r w:rsidR="002539F4" w:rsidRPr="00085F19">
              <w:rPr>
                <w:rFonts w:cs="Arial"/>
              </w:rPr>
              <w:t>400 Bad Request</w:t>
            </w:r>
            <w:r w:rsidR="00085F19">
              <w:rPr>
                <w:rFonts w:cs="Arial"/>
              </w:rPr>
              <w:t>".</w:t>
            </w:r>
          </w:p>
        </w:tc>
      </w:tr>
      <w:tr w:rsidR="001E41F3" w:rsidRPr="00085F19" w14:paraId="12ED0B88" w14:textId="77777777" w:rsidTr="00547111">
        <w:tc>
          <w:tcPr>
            <w:tcW w:w="2694" w:type="dxa"/>
            <w:gridSpan w:val="2"/>
            <w:tcBorders>
              <w:left w:val="single" w:sz="4" w:space="0" w:color="auto"/>
            </w:tcBorders>
          </w:tcPr>
          <w:p w14:paraId="06AEAC79" w14:textId="77777777" w:rsidR="001E41F3" w:rsidRPr="00085F19" w:rsidRDefault="001E41F3">
            <w:pPr>
              <w:pStyle w:val="CRCoverPage"/>
              <w:spacing w:after="0"/>
              <w:rPr>
                <w:b/>
                <w:i/>
                <w:sz w:val="8"/>
                <w:szCs w:val="8"/>
              </w:rPr>
            </w:pPr>
          </w:p>
        </w:tc>
        <w:tc>
          <w:tcPr>
            <w:tcW w:w="6946" w:type="dxa"/>
            <w:gridSpan w:val="9"/>
            <w:tcBorders>
              <w:right w:val="single" w:sz="4" w:space="0" w:color="auto"/>
            </w:tcBorders>
          </w:tcPr>
          <w:p w14:paraId="761B5DDE" w14:textId="77777777" w:rsidR="001E41F3" w:rsidRPr="00085F19" w:rsidRDefault="001E41F3">
            <w:pPr>
              <w:pStyle w:val="CRCoverPage"/>
              <w:spacing w:after="0"/>
              <w:rPr>
                <w:sz w:val="8"/>
                <w:szCs w:val="8"/>
              </w:rPr>
            </w:pPr>
          </w:p>
        </w:tc>
      </w:tr>
      <w:tr w:rsidR="001E41F3" w:rsidRPr="00085F19" w14:paraId="24111A93" w14:textId="77777777" w:rsidTr="00547111">
        <w:tc>
          <w:tcPr>
            <w:tcW w:w="2694" w:type="dxa"/>
            <w:gridSpan w:val="2"/>
            <w:tcBorders>
              <w:left w:val="single" w:sz="4" w:space="0" w:color="auto"/>
            </w:tcBorders>
          </w:tcPr>
          <w:p w14:paraId="2AE019E1" w14:textId="77777777" w:rsidR="001E41F3" w:rsidRPr="00085F19" w:rsidRDefault="001E41F3">
            <w:pPr>
              <w:pStyle w:val="CRCoverPage"/>
              <w:tabs>
                <w:tab w:val="right" w:pos="2184"/>
              </w:tabs>
              <w:spacing w:after="0"/>
              <w:rPr>
                <w:b/>
                <w:i/>
              </w:rPr>
            </w:pPr>
            <w:r w:rsidRPr="00085F19">
              <w:rPr>
                <w:b/>
                <w:i/>
              </w:rPr>
              <w:t>Summary of change</w:t>
            </w:r>
            <w:r w:rsidR="0051580D" w:rsidRPr="00085F19">
              <w:rPr>
                <w:b/>
                <w:i/>
              </w:rPr>
              <w:t>:</w:t>
            </w:r>
          </w:p>
        </w:tc>
        <w:tc>
          <w:tcPr>
            <w:tcW w:w="6946" w:type="dxa"/>
            <w:gridSpan w:val="9"/>
            <w:tcBorders>
              <w:right w:val="single" w:sz="4" w:space="0" w:color="auto"/>
            </w:tcBorders>
            <w:shd w:val="pct30" w:color="FFFF00" w:fill="auto"/>
          </w:tcPr>
          <w:p w14:paraId="724D8C6D" w14:textId="508C1988" w:rsidR="001E41F3" w:rsidRPr="00085F19" w:rsidRDefault="00094E5F">
            <w:pPr>
              <w:pStyle w:val="CRCoverPage"/>
              <w:spacing w:after="0"/>
              <w:ind w:left="100"/>
            </w:pPr>
            <w:r w:rsidRPr="00085F19">
              <w:rPr>
                <w:szCs w:val="18"/>
              </w:rPr>
              <w:t xml:space="preserve">Definition of application error </w:t>
            </w:r>
            <w:r w:rsidR="00085F19">
              <w:rPr>
                <w:rFonts w:cs="Arial"/>
                <w:szCs w:val="18"/>
              </w:rPr>
              <w:t>"</w:t>
            </w:r>
            <w:r w:rsidR="00674E0E" w:rsidRPr="00085F19">
              <w:rPr>
                <w:szCs w:val="18"/>
              </w:rPr>
              <w:t>NOTIFICA</w:t>
            </w:r>
            <w:r w:rsidRPr="00085F19">
              <w:rPr>
                <w:szCs w:val="18"/>
              </w:rPr>
              <w:t>TION</w:t>
            </w:r>
            <w:r w:rsidR="00674E0E" w:rsidRPr="00085F19">
              <w:rPr>
                <w:szCs w:val="18"/>
              </w:rPr>
              <w:t>_RECEIVER</w:t>
            </w:r>
            <w:r w:rsidR="006775DF" w:rsidRPr="00085F19">
              <w:rPr>
                <w:szCs w:val="18"/>
              </w:rPr>
              <w:t>_NOT_FOUND</w:t>
            </w:r>
            <w:r w:rsidR="00085F19">
              <w:rPr>
                <w:rFonts w:cs="Arial"/>
                <w:szCs w:val="18"/>
              </w:rPr>
              <w:t>"</w:t>
            </w:r>
            <w:r w:rsidR="00173C5C" w:rsidRPr="00085F19">
              <w:rPr>
                <w:szCs w:val="18"/>
              </w:rPr>
              <w:t>.</w:t>
            </w:r>
          </w:p>
        </w:tc>
      </w:tr>
      <w:tr w:rsidR="001E41F3" w:rsidRPr="00085F19" w14:paraId="113FA7A4" w14:textId="77777777" w:rsidTr="00547111">
        <w:tc>
          <w:tcPr>
            <w:tcW w:w="2694" w:type="dxa"/>
            <w:gridSpan w:val="2"/>
            <w:tcBorders>
              <w:left w:val="single" w:sz="4" w:space="0" w:color="auto"/>
            </w:tcBorders>
          </w:tcPr>
          <w:p w14:paraId="3F353F50" w14:textId="77777777" w:rsidR="001E41F3" w:rsidRPr="00085F19" w:rsidRDefault="001E41F3">
            <w:pPr>
              <w:pStyle w:val="CRCoverPage"/>
              <w:spacing w:after="0"/>
              <w:rPr>
                <w:b/>
                <w:i/>
                <w:sz w:val="8"/>
                <w:szCs w:val="8"/>
              </w:rPr>
            </w:pPr>
          </w:p>
        </w:tc>
        <w:tc>
          <w:tcPr>
            <w:tcW w:w="6946" w:type="dxa"/>
            <w:gridSpan w:val="9"/>
            <w:tcBorders>
              <w:right w:val="single" w:sz="4" w:space="0" w:color="auto"/>
            </w:tcBorders>
          </w:tcPr>
          <w:p w14:paraId="78CAA598" w14:textId="77777777" w:rsidR="001E41F3" w:rsidRPr="00085F19" w:rsidRDefault="001E41F3">
            <w:pPr>
              <w:pStyle w:val="CRCoverPage"/>
              <w:spacing w:after="0"/>
              <w:rPr>
                <w:sz w:val="8"/>
                <w:szCs w:val="8"/>
              </w:rPr>
            </w:pPr>
          </w:p>
        </w:tc>
      </w:tr>
      <w:tr w:rsidR="001E41F3" w:rsidRPr="00085F19" w14:paraId="1104722F" w14:textId="77777777" w:rsidTr="00547111">
        <w:tc>
          <w:tcPr>
            <w:tcW w:w="2694" w:type="dxa"/>
            <w:gridSpan w:val="2"/>
            <w:tcBorders>
              <w:left w:val="single" w:sz="4" w:space="0" w:color="auto"/>
              <w:bottom w:val="single" w:sz="4" w:space="0" w:color="auto"/>
            </w:tcBorders>
          </w:tcPr>
          <w:p w14:paraId="520EF5F3" w14:textId="77777777" w:rsidR="001E41F3" w:rsidRPr="00085F19" w:rsidRDefault="001E41F3">
            <w:pPr>
              <w:pStyle w:val="CRCoverPage"/>
              <w:tabs>
                <w:tab w:val="right" w:pos="2184"/>
              </w:tabs>
              <w:spacing w:after="0"/>
              <w:rPr>
                <w:b/>
                <w:i/>
              </w:rPr>
            </w:pPr>
            <w:r w:rsidRPr="00085F19">
              <w:rPr>
                <w:b/>
                <w:i/>
              </w:rPr>
              <w:t>Consequences if not approved:</w:t>
            </w:r>
          </w:p>
        </w:tc>
        <w:tc>
          <w:tcPr>
            <w:tcW w:w="6946" w:type="dxa"/>
            <w:gridSpan w:val="9"/>
            <w:tcBorders>
              <w:bottom w:val="single" w:sz="4" w:space="0" w:color="auto"/>
              <w:right w:val="single" w:sz="4" w:space="0" w:color="auto"/>
            </w:tcBorders>
            <w:shd w:val="pct30" w:color="FFFF00" w:fill="auto"/>
          </w:tcPr>
          <w:p w14:paraId="22FE4E09" w14:textId="32FEBA3F" w:rsidR="001E41F3" w:rsidRPr="00085F19" w:rsidRDefault="00677BC0">
            <w:pPr>
              <w:pStyle w:val="CRCoverPage"/>
              <w:spacing w:after="0"/>
              <w:ind w:left="100"/>
            </w:pPr>
            <w:r w:rsidRPr="00085F19">
              <w:t xml:space="preserve">It remains missing the appropriate application error to identify the absence of </w:t>
            </w:r>
            <w:r w:rsidR="00C948B2" w:rsidRPr="00085F19">
              <w:t>resource</w:t>
            </w:r>
            <w:r w:rsidRPr="00085F19">
              <w:t xml:space="preserve"> context in a notification receiver</w:t>
            </w:r>
            <w:r w:rsidR="00BB33F1" w:rsidRPr="00085F19">
              <w:t>.</w:t>
            </w:r>
          </w:p>
        </w:tc>
      </w:tr>
      <w:tr w:rsidR="001E41F3" w:rsidRPr="00085F19" w14:paraId="173DEB2E" w14:textId="77777777" w:rsidTr="00547111">
        <w:tc>
          <w:tcPr>
            <w:tcW w:w="2694" w:type="dxa"/>
            <w:gridSpan w:val="2"/>
          </w:tcPr>
          <w:p w14:paraId="729D306A" w14:textId="77777777" w:rsidR="001E41F3" w:rsidRPr="00085F19" w:rsidRDefault="001E41F3">
            <w:pPr>
              <w:pStyle w:val="CRCoverPage"/>
              <w:spacing w:after="0"/>
              <w:rPr>
                <w:b/>
                <w:i/>
                <w:sz w:val="8"/>
                <w:szCs w:val="8"/>
              </w:rPr>
            </w:pPr>
          </w:p>
        </w:tc>
        <w:tc>
          <w:tcPr>
            <w:tcW w:w="6946" w:type="dxa"/>
            <w:gridSpan w:val="9"/>
          </w:tcPr>
          <w:p w14:paraId="13574D51" w14:textId="77777777" w:rsidR="001E41F3" w:rsidRPr="00085F19" w:rsidRDefault="001E41F3">
            <w:pPr>
              <w:pStyle w:val="CRCoverPage"/>
              <w:spacing w:after="0"/>
              <w:rPr>
                <w:sz w:val="8"/>
                <w:szCs w:val="8"/>
              </w:rPr>
            </w:pPr>
          </w:p>
        </w:tc>
      </w:tr>
      <w:tr w:rsidR="001E41F3" w:rsidRPr="00085F19" w14:paraId="74B5CCEA" w14:textId="77777777" w:rsidTr="00547111">
        <w:tc>
          <w:tcPr>
            <w:tcW w:w="2694" w:type="dxa"/>
            <w:gridSpan w:val="2"/>
            <w:tcBorders>
              <w:top w:val="single" w:sz="4" w:space="0" w:color="auto"/>
              <w:left w:val="single" w:sz="4" w:space="0" w:color="auto"/>
            </w:tcBorders>
          </w:tcPr>
          <w:p w14:paraId="3D73F384" w14:textId="77777777" w:rsidR="001E41F3" w:rsidRPr="00085F19" w:rsidRDefault="001E41F3">
            <w:pPr>
              <w:pStyle w:val="CRCoverPage"/>
              <w:tabs>
                <w:tab w:val="right" w:pos="2184"/>
              </w:tabs>
              <w:spacing w:after="0"/>
              <w:rPr>
                <w:b/>
                <w:i/>
              </w:rPr>
            </w:pPr>
            <w:r w:rsidRPr="00085F19">
              <w:rPr>
                <w:b/>
                <w:i/>
              </w:rPr>
              <w:t>Clauses affected:</w:t>
            </w:r>
          </w:p>
        </w:tc>
        <w:tc>
          <w:tcPr>
            <w:tcW w:w="6946" w:type="dxa"/>
            <w:gridSpan w:val="9"/>
            <w:tcBorders>
              <w:top w:val="single" w:sz="4" w:space="0" w:color="auto"/>
              <w:right w:val="single" w:sz="4" w:space="0" w:color="auto"/>
            </w:tcBorders>
            <w:shd w:val="pct30" w:color="FFFF00" w:fill="auto"/>
          </w:tcPr>
          <w:p w14:paraId="2451E473" w14:textId="62289A27" w:rsidR="001E41F3" w:rsidRPr="00085F19" w:rsidRDefault="00BB33F1">
            <w:pPr>
              <w:pStyle w:val="CRCoverPage"/>
              <w:spacing w:after="0"/>
              <w:ind w:left="100"/>
            </w:pPr>
            <w:r w:rsidRPr="00085F19">
              <w:t>5.2.7.2</w:t>
            </w:r>
          </w:p>
        </w:tc>
      </w:tr>
      <w:tr w:rsidR="001E41F3" w:rsidRPr="00085F19" w14:paraId="424F1DF9" w14:textId="77777777" w:rsidTr="00547111">
        <w:tc>
          <w:tcPr>
            <w:tcW w:w="2694" w:type="dxa"/>
            <w:gridSpan w:val="2"/>
            <w:tcBorders>
              <w:left w:val="single" w:sz="4" w:space="0" w:color="auto"/>
            </w:tcBorders>
          </w:tcPr>
          <w:p w14:paraId="7D833599" w14:textId="77777777" w:rsidR="001E41F3" w:rsidRPr="00085F19" w:rsidRDefault="001E41F3">
            <w:pPr>
              <w:pStyle w:val="CRCoverPage"/>
              <w:spacing w:after="0"/>
              <w:rPr>
                <w:b/>
                <w:i/>
                <w:sz w:val="8"/>
                <w:szCs w:val="8"/>
              </w:rPr>
            </w:pPr>
          </w:p>
        </w:tc>
        <w:tc>
          <w:tcPr>
            <w:tcW w:w="6946" w:type="dxa"/>
            <w:gridSpan w:val="9"/>
            <w:tcBorders>
              <w:right w:val="single" w:sz="4" w:space="0" w:color="auto"/>
            </w:tcBorders>
          </w:tcPr>
          <w:p w14:paraId="2DAC33E2" w14:textId="77777777" w:rsidR="001E41F3" w:rsidRPr="00085F19" w:rsidRDefault="001E41F3">
            <w:pPr>
              <w:pStyle w:val="CRCoverPage"/>
              <w:spacing w:after="0"/>
              <w:rPr>
                <w:sz w:val="8"/>
                <w:szCs w:val="8"/>
              </w:rPr>
            </w:pPr>
          </w:p>
        </w:tc>
      </w:tr>
      <w:tr w:rsidR="001E41F3" w:rsidRPr="00085F19" w14:paraId="3F8B0A06" w14:textId="77777777" w:rsidTr="00547111">
        <w:tc>
          <w:tcPr>
            <w:tcW w:w="2694" w:type="dxa"/>
            <w:gridSpan w:val="2"/>
            <w:tcBorders>
              <w:left w:val="single" w:sz="4" w:space="0" w:color="auto"/>
            </w:tcBorders>
          </w:tcPr>
          <w:p w14:paraId="703DAE20" w14:textId="77777777" w:rsidR="001E41F3" w:rsidRPr="00085F1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4DE535" w14:textId="77777777" w:rsidR="001E41F3" w:rsidRPr="00085F19" w:rsidRDefault="001E41F3">
            <w:pPr>
              <w:pStyle w:val="CRCoverPage"/>
              <w:spacing w:after="0"/>
              <w:jc w:val="center"/>
              <w:rPr>
                <w:b/>
                <w:caps/>
              </w:rPr>
            </w:pPr>
            <w:r w:rsidRPr="00085F1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EE52B" w14:textId="77777777" w:rsidR="001E41F3" w:rsidRPr="00085F19" w:rsidRDefault="001E41F3">
            <w:pPr>
              <w:pStyle w:val="CRCoverPage"/>
              <w:spacing w:after="0"/>
              <w:jc w:val="center"/>
              <w:rPr>
                <w:b/>
                <w:caps/>
              </w:rPr>
            </w:pPr>
            <w:r w:rsidRPr="00085F19">
              <w:rPr>
                <w:b/>
                <w:caps/>
              </w:rPr>
              <w:t>N</w:t>
            </w:r>
          </w:p>
        </w:tc>
        <w:tc>
          <w:tcPr>
            <w:tcW w:w="2977" w:type="dxa"/>
            <w:gridSpan w:val="4"/>
          </w:tcPr>
          <w:p w14:paraId="2F8A5DF7" w14:textId="77777777" w:rsidR="001E41F3" w:rsidRPr="00085F1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A43A12C" w14:textId="77777777" w:rsidR="001E41F3" w:rsidRPr="00085F19" w:rsidRDefault="001E41F3">
            <w:pPr>
              <w:pStyle w:val="CRCoverPage"/>
              <w:spacing w:after="0"/>
              <w:ind w:left="99"/>
            </w:pPr>
          </w:p>
        </w:tc>
      </w:tr>
      <w:tr w:rsidR="001E41F3" w:rsidRPr="00085F19" w14:paraId="6EC1ACCF" w14:textId="77777777" w:rsidTr="00547111">
        <w:tc>
          <w:tcPr>
            <w:tcW w:w="2694" w:type="dxa"/>
            <w:gridSpan w:val="2"/>
            <w:tcBorders>
              <w:left w:val="single" w:sz="4" w:space="0" w:color="auto"/>
            </w:tcBorders>
          </w:tcPr>
          <w:p w14:paraId="540C5761" w14:textId="77777777" w:rsidR="001E41F3" w:rsidRPr="00085F19" w:rsidRDefault="001E41F3">
            <w:pPr>
              <w:pStyle w:val="CRCoverPage"/>
              <w:tabs>
                <w:tab w:val="right" w:pos="2184"/>
              </w:tabs>
              <w:spacing w:after="0"/>
              <w:rPr>
                <w:b/>
                <w:i/>
              </w:rPr>
            </w:pPr>
            <w:r w:rsidRPr="00085F19">
              <w:rPr>
                <w:b/>
                <w:i/>
              </w:rPr>
              <w:t>Other specs</w:t>
            </w:r>
          </w:p>
        </w:tc>
        <w:tc>
          <w:tcPr>
            <w:tcW w:w="284" w:type="dxa"/>
            <w:tcBorders>
              <w:top w:val="single" w:sz="4" w:space="0" w:color="auto"/>
              <w:left w:val="single" w:sz="4" w:space="0" w:color="auto"/>
              <w:bottom w:val="single" w:sz="4" w:space="0" w:color="auto"/>
            </w:tcBorders>
            <w:shd w:val="pct25" w:color="FFFF00" w:fill="auto"/>
          </w:tcPr>
          <w:p w14:paraId="7880FDD9" w14:textId="77777777" w:rsidR="001E41F3" w:rsidRPr="00085F1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7754" w14:textId="77777777" w:rsidR="001E41F3" w:rsidRPr="00085F19" w:rsidRDefault="004E1669">
            <w:pPr>
              <w:pStyle w:val="CRCoverPage"/>
              <w:spacing w:after="0"/>
              <w:jc w:val="center"/>
              <w:rPr>
                <w:b/>
                <w:caps/>
              </w:rPr>
            </w:pPr>
            <w:r w:rsidRPr="00085F19">
              <w:rPr>
                <w:b/>
                <w:caps/>
              </w:rPr>
              <w:t>X</w:t>
            </w:r>
          </w:p>
        </w:tc>
        <w:tc>
          <w:tcPr>
            <w:tcW w:w="2977" w:type="dxa"/>
            <w:gridSpan w:val="4"/>
          </w:tcPr>
          <w:p w14:paraId="58C990FB" w14:textId="77777777" w:rsidR="001E41F3" w:rsidRPr="00085F19" w:rsidRDefault="001E41F3">
            <w:pPr>
              <w:pStyle w:val="CRCoverPage"/>
              <w:tabs>
                <w:tab w:val="right" w:pos="2893"/>
              </w:tabs>
              <w:spacing w:after="0"/>
            </w:pPr>
            <w:r w:rsidRPr="00085F19">
              <w:t xml:space="preserve"> Other core specifications</w:t>
            </w:r>
            <w:r w:rsidRPr="00085F19">
              <w:tab/>
            </w:r>
          </w:p>
        </w:tc>
        <w:tc>
          <w:tcPr>
            <w:tcW w:w="3401" w:type="dxa"/>
            <w:gridSpan w:val="3"/>
            <w:tcBorders>
              <w:right w:val="single" w:sz="4" w:space="0" w:color="auto"/>
            </w:tcBorders>
            <w:shd w:val="pct30" w:color="FFFF00" w:fill="auto"/>
          </w:tcPr>
          <w:p w14:paraId="47CBC141" w14:textId="77777777" w:rsidR="001E41F3" w:rsidRPr="00085F19" w:rsidRDefault="00145D43">
            <w:pPr>
              <w:pStyle w:val="CRCoverPage"/>
              <w:spacing w:after="0"/>
              <w:ind w:left="99"/>
            </w:pPr>
            <w:r w:rsidRPr="00085F19">
              <w:t xml:space="preserve">TS/TR ... CR ... </w:t>
            </w:r>
          </w:p>
        </w:tc>
      </w:tr>
      <w:tr w:rsidR="001E41F3" w:rsidRPr="00085F19" w14:paraId="055B57D3" w14:textId="77777777" w:rsidTr="00547111">
        <w:tc>
          <w:tcPr>
            <w:tcW w:w="2694" w:type="dxa"/>
            <w:gridSpan w:val="2"/>
            <w:tcBorders>
              <w:left w:val="single" w:sz="4" w:space="0" w:color="auto"/>
            </w:tcBorders>
          </w:tcPr>
          <w:p w14:paraId="170F6502" w14:textId="77777777" w:rsidR="001E41F3" w:rsidRPr="00085F19" w:rsidRDefault="001E41F3">
            <w:pPr>
              <w:pStyle w:val="CRCoverPage"/>
              <w:spacing w:after="0"/>
              <w:rPr>
                <w:b/>
                <w:i/>
              </w:rPr>
            </w:pPr>
            <w:r w:rsidRPr="00085F19">
              <w:rPr>
                <w:b/>
                <w:i/>
              </w:rPr>
              <w:t>affected:</w:t>
            </w:r>
          </w:p>
        </w:tc>
        <w:tc>
          <w:tcPr>
            <w:tcW w:w="284" w:type="dxa"/>
            <w:tcBorders>
              <w:top w:val="single" w:sz="4" w:space="0" w:color="auto"/>
              <w:left w:val="single" w:sz="4" w:space="0" w:color="auto"/>
              <w:bottom w:val="single" w:sz="4" w:space="0" w:color="auto"/>
            </w:tcBorders>
            <w:shd w:val="pct25" w:color="FFFF00" w:fill="auto"/>
          </w:tcPr>
          <w:p w14:paraId="44A2AF1B" w14:textId="77777777" w:rsidR="001E41F3" w:rsidRPr="00085F1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46D2F" w14:textId="77777777" w:rsidR="001E41F3" w:rsidRPr="00085F19" w:rsidRDefault="004E1669">
            <w:pPr>
              <w:pStyle w:val="CRCoverPage"/>
              <w:spacing w:after="0"/>
              <w:jc w:val="center"/>
              <w:rPr>
                <w:b/>
                <w:caps/>
              </w:rPr>
            </w:pPr>
            <w:r w:rsidRPr="00085F19">
              <w:rPr>
                <w:b/>
                <w:caps/>
              </w:rPr>
              <w:t>X</w:t>
            </w:r>
          </w:p>
        </w:tc>
        <w:tc>
          <w:tcPr>
            <w:tcW w:w="2977" w:type="dxa"/>
            <w:gridSpan w:val="4"/>
          </w:tcPr>
          <w:p w14:paraId="007D7DC5" w14:textId="77777777" w:rsidR="001E41F3" w:rsidRPr="00085F19" w:rsidRDefault="001E41F3">
            <w:pPr>
              <w:pStyle w:val="CRCoverPage"/>
              <w:spacing w:after="0"/>
            </w:pPr>
            <w:r w:rsidRPr="00085F19">
              <w:t xml:space="preserve"> Test specifications</w:t>
            </w:r>
          </w:p>
        </w:tc>
        <w:tc>
          <w:tcPr>
            <w:tcW w:w="3401" w:type="dxa"/>
            <w:gridSpan w:val="3"/>
            <w:tcBorders>
              <w:right w:val="single" w:sz="4" w:space="0" w:color="auto"/>
            </w:tcBorders>
            <w:shd w:val="pct30" w:color="FFFF00" w:fill="auto"/>
          </w:tcPr>
          <w:p w14:paraId="694E8BF0" w14:textId="77777777" w:rsidR="001E41F3" w:rsidRPr="00085F19" w:rsidRDefault="00145D43">
            <w:pPr>
              <w:pStyle w:val="CRCoverPage"/>
              <w:spacing w:after="0"/>
              <w:ind w:left="99"/>
            </w:pPr>
            <w:r w:rsidRPr="00085F19">
              <w:t xml:space="preserve">TS/TR ... CR ... </w:t>
            </w:r>
          </w:p>
        </w:tc>
      </w:tr>
      <w:tr w:rsidR="001E41F3" w:rsidRPr="00085F19" w14:paraId="4FF295AD" w14:textId="77777777" w:rsidTr="00547111">
        <w:tc>
          <w:tcPr>
            <w:tcW w:w="2694" w:type="dxa"/>
            <w:gridSpan w:val="2"/>
            <w:tcBorders>
              <w:left w:val="single" w:sz="4" w:space="0" w:color="auto"/>
            </w:tcBorders>
          </w:tcPr>
          <w:p w14:paraId="1C44EC3B" w14:textId="77777777" w:rsidR="001E41F3" w:rsidRPr="00085F19" w:rsidRDefault="00145D43">
            <w:pPr>
              <w:pStyle w:val="CRCoverPage"/>
              <w:spacing w:after="0"/>
              <w:rPr>
                <w:b/>
                <w:i/>
              </w:rPr>
            </w:pPr>
            <w:r w:rsidRPr="00085F19">
              <w:rPr>
                <w:b/>
                <w:i/>
              </w:rPr>
              <w:t xml:space="preserve">(show </w:t>
            </w:r>
            <w:r w:rsidR="00592D74" w:rsidRPr="00085F19">
              <w:rPr>
                <w:b/>
                <w:i/>
              </w:rPr>
              <w:t xml:space="preserve">related </w:t>
            </w:r>
            <w:r w:rsidRPr="00085F19">
              <w:rPr>
                <w:b/>
                <w:i/>
              </w:rPr>
              <w:t>CR</w:t>
            </w:r>
            <w:r w:rsidR="00592D74" w:rsidRPr="00085F19">
              <w:rPr>
                <w:b/>
                <w:i/>
              </w:rPr>
              <w:t>s</w:t>
            </w:r>
            <w:r w:rsidRPr="00085F19">
              <w:rPr>
                <w:b/>
                <w:i/>
              </w:rPr>
              <w:t>)</w:t>
            </w:r>
          </w:p>
        </w:tc>
        <w:tc>
          <w:tcPr>
            <w:tcW w:w="284" w:type="dxa"/>
            <w:tcBorders>
              <w:top w:val="single" w:sz="4" w:space="0" w:color="auto"/>
              <w:left w:val="single" w:sz="4" w:space="0" w:color="auto"/>
              <w:bottom w:val="single" w:sz="4" w:space="0" w:color="auto"/>
            </w:tcBorders>
            <w:shd w:val="pct25" w:color="FFFF00" w:fill="auto"/>
          </w:tcPr>
          <w:p w14:paraId="1B275E37" w14:textId="77777777" w:rsidR="001E41F3" w:rsidRPr="00085F1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62218" w14:textId="77777777" w:rsidR="001E41F3" w:rsidRPr="00085F19" w:rsidRDefault="004E1669">
            <w:pPr>
              <w:pStyle w:val="CRCoverPage"/>
              <w:spacing w:after="0"/>
              <w:jc w:val="center"/>
              <w:rPr>
                <w:b/>
                <w:caps/>
              </w:rPr>
            </w:pPr>
            <w:r w:rsidRPr="00085F19">
              <w:rPr>
                <w:b/>
                <w:caps/>
              </w:rPr>
              <w:t>X</w:t>
            </w:r>
          </w:p>
        </w:tc>
        <w:tc>
          <w:tcPr>
            <w:tcW w:w="2977" w:type="dxa"/>
            <w:gridSpan w:val="4"/>
          </w:tcPr>
          <w:p w14:paraId="1366E2D1" w14:textId="77777777" w:rsidR="001E41F3" w:rsidRPr="00085F19" w:rsidRDefault="001E41F3">
            <w:pPr>
              <w:pStyle w:val="CRCoverPage"/>
              <w:spacing w:after="0"/>
            </w:pPr>
            <w:r w:rsidRPr="00085F19">
              <w:t xml:space="preserve"> O&amp;M Specifications</w:t>
            </w:r>
          </w:p>
        </w:tc>
        <w:tc>
          <w:tcPr>
            <w:tcW w:w="3401" w:type="dxa"/>
            <w:gridSpan w:val="3"/>
            <w:tcBorders>
              <w:right w:val="single" w:sz="4" w:space="0" w:color="auto"/>
            </w:tcBorders>
            <w:shd w:val="pct30" w:color="FFFF00" w:fill="auto"/>
          </w:tcPr>
          <w:p w14:paraId="6D181535" w14:textId="77777777" w:rsidR="001E41F3" w:rsidRPr="00085F19" w:rsidRDefault="00145D43">
            <w:pPr>
              <w:pStyle w:val="CRCoverPage"/>
              <w:spacing w:after="0"/>
              <w:ind w:left="99"/>
            </w:pPr>
            <w:r w:rsidRPr="00085F19">
              <w:t>TS</w:t>
            </w:r>
            <w:r w:rsidR="000A6394" w:rsidRPr="00085F19">
              <w:t xml:space="preserve">/TR ... CR ... </w:t>
            </w:r>
          </w:p>
        </w:tc>
      </w:tr>
      <w:tr w:rsidR="001E41F3" w:rsidRPr="00085F19" w14:paraId="0522CC64" w14:textId="77777777" w:rsidTr="008863B9">
        <w:tc>
          <w:tcPr>
            <w:tcW w:w="2694" w:type="dxa"/>
            <w:gridSpan w:val="2"/>
            <w:tcBorders>
              <w:left w:val="single" w:sz="4" w:space="0" w:color="auto"/>
            </w:tcBorders>
          </w:tcPr>
          <w:p w14:paraId="2864FEC4" w14:textId="77777777" w:rsidR="001E41F3" w:rsidRPr="00085F19" w:rsidRDefault="001E41F3">
            <w:pPr>
              <w:pStyle w:val="CRCoverPage"/>
              <w:spacing w:after="0"/>
              <w:rPr>
                <w:b/>
                <w:i/>
              </w:rPr>
            </w:pPr>
          </w:p>
        </w:tc>
        <w:tc>
          <w:tcPr>
            <w:tcW w:w="6946" w:type="dxa"/>
            <w:gridSpan w:val="9"/>
            <w:tcBorders>
              <w:right w:val="single" w:sz="4" w:space="0" w:color="auto"/>
            </w:tcBorders>
          </w:tcPr>
          <w:p w14:paraId="458E74C7" w14:textId="77777777" w:rsidR="001E41F3" w:rsidRPr="00085F19" w:rsidRDefault="001E41F3">
            <w:pPr>
              <w:pStyle w:val="CRCoverPage"/>
              <w:spacing w:after="0"/>
            </w:pPr>
          </w:p>
        </w:tc>
      </w:tr>
      <w:tr w:rsidR="001E41F3" w:rsidRPr="00085F19" w14:paraId="21943221" w14:textId="77777777" w:rsidTr="008863B9">
        <w:tc>
          <w:tcPr>
            <w:tcW w:w="2694" w:type="dxa"/>
            <w:gridSpan w:val="2"/>
            <w:tcBorders>
              <w:left w:val="single" w:sz="4" w:space="0" w:color="auto"/>
              <w:bottom w:val="single" w:sz="4" w:space="0" w:color="auto"/>
            </w:tcBorders>
          </w:tcPr>
          <w:p w14:paraId="2307C07E" w14:textId="77777777" w:rsidR="001E41F3" w:rsidRPr="00085F19" w:rsidRDefault="001E41F3">
            <w:pPr>
              <w:pStyle w:val="CRCoverPage"/>
              <w:tabs>
                <w:tab w:val="right" w:pos="2184"/>
              </w:tabs>
              <w:spacing w:after="0"/>
              <w:rPr>
                <w:b/>
                <w:i/>
              </w:rPr>
            </w:pPr>
            <w:r w:rsidRPr="00085F19">
              <w:rPr>
                <w:b/>
                <w:i/>
              </w:rPr>
              <w:t>Other comments:</w:t>
            </w:r>
          </w:p>
        </w:tc>
        <w:tc>
          <w:tcPr>
            <w:tcW w:w="6946" w:type="dxa"/>
            <w:gridSpan w:val="9"/>
            <w:tcBorders>
              <w:bottom w:val="single" w:sz="4" w:space="0" w:color="auto"/>
              <w:right w:val="single" w:sz="4" w:space="0" w:color="auto"/>
            </w:tcBorders>
            <w:shd w:val="pct30" w:color="FFFF00" w:fill="auto"/>
          </w:tcPr>
          <w:p w14:paraId="7B706308" w14:textId="45E5ED21" w:rsidR="001E41F3" w:rsidRPr="00085F19" w:rsidRDefault="001E41F3">
            <w:pPr>
              <w:pStyle w:val="CRCoverPage"/>
              <w:spacing w:after="0"/>
              <w:ind w:left="100"/>
            </w:pPr>
          </w:p>
        </w:tc>
      </w:tr>
      <w:tr w:rsidR="008863B9" w:rsidRPr="00085F19" w14:paraId="017E47A1" w14:textId="77777777" w:rsidTr="008863B9">
        <w:tc>
          <w:tcPr>
            <w:tcW w:w="2694" w:type="dxa"/>
            <w:gridSpan w:val="2"/>
            <w:tcBorders>
              <w:top w:val="single" w:sz="4" w:space="0" w:color="auto"/>
              <w:bottom w:val="single" w:sz="4" w:space="0" w:color="auto"/>
            </w:tcBorders>
          </w:tcPr>
          <w:p w14:paraId="4D53D828" w14:textId="77777777" w:rsidR="008863B9" w:rsidRPr="00085F1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984AE7" w14:textId="77777777" w:rsidR="008863B9" w:rsidRPr="00085F19" w:rsidRDefault="008863B9">
            <w:pPr>
              <w:pStyle w:val="CRCoverPage"/>
              <w:spacing w:after="0"/>
              <w:ind w:left="100"/>
              <w:rPr>
                <w:sz w:val="8"/>
                <w:szCs w:val="8"/>
              </w:rPr>
            </w:pPr>
          </w:p>
        </w:tc>
      </w:tr>
      <w:tr w:rsidR="008863B9" w:rsidRPr="00085F19" w14:paraId="0886C6CA" w14:textId="77777777" w:rsidTr="008863B9">
        <w:tc>
          <w:tcPr>
            <w:tcW w:w="2694" w:type="dxa"/>
            <w:gridSpan w:val="2"/>
            <w:tcBorders>
              <w:top w:val="single" w:sz="4" w:space="0" w:color="auto"/>
              <w:left w:val="single" w:sz="4" w:space="0" w:color="auto"/>
              <w:bottom w:val="single" w:sz="4" w:space="0" w:color="auto"/>
            </w:tcBorders>
          </w:tcPr>
          <w:p w14:paraId="648E9871" w14:textId="77777777" w:rsidR="008863B9" w:rsidRPr="00085F19" w:rsidRDefault="008863B9">
            <w:pPr>
              <w:pStyle w:val="CRCoverPage"/>
              <w:tabs>
                <w:tab w:val="right" w:pos="2184"/>
              </w:tabs>
              <w:spacing w:after="0"/>
              <w:rPr>
                <w:b/>
                <w:i/>
              </w:rPr>
            </w:pPr>
            <w:r w:rsidRPr="00085F1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B26A8" w14:textId="77777777" w:rsidR="008863B9" w:rsidRPr="00085F19" w:rsidRDefault="008863B9">
            <w:pPr>
              <w:pStyle w:val="CRCoverPage"/>
              <w:spacing w:after="0"/>
              <w:ind w:left="100"/>
            </w:pPr>
          </w:p>
        </w:tc>
      </w:tr>
    </w:tbl>
    <w:p w14:paraId="3584D8FF" w14:textId="77777777" w:rsidR="001E41F3" w:rsidRPr="00085F19" w:rsidRDefault="001E41F3">
      <w:pPr>
        <w:pStyle w:val="CRCoverPage"/>
        <w:spacing w:after="0"/>
        <w:rPr>
          <w:sz w:val="8"/>
          <w:szCs w:val="8"/>
        </w:rPr>
      </w:pPr>
    </w:p>
    <w:p w14:paraId="44858F85" w14:textId="77777777" w:rsidR="001E41F3" w:rsidRPr="00085F19" w:rsidRDefault="001E41F3">
      <w:pPr>
        <w:sectPr w:rsidR="001E41F3" w:rsidRPr="00085F19">
          <w:headerReference w:type="even" r:id="rId15"/>
          <w:footnotePr>
            <w:numRestart w:val="eachSect"/>
          </w:footnotePr>
          <w:pgSz w:w="11907" w:h="16840" w:code="9"/>
          <w:pgMar w:top="1418" w:right="1134" w:bottom="1134" w:left="1134" w:header="680" w:footer="567" w:gutter="0"/>
          <w:cols w:space="720"/>
        </w:sectPr>
      </w:pPr>
    </w:p>
    <w:p w14:paraId="352A812B" w14:textId="77777777" w:rsidR="00013385" w:rsidRPr="00085F19" w:rsidRDefault="00013385" w:rsidP="00013385">
      <w:pPr>
        <w:outlineLvl w:val="0"/>
        <w:rPr>
          <w:b/>
          <w:bCs/>
          <w:sz w:val="24"/>
          <w:szCs w:val="24"/>
        </w:rPr>
      </w:pPr>
      <w:bookmarkStart w:id="3" w:name="_Toc20120585"/>
    </w:p>
    <w:p w14:paraId="3AAA30DA" w14:textId="77777777" w:rsidR="00013385" w:rsidRPr="00085F19" w:rsidRDefault="00013385" w:rsidP="0001338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85F19">
        <w:rPr>
          <w:rFonts w:ascii="Arial" w:hAnsi="Arial" w:cs="Arial"/>
          <w:color w:val="0000FF"/>
          <w:sz w:val="28"/>
          <w:szCs w:val="28"/>
        </w:rPr>
        <w:t>*** 1st Change ***</w:t>
      </w:r>
    </w:p>
    <w:p w14:paraId="1C51AA90" w14:textId="77777777" w:rsidR="00663718" w:rsidRPr="00085F19" w:rsidRDefault="00663718" w:rsidP="00663718">
      <w:pPr>
        <w:pStyle w:val="Heading4"/>
        <w:rPr>
          <w:lang w:eastAsia="zh-CN"/>
        </w:rPr>
      </w:pPr>
      <w:bookmarkStart w:id="4" w:name="_Toc19708951"/>
      <w:bookmarkStart w:id="5" w:name="_Toc27745026"/>
      <w:r w:rsidRPr="00085F19">
        <w:t>5.2.7.2</w:t>
      </w:r>
      <w:r w:rsidRPr="00085F19">
        <w:rPr>
          <w:lang w:eastAsia="zh-CN"/>
        </w:rPr>
        <w:tab/>
        <w:t>NF as HTTP Server</w:t>
      </w:r>
      <w:bookmarkEnd w:id="4"/>
      <w:bookmarkEnd w:id="5"/>
    </w:p>
    <w:p w14:paraId="040914BB" w14:textId="77777777" w:rsidR="00663718" w:rsidRPr="00085F19" w:rsidRDefault="00663718" w:rsidP="00663718">
      <w:pPr>
        <w:rPr>
          <w:lang w:eastAsia="zh-CN"/>
        </w:rPr>
      </w:pPr>
      <w:r w:rsidRPr="00085F19">
        <w:rPr>
          <w:lang w:eastAsia="zh-CN"/>
        </w:rPr>
        <w:t>A NF acting as an HTTP server shall</w:t>
      </w:r>
      <w:r w:rsidRPr="00085F19">
        <w:t xml:space="preserve"> be able to generate</w:t>
      </w:r>
      <w:r w:rsidRPr="00085F19">
        <w:rPr>
          <w:lang w:eastAsia="zh-CN"/>
        </w:rPr>
        <w:t xml:space="preserve"> HTTP status codes specified in clause 5.2.7.1 </w:t>
      </w:r>
      <w:r w:rsidRPr="00085F19">
        <w:t>per indicated HTTP method</w:t>
      </w:r>
      <w:r w:rsidRPr="00085F19">
        <w:rPr>
          <w:lang w:eastAsia="zh-CN"/>
        </w:rPr>
        <w:t>.</w:t>
      </w:r>
    </w:p>
    <w:p w14:paraId="6B6D092C" w14:textId="77777777" w:rsidR="00663718" w:rsidRPr="00085F19" w:rsidRDefault="00663718" w:rsidP="00663718">
      <w:r w:rsidRPr="00085F19">
        <w:t>A request using an HTTP method which is not supported by any resource of a given 5GC SBI API shall be rejected with the HTTP status code "501 Not Implemented".</w:t>
      </w:r>
    </w:p>
    <w:p w14:paraId="5105C283" w14:textId="77777777" w:rsidR="00663718" w:rsidRPr="00085F19" w:rsidRDefault="00663718" w:rsidP="00663718">
      <w:pPr>
        <w:pStyle w:val="NO"/>
      </w:pPr>
      <w:r w:rsidRPr="00085F19">
        <w:t>NOTE 1:</w:t>
      </w:r>
      <w:r w:rsidRPr="00085F19">
        <w:tab/>
        <w:t>In this case, the NF does not need to include in the HTTP response the "cause" attribute indicating corresponding error</w:t>
      </w:r>
      <w:r w:rsidRPr="00085F19">
        <w:rPr>
          <w:lang w:eastAsia="fr-FR"/>
        </w:rPr>
        <w:t xml:space="preserve"> since the </w:t>
      </w:r>
      <w:r w:rsidRPr="00085F19">
        <w:t>HTTP status code "501 Not Implemented" itself provides enough information of the error, i.e. the NF does not recognize the HTTP method.</w:t>
      </w:r>
    </w:p>
    <w:p w14:paraId="6503FA39" w14:textId="77777777" w:rsidR="00663718" w:rsidRPr="00085F19" w:rsidRDefault="00663718" w:rsidP="00663718">
      <w:r w:rsidRPr="00085F19">
        <w:t>If the specified target resource does not exist, the NF shall reject the HTTP method with the HTTP status code "404 Not Found".</w:t>
      </w:r>
    </w:p>
    <w:p w14:paraId="64A3465B" w14:textId="77777777" w:rsidR="00663718" w:rsidRPr="00085F19" w:rsidRDefault="00663718" w:rsidP="00663718">
      <w:r w:rsidRPr="00085F19">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66CEEF3E" w14:textId="77777777" w:rsidR="00663718" w:rsidRPr="00085F19" w:rsidRDefault="00663718" w:rsidP="00663718">
      <w:pPr>
        <w:pStyle w:val="NO"/>
      </w:pPr>
      <w:r w:rsidRPr="00085F19">
        <w:t>NOTE 2:</w:t>
      </w:r>
      <w:r w:rsidRPr="00085F19">
        <w:tab/>
        <w:t>In this case, the NF does not need to include in the HTTP response the "cause" attribute indicating corresponding error</w:t>
      </w:r>
      <w:r w:rsidRPr="00085F19">
        <w:rPr>
          <w:lang w:eastAsia="fr-FR"/>
        </w:rPr>
        <w:t xml:space="preserve"> since the </w:t>
      </w:r>
      <w:r w:rsidRPr="00085F19">
        <w:t>HTTP status code "405 Method Not Allowed" itself provides enough information of the error and hence the Allow header field lists HTTP method(s) supported by the target resource.</w:t>
      </w:r>
    </w:p>
    <w:p w14:paraId="2BBD03BA" w14:textId="77777777" w:rsidR="00663718" w:rsidRPr="00085F19" w:rsidRDefault="00663718" w:rsidP="00663718">
      <w:r w:rsidRPr="00085F19">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0D44C71F" w14:textId="77777777" w:rsidR="00663718" w:rsidRPr="00085F19" w:rsidRDefault="00663718" w:rsidP="00663718">
      <w:r w:rsidRPr="00085F19">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2297ADDB" w14:textId="77777777" w:rsidR="00663718" w:rsidRPr="00085F19" w:rsidRDefault="00663718" w:rsidP="00663718">
      <w:pPr>
        <w:rPr>
          <w:lang w:eastAsia="zh-CN"/>
        </w:rPr>
      </w:pPr>
      <w:r w:rsidRPr="00085F19">
        <w:t>If a received HTTP PATCH request contains a body with modification instruction(s) for unknown attribute(s) in addition to modification instruction(s) for known attribute(s), the NF shall</w:t>
      </w:r>
      <w:r w:rsidRPr="00085F19">
        <w:rPr>
          <w:lang w:eastAsia="zh-CN"/>
        </w:rPr>
        <w:t>:</w:t>
      </w:r>
    </w:p>
    <w:p w14:paraId="2FF569E0" w14:textId="77777777" w:rsidR="00663718" w:rsidRPr="00085F19" w:rsidRDefault="00663718" w:rsidP="00663718">
      <w:pPr>
        <w:pStyle w:val="B1"/>
      </w:pPr>
      <w:r w:rsidRPr="00085F19">
        <w:rPr>
          <w:lang w:eastAsia="zh-CN"/>
        </w:rPr>
        <w:t>a)</w:t>
      </w:r>
      <w:r w:rsidRPr="00085F19">
        <w:tab/>
        <w:t>implement all the modification(s) for known attribute(s) and unknown attribute(s) if explicitly specified in the corresponding specification of the API; or</w:t>
      </w:r>
    </w:p>
    <w:p w14:paraId="74EB7C81" w14:textId="77777777" w:rsidR="00663718" w:rsidRPr="00085F19" w:rsidRDefault="00663718" w:rsidP="00663718">
      <w:pPr>
        <w:pStyle w:val="B1"/>
      </w:pPr>
      <w:r w:rsidRPr="00085F19">
        <w:rPr>
          <w:lang w:eastAsia="zh-CN"/>
        </w:rPr>
        <w:t>b)</w:t>
      </w:r>
      <w:r w:rsidRPr="00085F19">
        <w:rPr>
          <w:lang w:eastAsia="zh-CN"/>
        </w:rPr>
        <w:tab/>
      </w:r>
      <w:r w:rsidRPr="00085F19">
        <w:t>otherwise, implement the modification(s) for known attribute(s) and discard those modification instruction(s) for unknown attribute(s).</w:t>
      </w:r>
      <w:r w:rsidRPr="00085F19">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091461AB" w14:textId="77777777" w:rsidR="00663718" w:rsidRPr="00085F19" w:rsidRDefault="00663718" w:rsidP="00663718">
      <w:pPr>
        <w:rPr>
          <w:lang w:eastAsia="zh-CN"/>
        </w:rPr>
      </w:pPr>
      <w:r w:rsidRPr="00085F19">
        <w:rPr>
          <w:lang w:eastAsia="zh-CN"/>
        </w:rPr>
        <w:t xml:space="preserve">If the </w:t>
      </w:r>
      <w:r w:rsidRPr="00085F19">
        <w:t>NF supports the HTTP method by a target resource but the NF cannot successfully fulfil the received request, the following requirements apply.</w:t>
      </w:r>
    </w:p>
    <w:p w14:paraId="6DF399E3" w14:textId="77777777" w:rsidR="00663718" w:rsidRPr="00085F19" w:rsidRDefault="00663718" w:rsidP="00663718">
      <w:pPr>
        <w:rPr>
          <w:lang w:eastAsia="zh-CN"/>
        </w:rPr>
      </w:pPr>
      <w:r w:rsidRPr="00085F19">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35637F38" w14:textId="77777777" w:rsidR="00663718" w:rsidRPr="00085F19" w:rsidRDefault="00663718" w:rsidP="00663718">
      <w:r w:rsidRPr="00085F19">
        <w:t>If the received HTTP request contains unsupported payload format, the NF shall reject the HTTP request with the HTTP status code "415 Unsupported Media Type". If the HTTP PATCH method is rejected</w:t>
      </w:r>
      <w:r w:rsidRPr="00085F19">
        <w:rPr>
          <w:lang w:eastAsia="zh-CN"/>
        </w:rPr>
        <w:t xml:space="preserve"> due to unsupported patch document</w:t>
      </w:r>
      <w:r w:rsidRPr="00085F19">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45145498" w14:textId="77777777" w:rsidR="00663718" w:rsidRPr="00085F19" w:rsidRDefault="00663718" w:rsidP="00663718">
      <w:pPr>
        <w:pStyle w:val="NO"/>
      </w:pPr>
      <w:r w:rsidRPr="00085F19">
        <w:lastRenderedPageBreak/>
        <w:t>NOTE 3:</w:t>
      </w:r>
      <w:r w:rsidRPr="00085F19">
        <w:tab/>
        <w:t>The format problem might be due to the request's indicated Content-Type or Content-Encoding header fields, or as a result of inspecting the payload body directly.</w:t>
      </w:r>
    </w:p>
    <w:p w14:paraId="37FE2F79" w14:textId="77777777" w:rsidR="00663718" w:rsidRPr="00085F19" w:rsidRDefault="00663718" w:rsidP="00663718">
      <w:r w:rsidRPr="00085F19">
        <w:t>If the received HTTP request contains payload body larger than the NF is able to process, the NF shall reject the HTTP request with the HTTP status code "413 Payload Too Large".</w:t>
      </w:r>
    </w:p>
    <w:p w14:paraId="2D701025" w14:textId="77777777" w:rsidR="00663718" w:rsidRPr="00085F19" w:rsidRDefault="00663718" w:rsidP="00663718">
      <w:r w:rsidRPr="00085F19">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3F283774" w14:textId="77777777" w:rsidR="00663718" w:rsidRPr="00085F19" w:rsidRDefault="00663718" w:rsidP="00663718">
      <w:r w:rsidRPr="00085F19">
        <w:t xml:space="preserve">Protocol and application errors </w:t>
      </w:r>
      <w:bookmarkStart w:id="6" w:name="_Hlk514511474"/>
      <w:r w:rsidRPr="00085F19">
        <w:t xml:space="preserve">common to several 5GC SBI API specifications </w:t>
      </w:r>
      <w:bookmarkEnd w:id="6"/>
      <w:r w:rsidRPr="00085F19">
        <w:t>for which the NF shall include in the HTTP response a payload body</w:t>
      </w:r>
      <w:r w:rsidRPr="00085F19">
        <w:rPr>
          <w:lang w:eastAsia="fr-FR"/>
        </w:rPr>
        <w:t xml:space="preserve"> (</w:t>
      </w:r>
      <w:r w:rsidRPr="00085F19">
        <w:t>"ProblemDetails" data structure or application specific error data structure) with the "cause" attribute indicating corresponding error are listed in table 5.2.7.2-1.</w:t>
      </w:r>
    </w:p>
    <w:p w14:paraId="04E43915" w14:textId="77777777" w:rsidR="00663718" w:rsidRPr="00085F19" w:rsidRDefault="00663718" w:rsidP="00663718">
      <w:pPr>
        <w:pStyle w:val="TH"/>
      </w:pPr>
      <w:r w:rsidRPr="00085F19">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663718" w:rsidRPr="00085F19" w14:paraId="0F3BBCF3" w14:textId="77777777" w:rsidTr="00AF3940">
        <w:trPr>
          <w:cantSplit/>
          <w:jc w:val="center"/>
        </w:trPr>
        <w:tc>
          <w:tcPr>
            <w:tcW w:w="4090" w:type="dxa"/>
            <w:shd w:val="clear" w:color="auto" w:fill="F2F2F2"/>
          </w:tcPr>
          <w:p w14:paraId="426E893C" w14:textId="77777777" w:rsidR="00663718" w:rsidRPr="00085F19" w:rsidRDefault="00663718" w:rsidP="00AF3940">
            <w:pPr>
              <w:pStyle w:val="TAH"/>
            </w:pPr>
            <w:r w:rsidRPr="00085F19">
              <w:lastRenderedPageBreak/>
              <w:t>Protocol or application Error</w:t>
            </w:r>
          </w:p>
        </w:tc>
        <w:tc>
          <w:tcPr>
            <w:tcW w:w="1825" w:type="dxa"/>
            <w:shd w:val="clear" w:color="auto" w:fill="F2F2F2"/>
          </w:tcPr>
          <w:p w14:paraId="25939BE3" w14:textId="77777777" w:rsidR="00663718" w:rsidRPr="00085F19" w:rsidRDefault="00663718" w:rsidP="00AF3940">
            <w:pPr>
              <w:pStyle w:val="TAH"/>
            </w:pPr>
            <w:r w:rsidRPr="00085F19">
              <w:t>HTTP status code</w:t>
            </w:r>
          </w:p>
        </w:tc>
        <w:tc>
          <w:tcPr>
            <w:tcW w:w="3832" w:type="dxa"/>
            <w:shd w:val="clear" w:color="auto" w:fill="F2F2F2"/>
          </w:tcPr>
          <w:p w14:paraId="2AD02C2E" w14:textId="77777777" w:rsidR="00663718" w:rsidRPr="00085F19" w:rsidRDefault="00663718" w:rsidP="00AF3940">
            <w:pPr>
              <w:pStyle w:val="TAH"/>
            </w:pPr>
            <w:r w:rsidRPr="00085F19">
              <w:t>Description</w:t>
            </w:r>
          </w:p>
        </w:tc>
      </w:tr>
      <w:tr w:rsidR="00663718" w:rsidRPr="00085F19" w14:paraId="3C61599F" w14:textId="77777777" w:rsidTr="00AF3940">
        <w:trPr>
          <w:cantSplit/>
          <w:jc w:val="center"/>
        </w:trPr>
        <w:tc>
          <w:tcPr>
            <w:tcW w:w="4090" w:type="dxa"/>
            <w:shd w:val="clear" w:color="auto" w:fill="auto"/>
          </w:tcPr>
          <w:p w14:paraId="01CC80C3" w14:textId="77777777" w:rsidR="00663718" w:rsidRPr="00085F19" w:rsidRDefault="00663718" w:rsidP="00AF3940">
            <w:pPr>
              <w:pStyle w:val="TAL"/>
            </w:pPr>
            <w:r w:rsidRPr="00085F19">
              <w:t>INVALID_API</w:t>
            </w:r>
          </w:p>
        </w:tc>
        <w:tc>
          <w:tcPr>
            <w:tcW w:w="1825" w:type="dxa"/>
            <w:shd w:val="clear" w:color="auto" w:fill="auto"/>
          </w:tcPr>
          <w:p w14:paraId="1D745B16" w14:textId="77777777" w:rsidR="00663718" w:rsidRPr="00085F19" w:rsidRDefault="00663718" w:rsidP="00AF3940">
            <w:pPr>
              <w:pStyle w:val="TAL"/>
            </w:pPr>
            <w:r w:rsidRPr="00085F19">
              <w:t>400 Bad Request</w:t>
            </w:r>
          </w:p>
        </w:tc>
        <w:tc>
          <w:tcPr>
            <w:tcW w:w="3832" w:type="dxa"/>
            <w:shd w:val="clear" w:color="auto" w:fill="auto"/>
          </w:tcPr>
          <w:p w14:paraId="13D70ED9" w14:textId="77777777" w:rsidR="00663718" w:rsidRPr="00085F19" w:rsidRDefault="00663718" w:rsidP="00AF3940">
            <w:pPr>
              <w:pStyle w:val="TAL"/>
            </w:pPr>
            <w:r w:rsidRPr="00085F19">
              <w:t xml:space="preserve">The HTTP request contains </w:t>
            </w:r>
            <w:r w:rsidRPr="00085F19">
              <w:rPr>
                <w:lang w:eastAsia="zh-CN"/>
              </w:rPr>
              <w:t>an unsupported API name or API version in the URI.</w:t>
            </w:r>
          </w:p>
        </w:tc>
      </w:tr>
      <w:tr w:rsidR="00663718" w:rsidRPr="00085F19" w14:paraId="54860EE9" w14:textId="77777777" w:rsidTr="00AF3940">
        <w:trPr>
          <w:cantSplit/>
          <w:jc w:val="center"/>
        </w:trPr>
        <w:tc>
          <w:tcPr>
            <w:tcW w:w="4090" w:type="dxa"/>
            <w:shd w:val="clear" w:color="auto" w:fill="auto"/>
          </w:tcPr>
          <w:p w14:paraId="7DB80AD7" w14:textId="77777777" w:rsidR="00663718" w:rsidRPr="00085F19" w:rsidRDefault="00663718" w:rsidP="00AF3940">
            <w:pPr>
              <w:pStyle w:val="TAL"/>
            </w:pPr>
            <w:r w:rsidRPr="00085F19">
              <w:t>INVALID_MSG_FORMAT</w:t>
            </w:r>
          </w:p>
        </w:tc>
        <w:tc>
          <w:tcPr>
            <w:tcW w:w="1825" w:type="dxa"/>
            <w:shd w:val="clear" w:color="auto" w:fill="auto"/>
          </w:tcPr>
          <w:p w14:paraId="1884D165" w14:textId="77777777" w:rsidR="00663718" w:rsidRPr="00085F19" w:rsidRDefault="00663718" w:rsidP="00AF3940">
            <w:pPr>
              <w:pStyle w:val="TAL"/>
            </w:pPr>
            <w:r w:rsidRPr="00085F19">
              <w:t>400 Bad Request</w:t>
            </w:r>
          </w:p>
        </w:tc>
        <w:tc>
          <w:tcPr>
            <w:tcW w:w="3832" w:type="dxa"/>
            <w:shd w:val="clear" w:color="auto" w:fill="auto"/>
          </w:tcPr>
          <w:p w14:paraId="3A61C9C3" w14:textId="77777777" w:rsidR="00663718" w:rsidRPr="00085F19" w:rsidRDefault="00663718" w:rsidP="00AF3940">
            <w:pPr>
              <w:pStyle w:val="TAL"/>
            </w:pPr>
            <w:r w:rsidRPr="00085F19">
              <w:t>The HTTP request has an invalid format.</w:t>
            </w:r>
          </w:p>
        </w:tc>
      </w:tr>
      <w:tr w:rsidR="00663718" w:rsidRPr="00085F19" w14:paraId="2A923795" w14:textId="77777777" w:rsidTr="00AF3940">
        <w:trPr>
          <w:cantSplit/>
          <w:jc w:val="center"/>
        </w:trPr>
        <w:tc>
          <w:tcPr>
            <w:tcW w:w="4090" w:type="dxa"/>
            <w:shd w:val="clear" w:color="auto" w:fill="auto"/>
          </w:tcPr>
          <w:p w14:paraId="35F6EF04" w14:textId="77777777" w:rsidR="00663718" w:rsidRPr="00085F19" w:rsidRDefault="00663718" w:rsidP="00AF3940">
            <w:pPr>
              <w:pStyle w:val="TAL"/>
            </w:pPr>
            <w:r w:rsidRPr="00085F19">
              <w:t>INVALID_QUERY_PARAM</w:t>
            </w:r>
          </w:p>
        </w:tc>
        <w:tc>
          <w:tcPr>
            <w:tcW w:w="1825" w:type="dxa"/>
            <w:shd w:val="clear" w:color="auto" w:fill="auto"/>
          </w:tcPr>
          <w:p w14:paraId="5D3C3548" w14:textId="77777777" w:rsidR="00663718" w:rsidRPr="00085F19" w:rsidRDefault="00663718" w:rsidP="00AF3940">
            <w:pPr>
              <w:pStyle w:val="TAL"/>
            </w:pPr>
            <w:r w:rsidRPr="00085F19">
              <w:t>400 Bad Request</w:t>
            </w:r>
          </w:p>
        </w:tc>
        <w:tc>
          <w:tcPr>
            <w:tcW w:w="3832" w:type="dxa"/>
            <w:shd w:val="clear" w:color="auto" w:fill="auto"/>
          </w:tcPr>
          <w:p w14:paraId="69D4FA46" w14:textId="77777777" w:rsidR="00663718" w:rsidRPr="00085F19" w:rsidRDefault="00663718" w:rsidP="00AF3940">
            <w:pPr>
              <w:pStyle w:val="TAL"/>
            </w:pPr>
            <w:r w:rsidRPr="00085F19">
              <w:t>The HTTP request contains an unsupported query parameter in the URI. (NOTE 1)</w:t>
            </w:r>
          </w:p>
        </w:tc>
      </w:tr>
      <w:tr w:rsidR="00663718" w:rsidRPr="00085F19" w14:paraId="65637282" w14:textId="77777777" w:rsidTr="00AF3940">
        <w:trPr>
          <w:cantSplit/>
          <w:jc w:val="center"/>
        </w:trPr>
        <w:tc>
          <w:tcPr>
            <w:tcW w:w="4090" w:type="dxa"/>
            <w:shd w:val="clear" w:color="auto" w:fill="auto"/>
          </w:tcPr>
          <w:p w14:paraId="466B1509" w14:textId="77777777" w:rsidR="00663718" w:rsidRPr="00085F19" w:rsidRDefault="00663718" w:rsidP="00AF3940">
            <w:pPr>
              <w:pStyle w:val="TAL"/>
            </w:pPr>
            <w:r w:rsidRPr="00085F19">
              <w:t>MANDATORY_QUERY_PARAM_INCORRECT</w:t>
            </w:r>
          </w:p>
        </w:tc>
        <w:tc>
          <w:tcPr>
            <w:tcW w:w="1825" w:type="dxa"/>
            <w:shd w:val="clear" w:color="auto" w:fill="auto"/>
          </w:tcPr>
          <w:p w14:paraId="1512E62B" w14:textId="77777777" w:rsidR="00663718" w:rsidRPr="00085F19" w:rsidRDefault="00663718" w:rsidP="00AF3940">
            <w:pPr>
              <w:pStyle w:val="TAL"/>
            </w:pPr>
            <w:r w:rsidRPr="00085F19">
              <w:t>400 Bad Request</w:t>
            </w:r>
          </w:p>
        </w:tc>
        <w:tc>
          <w:tcPr>
            <w:tcW w:w="3832" w:type="dxa"/>
            <w:shd w:val="clear" w:color="auto" w:fill="auto"/>
          </w:tcPr>
          <w:p w14:paraId="1114C8AE" w14:textId="77777777" w:rsidR="00663718" w:rsidRPr="00085F19" w:rsidRDefault="00663718" w:rsidP="00AF3940">
            <w:pPr>
              <w:pStyle w:val="TAL"/>
            </w:pPr>
            <w:r w:rsidRPr="00085F19">
              <w:t>A mandatory query parameter, or a conditional query parameter but mandatory required, for an HTTP method was received in the URI with semantically incorrect value. (NOTE 1)</w:t>
            </w:r>
          </w:p>
        </w:tc>
      </w:tr>
      <w:tr w:rsidR="00663718" w:rsidRPr="00085F19" w14:paraId="68156434" w14:textId="77777777" w:rsidTr="00AF3940">
        <w:trPr>
          <w:cantSplit/>
          <w:jc w:val="center"/>
        </w:trPr>
        <w:tc>
          <w:tcPr>
            <w:tcW w:w="4090" w:type="dxa"/>
            <w:shd w:val="clear" w:color="auto" w:fill="auto"/>
          </w:tcPr>
          <w:p w14:paraId="332CC104" w14:textId="77777777" w:rsidR="00663718" w:rsidRPr="00085F19" w:rsidRDefault="00663718" w:rsidP="00AF3940">
            <w:pPr>
              <w:pStyle w:val="TAL"/>
            </w:pPr>
            <w:r w:rsidRPr="00085F19">
              <w:t>OPTIONAL_QUERY_PARAM_INCORRECT</w:t>
            </w:r>
          </w:p>
        </w:tc>
        <w:tc>
          <w:tcPr>
            <w:tcW w:w="1825" w:type="dxa"/>
            <w:shd w:val="clear" w:color="auto" w:fill="auto"/>
          </w:tcPr>
          <w:p w14:paraId="56F57D7C" w14:textId="77777777" w:rsidR="00663718" w:rsidRPr="00085F19" w:rsidRDefault="00663718" w:rsidP="00AF3940">
            <w:pPr>
              <w:pStyle w:val="TAL"/>
            </w:pPr>
            <w:r w:rsidRPr="00085F19">
              <w:t>400 Bad Request</w:t>
            </w:r>
          </w:p>
        </w:tc>
        <w:tc>
          <w:tcPr>
            <w:tcW w:w="3832" w:type="dxa"/>
            <w:shd w:val="clear" w:color="auto" w:fill="auto"/>
          </w:tcPr>
          <w:p w14:paraId="22DBDF61" w14:textId="77777777" w:rsidR="00663718" w:rsidRPr="00085F19" w:rsidRDefault="00663718" w:rsidP="00AF3940">
            <w:pPr>
              <w:pStyle w:val="TAL"/>
            </w:pPr>
            <w:r w:rsidRPr="00085F19">
              <w:t>An optional query parameter for an HTTP method was received in the URI with a semantically incorrect value that prevents successful processing of the service request. (NOTE 1)</w:t>
            </w:r>
          </w:p>
        </w:tc>
      </w:tr>
      <w:tr w:rsidR="00663718" w:rsidRPr="00085F19" w14:paraId="3CA9A8CD" w14:textId="77777777" w:rsidTr="00AF3940">
        <w:trPr>
          <w:cantSplit/>
          <w:jc w:val="center"/>
        </w:trPr>
        <w:tc>
          <w:tcPr>
            <w:tcW w:w="4090" w:type="dxa"/>
            <w:shd w:val="clear" w:color="auto" w:fill="auto"/>
          </w:tcPr>
          <w:p w14:paraId="17B2022C" w14:textId="77777777" w:rsidR="00663718" w:rsidRPr="00085F19" w:rsidRDefault="00663718" w:rsidP="00AF3940">
            <w:pPr>
              <w:pStyle w:val="TAL"/>
            </w:pPr>
            <w:r w:rsidRPr="00085F19">
              <w:t>MANDATORY_QUERY_PARAM_MISSING</w:t>
            </w:r>
          </w:p>
        </w:tc>
        <w:tc>
          <w:tcPr>
            <w:tcW w:w="1825" w:type="dxa"/>
            <w:shd w:val="clear" w:color="auto" w:fill="auto"/>
          </w:tcPr>
          <w:p w14:paraId="230A1F50" w14:textId="77777777" w:rsidR="00663718" w:rsidRPr="00085F19" w:rsidRDefault="00663718" w:rsidP="00AF3940">
            <w:pPr>
              <w:pStyle w:val="TAL"/>
            </w:pPr>
            <w:r w:rsidRPr="00085F19">
              <w:t>400 Bad Request</w:t>
            </w:r>
          </w:p>
        </w:tc>
        <w:tc>
          <w:tcPr>
            <w:tcW w:w="3832" w:type="dxa"/>
            <w:shd w:val="clear" w:color="auto" w:fill="auto"/>
          </w:tcPr>
          <w:p w14:paraId="566004EC" w14:textId="77777777" w:rsidR="00663718" w:rsidRPr="00085F19" w:rsidRDefault="00663718" w:rsidP="00AF3940">
            <w:pPr>
              <w:pStyle w:val="TAL"/>
            </w:pPr>
            <w:r w:rsidRPr="00085F19">
              <w:t>Query parameter which is defined as mandatory, or as conditional but mandatory required, for an HTTP method is not included in the URI of the request. (NOTE 1)</w:t>
            </w:r>
          </w:p>
        </w:tc>
      </w:tr>
      <w:tr w:rsidR="00663718" w:rsidRPr="00085F19" w14:paraId="7982660E" w14:textId="77777777" w:rsidTr="00AF3940">
        <w:trPr>
          <w:cantSplit/>
          <w:jc w:val="center"/>
        </w:trPr>
        <w:tc>
          <w:tcPr>
            <w:tcW w:w="4090" w:type="dxa"/>
            <w:shd w:val="clear" w:color="auto" w:fill="auto"/>
          </w:tcPr>
          <w:p w14:paraId="53BD9CDC" w14:textId="77777777" w:rsidR="00663718" w:rsidRPr="00085F19" w:rsidRDefault="00663718" w:rsidP="00AF3940">
            <w:pPr>
              <w:pStyle w:val="TAL"/>
            </w:pPr>
            <w:r w:rsidRPr="00085F19">
              <w:t>MANDATORY_IE_INCORRECT</w:t>
            </w:r>
          </w:p>
        </w:tc>
        <w:tc>
          <w:tcPr>
            <w:tcW w:w="1825" w:type="dxa"/>
            <w:shd w:val="clear" w:color="auto" w:fill="auto"/>
          </w:tcPr>
          <w:p w14:paraId="2C377C57" w14:textId="77777777" w:rsidR="00663718" w:rsidRPr="00085F19" w:rsidRDefault="00663718" w:rsidP="00AF3940">
            <w:pPr>
              <w:pStyle w:val="TAL"/>
            </w:pPr>
            <w:r w:rsidRPr="00085F19">
              <w:t>400 Bad Request</w:t>
            </w:r>
          </w:p>
        </w:tc>
        <w:tc>
          <w:tcPr>
            <w:tcW w:w="3832" w:type="dxa"/>
            <w:shd w:val="clear" w:color="auto" w:fill="auto"/>
          </w:tcPr>
          <w:p w14:paraId="67A9D5F7" w14:textId="77777777" w:rsidR="00663718" w:rsidRPr="00085F19" w:rsidRDefault="00663718" w:rsidP="00AF3940">
            <w:pPr>
              <w:pStyle w:val="TAL"/>
            </w:pPr>
            <w:r w:rsidRPr="00085F19">
              <w:t xml:space="preserve">A mandatory IE (within the JSON body or within a variable part of an </w:t>
            </w:r>
            <w:r w:rsidRPr="00085F19">
              <w:rPr>
                <w:rFonts w:cs="Arial"/>
              </w:rPr>
              <w:t xml:space="preserve">"apiSpecificResourceUriPart" or within an HTTP header), </w:t>
            </w:r>
            <w:r w:rsidRPr="00085F19">
              <w:t xml:space="preserve">or conditional IE but mandatory required, for an HTTP method was received with a semantically incorrect value. (NOTE 1) </w:t>
            </w:r>
          </w:p>
        </w:tc>
      </w:tr>
      <w:tr w:rsidR="00663718" w:rsidRPr="00085F19" w14:paraId="1977E73F" w14:textId="77777777" w:rsidTr="00AF3940">
        <w:trPr>
          <w:cantSplit/>
          <w:jc w:val="center"/>
        </w:trPr>
        <w:tc>
          <w:tcPr>
            <w:tcW w:w="4090" w:type="dxa"/>
            <w:shd w:val="clear" w:color="auto" w:fill="auto"/>
          </w:tcPr>
          <w:p w14:paraId="1A92148F" w14:textId="77777777" w:rsidR="00663718" w:rsidRPr="00085F19" w:rsidRDefault="00663718" w:rsidP="00AF3940">
            <w:pPr>
              <w:pStyle w:val="TAL"/>
            </w:pPr>
            <w:r w:rsidRPr="00085F19">
              <w:t>OPTIONAL_IE_INCORRECT</w:t>
            </w:r>
          </w:p>
        </w:tc>
        <w:tc>
          <w:tcPr>
            <w:tcW w:w="1825" w:type="dxa"/>
            <w:shd w:val="clear" w:color="auto" w:fill="auto"/>
          </w:tcPr>
          <w:p w14:paraId="712B73F5" w14:textId="77777777" w:rsidR="00663718" w:rsidRPr="00085F19" w:rsidRDefault="00663718" w:rsidP="00AF3940">
            <w:pPr>
              <w:pStyle w:val="TAL"/>
            </w:pPr>
            <w:r w:rsidRPr="00085F19">
              <w:t>400 Bad Request</w:t>
            </w:r>
          </w:p>
        </w:tc>
        <w:tc>
          <w:tcPr>
            <w:tcW w:w="3832" w:type="dxa"/>
            <w:shd w:val="clear" w:color="auto" w:fill="auto"/>
          </w:tcPr>
          <w:p w14:paraId="2B0C7F2F" w14:textId="77777777" w:rsidR="00663718" w:rsidRPr="00085F19" w:rsidRDefault="00663718" w:rsidP="00AF3940">
            <w:pPr>
              <w:pStyle w:val="TAL"/>
            </w:pPr>
            <w:r w:rsidRPr="00085F19">
              <w:t>An optional IE (within the JSON body or within an HTTP header)</w:t>
            </w:r>
            <w:r w:rsidRPr="00085F19">
              <w:rPr>
                <w:rFonts w:cs="Arial"/>
              </w:rPr>
              <w:t xml:space="preserve"> </w:t>
            </w:r>
            <w:r w:rsidRPr="00085F19">
              <w:t>for an HTTP method was received with a semantically incorrect value that prevents successful processing of the service request. (NOTE 1)</w:t>
            </w:r>
          </w:p>
        </w:tc>
      </w:tr>
      <w:tr w:rsidR="00663718" w:rsidRPr="00085F19" w14:paraId="4ED31DDB" w14:textId="77777777" w:rsidTr="00AF3940">
        <w:trPr>
          <w:cantSplit/>
          <w:jc w:val="center"/>
        </w:trPr>
        <w:tc>
          <w:tcPr>
            <w:tcW w:w="4090" w:type="dxa"/>
            <w:shd w:val="clear" w:color="auto" w:fill="auto"/>
          </w:tcPr>
          <w:p w14:paraId="27EF2611" w14:textId="77777777" w:rsidR="00663718" w:rsidRPr="00085F19" w:rsidRDefault="00663718" w:rsidP="00AF3940">
            <w:pPr>
              <w:pStyle w:val="TAL"/>
            </w:pPr>
            <w:r w:rsidRPr="00085F19">
              <w:t>MANDATORY_IE_MISSING</w:t>
            </w:r>
          </w:p>
        </w:tc>
        <w:tc>
          <w:tcPr>
            <w:tcW w:w="1825" w:type="dxa"/>
            <w:shd w:val="clear" w:color="auto" w:fill="auto"/>
          </w:tcPr>
          <w:p w14:paraId="1C942D46" w14:textId="77777777" w:rsidR="00663718" w:rsidRPr="00085F19" w:rsidRDefault="00663718" w:rsidP="00AF3940">
            <w:pPr>
              <w:pStyle w:val="TAL"/>
            </w:pPr>
            <w:r w:rsidRPr="00085F19">
              <w:t>400 Bad Request</w:t>
            </w:r>
          </w:p>
        </w:tc>
        <w:tc>
          <w:tcPr>
            <w:tcW w:w="3832" w:type="dxa"/>
            <w:shd w:val="clear" w:color="auto" w:fill="auto"/>
          </w:tcPr>
          <w:p w14:paraId="7B999AC3" w14:textId="77777777" w:rsidR="00663718" w:rsidRPr="00085F19" w:rsidRDefault="00663718" w:rsidP="00AF3940">
            <w:pPr>
              <w:pStyle w:val="TAL"/>
            </w:pPr>
            <w:r w:rsidRPr="00085F19">
              <w:t xml:space="preserve">A mandatory IE (within the JSON body or within the variable part of an </w:t>
            </w:r>
            <w:r w:rsidRPr="00085F19">
              <w:rPr>
                <w:rFonts w:cs="Arial"/>
              </w:rPr>
              <w:t>"apiSpecificResourceUriPart" or within an HTTP header),</w:t>
            </w:r>
            <w:r w:rsidRPr="00085F19">
              <w:t xml:space="preserve"> or conditional IE but mandatory required, for an HTTP method is not included in the request. (NOTE 1)</w:t>
            </w:r>
          </w:p>
        </w:tc>
      </w:tr>
      <w:tr w:rsidR="00663718" w:rsidRPr="00085F19" w14:paraId="54A41EF0" w14:textId="77777777" w:rsidTr="00AF3940">
        <w:trPr>
          <w:cantSplit/>
          <w:jc w:val="center"/>
        </w:trPr>
        <w:tc>
          <w:tcPr>
            <w:tcW w:w="4090" w:type="dxa"/>
            <w:shd w:val="clear" w:color="auto" w:fill="auto"/>
          </w:tcPr>
          <w:p w14:paraId="142D2D82" w14:textId="77777777" w:rsidR="00663718" w:rsidRPr="00085F19" w:rsidRDefault="00663718" w:rsidP="00AF3940">
            <w:pPr>
              <w:pStyle w:val="TAL"/>
            </w:pPr>
            <w:r w:rsidRPr="00085F19">
              <w:t>UNSPECIFIED_MSG_FAILURE</w:t>
            </w:r>
          </w:p>
        </w:tc>
        <w:tc>
          <w:tcPr>
            <w:tcW w:w="1825" w:type="dxa"/>
            <w:shd w:val="clear" w:color="auto" w:fill="auto"/>
          </w:tcPr>
          <w:p w14:paraId="24378AA0" w14:textId="77777777" w:rsidR="00663718" w:rsidRPr="00085F19" w:rsidRDefault="00663718" w:rsidP="00AF3940">
            <w:pPr>
              <w:pStyle w:val="TAL"/>
            </w:pPr>
            <w:r w:rsidRPr="00085F19">
              <w:t>400 Bad Request</w:t>
            </w:r>
          </w:p>
        </w:tc>
        <w:tc>
          <w:tcPr>
            <w:tcW w:w="3832" w:type="dxa"/>
            <w:shd w:val="clear" w:color="auto" w:fill="auto"/>
          </w:tcPr>
          <w:p w14:paraId="01CDF106" w14:textId="77777777" w:rsidR="00663718" w:rsidRPr="00085F19" w:rsidRDefault="00663718" w:rsidP="00AF3940">
            <w:pPr>
              <w:pStyle w:val="TAL"/>
            </w:pPr>
            <w:r w:rsidRPr="00085F19">
              <w:t>The request is rejected due to unspecified client error. (NOTE 2)</w:t>
            </w:r>
          </w:p>
        </w:tc>
      </w:tr>
      <w:tr w:rsidR="00663718" w:rsidRPr="00085F19" w14:paraId="429FCB48" w14:textId="77777777" w:rsidTr="00AF3940">
        <w:trPr>
          <w:cantSplit/>
          <w:jc w:val="center"/>
        </w:trPr>
        <w:tc>
          <w:tcPr>
            <w:tcW w:w="4090" w:type="dxa"/>
            <w:shd w:val="clear" w:color="auto" w:fill="auto"/>
          </w:tcPr>
          <w:p w14:paraId="3743BA07" w14:textId="77777777" w:rsidR="00663718" w:rsidRPr="00085F19" w:rsidRDefault="00663718" w:rsidP="00AF3940">
            <w:pPr>
              <w:pStyle w:val="TAL"/>
            </w:pPr>
            <w:r w:rsidRPr="00085F19">
              <w:t>NF_DISCOVERY_FAILURE</w:t>
            </w:r>
          </w:p>
        </w:tc>
        <w:tc>
          <w:tcPr>
            <w:tcW w:w="1825" w:type="dxa"/>
            <w:shd w:val="clear" w:color="auto" w:fill="auto"/>
          </w:tcPr>
          <w:p w14:paraId="3C446B0C" w14:textId="77777777" w:rsidR="00663718" w:rsidRPr="00085F19" w:rsidRDefault="00663718" w:rsidP="00AF3940">
            <w:pPr>
              <w:pStyle w:val="TAL"/>
            </w:pPr>
            <w:r w:rsidRPr="00085F19">
              <w:t>400 Bad Request</w:t>
            </w:r>
          </w:p>
        </w:tc>
        <w:tc>
          <w:tcPr>
            <w:tcW w:w="3832" w:type="dxa"/>
            <w:shd w:val="clear" w:color="auto" w:fill="auto"/>
          </w:tcPr>
          <w:p w14:paraId="27CB704C" w14:textId="77777777" w:rsidR="00663718" w:rsidRPr="00085F19" w:rsidRDefault="00663718" w:rsidP="00AF3940">
            <w:pPr>
              <w:pStyle w:val="TAL"/>
            </w:pPr>
            <w:r w:rsidRPr="00085F19">
              <w:t xml:space="preserve">The request is rejected by the SCP because no NF Service Producer can be found matching the NF service discovery factors.  </w:t>
            </w:r>
          </w:p>
        </w:tc>
      </w:tr>
      <w:tr w:rsidR="00590D0E" w:rsidRPr="00085F19" w14:paraId="2811E730" w14:textId="77777777" w:rsidTr="00AF3940">
        <w:trPr>
          <w:cantSplit/>
          <w:jc w:val="center"/>
          <w:ins w:id="7" w:author="Sophia Fuen 2" w:date="2020-02-26T17:12:00Z"/>
        </w:trPr>
        <w:tc>
          <w:tcPr>
            <w:tcW w:w="4090" w:type="dxa"/>
            <w:shd w:val="clear" w:color="auto" w:fill="auto"/>
          </w:tcPr>
          <w:p w14:paraId="28180124" w14:textId="6E04959B" w:rsidR="00590D0E" w:rsidRPr="00085F19" w:rsidRDefault="00590D0E" w:rsidP="00590D0E">
            <w:pPr>
              <w:pStyle w:val="TAL"/>
              <w:rPr>
                <w:ins w:id="8" w:author="Sophia Fuen 2" w:date="2020-02-26T17:12:00Z"/>
              </w:rPr>
            </w:pPr>
            <w:ins w:id="9" w:author="Sophia Fuen 2" w:date="2020-02-26T17:12:00Z">
              <w:r w:rsidRPr="00085F19">
                <w:t>NOTIFICATION_RECEIVER</w:t>
              </w:r>
              <w:r w:rsidR="00300B95" w:rsidRPr="00085F19">
                <w:t>_NOT_FOUND</w:t>
              </w:r>
            </w:ins>
          </w:p>
        </w:tc>
        <w:tc>
          <w:tcPr>
            <w:tcW w:w="1825" w:type="dxa"/>
            <w:shd w:val="clear" w:color="auto" w:fill="auto"/>
          </w:tcPr>
          <w:p w14:paraId="3BF080A5" w14:textId="06143098" w:rsidR="00590D0E" w:rsidRPr="00085F19" w:rsidRDefault="00590D0E" w:rsidP="00590D0E">
            <w:pPr>
              <w:pStyle w:val="TAL"/>
              <w:rPr>
                <w:ins w:id="10" w:author="Sophia Fuen 2" w:date="2020-02-26T17:12:00Z"/>
              </w:rPr>
            </w:pPr>
            <w:ins w:id="11" w:author="Sophia Fuen 2" w:date="2020-02-26T17:12:00Z">
              <w:r w:rsidRPr="00085F19">
                <w:t>400 Bad Request</w:t>
              </w:r>
            </w:ins>
          </w:p>
        </w:tc>
        <w:tc>
          <w:tcPr>
            <w:tcW w:w="3832" w:type="dxa"/>
            <w:shd w:val="clear" w:color="auto" w:fill="auto"/>
          </w:tcPr>
          <w:p w14:paraId="1484071F" w14:textId="3A7E3A8E" w:rsidR="00590D0E" w:rsidRPr="00085F19" w:rsidRDefault="00590D0E" w:rsidP="00590D0E">
            <w:pPr>
              <w:pStyle w:val="TAL"/>
              <w:rPr>
                <w:ins w:id="12" w:author="Sophia Fuen 2" w:date="2020-02-26T17:12:00Z"/>
              </w:rPr>
            </w:pPr>
            <w:ins w:id="13" w:author="Sophia Fuen 2" w:date="2020-02-26T17:12:00Z">
              <w:r w:rsidRPr="00085F19">
                <w:t xml:space="preserve">The request is rejected by the NF service consumer because the receiver of the notification that kept the </w:t>
              </w:r>
              <w:r w:rsidR="00300B95" w:rsidRPr="00085F19">
                <w:t>resource</w:t>
              </w:r>
              <w:r w:rsidRPr="00085F19">
                <w:t xml:space="preserve"> context is not found in the NF Service Consumer.</w:t>
              </w:r>
            </w:ins>
          </w:p>
        </w:tc>
      </w:tr>
      <w:tr w:rsidR="00663718" w:rsidRPr="00085F19" w14:paraId="3ECECE53" w14:textId="77777777" w:rsidTr="00AF3940">
        <w:trPr>
          <w:cantSplit/>
          <w:jc w:val="center"/>
        </w:trPr>
        <w:tc>
          <w:tcPr>
            <w:tcW w:w="4090" w:type="dxa"/>
            <w:shd w:val="clear" w:color="auto" w:fill="auto"/>
          </w:tcPr>
          <w:p w14:paraId="0746616D" w14:textId="77777777" w:rsidR="00663718" w:rsidRPr="00085F19" w:rsidRDefault="00663718" w:rsidP="00AF3940">
            <w:pPr>
              <w:pStyle w:val="TAL"/>
            </w:pPr>
            <w:r w:rsidRPr="00085F19">
              <w:t>MODIFICATION_NOT_ALLOWED</w:t>
            </w:r>
          </w:p>
        </w:tc>
        <w:tc>
          <w:tcPr>
            <w:tcW w:w="1825" w:type="dxa"/>
            <w:shd w:val="clear" w:color="auto" w:fill="auto"/>
          </w:tcPr>
          <w:p w14:paraId="32144507" w14:textId="77777777" w:rsidR="00663718" w:rsidRPr="00085F19" w:rsidRDefault="00663718" w:rsidP="00AF3940">
            <w:pPr>
              <w:pStyle w:val="TAL"/>
            </w:pPr>
            <w:r w:rsidRPr="00085F19">
              <w:rPr>
                <w:lang w:eastAsia="zh-CN"/>
              </w:rPr>
              <w:t>403 Forbidden</w:t>
            </w:r>
          </w:p>
        </w:tc>
        <w:tc>
          <w:tcPr>
            <w:tcW w:w="3832" w:type="dxa"/>
            <w:shd w:val="clear" w:color="auto" w:fill="auto"/>
          </w:tcPr>
          <w:p w14:paraId="4EA8DA62" w14:textId="77777777" w:rsidR="00663718" w:rsidRPr="00085F19" w:rsidRDefault="00663718" w:rsidP="00AF3940">
            <w:pPr>
              <w:pStyle w:val="TAL"/>
              <w:rPr>
                <w:rFonts w:cs="Arial"/>
              </w:rPr>
            </w:pPr>
            <w:r w:rsidRPr="00085F19">
              <w:rPr>
                <w:rFonts w:cs="Arial"/>
              </w:rPr>
              <w:t>The request is rejected</w:t>
            </w:r>
            <w:r w:rsidRPr="00085F19">
              <w:t xml:space="preserve"> because the contained modification instructions attempt to modify IE which is not allowed to be modified.</w:t>
            </w:r>
          </w:p>
        </w:tc>
      </w:tr>
      <w:tr w:rsidR="00663718" w:rsidRPr="00085F19" w14:paraId="5979CDF0" w14:textId="77777777" w:rsidTr="00AF3940">
        <w:trPr>
          <w:cantSplit/>
          <w:jc w:val="center"/>
        </w:trPr>
        <w:tc>
          <w:tcPr>
            <w:tcW w:w="4090" w:type="dxa"/>
            <w:shd w:val="clear" w:color="auto" w:fill="auto"/>
          </w:tcPr>
          <w:p w14:paraId="1ECE0F23" w14:textId="77777777" w:rsidR="00663718" w:rsidRPr="00085F19" w:rsidRDefault="00663718" w:rsidP="00AF3940">
            <w:pPr>
              <w:pStyle w:val="TAL"/>
            </w:pPr>
            <w:r w:rsidRPr="00085F19">
              <w:t>SUBSCRIPTION_NOT_FOUND</w:t>
            </w:r>
          </w:p>
        </w:tc>
        <w:tc>
          <w:tcPr>
            <w:tcW w:w="1825" w:type="dxa"/>
            <w:shd w:val="clear" w:color="auto" w:fill="auto"/>
          </w:tcPr>
          <w:p w14:paraId="6227620B" w14:textId="77777777" w:rsidR="00663718" w:rsidRPr="00085F19" w:rsidRDefault="00663718" w:rsidP="00AF3940">
            <w:pPr>
              <w:pStyle w:val="TAL"/>
            </w:pPr>
            <w:r w:rsidRPr="00085F19">
              <w:t>404 Not Found</w:t>
            </w:r>
          </w:p>
        </w:tc>
        <w:tc>
          <w:tcPr>
            <w:tcW w:w="3832" w:type="dxa"/>
            <w:shd w:val="clear" w:color="auto" w:fill="auto"/>
          </w:tcPr>
          <w:p w14:paraId="1BE91FE8" w14:textId="77777777" w:rsidR="00663718" w:rsidRPr="00085F19" w:rsidRDefault="00663718" w:rsidP="00AF3940">
            <w:pPr>
              <w:pStyle w:val="TAL"/>
            </w:pPr>
            <w:r w:rsidRPr="00085F19">
              <w:rPr>
                <w:rFonts w:cs="Arial"/>
              </w:rPr>
              <w:t>The request for modification or deletion of subscription is rejected because the subscription is not found in the NF.</w:t>
            </w:r>
          </w:p>
        </w:tc>
      </w:tr>
      <w:tr w:rsidR="00663718" w:rsidRPr="00085F19" w14:paraId="30533AA9" w14:textId="77777777" w:rsidTr="00AF3940">
        <w:trPr>
          <w:cantSplit/>
          <w:jc w:val="center"/>
        </w:trPr>
        <w:tc>
          <w:tcPr>
            <w:tcW w:w="4090" w:type="dxa"/>
            <w:shd w:val="clear" w:color="auto" w:fill="auto"/>
          </w:tcPr>
          <w:p w14:paraId="30DE550B" w14:textId="77777777" w:rsidR="00663718" w:rsidRPr="00085F19" w:rsidRDefault="00663718" w:rsidP="00AF3940">
            <w:pPr>
              <w:pStyle w:val="TAL"/>
              <w:rPr>
                <w:rStyle w:val="B1Char"/>
              </w:rPr>
            </w:pPr>
            <w:r w:rsidRPr="00085F19">
              <w:t>RESOURCE_URI_STRUCTURE_NOT_FOUND</w:t>
            </w:r>
          </w:p>
        </w:tc>
        <w:tc>
          <w:tcPr>
            <w:tcW w:w="1825" w:type="dxa"/>
            <w:shd w:val="clear" w:color="auto" w:fill="auto"/>
          </w:tcPr>
          <w:p w14:paraId="5C714D34" w14:textId="77777777" w:rsidR="00663718" w:rsidRPr="00085F19" w:rsidRDefault="00663718" w:rsidP="00AF3940">
            <w:pPr>
              <w:pStyle w:val="TAL"/>
            </w:pPr>
            <w:r w:rsidRPr="00085F19">
              <w:t>404 Not Found</w:t>
            </w:r>
          </w:p>
        </w:tc>
        <w:tc>
          <w:tcPr>
            <w:tcW w:w="3832" w:type="dxa"/>
            <w:shd w:val="clear" w:color="auto" w:fill="auto"/>
          </w:tcPr>
          <w:p w14:paraId="01ABA54D" w14:textId="77777777" w:rsidR="00663718" w:rsidRPr="00085F19" w:rsidRDefault="00663718" w:rsidP="00AF3940">
            <w:pPr>
              <w:pStyle w:val="TAL"/>
              <w:rPr>
                <w:rFonts w:cs="Arial"/>
              </w:rPr>
            </w:pPr>
            <w:r w:rsidRPr="00085F19">
              <w:t xml:space="preserve">The request is rejected because a fixed part after the first variable part of an </w:t>
            </w:r>
            <w:r w:rsidRPr="00085F19">
              <w:rPr>
                <w:rFonts w:cs="Arial"/>
              </w:rPr>
              <w:t xml:space="preserve">"apiSpecificResourceUriPart" (as defined in clause 4.4.1 of </w:t>
            </w:r>
            <w:r w:rsidRPr="00085F19">
              <w:t>3GPP TS 29.501 [5]</w:t>
            </w:r>
            <w:r w:rsidRPr="00085F19">
              <w:rPr>
                <w:rFonts w:cs="Arial"/>
              </w:rPr>
              <w:t>)</w:t>
            </w:r>
            <w:r w:rsidRPr="00085F19">
              <w:t xml:space="preserve"> </w:t>
            </w:r>
            <w:r w:rsidRPr="00085F19">
              <w:rPr>
                <w:rFonts w:cs="Arial"/>
              </w:rPr>
              <w:t>is not found in the NF.</w:t>
            </w:r>
          </w:p>
          <w:p w14:paraId="30F1338B" w14:textId="77777777" w:rsidR="00663718" w:rsidRPr="00085F19" w:rsidRDefault="00663718" w:rsidP="00AF3940">
            <w:pPr>
              <w:pStyle w:val="TAL"/>
              <w:rPr>
                <w:rFonts w:cs="Arial"/>
              </w:rPr>
            </w:pPr>
            <w:r w:rsidRPr="00085F19">
              <w:t>This fixed part of the URI may represent a sub-</w:t>
            </w:r>
            <w:r w:rsidRPr="00085F19">
              <w:rPr>
                <w:rFonts w:cs="Arial"/>
              </w:rPr>
              <w:t>resource collection (e.g. contexts, subscriptions, policies) or a custom operation. (NOTE 5)</w:t>
            </w:r>
          </w:p>
        </w:tc>
      </w:tr>
      <w:tr w:rsidR="00663718" w:rsidRPr="00085F19" w14:paraId="3F985D5B" w14:textId="77777777" w:rsidTr="00AF3940">
        <w:trPr>
          <w:cantSplit/>
          <w:jc w:val="center"/>
        </w:trPr>
        <w:tc>
          <w:tcPr>
            <w:tcW w:w="4090" w:type="dxa"/>
            <w:shd w:val="clear" w:color="auto" w:fill="auto"/>
          </w:tcPr>
          <w:p w14:paraId="03FE23BD" w14:textId="77777777" w:rsidR="00663718" w:rsidRPr="00085F19" w:rsidRDefault="00663718" w:rsidP="00AF3940">
            <w:pPr>
              <w:pStyle w:val="TAL"/>
            </w:pPr>
            <w:r w:rsidRPr="00085F19">
              <w:t>INCORRECT_LENGTH</w:t>
            </w:r>
          </w:p>
        </w:tc>
        <w:tc>
          <w:tcPr>
            <w:tcW w:w="1825" w:type="dxa"/>
            <w:shd w:val="clear" w:color="auto" w:fill="auto"/>
          </w:tcPr>
          <w:p w14:paraId="47ADC1EE" w14:textId="77777777" w:rsidR="00663718" w:rsidRPr="00085F19" w:rsidRDefault="00663718" w:rsidP="00AF3940">
            <w:pPr>
              <w:pStyle w:val="TAL"/>
            </w:pPr>
            <w:r w:rsidRPr="00085F19">
              <w:t>411 Length Required</w:t>
            </w:r>
          </w:p>
        </w:tc>
        <w:tc>
          <w:tcPr>
            <w:tcW w:w="3832" w:type="dxa"/>
            <w:shd w:val="clear" w:color="auto" w:fill="auto"/>
          </w:tcPr>
          <w:p w14:paraId="6FF5B11B" w14:textId="77777777" w:rsidR="00663718" w:rsidRPr="00085F19" w:rsidRDefault="00663718" w:rsidP="00AF3940">
            <w:pPr>
              <w:pStyle w:val="TAL"/>
            </w:pPr>
            <w:r w:rsidRPr="00085F19">
              <w:t>The request is rejected due to incorrect value of a Content-length header field.</w:t>
            </w:r>
          </w:p>
        </w:tc>
      </w:tr>
      <w:tr w:rsidR="00663718" w:rsidRPr="00085F19" w14:paraId="45224AC0" w14:textId="77777777" w:rsidTr="00AF3940">
        <w:trPr>
          <w:cantSplit/>
          <w:jc w:val="center"/>
        </w:trPr>
        <w:tc>
          <w:tcPr>
            <w:tcW w:w="4090" w:type="dxa"/>
            <w:shd w:val="clear" w:color="auto" w:fill="auto"/>
          </w:tcPr>
          <w:p w14:paraId="53425256" w14:textId="77777777" w:rsidR="00663718" w:rsidRPr="00085F19" w:rsidRDefault="00663718" w:rsidP="00AF3940">
            <w:pPr>
              <w:pStyle w:val="TAL"/>
            </w:pPr>
            <w:r w:rsidRPr="00085F19">
              <w:t>NF_CONGESTION_RISK</w:t>
            </w:r>
          </w:p>
        </w:tc>
        <w:tc>
          <w:tcPr>
            <w:tcW w:w="1825" w:type="dxa"/>
            <w:shd w:val="clear" w:color="auto" w:fill="auto"/>
          </w:tcPr>
          <w:p w14:paraId="325D84C2" w14:textId="77777777" w:rsidR="00663718" w:rsidRPr="00085F19" w:rsidRDefault="00663718" w:rsidP="00AF3940">
            <w:pPr>
              <w:pStyle w:val="TAL"/>
            </w:pPr>
            <w:r w:rsidRPr="00085F19">
              <w:t xml:space="preserve">429 </w:t>
            </w:r>
            <w:r w:rsidRPr="00085F19">
              <w:rPr>
                <w:lang w:eastAsia="zh-CN"/>
              </w:rPr>
              <w:t>Too Many Requests</w:t>
            </w:r>
          </w:p>
        </w:tc>
        <w:tc>
          <w:tcPr>
            <w:tcW w:w="3832" w:type="dxa"/>
            <w:shd w:val="clear" w:color="auto" w:fill="auto"/>
          </w:tcPr>
          <w:p w14:paraId="48BAE64F" w14:textId="77777777" w:rsidR="00663718" w:rsidRPr="00085F19" w:rsidRDefault="00663718" w:rsidP="00AF3940">
            <w:pPr>
              <w:pStyle w:val="TAL"/>
            </w:pPr>
            <w:r w:rsidRPr="00085F19">
              <w:t xml:space="preserve">The request is rejected due to </w:t>
            </w:r>
            <w:r w:rsidRPr="00085F19">
              <w:rPr>
                <w:lang w:eastAsia="zh-CN"/>
              </w:rPr>
              <w:t>excessive traffic which, if continued over time, may lead to (or may increase) an overload situation.</w:t>
            </w:r>
          </w:p>
        </w:tc>
      </w:tr>
      <w:tr w:rsidR="00663718" w:rsidRPr="00085F19" w14:paraId="171C0496" w14:textId="77777777" w:rsidTr="00AF3940">
        <w:trPr>
          <w:cantSplit/>
          <w:jc w:val="center"/>
        </w:trPr>
        <w:tc>
          <w:tcPr>
            <w:tcW w:w="4090" w:type="dxa"/>
            <w:shd w:val="clear" w:color="auto" w:fill="auto"/>
          </w:tcPr>
          <w:p w14:paraId="4F9A90B9" w14:textId="77777777" w:rsidR="00663718" w:rsidRPr="00085F19" w:rsidRDefault="00663718" w:rsidP="00AF3940">
            <w:pPr>
              <w:pStyle w:val="TAL"/>
            </w:pPr>
            <w:r w:rsidRPr="00085F19">
              <w:lastRenderedPageBreak/>
              <w:t>INSUFFICIENT_RESOURCES</w:t>
            </w:r>
          </w:p>
        </w:tc>
        <w:tc>
          <w:tcPr>
            <w:tcW w:w="1825" w:type="dxa"/>
            <w:shd w:val="clear" w:color="auto" w:fill="auto"/>
          </w:tcPr>
          <w:p w14:paraId="77AEF567" w14:textId="77777777" w:rsidR="00663718" w:rsidRPr="00085F19" w:rsidRDefault="00663718" w:rsidP="00AF3940">
            <w:pPr>
              <w:pStyle w:val="TAL"/>
            </w:pPr>
            <w:r w:rsidRPr="00085F19">
              <w:t>500 Internal Server Error</w:t>
            </w:r>
          </w:p>
        </w:tc>
        <w:tc>
          <w:tcPr>
            <w:tcW w:w="3832" w:type="dxa"/>
            <w:shd w:val="clear" w:color="auto" w:fill="auto"/>
          </w:tcPr>
          <w:p w14:paraId="0E09555A" w14:textId="77777777" w:rsidR="00663718" w:rsidRPr="00085F19" w:rsidRDefault="00663718" w:rsidP="00AF3940">
            <w:pPr>
              <w:pStyle w:val="TAL"/>
            </w:pPr>
            <w:r w:rsidRPr="00085F19">
              <w:t>The request is rejected due to insufficient resources.</w:t>
            </w:r>
          </w:p>
        </w:tc>
      </w:tr>
      <w:tr w:rsidR="00663718" w:rsidRPr="00085F19" w14:paraId="4B19B1A1" w14:textId="77777777" w:rsidTr="00AF3940">
        <w:trPr>
          <w:cantSplit/>
          <w:jc w:val="center"/>
        </w:trPr>
        <w:tc>
          <w:tcPr>
            <w:tcW w:w="4090" w:type="dxa"/>
            <w:shd w:val="clear" w:color="auto" w:fill="auto"/>
          </w:tcPr>
          <w:p w14:paraId="28E8AC62" w14:textId="77777777" w:rsidR="00663718" w:rsidRPr="00085F19" w:rsidRDefault="00663718" w:rsidP="00AF3940">
            <w:pPr>
              <w:pStyle w:val="TAL"/>
            </w:pPr>
            <w:r w:rsidRPr="00085F19">
              <w:t>UNSPECIFIED_NF_FAILURE</w:t>
            </w:r>
          </w:p>
        </w:tc>
        <w:tc>
          <w:tcPr>
            <w:tcW w:w="1825" w:type="dxa"/>
            <w:shd w:val="clear" w:color="auto" w:fill="auto"/>
          </w:tcPr>
          <w:p w14:paraId="012A06CB" w14:textId="77777777" w:rsidR="00663718" w:rsidRPr="00085F19" w:rsidRDefault="00663718" w:rsidP="00AF3940">
            <w:pPr>
              <w:pStyle w:val="TAL"/>
            </w:pPr>
            <w:r w:rsidRPr="00085F19">
              <w:t>500 Internal Server Error</w:t>
            </w:r>
          </w:p>
        </w:tc>
        <w:tc>
          <w:tcPr>
            <w:tcW w:w="3832" w:type="dxa"/>
            <w:shd w:val="clear" w:color="auto" w:fill="auto"/>
          </w:tcPr>
          <w:p w14:paraId="44534F65" w14:textId="77777777" w:rsidR="00663718" w:rsidRPr="00085F19" w:rsidRDefault="00663718" w:rsidP="00AF3940">
            <w:pPr>
              <w:pStyle w:val="TAL"/>
            </w:pPr>
            <w:r w:rsidRPr="00085F19">
              <w:t>The request is rejected due to unspecified reason at the NF. (NOTE 3)</w:t>
            </w:r>
          </w:p>
        </w:tc>
      </w:tr>
      <w:tr w:rsidR="00663718" w:rsidRPr="00085F19" w14:paraId="6D1FD228" w14:textId="77777777" w:rsidTr="00AF3940">
        <w:trPr>
          <w:cantSplit/>
          <w:jc w:val="center"/>
        </w:trPr>
        <w:tc>
          <w:tcPr>
            <w:tcW w:w="4090" w:type="dxa"/>
            <w:shd w:val="clear" w:color="auto" w:fill="auto"/>
          </w:tcPr>
          <w:p w14:paraId="33C04DEC" w14:textId="77777777" w:rsidR="00663718" w:rsidRPr="00085F19" w:rsidRDefault="00663718" w:rsidP="00AF3940">
            <w:pPr>
              <w:pStyle w:val="TAL"/>
            </w:pPr>
            <w:r w:rsidRPr="00085F19">
              <w:t>SYSTEM_FAILURE</w:t>
            </w:r>
          </w:p>
        </w:tc>
        <w:tc>
          <w:tcPr>
            <w:tcW w:w="1825" w:type="dxa"/>
            <w:shd w:val="clear" w:color="auto" w:fill="auto"/>
          </w:tcPr>
          <w:p w14:paraId="737A27CE" w14:textId="77777777" w:rsidR="00663718" w:rsidRPr="00085F19" w:rsidRDefault="00663718" w:rsidP="00AF3940">
            <w:pPr>
              <w:pStyle w:val="TAL"/>
            </w:pPr>
            <w:r w:rsidRPr="00085F19">
              <w:t>500 Internal Server Error</w:t>
            </w:r>
          </w:p>
        </w:tc>
        <w:tc>
          <w:tcPr>
            <w:tcW w:w="3832" w:type="dxa"/>
            <w:shd w:val="clear" w:color="auto" w:fill="auto"/>
          </w:tcPr>
          <w:p w14:paraId="3055F835" w14:textId="77777777" w:rsidR="00663718" w:rsidRPr="00085F19" w:rsidRDefault="00663718" w:rsidP="00AF3940">
            <w:pPr>
              <w:pStyle w:val="TAL"/>
            </w:pPr>
            <w:r w:rsidRPr="00085F19">
              <w:t>The request is rejected due to generic error condition in the NF.</w:t>
            </w:r>
          </w:p>
        </w:tc>
      </w:tr>
      <w:tr w:rsidR="00663718" w:rsidRPr="00085F19" w14:paraId="60C01BC4" w14:textId="77777777" w:rsidTr="00AF3940">
        <w:trPr>
          <w:cantSplit/>
          <w:jc w:val="center"/>
        </w:trPr>
        <w:tc>
          <w:tcPr>
            <w:tcW w:w="4090" w:type="dxa"/>
            <w:shd w:val="clear" w:color="auto" w:fill="auto"/>
          </w:tcPr>
          <w:p w14:paraId="78CE3E9D" w14:textId="77777777" w:rsidR="00663718" w:rsidRPr="00085F19" w:rsidRDefault="00663718" w:rsidP="00AF3940">
            <w:pPr>
              <w:pStyle w:val="TAL"/>
            </w:pPr>
            <w:r w:rsidRPr="00085F19">
              <w:t>NF_CONGESTION</w:t>
            </w:r>
          </w:p>
        </w:tc>
        <w:tc>
          <w:tcPr>
            <w:tcW w:w="1825" w:type="dxa"/>
            <w:shd w:val="clear" w:color="auto" w:fill="auto"/>
          </w:tcPr>
          <w:p w14:paraId="1B45176E" w14:textId="77777777" w:rsidR="00663718" w:rsidRPr="00085F19" w:rsidRDefault="00663718" w:rsidP="00AF3940">
            <w:pPr>
              <w:pStyle w:val="TAL"/>
            </w:pPr>
            <w:r w:rsidRPr="00085F19">
              <w:t>503 Service Unavailable</w:t>
            </w:r>
          </w:p>
        </w:tc>
        <w:tc>
          <w:tcPr>
            <w:tcW w:w="3832" w:type="dxa"/>
            <w:shd w:val="clear" w:color="auto" w:fill="auto"/>
          </w:tcPr>
          <w:p w14:paraId="44A09D52" w14:textId="77777777" w:rsidR="00663718" w:rsidRPr="00085F19" w:rsidRDefault="00663718" w:rsidP="00AF3940">
            <w:pPr>
              <w:pStyle w:val="TAL"/>
            </w:pPr>
            <w:r w:rsidRPr="00085F19">
              <w:t>The NF experiences congestion and performs overload control, which does not allow the request to be processed. (NOTE 4)</w:t>
            </w:r>
          </w:p>
        </w:tc>
      </w:tr>
      <w:tr w:rsidR="00663718" w:rsidRPr="00085F19" w14:paraId="18703B1E" w14:textId="77777777" w:rsidTr="00AF3940">
        <w:trPr>
          <w:cantSplit/>
          <w:jc w:val="center"/>
        </w:trPr>
        <w:tc>
          <w:tcPr>
            <w:tcW w:w="4090" w:type="dxa"/>
            <w:shd w:val="clear" w:color="auto" w:fill="auto"/>
          </w:tcPr>
          <w:p w14:paraId="44F62B42" w14:textId="77777777" w:rsidR="00663718" w:rsidRPr="00085F19" w:rsidRDefault="00663718" w:rsidP="00AF3940">
            <w:pPr>
              <w:pStyle w:val="TAL"/>
            </w:pPr>
            <w:r w:rsidRPr="00085F19">
              <w:t>TIMED_OUT_REQUEST</w:t>
            </w:r>
          </w:p>
        </w:tc>
        <w:tc>
          <w:tcPr>
            <w:tcW w:w="1825" w:type="dxa"/>
            <w:shd w:val="clear" w:color="auto" w:fill="auto"/>
          </w:tcPr>
          <w:p w14:paraId="32E662E3" w14:textId="77777777" w:rsidR="00663718" w:rsidRPr="00085F19" w:rsidRDefault="00663718" w:rsidP="00AF3940">
            <w:pPr>
              <w:pStyle w:val="TAL"/>
            </w:pPr>
            <w:r w:rsidRPr="00085F19">
              <w:t>504 Gateway Timeout</w:t>
            </w:r>
          </w:p>
        </w:tc>
        <w:tc>
          <w:tcPr>
            <w:tcW w:w="3832" w:type="dxa"/>
            <w:shd w:val="clear" w:color="auto" w:fill="auto"/>
          </w:tcPr>
          <w:p w14:paraId="4B6C651F" w14:textId="77777777" w:rsidR="00663718" w:rsidRPr="00085F19" w:rsidRDefault="00663718" w:rsidP="00AF3940">
            <w:pPr>
              <w:pStyle w:val="TAL"/>
            </w:pPr>
            <w:r w:rsidRPr="00085F19">
              <w:t xml:space="preserve">The request is rejected due a request that has timed out at the HTTP client (see clause 6.11.2). </w:t>
            </w:r>
          </w:p>
        </w:tc>
      </w:tr>
      <w:tr w:rsidR="00663718" w:rsidRPr="00085F19" w14:paraId="1849317E" w14:textId="77777777" w:rsidTr="00AF3940">
        <w:trPr>
          <w:cantSplit/>
          <w:jc w:val="center"/>
        </w:trPr>
        <w:tc>
          <w:tcPr>
            <w:tcW w:w="9747" w:type="dxa"/>
            <w:gridSpan w:val="3"/>
            <w:shd w:val="clear" w:color="auto" w:fill="auto"/>
          </w:tcPr>
          <w:p w14:paraId="2498B41C" w14:textId="77777777" w:rsidR="00663718" w:rsidRPr="00085F19" w:rsidRDefault="00663718" w:rsidP="00AF3940">
            <w:pPr>
              <w:pStyle w:val="TAN"/>
            </w:pPr>
            <w:r w:rsidRPr="00085F19">
              <w:t>NOTE 1:</w:t>
            </w:r>
            <w:r w:rsidRPr="00085F19">
              <w:tab/>
              <w:t>"invalidParams" attribute shall be included in the "ProblemDetails" data structure indicating unsupported, missing or incorrect IE(s) or query parameter(s).</w:t>
            </w:r>
          </w:p>
          <w:p w14:paraId="11425138" w14:textId="77777777" w:rsidR="00663718" w:rsidRPr="00085F19" w:rsidRDefault="00663718" w:rsidP="00AF3940">
            <w:pPr>
              <w:pStyle w:val="TAN"/>
            </w:pPr>
            <w:r w:rsidRPr="00085F19">
              <w:t>NOTE 2:</w:t>
            </w:r>
            <w:r w:rsidRPr="00085F19">
              <w:tab/>
              <w:t>This application error indicates error in the HTTP request and there is no other application error value that can be used instead.</w:t>
            </w:r>
          </w:p>
          <w:p w14:paraId="383289EA" w14:textId="77777777" w:rsidR="00663718" w:rsidRPr="00085F19" w:rsidRDefault="00663718" w:rsidP="00AF3940">
            <w:pPr>
              <w:pStyle w:val="TAN"/>
            </w:pPr>
            <w:r w:rsidRPr="00085F19">
              <w:t>NOTE 3:</w:t>
            </w:r>
            <w:r w:rsidRPr="00085F19">
              <w:tab/>
              <w:t>This application error indicates error condition in the NF and there is no other application error value that can be used instead.</w:t>
            </w:r>
          </w:p>
          <w:p w14:paraId="05E1B52C" w14:textId="77777777" w:rsidR="00663718" w:rsidRPr="00085F19" w:rsidRDefault="00663718" w:rsidP="00AF3940">
            <w:pPr>
              <w:pStyle w:val="TAN"/>
            </w:pPr>
            <w:r w:rsidRPr="00085F19">
              <w:t>NOTE 4:</w:t>
            </w:r>
            <w:r w:rsidRPr="00085F19">
              <w:tab/>
              <w:t>If the reason for rejection is a temporary overload, the NF may include in the response a Retry-After header field to indicate how long the service is expected to be unavailable.</w:t>
            </w:r>
          </w:p>
          <w:p w14:paraId="3EF00052" w14:textId="77777777" w:rsidR="00663718" w:rsidRPr="00085F19" w:rsidRDefault="00663718" w:rsidP="00AF3940">
            <w:pPr>
              <w:pStyle w:val="TAN"/>
            </w:pPr>
            <w:r w:rsidRPr="00085F19">
              <w:t>NOTE 5:</w:t>
            </w:r>
            <w:r w:rsidRPr="00085F19">
              <w:tab/>
              <w:t xml:space="preserve">If the request is rejected because of an error in an URI before the first variable part of an </w:t>
            </w:r>
            <w:r w:rsidRPr="00085F19">
              <w:rPr>
                <w:rFonts w:cs="Arial"/>
              </w:rPr>
              <w:t xml:space="preserve">"apiSpecificResourceUriPart", the "404 Not Found" </w:t>
            </w:r>
            <w:r w:rsidRPr="00085F19">
              <w:t>HTTP status code</w:t>
            </w:r>
            <w:r w:rsidRPr="00085F19">
              <w:rPr>
                <w:rFonts w:cs="Arial"/>
              </w:rPr>
              <w:t xml:space="preserve"> may be sent without "ProblemDetails" data structure indicating </w:t>
            </w:r>
            <w:r w:rsidRPr="00085F19">
              <w:t>protocol or application error.</w:t>
            </w:r>
          </w:p>
        </w:tc>
      </w:tr>
    </w:tbl>
    <w:p w14:paraId="4AFC713C" w14:textId="77777777" w:rsidR="00663718" w:rsidRPr="00085F19" w:rsidRDefault="00663718" w:rsidP="00663718"/>
    <w:p w14:paraId="3A769F4E" w14:textId="77777777" w:rsidR="00120E63" w:rsidRPr="00085F19" w:rsidRDefault="00120E63" w:rsidP="00120E63">
      <w:pPr>
        <w:rPr>
          <w:lang w:eastAsia="zh-CN"/>
        </w:rPr>
      </w:pPr>
    </w:p>
    <w:bookmarkEnd w:id="3"/>
    <w:p w14:paraId="780FB543" w14:textId="77777777" w:rsidR="00C80D89" w:rsidRPr="00085F19" w:rsidRDefault="00C80D89" w:rsidP="00C80D89">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color w:val="0000FF"/>
          <w:sz w:val="28"/>
          <w:szCs w:val="28"/>
        </w:rPr>
      </w:pPr>
      <w:r w:rsidRPr="00085F19">
        <w:rPr>
          <w:rFonts w:ascii="Arial" w:hAnsi="Arial" w:cs="Arial"/>
          <w:color w:val="0000FF"/>
          <w:sz w:val="28"/>
          <w:szCs w:val="28"/>
        </w:rPr>
        <w:t>*** End of Changes ***</w:t>
      </w:r>
    </w:p>
    <w:p w14:paraId="52DFB5D6" w14:textId="77777777" w:rsidR="001E41F3" w:rsidRPr="00085F19" w:rsidRDefault="001E41F3"/>
    <w:sectPr w:rsidR="001E41F3" w:rsidRPr="00085F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16BD7" w14:textId="77777777" w:rsidR="00945E08" w:rsidRDefault="00945E08">
      <w:r>
        <w:separator/>
      </w:r>
    </w:p>
  </w:endnote>
  <w:endnote w:type="continuationSeparator" w:id="0">
    <w:p w14:paraId="30A6E110" w14:textId="77777777" w:rsidR="00945E08" w:rsidRDefault="00945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664C7" w14:textId="77777777" w:rsidR="00945E08" w:rsidRDefault="00945E08">
      <w:r>
        <w:separator/>
      </w:r>
    </w:p>
  </w:footnote>
  <w:footnote w:type="continuationSeparator" w:id="0">
    <w:p w14:paraId="52CA147F" w14:textId="77777777" w:rsidR="00945E08" w:rsidRDefault="00945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C36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DACE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4467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774F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 w15:restartNumberingAfterBreak="0">
    <w:nsid w:val="44233FE3"/>
    <w:multiLevelType w:val="hybridMultilevel"/>
    <w:tmpl w:val="1C88E226"/>
    <w:lvl w:ilvl="0" w:tplc="84A2C9E6">
      <w:start w:val="16"/>
      <w:numFmt w:val="bullet"/>
      <w:lvlText w:val="-"/>
      <w:lvlJc w:val="left"/>
      <w:pPr>
        <w:ind w:left="644" w:hanging="360"/>
      </w:pPr>
      <w:rPr>
        <w:rFonts w:ascii="Arial" w:eastAsia="Times New Roman"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phia Fuen 2">
    <w15:presenceInfo w15:providerId="None" w15:userId="Sophia Fue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85"/>
    <w:rsid w:val="00022E4A"/>
    <w:rsid w:val="00030375"/>
    <w:rsid w:val="00040DFB"/>
    <w:rsid w:val="0007076F"/>
    <w:rsid w:val="000855DF"/>
    <w:rsid w:val="00085F19"/>
    <w:rsid w:val="00093664"/>
    <w:rsid w:val="00094E5F"/>
    <w:rsid w:val="000A1F6F"/>
    <w:rsid w:val="000A5809"/>
    <w:rsid w:val="000A6394"/>
    <w:rsid w:val="000B2777"/>
    <w:rsid w:val="000B7FED"/>
    <w:rsid w:val="000C038A"/>
    <w:rsid w:val="000C6598"/>
    <w:rsid w:val="000F305B"/>
    <w:rsid w:val="000F3C9F"/>
    <w:rsid w:val="000F4E82"/>
    <w:rsid w:val="000F5566"/>
    <w:rsid w:val="000F5A5A"/>
    <w:rsid w:val="00105466"/>
    <w:rsid w:val="0010656D"/>
    <w:rsid w:val="00114AD6"/>
    <w:rsid w:val="00120E63"/>
    <w:rsid w:val="00122365"/>
    <w:rsid w:val="00140382"/>
    <w:rsid w:val="0014128B"/>
    <w:rsid w:val="00145D43"/>
    <w:rsid w:val="00147C13"/>
    <w:rsid w:val="00150BD7"/>
    <w:rsid w:val="00173C5C"/>
    <w:rsid w:val="00183678"/>
    <w:rsid w:val="0019059B"/>
    <w:rsid w:val="00190C9D"/>
    <w:rsid w:val="00192C46"/>
    <w:rsid w:val="001A08B3"/>
    <w:rsid w:val="001A3C8B"/>
    <w:rsid w:val="001A59A2"/>
    <w:rsid w:val="001A7B60"/>
    <w:rsid w:val="001B52F0"/>
    <w:rsid w:val="001B61BF"/>
    <w:rsid w:val="001B7A65"/>
    <w:rsid w:val="001C504F"/>
    <w:rsid w:val="001D5DD0"/>
    <w:rsid w:val="001D7AF6"/>
    <w:rsid w:val="001E2928"/>
    <w:rsid w:val="001E41F3"/>
    <w:rsid w:val="001F1F78"/>
    <w:rsid w:val="001F52BC"/>
    <w:rsid w:val="001F5CE7"/>
    <w:rsid w:val="00203075"/>
    <w:rsid w:val="00204854"/>
    <w:rsid w:val="00212511"/>
    <w:rsid w:val="00215040"/>
    <w:rsid w:val="0021525F"/>
    <w:rsid w:val="00236BBE"/>
    <w:rsid w:val="002539F4"/>
    <w:rsid w:val="00254B6C"/>
    <w:rsid w:val="0026004D"/>
    <w:rsid w:val="002620C6"/>
    <w:rsid w:val="00263165"/>
    <w:rsid w:val="002640DD"/>
    <w:rsid w:val="00265E2B"/>
    <w:rsid w:val="00275D12"/>
    <w:rsid w:val="00284FEB"/>
    <w:rsid w:val="002860C4"/>
    <w:rsid w:val="00286A98"/>
    <w:rsid w:val="002A20A5"/>
    <w:rsid w:val="002B5741"/>
    <w:rsid w:val="002E6B99"/>
    <w:rsid w:val="00300B95"/>
    <w:rsid w:val="00305409"/>
    <w:rsid w:val="003131A1"/>
    <w:rsid w:val="0034259C"/>
    <w:rsid w:val="003609EF"/>
    <w:rsid w:val="0036116D"/>
    <w:rsid w:val="0036231A"/>
    <w:rsid w:val="00373ED1"/>
    <w:rsid w:val="00374DD4"/>
    <w:rsid w:val="00384DA3"/>
    <w:rsid w:val="0038755D"/>
    <w:rsid w:val="003A761E"/>
    <w:rsid w:val="003B652C"/>
    <w:rsid w:val="003E1A36"/>
    <w:rsid w:val="00410371"/>
    <w:rsid w:val="004242F1"/>
    <w:rsid w:val="00433217"/>
    <w:rsid w:val="00443A18"/>
    <w:rsid w:val="00452543"/>
    <w:rsid w:val="00456479"/>
    <w:rsid w:val="0047197B"/>
    <w:rsid w:val="00472A79"/>
    <w:rsid w:val="00473580"/>
    <w:rsid w:val="0049366A"/>
    <w:rsid w:val="004B3B20"/>
    <w:rsid w:val="004B75B7"/>
    <w:rsid w:val="004E1669"/>
    <w:rsid w:val="004E388D"/>
    <w:rsid w:val="004F0DAF"/>
    <w:rsid w:val="005050C4"/>
    <w:rsid w:val="0051580D"/>
    <w:rsid w:val="00525709"/>
    <w:rsid w:val="00527EE7"/>
    <w:rsid w:val="00544C52"/>
    <w:rsid w:val="00547111"/>
    <w:rsid w:val="005629E4"/>
    <w:rsid w:val="00570453"/>
    <w:rsid w:val="00590D0E"/>
    <w:rsid w:val="005918DB"/>
    <w:rsid w:val="00592D74"/>
    <w:rsid w:val="00593145"/>
    <w:rsid w:val="00594892"/>
    <w:rsid w:val="00594EBB"/>
    <w:rsid w:val="00597273"/>
    <w:rsid w:val="005B0A67"/>
    <w:rsid w:val="005C57DB"/>
    <w:rsid w:val="005D014C"/>
    <w:rsid w:val="005E2C44"/>
    <w:rsid w:val="00621188"/>
    <w:rsid w:val="006257ED"/>
    <w:rsid w:val="00625F1C"/>
    <w:rsid w:val="00630C31"/>
    <w:rsid w:val="00660895"/>
    <w:rsid w:val="006624F7"/>
    <w:rsid w:val="00663718"/>
    <w:rsid w:val="00670F1F"/>
    <w:rsid w:val="00674E0E"/>
    <w:rsid w:val="006775DF"/>
    <w:rsid w:val="00677BC0"/>
    <w:rsid w:val="00681D09"/>
    <w:rsid w:val="00686AEB"/>
    <w:rsid w:val="00692E5C"/>
    <w:rsid w:val="00695808"/>
    <w:rsid w:val="006A1F7B"/>
    <w:rsid w:val="006A3253"/>
    <w:rsid w:val="006B0115"/>
    <w:rsid w:val="006B0483"/>
    <w:rsid w:val="006B1687"/>
    <w:rsid w:val="006B3D66"/>
    <w:rsid w:val="006B3DF2"/>
    <w:rsid w:val="006B4089"/>
    <w:rsid w:val="006B46FB"/>
    <w:rsid w:val="006B76AD"/>
    <w:rsid w:val="006C3AB1"/>
    <w:rsid w:val="006D638C"/>
    <w:rsid w:val="006D6399"/>
    <w:rsid w:val="006E21FB"/>
    <w:rsid w:val="006E3D71"/>
    <w:rsid w:val="00700A93"/>
    <w:rsid w:val="00705A2B"/>
    <w:rsid w:val="00706DA6"/>
    <w:rsid w:val="00712CF2"/>
    <w:rsid w:val="007132DF"/>
    <w:rsid w:val="00765CAD"/>
    <w:rsid w:val="00780688"/>
    <w:rsid w:val="00787A82"/>
    <w:rsid w:val="007913B6"/>
    <w:rsid w:val="00792342"/>
    <w:rsid w:val="00793A5F"/>
    <w:rsid w:val="007977A8"/>
    <w:rsid w:val="007A0F80"/>
    <w:rsid w:val="007A12F4"/>
    <w:rsid w:val="007B2430"/>
    <w:rsid w:val="007B512A"/>
    <w:rsid w:val="007C2097"/>
    <w:rsid w:val="007C3D62"/>
    <w:rsid w:val="007D2F92"/>
    <w:rsid w:val="007D5C93"/>
    <w:rsid w:val="007D6A07"/>
    <w:rsid w:val="007F7259"/>
    <w:rsid w:val="007F75DE"/>
    <w:rsid w:val="00803EE0"/>
    <w:rsid w:val="008040A8"/>
    <w:rsid w:val="008220C2"/>
    <w:rsid w:val="008279FA"/>
    <w:rsid w:val="008412E6"/>
    <w:rsid w:val="008626E7"/>
    <w:rsid w:val="00866EAE"/>
    <w:rsid w:val="00870EE7"/>
    <w:rsid w:val="00871D0C"/>
    <w:rsid w:val="008758F4"/>
    <w:rsid w:val="00882BBA"/>
    <w:rsid w:val="008863B9"/>
    <w:rsid w:val="00890EDA"/>
    <w:rsid w:val="00894961"/>
    <w:rsid w:val="008A15BC"/>
    <w:rsid w:val="008A3659"/>
    <w:rsid w:val="008A45A6"/>
    <w:rsid w:val="008B2491"/>
    <w:rsid w:val="008B521B"/>
    <w:rsid w:val="008D5A77"/>
    <w:rsid w:val="008F193E"/>
    <w:rsid w:val="008F686C"/>
    <w:rsid w:val="008F68B0"/>
    <w:rsid w:val="009148DE"/>
    <w:rsid w:val="00941E30"/>
    <w:rsid w:val="00945E08"/>
    <w:rsid w:val="0094648A"/>
    <w:rsid w:val="00946518"/>
    <w:rsid w:val="00954006"/>
    <w:rsid w:val="00973192"/>
    <w:rsid w:val="009777D9"/>
    <w:rsid w:val="00990461"/>
    <w:rsid w:val="00991B88"/>
    <w:rsid w:val="00996AB6"/>
    <w:rsid w:val="009A5753"/>
    <w:rsid w:val="009A579D"/>
    <w:rsid w:val="009C77AC"/>
    <w:rsid w:val="009D79AC"/>
    <w:rsid w:val="009E3297"/>
    <w:rsid w:val="009E5680"/>
    <w:rsid w:val="009F1268"/>
    <w:rsid w:val="009F734F"/>
    <w:rsid w:val="00A246B6"/>
    <w:rsid w:val="00A403DA"/>
    <w:rsid w:val="00A41FAC"/>
    <w:rsid w:val="00A47E70"/>
    <w:rsid w:val="00A50CF0"/>
    <w:rsid w:val="00A522AC"/>
    <w:rsid w:val="00A56229"/>
    <w:rsid w:val="00A62C89"/>
    <w:rsid w:val="00A7671C"/>
    <w:rsid w:val="00A9211E"/>
    <w:rsid w:val="00A96886"/>
    <w:rsid w:val="00A96B0D"/>
    <w:rsid w:val="00AA2CBC"/>
    <w:rsid w:val="00AA5EC0"/>
    <w:rsid w:val="00AB0250"/>
    <w:rsid w:val="00AC5820"/>
    <w:rsid w:val="00AD1CD8"/>
    <w:rsid w:val="00AE3987"/>
    <w:rsid w:val="00AF42B1"/>
    <w:rsid w:val="00AF76CF"/>
    <w:rsid w:val="00B05C48"/>
    <w:rsid w:val="00B15A9B"/>
    <w:rsid w:val="00B16522"/>
    <w:rsid w:val="00B258BB"/>
    <w:rsid w:val="00B36779"/>
    <w:rsid w:val="00B54569"/>
    <w:rsid w:val="00B67B97"/>
    <w:rsid w:val="00B7394E"/>
    <w:rsid w:val="00B74AD1"/>
    <w:rsid w:val="00B968C8"/>
    <w:rsid w:val="00BA14F3"/>
    <w:rsid w:val="00BA3EC5"/>
    <w:rsid w:val="00BA51D9"/>
    <w:rsid w:val="00BB33F1"/>
    <w:rsid w:val="00BB5DFC"/>
    <w:rsid w:val="00BD279D"/>
    <w:rsid w:val="00BD6BB8"/>
    <w:rsid w:val="00BE5A84"/>
    <w:rsid w:val="00BE7EEE"/>
    <w:rsid w:val="00C07C0C"/>
    <w:rsid w:val="00C1366A"/>
    <w:rsid w:val="00C149D5"/>
    <w:rsid w:val="00C22D58"/>
    <w:rsid w:val="00C35920"/>
    <w:rsid w:val="00C36305"/>
    <w:rsid w:val="00C66266"/>
    <w:rsid w:val="00C66BA2"/>
    <w:rsid w:val="00C80D89"/>
    <w:rsid w:val="00C87E6F"/>
    <w:rsid w:val="00C92341"/>
    <w:rsid w:val="00C948B2"/>
    <w:rsid w:val="00C95985"/>
    <w:rsid w:val="00CA36E0"/>
    <w:rsid w:val="00CB17C4"/>
    <w:rsid w:val="00CB2389"/>
    <w:rsid w:val="00CB577B"/>
    <w:rsid w:val="00CC5026"/>
    <w:rsid w:val="00CC68D0"/>
    <w:rsid w:val="00CF2B37"/>
    <w:rsid w:val="00CF2CD1"/>
    <w:rsid w:val="00CF5BDB"/>
    <w:rsid w:val="00D03F9A"/>
    <w:rsid w:val="00D06D51"/>
    <w:rsid w:val="00D24991"/>
    <w:rsid w:val="00D40024"/>
    <w:rsid w:val="00D50255"/>
    <w:rsid w:val="00D63037"/>
    <w:rsid w:val="00D66520"/>
    <w:rsid w:val="00D87B27"/>
    <w:rsid w:val="00D942A3"/>
    <w:rsid w:val="00DB2386"/>
    <w:rsid w:val="00DE34CF"/>
    <w:rsid w:val="00DE645F"/>
    <w:rsid w:val="00DF4451"/>
    <w:rsid w:val="00DF5C13"/>
    <w:rsid w:val="00E03054"/>
    <w:rsid w:val="00E112AB"/>
    <w:rsid w:val="00E13F3D"/>
    <w:rsid w:val="00E1686D"/>
    <w:rsid w:val="00E17F0F"/>
    <w:rsid w:val="00E20EBC"/>
    <w:rsid w:val="00E23EC0"/>
    <w:rsid w:val="00E26612"/>
    <w:rsid w:val="00E3204D"/>
    <w:rsid w:val="00E34898"/>
    <w:rsid w:val="00E546A7"/>
    <w:rsid w:val="00E6780E"/>
    <w:rsid w:val="00E8079D"/>
    <w:rsid w:val="00E87C80"/>
    <w:rsid w:val="00E963EF"/>
    <w:rsid w:val="00EB09B7"/>
    <w:rsid w:val="00EB220D"/>
    <w:rsid w:val="00EC0645"/>
    <w:rsid w:val="00EC2B83"/>
    <w:rsid w:val="00ED4B2F"/>
    <w:rsid w:val="00EE3227"/>
    <w:rsid w:val="00EE7D7C"/>
    <w:rsid w:val="00EF7ED5"/>
    <w:rsid w:val="00F25D98"/>
    <w:rsid w:val="00F300FB"/>
    <w:rsid w:val="00F31268"/>
    <w:rsid w:val="00F35D26"/>
    <w:rsid w:val="00F43650"/>
    <w:rsid w:val="00F46B19"/>
    <w:rsid w:val="00F47AFD"/>
    <w:rsid w:val="00F60233"/>
    <w:rsid w:val="00F67361"/>
    <w:rsid w:val="00F72EDC"/>
    <w:rsid w:val="00F81B6A"/>
    <w:rsid w:val="00F922DC"/>
    <w:rsid w:val="00FB6386"/>
    <w:rsid w:val="00FD336D"/>
    <w:rsid w:val="00FD3C9D"/>
    <w:rsid w:val="00FD5E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562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C0645"/>
    <w:rPr>
      <w:rFonts w:ascii="Arial" w:hAnsi="Arial"/>
      <w:sz w:val="18"/>
      <w:lang w:val="en-GB" w:eastAsia="en-US"/>
    </w:rPr>
  </w:style>
  <w:style w:type="character" w:customStyle="1" w:styleId="THChar">
    <w:name w:val="TH Char"/>
    <w:link w:val="TH"/>
    <w:locked/>
    <w:rsid w:val="00EC0645"/>
    <w:rPr>
      <w:rFonts w:ascii="Arial" w:hAnsi="Arial"/>
      <w:b/>
      <w:lang w:val="en-GB" w:eastAsia="en-US"/>
    </w:rPr>
  </w:style>
  <w:style w:type="character" w:customStyle="1" w:styleId="B1Char">
    <w:name w:val="B1 Char"/>
    <w:link w:val="B1"/>
    <w:rsid w:val="00663718"/>
    <w:rPr>
      <w:rFonts w:ascii="Times New Roman" w:hAnsi="Times New Roman"/>
      <w:lang w:val="en-GB" w:eastAsia="en-US"/>
    </w:rPr>
  </w:style>
  <w:style w:type="character" w:customStyle="1" w:styleId="NOZchn">
    <w:name w:val="NO Zchn"/>
    <w:link w:val="NO"/>
    <w:rsid w:val="00663718"/>
    <w:rPr>
      <w:rFonts w:ascii="Times New Roman" w:hAnsi="Times New Roman"/>
      <w:lang w:val="en-GB" w:eastAsia="en-US"/>
    </w:rPr>
  </w:style>
  <w:style w:type="character" w:customStyle="1" w:styleId="TAHChar">
    <w:name w:val="TAH Char"/>
    <w:link w:val="TAH"/>
    <w:rsid w:val="00663718"/>
    <w:rPr>
      <w:rFonts w:ascii="Arial" w:hAnsi="Arial"/>
      <w:b/>
      <w:sz w:val="18"/>
      <w:lang w:val="en-GB" w:eastAsia="en-US"/>
    </w:rPr>
  </w:style>
  <w:style w:type="character" w:customStyle="1" w:styleId="TANChar">
    <w:name w:val="TAN Char"/>
    <w:link w:val="TAN"/>
    <w:rsid w:val="0066371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9F950-88BD-49C2-BFBA-257492BFA698}">
  <ds:schemaRefs>
    <ds:schemaRef ds:uri="http://schemas.microsoft.com/sharepoint/v3/contenttype/forms"/>
  </ds:schemaRefs>
</ds:datastoreItem>
</file>

<file path=customXml/itemProps2.xml><?xml version="1.0" encoding="utf-8"?>
<ds:datastoreItem xmlns:ds="http://schemas.openxmlformats.org/officeDocument/2006/customXml" ds:itemID="{0CF25587-1324-4AC9-9EAB-4C1B38ABD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DEB542-6E28-4D5F-9557-C1469525AC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F7EAC2-7F7D-4516-AC34-53E0294F8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1985</Words>
  <Characters>11317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r1e-meeting</cp:lastModifiedBy>
  <cp:revision>2</cp:revision>
  <cp:lastPrinted>1900-01-01T08:00:00Z</cp:lastPrinted>
  <dcterms:created xsi:type="dcterms:W3CDTF">2020-02-27T08:16:00Z</dcterms:created>
  <dcterms:modified xsi:type="dcterms:W3CDTF">2020-02-27T08:16:00Z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