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CC2245" w14:textId="4D494378" w:rsidR="001E41F3" w:rsidRDefault="001E41F3">
      <w:pPr>
        <w:pStyle w:val="CRCoverPage"/>
        <w:tabs>
          <w:tab w:val="right" w:pos="9639"/>
        </w:tabs>
        <w:spacing w:after="0"/>
        <w:rPr>
          <w:b/>
          <w:i/>
          <w:noProof/>
          <w:sz w:val="28"/>
        </w:rPr>
      </w:pPr>
      <w:r>
        <w:rPr>
          <w:b/>
          <w:noProof/>
          <w:sz w:val="24"/>
        </w:rPr>
        <w:t>3GPP TSG-</w:t>
      </w:r>
      <w:r w:rsidR="0024222E">
        <w:rPr>
          <w:b/>
          <w:noProof/>
          <w:sz w:val="24"/>
        </w:rPr>
        <w:fldChar w:fldCharType="begin"/>
      </w:r>
      <w:r w:rsidR="0024222E">
        <w:rPr>
          <w:b/>
          <w:noProof/>
          <w:sz w:val="24"/>
        </w:rPr>
        <w:instrText xml:space="preserve"> DOCPROPERTY  TSG/WGRef  \* MERGEFORMAT </w:instrText>
      </w:r>
      <w:r w:rsidR="0024222E">
        <w:rPr>
          <w:b/>
          <w:noProof/>
          <w:sz w:val="24"/>
        </w:rPr>
        <w:fldChar w:fldCharType="separate"/>
      </w:r>
      <w:r w:rsidR="003609EF">
        <w:rPr>
          <w:b/>
          <w:noProof/>
          <w:sz w:val="24"/>
        </w:rPr>
        <w:t>CT4</w:t>
      </w:r>
      <w:r w:rsidR="0024222E">
        <w:rPr>
          <w:b/>
          <w:noProof/>
          <w:sz w:val="24"/>
        </w:rPr>
        <w:fldChar w:fldCharType="end"/>
      </w:r>
      <w:r w:rsidR="00C66BA2">
        <w:rPr>
          <w:b/>
          <w:noProof/>
          <w:sz w:val="24"/>
        </w:rPr>
        <w:t xml:space="preserve"> </w:t>
      </w:r>
      <w:r>
        <w:rPr>
          <w:b/>
          <w:noProof/>
          <w:sz w:val="24"/>
        </w:rPr>
        <w:t>Meeting #</w:t>
      </w:r>
      <w:r w:rsidR="0024222E">
        <w:rPr>
          <w:b/>
          <w:noProof/>
          <w:sz w:val="24"/>
        </w:rPr>
        <w:fldChar w:fldCharType="begin"/>
      </w:r>
      <w:r w:rsidR="0024222E">
        <w:rPr>
          <w:b/>
          <w:noProof/>
          <w:sz w:val="24"/>
        </w:rPr>
        <w:instrText xml:space="preserve"> DOCPROPERTY  MtgSeq  \* MERGEFORMAT </w:instrText>
      </w:r>
      <w:r w:rsidR="0024222E">
        <w:rPr>
          <w:b/>
          <w:noProof/>
          <w:sz w:val="24"/>
        </w:rPr>
        <w:fldChar w:fldCharType="separate"/>
      </w:r>
      <w:r w:rsidR="00EB09B7" w:rsidRPr="00EB09B7">
        <w:rPr>
          <w:b/>
          <w:noProof/>
          <w:sz w:val="24"/>
        </w:rPr>
        <w:t>96</w:t>
      </w:r>
      <w:r w:rsidR="0024222E">
        <w:rPr>
          <w:b/>
          <w:noProof/>
          <w:sz w:val="24"/>
        </w:rPr>
        <w:fldChar w:fldCharType="end"/>
      </w:r>
      <w:r w:rsidR="0024222E">
        <w:rPr>
          <w:b/>
          <w:noProof/>
          <w:sz w:val="24"/>
        </w:rPr>
        <w:fldChar w:fldCharType="begin"/>
      </w:r>
      <w:r w:rsidR="0024222E">
        <w:rPr>
          <w:b/>
          <w:noProof/>
          <w:sz w:val="24"/>
        </w:rPr>
        <w:instrText xml:space="preserve"> DOCPROPERTY  MtgTitle  \* MERGEFORMAT </w:instrText>
      </w:r>
      <w:r w:rsidR="0024222E">
        <w:rPr>
          <w:b/>
          <w:noProof/>
          <w:sz w:val="24"/>
        </w:rPr>
        <w:fldChar w:fldCharType="separate"/>
      </w:r>
      <w:r w:rsidR="00EB09B7">
        <w:rPr>
          <w:b/>
          <w:noProof/>
          <w:sz w:val="24"/>
        </w:rPr>
        <w:t>-e</w:t>
      </w:r>
      <w:r w:rsidR="0024222E">
        <w:rPr>
          <w:b/>
          <w:noProof/>
          <w:sz w:val="24"/>
        </w:rPr>
        <w:fldChar w:fldCharType="end"/>
      </w:r>
      <w:r>
        <w:rPr>
          <w:b/>
          <w:i/>
          <w:noProof/>
          <w:sz w:val="28"/>
        </w:rPr>
        <w:tab/>
      </w:r>
      <w:r w:rsidR="0024222E">
        <w:rPr>
          <w:b/>
          <w:i/>
          <w:noProof/>
          <w:sz w:val="28"/>
        </w:rPr>
        <w:fldChar w:fldCharType="begin"/>
      </w:r>
      <w:r w:rsidR="0024222E">
        <w:rPr>
          <w:b/>
          <w:i/>
          <w:noProof/>
          <w:sz w:val="28"/>
        </w:rPr>
        <w:instrText xml:space="preserve"> DOCPROPERTY  Tdoc#  \* MERGEFORMAT </w:instrText>
      </w:r>
      <w:r w:rsidR="0024222E">
        <w:rPr>
          <w:b/>
          <w:i/>
          <w:noProof/>
          <w:sz w:val="28"/>
        </w:rPr>
        <w:fldChar w:fldCharType="separate"/>
      </w:r>
      <w:r w:rsidR="00E13F3D" w:rsidRPr="00E13F3D">
        <w:rPr>
          <w:b/>
          <w:i/>
          <w:noProof/>
          <w:sz w:val="28"/>
        </w:rPr>
        <w:t>C4-</w:t>
      </w:r>
      <w:r w:rsidR="00B50624">
        <w:rPr>
          <w:b/>
          <w:i/>
          <w:noProof/>
          <w:sz w:val="28"/>
        </w:rPr>
        <w:t>201087</w:t>
      </w:r>
      <w:r w:rsidR="0024222E">
        <w:rPr>
          <w:b/>
          <w:i/>
          <w:noProof/>
          <w:sz w:val="28"/>
        </w:rPr>
        <w:fldChar w:fldCharType="end"/>
      </w:r>
    </w:p>
    <w:p w14:paraId="0D4B6E23" w14:textId="142D7CBD" w:rsidR="001E41F3" w:rsidRDefault="0024222E"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Online</w:t>
      </w:r>
      <w:r>
        <w:rPr>
          <w:b/>
          <w:noProof/>
          <w:sz w:val="24"/>
        </w:rPr>
        <w:fldChar w:fldCharType="end"/>
      </w:r>
      <w:r w:rsidR="001E41F3">
        <w:rPr>
          <w:b/>
          <w:noProof/>
          <w:sz w:val="24"/>
        </w:rPr>
        <w:t xml:space="preserve">, </w:t>
      </w:r>
      <w:r w:rsidR="00F925B8">
        <w:fldChar w:fldCharType="begin"/>
      </w:r>
      <w:r w:rsidR="00F925B8">
        <w:instrText xml:space="preserve"> DOCPROPERTY  Country  \* MERGEFORMAT </w:instrText>
      </w:r>
      <w:r w:rsidR="00F925B8">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17th Feb 2020</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28th Feb 2020</w:t>
      </w:r>
      <w:r>
        <w:rPr>
          <w:b/>
          <w:noProof/>
          <w:sz w:val="24"/>
        </w:rPr>
        <w:fldChar w:fldCharType="end"/>
      </w:r>
      <w:r w:rsidR="00DE4B3E">
        <w:rPr>
          <w:b/>
          <w:noProof/>
          <w:sz w:val="24"/>
        </w:rPr>
        <w:tab/>
      </w:r>
      <w:r w:rsidR="00DE4B3E">
        <w:rPr>
          <w:b/>
          <w:noProof/>
          <w:sz w:val="24"/>
        </w:rPr>
        <w:tab/>
      </w:r>
      <w:r w:rsidR="00DE4B3E">
        <w:rPr>
          <w:b/>
          <w:noProof/>
          <w:sz w:val="24"/>
        </w:rPr>
        <w:tab/>
      </w:r>
      <w:r w:rsidR="00DE4B3E">
        <w:rPr>
          <w:b/>
          <w:noProof/>
          <w:sz w:val="24"/>
        </w:rPr>
        <w:tab/>
      </w:r>
      <w:r w:rsidR="00DE4B3E">
        <w:rPr>
          <w:b/>
          <w:noProof/>
          <w:sz w:val="24"/>
        </w:rPr>
        <w:tab/>
      </w:r>
      <w:r w:rsidR="00DE4B3E">
        <w:rPr>
          <w:b/>
          <w:noProof/>
          <w:sz w:val="24"/>
        </w:rPr>
        <w:tab/>
      </w:r>
      <w:r w:rsidR="00DE4B3E">
        <w:rPr>
          <w:b/>
          <w:noProof/>
          <w:sz w:val="24"/>
        </w:rPr>
        <w:tab/>
      </w:r>
      <w:r w:rsidR="00DE4B3E">
        <w:rPr>
          <w:b/>
          <w:noProof/>
          <w:sz w:val="24"/>
        </w:rPr>
        <w:tab/>
      </w:r>
      <w:r w:rsidR="00DE4B3E">
        <w:rPr>
          <w:b/>
          <w:noProof/>
          <w:sz w:val="24"/>
        </w:rPr>
        <w:tab/>
      </w:r>
      <w:r w:rsidR="00DE4B3E">
        <w:rPr>
          <w:b/>
          <w:noProof/>
          <w:sz w:val="24"/>
        </w:rPr>
        <w:tab/>
      </w:r>
      <w:r w:rsidR="00DE4B3E">
        <w:rPr>
          <w:b/>
          <w:noProof/>
          <w:sz w:val="24"/>
        </w:rPr>
        <w:tab/>
        <w:t>Was C4-200740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D2B0F04" w14:textId="77777777" w:rsidTr="00547111">
        <w:tc>
          <w:tcPr>
            <w:tcW w:w="9641" w:type="dxa"/>
            <w:gridSpan w:val="9"/>
            <w:tcBorders>
              <w:top w:val="single" w:sz="4" w:space="0" w:color="auto"/>
              <w:left w:val="single" w:sz="4" w:space="0" w:color="auto"/>
              <w:right w:val="single" w:sz="4" w:space="0" w:color="auto"/>
            </w:tcBorders>
          </w:tcPr>
          <w:p w14:paraId="21CCE99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FA10068" w14:textId="77777777" w:rsidTr="00547111">
        <w:tc>
          <w:tcPr>
            <w:tcW w:w="9641" w:type="dxa"/>
            <w:gridSpan w:val="9"/>
            <w:tcBorders>
              <w:left w:val="single" w:sz="4" w:space="0" w:color="auto"/>
              <w:right w:val="single" w:sz="4" w:space="0" w:color="auto"/>
            </w:tcBorders>
          </w:tcPr>
          <w:p w14:paraId="07EBE446" w14:textId="77777777" w:rsidR="001E41F3" w:rsidRDefault="001E41F3">
            <w:pPr>
              <w:pStyle w:val="CRCoverPage"/>
              <w:spacing w:after="0"/>
              <w:jc w:val="center"/>
              <w:rPr>
                <w:noProof/>
              </w:rPr>
            </w:pPr>
            <w:r>
              <w:rPr>
                <w:b/>
                <w:noProof/>
                <w:sz w:val="32"/>
              </w:rPr>
              <w:t>CHANGE REQUEST</w:t>
            </w:r>
          </w:p>
        </w:tc>
      </w:tr>
      <w:tr w:rsidR="001E41F3" w14:paraId="4477DDBD" w14:textId="77777777" w:rsidTr="00547111">
        <w:tc>
          <w:tcPr>
            <w:tcW w:w="9641" w:type="dxa"/>
            <w:gridSpan w:val="9"/>
            <w:tcBorders>
              <w:left w:val="single" w:sz="4" w:space="0" w:color="auto"/>
              <w:right w:val="single" w:sz="4" w:space="0" w:color="auto"/>
            </w:tcBorders>
          </w:tcPr>
          <w:p w14:paraId="5E9991B6" w14:textId="77777777" w:rsidR="001E41F3" w:rsidRDefault="001E41F3">
            <w:pPr>
              <w:pStyle w:val="CRCoverPage"/>
              <w:spacing w:after="0"/>
              <w:rPr>
                <w:noProof/>
                <w:sz w:val="8"/>
                <w:szCs w:val="8"/>
              </w:rPr>
            </w:pPr>
          </w:p>
        </w:tc>
      </w:tr>
      <w:tr w:rsidR="001E41F3" w14:paraId="4AB8CBB3" w14:textId="77777777" w:rsidTr="00547111">
        <w:tc>
          <w:tcPr>
            <w:tcW w:w="142" w:type="dxa"/>
            <w:tcBorders>
              <w:left w:val="single" w:sz="4" w:space="0" w:color="auto"/>
            </w:tcBorders>
          </w:tcPr>
          <w:p w14:paraId="458287B5" w14:textId="77777777" w:rsidR="001E41F3" w:rsidRDefault="001E41F3">
            <w:pPr>
              <w:pStyle w:val="CRCoverPage"/>
              <w:spacing w:after="0"/>
              <w:jc w:val="right"/>
              <w:rPr>
                <w:noProof/>
              </w:rPr>
            </w:pPr>
          </w:p>
        </w:tc>
        <w:tc>
          <w:tcPr>
            <w:tcW w:w="1559" w:type="dxa"/>
            <w:shd w:val="pct30" w:color="FFFF00" w:fill="auto"/>
          </w:tcPr>
          <w:p w14:paraId="3B9D01BF" w14:textId="77777777" w:rsidR="001E41F3" w:rsidRPr="00410371" w:rsidRDefault="0024222E"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29.510</w:t>
            </w:r>
            <w:r>
              <w:rPr>
                <w:b/>
                <w:noProof/>
                <w:sz w:val="28"/>
              </w:rPr>
              <w:fldChar w:fldCharType="end"/>
            </w:r>
          </w:p>
        </w:tc>
        <w:tc>
          <w:tcPr>
            <w:tcW w:w="709" w:type="dxa"/>
          </w:tcPr>
          <w:p w14:paraId="1158D1C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775A860" w14:textId="77777777" w:rsidR="001E41F3" w:rsidRPr="00410371" w:rsidRDefault="0024222E"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0307</w:t>
            </w:r>
            <w:r>
              <w:rPr>
                <w:b/>
                <w:noProof/>
                <w:sz w:val="28"/>
              </w:rPr>
              <w:fldChar w:fldCharType="end"/>
            </w:r>
          </w:p>
        </w:tc>
        <w:tc>
          <w:tcPr>
            <w:tcW w:w="709" w:type="dxa"/>
          </w:tcPr>
          <w:p w14:paraId="17C92AD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B7E3EC6" w14:textId="22026F22" w:rsidR="001E41F3" w:rsidRPr="00FF7EF0" w:rsidRDefault="00FF7EF0" w:rsidP="00E13F3D">
            <w:pPr>
              <w:pStyle w:val="CRCoverPage"/>
              <w:spacing w:after="0"/>
              <w:jc w:val="center"/>
              <w:rPr>
                <w:b/>
                <w:bCs/>
                <w:noProof/>
              </w:rPr>
            </w:pPr>
            <w:r>
              <w:rPr>
                <w:b/>
                <w:noProof/>
                <w:sz w:val="28"/>
              </w:rPr>
              <w:t>1</w:t>
            </w:r>
          </w:p>
        </w:tc>
        <w:tc>
          <w:tcPr>
            <w:tcW w:w="2410" w:type="dxa"/>
          </w:tcPr>
          <w:p w14:paraId="553AE74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FC77538" w14:textId="77777777" w:rsidR="001E41F3" w:rsidRPr="00410371" w:rsidRDefault="0024222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16.2.0</w:t>
            </w:r>
            <w:r>
              <w:rPr>
                <w:b/>
                <w:noProof/>
                <w:sz w:val="28"/>
              </w:rPr>
              <w:fldChar w:fldCharType="end"/>
            </w:r>
          </w:p>
        </w:tc>
        <w:tc>
          <w:tcPr>
            <w:tcW w:w="143" w:type="dxa"/>
            <w:tcBorders>
              <w:right w:val="single" w:sz="4" w:space="0" w:color="auto"/>
            </w:tcBorders>
          </w:tcPr>
          <w:p w14:paraId="31E8CACC" w14:textId="77777777" w:rsidR="001E41F3" w:rsidRDefault="001E41F3">
            <w:pPr>
              <w:pStyle w:val="CRCoverPage"/>
              <w:spacing w:after="0"/>
              <w:rPr>
                <w:noProof/>
              </w:rPr>
            </w:pPr>
          </w:p>
        </w:tc>
      </w:tr>
      <w:tr w:rsidR="001E41F3" w14:paraId="6C073EF2" w14:textId="77777777" w:rsidTr="00547111">
        <w:tc>
          <w:tcPr>
            <w:tcW w:w="9641" w:type="dxa"/>
            <w:gridSpan w:val="9"/>
            <w:tcBorders>
              <w:left w:val="single" w:sz="4" w:space="0" w:color="auto"/>
              <w:right w:val="single" w:sz="4" w:space="0" w:color="auto"/>
            </w:tcBorders>
          </w:tcPr>
          <w:p w14:paraId="2E6B78D5" w14:textId="77777777" w:rsidR="001E41F3" w:rsidRDefault="001E41F3">
            <w:pPr>
              <w:pStyle w:val="CRCoverPage"/>
              <w:spacing w:after="0"/>
              <w:rPr>
                <w:noProof/>
              </w:rPr>
            </w:pPr>
          </w:p>
        </w:tc>
      </w:tr>
      <w:tr w:rsidR="001E41F3" w14:paraId="3517FA2A" w14:textId="77777777" w:rsidTr="00547111">
        <w:tc>
          <w:tcPr>
            <w:tcW w:w="9641" w:type="dxa"/>
            <w:gridSpan w:val="9"/>
            <w:tcBorders>
              <w:top w:val="single" w:sz="4" w:space="0" w:color="auto"/>
            </w:tcBorders>
          </w:tcPr>
          <w:p w14:paraId="6D06B34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294C3FF" w14:textId="77777777" w:rsidTr="00547111">
        <w:tc>
          <w:tcPr>
            <w:tcW w:w="9641" w:type="dxa"/>
            <w:gridSpan w:val="9"/>
          </w:tcPr>
          <w:p w14:paraId="73E4FB97" w14:textId="77777777" w:rsidR="001E41F3" w:rsidRDefault="001E41F3">
            <w:pPr>
              <w:pStyle w:val="CRCoverPage"/>
              <w:spacing w:after="0"/>
              <w:rPr>
                <w:noProof/>
                <w:sz w:val="8"/>
                <w:szCs w:val="8"/>
              </w:rPr>
            </w:pPr>
          </w:p>
        </w:tc>
      </w:tr>
    </w:tbl>
    <w:p w14:paraId="102FD61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8E96074" w14:textId="77777777" w:rsidTr="00A7671C">
        <w:tc>
          <w:tcPr>
            <w:tcW w:w="2835" w:type="dxa"/>
          </w:tcPr>
          <w:p w14:paraId="1635230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F8C670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5961F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80F31B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9F236A8" w14:textId="77777777" w:rsidR="00F25D98" w:rsidRDefault="00F25D98" w:rsidP="001E41F3">
            <w:pPr>
              <w:pStyle w:val="CRCoverPage"/>
              <w:spacing w:after="0"/>
              <w:jc w:val="center"/>
              <w:rPr>
                <w:b/>
                <w:caps/>
                <w:noProof/>
              </w:rPr>
            </w:pPr>
          </w:p>
        </w:tc>
        <w:tc>
          <w:tcPr>
            <w:tcW w:w="2126" w:type="dxa"/>
          </w:tcPr>
          <w:p w14:paraId="1C279F5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7181A41" w14:textId="77777777" w:rsidR="00F25D98" w:rsidRDefault="00F25D98" w:rsidP="001E41F3">
            <w:pPr>
              <w:pStyle w:val="CRCoverPage"/>
              <w:spacing w:after="0"/>
              <w:jc w:val="center"/>
              <w:rPr>
                <w:b/>
                <w:caps/>
                <w:noProof/>
              </w:rPr>
            </w:pPr>
          </w:p>
        </w:tc>
        <w:tc>
          <w:tcPr>
            <w:tcW w:w="1418" w:type="dxa"/>
            <w:tcBorders>
              <w:left w:val="nil"/>
            </w:tcBorders>
          </w:tcPr>
          <w:p w14:paraId="32B4070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F7F7CF4" w14:textId="19894299" w:rsidR="00F25D98" w:rsidRDefault="00FF7EF0" w:rsidP="001E41F3">
            <w:pPr>
              <w:pStyle w:val="CRCoverPage"/>
              <w:spacing w:after="0"/>
              <w:jc w:val="center"/>
              <w:rPr>
                <w:b/>
                <w:bCs/>
                <w:caps/>
                <w:noProof/>
              </w:rPr>
            </w:pPr>
            <w:r>
              <w:rPr>
                <w:b/>
                <w:bCs/>
                <w:caps/>
                <w:noProof/>
              </w:rPr>
              <w:t>X</w:t>
            </w:r>
          </w:p>
        </w:tc>
      </w:tr>
    </w:tbl>
    <w:p w14:paraId="4C26046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9098863" w14:textId="77777777" w:rsidTr="00547111">
        <w:tc>
          <w:tcPr>
            <w:tcW w:w="9640" w:type="dxa"/>
            <w:gridSpan w:val="11"/>
          </w:tcPr>
          <w:p w14:paraId="6982C697" w14:textId="77777777" w:rsidR="001E41F3" w:rsidRDefault="001E41F3">
            <w:pPr>
              <w:pStyle w:val="CRCoverPage"/>
              <w:spacing w:after="0"/>
              <w:rPr>
                <w:noProof/>
                <w:sz w:val="8"/>
                <w:szCs w:val="8"/>
              </w:rPr>
            </w:pPr>
          </w:p>
        </w:tc>
      </w:tr>
      <w:tr w:rsidR="001E41F3" w14:paraId="02F5DCDA" w14:textId="77777777" w:rsidTr="00547111">
        <w:tc>
          <w:tcPr>
            <w:tcW w:w="1843" w:type="dxa"/>
            <w:tcBorders>
              <w:top w:val="single" w:sz="4" w:space="0" w:color="auto"/>
              <w:left w:val="single" w:sz="4" w:space="0" w:color="auto"/>
            </w:tcBorders>
          </w:tcPr>
          <w:p w14:paraId="5DC22FA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DAA2261" w14:textId="77777777" w:rsidR="001E41F3" w:rsidRDefault="005E7B21">
            <w:pPr>
              <w:pStyle w:val="CRCoverPage"/>
              <w:spacing w:after="0"/>
              <w:ind w:left="100"/>
              <w:rPr>
                <w:noProof/>
              </w:rPr>
            </w:pPr>
            <w:r>
              <w:fldChar w:fldCharType="begin"/>
            </w:r>
            <w:r>
              <w:instrText xml:space="preserve"> DOCPROPERTY  CrTitle  \* MERGEFORMAT </w:instrText>
            </w:r>
            <w:r>
              <w:fldChar w:fldCharType="separate"/>
            </w:r>
            <w:r w:rsidR="002640DD">
              <w:t>UDSF registration with NRF</w:t>
            </w:r>
            <w:r>
              <w:fldChar w:fldCharType="end"/>
            </w:r>
          </w:p>
        </w:tc>
      </w:tr>
      <w:tr w:rsidR="001E41F3" w14:paraId="0CD8E3DC" w14:textId="77777777" w:rsidTr="00547111">
        <w:tc>
          <w:tcPr>
            <w:tcW w:w="1843" w:type="dxa"/>
            <w:tcBorders>
              <w:left w:val="single" w:sz="4" w:space="0" w:color="auto"/>
            </w:tcBorders>
          </w:tcPr>
          <w:p w14:paraId="2D26432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FEC0718" w14:textId="77777777" w:rsidR="001E41F3" w:rsidRDefault="001E41F3">
            <w:pPr>
              <w:pStyle w:val="CRCoverPage"/>
              <w:spacing w:after="0"/>
              <w:rPr>
                <w:noProof/>
                <w:sz w:val="8"/>
                <w:szCs w:val="8"/>
              </w:rPr>
            </w:pPr>
          </w:p>
        </w:tc>
      </w:tr>
      <w:tr w:rsidR="001E41F3" w14:paraId="621F71FE" w14:textId="77777777" w:rsidTr="00547111">
        <w:tc>
          <w:tcPr>
            <w:tcW w:w="1843" w:type="dxa"/>
            <w:tcBorders>
              <w:left w:val="single" w:sz="4" w:space="0" w:color="auto"/>
            </w:tcBorders>
          </w:tcPr>
          <w:p w14:paraId="77AA34F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4966131" w14:textId="747556D7" w:rsidR="004672A9" w:rsidRPr="004672A9" w:rsidRDefault="00CC6386" w:rsidP="004672A9">
            <w:pPr>
              <w:spacing w:after="0"/>
              <w:rPr>
                <w:rFonts w:ascii="Arial" w:hAnsi="Arial"/>
              </w:rPr>
            </w:pPr>
            <w:r w:rsidRPr="004672A9">
              <w:rPr>
                <w:rFonts w:ascii="Arial" w:hAnsi="Arial"/>
              </w:rPr>
              <w:fldChar w:fldCharType="begin"/>
            </w:r>
            <w:r w:rsidRPr="004672A9">
              <w:rPr>
                <w:rFonts w:ascii="Arial" w:hAnsi="Arial"/>
              </w:rPr>
              <w:instrText xml:space="preserve"> DOCPROPERTY  SourceIfWg  \* MERGEFORMAT </w:instrText>
            </w:r>
            <w:r w:rsidRPr="004672A9">
              <w:rPr>
                <w:rFonts w:ascii="Arial" w:hAnsi="Arial"/>
              </w:rPr>
              <w:fldChar w:fldCharType="separate"/>
            </w:r>
            <w:r w:rsidR="00E13F3D" w:rsidRPr="004672A9">
              <w:rPr>
                <w:rFonts w:ascii="Arial" w:hAnsi="Arial"/>
              </w:rPr>
              <w:t>Cisco Systems</w:t>
            </w:r>
            <w:r w:rsidRPr="004672A9">
              <w:rPr>
                <w:rFonts w:ascii="Arial" w:hAnsi="Arial"/>
              </w:rPr>
              <w:fldChar w:fldCharType="end"/>
            </w:r>
            <w:r w:rsidR="003A6E0C" w:rsidRPr="004672A9">
              <w:rPr>
                <w:rFonts w:ascii="Arial" w:hAnsi="Arial"/>
              </w:rPr>
              <w:t xml:space="preserve">, </w:t>
            </w:r>
            <w:r w:rsidR="004672A9" w:rsidRPr="004672A9">
              <w:rPr>
                <w:rFonts w:ascii="Arial" w:hAnsi="Arial"/>
              </w:rPr>
              <w:t>Hewlett Packard Enterprise</w:t>
            </w:r>
          </w:p>
          <w:p w14:paraId="57BF54A7" w14:textId="1F5E7EA5" w:rsidR="001E41F3" w:rsidRDefault="001E41F3">
            <w:pPr>
              <w:pStyle w:val="CRCoverPage"/>
              <w:spacing w:after="0"/>
              <w:ind w:left="100"/>
            </w:pPr>
          </w:p>
        </w:tc>
      </w:tr>
      <w:tr w:rsidR="001E41F3" w14:paraId="081E26B7" w14:textId="77777777" w:rsidTr="00547111">
        <w:tc>
          <w:tcPr>
            <w:tcW w:w="1843" w:type="dxa"/>
            <w:tcBorders>
              <w:left w:val="single" w:sz="4" w:space="0" w:color="auto"/>
            </w:tcBorders>
          </w:tcPr>
          <w:p w14:paraId="6B65099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E2EE544" w14:textId="2D8C2230" w:rsidR="001E41F3" w:rsidRDefault="003A6E0C" w:rsidP="00547111">
            <w:pPr>
              <w:pStyle w:val="CRCoverPage"/>
              <w:spacing w:after="0"/>
              <w:ind w:left="100"/>
              <w:rPr>
                <w:noProof/>
              </w:rPr>
            </w:pPr>
            <w:r>
              <w:t>CT4</w:t>
            </w:r>
            <w:r w:rsidR="00F925B8">
              <w:fldChar w:fldCharType="begin"/>
            </w:r>
            <w:r w:rsidR="00F925B8">
              <w:instrText xml:space="preserve"> DOCPROPERTY  SourceIfTsg  \* MERGEFORMAT </w:instrText>
            </w:r>
            <w:r w:rsidR="00F925B8">
              <w:fldChar w:fldCharType="end"/>
            </w:r>
          </w:p>
        </w:tc>
      </w:tr>
      <w:tr w:rsidR="001E41F3" w14:paraId="1FFAE4F3" w14:textId="77777777" w:rsidTr="00547111">
        <w:tc>
          <w:tcPr>
            <w:tcW w:w="1843" w:type="dxa"/>
            <w:tcBorders>
              <w:left w:val="single" w:sz="4" w:space="0" w:color="auto"/>
            </w:tcBorders>
          </w:tcPr>
          <w:p w14:paraId="07BFF92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AC4EE67" w14:textId="77777777" w:rsidR="001E41F3" w:rsidRDefault="001E41F3">
            <w:pPr>
              <w:pStyle w:val="CRCoverPage"/>
              <w:spacing w:after="0"/>
              <w:rPr>
                <w:noProof/>
                <w:sz w:val="8"/>
                <w:szCs w:val="8"/>
              </w:rPr>
            </w:pPr>
          </w:p>
        </w:tc>
      </w:tr>
      <w:tr w:rsidR="001E41F3" w14:paraId="692FC957" w14:textId="77777777" w:rsidTr="00547111">
        <w:tc>
          <w:tcPr>
            <w:tcW w:w="1843" w:type="dxa"/>
            <w:tcBorders>
              <w:left w:val="single" w:sz="4" w:space="0" w:color="auto"/>
            </w:tcBorders>
          </w:tcPr>
          <w:p w14:paraId="772DF7B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9864071" w14:textId="40E189D1" w:rsidR="001E41F3" w:rsidRDefault="0024222E">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NUDSF</w:t>
            </w:r>
            <w:r>
              <w:rPr>
                <w:noProof/>
              </w:rPr>
              <w:fldChar w:fldCharType="end"/>
            </w:r>
          </w:p>
        </w:tc>
        <w:tc>
          <w:tcPr>
            <w:tcW w:w="567" w:type="dxa"/>
            <w:tcBorders>
              <w:left w:val="nil"/>
            </w:tcBorders>
          </w:tcPr>
          <w:p w14:paraId="6E62F1CF" w14:textId="77777777" w:rsidR="001E41F3" w:rsidRDefault="001E41F3">
            <w:pPr>
              <w:pStyle w:val="CRCoverPage"/>
              <w:spacing w:after="0"/>
              <w:ind w:right="100"/>
              <w:rPr>
                <w:noProof/>
              </w:rPr>
            </w:pPr>
          </w:p>
        </w:tc>
        <w:tc>
          <w:tcPr>
            <w:tcW w:w="1417" w:type="dxa"/>
            <w:gridSpan w:val="3"/>
            <w:tcBorders>
              <w:left w:val="nil"/>
            </w:tcBorders>
          </w:tcPr>
          <w:p w14:paraId="64E38C5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88B75B8" w14:textId="77777777" w:rsidR="001E41F3" w:rsidRDefault="0024222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2020-02-10</w:t>
            </w:r>
            <w:r>
              <w:rPr>
                <w:noProof/>
              </w:rPr>
              <w:fldChar w:fldCharType="end"/>
            </w:r>
          </w:p>
        </w:tc>
      </w:tr>
      <w:tr w:rsidR="001E41F3" w14:paraId="243A636D" w14:textId="77777777" w:rsidTr="00547111">
        <w:tc>
          <w:tcPr>
            <w:tcW w:w="1843" w:type="dxa"/>
            <w:tcBorders>
              <w:left w:val="single" w:sz="4" w:space="0" w:color="auto"/>
            </w:tcBorders>
          </w:tcPr>
          <w:p w14:paraId="694C02F8" w14:textId="77777777" w:rsidR="001E41F3" w:rsidRDefault="001E41F3">
            <w:pPr>
              <w:pStyle w:val="CRCoverPage"/>
              <w:spacing w:after="0"/>
              <w:rPr>
                <w:b/>
                <w:i/>
                <w:noProof/>
                <w:sz w:val="8"/>
                <w:szCs w:val="8"/>
              </w:rPr>
            </w:pPr>
          </w:p>
        </w:tc>
        <w:tc>
          <w:tcPr>
            <w:tcW w:w="1986" w:type="dxa"/>
            <w:gridSpan w:val="4"/>
          </w:tcPr>
          <w:p w14:paraId="241AC14E" w14:textId="77777777" w:rsidR="001E41F3" w:rsidRDefault="001E41F3">
            <w:pPr>
              <w:pStyle w:val="CRCoverPage"/>
              <w:spacing w:after="0"/>
              <w:rPr>
                <w:noProof/>
                <w:sz w:val="8"/>
                <w:szCs w:val="8"/>
              </w:rPr>
            </w:pPr>
          </w:p>
        </w:tc>
        <w:tc>
          <w:tcPr>
            <w:tcW w:w="2267" w:type="dxa"/>
            <w:gridSpan w:val="2"/>
          </w:tcPr>
          <w:p w14:paraId="3176A5AD" w14:textId="77777777" w:rsidR="001E41F3" w:rsidRDefault="001E41F3">
            <w:pPr>
              <w:pStyle w:val="CRCoverPage"/>
              <w:spacing w:after="0"/>
              <w:rPr>
                <w:noProof/>
                <w:sz w:val="8"/>
                <w:szCs w:val="8"/>
              </w:rPr>
            </w:pPr>
          </w:p>
        </w:tc>
        <w:tc>
          <w:tcPr>
            <w:tcW w:w="1417" w:type="dxa"/>
            <w:gridSpan w:val="3"/>
          </w:tcPr>
          <w:p w14:paraId="2FBEBD9B" w14:textId="77777777" w:rsidR="001E41F3" w:rsidRDefault="001E41F3">
            <w:pPr>
              <w:pStyle w:val="CRCoverPage"/>
              <w:spacing w:after="0"/>
              <w:rPr>
                <w:noProof/>
                <w:sz w:val="8"/>
                <w:szCs w:val="8"/>
              </w:rPr>
            </w:pPr>
          </w:p>
        </w:tc>
        <w:tc>
          <w:tcPr>
            <w:tcW w:w="2127" w:type="dxa"/>
            <w:tcBorders>
              <w:right w:val="single" w:sz="4" w:space="0" w:color="auto"/>
            </w:tcBorders>
          </w:tcPr>
          <w:p w14:paraId="437CC265" w14:textId="77777777" w:rsidR="001E41F3" w:rsidRDefault="001E41F3">
            <w:pPr>
              <w:pStyle w:val="CRCoverPage"/>
              <w:spacing w:after="0"/>
              <w:rPr>
                <w:noProof/>
                <w:sz w:val="8"/>
                <w:szCs w:val="8"/>
              </w:rPr>
            </w:pPr>
          </w:p>
        </w:tc>
      </w:tr>
      <w:tr w:rsidR="001E41F3" w14:paraId="176C602A" w14:textId="77777777" w:rsidTr="00547111">
        <w:trPr>
          <w:cantSplit/>
        </w:trPr>
        <w:tc>
          <w:tcPr>
            <w:tcW w:w="1843" w:type="dxa"/>
            <w:tcBorders>
              <w:left w:val="single" w:sz="4" w:space="0" w:color="auto"/>
            </w:tcBorders>
          </w:tcPr>
          <w:p w14:paraId="6F05120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0928B8A" w14:textId="77777777" w:rsidR="001E41F3" w:rsidRDefault="0024222E"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B</w:t>
            </w:r>
            <w:r>
              <w:rPr>
                <w:b/>
                <w:noProof/>
              </w:rPr>
              <w:fldChar w:fldCharType="end"/>
            </w:r>
          </w:p>
        </w:tc>
        <w:tc>
          <w:tcPr>
            <w:tcW w:w="3402" w:type="dxa"/>
            <w:gridSpan w:val="5"/>
            <w:tcBorders>
              <w:left w:val="nil"/>
            </w:tcBorders>
          </w:tcPr>
          <w:p w14:paraId="00FFE8B4" w14:textId="77777777" w:rsidR="001E41F3" w:rsidRDefault="001E41F3">
            <w:pPr>
              <w:pStyle w:val="CRCoverPage"/>
              <w:spacing w:after="0"/>
              <w:rPr>
                <w:noProof/>
              </w:rPr>
            </w:pPr>
          </w:p>
        </w:tc>
        <w:tc>
          <w:tcPr>
            <w:tcW w:w="1417" w:type="dxa"/>
            <w:gridSpan w:val="3"/>
            <w:tcBorders>
              <w:left w:val="nil"/>
            </w:tcBorders>
          </w:tcPr>
          <w:p w14:paraId="748F046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DA7BF8D" w14:textId="77777777" w:rsidR="001E41F3" w:rsidRDefault="0024222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14:paraId="0BD21B33" w14:textId="77777777" w:rsidTr="00547111">
        <w:tc>
          <w:tcPr>
            <w:tcW w:w="1843" w:type="dxa"/>
            <w:tcBorders>
              <w:left w:val="single" w:sz="4" w:space="0" w:color="auto"/>
              <w:bottom w:val="single" w:sz="4" w:space="0" w:color="auto"/>
            </w:tcBorders>
          </w:tcPr>
          <w:p w14:paraId="33B1D9DD" w14:textId="77777777" w:rsidR="001E41F3" w:rsidRDefault="001E41F3">
            <w:pPr>
              <w:pStyle w:val="CRCoverPage"/>
              <w:spacing w:after="0"/>
              <w:rPr>
                <w:b/>
                <w:i/>
                <w:noProof/>
              </w:rPr>
            </w:pPr>
          </w:p>
        </w:tc>
        <w:tc>
          <w:tcPr>
            <w:tcW w:w="4677" w:type="dxa"/>
            <w:gridSpan w:val="8"/>
            <w:tcBorders>
              <w:bottom w:val="single" w:sz="4" w:space="0" w:color="auto"/>
            </w:tcBorders>
          </w:tcPr>
          <w:p w14:paraId="48FFCC6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50579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D3D181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6488ED3" w14:textId="77777777" w:rsidTr="00547111">
        <w:tc>
          <w:tcPr>
            <w:tcW w:w="1843" w:type="dxa"/>
          </w:tcPr>
          <w:p w14:paraId="166A3C23" w14:textId="77777777" w:rsidR="001E41F3" w:rsidRDefault="001E41F3">
            <w:pPr>
              <w:pStyle w:val="CRCoverPage"/>
              <w:spacing w:after="0"/>
              <w:rPr>
                <w:b/>
                <w:i/>
                <w:noProof/>
                <w:sz w:val="8"/>
                <w:szCs w:val="8"/>
              </w:rPr>
            </w:pPr>
          </w:p>
        </w:tc>
        <w:tc>
          <w:tcPr>
            <w:tcW w:w="7797" w:type="dxa"/>
            <w:gridSpan w:val="10"/>
          </w:tcPr>
          <w:p w14:paraId="0491BE92" w14:textId="77777777" w:rsidR="001E41F3" w:rsidRDefault="001E41F3">
            <w:pPr>
              <w:pStyle w:val="CRCoverPage"/>
              <w:spacing w:after="0"/>
              <w:rPr>
                <w:noProof/>
                <w:sz w:val="8"/>
                <w:szCs w:val="8"/>
              </w:rPr>
            </w:pPr>
          </w:p>
        </w:tc>
      </w:tr>
      <w:tr w:rsidR="001E41F3" w14:paraId="169A808D" w14:textId="77777777" w:rsidTr="00547111">
        <w:tc>
          <w:tcPr>
            <w:tcW w:w="2694" w:type="dxa"/>
            <w:gridSpan w:val="2"/>
            <w:tcBorders>
              <w:top w:val="single" w:sz="4" w:space="0" w:color="auto"/>
              <w:left w:val="single" w:sz="4" w:space="0" w:color="auto"/>
            </w:tcBorders>
          </w:tcPr>
          <w:p w14:paraId="089C1FC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7CCB92" w14:textId="31DA9C36" w:rsidR="001E41F3" w:rsidRDefault="003A6E0C">
            <w:pPr>
              <w:pStyle w:val="CRCoverPage"/>
              <w:spacing w:after="0"/>
              <w:ind w:left="100"/>
              <w:rPr>
                <w:noProof/>
              </w:rPr>
            </w:pPr>
            <w:r>
              <w:rPr>
                <w:noProof/>
              </w:rPr>
              <w:t xml:space="preserve">Allowing UDSF to reigster with NRF like all other NFs in the 5GS. This will allow NFs to discover the right UDSF instnace in deployments where multiple UDSFs instances are available. </w:t>
            </w:r>
          </w:p>
        </w:tc>
      </w:tr>
      <w:tr w:rsidR="001E41F3" w14:paraId="1C64470B" w14:textId="77777777" w:rsidTr="00547111">
        <w:tc>
          <w:tcPr>
            <w:tcW w:w="2694" w:type="dxa"/>
            <w:gridSpan w:val="2"/>
            <w:tcBorders>
              <w:left w:val="single" w:sz="4" w:space="0" w:color="auto"/>
            </w:tcBorders>
          </w:tcPr>
          <w:p w14:paraId="404252E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B732BCD" w14:textId="77777777" w:rsidR="001E41F3" w:rsidRDefault="001E41F3">
            <w:pPr>
              <w:pStyle w:val="CRCoverPage"/>
              <w:spacing w:after="0"/>
              <w:rPr>
                <w:noProof/>
                <w:sz w:val="8"/>
                <w:szCs w:val="8"/>
              </w:rPr>
            </w:pPr>
          </w:p>
        </w:tc>
      </w:tr>
      <w:tr w:rsidR="001E41F3" w14:paraId="4C0B8CF7" w14:textId="77777777" w:rsidTr="00547111">
        <w:tc>
          <w:tcPr>
            <w:tcW w:w="2694" w:type="dxa"/>
            <w:gridSpan w:val="2"/>
            <w:tcBorders>
              <w:left w:val="single" w:sz="4" w:space="0" w:color="auto"/>
            </w:tcBorders>
          </w:tcPr>
          <w:p w14:paraId="4E06363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E649FFF" w14:textId="2265743B" w:rsidR="00186176" w:rsidRPr="00186176" w:rsidRDefault="00186176" w:rsidP="00186176">
            <w:pPr>
              <w:rPr>
                <w:rFonts w:ascii="Arial" w:hAnsi="Arial"/>
                <w:noProof/>
              </w:rPr>
            </w:pPr>
            <w:r>
              <w:rPr>
                <w:rFonts w:ascii="Arial" w:hAnsi="Arial"/>
                <w:noProof/>
              </w:rPr>
              <w:t>M</w:t>
            </w:r>
            <w:r w:rsidRPr="00186176">
              <w:rPr>
                <w:rFonts w:ascii="Arial" w:hAnsi="Arial"/>
                <w:noProof/>
              </w:rPr>
              <w:t>ultiple UDSF can be deployed in a network</w:t>
            </w:r>
            <w:r>
              <w:rPr>
                <w:rFonts w:ascii="Arial" w:hAnsi="Arial"/>
                <w:noProof/>
              </w:rPr>
              <w:t xml:space="preserve"> and o</w:t>
            </w:r>
            <w:r w:rsidRPr="00186176">
              <w:rPr>
                <w:rFonts w:ascii="Arial" w:hAnsi="Arial"/>
                <w:noProof/>
              </w:rPr>
              <w:t xml:space="preserve">perators may configure all the NFs to use a common UDSF or different UDSF for different NFs. If there are multiple UDSFs in a network then NFs should make use of NRF services to discover it. The discovery of UDSF through NRF would require UDSF to register/de-register with NRF first. </w:t>
            </w:r>
          </w:p>
          <w:p w14:paraId="166039D2" w14:textId="77777777" w:rsidR="00186176" w:rsidRDefault="00186176">
            <w:pPr>
              <w:pStyle w:val="CRCoverPage"/>
              <w:spacing w:after="0"/>
              <w:ind w:left="100"/>
              <w:rPr>
                <w:noProof/>
              </w:rPr>
            </w:pPr>
          </w:p>
          <w:p w14:paraId="18A6F646" w14:textId="69D64804" w:rsidR="00186176" w:rsidRDefault="00186176" w:rsidP="00186176">
            <w:pPr>
              <w:pStyle w:val="CRCoverPage"/>
              <w:spacing w:after="0"/>
              <w:rPr>
                <w:noProof/>
              </w:rPr>
            </w:pPr>
            <w:r>
              <w:rPr>
                <w:noProof/>
              </w:rPr>
              <w:t>This CR defines UDSF info (UdsfInfo) which would contain the NF profile of UDSF NF. This will be used by UDSF while registering with NRF.</w:t>
            </w:r>
          </w:p>
          <w:p w14:paraId="2B4DAFF9" w14:textId="77777777" w:rsidR="00186176" w:rsidRDefault="00186176">
            <w:pPr>
              <w:pStyle w:val="CRCoverPage"/>
              <w:spacing w:after="0"/>
              <w:ind w:left="100"/>
              <w:rPr>
                <w:noProof/>
              </w:rPr>
            </w:pPr>
          </w:p>
          <w:p w14:paraId="5F5B48FA" w14:textId="0496E14B" w:rsidR="00186176" w:rsidRDefault="00186176">
            <w:pPr>
              <w:pStyle w:val="CRCoverPage"/>
              <w:spacing w:after="0"/>
              <w:ind w:left="100"/>
              <w:rPr>
                <w:noProof/>
              </w:rPr>
            </w:pPr>
          </w:p>
        </w:tc>
      </w:tr>
      <w:tr w:rsidR="001E41F3" w14:paraId="25BE85DA" w14:textId="77777777" w:rsidTr="00547111">
        <w:tc>
          <w:tcPr>
            <w:tcW w:w="2694" w:type="dxa"/>
            <w:gridSpan w:val="2"/>
            <w:tcBorders>
              <w:left w:val="single" w:sz="4" w:space="0" w:color="auto"/>
            </w:tcBorders>
          </w:tcPr>
          <w:p w14:paraId="722BBA0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28C26F0" w14:textId="77777777" w:rsidR="001E41F3" w:rsidRDefault="001E41F3">
            <w:pPr>
              <w:pStyle w:val="CRCoverPage"/>
              <w:spacing w:after="0"/>
              <w:rPr>
                <w:noProof/>
                <w:sz w:val="8"/>
                <w:szCs w:val="8"/>
              </w:rPr>
            </w:pPr>
          </w:p>
        </w:tc>
      </w:tr>
      <w:tr w:rsidR="001E41F3" w14:paraId="11BF8A9C" w14:textId="77777777" w:rsidTr="00547111">
        <w:tc>
          <w:tcPr>
            <w:tcW w:w="2694" w:type="dxa"/>
            <w:gridSpan w:val="2"/>
            <w:tcBorders>
              <w:left w:val="single" w:sz="4" w:space="0" w:color="auto"/>
              <w:bottom w:val="single" w:sz="4" w:space="0" w:color="auto"/>
            </w:tcBorders>
          </w:tcPr>
          <w:p w14:paraId="1921CCA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0B5991B" w14:textId="5AF7EF47" w:rsidR="001E41F3" w:rsidRDefault="003A6E0C">
            <w:pPr>
              <w:pStyle w:val="CRCoverPage"/>
              <w:spacing w:after="0"/>
              <w:ind w:left="100"/>
              <w:rPr>
                <w:noProof/>
              </w:rPr>
            </w:pPr>
            <w:r>
              <w:rPr>
                <w:noProof/>
              </w:rPr>
              <w:t>23.501 already defines SBI interface (N18) between any NF and UDSF. The UDSF needs to register with NRF to be truly on SBI Architecture. This is specially required for the deployments where multiple instances of UDSFs are available for selection.</w:t>
            </w:r>
          </w:p>
        </w:tc>
      </w:tr>
      <w:tr w:rsidR="001E41F3" w14:paraId="640D0C2E" w14:textId="77777777" w:rsidTr="00547111">
        <w:tc>
          <w:tcPr>
            <w:tcW w:w="2694" w:type="dxa"/>
            <w:gridSpan w:val="2"/>
          </w:tcPr>
          <w:p w14:paraId="7C35486D" w14:textId="77777777" w:rsidR="001E41F3" w:rsidRDefault="001E41F3">
            <w:pPr>
              <w:pStyle w:val="CRCoverPage"/>
              <w:spacing w:after="0"/>
              <w:rPr>
                <w:b/>
                <w:i/>
                <w:noProof/>
                <w:sz w:val="8"/>
                <w:szCs w:val="8"/>
              </w:rPr>
            </w:pPr>
          </w:p>
        </w:tc>
        <w:tc>
          <w:tcPr>
            <w:tcW w:w="6946" w:type="dxa"/>
            <w:gridSpan w:val="9"/>
          </w:tcPr>
          <w:p w14:paraId="232881EC" w14:textId="77777777" w:rsidR="001E41F3" w:rsidRDefault="001E41F3">
            <w:pPr>
              <w:pStyle w:val="CRCoverPage"/>
              <w:spacing w:after="0"/>
              <w:rPr>
                <w:noProof/>
                <w:sz w:val="8"/>
                <w:szCs w:val="8"/>
              </w:rPr>
            </w:pPr>
          </w:p>
        </w:tc>
      </w:tr>
      <w:tr w:rsidR="001E41F3" w14:paraId="6A4763C2" w14:textId="77777777" w:rsidTr="00547111">
        <w:tc>
          <w:tcPr>
            <w:tcW w:w="2694" w:type="dxa"/>
            <w:gridSpan w:val="2"/>
            <w:tcBorders>
              <w:top w:val="single" w:sz="4" w:space="0" w:color="auto"/>
              <w:left w:val="single" w:sz="4" w:space="0" w:color="auto"/>
            </w:tcBorders>
          </w:tcPr>
          <w:p w14:paraId="63992B8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628E78B" w14:textId="75165CF9" w:rsidR="001E41F3" w:rsidRDefault="00CC6386">
            <w:pPr>
              <w:pStyle w:val="CRCoverPage"/>
              <w:spacing w:after="0"/>
              <w:ind w:left="100"/>
              <w:rPr>
                <w:noProof/>
              </w:rPr>
            </w:pPr>
            <w:r>
              <w:rPr>
                <w:noProof/>
              </w:rPr>
              <w:t>6.1.6,</w:t>
            </w:r>
            <w:r w:rsidR="003A6E0C">
              <w:rPr>
                <w:noProof/>
              </w:rPr>
              <w:t>6.1.6.2</w:t>
            </w:r>
            <w:r w:rsidR="00186176">
              <w:rPr>
                <w:noProof/>
              </w:rPr>
              <w:t xml:space="preserve">, </w:t>
            </w:r>
            <w:r>
              <w:rPr>
                <w:noProof/>
              </w:rPr>
              <w:t xml:space="preserve">6.1.6.2.2, </w:t>
            </w:r>
            <w:r w:rsidR="00186176">
              <w:rPr>
                <w:noProof/>
              </w:rPr>
              <w:t>6.1.6.3.11</w:t>
            </w:r>
            <w:r w:rsidR="00BE7E58">
              <w:rPr>
                <w:noProof/>
              </w:rPr>
              <w:t>,6.2.6.2.3, A.2, A.3</w:t>
            </w:r>
          </w:p>
        </w:tc>
      </w:tr>
      <w:tr w:rsidR="001E41F3" w14:paraId="0D1C694E" w14:textId="77777777" w:rsidTr="00547111">
        <w:tc>
          <w:tcPr>
            <w:tcW w:w="2694" w:type="dxa"/>
            <w:gridSpan w:val="2"/>
            <w:tcBorders>
              <w:left w:val="single" w:sz="4" w:space="0" w:color="auto"/>
            </w:tcBorders>
          </w:tcPr>
          <w:p w14:paraId="4FCB066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AC0AF93" w14:textId="77777777" w:rsidR="001E41F3" w:rsidRDefault="001E41F3">
            <w:pPr>
              <w:pStyle w:val="CRCoverPage"/>
              <w:spacing w:after="0"/>
              <w:rPr>
                <w:noProof/>
                <w:sz w:val="8"/>
                <w:szCs w:val="8"/>
              </w:rPr>
            </w:pPr>
          </w:p>
        </w:tc>
      </w:tr>
      <w:tr w:rsidR="001E41F3" w14:paraId="2C6D2BC0" w14:textId="77777777" w:rsidTr="00547111">
        <w:tc>
          <w:tcPr>
            <w:tcW w:w="2694" w:type="dxa"/>
            <w:gridSpan w:val="2"/>
            <w:tcBorders>
              <w:left w:val="single" w:sz="4" w:space="0" w:color="auto"/>
            </w:tcBorders>
          </w:tcPr>
          <w:p w14:paraId="1600931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F1733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8203335" w14:textId="77777777" w:rsidR="001E41F3" w:rsidRDefault="001E41F3">
            <w:pPr>
              <w:pStyle w:val="CRCoverPage"/>
              <w:spacing w:after="0"/>
              <w:jc w:val="center"/>
              <w:rPr>
                <w:b/>
                <w:caps/>
                <w:noProof/>
              </w:rPr>
            </w:pPr>
            <w:r>
              <w:rPr>
                <w:b/>
                <w:caps/>
                <w:noProof/>
              </w:rPr>
              <w:t>N</w:t>
            </w:r>
          </w:p>
        </w:tc>
        <w:tc>
          <w:tcPr>
            <w:tcW w:w="2977" w:type="dxa"/>
            <w:gridSpan w:val="4"/>
          </w:tcPr>
          <w:p w14:paraId="7659537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BE2F210" w14:textId="77777777" w:rsidR="001E41F3" w:rsidRDefault="001E41F3">
            <w:pPr>
              <w:pStyle w:val="CRCoverPage"/>
              <w:spacing w:after="0"/>
              <w:ind w:left="99"/>
              <w:rPr>
                <w:noProof/>
              </w:rPr>
            </w:pPr>
          </w:p>
        </w:tc>
      </w:tr>
      <w:tr w:rsidR="001E41F3" w14:paraId="65A83515" w14:textId="77777777" w:rsidTr="00547111">
        <w:tc>
          <w:tcPr>
            <w:tcW w:w="2694" w:type="dxa"/>
            <w:gridSpan w:val="2"/>
            <w:tcBorders>
              <w:left w:val="single" w:sz="4" w:space="0" w:color="auto"/>
            </w:tcBorders>
          </w:tcPr>
          <w:p w14:paraId="733439B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59720E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D7499E" w14:textId="4818338E" w:rsidR="001E41F3" w:rsidRDefault="00334B92">
            <w:pPr>
              <w:pStyle w:val="CRCoverPage"/>
              <w:spacing w:after="0"/>
              <w:jc w:val="center"/>
              <w:rPr>
                <w:b/>
                <w:caps/>
                <w:noProof/>
              </w:rPr>
            </w:pPr>
            <w:r>
              <w:rPr>
                <w:b/>
                <w:caps/>
                <w:noProof/>
              </w:rPr>
              <w:t>X</w:t>
            </w:r>
          </w:p>
        </w:tc>
        <w:tc>
          <w:tcPr>
            <w:tcW w:w="2977" w:type="dxa"/>
            <w:gridSpan w:val="4"/>
          </w:tcPr>
          <w:p w14:paraId="3B2FEF3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F9E3E2" w14:textId="77777777" w:rsidR="001E41F3" w:rsidRDefault="00145D43">
            <w:pPr>
              <w:pStyle w:val="CRCoverPage"/>
              <w:spacing w:after="0"/>
              <w:ind w:left="99"/>
              <w:rPr>
                <w:noProof/>
              </w:rPr>
            </w:pPr>
            <w:r>
              <w:rPr>
                <w:noProof/>
              </w:rPr>
              <w:t xml:space="preserve">TS/TR ... CR ... </w:t>
            </w:r>
          </w:p>
        </w:tc>
      </w:tr>
      <w:tr w:rsidR="001E41F3" w14:paraId="035343B9" w14:textId="77777777" w:rsidTr="00547111">
        <w:tc>
          <w:tcPr>
            <w:tcW w:w="2694" w:type="dxa"/>
            <w:gridSpan w:val="2"/>
            <w:tcBorders>
              <w:left w:val="single" w:sz="4" w:space="0" w:color="auto"/>
            </w:tcBorders>
          </w:tcPr>
          <w:p w14:paraId="01095A9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EE6402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371EEF" w14:textId="637EA354" w:rsidR="001E41F3" w:rsidRDefault="00334B92">
            <w:pPr>
              <w:pStyle w:val="CRCoverPage"/>
              <w:spacing w:after="0"/>
              <w:jc w:val="center"/>
              <w:rPr>
                <w:b/>
                <w:caps/>
                <w:noProof/>
              </w:rPr>
            </w:pPr>
            <w:r>
              <w:rPr>
                <w:b/>
                <w:caps/>
                <w:noProof/>
              </w:rPr>
              <w:t>X</w:t>
            </w:r>
          </w:p>
        </w:tc>
        <w:tc>
          <w:tcPr>
            <w:tcW w:w="2977" w:type="dxa"/>
            <w:gridSpan w:val="4"/>
          </w:tcPr>
          <w:p w14:paraId="57AAA02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7CFA0A9" w14:textId="77777777" w:rsidR="001E41F3" w:rsidRDefault="00145D43">
            <w:pPr>
              <w:pStyle w:val="CRCoverPage"/>
              <w:spacing w:after="0"/>
              <w:ind w:left="99"/>
              <w:rPr>
                <w:noProof/>
              </w:rPr>
            </w:pPr>
            <w:r>
              <w:rPr>
                <w:noProof/>
              </w:rPr>
              <w:t xml:space="preserve">TS/TR ... CR ... </w:t>
            </w:r>
          </w:p>
        </w:tc>
      </w:tr>
      <w:tr w:rsidR="001E41F3" w14:paraId="031B2DE4" w14:textId="77777777" w:rsidTr="00547111">
        <w:tc>
          <w:tcPr>
            <w:tcW w:w="2694" w:type="dxa"/>
            <w:gridSpan w:val="2"/>
            <w:tcBorders>
              <w:left w:val="single" w:sz="4" w:space="0" w:color="auto"/>
            </w:tcBorders>
          </w:tcPr>
          <w:p w14:paraId="2C59B8E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916F4E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BCEB06" w14:textId="0C4CB811" w:rsidR="001E41F3" w:rsidRDefault="00334B92">
            <w:pPr>
              <w:pStyle w:val="CRCoverPage"/>
              <w:spacing w:after="0"/>
              <w:jc w:val="center"/>
              <w:rPr>
                <w:b/>
                <w:caps/>
                <w:noProof/>
              </w:rPr>
            </w:pPr>
            <w:r>
              <w:rPr>
                <w:b/>
                <w:caps/>
                <w:noProof/>
              </w:rPr>
              <w:t>X</w:t>
            </w:r>
          </w:p>
        </w:tc>
        <w:tc>
          <w:tcPr>
            <w:tcW w:w="2977" w:type="dxa"/>
            <w:gridSpan w:val="4"/>
          </w:tcPr>
          <w:p w14:paraId="7A91211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CB050D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4AB616C" w14:textId="77777777" w:rsidTr="008863B9">
        <w:tc>
          <w:tcPr>
            <w:tcW w:w="2694" w:type="dxa"/>
            <w:gridSpan w:val="2"/>
            <w:tcBorders>
              <w:left w:val="single" w:sz="4" w:space="0" w:color="auto"/>
            </w:tcBorders>
          </w:tcPr>
          <w:p w14:paraId="44BC441E" w14:textId="77777777" w:rsidR="001E41F3" w:rsidRDefault="001E41F3">
            <w:pPr>
              <w:pStyle w:val="CRCoverPage"/>
              <w:spacing w:after="0"/>
              <w:rPr>
                <w:b/>
                <w:i/>
                <w:noProof/>
              </w:rPr>
            </w:pPr>
          </w:p>
        </w:tc>
        <w:tc>
          <w:tcPr>
            <w:tcW w:w="6946" w:type="dxa"/>
            <w:gridSpan w:val="9"/>
            <w:tcBorders>
              <w:right w:val="single" w:sz="4" w:space="0" w:color="auto"/>
            </w:tcBorders>
          </w:tcPr>
          <w:p w14:paraId="058E06E6" w14:textId="77777777" w:rsidR="001E41F3" w:rsidRDefault="001E41F3">
            <w:pPr>
              <w:pStyle w:val="CRCoverPage"/>
              <w:spacing w:after="0"/>
              <w:rPr>
                <w:noProof/>
              </w:rPr>
            </w:pPr>
          </w:p>
        </w:tc>
      </w:tr>
      <w:tr w:rsidR="001E41F3" w14:paraId="6E0F4F77" w14:textId="77777777" w:rsidTr="008863B9">
        <w:tc>
          <w:tcPr>
            <w:tcW w:w="2694" w:type="dxa"/>
            <w:gridSpan w:val="2"/>
            <w:tcBorders>
              <w:left w:val="single" w:sz="4" w:space="0" w:color="auto"/>
              <w:bottom w:val="single" w:sz="4" w:space="0" w:color="auto"/>
            </w:tcBorders>
          </w:tcPr>
          <w:p w14:paraId="2DC54B1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4DEAFEA" w14:textId="74C74C4A" w:rsidR="001E41F3" w:rsidRDefault="00334B92">
            <w:pPr>
              <w:pStyle w:val="CRCoverPage"/>
              <w:spacing w:after="0"/>
              <w:ind w:left="100"/>
              <w:rPr>
                <w:noProof/>
              </w:rPr>
            </w:pPr>
            <w:r>
              <w:rPr>
                <w:noProof/>
              </w:rPr>
              <w:t xml:space="preserve">This CR introduces backwards compatible additions to the </w:t>
            </w:r>
            <w:r w:rsidRPr="00334B92">
              <w:rPr>
                <w:noProof/>
              </w:rPr>
              <w:t>Nnrf_NFManagement API</w:t>
            </w:r>
            <w:r w:rsidR="00565DCB">
              <w:rPr>
                <w:noProof/>
              </w:rPr>
              <w:t>.</w:t>
            </w:r>
          </w:p>
        </w:tc>
      </w:tr>
      <w:tr w:rsidR="008863B9" w:rsidRPr="008863B9" w14:paraId="03242B33" w14:textId="77777777" w:rsidTr="008863B9">
        <w:tc>
          <w:tcPr>
            <w:tcW w:w="2694" w:type="dxa"/>
            <w:gridSpan w:val="2"/>
            <w:tcBorders>
              <w:top w:val="single" w:sz="4" w:space="0" w:color="auto"/>
              <w:bottom w:val="single" w:sz="4" w:space="0" w:color="auto"/>
            </w:tcBorders>
          </w:tcPr>
          <w:p w14:paraId="5C686F8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D8C8702" w14:textId="77777777" w:rsidR="008863B9" w:rsidRPr="008863B9" w:rsidRDefault="008863B9">
            <w:pPr>
              <w:pStyle w:val="CRCoverPage"/>
              <w:spacing w:after="0"/>
              <w:ind w:left="100"/>
              <w:rPr>
                <w:noProof/>
                <w:sz w:val="8"/>
                <w:szCs w:val="8"/>
              </w:rPr>
            </w:pPr>
          </w:p>
        </w:tc>
      </w:tr>
      <w:tr w:rsidR="008863B9" w14:paraId="3AC7F133" w14:textId="77777777" w:rsidTr="008863B9">
        <w:tc>
          <w:tcPr>
            <w:tcW w:w="2694" w:type="dxa"/>
            <w:gridSpan w:val="2"/>
            <w:tcBorders>
              <w:top w:val="single" w:sz="4" w:space="0" w:color="auto"/>
              <w:left w:val="single" w:sz="4" w:space="0" w:color="auto"/>
              <w:bottom w:val="single" w:sz="4" w:space="0" w:color="auto"/>
            </w:tcBorders>
          </w:tcPr>
          <w:p w14:paraId="1D9A045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6E4464" w14:textId="1CC6B9D5" w:rsidR="008863B9" w:rsidRDefault="006668F7">
            <w:pPr>
              <w:pStyle w:val="CRCoverPage"/>
              <w:spacing w:after="0"/>
              <w:ind w:left="100"/>
              <w:rPr>
                <w:noProof/>
              </w:rPr>
            </w:pPr>
            <w:r>
              <w:rPr>
                <w:noProof/>
              </w:rPr>
              <w:t>Following changes are done in Rev1</w:t>
            </w:r>
            <w:r w:rsidR="00565DCB">
              <w:rPr>
                <w:noProof/>
              </w:rPr>
              <w:t>:</w:t>
            </w:r>
            <w:bookmarkStart w:id="2" w:name="_GoBack"/>
            <w:bookmarkEnd w:id="2"/>
          </w:p>
          <w:p w14:paraId="6533F765" w14:textId="77777777" w:rsidR="006668F7" w:rsidRDefault="006668F7" w:rsidP="006668F7">
            <w:pPr>
              <w:pStyle w:val="CRCoverPage"/>
              <w:numPr>
                <w:ilvl w:val="0"/>
                <w:numId w:val="1"/>
              </w:numPr>
              <w:spacing w:after="0"/>
              <w:rPr>
                <w:noProof/>
              </w:rPr>
            </w:pPr>
            <w:r>
              <w:rPr>
                <w:noProof/>
              </w:rPr>
              <w:lastRenderedPageBreak/>
              <w:t>NF Profile is corrected in the table 6.1.6.2.2-1. It is taken from version 16.2.0 of 29.510.</w:t>
            </w:r>
          </w:p>
          <w:p w14:paraId="779DE930" w14:textId="77777777" w:rsidR="006668F7" w:rsidRDefault="006668F7" w:rsidP="006668F7">
            <w:pPr>
              <w:pStyle w:val="CRCoverPage"/>
              <w:numPr>
                <w:ilvl w:val="0"/>
                <w:numId w:val="1"/>
              </w:numPr>
              <w:spacing w:after="0"/>
              <w:rPr>
                <w:noProof/>
              </w:rPr>
            </w:pPr>
            <w:r>
              <w:rPr>
                <w:noProof/>
              </w:rPr>
              <w:t>plmnId and nssai list is taken out from table 6.1.6.2.x as they are already part of NF Profile</w:t>
            </w:r>
          </w:p>
          <w:p w14:paraId="6CEEF7E0" w14:textId="77777777" w:rsidR="006668F7" w:rsidRDefault="006668F7" w:rsidP="006668F7">
            <w:pPr>
              <w:pStyle w:val="CRCoverPage"/>
              <w:numPr>
                <w:ilvl w:val="0"/>
                <w:numId w:val="1"/>
              </w:numPr>
              <w:spacing w:after="0"/>
              <w:rPr>
                <w:noProof/>
              </w:rPr>
            </w:pPr>
            <w:r>
              <w:rPr>
                <w:noProof/>
              </w:rPr>
              <w:t>NF Profile of subclause 6.2.6.2.3 is updated for udsfInfo</w:t>
            </w:r>
          </w:p>
          <w:p w14:paraId="3B86111E" w14:textId="77777777" w:rsidR="006668F7" w:rsidRDefault="006668F7" w:rsidP="006668F7">
            <w:pPr>
              <w:pStyle w:val="CRCoverPage"/>
              <w:numPr>
                <w:ilvl w:val="0"/>
                <w:numId w:val="1"/>
              </w:numPr>
              <w:spacing w:after="0"/>
              <w:rPr>
                <w:noProof/>
              </w:rPr>
            </w:pPr>
            <w:r>
              <w:rPr>
                <w:noProof/>
              </w:rPr>
              <w:t>NF Profile changes is reflected in openAPI definition of A3</w:t>
            </w:r>
          </w:p>
          <w:p w14:paraId="05D0934A" w14:textId="77777777" w:rsidR="006668F7" w:rsidRDefault="00BE7E58" w:rsidP="006668F7">
            <w:pPr>
              <w:pStyle w:val="CRCoverPage"/>
              <w:numPr>
                <w:ilvl w:val="0"/>
                <w:numId w:val="1"/>
              </w:numPr>
              <w:spacing w:after="0"/>
              <w:rPr>
                <w:noProof/>
              </w:rPr>
            </w:pPr>
            <w:r>
              <w:rPr>
                <w:noProof/>
              </w:rPr>
              <w:t>The curly quotes is corrected with straight quotes in Table 6.1.6.3.11</w:t>
            </w:r>
          </w:p>
          <w:p w14:paraId="38A55C05" w14:textId="7926A5D3" w:rsidR="00BE7E58" w:rsidRDefault="00BE7E58" w:rsidP="006668F7">
            <w:pPr>
              <w:pStyle w:val="CRCoverPage"/>
              <w:numPr>
                <w:ilvl w:val="0"/>
                <w:numId w:val="1"/>
              </w:numPr>
              <w:spacing w:after="0"/>
              <w:rPr>
                <w:noProof/>
              </w:rPr>
            </w:pPr>
            <w:r>
              <w:rPr>
                <w:noProof/>
              </w:rPr>
              <w:t>Clauses Affected is updated in the cover page.</w:t>
            </w:r>
          </w:p>
        </w:tc>
      </w:tr>
    </w:tbl>
    <w:p w14:paraId="237D1303" w14:textId="77777777" w:rsidR="001E41F3" w:rsidRDefault="001E41F3">
      <w:pPr>
        <w:pStyle w:val="CRCoverPage"/>
        <w:spacing w:after="0"/>
        <w:rPr>
          <w:noProof/>
          <w:sz w:val="8"/>
          <w:szCs w:val="8"/>
        </w:rPr>
      </w:pPr>
    </w:p>
    <w:p w14:paraId="104F19A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E441FDD" w14:textId="77777777" w:rsidR="00186176" w:rsidRPr="006B5418" w:rsidRDefault="00186176" w:rsidP="0018617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45971087" w14:textId="0B5423BD" w:rsidR="001E41F3" w:rsidRDefault="001E41F3">
      <w:pPr>
        <w:rPr>
          <w:noProof/>
        </w:rPr>
      </w:pPr>
    </w:p>
    <w:p w14:paraId="7374C55D" w14:textId="77777777" w:rsidR="00CC6386" w:rsidRPr="002857AD" w:rsidRDefault="00CC6386" w:rsidP="00CC6386">
      <w:pPr>
        <w:pStyle w:val="Heading3"/>
      </w:pPr>
      <w:bookmarkStart w:id="3" w:name="_Toc4121129"/>
      <w:r w:rsidRPr="002857AD">
        <w:t>6.1.6</w:t>
      </w:r>
      <w:r w:rsidRPr="002857AD">
        <w:tab/>
        <w:t>Data Model</w:t>
      </w:r>
      <w:bookmarkEnd w:id="3"/>
    </w:p>
    <w:p w14:paraId="61C47B84" w14:textId="77777777" w:rsidR="00CC6386" w:rsidRPr="002857AD" w:rsidRDefault="00CC6386" w:rsidP="00CC6386">
      <w:pPr>
        <w:pStyle w:val="Heading4"/>
      </w:pPr>
      <w:bookmarkStart w:id="4" w:name="_Toc4121130"/>
      <w:r w:rsidRPr="002857AD">
        <w:t>6.1.6.1</w:t>
      </w:r>
      <w:r w:rsidRPr="002857AD">
        <w:tab/>
        <w:t>General</w:t>
      </w:r>
      <w:bookmarkEnd w:id="4"/>
    </w:p>
    <w:p w14:paraId="49C3652C" w14:textId="77777777" w:rsidR="00CC6386" w:rsidRPr="002857AD" w:rsidRDefault="00CC6386" w:rsidP="00CC6386">
      <w:r w:rsidRPr="002857AD">
        <w:t>This subclause specifies the application data model supported by the API.</w:t>
      </w:r>
    </w:p>
    <w:p w14:paraId="680D2A3D" w14:textId="77777777" w:rsidR="00CC6386" w:rsidRPr="002857AD" w:rsidRDefault="00CC6386" w:rsidP="00CC6386">
      <w:r w:rsidRPr="002857AD">
        <w:t xml:space="preserve">Table 6.1.6.1-1 specifies the data types defined for the </w:t>
      </w:r>
      <w:proofErr w:type="spellStart"/>
      <w:r w:rsidRPr="002857AD">
        <w:t>Nnrf</w:t>
      </w:r>
      <w:proofErr w:type="spellEnd"/>
      <w:r w:rsidRPr="002857AD">
        <w:t xml:space="preserve"> service based interface protocol.</w:t>
      </w:r>
    </w:p>
    <w:p w14:paraId="76BD6C83" w14:textId="5F753353" w:rsidR="00186176" w:rsidRDefault="00186176">
      <w:pPr>
        <w:rPr>
          <w:noProof/>
        </w:rPr>
      </w:pPr>
    </w:p>
    <w:p w14:paraId="2727A330" w14:textId="77777777" w:rsidR="00CC6386" w:rsidRPr="002857AD" w:rsidRDefault="00CC6386" w:rsidP="00CC6386">
      <w:pPr>
        <w:pStyle w:val="TH"/>
      </w:pPr>
      <w:r w:rsidRPr="002857AD">
        <w:lastRenderedPageBreak/>
        <w:t xml:space="preserve">Table 6.1.6.1-1: </w:t>
      </w:r>
      <w:proofErr w:type="spellStart"/>
      <w:r w:rsidRPr="002857AD">
        <w:t>Nnrf_NFManagement</w:t>
      </w:r>
      <w:proofErr w:type="spellEnd"/>
      <w:r w:rsidRPr="002857AD">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78"/>
        <w:gridCol w:w="1604"/>
        <w:gridCol w:w="4892"/>
      </w:tblGrid>
      <w:tr w:rsidR="00CC6386" w:rsidRPr="002857AD" w14:paraId="07B8A0FB" w14:textId="77777777" w:rsidTr="00CC6386">
        <w:trPr>
          <w:jc w:val="center"/>
        </w:trPr>
        <w:tc>
          <w:tcPr>
            <w:tcW w:w="2678" w:type="dxa"/>
            <w:tcBorders>
              <w:top w:val="single" w:sz="4" w:space="0" w:color="auto"/>
              <w:left w:val="single" w:sz="4" w:space="0" w:color="auto"/>
              <w:bottom w:val="single" w:sz="4" w:space="0" w:color="auto"/>
              <w:right w:val="single" w:sz="4" w:space="0" w:color="auto"/>
            </w:tcBorders>
            <w:shd w:val="clear" w:color="auto" w:fill="C0C0C0"/>
            <w:hideMark/>
          </w:tcPr>
          <w:p w14:paraId="36AC3730" w14:textId="77777777" w:rsidR="00CC6386" w:rsidRPr="002857AD" w:rsidRDefault="00CC6386" w:rsidP="00CC6386">
            <w:pPr>
              <w:pStyle w:val="TAH"/>
            </w:pPr>
            <w:r w:rsidRPr="002857AD">
              <w:t>Data type</w:t>
            </w:r>
          </w:p>
        </w:tc>
        <w:tc>
          <w:tcPr>
            <w:tcW w:w="1604" w:type="dxa"/>
            <w:tcBorders>
              <w:top w:val="single" w:sz="4" w:space="0" w:color="auto"/>
              <w:left w:val="single" w:sz="4" w:space="0" w:color="auto"/>
              <w:bottom w:val="single" w:sz="4" w:space="0" w:color="auto"/>
              <w:right w:val="single" w:sz="4" w:space="0" w:color="auto"/>
            </w:tcBorders>
            <w:shd w:val="clear" w:color="auto" w:fill="C0C0C0"/>
          </w:tcPr>
          <w:p w14:paraId="07CE029C" w14:textId="77777777" w:rsidR="00CC6386" w:rsidRPr="002857AD" w:rsidRDefault="00CC6386" w:rsidP="00CC6386">
            <w:pPr>
              <w:pStyle w:val="TAH"/>
            </w:pPr>
            <w:r w:rsidRPr="002857AD">
              <w:t>Section defined</w:t>
            </w:r>
          </w:p>
        </w:tc>
        <w:tc>
          <w:tcPr>
            <w:tcW w:w="4892" w:type="dxa"/>
            <w:tcBorders>
              <w:top w:val="single" w:sz="4" w:space="0" w:color="auto"/>
              <w:left w:val="single" w:sz="4" w:space="0" w:color="auto"/>
              <w:bottom w:val="single" w:sz="4" w:space="0" w:color="auto"/>
              <w:right w:val="single" w:sz="4" w:space="0" w:color="auto"/>
            </w:tcBorders>
            <w:shd w:val="clear" w:color="auto" w:fill="C0C0C0"/>
            <w:hideMark/>
          </w:tcPr>
          <w:p w14:paraId="0546C9CE" w14:textId="77777777" w:rsidR="00CC6386" w:rsidRPr="002857AD" w:rsidRDefault="00CC6386" w:rsidP="00CC6386">
            <w:pPr>
              <w:pStyle w:val="TAH"/>
            </w:pPr>
            <w:r w:rsidRPr="002857AD">
              <w:t>Description</w:t>
            </w:r>
          </w:p>
        </w:tc>
      </w:tr>
      <w:tr w:rsidR="00CC6386" w:rsidRPr="002857AD" w14:paraId="1BF58D9D" w14:textId="77777777" w:rsidTr="00CC6386">
        <w:trPr>
          <w:jc w:val="center"/>
        </w:trPr>
        <w:tc>
          <w:tcPr>
            <w:tcW w:w="2678" w:type="dxa"/>
            <w:tcBorders>
              <w:top w:val="single" w:sz="4" w:space="0" w:color="auto"/>
              <w:left w:val="single" w:sz="4" w:space="0" w:color="auto"/>
              <w:bottom w:val="single" w:sz="4" w:space="0" w:color="auto"/>
              <w:right w:val="single" w:sz="4" w:space="0" w:color="auto"/>
            </w:tcBorders>
          </w:tcPr>
          <w:p w14:paraId="5104790D" w14:textId="77777777" w:rsidR="00CC6386" w:rsidRPr="002857AD" w:rsidRDefault="00CC6386" w:rsidP="00CC6386">
            <w:pPr>
              <w:pStyle w:val="TAL"/>
            </w:pPr>
            <w:proofErr w:type="spellStart"/>
            <w:r w:rsidRPr="002857AD">
              <w:t>NFProfile</w:t>
            </w:r>
            <w:proofErr w:type="spellEnd"/>
          </w:p>
        </w:tc>
        <w:tc>
          <w:tcPr>
            <w:tcW w:w="1604" w:type="dxa"/>
            <w:tcBorders>
              <w:top w:val="single" w:sz="4" w:space="0" w:color="auto"/>
              <w:left w:val="single" w:sz="4" w:space="0" w:color="auto"/>
              <w:bottom w:val="single" w:sz="4" w:space="0" w:color="auto"/>
              <w:right w:val="single" w:sz="4" w:space="0" w:color="auto"/>
            </w:tcBorders>
          </w:tcPr>
          <w:p w14:paraId="33A4C695" w14:textId="77777777" w:rsidR="00CC6386" w:rsidRPr="002857AD" w:rsidRDefault="00CC6386" w:rsidP="00CC6386">
            <w:pPr>
              <w:pStyle w:val="TAL"/>
            </w:pPr>
            <w:r w:rsidRPr="002857AD">
              <w:t>6.1.6.2.2</w:t>
            </w:r>
          </w:p>
        </w:tc>
        <w:tc>
          <w:tcPr>
            <w:tcW w:w="4892" w:type="dxa"/>
            <w:tcBorders>
              <w:top w:val="single" w:sz="4" w:space="0" w:color="auto"/>
              <w:left w:val="single" w:sz="4" w:space="0" w:color="auto"/>
              <w:bottom w:val="single" w:sz="4" w:space="0" w:color="auto"/>
              <w:right w:val="single" w:sz="4" w:space="0" w:color="auto"/>
            </w:tcBorders>
          </w:tcPr>
          <w:p w14:paraId="53631A52" w14:textId="77777777" w:rsidR="00CC6386" w:rsidRPr="002857AD" w:rsidRDefault="00CC6386" w:rsidP="00CC6386">
            <w:pPr>
              <w:pStyle w:val="TAL"/>
              <w:rPr>
                <w:rFonts w:cs="Arial"/>
                <w:szCs w:val="18"/>
              </w:rPr>
            </w:pPr>
          </w:p>
        </w:tc>
      </w:tr>
      <w:tr w:rsidR="00CC6386" w:rsidRPr="002857AD" w14:paraId="1A6D39A9" w14:textId="77777777" w:rsidTr="00CC6386">
        <w:trPr>
          <w:jc w:val="center"/>
        </w:trPr>
        <w:tc>
          <w:tcPr>
            <w:tcW w:w="2678" w:type="dxa"/>
            <w:tcBorders>
              <w:top w:val="single" w:sz="4" w:space="0" w:color="auto"/>
              <w:left w:val="single" w:sz="4" w:space="0" w:color="auto"/>
              <w:bottom w:val="single" w:sz="4" w:space="0" w:color="auto"/>
              <w:right w:val="single" w:sz="4" w:space="0" w:color="auto"/>
            </w:tcBorders>
          </w:tcPr>
          <w:p w14:paraId="36468100" w14:textId="77777777" w:rsidR="00CC6386" w:rsidRPr="002857AD" w:rsidRDefault="00CC6386" w:rsidP="00CC6386">
            <w:pPr>
              <w:pStyle w:val="TAL"/>
            </w:pPr>
            <w:proofErr w:type="spellStart"/>
            <w:r w:rsidRPr="002857AD">
              <w:t>NFService</w:t>
            </w:r>
            <w:proofErr w:type="spellEnd"/>
          </w:p>
        </w:tc>
        <w:tc>
          <w:tcPr>
            <w:tcW w:w="1604" w:type="dxa"/>
            <w:tcBorders>
              <w:top w:val="single" w:sz="4" w:space="0" w:color="auto"/>
              <w:left w:val="single" w:sz="4" w:space="0" w:color="auto"/>
              <w:bottom w:val="single" w:sz="4" w:space="0" w:color="auto"/>
              <w:right w:val="single" w:sz="4" w:space="0" w:color="auto"/>
            </w:tcBorders>
          </w:tcPr>
          <w:p w14:paraId="49CFA2FC" w14:textId="77777777" w:rsidR="00CC6386" w:rsidRPr="002857AD" w:rsidRDefault="00CC6386" w:rsidP="00CC6386">
            <w:pPr>
              <w:pStyle w:val="TAL"/>
            </w:pPr>
            <w:r w:rsidRPr="002857AD">
              <w:t>6.1.6.2.3</w:t>
            </w:r>
          </w:p>
        </w:tc>
        <w:tc>
          <w:tcPr>
            <w:tcW w:w="4892" w:type="dxa"/>
            <w:tcBorders>
              <w:top w:val="single" w:sz="4" w:space="0" w:color="auto"/>
              <w:left w:val="single" w:sz="4" w:space="0" w:color="auto"/>
              <w:bottom w:val="single" w:sz="4" w:space="0" w:color="auto"/>
              <w:right w:val="single" w:sz="4" w:space="0" w:color="auto"/>
            </w:tcBorders>
          </w:tcPr>
          <w:p w14:paraId="3DAC6A0D" w14:textId="77777777" w:rsidR="00CC6386" w:rsidRPr="002857AD" w:rsidRDefault="00CC6386" w:rsidP="00CC6386">
            <w:pPr>
              <w:pStyle w:val="TAL"/>
              <w:rPr>
                <w:rFonts w:cs="Arial"/>
                <w:szCs w:val="18"/>
              </w:rPr>
            </w:pPr>
          </w:p>
        </w:tc>
      </w:tr>
      <w:tr w:rsidR="00CC6386" w:rsidRPr="002857AD" w14:paraId="0EE86A0E" w14:textId="77777777" w:rsidTr="00CC6386">
        <w:trPr>
          <w:jc w:val="center"/>
        </w:trPr>
        <w:tc>
          <w:tcPr>
            <w:tcW w:w="2678" w:type="dxa"/>
            <w:tcBorders>
              <w:top w:val="single" w:sz="4" w:space="0" w:color="auto"/>
              <w:left w:val="single" w:sz="4" w:space="0" w:color="auto"/>
              <w:bottom w:val="single" w:sz="4" w:space="0" w:color="auto"/>
              <w:right w:val="single" w:sz="4" w:space="0" w:color="auto"/>
            </w:tcBorders>
          </w:tcPr>
          <w:p w14:paraId="6B49C010" w14:textId="77777777" w:rsidR="00CC6386" w:rsidRPr="002857AD" w:rsidRDefault="00CC6386" w:rsidP="00CC6386">
            <w:pPr>
              <w:pStyle w:val="TAL"/>
            </w:pPr>
            <w:proofErr w:type="spellStart"/>
            <w:r w:rsidRPr="002857AD">
              <w:t>DefaultNotificationSubscription</w:t>
            </w:r>
            <w:proofErr w:type="spellEnd"/>
          </w:p>
        </w:tc>
        <w:tc>
          <w:tcPr>
            <w:tcW w:w="1604" w:type="dxa"/>
            <w:tcBorders>
              <w:top w:val="single" w:sz="4" w:space="0" w:color="auto"/>
              <w:left w:val="single" w:sz="4" w:space="0" w:color="auto"/>
              <w:bottom w:val="single" w:sz="4" w:space="0" w:color="auto"/>
              <w:right w:val="single" w:sz="4" w:space="0" w:color="auto"/>
            </w:tcBorders>
          </w:tcPr>
          <w:p w14:paraId="075A2472" w14:textId="77777777" w:rsidR="00CC6386" w:rsidRPr="002857AD" w:rsidRDefault="00CC6386" w:rsidP="00CC6386">
            <w:pPr>
              <w:pStyle w:val="TAL"/>
            </w:pPr>
            <w:r w:rsidRPr="002857AD">
              <w:t>6.1.6.2.4</w:t>
            </w:r>
          </w:p>
        </w:tc>
        <w:tc>
          <w:tcPr>
            <w:tcW w:w="4892" w:type="dxa"/>
            <w:tcBorders>
              <w:top w:val="single" w:sz="4" w:space="0" w:color="auto"/>
              <w:left w:val="single" w:sz="4" w:space="0" w:color="auto"/>
              <w:bottom w:val="single" w:sz="4" w:space="0" w:color="auto"/>
              <w:right w:val="single" w:sz="4" w:space="0" w:color="auto"/>
            </w:tcBorders>
          </w:tcPr>
          <w:p w14:paraId="2834DBFE" w14:textId="77777777" w:rsidR="00CC6386" w:rsidRPr="002857AD" w:rsidRDefault="00CC6386" w:rsidP="00CC6386">
            <w:pPr>
              <w:pStyle w:val="TAL"/>
              <w:rPr>
                <w:rFonts w:cs="Arial"/>
                <w:szCs w:val="18"/>
              </w:rPr>
            </w:pPr>
            <w:r w:rsidRPr="002857AD">
              <w:rPr>
                <w:rFonts w:cs="Arial"/>
                <w:szCs w:val="18"/>
              </w:rPr>
              <w:t xml:space="preserve">Data structure for specifying the notifications the NF service </w:t>
            </w:r>
            <w:proofErr w:type="spellStart"/>
            <w:r w:rsidRPr="002857AD">
              <w:rPr>
                <w:rFonts w:cs="Arial"/>
                <w:szCs w:val="18"/>
              </w:rPr>
              <w:t>subscribes</w:t>
            </w:r>
            <w:proofErr w:type="spellEnd"/>
            <w:r w:rsidRPr="002857AD">
              <w:rPr>
                <w:rFonts w:cs="Arial"/>
                <w:szCs w:val="18"/>
              </w:rPr>
              <w:t xml:space="preserve"> by default along with </w:t>
            </w:r>
            <w:proofErr w:type="spellStart"/>
            <w:r w:rsidRPr="002857AD">
              <w:rPr>
                <w:rFonts w:cs="Arial"/>
                <w:szCs w:val="18"/>
              </w:rPr>
              <w:t>callback</w:t>
            </w:r>
            <w:proofErr w:type="spellEnd"/>
            <w:r w:rsidRPr="002857AD">
              <w:rPr>
                <w:rFonts w:cs="Arial"/>
                <w:szCs w:val="18"/>
              </w:rPr>
              <w:t xml:space="preserve"> URI.</w:t>
            </w:r>
          </w:p>
        </w:tc>
      </w:tr>
      <w:tr w:rsidR="00CC6386" w:rsidRPr="002857AD" w14:paraId="0AB0C136" w14:textId="77777777" w:rsidTr="00CC6386">
        <w:trPr>
          <w:jc w:val="center"/>
        </w:trPr>
        <w:tc>
          <w:tcPr>
            <w:tcW w:w="2678" w:type="dxa"/>
            <w:tcBorders>
              <w:top w:val="single" w:sz="4" w:space="0" w:color="auto"/>
              <w:left w:val="single" w:sz="4" w:space="0" w:color="auto"/>
              <w:bottom w:val="single" w:sz="4" w:space="0" w:color="auto"/>
              <w:right w:val="single" w:sz="4" w:space="0" w:color="auto"/>
            </w:tcBorders>
          </w:tcPr>
          <w:p w14:paraId="05395935" w14:textId="77777777" w:rsidR="00CC6386" w:rsidRPr="002857AD" w:rsidRDefault="00CC6386" w:rsidP="00CC6386">
            <w:pPr>
              <w:pStyle w:val="TAL"/>
            </w:pPr>
            <w:proofErr w:type="spellStart"/>
            <w:r w:rsidRPr="002857AD">
              <w:t>IpEndPoint</w:t>
            </w:r>
            <w:proofErr w:type="spellEnd"/>
          </w:p>
        </w:tc>
        <w:tc>
          <w:tcPr>
            <w:tcW w:w="1604" w:type="dxa"/>
            <w:tcBorders>
              <w:top w:val="single" w:sz="4" w:space="0" w:color="auto"/>
              <w:left w:val="single" w:sz="4" w:space="0" w:color="auto"/>
              <w:bottom w:val="single" w:sz="4" w:space="0" w:color="auto"/>
              <w:right w:val="single" w:sz="4" w:space="0" w:color="auto"/>
            </w:tcBorders>
          </w:tcPr>
          <w:p w14:paraId="041FE9A0" w14:textId="77777777" w:rsidR="00CC6386" w:rsidRPr="002857AD" w:rsidRDefault="00CC6386" w:rsidP="00CC6386">
            <w:pPr>
              <w:pStyle w:val="TAL"/>
            </w:pPr>
            <w:r w:rsidRPr="002857AD">
              <w:t>6.1.6.2.5</w:t>
            </w:r>
          </w:p>
        </w:tc>
        <w:tc>
          <w:tcPr>
            <w:tcW w:w="4892" w:type="dxa"/>
            <w:tcBorders>
              <w:top w:val="single" w:sz="4" w:space="0" w:color="auto"/>
              <w:left w:val="single" w:sz="4" w:space="0" w:color="auto"/>
              <w:bottom w:val="single" w:sz="4" w:space="0" w:color="auto"/>
              <w:right w:val="single" w:sz="4" w:space="0" w:color="auto"/>
            </w:tcBorders>
          </w:tcPr>
          <w:p w14:paraId="57524869" w14:textId="77777777" w:rsidR="00CC6386" w:rsidRPr="002857AD" w:rsidRDefault="00CC6386" w:rsidP="00CC6386">
            <w:pPr>
              <w:pStyle w:val="TAL"/>
              <w:rPr>
                <w:rFonts w:cs="Arial"/>
                <w:szCs w:val="18"/>
              </w:rPr>
            </w:pPr>
          </w:p>
        </w:tc>
      </w:tr>
      <w:tr w:rsidR="00CC6386" w:rsidRPr="002857AD" w14:paraId="7193FA4C" w14:textId="77777777" w:rsidTr="00CC6386">
        <w:trPr>
          <w:jc w:val="center"/>
        </w:trPr>
        <w:tc>
          <w:tcPr>
            <w:tcW w:w="2678" w:type="dxa"/>
            <w:tcBorders>
              <w:top w:val="single" w:sz="4" w:space="0" w:color="auto"/>
              <w:left w:val="single" w:sz="4" w:space="0" w:color="auto"/>
              <w:bottom w:val="single" w:sz="4" w:space="0" w:color="auto"/>
              <w:right w:val="single" w:sz="4" w:space="0" w:color="auto"/>
            </w:tcBorders>
          </w:tcPr>
          <w:p w14:paraId="39F0D8A9" w14:textId="77777777" w:rsidR="00CC6386" w:rsidRPr="002857AD" w:rsidRDefault="00CC6386" w:rsidP="00CC6386">
            <w:pPr>
              <w:pStyle w:val="TAL"/>
            </w:pPr>
            <w:proofErr w:type="spellStart"/>
            <w:r w:rsidRPr="002857AD">
              <w:t>UdrInfo</w:t>
            </w:r>
            <w:proofErr w:type="spellEnd"/>
          </w:p>
        </w:tc>
        <w:tc>
          <w:tcPr>
            <w:tcW w:w="1604" w:type="dxa"/>
            <w:tcBorders>
              <w:top w:val="single" w:sz="4" w:space="0" w:color="auto"/>
              <w:left w:val="single" w:sz="4" w:space="0" w:color="auto"/>
              <w:bottom w:val="single" w:sz="4" w:space="0" w:color="auto"/>
              <w:right w:val="single" w:sz="4" w:space="0" w:color="auto"/>
            </w:tcBorders>
          </w:tcPr>
          <w:p w14:paraId="67B48D08" w14:textId="77777777" w:rsidR="00CC6386" w:rsidRPr="002857AD" w:rsidRDefault="00CC6386" w:rsidP="00CC6386">
            <w:pPr>
              <w:pStyle w:val="TAL"/>
            </w:pPr>
            <w:r w:rsidRPr="002857AD">
              <w:t>6.1.6.2.6</w:t>
            </w:r>
          </w:p>
        </w:tc>
        <w:tc>
          <w:tcPr>
            <w:tcW w:w="4892" w:type="dxa"/>
            <w:tcBorders>
              <w:top w:val="single" w:sz="4" w:space="0" w:color="auto"/>
              <w:left w:val="single" w:sz="4" w:space="0" w:color="auto"/>
              <w:bottom w:val="single" w:sz="4" w:space="0" w:color="auto"/>
              <w:right w:val="single" w:sz="4" w:space="0" w:color="auto"/>
            </w:tcBorders>
          </w:tcPr>
          <w:p w14:paraId="14934A3E" w14:textId="77777777" w:rsidR="00CC6386" w:rsidRPr="002857AD" w:rsidRDefault="00CC6386" w:rsidP="00CC6386">
            <w:pPr>
              <w:pStyle w:val="TAL"/>
              <w:rPr>
                <w:rFonts w:cs="Arial"/>
                <w:szCs w:val="18"/>
              </w:rPr>
            </w:pPr>
          </w:p>
        </w:tc>
      </w:tr>
      <w:tr w:rsidR="00CC6386" w:rsidRPr="002857AD" w14:paraId="5DFBE31B" w14:textId="77777777" w:rsidTr="00CC6386">
        <w:trPr>
          <w:jc w:val="center"/>
        </w:trPr>
        <w:tc>
          <w:tcPr>
            <w:tcW w:w="2678" w:type="dxa"/>
            <w:tcBorders>
              <w:top w:val="single" w:sz="4" w:space="0" w:color="auto"/>
              <w:left w:val="single" w:sz="4" w:space="0" w:color="auto"/>
              <w:bottom w:val="single" w:sz="4" w:space="0" w:color="auto"/>
              <w:right w:val="single" w:sz="4" w:space="0" w:color="auto"/>
            </w:tcBorders>
          </w:tcPr>
          <w:p w14:paraId="54F62447" w14:textId="77777777" w:rsidR="00CC6386" w:rsidRPr="002857AD" w:rsidRDefault="00CC6386" w:rsidP="00CC6386">
            <w:pPr>
              <w:pStyle w:val="TAL"/>
            </w:pPr>
            <w:proofErr w:type="spellStart"/>
            <w:r w:rsidRPr="002857AD">
              <w:t>UdmInfo</w:t>
            </w:r>
            <w:proofErr w:type="spellEnd"/>
          </w:p>
        </w:tc>
        <w:tc>
          <w:tcPr>
            <w:tcW w:w="1604" w:type="dxa"/>
            <w:tcBorders>
              <w:top w:val="single" w:sz="4" w:space="0" w:color="auto"/>
              <w:left w:val="single" w:sz="4" w:space="0" w:color="auto"/>
              <w:bottom w:val="single" w:sz="4" w:space="0" w:color="auto"/>
              <w:right w:val="single" w:sz="4" w:space="0" w:color="auto"/>
            </w:tcBorders>
          </w:tcPr>
          <w:p w14:paraId="01DA9C93" w14:textId="77777777" w:rsidR="00CC6386" w:rsidRPr="002857AD" w:rsidRDefault="00CC6386" w:rsidP="00CC6386">
            <w:pPr>
              <w:pStyle w:val="TAL"/>
            </w:pPr>
            <w:r w:rsidRPr="002857AD">
              <w:t>6.1.6.2.7</w:t>
            </w:r>
          </w:p>
        </w:tc>
        <w:tc>
          <w:tcPr>
            <w:tcW w:w="4892" w:type="dxa"/>
            <w:tcBorders>
              <w:top w:val="single" w:sz="4" w:space="0" w:color="auto"/>
              <w:left w:val="single" w:sz="4" w:space="0" w:color="auto"/>
              <w:bottom w:val="single" w:sz="4" w:space="0" w:color="auto"/>
              <w:right w:val="single" w:sz="4" w:space="0" w:color="auto"/>
            </w:tcBorders>
          </w:tcPr>
          <w:p w14:paraId="3AB572A4" w14:textId="77777777" w:rsidR="00CC6386" w:rsidRPr="002857AD" w:rsidRDefault="00CC6386" w:rsidP="00CC6386">
            <w:pPr>
              <w:pStyle w:val="TAL"/>
              <w:rPr>
                <w:rFonts w:cs="Arial"/>
                <w:szCs w:val="18"/>
              </w:rPr>
            </w:pPr>
          </w:p>
        </w:tc>
      </w:tr>
      <w:tr w:rsidR="00CC6386" w:rsidRPr="002857AD" w14:paraId="25CC7A25" w14:textId="77777777" w:rsidTr="00CC6386">
        <w:trPr>
          <w:jc w:val="center"/>
          <w:ins w:id="5" w:author="Ravi Shekhar (ravishek)" w:date="2020-02-10T11:56:00Z"/>
        </w:trPr>
        <w:tc>
          <w:tcPr>
            <w:tcW w:w="2678" w:type="dxa"/>
            <w:tcBorders>
              <w:top w:val="single" w:sz="4" w:space="0" w:color="auto"/>
              <w:left w:val="single" w:sz="4" w:space="0" w:color="auto"/>
              <w:bottom w:val="single" w:sz="4" w:space="0" w:color="auto"/>
              <w:right w:val="single" w:sz="4" w:space="0" w:color="auto"/>
            </w:tcBorders>
          </w:tcPr>
          <w:p w14:paraId="04C844EC" w14:textId="7A637E5A" w:rsidR="00CC6386" w:rsidRPr="002857AD" w:rsidRDefault="00CC6386" w:rsidP="00CC6386">
            <w:pPr>
              <w:pStyle w:val="TAL"/>
              <w:rPr>
                <w:ins w:id="6" w:author="Ravi Shekhar (ravishek)" w:date="2020-02-10T11:56:00Z"/>
              </w:rPr>
            </w:pPr>
            <w:proofErr w:type="spellStart"/>
            <w:ins w:id="7" w:author="Ravi Shekhar (ravishek)" w:date="2020-02-10T11:56:00Z">
              <w:r>
                <w:t>UdsfInfo</w:t>
              </w:r>
              <w:proofErr w:type="spellEnd"/>
            </w:ins>
          </w:p>
        </w:tc>
        <w:tc>
          <w:tcPr>
            <w:tcW w:w="1604" w:type="dxa"/>
            <w:tcBorders>
              <w:top w:val="single" w:sz="4" w:space="0" w:color="auto"/>
              <w:left w:val="single" w:sz="4" w:space="0" w:color="auto"/>
              <w:bottom w:val="single" w:sz="4" w:space="0" w:color="auto"/>
              <w:right w:val="single" w:sz="4" w:space="0" w:color="auto"/>
            </w:tcBorders>
          </w:tcPr>
          <w:p w14:paraId="1208BFD2" w14:textId="0719C582" w:rsidR="00CC6386" w:rsidRPr="002857AD" w:rsidRDefault="00CC6386" w:rsidP="00CC6386">
            <w:pPr>
              <w:pStyle w:val="TAL"/>
              <w:rPr>
                <w:ins w:id="8" w:author="Ravi Shekhar (ravishek)" w:date="2020-02-10T11:56:00Z"/>
              </w:rPr>
            </w:pPr>
            <w:ins w:id="9" w:author="Ravi Shekhar (ravishek)" w:date="2020-02-10T11:56:00Z">
              <w:r>
                <w:t>6.1.6.2.x</w:t>
              </w:r>
            </w:ins>
          </w:p>
        </w:tc>
        <w:tc>
          <w:tcPr>
            <w:tcW w:w="4892" w:type="dxa"/>
            <w:tcBorders>
              <w:top w:val="single" w:sz="4" w:space="0" w:color="auto"/>
              <w:left w:val="single" w:sz="4" w:space="0" w:color="auto"/>
              <w:bottom w:val="single" w:sz="4" w:space="0" w:color="auto"/>
              <w:right w:val="single" w:sz="4" w:space="0" w:color="auto"/>
            </w:tcBorders>
          </w:tcPr>
          <w:p w14:paraId="74B38399" w14:textId="22618B55" w:rsidR="00CC6386" w:rsidRPr="002857AD" w:rsidRDefault="00CC6386" w:rsidP="00CC6386">
            <w:pPr>
              <w:pStyle w:val="TAL"/>
              <w:rPr>
                <w:ins w:id="10" w:author="Ravi Shekhar (ravishek)" w:date="2020-02-10T11:56:00Z"/>
                <w:rFonts w:cs="Arial"/>
                <w:szCs w:val="18"/>
              </w:rPr>
            </w:pPr>
            <w:ins w:id="11" w:author="Ravi Shekhar (ravishek)" w:date="2020-02-10T11:57:00Z">
              <w:r>
                <w:rPr>
                  <w:rFonts w:cs="Arial"/>
                  <w:szCs w:val="18"/>
                </w:rPr>
                <w:t>Information related to UDSF</w:t>
              </w:r>
            </w:ins>
          </w:p>
        </w:tc>
      </w:tr>
      <w:tr w:rsidR="00CC6386" w:rsidRPr="002857AD" w14:paraId="5802A5DD" w14:textId="77777777" w:rsidTr="00CC6386">
        <w:trPr>
          <w:jc w:val="center"/>
        </w:trPr>
        <w:tc>
          <w:tcPr>
            <w:tcW w:w="2678" w:type="dxa"/>
            <w:tcBorders>
              <w:top w:val="single" w:sz="4" w:space="0" w:color="auto"/>
              <w:left w:val="single" w:sz="4" w:space="0" w:color="auto"/>
              <w:bottom w:val="single" w:sz="4" w:space="0" w:color="auto"/>
              <w:right w:val="single" w:sz="4" w:space="0" w:color="auto"/>
            </w:tcBorders>
          </w:tcPr>
          <w:p w14:paraId="23447860" w14:textId="77777777" w:rsidR="00CC6386" w:rsidRPr="002857AD" w:rsidRDefault="00CC6386" w:rsidP="00CC6386">
            <w:pPr>
              <w:pStyle w:val="TAL"/>
            </w:pPr>
            <w:proofErr w:type="spellStart"/>
            <w:r w:rsidRPr="002857AD">
              <w:t>AusfInfo</w:t>
            </w:r>
            <w:proofErr w:type="spellEnd"/>
          </w:p>
        </w:tc>
        <w:tc>
          <w:tcPr>
            <w:tcW w:w="1604" w:type="dxa"/>
            <w:tcBorders>
              <w:top w:val="single" w:sz="4" w:space="0" w:color="auto"/>
              <w:left w:val="single" w:sz="4" w:space="0" w:color="auto"/>
              <w:bottom w:val="single" w:sz="4" w:space="0" w:color="auto"/>
              <w:right w:val="single" w:sz="4" w:space="0" w:color="auto"/>
            </w:tcBorders>
          </w:tcPr>
          <w:p w14:paraId="14CAAE21" w14:textId="77777777" w:rsidR="00CC6386" w:rsidRPr="002857AD" w:rsidRDefault="00CC6386" w:rsidP="00CC6386">
            <w:pPr>
              <w:pStyle w:val="TAL"/>
            </w:pPr>
            <w:r w:rsidRPr="002857AD">
              <w:t>6.1.6.2.8</w:t>
            </w:r>
          </w:p>
        </w:tc>
        <w:tc>
          <w:tcPr>
            <w:tcW w:w="4892" w:type="dxa"/>
            <w:tcBorders>
              <w:top w:val="single" w:sz="4" w:space="0" w:color="auto"/>
              <w:left w:val="single" w:sz="4" w:space="0" w:color="auto"/>
              <w:bottom w:val="single" w:sz="4" w:space="0" w:color="auto"/>
              <w:right w:val="single" w:sz="4" w:space="0" w:color="auto"/>
            </w:tcBorders>
          </w:tcPr>
          <w:p w14:paraId="3E86E4C1" w14:textId="77777777" w:rsidR="00CC6386" w:rsidRPr="002857AD" w:rsidRDefault="00CC6386" w:rsidP="00CC6386">
            <w:pPr>
              <w:pStyle w:val="TAL"/>
              <w:rPr>
                <w:rFonts w:cs="Arial"/>
                <w:szCs w:val="18"/>
              </w:rPr>
            </w:pPr>
          </w:p>
        </w:tc>
      </w:tr>
      <w:tr w:rsidR="00CC6386" w:rsidRPr="002857AD" w14:paraId="3CCAEEA6" w14:textId="77777777" w:rsidTr="00CC6386">
        <w:trPr>
          <w:jc w:val="center"/>
        </w:trPr>
        <w:tc>
          <w:tcPr>
            <w:tcW w:w="2678" w:type="dxa"/>
            <w:tcBorders>
              <w:top w:val="single" w:sz="4" w:space="0" w:color="auto"/>
              <w:left w:val="single" w:sz="4" w:space="0" w:color="auto"/>
              <w:bottom w:val="single" w:sz="4" w:space="0" w:color="auto"/>
              <w:right w:val="single" w:sz="4" w:space="0" w:color="auto"/>
            </w:tcBorders>
          </w:tcPr>
          <w:p w14:paraId="78A202BF" w14:textId="77777777" w:rsidR="00CC6386" w:rsidRPr="002857AD" w:rsidRDefault="00CC6386" w:rsidP="00CC6386">
            <w:pPr>
              <w:pStyle w:val="TAL"/>
            </w:pPr>
            <w:proofErr w:type="spellStart"/>
            <w:r w:rsidRPr="002857AD">
              <w:t>SupiRange</w:t>
            </w:r>
            <w:proofErr w:type="spellEnd"/>
          </w:p>
        </w:tc>
        <w:tc>
          <w:tcPr>
            <w:tcW w:w="1604" w:type="dxa"/>
            <w:tcBorders>
              <w:top w:val="single" w:sz="4" w:space="0" w:color="auto"/>
              <w:left w:val="single" w:sz="4" w:space="0" w:color="auto"/>
              <w:bottom w:val="single" w:sz="4" w:space="0" w:color="auto"/>
              <w:right w:val="single" w:sz="4" w:space="0" w:color="auto"/>
            </w:tcBorders>
          </w:tcPr>
          <w:p w14:paraId="7A505610" w14:textId="77777777" w:rsidR="00CC6386" w:rsidRPr="002857AD" w:rsidRDefault="00CC6386" w:rsidP="00CC6386">
            <w:pPr>
              <w:pStyle w:val="TAL"/>
            </w:pPr>
            <w:r w:rsidRPr="002857AD">
              <w:t>6.1.6.2.9</w:t>
            </w:r>
          </w:p>
        </w:tc>
        <w:tc>
          <w:tcPr>
            <w:tcW w:w="4892" w:type="dxa"/>
            <w:tcBorders>
              <w:top w:val="single" w:sz="4" w:space="0" w:color="auto"/>
              <w:left w:val="single" w:sz="4" w:space="0" w:color="auto"/>
              <w:bottom w:val="single" w:sz="4" w:space="0" w:color="auto"/>
              <w:right w:val="single" w:sz="4" w:space="0" w:color="auto"/>
            </w:tcBorders>
          </w:tcPr>
          <w:p w14:paraId="7702AD9A" w14:textId="77777777" w:rsidR="00CC6386" w:rsidRPr="002857AD" w:rsidRDefault="00CC6386" w:rsidP="00CC6386">
            <w:pPr>
              <w:pStyle w:val="TAL"/>
              <w:rPr>
                <w:rFonts w:cs="Arial"/>
                <w:szCs w:val="18"/>
              </w:rPr>
            </w:pPr>
          </w:p>
        </w:tc>
      </w:tr>
      <w:tr w:rsidR="00CC6386" w:rsidRPr="002857AD" w14:paraId="3707584E" w14:textId="77777777" w:rsidTr="00CC6386">
        <w:trPr>
          <w:jc w:val="center"/>
        </w:trPr>
        <w:tc>
          <w:tcPr>
            <w:tcW w:w="2678" w:type="dxa"/>
            <w:tcBorders>
              <w:top w:val="single" w:sz="4" w:space="0" w:color="auto"/>
              <w:left w:val="single" w:sz="4" w:space="0" w:color="auto"/>
              <w:bottom w:val="single" w:sz="4" w:space="0" w:color="auto"/>
              <w:right w:val="single" w:sz="4" w:space="0" w:color="auto"/>
            </w:tcBorders>
          </w:tcPr>
          <w:p w14:paraId="503219F7" w14:textId="77777777" w:rsidR="00CC6386" w:rsidRPr="002857AD" w:rsidRDefault="00CC6386" w:rsidP="00CC6386">
            <w:pPr>
              <w:pStyle w:val="TAL"/>
            </w:pPr>
            <w:proofErr w:type="spellStart"/>
            <w:r w:rsidRPr="002857AD">
              <w:t>IdentityRange</w:t>
            </w:r>
            <w:proofErr w:type="spellEnd"/>
          </w:p>
        </w:tc>
        <w:tc>
          <w:tcPr>
            <w:tcW w:w="1604" w:type="dxa"/>
            <w:tcBorders>
              <w:top w:val="single" w:sz="4" w:space="0" w:color="auto"/>
              <w:left w:val="single" w:sz="4" w:space="0" w:color="auto"/>
              <w:bottom w:val="single" w:sz="4" w:space="0" w:color="auto"/>
              <w:right w:val="single" w:sz="4" w:space="0" w:color="auto"/>
            </w:tcBorders>
          </w:tcPr>
          <w:p w14:paraId="2D1AF365" w14:textId="77777777" w:rsidR="00CC6386" w:rsidRPr="002857AD" w:rsidRDefault="00CC6386" w:rsidP="00CC6386">
            <w:pPr>
              <w:pStyle w:val="TAL"/>
            </w:pPr>
            <w:r w:rsidRPr="002857AD">
              <w:t>6.1.6.2.10</w:t>
            </w:r>
          </w:p>
        </w:tc>
        <w:tc>
          <w:tcPr>
            <w:tcW w:w="4892" w:type="dxa"/>
            <w:tcBorders>
              <w:top w:val="single" w:sz="4" w:space="0" w:color="auto"/>
              <w:left w:val="single" w:sz="4" w:space="0" w:color="auto"/>
              <w:bottom w:val="single" w:sz="4" w:space="0" w:color="auto"/>
              <w:right w:val="single" w:sz="4" w:space="0" w:color="auto"/>
            </w:tcBorders>
          </w:tcPr>
          <w:p w14:paraId="7DF83B49" w14:textId="77777777" w:rsidR="00CC6386" w:rsidRPr="002857AD" w:rsidRDefault="00CC6386" w:rsidP="00CC6386">
            <w:pPr>
              <w:pStyle w:val="TAL"/>
              <w:rPr>
                <w:rFonts w:cs="Arial"/>
                <w:szCs w:val="18"/>
              </w:rPr>
            </w:pPr>
          </w:p>
        </w:tc>
      </w:tr>
      <w:tr w:rsidR="00CC6386" w:rsidRPr="002857AD" w14:paraId="20499A34" w14:textId="77777777" w:rsidTr="00CC6386">
        <w:trPr>
          <w:jc w:val="center"/>
        </w:trPr>
        <w:tc>
          <w:tcPr>
            <w:tcW w:w="2678" w:type="dxa"/>
            <w:tcBorders>
              <w:top w:val="single" w:sz="4" w:space="0" w:color="auto"/>
              <w:left w:val="single" w:sz="4" w:space="0" w:color="auto"/>
              <w:bottom w:val="single" w:sz="4" w:space="0" w:color="auto"/>
              <w:right w:val="single" w:sz="4" w:space="0" w:color="auto"/>
            </w:tcBorders>
          </w:tcPr>
          <w:p w14:paraId="2FD37AAF" w14:textId="77777777" w:rsidR="00CC6386" w:rsidRPr="002857AD" w:rsidRDefault="00CC6386" w:rsidP="00CC6386">
            <w:pPr>
              <w:pStyle w:val="TAL"/>
            </w:pPr>
            <w:proofErr w:type="spellStart"/>
            <w:r w:rsidRPr="002857AD">
              <w:t>AmfInfo</w:t>
            </w:r>
            <w:proofErr w:type="spellEnd"/>
          </w:p>
        </w:tc>
        <w:tc>
          <w:tcPr>
            <w:tcW w:w="1604" w:type="dxa"/>
            <w:tcBorders>
              <w:top w:val="single" w:sz="4" w:space="0" w:color="auto"/>
              <w:left w:val="single" w:sz="4" w:space="0" w:color="auto"/>
              <w:bottom w:val="single" w:sz="4" w:space="0" w:color="auto"/>
              <w:right w:val="single" w:sz="4" w:space="0" w:color="auto"/>
            </w:tcBorders>
          </w:tcPr>
          <w:p w14:paraId="5F1656F3" w14:textId="77777777" w:rsidR="00CC6386" w:rsidRPr="002857AD" w:rsidRDefault="00CC6386" w:rsidP="00CC6386">
            <w:pPr>
              <w:pStyle w:val="TAL"/>
            </w:pPr>
            <w:r w:rsidRPr="002857AD">
              <w:t>6.1.6.2.11</w:t>
            </w:r>
          </w:p>
        </w:tc>
        <w:tc>
          <w:tcPr>
            <w:tcW w:w="4892" w:type="dxa"/>
            <w:tcBorders>
              <w:top w:val="single" w:sz="4" w:space="0" w:color="auto"/>
              <w:left w:val="single" w:sz="4" w:space="0" w:color="auto"/>
              <w:bottom w:val="single" w:sz="4" w:space="0" w:color="auto"/>
              <w:right w:val="single" w:sz="4" w:space="0" w:color="auto"/>
            </w:tcBorders>
          </w:tcPr>
          <w:p w14:paraId="77129E23" w14:textId="77777777" w:rsidR="00CC6386" w:rsidRPr="002857AD" w:rsidRDefault="00CC6386" w:rsidP="00CC6386">
            <w:pPr>
              <w:pStyle w:val="TAL"/>
              <w:rPr>
                <w:rFonts w:cs="Arial"/>
                <w:szCs w:val="18"/>
              </w:rPr>
            </w:pPr>
          </w:p>
        </w:tc>
      </w:tr>
      <w:tr w:rsidR="00CC6386" w:rsidRPr="002857AD" w14:paraId="04D631CA" w14:textId="77777777" w:rsidTr="00CC6386">
        <w:trPr>
          <w:jc w:val="center"/>
        </w:trPr>
        <w:tc>
          <w:tcPr>
            <w:tcW w:w="2678" w:type="dxa"/>
            <w:tcBorders>
              <w:top w:val="single" w:sz="4" w:space="0" w:color="auto"/>
              <w:left w:val="single" w:sz="4" w:space="0" w:color="auto"/>
              <w:bottom w:val="single" w:sz="4" w:space="0" w:color="auto"/>
              <w:right w:val="single" w:sz="4" w:space="0" w:color="auto"/>
            </w:tcBorders>
          </w:tcPr>
          <w:p w14:paraId="42AD8F89" w14:textId="77777777" w:rsidR="00CC6386" w:rsidRPr="002857AD" w:rsidRDefault="00CC6386" w:rsidP="00CC6386">
            <w:pPr>
              <w:pStyle w:val="TAL"/>
            </w:pPr>
            <w:proofErr w:type="spellStart"/>
            <w:r w:rsidRPr="002857AD">
              <w:t>SmfInfo</w:t>
            </w:r>
            <w:proofErr w:type="spellEnd"/>
          </w:p>
        </w:tc>
        <w:tc>
          <w:tcPr>
            <w:tcW w:w="1604" w:type="dxa"/>
            <w:tcBorders>
              <w:top w:val="single" w:sz="4" w:space="0" w:color="auto"/>
              <w:left w:val="single" w:sz="4" w:space="0" w:color="auto"/>
              <w:bottom w:val="single" w:sz="4" w:space="0" w:color="auto"/>
              <w:right w:val="single" w:sz="4" w:space="0" w:color="auto"/>
            </w:tcBorders>
          </w:tcPr>
          <w:p w14:paraId="17686206" w14:textId="77777777" w:rsidR="00CC6386" w:rsidRPr="002857AD" w:rsidRDefault="00CC6386" w:rsidP="00CC6386">
            <w:pPr>
              <w:pStyle w:val="TAL"/>
            </w:pPr>
            <w:r w:rsidRPr="002857AD">
              <w:t>6.1.6.2.12</w:t>
            </w:r>
          </w:p>
        </w:tc>
        <w:tc>
          <w:tcPr>
            <w:tcW w:w="4892" w:type="dxa"/>
            <w:tcBorders>
              <w:top w:val="single" w:sz="4" w:space="0" w:color="auto"/>
              <w:left w:val="single" w:sz="4" w:space="0" w:color="auto"/>
              <w:bottom w:val="single" w:sz="4" w:space="0" w:color="auto"/>
              <w:right w:val="single" w:sz="4" w:space="0" w:color="auto"/>
            </w:tcBorders>
          </w:tcPr>
          <w:p w14:paraId="1A853F32" w14:textId="77777777" w:rsidR="00CC6386" w:rsidRPr="002857AD" w:rsidRDefault="00CC6386" w:rsidP="00CC6386">
            <w:pPr>
              <w:pStyle w:val="TAL"/>
              <w:rPr>
                <w:rFonts w:cs="Arial"/>
                <w:szCs w:val="18"/>
              </w:rPr>
            </w:pPr>
          </w:p>
        </w:tc>
      </w:tr>
      <w:tr w:rsidR="00CC6386" w:rsidRPr="002857AD" w14:paraId="0E506722" w14:textId="77777777" w:rsidTr="00CC6386">
        <w:trPr>
          <w:jc w:val="center"/>
        </w:trPr>
        <w:tc>
          <w:tcPr>
            <w:tcW w:w="2678" w:type="dxa"/>
            <w:tcBorders>
              <w:top w:val="single" w:sz="4" w:space="0" w:color="auto"/>
              <w:left w:val="single" w:sz="4" w:space="0" w:color="auto"/>
              <w:bottom w:val="single" w:sz="4" w:space="0" w:color="auto"/>
              <w:right w:val="single" w:sz="4" w:space="0" w:color="auto"/>
            </w:tcBorders>
          </w:tcPr>
          <w:p w14:paraId="2840D6F2" w14:textId="77777777" w:rsidR="00CC6386" w:rsidRPr="002857AD" w:rsidRDefault="00CC6386" w:rsidP="00CC6386">
            <w:pPr>
              <w:pStyle w:val="TAL"/>
            </w:pPr>
            <w:proofErr w:type="spellStart"/>
            <w:r w:rsidRPr="002857AD">
              <w:t>UpfInfo</w:t>
            </w:r>
            <w:proofErr w:type="spellEnd"/>
          </w:p>
        </w:tc>
        <w:tc>
          <w:tcPr>
            <w:tcW w:w="1604" w:type="dxa"/>
            <w:tcBorders>
              <w:top w:val="single" w:sz="4" w:space="0" w:color="auto"/>
              <w:left w:val="single" w:sz="4" w:space="0" w:color="auto"/>
              <w:bottom w:val="single" w:sz="4" w:space="0" w:color="auto"/>
              <w:right w:val="single" w:sz="4" w:space="0" w:color="auto"/>
            </w:tcBorders>
          </w:tcPr>
          <w:p w14:paraId="5A82BD1B" w14:textId="77777777" w:rsidR="00CC6386" w:rsidRPr="002857AD" w:rsidRDefault="00CC6386" w:rsidP="00CC6386">
            <w:pPr>
              <w:pStyle w:val="TAL"/>
            </w:pPr>
            <w:r w:rsidRPr="002857AD">
              <w:t>6.1.6.2.13</w:t>
            </w:r>
          </w:p>
        </w:tc>
        <w:tc>
          <w:tcPr>
            <w:tcW w:w="4892" w:type="dxa"/>
            <w:tcBorders>
              <w:top w:val="single" w:sz="4" w:space="0" w:color="auto"/>
              <w:left w:val="single" w:sz="4" w:space="0" w:color="auto"/>
              <w:bottom w:val="single" w:sz="4" w:space="0" w:color="auto"/>
              <w:right w:val="single" w:sz="4" w:space="0" w:color="auto"/>
            </w:tcBorders>
          </w:tcPr>
          <w:p w14:paraId="649DA1AD" w14:textId="77777777" w:rsidR="00CC6386" w:rsidRPr="002857AD" w:rsidRDefault="00CC6386" w:rsidP="00CC6386">
            <w:pPr>
              <w:pStyle w:val="TAL"/>
              <w:rPr>
                <w:rFonts w:cs="Arial"/>
                <w:szCs w:val="18"/>
              </w:rPr>
            </w:pPr>
            <w:r w:rsidRPr="002857AD">
              <w:rPr>
                <w:rFonts w:cs="Arial"/>
                <w:szCs w:val="18"/>
              </w:rPr>
              <w:t>Information related to UPF</w:t>
            </w:r>
          </w:p>
        </w:tc>
      </w:tr>
      <w:tr w:rsidR="00CC6386" w:rsidRPr="002857AD" w14:paraId="28454EEC" w14:textId="77777777" w:rsidTr="00CC6386">
        <w:trPr>
          <w:jc w:val="center"/>
        </w:trPr>
        <w:tc>
          <w:tcPr>
            <w:tcW w:w="2678" w:type="dxa"/>
            <w:tcBorders>
              <w:top w:val="single" w:sz="4" w:space="0" w:color="auto"/>
              <w:left w:val="single" w:sz="4" w:space="0" w:color="auto"/>
              <w:bottom w:val="single" w:sz="4" w:space="0" w:color="auto"/>
              <w:right w:val="single" w:sz="4" w:space="0" w:color="auto"/>
            </w:tcBorders>
          </w:tcPr>
          <w:p w14:paraId="3D912B70" w14:textId="77777777" w:rsidR="00CC6386" w:rsidRPr="002857AD" w:rsidRDefault="00CC6386" w:rsidP="00CC6386">
            <w:pPr>
              <w:pStyle w:val="TAL"/>
            </w:pPr>
            <w:proofErr w:type="spellStart"/>
            <w:r w:rsidRPr="002857AD">
              <w:t>SnssaiUpfInfoItem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053C4859" w14:textId="77777777" w:rsidR="00CC6386" w:rsidRPr="002857AD" w:rsidRDefault="00CC6386" w:rsidP="00CC6386">
            <w:pPr>
              <w:pStyle w:val="TAL"/>
            </w:pPr>
            <w:r w:rsidRPr="002857AD">
              <w:t>6.1.6.2.14</w:t>
            </w:r>
          </w:p>
        </w:tc>
        <w:tc>
          <w:tcPr>
            <w:tcW w:w="4892" w:type="dxa"/>
            <w:tcBorders>
              <w:top w:val="single" w:sz="4" w:space="0" w:color="auto"/>
              <w:left w:val="single" w:sz="4" w:space="0" w:color="auto"/>
              <w:bottom w:val="single" w:sz="4" w:space="0" w:color="auto"/>
              <w:right w:val="single" w:sz="4" w:space="0" w:color="auto"/>
            </w:tcBorders>
          </w:tcPr>
          <w:p w14:paraId="74B03DF1" w14:textId="77777777" w:rsidR="00CC6386" w:rsidRPr="002857AD" w:rsidRDefault="00CC6386" w:rsidP="00CC6386">
            <w:pPr>
              <w:pStyle w:val="TAL"/>
              <w:rPr>
                <w:rFonts w:cs="Arial"/>
                <w:szCs w:val="18"/>
              </w:rPr>
            </w:pPr>
          </w:p>
        </w:tc>
      </w:tr>
      <w:tr w:rsidR="00CC6386" w:rsidRPr="002857AD" w14:paraId="03766C7D" w14:textId="77777777" w:rsidTr="00CC6386">
        <w:trPr>
          <w:jc w:val="center"/>
        </w:trPr>
        <w:tc>
          <w:tcPr>
            <w:tcW w:w="2678" w:type="dxa"/>
            <w:tcBorders>
              <w:top w:val="single" w:sz="4" w:space="0" w:color="auto"/>
              <w:left w:val="single" w:sz="4" w:space="0" w:color="auto"/>
              <w:bottom w:val="single" w:sz="4" w:space="0" w:color="auto"/>
              <w:right w:val="single" w:sz="4" w:space="0" w:color="auto"/>
            </w:tcBorders>
          </w:tcPr>
          <w:p w14:paraId="05F17DB1" w14:textId="77777777" w:rsidR="00CC6386" w:rsidRPr="002857AD" w:rsidRDefault="00CC6386" w:rsidP="00CC6386">
            <w:pPr>
              <w:pStyle w:val="TAL"/>
            </w:pPr>
            <w:proofErr w:type="spellStart"/>
            <w:r w:rsidRPr="002857AD">
              <w:t>DnnUpfInfoItem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1C6FAD7E" w14:textId="77777777" w:rsidR="00CC6386" w:rsidRPr="002857AD" w:rsidRDefault="00CC6386" w:rsidP="00CC6386">
            <w:pPr>
              <w:pStyle w:val="TAL"/>
            </w:pPr>
            <w:r w:rsidRPr="002857AD">
              <w:t>6.1.6.2.15</w:t>
            </w:r>
          </w:p>
        </w:tc>
        <w:tc>
          <w:tcPr>
            <w:tcW w:w="4892" w:type="dxa"/>
            <w:tcBorders>
              <w:top w:val="single" w:sz="4" w:space="0" w:color="auto"/>
              <w:left w:val="single" w:sz="4" w:space="0" w:color="auto"/>
              <w:bottom w:val="single" w:sz="4" w:space="0" w:color="auto"/>
              <w:right w:val="single" w:sz="4" w:space="0" w:color="auto"/>
            </w:tcBorders>
          </w:tcPr>
          <w:p w14:paraId="035F8B7A" w14:textId="77777777" w:rsidR="00CC6386" w:rsidRPr="002857AD" w:rsidRDefault="00CC6386" w:rsidP="00CC6386">
            <w:pPr>
              <w:pStyle w:val="TAL"/>
              <w:rPr>
                <w:rFonts w:cs="Arial"/>
                <w:szCs w:val="18"/>
              </w:rPr>
            </w:pPr>
          </w:p>
        </w:tc>
      </w:tr>
      <w:tr w:rsidR="00CC6386" w:rsidRPr="002857AD" w14:paraId="0CFBB383" w14:textId="77777777" w:rsidTr="00CC6386">
        <w:trPr>
          <w:jc w:val="center"/>
        </w:trPr>
        <w:tc>
          <w:tcPr>
            <w:tcW w:w="2678" w:type="dxa"/>
            <w:tcBorders>
              <w:top w:val="single" w:sz="4" w:space="0" w:color="auto"/>
              <w:left w:val="single" w:sz="4" w:space="0" w:color="auto"/>
              <w:bottom w:val="single" w:sz="4" w:space="0" w:color="auto"/>
              <w:right w:val="single" w:sz="4" w:space="0" w:color="auto"/>
            </w:tcBorders>
          </w:tcPr>
          <w:p w14:paraId="712CAE7B" w14:textId="77777777" w:rsidR="00CC6386" w:rsidRPr="002857AD" w:rsidRDefault="00CC6386" w:rsidP="00CC6386">
            <w:pPr>
              <w:pStyle w:val="TAL"/>
            </w:pPr>
            <w:proofErr w:type="spellStart"/>
            <w:r w:rsidRPr="002857AD">
              <w:t>SubscriptionData</w:t>
            </w:r>
            <w:proofErr w:type="spellEnd"/>
          </w:p>
        </w:tc>
        <w:tc>
          <w:tcPr>
            <w:tcW w:w="1604" w:type="dxa"/>
            <w:tcBorders>
              <w:top w:val="single" w:sz="4" w:space="0" w:color="auto"/>
              <w:left w:val="single" w:sz="4" w:space="0" w:color="auto"/>
              <w:bottom w:val="single" w:sz="4" w:space="0" w:color="auto"/>
              <w:right w:val="single" w:sz="4" w:space="0" w:color="auto"/>
            </w:tcBorders>
          </w:tcPr>
          <w:p w14:paraId="5A2E91EE" w14:textId="77777777" w:rsidR="00CC6386" w:rsidRPr="002857AD" w:rsidRDefault="00CC6386" w:rsidP="00CC6386">
            <w:pPr>
              <w:pStyle w:val="TAL"/>
            </w:pPr>
            <w:r w:rsidRPr="002857AD">
              <w:t>6.1.6.2.16</w:t>
            </w:r>
          </w:p>
        </w:tc>
        <w:tc>
          <w:tcPr>
            <w:tcW w:w="4892" w:type="dxa"/>
            <w:tcBorders>
              <w:top w:val="single" w:sz="4" w:space="0" w:color="auto"/>
              <w:left w:val="single" w:sz="4" w:space="0" w:color="auto"/>
              <w:bottom w:val="single" w:sz="4" w:space="0" w:color="auto"/>
              <w:right w:val="single" w:sz="4" w:space="0" w:color="auto"/>
            </w:tcBorders>
          </w:tcPr>
          <w:p w14:paraId="47A12B01" w14:textId="77777777" w:rsidR="00CC6386" w:rsidRPr="002857AD" w:rsidRDefault="00CC6386" w:rsidP="00CC6386">
            <w:pPr>
              <w:pStyle w:val="TAL"/>
              <w:rPr>
                <w:rFonts w:cs="Arial"/>
                <w:szCs w:val="18"/>
              </w:rPr>
            </w:pPr>
          </w:p>
        </w:tc>
      </w:tr>
      <w:tr w:rsidR="00CC6386" w:rsidRPr="002857AD" w14:paraId="5B933126" w14:textId="77777777" w:rsidTr="00CC6386">
        <w:trPr>
          <w:jc w:val="center"/>
        </w:trPr>
        <w:tc>
          <w:tcPr>
            <w:tcW w:w="2678" w:type="dxa"/>
            <w:tcBorders>
              <w:top w:val="single" w:sz="4" w:space="0" w:color="auto"/>
              <w:left w:val="single" w:sz="4" w:space="0" w:color="auto"/>
              <w:bottom w:val="single" w:sz="4" w:space="0" w:color="auto"/>
              <w:right w:val="single" w:sz="4" w:space="0" w:color="auto"/>
            </w:tcBorders>
          </w:tcPr>
          <w:p w14:paraId="2F225C84" w14:textId="77777777" w:rsidR="00CC6386" w:rsidRPr="002857AD" w:rsidRDefault="00CC6386" w:rsidP="00CC6386">
            <w:pPr>
              <w:pStyle w:val="TAL"/>
            </w:pPr>
            <w:proofErr w:type="spellStart"/>
            <w:r w:rsidRPr="002857AD">
              <w:t>NotificationData</w:t>
            </w:r>
            <w:proofErr w:type="spellEnd"/>
          </w:p>
        </w:tc>
        <w:tc>
          <w:tcPr>
            <w:tcW w:w="1604" w:type="dxa"/>
            <w:tcBorders>
              <w:top w:val="single" w:sz="4" w:space="0" w:color="auto"/>
              <w:left w:val="single" w:sz="4" w:space="0" w:color="auto"/>
              <w:bottom w:val="single" w:sz="4" w:space="0" w:color="auto"/>
              <w:right w:val="single" w:sz="4" w:space="0" w:color="auto"/>
            </w:tcBorders>
          </w:tcPr>
          <w:p w14:paraId="54440912" w14:textId="77777777" w:rsidR="00CC6386" w:rsidRPr="002857AD" w:rsidRDefault="00CC6386" w:rsidP="00CC6386">
            <w:pPr>
              <w:pStyle w:val="TAL"/>
            </w:pPr>
            <w:r w:rsidRPr="002857AD">
              <w:t>6.1.6.2.17</w:t>
            </w:r>
          </w:p>
        </w:tc>
        <w:tc>
          <w:tcPr>
            <w:tcW w:w="4892" w:type="dxa"/>
            <w:tcBorders>
              <w:top w:val="single" w:sz="4" w:space="0" w:color="auto"/>
              <w:left w:val="single" w:sz="4" w:space="0" w:color="auto"/>
              <w:bottom w:val="single" w:sz="4" w:space="0" w:color="auto"/>
              <w:right w:val="single" w:sz="4" w:space="0" w:color="auto"/>
            </w:tcBorders>
          </w:tcPr>
          <w:p w14:paraId="511CDE91" w14:textId="77777777" w:rsidR="00CC6386" w:rsidRPr="002857AD" w:rsidRDefault="00CC6386" w:rsidP="00CC6386">
            <w:pPr>
              <w:pStyle w:val="TAL"/>
              <w:rPr>
                <w:rFonts w:cs="Arial"/>
                <w:szCs w:val="18"/>
              </w:rPr>
            </w:pPr>
          </w:p>
        </w:tc>
      </w:tr>
      <w:tr w:rsidR="00CC6386" w:rsidRPr="002857AD" w14:paraId="56090757" w14:textId="77777777" w:rsidTr="00CC6386">
        <w:trPr>
          <w:jc w:val="center"/>
        </w:trPr>
        <w:tc>
          <w:tcPr>
            <w:tcW w:w="2678" w:type="dxa"/>
            <w:tcBorders>
              <w:top w:val="single" w:sz="4" w:space="0" w:color="auto"/>
              <w:left w:val="single" w:sz="4" w:space="0" w:color="auto"/>
              <w:bottom w:val="single" w:sz="4" w:space="0" w:color="auto"/>
              <w:right w:val="single" w:sz="4" w:space="0" w:color="auto"/>
            </w:tcBorders>
          </w:tcPr>
          <w:p w14:paraId="38D15BCB" w14:textId="77777777" w:rsidR="00CC6386" w:rsidRPr="002857AD" w:rsidRDefault="00CC6386" w:rsidP="00CC6386">
            <w:pPr>
              <w:pStyle w:val="TAL"/>
            </w:pPr>
            <w:proofErr w:type="spellStart"/>
            <w:r w:rsidRPr="002857AD">
              <w:t>NFServiceVersion</w:t>
            </w:r>
            <w:proofErr w:type="spellEnd"/>
          </w:p>
        </w:tc>
        <w:tc>
          <w:tcPr>
            <w:tcW w:w="1604" w:type="dxa"/>
            <w:tcBorders>
              <w:top w:val="single" w:sz="4" w:space="0" w:color="auto"/>
              <w:left w:val="single" w:sz="4" w:space="0" w:color="auto"/>
              <w:bottom w:val="single" w:sz="4" w:space="0" w:color="auto"/>
              <w:right w:val="single" w:sz="4" w:space="0" w:color="auto"/>
            </w:tcBorders>
          </w:tcPr>
          <w:p w14:paraId="52BB3E2E" w14:textId="77777777" w:rsidR="00CC6386" w:rsidRPr="002857AD" w:rsidRDefault="00CC6386" w:rsidP="00CC6386">
            <w:pPr>
              <w:pStyle w:val="TAL"/>
            </w:pPr>
            <w:r w:rsidRPr="002857AD">
              <w:t>6.1.6.2.19</w:t>
            </w:r>
          </w:p>
        </w:tc>
        <w:tc>
          <w:tcPr>
            <w:tcW w:w="4892" w:type="dxa"/>
            <w:tcBorders>
              <w:top w:val="single" w:sz="4" w:space="0" w:color="auto"/>
              <w:left w:val="single" w:sz="4" w:space="0" w:color="auto"/>
              <w:bottom w:val="single" w:sz="4" w:space="0" w:color="auto"/>
              <w:right w:val="single" w:sz="4" w:space="0" w:color="auto"/>
            </w:tcBorders>
          </w:tcPr>
          <w:p w14:paraId="744D56D4" w14:textId="77777777" w:rsidR="00CC6386" w:rsidRPr="002857AD" w:rsidRDefault="00CC6386" w:rsidP="00CC6386">
            <w:pPr>
              <w:pStyle w:val="TAL"/>
              <w:rPr>
                <w:rFonts w:cs="Arial"/>
                <w:szCs w:val="18"/>
              </w:rPr>
            </w:pPr>
            <w:r w:rsidRPr="002857AD">
              <w:rPr>
                <w:rFonts w:cs="Arial" w:hint="eastAsia"/>
                <w:szCs w:val="18"/>
              </w:rPr>
              <w:t>Contains the version details of an NF service.</w:t>
            </w:r>
          </w:p>
        </w:tc>
      </w:tr>
      <w:tr w:rsidR="00CC6386" w:rsidRPr="002857AD" w14:paraId="34225D1E" w14:textId="77777777" w:rsidTr="00CC6386">
        <w:trPr>
          <w:jc w:val="center"/>
        </w:trPr>
        <w:tc>
          <w:tcPr>
            <w:tcW w:w="2678" w:type="dxa"/>
            <w:tcBorders>
              <w:top w:val="single" w:sz="4" w:space="0" w:color="auto"/>
              <w:left w:val="single" w:sz="4" w:space="0" w:color="auto"/>
              <w:bottom w:val="single" w:sz="4" w:space="0" w:color="auto"/>
              <w:right w:val="single" w:sz="4" w:space="0" w:color="auto"/>
            </w:tcBorders>
          </w:tcPr>
          <w:p w14:paraId="336B660E" w14:textId="77777777" w:rsidR="00CC6386" w:rsidRPr="002857AD" w:rsidRDefault="00CC6386" w:rsidP="00CC6386">
            <w:pPr>
              <w:pStyle w:val="TAL"/>
            </w:pPr>
            <w:proofErr w:type="spellStart"/>
            <w:r w:rsidRPr="002857AD">
              <w:t>PcfInfo</w:t>
            </w:r>
            <w:proofErr w:type="spellEnd"/>
          </w:p>
        </w:tc>
        <w:tc>
          <w:tcPr>
            <w:tcW w:w="1604" w:type="dxa"/>
            <w:tcBorders>
              <w:top w:val="single" w:sz="4" w:space="0" w:color="auto"/>
              <w:left w:val="single" w:sz="4" w:space="0" w:color="auto"/>
              <w:bottom w:val="single" w:sz="4" w:space="0" w:color="auto"/>
              <w:right w:val="single" w:sz="4" w:space="0" w:color="auto"/>
            </w:tcBorders>
          </w:tcPr>
          <w:p w14:paraId="3A36EB92" w14:textId="77777777" w:rsidR="00CC6386" w:rsidRPr="002857AD" w:rsidRDefault="00CC6386" w:rsidP="00CC6386">
            <w:pPr>
              <w:pStyle w:val="TAL"/>
            </w:pPr>
            <w:r w:rsidRPr="002857AD">
              <w:t>6.1.6.2.20</w:t>
            </w:r>
          </w:p>
        </w:tc>
        <w:tc>
          <w:tcPr>
            <w:tcW w:w="4892" w:type="dxa"/>
            <w:tcBorders>
              <w:top w:val="single" w:sz="4" w:space="0" w:color="auto"/>
              <w:left w:val="single" w:sz="4" w:space="0" w:color="auto"/>
              <w:bottom w:val="single" w:sz="4" w:space="0" w:color="auto"/>
              <w:right w:val="single" w:sz="4" w:space="0" w:color="auto"/>
            </w:tcBorders>
          </w:tcPr>
          <w:p w14:paraId="67F81AA0" w14:textId="77777777" w:rsidR="00CC6386" w:rsidRPr="002857AD" w:rsidRDefault="00CC6386" w:rsidP="00CC6386">
            <w:pPr>
              <w:pStyle w:val="TAL"/>
              <w:rPr>
                <w:rFonts w:cs="Arial"/>
                <w:szCs w:val="18"/>
              </w:rPr>
            </w:pPr>
          </w:p>
        </w:tc>
      </w:tr>
      <w:tr w:rsidR="00CC6386" w:rsidRPr="002857AD" w14:paraId="5CF9C35E" w14:textId="77777777" w:rsidTr="00CC6386">
        <w:trPr>
          <w:jc w:val="center"/>
        </w:trPr>
        <w:tc>
          <w:tcPr>
            <w:tcW w:w="2678" w:type="dxa"/>
            <w:tcBorders>
              <w:top w:val="single" w:sz="4" w:space="0" w:color="auto"/>
              <w:left w:val="single" w:sz="4" w:space="0" w:color="auto"/>
              <w:bottom w:val="single" w:sz="4" w:space="0" w:color="auto"/>
              <w:right w:val="single" w:sz="4" w:space="0" w:color="auto"/>
            </w:tcBorders>
          </w:tcPr>
          <w:p w14:paraId="255B1E71" w14:textId="77777777" w:rsidR="00CC6386" w:rsidRPr="002857AD" w:rsidRDefault="00CC6386" w:rsidP="00CC6386">
            <w:pPr>
              <w:pStyle w:val="TAL"/>
            </w:pPr>
            <w:proofErr w:type="spellStart"/>
            <w:r w:rsidRPr="002857AD">
              <w:t>BsfInfo</w:t>
            </w:r>
            <w:proofErr w:type="spellEnd"/>
          </w:p>
        </w:tc>
        <w:tc>
          <w:tcPr>
            <w:tcW w:w="1604" w:type="dxa"/>
            <w:tcBorders>
              <w:top w:val="single" w:sz="4" w:space="0" w:color="auto"/>
              <w:left w:val="single" w:sz="4" w:space="0" w:color="auto"/>
              <w:bottom w:val="single" w:sz="4" w:space="0" w:color="auto"/>
              <w:right w:val="single" w:sz="4" w:space="0" w:color="auto"/>
            </w:tcBorders>
          </w:tcPr>
          <w:p w14:paraId="33ABA706" w14:textId="77777777" w:rsidR="00CC6386" w:rsidRPr="002857AD" w:rsidRDefault="00CC6386" w:rsidP="00CC6386">
            <w:pPr>
              <w:pStyle w:val="TAL"/>
            </w:pPr>
            <w:r w:rsidRPr="002857AD">
              <w:t>6.1.6.2.21</w:t>
            </w:r>
          </w:p>
        </w:tc>
        <w:tc>
          <w:tcPr>
            <w:tcW w:w="4892" w:type="dxa"/>
            <w:tcBorders>
              <w:top w:val="single" w:sz="4" w:space="0" w:color="auto"/>
              <w:left w:val="single" w:sz="4" w:space="0" w:color="auto"/>
              <w:bottom w:val="single" w:sz="4" w:space="0" w:color="auto"/>
              <w:right w:val="single" w:sz="4" w:space="0" w:color="auto"/>
            </w:tcBorders>
          </w:tcPr>
          <w:p w14:paraId="5B336014" w14:textId="77777777" w:rsidR="00CC6386" w:rsidRPr="002857AD" w:rsidRDefault="00CC6386" w:rsidP="00CC6386">
            <w:pPr>
              <w:pStyle w:val="TAL"/>
              <w:rPr>
                <w:rFonts w:cs="Arial"/>
                <w:szCs w:val="18"/>
              </w:rPr>
            </w:pPr>
          </w:p>
        </w:tc>
      </w:tr>
      <w:tr w:rsidR="00CC6386" w:rsidRPr="002857AD" w14:paraId="46A74C09" w14:textId="77777777" w:rsidTr="00CC6386">
        <w:trPr>
          <w:jc w:val="center"/>
        </w:trPr>
        <w:tc>
          <w:tcPr>
            <w:tcW w:w="2678" w:type="dxa"/>
            <w:tcBorders>
              <w:top w:val="single" w:sz="4" w:space="0" w:color="auto"/>
              <w:left w:val="single" w:sz="4" w:space="0" w:color="auto"/>
              <w:bottom w:val="single" w:sz="4" w:space="0" w:color="auto"/>
              <w:right w:val="single" w:sz="4" w:space="0" w:color="auto"/>
            </w:tcBorders>
          </w:tcPr>
          <w:p w14:paraId="74C8E0C3" w14:textId="77777777" w:rsidR="00CC6386" w:rsidRPr="002857AD" w:rsidRDefault="00CC6386" w:rsidP="00CC6386">
            <w:pPr>
              <w:pStyle w:val="TAL"/>
            </w:pPr>
            <w:r w:rsidRPr="002857AD">
              <w:t>Ipv4AddressRange</w:t>
            </w:r>
          </w:p>
        </w:tc>
        <w:tc>
          <w:tcPr>
            <w:tcW w:w="1604" w:type="dxa"/>
            <w:tcBorders>
              <w:top w:val="single" w:sz="4" w:space="0" w:color="auto"/>
              <w:left w:val="single" w:sz="4" w:space="0" w:color="auto"/>
              <w:bottom w:val="single" w:sz="4" w:space="0" w:color="auto"/>
              <w:right w:val="single" w:sz="4" w:space="0" w:color="auto"/>
            </w:tcBorders>
          </w:tcPr>
          <w:p w14:paraId="59637D18" w14:textId="77777777" w:rsidR="00CC6386" w:rsidRPr="002857AD" w:rsidRDefault="00CC6386" w:rsidP="00CC6386">
            <w:pPr>
              <w:pStyle w:val="TAL"/>
            </w:pPr>
            <w:r w:rsidRPr="002857AD">
              <w:t>6.1.6.2.22</w:t>
            </w:r>
          </w:p>
        </w:tc>
        <w:tc>
          <w:tcPr>
            <w:tcW w:w="4892" w:type="dxa"/>
            <w:tcBorders>
              <w:top w:val="single" w:sz="4" w:space="0" w:color="auto"/>
              <w:left w:val="single" w:sz="4" w:space="0" w:color="auto"/>
              <w:bottom w:val="single" w:sz="4" w:space="0" w:color="auto"/>
              <w:right w:val="single" w:sz="4" w:space="0" w:color="auto"/>
            </w:tcBorders>
          </w:tcPr>
          <w:p w14:paraId="58C2DD0E" w14:textId="77777777" w:rsidR="00CC6386" w:rsidRPr="002857AD" w:rsidRDefault="00CC6386" w:rsidP="00CC6386">
            <w:pPr>
              <w:pStyle w:val="TAL"/>
              <w:rPr>
                <w:rFonts w:cs="Arial"/>
                <w:szCs w:val="18"/>
              </w:rPr>
            </w:pPr>
          </w:p>
        </w:tc>
      </w:tr>
      <w:tr w:rsidR="00CC6386" w:rsidRPr="002857AD" w14:paraId="552D7685" w14:textId="77777777" w:rsidTr="00CC6386">
        <w:trPr>
          <w:jc w:val="center"/>
        </w:trPr>
        <w:tc>
          <w:tcPr>
            <w:tcW w:w="2678" w:type="dxa"/>
            <w:tcBorders>
              <w:top w:val="single" w:sz="4" w:space="0" w:color="auto"/>
              <w:left w:val="single" w:sz="4" w:space="0" w:color="auto"/>
              <w:bottom w:val="single" w:sz="4" w:space="0" w:color="auto"/>
              <w:right w:val="single" w:sz="4" w:space="0" w:color="auto"/>
            </w:tcBorders>
          </w:tcPr>
          <w:p w14:paraId="1B1CC8F8" w14:textId="77777777" w:rsidR="00CC6386" w:rsidRPr="002857AD" w:rsidRDefault="00CC6386" w:rsidP="00CC6386">
            <w:pPr>
              <w:pStyle w:val="TAL"/>
            </w:pPr>
            <w:r w:rsidRPr="002857AD">
              <w:t>Ipv6PrefixRange</w:t>
            </w:r>
          </w:p>
        </w:tc>
        <w:tc>
          <w:tcPr>
            <w:tcW w:w="1604" w:type="dxa"/>
            <w:tcBorders>
              <w:top w:val="single" w:sz="4" w:space="0" w:color="auto"/>
              <w:left w:val="single" w:sz="4" w:space="0" w:color="auto"/>
              <w:bottom w:val="single" w:sz="4" w:space="0" w:color="auto"/>
              <w:right w:val="single" w:sz="4" w:space="0" w:color="auto"/>
            </w:tcBorders>
          </w:tcPr>
          <w:p w14:paraId="3A568173" w14:textId="77777777" w:rsidR="00CC6386" w:rsidRPr="002857AD" w:rsidRDefault="00CC6386" w:rsidP="00CC6386">
            <w:pPr>
              <w:pStyle w:val="TAL"/>
            </w:pPr>
            <w:r w:rsidRPr="002857AD">
              <w:t>6.1.6.2.23</w:t>
            </w:r>
          </w:p>
        </w:tc>
        <w:tc>
          <w:tcPr>
            <w:tcW w:w="4892" w:type="dxa"/>
            <w:tcBorders>
              <w:top w:val="single" w:sz="4" w:space="0" w:color="auto"/>
              <w:left w:val="single" w:sz="4" w:space="0" w:color="auto"/>
              <w:bottom w:val="single" w:sz="4" w:space="0" w:color="auto"/>
              <w:right w:val="single" w:sz="4" w:space="0" w:color="auto"/>
            </w:tcBorders>
          </w:tcPr>
          <w:p w14:paraId="23B0EAD3" w14:textId="77777777" w:rsidR="00CC6386" w:rsidRPr="002857AD" w:rsidRDefault="00CC6386" w:rsidP="00CC6386">
            <w:pPr>
              <w:pStyle w:val="TAL"/>
              <w:rPr>
                <w:rFonts w:cs="Arial"/>
                <w:szCs w:val="18"/>
              </w:rPr>
            </w:pPr>
          </w:p>
        </w:tc>
      </w:tr>
      <w:tr w:rsidR="00CC6386" w:rsidRPr="002857AD" w14:paraId="76316B01" w14:textId="77777777" w:rsidTr="00CC6386">
        <w:trPr>
          <w:jc w:val="center"/>
        </w:trPr>
        <w:tc>
          <w:tcPr>
            <w:tcW w:w="2678" w:type="dxa"/>
            <w:tcBorders>
              <w:top w:val="single" w:sz="4" w:space="0" w:color="auto"/>
              <w:left w:val="single" w:sz="4" w:space="0" w:color="auto"/>
              <w:bottom w:val="single" w:sz="4" w:space="0" w:color="auto"/>
              <w:right w:val="single" w:sz="4" w:space="0" w:color="auto"/>
            </w:tcBorders>
          </w:tcPr>
          <w:p w14:paraId="4C28AC4D" w14:textId="77777777" w:rsidR="00CC6386" w:rsidRPr="002857AD" w:rsidRDefault="00CC6386" w:rsidP="00CC6386">
            <w:pPr>
              <w:pStyle w:val="TAL"/>
            </w:pPr>
            <w:proofErr w:type="spellStart"/>
            <w:r w:rsidRPr="002857AD">
              <w:t>InterfaceUpfInfoItem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4F66D399" w14:textId="77777777" w:rsidR="00CC6386" w:rsidRPr="002857AD" w:rsidRDefault="00CC6386" w:rsidP="00CC6386">
            <w:pPr>
              <w:pStyle w:val="TAL"/>
            </w:pPr>
            <w:r w:rsidRPr="002857AD">
              <w:t>6.1.6.2.24</w:t>
            </w:r>
          </w:p>
        </w:tc>
        <w:tc>
          <w:tcPr>
            <w:tcW w:w="4892" w:type="dxa"/>
            <w:tcBorders>
              <w:top w:val="single" w:sz="4" w:space="0" w:color="auto"/>
              <w:left w:val="single" w:sz="4" w:space="0" w:color="auto"/>
              <w:bottom w:val="single" w:sz="4" w:space="0" w:color="auto"/>
              <w:right w:val="single" w:sz="4" w:space="0" w:color="auto"/>
            </w:tcBorders>
          </w:tcPr>
          <w:p w14:paraId="36D07551" w14:textId="77777777" w:rsidR="00CC6386" w:rsidRPr="002857AD" w:rsidRDefault="00CC6386" w:rsidP="00CC6386">
            <w:pPr>
              <w:pStyle w:val="TAL"/>
              <w:rPr>
                <w:rFonts w:cs="Arial"/>
                <w:szCs w:val="18"/>
              </w:rPr>
            </w:pPr>
          </w:p>
        </w:tc>
      </w:tr>
      <w:tr w:rsidR="00CC6386" w:rsidRPr="002857AD" w14:paraId="19D7F447" w14:textId="77777777" w:rsidTr="00CC6386">
        <w:trPr>
          <w:jc w:val="center"/>
        </w:trPr>
        <w:tc>
          <w:tcPr>
            <w:tcW w:w="2678" w:type="dxa"/>
            <w:tcBorders>
              <w:top w:val="single" w:sz="4" w:space="0" w:color="auto"/>
              <w:left w:val="single" w:sz="4" w:space="0" w:color="auto"/>
              <w:bottom w:val="single" w:sz="4" w:space="0" w:color="auto"/>
              <w:right w:val="single" w:sz="4" w:space="0" w:color="auto"/>
            </w:tcBorders>
          </w:tcPr>
          <w:p w14:paraId="60E3099C" w14:textId="77777777" w:rsidR="00CC6386" w:rsidRPr="002857AD" w:rsidRDefault="00CC6386" w:rsidP="00CC6386">
            <w:pPr>
              <w:pStyle w:val="TAL"/>
            </w:pPr>
            <w:proofErr w:type="spellStart"/>
            <w:r w:rsidRPr="002857AD">
              <w:t>UriList</w:t>
            </w:r>
            <w:proofErr w:type="spellEnd"/>
          </w:p>
        </w:tc>
        <w:tc>
          <w:tcPr>
            <w:tcW w:w="1604" w:type="dxa"/>
            <w:tcBorders>
              <w:top w:val="single" w:sz="4" w:space="0" w:color="auto"/>
              <w:left w:val="single" w:sz="4" w:space="0" w:color="auto"/>
              <w:bottom w:val="single" w:sz="4" w:space="0" w:color="auto"/>
              <w:right w:val="single" w:sz="4" w:space="0" w:color="auto"/>
            </w:tcBorders>
          </w:tcPr>
          <w:p w14:paraId="00F49671" w14:textId="77777777" w:rsidR="00CC6386" w:rsidRPr="002857AD" w:rsidRDefault="00CC6386" w:rsidP="00CC6386">
            <w:pPr>
              <w:pStyle w:val="TAL"/>
            </w:pPr>
            <w:r w:rsidRPr="002857AD">
              <w:t>6.1.6.2.25</w:t>
            </w:r>
          </w:p>
        </w:tc>
        <w:tc>
          <w:tcPr>
            <w:tcW w:w="4892" w:type="dxa"/>
            <w:tcBorders>
              <w:top w:val="single" w:sz="4" w:space="0" w:color="auto"/>
              <w:left w:val="single" w:sz="4" w:space="0" w:color="auto"/>
              <w:bottom w:val="single" w:sz="4" w:space="0" w:color="auto"/>
              <w:right w:val="single" w:sz="4" w:space="0" w:color="auto"/>
            </w:tcBorders>
          </w:tcPr>
          <w:p w14:paraId="423C2EB0" w14:textId="77777777" w:rsidR="00CC6386" w:rsidRPr="002857AD" w:rsidRDefault="00CC6386" w:rsidP="00CC6386">
            <w:pPr>
              <w:pStyle w:val="TAL"/>
              <w:rPr>
                <w:rFonts w:cs="Arial"/>
                <w:szCs w:val="18"/>
              </w:rPr>
            </w:pPr>
          </w:p>
        </w:tc>
      </w:tr>
      <w:tr w:rsidR="00CC6386" w:rsidRPr="002857AD" w14:paraId="25C68A54" w14:textId="77777777" w:rsidTr="00CC6386">
        <w:trPr>
          <w:jc w:val="center"/>
        </w:trPr>
        <w:tc>
          <w:tcPr>
            <w:tcW w:w="2678" w:type="dxa"/>
            <w:tcBorders>
              <w:top w:val="single" w:sz="4" w:space="0" w:color="auto"/>
              <w:left w:val="single" w:sz="4" w:space="0" w:color="auto"/>
              <w:bottom w:val="single" w:sz="4" w:space="0" w:color="auto"/>
              <w:right w:val="single" w:sz="4" w:space="0" w:color="auto"/>
            </w:tcBorders>
          </w:tcPr>
          <w:p w14:paraId="0CC2FAAC" w14:textId="77777777" w:rsidR="00CC6386" w:rsidRPr="002857AD" w:rsidRDefault="00CC6386" w:rsidP="00CC6386">
            <w:pPr>
              <w:pStyle w:val="TAL"/>
            </w:pPr>
            <w:r w:rsidRPr="002857AD">
              <w:t>N2InterfaceAmfInfo</w:t>
            </w:r>
          </w:p>
        </w:tc>
        <w:tc>
          <w:tcPr>
            <w:tcW w:w="1604" w:type="dxa"/>
            <w:tcBorders>
              <w:top w:val="single" w:sz="4" w:space="0" w:color="auto"/>
              <w:left w:val="single" w:sz="4" w:space="0" w:color="auto"/>
              <w:bottom w:val="single" w:sz="4" w:space="0" w:color="auto"/>
              <w:right w:val="single" w:sz="4" w:space="0" w:color="auto"/>
            </w:tcBorders>
          </w:tcPr>
          <w:p w14:paraId="2F1758C6" w14:textId="77777777" w:rsidR="00CC6386" w:rsidRPr="002857AD" w:rsidRDefault="00CC6386" w:rsidP="00CC6386">
            <w:pPr>
              <w:pStyle w:val="TAL"/>
            </w:pPr>
            <w:r w:rsidRPr="002857AD">
              <w:t>6.1.6.2.26</w:t>
            </w:r>
          </w:p>
        </w:tc>
        <w:tc>
          <w:tcPr>
            <w:tcW w:w="4892" w:type="dxa"/>
            <w:tcBorders>
              <w:top w:val="single" w:sz="4" w:space="0" w:color="auto"/>
              <w:left w:val="single" w:sz="4" w:space="0" w:color="auto"/>
              <w:bottom w:val="single" w:sz="4" w:space="0" w:color="auto"/>
              <w:right w:val="single" w:sz="4" w:space="0" w:color="auto"/>
            </w:tcBorders>
          </w:tcPr>
          <w:p w14:paraId="2DB577ED" w14:textId="77777777" w:rsidR="00CC6386" w:rsidRPr="002857AD" w:rsidRDefault="00CC6386" w:rsidP="00CC6386">
            <w:pPr>
              <w:pStyle w:val="TAL"/>
              <w:rPr>
                <w:rFonts w:cs="Arial"/>
                <w:szCs w:val="18"/>
              </w:rPr>
            </w:pPr>
            <w:r w:rsidRPr="002857AD">
              <w:rPr>
                <w:rFonts w:cs="Arial"/>
                <w:szCs w:val="18"/>
              </w:rPr>
              <w:t>AMF N2 interface information</w:t>
            </w:r>
          </w:p>
        </w:tc>
      </w:tr>
      <w:tr w:rsidR="00CC6386" w:rsidRPr="002857AD" w14:paraId="687BADAE" w14:textId="77777777" w:rsidTr="00CC6386">
        <w:trPr>
          <w:jc w:val="center"/>
        </w:trPr>
        <w:tc>
          <w:tcPr>
            <w:tcW w:w="2678" w:type="dxa"/>
            <w:tcBorders>
              <w:top w:val="single" w:sz="4" w:space="0" w:color="auto"/>
              <w:left w:val="single" w:sz="4" w:space="0" w:color="auto"/>
              <w:bottom w:val="single" w:sz="4" w:space="0" w:color="auto"/>
              <w:right w:val="single" w:sz="4" w:space="0" w:color="auto"/>
            </w:tcBorders>
          </w:tcPr>
          <w:p w14:paraId="4CB57A14" w14:textId="77777777" w:rsidR="00CC6386" w:rsidRPr="002857AD" w:rsidRDefault="00CC6386" w:rsidP="00CC6386">
            <w:pPr>
              <w:pStyle w:val="TAL"/>
            </w:pPr>
            <w:proofErr w:type="spellStart"/>
            <w:r w:rsidRPr="002857AD">
              <w:t>TaiRange</w:t>
            </w:r>
            <w:proofErr w:type="spellEnd"/>
          </w:p>
        </w:tc>
        <w:tc>
          <w:tcPr>
            <w:tcW w:w="1604" w:type="dxa"/>
            <w:tcBorders>
              <w:top w:val="single" w:sz="4" w:space="0" w:color="auto"/>
              <w:left w:val="single" w:sz="4" w:space="0" w:color="auto"/>
              <w:bottom w:val="single" w:sz="4" w:space="0" w:color="auto"/>
              <w:right w:val="single" w:sz="4" w:space="0" w:color="auto"/>
            </w:tcBorders>
          </w:tcPr>
          <w:p w14:paraId="691928A1" w14:textId="77777777" w:rsidR="00CC6386" w:rsidRPr="002857AD" w:rsidRDefault="00CC6386" w:rsidP="00CC6386">
            <w:pPr>
              <w:pStyle w:val="TAL"/>
            </w:pPr>
            <w:r w:rsidRPr="002857AD">
              <w:t>6.1.6.2.27</w:t>
            </w:r>
          </w:p>
        </w:tc>
        <w:tc>
          <w:tcPr>
            <w:tcW w:w="4892" w:type="dxa"/>
            <w:tcBorders>
              <w:top w:val="single" w:sz="4" w:space="0" w:color="auto"/>
              <w:left w:val="single" w:sz="4" w:space="0" w:color="auto"/>
              <w:bottom w:val="single" w:sz="4" w:space="0" w:color="auto"/>
              <w:right w:val="single" w:sz="4" w:space="0" w:color="auto"/>
            </w:tcBorders>
          </w:tcPr>
          <w:p w14:paraId="0538A0C1" w14:textId="77777777" w:rsidR="00CC6386" w:rsidRPr="002857AD" w:rsidRDefault="00CC6386" w:rsidP="00CC6386">
            <w:pPr>
              <w:pStyle w:val="TAL"/>
              <w:rPr>
                <w:rFonts w:cs="Arial"/>
                <w:szCs w:val="18"/>
              </w:rPr>
            </w:pPr>
          </w:p>
        </w:tc>
      </w:tr>
      <w:tr w:rsidR="00CC6386" w:rsidRPr="002857AD" w14:paraId="6DAE2886" w14:textId="77777777" w:rsidTr="00CC6386">
        <w:trPr>
          <w:jc w:val="center"/>
        </w:trPr>
        <w:tc>
          <w:tcPr>
            <w:tcW w:w="2678" w:type="dxa"/>
            <w:tcBorders>
              <w:top w:val="single" w:sz="4" w:space="0" w:color="auto"/>
              <w:left w:val="single" w:sz="4" w:space="0" w:color="auto"/>
              <w:bottom w:val="single" w:sz="4" w:space="0" w:color="auto"/>
              <w:right w:val="single" w:sz="4" w:space="0" w:color="auto"/>
            </w:tcBorders>
          </w:tcPr>
          <w:p w14:paraId="6BC2D46F" w14:textId="77777777" w:rsidR="00CC6386" w:rsidRPr="002857AD" w:rsidRDefault="00CC6386" w:rsidP="00CC6386">
            <w:pPr>
              <w:pStyle w:val="TAL"/>
            </w:pPr>
            <w:proofErr w:type="spellStart"/>
            <w:r w:rsidRPr="002857AD">
              <w:t>TacRange</w:t>
            </w:r>
            <w:proofErr w:type="spellEnd"/>
          </w:p>
        </w:tc>
        <w:tc>
          <w:tcPr>
            <w:tcW w:w="1604" w:type="dxa"/>
            <w:tcBorders>
              <w:top w:val="single" w:sz="4" w:space="0" w:color="auto"/>
              <w:left w:val="single" w:sz="4" w:space="0" w:color="auto"/>
              <w:bottom w:val="single" w:sz="4" w:space="0" w:color="auto"/>
              <w:right w:val="single" w:sz="4" w:space="0" w:color="auto"/>
            </w:tcBorders>
          </w:tcPr>
          <w:p w14:paraId="2C5C9991" w14:textId="77777777" w:rsidR="00CC6386" w:rsidRPr="002857AD" w:rsidRDefault="00CC6386" w:rsidP="00CC6386">
            <w:pPr>
              <w:pStyle w:val="TAL"/>
            </w:pPr>
            <w:r w:rsidRPr="002857AD">
              <w:t>6.1.6.2.28</w:t>
            </w:r>
          </w:p>
        </w:tc>
        <w:tc>
          <w:tcPr>
            <w:tcW w:w="4892" w:type="dxa"/>
            <w:tcBorders>
              <w:top w:val="single" w:sz="4" w:space="0" w:color="auto"/>
              <w:left w:val="single" w:sz="4" w:space="0" w:color="auto"/>
              <w:bottom w:val="single" w:sz="4" w:space="0" w:color="auto"/>
              <w:right w:val="single" w:sz="4" w:space="0" w:color="auto"/>
            </w:tcBorders>
          </w:tcPr>
          <w:p w14:paraId="777C113C" w14:textId="77777777" w:rsidR="00CC6386" w:rsidRPr="002857AD" w:rsidRDefault="00CC6386" w:rsidP="00CC6386">
            <w:pPr>
              <w:pStyle w:val="TAL"/>
              <w:rPr>
                <w:rFonts w:cs="Arial"/>
                <w:szCs w:val="18"/>
              </w:rPr>
            </w:pPr>
          </w:p>
        </w:tc>
      </w:tr>
      <w:tr w:rsidR="00CC6386" w:rsidRPr="002857AD" w14:paraId="38F5B0D1" w14:textId="77777777" w:rsidTr="00CC6386">
        <w:trPr>
          <w:jc w:val="center"/>
        </w:trPr>
        <w:tc>
          <w:tcPr>
            <w:tcW w:w="2678" w:type="dxa"/>
            <w:tcBorders>
              <w:top w:val="single" w:sz="4" w:space="0" w:color="auto"/>
              <w:left w:val="single" w:sz="4" w:space="0" w:color="auto"/>
              <w:bottom w:val="single" w:sz="4" w:space="0" w:color="auto"/>
              <w:right w:val="single" w:sz="4" w:space="0" w:color="auto"/>
            </w:tcBorders>
          </w:tcPr>
          <w:p w14:paraId="4D559517" w14:textId="77777777" w:rsidR="00CC6386" w:rsidRPr="002857AD" w:rsidRDefault="00CC6386" w:rsidP="00CC6386">
            <w:pPr>
              <w:pStyle w:val="TAL"/>
            </w:pPr>
            <w:proofErr w:type="spellStart"/>
            <w:r w:rsidRPr="002857AD">
              <w:t>Snssai</w:t>
            </w:r>
            <w:r>
              <w:t>Sm</w:t>
            </w:r>
            <w:r w:rsidRPr="002857AD">
              <w:t>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6745694C" w14:textId="77777777" w:rsidR="00CC6386" w:rsidRPr="002857AD" w:rsidRDefault="00CC6386" w:rsidP="00CC6386">
            <w:pPr>
              <w:pStyle w:val="TAL"/>
            </w:pPr>
            <w:r w:rsidRPr="002857AD">
              <w:t>6.1.6.2.2</w:t>
            </w:r>
            <w:r>
              <w:t>9</w:t>
            </w:r>
          </w:p>
        </w:tc>
        <w:tc>
          <w:tcPr>
            <w:tcW w:w="4892" w:type="dxa"/>
            <w:tcBorders>
              <w:top w:val="single" w:sz="4" w:space="0" w:color="auto"/>
              <w:left w:val="single" w:sz="4" w:space="0" w:color="auto"/>
              <w:bottom w:val="single" w:sz="4" w:space="0" w:color="auto"/>
              <w:right w:val="single" w:sz="4" w:space="0" w:color="auto"/>
            </w:tcBorders>
          </w:tcPr>
          <w:p w14:paraId="6CE56F8F" w14:textId="77777777" w:rsidR="00CC6386" w:rsidRPr="002857AD" w:rsidRDefault="00CC6386" w:rsidP="00CC6386">
            <w:pPr>
              <w:pStyle w:val="TAL"/>
              <w:rPr>
                <w:rFonts w:cs="Arial"/>
                <w:szCs w:val="18"/>
              </w:rPr>
            </w:pPr>
          </w:p>
        </w:tc>
      </w:tr>
      <w:tr w:rsidR="00CC6386" w:rsidRPr="002857AD" w14:paraId="40629A60" w14:textId="77777777" w:rsidTr="00CC6386">
        <w:trPr>
          <w:jc w:val="center"/>
        </w:trPr>
        <w:tc>
          <w:tcPr>
            <w:tcW w:w="2678" w:type="dxa"/>
            <w:tcBorders>
              <w:top w:val="single" w:sz="4" w:space="0" w:color="auto"/>
              <w:left w:val="single" w:sz="4" w:space="0" w:color="auto"/>
              <w:bottom w:val="single" w:sz="4" w:space="0" w:color="auto"/>
              <w:right w:val="single" w:sz="4" w:space="0" w:color="auto"/>
            </w:tcBorders>
          </w:tcPr>
          <w:p w14:paraId="448D231C" w14:textId="77777777" w:rsidR="00CC6386" w:rsidRPr="002857AD" w:rsidRDefault="00CC6386" w:rsidP="00CC6386">
            <w:pPr>
              <w:pStyle w:val="TAL"/>
            </w:pPr>
            <w:proofErr w:type="spellStart"/>
            <w:r>
              <w:t>DnnSm</w:t>
            </w:r>
            <w:r w:rsidRPr="002857AD">
              <w:t>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7588B333" w14:textId="77777777" w:rsidR="00CC6386" w:rsidRPr="002857AD" w:rsidRDefault="00CC6386" w:rsidP="00CC6386">
            <w:pPr>
              <w:pStyle w:val="TAL"/>
            </w:pPr>
            <w:r w:rsidRPr="002857AD">
              <w:t>6.1.6.2.</w:t>
            </w:r>
            <w:r>
              <w:t>30</w:t>
            </w:r>
          </w:p>
        </w:tc>
        <w:tc>
          <w:tcPr>
            <w:tcW w:w="4892" w:type="dxa"/>
            <w:tcBorders>
              <w:top w:val="single" w:sz="4" w:space="0" w:color="auto"/>
              <w:left w:val="single" w:sz="4" w:space="0" w:color="auto"/>
              <w:bottom w:val="single" w:sz="4" w:space="0" w:color="auto"/>
              <w:right w:val="single" w:sz="4" w:space="0" w:color="auto"/>
            </w:tcBorders>
          </w:tcPr>
          <w:p w14:paraId="184F970D" w14:textId="77777777" w:rsidR="00CC6386" w:rsidRPr="002857AD" w:rsidRDefault="00CC6386" w:rsidP="00CC6386">
            <w:pPr>
              <w:pStyle w:val="TAL"/>
              <w:rPr>
                <w:rFonts w:cs="Arial"/>
                <w:szCs w:val="18"/>
              </w:rPr>
            </w:pPr>
          </w:p>
        </w:tc>
      </w:tr>
      <w:tr w:rsidR="00CC6386" w:rsidRPr="002857AD" w14:paraId="0DB5FA52" w14:textId="77777777" w:rsidTr="00CC6386">
        <w:trPr>
          <w:jc w:val="center"/>
        </w:trPr>
        <w:tc>
          <w:tcPr>
            <w:tcW w:w="2678" w:type="dxa"/>
            <w:tcBorders>
              <w:top w:val="single" w:sz="4" w:space="0" w:color="auto"/>
              <w:left w:val="single" w:sz="4" w:space="0" w:color="auto"/>
              <w:bottom w:val="single" w:sz="4" w:space="0" w:color="auto"/>
              <w:right w:val="single" w:sz="4" w:space="0" w:color="auto"/>
            </w:tcBorders>
          </w:tcPr>
          <w:p w14:paraId="21C927BF" w14:textId="77777777" w:rsidR="00CC6386" w:rsidRPr="002857AD" w:rsidRDefault="00CC6386" w:rsidP="00CC6386">
            <w:pPr>
              <w:pStyle w:val="TAL"/>
            </w:pPr>
            <w:proofErr w:type="spellStart"/>
            <w:r>
              <w:rPr>
                <w:rFonts w:hint="eastAsia"/>
                <w:lang w:val="en-US" w:eastAsia="zh-CN"/>
              </w:rPr>
              <w:t>NrfInfo</w:t>
            </w:r>
            <w:proofErr w:type="spellEnd"/>
          </w:p>
        </w:tc>
        <w:tc>
          <w:tcPr>
            <w:tcW w:w="1604" w:type="dxa"/>
            <w:tcBorders>
              <w:top w:val="single" w:sz="4" w:space="0" w:color="auto"/>
              <w:left w:val="single" w:sz="4" w:space="0" w:color="auto"/>
              <w:bottom w:val="single" w:sz="4" w:space="0" w:color="auto"/>
              <w:right w:val="single" w:sz="4" w:space="0" w:color="auto"/>
            </w:tcBorders>
          </w:tcPr>
          <w:p w14:paraId="3D06A02E" w14:textId="77777777" w:rsidR="00CC6386" w:rsidRPr="002857AD" w:rsidRDefault="00CC6386" w:rsidP="00CC6386">
            <w:pPr>
              <w:pStyle w:val="TAL"/>
            </w:pPr>
            <w:r w:rsidRPr="002857AD">
              <w:t>6.1.6.2.</w:t>
            </w:r>
            <w:r>
              <w:t>31</w:t>
            </w:r>
          </w:p>
        </w:tc>
        <w:tc>
          <w:tcPr>
            <w:tcW w:w="4892" w:type="dxa"/>
            <w:tcBorders>
              <w:top w:val="single" w:sz="4" w:space="0" w:color="auto"/>
              <w:left w:val="single" w:sz="4" w:space="0" w:color="auto"/>
              <w:bottom w:val="single" w:sz="4" w:space="0" w:color="auto"/>
              <w:right w:val="single" w:sz="4" w:space="0" w:color="auto"/>
            </w:tcBorders>
          </w:tcPr>
          <w:p w14:paraId="423BDDBA" w14:textId="77777777" w:rsidR="00CC6386" w:rsidRPr="002857AD" w:rsidRDefault="00CC6386" w:rsidP="00CC6386">
            <w:pPr>
              <w:pStyle w:val="TAL"/>
              <w:rPr>
                <w:rFonts w:cs="Arial"/>
                <w:szCs w:val="18"/>
              </w:rPr>
            </w:pPr>
          </w:p>
        </w:tc>
      </w:tr>
      <w:tr w:rsidR="00CC6386" w:rsidRPr="002857AD" w14:paraId="1AA9A992" w14:textId="77777777" w:rsidTr="00CC6386">
        <w:trPr>
          <w:jc w:val="center"/>
        </w:trPr>
        <w:tc>
          <w:tcPr>
            <w:tcW w:w="2678" w:type="dxa"/>
            <w:tcBorders>
              <w:top w:val="single" w:sz="4" w:space="0" w:color="auto"/>
              <w:left w:val="single" w:sz="4" w:space="0" w:color="auto"/>
              <w:bottom w:val="single" w:sz="4" w:space="0" w:color="auto"/>
              <w:right w:val="single" w:sz="4" w:space="0" w:color="auto"/>
            </w:tcBorders>
          </w:tcPr>
          <w:p w14:paraId="1950D5C9" w14:textId="77777777" w:rsidR="00CC6386" w:rsidRPr="002857AD" w:rsidRDefault="00CC6386" w:rsidP="00CC6386">
            <w:pPr>
              <w:pStyle w:val="TAL"/>
            </w:pPr>
            <w:proofErr w:type="spellStart"/>
            <w:r>
              <w:t>ChfInfo</w:t>
            </w:r>
            <w:proofErr w:type="spellEnd"/>
          </w:p>
        </w:tc>
        <w:tc>
          <w:tcPr>
            <w:tcW w:w="1604" w:type="dxa"/>
            <w:tcBorders>
              <w:top w:val="single" w:sz="4" w:space="0" w:color="auto"/>
              <w:left w:val="single" w:sz="4" w:space="0" w:color="auto"/>
              <w:bottom w:val="single" w:sz="4" w:space="0" w:color="auto"/>
              <w:right w:val="single" w:sz="4" w:space="0" w:color="auto"/>
            </w:tcBorders>
          </w:tcPr>
          <w:p w14:paraId="4D264A20" w14:textId="77777777" w:rsidR="00CC6386" w:rsidRPr="002857AD" w:rsidRDefault="00CC6386" w:rsidP="00CC6386">
            <w:pPr>
              <w:pStyle w:val="TAL"/>
            </w:pPr>
            <w:r w:rsidRPr="005255DF">
              <w:t>6.1.6.2</w:t>
            </w:r>
            <w:r>
              <w:t>.32</w:t>
            </w:r>
          </w:p>
        </w:tc>
        <w:tc>
          <w:tcPr>
            <w:tcW w:w="4892" w:type="dxa"/>
            <w:tcBorders>
              <w:top w:val="single" w:sz="4" w:space="0" w:color="auto"/>
              <w:left w:val="single" w:sz="4" w:space="0" w:color="auto"/>
              <w:bottom w:val="single" w:sz="4" w:space="0" w:color="auto"/>
              <w:right w:val="single" w:sz="4" w:space="0" w:color="auto"/>
            </w:tcBorders>
          </w:tcPr>
          <w:p w14:paraId="50F679C0" w14:textId="77777777" w:rsidR="00CC6386" w:rsidRPr="002857AD" w:rsidRDefault="00CC6386" w:rsidP="00CC6386">
            <w:pPr>
              <w:pStyle w:val="TAL"/>
              <w:rPr>
                <w:rFonts w:cs="Arial"/>
                <w:szCs w:val="18"/>
              </w:rPr>
            </w:pPr>
          </w:p>
        </w:tc>
      </w:tr>
      <w:tr w:rsidR="00CC6386" w:rsidRPr="002857AD" w14:paraId="65DDCE2A" w14:textId="77777777" w:rsidTr="00CC6386">
        <w:trPr>
          <w:jc w:val="center"/>
        </w:trPr>
        <w:tc>
          <w:tcPr>
            <w:tcW w:w="2678" w:type="dxa"/>
            <w:tcBorders>
              <w:top w:val="single" w:sz="4" w:space="0" w:color="auto"/>
              <w:left w:val="single" w:sz="4" w:space="0" w:color="auto"/>
              <w:bottom w:val="single" w:sz="4" w:space="0" w:color="auto"/>
              <w:right w:val="single" w:sz="4" w:space="0" w:color="auto"/>
            </w:tcBorders>
          </w:tcPr>
          <w:p w14:paraId="79DB1250" w14:textId="77777777" w:rsidR="00CC6386" w:rsidRDefault="00CC6386" w:rsidP="00CC6386">
            <w:pPr>
              <w:pStyle w:val="TAL"/>
            </w:pPr>
            <w:proofErr w:type="spellStart"/>
            <w:r>
              <w:t>ChfService</w:t>
            </w:r>
            <w:r w:rsidRPr="002857AD">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645A83D1" w14:textId="77777777" w:rsidR="00CC6386" w:rsidRPr="005255DF" w:rsidRDefault="00CC6386" w:rsidP="00CC6386">
            <w:pPr>
              <w:pStyle w:val="TAL"/>
            </w:pPr>
            <w:r w:rsidRPr="005255DF">
              <w:t>6.1.6.2</w:t>
            </w:r>
            <w:r>
              <w:t>.33</w:t>
            </w:r>
          </w:p>
        </w:tc>
        <w:tc>
          <w:tcPr>
            <w:tcW w:w="4892" w:type="dxa"/>
            <w:tcBorders>
              <w:top w:val="single" w:sz="4" w:space="0" w:color="auto"/>
              <w:left w:val="single" w:sz="4" w:space="0" w:color="auto"/>
              <w:bottom w:val="single" w:sz="4" w:space="0" w:color="auto"/>
              <w:right w:val="single" w:sz="4" w:space="0" w:color="auto"/>
            </w:tcBorders>
          </w:tcPr>
          <w:p w14:paraId="7F7FD365" w14:textId="77777777" w:rsidR="00CC6386" w:rsidRPr="002857AD" w:rsidRDefault="00CC6386" w:rsidP="00CC6386">
            <w:pPr>
              <w:pStyle w:val="TAL"/>
              <w:rPr>
                <w:rFonts w:cs="Arial"/>
                <w:szCs w:val="18"/>
              </w:rPr>
            </w:pPr>
          </w:p>
        </w:tc>
      </w:tr>
      <w:tr w:rsidR="00CC6386" w:rsidRPr="002857AD" w14:paraId="279139B0" w14:textId="77777777" w:rsidTr="00CC6386">
        <w:trPr>
          <w:jc w:val="center"/>
        </w:trPr>
        <w:tc>
          <w:tcPr>
            <w:tcW w:w="2678" w:type="dxa"/>
            <w:tcBorders>
              <w:top w:val="single" w:sz="4" w:space="0" w:color="auto"/>
              <w:left w:val="single" w:sz="4" w:space="0" w:color="auto"/>
              <w:bottom w:val="single" w:sz="4" w:space="0" w:color="auto"/>
              <w:right w:val="single" w:sz="4" w:space="0" w:color="auto"/>
            </w:tcBorders>
          </w:tcPr>
          <w:p w14:paraId="093B007F" w14:textId="77777777" w:rsidR="00CC6386" w:rsidRDefault="00CC6386" w:rsidP="00CC6386">
            <w:pPr>
              <w:pStyle w:val="TAL"/>
            </w:pPr>
            <w:proofErr w:type="spellStart"/>
            <w:r>
              <w:t>PlmnRange</w:t>
            </w:r>
            <w:proofErr w:type="spellEnd"/>
          </w:p>
        </w:tc>
        <w:tc>
          <w:tcPr>
            <w:tcW w:w="1604" w:type="dxa"/>
            <w:tcBorders>
              <w:top w:val="single" w:sz="4" w:space="0" w:color="auto"/>
              <w:left w:val="single" w:sz="4" w:space="0" w:color="auto"/>
              <w:bottom w:val="single" w:sz="4" w:space="0" w:color="auto"/>
              <w:right w:val="single" w:sz="4" w:space="0" w:color="auto"/>
            </w:tcBorders>
          </w:tcPr>
          <w:p w14:paraId="378EB671" w14:textId="77777777" w:rsidR="00CC6386" w:rsidRPr="005255DF" w:rsidRDefault="00CC6386" w:rsidP="00CC6386">
            <w:pPr>
              <w:pStyle w:val="TAL"/>
            </w:pPr>
            <w:r w:rsidRPr="005255DF">
              <w:t>6.1.6.2</w:t>
            </w:r>
            <w:r>
              <w:t>.34</w:t>
            </w:r>
          </w:p>
        </w:tc>
        <w:tc>
          <w:tcPr>
            <w:tcW w:w="4892" w:type="dxa"/>
            <w:tcBorders>
              <w:top w:val="single" w:sz="4" w:space="0" w:color="auto"/>
              <w:left w:val="single" w:sz="4" w:space="0" w:color="auto"/>
              <w:bottom w:val="single" w:sz="4" w:space="0" w:color="auto"/>
              <w:right w:val="single" w:sz="4" w:space="0" w:color="auto"/>
            </w:tcBorders>
          </w:tcPr>
          <w:p w14:paraId="78F9F0A1" w14:textId="77777777" w:rsidR="00CC6386" w:rsidRPr="002857AD" w:rsidRDefault="00CC6386" w:rsidP="00CC6386">
            <w:pPr>
              <w:pStyle w:val="TAL"/>
              <w:rPr>
                <w:rFonts w:cs="Arial"/>
                <w:szCs w:val="18"/>
              </w:rPr>
            </w:pPr>
          </w:p>
        </w:tc>
      </w:tr>
      <w:tr w:rsidR="00CC6386" w:rsidRPr="002857AD" w14:paraId="792C1FEB" w14:textId="77777777" w:rsidTr="00CC6386">
        <w:trPr>
          <w:jc w:val="center"/>
        </w:trPr>
        <w:tc>
          <w:tcPr>
            <w:tcW w:w="2678" w:type="dxa"/>
            <w:tcBorders>
              <w:top w:val="single" w:sz="4" w:space="0" w:color="auto"/>
              <w:left w:val="single" w:sz="4" w:space="0" w:color="auto"/>
              <w:bottom w:val="single" w:sz="4" w:space="0" w:color="auto"/>
              <w:right w:val="single" w:sz="4" w:space="0" w:color="auto"/>
            </w:tcBorders>
          </w:tcPr>
          <w:p w14:paraId="095EEFAE" w14:textId="77777777" w:rsidR="00CC6386" w:rsidRDefault="00CC6386" w:rsidP="00CC6386">
            <w:pPr>
              <w:pStyle w:val="TAL"/>
            </w:pPr>
            <w:proofErr w:type="spellStart"/>
            <w:r w:rsidRPr="002878E6">
              <w:t>SubscrCond</w:t>
            </w:r>
            <w:proofErr w:type="spellEnd"/>
          </w:p>
        </w:tc>
        <w:tc>
          <w:tcPr>
            <w:tcW w:w="1604" w:type="dxa"/>
            <w:tcBorders>
              <w:top w:val="single" w:sz="4" w:space="0" w:color="auto"/>
              <w:left w:val="single" w:sz="4" w:space="0" w:color="auto"/>
              <w:bottom w:val="single" w:sz="4" w:space="0" w:color="auto"/>
              <w:right w:val="single" w:sz="4" w:space="0" w:color="auto"/>
            </w:tcBorders>
          </w:tcPr>
          <w:p w14:paraId="1A1D986A" w14:textId="77777777" w:rsidR="00CC6386" w:rsidRPr="005255DF" w:rsidRDefault="00CC6386" w:rsidP="00CC6386">
            <w:pPr>
              <w:pStyle w:val="TAL"/>
            </w:pPr>
            <w:r w:rsidRPr="002878E6">
              <w:t>6.1.6.2.</w:t>
            </w:r>
            <w:r>
              <w:t>35</w:t>
            </w:r>
          </w:p>
        </w:tc>
        <w:tc>
          <w:tcPr>
            <w:tcW w:w="4892" w:type="dxa"/>
            <w:tcBorders>
              <w:top w:val="single" w:sz="4" w:space="0" w:color="auto"/>
              <w:left w:val="single" w:sz="4" w:space="0" w:color="auto"/>
              <w:bottom w:val="single" w:sz="4" w:space="0" w:color="auto"/>
              <w:right w:val="single" w:sz="4" w:space="0" w:color="auto"/>
            </w:tcBorders>
          </w:tcPr>
          <w:p w14:paraId="7C6CE8CE" w14:textId="77777777" w:rsidR="00CC6386" w:rsidRPr="002857AD" w:rsidRDefault="00CC6386" w:rsidP="00CC6386">
            <w:pPr>
              <w:pStyle w:val="TAL"/>
              <w:rPr>
                <w:rFonts w:cs="Arial"/>
                <w:szCs w:val="18"/>
              </w:rPr>
            </w:pPr>
          </w:p>
        </w:tc>
      </w:tr>
      <w:tr w:rsidR="00CC6386" w:rsidRPr="002857AD" w14:paraId="1FEBB1DA" w14:textId="77777777" w:rsidTr="00CC6386">
        <w:trPr>
          <w:jc w:val="center"/>
        </w:trPr>
        <w:tc>
          <w:tcPr>
            <w:tcW w:w="2678" w:type="dxa"/>
            <w:tcBorders>
              <w:top w:val="single" w:sz="4" w:space="0" w:color="auto"/>
              <w:left w:val="single" w:sz="4" w:space="0" w:color="auto"/>
              <w:bottom w:val="single" w:sz="4" w:space="0" w:color="auto"/>
              <w:right w:val="single" w:sz="4" w:space="0" w:color="auto"/>
            </w:tcBorders>
          </w:tcPr>
          <w:p w14:paraId="2CD16898" w14:textId="77777777" w:rsidR="00CC6386" w:rsidRDefault="00CC6386" w:rsidP="00CC6386">
            <w:pPr>
              <w:pStyle w:val="TAL"/>
            </w:pPr>
            <w:proofErr w:type="spellStart"/>
            <w:r w:rsidRPr="002878E6">
              <w:t>NfInstanceIdCond</w:t>
            </w:r>
            <w:proofErr w:type="spellEnd"/>
          </w:p>
        </w:tc>
        <w:tc>
          <w:tcPr>
            <w:tcW w:w="1604" w:type="dxa"/>
            <w:tcBorders>
              <w:top w:val="single" w:sz="4" w:space="0" w:color="auto"/>
              <w:left w:val="single" w:sz="4" w:space="0" w:color="auto"/>
              <w:bottom w:val="single" w:sz="4" w:space="0" w:color="auto"/>
              <w:right w:val="single" w:sz="4" w:space="0" w:color="auto"/>
            </w:tcBorders>
          </w:tcPr>
          <w:p w14:paraId="78A64A2F" w14:textId="77777777" w:rsidR="00CC6386" w:rsidRPr="005255DF" w:rsidRDefault="00CC6386" w:rsidP="00CC6386">
            <w:pPr>
              <w:pStyle w:val="TAL"/>
            </w:pPr>
            <w:r w:rsidRPr="002878E6">
              <w:t>6.1.6.2.</w:t>
            </w:r>
            <w:r>
              <w:t>36</w:t>
            </w:r>
          </w:p>
        </w:tc>
        <w:tc>
          <w:tcPr>
            <w:tcW w:w="4892" w:type="dxa"/>
            <w:tcBorders>
              <w:top w:val="single" w:sz="4" w:space="0" w:color="auto"/>
              <w:left w:val="single" w:sz="4" w:space="0" w:color="auto"/>
              <w:bottom w:val="single" w:sz="4" w:space="0" w:color="auto"/>
              <w:right w:val="single" w:sz="4" w:space="0" w:color="auto"/>
            </w:tcBorders>
          </w:tcPr>
          <w:p w14:paraId="1E78EB68" w14:textId="77777777" w:rsidR="00CC6386" w:rsidRPr="002857AD" w:rsidRDefault="00CC6386" w:rsidP="00CC6386">
            <w:pPr>
              <w:pStyle w:val="TAL"/>
              <w:rPr>
                <w:rFonts w:cs="Arial"/>
                <w:szCs w:val="18"/>
              </w:rPr>
            </w:pPr>
          </w:p>
        </w:tc>
      </w:tr>
      <w:tr w:rsidR="00CC6386" w:rsidRPr="002857AD" w14:paraId="2A16E9D0" w14:textId="77777777" w:rsidTr="00CC6386">
        <w:trPr>
          <w:jc w:val="center"/>
        </w:trPr>
        <w:tc>
          <w:tcPr>
            <w:tcW w:w="2678" w:type="dxa"/>
            <w:tcBorders>
              <w:top w:val="single" w:sz="4" w:space="0" w:color="auto"/>
              <w:left w:val="single" w:sz="4" w:space="0" w:color="auto"/>
              <w:bottom w:val="single" w:sz="4" w:space="0" w:color="auto"/>
              <w:right w:val="single" w:sz="4" w:space="0" w:color="auto"/>
            </w:tcBorders>
          </w:tcPr>
          <w:p w14:paraId="3012AD19" w14:textId="77777777" w:rsidR="00CC6386" w:rsidRDefault="00CC6386" w:rsidP="00CC6386">
            <w:pPr>
              <w:pStyle w:val="TAL"/>
            </w:pPr>
            <w:proofErr w:type="spellStart"/>
            <w:r w:rsidRPr="002878E6">
              <w:t>NfTypeCond</w:t>
            </w:r>
            <w:proofErr w:type="spellEnd"/>
          </w:p>
        </w:tc>
        <w:tc>
          <w:tcPr>
            <w:tcW w:w="1604" w:type="dxa"/>
            <w:tcBorders>
              <w:top w:val="single" w:sz="4" w:space="0" w:color="auto"/>
              <w:left w:val="single" w:sz="4" w:space="0" w:color="auto"/>
              <w:bottom w:val="single" w:sz="4" w:space="0" w:color="auto"/>
              <w:right w:val="single" w:sz="4" w:space="0" w:color="auto"/>
            </w:tcBorders>
          </w:tcPr>
          <w:p w14:paraId="578754B3" w14:textId="77777777" w:rsidR="00CC6386" w:rsidRPr="005255DF" w:rsidRDefault="00CC6386" w:rsidP="00CC6386">
            <w:pPr>
              <w:pStyle w:val="TAL"/>
            </w:pPr>
            <w:r w:rsidRPr="002878E6">
              <w:t>6.1.6.2.</w:t>
            </w:r>
            <w:r>
              <w:t>37</w:t>
            </w:r>
          </w:p>
        </w:tc>
        <w:tc>
          <w:tcPr>
            <w:tcW w:w="4892" w:type="dxa"/>
            <w:tcBorders>
              <w:top w:val="single" w:sz="4" w:space="0" w:color="auto"/>
              <w:left w:val="single" w:sz="4" w:space="0" w:color="auto"/>
              <w:bottom w:val="single" w:sz="4" w:space="0" w:color="auto"/>
              <w:right w:val="single" w:sz="4" w:space="0" w:color="auto"/>
            </w:tcBorders>
          </w:tcPr>
          <w:p w14:paraId="7DC92ED7" w14:textId="77777777" w:rsidR="00CC6386" w:rsidRPr="002857AD" w:rsidRDefault="00CC6386" w:rsidP="00CC6386">
            <w:pPr>
              <w:pStyle w:val="TAL"/>
              <w:rPr>
                <w:rFonts w:cs="Arial"/>
                <w:szCs w:val="18"/>
              </w:rPr>
            </w:pPr>
          </w:p>
        </w:tc>
      </w:tr>
      <w:tr w:rsidR="00CC6386" w:rsidRPr="002857AD" w14:paraId="05E87C43" w14:textId="77777777" w:rsidTr="00CC6386">
        <w:trPr>
          <w:jc w:val="center"/>
        </w:trPr>
        <w:tc>
          <w:tcPr>
            <w:tcW w:w="2678" w:type="dxa"/>
            <w:tcBorders>
              <w:top w:val="single" w:sz="4" w:space="0" w:color="auto"/>
              <w:left w:val="single" w:sz="4" w:space="0" w:color="auto"/>
              <w:bottom w:val="single" w:sz="4" w:space="0" w:color="auto"/>
              <w:right w:val="single" w:sz="4" w:space="0" w:color="auto"/>
            </w:tcBorders>
          </w:tcPr>
          <w:p w14:paraId="4C14A635" w14:textId="77777777" w:rsidR="00CC6386" w:rsidRDefault="00CC6386" w:rsidP="00CC6386">
            <w:pPr>
              <w:pStyle w:val="TAL"/>
            </w:pPr>
            <w:proofErr w:type="spellStart"/>
            <w:r w:rsidRPr="002878E6">
              <w:t>ServiceNameCond</w:t>
            </w:r>
            <w:proofErr w:type="spellEnd"/>
          </w:p>
        </w:tc>
        <w:tc>
          <w:tcPr>
            <w:tcW w:w="1604" w:type="dxa"/>
            <w:tcBorders>
              <w:top w:val="single" w:sz="4" w:space="0" w:color="auto"/>
              <w:left w:val="single" w:sz="4" w:space="0" w:color="auto"/>
              <w:bottom w:val="single" w:sz="4" w:space="0" w:color="auto"/>
              <w:right w:val="single" w:sz="4" w:space="0" w:color="auto"/>
            </w:tcBorders>
          </w:tcPr>
          <w:p w14:paraId="4F390A55" w14:textId="77777777" w:rsidR="00CC6386" w:rsidRPr="005255DF" w:rsidRDefault="00CC6386" w:rsidP="00CC6386">
            <w:pPr>
              <w:pStyle w:val="TAL"/>
            </w:pPr>
            <w:r w:rsidRPr="002878E6">
              <w:t>6.1.6.2.</w:t>
            </w:r>
            <w:r>
              <w:t>38</w:t>
            </w:r>
          </w:p>
        </w:tc>
        <w:tc>
          <w:tcPr>
            <w:tcW w:w="4892" w:type="dxa"/>
            <w:tcBorders>
              <w:top w:val="single" w:sz="4" w:space="0" w:color="auto"/>
              <w:left w:val="single" w:sz="4" w:space="0" w:color="auto"/>
              <w:bottom w:val="single" w:sz="4" w:space="0" w:color="auto"/>
              <w:right w:val="single" w:sz="4" w:space="0" w:color="auto"/>
            </w:tcBorders>
          </w:tcPr>
          <w:p w14:paraId="5A4E38DE" w14:textId="77777777" w:rsidR="00CC6386" w:rsidRPr="002857AD" w:rsidRDefault="00CC6386" w:rsidP="00CC6386">
            <w:pPr>
              <w:pStyle w:val="TAL"/>
              <w:rPr>
                <w:rFonts w:cs="Arial"/>
                <w:szCs w:val="18"/>
              </w:rPr>
            </w:pPr>
          </w:p>
        </w:tc>
      </w:tr>
      <w:tr w:rsidR="00CC6386" w:rsidRPr="002857AD" w14:paraId="3F4A1D29" w14:textId="77777777" w:rsidTr="00CC6386">
        <w:trPr>
          <w:jc w:val="center"/>
        </w:trPr>
        <w:tc>
          <w:tcPr>
            <w:tcW w:w="2678" w:type="dxa"/>
            <w:tcBorders>
              <w:top w:val="single" w:sz="4" w:space="0" w:color="auto"/>
              <w:left w:val="single" w:sz="4" w:space="0" w:color="auto"/>
              <w:bottom w:val="single" w:sz="4" w:space="0" w:color="auto"/>
              <w:right w:val="single" w:sz="4" w:space="0" w:color="auto"/>
            </w:tcBorders>
          </w:tcPr>
          <w:p w14:paraId="42F3C120" w14:textId="77777777" w:rsidR="00CC6386" w:rsidRDefault="00CC6386" w:rsidP="00CC6386">
            <w:pPr>
              <w:pStyle w:val="TAL"/>
            </w:pPr>
            <w:proofErr w:type="spellStart"/>
            <w:r w:rsidRPr="002878E6">
              <w:t>AmfCond</w:t>
            </w:r>
            <w:proofErr w:type="spellEnd"/>
          </w:p>
        </w:tc>
        <w:tc>
          <w:tcPr>
            <w:tcW w:w="1604" w:type="dxa"/>
            <w:tcBorders>
              <w:top w:val="single" w:sz="4" w:space="0" w:color="auto"/>
              <w:left w:val="single" w:sz="4" w:space="0" w:color="auto"/>
              <w:bottom w:val="single" w:sz="4" w:space="0" w:color="auto"/>
              <w:right w:val="single" w:sz="4" w:space="0" w:color="auto"/>
            </w:tcBorders>
          </w:tcPr>
          <w:p w14:paraId="1C44B79A" w14:textId="77777777" w:rsidR="00CC6386" w:rsidRPr="005255DF" w:rsidRDefault="00CC6386" w:rsidP="00CC6386">
            <w:pPr>
              <w:pStyle w:val="TAL"/>
            </w:pPr>
            <w:r w:rsidRPr="002878E6">
              <w:t>6.1.6.2.</w:t>
            </w:r>
            <w:r>
              <w:t>39</w:t>
            </w:r>
          </w:p>
        </w:tc>
        <w:tc>
          <w:tcPr>
            <w:tcW w:w="4892" w:type="dxa"/>
            <w:tcBorders>
              <w:top w:val="single" w:sz="4" w:space="0" w:color="auto"/>
              <w:left w:val="single" w:sz="4" w:space="0" w:color="auto"/>
              <w:bottom w:val="single" w:sz="4" w:space="0" w:color="auto"/>
              <w:right w:val="single" w:sz="4" w:space="0" w:color="auto"/>
            </w:tcBorders>
          </w:tcPr>
          <w:p w14:paraId="134453A8" w14:textId="77777777" w:rsidR="00CC6386" w:rsidRPr="002857AD" w:rsidRDefault="00CC6386" w:rsidP="00CC6386">
            <w:pPr>
              <w:pStyle w:val="TAL"/>
              <w:rPr>
                <w:rFonts w:cs="Arial"/>
                <w:szCs w:val="18"/>
              </w:rPr>
            </w:pPr>
          </w:p>
        </w:tc>
      </w:tr>
      <w:tr w:rsidR="00CC6386" w:rsidRPr="002857AD" w14:paraId="719CDF78" w14:textId="77777777" w:rsidTr="00CC6386">
        <w:trPr>
          <w:jc w:val="center"/>
        </w:trPr>
        <w:tc>
          <w:tcPr>
            <w:tcW w:w="2678" w:type="dxa"/>
            <w:tcBorders>
              <w:top w:val="single" w:sz="4" w:space="0" w:color="auto"/>
              <w:left w:val="single" w:sz="4" w:space="0" w:color="auto"/>
              <w:bottom w:val="single" w:sz="4" w:space="0" w:color="auto"/>
              <w:right w:val="single" w:sz="4" w:space="0" w:color="auto"/>
            </w:tcBorders>
          </w:tcPr>
          <w:p w14:paraId="194D9287" w14:textId="77777777" w:rsidR="00CC6386" w:rsidRDefault="00CC6386" w:rsidP="00CC6386">
            <w:pPr>
              <w:pStyle w:val="TAL"/>
            </w:pPr>
            <w:proofErr w:type="spellStart"/>
            <w:r w:rsidRPr="002878E6">
              <w:t>GuamiListCond</w:t>
            </w:r>
            <w:proofErr w:type="spellEnd"/>
          </w:p>
        </w:tc>
        <w:tc>
          <w:tcPr>
            <w:tcW w:w="1604" w:type="dxa"/>
            <w:tcBorders>
              <w:top w:val="single" w:sz="4" w:space="0" w:color="auto"/>
              <w:left w:val="single" w:sz="4" w:space="0" w:color="auto"/>
              <w:bottom w:val="single" w:sz="4" w:space="0" w:color="auto"/>
              <w:right w:val="single" w:sz="4" w:space="0" w:color="auto"/>
            </w:tcBorders>
          </w:tcPr>
          <w:p w14:paraId="4FFAF658" w14:textId="77777777" w:rsidR="00CC6386" w:rsidRPr="005255DF" w:rsidRDefault="00CC6386" w:rsidP="00CC6386">
            <w:pPr>
              <w:pStyle w:val="TAL"/>
            </w:pPr>
            <w:r w:rsidRPr="002878E6">
              <w:t>6.1.6.2.</w:t>
            </w:r>
            <w:r>
              <w:t>40</w:t>
            </w:r>
          </w:p>
        </w:tc>
        <w:tc>
          <w:tcPr>
            <w:tcW w:w="4892" w:type="dxa"/>
            <w:tcBorders>
              <w:top w:val="single" w:sz="4" w:space="0" w:color="auto"/>
              <w:left w:val="single" w:sz="4" w:space="0" w:color="auto"/>
              <w:bottom w:val="single" w:sz="4" w:space="0" w:color="auto"/>
              <w:right w:val="single" w:sz="4" w:space="0" w:color="auto"/>
            </w:tcBorders>
          </w:tcPr>
          <w:p w14:paraId="69C97BBD" w14:textId="77777777" w:rsidR="00CC6386" w:rsidRPr="002857AD" w:rsidRDefault="00CC6386" w:rsidP="00CC6386">
            <w:pPr>
              <w:pStyle w:val="TAL"/>
              <w:rPr>
                <w:rFonts w:cs="Arial"/>
                <w:szCs w:val="18"/>
              </w:rPr>
            </w:pPr>
          </w:p>
        </w:tc>
      </w:tr>
      <w:tr w:rsidR="00CC6386" w:rsidRPr="002857AD" w14:paraId="7B4702CB" w14:textId="77777777" w:rsidTr="00CC6386">
        <w:trPr>
          <w:jc w:val="center"/>
        </w:trPr>
        <w:tc>
          <w:tcPr>
            <w:tcW w:w="2678" w:type="dxa"/>
            <w:tcBorders>
              <w:top w:val="single" w:sz="4" w:space="0" w:color="auto"/>
              <w:left w:val="single" w:sz="4" w:space="0" w:color="auto"/>
              <w:bottom w:val="single" w:sz="4" w:space="0" w:color="auto"/>
              <w:right w:val="single" w:sz="4" w:space="0" w:color="auto"/>
            </w:tcBorders>
          </w:tcPr>
          <w:p w14:paraId="2A35E852" w14:textId="77777777" w:rsidR="00CC6386" w:rsidRDefault="00CC6386" w:rsidP="00CC6386">
            <w:pPr>
              <w:pStyle w:val="TAL"/>
            </w:pPr>
            <w:proofErr w:type="spellStart"/>
            <w:r w:rsidRPr="002878E6">
              <w:rPr>
                <w:rFonts w:hint="eastAsia"/>
              </w:rPr>
              <w:t>NetworkSliceCond</w:t>
            </w:r>
            <w:proofErr w:type="spellEnd"/>
          </w:p>
        </w:tc>
        <w:tc>
          <w:tcPr>
            <w:tcW w:w="1604" w:type="dxa"/>
            <w:tcBorders>
              <w:top w:val="single" w:sz="4" w:space="0" w:color="auto"/>
              <w:left w:val="single" w:sz="4" w:space="0" w:color="auto"/>
              <w:bottom w:val="single" w:sz="4" w:space="0" w:color="auto"/>
              <w:right w:val="single" w:sz="4" w:space="0" w:color="auto"/>
            </w:tcBorders>
          </w:tcPr>
          <w:p w14:paraId="711E50A7" w14:textId="77777777" w:rsidR="00CC6386" w:rsidRPr="005255DF" w:rsidRDefault="00CC6386" w:rsidP="00CC6386">
            <w:pPr>
              <w:pStyle w:val="TAL"/>
            </w:pPr>
            <w:r w:rsidRPr="002878E6">
              <w:t>6.1.6.2.</w:t>
            </w:r>
            <w:r>
              <w:t>41</w:t>
            </w:r>
          </w:p>
        </w:tc>
        <w:tc>
          <w:tcPr>
            <w:tcW w:w="4892" w:type="dxa"/>
            <w:tcBorders>
              <w:top w:val="single" w:sz="4" w:space="0" w:color="auto"/>
              <w:left w:val="single" w:sz="4" w:space="0" w:color="auto"/>
              <w:bottom w:val="single" w:sz="4" w:space="0" w:color="auto"/>
              <w:right w:val="single" w:sz="4" w:space="0" w:color="auto"/>
            </w:tcBorders>
          </w:tcPr>
          <w:p w14:paraId="3308FFB8" w14:textId="77777777" w:rsidR="00CC6386" w:rsidRPr="002857AD" w:rsidRDefault="00CC6386" w:rsidP="00CC6386">
            <w:pPr>
              <w:pStyle w:val="TAL"/>
              <w:rPr>
                <w:rFonts w:cs="Arial"/>
                <w:szCs w:val="18"/>
              </w:rPr>
            </w:pPr>
          </w:p>
        </w:tc>
      </w:tr>
      <w:tr w:rsidR="00CC6386" w:rsidRPr="002857AD" w14:paraId="7A8685C0" w14:textId="77777777" w:rsidTr="00CC6386">
        <w:trPr>
          <w:jc w:val="center"/>
        </w:trPr>
        <w:tc>
          <w:tcPr>
            <w:tcW w:w="2678" w:type="dxa"/>
            <w:tcBorders>
              <w:top w:val="single" w:sz="4" w:space="0" w:color="auto"/>
              <w:left w:val="single" w:sz="4" w:space="0" w:color="auto"/>
              <w:bottom w:val="single" w:sz="4" w:space="0" w:color="auto"/>
              <w:right w:val="single" w:sz="4" w:space="0" w:color="auto"/>
            </w:tcBorders>
          </w:tcPr>
          <w:p w14:paraId="6E43147D" w14:textId="77777777" w:rsidR="00CC6386" w:rsidRDefault="00CC6386" w:rsidP="00CC6386">
            <w:pPr>
              <w:pStyle w:val="TAL"/>
            </w:pPr>
            <w:proofErr w:type="spellStart"/>
            <w:r>
              <w:t>NfGroupCond</w:t>
            </w:r>
            <w:proofErr w:type="spellEnd"/>
          </w:p>
        </w:tc>
        <w:tc>
          <w:tcPr>
            <w:tcW w:w="1604" w:type="dxa"/>
            <w:tcBorders>
              <w:top w:val="single" w:sz="4" w:space="0" w:color="auto"/>
              <w:left w:val="single" w:sz="4" w:space="0" w:color="auto"/>
              <w:bottom w:val="single" w:sz="4" w:space="0" w:color="auto"/>
              <w:right w:val="single" w:sz="4" w:space="0" w:color="auto"/>
            </w:tcBorders>
          </w:tcPr>
          <w:p w14:paraId="1E75EB3C" w14:textId="77777777" w:rsidR="00CC6386" w:rsidRPr="005255DF" w:rsidRDefault="00CC6386" w:rsidP="00CC6386">
            <w:pPr>
              <w:pStyle w:val="TAL"/>
            </w:pPr>
            <w:r w:rsidRPr="002878E6">
              <w:t>6.1.6.2.</w:t>
            </w:r>
            <w:r>
              <w:t>42</w:t>
            </w:r>
          </w:p>
        </w:tc>
        <w:tc>
          <w:tcPr>
            <w:tcW w:w="4892" w:type="dxa"/>
            <w:tcBorders>
              <w:top w:val="single" w:sz="4" w:space="0" w:color="auto"/>
              <w:left w:val="single" w:sz="4" w:space="0" w:color="auto"/>
              <w:bottom w:val="single" w:sz="4" w:space="0" w:color="auto"/>
              <w:right w:val="single" w:sz="4" w:space="0" w:color="auto"/>
            </w:tcBorders>
          </w:tcPr>
          <w:p w14:paraId="2CCE1EF6" w14:textId="77777777" w:rsidR="00CC6386" w:rsidRPr="002857AD" w:rsidRDefault="00CC6386" w:rsidP="00CC6386">
            <w:pPr>
              <w:pStyle w:val="TAL"/>
              <w:rPr>
                <w:rFonts w:cs="Arial"/>
                <w:szCs w:val="18"/>
              </w:rPr>
            </w:pPr>
          </w:p>
        </w:tc>
      </w:tr>
      <w:tr w:rsidR="00CC6386" w:rsidRPr="002857AD" w14:paraId="5E3A115C" w14:textId="77777777" w:rsidTr="00CC6386">
        <w:trPr>
          <w:jc w:val="center"/>
        </w:trPr>
        <w:tc>
          <w:tcPr>
            <w:tcW w:w="2678" w:type="dxa"/>
            <w:tcBorders>
              <w:top w:val="single" w:sz="4" w:space="0" w:color="auto"/>
              <w:left w:val="single" w:sz="4" w:space="0" w:color="auto"/>
              <w:bottom w:val="single" w:sz="4" w:space="0" w:color="auto"/>
              <w:right w:val="single" w:sz="4" w:space="0" w:color="auto"/>
            </w:tcBorders>
          </w:tcPr>
          <w:p w14:paraId="15C61468" w14:textId="77777777" w:rsidR="00CC6386" w:rsidRDefault="00CC6386" w:rsidP="00CC6386">
            <w:pPr>
              <w:pStyle w:val="TAL"/>
            </w:pPr>
            <w:proofErr w:type="spellStart"/>
            <w:r>
              <w:t>NotifCondition</w:t>
            </w:r>
            <w:proofErr w:type="spellEnd"/>
          </w:p>
        </w:tc>
        <w:tc>
          <w:tcPr>
            <w:tcW w:w="1604" w:type="dxa"/>
            <w:tcBorders>
              <w:top w:val="single" w:sz="4" w:space="0" w:color="auto"/>
              <w:left w:val="single" w:sz="4" w:space="0" w:color="auto"/>
              <w:bottom w:val="single" w:sz="4" w:space="0" w:color="auto"/>
              <w:right w:val="single" w:sz="4" w:space="0" w:color="auto"/>
            </w:tcBorders>
          </w:tcPr>
          <w:p w14:paraId="6B09A4C8" w14:textId="77777777" w:rsidR="00CC6386" w:rsidRPr="002878E6" w:rsidRDefault="00CC6386" w:rsidP="00CC6386">
            <w:pPr>
              <w:pStyle w:val="TAL"/>
            </w:pPr>
            <w:r w:rsidRPr="002878E6">
              <w:t>6.1.6.2.</w:t>
            </w:r>
            <w:r>
              <w:t>43</w:t>
            </w:r>
          </w:p>
        </w:tc>
        <w:tc>
          <w:tcPr>
            <w:tcW w:w="4892" w:type="dxa"/>
            <w:tcBorders>
              <w:top w:val="single" w:sz="4" w:space="0" w:color="auto"/>
              <w:left w:val="single" w:sz="4" w:space="0" w:color="auto"/>
              <w:bottom w:val="single" w:sz="4" w:space="0" w:color="auto"/>
              <w:right w:val="single" w:sz="4" w:space="0" w:color="auto"/>
            </w:tcBorders>
          </w:tcPr>
          <w:p w14:paraId="6C03860A" w14:textId="77777777" w:rsidR="00CC6386" w:rsidRPr="002857AD" w:rsidRDefault="00CC6386" w:rsidP="00CC6386">
            <w:pPr>
              <w:pStyle w:val="TAL"/>
              <w:rPr>
                <w:rFonts w:cs="Arial"/>
                <w:szCs w:val="18"/>
              </w:rPr>
            </w:pPr>
          </w:p>
        </w:tc>
      </w:tr>
      <w:tr w:rsidR="00CC6386" w:rsidRPr="002857AD" w14:paraId="58973435" w14:textId="77777777" w:rsidTr="00CC6386">
        <w:trPr>
          <w:jc w:val="center"/>
        </w:trPr>
        <w:tc>
          <w:tcPr>
            <w:tcW w:w="2678" w:type="dxa"/>
            <w:tcBorders>
              <w:top w:val="single" w:sz="4" w:space="0" w:color="auto"/>
              <w:left w:val="single" w:sz="4" w:space="0" w:color="auto"/>
              <w:bottom w:val="single" w:sz="4" w:space="0" w:color="auto"/>
              <w:right w:val="single" w:sz="4" w:space="0" w:color="auto"/>
            </w:tcBorders>
          </w:tcPr>
          <w:p w14:paraId="74B8EDA1" w14:textId="77777777" w:rsidR="00CC6386" w:rsidRPr="002857AD" w:rsidRDefault="00CC6386" w:rsidP="00CC6386">
            <w:pPr>
              <w:pStyle w:val="TAL"/>
            </w:pPr>
            <w:proofErr w:type="spellStart"/>
            <w:r>
              <w:rPr>
                <w:rFonts w:hint="eastAsia"/>
              </w:rPr>
              <w:t>PlmnSnssai</w:t>
            </w:r>
            <w:proofErr w:type="spellEnd"/>
          </w:p>
        </w:tc>
        <w:tc>
          <w:tcPr>
            <w:tcW w:w="1604" w:type="dxa"/>
            <w:tcBorders>
              <w:top w:val="single" w:sz="4" w:space="0" w:color="auto"/>
              <w:left w:val="single" w:sz="4" w:space="0" w:color="auto"/>
              <w:bottom w:val="single" w:sz="4" w:space="0" w:color="auto"/>
              <w:right w:val="single" w:sz="4" w:space="0" w:color="auto"/>
            </w:tcBorders>
          </w:tcPr>
          <w:p w14:paraId="75813950" w14:textId="77777777" w:rsidR="00CC6386" w:rsidRPr="002857AD" w:rsidRDefault="00CC6386" w:rsidP="00CC6386">
            <w:pPr>
              <w:pStyle w:val="TAL"/>
            </w:pPr>
            <w:r>
              <w:rPr>
                <w:rFonts w:hint="eastAsia"/>
              </w:rPr>
              <w:t>6.1.6.2.</w:t>
            </w:r>
            <w:r>
              <w:t>44</w:t>
            </w:r>
          </w:p>
        </w:tc>
        <w:tc>
          <w:tcPr>
            <w:tcW w:w="4892" w:type="dxa"/>
            <w:tcBorders>
              <w:top w:val="single" w:sz="4" w:space="0" w:color="auto"/>
              <w:left w:val="single" w:sz="4" w:space="0" w:color="auto"/>
              <w:bottom w:val="single" w:sz="4" w:space="0" w:color="auto"/>
              <w:right w:val="single" w:sz="4" w:space="0" w:color="auto"/>
            </w:tcBorders>
          </w:tcPr>
          <w:p w14:paraId="7980ADC4" w14:textId="77777777" w:rsidR="00CC6386" w:rsidRPr="002857AD" w:rsidRDefault="00CC6386" w:rsidP="00CC6386">
            <w:pPr>
              <w:pStyle w:val="TAL"/>
              <w:rPr>
                <w:rFonts w:cs="Arial"/>
                <w:szCs w:val="18"/>
              </w:rPr>
            </w:pPr>
          </w:p>
        </w:tc>
      </w:tr>
      <w:tr w:rsidR="00CC6386" w:rsidRPr="002857AD" w14:paraId="5C986724" w14:textId="77777777" w:rsidTr="00CC6386">
        <w:trPr>
          <w:jc w:val="center"/>
        </w:trPr>
        <w:tc>
          <w:tcPr>
            <w:tcW w:w="2678" w:type="dxa"/>
            <w:tcBorders>
              <w:top w:val="single" w:sz="4" w:space="0" w:color="auto"/>
              <w:left w:val="single" w:sz="4" w:space="0" w:color="auto"/>
              <w:bottom w:val="single" w:sz="4" w:space="0" w:color="auto"/>
              <w:right w:val="single" w:sz="4" w:space="0" w:color="auto"/>
            </w:tcBorders>
          </w:tcPr>
          <w:p w14:paraId="3BBAC6C5" w14:textId="77777777" w:rsidR="00CC6386" w:rsidRPr="002857AD" w:rsidRDefault="00CC6386" w:rsidP="00CC6386">
            <w:pPr>
              <w:pStyle w:val="TAL"/>
            </w:pPr>
            <w:proofErr w:type="spellStart"/>
            <w:r w:rsidRPr="002857AD">
              <w:t>Fqdn</w:t>
            </w:r>
            <w:proofErr w:type="spellEnd"/>
          </w:p>
        </w:tc>
        <w:tc>
          <w:tcPr>
            <w:tcW w:w="1604" w:type="dxa"/>
            <w:tcBorders>
              <w:top w:val="single" w:sz="4" w:space="0" w:color="auto"/>
              <w:left w:val="single" w:sz="4" w:space="0" w:color="auto"/>
              <w:bottom w:val="single" w:sz="4" w:space="0" w:color="auto"/>
              <w:right w:val="single" w:sz="4" w:space="0" w:color="auto"/>
            </w:tcBorders>
          </w:tcPr>
          <w:p w14:paraId="07685487" w14:textId="77777777" w:rsidR="00CC6386" w:rsidRPr="002857AD" w:rsidRDefault="00CC6386" w:rsidP="00CC6386">
            <w:pPr>
              <w:pStyle w:val="TAL"/>
            </w:pPr>
            <w:r w:rsidRPr="002857AD">
              <w:t>6.1.6.3.2</w:t>
            </w:r>
          </w:p>
        </w:tc>
        <w:tc>
          <w:tcPr>
            <w:tcW w:w="4892" w:type="dxa"/>
            <w:tcBorders>
              <w:top w:val="single" w:sz="4" w:space="0" w:color="auto"/>
              <w:left w:val="single" w:sz="4" w:space="0" w:color="auto"/>
              <w:bottom w:val="single" w:sz="4" w:space="0" w:color="auto"/>
              <w:right w:val="single" w:sz="4" w:space="0" w:color="auto"/>
            </w:tcBorders>
          </w:tcPr>
          <w:p w14:paraId="487F742B" w14:textId="77777777" w:rsidR="00CC6386" w:rsidRPr="002857AD" w:rsidRDefault="00CC6386" w:rsidP="00CC6386">
            <w:pPr>
              <w:pStyle w:val="TAL"/>
              <w:rPr>
                <w:rFonts w:cs="Arial"/>
                <w:szCs w:val="18"/>
              </w:rPr>
            </w:pPr>
          </w:p>
        </w:tc>
      </w:tr>
      <w:tr w:rsidR="00CC6386" w:rsidRPr="002857AD" w14:paraId="67A26613" w14:textId="77777777" w:rsidTr="00CC6386">
        <w:trPr>
          <w:jc w:val="center"/>
        </w:trPr>
        <w:tc>
          <w:tcPr>
            <w:tcW w:w="2678" w:type="dxa"/>
            <w:tcBorders>
              <w:top w:val="single" w:sz="4" w:space="0" w:color="auto"/>
              <w:left w:val="single" w:sz="4" w:space="0" w:color="auto"/>
              <w:bottom w:val="single" w:sz="4" w:space="0" w:color="auto"/>
              <w:right w:val="single" w:sz="4" w:space="0" w:color="auto"/>
            </w:tcBorders>
          </w:tcPr>
          <w:p w14:paraId="5DB9C1E5" w14:textId="77777777" w:rsidR="00CC6386" w:rsidRPr="002857AD" w:rsidRDefault="00CC6386" w:rsidP="00CC6386">
            <w:pPr>
              <w:pStyle w:val="TAL"/>
            </w:pPr>
            <w:proofErr w:type="spellStart"/>
            <w:r w:rsidRPr="002857AD">
              <w:t>NFType</w:t>
            </w:r>
            <w:proofErr w:type="spellEnd"/>
          </w:p>
        </w:tc>
        <w:tc>
          <w:tcPr>
            <w:tcW w:w="1604" w:type="dxa"/>
            <w:tcBorders>
              <w:top w:val="single" w:sz="4" w:space="0" w:color="auto"/>
              <w:left w:val="single" w:sz="4" w:space="0" w:color="auto"/>
              <w:bottom w:val="single" w:sz="4" w:space="0" w:color="auto"/>
              <w:right w:val="single" w:sz="4" w:space="0" w:color="auto"/>
            </w:tcBorders>
          </w:tcPr>
          <w:p w14:paraId="3A5044A9" w14:textId="77777777" w:rsidR="00CC6386" w:rsidRPr="002857AD" w:rsidRDefault="00CC6386" w:rsidP="00CC6386">
            <w:pPr>
              <w:pStyle w:val="TAL"/>
            </w:pPr>
            <w:r w:rsidRPr="002857AD">
              <w:t>6.1.6.3.3</w:t>
            </w:r>
          </w:p>
        </w:tc>
        <w:tc>
          <w:tcPr>
            <w:tcW w:w="4892" w:type="dxa"/>
            <w:tcBorders>
              <w:top w:val="single" w:sz="4" w:space="0" w:color="auto"/>
              <w:left w:val="single" w:sz="4" w:space="0" w:color="auto"/>
              <w:bottom w:val="single" w:sz="4" w:space="0" w:color="auto"/>
              <w:right w:val="single" w:sz="4" w:space="0" w:color="auto"/>
            </w:tcBorders>
          </w:tcPr>
          <w:p w14:paraId="3466D266" w14:textId="77777777" w:rsidR="00CC6386" w:rsidRPr="002857AD" w:rsidRDefault="00CC6386" w:rsidP="00CC6386">
            <w:pPr>
              <w:pStyle w:val="TAL"/>
              <w:rPr>
                <w:rFonts w:cs="Arial"/>
                <w:szCs w:val="18"/>
              </w:rPr>
            </w:pPr>
          </w:p>
        </w:tc>
      </w:tr>
      <w:tr w:rsidR="00CC6386" w:rsidRPr="002857AD" w14:paraId="41B2CA14" w14:textId="77777777" w:rsidTr="00CC6386">
        <w:trPr>
          <w:jc w:val="center"/>
        </w:trPr>
        <w:tc>
          <w:tcPr>
            <w:tcW w:w="2678" w:type="dxa"/>
            <w:tcBorders>
              <w:top w:val="single" w:sz="4" w:space="0" w:color="auto"/>
              <w:left w:val="single" w:sz="4" w:space="0" w:color="auto"/>
              <w:bottom w:val="single" w:sz="4" w:space="0" w:color="auto"/>
              <w:right w:val="single" w:sz="4" w:space="0" w:color="auto"/>
            </w:tcBorders>
          </w:tcPr>
          <w:p w14:paraId="5C32CAA1" w14:textId="77777777" w:rsidR="00CC6386" w:rsidRPr="002857AD" w:rsidRDefault="00CC6386" w:rsidP="00CC6386">
            <w:pPr>
              <w:pStyle w:val="TAL"/>
            </w:pPr>
            <w:proofErr w:type="spellStart"/>
            <w:r w:rsidRPr="002857AD">
              <w:t>NotificationType</w:t>
            </w:r>
            <w:proofErr w:type="spellEnd"/>
          </w:p>
        </w:tc>
        <w:tc>
          <w:tcPr>
            <w:tcW w:w="1604" w:type="dxa"/>
            <w:tcBorders>
              <w:top w:val="single" w:sz="4" w:space="0" w:color="auto"/>
              <w:left w:val="single" w:sz="4" w:space="0" w:color="auto"/>
              <w:bottom w:val="single" w:sz="4" w:space="0" w:color="auto"/>
              <w:right w:val="single" w:sz="4" w:space="0" w:color="auto"/>
            </w:tcBorders>
          </w:tcPr>
          <w:p w14:paraId="239479A0" w14:textId="77777777" w:rsidR="00CC6386" w:rsidRPr="002857AD" w:rsidRDefault="00CC6386" w:rsidP="00CC6386">
            <w:pPr>
              <w:pStyle w:val="TAL"/>
            </w:pPr>
            <w:r w:rsidRPr="002857AD">
              <w:t>6.1.6.3.4</w:t>
            </w:r>
          </w:p>
        </w:tc>
        <w:tc>
          <w:tcPr>
            <w:tcW w:w="4892" w:type="dxa"/>
            <w:tcBorders>
              <w:top w:val="single" w:sz="4" w:space="0" w:color="auto"/>
              <w:left w:val="single" w:sz="4" w:space="0" w:color="auto"/>
              <w:bottom w:val="single" w:sz="4" w:space="0" w:color="auto"/>
              <w:right w:val="single" w:sz="4" w:space="0" w:color="auto"/>
            </w:tcBorders>
          </w:tcPr>
          <w:p w14:paraId="120AC1A0" w14:textId="77777777" w:rsidR="00CC6386" w:rsidRPr="002857AD" w:rsidRDefault="00CC6386" w:rsidP="00CC6386">
            <w:pPr>
              <w:pStyle w:val="TAL"/>
              <w:rPr>
                <w:rFonts w:cs="Arial"/>
                <w:szCs w:val="18"/>
              </w:rPr>
            </w:pPr>
          </w:p>
        </w:tc>
      </w:tr>
      <w:tr w:rsidR="00CC6386" w:rsidRPr="002857AD" w14:paraId="14A9DFD9" w14:textId="77777777" w:rsidTr="00CC6386">
        <w:trPr>
          <w:jc w:val="center"/>
        </w:trPr>
        <w:tc>
          <w:tcPr>
            <w:tcW w:w="2678" w:type="dxa"/>
            <w:tcBorders>
              <w:top w:val="single" w:sz="4" w:space="0" w:color="auto"/>
              <w:left w:val="single" w:sz="4" w:space="0" w:color="auto"/>
              <w:bottom w:val="single" w:sz="4" w:space="0" w:color="auto"/>
              <w:right w:val="single" w:sz="4" w:space="0" w:color="auto"/>
            </w:tcBorders>
          </w:tcPr>
          <w:p w14:paraId="02FF2887" w14:textId="77777777" w:rsidR="00CC6386" w:rsidRPr="002857AD" w:rsidRDefault="00CC6386" w:rsidP="00CC6386">
            <w:pPr>
              <w:pStyle w:val="TAL"/>
            </w:pPr>
            <w:proofErr w:type="spellStart"/>
            <w:r w:rsidRPr="002857AD">
              <w:rPr>
                <w:rFonts w:hint="eastAsia"/>
              </w:rPr>
              <w:t>TransportProtocol</w:t>
            </w:r>
            <w:proofErr w:type="spellEnd"/>
          </w:p>
        </w:tc>
        <w:tc>
          <w:tcPr>
            <w:tcW w:w="1604" w:type="dxa"/>
            <w:tcBorders>
              <w:top w:val="single" w:sz="4" w:space="0" w:color="auto"/>
              <w:left w:val="single" w:sz="4" w:space="0" w:color="auto"/>
              <w:bottom w:val="single" w:sz="4" w:space="0" w:color="auto"/>
              <w:right w:val="single" w:sz="4" w:space="0" w:color="auto"/>
            </w:tcBorders>
          </w:tcPr>
          <w:p w14:paraId="11C26C8E" w14:textId="77777777" w:rsidR="00CC6386" w:rsidRPr="002857AD" w:rsidRDefault="00CC6386" w:rsidP="00CC6386">
            <w:pPr>
              <w:pStyle w:val="TAL"/>
            </w:pPr>
            <w:r w:rsidRPr="002857AD">
              <w:t>6.1.6.3.5</w:t>
            </w:r>
          </w:p>
        </w:tc>
        <w:tc>
          <w:tcPr>
            <w:tcW w:w="4892" w:type="dxa"/>
            <w:tcBorders>
              <w:top w:val="single" w:sz="4" w:space="0" w:color="auto"/>
              <w:left w:val="single" w:sz="4" w:space="0" w:color="auto"/>
              <w:bottom w:val="single" w:sz="4" w:space="0" w:color="auto"/>
              <w:right w:val="single" w:sz="4" w:space="0" w:color="auto"/>
            </w:tcBorders>
          </w:tcPr>
          <w:p w14:paraId="6ACB4F30" w14:textId="77777777" w:rsidR="00CC6386" w:rsidRPr="002857AD" w:rsidRDefault="00CC6386" w:rsidP="00CC6386">
            <w:pPr>
              <w:pStyle w:val="TAL"/>
              <w:rPr>
                <w:rFonts w:cs="Arial"/>
                <w:szCs w:val="18"/>
              </w:rPr>
            </w:pPr>
          </w:p>
        </w:tc>
      </w:tr>
      <w:tr w:rsidR="00CC6386" w:rsidRPr="002857AD" w14:paraId="7B9C6D2C" w14:textId="77777777" w:rsidTr="00CC6386">
        <w:trPr>
          <w:jc w:val="center"/>
        </w:trPr>
        <w:tc>
          <w:tcPr>
            <w:tcW w:w="2678" w:type="dxa"/>
            <w:tcBorders>
              <w:top w:val="single" w:sz="4" w:space="0" w:color="auto"/>
              <w:left w:val="single" w:sz="4" w:space="0" w:color="auto"/>
              <w:bottom w:val="single" w:sz="4" w:space="0" w:color="auto"/>
              <w:right w:val="single" w:sz="4" w:space="0" w:color="auto"/>
            </w:tcBorders>
          </w:tcPr>
          <w:p w14:paraId="53FD419A" w14:textId="77777777" w:rsidR="00CC6386" w:rsidRPr="002857AD" w:rsidRDefault="00CC6386" w:rsidP="00CC6386">
            <w:pPr>
              <w:pStyle w:val="TAL"/>
            </w:pPr>
            <w:proofErr w:type="spellStart"/>
            <w:r w:rsidRPr="002857AD">
              <w:t>NotificationEventType</w:t>
            </w:r>
            <w:proofErr w:type="spellEnd"/>
          </w:p>
        </w:tc>
        <w:tc>
          <w:tcPr>
            <w:tcW w:w="1604" w:type="dxa"/>
            <w:tcBorders>
              <w:top w:val="single" w:sz="4" w:space="0" w:color="auto"/>
              <w:left w:val="single" w:sz="4" w:space="0" w:color="auto"/>
              <w:bottom w:val="single" w:sz="4" w:space="0" w:color="auto"/>
              <w:right w:val="single" w:sz="4" w:space="0" w:color="auto"/>
            </w:tcBorders>
          </w:tcPr>
          <w:p w14:paraId="35CA8C82" w14:textId="77777777" w:rsidR="00CC6386" w:rsidRPr="002857AD" w:rsidRDefault="00CC6386" w:rsidP="00CC6386">
            <w:pPr>
              <w:pStyle w:val="TAL"/>
            </w:pPr>
            <w:r w:rsidRPr="002857AD">
              <w:t>6.1.6.3.6</w:t>
            </w:r>
          </w:p>
        </w:tc>
        <w:tc>
          <w:tcPr>
            <w:tcW w:w="4892" w:type="dxa"/>
            <w:tcBorders>
              <w:top w:val="single" w:sz="4" w:space="0" w:color="auto"/>
              <w:left w:val="single" w:sz="4" w:space="0" w:color="auto"/>
              <w:bottom w:val="single" w:sz="4" w:space="0" w:color="auto"/>
              <w:right w:val="single" w:sz="4" w:space="0" w:color="auto"/>
            </w:tcBorders>
          </w:tcPr>
          <w:p w14:paraId="367D2FB8" w14:textId="77777777" w:rsidR="00CC6386" w:rsidRPr="002857AD" w:rsidRDefault="00CC6386" w:rsidP="00CC6386">
            <w:pPr>
              <w:pStyle w:val="TAL"/>
              <w:rPr>
                <w:rFonts w:cs="Arial"/>
                <w:szCs w:val="18"/>
              </w:rPr>
            </w:pPr>
          </w:p>
        </w:tc>
      </w:tr>
      <w:tr w:rsidR="00CC6386" w:rsidRPr="002857AD" w14:paraId="40EE9351" w14:textId="77777777" w:rsidTr="00CC6386">
        <w:trPr>
          <w:jc w:val="center"/>
        </w:trPr>
        <w:tc>
          <w:tcPr>
            <w:tcW w:w="2678" w:type="dxa"/>
            <w:tcBorders>
              <w:top w:val="single" w:sz="4" w:space="0" w:color="auto"/>
              <w:left w:val="single" w:sz="4" w:space="0" w:color="auto"/>
              <w:bottom w:val="single" w:sz="4" w:space="0" w:color="auto"/>
              <w:right w:val="single" w:sz="4" w:space="0" w:color="auto"/>
            </w:tcBorders>
          </w:tcPr>
          <w:p w14:paraId="3B152E31" w14:textId="77777777" w:rsidR="00CC6386" w:rsidRPr="002857AD" w:rsidRDefault="00CC6386" w:rsidP="00CC6386">
            <w:pPr>
              <w:pStyle w:val="TAL"/>
            </w:pPr>
            <w:proofErr w:type="spellStart"/>
            <w:r w:rsidRPr="002857AD">
              <w:t>NFStatus</w:t>
            </w:r>
            <w:proofErr w:type="spellEnd"/>
          </w:p>
        </w:tc>
        <w:tc>
          <w:tcPr>
            <w:tcW w:w="1604" w:type="dxa"/>
            <w:tcBorders>
              <w:top w:val="single" w:sz="4" w:space="0" w:color="auto"/>
              <w:left w:val="single" w:sz="4" w:space="0" w:color="auto"/>
              <w:bottom w:val="single" w:sz="4" w:space="0" w:color="auto"/>
              <w:right w:val="single" w:sz="4" w:space="0" w:color="auto"/>
            </w:tcBorders>
          </w:tcPr>
          <w:p w14:paraId="3699D55C" w14:textId="77777777" w:rsidR="00CC6386" w:rsidRPr="002857AD" w:rsidRDefault="00CC6386" w:rsidP="00CC6386">
            <w:pPr>
              <w:pStyle w:val="TAL"/>
            </w:pPr>
            <w:r w:rsidRPr="002857AD">
              <w:t>6.1.6.3.7</w:t>
            </w:r>
          </w:p>
        </w:tc>
        <w:tc>
          <w:tcPr>
            <w:tcW w:w="4892" w:type="dxa"/>
            <w:tcBorders>
              <w:top w:val="single" w:sz="4" w:space="0" w:color="auto"/>
              <w:left w:val="single" w:sz="4" w:space="0" w:color="auto"/>
              <w:bottom w:val="single" w:sz="4" w:space="0" w:color="auto"/>
              <w:right w:val="single" w:sz="4" w:space="0" w:color="auto"/>
            </w:tcBorders>
          </w:tcPr>
          <w:p w14:paraId="469AEFCE" w14:textId="77777777" w:rsidR="00CC6386" w:rsidRPr="002857AD" w:rsidRDefault="00CC6386" w:rsidP="00CC6386">
            <w:pPr>
              <w:pStyle w:val="TAL"/>
              <w:rPr>
                <w:rFonts w:cs="Arial"/>
                <w:szCs w:val="18"/>
              </w:rPr>
            </w:pPr>
          </w:p>
        </w:tc>
      </w:tr>
      <w:tr w:rsidR="00CC6386" w:rsidRPr="002857AD" w14:paraId="457CC1B9" w14:textId="77777777" w:rsidTr="00CC6386">
        <w:trPr>
          <w:jc w:val="center"/>
        </w:trPr>
        <w:tc>
          <w:tcPr>
            <w:tcW w:w="2678" w:type="dxa"/>
            <w:tcBorders>
              <w:top w:val="single" w:sz="4" w:space="0" w:color="auto"/>
              <w:left w:val="single" w:sz="4" w:space="0" w:color="auto"/>
              <w:bottom w:val="single" w:sz="4" w:space="0" w:color="auto"/>
              <w:right w:val="single" w:sz="4" w:space="0" w:color="auto"/>
            </w:tcBorders>
          </w:tcPr>
          <w:p w14:paraId="1B967055" w14:textId="77777777" w:rsidR="00CC6386" w:rsidRPr="002857AD" w:rsidRDefault="00CC6386" w:rsidP="00CC6386">
            <w:pPr>
              <w:pStyle w:val="TAL"/>
            </w:pPr>
            <w:proofErr w:type="spellStart"/>
            <w:r w:rsidRPr="002857AD">
              <w:t>DataSetId</w:t>
            </w:r>
            <w:proofErr w:type="spellEnd"/>
          </w:p>
        </w:tc>
        <w:tc>
          <w:tcPr>
            <w:tcW w:w="1604" w:type="dxa"/>
            <w:tcBorders>
              <w:top w:val="single" w:sz="4" w:space="0" w:color="auto"/>
              <w:left w:val="single" w:sz="4" w:space="0" w:color="auto"/>
              <w:bottom w:val="single" w:sz="4" w:space="0" w:color="auto"/>
              <w:right w:val="single" w:sz="4" w:space="0" w:color="auto"/>
            </w:tcBorders>
          </w:tcPr>
          <w:p w14:paraId="7560218D" w14:textId="77777777" w:rsidR="00CC6386" w:rsidRPr="002857AD" w:rsidRDefault="00CC6386" w:rsidP="00CC6386">
            <w:pPr>
              <w:pStyle w:val="TAL"/>
            </w:pPr>
            <w:r w:rsidRPr="002857AD">
              <w:t>6.1.6.3.8</w:t>
            </w:r>
          </w:p>
        </w:tc>
        <w:tc>
          <w:tcPr>
            <w:tcW w:w="4892" w:type="dxa"/>
            <w:tcBorders>
              <w:top w:val="single" w:sz="4" w:space="0" w:color="auto"/>
              <w:left w:val="single" w:sz="4" w:space="0" w:color="auto"/>
              <w:bottom w:val="single" w:sz="4" w:space="0" w:color="auto"/>
              <w:right w:val="single" w:sz="4" w:space="0" w:color="auto"/>
            </w:tcBorders>
          </w:tcPr>
          <w:p w14:paraId="03F412AA" w14:textId="77777777" w:rsidR="00CC6386" w:rsidRPr="002857AD" w:rsidRDefault="00CC6386" w:rsidP="00CC6386">
            <w:pPr>
              <w:pStyle w:val="TAL"/>
              <w:rPr>
                <w:rFonts w:cs="Arial"/>
                <w:szCs w:val="18"/>
              </w:rPr>
            </w:pPr>
          </w:p>
        </w:tc>
      </w:tr>
      <w:tr w:rsidR="00CC6386" w:rsidRPr="002857AD" w14:paraId="4E54D257" w14:textId="77777777" w:rsidTr="00CC6386">
        <w:trPr>
          <w:jc w:val="center"/>
        </w:trPr>
        <w:tc>
          <w:tcPr>
            <w:tcW w:w="2678" w:type="dxa"/>
            <w:tcBorders>
              <w:top w:val="single" w:sz="4" w:space="0" w:color="auto"/>
              <w:left w:val="single" w:sz="4" w:space="0" w:color="auto"/>
              <w:bottom w:val="single" w:sz="4" w:space="0" w:color="auto"/>
              <w:right w:val="single" w:sz="4" w:space="0" w:color="auto"/>
            </w:tcBorders>
          </w:tcPr>
          <w:p w14:paraId="5E20B85D" w14:textId="77777777" w:rsidR="00CC6386" w:rsidRPr="002857AD" w:rsidRDefault="00CC6386" w:rsidP="00CC6386">
            <w:pPr>
              <w:pStyle w:val="TAL"/>
            </w:pPr>
            <w:proofErr w:type="spellStart"/>
            <w:r w:rsidRPr="002857AD">
              <w:t>UPInterfaceType</w:t>
            </w:r>
            <w:proofErr w:type="spellEnd"/>
          </w:p>
        </w:tc>
        <w:tc>
          <w:tcPr>
            <w:tcW w:w="1604" w:type="dxa"/>
            <w:tcBorders>
              <w:top w:val="single" w:sz="4" w:space="0" w:color="auto"/>
              <w:left w:val="single" w:sz="4" w:space="0" w:color="auto"/>
              <w:bottom w:val="single" w:sz="4" w:space="0" w:color="auto"/>
              <w:right w:val="single" w:sz="4" w:space="0" w:color="auto"/>
            </w:tcBorders>
          </w:tcPr>
          <w:p w14:paraId="284D9FAE" w14:textId="77777777" w:rsidR="00CC6386" w:rsidRPr="002857AD" w:rsidRDefault="00CC6386" w:rsidP="00CC6386">
            <w:pPr>
              <w:pStyle w:val="TAL"/>
            </w:pPr>
            <w:r w:rsidRPr="002857AD">
              <w:t>6.1.6.3.9</w:t>
            </w:r>
          </w:p>
        </w:tc>
        <w:tc>
          <w:tcPr>
            <w:tcW w:w="4892" w:type="dxa"/>
            <w:tcBorders>
              <w:top w:val="single" w:sz="4" w:space="0" w:color="auto"/>
              <w:left w:val="single" w:sz="4" w:space="0" w:color="auto"/>
              <w:bottom w:val="single" w:sz="4" w:space="0" w:color="auto"/>
              <w:right w:val="single" w:sz="4" w:space="0" w:color="auto"/>
            </w:tcBorders>
          </w:tcPr>
          <w:p w14:paraId="44F38C29" w14:textId="77777777" w:rsidR="00CC6386" w:rsidRPr="002857AD" w:rsidRDefault="00CC6386" w:rsidP="00CC6386">
            <w:pPr>
              <w:pStyle w:val="TAL"/>
              <w:rPr>
                <w:rFonts w:cs="Arial"/>
                <w:szCs w:val="18"/>
              </w:rPr>
            </w:pPr>
          </w:p>
        </w:tc>
      </w:tr>
      <w:tr w:rsidR="00CC6386" w:rsidRPr="002857AD" w14:paraId="26BE4CDB" w14:textId="77777777" w:rsidTr="00CC6386">
        <w:trPr>
          <w:jc w:val="center"/>
        </w:trPr>
        <w:tc>
          <w:tcPr>
            <w:tcW w:w="2678" w:type="dxa"/>
            <w:tcBorders>
              <w:top w:val="single" w:sz="4" w:space="0" w:color="auto"/>
              <w:left w:val="single" w:sz="4" w:space="0" w:color="auto"/>
              <w:bottom w:val="single" w:sz="4" w:space="0" w:color="auto"/>
              <w:right w:val="single" w:sz="4" w:space="0" w:color="auto"/>
            </w:tcBorders>
          </w:tcPr>
          <w:p w14:paraId="27163E74" w14:textId="77777777" w:rsidR="00CC6386" w:rsidRPr="002857AD" w:rsidRDefault="00CC6386" w:rsidP="00CC6386">
            <w:pPr>
              <w:pStyle w:val="TAL"/>
            </w:pPr>
            <w:proofErr w:type="spellStart"/>
            <w:r w:rsidRPr="002857AD">
              <w:t>ServiceName</w:t>
            </w:r>
            <w:proofErr w:type="spellEnd"/>
          </w:p>
        </w:tc>
        <w:tc>
          <w:tcPr>
            <w:tcW w:w="1604" w:type="dxa"/>
            <w:tcBorders>
              <w:top w:val="single" w:sz="4" w:space="0" w:color="auto"/>
              <w:left w:val="single" w:sz="4" w:space="0" w:color="auto"/>
              <w:bottom w:val="single" w:sz="4" w:space="0" w:color="auto"/>
              <w:right w:val="single" w:sz="4" w:space="0" w:color="auto"/>
            </w:tcBorders>
          </w:tcPr>
          <w:p w14:paraId="1B66C2BB" w14:textId="77777777" w:rsidR="00CC6386" w:rsidRPr="002857AD" w:rsidRDefault="00CC6386" w:rsidP="00CC6386">
            <w:pPr>
              <w:pStyle w:val="TAL"/>
            </w:pPr>
            <w:r w:rsidRPr="002857AD">
              <w:t>6.1.6.3.11</w:t>
            </w:r>
          </w:p>
        </w:tc>
        <w:tc>
          <w:tcPr>
            <w:tcW w:w="4892" w:type="dxa"/>
            <w:tcBorders>
              <w:top w:val="single" w:sz="4" w:space="0" w:color="auto"/>
              <w:left w:val="single" w:sz="4" w:space="0" w:color="auto"/>
              <w:bottom w:val="single" w:sz="4" w:space="0" w:color="auto"/>
              <w:right w:val="single" w:sz="4" w:space="0" w:color="auto"/>
            </w:tcBorders>
          </w:tcPr>
          <w:p w14:paraId="50494A90" w14:textId="77777777" w:rsidR="00CC6386" w:rsidRPr="002857AD" w:rsidRDefault="00CC6386" w:rsidP="00CC6386">
            <w:pPr>
              <w:pStyle w:val="TAL"/>
              <w:rPr>
                <w:rFonts w:cs="Arial"/>
                <w:szCs w:val="18"/>
              </w:rPr>
            </w:pPr>
          </w:p>
        </w:tc>
      </w:tr>
      <w:tr w:rsidR="00CC6386" w:rsidRPr="002857AD" w14:paraId="70B14B2B" w14:textId="77777777" w:rsidTr="00CC6386">
        <w:trPr>
          <w:jc w:val="center"/>
        </w:trPr>
        <w:tc>
          <w:tcPr>
            <w:tcW w:w="2678" w:type="dxa"/>
            <w:tcBorders>
              <w:top w:val="single" w:sz="4" w:space="0" w:color="auto"/>
              <w:left w:val="single" w:sz="4" w:space="0" w:color="auto"/>
              <w:bottom w:val="single" w:sz="4" w:space="0" w:color="auto"/>
              <w:right w:val="single" w:sz="4" w:space="0" w:color="auto"/>
            </w:tcBorders>
          </w:tcPr>
          <w:p w14:paraId="6D973F87" w14:textId="77777777" w:rsidR="00CC6386" w:rsidRPr="002857AD" w:rsidRDefault="00CC6386" w:rsidP="00CC6386">
            <w:pPr>
              <w:pStyle w:val="TAL"/>
            </w:pPr>
            <w:proofErr w:type="spellStart"/>
            <w:r w:rsidRPr="002857AD">
              <w:t>NFServiceStatus</w:t>
            </w:r>
            <w:proofErr w:type="spellEnd"/>
          </w:p>
        </w:tc>
        <w:tc>
          <w:tcPr>
            <w:tcW w:w="1604" w:type="dxa"/>
            <w:tcBorders>
              <w:top w:val="single" w:sz="4" w:space="0" w:color="auto"/>
              <w:left w:val="single" w:sz="4" w:space="0" w:color="auto"/>
              <w:bottom w:val="single" w:sz="4" w:space="0" w:color="auto"/>
              <w:right w:val="single" w:sz="4" w:space="0" w:color="auto"/>
            </w:tcBorders>
          </w:tcPr>
          <w:p w14:paraId="5E6D134E" w14:textId="77777777" w:rsidR="00CC6386" w:rsidRPr="002857AD" w:rsidRDefault="00CC6386" w:rsidP="00CC6386">
            <w:pPr>
              <w:pStyle w:val="TAL"/>
            </w:pPr>
            <w:r w:rsidRPr="002857AD">
              <w:t>6.1.6.3.12</w:t>
            </w:r>
          </w:p>
        </w:tc>
        <w:tc>
          <w:tcPr>
            <w:tcW w:w="4892" w:type="dxa"/>
            <w:tcBorders>
              <w:top w:val="single" w:sz="4" w:space="0" w:color="auto"/>
              <w:left w:val="single" w:sz="4" w:space="0" w:color="auto"/>
              <w:bottom w:val="single" w:sz="4" w:space="0" w:color="auto"/>
              <w:right w:val="single" w:sz="4" w:space="0" w:color="auto"/>
            </w:tcBorders>
          </w:tcPr>
          <w:p w14:paraId="198A7B85" w14:textId="77777777" w:rsidR="00CC6386" w:rsidRPr="002857AD" w:rsidRDefault="00CC6386" w:rsidP="00CC6386">
            <w:pPr>
              <w:pStyle w:val="TAL"/>
              <w:rPr>
                <w:rFonts w:cs="Arial"/>
                <w:szCs w:val="18"/>
              </w:rPr>
            </w:pPr>
          </w:p>
        </w:tc>
      </w:tr>
    </w:tbl>
    <w:p w14:paraId="074871D6" w14:textId="0143D405" w:rsidR="00186176" w:rsidRDefault="00186176">
      <w:pPr>
        <w:rPr>
          <w:noProof/>
        </w:rPr>
      </w:pPr>
    </w:p>
    <w:p w14:paraId="22297CEA" w14:textId="2CA9E039" w:rsidR="00186176" w:rsidRDefault="00186176">
      <w:pPr>
        <w:rPr>
          <w:noProof/>
        </w:rPr>
      </w:pPr>
    </w:p>
    <w:p w14:paraId="0C0BA711" w14:textId="3614E36C" w:rsidR="00186176" w:rsidRDefault="00186176">
      <w:pPr>
        <w:rPr>
          <w:noProof/>
        </w:rPr>
      </w:pPr>
    </w:p>
    <w:p w14:paraId="5A6576D2" w14:textId="77777777" w:rsidR="00186176" w:rsidRDefault="00186176">
      <w:pPr>
        <w:rPr>
          <w:noProof/>
        </w:rPr>
      </w:pPr>
    </w:p>
    <w:p w14:paraId="6ED3AAE3" w14:textId="494FC16C" w:rsidR="00186176" w:rsidRDefault="00186176">
      <w:pPr>
        <w:rPr>
          <w:noProof/>
        </w:rPr>
      </w:pPr>
    </w:p>
    <w:p w14:paraId="347AB3A9" w14:textId="77777777" w:rsidR="00186176" w:rsidRPr="006B5418" w:rsidRDefault="00186176" w:rsidP="0018617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EC27B5A" w14:textId="77777777" w:rsidR="00CC6386" w:rsidRPr="002857AD" w:rsidRDefault="00CC6386" w:rsidP="00CC6386">
      <w:pPr>
        <w:pStyle w:val="Heading5"/>
      </w:pPr>
      <w:bookmarkStart w:id="12" w:name="_Toc4121133"/>
      <w:r w:rsidRPr="002857AD">
        <w:lastRenderedPageBreak/>
        <w:t>6.1.6.2.2</w:t>
      </w:r>
      <w:r w:rsidRPr="002857AD">
        <w:tab/>
        <w:t xml:space="preserve">Type: </w:t>
      </w:r>
      <w:proofErr w:type="spellStart"/>
      <w:r w:rsidRPr="002857AD">
        <w:t>NFProfile</w:t>
      </w:r>
      <w:bookmarkEnd w:id="12"/>
      <w:proofErr w:type="spellEnd"/>
    </w:p>
    <w:p w14:paraId="360310B3" w14:textId="011A2C64" w:rsidR="00CC6386" w:rsidRDefault="00CC6386" w:rsidP="00CC6386">
      <w:pPr>
        <w:pStyle w:val="TH"/>
      </w:pPr>
      <w:bookmarkStart w:id="13" w:name="_Hlk2598980"/>
      <w:r w:rsidRPr="002857AD">
        <w:rPr>
          <w:noProof/>
        </w:rPr>
        <w:t>Table </w:t>
      </w:r>
      <w:r w:rsidRPr="002857AD">
        <w:t>6.1.6.2.2-1</w:t>
      </w:r>
      <w:bookmarkEnd w:id="13"/>
      <w:r w:rsidRPr="002857AD">
        <w:t xml:space="preserve">: </w:t>
      </w:r>
      <w:r w:rsidRPr="002857AD">
        <w:rPr>
          <w:noProof/>
        </w:rPr>
        <w:t xml:space="preserve">Definition of type </w:t>
      </w:r>
      <w:proofErr w:type="spellStart"/>
      <w:r w:rsidRPr="002857AD">
        <w:t>NFProfile</w:t>
      </w:r>
      <w:proofErr w:type="spellEnd"/>
    </w:p>
    <w:p w14:paraId="6425A210" w14:textId="12C72053" w:rsidR="00FF7EF0" w:rsidRDefault="00FF7EF0" w:rsidP="00CC6386">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F7EF0" w:rsidRPr="00690A26" w14:paraId="2CB4F2CD" w14:textId="77777777" w:rsidTr="00FF7EF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AA93180" w14:textId="77777777" w:rsidR="00FF7EF0" w:rsidRPr="00690A26" w:rsidRDefault="00FF7EF0" w:rsidP="00FF7EF0">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7DCDC87" w14:textId="77777777" w:rsidR="00FF7EF0" w:rsidRPr="00690A26" w:rsidRDefault="00FF7EF0" w:rsidP="00FF7EF0">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F052FDC" w14:textId="77777777" w:rsidR="00FF7EF0" w:rsidRPr="00690A26" w:rsidRDefault="00FF7EF0" w:rsidP="00FF7EF0">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509FED6" w14:textId="77777777" w:rsidR="00FF7EF0" w:rsidRPr="00690A26" w:rsidRDefault="00FF7EF0" w:rsidP="00FF7EF0">
            <w:pPr>
              <w:pStyle w:val="TAH"/>
              <w:jc w:val="left"/>
            </w:pPr>
            <w:r w:rsidRPr="00690A2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B823194" w14:textId="77777777" w:rsidR="00FF7EF0" w:rsidRPr="00690A26" w:rsidRDefault="00FF7EF0" w:rsidP="00FF7EF0">
            <w:pPr>
              <w:pStyle w:val="TAH"/>
              <w:rPr>
                <w:rFonts w:cs="Arial"/>
                <w:szCs w:val="18"/>
              </w:rPr>
            </w:pPr>
            <w:r w:rsidRPr="00690A26">
              <w:rPr>
                <w:rFonts w:cs="Arial"/>
                <w:szCs w:val="18"/>
              </w:rPr>
              <w:t>Description</w:t>
            </w:r>
          </w:p>
        </w:tc>
      </w:tr>
      <w:tr w:rsidR="00FF7EF0" w:rsidRPr="00690A26" w14:paraId="306B39A1" w14:textId="77777777" w:rsidTr="00FF7EF0">
        <w:trPr>
          <w:jc w:val="center"/>
        </w:trPr>
        <w:tc>
          <w:tcPr>
            <w:tcW w:w="2090" w:type="dxa"/>
            <w:tcBorders>
              <w:top w:val="single" w:sz="4" w:space="0" w:color="auto"/>
              <w:left w:val="single" w:sz="4" w:space="0" w:color="auto"/>
              <w:bottom w:val="single" w:sz="4" w:space="0" w:color="auto"/>
              <w:right w:val="single" w:sz="4" w:space="0" w:color="auto"/>
            </w:tcBorders>
          </w:tcPr>
          <w:p w14:paraId="34D37BDD" w14:textId="77777777" w:rsidR="00FF7EF0" w:rsidRPr="00690A26" w:rsidRDefault="00FF7EF0" w:rsidP="00FF7EF0">
            <w:pPr>
              <w:pStyle w:val="TAL"/>
            </w:pPr>
            <w:proofErr w:type="spellStart"/>
            <w:r w:rsidRPr="00690A26">
              <w:t>nfInstanceId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30439B83" w14:textId="77777777" w:rsidR="00FF7EF0" w:rsidRPr="00690A26" w:rsidRDefault="00FF7EF0" w:rsidP="00FF7EF0">
            <w:pPr>
              <w:pStyle w:val="TAL"/>
            </w:pPr>
            <w:proofErr w:type="spellStart"/>
            <w:r w:rsidRPr="00690A26">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2CB1BC58" w14:textId="77777777" w:rsidR="00FF7EF0" w:rsidRPr="00690A26" w:rsidRDefault="00FF7EF0" w:rsidP="00FF7EF0">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399347F2" w14:textId="77777777" w:rsidR="00FF7EF0" w:rsidRPr="00690A26" w:rsidRDefault="00FF7EF0" w:rsidP="00FF7EF0">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623BEFCB" w14:textId="77777777" w:rsidR="00FF7EF0" w:rsidRPr="00690A26" w:rsidRDefault="00FF7EF0" w:rsidP="00FF7EF0">
            <w:pPr>
              <w:pStyle w:val="TAL"/>
              <w:rPr>
                <w:rFonts w:cs="Arial"/>
                <w:szCs w:val="18"/>
              </w:rPr>
            </w:pPr>
            <w:r w:rsidRPr="00690A26">
              <w:rPr>
                <w:rFonts w:cs="Arial"/>
                <w:szCs w:val="18"/>
              </w:rPr>
              <w:t>Unique identity of the NF Instance.</w:t>
            </w:r>
          </w:p>
        </w:tc>
      </w:tr>
      <w:tr w:rsidR="00FF7EF0" w:rsidRPr="00690A26" w14:paraId="3EEF5303" w14:textId="77777777" w:rsidTr="00FF7EF0">
        <w:trPr>
          <w:jc w:val="center"/>
        </w:trPr>
        <w:tc>
          <w:tcPr>
            <w:tcW w:w="2090" w:type="dxa"/>
            <w:tcBorders>
              <w:top w:val="single" w:sz="4" w:space="0" w:color="auto"/>
              <w:left w:val="single" w:sz="4" w:space="0" w:color="auto"/>
              <w:bottom w:val="single" w:sz="4" w:space="0" w:color="auto"/>
              <w:right w:val="single" w:sz="4" w:space="0" w:color="auto"/>
            </w:tcBorders>
          </w:tcPr>
          <w:p w14:paraId="1C8EAB22" w14:textId="77777777" w:rsidR="00FF7EF0" w:rsidRPr="00690A26" w:rsidRDefault="00FF7EF0" w:rsidP="00FF7EF0">
            <w:pPr>
              <w:pStyle w:val="TAL"/>
            </w:pPr>
            <w:proofErr w:type="spellStart"/>
            <w:r w:rsidRPr="00690A26">
              <w:t>nfType</w:t>
            </w:r>
            <w:proofErr w:type="spellEnd"/>
          </w:p>
        </w:tc>
        <w:tc>
          <w:tcPr>
            <w:tcW w:w="1559" w:type="dxa"/>
            <w:tcBorders>
              <w:top w:val="single" w:sz="4" w:space="0" w:color="auto"/>
              <w:left w:val="single" w:sz="4" w:space="0" w:color="auto"/>
              <w:bottom w:val="single" w:sz="4" w:space="0" w:color="auto"/>
              <w:right w:val="single" w:sz="4" w:space="0" w:color="auto"/>
            </w:tcBorders>
          </w:tcPr>
          <w:p w14:paraId="2848026E" w14:textId="77777777" w:rsidR="00FF7EF0" w:rsidRPr="00690A26" w:rsidRDefault="00FF7EF0" w:rsidP="00FF7EF0">
            <w:pPr>
              <w:pStyle w:val="TAL"/>
            </w:pPr>
            <w:proofErr w:type="spellStart"/>
            <w:r w:rsidRPr="00690A26">
              <w:t>NFType</w:t>
            </w:r>
            <w:proofErr w:type="spellEnd"/>
          </w:p>
        </w:tc>
        <w:tc>
          <w:tcPr>
            <w:tcW w:w="425" w:type="dxa"/>
            <w:tcBorders>
              <w:top w:val="single" w:sz="4" w:space="0" w:color="auto"/>
              <w:left w:val="single" w:sz="4" w:space="0" w:color="auto"/>
              <w:bottom w:val="single" w:sz="4" w:space="0" w:color="auto"/>
              <w:right w:val="single" w:sz="4" w:space="0" w:color="auto"/>
            </w:tcBorders>
          </w:tcPr>
          <w:p w14:paraId="6D920FF3" w14:textId="77777777" w:rsidR="00FF7EF0" w:rsidRPr="00690A26" w:rsidRDefault="00FF7EF0" w:rsidP="00FF7EF0">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177ABCE3" w14:textId="77777777" w:rsidR="00FF7EF0" w:rsidRPr="00690A26" w:rsidRDefault="00FF7EF0" w:rsidP="00FF7EF0">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5AAD219C" w14:textId="77777777" w:rsidR="00FF7EF0" w:rsidRPr="00690A26" w:rsidRDefault="00FF7EF0" w:rsidP="00FF7EF0">
            <w:pPr>
              <w:pStyle w:val="TAL"/>
              <w:rPr>
                <w:rFonts w:cs="Arial"/>
                <w:szCs w:val="18"/>
              </w:rPr>
            </w:pPr>
            <w:r w:rsidRPr="00690A26">
              <w:rPr>
                <w:rFonts w:cs="Arial"/>
                <w:szCs w:val="18"/>
              </w:rPr>
              <w:t>Type of Network Function</w:t>
            </w:r>
          </w:p>
        </w:tc>
      </w:tr>
      <w:tr w:rsidR="00FF7EF0" w:rsidRPr="00690A26" w14:paraId="4A5EC69D" w14:textId="77777777" w:rsidTr="00FF7EF0">
        <w:trPr>
          <w:jc w:val="center"/>
        </w:trPr>
        <w:tc>
          <w:tcPr>
            <w:tcW w:w="2090" w:type="dxa"/>
            <w:tcBorders>
              <w:top w:val="single" w:sz="4" w:space="0" w:color="auto"/>
              <w:left w:val="single" w:sz="4" w:space="0" w:color="auto"/>
              <w:bottom w:val="single" w:sz="4" w:space="0" w:color="auto"/>
              <w:right w:val="single" w:sz="4" w:space="0" w:color="auto"/>
            </w:tcBorders>
          </w:tcPr>
          <w:p w14:paraId="7E505ECC" w14:textId="77777777" w:rsidR="00FF7EF0" w:rsidRPr="00690A26" w:rsidRDefault="00FF7EF0" w:rsidP="00FF7EF0">
            <w:pPr>
              <w:pStyle w:val="TAL"/>
            </w:pPr>
            <w:proofErr w:type="spellStart"/>
            <w:r w:rsidRPr="00690A26">
              <w:t>nfStatus</w:t>
            </w:r>
            <w:proofErr w:type="spellEnd"/>
          </w:p>
        </w:tc>
        <w:tc>
          <w:tcPr>
            <w:tcW w:w="1559" w:type="dxa"/>
            <w:tcBorders>
              <w:top w:val="single" w:sz="4" w:space="0" w:color="auto"/>
              <w:left w:val="single" w:sz="4" w:space="0" w:color="auto"/>
              <w:bottom w:val="single" w:sz="4" w:space="0" w:color="auto"/>
              <w:right w:val="single" w:sz="4" w:space="0" w:color="auto"/>
            </w:tcBorders>
          </w:tcPr>
          <w:p w14:paraId="6C51A79A" w14:textId="77777777" w:rsidR="00FF7EF0" w:rsidRPr="00690A26" w:rsidRDefault="00FF7EF0" w:rsidP="00FF7EF0">
            <w:pPr>
              <w:pStyle w:val="TAL"/>
            </w:pPr>
            <w:proofErr w:type="spellStart"/>
            <w:r w:rsidRPr="00690A26">
              <w:t>NFStatus</w:t>
            </w:r>
            <w:proofErr w:type="spellEnd"/>
          </w:p>
        </w:tc>
        <w:tc>
          <w:tcPr>
            <w:tcW w:w="425" w:type="dxa"/>
            <w:tcBorders>
              <w:top w:val="single" w:sz="4" w:space="0" w:color="auto"/>
              <w:left w:val="single" w:sz="4" w:space="0" w:color="auto"/>
              <w:bottom w:val="single" w:sz="4" w:space="0" w:color="auto"/>
              <w:right w:val="single" w:sz="4" w:space="0" w:color="auto"/>
            </w:tcBorders>
          </w:tcPr>
          <w:p w14:paraId="1397A394" w14:textId="77777777" w:rsidR="00FF7EF0" w:rsidRPr="00690A26" w:rsidRDefault="00FF7EF0" w:rsidP="00FF7EF0">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3B6B1625" w14:textId="77777777" w:rsidR="00FF7EF0" w:rsidRPr="00690A26" w:rsidRDefault="00FF7EF0" w:rsidP="00FF7EF0">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163D57D2" w14:textId="77777777" w:rsidR="00FF7EF0" w:rsidRPr="00690A26" w:rsidRDefault="00FF7EF0" w:rsidP="00FF7EF0">
            <w:pPr>
              <w:pStyle w:val="TAL"/>
              <w:rPr>
                <w:rFonts w:cs="Arial"/>
                <w:szCs w:val="18"/>
              </w:rPr>
            </w:pPr>
            <w:r w:rsidRPr="00690A26">
              <w:rPr>
                <w:rFonts w:cs="Arial"/>
                <w:szCs w:val="18"/>
              </w:rPr>
              <w:t>Status of the NF Instance (NOTE 5)</w:t>
            </w:r>
          </w:p>
        </w:tc>
      </w:tr>
      <w:tr w:rsidR="00FF7EF0" w:rsidRPr="00690A26" w14:paraId="4ACB04DC" w14:textId="77777777" w:rsidTr="00FF7EF0">
        <w:trPr>
          <w:jc w:val="center"/>
        </w:trPr>
        <w:tc>
          <w:tcPr>
            <w:tcW w:w="2090" w:type="dxa"/>
            <w:tcBorders>
              <w:top w:val="single" w:sz="4" w:space="0" w:color="auto"/>
              <w:left w:val="single" w:sz="4" w:space="0" w:color="auto"/>
              <w:bottom w:val="single" w:sz="4" w:space="0" w:color="auto"/>
              <w:right w:val="single" w:sz="4" w:space="0" w:color="auto"/>
            </w:tcBorders>
          </w:tcPr>
          <w:p w14:paraId="30F65F23" w14:textId="77777777" w:rsidR="00FF7EF0" w:rsidRPr="00690A26" w:rsidRDefault="00FF7EF0" w:rsidP="00FF7EF0">
            <w:pPr>
              <w:pStyle w:val="TAL"/>
            </w:pPr>
            <w:proofErr w:type="spellStart"/>
            <w:r w:rsidRPr="00690A26">
              <w:t>nfInstanceName</w:t>
            </w:r>
            <w:proofErr w:type="spellEnd"/>
          </w:p>
        </w:tc>
        <w:tc>
          <w:tcPr>
            <w:tcW w:w="1559" w:type="dxa"/>
            <w:tcBorders>
              <w:top w:val="single" w:sz="4" w:space="0" w:color="auto"/>
              <w:left w:val="single" w:sz="4" w:space="0" w:color="auto"/>
              <w:bottom w:val="single" w:sz="4" w:space="0" w:color="auto"/>
              <w:right w:val="single" w:sz="4" w:space="0" w:color="auto"/>
            </w:tcBorders>
          </w:tcPr>
          <w:p w14:paraId="76AC7CFB" w14:textId="77777777" w:rsidR="00FF7EF0" w:rsidRPr="00690A26" w:rsidRDefault="00FF7EF0" w:rsidP="00FF7EF0">
            <w:pPr>
              <w:pStyle w:val="TAL"/>
            </w:pPr>
            <w:r w:rsidRPr="00690A26">
              <w:rPr>
                <w:lang w:eastAsia="zh-CN"/>
              </w:rPr>
              <w:t>s</w:t>
            </w:r>
            <w:r w:rsidRPr="00690A26">
              <w:rPr>
                <w:rFonts w:hint="eastAsia"/>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52439D06" w14:textId="77777777" w:rsidR="00FF7EF0" w:rsidRPr="00690A26" w:rsidRDefault="00FF7EF0" w:rsidP="00FF7EF0">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6EBC221" w14:textId="77777777" w:rsidR="00FF7EF0" w:rsidRPr="00690A26" w:rsidRDefault="00FF7EF0" w:rsidP="00FF7EF0">
            <w:pPr>
              <w:pStyle w:val="TAL"/>
            </w:pPr>
            <w:r w:rsidRPr="00690A26">
              <w:rPr>
                <w:lang w:eastAsia="zh-CN"/>
              </w:rPr>
              <w:t>0..</w:t>
            </w:r>
            <w:r w:rsidRPr="00690A2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D832263" w14:textId="77777777" w:rsidR="00FF7EF0" w:rsidRPr="00690A26" w:rsidRDefault="00FF7EF0" w:rsidP="00FF7EF0">
            <w:pPr>
              <w:pStyle w:val="TAL"/>
              <w:rPr>
                <w:rFonts w:cs="Arial"/>
                <w:szCs w:val="18"/>
              </w:rPr>
            </w:pPr>
            <w:r w:rsidRPr="00690A26">
              <w:rPr>
                <w:rFonts w:cs="Arial"/>
                <w:szCs w:val="18"/>
                <w:lang w:eastAsia="zh-CN"/>
              </w:rPr>
              <w:t xml:space="preserve">Human readable name of the </w:t>
            </w:r>
            <w:r w:rsidRPr="00690A26">
              <w:rPr>
                <w:rFonts w:cs="Arial"/>
                <w:szCs w:val="18"/>
              </w:rPr>
              <w:t>NF Instance</w:t>
            </w:r>
          </w:p>
        </w:tc>
      </w:tr>
      <w:tr w:rsidR="00FF7EF0" w:rsidRPr="00690A26" w14:paraId="5AAC8079" w14:textId="77777777" w:rsidTr="00FF7EF0">
        <w:trPr>
          <w:jc w:val="center"/>
        </w:trPr>
        <w:tc>
          <w:tcPr>
            <w:tcW w:w="2090" w:type="dxa"/>
            <w:tcBorders>
              <w:top w:val="single" w:sz="4" w:space="0" w:color="auto"/>
              <w:left w:val="single" w:sz="4" w:space="0" w:color="auto"/>
              <w:bottom w:val="single" w:sz="4" w:space="0" w:color="auto"/>
              <w:right w:val="single" w:sz="4" w:space="0" w:color="auto"/>
            </w:tcBorders>
          </w:tcPr>
          <w:p w14:paraId="69863E0B" w14:textId="77777777" w:rsidR="00FF7EF0" w:rsidRPr="00690A26" w:rsidRDefault="00FF7EF0" w:rsidP="00FF7EF0">
            <w:pPr>
              <w:pStyle w:val="TAL"/>
            </w:pPr>
            <w:proofErr w:type="spellStart"/>
            <w:r w:rsidRPr="00690A26">
              <w:t>heartBeatTimer</w:t>
            </w:r>
            <w:proofErr w:type="spellEnd"/>
          </w:p>
        </w:tc>
        <w:tc>
          <w:tcPr>
            <w:tcW w:w="1559" w:type="dxa"/>
            <w:tcBorders>
              <w:top w:val="single" w:sz="4" w:space="0" w:color="auto"/>
              <w:left w:val="single" w:sz="4" w:space="0" w:color="auto"/>
              <w:bottom w:val="single" w:sz="4" w:space="0" w:color="auto"/>
              <w:right w:val="single" w:sz="4" w:space="0" w:color="auto"/>
            </w:tcBorders>
          </w:tcPr>
          <w:p w14:paraId="5E0708D5" w14:textId="77777777" w:rsidR="00FF7EF0" w:rsidRPr="00690A26" w:rsidRDefault="00FF7EF0" w:rsidP="00FF7EF0">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4EEAAF3E" w14:textId="77777777" w:rsidR="00FF7EF0" w:rsidRPr="00690A26" w:rsidRDefault="00FF7EF0" w:rsidP="00FF7EF0">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1C51AB87" w14:textId="77777777" w:rsidR="00FF7EF0" w:rsidRPr="00690A26" w:rsidRDefault="00FF7EF0" w:rsidP="00FF7EF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42E10E5" w14:textId="77777777" w:rsidR="00FF7EF0" w:rsidRPr="00690A26" w:rsidRDefault="00FF7EF0" w:rsidP="00FF7EF0">
            <w:pPr>
              <w:pStyle w:val="TAL"/>
              <w:rPr>
                <w:rFonts w:cs="Arial"/>
                <w:szCs w:val="18"/>
                <w:lang w:eastAsia="zh-CN"/>
              </w:rPr>
            </w:pPr>
            <w:r w:rsidRPr="00690A26">
              <w:rPr>
                <w:rFonts w:cs="Arial"/>
                <w:szCs w:val="18"/>
              </w:rPr>
              <w:t>Time in seconds expected between 2 consecutive heart-beat messages from an NF Instance to the NRF.</w:t>
            </w:r>
          </w:p>
          <w:p w14:paraId="764AD32A" w14:textId="77777777" w:rsidR="00FF7EF0" w:rsidRPr="00690A26" w:rsidRDefault="00FF7EF0" w:rsidP="00FF7EF0">
            <w:pPr>
              <w:pStyle w:val="TAL"/>
              <w:rPr>
                <w:rFonts w:cs="Arial"/>
                <w:szCs w:val="18"/>
                <w:lang w:eastAsia="zh-CN"/>
              </w:rPr>
            </w:pPr>
            <w:r w:rsidRPr="00690A26">
              <w:rPr>
                <w:rFonts w:cs="Arial" w:hint="eastAsia"/>
                <w:szCs w:val="18"/>
                <w:lang w:eastAsia="zh-CN"/>
              </w:rPr>
              <w:t>It may be included in the registration request. When present in the request it shall contain the heartbeat time proposed by the NF service consumer.</w:t>
            </w:r>
          </w:p>
          <w:p w14:paraId="2F93F861" w14:textId="77777777" w:rsidR="00FF7EF0" w:rsidRPr="00690A26" w:rsidRDefault="00FF7EF0" w:rsidP="00FF7EF0">
            <w:pPr>
              <w:pStyle w:val="TAL"/>
              <w:rPr>
                <w:rFonts w:cs="Arial"/>
                <w:szCs w:val="18"/>
              </w:rPr>
            </w:pPr>
            <w:r w:rsidRPr="00690A26">
              <w:rPr>
                <w:rFonts w:cs="Arial"/>
                <w:szCs w:val="18"/>
              </w:rPr>
              <w:t>It shall be included in responses from NRF to registration requests (PUT) or in NF profile updates (PUT or PATCH).</w:t>
            </w:r>
            <w:r w:rsidRPr="00690A26">
              <w:rPr>
                <w:rFonts w:cs="Arial" w:hint="eastAsia"/>
                <w:szCs w:val="18"/>
                <w:lang w:eastAsia="zh-CN"/>
              </w:rPr>
              <w:t xml:space="preserve"> If the proposed heartbeat time is acceptable by the NRF base</w:t>
            </w:r>
            <w:r w:rsidRPr="00690A26">
              <w:rPr>
                <w:rFonts w:cs="Arial"/>
                <w:szCs w:val="18"/>
                <w:lang w:eastAsia="zh-CN"/>
              </w:rPr>
              <w:t>d</w:t>
            </w:r>
            <w:r w:rsidRPr="00690A26">
              <w:rPr>
                <w:rFonts w:cs="Arial" w:hint="eastAsia"/>
                <w:szCs w:val="18"/>
                <w:lang w:eastAsia="zh-CN"/>
              </w:rPr>
              <w:t xml:space="preserve"> on the local configuration, it shall use the same value as in the registration request; otherwise the NRF shall override the value using a preconfigured value.</w:t>
            </w:r>
          </w:p>
        </w:tc>
      </w:tr>
      <w:tr w:rsidR="00FF7EF0" w:rsidRPr="00690A26" w14:paraId="0C71AD73" w14:textId="77777777" w:rsidTr="00FF7EF0">
        <w:trPr>
          <w:jc w:val="center"/>
        </w:trPr>
        <w:tc>
          <w:tcPr>
            <w:tcW w:w="2090" w:type="dxa"/>
            <w:tcBorders>
              <w:top w:val="single" w:sz="4" w:space="0" w:color="auto"/>
              <w:left w:val="single" w:sz="4" w:space="0" w:color="auto"/>
              <w:bottom w:val="single" w:sz="4" w:space="0" w:color="auto"/>
              <w:right w:val="single" w:sz="4" w:space="0" w:color="auto"/>
            </w:tcBorders>
          </w:tcPr>
          <w:p w14:paraId="26C976A1" w14:textId="77777777" w:rsidR="00FF7EF0" w:rsidRPr="00690A26" w:rsidRDefault="00FF7EF0" w:rsidP="00FF7EF0">
            <w:pPr>
              <w:pStyle w:val="TAL"/>
            </w:pPr>
            <w:proofErr w:type="spellStart"/>
            <w:r w:rsidRPr="00690A26">
              <w:t>plmnList</w:t>
            </w:r>
            <w:proofErr w:type="spellEnd"/>
          </w:p>
        </w:tc>
        <w:tc>
          <w:tcPr>
            <w:tcW w:w="1559" w:type="dxa"/>
            <w:tcBorders>
              <w:top w:val="single" w:sz="4" w:space="0" w:color="auto"/>
              <w:left w:val="single" w:sz="4" w:space="0" w:color="auto"/>
              <w:bottom w:val="single" w:sz="4" w:space="0" w:color="auto"/>
              <w:right w:val="single" w:sz="4" w:space="0" w:color="auto"/>
            </w:tcBorders>
          </w:tcPr>
          <w:p w14:paraId="19D8BBB5" w14:textId="77777777" w:rsidR="00FF7EF0" w:rsidRPr="00690A26" w:rsidRDefault="00FF7EF0" w:rsidP="00FF7EF0">
            <w:pPr>
              <w:pStyle w:val="TAL"/>
            </w:pPr>
            <w:r w:rsidRPr="00690A26">
              <w:t>array(</w:t>
            </w:r>
            <w:proofErr w:type="spellStart"/>
            <w:r w:rsidRPr="00690A26">
              <w:t>PlmnId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2AA5D197" w14:textId="77777777" w:rsidR="00FF7EF0" w:rsidRPr="00690A26" w:rsidRDefault="00FF7EF0" w:rsidP="00FF7EF0">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36666898" w14:textId="77777777" w:rsidR="00FF7EF0" w:rsidRPr="00690A26" w:rsidRDefault="00FF7EF0" w:rsidP="00FF7EF0">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1C767CA" w14:textId="77777777" w:rsidR="00FF7EF0" w:rsidRPr="00690A26" w:rsidRDefault="00FF7EF0" w:rsidP="00FF7EF0">
            <w:pPr>
              <w:pStyle w:val="TAL"/>
              <w:rPr>
                <w:rFonts w:cs="Arial"/>
                <w:szCs w:val="18"/>
              </w:rPr>
            </w:pPr>
            <w:r w:rsidRPr="00690A26">
              <w:rPr>
                <w:rFonts w:cs="Arial"/>
                <w:szCs w:val="18"/>
              </w:rPr>
              <w:t>PLMN(s) of the Network Function (NOTE 7).</w:t>
            </w:r>
          </w:p>
          <w:p w14:paraId="29E55852" w14:textId="77777777" w:rsidR="00FF7EF0" w:rsidRPr="00690A26" w:rsidRDefault="00FF7EF0" w:rsidP="00FF7EF0">
            <w:pPr>
              <w:pStyle w:val="TAL"/>
              <w:rPr>
                <w:rFonts w:cs="Arial"/>
                <w:szCs w:val="18"/>
              </w:rPr>
            </w:pPr>
            <w:r w:rsidRPr="00690A26">
              <w:rPr>
                <w:rFonts w:cs="Arial"/>
                <w:szCs w:val="18"/>
              </w:rPr>
              <w:t>This IE shall be present if this information is available for the NF.</w:t>
            </w:r>
          </w:p>
          <w:p w14:paraId="5E7A1482" w14:textId="77777777" w:rsidR="00FF7EF0" w:rsidRPr="00690A26" w:rsidRDefault="00FF7EF0" w:rsidP="00FF7EF0">
            <w:pPr>
              <w:pStyle w:val="TAL"/>
              <w:rPr>
                <w:rFonts w:cs="Arial"/>
                <w:szCs w:val="18"/>
              </w:rPr>
            </w:pPr>
            <w:r w:rsidRPr="00690A26">
              <w:rPr>
                <w:rFonts w:cs="Arial"/>
                <w:szCs w:val="18"/>
              </w:rPr>
              <w:t>If not provided, PLMN ID(s) of the PLMN of the NRF are assumed for the NF.</w:t>
            </w:r>
          </w:p>
        </w:tc>
      </w:tr>
      <w:tr w:rsidR="00FF7EF0" w:rsidRPr="00690A26" w14:paraId="47E6BACA" w14:textId="77777777" w:rsidTr="00FF7EF0">
        <w:trPr>
          <w:jc w:val="center"/>
        </w:trPr>
        <w:tc>
          <w:tcPr>
            <w:tcW w:w="2090" w:type="dxa"/>
            <w:tcBorders>
              <w:top w:val="single" w:sz="4" w:space="0" w:color="auto"/>
              <w:left w:val="single" w:sz="4" w:space="0" w:color="auto"/>
              <w:bottom w:val="single" w:sz="4" w:space="0" w:color="auto"/>
              <w:right w:val="single" w:sz="4" w:space="0" w:color="auto"/>
            </w:tcBorders>
          </w:tcPr>
          <w:p w14:paraId="0017CFAD" w14:textId="77777777" w:rsidR="00FF7EF0" w:rsidRPr="00690A26" w:rsidRDefault="00FF7EF0" w:rsidP="00FF7EF0">
            <w:pPr>
              <w:pStyle w:val="TAL"/>
            </w:pPr>
            <w:proofErr w:type="spellStart"/>
            <w:r w:rsidRPr="00690A26">
              <w:t>snpnList</w:t>
            </w:r>
            <w:proofErr w:type="spellEnd"/>
          </w:p>
        </w:tc>
        <w:tc>
          <w:tcPr>
            <w:tcW w:w="1559" w:type="dxa"/>
            <w:tcBorders>
              <w:top w:val="single" w:sz="4" w:space="0" w:color="auto"/>
              <w:left w:val="single" w:sz="4" w:space="0" w:color="auto"/>
              <w:bottom w:val="single" w:sz="4" w:space="0" w:color="auto"/>
              <w:right w:val="single" w:sz="4" w:space="0" w:color="auto"/>
            </w:tcBorders>
          </w:tcPr>
          <w:p w14:paraId="2C86CA7C" w14:textId="77777777" w:rsidR="00FF7EF0" w:rsidRPr="00690A26" w:rsidRDefault="00FF7EF0" w:rsidP="00FF7EF0">
            <w:pPr>
              <w:pStyle w:val="TAL"/>
            </w:pPr>
            <w:r w:rsidRPr="00690A26">
              <w:t>array(</w:t>
            </w:r>
            <w:proofErr w:type="spellStart"/>
            <w:r w:rsidRPr="00690A26">
              <w:t>PlmnIdNid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4A12B816" w14:textId="77777777" w:rsidR="00FF7EF0" w:rsidRPr="00690A26" w:rsidRDefault="00FF7EF0" w:rsidP="00FF7EF0">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4B2CFE95" w14:textId="77777777" w:rsidR="00FF7EF0" w:rsidRPr="00690A26" w:rsidRDefault="00FF7EF0" w:rsidP="00FF7EF0">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82F64C3" w14:textId="77777777" w:rsidR="00FF7EF0" w:rsidRPr="00690A26" w:rsidRDefault="00FF7EF0" w:rsidP="00FF7EF0">
            <w:pPr>
              <w:pStyle w:val="TAL"/>
              <w:rPr>
                <w:rFonts w:cs="Arial"/>
                <w:szCs w:val="18"/>
              </w:rPr>
            </w:pPr>
            <w:r w:rsidRPr="00690A26">
              <w:rPr>
                <w:rFonts w:cs="Arial"/>
                <w:szCs w:val="18"/>
              </w:rPr>
              <w:t>SNPN(s) of the Network Function.</w:t>
            </w:r>
          </w:p>
          <w:p w14:paraId="6D393D04" w14:textId="77777777" w:rsidR="00FF7EF0" w:rsidRPr="00690A26" w:rsidRDefault="00FF7EF0" w:rsidP="00FF7EF0">
            <w:pPr>
              <w:pStyle w:val="TAL"/>
              <w:rPr>
                <w:rFonts w:cs="Arial"/>
                <w:szCs w:val="18"/>
              </w:rPr>
            </w:pPr>
            <w:r w:rsidRPr="00690A26">
              <w:rPr>
                <w:rFonts w:cs="Arial"/>
                <w:szCs w:val="18"/>
              </w:rPr>
              <w:t xml:space="preserve">This IE shall be present if the NF pertains to one or more SNPNs. </w:t>
            </w:r>
          </w:p>
        </w:tc>
      </w:tr>
      <w:tr w:rsidR="00FF7EF0" w:rsidRPr="00690A26" w14:paraId="0E436657" w14:textId="77777777" w:rsidTr="00FF7EF0">
        <w:trPr>
          <w:jc w:val="center"/>
        </w:trPr>
        <w:tc>
          <w:tcPr>
            <w:tcW w:w="2090" w:type="dxa"/>
            <w:tcBorders>
              <w:top w:val="single" w:sz="4" w:space="0" w:color="auto"/>
              <w:left w:val="single" w:sz="4" w:space="0" w:color="auto"/>
              <w:bottom w:val="single" w:sz="4" w:space="0" w:color="auto"/>
              <w:right w:val="single" w:sz="4" w:space="0" w:color="auto"/>
            </w:tcBorders>
          </w:tcPr>
          <w:p w14:paraId="7998A66E" w14:textId="77777777" w:rsidR="00FF7EF0" w:rsidRPr="00690A26" w:rsidRDefault="00FF7EF0" w:rsidP="00FF7EF0">
            <w:pPr>
              <w:pStyle w:val="TAL"/>
            </w:pPr>
            <w:proofErr w:type="spellStart"/>
            <w:r w:rsidRPr="00690A26">
              <w:t>sNssais</w:t>
            </w:r>
            <w:proofErr w:type="spellEnd"/>
          </w:p>
        </w:tc>
        <w:tc>
          <w:tcPr>
            <w:tcW w:w="1559" w:type="dxa"/>
            <w:tcBorders>
              <w:top w:val="single" w:sz="4" w:space="0" w:color="auto"/>
              <w:left w:val="single" w:sz="4" w:space="0" w:color="auto"/>
              <w:bottom w:val="single" w:sz="4" w:space="0" w:color="auto"/>
              <w:right w:val="single" w:sz="4" w:space="0" w:color="auto"/>
            </w:tcBorders>
          </w:tcPr>
          <w:p w14:paraId="7035BC00" w14:textId="77777777" w:rsidR="00FF7EF0" w:rsidRPr="00690A26" w:rsidRDefault="00FF7EF0" w:rsidP="00FF7EF0">
            <w:pPr>
              <w:pStyle w:val="TAL"/>
            </w:pPr>
            <w:r w:rsidRPr="00690A26">
              <w:t>array(</w:t>
            </w:r>
            <w:proofErr w:type="spellStart"/>
            <w:r w:rsidRPr="00690A26">
              <w:t>Snssai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587A3785" w14:textId="77777777" w:rsidR="00FF7EF0" w:rsidRPr="00690A26" w:rsidRDefault="00FF7EF0" w:rsidP="00FF7EF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3B0DC54" w14:textId="77777777" w:rsidR="00FF7EF0" w:rsidRPr="00690A26" w:rsidRDefault="00FF7EF0" w:rsidP="00FF7EF0">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3017BC1" w14:textId="77777777" w:rsidR="00FF7EF0" w:rsidRPr="00690A26" w:rsidRDefault="00FF7EF0" w:rsidP="00FF7EF0">
            <w:pPr>
              <w:pStyle w:val="TAL"/>
              <w:rPr>
                <w:rFonts w:cs="Arial"/>
                <w:szCs w:val="18"/>
              </w:rPr>
            </w:pPr>
            <w:r w:rsidRPr="00690A26">
              <w:rPr>
                <w:rFonts w:cs="Arial"/>
                <w:szCs w:val="18"/>
              </w:rPr>
              <w:t>S-NSSAIs of the Network Function.</w:t>
            </w:r>
          </w:p>
          <w:p w14:paraId="3AF54A8B" w14:textId="77777777" w:rsidR="00FF7EF0" w:rsidRPr="00690A26" w:rsidRDefault="00FF7EF0" w:rsidP="00FF7EF0">
            <w:pPr>
              <w:pStyle w:val="TAL"/>
              <w:rPr>
                <w:rFonts w:cs="Arial"/>
                <w:szCs w:val="18"/>
              </w:rPr>
            </w:pPr>
            <w:r w:rsidRPr="00690A26">
              <w:rPr>
                <w:rFonts w:cs="Arial"/>
                <w:szCs w:val="18"/>
              </w:rPr>
              <w:t>If not provided, the NF can serve any S-NSSAI.</w:t>
            </w:r>
          </w:p>
          <w:p w14:paraId="6F398F82" w14:textId="77777777" w:rsidR="00FF7EF0" w:rsidRPr="00690A26" w:rsidRDefault="00FF7EF0" w:rsidP="00FF7EF0">
            <w:pPr>
              <w:pStyle w:val="TAL"/>
              <w:rPr>
                <w:rFonts w:cs="Arial"/>
                <w:szCs w:val="18"/>
              </w:rPr>
            </w:pPr>
            <w:r w:rsidRPr="00690A26">
              <w:rPr>
                <w:rFonts w:cs="Arial"/>
                <w:szCs w:val="18"/>
              </w:rPr>
              <w:t xml:space="preserve">When present this IE represents the list of S-NSSAIs supported in all the PLMNs listed in the </w:t>
            </w:r>
            <w:proofErr w:type="spellStart"/>
            <w:r w:rsidRPr="00690A26">
              <w:rPr>
                <w:rFonts w:cs="Arial"/>
                <w:szCs w:val="18"/>
              </w:rPr>
              <w:t>plmnList</w:t>
            </w:r>
            <w:proofErr w:type="spellEnd"/>
            <w:r w:rsidRPr="00690A26">
              <w:rPr>
                <w:rFonts w:cs="Arial"/>
                <w:szCs w:val="18"/>
              </w:rPr>
              <w:t xml:space="preserve"> IE.</w:t>
            </w:r>
          </w:p>
        </w:tc>
      </w:tr>
      <w:tr w:rsidR="00FF7EF0" w:rsidRPr="00690A26" w14:paraId="3CED7A37" w14:textId="77777777" w:rsidTr="00FF7EF0">
        <w:trPr>
          <w:jc w:val="center"/>
        </w:trPr>
        <w:tc>
          <w:tcPr>
            <w:tcW w:w="2090" w:type="dxa"/>
            <w:tcBorders>
              <w:top w:val="single" w:sz="4" w:space="0" w:color="auto"/>
              <w:left w:val="single" w:sz="4" w:space="0" w:color="auto"/>
              <w:bottom w:val="single" w:sz="4" w:space="0" w:color="auto"/>
              <w:right w:val="single" w:sz="4" w:space="0" w:color="auto"/>
            </w:tcBorders>
          </w:tcPr>
          <w:p w14:paraId="4AB9D1AD" w14:textId="77777777" w:rsidR="00FF7EF0" w:rsidRPr="00690A26" w:rsidRDefault="00FF7EF0" w:rsidP="00FF7EF0">
            <w:pPr>
              <w:pStyle w:val="TAL"/>
            </w:pPr>
            <w:proofErr w:type="spellStart"/>
            <w:r w:rsidRPr="00690A26">
              <w:rPr>
                <w:rFonts w:hint="eastAsia"/>
              </w:rPr>
              <w:t>perPlmnSnssaiList</w:t>
            </w:r>
            <w:proofErr w:type="spellEnd"/>
          </w:p>
        </w:tc>
        <w:tc>
          <w:tcPr>
            <w:tcW w:w="1559" w:type="dxa"/>
            <w:tcBorders>
              <w:top w:val="single" w:sz="4" w:space="0" w:color="auto"/>
              <w:left w:val="single" w:sz="4" w:space="0" w:color="auto"/>
              <w:bottom w:val="single" w:sz="4" w:space="0" w:color="auto"/>
              <w:right w:val="single" w:sz="4" w:space="0" w:color="auto"/>
            </w:tcBorders>
          </w:tcPr>
          <w:p w14:paraId="55ADAAEB" w14:textId="77777777" w:rsidR="00FF7EF0" w:rsidRPr="00690A26" w:rsidRDefault="00FF7EF0" w:rsidP="00FF7EF0">
            <w:pPr>
              <w:pStyle w:val="TAL"/>
            </w:pPr>
            <w:r w:rsidRPr="00690A26">
              <w:rPr>
                <w:rFonts w:hint="eastAsia"/>
              </w:rPr>
              <w:t>array(</w:t>
            </w:r>
            <w:proofErr w:type="spellStart"/>
            <w:r w:rsidRPr="00690A26">
              <w:rPr>
                <w:rFonts w:hint="eastAsia"/>
              </w:rPr>
              <w:t>PlmnS</w:t>
            </w:r>
            <w:r w:rsidRPr="00690A26">
              <w:t>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0282E7BF" w14:textId="77777777" w:rsidR="00FF7EF0" w:rsidRPr="00690A26" w:rsidRDefault="00FF7EF0" w:rsidP="00FF7EF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3012CDA" w14:textId="77777777" w:rsidR="00FF7EF0" w:rsidRPr="00690A26" w:rsidRDefault="00FF7EF0" w:rsidP="00FF7EF0">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F229652" w14:textId="77777777" w:rsidR="00FF7EF0" w:rsidRPr="00690A26" w:rsidRDefault="00FF7EF0" w:rsidP="00FF7EF0">
            <w:pPr>
              <w:pStyle w:val="TAL"/>
              <w:rPr>
                <w:rFonts w:cs="Arial"/>
                <w:szCs w:val="18"/>
              </w:rPr>
            </w:pPr>
            <w:r w:rsidRPr="00690A26">
              <w:rPr>
                <w:rFonts w:cs="Arial"/>
                <w:szCs w:val="18"/>
              </w:rPr>
              <w:t xml:space="preserve">This IE may be included when the list of S-NSSAIs supported by the NF for each PLMN it is supporting is different. When present, this IE shall include the </w:t>
            </w:r>
            <w:r w:rsidRPr="00690A26">
              <w:rPr>
                <w:rFonts w:cs="Arial" w:hint="eastAsia"/>
                <w:szCs w:val="18"/>
              </w:rPr>
              <w:t xml:space="preserve">S-NSSAIs supported by the Network Function for each PLMN supported by the Network Function. </w:t>
            </w:r>
            <w:r w:rsidRPr="00690A26">
              <w:rPr>
                <w:rFonts w:cs="Arial"/>
                <w:szCs w:val="18"/>
              </w:rPr>
              <w:t xml:space="preserve">When present, this IE shall override </w:t>
            </w:r>
            <w:proofErr w:type="spellStart"/>
            <w:r w:rsidRPr="00690A26">
              <w:rPr>
                <w:rFonts w:cs="Arial"/>
                <w:szCs w:val="18"/>
              </w:rPr>
              <w:t>sNssais</w:t>
            </w:r>
            <w:proofErr w:type="spellEnd"/>
            <w:r w:rsidRPr="00690A26">
              <w:rPr>
                <w:rFonts w:cs="Arial"/>
                <w:szCs w:val="18"/>
              </w:rPr>
              <w:t xml:space="preserve"> IE. (NOTE 9)</w:t>
            </w:r>
          </w:p>
        </w:tc>
      </w:tr>
      <w:tr w:rsidR="00FF7EF0" w:rsidRPr="00690A26" w14:paraId="143D884E" w14:textId="77777777" w:rsidTr="00FF7EF0">
        <w:trPr>
          <w:jc w:val="center"/>
        </w:trPr>
        <w:tc>
          <w:tcPr>
            <w:tcW w:w="2090" w:type="dxa"/>
            <w:tcBorders>
              <w:top w:val="single" w:sz="4" w:space="0" w:color="auto"/>
              <w:left w:val="single" w:sz="4" w:space="0" w:color="auto"/>
              <w:bottom w:val="single" w:sz="4" w:space="0" w:color="auto"/>
              <w:right w:val="single" w:sz="4" w:space="0" w:color="auto"/>
            </w:tcBorders>
          </w:tcPr>
          <w:p w14:paraId="7D76732F" w14:textId="77777777" w:rsidR="00FF7EF0" w:rsidRPr="00690A26" w:rsidRDefault="00FF7EF0" w:rsidP="00FF7EF0">
            <w:pPr>
              <w:pStyle w:val="TAL"/>
            </w:pPr>
            <w:proofErr w:type="spellStart"/>
            <w:r w:rsidRPr="00690A26">
              <w:t>nsiList</w:t>
            </w:r>
            <w:proofErr w:type="spellEnd"/>
          </w:p>
        </w:tc>
        <w:tc>
          <w:tcPr>
            <w:tcW w:w="1559" w:type="dxa"/>
            <w:tcBorders>
              <w:top w:val="single" w:sz="4" w:space="0" w:color="auto"/>
              <w:left w:val="single" w:sz="4" w:space="0" w:color="auto"/>
              <w:bottom w:val="single" w:sz="4" w:space="0" w:color="auto"/>
              <w:right w:val="single" w:sz="4" w:space="0" w:color="auto"/>
            </w:tcBorders>
          </w:tcPr>
          <w:p w14:paraId="442DBECC" w14:textId="77777777" w:rsidR="00FF7EF0" w:rsidRPr="00690A26" w:rsidRDefault="00FF7EF0" w:rsidP="00FF7EF0">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29FD612B" w14:textId="77777777" w:rsidR="00FF7EF0" w:rsidRPr="00690A26" w:rsidRDefault="00FF7EF0" w:rsidP="00FF7EF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88565EA" w14:textId="77777777" w:rsidR="00FF7EF0" w:rsidRPr="00690A26" w:rsidRDefault="00FF7EF0" w:rsidP="00FF7EF0">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0A3C429" w14:textId="77777777" w:rsidR="00FF7EF0" w:rsidRPr="00690A26" w:rsidRDefault="00FF7EF0" w:rsidP="00FF7EF0">
            <w:pPr>
              <w:pStyle w:val="TAL"/>
              <w:rPr>
                <w:rFonts w:cs="Arial"/>
                <w:szCs w:val="18"/>
              </w:rPr>
            </w:pPr>
            <w:r w:rsidRPr="00690A26">
              <w:rPr>
                <w:rFonts w:cs="Arial"/>
                <w:szCs w:val="18"/>
              </w:rPr>
              <w:t>NSI identities of the Network Function.</w:t>
            </w:r>
          </w:p>
          <w:p w14:paraId="15A92001" w14:textId="77777777" w:rsidR="00FF7EF0" w:rsidRPr="00690A26" w:rsidRDefault="00FF7EF0" w:rsidP="00FF7EF0">
            <w:pPr>
              <w:pStyle w:val="TAL"/>
              <w:rPr>
                <w:rFonts w:cs="Arial"/>
                <w:szCs w:val="18"/>
              </w:rPr>
            </w:pPr>
            <w:r w:rsidRPr="00690A26">
              <w:rPr>
                <w:rFonts w:cs="Arial"/>
                <w:szCs w:val="18"/>
              </w:rPr>
              <w:t>If not provided, the NF can serve any NSI.</w:t>
            </w:r>
          </w:p>
        </w:tc>
      </w:tr>
      <w:tr w:rsidR="00FF7EF0" w:rsidRPr="00690A26" w14:paraId="042A7C0E" w14:textId="77777777" w:rsidTr="00FF7EF0">
        <w:trPr>
          <w:jc w:val="center"/>
        </w:trPr>
        <w:tc>
          <w:tcPr>
            <w:tcW w:w="2090" w:type="dxa"/>
            <w:tcBorders>
              <w:top w:val="single" w:sz="4" w:space="0" w:color="auto"/>
              <w:left w:val="single" w:sz="4" w:space="0" w:color="auto"/>
              <w:bottom w:val="single" w:sz="4" w:space="0" w:color="auto"/>
              <w:right w:val="single" w:sz="4" w:space="0" w:color="auto"/>
            </w:tcBorders>
          </w:tcPr>
          <w:p w14:paraId="17A2C5D2" w14:textId="77777777" w:rsidR="00FF7EF0" w:rsidRPr="00690A26" w:rsidRDefault="00FF7EF0" w:rsidP="00FF7EF0">
            <w:pPr>
              <w:pStyle w:val="TAL"/>
            </w:pPr>
            <w:proofErr w:type="spellStart"/>
            <w:r w:rsidRPr="00690A26">
              <w:t>fqdn</w:t>
            </w:r>
            <w:proofErr w:type="spellEnd"/>
          </w:p>
        </w:tc>
        <w:tc>
          <w:tcPr>
            <w:tcW w:w="1559" w:type="dxa"/>
            <w:tcBorders>
              <w:top w:val="single" w:sz="4" w:space="0" w:color="auto"/>
              <w:left w:val="single" w:sz="4" w:space="0" w:color="auto"/>
              <w:bottom w:val="single" w:sz="4" w:space="0" w:color="auto"/>
              <w:right w:val="single" w:sz="4" w:space="0" w:color="auto"/>
            </w:tcBorders>
          </w:tcPr>
          <w:p w14:paraId="5A8BC694" w14:textId="77777777" w:rsidR="00FF7EF0" w:rsidRPr="00690A26" w:rsidRDefault="00FF7EF0" w:rsidP="00FF7EF0">
            <w:pPr>
              <w:pStyle w:val="TAL"/>
            </w:pPr>
            <w:proofErr w:type="spellStart"/>
            <w:r w:rsidRPr="00690A26">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3F4E0BEF" w14:textId="77777777" w:rsidR="00FF7EF0" w:rsidRPr="00690A26" w:rsidRDefault="00FF7EF0" w:rsidP="00FF7EF0">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302CA671" w14:textId="77777777" w:rsidR="00FF7EF0" w:rsidRPr="00690A26" w:rsidRDefault="00FF7EF0" w:rsidP="00FF7EF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BFA15FE" w14:textId="77777777" w:rsidR="00FF7EF0" w:rsidRPr="00690A26" w:rsidRDefault="00FF7EF0" w:rsidP="00FF7EF0">
            <w:pPr>
              <w:pStyle w:val="TAL"/>
              <w:rPr>
                <w:rFonts w:cs="Arial"/>
                <w:szCs w:val="18"/>
              </w:rPr>
            </w:pPr>
            <w:r w:rsidRPr="00690A26">
              <w:rPr>
                <w:rFonts w:cs="Arial"/>
                <w:szCs w:val="18"/>
              </w:rPr>
              <w:t>FQDN of the Network Function (NOTE 1) (NOTE 2). For AMF, the FQDN registered with the NRF shall be that of the AMF Name (see 3GPP 23.003 [12] clause 28.3.2.5).</w:t>
            </w:r>
          </w:p>
        </w:tc>
      </w:tr>
      <w:tr w:rsidR="00FF7EF0" w:rsidRPr="00690A26" w14:paraId="31514C4D" w14:textId="77777777" w:rsidTr="00FF7EF0">
        <w:trPr>
          <w:jc w:val="center"/>
        </w:trPr>
        <w:tc>
          <w:tcPr>
            <w:tcW w:w="2090" w:type="dxa"/>
            <w:tcBorders>
              <w:top w:val="single" w:sz="4" w:space="0" w:color="auto"/>
              <w:left w:val="single" w:sz="4" w:space="0" w:color="auto"/>
              <w:bottom w:val="single" w:sz="4" w:space="0" w:color="auto"/>
              <w:right w:val="single" w:sz="4" w:space="0" w:color="auto"/>
            </w:tcBorders>
          </w:tcPr>
          <w:p w14:paraId="6CE5E333" w14:textId="77777777" w:rsidR="00FF7EF0" w:rsidRPr="00690A26" w:rsidRDefault="00FF7EF0" w:rsidP="00FF7EF0">
            <w:pPr>
              <w:pStyle w:val="TAL"/>
            </w:pPr>
            <w:proofErr w:type="spellStart"/>
            <w:r w:rsidRPr="00690A26">
              <w:t>interPlmnFqdn</w:t>
            </w:r>
            <w:proofErr w:type="spellEnd"/>
          </w:p>
        </w:tc>
        <w:tc>
          <w:tcPr>
            <w:tcW w:w="1559" w:type="dxa"/>
            <w:tcBorders>
              <w:top w:val="single" w:sz="4" w:space="0" w:color="auto"/>
              <w:left w:val="single" w:sz="4" w:space="0" w:color="auto"/>
              <w:bottom w:val="single" w:sz="4" w:space="0" w:color="auto"/>
              <w:right w:val="single" w:sz="4" w:space="0" w:color="auto"/>
            </w:tcBorders>
          </w:tcPr>
          <w:p w14:paraId="4A4A0B9F" w14:textId="77777777" w:rsidR="00FF7EF0" w:rsidRPr="00690A26" w:rsidRDefault="00FF7EF0" w:rsidP="00FF7EF0">
            <w:pPr>
              <w:pStyle w:val="TAL"/>
            </w:pPr>
            <w:proofErr w:type="spellStart"/>
            <w:r w:rsidRPr="00690A26">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15ACA26A" w14:textId="77777777" w:rsidR="00FF7EF0" w:rsidRPr="00690A26" w:rsidRDefault="00FF7EF0" w:rsidP="00FF7EF0">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1ADF7335" w14:textId="77777777" w:rsidR="00FF7EF0" w:rsidRPr="00690A26" w:rsidRDefault="00FF7EF0" w:rsidP="00FF7EF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95382A9" w14:textId="77777777" w:rsidR="00FF7EF0" w:rsidRPr="00690A26" w:rsidRDefault="00FF7EF0" w:rsidP="00FF7EF0">
            <w:pPr>
              <w:pStyle w:val="TAL"/>
              <w:rPr>
                <w:rFonts w:cs="Arial"/>
                <w:szCs w:val="18"/>
              </w:rPr>
            </w:pPr>
            <w:r w:rsidRPr="00690A26">
              <w:rPr>
                <w:rFonts w:cs="Arial"/>
                <w:szCs w:val="18"/>
              </w:rPr>
              <w:t>If the NF needs to be discoverable by other NFs in a different PLMN, then an FQDN that is used for inter-PLMN routing as specified in 3GPP 23.003 [12] shall be registered with the NRF (NOTE 8).</w:t>
            </w:r>
          </w:p>
          <w:p w14:paraId="63C84F08" w14:textId="77777777" w:rsidR="00FF7EF0" w:rsidRPr="00690A26" w:rsidRDefault="00FF7EF0" w:rsidP="00FF7EF0">
            <w:pPr>
              <w:pStyle w:val="TAL"/>
              <w:rPr>
                <w:rFonts w:cs="Arial"/>
                <w:szCs w:val="18"/>
              </w:rPr>
            </w:pPr>
          </w:p>
          <w:p w14:paraId="168CC43E" w14:textId="77777777" w:rsidR="00FF7EF0" w:rsidRPr="00690A26" w:rsidRDefault="00FF7EF0" w:rsidP="00FF7EF0">
            <w:pPr>
              <w:pStyle w:val="TAL"/>
              <w:rPr>
                <w:rFonts w:cs="Arial"/>
                <w:szCs w:val="18"/>
              </w:rPr>
            </w:pPr>
            <w:r w:rsidRPr="00690A26">
              <w:rPr>
                <w:rFonts w:cs="Arial"/>
                <w:szCs w:val="18"/>
              </w:rPr>
              <w:t>A change of this attribute shall result in triggering a "NF_PROFILE_CHANGED" notification from NRF towards subscribing NFs located in a different PLMN, but the new value shall be notified as a change of the "</w:t>
            </w:r>
            <w:proofErr w:type="spellStart"/>
            <w:r w:rsidRPr="00690A26">
              <w:rPr>
                <w:rFonts w:cs="Arial"/>
                <w:szCs w:val="18"/>
              </w:rPr>
              <w:t>fqdn</w:t>
            </w:r>
            <w:proofErr w:type="spellEnd"/>
            <w:r w:rsidRPr="00690A26">
              <w:rPr>
                <w:rFonts w:cs="Arial"/>
                <w:szCs w:val="18"/>
              </w:rPr>
              <w:t>" attribute.</w:t>
            </w:r>
          </w:p>
        </w:tc>
      </w:tr>
      <w:tr w:rsidR="00FF7EF0" w:rsidRPr="00690A26" w14:paraId="328F0C8C" w14:textId="77777777" w:rsidTr="00FF7EF0">
        <w:trPr>
          <w:jc w:val="center"/>
        </w:trPr>
        <w:tc>
          <w:tcPr>
            <w:tcW w:w="2090" w:type="dxa"/>
            <w:tcBorders>
              <w:top w:val="single" w:sz="4" w:space="0" w:color="auto"/>
              <w:left w:val="single" w:sz="4" w:space="0" w:color="auto"/>
              <w:bottom w:val="single" w:sz="4" w:space="0" w:color="auto"/>
              <w:right w:val="single" w:sz="4" w:space="0" w:color="auto"/>
            </w:tcBorders>
          </w:tcPr>
          <w:p w14:paraId="16E8EE48" w14:textId="77777777" w:rsidR="00FF7EF0" w:rsidRPr="00690A26" w:rsidRDefault="00FF7EF0" w:rsidP="00FF7EF0">
            <w:pPr>
              <w:pStyle w:val="TAL"/>
            </w:pPr>
            <w:r w:rsidRPr="00690A26">
              <w:t>ipv4Addresses</w:t>
            </w:r>
          </w:p>
        </w:tc>
        <w:tc>
          <w:tcPr>
            <w:tcW w:w="1559" w:type="dxa"/>
            <w:tcBorders>
              <w:top w:val="single" w:sz="4" w:space="0" w:color="auto"/>
              <w:left w:val="single" w:sz="4" w:space="0" w:color="auto"/>
              <w:bottom w:val="single" w:sz="4" w:space="0" w:color="auto"/>
              <w:right w:val="single" w:sz="4" w:space="0" w:color="auto"/>
            </w:tcBorders>
          </w:tcPr>
          <w:p w14:paraId="0109FE80" w14:textId="77777777" w:rsidR="00FF7EF0" w:rsidRPr="00690A26" w:rsidRDefault="00FF7EF0" w:rsidP="00FF7EF0">
            <w:pPr>
              <w:pStyle w:val="TAL"/>
            </w:pPr>
            <w:r w:rsidRPr="00690A26">
              <w:t>array(Ipv4Addr)</w:t>
            </w:r>
          </w:p>
        </w:tc>
        <w:tc>
          <w:tcPr>
            <w:tcW w:w="425" w:type="dxa"/>
            <w:tcBorders>
              <w:top w:val="single" w:sz="4" w:space="0" w:color="auto"/>
              <w:left w:val="single" w:sz="4" w:space="0" w:color="auto"/>
              <w:bottom w:val="single" w:sz="4" w:space="0" w:color="auto"/>
              <w:right w:val="single" w:sz="4" w:space="0" w:color="auto"/>
            </w:tcBorders>
          </w:tcPr>
          <w:p w14:paraId="77752CC5" w14:textId="77777777" w:rsidR="00FF7EF0" w:rsidRPr="00690A26" w:rsidRDefault="00FF7EF0" w:rsidP="00FF7EF0">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65436B37" w14:textId="77777777" w:rsidR="00FF7EF0" w:rsidRPr="00690A26" w:rsidRDefault="00FF7EF0" w:rsidP="00FF7EF0">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67506B4" w14:textId="77777777" w:rsidR="00FF7EF0" w:rsidRPr="00690A26" w:rsidRDefault="00FF7EF0" w:rsidP="00FF7EF0">
            <w:pPr>
              <w:pStyle w:val="TAL"/>
              <w:rPr>
                <w:rFonts w:cs="Arial"/>
                <w:szCs w:val="18"/>
              </w:rPr>
            </w:pPr>
            <w:r w:rsidRPr="00690A26">
              <w:rPr>
                <w:rFonts w:cs="Arial"/>
                <w:szCs w:val="18"/>
              </w:rPr>
              <w:t>IPv4 address(es) of the Network Function (NOTE 1) (NOTE 2)</w:t>
            </w:r>
          </w:p>
        </w:tc>
      </w:tr>
      <w:tr w:rsidR="00FF7EF0" w:rsidRPr="00690A26" w14:paraId="0DAE6E55" w14:textId="77777777" w:rsidTr="00FF7EF0">
        <w:trPr>
          <w:jc w:val="center"/>
        </w:trPr>
        <w:tc>
          <w:tcPr>
            <w:tcW w:w="2090" w:type="dxa"/>
            <w:tcBorders>
              <w:top w:val="single" w:sz="4" w:space="0" w:color="auto"/>
              <w:left w:val="single" w:sz="4" w:space="0" w:color="auto"/>
              <w:bottom w:val="single" w:sz="4" w:space="0" w:color="auto"/>
              <w:right w:val="single" w:sz="4" w:space="0" w:color="auto"/>
            </w:tcBorders>
          </w:tcPr>
          <w:p w14:paraId="34E11294" w14:textId="77777777" w:rsidR="00FF7EF0" w:rsidRPr="00690A26" w:rsidRDefault="00FF7EF0" w:rsidP="00FF7EF0">
            <w:pPr>
              <w:pStyle w:val="TAL"/>
            </w:pPr>
            <w:r w:rsidRPr="00690A26">
              <w:t>ipv6Addresses</w:t>
            </w:r>
          </w:p>
        </w:tc>
        <w:tc>
          <w:tcPr>
            <w:tcW w:w="1559" w:type="dxa"/>
            <w:tcBorders>
              <w:top w:val="single" w:sz="4" w:space="0" w:color="auto"/>
              <w:left w:val="single" w:sz="4" w:space="0" w:color="auto"/>
              <w:bottom w:val="single" w:sz="4" w:space="0" w:color="auto"/>
              <w:right w:val="single" w:sz="4" w:space="0" w:color="auto"/>
            </w:tcBorders>
          </w:tcPr>
          <w:p w14:paraId="399288B0" w14:textId="77777777" w:rsidR="00FF7EF0" w:rsidRPr="00690A26" w:rsidDel="00A14B4C" w:rsidRDefault="00FF7EF0" w:rsidP="00FF7EF0">
            <w:pPr>
              <w:pStyle w:val="TAL"/>
            </w:pPr>
            <w:r w:rsidRPr="00690A26">
              <w:t>array(Ipv6Addr)</w:t>
            </w:r>
          </w:p>
        </w:tc>
        <w:tc>
          <w:tcPr>
            <w:tcW w:w="425" w:type="dxa"/>
            <w:tcBorders>
              <w:top w:val="single" w:sz="4" w:space="0" w:color="auto"/>
              <w:left w:val="single" w:sz="4" w:space="0" w:color="auto"/>
              <w:bottom w:val="single" w:sz="4" w:space="0" w:color="auto"/>
              <w:right w:val="single" w:sz="4" w:space="0" w:color="auto"/>
            </w:tcBorders>
          </w:tcPr>
          <w:p w14:paraId="4592A85F" w14:textId="77777777" w:rsidR="00FF7EF0" w:rsidRPr="00690A26" w:rsidDel="00A14B4C" w:rsidRDefault="00FF7EF0" w:rsidP="00FF7EF0">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26521596" w14:textId="77777777" w:rsidR="00FF7EF0" w:rsidRPr="00690A26" w:rsidRDefault="00FF7EF0" w:rsidP="00FF7EF0">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612E380" w14:textId="77777777" w:rsidR="00FF7EF0" w:rsidRPr="00690A26" w:rsidRDefault="00FF7EF0" w:rsidP="00FF7EF0">
            <w:pPr>
              <w:pStyle w:val="TAL"/>
              <w:rPr>
                <w:rFonts w:cs="Arial"/>
                <w:szCs w:val="18"/>
              </w:rPr>
            </w:pPr>
            <w:r w:rsidRPr="00690A26">
              <w:rPr>
                <w:rFonts w:cs="Arial"/>
                <w:szCs w:val="18"/>
              </w:rPr>
              <w:t>IPv6 address(es) of the Network Function (NOTE 1) (NOTE 2)</w:t>
            </w:r>
          </w:p>
        </w:tc>
      </w:tr>
      <w:tr w:rsidR="00FF7EF0" w:rsidRPr="00690A26" w14:paraId="7B2E5AB2" w14:textId="77777777" w:rsidTr="00FF7EF0">
        <w:trPr>
          <w:jc w:val="center"/>
        </w:trPr>
        <w:tc>
          <w:tcPr>
            <w:tcW w:w="2090" w:type="dxa"/>
            <w:tcBorders>
              <w:top w:val="single" w:sz="4" w:space="0" w:color="auto"/>
              <w:left w:val="single" w:sz="4" w:space="0" w:color="auto"/>
              <w:bottom w:val="single" w:sz="4" w:space="0" w:color="auto"/>
              <w:right w:val="single" w:sz="4" w:space="0" w:color="auto"/>
            </w:tcBorders>
          </w:tcPr>
          <w:p w14:paraId="77CB7BA2" w14:textId="77777777" w:rsidR="00FF7EF0" w:rsidRPr="00690A26" w:rsidRDefault="00FF7EF0" w:rsidP="00FF7EF0">
            <w:pPr>
              <w:pStyle w:val="TAL"/>
            </w:pPr>
            <w:proofErr w:type="spellStart"/>
            <w:r w:rsidRPr="00690A26">
              <w:t>allowedPlmns</w:t>
            </w:r>
            <w:proofErr w:type="spellEnd"/>
          </w:p>
        </w:tc>
        <w:tc>
          <w:tcPr>
            <w:tcW w:w="1559" w:type="dxa"/>
            <w:tcBorders>
              <w:top w:val="single" w:sz="4" w:space="0" w:color="auto"/>
              <w:left w:val="single" w:sz="4" w:space="0" w:color="auto"/>
              <w:bottom w:val="single" w:sz="4" w:space="0" w:color="auto"/>
              <w:right w:val="single" w:sz="4" w:space="0" w:color="auto"/>
            </w:tcBorders>
          </w:tcPr>
          <w:p w14:paraId="5452DE00" w14:textId="77777777" w:rsidR="00FF7EF0" w:rsidRPr="00690A26" w:rsidRDefault="00FF7EF0" w:rsidP="00FF7EF0">
            <w:pPr>
              <w:pStyle w:val="TAL"/>
            </w:pPr>
            <w:r w:rsidRPr="00690A26">
              <w:t>array(</w:t>
            </w:r>
            <w:proofErr w:type="spellStart"/>
            <w:r w:rsidRPr="00690A26">
              <w:t>PlmnId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0A1B926D" w14:textId="77777777" w:rsidR="00FF7EF0" w:rsidRPr="00690A26" w:rsidRDefault="00FF7EF0" w:rsidP="00FF7EF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ECD0CB4" w14:textId="77777777" w:rsidR="00FF7EF0" w:rsidRPr="00690A26" w:rsidDel="00F44B5C" w:rsidRDefault="00FF7EF0" w:rsidP="00FF7EF0">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B6D3C90" w14:textId="77777777" w:rsidR="00FF7EF0" w:rsidRPr="00690A26" w:rsidRDefault="00FF7EF0" w:rsidP="00FF7EF0">
            <w:pPr>
              <w:pStyle w:val="TAL"/>
              <w:rPr>
                <w:rFonts w:cs="Arial"/>
                <w:szCs w:val="18"/>
              </w:rPr>
            </w:pPr>
            <w:r w:rsidRPr="00690A26">
              <w:rPr>
                <w:rFonts w:cs="Arial"/>
                <w:szCs w:val="18"/>
              </w:rPr>
              <w:t>PLMNs allowed to access the NF instance.</w:t>
            </w:r>
          </w:p>
          <w:p w14:paraId="28B96516" w14:textId="77777777" w:rsidR="00FF7EF0" w:rsidRPr="00690A26" w:rsidRDefault="00FF7EF0" w:rsidP="00FF7EF0">
            <w:pPr>
              <w:pStyle w:val="TAL"/>
              <w:rPr>
                <w:rFonts w:cs="Arial"/>
                <w:szCs w:val="18"/>
              </w:rPr>
            </w:pPr>
            <w:r w:rsidRPr="00690A26">
              <w:rPr>
                <w:rFonts w:cs="Arial"/>
                <w:szCs w:val="18"/>
              </w:rPr>
              <w:t>If not provided, any PLMN is allowed to access the NF.</w:t>
            </w:r>
          </w:p>
          <w:p w14:paraId="6B67D1BC" w14:textId="77777777" w:rsidR="00FF7EF0" w:rsidRPr="00690A26" w:rsidRDefault="00FF7EF0" w:rsidP="00FF7EF0">
            <w:pPr>
              <w:pStyle w:val="TAL"/>
              <w:rPr>
                <w:rFonts w:cs="Arial"/>
                <w:szCs w:val="18"/>
              </w:rPr>
            </w:pPr>
          </w:p>
          <w:p w14:paraId="08E603D9" w14:textId="77777777" w:rsidR="00FF7EF0" w:rsidRPr="00690A26" w:rsidRDefault="00FF7EF0" w:rsidP="00FF7EF0">
            <w:pPr>
              <w:pStyle w:val="TAL"/>
              <w:rPr>
                <w:rFonts w:cs="Arial"/>
                <w:szCs w:val="18"/>
              </w:rPr>
            </w:pPr>
            <w:r w:rsidRPr="00690A26">
              <w:rPr>
                <w:rFonts w:cs="Arial"/>
                <w:szCs w:val="18"/>
              </w:rPr>
              <w:t>A change of this attribute shall not trigger a "NF_PROFILE_CHANGED" notification from NRF, and this attribute shall not be included in profile change notifications to subscribed NFs.</w:t>
            </w:r>
          </w:p>
        </w:tc>
      </w:tr>
      <w:tr w:rsidR="00FF7EF0" w:rsidRPr="00690A26" w14:paraId="6B63BE4C" w14:textId="77777777" w:rsidTr="00FF7EF0">
        <w:trPr>
          <w:jc w:val="center"/>
        </w:trPr>
        <w:tc>
          <w:tcPr>
            <w:tcW w:w="2090" w:type="dxa"/>
            <w:tcBorders>
              <w:top w:val="single" w:sz="4" w:space="0" w:color="auto"/>
              <w:left w:val="single" w:sz="4" w:space="0" w:color="auto"/>
              <w:bottom w:val="single" w:sz="4" w:space="0" w:color="auto"/>
              <w:right w:val="single" w:sz="4" w:space="0" w:color="auto"/>
            </w:tcBorders>
          </w:tcPr>
          <w:p w14:paraId="3C5A47B7" w14:textId="77777777" w:rsidR="00FF7EF0" w:rsidRPr="00690A26" w:rsidRDefault="00FF7EF0" w:rsidP="00FF7EF0">
            <w:pPr>
              <w:pStyle w:val="TAL"/>
            </w:pPr>
            <w:proofErr w:type="spellStart"/>
            <w:r w:rsidRPr="00690A26">
              <w:lastRenderedPageBreak/>
              <w:t>allowedSnpns</w:t>
            </w:r>
            <w:proofErr w:type="spellEnd"/>
          </w:p>
        </w:tc>
        <w:tc>
          <w:tcPr>
            <w:tcW w:w="1559" w:type="dxa"/>
            <w:tcBorders>
              <w:top w:val="single" w:sz="4" w:space="0" w:color="auto"/>
              <w:left w:val="single" w:sz="4" w:space="0" w:color="auto"/>
              <w:bottom w:val="single" w:sz="4" w:space="0" w:color="auto"/>
              <w:right w:val="single" w:sz="4" w:space="0" w:color="auto"/>
            </w:tcBorders>
          </w:tcPr>
          <w:p w14:paraId="6E7E046E" w14:textId="77777777" w:rsidR="00FF7EF0" w:rsidRPr="00690A26" w:rsidRDefault="00FF7EF0" w:rsidP="00FF7EF0">
            <w:pPr>
              <w:pStyle w:val="TAL"/>
            </w:pPr>
            <w:r w:rsidRPr="00690A26">
              <w:t>array(</w:t>
            </w:r>
            <w:proofErr w:type="spellStart"/>
            <w:r w:rsidRPr="00690A26">
              <w:t>PlmnIdNid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737CDEB4" w14:textId="77777777" w:rsidR="00FF7EF0" w:rsidRPr="00690A26" w:rsidRDefault="00FF7EF0" w:rsidP="00FF7EF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8788B37" w14:textId="77777777" w:rsidR="00FF7EF0" w:rsidRPr="00690A26" w:rsidRDefault="00FF7EF0" w:rsidP="00FF7EF0">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3817F24" w14:textId="77777777" w:rsidR="00FF7EF0" w:rsidRPr="00690A26" w:rsidRDefault="00FF7EF0" w:rsidP="00FF7EF0">
            <w:pPr>
              <w:pStyle w:val="TAL"/>
              <w:rPr>
                <w:rFonts w:cs="Arial"/>
                <w:szCs w:val="18"/>
              </w:rPr>
            </w:pPr>
            <w:r w:rsidRPr="00690A26">
              <w:rPr>
                <w:rFonts w:cs="Arial"/>
                <w:szCs w:val="18"/>
              </w:rPr>
              <w:t>SNPNs allowed to access the NF instance.</w:t>
            </w:r>
          </w:p>
          <w:p w14:paraId="79F770D3" w14:textId="77777777" w:rsidR="00FF7EF0" w:rsidRPr="00690A26" w:rsidRDefault="00FF7EF0" w:rsidP="00FF7EF0">
            <w:pPr>
              <w:pStyle w:val="TAL"/>
            </w:pPr>
          </w:p>
          <w:p w14:paraId="24B04C4F" w14:textId="77777777" w:rsidR="00FF7EF0" w:rsidRPr="00690A26" w:rsidRDefault="00FF7EF0" w:rsidP="00FF7EF0">
            <w:pPr>
              <w:pStyle w:val="TAL"/>
              <w:rPr>
                <w:rFonts w:cs="Arial"/>
                <w:szCs w:val="18"/>
              </w:rPr>
            </w:pPr>
            <w:r w:rsidRPr="00690A26">
              <w:t xml:space="preserve">If </w:t>
            </w:r>
            <w:r w:rsidRPr="00690A26">
              <w:rPr>
                <w:rFonts w:cs="Arial"/>
                <w:szCs w:val="18"/>
              </w:rPr>
              <w:t xml:space="preserve">this </w:t>
            </w:r>
            <w:r w:rsidRPr="00690A26">
              <w:t>attribute</w:t>
            </w:r>
            <w:r w:rsidRPr="00690A26">
              <w:rPr>
                <w:rFonts w:cs="Arial"/>
                <w:szCs w:val="18"/>
              </w:rPr>
              <w:t xml:space="preserve"> is present in the </w:t>
            </w:r>
            <w:proofErr w:type="spellStart"/>
            <w:r w:rsidRPr="00690A26">
              <w:rPr>
                <w:rFonts w:cs="Arial"/>
                <w:szCs w:val="18"/>
              </w:rPr>
              <w:t>NFService</w:t>
            </w:r>
            <w:proofErr w:type="spellEnd"/>
            <w:r w:rsidRPr="00690A26">
              <w:rPr>
                <w:rFonts w:cs="Arial"/>
                <w:szCs w:val="18"/>
              </w:rPr>
              <w:t xml:space="preserve"> and in the NF profile, the attribute from the </w:t>
            </w:r>
            <w:proofErr w:type="spellStart"/>
            <w:r w:rsidRPr="00690A26">
              <w:rPr>
                <w:rFonts w:cs="Arial"/>
                <w:szCs w:val="18"/>
              </w:rPr>
              <w:t>NFService</w:t>
            </w:r>
            <w:proofErr w:type="spellEnd"/>
            <w:r w:rsidRPr="00690A26">
              <w:rPr>
                <w:rFonts w:cs="Arial"/>
                <w:szCs w:val="18"/>
              </w:rPr>
              <w:t xml:space="preserve"> shall prevail.</w:t>
            </w:r>
          </w:p>
          <w:p w14:paraId="1A6C3DB4" w14:textId="77777777" w:rsidR="00FF7EF0" w:rsidRPr="00690A26" w:rsidRDefault="00FF7EF0" w:rsidP="00FF7EF0">
            <w:pPr>
              <w:pStyle w:val="TAL"/>
              <w:rPr>
                <w:rFonts w:cs="Arial"/>
                <w:szCs w:val="18"/>
              </w:rPr>
            </w:pPr>
          </w:p>
          <w:p w14:paraId="4587F569" w14:textId="77777777" w:rsidR="00FF7EF0" w:rsidRPr="00690A26" w:rsidRDefault="00FF7EF0" w:rsidP="00FF7EF0">
            <w:pPr>
              <w:pStyle w:val="TAL"/>
              <w:rPr>
                <w:rFonts w:cs="Arial"/>
                <w:szCs w:val="18"/>
              </w:rPr>
            </w:pPr>
            <w:r w:rsidRPr="00690A26">
              <w:rPr>
                <w:rFonts w:cs="Arial"/>
                <w:szCs w:val="18"/>
              </w:rPr>
              <w:t xml:space="preserve">The absence of this attribute in both the </w:t>
            </w:r>
            <w:proofErr w:type="spellStart"/>
            <w:r w:rsidRPr="00690A26">
              <w:rPr>
                <w:rFonts w:cs="Arial"/>
                <w:szCs w:val="18"/>
              </w:rPr>
              <w:t>NFService</w:t>
            </w:r>
            <w:proofErr w:type="spellEnd"/>
            <w:r w:rsidRPr="00690A26">
              <w:rPr>
                <w:rFonts w:cs="Arial"/>
                <w:szCs w:val="18"/>
              </w:rPr>
              <w:t xml:space="preserve"> and in the NF profile indicates that no SNPN, other than the SNPN(s) registered in the </w:t>
            </w:r>
            <w:proofErr w:type="spellStart"/>
            <w:r w:rsidRPr="00690A26">
              <w:rPr>
                <w:rFonts w:cs="Arial"/>
                <w:szCs w:val="18"/>
              </w:rPr>
              <w:t>snpnList</w:t>
            </w:r>
            <w:proofErr w:type="spellEnd"/>
            <w:r w:rsidRPr="00690A26">
              <w:rPr>
                <w:rFonts w:cs="Arial"/>
                <w:szCs w:val="18"/>
              </w:rPr>
              <w:t xml:space="preserve"> attribute of the NF Profile, is allowed to access the service instance.</w:t>
            </w:r>
          </w:p>
          <w:p w14:paraId="0BDEA0E1" w14:textId="77777777" w:rsidR="00FF7EF0" w:rsidRPr="00690A26" w:rsidRDefault="00FF7EF0" w:rsidP="00FF7EF0">
            <w:pPr>
              <w:pStyle w:val="TAL"/>
              <w:rPr>
                <w:rFonts w:cs="Arial"/>
                <w:szCs w:val="18"/>
              </w:rPr>
            </w:pPr>
          </w:p>
          <w:p w14:paraId="76CE8225" w14:textId="77777777" w:rsidR="00FF7EF0" w:rsidRPr="00690A26" w:rsidRDefault="00FF7EF0" w:rsidP="00FF7EF0">
            <w:pPr>
              <w:pStyle w:val="TAL"/>
              <w:rPr>
                <w:rFonts w:cs="Arial"/>
                <w:szCs w:val="18"/>
              </w:rPr>
            </w:pPr>
            <w:r w:rsidRPr="00690A26">
              <w:rPr>
                <w:rFonts w:cs="Arial"/>
                <w:szCs w:val="18"/>
              </w:rPr>
              <w:t>A change of this attribute shall not trigger a "NF_PROFILE_CHANGED" notification from NRF, and this attribute shall not be included in profile change notifications to subscribed NFs.</w:t>
            </w:r>
          </w:p>
        </w:tc>
      </w:tr>
      <w:tr w:rsidR="00FF7EF0" w:rsidRPr="00690A26" w14:paraId="7663DA86" w14:textId="77777777" w:rsidTr="00FF7EF0">
        <w:trPr>
          <w:jc w:val="center"/>
        </w:trPr>
        <w:tc>
          <w:tcPr>
            <w:tcW w:w="2090" w:type="dxa"/>
            <w:tcBorders>
              <w:top w:val="single" w:sz="4" w:space="0" w:color="auto"/>
              <w:left w:val="single" w:sz="4" w:space="0" w:color="auto"/>
              <w:bottom w:val="single" w:sz="4" w:space="0" w:color="auto"/>
              <w:right w:val="single" w:sz="4" w:space="0" w:color="auto"/>
            </w:tcBorders>
          </w:tcPr>
          <w:p w14:paraId="6C88695C" w14:textId="77777777" w:rsidR="00FF7EF0" w:rsidRPr="00690A26" w:rsidRDefault="00FF7EF0" w:rsidP="00FF7EF0">
            <w:pPr>
              <w:pStyle w:val="TAL"/>
            </w:pPr>
            <w:proofErr w:type="spellStart"/>
            <w:r w:rsidRPr="00690A26">
              <w:t>allowedNfTypes</w:t>
            </w:r>
            <w:proofErr w:type="spellEnd"/>
          </w:p>
        </w:tc>
        <w:tc>
          <w:tcPr>
            <w:tcW w:w="1559" w:type="dxa"/>
            <w:tcBorders>
              <w:top w:val="single" w:sz="4" w:space="0" w:color="auto"/>
              <w:left w:val="single" w:sz="4" w:space="0" w:color="auto"/>
              <w:bottom w:val="single" w:sz="4" w:space="0" w:color="auto"/>
              <w:right w:val="single" w:sz="4" w:space="0" w:color="auto"/>
            </w:tcBorders>
          </w:tcPr>
          <w:p w14:paraId="483EE316" w14:textId="77777777" w:rsidR="00FF7EF0" w:rsidRPr="00690A26" w:rsidRDefault="00FF7EF0" w:rsidP="00FF7EF0">
            <w:pPr>
              <w:pStyle w:val="TAL"/>
            </w:pPr>
            <w:r w:rsidRPr="00690A26">
              <w:t>array(</w:t>
            </w:r>
            <w:proofErr w:type="spellStart"/>
            <w:r w:rsidRPr="00690A26">
              <w:t>NFType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2F9A95CA" w14:textId="77777777" w:rsidR="00FF7EF0" w:rsidRPr="00690A26" w:rsidRDefault="00FF7EF0" w:rsidP="00FF7EF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8713535" w14:textId="77777777" w:rsidR="00FF7EF0" w:rsidRPr="00690A26" w:rsidDel="00F44B5C" w:rsidRDefault="00FF7EF0" w:rsidP="00FF7EF0">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A130F65" w14:textId="77777777" w:rsidR="00FF7EF0" w:rsidRPr="00690A26" w:rsidRDefault="00FF7EF0" w:rsidP="00FF7EF0">
            <w:pPr>
              <w:pStyle w:val="TAL"/>
              <w:rPr>
                <w:rFonts w:cs="Arial"/>
                <w:szCs w:val="18"/>
              </w:rPr>
            </w:pPr>
            <w:r w:rsidRPr="00690A26">
              <w:rPr>
                <w:rFonts w:cs="Arial"/>
                <w:szCs w:val="18"/>
              </w:rPr>
              <w:t>Type of the NFs allowed to access the NF instance.</w:t>
            </w:r>
          </w:p>
          <w:p w14:paraId="184240B4" w14:textId="77777777" w:rsidR="00FF7EF0" w:rsidRPr="00690A26" w:rsidRDefault="00FF7EF0" w:rsidP="00FF7EF0">
            <w:pPr>
              <w:pStyle w:val="TAL"/>
              <w:rPr>
                <w:rFonts w:cs="Arial"/>
                <w:szCs w:val="18"/>
              </w:rPr>
            </w:pPr>
            <w:r w:rsidRPr="00690A26">
              <w:rPr>
                <w:rFonts w:cs="Arial"/>
                <w:szCs w:val="18"/>
              </w:rPr>
              <w:t>If not provided, any NF type is allowed to access the NF.</w:t>
            </w:r>
          </w:p>
          <w:p w14:paraId="40B8F6E8" w14:textId="77777777" w:rsidR="00FF7EF0" w:rsidRPr="00690A26" w:rsidRDefault="00FF7EF0" w:rsidP="00FF7EF0">
            <w:pPr>
              <w:pStyle w:val="TAL"/>
              <w:rPr>
                <w:rFonts w:cs="Arial"/>
                <w:szCs w:val="18"/>
              </w:rPr>
            </w:pPr>
          </w:p>
          <w:p w14:paraId="12E500FE" w14:textId="77777777" w:rsidR="00FF7EF0" w:rsidRPr="00690A26" w:rsidRDefault="00FF7EF0" w:rsidP="00FF7EF0">
            <w:pPr>
              <w:pStyle w:val="TAL"/>
              <w:rPr>
                <w:rFonts w:cs="Arial"/>
                <w:szCs w:val="18"/>
              </w:rPr>
            </w:pPr>
            <w:r w:rsidRPr="00690A26">
              <w:rPr>
                <w:rFonts w:cs="Arial"/>
                <w:szCs w:val="18"/>
              </w:rPr>
              <w:t>A change of this attribute shall not trigger a "NF_PROFILE_CHANGED" notification from NRF, and this attribute shall not be included in profile change notifications to subscribed NFs.</w:t>
            </w:r>
          </w:p>
        </w:tc>
      </w:tr>
      <w:tr w:rsidR="00FF7EF0" w:rsidRPr="00690A26" w14:paraId="4A188E0B" w14:textId="77777777" w:rsidTr="00FF7EF0">
        <w:trPr>
          <w:jc w:val="center"/>
        </w:trPr>
        <w:tc>
          <w:tcPr>
            <w:tcW w:w="2090" w:type="dxa"/>
            <w:tcBorders>
              <w:top w:val="single" w:sz="4" w:space="0" w:color="auto"/>
              <w:left w:val="single" w:sz="4" w:space="0" w:color="auto"/>
              <w:bottom w:val="single" w:sz="4" w:space="0" w:color="auto"/>
              <w:right w:val="single" w:sz="4" w:space="0" w:color="auto"/>
            </w:tcBorders>
          </w:tcPr>
          <w:p w14:paraId="6FC3471B" w14:textId="77777777" w:rsidR="00FF7EF0" w:rsidRPr="00690A26" w:rsidRDefault="00FF7EF0" w:rsidP="00FF7EF0">
            <w:pPr>
              <w:pStyle w:val="TAL"/>
            </w:pPr>
            <w:proofErr w:type="spellStart"/>
            <w:r w:rsidRPr="00690A26">
              <w:t>allowedNfDomains</w:t>
            </w:r>
            <w:proofErr w:type="spellEnd"/>
          </w:p>
        </w:tc>
        <w:tc>
          <w:tcPr>
            <w:tcW w:w="1559" w:type="dxa"/>
            <w:tcBorders>
              <w:top w:val="single" w:sz="4" w:space="0" w:color="auto"/>
              <w:left w:val="single" w:sz="4" w:space="0" w:color="auto"/>
              <w:bottom w:val="single" w:sz="4" w:space="0" w:color="auto"/>
              <w:right w:val="single" w:sz="4" w:space="0" w:color="auto"/>
            </w:tcBorders>
          </w:tcPr>
          <w:p w14:paraId="318BBD89" w14:textId="77777777" w:rsidR="00FF7EF0" w:rsidRPr="00690A26" w:rsidRDefault="00FF7EF0" w:rsidP="00FF7EF0">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58F30BCE" w14:textId="77777777" w:rsidR="00FF7EF0" w:rsidRPr="00690A26" w:rsidRDefault="00FF7EF0" w:rsidP="00FF7EF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F18D245" w14:textId="77777777" w:rsidR="00FF7EF0" w:rsidRPr="00690A26" w:rsidDel="00F44B5C" w:rsidRDefault="00FF7EF0" w:rsidP="00FF7EF0">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647AB9B" w14:textId="77777777" w:rsidR="00FF7EF0" w:rsidRPr="00690A26" w:rsidRDefault="00FF7EF0" w:rsidP="00FF7EF0">
            <w:pPr>
              <w:pStyle w:val="TAL"/>
              <w:rPr>
                <w:rFonts w:cs="Arial"/>
                <w:szCs w:val="18"/>
              </w:rPr>
            </w:pPr>
            <w:r w:rsidRPr="00690A26">
              <w:rPr>
                <w:rFonts w:cs="Arial"/>
                <w:szCs w:val="18"/>
              </w:rPr>
              <w:t>Pattern (regular expression according to the ECMA-262 dialect [8]) representing the NF domain names allowed to access the NF instance.</w:t>
            </w:r>
          </w:p>
          <w:p w14:paraId="368F53F8" w14:textId="77777777" w:rsidR="00FF7EF0" w:rsidRPr="00690A26" w:rsidRDefault="00FF7EF0" w:rsidP="00FF7EF0">
            <w:pPr>
              <w:pStyle w:val="TAL"/>
              <w:rPr>
                <w:rFonts w:cs="Arial"/>
                <w:szCs w:val="18"/>
              </w:rPr>
            </w:pPr>
            <w:r w:rsidRPr="00690A26">
              <w:rPr>
                <w:rFonts w:cs="Arial"/>
                <w:szCs w:val="18"/>
              </w:rPr>
              <w:t>If not provided, any NF domain is allowed to access the NF.</w:t>
            </w:r>
          </w:p>
          <w:p w14:paraId="339511E8" w14:textId="77777777" w:rsidR="00FF7EF0" w:rsidRPr="00690A26" w:rsidRDefault="00FF7EF0" w:rsidP="00FF7EF0">
            <w:pPr>
              <w:pStyle w:val="TAL"/>
              <w:rPr>
                <w:rFonts w:cs="Arial"/>
                <w:szCs w:val="18"/>
              </w:rPr>
            </w:pPr>
          </w:p>
          <w:p w14:paraId="78DCCFB0" w14:textId="77777777" w:rsidR="00FF7EF0" w:rsidRPr="00690A26" w:rsidRDefault="00FF7EF0" w:rsidP="00FF7EF0">
            <w:pPr>
              <w:pStyle w:val="TAL"/>
              <w:rPr>
                <w:rFonts w:cs="Arial"/>
                <w:szCs w:val="18"/>
              </w:rPr>
            </w:pPr>
            <w:r w:rsidRPr="00690A26">
              <w:rPr>
                <w:rFonts w:cs="Arial"/>
                <w:szCs w:val="18"/>
              </w:rPr>
              <w:t>A change of this attribute shall not trigger a "NF_PROFILE_CHANGED" notification from NRF, and this attribute shall not be included in profile change notifications to subscribed NFs.</w:t>
            </w:r>
          </w:p>
        </w:tc>
      </w:tr>
      <w:tr w:rsidR="00FF7EF0" w:rsidRPr="00690A26" w14:paraId="194339F8" w14:textId="77777777" w:rsidTr="00FF7EF0">
        <w:trPr>
          <w:jc w:val="center"/>
        </w:trPr>
        <w:tc>
          <w:tcPr>
            <w:tcW w:w="2090" w:type="dxa"/>
            <w:tcBorders>
              <w:top w:val="single" w:sz="4" w:space="0" w:color="auto"/>
              <w:left w:val="single" w:sz="4" w:space="0" w:color="auto"/>
              <w:bottom w:val="single" w:sz="4" w:space="0" w:color="auto"/>
              <w:right w:val="single" w:sz="4" w:space="0" w:color="auto"/>
            </w:tcBorders>
          </w:tcPr>
          <w:p w14:paraId="2B0E269F" w14:textId="77777777" w:rsidR="00FF7EF0" w:rsidRPr="00690A26" w:rsidRDefault="00FF7EF0" w:rsidP="00FF7EF0">
            <w:pPr>
              <w:pStyle w:val="TAL"/>
            </w:pPr>
            <w:proofErr w:type="spellStart"/>
            <w:r w:rsidRPr="00690A26">
              <w:t>allowedNssais</w:t>
            </w:r>
            <w:proofErr w:type="spellEnd"/>
          </w:p>
        </w:tc>
        <w:tc>
          <w:tcPr>
            <w:tcW w:w="1559" w:type="dxa"/>
            <w:tcBorders>
              <w:top w:val="single" w:sz="4" w:space="0" w:color="auto"/>
              <w:left w:val="single" w:sz="4" w:space="0" w:color="auto"/>
              <w:bottom w:val="single" w:sz="4" w:space="0" w:color="auto"/>
              <w:right w:val="single" w:sz="4" w:space="0" w:color="auto"/>
            </w:tcBorders>
          </w:tcPr>
          <w:p w14:paraId="58EC6772" w14:textId="77777777" w:rsidR="00FF7EF0" w:rsidRPr="00690A26" w:rsidRDefault="00FF7EF0" w:rsidP="00FF7EF0">
            <w:pPr>
              <w:pStyle w:val="TAL"/>
            </w:pPr>
            <w:r w:rsidRPr="00690A26">
              <w:t>array(</w:t>
            </w:r>
            <w:proofErr w:type="spellStart"/>
            <w:r w:rsidRPr="00690A26">
              <w:t>Snssai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00495769" w14:textId="77777777" w:rsidR="00FF7EF0" w:rsidRPr="00690A26" w:rsidRDefault="00FF7EF0" w:rsidP="00FF7EF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8AB0634" w14:textId="77777777" w:rsidR="00FF7EF0" w:rsidRPr="00690A26" w:rsidDel="00F44B5C" w:rsidRDefault="00FF7EF0" w:rsidP="00FF7EF0">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419AF10" w14:textId="77777777" w:rsidR="00FF7EF0" w:rsidRPr="00690A26" w:rsidRDefault="00FF7EF0" w:rsidP="00FF7EF0">
            <w:pPr>
              <w:pStyle w:val="TAL"/>
              <w:rPr>
                <w:rFonts w:cs="Arial"/>
                <w:szCs w:val="18"/>
              </w:rPr>
            </w:pPr>
            <w:r w:rsidRPr="00690A26">
              <w:rPr>
                <w:rFonts w:cs="Arial"/>
                <w:szCs w:val="18"/>
              </w:rPr>
              <w:t>S-NSSAI of the allowed slices to access the NF instance.</w:t>
            </w:r>
          </w:p>
          <w:p w14:paraId="185DED89" w14:textId="77777777" w:rsidR="00FF7EF0" w:rsidRPr="00690A26" w:rsidRDefault="00FF7EF0" w:rsidP="00FF7EF0">
            <w:pPr>
              <w:pStyle w:val="TAL"/>
              <w:rPr>
                <w:rFonts w:cs="Arial"/>
                <w:szCs w:val="18"/>
              </w:rPr>
            </w:pPr>
            <w:r w:rsidRPr="00690A26">
              <w:rPr>
                <w:rFonts w:cs="Arial"/>
                <w:szCs w:val="18"/>
              </w:rPr>
              <w:t>If not provided, any slice is allowed to access the NF.</w:t>
            </w:r>
          </w:p>
          <w:p w14:paraId="666E5C09" w14:textId="77777777" w:rsidR="00FF7EF0" w:rsidRPr="00690A26" w:rsidRDefault="00FF7EF0" w:rsidP="00FF7EF0">
            <w:pPr>
              <w:pStyle w:val="TAL"/>
              <w:rPr>
                <w:rFonts w:cs="Arial"/>
                <w:szCs w:val="18"/>
              </w:rPr>
            </w:pPr>
          </w:p>
          <w:p w14:paraId="32CDB91C" w14:textId="77777777" w:rsidR="00FF7EF0" w:rsidRPr="00690A26" w:rsidRDefault="00FF7EF0" w:rsidP="00FF7EF0">
            <w:pPr>
              <w:pStyle w:val="TAL"/>
              <w:rPr>
                <w:rFonts w:cs="Arial"/>
                <w:szCs w:val="18"/>
              </w:rPr>
            </w:pPr>
            <w:r w:rsidRPr="00690A26">
              <w:rPr>
                <w:rFonts w:cs="Arial"/>
                <w:szCs w:val="18"/>
              </w:rPr>
              <w:t>A change of this attribute shall not trigger a "NF_PROFILE_CHANGED" notification from NRF, and this attribute shall not be included in profile change notifications to subscribed NFs.</w:t>
            </w:r>
          </w:p>
        </w:tc>
      </w:tr>
      <w:tr w:rsidR="00FF7EF0" w:rsidRPr="00690A26" w14:paraId="1A42F0E3" w14:textId="77777777" w:rsidTr="00FF7EF0">
        <w:trPr>
          <w:jc w:val="center"/>
        </w:trPr>
        <w:tc>
          <w:tcPr>
            <w:tcW w:w="2090" w:type="dxa"/>
            <w:tcBorders>
              <w:top w:val="single" w:sz="4" w:space="0" w:color="auto"/>
              <w:left w:val="single" w:sz="4" w:space="0" w:color="auto"/>
              <w:bottom w:val="single" w:sz="4" w:space="0" w:color="auto"/>
              <w:right w:val="single" w:sz="4" w:space="0" w:color="auto"/>
            </w:tcBorders>
          </w:tcPr>
          <w:p w14:paraId="4313ADEB" w14:textId="77777777" w:rsidR="00FF7EF0" w:rsidRPr="00690A26" w:rsidRDefault="00FF7EF0" w:rsidP="00FF7EF0">
            <w:pPr>
              <w:pStyle w:val="TAL"/>
            </w:pPr>
            <w:r w:rsidRPr="00690A26">
              <w:t>priority</w:t>
            </w:r>
          </w:p>
        </w:tc>
        <w:tc>
          <w:tcPr>
            <w:tcW w:w="1559" w:type="dxa"/>
            <w:tcBorders>
              <w:top w:val="single" w:sz="4" w:space="0" w:color="auto"/>
              <w:left w:val="single" w:sz="4" w:space="0" w:color="auto"/>
              <w:bottom w:val="single" w:sz="4" w:space="0" w:color="auto"/>
              <w:right w:val="single" w:sz="4" w:space="0" w:color="auto"/>
            </w:tcBorders>
          </w:tcPr>
          <w:p w14:paraId="6503ED81" w14:textId="77777777" w:rsidR="00FF7EF0" w:rsidRPr="00690A26" w:rsidRDefault="00FF7EF0" w:rsidP="00FF7EF0">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62BB6599" w14:textId="77777777" w:rsidR="00FF7EF0" w:rsidRPr="00690A26" w:rsidRDefault="00FF7EF0" w:rsidP="00FF7EF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A358276" w14:textId="77777777" w:rsidR="00FF7EF0" w:rsidRPr="00690A26" w:rsidRDefault="00FF7EF0" w:rsidP="00FF7EF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1DAC795" w14:textId="77777777" w:rsidR="00FF7EF0" w:rsidRPr="00690A26" w:rsidRDefault="00FF7EF0" w:rsidP="00FF7EF0">
            <w:pPr>
              <w:pStyle w:val="TAL"/>
              <w:rPr>
                <w:rFonts w:cs="Arial"/>
                <w:szCs w:val="18"/>
              </w:rPr>
            </w:pPr>
            <w:r w:rsidRPr="00690A26">
              <w:rPr>
                <w:rFonts w:cs="Arial"/>
                <w:szCs w:val="18"/>
              </w:rPr>
              <w:t xml:space="preserve">Priority (relative to other NFs of the same type) in the range of 0-65535, to be used for NF selection; lower values indicate a higher priority. Priority may or may not be present in the </w:t>
            </w:r>
            <w:proofErr w:type="spellStart"/>
            <w:r w:rsidRPr="00690A26">
              <w:rPr>
                <w:rFonts w:cs="Arial"/>
                <w:szCs w:val="18"/>
              </w:rPr>
              <w:t>nfServiceList</w:t>
            </w:r>
            <w:proofErr w:type="spellEnd"/>
            <w:r w:rsidRPr="00690A26">
              <w:rPr>
                <w:rFonts w:cs="Arial"/>
                <w:szCs w:val="18"/>
              </w:rPr>
              <w:t xml:space="preserve"> parameters, </w:t>
            </w:r>
            <w:proofErr w:type="spellStart"/>
            <w:r w:rsidRPr="00690A26">
              <w:rPr>
                <w:rFonts w:cs="Arial"/>
                <w:szCs w:val="18"/>
              </w:rPr>
              <w:t>xxxInfo</w:t>
            </w:r>
            <w:proofErr w:type="spellEnd"/>
            <w:r w:rsidRPr="00690A26">
              <w:rPr>
                <w:rFonts w:cs="Arial"/>
                <w:szCs w:val="18"/>
              </w:rPr>
              <w:t xml:space="preserve"> parameters and in this attribute. Priority in the </w:t>
            </w:r>
            <w:proofErr w:type="spellStart"/>
            <w:r w:rsidRPr="00690A26">
              <w:rPr>
                <w:rFonts w:cs="Arial"/>
                <w:szCs w:val="18"/>
              </w:rPr>
              <w:t>nfServiceList</w:t>
            </w:r>
            <w:proofErr w:type="spellEnd"/>
            <w:r w:rsidRPr="00690A26">
              <w:rPr>
                <w:rFonts w:cs="Arial"/>
                <w:szCs w:val="18"/>
              </w:rPr>
              <w:t xml:space="preserve"> has precedence over the priority in this attribute, which has precedence over the priority in </w:t>
            </w:r>
            <w:proofErr w:type="spellStart"/>
            <w:r w:rsidRPr="00690A26">
              <w:rPr>
                <w:rFonts w:cs="Arial"/>
                <w:szCs w:val="18"/>
              </w:rPr>
              <w:t>xxxInfo</w:t>
            </w:r>
            <w:proofErr w:type="spellEnd"/>
            <w:r w:rsidRPr="00690A26">
              <w:rPr>
                <w:rFonts w:cs="Arial"/>
                <w:szCs w:val="18"/>
              </w:rPr>
              <w:t xml:space="preserve"> parameter. (NOTE 4).</w:t>
            </w:r>
          </w:p>
          <w:p w14:paraId="41274305" w14:textId="77777777" w:rsidR="00FF7EF0" w:rsidRPr="00690A26" w:rsidRDefault="00FF7EF0" w:rsidP="00FF7EF0">
            <w:pPr>
              <w:pStyle w:val="TAL"/>
              <w:rPr>
                <w:rFonts w:cs="Arial"/>
                <w:szCs w:val="18"/>
              </w:rPr>
            </w:pPr>
            <w:r w:rsidRPr="00690A26">
              <w:rPr>
                <w:rFonts w:cs="Arial"/>
                <w:szCs w:val="18"/>
              </w:rPr>
              <w:t xml:space="preserve">The NRF may overwrite the received priority value when exposing an </w:t>
            </w:r>
            <w:proofErr w:type="spellStart"/>
            <w:r w:rsidRPr="00690A26">
              <w:rPr>
                <w:rFonts w:cs="Arial"/>
                <w:szCs w:val="18"/>
              </w:rPr>
              <w:t>NFProfile</w:t>
            </w:r>
            <w:proofErr w:type="spellEnd"/>
            <w:r w:rsidRPr="00690A26">
              <w:rPr>
                <w:rFonts w:cs="Arial"/>
                <w:szCs w:val="18"/>
              </w:rPr>
              <w:t xml:space="preserve"> with the </w:t>
            </w:r>
            <w:proofErr w:type="spellStart"/>
            <w:r w:rsidRPr="00690A26">
              <w:rPr>
                <w:rFonts w:cs="Arial"/>
                <w:szCs w:val="18"/>
              </w:rPr>
              <w:t>Nnrf_NFDiscovery</w:t>
            </w:r>
            <w:proofErr w:type="spellEnd"/>
            <w:r w:rsidRPr="00690A26">
              <w:rPr>
                <w:rFonts w:cs="Arial"/>
                <w:szCs w:val="18"/>
              </w:rPr>
              <w:t xml:space="preserve"> service.</w:t>
            </w:r>
          </w:p>
        </w:tc>
      </w:tr>
      <w:tr w:rsidR="00FF7EF0" w:rsidRPr="00690A26" w14:paraId="4B0D8564" w14:textId="77777777" w:rsidTr="00FF7EF0">
        <w:trPr>
          <w:jc w:val="center"/>
        </w:trPr>
        <w:tc>
          <w:tcPr>
            <w:tcW w:w="2090" w:type="dxa"/>
            <w:tcBorders>
              <w:top w:val="single" w:sz="4" w:space="0" w:color="auto"/>
              <w:left w:val="single" w:sz="4" w:space="0" w:color="auto"/>
              <w:bottom w:val="single" w:sz="4" w:space="0" w:color="auto"/>
              <w:right w:val="single" w:sz="4" w:space="0" w:color="auto"/>
            </w:tcBorders>
          </w:tcPr>
          <w:p w14:paraId="151FE552" w14:textId="77777777" w:rsidR="00FF7EF0" w:rsidRPr="00690A26" w:rsidRDefault="00FF7EF0" w:rsidP="00FF7EF0">
            <w:pPr>
              <w:pStyle w:val="TAL"/>
            </w:pPr>
            <w:r w:rsidRPr="00690A26">
              <w:t>capacity</w:t>
            </w:r>
          </w:p>
        </w:tc>
        <w:tc>
          <w:tcPr>
            <w:tcW w:w="1559" w:type="dxa"/>
            <w:tcBorders>
              <w:top w:val="single" w:sz="4" w:space="0" w:color="auto"/>
              <w:left w:val="single" w:sz="4" w:space="0" w:color="auto"/>
              <w:bottom w:val="single" w:sz="4" w:space="0" w:color="auto"/>
              <w:right w:val="single" w:sz="4" w:space="0" w:color="auto"/>
            </w:tcBorders>
          </w:tcPr>
          <w:p w14:paraId="03AD3EC1" w14:textId="77777777" w:rsidR="00FF7EF0" w:rsidRPr="00690A26" w:rsidRDefault="00FF7EF0" w:rsidP="00FF7EF0">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284D1BED" w14:textId="77777777" w:rsidR="00FF7EF0" w:rsidRPr="00690A26" w:rsidRDefault="00FF7EF0" w:rsidP="00FF7EF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1351436" w14:textId="77777777" w:rsidR="00FF7EF0" w:rsidRPr="00690A26" w:rsidRDefault="00FF7EF0" w:rsidP="00FF7EF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C552F89" w14:textId="77777777" w:rsidR="00FF7EF0" w:rsidRPr="00690A26" w:rsidRDefault="00FF7EF0" w:rsidP="00FF7EF0">
            <w:pPr>
              <w:pStyle w:val="TAL"/>
              <w:rPr>
                <w:rFonts w:cs="Arial"/>
                <w:szCs w:val="18"/>
              </w:rPr>
            </w:pPr>
            <w:r w:rsidRPr="00690A26">
              <w:rPr>
                <w:rFonts w:cs="Arial"/>
                <w:szCs w:val="18"/>
              </w:rPr>
              <w:t xml:space="preserve">Static capacity information in the range of 0-65535, expressed as a weight relative to other NF instances of the same type; if capacity is also present in the </w:t>
            </w:r>
            <w:proofErr w:type="spellStart"/>
            <w:r w:rsidRPr="00690A26">
              <w:rPr>
                <w:rFonts w:cs="Arial"/>
                <w:szCs w:val="18"/>
              </w:rPr>
              <w:t>nfServiceList</w:t>
            </w:r>
            <w:proofErr w:type="spellEnd"/>
            <w:r w:rsidRPr="00690A26">
              <w:rPr>
                <w:rFonts w:cs="Arial"/>
                <w:szCs w:val="18"/>
              </w:rPr>
              <w:t xml:space="preserve"> parameters, those will have precedence over this value. (NOTE 4).</w:t>
            </w:r>
          </w:p>
        </w:tc>
      </w:tr>
      <w:tr w:rsidR="00FF7EF0" w:rsidRPr="00690A26" w14:paraId="06164E15" w14:textId="77777777" w:rsidTr="00FF7EF0">
        <w:trPr>
          <w:jc w:val="center"/>
        </w:trPr>
        <w:tc>
          <w:tcPr>
            <w:tcW w:w="2090" w:type="dxa"/>
            <w:tcBorders>
              <w:top w:val="single" w:sz="4" w:space="0" w:color="auto"/>
              <w:left w:val="single" w:sz="4" w:space="0" w:color="auto"/>
              <w:bottom w:val="single" w:sz="4" w:space="0" w:color="auto"/>
              <w:right w:val="single" w:sz="4" w:space="0" w:color="auto"/>
            </w:tcBorders>
          </w:tcPr>
          <w:p w14:paraId="60C3395F" w14:textId="77777777" w:rsidR="00FF7EF0" w:rsidRPr="00690A26" w:rsidRDefault="00FF7EF0" w:rsidP="00FF7EF0">
            <w:pPr>
              <w:pStyle w:val="TAL"/>
            </w:pPr>
            <w:r w:rsidRPr="00690A26">
              <w:rPr>
                <w:rFonts w:hint="eastAsia"/>
                <w:lang w:eastAsia="zh-CN"/>
              </w:rPr>
              <w:t>load</w:t>
            </w:r>
          </w:p>
        </w:tc>
        <w:tc>
          <w:tcPr>
            <w:tcW w:w="1559" w:type="dxa"/>
            <w:tcBorders>
              <w:top w:val="single" w:sz="4" w:space="0" w:color="auto"/>
              <w:left w:val="single" w:sz="4" w:space="0" w:color="auto"/>
              <w:bottom w:val="single" w:sz="4" w:space="0" w:color="auto"/>
              <w:right w:val="single" w:sz="4" w:space="0" w:color="auto"/>
            </w:tcBorders>
          </w:tcPr>
          <w:p w14:paraId="3C7CEEDE" w14:textId="77777777" w:rsidR="00FF7EF0" w:rsidRPr="00690A26" w:rsidRDefault="00FF7EF0" w:rsidP="00FF7EF0">
            <w:pPr>
              <w:pStyle w:val="TAL"/>
            </w:pPr>
            <w:r w:rsidRPr="00690A26">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1FE49012" w14:textId="77777777" w:rsidR="00FF7EF0" w:rsidRPr="00690A26" w:rsidRDefault="00FF7EF0" w:rsidP="00FF7EF0">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E77B8B7" w14:textId="77777777" w:rsidR="00FF7EF0" w:rsidRPr="00690A26" w:rsidRDefault="00FF7EF0" w:rsidP="00FF7EF0">
            <w:pPr>
              <w:pStyle w:val="TAL"/>
            </w:pPr>
            <w:r w:rsidRPr="00690A2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1F60477" w14:textId="77777777" w:rsidR="00FF7EF0" w:rsidRPr="00690A26" w:rsidRDefault="00FF7EF0" w:rsidP="00FF7EF0">
            <w:pPr>
              <w:pStyle w:val="TAL"/>
              <w:rPr>
                <w:rFonts w:cs="Arial"/>
                <w:szCs w:val="18"/>
              </w:rPr>
            </w:pPr>
            <w:r w:rsidRPr="00690A26">
              <w:rPr>
                <w:rFonts w:cs="Arial" w:hint="eastAsia"/>
                <w:szCs w:val="18"/>
                <w:lang w:eastAsia="zh-CN"/>
              </w:rPr>
              <w:t>Dynamic load information, ranged from 0 to 100, indicates the current load percentage of the NF.</w:t>
            </w:r>
          </w:p>
        </w:tc>
      </w:tr>
      <w:tr w:rsidR="00FF7EF0" w:rsidRPr="00690A26" w14:paraId="11C230A5" w14:textId="77777777" w:rsidTr="00FF7EF0">
        <w:trPr>
          <w:jc w:val="center"/>
        </w:trPr>
        <w:tc>
          <w:tcPr>
            <w:tcW w:w="2090" w:type="dxa"/>
            <w:tcBorders>
              <w:top w:val="single" w:sz="4" w:space="0" w:color="auto"/>
              <w:left w:val="single" w:sz="4" w:space="0" w:color="auto"/>
              <w:bottom w:val="single" w:sz="4" w:space="0" w:color="auto"/>
              <w:right w:val="single" w:sz="4" w:space="0" w:color="auto"/>
            </w:tcBorders>
          </w:tcPr>
          <w:p w14:paraId="20BE310E" w14:textId="77777777" w:rsidR="00FF7EF0" w:rsidRPr="00690A26" w:rsidRDefault="00FF7EF0" w:rsidP="00FF7EF0">
            <w:pPr>
              <w:pStyle w:val="TAL"/>
              <w:rPr>
                <w:lang w:eastAsia="zh-CN"/>
              </w:rPr>
            </w:pPr>
            <w:r w:rsidRPr="00690A26">
              <w:t>locality</w:t>
            </w:r>
          </w:p>
        </w:tc>
        <w:tc>
          <w:tcPr>
            <w:tcW w:w="1559" w:type="dxa"/>
            <w:tcBorders>
              <w:top w:val="single" w:sz="4" w:space="0" w:color="auto"/>
              <w:left w:val="single" w:sz="4" w:space="0" w:color="auto"/>
              <w:bottom w:val="single" w:sz="4" w:space="0" w:color="auto"/>
              <w:right w:val="single" w:sz="4" w:space="0" w:color="auto"/>
            </w:tcBorders>
          </w:tcPr>
          <w:p w14:paraId="3B6CAD1E" w14:textId="77777777" w:rsidR="00FF7EF0" w:rsidRPr="00690A26" w:rsidRDefault="00FF7EF0" w:rsidP="00FF7EF0">
            <w:pPr>
              <w:pStyle w:val="TAL"/>
              <w:rPr>
                <w:lang w:eastAsia="zh-CN"/>
              </w:rPr>
            </w:pPr>
            <w:r w:rsidRPr="00690A26">
              <w:t>string</w:t>
            </w:r>
          </w:p>
        </w:tc>
        <w:tc>
          <w:tcPr>
            <w:tcW w:w="425" w:type="dxa"/>
            <w:tcBorders>
              <w:top w:val="single" w:sz="4" w:space="0" w:color="auto"/>
              <w:left w:val="single" w:sz="4" w:space="0" w:color="auto"/>
              <w:bottom w:val="single" w:sz="4" w:space="0" w:color="auto"/>
              <w:right w:val="single" w:sz="4" w:space="0" w:color="auto"/>
            </w:tcBorders>
          </w:tcPr>
          <w:p w14:paraId="533A393B" w14:textId="77777777" w:rsidR="00FF7EF0" w:rsidRPr="00690A26" w:rsidRDefault="00FF7EF0" w:rsidP="00FF7EF0">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B26465" w14:textId="77777777" w:rsidR="00FF7EF0" w:rsidRPr="00690A26" w:rsidRDefault="00FF7EF0" w:rsidP="00FF7EF0">
            <w:pPr>
              <w:pStyle w:val="TAL"/>
              <w:rPr>
                <w:lang w:eastAsia="zh-CN"/>
              </w:rPr>
            </w:pPr>
            <w:r w:rsidRPr="00690A2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5C28057" w14:textId="77777777" w:rsidR="00FF7EF0" w:rsidRPr="00690A26" w:rsidRDefault="00FF7EF0" w:rsidP="00FF7EF0">
            <w:pPr>
              <w:pStyle w:val="TAL"/>
              <w:rPr>
                <w:rFonts w:cs="Arial"/>
                <w:szCs w:val="18"/>
                <w:lang w:eastAsia="zh-CN"/>
              </w:rPr>
            </w:pPr>
            <w:r w:rsidRPr="00690A26">
              <w:rPr>
                <w:rFonts w:cs="Arial"/>
                <w:szCs w:val="18"/>
              </w:rPr>
              <w:t xml:space="preserve">Operator defined information about the location of the NF instance (e.g. geographic location, data </w:t>
            </w:r>
            <w:proofErr w:type="spellStart"/>
            <w:r w:rsidRPr="00690A26">
              <w:rPr>
                <w:rFonts w:cs="Arial"/>
                <w:szCs w:val="18"/>
              </w:rPr>
              <w:t>center</w:t>
            </w:r>
            <w:proofErr w:type="spellEnd"/>
            <w:r w:rsidRPr="00690A26">
              <w:rPr>
                <w:rFonts w:cs="Arial"/>
                <w:szCs w:val="18"/>
              </w:rPr>
              <w:t>) (NOTE 3)</w:t>
            </w:r>
          </w:p>
        </w:tc>
      </w:tr>
      <w:tr w:rsidR="00FF7EF0" w:rsidRPr="00690A26" w14:paraId="61E075A8" w14:textId="77777777" w:rsidTr="00FF7EF0">
        <w:trPr>
          <w:jc w:val="center"/>
        </w:trPr>
        <w:tc>
          <w:tcPr>
            <w:tcW w:w="2090" w:type="dxa"/>
            <w:tcBorders>
              <w:top w:val="single" w:sz="4" w:space="0" w:color="auto"/>
              <w:left w:val="single" w:sz="4" w:space="0" w:color="auto"/>
              <w:bottom w:val="single" w:sz="4" w:space="0" w:color="auto"/>
              <w:right w:val="single" w:sz="4" w:space="0" w:color="auto"/>
            </w:tcBorders>
          </w:tcPr>
          <w:p w14:paraId="61D0F5C4" w14:textId="77777777" w:rsidR="00FF7EF0" w:rsidRPr="00690A26" w:rsidRDefault="00FF7EF0" w:rsidP="00FF7EF0">
            <w:pPr>
              <w:pStyle w:val="TAL"/>
            </w:pPr>
            <w:proofErr w:type="spellStart"/>
            <w:r w:rsidRPr="00690A26">
              <w:t>udrInfo</w:t>
            </w:r>
            <w:proofErr w:type="spellEnd"/>
          </w:p>
        </w:tc>
        <w:tc>
          <w:tcPr>
            <w:tcW w:w="1559" w:type="dxa"/>
            <w:tcBorders>
              <w:top w:val="single" w:sz="4" w:space="0" w:color="auto"/>
              <w:left w:val="single" w:sz="4" w:space="0" w:color="auto"/>
              <w:bottom w:val="single" w:sz="4" w:space="0" w:color="auto"/>
              <w:right w:val="single" w:sz="4" w:space="0" w:color="auto"/>
            </w:tcBorders>
          </w:tcPr>
          <w:p w14:paraId="28715984" w14:textId="77777777" w:rsidR="00FF7EF0" w:rsidRPr="00690A26" w:rsidRDefault="00FF7EF0" w:rsidP="00FF7EF0">
            <w:pPr>
              <w:pStyle w:val="TAL"/>
            </w:pPr>
            <w:proofErr w:type="spellStart"/>
            <w:r w:rsidRPr="00690A26">
              <w:t>UdrInfo</w:t>
            </w:r>
            <w:proofErr w:type="spellEnd"/>
          </w:p>
        </w:tc>
        <w:tc>
          <w:tcPr>
            <w:tcW w:w="425" w:type="dxa"/>
            <w:tcBorders>
              <w:top w:val="single" w:sz="4" w:space="0" w:color="auto"/>
              <w:left w:val="single" w:sz="4" w:space="0" w:color="auto"/>
              <w:bottom w:val="single" w:sz="4" w:space="0" w:color="auto"/>
              <w:right w:val="single" w:sz="4" w:space="0" w:color="auto"/>
            </w:tcBorders>
          </w:tcPr>
          <w:p w14:paraId="1F83D35A" w14:textId="77777777" w:rsidR="00FF7EF0" w:rsidRPr="00690A26" w:rsidRDefault="00FF7EF0" w:rsidP="00FF7EF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F4FF897" w14:textId="77777777" w:rsidR="00FF7EF0" w:rsidRPr="00690A26" w:rsidRDefault="00FF7EF0" w:rsidP="00FF7EF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A008AFA" w14:textId="77777777" w:rsidR="00FF7EF0" w:rsidRPr="00690A26" w:rsidRDefault="00FF7EF0" w:rsidP="00FF7EF0">
            <w:pPr>
              <w:pStyle w:val="TAL"/>
              <w:rPr>
                <w:rFonts w:cs="Arial"/>
                <w:szCs w:val="18"/>
              </w:rPr>
            </w:pPr>
            <w:r w:rsidRPr="00690A26">
              <w:rPr>
                <w:rFonts w:cs="Arial"/>
                <w:szCs w:val="18"/>
              </w:rPr>
              <w:t>Specific data for the UDR (ranges of SUPI, group ID …)</w:t>
            </w:r>
          </w:p>
        </w:tc>
      </w:tr>
      <w:tr w:rsidR="00FF7EF0" w:rsidRPr="00690A26" w14:paraId="02854B06" w14:textId="77777777" w:rsidTr="00FF7EF0">
        <w:trPr>
          <w:jc w:val="center"/>
        </w:trPr>
        <w:tc>
          <w:tcPr>
            <w:tcW w:w="2090" w:type="dxa"/>
            <w:tcBorders>
              <w:top w:val="single" w:sz="4" w:space="0" w:color="auto"/>
              <w:left w:val="single" w:sz="4" w:space="0" w:color="auto"/>
              <w:bottom w:val="single" w:sz="4" w:space="0" w:color="auto"/>
              <w:right w:val="single" w:sz="4" w:space="0" w:color="auto"/>
            </w:tcBorders>
          </w:tcPr>
          <w:p w14:paraId="7B0E89E4" w14:textId="77777777" w:rsidR="00FF7EF0" w:rsidRPr="00690A26" w:rsidRDefault="00FF7EF0" w:rsidP="00FF7EF0">
            <w:pPr>
              <w:pStyle w:val="TAL"/>
            </w:pPr>
            <w:proofErr w:type="spellStart"/>
            <w:r w:rsidRPr="00690A26">
              <w:rPr>
                <w:rFonts w:hint="eastAsia"/>
                <w:lang w:eastAsia="zh-CN"/>
              </w:rPr>
              <w:lastRenderedPageBreak/>
              <w:t>udrInfoExt</w:t>
            </w:r>
            <w:proofErr w:type="spellEnd"/>
          </w:p>
        </w:tc>
        <w:tc>
          <w:tcPr>
            <w:tcW w:w="1559" w:type="dxa"/>
            <w:tcBorders>
              <w:top w:val="single" w:sz="4" w:space="0" w:color="auto"/>
              <w:left w:val="single" w:sz="4" w:space="0" w:color="auto"/>
              <w:bottom w:val="single" w:sz="4" w:space="0" w:color="auto"/>
              <w:right w:val="single" w:sz="4" w:space="0" w:color="auto"/>
            </w:tcBorders>
          </w:tcPr>
          <w:p w14:paraId="77CCE430" w14:textId="77777777" w:rsidR="00FF7EF0" w:rsidRPr="00690A26" w:rsidRDefault="00FF7EF0" w:rsidP="00FF7EF0">
            <w:pPr>
              <w:pStyle w:val="TAL"/>
            </w:pPr>
            <w:r w:rsidRPr="00690A26">
              <w:rPr>
                <w:rFonts w:hint="eastAsia"/>
                <w:lang w:eastAsia="zh-CN"/>
              </w:rPr>
              <w:t>array(</w:t>
            </w:r>
            <w:proofErr w:type="spellStart"/>
            <w:r w:rsidRPr="00690A26">
              <w:rPr>
                <w:rFonts w:hint="eastAsia"/>
                <w:lang w:eastAsia="zh-CN"/>
              </w:rPr>
              <w:t>UdrInfo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0A5B0917" w14:textId="77777777" w:rsidR="00FF7EF0" w:rsidRPr="00690A26" w:rsidRDefault="00FF7EF0" w:rsidP="00FF7EF0">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1787060" w14:textId="77777777" w:rsidR="00FF7EF0" w:rsidRPr="00690A26" w:rsidRDefault="00FF7EF0" w:rsidP="00FF7EF0">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47BF57B" w14:textId="77777777" w:rsidR="00FF7EF0" w:rsidRPr="00690A26" w:rsidRDefault="00FF7EF0" w:rsidP="00FF7EF0">
            <w:pPr>
              <w:pStyle w:val="TAL"/>
              <w:rPr>
                <w:rFonts w:cs="Arial"/>
                <w:szCs w:val="18"/>
              </w:rPr>
            </w:pPr>
            <w:r w:rsidRPr="00690A26">
              <w:rPr>
                <w:rFonts w:cs="Arial" w:hint="eastAsia"/>
                <w:szCs w:val="18"/>
                <w:lang w:eastAsia="zh-CN"/>
              </w:rPr>
              <w:t xml:space="preserve">Multiple entries of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w:t>
            </w:r>
            <w:proofErr w:type="spellStart"/>
            <w:r w:rsidRPr="00690A26">
              <w:rPr>
                <w:rFonts w:cs="Arial" w:hint="eastAsia"/>
                <w:szCs w:val="18"/>
                <w:lang w:eastAsia="zh-CN"/>
              </w:rPr>
              <w:t>udrInfoExt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is absent.</w:t>
            </w:r>
          </w:p>
        </w:tc>
      </w:tr>
      <w:tr w:rsidR="00FF7EF0" w:rsidRPr="00690A26" w14:paraId="435547AC" w14:textId="77777777" w:rsidTr="00FF7EF0">
        <w:trPr>
          <w:jc w:val="center"/>
        </w:trPr>
        <w:tc>
          <w:tcPr>
            <w:tcW w:w="2090" w:type="dxa"/>
            <w:tcBorders>
              <w:top w:val="single" w:sz="4" w:space="0" w:color="auto"/>
              <w:left w:val="single" w:sz="4" w:space="0" w:color="auto"/>
              <w:bottom w:val="single" w:sz="4" w:space="0" w:color="auto"/>
              <w:right w:val="single" w:sz="4" w:space="0" w:color="auto"/>
            </w:tcBorders>
          </w:tcPr>
          <w:p w14:paraId="4E9BE8C4" w14:textId="77777777" w:rsidR="00FF7EF0" w:rsidRPr="00690A26" w:rsidRDefault="00FF7EF0" w:rsidP="00FF7EF0">
            <w:pPr>
              <w:pStyle w:val="TAL"/>
            </w:pPr>
            <w:proofErr w:type="spellStart"/>
            <w:r w:rsidRPr="00690A26">
              <w:t>udmInfo</w:t>
            </w:r>
            <w:proofErr w:type="spellEnd"/>
          </w:p>
        </w:tc>
        <w:tc>
          <w:tcPr>
            <w:tcW w:w="1559" w:type="dxa"/>
            <w:tcBorders>
              <w:top w:val="single" w:sz="4" w:space="0" w:color="auto"/>
              <w:left w:val="single" w:sz="4" w:space="0" w:color="auto"/>
              <w:bottom w:val="single" w:sz="4" w:space="0" w:color="auto"/>
              <w:right w:val="single" w:sz="4" w:space="0" w:color="auto"/>
            </w:tcBorders>
          </w:tcPr>
          <w:p w14:paraId="4E3D7AE6" w14:textId="77777777" w:rsidR="00FF7EF0" w:rsidRPr="00690A26" w:rsidRDefault="00FF7EF0" w:rsidP="00FF7EF0">
            <w:pPr>
              <w:pStyle w:val="TAL"/>
            </w:pPr>
            <w:proofErr w:type="spellStart"/>
            <w:r w:rsidRPr="00690A26">
              <w:t>UdmInfo</w:t>
            </w:r>
            <w:proofErr w:type="spellEnd"/>
          </w:p>
        </w:tc>
        <w:tc>
          <w:tcPr>
            <w:tcW w:w="425" w:type="dxa"/>
            <w:tcBorders>
              <w:top w:val="single" w:sz="4" w:space="0" w:color="auto"/>
              <w:left w:val="single" w:sz="4" w:space="0" w:color="auto"/>
              <w:bottom w:val="single" w:sz="4" w:space="0" w:color="auto"/>
              <w:right w:val="single" w:sz="4" w:space="0" w:color="auto"/>
            </w:tcBorders>
          </w:tcPr>
          <w:p w14:paraId="27A0B647" w14:textId="77777777" w:rsidR="00FF7EF0" w:rsidRPr="00690A26" w:rsidRDefault="00FF7EF0" w:rsidP="00FF7EF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B7D8AC6" w14:textId="77777777" w:rsidR="00FF7EF0" w:rsidRPr="00690A26" w:rsidRDefault="00FF7EF0" w:rsidP="00FF7EF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A41A49E" w14:textId="77777777" w:rsidR="00FF7EF0" w:rsidRPr="00690A26" w:rsidRDefault="00FF7EF0" w:rsidP="00FF7EF0">
            <w:pPr>
              <w:pStyle w:val="TAL"/>
              <w:rPr>
                <w:rFonts w:cs="Arial"/>
                <w:szCs w:val="18"/>
              </w:rPr>
            </w:pPr>
            <w:r w:rsidRPr="00690A26">
              <w:rPr>
                <w:rFonts w:cs="Arial"/>
                <w:szCs w:val="18"/>
              </w:rPr>
              <w:t>Specific data for the UDM (ranges of SUPI, group ID…)</w:t>
            </w:r>
          </w:p>
        </w:tc>
      </w:tr>
      <w:tr w:rsidR="00FF7EF0" w:rsidRPr="00690A26" w14:paraId="314CC6B0" w14:textId="77777777" w:rsidTr="00FF7EF0">
        <w:trPr>
          <w:jc w:val="center"/>
        </w:trPr>
        <w:tc>
          <w:tcPr>
            <w:tcW w:w="2090" w:type="dxa"/>
            <w:tcBorders>
              <w:top w:val="single" w:sz="4" w:space="0" w:color="auto"/>
              <w:left w:val="single" w:sz="4" w:space="0" w:color="auto"/>
              <w:bottom w:val="single" w:sz="4" w:space="0" w:color="auto"/>
              <w:right w:val="single" w:sz="4" w:space="0" w:color="auto"/>
            </w:tcBorders>
          </w:tcPr>
          <w:p w14:paraId="39AB5824" w14:textId="77777777" w:rsidR="00FF7EF0" w:rsidRPr="00690A26" w:rsidRDefault="00FF7EF0" w:rsidP="00FF7EF0">
            <w:pPr>
              <w:pStyle w:val="TAL"/>
            </w:pPr>
            <w:proofErr w:type="spellStart"/>
            <w:r w:rsidRPr="00690A26">
              <w:rPr>
                <w:rFonts w:hint="eastAsia"/>
                <w:lang w:eastAsia="zh-CN"/>
              </w:rPr>
              <w:t>udmInfoExt</w:t>
            </w:r>
            <w:proofErr w:type="spellEnd"/>
          </w:p>
        </w:tc>
        <w:tc>
          <w:tcPr>
            <w:tcW w:w="1559" w:type="dxa"/>
            <w:tcBorders>
              <w:top w:val="single" w:sz="4" w:space="0" w:color="auto"/>
              <w:left w:val="single" w:sz="4" w:space="0" w:color="auto"/>
              <w:bottom w:val="single" w:sz="4" w:space="0" w:color="auto"/>
              <w:right w:val="single" w:sz="4" w:space="0" w:color="auto"/>
            </w:tcBorders>
          </w:tcPr>
          <w:p w14:paraId="7D6141EE" w14:textId="77777777" w:rsidR="00FF7EF0" w:rsidRPr="00690A26" w:rsidRDefault="00FF7EF0" w:rsidP="00FF7EF0">
            <w:pPr>
              <w:pStyle w:val="TAL"/>
            </w:pPr>
            <w:r w:rsidRPr="00690A26">
              <w:rPr>
                <w:rFonts w:hint="eastAsia"/>
                <w:lang w:eastAsia="zh-CN"/>
              </w:rPr>
              <w:t>array(</w:t>
            </w:r>
            <w:proofErr w:type="spellStart"/>
            <w:r w:rsidRPr="00690A26">
              <w:rPr>
                <w:rFonts w:hint="eastAsia"/>
                <w:lang w:eastAsia="zh-CN"/>
              </w:rPr>
              <w:t>UdmInfo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172B3409" w14:textId="77777777" w:rsidR="00FF7EF0" w:rsidRPr="00690A26" w:rsidRDefault="00FF7EF0" w:rsidP="00FF7EF0">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F77F863" w14:textId="77777777" w:rsidR="00FF7EF0" w:rsidRPr="00690A26" w:rsidRDefault="00FF7EF0" w:rsidP="00FF7EF0">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880D3DD" w14:textId="77777777" w:rsidR="00FF7EF0" w:rsidRPr="00690A26" w:rsidRDefault="00FF7EF0" w:rsidP="00FF7EF0">
            <w:pPr>
              <w:pStyle w:val="TAL"/>
              <w:rPr>
                <w:rFonts w:cs="Arial"/>
                <w:szCs w:val="18"/>
              </w:rPr>
            </w:pPr>
            <w:r w:rsidRPr="00690A26">
              <w:rPr>
                <w:rFonts w:cs="Arial" w:hint="eastAsia"/>
                <w:szCs w:val="18"/>
                <w:lang w:eastAsia="zh-CN"/>
              </w:rPr>
              <w:t xml:space="preserve">Multiple entries of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w:t>
            </w:r>
            <w:proofErr w:type="spellStart"/>
            <w:r w:rsidRPr="00690A26">
              <w:rPr>
                <w:rFonts w:cs="Arial" w:hint="eastAsia"/>
                <w:szCs w:val="18"/>
                <w:lang w:eastAsia="zh-CN"/>
              </w:rPr>
              <w:t>udmInfoExt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is absent.</w:t>
            </w:r>
          </w:p>
        </w:tc>
      </w:tr>
      <w:tr w:rsidR="00FF7EF0" w:rsidRPr="00690A26" w14:paraId="4404E3ED" w14:textId="77777777" w:rsidTr="00FF7EF0">
        <w:trPr>
          <w:jc w:val="center"/>
        </w:trPr>
        <w:tc>
          <w:tcPr>
            <w:tcW w:w="2090" w:type="dxa"/>
            <w:tcBorders>
              <w:top w:val="single" w:sz="4" w:space="0" w:color="auto"/>
              <w:left w:val="single" w:sz="4" w:space="0" w:color="auto"/>
              <w:bottom w:val="single" w:sz="4" w:space="0" w:color="auto"/>
              <w:right w:val="single" w:sz="4" w:space="0" w:color="auto"/>
            </w:tcBorders>
          </w:tcPr>
          <w:p w14:paraId="696F1C03" w14:textId="77777777" w:rsidR="00FF7EF0" w:rsidRPr="00690A26" w:rsidRDefault="00FF7EF0" w:rsidP="00FF7EF0">
            <w:pPr>
              <w:pStyle w:val="TAL"/>
            </w:pPr>
            <w:proofErr w:type="spellStart"/>
            <w:r w:rsidRPr="00690A26">
              <w:t>ausfInfo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66928344" w14:textId="77777777" w:rsidR="00FF7EF0" w:rsidRPr="00690A26" w:rsidRDefault="00FF7EF0" w:rsidP="00FF7EF0">
            <w:pPr>
              <w:pStyle w:val="TAL"/>
            </w:pPr>
            <w:proofErr w:type="spellStart"/>
            <w:r w:rsidRPr="00690A26">
              <w:t>AusfInfo</w:t>
            </w:r>
            <w:proofErr w:type="spellEnd"/>
          </w:p>
        </w:tc>
        <w:tc>
          <w:tcPr>
            <w:tcW w:w="425" w:type="dxa"/>
            <w:tcBorders>
              <w:top w:val="single" w:sz="4" w:space="0" w:color="auto"/>
              <w:left w:val="single" w:sz="4" w:space="0" w:color="auto"/>
              <w:bottom w:val="single" w:sz="4" w:space="0" w:color="auto"/>
              <w:right w:val="single" w:sz="4" w:space="0" w:color="auto"/>
            </w:tcBorders>
          </w:tcPr>
          <w:p w14:paraId="1DC2C24A" w14:textId="77777777" w:rsidR="00FF7EF0" w:rsidRPr="00690A26" w:rsidRDefault="00FF7EF0" w:rsidP="00FF7EF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3A44AA7" w14:textId="77777777" w:rsidR="00FF7EF0" w:rsidRPr="00690A26" w:rsidRDefault="00FF7EF0" w:rsidP="00FF7EF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0D0C43B" w14:textId="77777777" w:rsidR="00FF7EF0" w:rsidRPr="00690A26" w:rsidRDefault="00FF7EF0" w:rsidP="00FF7EF0">
            <w:pPr>
              <w:pStyle w:val="TAL"/>
              <w:rPr>
                <w:rFonts w:cs="Arial"/>
                <w:szCs w:val="18"/>
              </w:rPr>
            </w:pPr>
            <w:r w:rsidRPr="00690A26">
              <w:rPr>
                <w:rFonts w:cs="Arial"/>
                <w:szCs w:val="18"/>
              </w:rPr>
              <w:t>Specific data for the AUSF (ranges of SUPI, group ID…)</w:t>
            </w:r>
          </w:p>
        </w:tc>
      </w:tr>
      <w:tr w:rsidR="00FF7EF0" w:rsidRPr="00690A26" w14:paraId="087EE04C" w14:textId="77777777" w:rsidTr="00FF7EF0">
        <w:trPr>
          <w:jc w:val="center"/>
        </w:trPr>
        <w:tc>
          <w:tcPr>
            <w:tcW w:w="2090" w:type="dxa"/>
            <w:tcBorders>
              <w:top w:val="single" w:sz="4" w:space="0" w:color="auto"/>
              <w:left w:val="single" w:sz="4" w:space="0" w:color="auto"/>
              <w:bottom w:val="single" w:sz="4" w:space="0" w:color="auto"/>
              <w:right w:val="single" w:sz="4" w:space="0" w:color="auto"/>
            </w:tcBorders>
          </w:tcPr>
          <w:p w14:paraId="0AA8C26F" w14:textId="77777777" w:rsidR="00FF7EF0" w:rsidRPr="00690A26" w:rsidRDefault="00FF7EF0" w:rsidP="00FF7EF0">
            <w:pPr>
              <w:pStyle w:val="TAL"/>
            </w:pPr>
            <w:proofErr w:type="spellStart"/>
            <w:r w:rsidRPr="00690A26">
              <w:rPr>
                <w:rFonts w:hint="eastAsia"/>
                <w:lang w:eastAsia="zh-CN"/>
              </w:rPr>
              <w:t>ausfInfoExt</w:t>
            </w:r>
            <w:proofErr w:type="spellEnd"/>
          </w:p>
        </w:tc>
        <w:tc>
          <w:tcPr>
            <w:tcW w:w="1559" w:type="dxa"/>
            <w:tcBorders>
              <w:top w:val="single" w:sz="4" w:space="0" w:color="auto"/>
              <w:left w:val="single" w:sz="4" w:space="0" w:color="auto"/>
              <w:bottom w:val="single" w:sz="4" w:space="0" w:color="auto"/>
              <w:right w:val="single" w:sz="4" w:space="0" w:color="auto"/>
            </w:tcBorders>
          </w:tcPr>
          <w:p w14:paraId="0737CCCE" w14:textId="77777777" w:rsidR="00FF7EF0" w:rsidRPr="00690A26" w:rsidRDefault="00FF7EF0" w:rsidP="00FF7EF0">
            <w:pPr>
              <w:pStyle w:val="TAL"/>
            </w:pPr>
            <w:r w:rsidRPr="00690A26">
              <w:rPr>
                <w:rFonts w:hint="eastAsia"/>
                <w:lang w:eastAsia="zh-CN"/>
              </w:rPr>
              <w:t>array(</w:t>
            </w:r>
            <w:proofErr w:type="spellStart"/>
            <w:r w:rsidRPr="00690A26">
              <w:rPr>
                <w:rFonts w:hint="eastAsia"/>
                <w:lang w:eastAsia="zh-CN"/>
              </w:rPr>
              <w:t>AusfInfo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02B8C252" w14:textId="77777777" w:rsidR="00FF7EF0" w:rsidRPr="00690A26" w:rsidRDefault="00FF7EF0" w:rsidP="00FF7EF0">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5038235" w14:textId="77777777" w:rsidR="00FF7EF0" w:rsidRPr="00690A26" w:rsidRDefault="00FF7EF0" w:rsidP="00FF7EF0">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2A6EA7E" w14:textId="77777777" w:rsidR="00FF7EF0" w:rsidRPr="00690A26" w:rsidRDefault="00FF7EF0" w:rsidP="00FF7EF0">
            <w:pPr>
              <w:pStyle w:val="TAL"/>
              <w:rPr>
                <w:rFonts w:cs="Arial"/>
                <w:szCs w:val="18"/>
              </w:rPr>
            </w:pPr>
            <w:r w:rsidRPr="00690A26">
              <w:rPr>
                <w:rFonts w:cs="Arial" w:hint="eastAsia"/>
                <w:szCs w:val="18"/>
                <w:lang w:eastAsia="zh-CN"/>
              </w:rPr>
              <w:t xml:space="preserve">Multiple entries of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w:t>
            </w:r>
            <w:proofErr w:type="spellStart"/>
            <w:r w:rsidRPr="00690A26">
              <w:rPr>
                <w:rFonts w:cs="Arial" w:hint="eastAsia"/>
                <w:szCs w:val="18"/>
                <w:lang w:eastAsia="zh-CN"/>
              </w:rPr>
              <w:t>ausfInfoExt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is absent.</w:t>
            </w:r>
          </w:p>
        </w:tc>
      </w:tr>
      <w:tr w:rsidR="00FF7EF0" w:rsidRPr="00690A26" w14:paraId="7BAB195A" w14:textId="77777777" w:rsidTr="00FF7EF0">
        <w:trPr>
          <w:jc w:val="center"/>
        </w:trPr>
        <w:tc>
          <w:tcPr>
            <w:tcW w:w="2090" w:type="dxa"/>
            <w:tcBorders>
              <w:top w:val="single" w:sz="4" w:space="0" w:color="auto"/>
              <w:left w:val="single" w:sz="4" w:space="0" w:color="auto"/>
              <w:bottom w:val="single" w:sz="4" w:space="0" w:color="auto"/>
              <w:right w:val="single" w:sz="4" w:space="0" w:color="auto"/>
            </w:tcBorders>
          </w:tcPr>
          <w:p w14:paraId="066F89F9" w14:textId="77777777" w:rsidR="00FF7EF0" w:rsidRPr="00690A26" w:rsidRDefault="00FF7EF0" w:rsidP="00FF7EF0">
            <w:pPr>
              <w:pStyle w:val="TAL"/>
            </w:pPr>
            <w:proofErr w:type="spellStart"/>
            <w:r w:rsidRPr="00690A26">
              <w:t>amfInfo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000CB814" w14:textId="77777777" w:rsidR="00FF7EF0" w:rsidRPr="00690A26" w:rsidRDefault="00FF7EF0" w:rsidP="00FF7EF0">
            <w:pPr>
              <w:pStyle w:val="TAL"/>
            </w:pPr>
            <w:proofErr w:type="spellStart"/>
            <w:r w:rsidRPr="00690A26">
              <w:t>AmfInfo</w:t>
            </w:r>
            <w:proofErr w:type="spellEnd"/>
          </w:p>
        </w:tc>
        <w:tc>
          <w:tcPr>
            <w:tcW w:w="425" w:type="dxa"/>
            <w:tcBorders>
              <w:top w:val="single" w:sz="4" w:space="0" w:color="auto"/>
              <w:left w:val="single" w:sz="4" w:space="0" w:color="auto"/>
              <w:bottom w:val="single" w:sz="4" w:space="0" w:color="auto"/>
              <w:right w:val="single" w:sz="4" w:space="0" w:color="auto"/>
            </w:tcBorders>
          </w:tcPr>
          <w:p w14:paraId="02FE8799" w14:textId="77777777" w:rsidR="00FF7EF0" w:rsidRPr="00690A26" w:rsidRDefault="00FF7EF0" w:rsidP="00FF7EF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9A4B220" w14:textId="77777777" w:rsidR="00FF7EF0" w:rsidRPr="00690A26" w:rsidRDefault="00FF7EF0" w:rsidP="00FF7EF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E52704D" w14:textId="77777777" w:rsidR="00FF7EF0" w:rsidRPr="00690A26" w:rsidRDefault="00FF7EF0" w:rsidP="00FF7EF0">
            <w:pPr>
              <w:pStyle w:val="TAL"/>
              <w:rPr>
                <w:rFonts w:cs="Arial"/>
                <w:szCs w:val="18"/>
              </w:rPr>
            </w:pPr>
            <w:r w:rsidRPr="00690A26">
              <w:rPr>
                <w:rFonts w:cs="Arial"/>
                <w:szCs w:val="18"/>
              </w:rPr>
              <w:t>Specific data for the AMF (AMF Set ID, …)</w:t>
            </w:r>
          </w:p>
        </w:tc>
      </w:tr>
      <w:tr w:rsidR="00FF7EF0" w:rsidRPr="00690A26" w14:paraId="50461CF4" w14:textId="77777777" w:rsidTr="00FF7EF0">
        <w:trPr>
          <w:jc w:val="center"/>
        </w:trPr>
        <w:tc>
          <w:tcPr>
            <w:tcW w:w="2090" w:type="dxa"/>
            <w:tcBorders>
              <w:top w:val="single" w:sz="4" w:space="0" w:color="auto"/>
              <w:left w:val="single" w:sz="4" w:space="0" w:color="auto"/>
              <w:bottom w:val="single" w:sz="4" w:space="0" w:color="auto"/>
              <w:right w:val="single" w:sz="4" w:space="0" w:color="auto"/>
            </w:tcBorders>
          </w:tcPr>
          <w:p w14:paraId="6DF89AA9" w14:textId="77777777" w:rsidR="00FF7EF0" w:rsidRPr="00690A26" w:rsidRDefault="00FF7EF0" w:rsidP="00FF7EF0">
            <w:pPr>
              <w:pStyle w:val="TAL"/>
            </w:pPr>
            <w:proofErr w:type="spellStart"/>
            <w:r w:rsidRPr="00690A26">
              <w:rPr>
                <w:rFonts w:hint="eastAsia"/>
                <w:lang w:eastAsia="zh-CN"/>
              </w:rPr>
              <w:t>amfInfoExt</w:t>
            </w:r>
            <w:proofErr w:type="spellEnd"/>
          </w:p>
        </w:tc>
        <w:tc>
          <w:tcPr>
            <w:tcW w:w="1559" w:type="dxa"/>
            <w:tcBorders>
              <w:top w:val="single" w:sz="4" w:space="0" w:color="auto"/>
              <w:left w:val="single" w:sz="4" w:space="0" w:color="auto"/>
              <w:bottom w:val="single" w:sz="4" w:space="0" w:color="auto"/>
              <w:right w:val="single" w:sz="4" w:space="0" w:color="auto"/>
            </w:tcBorders>
          </w:tcPr>
          <w:p w14:paraId="75524718" w14:textId="77777777" w:rsidR="00FF7EF0" w:rsidRPr="00690A26" w:rsidRDefault="00FF7EF0" w:rsidP="00FF7EF0">
            <w:pPr>
              <w:pStyle w:val="TAL"/>
            </w:pPr>
            <w:r w:rsidRPr="00690A26">
              <w:rPr>
                <w:rFonts w:hint="eastAsia"/>
                <w:lang w:eastAsia="zh-CN"/>
              </w:rPr>
              <w:t>array(</w:t>
            </w:r>
            <w:proofErr w:type="spellStart"/>
            <w:r w:rsidRPr="00690A26">
              <w:rPr>
                <w:rFonts w:hint="eastAsia"/>
                <w:lang w:eastAsia="zh-CN"/>
              </w:rPr>
              <w:t>AmfInfo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707E4DBD" w14:textId="77777777" w:rsidR="00FF7EF0" w:rsidRPr="00690A26" w:rsidRDefault="00FF7EF0" w:rsidP="00FF7EF0">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8794CC3" w14:textId="77777777" w:rsidR="00FF7EF0" w:rsidRPr="00690A26" w:rsidRDefault="00FF7EF0" w:rsidP="00FF7EF0">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082AD7B" w14:textId="77777777" w:rsidR="00FF7EF0" w:rsidRPr="00690A26" w:rsidRDefault="00FF7EF0" w:rsidP="00FF7EF0">
            <w:pPr>
              <w:pStyle w:val="TAL"/>
              <w:rPr>
                <w:rFonts w:cs="Arial"/>
                <w:szCs w:val="18"/>
              </w:rPr>
            </w:pPr>
            <w:r w:rsidRPr="00690A26">
              <w:rPr>
                <w:rFonts w:cs="Arial" w:hint="eastAsia"/>
                <w:szCs w:val="18"/>
                <w:lang w:eastAsia="zh-CN"/>
              </w:rPr>
              <w:t xml:space="preserve">Multiple entries of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w:t>
            </w:r>
            <w:proofErr w:type="spellStart"/>
            <w:r w:rsidRPr="00690A26">
              <w:rPr>
                <w:rFonts w:cs="Arial" w:hint="eastAsia"/>
                <w:szCs w:val="18"/>
                <w:lang w:eastAsia="zh-CN"/>
              </w:rPr>
              <w:t>amfInfoExt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is absent.</w:t>
            </w:r>
          </w:p>
        </w:tc>
      </w:tr>
      <w:tr w:rsidR="00FF7EF0" w:rsidRPr="00690A26" w14:paraId="6D99634A" w14:textId="77777777" w:rsidTr="00FF7EF0">
        <w:trPr>
          <w:jc w:val="center"/>
        </w:trPr>
        <w:tc>
          <w:tcPr>
            <w:tcW w:w="2090" w:type="dxa"/>
            <w:tcBorders>
              <w:top w:val="single" w:sz="4" w:space="0" w:color="auto"/>
              <w:left w:val="single" w:sz="4" w:space="0" w:color="auto"/>
              <w:bottom w:val="single" w:sz="4" w:space="0" w:color="auto"/>
              <w:right w:val="single" w:sz="4" w:space="0" w:color="auto"/>
            </w:tcBorders>
          </w:tcPr>
          <w:p w14:paraId="2CD18B3E" w14:textId="77777777" w:rsidR="00FF7EF0" w:rsidRPr="00690A26" w:rsidRDefault="00FF7EF0" w:rsidP="00FF7EF0">
            <w:pPr>
              <w:pStyle w:val="TAL"/>
            </w:pPr>
            <w:proofErr w:type="spellStart"/>
            <w:r w:rsidRPr="00690A26">
              <w:t>smfInfo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7DD791C0" w14:textId="77777777" w:rsidR="00FF7EF0" w:rsidRPr="00690A26" w:rsidRDefault="00FF7EF0" w:rsidP="00FF7EF0">
            <w:pPr>
              <w:pStyle w:val="TAL"/>
            </w:pPr>
            <w:proofErr w:type="spellStart"/>
            <w:r w:rsidRPr="00690A26">
              <w:t>SmfInfo</w:t>
            </w:r>
            <w:proofErr w:type="spellEnd"/>
          </w:p>
        </w:tc>
        <w:tc>
          <w:tcPr>
            <w:tcW w:w="425" w:type="dxa"/>
            <w:tcBorders>
              <w:top w:val="single" w:sz="4" w:space="0" w:color="auto"/>
              <w:left w:val="single" w:sz="4" w:space="0" w:color="auto"/>
              <w:bottom w:val="single" w:sz="4" w:space="0" w:color="auto"/>
              <w:right w:val="single" w:sz="4" w:space="0" w:color="auto"/>
            </w:tcBorders>
          </w:tcPr>
          <w:p w14:paraId="51FF76D9" w14:textId="77777777" w:rsidR="00FF7EF0" w:rsidRPr="00690A26" w:rsidRDefault="00FF7EF0" w:rsidP="00FF7EF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07F45A9" w14:textId="77777777" w:rsidR="00FF7EF0" w:rsidRPr="00690A26" w:rsidRDefault="00FF7EF0" w:rsidP="00FF7EF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DA054A3" w14:textId="77777777" w:rsidR="00FF7EF0" w:rsidRPr="00690A26" w:rsidRDefault="00FF7EF0" w:rsidP="00FF7EF0">
            <w:pPr>
              <w:pStyle w:val="TAL"/>
              <w:rPr>
                <w:rFonts w:cs="Arial"/>
                <w:szCs w:val="18"/>
              </w:rPr>
            </w:pPr>
            <w:r w:rsidRPr="00690A26">
              <w:rPr>
                <w:rFonts w:cs="Arial"/>
                <w:szCs w:val="18"/>
              </w:rPr>
              <w:t>Specific data for the SMF (DNN's, …).</w:t>
            </w:r>
          </w:p>
          <w:p w14:paraId="4ADBCECD" w14:textId="77777777" w:rsidR="00FF7EF0" w:rsidRPr="00690A26" w:rsidRDefault="00FF7EF0" w:rsidP="00FF7EF0">
            <w:pPr>
              <w:pStyle w:val="TAL"/>
              <w:rPr>
                <w:rFonts w:cs="Arial"/>
                <w:szCs w:val="18"/>
              </w:rPr>
            </w:pPr>
            <w:r w:rsidRPr="00690A26">
              <w:rPr>
                <w:rFonts w:cs="Arial"/>
                <w:szCs w:val="18"/>
              </w:rPr>
              <w:t>(NOTE 12)</w:t>
            </w:r>
          </w:p>
        </w:tc>
      </w:tr>
      <w:tr w:rsidR="00FF7EF0" w:rsidRPr="00690A26" w14:paraId="4A026D07" w14:textId="77777777" w:rsidTr="00FF7EF0">
        <w:trPr>
          <w:jc w:val="center"/>
        </w:trPr>
        <w:tc>
          <w:tcPr>
            <w:tcW w:w="2090" w:type="dxa"/>
            <w:tcBorders>
              <w:top w:val="single" w:sz="4" w:space="0" w:color="auto"/>
              <w:left w:val="single" w:sz="4" w:space="0" w:color="auto"/>
              <w:bottom w:val="single" w:sz="4" w:space="0" w:color="auto"/>
              <w:right w:val="single" w:sz="4" w:space="0" w:color="auto"/>
            </w:tcBorders>
          </w:tcPr>
          <w:p w14:paraId="3082FF67" w14:textId="77777777" w:rsidR="00FF7EF0" w:rsidRPr="00690A26" w:rsidRDefault="00FF7EF0" w:rsidP="00FF7EF0">
            <w:pPr>
              <w:pStyle w:val="TAL"/>
            </w:pPr>
            <w:proofErr w:type="spellStart"/>
            <w:r w:rsidRPr="00690A26">
              <w:rPr>
                <w:rFonts w:hint="eastAsia"/>
                <w:lang w:eastAsia="zh-CN"/>
              </w:rPr>
              <w:t>smfInfoExt</w:t>
            </w:r>
            <w:proofErr w:type="spellEnd"/>
          </w:p>
        </w:tc>
        <w:tc>
          <w:tcPr>
            <w:tcW w:w="1559" w:type="dxa"/>
            <w:tcBorders>
              <w:top w:val="single" w:sz="4" w:space="0" w:color="auto"/>
              <w:left w:val="single" w:sz="4" w:space="0" w:color="auto"/>
              <w:bottom w:val="single" w:sz="4" w:space="0" w:color="auto"/>
              <w:right w:val="single" w:sz="4" w:space="0" w:color="auto"/>
            </w:tcBorders>
          </w:tcPr>
          <w:p w14:paraId="2C8CCD17" w14:textId="77777777" w:rsidR="00FF7EF0" w:rsidRPr="00690A26" w:rsidRDefault="00FF7EF0" w:rsidP="00FF7EF0">
            <w:pPr>
              <w:pStyle w:val="TAL"/>
            </w:pPr>
            <w:r w:rsidRPr="00690A26">
              <w:rPr>
                <w:rFonts w:hint="eastAsia"/>
                <w:lang w:eastAsia="zh-CN"/>
              </w:rPr>
              <w:t>array(</w:t>
            </w:r>
            <w:proofErr w:type="spellStart"/>
            <w:r w:rsidRPr="00690A26">
              <w:rPr>
                <w:rFonts w:hint="eastAsia"/>
                <w:lang w:eastAsia="zh-CN"/>
              </w:rPr>
              <w:t>SmfInfo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30A4A773" w14:textId="77777777" w:rsidR="00FF7EF0" w:rsidRPr="00690A26" w:rsidRDefault="00FF7EF0" w:rsidP="00FF7EF0">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7B8B42E" w14:textId="77777777" w:rsidR="00FF7EF0" w:rsidRPr="00690A26" w:rsidRDefault="00FF7EF0" w:rsidP="00FF7EF0">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3E5148A" w14:textId="77777777" w:rsidR="00FF7EF0" w:rsidRPr="00690A26" w:rsidRDefault="00FF7EF0" w:rsidP="00FF7EF0">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w:t>
            </w:r>
            <w:proofErr w:type="spellStart"/>
            <w:r w:rsidRPr="00690A26">
              <w:rPr>
                <w:rFonts w:cs="Arial" w:hint="eastAsia"/>
                <w:szCs w:val="18"/>
                <w:lang w:eastAsia="zh-CN"/>
              </w:rPr>
              <w:t>smfInfoExt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is absent.</w:t>
            </w:r>
          </w:p>
          <w:p w14:paraId="4651C514" w14:textId="77777777" w:rsidR="00FF7EF0" w:rsidRPr="00690A26" w:rsidRDefault="00FF7EF0" w:rsidP="00FF7EF0">
            <w:pPr>
              <w:pStyle w:val="TAL"/>
              <w:rPr>
                <w:rFonts w:cs="Arial"/>
                <w:szCs w:val="18"/>
              </w:rPr>
            </w:pPr>
            <w:r w:rsidRPr="00690A26">
              <w:rPr>
                <w:rFonts w:cs="Arial"/>
                <w:szCs w:val="18"/>
              </w:rPr>
              <w:t>(NOTE 12)</w:t>
            </w:r>
          </w:p>
        </w:tc>
      </w:tr>
      <w:tr w:rsidR="00FF7EF0" w:rsidRPr="00690A26" w14:paraId="40759AE8" w14:textId="77777777" w:rsidTr="00FF7EF0">
        <w:trPr>
          <w:jc w:val="center"/>
        </w:trPr>
        <w:tc>
          <w:tcPr>
            <w:tcW w:w="2090" w:type="dxa"/>
            <w:tcBorders>
              <w:top w:val="single" w:sz="4" w:space="0" w:color="auto"/>
              <w:left w:val="single" w:sz="4" w:space="0" w:color="auto"/>
              <w:bottom w:val="single" w:sz="4" w:space="0" w:color="auto"/>
              <w:right w:val="single" w:sz="4" w:space="0" w:color="auto"/>
            </w:tcBorders>
          </w:tcPr>
          <w:p w14:paraId="5A1D7A6F" w14:textId="77777777" w:rsidR="00FF7EF0" w:rsidRPr="00690A26" w:rsidRDefault="00FF7EF0" w:rsidP="00FF7EF0">
            <w:pPr>
              <w:pStyle w:val="TAL"/>
            </w:pPr>
            <w:proofErr w:type="spellStart"/>
            <w:r w:rsidRPr="00690A26">
              <w:t>upfInfo</w:t>
            </w:r>
            <w:proofErr w:type="spellEnd"/>
          </w:p>
        </w:tc>
        <w:tc>
          <w:tcPr>
            <w:tcW w:w="1559" w:type="dxa"/>
            <w:tcBorders>
              <w:top w:val="single" w:sz="4" w:space="0" w:color="auto"/>
              <w:left w:val="single" w:sz="4" w:space="0" w:color="auto"/>
              <w:bottom w:val="single" w:sz="4" w:space="0" w:color="auto"/>
              <w:right w:val="single" w:sz="4" w:space="0" w:color="auto"/>
            </w:tcBorders>
          </w:tcPr>
          <w:p w14:paraId="37EEECCF" w14:textId="77777777" w:rsidR="00FF7EF0" w:rsidRPr="00690A26" w:rsidRDefault="00FF7EF0" w:rsidP="00FF7EF0">
            <w:pPr>
              <w:pStyle w:val="TAL"/>
            </w:pPr>
            <w:proofErr w:type="spellStart"/>
            <w:r w:rsidRPr="00690A26">
              <w:t>UpfInfo</w:t>
            </w:r>
            <w:proofErr w:type="spellEnd"/>
          </w:p>
        </w:tc>
        <w:tc>
          <w:tcPr>
            <w:tcW w:w="425" w:type="dxa"/>
            <w:tcBorders>
              <w:top w:val="single" w:sz="4" w:space="0" w:color="auto"/>
              <w:left w:val="single" w:sz="4" w:space="0" w:color="auto"/>
              <w:bottom w:val="single" w:sz="4" w:space="0" w:color="auto"/>
              <w:right w:val="single" w:sz="4" w:space="0" w:color="auto"/>
            </w:tcBorders>
          </w:tcPr>
          <w:p w14:paraId="63FF9E09" w14:textId="77777777" w:rsidR="00FF7EF0" w:rsidRPr="00690A26" w:rsidRDefault="00FF7EF0" w:rsidP="00FF7EF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05E9B21" w14:textId="77777777" w:rsidR="00FF7EF0" w:rsidRPr="00690A26" w:rsidRDefault="00FF7EF0" w:rsidP="00FF7EF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872355B" w14:textId="77777777" w:rsidR="00FF7EF0" w:rsidRPr="00690A26" w:rsidRDefault="00FF7EF0" w:rsidP="00FF7EF0">
            <w:pPr>
              <w:pStyle w:val="TAL"/>
              <w:rPr>
                <w:rFonts w:cs="Arial"/>
                <w:szCs w:val="18"/>
              </w:rPr>
            </w:pPr>
            <w:r w:rsidRPr="00690A26">
              <w:rPr>
                <w:rFonts w:cs="Arial"/>
                <w:szCs w:val="18"/>
              </w:rPr>
              <w:t>Specific data for the UPF (S-NSSAI, DNN, SMF serving area, interface…)</w:t>
            </w:r>
          </w:p>
        </w:tc>
      </w:tr>
      <w:tr w:rsidR="00FF7EF0" w:rsidRPr="00690A26" w14:paraId="11D98BFC" w14:textId="77777777" w:rsidTr="00FF7EF0">
        <w:trPr>
          <w:jc w:val="center"/>
        </w:trPr>
        <w:tc>
          <w:tcPr>
            <w:tcW w:w="2090" w:type="dxa"/>
            <w:tcBorders>
              <w:top w:val="single" w:sz="4" w:space="0" w:color="auto"/>
              <w:left w:val="single" w:sz="4" w:space="0" w:color="auto"/>
              <w:bottom w:val="single" w:sz="4" w:space="0" w:color="auto"/>
              <w:right w:val="single" w:sz="4" w:space="0" w:color="auto"/>
            </w:tcBorders>
          </w:tcPr>
          <w:p w14:paraId="7AC48E9E" w14:textId="77777777" w:rsidR="00FF7EF0" w:rsidRPr="00690A26" w:rsidRDefault="00FF7EF0" w:rsidP="00FF7EF0">
            <w:pPr>
              <w:pStyle w:val="TAL"/>
            </w:pPr>
            <w:proofErr w:type="spellStart"/>
            <w:r w:rsidRPr="00690A26">
              <w:rPr>
                <w:rFonts w:hint="eastAsia"/>
                <w:lang w:eastAsia="zh-CN"/>
              </w:rPr>
              <w:t>upfInfoExt</w:t>
            </w:r>
            <w:proofErr w:type="spellEnd"/>
          </w:p>
        </w:tc>
        <w:tc>
          <w:tcPr>
            <w:tcW w:w="1559" w:type="dxa"/>
            <w:tcBorders>
              <w:top w:val="single" w:sz="4" w:space="0" w:color="auto"/>
              <w:left w:val="single" w:sz="4" w:space="0" w:color="auto"/>
              <w:bottom w:val="single" w:sz="4" w:space="0" w:color="auto"/>
              <w:right w:val="single" w:sz="4" w:space="0" w:color="auto"/>
            </w:tcBorders>
          </w:tcPr>
          <w:p w14:paraId="61A04985" w14:textId="77777777" w:rsidR="00FF7EF0" w:rsidRPr="00690A26" w:rsidRDefault="00FF7EF0" w:rsidP="00FF7EF0">
            <w:pPr>
              <w:pStyle w:val="TAL"/>
            </w:pPr>
            <w:r w:rsidRPr="00690A26">
              <w:rPr>
                <w:rFonts w:hint="eastAsia"/>
                <w:lang w:eastAsia="zh-CN"/>
              </w:rPr>
              <w:t>array(</w:t>
            </w:r>
            <w:proofErr w:type="spellStart"/>
            <w:r w:rsidRPr="00690A26">
              <w:rPr>
                <w:rFonts w:hint="eastAsia"/>
                <w:lang w:eastAsia="zh-CN"/>
              </w:rPr>
              <w:t>UpfInfo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5D31528C" w14:textId="77777777" w:rsidR="00FF7EF0" w:rsidRPr="00690A26" w:rsidRDefault="00FF7EF0" w:rsidP="00FF7EF0">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838BFE4" w14:textId="77777777" w:rsidR="00FF7EF0" w:rsidRPr="00690A26" w:rsidRDefault="00FF7EF0" w:rsidP="00FF7EF0">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4267168" w14:textId="77777777" w:rsidR="00FF7EF0" w:rsidRPr="00690A26" w:rsidRDefault="00FF7EF0" w:rsidP="00FF7EF0">
            <w:pPr>
              <w:pStyle w:val="TAL"/>
              <w:rPr>
                <w:rFonts w:cs="Arial"/>
                <w:szCs w:val="18"/>
              </w:rPr>
            </w:pPr>
            <w:r w:rsidRPr="00690A26">
              <w:rPr>
                <w:rFonts w:cs="Arial" w:hint="eastAsia"/>
                <w:szCs w:val="18"/>
                <w:lang w:eastAsia="zh-CN"/>
              </w:rPr>
              <w:t xml:space="preserve">Multiple entries of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w:t>
            </w:r>
            <w:proofErr w:type="spellStart"/>
            <w:r w:rsidRPr="00690A26">
              <w:rPr>
                <w:rFonts w:cs="Arial" w:hint="eastAsia"/>
                <w:szCs w:val="18"/>
                <w:lang w:eastAsia="zh-CN"/>
              </w:rPr>
              <w:t>upfInfoExt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is absent.</w:t>
            </w:r>
          </w:p>
        </w:tc>
      </w:tr>
      <w:tr w:rsidR="00FF7EF0" w:rsidRPr="00690A26" w14:paraId="218A4370" w14:textId="77777777" w:rsidTr="00FF7EF0">
        <w:trPr>
          <w:jc w:val="center"/>
        </w:trPr>
        <w:tc>
          <w:tcPr>
            <w:tcW w:w="2090" w:type="dxa"/>
            <w:tcBorders>
              <w:top w:val="single" w:sz="4" w:space="0" w:color="auto"/>
              <w:left w:val="single" w:sz="4" w:space="0" w:color="auto"/>
              <w:bottom w:val="single" w:sz="4" w:space="0" w:color="auto"/>
              <w:right w:val="single" w:sz="4" w:space="0" w:color="auto"/>
            </w:tcBorders>
          </w:tcPr>
          <w:p w14:paraId="61DBF6EC" w14:textId="77777777" w:rsidR="00FF7EF0" w:rsidRPr="00690A26" w:rsidRDefault="00FF7EF0" w:rsidP="00FF7EF0">
            <w:pPr>
              <w:pStyle w:val="TAL"/>
            </w:pPr>
            <w:proofErr w:type="spellStart"/>
            <w:r w:rsidRPr="00690A26">
              <w:t>pcfInfo</w:t>
            </w:r>
            <w:proofErr w:type="spellEnd"/>
          </w:p>
        </w:tc>
        <w:tc>
          <w:tcPr>
            <w:tcW w:w="1559" w:type="dxa"/>
            <w:tcBorders>
              <w:top w:val="single" w:sz="4" w:space="0" w:color="auto"/>
              <w:left w:val="single" w:sz="4" w:space="0" w:color="auto"/>
              <w:bottom w:val="single" w:sz="4" w:space="0" w:color="auto"/>
              <w:right w:val="single" w:sz="4" w:space="0" w:color="auto"/>
            </w:tcBorders>
          </w:tcPr>
          <w:p w14:paraId="4E9C944D" w14:textId="77777777" w:rsidR="00FF7EF0" w:rsidRPr="00690A26" w:rsidRDefault="00FF7EF0" w:rsidP="00FF7EF0">
            <w:pPr>
              <w:pStyle w:val="TAL"/>
            </w:pPr>
            <w:proofErr w:type="spellStart"/>
            <w:r w:rsidRPr="00690A26">
              <w:t>PcfInfo</w:t>
            </w:r>
            <w:proofErr w:type="spellEnd"/>
          </w:p>
        </w:tc>
        <w:tc>
          <w:tcPr>
            <w:tcW w:w="425" w:type="dxa"/>
            <w:tcBorders>
              <w:top w:val="single" w:sz="4" w:space="0" w:color="auto"/>
              <w:left w:val="single" w:sz="4" w:space="0" w:color="auto"/>
              <w:bottom w:val="single" w:sz="4" w:space="0" w:color="auto"/>
              <w:right w:val="single" w:sz="4" w:space="0" w:color="auto"/>
            </w:tcBorders>
          </w:tcPr>
          <w:p w14:paraId="67F21C45" w14:textId="77777777" w:rsidR="00FF7EF0" w:rsidRPr="00690A26" w:rsidRDefault="00FF7EF0" w:rsidP="00FF7EF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E337C26" w14:textId="77777777" w:rsidR="00FF7EF0" w:rsidRPr="00690A26" w:rsidRDefault="00FF7EF0" w:rsidP="00FF7EF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82EAC07" w14:textId="77777777" w:rsidR="00FF7EF0" w:rsidRPr="00690A26" w:rsidRDefault="00FF7EF0" w:rsidP="00FF7EF0">
            <w:pPr>
              <w:pStyle w:val="TAL"/>
              <w:rPr>
                <w:rFonts w:cs="Arial"/>
                <w:szCs w:val="18"/>
              </w:rPr>
            </w:pPr>
            <w:r w:rsidRPr="00690A26">
              <w:rPr>
                <w:rFonts w:cs="Arial"/>
                <w:szCs w:val="18"/>
              </w:rPr>
              <w:t>Specific data for the PCF</w:t>
            </w:r>
          </w:p>
        </w:tc>
      </w:tr>
      <w:tr w:rsidR="00FF7EF0" w:rsidRPr="00690A26" w14:paraId="06BC03C5" w14:textId="77777777" w:rsidTr="00FF7EF0">
        <w:trPr>
          <w:jc w:val="center"/>
        </w:trPr>
        <w:tc>
          <w:tcPr>
            <w:tcW w:w="2090" w:type="dxa"/>
            <w:tcBorders>
              <w:top w:val="single" w:sz="4" w:space="0" w:color="auto"/>
              <w:left w:val="single" w:sz="4" w:space="0" w:color="auto"/>
              <w:bottom w:val="single" w:sz="4" w:space="0" w:color="auto"/>
              <w:right w:val="single" w:sz="4" w:space="0" w:color="auto"/>
            </w:tcBorders>
          </w:tcPr>
          <w:p w14:paraId="5049F0AF" w14:textId="77777777" w:rsidR="00FF7EF0" w:rsidRPr="00690A26" w:rsidRDefault="00FF7EF0" w:rsidP="00FF7EF0">
            <w:pPr>
              <w:pStyle w:val="TAL"/>
            </w:pPr>
            <w:proofErr w:type="spellStart"/>
            <w:r w:rsidRPr="00690A26">
              <w:rPr>
                <w:rFonts w:hint="eastAsia"/>
                <w:lang w:eastAsia="zh-CN"/>
              </w:rPr>
              <w:t>pcfInfoExt</w:t>
            </w:r>
            <w:proofErr w:type="spellEnd"/>
          </w:p>
        </w:tc>
        <w:tc>
          <w:tcPr>
            <w:tcW w:w="1559" w:type="dxa"/>
            <w:tcBorders>
              <w:top w:val="single" w:sz="4" w:space="0" w:color="auto"/>
              <w:left w:val="single" w:sz="4" w:space="0" w:color="auto"/>
              <w:bottom w:val="single" w:sz="4" w:space="0" w:color="auto"/>
              <w:right w:val="single" w:sz="4" w:space="0" w:color="auto"/>
            </w:tcBorders>
          </w:tcPr>
          <w:p w14:paraId="3FA350FA" w14:textId="77777777" w:rsidR="00FF7EF0" w:rsidRPr="00690A26" w:rsidRDefault="00FF7EF0" w:rsidP="00FF7EF0">
            <w:pPr>
              <w:pStyle w:val="TAL"/>
            </w:pPr>
            <w:r w:rsidRPr="00690A26">
              <w:rPr>
                <w:rFonts w:hint="eastAsia"/>
                <w:lang w:eastAsia="zh-CN"/>
              </w:rPr>
              <w:t>array(</w:t>
            </w:r>
            <w:proofErr w:type="spellStart"/>
            <w:r w:rsidRPr="00690A26">
              <w:rPr>
                <w:rFonts w:hint="eastAsia"/>
                <w:lang w:eastAsia="zh-CN"/>
              </w:rPr>
              <w:t>PcfInfo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776653C5" w14:textId="77777777" w:rsidR="00FF7EF0" w:rsidRPr="00690A26" w:rsidRDefault="00FF7EF0" w:rsidP="00FF7EF0">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BA89B50" w14:textId="77777777" w:rsidR="00FF7EF0" w:rsidRPr="00690A26" w:rsidRDefault="00FF7EF0" w:rsidP="00FF7EF0">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E5B1184" w14:textId="77777777" w:rsidR="00FF7EF0" w:rsidRPr="00690A26" w:rsidRDefault="00FF7EF0" w:rsidP="00FF7EF0">
            <w:pPr>
              <w:pStyle w:val="TAL"/>
              <w:rPr>
                <w:rFonts w:cs="Arial"/>
                <w:szCs w:val="18"/>
              </w:rPr>
            </w:pPr>
            <w:r w:rsidRPr="00690A26">
              <w:rPr>
                <w:rFonts w:cs="Arial" w:hint="eastAsia"/>
                <w:szCs w:val="18"/>
                <w:lang w:eastAsia="zh-CN"/>
              </w:rPr>
              <w:t xml:space="preserve">Multiple entries of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w:t>
            </w:r>
            <w:proofErr w:type="spellStart"/>
            <w:r w:rsidRPr="00690A26">
              <w:rPr>
                <w:rFonts w:cs="Arial" w:hint="eastAsia"/>
                <w:szCs w:val="18"/>
                <w:lang w:eastAsia="zh-CN"/>
              </w:rPr>
              <w:t>pcfInfoExt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is absent.</w:t>
            </w:r>
          </w:p>
        </w:tc>
      </w:tr>
      <w:tr w:rsidR="00FF7EF0" w:rsidRPr="00690A26" w14:paraId="2159FD7E" w14:textId="77777777" w:rsidTr="00FF7EF0">
        <w:trPr>
          <w:jc w:val="center"/>
        </w:trPr>
        <w:tc>
          <w:tcPr>
            <w:tcW w:w="2090" w:type="dxa"/>
            <w:tcBorders>
              <w:top w:val="single" w:sz="4" w:space="0" w:color="auto"/>
              <w:left w:val="single" w:sz="4" w:space="0" w:color="auto"/>
              <w:bottom w:val="single" w:sz="4" w:space="0" w:color="auto"/>
              <w:right w:val="single" w:sz="4" w:space="0" w:color="auto"/>
            </w:tcBorders>
          </w:tcPr>
          <w:p w14:paraId="75E95822" w14:textId="77777777" w:rsidR="00FF7EF0" w:rsidRPr="00690A26" w:rsidRDefault="00FF7EF0" w:rsidP="00FF7EF0">
            <w:pPr>
              <w:pStyle w:val="TAL"/>
            </w:pPr>
            <w:proofErr w:type="spellStart"/>
            <w:r w:rsidRPr="00690A26">
              <w:t>bsfInfo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13E6F9B4" w14:textId="77777777" w:rsidR="00FF7EF0" w:rsidRPr="00690A26" w:rsidRDefault="00FF7EF0" w:rsidP="00FF7EF0">
            <w:pPr>
              <w:pStyle w:val="TAL"/>
            </w:pPr>
            <w:proofErr w:type="spellStart"/>
            <w:r w:rsidRPr="00690A26">
              <w:t>BsfInfo</w:t>
            </w:r>
            <w:proofErr w:type="spellEnd"/>
          </w:p>
        </w:tc>
        <w:tc>
          <w:tcPr>
            <w:tcW w:w="425" w:type="dxa"/>
            <w:tcBorders>
              <w:top w:val="single" w:sz="4" w:space="0" w:color="auto"/>
              <w:left w:val="single" w:sz="4" w:space="0" w:color="auto"/>
              <w:bottom w:val="single" w:sz="4" w:space="0" w:color="auto"/>
              <w:right w:val="single" w:sz="4" w:space="0" w:color="auto"/>
            </w:tcBorders>
          </w:tcPr>
          <w:p w14:paraId="1F0630DB" w14:textId="77777777" w:rsidR="00FF7EF0" w:rsidRPr="00690A26" w:rsidRDefault="00FF7EF0" w:rsidP="00FF7EF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B8CF974" w14:textId="77777777" w:rsidR="00FF7EF0" w:rsidRPr="00690A26" w:rsidRDefault="00FF7EF0" w:rsidP="00FF7EF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A4AC44F" w14:textId="77777777" w:rsidR="00FF7EF0" w:rsidRPr="00690A26" w:rsidRDefault="00FF7EF0" w:rsidP="00FF7EF0">
            <w:pPr>
              <w:pStyle w:val="TAL"/>
              <w:rPr>
                <w:rFonts w:cs="Arial"/>
                <w:szCs w:val="18"/>
              </w:rPr>
            </w:pPr>
            <w:r w:rsidRPr="00690A26">
              <w:rPr>
                <w:rFonts w:cs="Arial"/>
                <w:szCs w:val="18"/>
              </w:rPr>
              <w:t>Specific data for the BSF</w:t>
            </w:r>
          </w:p>
        </w:tc>
      </w:tr>
      <w:tr w:rsidR="00FF7EF0" w:rsidRPr="00690A26" w14:paraId="44FA6D3B" w14:textId="77777777" w:rsidTr="00FF7EF0">
        <w:trPr>
          <w:jc w:val="center"/>
        </w:trPr>
        <w:tc>
          <w:tcPr>
            <w:tcW w:w="2090" w:type="dxa"/>
            <w:tcBorders>
              <w:top w:val="single" w:sz="4" w:space="0" w:color="auto"/>
              <w:left w:val="single" w:sz="4" w:space="0" w:color="auto"/>
              <w:bottom w:val="single" w:sz="4" w:space="0" w:color="auto"/>
              <w:right w:val="single" w:sz="4" w:space="0" w:color="auto"/>
            </w:tcBorders>
          </w:tcPr>
          <w:p w14:paraId="145E88BE" w14:textId="77777777" w:rsidR="00FF7EF0" w:rsidRPr="00690A26" w:rsidRDefault="00FF7EF0" w:rsidP="00FF7EF0">
            <w:pPr>
              <w:pStyle w:val="TAL"/>
            </w:pPr>
            <w:proofErr w:type="spellStart"/>
            <w:r w:rsidRPr="00690A26">
              <w:rPr>
                <w:rFonts w:hint="eastAsia"/>
                <w:lang w:eastAsia="zh-CN"/>
              </w:rPr>
              <w:t>bsfInfoExt</w:t>
            </w:r>
            <w:proofErr w:type="spellEnd"/>
          </w:p>
        </w:tc>
        <w:tc>
          <w:tcPr>
            <w:tcW w:w="1559" w:type="dxa"/>
            <w:tcBorders>
              <w:top w:val="single" w:sz="4" w:space="0" w:color="auto"/>
              <w:left w:val="single" w:sz="4" w:space="0" w:color="auto"/>
              <w:bottom w:val="single" w:sz="4" w:space="0" w:color="auto"/>
              <w:right w:val="single" w:sz="4" w:space="0" w:color="auto"/>
            </w:tcBorders>
          </w:tcPr>
          <w:p w14:paraId="09B09CD2" w14:textId="77777777" w:rsidR="00FF7EF0" w:rsidRPr="00690A26" w:rsidRDefault="00FF7EF0" w:rsidP="00FF7EF0">
            <w:pPr>
              <w:pStyle w:val="TAL"/>
            </w:pPr>
            <w:r w:rsidRPr="00690A26">
              <w:rPr>
                <w:rFonts w:hint="eastAsia"/>
                <w:lang w:eastAsia="zh-CN"/>
              </w:rPr>
              <w:t>array(</w:t>
            </w:r>
            <w:proofErr w:type="spellStart"/>
            <w:r w:rsidRPr="00690A26">
              <w:rPr>
                <w:rFonts w:hint="eastAsia"/>
                <w:lang w:eastAsia="zh-CN"/>
              </w:rPr>
              <w:t>BsfInfo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577CD5D1" w14:textId="77777777" w:rsidR="00FF7EF0" w:rsidRPr="00690A26" w:rsidRDefault="00FF7EF0" w:rsidP="00FF7EF0">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B238F3C" w14:textId="77777777" w:rsidR="00FF7EF0" w:rsidRPr="00690A26" w:rsidRDefault="00FF7EF0" w:rsidP="00FF7EF0">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E3AE89B" w14:textId="77777777" w:rsidR="00FF7EF0" w:rsidRPr="00690A26" w:rsidRDefault="00FF7EF0" w:rsidP="00FF7EF0">
            <w:pPr>
              <w:pStyle w:val="TAL"/>
              <w:rPr>
                <w:rFonts w:cs="Arial"/>
                <w:szCs w:val="18"/>
              </w:rPr>
            </w:pPr>
            <w:r w:rsidRPr="00690A26">
              <w:rPr>
                <w:rFonts w:cs="Arial" w:hint="eastAsia"/>
                <w:szCs w:val="18"/>
                <w:lang w:eastAsia="zh-CN"/>
              </w:rPr>
              <w:t xml:space="preserve">Multiple entries of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w:t>
            </w:r>
            <w:proofErr w:type="spellStart"/>
            <w:r w:rsidRPr="00690A26">
              <w:rPr>
                <w:rFonts w:cs="Arial" w:hint="eastAsia"/>
                <w:szCs w:val="18"/>
                <w:lang w:eastAsia="zh-CN"/>
              </w:rPr>
              <w:t>bsfInfoExt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is absent.</w:t>
            </w:r>
          </w:p>
        </w:tc>
      </w:tr>
      <w:tr w:rsidR="00FF7EF0" w:rsidRPr="00690A26" w14:paraId="1960EB0C" w14:textId="77777777" w:rsidTr="00FF7EF0">
        <w:trPr>
          <w:jc w:val="center"/>
        </w:trPr>
        <w:tc>
          <w:tcPr>
            <w:tcW w:w="2090" w:type="dxa"/>
            <w:tcBorders>
              <w:top w:val="single" w:sz="4" w:space="0" w:color="auto"/>
              <w:left w:val="single" w:sz="4" w:space="0" w:color="auto"/>
              <w:bottom w:val="single" w:sz="4" w:space="0" w:color="auto"/>
              <w:right w:val="single" w:sz="4" w:space="0" w:color="auto"/>
            </w:tcBorders>
          </w:tcPr>
          <w:p w14:paraId="563D51FD" w14:textId="77777777" w:rsidR="00FF7EF0" w:rsidRPr="00690A26" w:rsidRDefault="00FF7EF0" w:rsidP="00FF7EF0">
            <w:pPr>
              <w:pStyle w:val="TAL"/>
            </w:pPr>
            <w:proofErr w:type="spellStart"/>
            <w:r w:rsidRPr="00690A26">
              <w:t>chfInfo</w:t>
            </w:r>
            <w:proofErr w:type="spellEnd"/>
          </w:p>
        </w:tc>
        <w:tc>
          <w:tcPr>
            <w:tcW w:w="1559" w:type="dxa"/>
            <w:tcBorders>
              <w:top w:val="single" w:sz="4" w:space="0" w:color="auto"/>
              <w:left w:val="single" w:sz="4" w:space="0" w:color="auto"/>
              <w:bottom w:val="single" w:sz="4" w:space="0" w:color="auto"/>
              <w:right w:val="single" w:sz="4" w:space="0" w:color="auto"/>
            </w:tcBorders>
          </w:tcPr>
          <w:p w14:paraId="097F43C9" w14:textId="77777777" w:rsidR="00FF7EF0" w:rsidRPr="00690A26" w:rsidRDefault="00FF7EF0" w:rsidP="00FF7EF0">
            <w:pPr>
              <w:pStyle w:val="TAL"/>
            </w:pPr>
            <w:proofErr w:type="spellStart"/>
            <w:r w:rsidRPr="00690A26">
              <w:t>ChfInfo</w:t>
            </w:r>
            <w:proofErr w:type="spellEnd"/>
          </w:p>
        </w:tc>
        <w:tc>
          <w:tcPr>
            <w:tcW w:w="425" w:type="dxa"/>
            <w:tcBorders>
              <w:top w:val="single" w:sz="4" w:space="0" w:color="auto"/>
              <w:left w:val="single" w:sz="4" w:space="0" w:color="auto"/>
              <w:bottom w:val="single" w:sz="4" w:space="0" w:color="auto"/>
              <w:right w:val="single" w:sz="4" w:space="0" w:color="auto"/>
            </w:tcBorders>
          </w:tcPr>
          <w:p w14:paraId="72582692" w14:textId="77777777" w:rsidR="00FF7EF0" w:rsidRPr="00690A26" w:rsidRDefault="00FF7EF0" w:rsidP="00FF7EF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ACCA3DA" w14:textId="77777777" w:rsidR="00FF7EF0" w:rsidRPr="00690A26" w:rsidRDefault="00FF7EF0" w:rsidP="00FF7EF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7B6C2ED" w14:textId="77777777" w:rsidR="00FF7EF0" w:rsidRPr="00690A26" w:rsidRDefault="00FF7EF0" w:rsidP="00FF7EF0">
            <w:pPr>
              <w:pStyle w:val="TAL"/>
              <w:rPr>
                <w:rFonts w:cs="Arial"/>
                <w:szCs w:val="18"/>
              </w:rPr>
            </w:pPr>
            <w:r w:rsidRPr="00690A26">
              <w:rPr>
                <w:rFonts w:cs="Arial"/>
                <w:szCs w:val="18"/>
              </w:rPr>
              <w:t>Specific data for the CHF</w:t>
            </w:r>
          </w:p>
        </w:tc>
      </w:tr>
      <w:tr w:rsidR="00FF7EF0" w:rsidRPr="00690A26" w14:paraId="5F169188" w14:textId="77777777" w:rsidTr="00FF7EF0">
        <w:trPr>
          <w:jc w:val="center"/>
        </w:trPr>
        <w:tc>
          <w:tcPr>
            <w:tcW w:w="2090" w:type="dxa"/>
            <w:tcBorders>
              <w:top w:val="single" w:sz="4" w:space="0" w:color="auto"/>
              <w:left w:val="single" w:sz="4" w:space="0" w:color="auto"/>
              <w:bottom w:val="single" w:sz="4" w:space="0" w:color="auto"/>
              <w:right w:val="single" w:sz="4" w:space="0" w:color="auto"/>
            </w:tcBorders>
          </w:tcPr>
          <w:p w14:paraId="3625E2E2" w14:textId="77777777" w:rsidR="00FF7EF0" w:rsidRPr="00690A26" w:rsidRDefault="00FF7EF0" w:rsidP="00FF7EF0">
            <w:pPr>
              <w:pStyle w:val="TAL"/>
            </w:pPr>
            <w:proofErr w:type="spellStart"/>
            <w:r w:rsidRPr="00690A26">
              <w:rPr>
                <w:rFonts w:hint="eastAsia"/>
                <w:lang w:eastAsia="zh-CN"/>
              </w:rPr>
              <w:t>chfInfoExt</w:t>
            </w:r>
            <w:proofErr w:type="spellEnd"/>
          </w:p>
        </w:tc>
        <w:tc>
          <w:tcPr>
            <w:tcW w:w="1559" w:type="dxa"/>
            <w:tcBorders>
              <w:top w:val="single" w:sz="4" w:space="0" w:color="auto"/>
              <w:left w:val="single" w:sz="4" w:space="0" w:color="auto"/>
              <w:bottom w:val="single" w:sz="4" w:space="0" w:color="auto"/>
              <w:right w:val="single" w:sz="4" w:space="0" w:color="auto"/>
            </w:tcBorders>
          </w:tcPr>
          <w:p w14:paraId="667DC26E" w14:textId="77777777" w:rsidR="00FF7EF0" w:rsidRPr="00690A26" w:rsidRDefault="00FF7EF0" w:rsidP="00FF7EF0">
            <w:pPr>
              <w:pStyle w:val="TAL"/>
            </w:pPr>
            <w:r w:rsidRPr="00690A26">
              <w:rPr>
                <w:rFonts w:hint="eastAsia"/>
                <w:lang w:eastAsia="zh-CN"/>
              </w:rPr>
              <w:t>array(</w:t>
            </w:r>
            <w:proofErr w:type="spellStart"/>
            <w:r w:rsidRPr="00690A26">
              <w:rPr>
                <w:rFonts w:hint="eastAsia"/>
                <w:lang w:eastAsia="zh-CN"/>
              </w:rPr>
              <w:t>ChfInfo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0198D6FF" w14:textId="77777777" w:rsidR="00FF7EF0" w:rsidRPr="00690A26" w:rsidRDefault="00FF7EF0" w:rsidP="00FF7EF0">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F7CB0BA" w14:textId="77777777" w:rsidR="00FF7EF0" w:rsidRPr="00690A26" w:rsidRDefault="00FF7EF0" w:rsidP="00FF7EF0">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D94C356" w14:textId="77777777" w:rsidR="00FF7EF0" w:rsidRPr="00690A26" w:rsidRDefault="00FF7EF0" w:rsidP="00FF7EF0">
            <w:pPr>
              <w:pStyle w:val="TAL"/>
              <w:rPr>
                <w:rFonts w:cs="Arial"/>
                <w:szCs w:val="18"/>
              </w:rPr>
            </w:pPr>
            <w:r w:rsidRPr="00690A26">
              <w:rPr>
                <w:rFonts w:cs="Arial" w:hint="eastAsia"/>
                <w:szCs w:val="18"/>
                <w:lang w:eastAsia="zh-CN"/>
              </w:rPr>
              <w:t xml:space="preserve">Multiple entries of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w:t>
            </w:r>
            <w:proofErr w:type="spellStart"/>
            <w:r w:rsidRPr="00690A26">
              <w:rPr>
                <w:rFonts w:cs="Arial" w:hint="eastAsia"/>
                <w:szCs w:val="18"/>
                <w:lang w:eastAsia="zh-CN"/>
              </w:rPr>
              <w:t>chfInfoExt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is absent.</w:t>
            </w:r>
          </w:p>
        </w:tc>
      </w:tr>
      <w:tr w:rsidR="00FF7EF0" w:rsidRPr="00690A26" w14:paraId="22D21911" w14:textId="77777777" w:rsidTr="00FF7EF0">
        <w:trPr>
          <w:jc w:val="center"/>
        </w:trPr>
        <w:tc>
          <w:tcPr>
            <w:tcW w:w="2090" w:type="dxa"/>
            <w:tcBorders>
              <w:top w:val="single" w:sz="4" w:space="0" w:color="auto"/>
              <w:left w:val="single" w:sz="4" w:space="0" w:color="auto"/>
              <w:bottom w:val="single" w:sz="4" w:space="0" w:color="auto"/>
              <w:right w:val="single" w:sz="4" w:space="0" w:color="auto"/>
            </w:tcBorders>
          </w:tcPr>
          <w:p w14:paraId="7FD9FFB2" w14:textId="77777777" w:rsidR="00FF7EF0" w:rsidRPr="00690A26" w:rsidRDefault="00FF7EF0" w:rsidP="00FF7EF0">
            <w:pPr>
              <w:pStyle w:val="TAL"/>
              <w:rPr>
                <w:lang w:eastAsia="zh-CN"/>
              </w:rPr>
            </w:pPr>
            <w:proofErr w:type="spellStart"/>
            <w:r w:rsidRPr="00690A26">
              <w:t>nefInfo</w:t>
            </w:r>
            <w:proofErr w:type="spellEnd"/>
          </w:p>
        </w:tc>
        <w:tc>
          <w:tcPr>
            <w:tcW w:w="1559" w:type="dxa"/>
            <w:tcBorders>
              <w:top w:val="single" w:sz="4" w:space="0" w:color="auto"/>
              <w:left w:val="single" w:sz="4" w:space="0" w:color="auto"/>
              <w:bottom w:val="single" w:sz="4" w:space="0" w:color="auto"/>
              <w:right w:val="single" w:sz="4" w:space="0" w:color="auto"/>
            </w:tcBorders>
          </w:tcPr>
          <w:p w14:paraId="69334214" w14:textId="77777777" w:rsidR="00FF7EF0" w:rsidRPr="00690A26" w:rsidRDefault="00FF7EF0" w:rsidP="00FF7EF0">
            <w:pPr>
              <w:pStyle w:val="TAL"/>
              <w:rPr>
                <w:lang w:eastAsia="zh-CN"/>
              </w:rPr>
            </w:pPr>
            <w:proofErr w:type="spellStart"/>
            <w:r w:rsidRPr="00690A26">
              <w:t>NefInfo</w:t>
            </w:r>
            <w:proofErr w:type="spellEnd"/>
          </w:p>
        </w:tc>
        <w:tc>
          <w:tcPr>
            <w:tcW w:w="425" w:type="dxa"/>
            <w:tcBorders>
              <w:top w:val="single" w:sz="4" w:space="0" w:color="auto"/>
              <w:left w:val="single" w:sz="4" w:space="0" w:color="auto"/>
              <w:bottom w:val="single" w:sz="4" w:space="0" w:color="auto"/>
              <w:right w:val="single" w:sz="4" w:space="0" w:color="auto"/>
            </w:tcBorders>
          </w:tcPr>
          <w:p w14:paraId="6E7AE130" w14:textId="77777777" w:rsidR="00FF7EF0" w:rsidRPr="00690A26" w:rsidRDefault="00FF7EF0" w:rsidP="00FF7EF0">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B1DEC2A" w14:textId="77777777" w:rsidR="00FF7EF0" w:rsidRPr="00690A26" w:rsidRDefault="00FF7EF0" w:rsidP="00FF7EF0">
            <w:pPr>
              <w:pStyle w:val="TAL"/>
              <w:rPr>
                <w:lang w:eastAsia="zh-CN"/>
              </w:rPr>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5F9FFAB" w14:textId="77777777" w:rsidR="00FF7EF0" w:rsidRPr="00690A26" w:rsidRDefault="00FF7EF0" w:rsidP="00FF7EF0">
            <w:pPr>
              <w:pStyle w:val="TAL"/>
              <w:rPr>
                <w:rFonts w:cs="Arial"/>
                <w:szCs w:val="18"/>
                <w:lang w:eastAsia="zh-CN"/>
              </w:rPr>
            </w:pPr>
            <w:r w:rsidRPr="00690A26">
              <w:rPr>
                <w:rFonts w:cs="Arial"/>
                <w:szCs w:val="18"/>
              </w:rPr>
              <w:t>Specific data for the NEF</w:t>
            </w:r>
          </w:p>
        </w:tc>
      </w:tr>
      <w:tr w:rsidR="00FF7EF0" w:rsidRPr="00690A26" w14:paraId="60C30470" w14:textId="77777777" w:rsidTr="00FF7EF0">
        <w:trPr>
          <w:jc w:val="center"/>
        </w:trPr>
        <w:tc>
          <w:tcPr>
            <w:tcW w:w="2090" w:type="dxa"/>
            <w:tcBorders>
              <w:top w:val="single" w:sz="4" w:space="0" w:color="auto"/>
              <w:left w:val="single" w:sz="4" w:space="0" w:color="auto"/>
              <w:bottom w:val="single" w:sz="4" w:space="0" w:color="auto"/>
              <w:right w:val="single" w:sz="4" w:space="0" w:color="auto"/>
            </w:tcBorders>
          </w:tcPr>
          <w:p w14:paraId="711861C3" w14:textId="77777777" w:rsidR="00FF7EF0" w:rsidRPr="00690A26" w:rsidRDefault="00FF7EF0" w:rsidP="00FF7EF0">
            <w:pPr>
              <w:pStyle w:val="TAL"/>
            </w:pPr>
            <w:proofErr w:type="spellStart"/>
            <w:r w:rsidRPr="00690A26">
              <w:t>nrfInfo</w:t>
            </w:r>
            <w:proofErr w:type="spellEnd"/>
          </w:p>
        </w:tc>
        <w:tc>
          <w:tcPr>
            <w:tcW w:w="1559" w:type="dxa"/>
            <w:tcBorders>
              <w:top w:val="single" w:sz="4" w:space="0" w:color="auto"/>
              <w:left w:val="single" w:sz="4" w:space="0" w:color="auto"/>
              <w:bottom w:val="single" w:sz="4" w:space="0" w:color="auto"/>
              <w:right w:val="single" w:sz="4" w:space="0" w:color="auto"/>
            </w:tcBorders>
          </w:tcPr>
          <w:p w14:paraId="4F6B65B5" w14:textId="77777777" w:rsidR="00FF7EF0" w:rsidRPr="00690A26" w:rsidRDefault="00FF7EF0" w:rsidP="00FF7EF0">
            <w:pPr>
              <w:pStyle w:val="TAL"/>
            </w:pPr>
            <w:proofErr w:type="spellStart"/>
            <w:r w:rsidRPr="00690A26">
              <w:t>NrfInfo</w:t>
            </w:r>
            <w:proofErr w:type="spellEnd"/>
          </w:p>
        </w:tc>
        <w:tc>
          <w:tcPr>
            <w:tcW w:w="425" w:type="dxa"/>
            <w:tcBorders>
              <w:top w:val="single" w:sz="4" w:space="0" w:color="auto"/>
              <w:left w:val="single" w:sz="4" w:space="0" w:color="auto"/>
              <w:bottom w:val="single" w:sz="4" w:space="0" w:color="auto"/>
              <w:right w:val="single" w:sz="4" w:space="0" w:color="auto"/>
            </w:tcBorders>
          </w:tcPr>
          <w:p w14:paraId="6629B1EF" w14:textId="77777777" w:rsidR="00FF7EF0" w:rsidRPr="00690A26" w:rsidRDefault="00FF7EF0" w:rsidP="00FF7EF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89C0E37" w14:textId="77777777" w:rsidR="00FF7EF0" w:rsidRPr="00690A26" w:rsidRDefault="00FF7EF0" w:rsidP="00FF7EF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5DA3F81" w14:textId="77777777" w:rsidR="00FF7EF0" w:rsidRPr="00690A26" w:rsidRDefault="00FF7EF0" w:rsidP="00FF7EF0">
            <w:pPr>
              <w:pStyle w:val="TAL"/>
              <w:rPr>
                <w:rFonts w:cs="Arial"/>
                <w:szCs w:val="18"/>
              </w:rPr>
            </w:pPr>
            <w:r w:rsidRPr="00690A26">
              <w:rPr>
                <w:rFonts w:cs="Arial"/>
                <w:szCs w:val="18"/>
              </w:rPr>
              <w:t xml:space="preserve">Specific data for the </w:t>
            </w:r>
            <w:r w:rsidRPr="00690A26">
              <w:rPr>
                <w:rFonts w:cs="Arial" w:hint="eastAsia"/>
                <w:szCs w:val="18"/>
                <w:lang w:eastAsia="zh-CN"/>
              </w:rPr>
              <w:t>NR</w:t>
            </w:r>
            <w:r w:rsidRPr="00690A26">
              <w:rPr>
                <w:rFonts w:cs="Arial"/>
                <w:szCs w:val="18"/>
              </w:rPr>
              <w:t>F</w:t>
            </w:r>
          </w:p>
        </w:tc>
      </w:tr>
      <w:tr w:rsidR="00FF7EF0" w:rsidRPr="00690A26" w14:paraId="6F5E2FDB" w14:textId="77777777" w:rsidTr="00FF7EF0">
        <w:trPr>
          <w:jc w:val="center"/>
          <w:ins w:id="14" w:author="Ravi Shekhar (ravishek)" w:date="2020-02-19T14:50:00Z"/>
        </w:trPr>
        <w:tc>
          <w:tcPr>
            <w:tcW w:w="2090" w:type="dxa"/>
            <w:tcBorders>
              <w:top w:val="single" w:sz="4" w:space="0" w:color="auto"/>
              <w:left w:val="single" w:sz="4" w:space="0" w:color="auto"/>
              <w:bottom w:val="single" w:sz="4" w:space="0" w:color="auto"/>
              <w:right w:val="single" w:sz="4" w:space="0" w:color="auto"/>
            </w:tcBorders>
          </w:tcPr>
          <w:p w14:paraId="489CB2C4" w14:textId="18F714AB" w:rsidR="00FF7EF0" w:rsidRPr="00690A26" w:rsidRDefault="00FF7EF0" w:rsidP="00FF7EF0">
            <w:pPr>
              <w:pStyle w:val="TAL"/>
              <w:rPr>
                <w:ins w:id="15" w:author="Ravi Shekhar (ravishek)" w:date="2020-02-19T14:50:00Z"/>
              </w:rPr>
            </w:pPr>
            <w:proofErr w:type="spellStart"/>
            <w:ins w:id="16" w:author="Ravi Shekhar (ravishek)" w:date="2020-02-19T14:50:00Z">
              <w:r>
                <w:t>udsfInfo</w:t>
              </w:r>
              <w:proofErr w:type="spellEnd"/>
            </w:ins>
          </w:p>
        </w:tc>
        <w:tc>
          <w:tcPr>
            <w:tcW w:w="1559" w:type="dxa"/>
            <w:tcBorders>
              <w:top w:val="single" w:sz="4" w:space="0" w:color="auto"/>
              <w:left w:val="single" w:sz="4" w:space="0" w:color="auto"/>
              <w:bottom w:val="single" w:sz="4" w:space="0" w:color="auto"/>
              <w:right w:val="single" w:sz="4" w:space="0" w:color="auto"/>
            </w:tcBorders>
          </w:tcPr>
          <w:p w14:paraId="3E82DF39" w14:textId="698D9463" w:rsidR="00FF7EF0" w:rsidRPr="00690A26" w:rsidRDefault="00FF7EF0" w:rsidP="00FF7EF0">
            <w:pPr>
              <w:pStyle w:val="TAL"/>
              <w:rPr>
                <w:ins w:id="17" w:author="Ravi Shekhar (ravishek)" w:date="2020-02-19T14:50:00Z"/>
              </w:rPr>
            </w:pPr>
            <w:proofErr w:type="spellStart"/>
            <w:ins w:id="18" w:author="Ravi Shekhar (ravishek)" w:date="2020-02-19T14:50:00Z">
              <w:r>
                <w:t>UdsfInfo</w:t>
              </w:r>
              <w:proofErr w:type="spellEnd"/>
            </w:ins>
          </w:p>
        </w:tc>
        <w:tc>
          <w:tcPr>
            <w:tcW w:w="425" w:type="dxa"/>
            <w:tcBorders>
              <w:top w:val="single" w:sz="4" w:space="0" w:color="auto"/>
              <w:left w:val="single" w:sz="4" w:space="0" w:color="auto"/>
              <w:bottom w:val="single" w:sz="4" w:space="0" w:color="auto"/>
              <w:right w:val="single" w:sz="4" w:space="0" w:color="auto"/>
            </w:tcBorders>
          </w:tcPr>
          <w:p w14:paraId="3DBA5544" w14:textId="77829A9D" w:rsidR="00FF7EF0" w:rsidRPr="00690A26" w:rsidRDefault="00FF7EF0" w:rsidP="00FF7EF0">
            <w:pPr>
              <w:pStyle w:val="TAC"/>
              <w:rPr>
                <w:ins w:id="19" w:author="Ravi Shekhar (ravishek)" w:date="2020-02-19T14:50:00Z"/>
              </w:rPr>
            </w:pPr>
            <w:ins w:id="20" w:author="Ravi Shekhar (ravishek)" w:date="2020-02-19T14:50:00Z">
              <w:r>
                <w:t>O</w:t>
              </w:r>
            </w:ins>
          </w:p>
        </w:tc>
        <w:tc>
          <w:tcPr>
            <w:tcW w:w="1134" w:type="dxa"/>
            <w:tcBorders>
              <w:top w:val="single" w:sz="4" w:space="0" w:color="auto"/>
              <w:left w:val="single" w:sz="4" w:space="0" w:color="auto"/>
              <w:bottom w:val="single" w:sz="4" w:space="0" w:color="auto"/>
              <w:right w:val="single" w:sz="4" w:space="0" w:color="auto"/>
            </w:tcBorders>
          </w:tcPr>
          <w:p w14:paraId="3065D717" w14:textId="68727484" w:rsidR="00FF7EF0" w:rsidRPr="00690A26" w:rsidRDefault="00FF7EF0" w:rsidP="00FF7EF0">
            <w:pPr>
              <w:pStyle w:val="TAL"/>
              <w:rPr>
                <w:ins w:id="21" w:author="Ravi Shekhar (ravishek)" w:date="2020-02-19T14:50:00Z"/>
              </w:rPr>
            </w:pPr>
            <w:ins w:id="22" w:author="Ravi Shekhar (ravishek)" w:date="2020-02-19T14:50:00Z">
              <w:r>
                <w:t>0..1</w:t>
              </w:r>
            </w:ins>
          </w:p>
        </w:tc>
        <w:tc>
          <w:tcPr>
            <w:tcW w:w="4359" w:type="dxa"/>
            <w:tcBorders>
              <w:top w:val="single" w:sz="4" w:space="0" w:color="auto"/>
              <w:left w:val="single" w:sz="4" w:space="0" w:color="auto"/>
              <w:bottom w:val="single" w:sz="4" w:space="0" w:color="auto"/>
              <w:right w:val="single" w:sz="4" w:space="0" w:color="auto"/>
            </w:tcBorders>
          </w:tcPr>
          <w:p w14:paraId="4DF94879" w14:textId="09ECD2FC" w:rsidR="00FF7EF0" w:rsidRPr="00690A26" w:rsidRDefault="00FF7EF0" w:rsidP="00FF7EF0">
            <w:pPr>
              <w:pStyle w:val="TAL"/>
              <w:rPr>
                <w:ins w:id="23" w:author="Ravi Shekhar (ravishek)" w:date="2020-02-19T14:50:00Z"/>
                <w:rFonts w:cs="Arial"/>
                <w:szCs w:val="18"/>
              </w:rPr>
            </w:pPr>
            <w:ins w:id="24" w:author="Ravi Shekhar (ravishek)" w:date="2020-02-19T14:50:00Z">
              <w:r>
                <w:rPr>
                  <w:rFonts w:cs="Arial"/>
                  <w:szCs w:val="18"/>
                </w:rPr>
                <w:t>Specific data for the UDSF</w:t>
              </w:r>
            </w:ins>
          </w:p>
        </w:tc>
      </w:tr>
      <w:tr w:rsidR="00FF7EF0" w:rsidRPr="00690A26" w14:paraId="266D2790" w14:textId="77777777" w:rsidTr="00FF7EF0">
        <w:trPr>
          <w:jc w:val="center"/>
        </w:trPr>
        <w:tc>
          <w:tcPr>
            <w:tcW w:w="2090" w:type="dxa"/>
            <w:tcBorders>
              <w:top w:val="single" w:sz="4" w:space="0" w:color="auto"/>
              <w:left w:val="single" w:sz="4" w:space="0" w:color="auto"/>
              <w:bottom w:val="single" w:sz="4" w:space="0" w:color="auto"/>
              <w:right w:val="single" w:sz="4" w:space="0" w:color="auto"/>
            </w:tcBorders>
          </w:tcPr>
          <w:p w14:paraId="348E2EF4" w14:textId="77777777" w:rsidR="00FF7EF0" w:rsidRPr="00690A26" w:rsidRDefault="00FF7EF0" w:rsidP="00FF7EF0">
            <w:pPr>
              <w:pStyle w:val="TAL"/>
            </w:pPr>
            <w:proofErr w:type="spellStart"/>
            <w:r w:rsidRPr="00690A26">
              <w:t>nwdafInfo</w:t>
            </w:r>
            <w:proofErr w:type="spellEnd"/>
          </w:p>
        </w:tc>
        <w:tc>
          <w:tcPr>
            <w:tcW w:w="1559" w:type="dxa"/>
            <w:tcBorders>
              <w:top w:val="single" w:sz="4" w:space="0" w:color="auto"/>
              <w:left w:val="single" w:sz="4" w:space="0" w:color="auto"/>
              <w:bottom w:val="single" w:sz="4" w:space="0" w:color="auto"/>
              <w:right w:val="single" w:sz="4" w:space="0" w:color="auto"/>
            </w:tcBorders>
          </w:tcPr>
          <w:p w14:paraId="4DAC208E" w14:textId="77777777" w:rsidR="00FF7EF0" w:rsidRPr="00690A26" w:rsidRDefault="00FF7EF0" w:rsidP="00FF7EF0">
            <w:pPr>
              <w:pStyle w:val="TAL"/>
            </w:pPr>
            <w:proofErr w:type="spellStart"/>
            <w:r w:rsidRPr="00690A26">
              <w:t>NwdafInfo</w:t>
            </w:r>
            <w:proofErr w:type="spellEnd"/>
          </w:p>
        </w:tc>
        <w:tc>
          <w:tcPr>
            <w:tcW w:w="425" w:type="dxa"/>
            <w:tcBorders>
              <w:top w:val="single" w:sz="4" w:space="0" w:color="auto"/>
              <w:left w:val="single" w:sz="4" w:space="0" w:color="auto"/>
              <w:bottom w:val="single" w:sz="4" w:space="0" w:color="auto"/>
              <w:right w:val="single" w:sz="4" w:space="0" w:color="auto"/>
            </w:tcBorders>
          </w:tcPr>
          <w:p w14:paraId="5F69C039" w14:textId="77777777" w:rsidR="00FF7EF0" w:rsidRPr="00690A26" w:rsidRDefault="00FF7EF0" w:rsidP="00FF7EF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7004656" w14:textId="77777777" w:rsidR="00FF7EF0" w:rsidRPr="00690A26" w:rsidRDefault="00FF7EF0" w:rsidP="00FF7EF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0974634" w14:textId="77777777" w:rsidR="00FF7EF0" w:rsidRPr="00690A26" w:rsidRDefault="00FF7EF0" w:rsidP="00FF7EF0">
            <w:pPr>
              <w:pStyle w:val="TAL"/>
              <w:rPr>
                <w:rFonts w:cs="Arial"/>
                <w:szCs w:val="18"/>
              </w:rPr>
            </w:pPr>
            <w:r w:rsidRPr="00690A26">
              <w:rPr>
                <w:rFonts w:cs="Arial"/>
                <w:szCs w:val="18"/>
              </w:rPr>
              <w:t xml:space="preserve">Specific data for the </w:t>
            </w:r>
            <w:r w:rsidRPr="00690A26">
              <w:rPr>
                <w:rFonts w:cs="Arial" w:hint="eastAsia"/>
                <w:szCs w:val="18"/>
                <w:lang w:eastAsia="zh-CN"/>
              </w:rPr>
              <w:t>N</w:t>
            </w:r>
            <w:r w:rsidRPr="00690A26">
              <w:rPr>
                <w:rFonts w:cs="Arial"/>
                <w:szCs w:val="18"/>
                <w:lang w:eastAsia="zh-CN"/>
              </w:rPr>
              <w:t>WDAF.</w:t>
            </w:r>
          </w:p>
        </w:tc>
      </w:tr>
      <w:tr w:rsidR="00FF7EF0" w:rsidRPr="00690A26" w14:paraId="7D30345D" w14:textId="77777777" w:rsidTr="00FF7EF0">
        <w:trPr>
          <w:jc w:val="center"/>
        </w:trPr>
        <w:tc>
          <w:tcPr>
            <w:tcW w:w="2090" w:type="dxa"/>
            <w:tcBorders>
              <w:top w:val="single" w:sz="4" w:space="0" w:color="auto"/>
              <w:left w:val="single" w:sz="4" w:space="0" w:color="auto"/>
              <w:bottom w:val="single" w:sz="4" w:space="0" w:color="auto"/>
              <w:right w:val="single" w:sz="4" w:space="0" w:color="auto"/>
            </w:tcBorders>
          </w:tcPr>
          <w:p w14:paraId="44937DA7" w14:textId="77777777" w:rsidR="00FF7EF0" w:rsidRPr="00690A26" w:rsidRDefault="00FF7EF0" w:rsidP="00FF7EF0">
            <w:pPr>
              <w:pStyle w:val="TAL"/>
            </w:pPr>
            <w:proofErr w:type="spellStart"/>
            <w:r w:rsidRPr="00690A26">
              <w:t>pcscfInfo</w:t>
            </w:r>
            <w:proofErr w:type="spellEnd"/>
          </w:p>
        </w:tc>
        <w:tc>
          <w:tcPr>
            <w:tcW w:w="1559" w:type="dxa"/>
            <w:tcBorders>
              <w:top w:val="single" w:sz="4" w:space="0" w:color="auto"/>
              <w:left w:val="single" w:sz="4" w:space="0" w:color="auto"/>
              <w:bottom w:val="single" w:sz="4" w:space="0" w:color="auto"/>
              <w:right w:val="single" w:sz="4" w:space="0" w:color="auto"/>
            </w:tcBorders>
          </w:tcPr>
          <w:p w14:paraId="69484E4D" w14:textId="77777777" w:rsidR="00FF7EF0" w:rsidRPr="00690A26" w:rsidRDefault="00FF7EF0" w:rsidP="00FF7EF0">
            <w:pPr>
              <w:pStyle w:val="TAL"/>
            </w:pPr>
            <w:r w:rsidRPr="00690A26">
              <w:t>array(</w:t>
            </w:r>
            <w:proofErr w:type="spellStart"/>
            <w:r w:rsidRPr="00690A26">
              <w:t>PcscfInfo</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15F0C9A0" w14:textId="77777777" w:rsidR="00FF7EF0" w:rsidRPr="00690A26" w:rsidRDefault="00FF7EF0" w:rsidP="00FF7EF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173B6F2" w14:textId="77777777" w:rsidR="00FF7EF0" w:rsidRPr="00690A26" w:rsidRDefault="00FF7EF0" w:rsidP="00FF7EF0">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F3E481D" w14:textId="77777777" w:rsidR="00FF7EF0" w:rsidRPr="00690A26" w:rsidRDefault="00FF7EF0" w:rsidP="00FF7EF0">
            <w:pPr>
              <w:pStyle w:val="TAL"/>
              <w:rPr>
                <w:rFonts w:cs="Arial"/>
                <w:szCs w:val="18"/>
              </w:rPr>
            </w:pPr>
            <w:r w:rsidRPr="00690A26">
              <w:rPr>
                <w:rFonts w:cs="Arial"/>
                <w:szCs w:val="18"/>
              </w:rPr>
              <w:t>Specific data for the P-CSCF.</w:t>
            </w:r>
          </w:p>
          <w:p w14:paraId="73617772" w14:textId="77777777" w:rsidR="00FF7EF0" w:rsidRPr="00690A26" w:rsidRDefault="00FF7EF0" w:rsidP="00FF7EF0">
            <w:pPr>
              <w:pStyle w:val="TAL"/>
              <w:rPr>
                <w:rFonts w:cs="Arial"/>
                <w:szCs w:val="18"/>
              </w:rPr>
            </w:pPr>
            <w:r w:rsidRPr="00690A26">
              <w:rPr>
                <w:rFonts w:cs="Arial"/>
                <w:szCs w:val="18"/>
              </w:rPr>
              <w:t>(NOTE 11)</w:t>
            </w:r>
          </w:p>
        </w:tc>
      </w:tr>
      <w:tr w:rsidR="00FF7EF0" w:rsidRPr="00690A26" w14:paraId="46FFAAA0" w14:textId="77777777" w:rsidTr="00FF7EF0">
        <w:trPr>
          <w:jc w:val="center"/>
        </w:trPr>
        <w:tc>
          <w:tcPr>
            <w:tcW w:w="2090" w:type="dxa"/>
            <w:tcBorders>
              <w:top w:val="single" w:sz="4" w:space="0" w:color="auto"/>
              <w:left w:val="single" w:sz="4" w:space="0" w:color="auto"/>
              <w:bottom w:val="single" w:sz="4" w:space="0" w:color="auto"/>
              <w:right w:val="single" w:sz="4" w:space="0" w:color="auto"/>
            </w:tcBorders>
          </w:tcPr>
          <w:p w14:paraId="3D55DFFA" w14:textId="77777777" w:rsidR="00FF7EF0" w:rsidRPr="00690A26" w:rsidRDefault="00FF7EF0" w:rsidP="00FF7EF0">
            <w:pPr>
              <w:pStyle w:val="TAL"/>
            </w:pPr>
            <w:proofErr w:type="spellStart"/>
            <w:r w:rsidRPr="00690A26">
              <w:t>hssInfo</w:t>
            </w:r>
            <w:proofErr w:type="spellEnd"/>
          </w:p>
        </w:tc>
        <w:tc>
          <w:tcPr>
            <w:tcW w:w="1559" w:type="dxa"/>
            <w:tcBorders>
              <w:top w:val="single" w:sz="4" w:space="0" w:color="auto"/>
              <w:left w:val="single" w:sz="4" w:space="0" w:color="auto"/>
              <w:bottom w:val="single" w:sz="4" w:space="0" w:color="auto"/>
              <w:right w:val="single" w:sz="4" w:space="0" w:color="auto"/>
            </w:tcBorders>
          </w:tcPr>
          <w:p w14:paraId="227E4DF8" w14:textId="77777777" w:rsidR="00FF7EF0" w:rsidRPr="00690A26" w:rsidRDefault="00FF7EF0" w:rsidP="00FF7EF0">
            <w:pPr>
              <w:pStyle w:val="TAL"/>
            </w:pPr>
            <w:r w:rsidRPr="00690A26">
              <w:t>array(</w:t>
            </w:r>
            <w:proofErr w:type="spellStart"/>
            <w:r w:rsidRPr="00690A26">
              <w:t>HssInfo</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6281D5E5" w14:textId="77777777" w:rsidR="00FF7EF0" w:rsidRPr="00690A26" w:rsidRDefault="00FF7EF0" w:rsidP="00FF7EF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9F791E0" w14:textId="77777777" w:rsidR="00FF7EF0" w:rsidRPr="00690A26" w:rsidRDefault="00FF7EF0" w:rsidP="00FF7EF0">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9A4167E" w14:textId="77777777" w:rsidR="00FF7EF0" w:rsidRPr="00690A26" w:rsidRDefault="00FF7EF0" w:rsidP="00FF7EF0">
            <w:pPr>
              <w:pStyle w:val="TAL"/>
              <w:rPr>
                <w:rFonts w:cs="Arial"/>
                <w:szCs w:val="18"/>
              </w:rPr>
            </w:pPr>
            <w:r w:rsidRPr="00690A26">
              <w:rPr>
                <w:rFonts w:cs="Arial"/>
                <w:szCs w:val="18"/>
              </w:rPr>
              <w:t>Specific data for the HSS.</w:t>
            </w:r>
          </w:p>
        </w:tc>
      </w:tr>
      <w:tr w:rsidR="00FF7EF0" w:rsidRPr="00690A26" w14:paraId="43F699B0" w14:textId="77777777" w:rsidTr="00FF7EF0">
        <w:trPr>
          <w:jc w:val="center"/>
        </w:trPr>
        <w:tc>
          <w:tcPr>
            <w:tcW w:w="2090" w:type="dxa"/>
            <w:tcBorders>
              <w:top w:val="single" w:sz="4" w:space="0" w:color="auto"/>
              <w:left w:val="single" w:sz="4" w:space="0" w:color="auto"/>
              <w:bottom w:val="single" w:sz="4" w:space="0" w:color="auto"/>
              <w:right w:val="single" w:sz="4" w:space="0" w:color="auto"/>
            </w:tcBorders>
          </w:tcPr>
          <w:p w14:paraId="5941A792" w14:textId="77777777" w:rsidR="00FF7EF0" w:rsidRPr="00690A26" w:rsidRDefault="00FF7EF0" w:rsidP="00FF7EF0">
            <w:pPr>
              <w:pStyle w:val="TAL"/>
            </w:pPr>
            <w:proofErr w:type="spellStart"/>
            <w:r w:rsidRPr="00690A26">
              <w:t>customInfo</w:t>
            </w:r>
            <w:proofErr w:type="spellEnd"/>
          </w:p>
        </w:tc>
        <w:tc>
          <w:tcPr>
            <w:tcW w:w="1559" w:type="dxa"/>
            <w:tcBorders>
              <w:top w:val="single" w:sz="4" w:space="0" w:color="auto"/>
              <w:left w:val="single" w:sz="4" w:space="0" w:color="auto"/>
              <w:bottom w:val="single" w:sz="4" w:space="0" w:color="auto"/>
              <w:right w:val="single" w:sz="4" w:space="0" w:color="auto"/>
            </w:tcBorders>
          </w:tcPr>
          <w:p w14:paraId="46C67803" w14:textId="77777777" w:rsidR="00FF7EF0" w:rsidRPr="00690A26" w:rsidRDefault="00FF7EF0" w:rsidP="00FF7EF0">
            <w:pPr>
              <w:pStyle w:val="TAL"/>
            </w:pPr>
            <w:r w:rsidRPr="00690A26">
              <w:t>object</w:t>
            </w:r>
          </w:p>
        </w:tc>
        <w:tc>
          <w:tcPr>
            <w:tcW w:w="425" w:type="dxa"/>
            <w:tcBorders>
              <w:top w:val="single" w:sz="4" w:space="0" w:color="auto"/>
              <w:left w:val="single" w:sz="4" w:space="0" w:color="auto"/>
              <w:bottom w:val="single" w:sz="4" w:space="0" w:color="auto"/>
              <w:right w:val="single" w:sz="4" w:space="0" w:color="auto"/>
            </w:tcBorders>
          </w:tcPr>
          <w:p w14:paraId="46F6DB1D" w14:textId="77777777" w:rsidR="00FF7EF0" w:rsidRPr="00690A26" w:rsidRDefault="00FF7EF0" w:rsidP="00FF7EF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740C114" w14:textId="77777777" w:rsidR="00FF7EF0" w:rsidRPr="00690A26" w:rsidRDefault="00FF7EF0" w:rsidP="00FF7EF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A3BD210" w14:textId="77777777" w:rsidR="00FF7EF0" w:rsidRPr="00690A26" w:rsidRDefault="00FF7EF0" w:rsidP="00FF7EF0">
            <w:pPr>
              <w:pStyle w:val="TAL"/>
              <w:rPr>
                <w:rFonts w:cs="Arial"/>
                <w:szCs w:val="18"/>
              </w:rPr>
            </w:pPr>
            <w:r w:rsidRPr="00690A26">
              <w:rPr>
                <w:rFonts w:cs="Arial"/>
                <w:szCs w:val="18"/>
              </w:rPr>
              <w:t>Specific data for custom Network Functions</w:t>
            </w:r>
          </w:p>
        </w:tc>
      </w:tr>
      <w:tr w:rsidR="00FF7EF0" w:rsidRPr="00690A26" w14:paraId="19D9CA9C" w14:textId="77777777" w:rsidTr="00FF7EF0">
        <w:trPr>
          <w:jc w:val="center"/>
        </w:trPr>
        <w:tc>
          <w:tcPr>
            <w:tcW w:w="2090" w:type="dxa"/>
            <w:tcBorders>
              <w:top w:val="single" w:sz="4" w:space="0" w:color="auto"/>
              <w:left w:val="single" w:sz="4" w:space="0" w:color="auto"/>
              <w:bottom w:val="single" w:sz="4" w:space="0" w:color="auto"/>
              <w:right w:val="single" w:sz="4" w:space="0" w:color="auto"/>
            </w:tcBorders>
          </w:tcPr>
          <w:p w14:paraId="6672C1A9" w14:textId="77777777" w:rsidR="00FF7EF0" w:rsidRPr="00690A26" w:rsidRDefault="00FF7EF0" w:rsidP="00FF7EF0">
            <w:pPr>
              <w:pStyle w:val="TAL"/>
            </w:pPr>
            <w:proofErr w:type="spellStart"/>
            <w:r w:rsidRPr="00690A26">
              <w:t>recoveryTime</w:t>
            </w:r>
            <w:proofErr w:type="spellEnd"/>
          </w:p>
        </w:tc>
        <w:tc>
          <w:tcPr>
            <w:tcW w:w="1559" w:type="dxa"/>
            <w:tcBorders>
              <w:top w:val="single" w:sz="4" w:space="0" w:color="auto"/>
              <w:left w:val="single" w:sz="4" w:space="0" w:color="auto"/>
              <w:bottom w:val="single" w:sz="4" w:space="0" w:color="auto"/>
              <w:right w:val="single" w:sz="4" w:space="0" w:color="auto"/>
            </w:tcBorders>
          </w:tcPr>
          <w:p w14:paraId="5B7C7098" w14:textId="77777777" w:rsidR="00FF7EF0" w:rsidRPr="00690A26" w:rsidRDefault="00FF7EF0" w:rsidP="00FF7EF0">
            <w:pPr>
              <w:pStyle w:val="TAL"/>
            </w:pPr>
            <w:proofErr w:type="spellStart"/>
            <w:r w:rsidRPr="00690A26">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4FF86F41" w14:textId="77777777" w:rsidR="00FF7EF0" w:rsidRPr="00690A26" w:rsidRDefault="00FF7EF0" w:rsidP="00FF7EF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8D0EA02" w14:textId="77777777" w:rsidR="00FF7EF0" w:rsidRPr="00690A26" w:rsidRDefault="00FF7EF0" w:rsidP="00FF7EF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1ADF696" w14:textId="77777777" w:rsidR="00FF7EF0" w:rsidRPr="00690A26" w:rsidRDefault="00FF7EF0" w:rsidP="00FF7EF0">
            <w:pPr>
              <w:pStyle w:val="TAL"/>
              <w:rPr>
                <w:rFonts w:cs="Arial"/>
                <w:szCs w:val="18"/>
              </w:rPr>
            </w:pPr>
            <w:r w:rsidRPr="00690A26">
              <w:rPr>
                <w:rFonts w:cs="Arial"/>
                <w:szCs w:val="18"/>
              </w:rPr>
              <w:t>Timestamp when the NF was (re)started (NOTE 5) (NOTE 6)</w:t>
            </w:r>
          </w:p>
        </w:tc>
      </w:tr>
      <w:tr w:rsidR="00FF7EF0" w:rsidRPr="00690A26" w14:paraId="7E8B7A60" w14:textId="77777777" w:rsidTr="00FF7EF0">
        <w:trPr>
          <w:jc w:val="center"/>
        </w:trPr>
        <w:tc>
          <w:tcPr>
            <w:tcW w:w="2090" w:type="dxa"/>
            <w:tcBorders>
              <w:top w:val="single" w:sz="4" w:space="0" w:color="auto"/>
              <w:left w:val="single" w:sz="4" w:space="0" w:color="auto"/>
              <w:bottom w:val="single" w:sz="4" w:space="0" w:color="auto"/>
              <w:right w:val="single" w:sz="4" w:space="0" w:color="auto"/>
            </w:tcBorders>
          </w:tcPr>
          <w:p w14:paraId="533E8EA6" w14:textId="77777777" w:rsidR="00FF7EF0" w:rsidRPr="00690A26" w:rsidRDefault="00FF7EF0" w:rsidP="00FF7EF0">
            <w:pPr>
              <w:pStyle w:val="TAL"/>
            </w:pPr>
            <w:proofErr w:type="spellStart"/>
            <w:r w:rsidRPr="00690A26">
              <w:t>nfServicePersistence</w:t>
            </w:r>
            <w:proofErr w:type="spellEnd"/>
          </w:p>
        </w:tc>
        <w:tc>
          <w:tcPr>
            <w:tcW w:w="1559" w:type="dxa"/>
            <w:tcBorders>
              <w:top w:val="single" w:sz="4" w:space="0" w:color="auto"/>
              <w:left w:val="single" w:sz="4" w:space="0" w:color="auto"/>
              <w:bottom w:val="single" w:sz="4" w:space="0" w:color="auto"/>
              <w:right w:val="single" w:sz="4" w:space="0" w:color="auto"/>
            </w:tcBorders>
          </w:tcPr>
          <w:p w14:paraId="21F35730" w14:textId="77777777" w:rsidR="00FF7EF0" w:rsidRPr="00690A26" w:rsidRDefault="00FF7EF0" w:rsidP="00FF7EF0">
            <w:pPr>
              <w:pStyle w:val="TAL"/>
            </w:pPr>
            <w:proofErr w:type="spellStart"/>
            <w:r w:rsidRPr="00690A26">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F64A0F6" w14:textId="77777777" w:rsidR="00FF7EF0" w:rsidRPr="00690A26" w:rsidRDefault="00FF7EF0" w:rsidP="00FF7EF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27FACA6" w14:textId="77777777" w:rsidR="00FF7EF0" w:rsidRPr="00690A26" w:rsidRDefault="00FF7EF0" w:rsidP="00FF7EF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70F2763" w14:textId="77777777" w:rsidR="00FF7EF0" w:rsidRPr="00690A26" w:rsidRDefault="00FF7EF0" w:rsidP="00FF7EF0">
            <w:pPr>
              <w:pStyle w:val="TAL"/>
              <w:rPr>
                <w:rFonts w:cs="Arial"/>
                <w:szCs w:val="18"/>
              </w:rPr>
            </w:pPr>
            <w:r w:rsidRPr="00690A26">
              <w:rPr>
                <w:rFonts w:cs="Arial"/>
                <w:szCs w:val="18"/>
              </w:rPr>
              <w:t>If present, and set to true, it indicates that the different service instances of a same NF Service in this NF instance, supporting a same API version, are capable to persist their resource state in shared storage and therefore these resources are available after a new NF service instance supporting the same API version is selected by a NF Service Consumer (see 3GPP 23.527 [27]).</w:t>
            </w:r>
          </w:p>
          <w:p w14:paraId="3B66B497" w14:textId="77777777" w:rsidR="00FF7EF0" w:rsidRPr="00690A26" w:rsidRDefault="00FF7EF0" w:rsidP="00FF7EF0">
            <w:pPr>
              <w:pStyle w:val="TAL"/>
              <w:rPr>
                <w:rFonts w:cs="Arial"/>
                <w:szCs w:val="18"/>
              </w:rPr>
            </w:pPr>
          </w:p>
          <w:p w14:paraId="6E2AE476" w14:textId="77777777" w:rsidR="00FF7EF0" w:rsidRPr="00690A26" w:rsidRDefault="00FF7EF0" w:rsidP="00FF7EF0">
            <w:pPr>
              <w:pStyle w:val="TAL"/>
              <w:rPr>
                <w:rFonts w:cs="Arial"/>
                <w:szCs w:val="18"/>
              </w:rPr>
            </w:pPr>
            <w:r w:rsidRPr="00690A26">
              <w:rPr>
                <w:rFonts w:cs="Arial"/>
                <w:szCs w:val="18"/>
              </w:rPr>
              <w:t>Otherwise, it indicates that the NF Service Instances of a same NF Service are not capable to share resource state inside the NF Instance.</w:t>
            </w:r>
          </w:p>
        </w:tc>
      </w:tr>
      <w:tr w:rsidR="00FF7EF0" w:rsidRPr="00690A26" w14:paraId="5BEB7D5C" w14:textId="77777777" w:rsidTr="00FF7EF0">
        <w:trPr>
          <w:jc w:val="center"/>
        </w:trPr>
        <w:tc>
          <w:tcPr>
            <w:tcW w:w="2090" w:type="dxa"/>
            <w:tcBorders>
              <w:top w:val="single" w:sz="4" w:space="0" w:color="auto"/>
              <w:left w:val="single" w:sz="4" w:space="0" w:color="auto"/>
              <w:bottom w:val="single" w:sz="4" w:space="0" w:color="auto"/>
              <w:right w:val="single" w:sz="4" w:space="0" w:color="auto"/>
            </w:tcBorders>
          </w:tcPr>
          <w:p w14:paraId="47E2AA4A" w14:textId="77777777" w:rsidR="00FF7EF0" w:rsidRPr="00690A26" w:rsidRDefault="00FF7EF0" w:rsidP="00FF7EF0">
            <w:pPr>
              <w:pStyle w:val="TAL"/>
            </w:pPr>
            <w:proofErr w:type="spellStart"/>
            <w:r w:rsidRPr="00690A26">
              <w:t>nfServices</w:t>
            </w:r>
            <w:proofErr w:type="spellEnd"/>
          </w:p>
        </w:tc>
        <w:tc>
          <w:tcPr>
            <w:tcW w:w="1559" w:type="dxa"/>
            <w:tcBorders>
              <w:top w:val="single" w:sz="4" w:space="0" w:color="auto"/>
              <w:left w:val="single" w:sz="4" w:space="0" w:color="auto"/>
              <w:bottom w:val="single" w:sz="4" w:space="0" w:color="auto"/>
              <w:right w:val="single" w:sz="4" w:space="0" w:color="auto"/>
            </w:tcBorders>
          </w:tcPr>
          <w:p w14:paraId="5DABA4A2" w14:textId="77777777" w:rsidR="00FF7EF0" w:rsidRPr="00690A26" w:rsidRDefault="00FF7EF0" w:rsidP="00FF7EF0">
            <w:pPr>
              <w:pStyle w:val="TAL"/>
            </w:pPr>
            <w:r w:rsidRPr="00690A26">
              <w:t>array(</w:t>
            </w:r>
            <w:proofErr w:type="spellStart"/>
            <w:r w:rsidRPr="00690A26">
              <w:t>NFService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1CD7CD32" w14:textId="77777777" w:rsidR="00FF7EF0" w:rsidRPr="00690A26" w:rsidRDefault="00FF7EF0" w:rsidP="00FF7EF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DE7B1AF" w14:textId="77777777" w:rsidR="00FF7EF0" w:rsidRPr="00690A26" w:rsidRDefault="00FF7EF0" w:rsidP="00FF7EF0">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C985B18" w14:textId="77777777" w:rsidR="00FF7EF0" w:rsidRPr="00690A26" w:rsidRDefault="00FF7EF0" w:rsidP="00FF7EF0">
            <w:pPr>
              <w:pStyle w:val="TAL"/>
              <w:rPr>
                <w:rFonts w:cs="Arial"/>
                <w:szCs w:val="18"/>
              </w:rPr>
            </w:pPr>
            <w:r w:rsidRPr="00690A26">
              <w:rPr>
                <w:rFonts w:cs="Arial"/>
                <w:szCs w:val="18"/>
              </w:rPr>
              <w:t xml:space="preserve">List of NF Service Instances. It shall include the </w:t>
            </w:r>
            <w:r w:rsidRPr="00690A26">
              <w:t>services produced by the NF that can be discovered by other NFs, if any.</w:t>
            </w:r>
          </w:p>
        </w:tc>
      </w:tr>
      <w:tr w:rsidR="00FF7EF0" w:rsidRPr="00690A26" w14:paraId="3E156D22" w14:textId="77777777" w:rsidTr="00FF7EF0">
        <w:trPr>
          <w:jc w:val="center"/>
        </w:trPr>
        <w:tc>
          <w:tcPr>
            <w:tcW w:w="2090" w:type="dxa"/>
            <w:tcBorders>
              <w:top w:val="single" w:sz="4" w:space="0" w:color="auto"/>
              <w:left w:val="single" w:sz="4" w:space="0" w:color="auto"/>
              <w:bottom w:val="single" w:sz="4" w:space="0" w:color="auto"/>
              <w:right w:val="single" w:sz="4" w:space="0" w:color="auto"/>
            </w:tcBorders>
          </w:tcPr>
          <w:p w14:paraId="743523DC" w14:textId="77777777" w:rsidR="00FF7EF0" w:rsidRPr="00690A26" w:rsidRDefault="00FF7EF0" w:rsidP="00FF7EF0">
            <w:pPr>
              <w:pStyle w:val="TAL"/>
            </w:pPr>
            <w:proofErr w:type="spellStart"/>
            <w:r w:rsidRPr="00690A26">
              <w:lastRenderedPageBreak/>
              <w:t>nfProfileChangesSupportInd</w:t>
            </w:r>
            <w:proofErr w:type="spellEnd"/>
          </w:p>
        </w:tc>
        <w:tc>
          <w:tcPr>
            <w:tcW w:w="1559" w:type="dxa"/>
            <w:tcBorders>
              <w:top w:val="single" w:sz="4" w:space="0" w:color="auto"/>
              <w:left w:val="single" w:sz="4" w:space="0" w:color="auto"/>
              <w:bottom w:val="single" w:sz="4" w:space="0" w:color="auto"/>
              <w:right w:val="single" w:sz="4" w:space="0" w:color="auto"/>
            </w:tcBorders>
          </w:tcPr>
          <w:p w14:paraId="35ADAF46" w14:textId="77777777" w:rsidR="00FF7EF0" w:rsidRPr="00690A26" w:rsidRDefault="00FF7EF0" w:rsidP="00FF7EF0">
            <w:pPr>
              <w:pStyle w:val="TAL"/>
            </w:pPr>
            <w:proofErr w:type="spellStart"/>
            <w:r w:rsidRPr="00690A26">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6329F01C" w14:textId="77777777" w:rsidR="00FF7EF0" w:rsidRPr="00690A26" w:rsidRDefault="00FF7EF0" w:rsidP="00FF7EF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AED60A6" w14:textId="77777777" w:rsidR="00FF7EF0" w:rsidRPr="00690A26" w:rsidRDefault="00FF7EF0" w:rsidP="00FF7EF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FA1B185" w14:textId="77777777" w:rsidR="00FF7EF0" w:rsidRPr="00690A26" w:rsidRDefault="00FF7EF0" w:rsidP="00FF7EF0">
            <w:pPr>
              <w:pStyle w:val="TAL"/>
              <w:rPr>
                <w:rFonts w:cs="Arial"/>
                <w:szCs w:val="18"/>
              </w:rPr>
            </w:pPr>
            <w:r w:rsidRPr="00690A26">
              <w:rPr>
                <w:rFonts w:cs="Arial"/>
                <w:szCs w:val="18"/>
              </w:rPr>
              <w:t>NF Profile Changes Support Indicator.</w:t>
            </w:r>
          </w:p>
          <w:p w14:paraId="592426C3" w14:textId="77777777" w:rsidR="00FF7EF0" w:rsidRPr="00690A26" w:rsidRDefault="00FF7EF0" w:rsidP="00FF7EF0">
            <w:pPr>
              <w:pStyle w:val="TAL"/>
              <w:rPr>
                <w:rFonts w:cs="Arial"/>
                <w:szCs w:val="18"/>
              </w:rPr>
            </w:pPr>
            <w:r w:rsidRPr="00690A26">
              <w:rPr>
                <w:rFonts w:cs="Arial"/>
                <w:szCs w:val="18"/>
              </w:rPr>
              <w:t>See Annex B.</w:t>
            </w:r>
          </w:p>
          <w:p w14:paraId="5AEFF2CF" w14:textId="77777777" w:rsidR="00FF7EF0" w:rsidRPr="00690A26" w:rsidRDefault="00FF7EF0" w:rsidP="00FF7EF0">
            <w:pPr>
              <w:pStyle w:val="TAL"/>
              <w:rPr>
                <w:rFonts w:cs="Arial"/>
                <w:szCs w:val="18"/>
              </w:rPr>
            </w:pPr>
          </w:p>
          <w:p w14:paraId="4242E596" w14:textId="77777777" w:rsidR="00FF7EF0" w:rsidRPr="00690A26" w:rsidRDefault="00FF7EF0" w:rsidP="00FF7EF0">
            <w:pPr>
              <w:pStyle w:val="TAL"/>
              <w:rPr>
                <w:rFonts w:cs="Arial"/>
                <w:szCs w:val="18"/>
              </w:rPr>
            </w:pPr>
            <w:r w:rsidRPr="00690A26">
              <w:rPr>
                <w:rFonts w:cs="Arial"/>
                <w:szCs w:val="18"/>
              </w:rPr>
              <w:t xml:space="preserve">This IE may be present in the </w:t>
            </w:r>
            <w:proofErr w:type="spellStart"/>
            <w:r w:rsidRPr="00690A26">
              <w:rPr>
                <w:rFonts w:cs="Arial"/>
                <w:szCs w:val="18"/>
              </w:rPr>
              <w:t>NFRegister</w:t>
            </w:r>
            <w:proofErr w:type="spellEnd"/>
            <w:r w:rsidRPr="00690A26">
              <w:rPr>
                <w:rFonts w:cs="Arial"/>
                <w:szCs w:val="18"/>
              </w:rPr>
              <w:t xml:space="preserve"> or </w:t>
            </w:r>
            <w:proofErr w:type="spellStart"/>
            <w:r w:rsidRPr="00690A26">
              <w:rPr>
                <w:rFonts w:cs="Arial"/>
                <w:szCs w:val="18"/>
              </w:rPr>
              <w:t>NFUpdate</w:t>
            </w:r>
            <w:proofErr w:type="spellEnd"/>
            <w:r w:rsidRPr="00690A26">
              <w:rPr>
                <w:rFonts w:cs="Arial"/>
                <w:szCs w:val="18"/>
              </w:rPr>
              <w:t xml:space="preserve"> (NF Profile Complete Replacement) request and shall be absent in the response.</w:t>
            </w:r>
          </w:p>
          <w:p w14:paraId="1B6E8509" w14:textId="77777777" w:rsidR="00FF7EF0" w:rsidRPr="00690A26" w:rsidRDefault="00FF7EF0" w:rsidP="00FF7EF0">
            <w:pPr>
              <w:pStyle w:val="TAL"/>
              <w:rPr>
                <w:rFonts w:cs="Arial"/>
                <w:szCs w:val="18"/>
              </w:rPr>
            </w:pPr>
          </w:p>
          <w:p w14:paraId="79F26011" w14:textId="77777777" w:rsidR="00FF7EF0" w:rsidRPr="00690A26" w:rsidRDefault="00FF7EF0" w:rsidP="00FF7EF0">
            <w:pPr>
              <w:pStyle w:val="TAL"/>
              <w:rPr>
                <w:rFonts w:cs="Arial"/>
                <w:szCs w:val="18"/>
              </w:rPr>
            </w:pPr>
            <w:r w:rsidRPr="00690A26">
              <w:rPr>
                <w:rFonts w:cs="Arial"/>
                <w:szCs w:val="18"/>
              </w:rPr>
              <w:t>true: the NF Service Consumer supports receiving NF Profile Changes in the response.</w:t>
            </w:r>
          </w:p>
          <w:p w14:paraId="625C560C" w14:textId="77777777" w:rsidR="00FF7EF0" w:rsidRPr="00690A26" w:rsidRDefault="00FF7EF0" w:rsidP="00FF7EF0">
            <w:pPr>
              <w:pStyle w:val="TAL"/>
              <w:rPr>
                <w:rFonts w:cs="Arial"/>
                <w:szCs w:val="18"/>
              </w:rPr>
            </w:pPr>
          </w:p>
          <w:p w14:paraId="0B5DFD87" w14:textId="77777777" w:rsidR="00FF7EF0" w:rsidRPr="00690A26" w:rsidRDefault="00FF7EF0" w:rsidP="00FF7EF0">
            <w:pPr>
              <w:pStyle w:val="TAL"/>
              <w:rPr>
                <w:rFonts w:cs="Arial"/>
                <w:szCs w:val="18"/>
              </w:rPr>
            </w:pPr>
            <w:r w:rsidRPr="00690A26">
              <w:rPr>
                <w:rFonts w:cs="Arial"/>
                <w:szCs w:val="18"/>
              </w:rPr>
              <w:t>false (default): the NF Service Consumer does not support receiving NF Profile Changes in the response.</w:t>
            </w:r>
          </w:p>
          <w:p w14:paraId="2FD3DE7D" w14:textId="77777777" w:rsidR="00FF7EF0" w:rsidRPr="00690A26" w:rsidRDefault="00FF7EF0" w:rsidP="00FF7EF0">
            <w:pPr>
              <w:pStyle w:val="TAL"/>
              <w:rPr>
                <w:rFonts w:cs="Arial"/>
                <w:szCs w:val="18"/>
              </w:rPr>
            </w:pPr>
          </w:p>
          <w:p w14:paraId="6E0B2EF5" w14:textId="77777777" w:rsidR="00FF7EF0" w:rsidRPr="00690A26" w:rsidRDefault="00FF7EF0" w:rsidP="00FF7EF0">
            <w:pPr>
              <w:pStyle w:val="TAL"/>
              <w:rPr>
                <w:rFonts w:cs="Arial"/>
                <w:szCs w:val="18"/>
              </w:rPr>
            </w:pPr>
            <w:r w:rsidRPr="00690A26">
              <w:rPr>
                <w:rFonts w:cs="Arial"/>
                <w:szCs w:val="18"/>
              </w:rPr>
              <w:t>Write-Only: true</w:t>
            </w:r>
          </w:p>
        </w:tc>
      </w:tr>
      <w:tr w:rsidR="00FF7EF0" w:rsidRPr="00690A26" w14:paraId="10398492" w14:textId="77777777" w:rsidTr="00FF7EF0">
        <w:trPr>
          <w:jc w:val="center"/>
        </w:trPr>
        <w:tc>
          <w:tcPr>
            <w:tcW w:w="2090" w:type="dxa"/>
            <w:tcBorders>
              <w:top w:val="single" w:sz="4" w:space="0" w:color="auto"/>
              <w:left w:val="single" w:sz="4" w:space="0" w:color="auto"/>
              <w:bottom w:val="single" w:sz="4" w:space="0" w:color="auto"/>
              <w:right w:val="single" w:sz="4" w:space="0" w:color="auto"/>
            </w:tcBorders>
          </w:tcPr>
          <w:p w14:paraId="57087C34" w14:textId="77777777" w:rsidR="00FF7EF0" w:rsidRPr="00690A26" w:rsidRDefault="00FF7EF0" w:rsidP="00FF7EF0">
            <w:pPr>
              <w:pStyle w:val="TAL"/>
            </w:pPr>
            <w:proofErr w:type="spellStart"/>
            <w:r w:rsidRPr="00690A26">
              <w:t>nfProfileChangesInd</w:t>
            </w:r>
            <w:proofErr w:type="spellEnd"/>
          </w:p>
        </w:tc>
        <w:tc>
          <w:tcPr>
            <w:tcW w:w="1559" w:type="dxa"/>
            <w:tcBorders>
              <w:top w:val="single" w:sz="4" w:space="0" w:color="auto"/>
              <w:left w:val="single" w:sz="4" w:space="0" w:color="auto"/>
              <w:bottom w:val="single" w:sz="4" w:space="0" w:color="auto"/>
              <w:right w:val="single" w:sz="4" w:space="0" w:color="auto"/>
            </w:tcBorders>
          </w:tcPr>
          <w:p w14:paraId="7B91C256" w14:textId="77777777" w:rsidR="00FF7EF0" w:rsidRPr="00690A26" w:rsidRDefault="00FF7EF0" w:rsidP="00FF7EF0">
            <w:pPr>
              <w:pStyle w:val="TAL"/>
            </w:pPr>
            <w:proofErr w:type="spellStart"/>
            <w:r w:rsidRPr="00690A26">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21D94937" w14:textId="77777777" w:rsidR="00FF7EF0" w:rsidRPr="00690A26" w:rsidRDefault="00FF7EF0" w:rsidP="00FF7EF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7DA9315" w14:textId="77777777" w:rsidR="00FF7EF0" w:rsidRPr="00690A26" w:rsidRDefault="00FF7EF0" w:rsidP="00FF7EF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74946C7" w14:textId="77777777" w:rsidR="00FF7EF0" w:rsidRPr="00690A26" w:rsidRDefault="00FF7EF0" w:rsidP="00FF7EF0">
            <w:pPr>
              <w:pStyle w:val="TAL"/>
              <w:rPr>
                <w:rFonts w:cs="Arial"/>
                <w:szCs w:val="18"/>
              </w:rPr>
            </w:pPr>
            <w:r w:rsidRPr="00690A26">
              <w:rPr>
                <w:rFonts w:cs="Arial"/>
                <w:szCs w:val="18"/>
              </w:rPr>
              <w:t>NF Profile Changes Indicator.</w:t>
            </w:r>
          </w:p>
          <w:p w14:paraId="212CF1F9" w14:textId="77777777" w:rsidR="00FF7EF0" w:rsidRPr="00690A26" w:rsidRDefault="00FF7EF0" w:rsidP="00FF7EF0">
            <w:pPr>
              <w:pStyle w:val="TAL"/>
              <w:rPr>
                <w:rFonts w:cs="Arial"/>
                <w:szCs w:val="18"/>
              </w:rPr>
            </w:pPr>
            <w:r w:rsidRPr="00690A26">
              <w:rPr>
                <w:rFonts w:cs="Arial"/>
                <w:szCs w:val="18"/>
              </w:rPr>
              <w:t>See Annex B.</w:t>
            </w:r>
          </w:p>
          <w:p w14:paraId="544BA157" w14:textId="77777777" w:rsidR="00FF7EF0" w:rsidRPr="00690A26" w:rsidRDefault="00FF7EF0" w:rsidP="00FF7EF0">
            <w:pPr>
              <w:pStyle w:val="TAL"/>
              <w:rPr>
                <w:rFonts w:cs="Arial"/>
                <w:szCs w:val="18"/>
              </w:rPr>
            </w:pPr>
          </w:p>
          <w:p w14:paraId="7479762C" w14:textId="77777777" w:rsidR="00FF7EF0" w:rsidRPr="00690A26" w:rsidRDefault="00FF7EF0" w:rsidP="00FF7EF0">
            <w:pPr>
              <w:pStyle w:val="TAL"/>
              <w:rPr>
                <w:rFonts w:cs="Arial"/>
                <w:szCs w:val="18"/>
              </w:rPr>
            </w:pPr>
            <w:r w:rsidRPr="00690A26">
              <w:rPr>
                <w:rFonts w:cs="Arial"/>
                <w:szCs w:val="18"/>
              </w:rPr>
              <w:t xml:space="preserve">This IE shall be absent in the request to the NRF and may be included by the NRF in </w:t>
            </w:r>
            <w:proofErr w:type="spellStart"/>
            <w:r w:rsidRPr="00690A26">
              <w:rPr>
                <w:rFonts w:cs="Arial"/>
                <w:szCs w:val="18"/>
              </w:rPr>
              <w:t>NFRegister</w:t>
            </w:r>
            <w:proofErr w:type="spellEnd"/>
            <w:r w:rsidRPr="00690A26">
              <w:rPr>
                <w:rFonts w:cs="Arial"/>
                <w:szCs w:val="18"/>
              </w:rPr>
              <w:t xml:space="preserve"> or </w:t>
            </w:r>
            <w:proofErr w:type="spellStart"/>
            <w:r w:rsidRPr="00690A26">
              <w:rPr>
                <w:rFonts w:cs="Arial"/>
                <w:szCs w:val="18"/>
              </w:rPr>
              <w:t>NFUpdate</w:t>
            </w:r>
            <w:proofErr w:type="spellEnd"/>
            <w:r w:rsidRPr="00690A26">
              <w:rPr>
                <w:rFonts w:cs="Arial"/>
                <w:szCs w:val="18"/>
              </w:rPr>
              <w:t xml:space="preserve"> (NF Profile Complete Replacement) response.</w:t>
            </w:r>
          </w:p>
          <w:p w14:paraId="72B76194" w14:textId="77777777" w:rsidR="00FF7EF0" w:rsidRPr="00690A26" w:rsidRDefault="00FF7EF0" w:rsidP="00FF7EF0">
            <w:pPr>
              <w:pStyle w:val="TAL"/>
              <w:rPr>
                <w:rFonts w:cs="Arial"/>
                <w:szCs w:val="18"/>
              </w:rPr>
            </w:pPr>
          </w:p>
          <w:p w14:paraId="002764AE" w14:textId="77777777" w:rsidR="00FF7EF0" w:rsidRPr="00690A26" w:rsidRDefault="00FF7EF0" w:rsidP="00FF7EF0">
            <w:pPr>
              <w:pStyle w:val="TAL"/>
              <w:rPr>
                <w:rFonts w:cs="Arial"/>
                <w:szCs w:val="18"/>
              </w:rPr>
            </w:pPr>
            <w:r w:rsidRPr="00690A26">
              <w:rPr>
                <w:rFonts w:cs="Arial"/>
                <w:szCs w:val="18"/>
              </w:rPr>
              <w:t>true: the NF Profile contains NF Profile changes.</w:t>
            </w:r>
          </w:p>
          <w:p w14:paraId="024E08B5" w14:textId="77777777" w:rsidR="00FF7EF0" w:rsidRPr="00690A26" w:rsidRDefault="00FF7EF0" w:rsidP="00FF7EF0">
            <w:pPr>
              <w:pStyle w:val="TAL"/>
              <w:rPr>
                <w:rFonts w:cs="Arial"/>
                <w:szCs w:val="18"/>
              </w:rPr>
            </w:pPr>
            <w:r w:rsidRPr="00690A26">
              <w:rPr>
                <w:rFonts w:cs="Arial"/>
                <w:szCs w:val="18"/>
              </w:rPr>
              <w:t>false (default): complete NF Profile.</w:t>
            </w:r>
          </w:p>
          <w:p w14:paraId="06B0C2A7" w14:textId="77777777" w:rsidR="00FF7EF0" w:rsidRPr="00690A26" w:rsidRDefault="00FF7EF0" w:rsidP="00FF7EF0">
            <w:pPr>
              <w:pStyle w:val="TAL"/>
              <w:rPr>
                <w:rFonts w:cs="Arial"/>
                <w:szCs w:val="18"/>
              </w:rPr>
            </w:pPr>
          </w:p>
          <w:p w14:paraId="462839AD" w14:textId="77777777" w:rsidR="00FF7EF0" w:rsidRPr="00690A26" w:rsidRDefault="00FF7EF0" w:rsidP="00FF7EF0">
            <w:pPr>
              <w:pStyle w:val="TAL"/>
              <w:rPr>
                <w:rFonts w:cs="Arial"/>
                <w:szCs w:val="18"/>
              </w:rPr>
            </w:pPr>
            <w:r w:rsidRPr="00690A26">
              <w:rPr>
                <w:rFonts w:cs="Arial"/>
                <w:szCs w:val="18"/>
              </w:rPr>
              <w:t>Read-Only: true</w:t>
            </w:r>
          </w:p>
        </w:tc>
      </w:tr>
      <w:tr w:rsidR="00FF7EF0" w:rsidRPr="00690A26" w14:paraId="543696B1" w14:textId="77777777" w:rsidTr="00FF7EF0">
        <w:trPr>
          <w:jc w:val="center"/>
        </w:trPr>
        <w:tc>
          <w:tcPr>
            <w:tcW w:w="2090" w:type="dxa"/>
            <w:tcBorders>
              <w:top w:val="single" w:sz="4" w:space="0" w:color="auto"/>
              <w:left w:val="single" w:sz="4" w:space="0" w:color="auto"/>
              <w:bottom w:val="single" w:sz="4" w:space="0" w:color="auto"/>
              <w:right w:val="single" w:sz="4" w:space="0" w:color="auto"/>
            </w:tcBorders>
          </w:tcPr>
          <w:p w14:paraId="099F8140" w14:textId="77777777" w:rsidR="00FF7EF0" w:rsidRPr="00690A26" w:rsidRDefault="00FF7EF0" w:rsidP="00FF7EF0">
            <w:pPr>
              <w:pStyle w:val="TAL"/>
            </w:pPr>
            <w:proofErr w:type="spellStart"/>
            <w:r w:rsidRPr="00690A26">
              <w:t>defaultNotificationSubscriptions</w:t>
            </w:r>
            <w:proofErr w:type="spellEnd"/>
          </w:p>
        </w:tc>
        <w:tc>
          <w:tcPr>
            <w:tcW w:w="1559" w:type="dxa"/>
            <w:tcBorders>
              <w:top w:val="single" w:sz="4" w:space="0" w:color="auto"/>
              <w:left w:val="single" w:sz="4" w:space="0" w:color="auto"/>
              <w:bottom w:val="single" w:sz="4" w:space="0" w:color="auto"/>
              <w:right w:val="single" w:sz="4" w:space="0" w:color="auto"/>
            </w:tcBorders>
          </w:tcPr>
          <w:p w14:paraId="472E2E2B" w14:textId="77777777" w:rsidR="00FF7EF0" w:rsidRPr="00690A26" w:rsidRDefault="00FF7EF0" w:rsidP="00FF7EF0">
            <w:pPr>
              <w:pStyle w:val="TAL"/>
            </w:pPr>
            <w:r w:rsidRPr="00690A26">
              <w:t>array(</w:t>
            </w:r>
            <w:proofErr w:type="spellStart"/>
            <w:r w:rsidRPr="00690A26">
              <w:t>DefaultNotificationSubscription</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51AE111F" w14:textId="77777777" w:rsidR="00FF7EF0" w:rsidRPr="00690A26" w:rsidRDefault="00FF7EF0" w:rsidP="00FF7EF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DD3A283" w14:textId="77777777" w:rsidR="00FF7EF0" w:rsidRPr="00690A26" w:rsidRDefault="00FF7EF0" w:rsidP="00FF7EF0">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B0E43AB" w14:textId="77777777" w:rsidR="00FF7EF0" w:rsidRPr="00690A26" w:rsidRDefault="00FF7EF0" w:rsidP="00FF7EF0">
            <w:pPr>
              <w:pStyle w:val="TAL"/>
              <w:rPr>
                <w:rFonts w:cs="Arial"/>
                <w:szCs w:val="18"/>
              </w:rPr>
            </w:pPr>
            <w:r w:rsidRPr="00690A26">
              <w:rPr>
                <w:rFonts w:cs="Arial"/>
                <w:szCs w:val="18"/>
              </w:rPr>
              <w:t>Notification endpoints for different notification types.</w:t>
            </w:r>
          </w:p>
          <w:p w14:paraId="4D46ED48" w14:textId="77777777" w:rsidR="00FF7EF0" w:rsidRPr="00690A26" w:rsidRDefault="00FF7EF0" w:rsidP="00FF7EF0">
            <w:pPr>
              <w:pStyle w:val="TAL"/>
              <w:rPr>
                <w:rFonts w:cs="Arial"/>
                <w:szCs w:val="18"/>
              </w:rPr>
            </w:pPr>
            <w:r w:rsidRPr="00690A26">
              <w:rPr>
                <w:rFonts w:cs="Arial"/>
                <w:szCs w:val="18"/>
              </w:rPr>
              <w:t>(NOTE 10)</w:t>
            </w:r>
          </w:p>
          <w:p w14:paraId="3509CE28" w14:textId="77777777" w:rsidR="00FF7EF0" w:rsidRPr="00690A26" w:rsidRDefault="00FF7EF0" w:rsidP="00FF7EF0">
            <w:pPr>
              <w:pStyle w:val="TAL"/>
              <w:rPr>
                <w:rFonts w:cs="Arial"/>
                <w:szCs w:val="18"/>
              </w:rPr>
            </w:pPr>
          </w:p>
        </w:tc>
      </w:tr>
      <w:tr w:rsidR="00FF7EF0" w:rsidRPr="00690A26" w14:paraId="30950EB7" w14:textId="77777777" w:rsidTr="00FF7EF0">
        <w:trPr>
          <w:jc w:val="center"/>
        </w:trPr>
        <w:tc>
          <w:tcPr>
            <w:tcW w:w="2090" w:type="dxa"/>
            <w:tcBorders>
              <w:top w:val="single" w:sz="4" w:space="0" w:color="auto"/>
              <w:left w:val="single" w:sz="4" w:space="0" w:color="auto"/>
              <w:bottom w:val="single" w:sz="4" w:space="0" w:color="auto"/>
              <w:right w:val="single" w:sz="4" w:space="0" w:color="auto"/>
            </w:tcBorders>
          </w:tcPr>
          <w:p w14:paraId="4D3FED0D" w14:textId="77777777" w:rsidR="00FF7EF0" w:rsidRPr="00690A26" w:rsidRDefault="00FF7EF0" w:rsidP="00FF7EF0">
            <w:pPr>
              <w:pStyle w:val="TAL"/>
            </w:pPr>
            <w:proofErr w:type="spellStart"/>
            <w:r w:rsidRPr="00690A26">
              <w:t>lmfInfo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2875E304" w14:textId="77777777" w:rsidR="00FF7EF0" w:rsidRPr="00690A26" w:rsidRDefault="00FF7EF0" w:rsidP="00FF7EF0">
            <w:pPr>
              <w:pStyle w:val="TAL"/>
            </w:pPr>
            <w:proofErr w:type="spellStart"/>
            <w:r w:rsidRPr="00690A26">
              <w:t>LmfInfo</w:t>
            </w:r>
            <w:proofErr w:type="spellEnd"/>
          </w:p>
        </w:tc>
        <w:tc>
          <w:tcPr>
            <w:tcW w:w="425" w:type="dxa"/>
            <w:tcBorders>
              <w:top w:val="single" w:sz="4" w:space="0" w:color="auto"/>
              <w:left w:val="single" w:sz="4" w:space="0" w:color="auto"/>
              <w:bottom w:val="single" w:sz="4" w:space="0" w:color="auto"/>
              <w:right w:val="single" w:sz="4" w:space="0" w:color="auto"/>
            </w:tcBorders>
          </w:tcPr>
          <w:p w14:paraId="4D92DB62" w14:textId="77777777" w:rsidR="00FF7EF0" w:rsidRPr="00690A26" w:rsidRDefault="00FF7EF0" w:rsidP="00FF7EF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5F70AA8" w14:textId="77777777" w:rsidR="00FF7EF0" w:rsidRPr="00690A26" w:rsidRDefault="00FF7EF0" w:rsidP="00FF7EF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1609085" w14:textId="77777777" w:rsidR="00FF7EF0" w:rsidRPr="00690A26" w:rsidRDefault="00FF7EF0" w:rsidP="00FF7EF0">
            <w:pPr>
              <w:pStyle w:val="TAL"/>
              <w:rPr>
                <w:rFonts w:cs="Arial"/>
                <w:szCs w:val="18"/>
              </w:rPr>
            </w:pPr>
            <w:r w:rsidRPr="00690A26">
              <w:rPr>
                <w:rFonts w:cs="Arial"/>
                <w:szCs w:val="18"/>
              </w:rPr>
              <w:t>Specific data for the LMF</w:t>
            </w:r>
          </w:p>
        </w:tc>
      </w:tr>
      <w:tr w:rsidR="00FF7EF0" w:rsidRPr="00690A26" w14:paraId="6697308F" w14:textId="77777777" w:rsidTr="00FF7EF0">
        <w:trPr>
          <w:jc w:val="center"/>
        </w:trPr>
        <w:tc>
          <w:tcPr>
            <w:tcW w:w="2090" w:type="dxa"/>
            <w:tcBorders>
              <w:top w:val="single" w:sz="4" w:space="0" w:color="auto"/>
              <w:left w:val="single" w:sz="4" w:space="0" w:color="auto"/>
              <w:bottom w:val="single" w:sz="4" w:space="0" w:color="auto"/>
              <w:right w:val="single" w:sz="4" w:space="0" w:color="auto"/>
            </w:tcBorders>
          </w:tcPr>
          <w:p w14:paraId="6162587F" w14:textId="77777777" w:rsidR="00FF7EF0" w:rsidRPr="00690A26" w:rsidRDefault="00FF7EF0" w:rsidP="00FF7EF0">
            <w:pPr>
              <w:pStyle w:val="TAL"/>
            </w:pPr>
            <w:proofErr w:type="spellStart"/>
            <w:r w:rsidRPr="00690A26">
              <w:t>gmlcInfo</w:t>
            </w:r>
            <w:proofErr w:type="spellEnd"/>
          </w:p>
        </w:tc>
        <w:tc>
          <w:tcPr>
            <w:tcW w:w="1559" w:type="dxa"/>
            <w:tcBorders>
              <w:top w:val="single" w:sz="4" w:space="0" w:color="auto"/>
              <w:left w:val="single" w:sz="4" w:space="0" w:color="auto"/>
              <w:bottom w:val="single" w:sz="4" w:space="0" w:color="auto"/>
              <w:right w:val="single" w:sz="4" w:space="0" w:color="auto"/>
            </w:tcBorders>
          </w:tcPr>
          <w:p w14:paraId="14E9EE0F" w14:textId="77777777" w:rsidR="00FF7EF0" w:rsidRPr="00690A26" w:rsidRDefault="00FF7EF0" w:rsidP="00FF7EF0">
            <w:pPr>
              <w:pStyle w:val="TAL"/>
            </w:pPr>
            <w:proofErr w:type="spellStart"/>
            <w:r w:rsidRPr="00690A26">
              <w:t>GmlcInfo</w:t>
            </w:r>
            <w:proofErr w:type="spellEnd"/>
          </w:p>
        </w:tc>
        <w:tc>
          <w:tcPr>
            <w:tcW w:w="425" w:type="dxa"/>
            <w:tcBorders>
              <w:top w:val="single" w:sz="4" w:space="0" w:color="auto"/>
              <w:left w:val="single" w:sz="4" w:space="0" w:color="auto"/>
              <w:bottom w:val="single" w:sz="4" w:space="0" w:color="auto"/>
              <w:right w:val="single" w:sz="4" w:space="0" w:color="auto"/>
            </w:tcBorders>
          </w:tcPr>
          <w:p w14:paraId="6D5E7AD5" w14:textId="77777777" w:rsidR="00FF7EF0" w:rsidRPr="00690A26" w:rsidRDefault="00FF7EF0" w:rsidP="00FF7EF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C9B1EDC" w14:textId="77777777" w:rsidR="00FF7EF0" w:rsidRPr="00690A26" w:rsidRDefault="00FF7EF0" w:rsidP="00FF7EF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5FBC3E6" w14:textId="77777777" w:rsidR="00FF7EF0" w:rsidRPr="00690A26" w:rsidRDefault="00FF7EF0" w:rsidP="00FF7EF0">
            <w:pPr>
              <w:pStyle w:val="TAL"/>
              <w:rPr>
                <w:rFonts w:cs="Arial"/>
                <w:szCs w:val="18"/>
              </w:rPr>
            </w:pPr>
            <w:r w:rsidRPr="00690A26">
              <w:rPr>
                <w:rFonts w:cs="Arial"/>
                <w:szCs w:val="18"/>
              </w:rPr>
              <w:t>Specific data for the GMLC</w:t>
            </w:r>
          </w:p>
        </w:tc>
      </w:tr>
      <w:tr w:rsidR="00FF7EF0" w:rsidRPr="00690A26" w14:paraId="3EFA494F" w14:textId="77777777" w:rsidTr="00FF7EF0">
        <w:trPr>
          <w:jc w:val="center"/>
        </w:trPr>
        <w:tc>
          <w:tcPr>
            <w:tcW w:w="2090" w:type="dxa"/>
            <w:tcBorders>
              <w:top w:val="single" w:sz="4" w:space="0" w:color="auto"/>
              <w:left w:val="single" w:sz="4" w:space="0" w:color="auto"/>
              <w:bottom w:val="single" w:sz="4" w:space="0" w:color="auto"/>
              <w:right w:val="single" w:sz="4" w:space="0" w:color="auto"/>
            </w:tcBorders>
          </w:tcPr>
          <w:p w14:paraId="512ECE44" w14:textId="77777777" w:rsidR="00FF7EF0" w:rsidRPr="00690A26" w:rsidRDefault="00FF7EF0" w:rsidP="00FF7EF0">
            <w:pPr>
              <w:pStyle w:val="TAL"/>
            </w:pPr>
            <w:proofErr w:type="spellStart"/>
            <w:r w:rsidRPr="00690A26">
              <w:t>nfSetIdList</w:t>
            </w:r>
            <w:proofErr w:type="spellEnd"/>
          </w:p>
        </w:tc>
        <w:tc>
          <w:tcPr>
            <w:tcW w:w="1559" w:type="dxa"/>
            <w:tcBorders>
              <w:top w:val="single" w:sz="4" w:space="0" w:color="auto"/>
              <w:left w:val="single" w:sz="4" w:space="0" w:color="auto"/>
              <w:bottom w:val="single" w:sz="4" w:space="0" w:color="auto"/>
              <w:right w:val="single" w:sz="4" w:space="0" w:color="auto"/>
            </w:tcBorders>
          </w:tcPr>
          <w:p w14:paraId="0BABEB43" w14:textId="77777777" w:rsidR="00FF7EF0" w:rsidRPr="00690A26" w:rsidRDefault="00FF7EF0" w:rsidP="00FF7EF0">
            <w:pPr>
              <w:pStyle w:val="TAL"/>
            </w:pPr>
            <w:r w:rsidRPr="00690A26">
              <w:t>array(</w:t>
            </w:r>
            <w:proofErr w:type="spellStart"/>
            <w:r w:rsidRPr="00690A26">
              <w:t>NfSetId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5D6D13AC" w14:textId="77777777" w:rsidR="00FF7EF0" w:rsidRPr="00690A26" w:rsidRDefault="00FF7EF0" w:rsidP="00FF7EF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C989F60" w14:textId="77777777" w:rsidR="00FF7EF0" w:rsidRPr="00690A26" w:rsidRDefault="00FF7EF0" w:rsidP="00FF7EF0">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627034F" w14:textId="77777777" w:rsidR="00FF7EF0" w:rsidRPr="00690A26" w:rsidRDefault="00FF7EF0" w:rsidP="00FF7EF0">
            <w:pPr>
              <w:pStyle w:val="TAL"/>
            </w:pPr>
            <w:r w:rsidRPr="00690A26">
              <w:rPr>
                <w:rFonts w:cs="Arial"/>
                <w:szCs w:val="18"/>
              </w:rPr>
              <w:t xml:space="preserve">NF Set ID defined in clause 28.10 of </w:t>
            </w:r>
            <w:r w:rsidRPr="00690A26">
              <w:t>3GPP TS 23.003 [12].</w:t>
            </w:r>
          </w:p>
          <w:p w14:paraId="61B6DAF1" w14:textId="77777777" w:rsidR="00FF7EF0" w:rsidRPr="00690A26" w:rsidRDefault="00FF7EF0" w:rsidP="00FF7EF0">
            <w:pPr>
              <w:pStyle w:val="TAL"/>
              <w:rPr>
                <w:rFonts w:cs="Arial"/>
                <w:szCs w:val="18"/>
              </w:rPr>
            </w:pPr>
            <w:r w:rsidRPr="00690A26">
              <w:t xml:space="preserve">At most one NF Set ID shall be indicated per PLMN of the NF.  </w:t>
            </w:r>
          </w:p>
        </w:tc>
      </w:tr>
      <w:tr w:rsidR="00FF7EF0" w:rsidRPr="00690A26" w14:paraId="26A59231" w14:textId="77777777" w:rsidTr="00FF7EF0">
        <w:trPr>
          <w:jc w:val="center"/>
        </w:trPr>
        <w:tc>
          <w:tcPr>
            <w:tcW w:w="2090" w:type="dxa"/>
            <w:tcBorders>
              <w:top w:val="single" w:sz="4" w:space="0" w:color="auto"/>
              <w:left w:val="single" w:sz="4" w:space="0" w:color="auto"/>
              <w:bottom w:val="single" w:sz="4" w:space="0" w:color="auto"/>
              <w:right w:val="single" w:sz="4" w:space="0" w:color="auto"/>
            </w:tcBorders>
          </w:tcPr>
          <w:p w14:paraId="22DB3BE9" w14:textId="77777777" w:rsidR="00FF7EF0" w:rsidRPr="00690A26" w:rsidRDefault="00FF7EF0" w:rsidP="00FF7EF0">
            <w:pPr>
              <w:pStyle w:val="TAL"/>
            </w:pPr>
            <w:proofErr w:type="spellStart"/>
            <w:r w:rsidRPr="00690A26">
              <w:rPr>
                <w:rFonts w:hint="eastAsia"/>
                <w:lang w:eastAsia="zh-CN"/>
              </w:rPr>
              <w:t>servingScope</w:t>
            </w:r>
            <w:proofErr w:type="spellEnd"/>
          </w:p>
        </w:tc>
        <w:tc>
          <w:tcPr>
            <w:tcW w:w="1559" w:type="dxa"/>
            <w:tcBorders>
              <w:top w:val="single" w:sz="4" w:space="0" w:color="auto"/>
              <w:left w:val="single" w:sz="4" w:space="0" w:color="auto"/>
              <w:bottom w:val="single" w:sz="4" w:space="0" w:color="auto"/>
              <w:right w:val="single" w:sz="4" w:space="0" w:color="auto"/>
            </w:tcBorders>
          </w:tcPr>
          <w:p w14:paraId="4F9615D0" w14:textId="77777777" w:rsidR="00FF7EF0" w:rsidRPr="00690A26" w:rsidRDefault="00FF7EF0" w:rsidP="00FF7EF0">
            <w:pPr>
              <w:pStyle w:val="TAL"/>
            </w:pPr>
            <w:r w:rsidRPr="00690A26">
              <w:rPr>
                <w:rFonts w:hint="eastAsia"/>
                <w:lang w:eastAsia="zh-CN"/>
              </w:rPr>
              <w:t>array(string)</w:t>
            </w:r>
          </w:p>
        </w:tc>
        <w:tc>
          <w:tcPr>
            <w:tcW w:w="425" w:type="dxa"/>
            <w:tcBorders>
              <w:top w:val="single" w:sz="4" w:space="0" w:color="auto"/>
              <w:left w:val="single" w:sz="4" w:space="0" w:color="auto"/>
              <w:bottom w:val="single" w:sz="4" w:space="0" w:color="auto"/>
              <w:right w:val="single" w:sz="4" w:space="0" w:color="auto"/>
            </w:tcBorders>
          </w:tcPr>
          <w:p w14:paraId="4BCFA0EE" w14:textId="77777777" w:rsidR="00FF7EF0" w:rsidRPr="00690A26" w:rsidRDefault="00FF7EF0" w:rsidP="00FF7EF0">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75DB887" w14:textId="77777777" w:rsidR="00FF7EF0" w:rsidRPr="00690A26" w:rsidRDefault="00FF7EF0" w:rsidP="00FF7EF0">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17D0CBA" w14:textId="77777777" w:rsidR="00FF7EF0" w:rsidRPr="00690A26" w:rsidRDefault="00FF7EF0" w:rsidP="00FF7EF0">
            <w:pPr>
              <w:pStyle w:val="TAL"/>
              <w:rPr>
                <w:rFonts w:cs="Arial"/>
                <w:szCs w:val="18"/>
                <w:lang w:eastAsia="zh-CN"/>
              </w:rPr>
            </w:pPr>
            <w:r w:rsidRPr="00690A26">
              <w:rPr>
                <w:rFonts w:cs="Arial" w:hint="eastAsia"/>
                <w:szCs w:val="18"/>
                <w:lang w:eastAsia="zh-CN"/>
              </w:rPr>
              <w:t xml:space="preserve">The served area(s) of the NF instance. </w:t>
            </w:r>
          </w:p>
          <w:p w14:paraId="155E14D0" w14:textId="77777777" w:rsidR="00FF7EF0" w:rsidRPr="00690A26" w:rsidRDefault="00FF7EF0" w:rsidP="00FF7EF0">
            <w:pPr>
              <w:pStyle w:val="TAL"/>
              <w:rPr>
                <w:rFonts w:cs="Arial"/>
                <w:szCs w:val="18"/>
                <w:lang w:eastAsia="zh-CN"/>
              </w:rPr>
            </w:pPr>
            <w:r w:rsidRPr="00690A26">
              <w:rPr>
                <w:rFonts w:cs="Arial" w:hint="eastAsia"/>
                <w:szCs w:val="18"/>
                <w:lang w:eastAsia="zh-CN"/>
              </w:rPr>
              <w:t xml:space="preserve">The absence of this attribute does not imply that </w:t>
            </w:r>
            <w:r w:rsidRPr="00690A26">
              <w:rPr>
                <w:rFonts w:cs="Arial"/>
                <w:szCs w:val="18"/>
                <w:lang w:eastAsia="zh-CN"/>
              </w:rPr>
              <w:t>the</w:t>
            </w:r>
            <w:r w:rsidRPr="00690A26">
              <w:rPr>
                <w:rFonts w:cs="Arial" w:hint="eastAsia"/>
                <w:szCs w:val="18"/>
                <w:lang w:eastAsia="zh-CN"/>
              </w:rPr>
              <w:t xml:space="preserve"> NF instance can serve every area in the PLMN. </w:t>
            </w:r>
          </w:p>
          <w:p w14:paraId="55512FDA" w14:textId="77777777" w:rsidR="00FF7EF0" w:rsidRPr="00690A26" w:rsidRDefault="00FF7EF0" w:rsidP="00FF7EF0">
            <w:pPr>
              <w:pStyle w:val="TAL"/>
              <w:rPr>
                <w:rFonts w:cs="Arial"/>
                <w:szCs w:val="18"/>
              </w:rPr>
            </w:pPr>
            <w:r w:rsidRPr="00690A26">
              <w:rPr>
                <w:rFonts w:cs="Arial" w:hint="eastAsia"/>
                <w:szCs w:val="18"/>
                <w:lang w:eastAsia="zh-CN"/>
              </w:rPr>
              <w:t>(NOTE </w:t>
            </w:r>
            <w:r w:rsidRPr="00690A26">
              <w:rPr>
                <w:rFonts w:cs="Arial"/>
                <w:szCs w:val="18"/>
                <w:lang w:val="en-US" w:eastAsia="zh-CN"/>
              </w:rPr>
              <w:t>13</w:t>
            </w:r>
            <w:r w:rsidRPr="00690A26">
              <w:rPr>
                <w:rFonts w:cs="Arial" w:hint="eastAsia"/>
                <w:szCs w:val="18"/>
                <w:lang w:eastAsia="zh-CN"/>
              </w:rPr>
              <w:t>)</w:t>
            </w:r>
          </w:p>
        </w:tc>
      </w:tr>
      <w:tr w:rsidR="00FF7EF0" w:rsidRPr="00690A26" w14:paraId="78AD2936" w14:textId="77777777" w:rsidTr="00FF7EF0">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8E62D08" w14:textId="77777777" w:rsidR="00FF7EF0" w:rsidRPr="00690A26" w:rsidRDefault="00FF7EF0" w:rsidP="00FF7EF0">
            <w:pPr>
              <w:pStyle w:val="TAN"/>
            </w:pPr>
            <w:r w:rsidRPr="00690A26">
              <w:lastRenderedPageBreak/>
              <w:t>NOTE 1:</w:t>
            </w:r>
            <w:r w:rsidRPr="00690A26">
              <w:tab/>
              <w:t>At least one of the addressing parameters (</w:t>
            </w:r>
            <w:proofErr w:type="spellStart"/>
            <w:r w:rsidRPr="00690A26">
              <w:t>fqdn</w:t>
            </w:r>
            <w:proofErr w:type="spellEnd"/>
            <w:r w:rsidRPr="00690A26">
              <w:t>, ipv4address or ipv6adress) shall be included in the NF Profile.</w:t>
            </w:r>
            <w:r w:rsidRPr="00690A26">
              <w:rPr>
                <w:noProof/>
              </w:rPr>
              <w:t xml:space="preserve"> If the NF supports the NF services with "https" URI scheme (i.e use of TLS is mandatory), then the </w:t>
            </w:r>
            <w:r w:rsidRPr="00690A26">
              <w:t>FQDN</w:t>
            </w:r>
            <w:r w:rsidRPr="00690A26">
              <w:rPr>
                <w:noProof/>
              </w:rPr>
              <w:t xml:space="preserve"> shall be provided in the NF Profile or the NF Service profile (see clause 6.1.6.2.3). See NOTE 1 of Table </w:t>
            </w:r>
            <w:r w:rsidRPr="00690A26">
              <w:t>6.1.6.2.3-1 for the use of these parameters. If multiple ipv4 addresses and/or ipv6 addresses are included in the NF Profile, the NF Service Consumer of the discovery service shall select one of these addresses randomly, unless operator defined local policy of IP address selection, in order to avoid overload for a specific ipv4 address and/or ipv6 address.</w:t>
            </w:r>
          </w:p>
          <w:p w14:paraId="715A4D77" w14:textId="77777777" w:rsidR="00FF7EF0" w:rsidRPr="00690A26" w:rsidRDefault="00FF7EF0" w:rsidP="00FF7EF0">
            <w:pPr>
              <w:pStyle w:val="TAN"/>
            </w:pPr>
            <w:r w:rsidRPr="00690A26">
              <w:t>NOTE 2:</w:t>
            </w:r>
            <w:r w:rsidRPr="00690A26">
              <w:tab/>
              <w:t>If the type of Network Function is UPF, the addressing information is for the UPF N4 interface.</w:t>
            </w:r>
          </w:p>
          <w:p w14:paraId="305ACBF6" w14:textId="77777777" w:rsidR="00FF7EF0" w:rsidRPr="00690A26" w:rsidRDefault="00FF7EF0" w:rsidP="00FF7EF0">
            <w:pPr>
              <w:pStyle w:val="TAN"/>
            </w:pPr>
            <w:r w:rsidRPr="00690A26">
              <w:t>NOTE 3:</w:t>
            </w:r>
            <w:r w:rsidRPr="00690A26">
              <w:tab/>
              <w:t xml:space="preserve">A requester NF may use this information to select a NF instance (e.g. a NF instance preferably located in the same data </w:t>
            </w:r>
            <w:proofErr w:type="spellStart"/>
            <w:r w:rsidRPr="00690A26">
              <w:t>center</w:t>
            </w:r>
            <w:proofErr w:type="spellEnd"/>
            <w:r w:rsidRPr="00690A26">
              <w:t>).</w:t>
            </w:r>
          </w:p>
          <w:p w14:paraId="264F6E6A" w14:textId="77777777" w:rsidR="00FF7EF0" w:rsidRPr="00690A26" w:rsidRDefault="00FF7EF0" w:rsidP="00FF7EF0">
            <w:pPr>
              <w:pStyle w:val="TAN"/>
            </w:pPr>
            <w:r w:rsidRPr="00690A26">
              <w:rPr>
                <w:rFonts w:cs="Arial"/>
                <w:szCs w:val="18"/>
              </w:rPr>
              <w:t>NOTE 4:</w:t>
            </w:r>
            <w:r w:rsidRPr="00690A26">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14:paraId="504BAE60" w14:textId="77777777" w:rsidR="00FF7EF0" w:rsidRPr="00690A26" w:rsidRDefault="00FF7EF0" w:rsidP="00FF7EF0">
            <w:pPr>
              <w:pStyle w:val="TAN"/>
            </w:pPr>
            <w:r w:rsidRPr="00690A26">
              <w:t>NOTE 5:</w:t>
            </w:r>
            <w:r w:rsidRPr="00690A26">
              <w:tab/>
              <w:t xml:space="preserve">The NRF shall notify NFs subscribed to receiving notifications of changes of the NF profile, if the NF </w:t>
            </w:r>
            <w:proofErr w:type="spellStart"/>
            <w:r w:rsidRPr="00690A26">
              <w:t>recoveryTime</w:t>
            </w:r>
            <w:proofErr w:type="spellEnd"/>
            <w:r w:rsidRPr="00690A26">
              <w:t xml:space="preserve"> or the </w:t>
            </w:r>
            <w:proofErr w:type="spellStart"/>
            <w:r w:rsidRPr="00690A26">
              <w:t>nfStatus</w:t>
            </w:r>
            <w:proofErr w:type="spellEnd"/>
            <w:r w:rsidRPr="00690A26">
              <w:t xml:space="preserve"> is changed.</w:t>
            </w:r>
            <w:r w:rsidRPr="00690A26">
              <w:rPr>
                <w:rFonts w:cs="Arial"/>
                <w:szCs w:val="18"/>
              </w:rPr>
              <w:t xml:space="preserve"> See clause 6.2 of 3GPP 23.527 [27].</w:t>
            </w:r>
          </w:p>
          <w:p w14:paraId="026D78DD" w14:textId="77777777" w:rsidR="00FF7EF0" w:rsidRPr="00690A26" w:rsidRDefault="00FF7EF0" w:rsidP="00FF7EF0">
            <w:pPr>
              <w:pStyle w:val="TAN"/>
              <w:rPr>
                <w:rFonts w:cs="Arial"/>
                <w:szCs w:val="18"/>
              </w:rPr>
            </w:pPr>
            <w:r w:rsidRPr="00690A26">
              <w:t>NOTE 6:</w:t>
            </w:r>
            <w:r w:rsidRPr="00690A26">
              <w:tab/>
              <w:t xml:space="preserve">A requester NF may consider that all the resources created in the NF before the NF recovery time have been lost. This may be used to detect a restart of a NF and to trigger appropriate actions, e.g. release local resources. </w:t>
            </w:r>
            <w:r w:rsidRPr="00690A26">
              <w:rPr>
                <w:rFonts w:cs="Arial"/>
                <w:szCs w:val="18"/>
              </w:rPr>
              <w:t>See clause 6.2 of 3GPP 23.527 [27].</w:t>
            </w:r>
          </w:p>
          <w:p w14:paraId="3CC25D8C" w14:textId="77777777" w:rsidR="00FF7EF0" w:rsidRPr="00690A26" w:rsidRDefault="00FF7EF0" w:rsidP="00FF7EF0">
            <w:pPr>
              <w:pStyle w:val="TAN"/>
            </w:pPr>
            <w:r w:rsidRPr="00690A26">
              <w:t>NOTE 7:</w:t>
            </w:r>
            <w:r w:rsidRPr="00690A26">
              <w:tab/>
              <w:t>A NF may register multiple PLMN IDs in its profile within a PLMN comprising multiple PLMN IDs</w:t>
            </w:r>
            <w:r w:rsidRPr="00690A26">
              <w:rPr>
                <w:rFonts w:cs="Arial"/>
                <w:szCs w:val="18"/>
              </w:rPr>
              <w:t xml:space="preserve">. If so, all the attributes of the NF Profile shall apply to each PLMN ID registered in the </w:t>
            </w:r>
            <w:proofErr w:type="spellStart"/>
            <w:r w:rsidRPr="00690A26">
              <w:rPr>
                <w:rFonts w:cs="Arial"/>
                <w:szCs w:val="18"/>
              </w:rPr>
              <w:t>plmnList</w:t>
            </w:r>
            <w:proofErr w:type="spellEnd"/>
            <w:r w:rsidRPr="00690A26">
              <w:rPr>
                <w:rFonts w:cs="Arial"/>
                <w:szCs w:val="18"/>
              </w:rPr>
              <w:t>. As an exception, attributes including a PLMN ID, e.g. IMSI-based SUPI ranges, TAIs and GUAMIs, are specific to one PLMN ID and the NF may register in its profile multiple occurrences of such attributes for different PLMN IDs (e.g. the UDM may register in its profile SUPI ranges for different PLMN IDs).</w:t>
            </w:r>
          </w:p>
          <w:p w14:paraId="078BA499" w14:textId="77777777" w:rsidR="00FF7EF0" w:rsidRPr="00690A26" w:rsidRDefault="00FF7EF0" w:rsidP="00FF7EF0">
            <w:pPr>
              <w:pStyle w:val="TAN"/>
              <w:rPr>
                <w:rFonts w:cs="Arial"/>
                <w:szCs w:val="18"/>
              </w:rPr>
            </w:pPr>
            <w:r w:rsidRPr="00690A26">
              <w:t>NOTE 8:</w:t>
            </w:r>
            <w:r w:rsidRPr="00690A26">
              <w:tab/>
              <w:t>Other NFs are in a different PLMN if they belong to none of the PLMN ID(s) configured for the PLMN of the NRF</w:t>
            </w:r>
            <w:r w:rsidRPr="00690A26">
              <w:rPr>
                <w:rFonts w:cs="Arial"/>
                <w:szCs w:val="18"/>
              </w:rPr>
              <w:t>.</w:t>
            </w:r>
          </w:p>
          <w:p w14:paraId="133638CF" w14:textId="77777777" w:rsidR="00FF7EF0" w:rsidRPr="00690A26" w:rsidRDefault="00FF7EF0" w:rsidP="00FF7EF0">
            <w:pPr>
              <w:pStyle w:val="TAN"/>
            </w:pPr>
            <w:r w:rsidRPr="00690A26">
              <w:rPr>
                <w:rFonts w:cs="Arial"/>
                <w:szCs w:val="18"/>
              </w:rPr>
              <w:t>NOTE 9:</w:t>
            </w:r>
            <w:r w:rsidRPr="00690A26">
              <w:tab/>
              <w:t>This is for the use case where an NF (e.g. AMF) supports multiple PLMNs and the slices supported in each PLMN are different. See clause 9.2.6.2 of 3GPP TS 38.413 [29].</w:t>
            </w:r>
          </w:p>
          <w:p w14:paraId="222E0BA8" w14:textId="77777777" w:rsidR="00FF7EF0" w:rsidRPr="00690A26" w:rsidRDefault="00FF7EF0" w:rsidP="00FF7EF0">
            <w:pPr>
              <w:pStyle w:val="TAN"/>
            </w:pPr>
            <w:r w:rsidRPr="00690A26">
              <w:t>NOTE 10</w:t>
            </w:r>
            <w:r w:rsidRPr="00690A26">
              <w:rPr>
                <w:rFonts w:cs="Arial"/>
                <w:szCs w:val="18"/>
              </w:rPr>
              <w:t>:</w:t>
            </w:r>
            <w:r w:rsidRPr="00690A26">
              <w:rPr>
                <w:rFonts w:cs="Arial"/>
                <w:szCs w:val="18"/>
              </w:rPr>
              <w:tab/>
              <w:t>I</w:t>
            </w:r>
            <w:r w:rsidRPr="00690A26">
              <w:t>f notification endpoints are present both in the profile of the NF instance (</w:t>
            </w:r>
            <w:proofErr w:type="spellStart"/>
            <w:r w:rsidRPr="00690A26">
              <w:t>NFProfile</w:t>
            </w:r>
            <w:proofErr w:type="spellEnd"/>
            <w:r w:rsidRPr="00690A26">
              <w:t>) and in some of its NF Services (</w:t>
            </w:r>
            <w:proofErr w:type="spellStart"/>
            <w:r w:rsidRPr="00690A26">
              <w:t>NFService</w:t>
            </w:r>
            <w:proofErr w:type="spellEnd"/>
            <w:r w:rsidRPr="00690A26">
              <w:t>) for a same notification type, the notification endpoint(s) of the NF Services shall be used for this notification type.</w:t>
            </w:r>
          </w:p>
          <w:p w14:paraId="5B81F72F" w14:textId="77777777" w:rsidR="00FF7EF0" w:rsidRPr="00690A26" w:rsidRDefault="00FF7EF0" w:rsidP="00FF7EF0">
            <w:pPr>
              <w:pStyle w:val="TAN"/>
              <w:rPr>
                <w:rFonts w:cs="Arial"/>
                <w:szCs w:val="18"/>
              </w:rPr>
            </w:pPr>
            <w:r w:rsidRPr="00690A26">
              <w:t>NOTE 11</w:t>
            </w:r>
            <w:r w:rsidRPr="00690A26">
              <w:rPr>
                <w:rFonts w:cs="Arial"/>
                <w:szCs w:val="18"/>
              </w:rPr>
              <w:t>:</w:t>
            </w:r>
            <w:r w:rsidRPr="00690A26">
              <w:tab/>
            </w:r>
            <w:r w:rsidRPr="00690A26">
              <w:rPr>
                <w:rFonts w:cs="Arial"/>
                <w:szCs w:val="18"/>
              </w:rPr>
              <w:t xml:space="preserve">The absence of the </w:t>
            </w:r>
            <w:proofErr w:type="spellStart"/>
            <w:r w:rsidRPr="00690A26">
              <w:t>pcscfInfo</w:t>
            </w:r>
            <w:proofErr w:type="spellEnd"/>
            <w:r w:rsidRPr="00690A26">
              <w:rPr>
                <w:rFonts w:cs="Arial"/>
                <w:szCs w:val="18"/>
              </w:rPr>
              <w:t xml:space="preserve"> attribute in a P-CSCF profile indicates that the P-CSCF can be selected for any DNN and Access Type.</w:t>
            </w:r>
          </w:p>
          <w:p w14:paraId="23F4A709" w14:textId="77777777" w:rsidR="00FF7EF0" w:rsidRPr="00690A26" w:rsidRDefault="00FF7EF0" w:rsidP="00FF7EF0">
            <w:pPr>
              <w:pStyle w:val="TAN"/>
              <w:rPr>
                <w:rFonts w:cs="Arial"/>
                <w:szCs w:val="18"/>
              </w:rPr>
            </w:pPr>
            <w:r w:rsidRPr="00690A26">
              <w:t>NOTE 12</w:t>
            </w:r>
            <w:r w:rsidRPr="00690A26">
              <w:rPr>
                <w:rFonts w:cs="Arial"/>
                <w:szCs w:val="18"/>
              </w:rPr>
              <w:t>:</w:t>
            </w:r>
            <w:r w:rsidRPr="00690A26">
              <w:rPr>
                <w:rFonts w:cs="Arial"/>
                <w:szCs w:val="18"/>
              </w:rPr>
              <w:tab/>
              <w:t xml:space="preserve">The absence of both the </w:t>
            </w:r>
            <w:proofErr w:type="spellStart"/>
            <w:r w:rsidRPr="00690A26">
              <w:t>smfInfo</w:t>
            </w:r>
            <w:proofErr w:type="spellEnd"/>
            <w:r w:rsidRPr="00690A26">
              <w:rPr>
                <w:rFonts w:cs="Arial"/>
                <w:szCs w:val="18"/>
              </w:rPr>
              <w:t xml:space="preserve"> and </w:t>
            </w:r>
            <w:proofErr w:type="spellStart"/>
            <w:r w:rsidRPr="00690A26">
              <w:rPr>
                <w:rFonts w:hint="eastAsia"/>
                <w:lang w:eastAsia="zh-CN"/>
              </w:rPr>
              <w:t>smfInfoExt</w:t>
            </w:r>
            <w:proofErr w:type="spellEnd"/>
            <w:r w:rsidRPr="00690A26">
              <w:rPr>
                <w:rFonts w:cs="Arial"/>
                <w:szCs w:val="18"/>
              </w:rPr>
              <w:t xml:space="preserve"> attributes in an SMF profile indicates that the SMF can be selected for any S-NSSAI, DNN, TAI and access type.</w:t>
            </w:r>
          </w:p>
          <w:p w14:paraId="7BB8B964" w14:textId="77777777" w:rsidR="00FF7EF0" w:rsidRPr="00690A26" w:rsidRDefault="00FF7EF0" w:rsidP="00FF7EF0">
            <w:pPr>
              <w:pStyle w:val="TAN"/>
              <w:rPr>
                <w:rFonts w:cs="Arial"/>
                <w:szCs w:val="18"/>
              </w:rPr>
            </w:pPr>
            <w:r w:rsidRPr="00690A26">
              <w:rPr>
                <w:rFonts w:hint="eastAsia"/>
                <w:lang w:eastAsia="zh-CN"/>
              </w:rPr>
              <w:t>NOTE </w:t>
            </w:r>
            <w:r w:rsidRPr="00690A26">
              <w:rPr>
                <w:lang w:eastAsia="zh-CN"/>
              </w:rPr>
              <w:t>13</w:t>
            </w:r>
            <w:r w:rsidRPr="00690A26">
              <w:rPr>
                <w:lang w:val="en-US" w:eastAsia="zh-CN"/>
              </w:rPr>
              <w:t>:</w:t>
            </w:r>
            <w:r w:rsidRPr="00690A26">
              <w:rPr>
                <w:rFonts w:hint="eastAsia"/>
                <w:lang w:val="en-US" w:eastAsia="zh-CN"/>
              </w:rPr>
              <w:tab/>
              <w:t xml:space="preserve">The </w:t>
            </w:r>
            <w:proofErr w:type="spellStart"/>
            <w:r w:rsidRPr="00690A26">
              <w:rPr>
                <w:rFonts w:hint="eastAsia"/>
                <w:lang w:val="en-US" w:eastAsia="zh-CN"/>
              </w:rPr>
              <w:t>servingScope</w:t>
            </w:r>
            <w:proofErr w:type="spellEnd"/>
            <w:r w:rsidRPr="00690A26">
              <w:rPr>
                <w:rFonts w:hint="eastAsia"/>
                <w:lang w:val="en-US" w:eastAsia="zh-CN"/>
              </w:rPr>
              <w:t xml:space="preserve"> attribute may indicate geographical areas, </w:t>
            </w:r>
            <w:r w:rsidRPr="00690A26">
              <w:rPr>
                <w:lang w:val="en-US" w:eastAsia="zh-CN"/>
              </w:rPr>
              <w:t>It may be used e.g. to discover and select NFs in centralized Data Centers that are expected to serve users located in specific region(s) or province(s).</w:t>
            </w:r>
            <w:r w:rsidRPr="00690A26">
              <w:rPr>
                <w:rFonts w:hint="eastAsia"/>
                <w:lang w:val="en-US" w:eastAsia="zh-CN"/>
              </w:rPr>
              <w:t xml:space="preserve"> It may also be used to reduce the large configuration of TAIs in the NF instances.</w:t>
            </w:r>
          </w:p>
        </w:tc>
      </w:tr>
    </w:tbl>
    <w:p w14:paraId="102DCD88" w14:textId="4832A6E8" w:rsidR="00FF7EF0" w:rsidRDefault="00FF7EF0" w:rsidP="00FF7EF0">
      <w:pPr>
        <w:pStyle w:val="TH"/>
        <w:jc w:val="left"/>
      </w:pPr>
    </w:p>
    <w:p w14:paraId="13BC28EC" w14:textId="5B165130" w:rsidR="00186176" w:rsidRDefault="00186176">
      <w:pPr>
        <w:rPr>
          <w:noProof/>
        </w:rPr>
      </w:pPr>
    </w:p>
    <w:p w14:paraId="023594AE" w14:textId="5C957C73" w:rsidR="00CC6386" w:rsidRDefault="00CC6386">
      <w:pPr>
        <w:rPr>
          <w:noProof/>
        </w:rPr>
      </w:pPr>
    </w:p>
    <w:p w14:paraId="12E746AB" w14:textId="77777777" w:rsidR="00CC6386" w:rsidRPr="006B5418" w:rsidRDefault="00CC6386" w:rsidP="00CC638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0FF2F51" w14:textId="77777777" w:rsidR="00CC6386" w:rsidRDefault="00CC6386" w:rsidP="00CC6386">
      <w:pPr>
        <w:pStyle w:val="Heading5"/>
        <w:rPr>
          <w:ins w:id="25" w:author="Ravi Shekhar (ravishek)" w:date="2020-02-10T12:03:00Z"/>
        </w:rPr>
      </w:pPr>
      <w:bookmarkStart w:id="26" w:name="_Toc4121137"/>
      <w:ins w:id="27" w:author="Ravi Shekhar (ravishek)" w:date="2020-02-10T12:03:00Z">
        <w:r w:rsidRPr="002857AD">
          <w:t>6.1.6.2.</w:t>
        </w:r>
        <w:r>
          <w:t>x</w:t>
        </w:r>
        <w:r w:rsidRPr="002857AD">
          <w:tab/>
          <w:t xml:space="preserve">Type: </w:t>
        </w:r>
        <w:bookmarkEnd w:id="26"/>
        <w:proofErr w:type="spellStart"/>
        <w:r>
          <w:t>UdsfInfo</w:t>
        </w:r>
        <w:proofErr w:type="spellEnd"/>
      </w:ins>
    </w:p>
    <w:p w14:paraId="38C72BB0" w14:textId="77777777" w:rsidR="00CC6386" w:rsidRPr="002857AD" w:rsidRDefault="00CC6386" w:rsidP="00CC6386">
      <w:pPr>
        <w:pStyle w:val="TH"/>
        <w:rPr>
          <w:ins w:id="28" w:author="Ravi Shekhar (ravishek)" w:date="2020-02-10T12:03:00Z"/>
        </w:rPr>
      </w:pPr>
      <w:ins w:id="29" w:author="Ravi Shekhar (ravishek)" w:date="2020-02-10T12:03:00Z">
        <w:r w:rsidRPr="002857AD">
          <w:rPr>
            <w:noProof/>
          </w:rPr>
          <w:t>Table </w:t>
        </w:r>
        <w:r w:rsidRPr="002857AD">
          <w:t>6.1.6.2.</w:t>
        </w:r>
        <w:r>
          <w:t>x</w:t>
        </w:r>
        <w:r w:rsidRPr="002857AD">
          <w:t xml:space="preserve">-1: </w:t>
        </w:r>
        <w:r w:rsidRPr="002857AD">
          <w:rPr>
            <w:noProof/>
          </w:rPr>
          <w:t xml:space="preserve">Definition of type </w:t>
        </w:r>
        <w:r>
          <w:rPr>
            <w:noProof/>
          </w:rPr>
          <w:t>UdsfInfo</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CC6386" w:rsidRPr="002857AD" w14:paraId="113163A2" w14:textId="77777777" w:rsidTr="00CC6386">
        <w:trPr>
          <w:jc w:val="center"/>
          <w:ins w:id="30" w:author="Ravi Shekhar (ravishek)" w:date="2020-02-10T12:03: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BE3E30B" w14:textId="77777777" w:rsidR="00CC6386" w:rsidRPr="002857AD" w:rsidRDefault="00CC6386" w:rsidP="00CC6386">
            <w:pPr>
              <w:pStyle w:val="TAH"/>
              <w:rPr>
                <w:ins w:id="31" w:author="Ravi Shekhar (ravishek)" w:date="2020-02-10T12:03:00Z"/>
              </w:rPr>
            </w:pPr>
            <w:ins w:id="32" w:author="Ravi Shekhar (ravishek)" w:date="2020-02-10T12:03:00Z">
              <w:r w:rsidRPr="002857AD">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089EA40" w14:textId="77777777" w:rsidR="00CC6386" w:rsidRPr="002857AD" w:rsidRDefault="00CC6386" w:rsidP="00CC6386">
            <w:pPr>
              <w:pStyle w:val="TAH"/>
              <w:rPr>
                <w:ins w:id="33" w:author="Ravi Shekhar (ravishek)" w:date="2020-02-10T12:03:00Z"/>
              </w:rPr>
            </w:pPr>
            <w:ins w:id="34" w:author="Ravi Shekhar (ravishek)" w:date="2020-02-10T12:03:00Z">
              <w:r w:rsidRPr="002857AD">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5EC5724" w14:textId="77777777" w:rsidR="00CC6386" w:rsidRPr="002857AD" w:rsidRDefault="00CC6386" w:rsidP="00CC6386">
            <w:pPr>
              <w:pStyle w:val="TAH"/>
              <w:rPr>
                <w:ins w:id="35" w:author="Ravi Shekhar (ravishek)" w:date="2020-02-10T12:03:00Z"/>
              </w:rPr>
            </w:pPr>
            <w:ins w:id="36" w:author="Ravi Shekhar (ravishek)" w:date="2020-02-10T12:03:00Z">
              <w:r w:rsidRPr="002857AD">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6D7DB45" w14:textId="77777777" w:rsidR="00CC6386" w:rsidRPr="002857AD" w:rsidRDefault="00CC6386" w:rsidP="00CC6386">
            <w:pPr>
              <w:pStyle w:val="TAH"/>
              <w:jc w:val="left"/>
              <w:rPr>
                <w:ins w:id="37" w:author="Ravi Shekhar (ravishek)" w:date="2020-02-10T12:03:00Z"/>
              </w:rPr>
            </w:pPr>
            <w:ins w:id="38" w:author="Ravi Shekhar (ravishek)" w:date="2020-02-10T12:03:00Z">
              <w:r w:rsidRPr="002857AD">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203A72D" w14:textId="77777777" w:rsidR="00CC6386" w:rsidRPr="002857AD" w:rsidRDefault="00CC6386" w:rsidP="00CC6386">
            <w:pPr>
              <w:pStyle w:val="TAH"/>
              <w:rPr>
                <w:ins w:id="39" w:author="Ravi Shekhar (ravishek)" w:date="2020-02-10T12:03:00Z"/>
                <w:rFonts w:cs="Arial"/>
                <w:szCs w:val="18"/>
              </w:rPr>
            </w:pPr>
            <w:ins w:id="40" w:author="Ravi Shekhar (ravishek)" w:date="2020-02-10T12:03:00Z">
              <w:r w:rsidRPr="002857AD">
                <w:rPr>
                  <w:rFonts w:cs="Arial"/>
                  <w:szCs w:val="18"/>
                </w:rPr>
                <w:t>Description</w:t>
              </w:r>
            </w:ins>
          </w:p>
        </w:tc>
      </w:tr>
      <w:tr w:rsidR="00CC6386" w:rsidRPr="002857AD" w14:paraId="3439FC0C" w14:textId="77777777" w:rsidTr="00CC6386">
        <w:trPr>
          <w:jc w:val="center"/>
          <w:ins w:id="41" w:author="Ravi Shekhar (ravishek)" w:date="2020-02-10T12:03:00Z"/>
        </w:trPr>
        <w:tc>
          <w:tcPr>
            <w:tcW w:w="2090" w:type="dxa"/>
            <w:tcBorders>
              <w:top w:val="single" w:sz="4" w:space="0" w:color="auto"/>
              <w:left w:val="single" w:sz="4" w:space="0" w:color="auto"/>
              <w:bottom w:val="single" w:sz="4" w:space="0" w:color="auto"/>
              <w:right w:val="single" w:sz="4" w:space="0" w:color="auto"/>
            </w:tcBorders>
          </w:tcPr>
          <w:p w14:paraId="2EC8021D" w14:textId="77777777" w:rsidR="00CC6386" w:rsidRPr="002857AD" w:rsidRDefault="00CC6386" w:rsidP="00CC6386">
            <w:pPr>
              <w:pStyle w:val="TAL"/>
              <w:rPr>
                <w:ins w:id="42" w:author="Ravi Shekhar (ravishek)" w:date="2020-02-10T12:03:00Z"/>
              </w:rPr>
            </w:pPr>
            <w:proofErr w:type="spellStart"/>
            <w:ins w:id="43" w:author="Ravi Shekhar (ravishek)" w:date="2020-02-10T12:03:00Z">
              <w:r w:rsidRPr="002857AD">
                <w:t>groupId</w:t>
              </w:r>
              <w:proofErr w:type="spellEnd"/>
            </w:ins>
          </w:p>
        </w:tc>
        <w:tc>
          <w:tcPr>
            <w:tcW w:w="1559" w:type="dxa"/>
            <w:tcBorders>
              <w:top w:val="single" w:sz="4" w:space="0" w:color="auto"/>
              <w:left w:val="single" w:sz="4" w:space="0" w:color="auto"/>
              <w:bottom w:val="single" w:sz="4" w:space="0" w:color="auto"/>
              <w:right w:val="single" w:sz="4" w:space="0" w:color="auto"/>
            </w:tcBorders>
          </w:tcPr>
          <w:p w14:paraId="4A05D838" w14:textId="77777777" w:rsidR="00CC6386" w:rsidRPr="002857AD" w:rsidRDefault="00CC6386" w:rsidP="00CC6386">
            <w:pPr>
              <w:pStyle w:val="TAL"/>
              <w:rPr>
                <w:ins w:id="44" w:author="Ravi Shekhar (ravishek)" w:date="2020-02-10T12:03:00Z"/>
              </w:rPr>
            </w:pPr>
            <w:proofErr w:type="spellStart"/>
            <w:ins w:id="45" w:author="Ravi Shekhar (ravishek)" w:date="2020-02-10T12:03:00Z">
              <w:r>
                <w:t>NfGroupId</w:t>
              </w:r>
              <w:proofErr w:type="spellEnd"/>
            </w:ins>
          </w:p>
        </w:tc>
        <w:tc>
          <w:tcPr>
            <w:tcW w:w="425" w:type="dxa"/>
            <w:tcBorders>
              <w:top w:val="single" w:sz="4" w:space="0" w:color="auto"/>
              <w:left w:val="single" w:sz="4" w:space="0" w:color="auto"/>
              <w:bottom w:val="single" w:sz="4" w:space="0" w:color="auto"/>
              <w:right w:val="single" w:sz="4" w:space="0" w:color="auto"/>
            </w:tcBorders>
          </w:tcPr>
          <w:p w14:paraId="5D44B356" w14:textId="77777777" w:rsidR="00CC6386" w:rsidRPr="002857AD" w:rsidRDefault="00CC6386" w:rsidP="00CC6386">
            <w:pPr>
              <w:pStyle w:val="TAC"/>
              <w:rPr>
                <w:ins w:id="46" w:author="Ravi Shekhar (ravishek)" w:date="2020-02-10T12:03:00Z"/>
              </w:rPr>
            </w:pPr>
            <w:ins w:id="47" w:author="Ravi Shekhar (ravishek)" w:date="2020-02-10T12:03:00Z">
              <w:r w:rsidRPr="002857AD">
                <w:t>O</w:t>
              </w:r>
            </w:ins>
          </w:p>
        </w:tc>
        <w:tc>
          <w:tcPr>
            <w:tcW w:w="1134" w:type="dxa"/>
            <w:tcBorders>
              <w:top w:val="single" w:sz="4" w:space="0" w:color="auto"/>
              <w:left w:val="single" w:sz="4" w:space="0" w:color="auto"/>
              <w:bottom w:val="single" w:sz="4" w:space="0" w:color="auto"/>
              <w:right w:val="single" w:sz="4" w:space="0" w:color="auto"/>
            </w:tcBorders>
          </w:tcPr>
          <w:p w14:paraId="2FA0BFA9" w14:textId="77777777" w:rsidR="00CC6386" w:rsidRPr="002857AD" w:rsidRDefault="00CC6386" w:rsidP="00CC6386">
            <w:pPr>
              <w:pStyle w:val="TAL"/>
              <w:rPr>
                <w:ins w:id="48" w:author="Ravi Shekhar (ravishek)" w:date="2020-02-10T12:03:00Z"/>
              </w:rPr>
            </w:pPr>
            <w:ins w:id="49" w:author="Ravi Shekhar (ravishek)" w:date="2020-02-10T12:03:00Z">
              <w:r w:rsidRPr="002857AD">
                <w:t>0..1</w:t>
              </w:r>
            </w:ins>
          </w:p>
        </w:tc>
        <w:tc>
          <w:tcPr>
            <w:tcW w:w="4359" w:type="dxa"/>
            <w:tcBorders>
              <w:top w:val="single" w:sz="4" w:space="0" w:color="auto"/>
              <w:left w:val="single" w:sz="4" w:space="0" w:color="auto"/>
              <w:bottom w:val="single" w:sz="4" w:space="0" w:color="auto"/>
              <w:right w:val="single" w:sz="4" w:space="0" w:color="auto"/>
            </w:tcBorders>
          </w:tcPr>
          <w:p w14:paraId="44E592EE" w14:textId="77777777" w:rsidR="00CC6386" w:rsidRDefault="00CC6386" w:rsidP="00CC6386">
            <w:pPr>
              <w:pStyle w:val="TAL"/>
              <w:rPr>
                <w:ins w:id="50" w:author="Ravi Shekhar (ravishek)" w:date="2020-02-10T12:03:00Z"/>
                <w:rFonts w:cs="Arial"/>
                <w:szCs w:val="18"/>
              </w:rPr>
            </w:pPr>
            <w:ins w:id="51" w:author="Ravi Shekhar (ravishek)" w:date="2020-02-10T12:03:00Z">
              <w:r w:rsidRPr="002857AD">
                <w:rPr>
                  <w:rFonts w:cs="Arial"/>
                  <w:szCs w:val="18"/>
                </w:rPr>
                <w:t xml:space="preserve">Identity of the </w:t>
              </w:r>
              <w:r>
                <w:rPr>
                  <w:rFonts w:cs="Arial"/>
                  <w:szCs w:val="18"/>
                </w:rPr>
                <w:t>UDSF</w:t>
              </w:r>
              <w:r w:rsidRPr="002857AD">
                <w:rPr>
                  <w:rFonts w:cs="Arial"/>
                  <w:szCs w:val="18"/>
                </w:rPr>
                <w:t xml:space="preserve"> group that is served by the </w:t>
              </w:r>
              <w:r>
                <w:rPr>
                  <w:rFonts w:cs="Arial"/>
                  <w:szCs w:val="18"/>
                </w:rPr>
                <w:t>UDSF</w:t>
              </w:r>
              <w:r w:rsidRPr="002857AD">
                <w:rPr>
                  <w:rFonts w:cs="Arial"/>
                  <w:szCs w:val="18"/>
                </w:rPr>
                <w:t xml:space="preserve"> instance</w:t>
              </w:r>
              <w:r>
                <w:rPr>
                  <w:rFonts w:cs="Arial"/>
                  <w:szCs w:val="18"/>
                </w:rPr>
                <w:t>.</w:t>
              </w:r>
            </w:ins>
          </w:p>
          <w:p w14:paraId="36429AD0" w14:textId="77777777" w:rsidR="00CC6386" w:rsidRPr="002857AD" w:rsidRDefault="00CC6386" w:rsidP="00CC6386">
            <w:pPr>
              <w:pStyle w:val="TAL"/>
              <w:rPr>
                <w:ins w:id="52" w:author="Ravi Shekhar (ravishek)" w:date="2020-02-10T12:03:00Z"/>
                <w:rFonts w:cs="Arial"/>
                <w:szCs w:val="18"/>
              </w:rPr>
            </w:pPr>
            <w:ins w:id="53" w:author="Ravi Shekhar (ravishek)" w:date="2020-02-10T12:03:00Z">
              <w:r>
                <w:rPr>
                  <w:rFonts w:cs="Arial"/>
                  <w:szCs w:val="18"/>
                </w:rPr>
                <w:t>If not provided, the UDSF instance does not pertain to any UDSF group.</w:t>
              </w:r>
            </w:ins>
          </w:p>
        </w:tc>
      </w:tr>
      <w:tr w:rsidR="00CC6386" w:rsidRPr="002857AD" w14:paraId="26963ED0" w14:textId="77777777" w:rsidTr="00CC6386">
        <w:trPr>
          <w:jc w:val="center"/>
          <w:ins w:id="54" w:author="Ravi Shekhar (ravishek)" w:date="2020-02-10T12:03:00Z"/>
        </w:trPr>
        <w:tc>
          <w:tcPr>
            <w:tcW w:w="2090" w:type="dxa"/>
            <w:tcBorders>
              <w:top w:val="single" w:sz="4" w:space="0" w:color="auto"/>
              <w:left w:val="single" w:sz="4" w:space="0" w:color="auto"/>
              <w:bottom w:val="single" w:sz="4" w:space="0" w:color="auto"/>
              <w:right w:val="single" w:sz="4" w:space="0" w:color="auto"/>
            </w:tcBorders>
          </w:tcPr>
          <w:p w14:paraId="2F873413" w14:textId="77777777" w:rsidR="00CC6386" w:rsidRPr="002857AD" w:rsidRDefault="00CC6386" w:rsidP="00CC6386">
            <w:pPr>
              <w:pStyle w:val="TAL"/>
              <w:rPr>
                <w:ins w:id="55" w:author="Ravi Shekhar (ravishek)" w:date="2020-02-10T12:03:00Z"/>
              </w:rPr>
            </w:pPr>
            <w:proofErr w:type="spellStart"/>
            <w:ins w:id="56" w:author="Ravi Shekhar (ravishek)" w:date="2020-02-10T12:03:00Z">
              <w:r w:rsidRPr="002857AD">
                <w:t>supiRanges</w:t>
              </w:r>
              <w:proofErr w:type="spellEnd"/>
            </w:ins>
          </w:p>
        </w:tc>
        <w:tc>
          <w:tcPr>
            <w:tcW w:w="1559" w:type="dxa"/>
            <w:tcBorders>
              <w:top w:val="single" w:sz="4" w:space="0" w:color="auto"/>
              <w:left w:val="single" w:sz="4" w:space="0" w:color="auto"/>
              <w:bottom w:val="single" w:sz="4" w:space="0" w:color="auto"/>
              <w:right w:val="single" w:sz="4" w:space="0" w:color="auto"/>
            </w:tcBorders>
          </w:tcPr>
          <w:p w14:paraId="70E57CF7" w14:textId="77777777" w:rsidR="00CC6386" w:rsidRPr="002857AD" w:rsidRDefault="00CC6386" w:rsidP="00CC6386">
            <w:pPr>
              <w:pStyle w:val="TAL"/>
              <w:rPr>
                <w:ins w:id="57" w:author="Ravi Shekhar (ravishek)" w:date="2020-02-10T12:03:00Z"/>
              </w:rPr>
            </w:pPr>
            <w:ins w:id="58" w:author="Ravi Shekhar (ravishek)" w:date="2020-02-10T12:03:00Z">
              <w:r w:rsidRPr="002857AD">
                <w:t>array(</w:t>
              </w:r>
              <w:proofErr w:type="spellStart"/>
              <w:r w:rsidRPr="002857AD">
                <w:t>SupiRange</w:t>
              </w:r>
              <w:proofErr w:type="spellEnd"/>
              <w:r w:rsidRPr="002857AD">
                <w:t>)</w:t>
              </w:r>
            </w:ins>
          </w:p>
        </w:tc>
        <w:tc>
          <w:tcPr>
            <w:tcW w:w="425" w:type="dxa"/>
            <w:tcBorders>
              <w:top w:val="single" w:sz="4" w:space="0" w:color="auto"/>
              <w:left w:val="single" w:sz="4" w:space="0" w:color="auto"/>
              <w:bottom w:val="single" w:sz="4" w:space="0" w:color="auto"/>
              <w:right w:val="single" w:sz="4" w:space="0" w:color="auto"/>
            </w:tcBorders>
          </w:tcPr>
          <w:p w14:paraId="2EF7F52F" w14:textId="77777777" w:rsidR="00CC6386" w:rsidRPr="002857AD" w:rsidRDefault="00CC6386" w:rsidP="00CC6386">
            <w:pPr>
              <w:pStyle w:val="TAC"/>
              <w:rPr>
                <w:ins w:id="59" w:author="Ravi Shekhar (ravishek)" w:date="2020-02-10T12:03:00Z"/>
              </w:rPr>
            </w:pPr>
            <w:ins w:id="60" w:author="Ravi Shekhar (ravishek)" w:date="2020-02-10T12:03:00Z">
              <w:r w:rsidRPr="002857AD">
                <w:t>O</w:t>
              </w:r>
            </w:ins>
          </w:p>
        </w:tc>
        <w:tc>
          <w:tcPr>
            <w:tcW w:w="1134" w:type="dxa"/>
            <w:tcBorders>
              <w:top w:val="single" w:sz="4" w:space="0" w:color="auto"/>
              <w:left w:val="single" w:sz="4" w:space="0" w:color="auto"/>
              <w:bottom w:val="single" w:sz="4" w:space="0" w:color="auto"/>
              <w:right w:val="single" w:sz="4" w:space="0" w:color="auto"/>
            </w:tcBorders>
          </w:tcPr>
          <w:p w14:paraId="7985E3D0" w14:textId="77777777" w:rsidR="00CC6386" w:rsidRPr="002857AD" w:rsidRDefault="00CC6386" w:rsidP="00CC6386">
            <w:pPr>
              <w:pStyle w:val="TAL"/>
              <w:rPr>
                <w:ins w:id="61" w:author="Ravi Shekhar (ravishek)" w:date="2020-02-10T12:03:00Z"/>
              </w:rPr>
            </w:pPr>
            <w:ins w:id="62" w:author="Ravi Shekhar (ravishek)" w:date="2020-02-10T12:03:00Z">
              <w:r>
                <w:t>1</w:t>
              </w:r>
              <w:r w:rsidRPr="002857AD">
                <w:t>..N</w:t>
              </w:r>
            </w:ins>
          </w:p>
        </w:tc>
        <w:tc>
          <w:tcPr>
            <w:tcW w:w="4359" w:type="dxa"/>
            <w:tcBorders>
              <w:top w:val="single" w:sz="4" w:space="0" w:color="auto"/>
              <w:left w:val="single" w:sz="4" w:space="0" w:color="auto"/>
              <w:bottom w:val="single" w:sz="4" w:space="0" w:color="auto"/>
              <w:right w:val="single" w:sz="4" w:space="0" w:color="auto"/>
            </w:tcBorders>
          </w:tcPr>
          <w:p w14:paraId="2081974E" w14:textId="77777777" w:rsidR="00CC6386" w:rsidRPr="002857AD" w:rsidRDefault="00CC6386" w:rsidP="00CC6386">
            <w:pPr>
              <w:pStyle w:val="TAL"/>
              <w:rPr>
                <w:ins w:id="63" w:author="Ravi Shekhar (ravishek)" w:date="2020-02-10T12:03:00Z"/>
                <w:rFonts w:cs="Arial"/>
                <w:szCs w:val="18"/>
              </w:rPr>
            </w:pPr>
            <w:ins w:id="64" w:author="Ravi Shekhar (ravishek)" w:date="2020-02-10T12:03:00Z">
              <w:r w:rsidRPr="002857AD">
                <w:rPr>
                  <w:rFonts w:cs="Arial"/>
                  <w:szCs w:val="18"/>
                </w:rPr>
                <w:t xml:space="preserve">List of ranges of SUPIs whose profile data is available in the </w:t>
              </w:r>
              <w:r>
                <w:rPr>
                  <w:rFonts w:cs="Arial"/>
                  <w:szCs w:val="18"/>
                </w:rPr>
                <w:t>UDSF</w:t>
              </w:r>
              <w:r w:rsidRPr="002857AD">
                <w:rPr>
                  <w:rFonts w:cs="Arial"/>
                  <w:szCs w:val="18"/>
                </w:rPr>
                <w:t xml:space="preserve"> instance (NOTE 1)</w:t>
              </w:r>
            </w:ins>
          </w:p>
        </w:tc>
      </w:tr>
      <w:tr w:rsidR="00CC6386" w:rsidRPr="002857AD" w14:paraId="1F9D923D" w14:textId="77777777" w:rsidTr="00CC6386">
        <w:trPr>
          <w:jc w:val="center"/>
          <w:ins w:id="65" w:author="Ravi Shekhar (ravishek)" w:date="2020-02-10T12:03:00Z"/>
        </w:trPr>
        <w:tc>
          <w:tcPr>
            <w:tcW w:w="9567" w:type="dxa"/>
            <w:gridSpan w:val="5"/>
            <w:tcBorders>
              <w:top w:val="single" w:sz="4" w:space="0" w:color="auto"/>
              <w:left w:val="single" w:sz="4" w:space="0" w:color="auto"/>
              <w:bottom w:val="single" w:sz="4" w:space="0" w:color="auto"/>
              <w:right w:val="single" w:sz="4" w:space="0" w:color="auto"/>
            </w:tcBorders>
          </w:tcPr>
          <w:p w14:paraId="7B8E5D48" w14:textId="06210F64" w:rsidR="00CC6386" w:rsidRPr="002857AD" w:rsidRDefault="00CC6386" w:rsidP="00CC6386">
            <w:pPr>
              <w:pStyle w:val="TAL"/>
              <w:rPr>
                <w:ins w:id="66" w:author="Ravi Shekhar (ravishek)" w:date="2020-02-10T12:03:00Z"/>
                <w:rFonts w:cs="Arial"/>
                <w:szCs w:val="18"/>
              </w:rPr>
            </w:pPr>
            <w:ins w:id="67" w:author="Ravi Shekhar (ravishek)" w:date="2020-02-10T12:03:00Z">
              <w:r w:rsidRPr="002857AD">
                <w:rPr>
                  <w:rFonts w:cs="Arial"/>
                  <w:szCs w:val="18"/>
                </w:rPr>
                <w:t>NOTE 1</w:t>
              </w:r>
              <w:r w:rsidRPr="002857AD">
                <w:t>:</w:t>
              </w:r>
              <w:r w:rsidRPr="002857AD">
                <w:tab/>
              </w:r>
            </w:ins>
            <w:ins w:id="68" w:author="Ravi Shekhar (ravishek)" w:date="2020-02-11T12:02:00Z">
              <w:r w:rsidR="004672A9">
                <w:rPr>
                  <w:rFonts w:cs="Arial"/>
                  <w:szCs w:val="18"/>
                </w:rPr>
                <w:t>If this</w:t>
              </w:r>
            </w:ins>
            <w:ins w:id="69" w:author="Ravi Shekhar (ravishek)" w:date="2020-02-10T12:03:00Z">
              <w:r w:rsidRPr="002857AD">
                <w:t xml:space="preserve"> parameter is </w:t>
              </w:r>
            </w:ins>
            <w:ins w:id="70" w:author="Ravi Shekhar (ravishek)" w:date="2020-02-11T12:02:00Z">
              <w:r w:rsidR="004672A9">
                <w:t xml:space="preserve">not </w:t>
              </w:r>
            </w:ins>
            <w:ins w:id="71" w:author="Ravi Shekhar (ravishek)" w:date="2020-02-10T12:03:00Z">
              <w:r w:rsidRPr="002857AD">
                <w:t>provided,</w:t>
              </w:r>
            </w:ins>
            <w:ins w:id="72" w:author="Ravi Shekhar (ravishek)" w:date="2020-02-11T12:02:00Z">
              <w:r w:rsidR="004672A9">
                <w:t xml:space="preserve"> then </w:t>
              </w:r>
            </w:ins>
            <w:ins w:id="73" w:author="Ravi Shekhar (ravishek)" w:date="2020-02-10T12:03:00Z">
              <w:r w:rsidRPr="002857AD">
                <w:t xml:space="preserve">the </w:t>
              </w:r>
              <w:r>
                <w:t>UDSF</w:t>
              </w:r>
              <w:r w:rsidRPr="002857AD">
                <w:t xml:space="preserve"> can serve any SUPI </w:t>
              </w:r>
              <w:r>
                <w:t>range.</w:t>
              </w:r>
            </w:ins>
          </w:p>
        </w:tc>
      </w:tr>
    </w:tbl>
    <w:p w14:paraId="6E1DB87F" w14:textId="77777777" w:rsidR="00CC6386" w:rsidRDefault="00CC6386" w:rsidP="00CC6386">
      <w:pPr>
        <w:rPr>
          <w:noProof/>
        </w:rPr>
      </w:pPr>
    </w:p>
    <w:p w14:paraId="053BC332" w14:textId="5D66B7A8" w:rsidR="00CC6386" w:rsidRDefault="00CC6386" w:rsidP="00CC6386">
      <w:pPr>
        <w:rPr>
          <w:noProof/>
        </w:rPr>
      </w:pPr>
    </w:p>
    <w:p w14:paraId="48A08504" w14:textId="77777777" w:rsidR="00FF7EF0" w:rsidRDefault="00FF7EF0" w:rsidP="00CC6386">
      <w:pPr>
        <w:rPr>
          <w:noProof/>
        </w:rPr>
      </w:pPr>
    </w:p>
    <w:p w14:paraId="60BC0DBC" w14:textId="77777777" w:rsidR="00CC6386" w:rsidRPr="006B5418" w:rsidRDefault="00CC6386" w:rsidP="00CC638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DD42C2E" w14:textId="77777777" w:rsidR="00CC6386" w:rsidRDefault="00CC6386">
      <w:pPr>
        <w:rPr>
          <w:noProof/>
        </w:rPr>
      </w:pPr>
    </w:p>
    <w:p w14:paraId="6744A001" w14:textId="77777777" w:rsidR="00186176" w:rsidRPr="002857AD" w:rsidRDefault="00186176" w:rsidP="00186176">
      <w:pPr>
        <w:pStyle w:val="Heading5"/>
      </w:pPr>
      <w:bookmarkStart w:id="74" w:name="_Hlk2604588"/>
      <w:bookmarkStart w:id="75" w:name="_Toc4121188"/>
      <w:r w:rsidRPr="002857AD">
        <w:lastRenderedPageBreak/>
        <w:t>6.1.6.3.11</w:t>
      </w:r>
      <w:bookmarkEnd w:id="74"/>
      <w:r w:rsidRPr="002857AD">
        <w:tab/>
        <w:t xml:space="preserve">Enumeration: </w:t>
      </w:r>
      <w:proofErr w:type="spellStart"/>
      <w:r w:rsidRPr="002857AD">
        <w:t>ServiceName</w:t>
      </w:r>
      <w:bookmarkEnd w:id="75"/>
      <w:proofErr w:type="spellEnd"/>
    </w:p>
    <w:p w14:paraId="4EBB2406" w14:textId="77777777" w:rsidR="00186176" w:rsidRPr="002857AD" w:rsidRDefault="00186176" w:rsidP="00186176">
      <w:pPr>
        <w:pStyle w:val="TH"/>
      </w:pPr>
      <w:r w:rsidRPr="002857AD">
        <w:t xml:space="preserve">Table 6.1.6.3.11-1: Enumeration </w:t>
      </w:r>
      <w:proofErr w:type="spellStart"/>
      <w:r w:rsidRPr="002857AD">
        <w:t>ServiceName</w:t>
      </w:r>
      <w:proofErr w:type="spellEnd"/>
    </w:p>
    <w:tbl>
      <w:tblPr>
        <w:tblW w:w="4650" w:type="pct"/>
        <w:tblCellMar>
          <w:left w:w="0" w:type="dxa"/>
          <w:right w:w="0" w:type="dxa"/>
        </w:tblCellMar>
        <w:tblLook w:val="04A0" w:firstRow="1" w:lastRow="0" w:firstColumn="1" w:lastColumn="0" w:noHBand="0" w:noVBand="1"/>
      </w:tblPr>
      <w:tblGrid>
        <w:gridCol w:w="3421"/>
        <w:gridCol w:w="5525"/>
      </w:tblGrid>
      <w:tr w:rsidR="00186176" w:rsidRPr="002857AD" w14:paraId="340D76F5" w14:textId="77777777" w:rsidTr="00CC6386">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C61D5F7" w14:textId="77777777" w:rsidR="00186176" w:rsidRPr="002857AD" w:rsidRDefault="00186176" w:rsidP="00CC6386">
            <w:pPr>
              <w:pStyle w:val="TAH"/>
            </w:pPr>
            <w:r w:rsidRPr="002857AD">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05A5220" w14:textId="77777777" w:rsidR="00186176" w:rsidRPr="002857AD" w:rsidRDefault="00186176" w:rsidP="00CC6386">
            <w:pPr>
              <w:pStyle w:val="TAH"/>
            </w:pPr>
            <w:r w:rsidRPr="002857AD">
              <w:t>Description</w:t>
            </w:r>
          </w:p>
        </w:tc>
      </w:tr>
      <w:tr w:rsidR="00186176" w:rsidRPr="002857AD" w14:paraId="1669B534" w14:textId="77777777" w:rsidTr="00CC638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996CF9" w14:textId="77777777" w:rsidR="00186176" w:rsidRPr="002857AD" w:rsidRDefault="00186176" w:rsidP="00CC6386">
            <w:pPr>
              <w:pStyle w:val="TAL"/>
            </w:pPr>
            <w:r w:rsidRPr="002857AD">
              <w:t>"</w:t>
            </w:r>
            <w:proofErr w:type="spellStart"/>
            <w:r w:rsidRPr="002857AD">
              <w:t>nnrf-nfm</w:t>
            </w:r>
            <w:proofErr w:type="spellEnd"/>
            <w:r w:rsidRPr="002857AD">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F64960" w14:textId="77777777" w:rsidR="00186176" w:rsidRPr="002857AD" w:rsidRDefault="00186176" w:rsidP="00CC6386">
            <w:pPr>
              <w:pStyle w:val="TAL"/>
            </w:pPr>
            <w:proofErr w:type="spellStart"/>
            <w:r w:rsidRPr="002857AD">
              <w:t>Nnrf_NFManagement</w:t>
            </w:r>
            <w:proofErr w:type="spellEnd"/>
            <w:r w:rsidRPr="002857AD">
              <w:t xml:space="preserve"> Service offered by the NRF</w:t>
            </w:r>
          </w:p>
        </w:tc>
      </w:tr>
      <w:tr w:rsidR="00186176" w:rsidRPr="002857AD" w14:paraId="7CA1AA75" w14:textId="77777777" w:rsidTr="00CC638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5950BF" w14:textId="77777777" w:rsidR="00186176" w:rsidRPr="002857AD" w:rsidRDefault="00186176" w:rsidP="00CC6386">
            <w:pPr>
              <w:pStyle w:val="TAL"/>
            </w:pPr>
            <w:r w:rsidRPr="002857AD">
              <w:t>"</w:t>
            </w:r>
            <w:proofErr w:type="spellStart"/>
            <w:r w:rsidRPr="002857AD">
              <w:t>nnrf</w:t>
            </w:r>
            <w:proofErr w:type="spellEnd"/>
            <w:r w:rsidRPr="002857AD">
              <w:t>-disc"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7BACD1" w14:textId="77777777" w:rsidR="00186176" w:rsidRPr="002857AD" w:rsidRDefault="00186176" w:rsidP="00CC6386">
            <w:pPr>
              <w:pStyle w:val="TAL"/>
            </w:pPr>
            <w:proofErr w:type="spellStart"/>
            <w:r w:rsidRPr="002857AD">
              <w:t>Nnrf_NFDiscovery</w:t>
            </w:r>
            <w:proofErr w:type="spellEnd"/>
            <w:r w:rsidRPr="002857AD">
              <w:t xml:space="preserve"> Service offered by the NRF</w:t>
            </w:r>
          </w:p>
        </w:tc>
      </w:tr>
      <w:tr w:rsidR="00186176" w:rsidRPr="002857AD" w14:paraId="7DB3A977" w14:textId="77777777" w:rsidTr="00CC638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155738" w14:textId="77777777" w:rsidR="00186176" w:rsidRPr="002857AD" w:rsidRDefault="00186176" w:rsidP="00CC6386">
            <w:pPr>
              <w:pStyle w:val="TAL"/>
            </w:pPr>
            <w:r w:rsidRPr="002857AD">
              <w:t>"</w:t>
            </w:r>
            <w:proofErr w:type="spellStart"/>
            <w:r w:rsidRPr="002857AD">
              <w:t>nudm-sdm</w:t>
            </w:r>
            <w:proofErr w:type="spellEnd"/>
            <w:r w:rsidRPr="002857AD">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BFDDFB" w14:textId="77777777" w:rsidR="00186176" w:rsidRPr="002857AD" w:rsidRDefault="00186176" w:rsidP="00CC6386">
            <w:pPr>
              <w:pStyle w:val="TAL"/>
            </w:pPr>
            <w:proofErr w:type="spellStart"/>
            <w:r w:rsidRPr="002857AD">
              <w:t>Nudm_SubscriberDataManagement</w:t>
            </w:r>
            <w:proofErr w:type="spellEnd"/>
            <w:r w:rsidRPr="002857AD">
              <w:t xml:space="preserve"> Service offered by the UDM</w:t>
            </w:r>
          </w:p>
        </w:tc>
      </w:tr>
      <w:tr w:rsidR="00186176" w:rsidRPr="002857AD" w14:paraId="64EF3EA1" w14:textId="77777777" w:rsidTr="00CC638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793EC7" w14:textId="77777777" w:rsidR="00186176" w:rsidRPr="002857AD" w:rsidRDefault="00186176" w:rsidP="00CC6386">
            <w:pPr>
              <w:pStyle w:val="TAL"/>
            </w:pPr>
            <w:r w:rsidRPr="002857AD">
              <w:t>"</w:t>
            </w:r>
            <w:proofErr w:type="spellStart"/>
            <w:r w:rsidRPr="002857AD">
              <w:t>nudm-uecm</w:t>
            </w:r>
            <w:proofErr w:type="spellEnd"/>
            <w:r w:rsidRPr="002857AD">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6A3E91" w14:textId="77777777" w:rsidR="00186176" w:rsidRPr="002857AD" w:rsidRDefault="00186176" w:rsidP="00CC6386">
            <w:pPr>
              <w:pStyle w:val="TAL"/>
            </w:pPr>
            <w:proofErr w:type="spellStart"/>
            <w:r w:rsidRPr="002857AD">
              <w:t>Nudm_UEContextManagement</w:t>
            </w:r>
            <w:proofErr w:type="spellEnd"/>
            <w:r w:rsidRPr="002857AD">
              <w:t xml:space="preserve"> Service offered by the UDM</w:t>
            </w:r>
          </w:p>
        </w:tc>
      </w:tr>
      <w:tr w:rsidR="00186176" w:rsidRPr="002857AD" w14:paraId="4A514BCD" w14:textId="77777777" w:rsidTr="00CC638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428D5D" w14:textId="77777777" w:rsidR="00186176" w:rsidRPr="002857AD" w:rsidRDefault="00186176" w:rsidP="00CC6386">
            <w:pPr>
              <w:pStyle w:val="TAL"/>
            </w:pPr>
            <w:r w:rsidRPr="002857AD">
              <w:t>"</w:t>
            </w:r>
            <w:proofErr w:type="spellStart"/>
            <w:r w:rsidRPr="002857AD">
              <w:t>nudm-ueau</w:t>
            </w:r>
            <w:proofErr w:type="spellEnd"/>
            <w:r w:rsidRPr="002857AD">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3611B0" w14:textId="77777777" w:rsidR="00186176" w:rsidRPr="002857AD" w:rsidRDefault="00186176" w:rsidP="00CC6386">
            <w:pPr>
              <w:pStyle w:val="TAL"/>
            </w:pPr>
            <w:proofErr w:type="spellStart"/>
            <w:r w:rsidRPr="002857AD">
              <w:t>Nudm_UEAuthentication</w:t>
            </w:r>
            <w:proofErr w:type="spellEnd"/>
            <w:r w:rsidRPr="002857AD">
              <w:t xml:space="preserve"> Service offered by the UDM</w:t>
            </w:r>
          </w:p>
        </w:tc>
      </w:tr>
      <w:tr w:rsidR="00186176" w:rsidRPr="002857AD" w14:paraId="48C3EC7E" w14:textId="77777777" w:rsidTr="00CC638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D5E086" w14:textId="77777777" w:rsidR="00186176" w:rsidRPr="002857AD" w:rsidRDefault="00186176" w:rsidP="00CC6386">
            <w:pPr>
              <w:pStyle w:val="TAL"/>
            </w:pPr>
            <w:r w:rsidRPr="002857AD">
              <w:t>"</w:t>
            </w:r>
            <w:proofErr w:type="spellStart"/>
            <w:r w:rsidRPr="002857AD">
              <w:t>nudm-ee</w:t>
            </w:r>
            <w:proofErr w:type="spellEnd"/>
            <w:r w:rsidRPr="002857AD">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13417B" w14:textId="77777777" w:rsidR="00186176" w:rsidRPr="002857AD" w:rsidRDefault="00186176" w:rsidP="00CC6386">
            <w:pPr>
              <w:pStyle w:val="TAL"/>
            </w:pPr>
            <w:proofErr w:type="spellStart"/>
            <w:r w:rsidRPr="002857AD">
              <w:t>Nudm_EventExposure</w:t>
            </w:r>
            <w:proofErr w:type="spellEnd"/>
            <w:r w:rsidRPr="002857AD">
              <w:t xml:space="preserve"> Service offered by the UDM</w:t>
            </w:r>
          </w:p>
        </w:tc>
      </w:tr>
      <w:tr w:rsidR="00186176" w:rsidRPr="002857AD" w14:paraId="757C8A12" w14:textId="77777777" w:rsidTr="00CC638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546B54" w14:textId="77777777" w:rsidR="00186176" w:rsidRPr="002857AD" w:rsidRDefault="00186176" w:rsidP="00CC6386">
            <w:pPr>
              <w:pStyle w:val="TAL"/>
            </w:pPr>
            <w:r w:rsidRPr="002857AD">
              <w:t>"</w:t>
            </w:r>
            <w:proofErr w:type="spellStart"/>
            <w:r w:rsidRPr="002857AD">
              <w:t>nudm</w:t>
            </w:r>
            <w:proofErr w:type="spellEnd"/>
            <w:r w:rsidRPr="002857AD">
              <w:t>-pp"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A628EC" w14:textId="77777777" w:rsidR="00186176" w:rsidRPr="002857AD" w:rsidRDefault="00186176" w:rsidP="00CC6386">
            <w:pPr>
              <w:pStyle w:val="TAL"/>
            </w:pPr>
            <w:proofErr w:type="spellStart"/>
            <w:r w:rsidRPr="002857AD">
              <w:t>Nudm_ParameterProvision</w:t>
            </w:r>
            <w:proofErr w:type="spellEnd"/>
            <w:r w:rsidRPr="002857AD">
              <w:t xml:space="preserve"> Service offered by the UDM</w:t>
            </w:r>
          </w:p>
        </w:tc>
      </w:tr>
      <w:tr w:rsidR="00186176" w:rsidRPr="002857AD" w14:paraId="2E9920B3" w14:textId="77777777" w:rsidTr="00CC638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5C9D86A" w14:textId="77777777" w:rsidR="00186176" w:rsidRPr="002857AD" w:rsidRDefault="00186176" w:rsidP="00CC6386">
            <w:pPr>
              <w:pStyle w:val="TAL"/>
            </w:pPr>
            <w:r w:rsidRPr="002857AD">
              <w:t>"</w:t>
            </w:r>
            <w:proofErr w:type="spellStart"/>
            <w:r w:rsidRPr="002857AD">
              <w:t>namf</w:t>
            </w:r>
            <w:proofErr w:type="spellEnd"/>
            <w:r w:rsidRPr="002857AD">
              <w:t>-comm"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80285B" w14:textId="77777777" w:rsidR="00186176" w:rsidRPr="002857AD" w:rsidRDefault="00186176" w:rsidP="00CC6386">
            <w:pPr>
              <w:pStyle w:val="TAL"/>
            </w:pPr>
            <w:proofErr w:type="spellStart"/>
            <w:r w:rsidRPr="002857AD">
              <w:t>Namf_Communication</w:t>
            </w:r>
            <w:proofErr w:type="spellEnd"/>
            <w:r w:rsidRPr="002857AD">
              <w:t xml:space="preserve"> Service offered by the AMF</w:t>
            </w:r>
          </w:p>
        </w:tc>
      </w:tr>
      <w:tr w:rsidR="00186176" w:rsidRPr="002857AD" w14:paraId="40B5131A" w14:textId="77777777" w:rsidTr="00CC638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882D66" w14:textId="77777777" w:rsidR="00186176" w:rsidRPr="002857AD" w:rsidRDefault="00186176" w:rsidP="00CC6386">
            <w:pPr>
              <w:pStyle w:val="TAL"/>
            </w:pPr>
            <w:r w:rsidRPr="002857AD">
              <w:t>"</w:t>
            </w:r>
            <w:proofErr w:type="spellStart"/>
            <w:r w:rsidRPr="002857AD">
              <w:t>namf-evts</w:t>
            </w:r>
            <w:proofErr w:type="spellEnd"/>
            <w:r w:rsidRPr="002857AD">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A4268A3" w14:textId="77777777" w:rsidR="00186176" w:rsidRPr="002857AD" w:rsidRDefault="00186176" w:rsidP="00CC6386">
            <w:pPr>
              <w:pStyle w:val="TAL"/>
            </w:pPr>
            <w:proofErr w:type="spellStart"/>
            <w:r w:rsidRPr="002857AD">
              <w:t>Namf_EventExposure</w:t>
            </w:r>
            <w:proofErr w:type="spellEnd"/>
            <w:r w:rsidRPr="002857AD">
              <w:t xml:space="preserve"> Service offered by the AMF</w:t>
            </w:r>
          </w:p>
        </w:tc>
      </w:tr>
      <w:tr w:rsidR="00186176" w:rsidRPr="002857AD" w14:paraId="501C61E6" w14:textId="77777777" w:rsidTr="00CC638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DAA96C5" w14:textId="77777777" w:rsidR="00186176" w:rsidRPr="002857AD" w:rsidRDefault="00186176" w:rsidP="00CC6386">
            <w:pPr>
              <w:pStyle w:val="TAL"/>
            </w:pPr>
            <w:r w:rsidRPr="002857AD">
              <w:t>"</w:t>
            </w:r>
            <w:proofErr w:type="spellStart"/>
            <w:r w:rsidRPr="002857AD">
              <w:t>namf-mt</w:t>
            </w:r>
            <w:proofErr w:type="spellEnd"/>
            <w:r w:rsidRPr="002857AD">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670AF7" w14:textId="77777777" w:rsidR="00186176" w:rsidRPr="002857AD" w:rsidRDefault="00186176" w:rsidP="00CC6386">
            <w:pPr>
              <w:pStyle w:val="TAL"/>
            </w:pPr>
            <w:proofErr w:type="spellStart"/>
            <w:r w:rsidRPr="002857AD">
              <w:t>Namf_MT</w:t>
            </w:r>
            <w:proofErr w:type="spellEnd"/>
            <w:r w:rsidRPr="002857AD">
              <w:t xml:space="preserve"> Service offered by the AMF</w:t>
            </w:r>
          </w:p>
        </w:tc>
      </w:tr>
      <w:tr w:rsidR="00186176" w:rsidRPr="002857AD" w14:paraId="0DAFB93C" w14:textId="77777777" w:rsidTr="00CC638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E488EC" w14:textId="77777777" w:rsidR="00186176" w:rsidRPr="002857AD" w:rsidRDefault="00186176" w:rsidP="00CC6386">
            <w:pPr>
              <w:pStyle w:val="TAL"/>
            </w:pPr>
            <w:r w:rsidRPr="002857AD">
              <w:t>"</w:t>
            </w:r>
            <w:proofErr w:type="spellStart"/>
            <w:r w:rsidRPr="002857AD">
              <w:t>namf-loc</w:t>
            </w:r>
            <w:proofErr w:type="spellEnd"/>
            <w:r w:rsidRPr="002857AD">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965B3CE" w14:textId="77777777" w:rsidR="00186176" w:rsidRPr="002857AD" w:rsidRDefault="00186176" w:rsidP="00CC6386">
            <w:pPr>
              <w:pStyle w:val="TAL"/>
            </w:pPr>
            <w:proofErr w:type="spellStart"/>
            <w:r w:rsidRPr="002857AD">
              <w:t>Namf_Location</w:t>
            </w:r>
            <w:proofErr w:type="spellEnd"/>
            <w:r w:rsidRPr="002857AD">
              <w:t xml:space="preserve"> Service offered by the AMF</w:t>
            </w:r>
          </w:p>
        </w:tc>
      </w:tr>
      <w:tr w:rsidR="00186176" w:rsidRPr="002857AD" w14:paraId="644F308A" w14:textId="77777777" w:rsidTr="00CC638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61ECA5" w14:textId="77777777" w:rsidR="00186176" w:rsidRPr="002857AD" w:rsidRDefault="00186176" w:rsidP="00CC6386">
            <w:pPr>
              <w:pStyle w:val="TAL"/>
            </w:pPr>
            <w:r w:rsidRPr="002857AD">
              <w:t>"</w:t>
            </w:r>
            <w:proofErr w:type="spellStart"/>
            <w:r w:rsidRPr="002857AD">
              <w:t>nsmf-pdusession</w:t>
            </w:r>
            <w:proofErr w:type="spellEnd"/>
            <w:r w:rsidRPr="002857AD">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C0321C" w14:textId="77777777" w:rsidR="00186176" w:rsidRPr="002857AD" w:rsidRDefault="00186176" w:rsidP="00CC6386">
            <w:pPr>
              <w:pStyle w:val="TAL"/>
            </w:pPr>
            <w:proofErr w:type="spellStart"/>
            <w:r w:rsidRPr="002857AD">
              <w:t>Nsmf_PDUSession</w:t>
            </w:r>
            <w:proofErr w:type="spellEnd"/>
            <w:r w:rsidRPr="002857AD">
              <w:t xml:space="preserve"> Service offered by the SMF</w:t>
            </w:r>
          </w:p>
        </w:tc>
      </w:tr>
      <w:tr w:rsidR="00186176" w:rsidRPr="002857AD" w14:paraId="65A1C2DB" w14:textId="77777777" w:rsidTr="00CC638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060C34" w14:textId="77777777" w:rsidR="00186176" w:rsidRPr="002857AD" w:rsidRDefault="00186176" w:rsidP="00CC6386">
            <w:pPr>
              <w:pStyle w:val="TAL"/>
            </w:pPr>
            <w:r w:rsidRPr="002857AD">
              <w:t>"</w:t>
            </w:r>
            <w:proofErr w:type="spellStart"/>
            <w:r w:rsidRPr="002857AD">
              <w:t>nsmf</w:t>
            </w:r>
            <w:proofErr w:type="spellEnd"/>
            <w:r w:rsidRPr="002857AD">
              <w:t>-event-exposure"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0EFA35" w14:textId="77777777" w:rsidR="00186176" w:rsidRPr="002857AD" w:rsidRDefault="00186176" w:rsidP="00CC6386">
            <w:pPr>
              <w:pStyle w:val="TAL"/>
            </w:pPr>
            <w:proofErr w:type="spellStart"/>
            <w:r w:rsidRPr="002857AD">
              <w:t>Nsmf_EventExposure</w:t>
            </w:r>
            <w:proofErr w:type="spellEnd"/>
            <w:r w:rsidRPr="002857AD">
              <w:t xml:space="preserve"> Service offered by the SMF</w:t>
            </w:r>
          </w:p>
        </w:tc>
      </w:tr>
      <w:tr w:rsidR="00186176" w:rsidRPr="002857AD" w14:paraId="1C5C5D28" w14:textId="77777777" w:rsidTr="00CC638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BD324A" w14:textId="77777777" w:rsidR="00186176" w:rsidRPr="002857AD" w:rsidRDefault="00186176" w:rsidP="00CC6386">
            <w:pPr>
              <w:pStyle w:val="TAL"/>
            </w:pPr>
            <w:r w:rsidRPr="002857AD">
              <w:t>"</w:t>
            </w:r>
            <w:proofErr w:type="spellStart"/>
            <w:r w:rsidRPr="002857AD">
              <w:t>nausf</w:t>
            </w:r>
            <w:proofErr w:type="spellEnd"/>
            <w:r w:rsidRPr="002857AD">
              <w:t>-auth"</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A3EF57C" w14:textId="77777777" w:rsidR="00186176" w:rsidRPr="002857AD" w:rsidRDefault="00186176" w:rsidP="00CC6386">
            <w:pPr>
              <w:pStyle w:val="TAL"/>
            </w:pPr>
            <w:proofErr w:type="spellStart"/>
            <w:r w:rsidRPr="002857AD">
              <w:t>Nausf_UEAuthentication</w:t>
            </w:r>
            <w:proofErr w:type="spellEnd"/>
            <w:r w:rsidRPr="002857AD">
              <w:t xml:space="preserve"> Service offered by the AUSF</w:t>
            </w:r>
          </w:p>
        </w:tc>
      </w:tr>
      <w:tr w:rsidR="00186176" w:rsidRPr="002857AD" w14:paraId="3EF77058" w14:textId="77777777" w:rsidTr="00CC638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6E8978" w14:textId="77777777" w:rsidR="00186176" w:rsidRPr="002857AD" w:rsidRDefault="00186176" w:rsidP="00CC6386">
            <w:pPr>
              <w:pStyle w:val="TAL"/>
            </w:pPr>
            <w:r w:rsidRPr="002857AD">
              <w:t>"</w:t>
            </w:r>
            <w:proofErr w:type="spellStart"/>
            <w:r w:rsidRPr="002857AD">
              <w:t>nausf-sorprotection</w:t>
            </w:r>
            <w:proofErr w:type="spellEnd"/>
            <w:r w:rsidRPr="002857AD">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19C9471" w14:textId="77777777" w:rsidR="00186176" w:rsidRPr="002857AD" w:rsidRDefault="00186176" w:rsidP="00CC6386">
            <w:pPr>
              <w:pStyle w:val="TAL"/>
            </w:pPr>
            <w:proofErr w:type="spellStart"/>
            <w:r w:rsidRPr="002857AD">
              <w:t>Nausf_SoRProtection</w:t>
            </w:r>
            <w:proofErr w:type="spellEnd"/>
            <w:r w:rsidRPr="002857AD">
              <w:t xml:space="preserve"> Service offered by the AUSF</w:t>
            </w:r>
          </w:p>
        </w:tc>
      </w:tr>
      <w:tr w:rsidR="00186176" w:rsidRPr="002857AD" w14:paraId="5E6DBECC" w14:textId="77777777" w:rsidTr="00CC638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9DA9C6" w14:textId="77777777" w:rsidR="00186176" w:rsidRPr="002857AD" w:rsidRDefault="00186176" w:rsidP="00CC6386">
            <w:pPr>
              <w:pStyle w:val="TAL"/>
            </w:pPr>
            <w:r>
              <w:t>"</w:t>
            </w:r>
            <w:proofErr w:type="spellStart"/>
            <w:r>
              <w:t>nausf-upuprotection</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86E78B" w14:textId="77777777" w:rsidR="00186176" w:rsidRPr="002857AD" w:rsidRDefault="00186176" w:rsidP="00CC6386">
            <w:pPr>
              <w:pStyle w:val="TAL"/>
            </w:pPr>
            <w:proofErr w:type="spellStart"/>
            <w:r w:rsidRPr="002857AD">
              <w:t>Nausf_</w:t>
            </w:r>
            <w:r>
              <w:t>UPU</w:t>
            </w:r>
            <w:r w:rsidRPr="002857AD">
              <w:t>Protection</w:t>
            </w:r>
            <w:proofErr w:type="spellEnd"/>
            <w:r w:rsidRPr="002857AD">
              <w:t xml:space="preserve"> Service offered by the AUSF</w:t>
            </w:r>
          </w:p>
        </w:tc>
      </w:tr>
      <w:tr w:rsidR="00186176" w:rsidRPr="002857AD" w14:paraId="1751798E" w14:textId="77777777" w:rsidTr="00CC638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3D8954" w14:textId="77777777" w:rsidR="00186176" w:rsidRPr="002857AD" w:rsidRDefault="00186176" w:rsidP="00CC6386">
            <w:pPr>
              <w:pStyle w:val="TAL"/>
            </w:pPr>
            <w:r w:rsidRPr="002857AD">
              <w:t>"</w:t>
            </w:r>
            <w:proofErr w:type="spellStart"/>
            <w:r w:rsidRPr="002857AD">
              <w:t>nnef-pfdmanagement</w:t>
            </w:r>
            <w:proofErr w:type="spellEnd"/>
            <w:r w:rsidRPr="002857AD">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ACA2099" w14:textId="77777777" w:rsidR="00186176" w:rsidRPr="002857AD" w:rsidRDefault="00186176" w:rsidP="00CC6386">
            <w:pPr>
              <w:pStyle w:val="TAL"/>
            </w:pPr>
            <w:proofErr w:type="spellStart"/>
            <w:r w:rsidRPr="002857AD">
              <w:t>Nnef_PFDManagement</w:t>
            </w:r>
            <w:proofErr w:type="spellEnd"/>
            <w:r w:rsidRPr="002857AD">
              <w:t xml:space="preserve"> offered by the NEF</w:t>
            </w:r>
          </w:p>
        </w:tc>
      </w:tr>
      <w:tr w:rsidR="00186176" w:rsidRPr="002857AD" w14:paraId="4FB871C7" w14:textId="77777777" w:rsidTr="00CC638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B10C9C" w14:textId="77777777" w:rsidR="00186176" w:rsidRPr="002857AD" w:rsidRDefault="00186176" w:rsidP="00CC6386">
            <w:pPr>
              <w:pStyle w:val="TAL"/>
            </w:pPr>
            <w:r w:rsidRPr="002857AD">
              <w:t>"</w:t>
            </w:r>
            <w:proofErr w:type="spellStart"/>
            <w:r w:rsidRPr="002857AD">
              <w:t>npcf</w:t>
            </w:r>
            <w:proofErr w:type="spellEnd"/>
            <w:r w:rsidRPr="002857AD">
              <w:t>-am-policy-control"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3D9636" w14:textId="77777777" w:rsidR="00186176" w:rsidRPr="002857AD" w:rsidRDefault="00186176" w:rsidP="00CC6386">
            <w:pPr>
              <w:pStyle w:val="TAL"/>
            </w:pPr>
            <w:proofErr w:type="spellStart"/>
            <w:r w:rsidRPr="002857AD">
              <w:t>Npcf_AMPolicyControl</w:t>
            </w:r>
            <w:proofErr w:type="spellEnd"/>
            <w:r w:rsidRPr="002857AD">
              <w:t xml:space="preserve"> Service offered by the PCF</w:t>
            </w:r>
          </w:p>
        </w:tc>
      </w:tr>
      <w:tr w:rsidR="00186176" w:rsidRPr="002857AD" w14:paraId="3B87872C" w14:textId="77777777" w:rsidTr="00CC638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1F1C92A" w14:textId="77777777" w:rsidR="00186176" w:rsidRPr="002857AD" w:rsidRDefault="00186176" w:rsidP="00CC6386">
            <w:pPr>
              <w:pStyle w:val="TAL"/>
            </w:pPr>
            <w:r w:rsidRPr="002857AD">
              <w:t>"</w:t>
            </w:r>
            <w:proofErr w:type="spellStart"/>
            <w:r w:rsidRPr="002857AD">
              <w:t>npcf-smpolicycontrol</w:t>
            </w:r>
            <w:proofErr w:type="spellEnd"/>
            <w:r w:rsidRPr="002857AD">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3BF4359" w14:textId="77777777" w:rsidR="00186176" w:rsidRPr="002857AD" w:rsidRDefault="00186176" w:rsidP="00CC6386">
            <w:pPr>
              <w:pStyle w:val="TAL"/>
            </w:pPr>
            <w:proofErr w:type="spellStart"/>
            <w:r w:rsidRPr="002857AD">
              <w:t>Npcf_SMPolicyControl</w:t>
            </w:r>
            <w:proofErr w:type="spellEnd"/>
            <w:r w:rsidRPr="002857AD">
              <w:t xml:space="preserve"> Service offered by the PCF</w:t>
            </w:r>
          </w:p>
        </w:tc>
      </w:tr>
      <w:tr w:rsidR="00186176" w:rsidRPr="002857AD" w14:paraId="5AB13F75" w14:textId="77777777" w:rsidTr="00CC638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5974A8" w14:textId="77777777" w:rsidR="00186176" w:rsidRPr="002857AD" w:rsidRDefault="00186176" w:rsidP="00CC6386">
            <w:pPr>
              <w:pStyle w:val="TAL"/>
            </w:pPr>
            <w:r w:rsidRPr="002857AD">
              <w:t>"</w:t>
            </w:r>
            <w:proofErr w:type="spellStart"/>
            <w:r w:rsidRPr="002857AD">
              <w:t>npcf-policyauthorization</w:t>
            </w:r>
            <w:proofErr w:type="spellEnd"/>
            <w:r w:rsidRPr="002857AD">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7DD2A6B" w14:textId="77777777" w:rsidR="00186176" w:rsidRPr="002857AD" w:rsidRDefault="00186176" w:rsidP="00CC6386">
            <w:pPr>
              <w:pStyle w:val="TAL"/>
            </w:pPr>
            <w:proofErr w:type="spellStart"/>
            <w:r w:rsidRPr="002857AD">
              <w:t>Npcf_PolicyAuthorization</w:t>
            </w:r>
            <w:proofErr w:type="spellEnd"/>
            <w:r w:rsidRPr="002857AD">
              <w:t xml:space="preserve"> Service offered by the PCF</w:t>
            </w:r>
          </w:p>
        </w:tc>
      </w:tr>
      <w:tr w:rsidR="00186176" w:rsidRPr="002857AD" w14:paraId="63BEFB8A" w14:textId="77777777" w:rsidTr="00CC638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DC5D9E" w14:textId="77777777" w:rsidR="00186176" w:rsidRPr="002857AD" w:rsidRDefault="00186176" w:rsidP="00CC6386">
            <w:pPr>
              <w:pStyle w:val="TAL"/>
            </w:pPr>
            <w:r w:rsidRPr="002857AD">
              <w:t>"</w:t>
            </w:r>
            <w:proofErr w:type="spellStart"/>
            <w:r w:rsidRPr="002857AD">
              <w:t>npcf-bdtpolicycontrol</w:t>
            </w:r>
            <w:proofErr w:type="spellEnd"/>
            <w:r w:rsidRPr="002857AD">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D0068BE" w14:textId="77777777" w:rsidR="00186176" w:rsidRPr="002857AD" w:rsidRDefault="00186176" w:rsidP="00CC6386">
            <w:pPr>
              <w:pStyle w:val="TAL"/>
            </w:pPr>
            <w:proofErr w:type="spellStart"/>
            <w:r w:rsidRPr="002857AD">
              <w:t>Npcf_BDTPolicyControl</w:t>
            </w:r>
            <w:proofErr w:type="spellEnd"/>
            <w:r w:rsidRPr="002857AD">
              <w:t xml:space="preserve"> Service offered by the PCF</w:t>
            </w:r>
          </w:p>
        </w:tc>
      </w:tr>
      <w:tr w:rsidR="00186176" w:rsidRPr="002857AD" w14:paraId="33717529" w14:textId="77777777" w:rsidTr="00CC638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C4D804" w14:textId="77777777" w:rsidR="00186176" w:rsidRPr="002857AD" w:rsidRDefault="00186176" w:rsidP="00CC6386">
            <w:pPr>
              <w:pStyle w:val="TAL"/>
            </w:pPr>
            <w:r>
              <w:rPr>
                <w:rFonts w:cs="Arial"/>
                <w:noProof/>
                <w:lang w:val="en-US"/>
              </w:rPr>
              <w:t>"</w:t>
            </w:r>
            <w:r w:rsidRPr="008D7AC1">
              <w:rPr>
                <w:rFonts w:cs="Arial"/>
                <w:noProof/>
                <w:lang w:val="en-US"/>
              </w:rPr>
              <w:t>npcf-eventexposure</w:t>
            </w:r>
            <w:r>
              <w:rPr>
                <w:rFonts w:cs="Arial"/>
                <w:noProof/>
                <w:lang w:val="en-US"/>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9FE71A" w14:textId="77777777" w:rsidR="00186176" w:rsidRPr="002857AD" w:rsidRDefault="00186176" w:rsidP="00CC6386">
            <w:pPr>
              <w:pStyle w:val="TAL"/>
            </w:pPr>
            <w:r w:rsidRPr="008D7AC1">
              <w:rPr>
                <w:rFonts w:cs="Arial"/>
                <w:noProof/>
              </w:rPr>
              <w:t>Npcf_EventExposure</w:t>
            </w:r>
            <w:r>
              <w:rPr>
                <w:rFonts w:cs="Arial"/>
                <w:noProof/>
              </w:rPr>
              <w:t xml:space="preserve"> Service </w:t>
            </w:r>
            <w:r w:rsidRPr="002857AD">
              <w:t>offered by the</w:t>
            </w:r>
            <w:r>
              <w:t xml:space="preserve"> </w:t>
            </w:r>
            <w:r>
              <w:rPr>
                <w:rFonts w:cs="Arial"/>
                <w:noProof/>
              </w:rPr>
              <w:t>PCF</w:t>
            </w:r>
          </w:p>
        </w:tc>
      </w:tr>
      <w:tr w:rsidR="00186176" w:rsidRPr="002857AD" w14:paraId="483F7744" w14:textId="77777777" w:rsidTr="00CC638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A87FE3" w14:textId="77777777" w:rsidR="00186176" w:rsidRPr="002857AD" w:rsidRDefault="00186176" w:rsidP="00CC6386">
            <w:pPr>
              <w:pStyle w:val="TAL"/>
            </w:pPr>
            <w:r>
              <w:rPr>
                <w:rFonts w:cs="Arial"/>
              </w:rPr>
              <w:t>"</w:t>
            </w:r>
            <w:proofErr w:type="spellStart"/>
            <w:r w:rsidRPr="00CD1FA4">
              <w:rPr>
                <w:rFonts w:cs="Arial"/>
              </w:rPr>
              <w:t>npcf</w:t>
            </w:r>
            <w:proofErr w:type="spellEnd"/>
            <w:r w:rsidRPr="00CD1FA4">
              <w:rPr>
                <w:rFonts w:cs="Arial"/>
              </w:rPr>
              <w:t>-</w:t>
            </w:r>
            <w:proofErr w:type="spellStart"/>
            <w:r w:rsidRPr="00CD1FA4">
              <w:rPr>
                <w:rFonts w:cs="Arial"/>
              </w:rPr>
              <w:t>ue</w:t>
            </w:r>
            <w:proofErr w:type="spellEnd"/>
            <w:r w:rsidRPr="00CD1FA4">
              <w:rPr>
                <w:rFonts w:cs="Arial"/>
              </w:rPr>
              <w:t>-policy-control</w:t>
            </w:r>
            <w:r>
              <w:rPr>
                <w:rFonts w:cs="Arial"/>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53EE0B6" w14:textId="77777777" w:rsidR="00186176" w:rsidRPr="002857AD" w:rsidRDefault="00186176" w:rsidP="00CC6386">
            <w:pPr>
              <w:pStyle w:val="TAL"/>
            </w:pPr>
            <w:r w:rsidRPr="00CD1FA4">
              <w:rPr>
                <w:rFonts w:cs="Arial"/>
                <w:noProof/>
              </w:rPr>
              <w:t>Npcf_UEPolicyControl</w:t>
            </w:r>
            <w:r w:rsidRPr="002857AD">
              <w:t xml:space="preserve"> </w:t>
            </w:r>
            <w:r>
              <w:t xml:space="preserve">Service </w:t>
            </w:r>
            <w:r w:rsidRPr="002857AD">
              <w:t>offered by the</w:t>
            </w:r>
            <w:r>
              <w:t xml:space="preserve"> PCF</w:t>
            </w:r>
          </w:p>
        </w:tc>
      </w:tr>
      <w:tr w:rsidR="00186176" w:rsidRPr="002857AD" w14:paraId="4FBCCBDD" w14:textId="77777777" w:rsidTr="00CC638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5CF3AAD" w14:textId="77777777" w:rsidR="00186176" w:rsidRPr="002857AD" w:rsidRDefault="00186176" w:rsidP="00CC6386">
            <w:pPr>
              <w:pStyle w:val="TAL"/>
            </w:pPr>
            <w:r w:rsidRPr="002857AD">
              <w:t>"</w:t>
            </w:r>
            <w:proofErr w:type="spellStart"/>
            <w:r w:rsidRPr="002857AD">
              <w:t>nsmsf-sms</w:t>
            </w:r>
            <w:proofErr w:type="spellEnd"/>
            <w:r w:rsidRPr="002857AD">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A0AE9EC" w14:textId="77777777" w:rsidR="00186176" w:rsidRPr="002857AD" w:rsidRDefault="00186176" w:rsidP="00CC6386">
            <w:pPr>
              <w:pStyle w:val="TAL"/>
            </w:pPr>
            <w:proofErr w:type="spellStart"/>
            <w:r w:rsidRPr="002857AD">
              <w:t>Nsmsf_SMService</w:t>
            </w:r>
            <w:proofErr w:type="spellEnd"/>
            <w:r w:rsidRPr="002857AD">
              <w:t xml:space="preserve"> Service offered by the SMSF</w:t>
            </w:r>
          </w:p>
        </w:tc>
      </w:tr>
      <w:tr w:rsidR="00186176" w:rsidRPr="002857AD" w14:paraId="42DF8541" w14:textId="77777777" w:rsidTr="00CC638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E5C1EB" w14:textId="77777777" w:rsidR="00186176" w:rsidRPr="002857AD" w:rsidRDefault="00186176" w:rsidP="00CC6386">
            <w:pPr>
              <w:pStyle w:val="TAL"/>
            </w:pPr>
            <w:r w:rsidRPr="002857AD">
              <w:t>"</w:t>
            </w:r>
            <w:proofErr w:type="spellStart"/>
            <w:r w:rsidRPr="002857AD">
              <w:t>nnssf-nsselection</w:t>
            </w:r>
            <w:proofErr w:type="spellEnd"/>
            <w:r w:rsidRPr="002857AD">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14D05AD" w14:textId="77777777" w:rsidR="00186176" w:rsidRPr="002857AD" w:rsidRDefault="00186176" w:rsidP="00CC6386">
            <w:pPr>
              <w:pStyle w:val="TAL"/>
            </w:pPr>
            <w:proofErr w:type="spellStart"/>
            <w:r w:rsidRPr="002857AD">
              <w:t>Nnssf_NSSelection</w:t>
            </w:r>
            <w:proofErr w:type="spellEnd"/>
            <w:r w:rsidRPr="002857AD">
              <w:t xml:space="preserve"> Service offered by the NSSF</w:t>
            </w:r>
          </w:p>
        </w:tc>
      </w:tr>
      <w:tr w:rsidR="00186176" w:rsidRPr="002857AD" w14:paraId="6DC7A028" w14:textId="77777777" w:rsidTr="00CC638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07EC6D" w14:textId="77777777" w:rsidR="00186176" w:rsidRPr="002857AD" w:rsidRDefault="00186176" w:rsidP="00CC6386">
            <w:pPr>
              <w:pStyle w:val="TAL"/>
            </w:pPr>
            <w:r w:rsidRPr="002857AD">
              <w:t>"</w:t>
            </w:r>
            <w:proofErr w:type="spellStart"/>
            <w:r w:rsidRPr="002857AD">
              <w:t>nnssf-nssaiavailability</w:t>
            </w:r>
            <w:proofErr w:type="spellEnd"/>
            <w:r w:rsidRPr="002857AD">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05D4F6" w14:textId="77777777" w:rsidR="00186176" w:rsidRPr="002857AD" w:rsidRDefault="00186176" w:rsidP="00CC6386">
            <w:pPr>
              <w:pStyle w:val="TAL"/>
            </w:pPr>
            <w:proofErr w:type="spellStart"/>
            <w:r w:rsidRPr="002857AD">
              <w:t>Nnssf_NSSAIAvailability</w:t>
            </w:r>
            <w:proofErr w:type="spellEnd"/>
            <w:r w:rsidRPr="002857AD">
              <w:t xml:space="preserve"> Service offered by the NSSF</w:t>
            </w:r>
          </w:p>
        </w:tc>
      </w:tr>
      <w:tr w:rsidR="00186176" w:rsidRPr="002857AD" w14:paraId="276A124F" w14:textId="77777777" w:rsidTr="00CC638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58009D" w14:textId="77777777" w:rsidR="00186176" w:rsidRPr="002857AD" w:rsidRDefault="00186176" w:rsidP="00CC6386">
            <w:pPr>
              <w:pStyle w:val="TAL"/>
            </w:pPr>
            <w:r w:rsidRPr="002857AD">
              <w:t>"</w:t>
            </w:r>
            <w:proofErr w:type="spellStart"/>
            <w:r w:rsidRPr="002857AD">
              <w:t>nudr-dr</w:t>
            </w:r>
            <w:proofErr w:type="spellEnd"/>
            <w:r w:rsidRPr="002857AD">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1C5809" w14:textId="77777777" w:rsidR="00186176" w:rsidRPr="002857AD" w:rsidRDefault="00186176" w:rsidP="00CC6386">
            <w:pPr>
              <w:pStyle w:val="TAL"/>
            </w:pPr>
            <w:proofErr w:type="spellStart"/>
            <w:r w:rsidRPr="002857AD">
              <w:t>Nudr_DataRepository</w:t>
            </w:r>
            <w:proofErr w:type="spellEnd"/>
            <w:r w:rsidRPr="002857AD">
              <w:t xml:space="preserve"> Service offered by the UDR</w:t>
            </w:r>
          </w:p>
        </w:tc>
      </w:tr>
      <w:tr w:rsidR="00186176" w:rsidRPr="002857AD" w14:paraId="21564009" w14:textId="77777777" w:rsidTr="00CC638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4D2DA7" w14:textId="77777777" w:rsidR="00186176" w:rsidRPr="002857AD" w:rsidRDefault="00186176" w:rsidP="00CC6386">
            <w:pPr>
              <w:pStyle w:val="TAL"/>
            </w:pPr>
            <w:r w:rsidRPr="002857AD">
              <w:t>"</w:t>
            </w:r>
            <w:proofErr w:type="spellStart"/>
            <w:r w:rsidRPr="002857AD">
              <w:t>nlmf-loc</w:t>
            </w:r>
            <w:proofErr w:type="spellEnd"/>
            <w:r w:rsidRPr="002857AD">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DD280C" w14:textId="77777777" w:rsidR="00186176" w:rsidRPr="002857AD" w:rsidRDefault="00186176" w:rsidP="00CC6386">
            <w:pPr>
              <w:pStyle w:val="TAL"/>
            </w:pPr>
            <w:proofErr w:type="spellStart"/>
            <w:r w:rsidRPr="002857AD">
              <w:t>Nlmf_Location</w:t>
            </w:r>
            <w:proofErr w:type="spellEnd"/>
            <w:r w:rsidRPr="002857AD">
              <w:t xml:space="preserve"> Service offered by the LMF</w:t>
            </w:r>
          </w:p>
        </w:tc>
      </w:tr>
      <w:tr w:rsidR="00186176" w:rsidRPr="002857AD" w14:paraId="59EF8ADA" w14:textId="77777777" w:rsidTr="00CC638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E34D6C" w14:textId="77777777" w:rsidR="00186176" w:rsidRPr="002857AD" w:rsidRDefault="00186176" w:rsidP="00CC6386">
            <w:pPr>
              <w:pStyle w:val="TAL"/>
            </w:pPr>
            <w:r w:rsidRPr="002857AD">
              <w:t>"n5g-eir-eic"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F1DEBE6" w14:textId="77777777" w:rsidR="00186176" w:rsidRPr="002857AD" w:rsidRDefault="00186176" w:rsidP="00CC6386">
            <w:pPr>
              <w:pStyle w:val="TAL"/>
            </w:pPr>
            <w:r w:rsidRPr="002857AD">
              <w:t>N5g-eir_EquipmentIdentityCheck Service offered by the 5G-EIR</w:t>
            </w:r>
          </w:p>
        </w:tc>
      </w:tr>
      <w:tr w:rsidR="00186176" w:rsidRPr="002857AD" w14:paraId="04909FFE" w14:textId="77777777" w:rsidTr="00CC638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AEC528" w14:textId="77777777" w:rsidR="00186176" w:rsidRPr="002857AD" w:rsidRDefault="00186176" w:rsidP="00CC6386">
            <w:pPr>
              <w:pStyle w:val="TAL"/>
            </w:pPr>
            <w:r w:rsidRPr="002857AD">
              <w:t>"</w:t>
            </w:r>
            <w:proofErr w:type="spellStart"/>
            <w:r w:rsidRPr="002857AD">
              <w:t>nbsf</w:t>
            </w:r>
            <w:proofErr w:type="spellEnd"/>
            <w:r w:rsidRPr="002857AD">
              <w:t>-management"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CE61F4" w14:textId="77777777" w:rsidR="00186176" w:rsidRPr="002857AD" w:rsidRDefault="00186176" w:rsidP="00CC6386">
            <w:pPr>
              <w:pStyle w:val="TAL"/>
            </w:pPr>
            <w:proofErr w:type="spellStart"/>
            <w:r w:rsidRPr="002857AD">
              <w:t>Nbsf_Management</w:t>
            </w:r>
            <w:proofErr w:type="spellEnd"/>
            <w:r w:rsidRPr="002857AD">
              <w:t xml:space="preserve"> Service offered by the BSF</w:t>
            </w:r>
          </w:p>
        </w:tc>
      </w:tr>
      <w:tr w:rsidR="00186176" w:rsidRPr="002857AD" w14:paraId="746A44B9" w14:textId="77777777" w:rsidTr="00CC638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56784A" w14:textId="77777777" w:rsidR="00186176" w:rsidRPr="002857AD" w:rsidRDefault="00186176" w:rsidP="00CC6386">
            <w:pPr>
              <w:pStyle w:val="TAL"/>
            </w:pPr>
            <w:r w:rsidRPr="002857AD">
              <w:t>"</w:t>
            </w:r>
            <w:proofErr w:type="spellStart"/>
            <w:r w:rsidRPr="002857AD">
              <w:t>nchf-spendinglimitcontrol</w:t>
            </w:r>
            <w:proofErr w:type="spellEnd"/>
            <w:r w:rsidRPr="002857AD">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F517E61" w14:textId="77777777" w:rsidR="00186176" w:rsidRPr="002857AD" w:rsidRDefault="00186176" w:rsidP="00CC6386">
            <w:pPr>
              <w:pStyle w:val="TAL"/>
            </w:pPr>
            <w:proofErr w:type="spellStart"/>
            <w:r w:rsidRPr="002857AD">
              <w:t>Nchf_SpendingLimitControl</w:t>
            </w:r>
            <w:proofErr w:type="spellEnd"/>
            <w:r w:rsidRPr="002857AD">
              <w:t xml:space="preserve"> Service offered by the CHF</w:t>
            </w:r>
          </w:p>
        </w:tc>
      </w:tr>
      <w:tr w:rsidR="00186176" w:rsidRPr="002857AD" w14:paraId="18D623AF" w14:textId="77777777" w:rsidTr="00CC638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DB6638" w14:textId="77777777" w:rsidR="00186176" w:rsidRPr="002857AD" w:rsidRDefault="00186176" w:rsidP="00CC6386">
            <w:pPr>
              <w:pStyle w:val="TAL"/>
            </w:pPr>
            <w:r w:rsidRPr="005255DF">
              <w:t>"</w:t>
            </w:r>
            <w:proofErr w:type="spellStart"/>
            <w:r w:rsidRPr="005255DF">
              <w:t>nchf-convergedcharging</w:t>
            </w:r>
            <w:proofErr w:type="spellEnd"/>
            <w:r w:rsidRPr="005255D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ED334F" w14:textId="77777777" w:rsidR="00186176" w:rsidRPr="002857AD" w:rsidRDefault="00186176" w:rsidP="00CC6386">
            <w:pPr>
              <w:pStyle w:val="TAL"/>
            </w:pPr>
            <w:proofErr w:type="spellStart"/>
            <w:r w:rsidRPr="005255DF">
              <w:t>Nchf_Converged_Charging</w:t>
            </w:r>
            <w:proofErr w:type="spellEnd"/>
            <w:r w:rsidRPr="005255DF">
              <w:t xml:space="preserve"> Service offered by the CHF</w:t>
            </w:r>
          </w:p>
        </w:tc>
      </w:tr>
      <w:tr w:rsidR="00186176" w:rsidRPr="002857AD" w14:paraId="027F1B91" w14:textId="77777777" w:rsidTr="00CC638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23BD13" w14:textId="77777777" w:rsidR="00186176" w:rsidRPr="002857AD" w:rsidRDefault="00186176" w:rsidP="00CC6386">
            <w:pPr>
              <w:pStyle w:val="TAL"/>
            </w:pPr>
            <w:r w:rsidRPr="002857AD">
              <w:t>"</w:t>
            </w:r>
            <w:proofErr w:type="spellStart"/>
            <w:r w:rsidRPr="002857AD">
              <w:t>nnwdaf-eventssubscription</w:t>
            </w:r>
            <w:proofErr w:type="spellEnd"/>
            <w:r w:rsidRPr="002857AD">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8196D32" w14:textId="77777777" w:rsidR="00186176" w:rsidRPr="002857AD" w:rsidRDefault="00186176" w:rsidP="00CC6386">
            <w:pPr>
              <w:pStyle w:val="TAL"/>
            </w:pPr>
            <w:proofErr w:type="spellStart"/>
            <w:r w:rsidRPr="002857AD">
              <w:t>Nnwdaf_EventsSubscription</w:t>
            </w:r>
            <w:proofErr w:type="spellEnd"/>
            <w:r w:rsidRPr="002857AD">
              <w:t xml:space="preserve"> Service offered by the NWDAF</w:t>
            </w:r>
          </w:p>
        </w:tc>
      </w:tr>
      <w:tr w:rsidR="00186176" w:rsidRPr="002857AD" w14:paraId="7E5C2CAE" w14:textId="77777777" w:rsidTr="00CC638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513BA7" w14:textId="77777777" w:rsidR="00186176" w:rsidRPr="002857AD" w:rsidRDefault="00186176" w:rsidP="00CC6386">
            <w:pPr>
              <w:pStyle w:val="TAL"/>
            </w:pPr>
            <w:r w:rsidRPr="002857AD">
              <w:t>"</w:t>
            </w:r>
            <w:proofErr w:type="spellStart"/>
            <w:r w:rsidRPr="002857AD">
              <w:t>nnwdaf-analyticsinfo</w:t>
            </w:r>
            <w:proofErr w:type="spellEnd"/>
            <w:r w:rsidRPr="002857AD">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6A556F" w14:textId="77777777" w:rsidR="00186176" w:rsidRPr="002857AD" w:rsidRDefault="00186176" w:rsidP="00CC6386">
            <w:pPr>
              <w:pStyle w:val="TAL"/>
            </w:pPr>
            <w:proofErr w:type="spellStart"/>
            <w:r w:rsidRPr="002857AD">
              <w:t>Nnwdaf_AnalyticsInfo</w:t>
            </w:r>
            <w:proofErr w:type="spellEnd"/>
            <w:r w:rsidRPr="002857AD">
              <w:t xml:space="preserve"> Service offered by the NWDAF</w:t>
            </w:r>
          </w:p>
        </w:tc>
      </w:tr>
      <w:tr w:rsidR="00186176" w:rsidRPr="002857AD" w14:paraId="523F6285" w14:textId="77777777" w:rsidTr="00CC6386">
        <w:trPr>
          <w:ins w:id="76" w:author="Ravi Shekhar (ravishek)" w:date="2020-02-10T11:13: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7CE284" w14:textId="53731A74" w:rsidR="00186176" w:rsidRPr="002857AD" w:rsidRDefault="00FF7EF0" w:rsidP="00CC6386">
            <w:pPr>
              <w:pStyle w:val="TAL"/>
              <w:rPr>
                <w:ins w:id="77" w:author="Ravi Shekhar (ravishek)" w:date="2020-02-10T11:13:00Z"/>
              </w:rPr>
            </w:pPr>
            <w:ins w:id="78" w:author="Ravi Shekhar (ravishek)" w:date="2020-02-19T14:41:00Z">
              <w:r w:rsidRPr="00FF7EF0">
                <w:rPr>
                  <w:highlight w:val="yellow"/>
                  <w:rPrChange w:id="79" w:author="Ravi Shekhar (ravishek)" w:date="2020-02-19T14:41:00Z">
                    <w:rPr/>
                  </w:rPrChange>
                </w:rPr>
                <w:t>"</w:t>
              </w:r>
            </w:ins>
            <w:proofErr w:type="spellStart"/>
            <w:ins w:id="80" w:author="Ravi Shekhar (ravishek)" w:date="2020-02-10T11:13:00Z">
              <w:r w:rsidR="00186176" w:rsidRPr="00FF7EF0">
                <w:rPr>
                  <w:highlight w:val="yellow"/>
                  <w:rPrChange w:id="81" w:author="Ravi Shekhar (ravishek)" w:date="2020-02-19T14:41:00Z">
                    <w:rPr/>
                  </w:rPrChange>
                </w:rPr>
                <w:t>nudsf-dr</w:t>
              </w:r>
            </w:ins>
            <w:proofErr w:type="spellEnd"/>
            <w:ins w:id="82" w:author="Ravi Shekhar (ravishek)" w:date="2020-02-19T14:40:00Z">
              <w:r w:rsidRPr="00FF7EF0">
                <w:rPr>
                  <w:highlight w:val="yellow"/>
                  <w:rPrChange w:id="83" w:author="Ravi Shekhar (ravishek)" w:date="2020-02-19T14:41:00Z">
                    <w:rPr/>
                  </w:rPrChange>
                </w:rPr>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0AE6A7" w14:textId="2A898EF3" w:rsidR="00186176" w:rsidRPr="002857AD" w:rsidRDefault="00186176" w:rsidP="00CC6386">
            <w:pPr>
              <w:pStyle w:val="TAL"/>
              <w:rPr>
                <w:ins w:id="84" w:author="Ravi Shekhar (ravishek)" w:date="2020-02-10T11:13:00Z"/>
              </w:rPr>
            </w:pPr>
            <w:proofErr w:type="spellStart"/>
            <w:ins w:id="85" w:author="Ravi Shekhar (ravishek)" w:date="2020-02-10T11:13:00Z">
              <w:r>
                <w:t>Nudsf</w:t>
              </w:r>
              <w:proofErr w:type="spellEnd"/>
              <w:r>
                <w:t xml:space="preserve"> Da</w:t>
              </w:r>
            </w:ins>
            <w:ins w:id="86" w:author="Ravi Shekhar (ravishek)" w:date="2020-02-10T11:14:00Z">
              <w:r>
                <w:t>ta Repository service offered by the UDSF.</w:t>
              </w:r>
            </w:ins>
          </w:p>
        </w:tc>
      </w:tr>
      <w:tr w:rsidR="00186176" w:rsidRPr="002857AD" w14:paraId="5D8215AA" w14:textId="77777777" w:rsidTr="00CC6386">
        <w:tc>
          <w:tcPr>
            <w:tcW w:w="5000"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2B199B" w14:textId="77777777" w:rsidR="00186176" w:rsidRPr="002857AD" w:rsidRDefault="00186176" w:rsidP="00CC6386">
            <w:pPr>
              <w:pStyle w:val="TAN"/>
            </w:pPr>
            <w:r w:rsidRPr="002857AD">
              <w:t>NOTE:</w:t>
            </w:r>
            <w:r w:rsidRPr="002857AD">
              <w:tab/>
              <w:t>The services defined in this table are those defined by 3GPP NFs in 5GC; however, in order to support custom services offered by standard and custom NFs, the NRF shall also accept the registration of NF Services with other service names.</w:t>
            </w:r>
          </w:p>
        </w:tc>
      </w:tr>
    </w:tbl>
    <w:p w14:paraId="136C995F" w14:textId="65C1BAE0" w:rsidR="00186176" w:rsidRDefault="00186176">
      <w:pPr>
        <w:rPr>
          <w:noProof/>
        </w:rPr>
      </w:pPr>
    </w:p>
    <w:p w14:paraId="0FB27BEC" w14:textId="77777777" w:rsidR="000160D1" w:rsidRPr="006B5418" w:rsidRDefault="000160D1" w:rsidP="000160D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49EF21D" w14:textId="77777777" w:rsidR="000160D1" w:rsidRPr="00690A26" w:rsidRDefault="000160D1" w:rsidP="000160D1">
      <w:pPr>
        <w:pStyle w:val="Heading5"/>
      </w:pPr>
      <w:bookmarkStart w:id="87" w:name="_Toc24937765"/>
      <w:bookmarkStart w:id="88" w:name="_Toc27589636"/>
      <w:r w:rsidRPr="00690A26">
        <w:lastRenderedPageBreak/>
        <w:t>6.2.6.2.3</w:t>
      </w:r>
      <w:r w:rsidRPr="00690A26">
        <w:tab/>
        <w:t xml:space="preserve">Type: </w:t>
      </w:r>
      <w:proofErr w:type="spellStart"/>
      <w:r w:rsidRPr="00690A26">
        <w:t>NFProfile</w:t>
      </w:r>
      <w:bookmarkEnd w:id="87"/>
      <w:bookmarkEnd w:id="88"/>
      <w:proofErr w:type="spellEnd"/>
    </w:p>
    <w:p w14:paraId="00BB0E38" w14:textId="77777777" w:rsidR="000160D1" w:rsidRPr="00690A26" w:rsidRDefault="000160D1" w:rsidP="000160D1">
      <w:pPr>
        <w:pStyle w:val="TH"/>
      </w:pPr>
      <w:r w:rsidRPr="00690A26">
        <w:rPr>
          <w:noProof/>
        </w:rPr>
        <w:t>Table </w:t>
      </w:r>
      <w:r w:rsidRPr="00690A26">
        <w:t xml:space="preserve">6.2.6.2.3-1: </w:t>
      </w:r>
      <w:r w:rsidRPr="00690A26">
        <w:rPr>
          <w:noProof/>
        </w:rPr>
        <w:t xml:space="preserve">Definition of type </w:t>
      </w:r>
      <w:proofErr w:type="spellStart"/>
      <w:r w:rsidRPr="00690A26">
        <w:t>NFProfile</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160D1" w:rsidRPr="00690A26" w14:paraId="5EF8777D" w14:textId="77777777" w:rsidTr="00170A9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31D18FE" w14:textId="77777777" w:rsidR="000160D1" w:rsidRPr="00690A26" w:rsidRDefault="000160D1" w:rsidP="00170A9A">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E5486EB" w14:textId="77777777" w:rsidR="000160D1" w:rsidRPr="00690A26" w:rsidRDefault="000160D1" w:rsidP="00170A9A">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BC89EA7" w14:textId="77777777" w:rsidR="000160D1" w:rsidRPr="00690A26" w:rsidRDefault="000160D1" w:rsidP="00170A9A">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A7B547B" w14:textId="77777777" w:rsidR="000160D1" w:rsidRPr="00690A26" w:rsidRDefault="000160D1" w:rsidP="00170A9A">
            <w:pPr>
              <w:pStyle w:val="TAH"/>
              <w:jc w:val="left"/>
            </w:pPr>
            <w:r w:rsidRPr="00690A2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864D2D1" w14:textId="77777777" w:rsidR="000160D1" w:rsidRPr="00690A26" w:rsidRDefault="000160D1" w:rsidP="00170A9A">
            <w:pPr>
              <w:pStyle w:val="TAH"/>
              <w:rPr>
                <w:rFonts w:cs="Arial"/>
                <w:szCs w:val="18"/>
              </w:rPr>
            </w:pPr>
            <w:r w:rsidRPr="00690A26">
              <w:rPr>
                <w:rFonts w:cs="Arial"/>
                <w:szCs w:val="18"/>
              </w:rPr>
              <w:t>Description</w:t>
            </w:r>
          </w:p>
        </w:tc>
      </w:tr>
      <w:tr w:rsidR="000160D1" w:rsidRPr="00690A26" w14:paraId="2DBD75D5" w14:textId="77777777" w:rsidTr="00170A9A">
        <w:trPr>
          <w:jc w:val="center"/>
        </w:trPr>
        <w:tc>
          <w:tcPr>
            <w:tcW w:w="2090" w:type="dxa"/>
            <w:tcBorders>
              <w:top w:val="single" w:sz="4" w:space="0" w:color="auto"/>
              <w:left w:val="single" w:sz="4" w:space="0" w:color="auto"/>
              <w:bottom w:val="single" w:sz="4" w:space="0" w:color="auto"/>
              <w:right w:val="single" w:sz="4" w:space="0" w:color="auto"/>
            </w:tcBorders>
          </w:tcPr>
          <w:p w14:paraId="7D0CCEE6" w14:textId="77777777" w:rsidR="000160D1" w:rsidRPr="00690A26" w:rsidRDefault="000160D1" w:rsidP="00170A9A">
            <w:pPr>
              <w:pStyle w:val="TAL"/>
            </w:pPr>
            <w:proofErr w:type="spellStart"/>
            <w:r w:rsidRPr="00690A26">
              <w:t>nfInstanceId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6F6A3B3F" w14:textId="77777777" w:rsidR="000160D1" w:rsidRPr="00690A26" w:rsidRDefault="000160D1" w:rsidP="00170A9A">
            <w:pPr>
              <w:pStyle w:val="TAL"/>
            </w:pPr>
            <w:proofErr w:type="spellStart"/>
            <w:r w:rsidRPr="00690A26">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596FDD17" w14:textId="77777777" w:rsidR="000160D1" w:rsidRPr="00690A26" w:rsidRDefault="000160D1" w:rsidP="00170A9A">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3381A947" w14:textId="77777777" w:rsidR="000160D1" w:rsidRPr="00690A26" w:rsidRDefault="000160D1" w:rsidP="00170A9A">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1047CE2E" w14:textId="77777777" w:rsidR="000160D1" w:rsidRPr="00690A26" w:rsidRDefault="000160D1" w:rsidP="00170A9A">
            <w:pPr>
              <w:pStyle w:val="TAL"/>
              <w:rPr>
                <w:rFonts w:cs="Arial"/>
                <w:szCs w:val="18"/>
              </w:rPr>
            </w:pPr>
            <w:r w:rsidRPr="00690A26">
              <w:rPr>
                <w:rFonts w:cs="Arial"/>
                <w:szCs w:val="18"/>
              </w:rPr>
              <w:t>Unique identity of the NF Instance.</w:t>
            </w:r>
          </w:p>
        </w:tc>
      </w:tr>
      <w:tr w:rsidR="000160D1" w:rsidRPr="00690A26" w14:paraId="160E5AB1" w14:textId="77777777" w:rsidTr="00170A9A">
        <w:trPr>
          <w:jc w:val="center"/>
        </w:trPr>
        <w:tc>
          <w:tcPr>
            <w:tcW w:w="2090" w:type="dxa"/>
            <w:tcBorders>
              <w:top w:val="single" w:sz="4" w:space="0" w:color="auto"/>
              <w:left w:val="single" w:sz="4" w:space="0" w:color="auto"/>
              <w:bottom w:val="single" w:sz="4" w:space="0" w:color="auto"/>
              <w:right w:val="single" w:sz="4" w:space="0" w:color="auto"/>
            </w:tcBorders>
          </w:tcPr>
          <w:p w14:paraId="585E2BEB" w14:textId="77777777" w:rsidR="000160D1" w:rsidRPr="00690A26" w:rsidRDefault="000160D1" w:rsidP="00170A9A">
            <w:pPr>
              <w:pStyle w:val="TAL"/>
            </w:pPr>
            <w:proofErr w:type="spellStart"/>
            <w:r w:rsidRPr="00690A26">
              <w:t>nfType</w:t>
            </w:r>
            <w:proofErr w:type="spellEnd"/>
          </w:p>
        </w:tc>
        <w:tc>
          <w:tcPr>
            <w:tcW w:w="1559" w:type="dxa"/>
            <w:tcBorders>
              <w:top w:val="single" w:sz="4" w:space="0" w:color="auto"/>
              <w:left w:val="single" w:sz="4" w:space="0" w:color="auto"/>
              <w:bottom w:val="single" w:sz="4" w:space="0" w:color="auto"/>
              <w:right w:val="single" w:sz="4" w:space="0" w:color="auto"/>
            </w:tcBorders>
          </w:tcPr>
          <w:p w14:paraId="2FC7B169" w14:textId="77777777" w:rsidR="000160D1" w:rsidRPr="00690A26" w:rsidRDefault="000160D1" w:rsidP="00170A9A">
            <w:pPr>
              <w:pStyle w:val="TAL"/>
            </w:pPr>
            <w:proofErr w:type="spellStart"/>
            <w:r w:rsidRPr="00690A26">
              <w:t>NFType</w:t>
            </w:r>
            <w:proofErr w:type="spellEnd"/>
          </w:p>
        </w:tc>
        <w:tc>
          <w:tcPr>
            <w:tcW w:w="425" w:type="dxa"/>
            <w:tcBorders>
              <w:top w:val="single" w:sz="4" w:space="0" w:color="auto"/>
              <w:left w:val="single" w:sz="4" w:space="0" w:color="auto"/>
              <w:bottom w:val="single" w:sz="4" w:space="0" w:color="auto"/>
              <w:right w:val="single" w:sz="4" w:space="0" w:color="auto"/>
            </w:tcBorders>
          </w:tcPr>
          <w:p w14:paraId="1AEDD739" w14:textId="77777777" w:rsidR="000160D1" w:rsidRPr="00690A26" w:rsidRDefault="000160D1" w:rsidP="00170A9A">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31666386" w14:textId="77777777" w:rsidR="000160D1" w:rsidRPr="00690A26" w:rsidRDefault="000160D1" w:rsidP="00170A9A">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4004DFE6" w14:textId="77777777" w:rsidR="000160D1" w:rsidRPr="00690A26" w:rsidRDefault="000160D1" w:rsidP="00170A9A">
            <w:pPr>
              <w:pStyle w:val="TAL"/>
              <w:rPr>
                <w:rFonts w:cs="Arial"/>
                <w:szCs w:val="18"/>
              </w:rPr>
            </w:pPr>
            <w:r w:rsidRPr="00690A26">
              <w:rPr>
                <w:rFonts w:cs="Arial"/>
                <w:szCs w:val="18"/>
              </w:rPr>
              <w:t>Type of Network Function</w:t>
            </w:r>
          </w:p>
        </w:tc>
      </w:tr>
      <w:tr w:rsidR="000160D1" w:rsidRPr="00690A26" w14:paraId="2F136316" w14:textId="77777777" w:rsidTr="00170A9A">
        <w:trPr>
          <w:jc w:val="center"/>
        </w:trPr>
        <w:tc>
          <w:tcPr>
            <w:tcW w:w="2090" w:type="dxa"/>
            <w:tcBorders>
              <w:top w:val="single" w:sz="4" w:space="0" w:color="auto"/>
              <w:left w:val="single" w:sz="4" w:space="0" w:color="auto"/>
              <w:bottom w:val="single" w:sz="4" w:space="0" w:color="auto"/>
              <w:right w:val="single" w:sz="4" w:space="0" w:color="auto"/>
            </w:tcBorders>
          </w:tcPr>
          <w:p w14:paraId="3FB9ED80" w14:textId="77777777" w:rsidR="000160D1" w:rsidRPr="00690A26" w:rsidRDefault="000160D1" w:rsidP="00170A9A">
            <w:pPr>
              <w:pStyle w:val="TAL"/>
            </w:pPr>
            <w:proofErr w:type="spellStart"/>
            <w:r w:rsidRPr="00690A26">
              <w:t>nfStatus</w:t>
            </w:r>
            <w:proofErr w:type="spellEnd"/>
          </w:p>
        </w:tc>
        <w:tc>
          <w:tcPr>
            <w:tcW w:w="1559" w:type="dxa"/>
            <w:tcBorders>
              <w:top w:val="single" w:sz="4" w:space="0" w:color="auto"/>
              <w:left w:val="single" w:sz="4" w:space="0" w:color="auto"/>
              <w:bottom w:val="single" w:sz="4" w:space="0" w:color="auto"/>
              <w:right w:val="single" w:sz="4" w:space="0" w:color="auto"/>
            </w:tcBorders>
          </w:tcPr>
          <w:p w14:paraId="5AD91FFD" w14:textId="77777777" w:rsidR="000160D1" w:rsidRPr="00690A26" w:rsidRDefault="000160D1" w:rsidP="00170A9A">
            <w:pPr>
              <w:pStyle w:val="TAL"/>
            </w:pPr>
            <w:proofErr w:type="spellStart"/>
            <w:r w:rsidRPr="00690A26">
              <w:t>NFStatus</w:t>
            </w:r>
            <w:proofErr w:type="spellEnd"/>
          </w:p>
        </w:tc>
        <w:tc>
          <w:tcPr>
            <w:tcW w:w="425" w:type="dxa"/>
            <w:tcBorders>
              <w:top w:val="single" w:sz="4" w:space="0" w:color="auto"/>
              <w:left w:val="single" w:sz="4" w:space="0" w:color="auto"/>
              <w:bottom w:val="single" w:sz="4" w:space="0" w:color="auto"/>
              <w:right w:val="single" w:sz="4" w:space="0" w:color="auto"/>
            </w:tcBorders>
          </w:tcPr>
          <w:p w14:paraId="56AD1A9B" w14:textId="77777777" w:rsidR="000160D1" w:rsidRPr="00690A26" w:rsidRDefault="000160D1" w:rsidP="00170A9A">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49E28326" w14:textId="77777777" w:rsidR="000160D1" w:rsidRPr="00690A26" w:rsidRDefault="000160D1" w:rsidP="00170A9A">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11CE36A7" w14:textId="77777777" w:rsidR="000160D1" w:rsidRPr="00690A26" w:rsidRDefault="000160D1" w:rsidP="00170A9A">
            <w:pPr>
              <w:pStyle w:val="TAL"/>
              <w:rPr>
                <w:rFonts w:cs="Arial"/>
                <w:szCs w:val="18"/>
              </w:rPr>
            </w:pPr>
            <w:r w:rsidRPr="00690A26">
              <w:rPr>
                <w:rFonts w:cs="Arial"/>
                <w:szCs w:val="18"/>
              </w:rPr>
              <w:t>Status of the NF Instance</w:t>
            </w:r>
          </w:p>
        </w:tc>
      </w:tr>
      <w:tr w:rsidR="000160D1" w:rsidRPr="00690A26" w14:paraId="51F01E31" w14:textId="77777777" w:rsidTr="00170A9A">
        <w:trPr>
          <w:jc w:val="center"/>
        </w:trPr>
        <w:tc>
          <w:tcPr>
            <w:tcW w:w="2090" w:type="dxa"/>
            <w:tcBorders>
              <w:top w:val="single" w:sz="4" w:space="0" w:color="auto"/>
              <w:left w:val="single" w:sz="4" w:space="0" w:color="auto"/>
              <w:bottom w:val="single" w:sz="4" w:space="0" w:color="auto"/>
              <w:right w:val="single" w:sz="4" w:space="0" w:color="auto"/>
            </w:tcBorders>
          </w:tcPr>
          <w:p w14:paraId="15CD023C" w14:textId="77777777" w:rsidR="000160D1" w:rsidRPr="00690A26" w:rsidRDefault="000160D1" w:rsidP="00170A9A">
            <w:pPr>
              <w:pStyle w:val="TAL"/>
            </w:pPr>
            <w:proofErr w:type="spellStart"/>
            <w:r w:rsidRPr="00690A26">
              <w:t>nfInstanceName</w:t>
            </w:r>
            <w:proofErr w:type="spellEnd"/>
          </w:p>
        </w:tc>
        <w:tc>
          <w:tcPr>
            <w:tcW w:w="1559" w:type="dxa"/>
            <w:tcBorders>
              <w:top w:val="single" w:sz="4" w:space="0" w:color="auto"/>
              <w:left w:val="single" w:sz="4" w:space="0" w:color="auto"/>
              <w:bottom w:val="single" w:sz="4" w:space="0" w:color="auto"/>
              <w:right w:val="single" w:sz="4" w:space="0" w:color="auto"/>
            </w:tcBorders>
          </w:tcPr>
          <w:p w14:paraId="74DB76F5" w14:textId="77777777" w:rsidR="000160D1" w:rsidRPr="00690A26" w:rsidRDefault="000160D1" w:rsidP="00170A9A">
            <w:pPr>
              <w:pStyle w:val="TAL"/>
            </w:pPr>
            <w:r w:rsidRPr="00690A26">
              <w:rPr>
                <w:lang w:eastAsia="zh-CN"/>
              </w:rPr>
              <w:t>s</w:t>
            </w:r>
            <w:r w:rsidRPr="00690A26">
              <w:rPr>
                <w:rFonts w:hint="eastAsia"/>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226F99EE" w14:textId="77777777" w:rsidR="000160D1" w:rsidRPr="00690A26" w:rsidRDefault="000160D1" w:rsidP="00170A9A">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E70FBEE" w14:textId="77777777" w:rsidR="000160D1" w:rsidRPr="00690A26" w:rsidRDefault="000160D1" w:rsidP="00170A9A">
            <w:pPr>
              <w:pStyle w:val="TAL"/>
            </w:pPr>
            <w:r w:rsidRPr="00690A26">
              <w:rPr>
                <w:lang w:eastAsia="zh-CN"/>
              </w:rPr>
              <w:t>0..</w:t>
            </w:r>
            <w:r w:rsidRPr="00690A2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F7DA357" w14:textId="77777777" w:rsidR="000160D1" w:rsidRPr="00690A26" w:rsidRDefault="000160D1" w:rsidP="00170A9A">
            <w:pPr>
              <w:pStyle w:val="TAL"/>
              <w:rPr>
                <w:rFonts w:cs="Arial"/>
                <w:szCs w:val="18"/>
              </w:rPr>
            </w:pPr>
            <w:r w:rsidRPr="00690A26">
              <w:rPr>
                <w:rFonts w:cs="Arial"/>
                <w:szCs w:val="18"/>
                <w:lang w:eastAsia="zh-CN"/>
              </w:rPr>
              <w:t xml:space="preserve">Human readable name of the </w:t>
            </w:r>
            <w:r w:rsidRPr="00690A26">
              <w:rPr>
                <w:rFonts w:cs="Arial"/>
                <w:szCs w:val="18"/>
              </w:rPr>
              <w:t>NF Instance</w:t>
            </w:r>
          </w:p>
        </w:tc>
      </w:tr>
      <w:tr w:rsidR="000160D1" w:rsidRPr="00690A26" w14:paraId="3D9698E2" w14:textId="77777777" w:rsidTr="00170A9A">
        <w:trPr>
          <w:jc w:val="center"/>
        </w:trPr>
        <w:tc>
          <w:tcPr>
            <w:tcW w:w="2090" w:type="dxa"/>
            <w:tcBorders>
              <w:top w:val="single" w:sz="4" w:space="0" w:color="auto"/>
              <w:left w:val="single" w:sz="4" w:space="0" w:color="auto"/>
              <w:bottom w:val="single" w:sz="4" w:space="0" w:color="auto"/>
              <w:right w:val="single" w:sz="4" w:space="0" w:color="auto"/>
            </w:tcBorders>
          </w:tcPr>
          <w:p w14:paraId="03C312A0" w14:textId="77777777" w:rsidR="000160D1" w:rsidRPr="00690A26" w:rsidRDefault="000160D1" w:rsidP="00170A9A">
            <w:pPr>
              <w:pStyle w:val="TAL"/>
            </w:pPr>
            <w:proofErr w:type="spellStart"/>
            <w:r w:rsidRPr="00690A26">
              <w:t>plmnList</w:t>
            </w:r>
            <w:proofErr w:type="spellEnd"/>
          </w:p>
        </w:tc>
        <w:tc>
          <w:tcPr>
            <w:tcW w:w="1559" w:type="dxa"/>
            <w:tcBorders>
              <w:top w:val="single" w:sz="4" w:space="0" w:color="auto"/>
              <w:left w:val="single" w:sz="4" w:space="0" w:color="auto"/>
              <w:bottom w:val="single" w:sz="4" w:space="0" w:color="auto"/>
              <w:right w:val="single" w:sz="4" w:space="0" w:color="auto"/>
            </w:tcBorders>
          </w:tcPr>
          <w:p w14:paraId="6DAE28EA" w14:textId="77777777" w:rsidR="000160D1" w:rsidRPr="00690A26" w:rsidRDefault="000160D1" w:rsidP="00170A9A">
            <w:pPr>
              <w:pStyle w:val="TAL"/>
            </w:pPr>
            <w:r w:rsidRPr="00690A26">
              <w:t>array(</w:t>
            </w:r>
            <w:proofErr w:type="spellStart"/>
            <w:r w:rsidRPr="00690A26">
              <w:t>PlmnId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4D6479F7" w14:textId="77777777" w:rsidR="000160D1" w:rsidRPr="00690A26" w:rsidRDefault="000160D1" w:rsidP="00170A9A">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22A7D45F" w14:textId="77777777" w:rsidR="000160D1" w:rsidRPr="00690A26" w:rsidRDefault="000160D1" w:rsidP="00170A9A">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B8AF99C" w14:textId="77777777" w:rsidR="000160D1" w:rsidRPr="00690A26" w:rsidRDefault="000160D1" w:rsidP="00170A9A">
            <w:pPr>
              <w:pStyle w:val="TAL"/>
              <w:rPr>
                <w:rFonts w:cs="Arial"/>
                <w:szCs w:val="18"/>
              </w:rPr>
            </w:pPr>
            <w:r w:rsidRPr="00690A26">
              <w:rPr>
                <w:rFonts w:cs="Arial"/>
                <w:szCs w:val="18"/>
              </w:rPr>
              <w:t>PLMN(s) of the Network Function (NOTE 5). This IE shall be present if this information is available for the NF. If this information was not provided by the NF during registration, the NRF should return the list of PLMN ID(s) of the PLMN of the NRF. If this IE is absent in the response, PLMN ID(s) of the PLMN of the NRF are assumed for the NF.</w:t>
            </w:r>
          </w:p>
        </w:tc>
      </w:tr>
      <w:tr w:rsidR="000160D1" w:rsidRPr="00690A26" w14:paraId="17780161" w14:textId="77777777" w:rsidTr="00170A9A">
        <w:trPr>
          <w:jc w:val="center"/>
        </w:trPr>
        <w:tc>
          <w:tcPr>
            <w:tcW w:w="2090" w:type="dxa"/>
            <w:tcBorders>
              <w:top w:val="single" w:sz="4" w:space="0" w:color="auto"/>
              <w:left w:val="single" w:sz="4" w:space="0" w:color="auto"/>
              <w:bottom w:val="single" w:sz="4" w:space="0" w:color="auto"/>
              <w:right w:val="single" w:sz="4" w:space="0" w:color="auto"/>
            </w:tcBorders>
          </w:tcPr>
          <w:p w14:paraId="5573ED51" w14:textId="77777777" w:rsidR="000160D1" w:rsidRPr="00690A26" w:rsidRDefault="000160D1" w:rsidP="00170A9A">
            <w:pPr>
              <w:pStyle w:val="TAL"/>
            </w:pPr>
            <w:proofErr w:type="spellStart"/>
            <w:r w:rsidRPr="00690A26">
              <w:t>sNssais</w:t>
            </w:r>
            <w:proofErr w:type="spellEnd"/>
          </w:p>
        </w:tc>
        <w:tc>
          <w:tcPr>
            <w:tcW w:w="1559" w:type="dxa"/>
            <w:tcBorders>
              <w:top w:val="single" w:sz="4" w:space="0" w:color="auto"/>
              <w:left w:val="single" w:sz="4" w:space="0" w:color="auto"/>
              <w:bottom w:val="single" w:sz="4" w:space="0" w:color="auto"/>
              <w:right w:val="single" w:sz="4" w:space="0" w:color="auto"/>
            </w:tcBorders>
          </w:tcPr>
          <w:p w14:paraId="5B6426BF" w14:textId="77777777" w:rsidR="000160D1" w:rsidRPr="00690A26" w:rsidRDefault="000160D1" w:rsidP="00170A9A">
            <w:pPr>
              <w:pStyle w:val="TAL"/>
            </w:pPr>
            <w:r w:rsidRPr="00690A26">
              <w:t>array(</w:t>
            </w:r>
            <w:proofErr w:type="spellStart"/>
            <w:r w:rsidRPr="00690A26">
              <w:t>Snssai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2C2F63ED" w14:textId="77777777" w:rsidR="000160D1" w:rsidRPr="00690A26" w:rsidRDefault="000160D1" w:rsidP="00170A9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1193C36" w14:textId="77777777" w:rsidR="000160D1" w:rsidRPr="00690A26" w:rsidRDefault="000160D1" w:rsidP="00170A9A">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027B78A" w14:textId="77777777" w:rsidR="000160D1" w:rsidRPr="00690A26" w:rsidRDefault="000160D1" w:rsidP="00170A9A">
            <w:pPr>
              <w:pStyle w:val="TAL"/>
              <w:rPr>
                <w:rFonts w:cs="Arial"/>
                <w:szCs w:val="18"/>
              </w:rPr>
            </w:pPr>
            <w:r w:rsidRPr="00690A26">
              <w:rPr>
                <w:rFonts w:cs="Arial"/>
                <w:szCs w:val="18"/>
              </w:rPr>
              <w:t>S-NSSAIs of the Network Function.</w:t>
            </w:r>
          </w:p>
          <w:p w14:paraId="7EB8ED64" w14:textId="77777777" w:rsidR="000160D1" w:rsidRPr="00690A26" w:rsidRDefault="000160D1" w:rsidP="00170A9A">
            <w:pPr>
              <w:pStyle w:val="TAL"/>
              <w:rPr>
                <w:rFonts w:cs="Arial"/>
                <w:szCs w:val="18"/>
              </w:rPr>
            </w:pPr>
            <w:r w:rsidRPr="00690A26">
              <w:rPr>
                <w:rFonts w:cs="Arial"/>
                <w:szCs w:val="18"/>
              </w:rPr>
              <w:t>If not provided, the NF can serve any S-NSSAI.</w:t>
            </w:r>
          </w:p>
        </w:tc>
      </w:tr>
      <w:tr w:rsidR="000160D1" w:rsidRPr="00690A26" w14:paraId="5A4ADF32" w14:textId="77777777" w:rsidTr="00170A9A">
        <w:trPr>
          <w:jc w:val="center"/>
        </w:trPr>
        <w:tc>
          <w:tcPr>
            <w:tcW w:w="2090" w:type="dxa"/>
            <w:tcBorders>
              <w:top w:val="single" w:sz="4" w:space="0" w:color="auto"/>
              <w:left w:val="single" w:sz="4" w:space="0" w:color="auto"/>
              <w:bottom w:val="single" w:sz="4" w:space="0" w:color="auto"/>
              <w:right w:val="single" w:sz="4" w:space="0" w:color="auto"/>
            </w:tcBorders>
          </w:tcPr>
          <w:p w14:paraId="71D99704" w14:textId="77777777" w:rsidR="000160D1" w:rsidRPr="00690A26" w:rsidRDefault="000160D1" w:rsidP="00170A9A">
            <w:pPr>
              <w:pStyle w:val="TAL"/>
            </w:pPr>
            <w:proofErr w:type="spellStart"/>
            <w:r w:rsidRPr="00690A26">
              <w:rPr>
                <w:rFonts w:hint="eastAsia"/>
              </w:rPr>
              <w:t>perPlmnSnssaiList</w:t>
            </w:r>
            <w:proofErr w:type="spellEnd"/>
          </w:p>
        </w:tc>
        <w:tc>
          <w:tcPr>
            <w:tcW w:w="1559" w:type="dxa"/>
            <w:tcBorders>
              <w:top w:val="single" w:sz="4" w:space="0" w:color="auto"/>
              <w:left w:val="single" w:sz="4" w:space="0" w:color="auto"/>
              <w:bottom w:val="single" w:sz="4" w:space="0" w:color="auto"/>
              <w:right w:val="single" w:sz="4" w:space="0" w:color="auto"/>
            </w:tcBorders>
          </w:tcPr>
          <w:p w14:paraId="438357CF" w14:textId="77777777" w:rsidR="000160D1" w:rsidRPr="00690A26" w:rsidRDefault="000160D1" w:rsidP="00170A9A">
            <w:pPr>
              <w:pStyle w:val="TAL"/>
            </w:pPr>
            <w:r w:rsidRPr="00690A26">
              <w:rPr>
                <w:rFonts w:hint="eastAsia"/>
              </w:rPr>
              <w:t>array(</w:t>
            </w:r>
            <w:proofErr w:type="spellStart"/>
            <w:r w:rsidRPr="00690A26">
              <w:rPr>
                <w:rFonts w:hint="eastAsia"/>
              </w:rPr>
              <w:t>PlmnS</w:t>
            </w:r>
            <w:r w:rsidRPr="00690A26">
              <w:t>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20CC74A5" w14:textId="77777777" w:rsidR="000160D1" w:rsidRPr="00690A26" w:rsidRDefault="000160D1" w:rsidP="00170A9A">
            <w:pPr>
              <w:pStyle w:val="TAC"/>
            </w:pPr>
            <w:r w:rsidRPr="00690A26">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5EA3AC9D" w14:textId="77777777" w:rsidR="000160D1" w:rsidRPr="00690A26" w:rsidRDefault="000160D1" w:rsidP="00170A9A">
            <w:pPr>
              <w:pStyle w:val="TAL"/>
            </w:pPr>
            <w:r w:rsidRPr="00690A26">
              <w:rPr>
                <w:rFonts w:hint="eastAsia"/>
              </w:rPr>
              <w:t>1..N</w:t>
            </w:r>
          </w:p>
        </w:tc>
        <w:tc>
          <w:tcPr>
            <w:tcW w:w="4359" w:type="dxa"/>
            <w:tcBorders>
              <w:top w:val="single" w:sz="4" w:space="0" w:color="auto"/>
              <w:left w:val="single" w:sz="4" w:space="0" w:color="auto"/>
              <w:bottom w:val="single" w:sz="4" w:space="0" w:color="auto"/>
              <w:right w:val="single" w:sz="4" w:space="0" w:color="auto"/>
            </w:tcBorders>
          </w:tcPr>
          <w:p w14:paraId="4821F899" w14:textId="77777777" w:rsidR="000160D1" w:rsidRPr="00690A26" w:rsidRDefault="000160D1" w:rsidP="00170A9A">
            <w:pPr>
              <w:pStyle w:val="TAL"/>
              <w:rPr>
                <w:rFonts w:cs="Arial"/>
                <w:szCs w:val="18"/>
              </w:rPr>
            </w:pPr>
            <w:r w:rsidRPr="00690A26">
              <w:rPr>
                <w:rFonts w:cs="Arial" w:hint="eastAsia"/>
                <w:szCs w:val="18"/>
              </w:rPr>
              <w:t>The per-PLMN list of S-NSSAI(s) supported by the Network Function.</w:t>
            </w:r>
          </w:p>
        </w:tc>
      </w:tr>
      <w:tr w:rsidR="000160D1" w:rsidRPr="00690A26" w14:paraId="7DD7CE7E" w14:textId="77777777" w:rsidTr="00170A9A">
        <w:trPr>
          <w:jc w:val="center"/>
        </w:trPr>
        <w:tc>
          <w:tcPr>
            <w:tcW w:w="2090" w:type="dxa"/>
            <w:tcBorders>
              <w:top w:val="single" w:sz="4" w:space="0" w:color="auto"/>
              <w:left w:val="single" w:sz="4" w:space="0" w:color="auto"/>
              <w:bottom w:val="single" w:sz="4" w:space="0" w:color="auto"/>
              <w:right w:val="single" w:sz="4" w:space="0" w:color="auto"/>
            </w:tcBorders>
          </w:tcPr>
          <w:p w14:paraId="0561644C" w14:textId="77777777" w:rsidR="000160D1" w:rsidRPr="00690A26" w:rsidRDefault="000160D1" w:rsidP="00170A9A">
            <w:pPr>
              <w:pStyle w:val="TAL"/>
            </w:pPr>
            <w:proofErr w:type="spellStart"/>
            <w:r w:rsidRPr="00690A26">
              <w:t>nsiList</w:t>
            </w:r>
            <w:proofErr w:type="spellEnd"/>
          </w:p>
        </w:tc>
        <w:tc>
          <w:tcPr>
            <w:tcW w:w="1559" w:type="dxa"/>
            <w:tcBorders>
              <w:top w:val="single" w:sz="4" w:space="0" w:color="auto"/>
              <w:left w:val="single" w:sz="4" w:space="0" w:color="auto"/>
              <w:bottom w:val="single" w:sz="4" w:space="0" w:color="auto"/>
              <w:right w:val="single" w:sz="4" w:space="0" w:color="auto"/>
            </w:tcBorders>
          </w:tcPr>
          <w:p w14:paraId="04517701" w14:textId="77777777" w:rsidR="000160D1" w:rsidRPr="00690A26" w:rsidRDefault="000160D1" w:rsidP="00170A9A">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444F081A" w14:textId="77777777" w:rsidR="000160D1" w:rsidRPr="00690A26" w:rsidRDefault="000160D1" w:rsidP="00170A9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6F6A3C4" w14:textId="77777777" w:rsidR="000160D1" w:rsidRPr="00690A26" w:rsidRDefault="000160D1" w:rsidP="00170A9A">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EF55345" w14:textId="77777777" w:rsidR="000160D1" w:rsidRPr="00690A26" w:rsidRDefault="000160D1" w:rsidP="00170A9A">
            <w:pPr>
              <w:pStyle w:val="TAL"/>
              <w:rPr>
                <w:rFonts w:cs="Arial"/>
                <w:szCs w:val="18"/>
              </w:rPr>
            </w:pPr>
            <w:r w:rsidRPr="00690A26">
              <w:rPr>
                <w:rFonts w:cs="Arial"/>
                <w:szCs w:val="18"/>
              </w:rPr>
              <w:t>List of NSIs of the Network Function.</w:t>
            </w:r>
          </w:p>
          <w:p w14:paraId="04885955" w14:textId="77777777" w:rsidR="000160D1" w:rsidRPr="00690A26" w:rsidRDefault="000160D1" w:rsidP="00170A9A">
            <w:pPr>
              <w:pStyle w:val="TAL"/>
              <w:rPr>
                <w:rFonts w:cs="Arial"/>
                <w:szCs w:val="18"/>
              </w:rPr>
            </w:pPr>
            <w:r w:rsidRPr="00690A26">
              <w:rPr>
                <w:rFonts w:cs="Arial"/>
                <w:szCs w:val="18"/>
              </w:rPr>
              <w:t>If not provided, the NF can serve any NSI.</w:t>
            </w:r>
          </w:p>
        </w:tc>
      </w:tr>
      <w:tr w:rsidR="000160D1" w:rsidRPr="00690A26" w14:paraId="7A69D0F9" w14:textId="77777777" w:rsidTr="00170A9A">
        <w:trPr>
          <w:jc w:val="center"/>
        </w:trPr>
        <w:tc>
          <w:tcPr>
            <w:tcW w:w="2090" w:type="dxa"/>
            <w:tcBorders>
              <w:top w:val="single" w:sz="4" w:space="0" w:color="auto"/>
              <w:left w:val="single" w:sz="4" w:space="0" w:color="auto"/>
              <w:bottom w:val="single" w:sz="4" w:space="0" w:color="auto"/>
              <w:right w:val="single" w:sz="4" w:space="0" w:color="auto"/>
            </w:tcBorders>
          </w:tcPr>
          <w:p w14:paraId="5B19B5F4" w14:textId="77777777" w:rsidR="000160D1" w:rsidRPr="00690A26" w:rsidRDefault="000160D1" w:rsidP="00170A9A">
            <w:pPr>
              <w:pStyle w:val="TAL"/>
            </w:pPr>
            <w:proofErr w:type="spellStart"/>
            <w:r w:rsidRPr="00690A26">
              <w:t>fqdn</w:t>
            </w:r>
            <w:proofErr w:type="spellEnd"/>
          </w:p>
        </w:tc>
        <w:tc>
          <w:tcPr>
            <w:tcW w:w="1559" w:type="dxa"/>
            <w:tcBorders>
              <w:top w:val="single" w:sz="4" w:space="0" w:color="auto"/>
              <w:left w:val="single" w:sz="4" w:space="0" w:color="auto"/>
              <w:bottom w:val="single" w:sz="4" w:space="0" w:color="auto"/>
              <w:right w:val="single" w:sz="4" w:space="0" w:color="auto"/>
            </w:tcBorders>
          </w:tcPr>
          <w:p w14:paraId="046626FD" w14:textId="77777777" w:rsidR="000160D1" w:rsidRPr="00690A26" w:rsidRDefault="000160D1" w:rsidP="00170A9A">
            <w:pPr>
              <w:pStyle w:val="TAL"/>
            </w:pPr>
            <w:proofErr w:type="spellStart"/>
            <w:r w:rsidRPr="00690A26">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5DF2671D" w14:textId="77777777" w:rsidR="000160D1" w:rsidRPr="00690A26" w:rsidRDefault="000160D1" w:rsidP="00170A9A">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376AAE02" w14:textId="77777777" w:rsidR="000160D1" w:rsidRPr="00690A26" w:rsidRDefault="000160D1" w:rsidP="00170A9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2A260D7" w14:textId="77777777" w:rsidR="000160D1" w:rsidRPr="00690A26" w:rsidRDefault="000160D1" w:rsidP="00170A9A">
            <w:pPr>
              <w:pStyle w:val="TAL"/>
              <w:rPr>
                <w:rFonts w:cs="Arial"/>
                <w:szCs w:val="18"/>
              </w:rPr>
            </w:pPr>
            <w:r w:rsidRPr="00690A26">
              <w:rPr>
                <w:rFonts w:cs="Arial"/>
                <w:szCs w:val="18"/>
              </w:rPr>
              <w:t>FQDN of the Network Function (NOTE 1, NOTE 3)</w:t>
            </w:r>
          </w:p>
        </w:tc>
      </w:tr>
      <w:tr w:rsidR="000160D1" w:rsidRPr="00690A26" w14:paraId="4111B3A8" w14:textId="77777777" w:rsidTr="00170A9A">
        <w:trPr>
          <w:jc w:val="center"/>
        </w:trPr>
        <w:tc>
          <w:tcPr>
            <w:tcW w:w="2090" w:type="dxa"/>
            <w:tcBorders>
              <w:top w:val="single" w:sz="4" w:space="0" w:color="auto"/>
              <w:left w:val="single" w:sz="4" w:space="0" w:color="auto"/>
              <w:bottom w:val="single" w:sz="4" w:space="0" w:color="auto"/>
              <w:right w:val="single" w:sz="4" w:space="0" w:color="auto"/>
            </w:tcBorders>
          </w:tcPr>
          <w:p w14:paraId="4882DB7D" w14:textId="77777777" w:rsidR="000160D1" w:rsidRPr="00690A26" w:rsidRDefault="000160D1" w:rsidP="00170A9A">
            <w:pPr>
              <w:pStyle w:val="TAL"/>
            </w:pPr>
            <w:r w:rsidRPr="00690A26">
              <w:t>ipv4Addresses</w:t>
            </w:r>
          </w:p>
        </w:tc>
        <w:tc>
          <w:tcPr>
            <w:tcW w:w="1559" w:type="dxa"/>
            <w:tcBorders>
              <w:top w:val="single" w:sz="4" w:space="0" w:color="auto"/>
              <w:left w:val="single" w:sz="4" w:space="0" w:color="auto"/>
              <w:bottom w:val="single" w:sz="4" w:space="0" w:color="auto"/>
              <w:right w:val="single" w:sz="4" w:space="0" w:color="auto"/>
            </w:tcBorders>
          </w:tcPr>
          <w:p w14:paraId="5F2B2E23" w14:textId="77777777" w:rsidR="000160D1" w:rsidRPr="00690A26" w:rsidRDefault="000160D1" w:rsidP="00170A9A">
            <w:pPr>
              <w:pStyle w:val="TAL"/>
            </w:pPr>
            <w:r w:rsidRPr="00690A26">
              <w:t>array(Ipv4Addr)</w:t>
            </w:r>
          </w:p>
        </w:tc>
        <w:tc>
          <w:tcPr>
            <w:tcW w:w="425" w:type="dxa"/>
            <w:tcBorders>
              <w:top w:val="single" w:sz="4" w:space="0" w:color="auto"/>
              <w:left w:val="single" w:sz="4" w:space="0" w:color="auto"/>
              <w:bottom w:val="single" w:sz="4" w:space="0" w:color="auto"/>
              <w:right w:val="single" w:sz="4" w:space="0" w:color="auto"/>
            </w:tcBorders>
          </w:tcPr>
          <w:p w14:paraId="1695EBDB" w14:textId="77777777" w:rsidR="000160D1" w:rsidRPr="00690A26" w:rsidRDefault="000160D1" w:rsidP="00170A9A">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1085DCB2" w14:textId="77777777" w:rsidR="000160D1" w:rsidRPr="00690A26" w:rsidRDefault="000160D1" w:rsidP="00170A9A">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A704B9D" w14:textId="77777777" w:rsidR="000160D1" w:rsidRPr="00690A26" w:rsidRDefault="000160D1" w:rsidP="00170A9A">
            <w:pPr>
              <w:pStyle w:val="TAL"/>
              <w:rPr>
                <w:rFonts w:cs="Arial"/>
                <w:szCs w:val="18"/>
              </w:rPr>
            </w:pPr>
            <w:r w:rsidRPr="00690A26">
              <w:rPr>
                <w:rFonts w:cs="Arial"/>
                <w:szCs w:val="18"/>
              </w:rPr>
              <w:t>IPv4 address(es) of the Network Function (NOTE 1)</w:t>
            </w:r>
          </w:p>
        </w:tc>
      </w:tr>
      <w:tr w:rsidR="000160D1" w:rsidRPr="00690A26" w14:paraId="1D9E10CE" w14:textId="77777777" w:rsidTr="00170A9A">
        <w:trPr>
          <w:jc w:val="center"/>
        </w:trPr>
        <w:tc>
          <w:tcPr>
            <w:tcW w:w="2090" w:type="dxa"/>
            <w:tcBorders>
              <w:top w:val="single" w:sz="4" w:space="0" w:color="auto"/>
              <w:left w:val="single" w:sz="4" w:space="0" w:color="auto"/>
              <w:bottom w:val="single" w:sz="4" w:space="0" w:color="auto"/>
              <w:right w:val="single" w:sz="4" w:space="0" w:color="auto"/>
            </w:tcBorders>
          </w:tcPr>
          <w:p w14:paraId="5F2603FA" w14:textId="77777777" w:rsidR="000160D1" w:rsidRPr="00690A26" w:rsidRDefault="000160D1" w:rsidP="00170A9A">
            <w:pPr>
              <w:pStyle w:val="TAL"/>
            </w:pPr>
            <w:r w:rsidRPr="00690A26">
              <w:t>ipv6Addresses</w:t>
            </w:r>
          </w:p>
        </w:tc>
        <w:tc>
          <w:tcPr>
            <w:tcW w:w="1559" w:type="dxa"/>
            <w:tcBorders>
              <w:top w:val="single" w:sz="4" w:space="0" w:color="auto"/>
              <w:left w:val="single" w:sz="4" w:space="0" w:color="auto"/>
              <w:bottom w:val="single" w:sz="4" w:space="0" w:color="auto"/>
              <w:right w:val="single" w:sz="4" w:space="0" w:color="auto"/>
            </w:tcBorders>
          </w:tcPr>
          <w:p w14:paraId="507386C1" w14:textId="77777777" w:rsidR="000160D1" w:rsidRPr="00690A26" w:rsidDel="00A14B4C" w:rsidRDefault="000160D1" w:rsidP="00170A9A">
            <w:pPr>
              <w:pStyle w:val="TAL"/>
            </w:pPr>
            <w:r w:rsidRPr="00690A26">
              <w:t>array(Ipv6Addr)</w:t>
            </w:r>
          </w:p>
        </w:tc>
        <w:tc>
          <w:tcPr>
            <w:tcW w:w="425" w:type="dxa"/>
            <w:tcBorders>
              <w:top w:val="single" w:sz="4" w:space="0" w:color="auto"/>
              <w:left w:val="single" w:sz="4" w:space="0" w:color="auto"/>
              <w:bottom w:val="single" w:sz="4" w:space="0" w:color="auto"/>
              <w:right w:val="single" w:sz="4" w:space="0" w:color="auto"/>
            </w:tcBorders>
          </w:tcPr>
          <w:p w14:paraId="7B057A65" w14:textId="77777777" w:rsidR="000160D1" w:rsidRPr="00690A26" w:rsidDel="00A14B4C" w:rsidRDefault="000160D1" w:rsidP="00170A9A">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1C355E31" w14:textId="77777777" w:rsidR="000160D1" w:rsidRPr="00690A26" w:rsidRDefault="000160D1" w:rsidP="00170A9A">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66B4E0D" w14:textId="77777777" w:rsidR="000160D1" w:rsidRPr="00690A26" w:rsidRDefault="000160D1" w:rsidP="00170A9A">
            <w:pPr>
              <w:pStyle w:val="TAL"/>
              <w:rPr>
                <w:rFonts w:cs="Arial"/>
                <w:szCs w:val="18"/>
              </w:rPr>
            </w:pPr>
            <w:r w:rsidRPr="00690A26">
              <w:rPr>
                <w:rFonts w:cs="Arial"/>
                <w:szCs w:val="18"/>
              </w:rPr>
              <w:t>IPv6 address(es) of the Network Function (NOTE 1)</w:t>
            </w:r>
          </w:p>
        </w:tc>
      </w:tr>
      <w:tr w:rsidR="000160D1" w:rsidRPr="00690A26" w14:paraId="4EF383B3" w14:textId="77777777" w:rsidTr="00170A9A">
        <w:trPr>
          <w:jc w:val="center"/>
        </w:trPr>
        <w:tc>
          <w:tcPr>
            <w:tcW w:w="2090" w:type="dxa"/>
            <w:tcBorders>
              <w:top w:val="single" w:sz="4" w:space="0" w:color="auto"/>
              <w:left w:val="single" w:sz="4" w:space="0" w:color="auto"/>
              <w:bottom w:val="single" w:sz="4" w:space="0" w:color="auto"/>
              <w:right w:val="single" w:sz="4" w:space="0" w:color="auto"/>
            </w:tcBorders>
          </w:tcPr>
          <w:p w14:paraId="53F77EA2" w14:textId="77777777" w:rsidR="000160D1" w:rsidRPr="00690A26" w:rsidRDefault="000160D1" w:rsidP="00170A9A">
            <w:pPr>
              <w:pStyle w:val="TAL"/>
            </w:pPr>
            <w:r w:rsidRPr="00690A26">
              <w:t>capacity</w:t>
            </w:r>
          </w:p>
        </w:tc>
        <w:tc>
          <w:tcPr>
            <w:tcW w:w="1559" w:type="dxa"/>
            <w:tcBorders>
              <w:top w:val="single" w:sz="4" w:space="0" w:color="auto"/>
              <w:left w:val="single" w:sz="4" w:space="0" w:color="auto"/>
              <w:bottom w:val="single" w:sz="4" w:space="0" w:color="auto"/>
              <w:right w:val="single" w:sz="4" w:space="0" w:color="auto"/>
            </w:tcBorders>
          </w:tcPr>
          <w:p w14:paraId="58C1F7D9" w14:textId="77777777" w:rsidR="000160D1" w:rsidRPr="00690A26" w:rsidRDefault="000160D1" w:rsidP="00170A9A">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244E285C" w14:textId="77777777" w:rsidR="000160D1" w:rsidRPr="00690A26" w:rsidRDefault="000160D1" w:rsidP="00170A9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56F13CE" w14:textId="77777777" w:rsidR="000160D1" w:rsidRPr="00690A26" w:rsidRDefault="000160D1" w:rsidP="00170A9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157C37D" w14:textId="77777777" w:rsidR="000160D1" w:rsidRPr="00690A26" w:rsidRDefault="000160D1" w:rsidP="00170A9A">
            <w:pPr>
              <w:pStyle w:val="TAL"/>
              <w:rPr>
                <w:rFonts w:cs="Arial"/>
                <w:szCs w:val="18"/>
              </w:rPr>
            </w:pPr>
            <w:r w:rsidRPr="00690A26">
              <w:rPr>
                <w:rFonts w:cs="Arial"/>
                <w:szCs w:val="18"/>
              </w:rPr>
              <w:t xml:space="preserve">Static capacity information in the range of 0-65535, expressed as a weight relative to other NF instances of the same type; if capacity is also present in the </w:t>
            </w:r>
            <w:proofErr w:type="spellStart"/>
            <w:r w:rsidRPr="00690A26">
              <w:rPr>
                <w:rFonts w:cs="Arial"/>
                <w:szCs w:val="18"/>
              </w:rPr>
              <w:t>nfServiceList</w:t>
            </w:r>
            <w:proofErr w:type="spellEnd"/>
            <w:r w:rsidRPr="00690A26">
              <w:rPr>
                <w:rFonts w:cs="Arial"/>
                <w:szCs w:val="18"/>
              </w:rPr>
              <w:t xml:space="preserve"> parameters, those will have precedence over this value. (See NOTE 2)</w:t>
            </w:r>
          </w:p>
        </w:tc>
      </w:tr>
      <w:tr w:rsidR="000160D1" w:rsidRPr="00690A26" w14:paraId="69C42B3E" w14:textId="77777777" w:rsidTr="00170A9A">
        <w:trPr>
          <w:jc w:val="center"/>
        </w:trPr>
        <w:tc>
          <w:tcPr>
            <w:tcW w:w="2090" w:type="dxa"/>
            <w:tcBorders>
              <w:top w:val="single" w:sz="4" w:space="0" w:color="auto"/>
              <w:left w:val="single" w:sz="4" w:space="0" w:color="auto"/>
              <w:bottom w:val="single" w:sz="4" w:space="0" w:color="auto"/>
              <w:right w:val="single" w:sz="4" w:space="0" w:color="auto"/>
            </w:tcBorders>
          </w:tcPr>
          <w:p w14:paraId="6F105C71" w14:textId="77777777" w:rsidR="000160D1" w:rsidRPr="00690A26" w:rsidRDefault="000160D1" w:rsidP="00170A9A">
            <w:pPr>
              <w:pStyle w:val="TAL"/>
            </w:pPr>
            <w:r w:rsidRPr="00690A26">
              <w:t>load</w:t>
            </w:r>
          </w:p>
        </w:tc>
        <w:tc>
          <w:tcPr>
            <w:tcW w:w="1559" w:type="dxa"/>
            <w:tcBorders>
              <w:top w:val="single" w:sz="4" w:space="0" w:color="auto"/>
              <w:left w:val="single" w:sz="4" w:space="0" w:color="auto"/>
              <w:bottom w:val="single" w:sz="4" w:space="0" w:color="auto"/>
              <w:right w:val="single" w:sz="4" w:space="0" w:color="auto"/>
            </w:tcBorders>
          </w:tcPr>
          <w:p w14:paraId="61B742E6" w14:textId="77777777" w:rsidR="000160D1" w:rsidRPr="00690A26" w:rsidRDefault="000160D1" w:rsidP="00170A9A">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4E8E6877" w14:textId="77777777" w:rsidR="000160D1" w:rsidRPr="00690A26" w:rsidRDefault="000160D1" w:rsidP="00170A9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84A812F" w14:textId="77777777" w:rsidR="000160D1" w:rsidRPr="00690A26" w:rsidRDefault="000160D1" w:rsidP="00170A9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D4ACDC0" w14:textId="77777777" w:rsidR="000160D1" w:rsidRPr="00690A26" w:rsidRDefault="000160D1" w:rsidP="00170A9A">
            <w:pPr>
              <w:pStyle w:val="TAL"/>
              <w:rPr>
                <w:rFonts w:cs="Arial"/>
                <w:szCs w:val="18"/>
              </w:rPr>
            </w:pPr>
            <w:r w:rsidRPr="00690A26">
              <w:rPr>
                <w:rFonts w:cs="Arial"/>
                <w:szCs w:val="18"/>
                <w:lang w:eastAsia="zh-CN"/>
              </w:rPr>
              <w:t>Latest known load information of the NF</w:t>
            </w:r>
            <w:r w:rsidRPr="00690A26">
              <w:rPr>
                <w:rFonts w:cs="Arial" w:hint="eastAsia"/>
                <w:szCs w:val="18"/>
                <w:lang w:eastAsia="zh-CN"/>
              </w:rPr>
              <w:t xml:space="preserve"> ranged from 0 to 100 in percentage (See NOTE </w:t>
            </w:r>
            <w:r w:rsidRPr="00690A26">
              <w:rPr>
                <w:rFonts w:cs="Arial"/>
                <w:szCs w:val="18"/>
                <w:lang w:eastAsia="zh-CN"/>
              </w:rPr>
              <w:t>4</w:t>
            </w:r>
            <w:r w:rsidRPr="00690A26">
              <w:rPr>
                <w:rFonts w:cs="Arial" w:hint="eastAsia"/>
                <w:szCs w:val="18"/>
                <w:lang w:eastAsia="zh-CN"/>
              </w:rPr>
              <w:t>)</w:t>
            </w:r>
          </w:p>
        </w:tc>
      </w:tr>
      <w:tr w:rsidR="000160D1" w:rsidRPr="00690A26" w14:paraId="25960574" w14:textId="77777777" w:rsidTr="00170A9A">
        <w:trPr>
          <w:jc w:val="center"/>
        </w:trPr>
        <w:tc>
          <w:tcPr>
            <w:tcW w:w="2090" w:type="dxa"/>
            <w:tcBorders>
              <w:top w:val="single" w:sz="4" w:space="0" w:color="auto"/>
              <w:left w:val="single" w:sz="4" w:space="0" w:color="auto"/>
              <w:bottom w:val="single" w:sz="4" w:space="0" w:color="auto"/>
              <w:right w:val="single" w:sz="4" w:space="0" w:color="auto"/>
            </w:tcBorders>
          </w:tcPr>
          <w:p w14:paraId="25BBEA54" w14:textId="77777777" w:rsidR="000160D1" w:rsidRPr="00690A26" w:rsidRDefault="000160D1" w:rsidP="00170A9A">
            <w:pPr>
              <w:pStyle w:val="TAL"/>
            </w:pPr>
            <w:r w:rsidRPr="00690A26">
              <w:t>locality</w:t>
            </w:r>
          </w:p>
        </w:tc>
        <w:tc>
          <w:tcPr>
            <w:tcW w:w="1559" w:type="dxa"/>
            <w:tcBorders>
              <w:top w:val="single" w:sz="4" w:space="0" w:color="auto"/>
              <w:left w:val="single" w:sz="4" w:space="0" w:color="auto"/>
              <w:bottom w:val="single" w:sz="4" w:space="0" w:color="auto"/>
              <w:right w:val="single" w:sz="4" w:space="0" w:color="auto"/>
            </w:tcBorders>
          </w:tcPr>
          <w:p w14:paraId="35195535" w14:textId="77777777" w:rsidR="000160D1" w:rsidRPr="00690A26" w:rsidRDefault="000160D1" w:rsidP="00170A9A">
            <w:pPr>
              <w:pStyle w:val="TAL"/>
            </w:pPr>
            <w:r w:rsidRPr="00690A26">
              <w:t>string</w:t>
            </w:r>
          </w:p>
        </w:tc>
        <w:tc>
          <w:tcPr>
            <w:tcW w:w="425" w:type="dxa"/>
            <w:tcBorders>
              <w:top w:val="single" w:sz="4" w:space="0" w:color="auto"/>
              <w:left w:val="single" w:sz="4" w:space="0" w:color="auto"/>
              <w:bottom w:val="single" w:sz="4" w:space="0" w:color="auto"/>
              <w:right w:val="single" w:sz="4" w:space="0" w:color="auto"/>
            </w:tcBorders>
          </w:tcPr>
          <w:p w14:paraId="27E6B10A" w14:textId="77777777" w:rsidR="000160D1" w:rsidRPr="00690A26" w:rsidRDefault="000160D1" w:rsidP="00170A9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8229DDB" w14:textId="77777777" w:rsidR="000160D1" w:rsidRPr="00690A26" w:rsidRDefault="000160D1" w:rsidP="00170A9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30EB080" w14:textId="77777777" w:rsidR="000160D1" w:rsidRPr="00690A26" w:rsidRDefault="000160D1" w:rsidP="00170A9A">
            <w:pPr>
              <w:pStyle w:val="TAL"/>
              <w:rPr>
                <w:rFonts w:cs="Arial"/>
                <w:szCs w:val="18"/>
                <w:lang w:eastAsia="zh-CN"/>
              </w:rPr>
            </w:pPr>
            <w:r w:rsidRPr="00690A26">
              <w:rPr>
                <w:rFonts w:cs="Arial"/>
                <w:szCs w:val="18"/>
              </w:rPr>
              <w:t xml:space="preserve">Operator defined information about the location of the NF instance (e.g. geographic location, data </w:t>
            </w:r>
            <w:proofErr w:type="spellStart"/>
            <w:r w:rsidRPr="00690A26">
              <w:rPr>
                <w:rFonts w:cs="Arial"/>
                <w:szCs w:val="18"/>
              </w:rPr>
              <w:t>center</w:t>
            </w:r>
            <w:proofErr w:type="spellEnd"/>
            <w:r w:rsidRPr="00690A26">
              <w:rPr>
                <w:rFonts w:cs="Arial"/>
                <w:szCs w:val="18"/>
              </w:rPr>
              <w:t>)</w:t>
            </w:r>
          </w:p>
        </w:tc>
      </w:tr>
      <w:tr w:rsidR="000160D1" w:rsidRPr="00690A26" w14:paraId="2463EB4A" w14:textId="77777777" w:rsidTr="00170A9A">
        <w:trPr>
          <w:jc w:val="center"/>
        </w:trPr>
        <w:tc>
          <w:tcPr>
            <w:tcW w:w="2090" w:type="dxa"/>
            <w:tcBorders>
              <w:top w:val="single" w:sz="4" w:space="0" w:color="auto"/>
              <w:left w:val="single" w:sz="4" w:space="0" w:color="auto"/>
              <w:bottom w:val="single" w:sz="4" w:space="0" w:color="auto"/>
              <w:right w:val="single" w:sz="4" w:space="0" w:color="auto"/>
            </w:tcBorders>
          </w:tcPr>
          <w:p w14:paraId="075BFCA6" w14:textId="77777777" w:rsidR="000160D1" w:rsidRPr="00690A26" w:rsidRDefault="000160D1" w:rsidP="00170A9A">
            <w:pPr>
              <w:pStyle w:val="TAL"/>
            </w:pPr>
            <w:r w:rsidRPr="00690A26">
              <w:t>priority</w:t>
            </w:r>
          </w:p>
        </w:tc>
        <w:tc>
          <w:tcPr>
            <w:tcW w:w="1559" w:type="dxa"/>
            <w:tcBorders>
              <w:top w:val="single" w:sz="4" w:space="0" w:color="auto"/>
              <w:left w:val="single" w:sz="4" w:space="0" w:color="auto"/>
              <w:bottom w:val="single" w:sz="4" w:space="0" w:color="auto"/>
              <w:right w:val="single" w:sz="4" w:space="0" w:color="auto"/>
            </w:tcBorders>
          </w:tcPr>
          <w:p w14:paraId="6EF8270C" w14:textId="77777777" w:rsidR="000160D1" w:rsidRPr="00690A26" w:rsidRDefault="000160D1" w:rsidP="00170A9A">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40FEE0C9" w14:textId="77777777" w:rsidR="000160D1" w:rsidRPr="00690A26" w:rsidRDefault="000160D1" w:rsidP="00170A9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D024861" w14:textId="77777777" w:rsidR="000160D1" w:rsidRPr="00690A26" w:rsidRDefault="000160D1" w:rsidP="00170A9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B9F5E0C" w14:textId="77777777" w:rsidR="000160D1" w:rsidRPr="00690A26" w:rsidRDefault="000160D1" w:rsidP="00170A9A">
            <w:pPr>
              <w:pStyle w:val="TAL"/>
              <w:rPr>
                <w:rFonts w:cs="Arial"/>
                <w:szCs w:val="18"/>
              </w:rPr>
            </w:pPr>
            <w:r w:rsidRPr="00690A26">
              <w:rPr>
                <w:rFonts w:cs="Arial"/>
                <w:szCs w:val="18"/>
              </w:rPr>
              <w:t xml:space="preserve">Priority (relative to other NFs of the same type) in the range of 0-65535, to be used for NF selection; lower values indicate a higher priority. Priority may or may not be present in the </w:t>
            </w:r>
            <w:proofErr w:type="spellStart"/>
            <w:r w:rsidRPr="00690A26">
              <w:rPr>
                <w:rFonts w:cs="Arial"/>
                <w:szCs w:val="18"/>
              </w:rPr>
              <w:t>nfServiceList</w:t>
            </w:r>
            <w:proofErr w:type="spellEnd"/>
            <w:r w:rsidRPr="00690A26">
              <w:rPr>
                <w:rFonts w:cs="Arial"/>
                <w:szCs w:val="18"/>
              </w:rPr>
              <w:t xml:space="preserve"> parameters, </w:t>
            </w:r>
            <w:proofErr w:type="spellStart"/>
            <w:r w:rsidRPr="00690A26">
              <w:rPr>
                <w:rFonts w:cs="Arial"/>
                <w:szCs w:val="18"/>
              </w:rPr>
              <w:t>xxxInfo</w:t>
            </w:r>
            <w:proofErr w:type="spellEnd"/>
            <w:r w:rsidRPr="00690A26">
              <w:rPr>
                <w:rFonts w:cs="Arial"/>
                <w:szCs w:val="18"/>
              </w:rPr>
              <w:t xml:space="preserve"> parameters and in this attribute. Priority in the </w:t>
            </w:r>
            <w:proofErr w:type="spellStart"/>
            <w:r w:rsidRPr="00690A26">
              <w:rPr>
                <w:rFonts w:cs="Arial"/>
                <w:szCs w:val="18"/>
              </w:rPr>
              <w:t>nfServiceList</w:t>
            </w:r>
            <w:proofErr w:type="spellEnd"/>
            <w:r w:rsidRPr="00690A26">
              <w:rPr>
                <w:rFonts w:cs="Arial"/>
                <w:szCs w:val="18"/>
              </w:rPr>
              <w:t xml:space="preserve"> has precedence over the priority in this attribute, which has precedence over the priority in </w:t>
            </w:r>
            <w:proofErr w:type="spellStart"/>
            <w:r w:rsidRPr="00690A26">
              <w:rPr>
                <w:rFonts w:cs="Arial"/>
                <w:szCs w:val="18"/>
              </w:rPr>
              <w:t>xxxInfo</w:t>
            </w:r>
            <w:proofErr w:type="spellEnd"/>
            <w:r w:rsidRPr="00690A26">
              <w:rPr>
                <w:rFonts w:cs="Arial"/>
                <w:szCs w:val="18"/>
              </w:rPr>
              <w:t xml:space="preserve"> parameter.</w:t>
            </w:r>
          </w:p>
          <w:p w14:paraId="1BE7BDAA" w14:textId="77777777" w:rsidR="000160D1" w:rsidRPr="00690A26" w:rsidRDefault="000160D1" w:rsidP="00170A9A">
            <w:pPr>
              <w:pStyle w:val="TAL"/>
              <w:rPr>
                <w:rFonts w:cs="Arial"/>
                <w:szCs w:val="18"/>
              </w:rPr>
            </w:pPr>
            <w:r w:rsidRPr="00690A26">
              <w:rPr>
                <w:rFonts w:cs="Arial"/>
                <w:szCs w:val="18"/>
              </w:rPr>
              <w:t>(NOTE 2)</w:t>
            </w:r>
          </w:p>
        </w:tc>
      </w:tr>
      <w:tr w:rsidR="000160D1" w:rsidRPr="00690A26" w14:paraId="0E969F83" w14:textId="77777777" w:rsidTr="00170A9A">
        <w:trPr>
          <w:jc w:val="center"/>
        </w:trPr>
        <w:tc>
          <w:tcPr>
            <w:tcW w:w="2090" w:type="dxa"/>
            <w:tcBorders>
              <w:top w:val="single" w:sz="4" w:space="0" w:color="auto"/>
              <w:left w:val="single" w:sz="4" w:space="0" w:color="auto"/>
              <w:bottom w:val="single" w:sz="4" w:space="0" w:color="auto"/>
              <w:right w:val="single" w:sz="4" w:space="0" w:color="auto"/>
            </w:tcBorders>
          </w:tcPr>
          <w:p w14:paraId="28464921" w14:textId="77777777" w:rsidR="000160D1" w:rsidRPr="00690A26" w:rsidRDefault="000160D1" w:rsidP="00170A9A">
            <w:pPr>
              <w:pStyle w:val="TAL"/>
            </w:pPr>
            <w:proofErr w:type="spellStart"/>
            <w:r w:rsidRPr="00690A26">
              <w:t>udrInfo</w:t>
            </w:r>
            <w:proofErr w:type="spellEnd"/>
          </w:p>
        </w:tc>
        <w:tc>
          <w:tcPr>
            <w:tcW w:w="1559" w:type="dxa"/>
            <w:tcBorders>
              <w:top w:val="single" w:sz="4" w:space="0" w:color="auto"/>
              <w:left w:val="single" w:sz="4" w:space="0" w:color="auto"/>
              <w:bottom w:val="single" w:sz="4" w:space="0" w:color="auto"/>
              <w:right w:val="single" w:sz="4" w:space="0" w:color="auto"/>
            </w:tcBorders>
          </w:tcPr>
          <w:p w14:paraId="2B704943" w14:textId="77777777" w:rsidR="000160D1" w:rsidRPr="00690A26" w:rsidRDefault="000160D1" w:rsidP="00170A9A">
            <w:pPr>
              <w:pStyle w:val="TAL"/>
            </w:pPr>
            <w:proofErr w:type="spellStart"/>
            <w:r w:rsidRPr="00690A26">
              <w:t>UdrInfo</w:t>
            </w:r>
            <w:proofErr w:type="spellEnd"/>
          </w:p>
        </w:tc>
        <w:tc>
          <w:tcPr>
            <w:tcW w:w="425" w:type="dxa"/>
            <w:tcBorders>
              <w:top w:val="single" w:sz="4" w:space="0" w:color="auto"/>
              <w:left w:val="single" w:sz="4" w:space="0" w:color="auto"/>
              <w:bottom w:val="single" w:sz="4" w:space="0" w:color="auto"/>
              <w:right w:val="single" w:sz="4" w:space="0" w:color="auto"/>
            </w:tcBorders>
          </w:tcPr>
          <w:p w14:paraId="0DB753C1" w14:textId="77777777" w:rsidR="000160D1" w:rsidRPr="00690A26" w:rsidRDefault="000160D1" w:rsidP="00170A9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D14C05F" w14:textId="77777777" w:rsidR="000160D1" w:rsidRPr="00690A26" w:rsidRDefault="000160D1" w:rsidP="00170A9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024CB43" w14:textId="77777777" w:rsidR="000160D1" w:rsidRPr="00690A26" w:rsidRDefault="000160D1" w:rsidP="00170A9A">
            <w:pPr>
              <w:pStyle w:val="TAL"/>
              <w:rPr>
                <w:rFonts w:cs="Arial"/>
                <w:szCs w:val="18"/>
              </w:rPr>
            </w:pPr>
            <w:r w:rsidRPr="00690A26">
              <w:rPr>
                <w:rFonts w:cs="Arial"/>
                <w:szCs w:val="18"/>
              </w:rPr>
              <w:t>Specific data for the UDR (ranges of SUPI, …)</w:t>
            </w:r>
          </w:p>
        </w:tc>
      </w:tr>
      <w:tr w:rsidR="000160D1" w:rsidRPr="00690A26" w14:paraId="5D0B902B" w14:textId="77777777" w:rsidTr="00170A9A">
        <w:trPr>
          <w:jc w:val="center"/>
        </w:trPr>
        <w:tc>
          <w:tcPr>
            <w:tcW w:w="2090" w:type="dxa"/>
            <w:tcBorders>
              <w:top w:val="single" w:sz="4" w:space="0" w:color="auto"/>
              <w:left w:val="single" w:sz="4" w:space="0" w:color="auto"/>
              <w:bottom w:val="single" w:sz="4" w:space="0" w:color="auto"/>
              <w:right w:val="single" w:sz="4" w:space="0" w:color="auto"/>
            </w:tcBorders>
          </w:tcPr>
          <w:p w14:paraId="437213B8" w14:textId="77777777" w:rsidR="000160D1" w:rsidRPr="00690A26" w:rsidRDefault="000160D1" w:rsidP="00170A9A">
            <w:pPr>
              <w:pStyle w:val="TAL"/>
            </w:pPr>
            <w:proofErr w:type="spellStart"/>
            <w:r w:rsidRPr="00690A26">
              <w:rPr>
                <w:rFonts w:hint="eastAsia"/>
                <w:lang w:eastAsia="zh-CN"/>
              </w:rPr>
              <w:t>udrInfoExt</w:t>
            </w:r>
            <w:proofErr w:type="spellEnd"/>
          </w:p>
        </w:tc>
        <w:tc>
          <w:tcPr>
            <w:tcW w:w="1559" w:type="dxa"/>
            <w:tcBorders>
              <w:top w:val="single" w:sz="4" w:space="0" w:color="auto"/>
              <w:left w:val="single" w:sz="4" w:space="0" w:color="auto"/>
              <w:bottom w:val="single" w:sz="4" w:space="0" w:color="auto"/>
              <w:right w:val="single" w:sz="4" w:space="0" w:color="auto"/>
            </w:tcBorders>
          </w:tcPr>
          <w:p w14:paraId="0A6B5D5A" w14:textId="77777777" w:rsidR="000160D1" w:rsidRPr="00690A26" w:rsidRDefault="000160D1" w:rsidP="00170A9A">
            <w:pPr>
              <w:pStyle w:val="TAL"/>
            </w:pPr>
            <w:r w:rsidRPr="00690A26">
              <w:rPr>
                <w:rFonts w:hint="eastAsia"/>
                <w:lang w:eastAsia="zh-CN"/>
              </w:rPr>
              <w:t>array(</w:t>
            </w:r>
            <w:proofErr w:type="spellStart"/>
            <w:r w:rsidRPr="00690A26">
              <w:rPr>
                <w:rFonts w:hint="eastAsia"/>
                <w:lang w:eastAsia="zh-CN"/>
              </w:rPr>
              <w:t>UdrInfo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53E90190" w14:textId="77777777" w:rsidR="000160D1" w:rsidRPr="00690A26" w:rsidRDefault="000160D1" w:rsidP="00170A9A">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CEDD02C" w14:textId="77777777" w:rsidR="000160D1" w:rsidRPr="00690A26" w:rsidRDefault="000160D1" w:rsidP="00170A9A">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A58002D" w14:textId="77777777" w:rsidR="000160D1" w:rsidRPr="00690A26" w:rsidRDefault="000160D1" w:rsidP="00170A9A">
            <w:pPr>
              <w:pStyle w:val="TAL"/>
              <w:rPr>
                <w:rFonts w:cs="Arial"/>
                <w:szCs w:val="18"/>
              </w:rPr>
            </w:pPr>
            <w:r w:rsidRPr="00690A26">
              <w:rPr>
                <w:rFonts w:cs="Arial" w:hint="eastAsia"/>
                <w:szCs w:val="18"/>
                <w:lang w:eastAsia="zh-CN"/>
              </w:rPr>
              <w:t xml:space="preserve">Multiple entries of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w:t>
            </w:r>
            <w:proofErr w:type="spellStart"/>
            <w:r w:rsidRPr="00690A26">
              <w:rPr>
                <w:rFonts w:cs="Arial" w:hint="eastAsia"/>
                <w:szCs w:val="18"/>
                <w:lang w:eastAsia="zh-CN"/>
              </w:rPr>
              <w:t>udrInfoExt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is absent.</w:t>
            </w:r>
          </w:p>
        </w:tc>
      </w:tr>
      <w:tr w:rsidR="000160D1" w:rsidRPr="00690A26" w14:paraId="0CDF9469" w14:textId="77777777" w:rsidTr="00170A9A">
        <w:trPr>
          <w:jc w:val="center"/>
        </w:trPr>
        <w:tc>
          <w:tcPr>
            <w:tcW w:w="2090" w:type="dxa"/>
            <w:tcBorders>
              <w:top w:val="single" w:sz="4" w:space="0" w:color="auto"/>
              <w:left w:val="single" w:sz="4" w:space="0" w:color="auto"/>
              <w:bottom w:val="single" w:sz="4" w:space="0" w:color="auto"/>
              <w:right w:val="single" w:sz="4" w:space="0" w:color="auto"/>
            </w:tcBorders>
          </w:tcPr>
          <w:p w14:paraId="1FA6A8F3" w14:textId="77777777" w:rsidR="000160D1" w:rsidRPr="00690A26" w:rsidRDefault="000160D1" w:rsidP="00170A9A">
            <w:pPr>
              <w:pStyle w:val="TAL"/>
            </w:pPr>
            <w:proofErr w:type="spellStart"/>
            <w:r w:rsidRPr="00690A26">
              <w:t>udmInfo</w:t>
            </w:r>
            <w:proofErr w:type="spellEnd"/>
          </w:p>
        </w:tc>
        <w:tc>
          <w:tcPr>
            <w:tcW w:w="1559" w:type="dxa"/>
            <w:tcBorders>
              <w:top w:val="single" w:sz="4" w:space="0" w:color="auto"/>
              <w:left w:val="single" w:sz="4" w:space="0" w:color="auto"/>
              <w:bottom w:val="single" w:sz="4" w:space="0" w:color="auto"/>
              <w:right w:val="single" w:sz="4" w:space="0" w:color="auto"/>
            </w:tcBorders>
          </w:tcPr>
          <w:p w14:paraId="57AC3842" w14:textId="77777777" w:rsidR="000160D1" w:rsidRPr="00690A26" w:rsidRDefault="000160D1" w:rsidP="00170A9A">
            <w:pPr>
              <w:pStyle w:val="TAL"/>
            </w:pPr>
            <w:proofErr w:type="spellStart"/>
            <w:r w:rsidRPr="00690A26">
              <w:t>UdmInfo</w:t>
            </w:r>
            <w:proofErr w:type="spellEnd"/>
          </w:p>
        </w:tc>
        <w:tc>
          <w:tcPr>
            <w:tcW w:w="425" w:type="dxa"/>
            <w:tcBorders>
              <w:top w:val="single" w:sz="4" w:space="0" w:color="auto"/>
              <w:left w:val="single" w:sz="4" w:space="0" w:color="auto"/>
              <w:bottom w:val="single" w:sz="4" w:space="0" w:color="auto"/>
              <w:right w:val="single" w:sz="4" w:space="0" w:color="auto"/>
            </w:tcBorders>
          </w:tcPr>
          <w:p w14:paraId="04F72ED8" w14:textId="77777777" w:rsidR="000160D1" w:rsidRPr="00690A26" w:rsidRDefault="000160D1" w:rsidP="00170A9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9CCD968" w14:textId="77777777" w:rsidR="000160D1" w:rsidRPr="00690A26" w:rsidRDefault="000160D1" w:rsidP="00170A9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2BD2274" w14:textId="77777777" w:rsidR="000160D1" w:rsidRPr="00690A26" w:rsidRDefault="000160D1" w:rsidP="00170A9A">
            <w:pPr>
              <w:pStyle w:val="TAL"/>
              <w:rPr>
                <w:rFonts w:cs="Arial"/>
                <w:szCs w:val="18"/>
              </w:rPr>
            </w:pPr>
            <w:r w:rsidRPr="00690A26">
              <w:rPr>
                <w:rFonts w:cs="Arial"/>
                <w:szCs w:val="18"/>
              </w:rPr>
              <w:t>Specific data for the UDM</w:t>
            </w:r>
          </w:p>
        </w:tc>
      </w:tr>
      <w:tr w:rsidR="000160D1" w:rsidRPr="00690A26" w14:paraId="6E37DA83" w14:textId="77777777" w:rsidTr="00170A9A">
        <w:trPr>
          <w:jc w:val="center"/>
        </w:trPr>
        <w:tc>
          <w:tcPr>
            <w:tcW w:w="2090" w:type="dxa"/>
            <w:tcBorders>
              <w:top w:val="single" w:sz="4" w:space="0" w:color="auto"/>
              <w:left w:val="single" w:sz="4" w:space="0" w:color="auto"/>
              <w:bottom w:val="single" w:sz="4" w:space="0" w:color="auto"/>
              <w:right w:val="single" w:sz="4" w:space="0" w:color="auto"/>
            </w:tcBorders>
          </w:tcPr>
          <w:p w14:paraId="784D3291" w14:textId="77777777" w:rsidR="000160D1" w:rsidRPr="00690A26" w:rsidRDefault="000160D1" w:rsidP="00170A9A">
            <w:pPr>
              <w:pStyle w:val="TAL"/>
            </w:pPr>
            <w:proofErr w:type="spellStart"/>
            <w:r w:rsidRPr="00690A26">
              <w:rPr>
                <w:rFonts w:hint="eastAsia"/>
                <w:lang w:eastAsia="zh-CN"/>
              </w:rPr>
              <w:t>udmInfoExt</w:t>
            </w:r>
            <w:proofErr w:type="spellEnd"/>
          </w:p>
        </w:tc>
        <w:tc>
          <w:tcPr>
            <w:tcW w:w="1559" w:type="dxa"/>
            <w:tcBorders>
              <w:top w:val="single" w:sz="4" w:space="0" w:color="auto"/>
              <w:left w:val="single" w:sz="4" w:space="0" w:color="auto"/>
              <w:bottom w:val="single" w:sz="4" w:space="0" w:color="auto"/>
              <w:right w:val="single" w:sz="4" w:space="0" w:color="auto"/>
            </w:tcBorders>
          </w:tcPr>
          <w:p w14:paraId="4499EE3F" w14:textId="77777777" w:rsidR="000160D1" w:rsidRPr="00690A26" w:rsidRDefault="000160D1" w:rsidP="00170A9A">
            <w:pPr>
              <w:pStyle w:val="TAL"/>
            </w:pPr>
            <w:r w:rsidRPr="00690A26">
              <w:rPr>
                <w:rFonts w:hint="eastAsia"/>
                <w:lang w:eastAsia="zh-CN"/>
              </w:rPr>
              <w:t>array(</w:t>
            </w:r>
            <w:proofErr w:type="spellStart"/>
            <w:r w:rsidRPr="00690A26">
              <w:rPr>
                <w:rFonts w:hint="eastAsia"/>
                <w:lang w:eastAsia="zh-CN"/>
              </w:rPr>
              <w:t>UdmInfo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6055AD3E" w14:textId="77777777" w:rsidR="000160D1" w:rsidRPr="00690A26" w:rsidRDefault="000160D1" w:rsidP="00170A9A">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1E412DE" w14:textId="77777777" w:rsidR="000160D1" w:rsidRPr="00690A26" w:rsidRDefault="000160D1" w:rsidP="00170A9A">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5B4A557" w14:textId="77777777" w:rsidR="000160D1" w:rsidRPr="00690A26" w:rsidRDefault="000160D1" w:rsidP="00170A9A">
            <w:pPr>
              <w:pStyle w:val="TAL"/>
              <w:rPr>
                <w:rFonts w:cs="Arial"/>
                <w:szCs w:val="18"/>
              </w:rPr>
            </w:pPr>
            <w:r w:rsidRPr="00690A26">
              <w:rPr>
                <w:rFonts w:cs="Arial" w:hint="eastAsia"/>
                <w:szCs w:val="18"/>
                <w:lang w:eastAsia="zh-CN"/>
              </w:rPr>
              <w:t xml:space="preserve">Multiple entries of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w:t>
            </w:r>
            <w:proofErr w:type="spellStart"/>
            <w:r w:rsidRPr="00690A26">
              <w:rPr>
                <w:rFonts w:cs="Arial" w:hint="eastAsia"/>
                <w:szCs w:val="18"/>
                <w:lang w:eastAsia="zh-CN"/>
              </w:rPr>
              <w:t>udmInfoExt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is absent.</w:t>
            </w:r>
          </w:p>
        </w:tc>
      </w:tr>
      <w:tr w:rsidR="000160D1" w:rsidRPr="00690A26" w14:paraId="7E9B5B75" w14:textId="77777777" w:rsidTr="00170A9A">
        <w:trPr>
          <w:jc w:val="center"/>
        </w:trPr>
        <w:tc>
          <w:tcPr>
            <w:tcW w:w="2090" w:type="dxa"/>
            <w:tcBorders>
              <w:top w:val="single" w:sz="4" w:space="0" w:color="auto"/>
              <w:left w:val="single" w:sz="4" w:space="0" w:color="auto"/>
              <w:bottom w:val="single" w:sz="4" w:space="0" w:color="auto"/>
              <w:right w:val="single" w:sz="4" w:space="0" w:color="auto"/>
            </w:tcBorders>
          </w:tcPr>
          <w:p w14:paraId="6FC6C09C" w14:textId="77777777" w:rsidR="000160D1" w:rsidRPr="00690A26" w:rsidRDefault="000160D1" w:rsidP="00170A9A">
            <w:pPr>
              <w:pStyle w:val="TAL"/>
            </w:pPr>
            <w:proofErr w:type="spellStart"/>
            <w:r w:rsidRPr="00690A26">
              <w:t>ausfInfo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36D8059A" w14:textId="77777777" w:rsidR="000160D1" w:rsidRPr="00690A26" w:rsidRDefault="000160D1" w:rsidP="00170A9A">
            <w:pPr>
              <w:pStyle w:val="TAL"/>
            </w:pPr>
            <w:proofErr w:type="spellStart"/>
            <w:r w:rsidRPr="00690A26">
              <w:t>AusfInfo</w:t>
            </w:r>
            <w:proofErr w:type="spellEnd"/>
          </w:p>
        </w:tc>
        <w:tc>
          <w:tcPr>
            <w:tcW w:w="425" w:type="dxa"/>
            <w:tcBorders>
              <w:top w:val="single" w:sz="4" w:space="0" w:color="auto"/>
              <w:left w:val="single" w:sz="4" w:space="0" w:color="auto"/>
              <w:bottom w:val="single" w:sz="4" w:space="0" w:color="auto"/>
              <w:right w:val="single" w:sz="4" w:space="0" w:color="auto"/>
            </w:tcBorders>
          </w:tcPr>
          <w:p w14:paraId="185BB233" w14:textId="77777777" w:rsidR="000160D1" w:rsidRPr="00690A26" w:rsidRDefault="000160D1" w:rsidP="00170A9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0D00C6C" w14:textId="77777777" w:rsidR="000160D1" w:rsidRPr="00690A26" w:rsidRDefault="000160D1" w:rsidP="00170A9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8794010" w14:textId="77777777" w:rsidR="000160D1" w:rsidRPr="00690A26" w:rsidRDefault="000160D1" w:rsidP="00170A9A">
            <w:pPr>
              <w:pStyle w:val="TAL"/>
              <w:rPr>
                <w:rFonts w:cs="Arial"/>
                <w:szCs w:val="18"/>
              </w:rPr>
            </w:pPr>
            <w:r w:rsidRPr="00690A26">
              <w:rPr>
                <w:rFonts w:cs="Arial"/>
                <w:szCs w:val="18"/>
              </w:rPr>
              <w:t>Specific data for the AUSF</w:t>
            </w:r>
          </w:p>
        </w:tc>
      </w:tr>
      <w:tr w:rsidR="000160D1" w:rsidRPr="00690A26" w14:paraId="71845040" w14:textId="77777777" w:rsidTr="00170A9A">
        <w:trPr>
          <w:jc w:val="center"/>
        </w:trPr>
        <w:tc>
          <w:tcPr>
            <w:tcW w:w="2090" w:type="dxa"/>
            <w:tcBorders>
              <w:top w:val="single" w:sz="4" w:space="0" w:color="auto"/>
              <w:left w:val="single" w:sz="4" w:space="0" w:color="auto"/>
              <w:bottom w:val="single" w:sz="4" w:space="0" w:color="auto"/>
              <w:right w:val="single" w:sz="4" w:space="0" w:color="auto"/>
            </w:tcBorders>
          </w:tcPr>
          <w:p w14:paraId="291099CE" w14:textId="77777777" w:rsidR="000160D1" w:rsidRPr="00690A26" w:rsidRDefault="000160D1" w:rsidP="00170A9A">
            <w:pPr>
              <w:pStyle w:val="TAL"/>
            </w:pPr>
            <w:proofErr w:type="spellStart"/>
            <w:r w:rsidRPr="00690A26">
              <w:rPr>
                <w:rFonts w:hint="eastAsia"/>
                <w:lang w:eastAsia="zh-CN"/>
              </w:rPr>
              <w:t>ausfInfoExt</w:t>
            </w:r>
            <w:proofErr w:type="spellEnd"/>
          </w:p>
        </w:tc>
        <w:tc>
          <w:tcPr>
            <w:tcW w:w="1559" w:type="dxa"/>
            <w:tcBorders>
              <w:top w:val="single" w:sz="4" w:space="0" w:color="auto"/>
              <w:left w:val="single" w:sz="4" w:space="0" w:color="auto"/>
              <w:bottom w:val="single" w:sz="4" w:space="0" w:color="auto"/>
              <w:right w:val="single" w:sz="4" w:space="0" w:color="auto"/>
            </w:tcBorders>
          </w:tcPr>
          <w:p w14:paraId="7CE948E0" w14:textId="77777777" w:rsidR="000160D1" w:rsidRPr="00690A26" w:rsidRDefault="000160D1" w:rsidP="00170A9A">
            <w:pPr>
              <w:pStyle w:val="TAL"/>
            </w:pPr>
            <w:r w:rsidRPr="00690A26">
              <w:rPr>
                <w:rFonts w:hint="eastAsia"/>
                <w:lang w:eastAsia="zh-CN"/>
              </w:rPr>
              <w:t>array(</w:t>
            </w:r>
            <w:proofErr w:type="spellStart"/>
            <w:r w:rsidRPr="00690A26">
              <w:rPr>
                <w:rFonts w:hint="eastAsia"/>
                <w:lang w:eastAsia="zh-CN"/>
              </w:rPr>
              <w:t>AusfInfo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1C9DBFCD" w14:textId="77777777" w:rsidR="000160D1" w:rsidRPr="00690A26" w:rsidRDefault="000160D1" w:rsidP="00170A9A">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AD3C9DA" w14:textId="77777777" w:rsidR="000160D1" w:rsidRPr="00690A26" w:rsidRDefault="000160D1" w:rsidP="00170A9A">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9F39ABE" w14:textId="77777777" w:rsidR="000160D1" w:rsidRPr="00690A26" w:rsidRDefault="000160D1" w:rsidP="00170A9A">
            <w:pPr>
              <w:pStyle w:val="TAL"/>
              <w:rPr>
                <w:rFonts w:cs="Arial"/>
                <w:szCs w:val="18"/>
              </w:rPr>
            </w:pPr>
            <w:r w:rsidRPr="00690A26">
              <w:rPr>
                <w:rFonts w:cs="Arial" w:hint="eastAsia"/>
                <w:szCs w:val="18"/>
                <w:lang w:eastAsia="zh-CN"/>
              </w:rPr>
              <w:t xml:space="preserve">Multiple entries of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w:t>
            </w:r>
            <w:proofErr w:type="spellStart"/>
            <w:r w:rsidRPr="00690A26">
              <w:rPr>
                <w:rFonts w:cs="Arial" w:hint="eastAsia"/>
                <w:szCs w:val="18"/>
                <w:lang w:eastAsia="zh-CN"/>
              </w:rPr>
              <w:t>ausfInfoExt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is absent.</w:t>
            </w:r>
          </w:p>
        </w:tc>
      </w:tr>
      <w:tr w:rsidR="000160D1" w:rsidRPr="00690A26" w14:paraId="416827FD" w14:textId="77777777" w:rsidTr="00170A9A">
        <w:trPr>
          <w:jc w:val="center"/>
        </w:trPr>
        <w:tc>
          <w:tcPr>
            <w:tcW w:w="2090" w:type="dxa"/>
            <w:tcBorders>
              <w:top w:val="single" w:sz="4" w:space="0" w:color="auto"/>
              <w:left w:val="single" w:sz="4" w:space="0" w:color="auto"/>
              <w:bottom w:val="single" w:sz="4" w:space="0" w:color="auto"/>
              <w:right w:val="single" w:sz="4" w:space="0" w:color="auto"/>
            </w:tcBorders>
          </w:tcPr>
          <w:p w14:paraId="7C07904C" w14:textId="77777777" w:rsidR="000160D1" w:rsidRPr="00690A26" w:rsidRDefault="000160D1" w:rsidP="00170A9A">
            <w:pPr>
              <w:pStyle w:val="TAL"/>
            </w:pPr>
            <w:proofErr w:type="spellStart"/>
            <w:r w:rsidRPr="00690A26">
              <w:t>amfInfo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4937A6EC" w14:textId="77777777" w:rsidR="000160D1" w:rsidRPr="00690A26" w:rsidRDefault="000160D1" w:rsidP="00170A9A">
            <w:pPr>
              <w:pStyle w:val="TAL"/>
            </w:pPr>
            <w:proofErr w:type="spellStart"/>
            <w:r w:rsidRPr="00690A26">
              <w:t>AmfInfo</w:t>
            </w:r>
            <w:proofErr w:type="spellEnd"/>
          </w:p>
        </w:tc>
        <w:tc>
          <w:tcPr>
            <w:tcW w:w="425" w:type="dxa"/>
            <w:tcBorders>
              <w:top w:val="single" w:sz="4" w:space="0" w:color="auto"/>
              <w:left w:val="single" w:sz="4" w:space="0" w:color="auto"/>
              <w:bottom w:val="single" w:sz="4" w:space="0" w:color="auto"/>
              <w:right w:val="single" w:sz="4" w:space="0" w:color="auto"/>
            </w:tcBorders>
          </w:tcPr>
          <w:p w14:paraId="770B9A8D" w14:textId="77777777" w:rsidR="000160D1" w:rsidRPr="00690A26" w:rsidRDefault="000160D1" w:rsidP="00170A9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33505DE" w14:textId="77777777" w:rsidR="000160D1" w:rsidRPr="00690A26" w:rsidRDefault="000160D1" w:rsidP="00170A9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42EC5D3" w14:textId="77777777" w:rsidR="000160D1" w:rsidRPr="00690A26" w:rsidRDefault="000160D1" w:rsidP="00170A9A">
            <w:pPr>
              <w:pStyle w:val="TAL"/>
              <w:rPr>
                <w:rFonts w:cs="Arial"/>
                <w:szCs w:val="18"/>
              </w:rPr>
            </w:pPr>
            <w:r w:rsidRPr="00690A26">
              <w:rPr>
                <w:rFonts w:cs="Arial"/>
                <w:szCs w:val="18"/>
              </w:rPr>
              <w:t>Specific data for the AMF (AMF Set ID, …)</w:t>
            </w:r>
          </w:p>
        </w:tc>
      </w:tr>
      <w:tr w:rsidR="000160D1" w:rsidRPr="00690A26" w14:paraId="2BF25A3B" w14:textId="77777777" w:rsidTr="00170A9A">
        <w:trPr>
          <w:jc w:val="center"/>
        </w:trPr>
        <w:tc>
          <w:tcPr>
            <w:tcW w:w="2090" w:type="dxa"/>
            <w:tcBorders>
              <w:top w:val="single" w:sz="4" w:space="0" w:color="auto"/>
              <w:left w:val="single" w:sz="4" w:space="0" w:color="auto"/>
              <w:bottom w:val="single" w:sz="4" w:space="0" w:color="auto"/>
              <w:right w:val="single" w:sz="4" w:space="0" w:color="auto"/>
            </w:tcBorders>
          </w:tcPr>
          <w:p w14:paraId="53D2E3F5" w14:textId="77777777" w:rsidR="000160D1" w:rsidRPr="00690A26" w:rsidRDefault="000160D1" w:rsidP="00170A9A">
            <w:pPr>
              <w:pStyle w:val="TAL"/>
            </w:pPr>
            <w:proofErr w:type="spellStart"/>
            <w:r w:rsidRPr="00690A26">
              <w:rPr>
                <w:rFonts w:hint="eastAsia"/>
                <w:lang w:eastAsia="zh-CN"/>
              </w:rPr>
              <w:t>amfInfoExt</w:t>
            </w:r>
            <w:proofErr w:type="spellEnd"/>
          </w:p>
        </w:tc>
        <w:tc>
          <w:tcPr>
            <w:tcW w:w="1559" w:type="dxa"/>
            <w:tcBorders>
              <w:top w:val="single" w:sz="4" w:space="0" w:color="auto"/>
              <w:left w:val="single" w:sz="4" w:space="0" w:color="auto"/>
              <w:bottom w:val="single" w:sz="4" w:space="0" w:color="auto"/>
              <w:right w:val="single" w:sz="4" w:space="0" w:color="auto"/>
            </w:tcBorders>
          </w:tcPr>
          <w:p w14:paraId="5C80200B" w14:textId="77777777" w:rsidR="000160D1" w:rsidRPr="00690A26" w:rsidRDefault="000160D1" w:rsidP="00170A9A">
            <w:pPr>
              <w:pStyle w:val="TAL"/>
            </w:pPr>
            <w:r w:rsidRPr="00690A26">
              <w:rPr>
                <w:rFonts w:hint="eastAsia"/>
                <w:lang w:eastAsia="zh-CN"/>
              </w:rPr>
              <w:t>array(</w:t>
            </w:r>
            <w:proofErr w:type="spellStart"/>
            <w:r w:rsidRPr="00690A26">
              <w:rPr>
                <w:rFonts w:hint="eastAsia"/>
                <w:lang w:eastAsia="zh-CN"/>
              </w:rPr>
              <w:t>AmfInfo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3A5A315E" w14:textId="77777777" w:rsidR="000160D1" w:rsidRPr="00690A26" w:rsidRDefault="000160D1" w:rsidP="00170A9A">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124C827" w14:textId="77777777" w:rsidR="000160D1" w:rsidRPr="00690A26" w:rsidRDefault="000160D1" w:rsidP="00170A9A">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B1F544F" w14:textId="77777777" w:rsidR="000160D1" w:rsidRPr="00690A26" w:rsidRDefault="000160D1" w:rsidP="00170A9A">
            <w:pPr>
              <w:pStyle w:val="TAL"/>
              <w:rPr>
                <w:rFonts w:cs="Arial"/>
                <w:szCs w:val="18"/>
              </w:rPr>
            </w:pPr>
            <w:r w:rsidRPr="00690A26">
              <w:rPr>
                <w:rFonts w:cs="Arial" w:hint="eastAsia"/>
                <w:szCs w:val="18"/>
                <w:lang w:eastAsia="zh-CN"/>
              </w:rPr>
              <w:t xml:space="preserve">Multiple entries of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w:t>
            </w:r>
            <w:proofErr w:type="spellStart"/>
            <w:r w:rsidRPr="00690A26">
              <w:rPr>
                <w:rFonts w:cs="Arial" w:hint="eastAsia"/>
                <w:szCs w:val="18"/>
                <w:lang w:eastAsia="zh-CN"/>
              </w:rPr>
              <w:t>amfInfoExt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is absent.</w:t>
            </w:r>
          </w:p>
        </w:tc>
      </w:tr>
      <w:tr w:rsidR="000160D1" w:rsidRPr="00690A26" w14:paraId="03FB5783" w14:textId="77777777" w:rsidTr="00170A9A">
        <w:trPr>
          <w:jc w:val="center"/>
        </w:trPr>
        <w:tc>
          <w:tcPr>
            <w:tcW w:w="2090" w:type="dxa"/>
            <w:tcBorders>
              <w:top w:val="single" w:sz="4" w:space="0" w:color="auto"/>
              <w:left w:val="single" w:sz="4" w:space="0" w:color="auto"/>
              <w:bottom w:val="single" w:sz="4" w:space="0" w:color="auto"/>
              <w:right w:val="single" w:sz="4" w:space="0" w:color="auto"/>
            </w:tcBorders>
          </w:tcPr>
          <w:p w14:paraId="0B7C42E8" w14:textId="77777777" w:rsidR="000160D1" w:rsidRPr="00690A26" w:rsidRDefault="000160D1" w:rsidP="00170A9A">
            <w:pPr>
              <w:pStyle w:val="TAL"/>
            </w:pPr>
            <w:proofErr w:type="spellStart"/>
            <w:r w:rsidRPr="00690A26">
              <w:t>smfInfo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391F7DF9" w14:textId="77777777" w:rsidR="000160D1" w:rsidRPr="00690A26" w:rsidRDefault="000160D1" w:rsidP="00170A9A">
            <w:pPr>
              <w:pStyle w:val="TAL"/>
            </w:pPr>
            <w:proofErr w:type="spellStart"/>
            <w:r w:rsidRPr="00690A26">
              <w:t>smfInfo</w:t>
            </w:r>
            <w:proofErr w:type="spellEnd"/>
          </w:p>
        </w:tc>
        <w:tc>
          <w:tcPr>
            <w:tcW w:w="425" w:type="dxa"/>
            <w:tcBorders>
              <w:top w:val="single" w:sz="4" w:space="0" w:color="auto"/>
              <w:left w:val="single" w:sz="4" w:space="0" w:color="auto"/>
              <w:bottom w:val="single" w:sz="4" w:space="0" w:color="auto"/>
              <w:right w:val="single" w:sz="4" w:space="0" w:color="auto"/>
            </w:tcBorders>
          </w:tcPr>
          <w:p w14:paraId="08307C12" w14:textId="77777777" w:rsidR="000160D1" w:rsidRPr="00690A26" w:rsidRDefault="000160D1" w:rsidP="00170A9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714845F" w14:textId="77777777" w:rsidR="000160D1" w:rsidRPr="00690A26" w:rsidRDefault="000160D1" w:rsidP="00170A9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9271570" w14:textId="77777777" w:rsidR="000160D1" w:rsidRPr="00690A26" w:rsidRDefault="000160D1" w:rsidP="00170A9A">
            <w:pPr>
              <w:pStyle w:val="TAL"/>
              <w:rPr>
                <w:rFonts w:cs="Arial"/>
                <w:szCs w:val="18"/>
              </w:rPr>
            </w:pPr>
            <w:r w:rsidRPr="00690A26">
              <w:rPr>
                <w:rFonts w:cs="Arial"/>
                <w:szCs w:val="18"/>
              </w:rPr>
              <w:t>Specific data for the SMF (DNN's, …).</w:t>
            </w:r>
          </w:p>
          <w:p w14:paraId="6B6E5D3A" w14:textId="77777777" w:rsidR="000160D1" w:rsidRPr="00690A26" w:rsidRDefault="000160D1" w:rsidP="00170A9A">
            <w:pPr>
              <w:pStyle w:val="TAL"/>
              <w:rPr>
                <w:rFonts w:cs="Arial"/>
                <w:szCs w:val="18"/>
              </w:rPr>
            </w:pPr>
            <w:r w:rsidRPr="00690A26">
              <w:rPr>
                <w:rFonts w:cs="Arial"/>
                <w:szCs w:val="18"/>
              </w:rPr>
              <w:t>(NOTE 8)</w:t>
            </w:r>
          </w:p>
        </w:tc>
      </w:tr>
      <w:tr w:rsidR="000160D1" w:rsidRPr="00690A26" w14:paraId="0FF822FC" w14:textId="77777777" w:rsidTr="00170A9A">
        <w:trPr>
          <w:jc w:val="center"/>
        </w:trPr>
        <w:tc>
          <w:tcPr>
            <w:tcW w:w="2090" w:type="dxa"/>
            <w:tcBorders>
              <w:top w:val="single" w:sz="4" w:space="0" w:color="auto"/>
              <w:left w:val="single" w:sz="4" w:space="0" w:color="auto"/>
              <w:bottom w:val="single" w:sz="4" w:space="0" w:color="auto"/>
              <w:right w:val="single" w:sz="4" w:space="0" w:color="auto"/>
            </w:tcBorders>
          </w:tcPr>
          <w:p w14:paraId="5C58DD2F" w14:textId="77777777" w:rsidR="000160D1" w:rsidRPr="00690A26" w:rsidRDefault="000160D1" w:rsidP="00170A9A">
            <w:pPr>
              <w:pStyle w:val="TAL"/>
            </w:pPr>
            <w:proofErr w:type="spellStart"/>
            <w:r w:rsidRPr="00690A26">
              <w:rPr>
                <w:rFonts w:hint="eastAsia"/>
                <w:lang w:eastAsia="zh-CN"/>
              </w:rPr>
              <w:t>smfInfoExt</w:t>
            </w:r>
            <w:proofErr w:type="spellEnd"/>
          </w:p>
        </w:tc>
        <w:tc>
          <w:tcPr>
            <w:tcW w:w="1559" w:type="dxa"/>
            <w:tcBorders>
              <w:top w:val="single" w:sz="4" w:space="0" w:color="auto"/>
              <w:left w:val="single" w:sz="4" w:space="0" w:color="auto"/>
              <w:bottom w:val="single" w:sz="4" w:space="0" w:color="auto"/>
              <w:right w:val="single" w:sz="4" w:space="0" w:color="auto"/>
            </w:tcBorders>
          </w:tcPr>
          <w:p w14:paraId="582A2E70" w14:textId="77777777" w:rsidR="000160D1" w:rsidRPr="00690A26" w:rsidRDefault="000160D1" w:rsidP="00170A9A">
            <w:pPr>
              <w:pStyle w:val="TAL"/>
            </w:pPr>
            <w:r w:rsidRPr="00690A26">
              <w:rPr>
                <w:rFonts w:hint="eastAsia"/>
                <w:lang w:eastAsia="zh-CN"/>
              </w:rPr>
              <w:t>array(</w:t>
            </w:r>
            <w:proofErr w:type="spellStart"/>
            <w:r w:rsidRPr="00690A26">
              <w:rPr>
                <w:rFonts w:hint="eastAsia"/>
                <w:lang w:eastAsia="zh-CN"/>
              </w:rPr>
              <w:t>SmfInfo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65445AC6" w14:textId="77777777" w:rsidR="000160D1" w:rsidRPr="00690A26" w:rsidRDefault="000160D1" w:rsidP="00170A9A">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A5B40D7" w14:textId="77777777" w:rsidR="000160D1" w:rsidRPr="00690A26" w:rsidRDefault="000160D1" w:rsidP="00170A9A">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9D32296" w14:textId="77777777" w:rsidR="000160D1" w:rsidRPr="00690A26" w:rsidRDefault="000160D1" w:rsidP="00170A9A">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w:t>
            </w:r>
            <w:proofErr w:type="spellStart"/>
            <w:r w:rsidRPr="00690A26">
              <w:rPr>
                <w:rFonts w:cs="Arial" w:hint="eastAsia"/>
                <w:szCs w:val="18"/>
                <w:lang w:eastAsia="zh-CN"/>
              </w:rPr>
              <w:t>smfInfoExt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is absent.</w:t>
            </w:r>
          </w:p>
          <w:p w14:paraId="63E2D451" w14:textId="77777777" w:rsidR="000160D1" w:rsidRPr="00690A26" w:rsidRDefault="000160D1" w:rsidP="00170A9A">
            <w:pPr>
              <w:pStyle w:val="TAL"/>
              <w:rPr>
                <w:rFonts w:cs="Arial"/>
                <w:szCs w:val="18"/>
              </w:rPr>
            </w:pPr>
            <w:r w:rsidRPr="00690A26">
              <w:rPr>
                <w:rFonts w:cs="Arial"/>
                <w:szCs w:val="18"/>
              </w:rPr>
              <w:t>(NOTE 8)</w:t>
            </w:r>
          </w:p>
        </w:tc>
      </w:tr>
      <w:tr w:rsidR="000160D1" w:rsidRPr="00690A26" w14:paraId="6EE30D43" w14:textId="77777777" w:rsidTr="00170A9A">
        <w:trPr>
          <w:jc w:val="center"/>
        </w:trPr>
        <w:tc>
          <w:tcPr>
            <w:tcW w:w="2090" w:type="dxa"/>
            <w:tcBorders>
              <w:top w:val="single" w:sz="4" w:space="0" w:color="auto"/>
              <w:left w:val="single" w:sz="4" w:space="0" w:color="auto"/>
              <w:bottom w:val="single" w:sz="4" w:space="0" w:color="auto"/>
              <w:right w:val="single" w:sz="4" w:space="0" w:color="auto"/>
            </w:tcBorders>
          </w:tcPr>
          <w:p w14:paraId="3D62E52E" w14:textId="77777777" w:rsidR="000160D1" w:rsidRPr="00690A26" w:rsidRDefault="000160D1" w:rsidP="00170A9A">
            <w:pPr>
              <w:pStyle w:val="TAL"/>
            </w:pPr>
            <w:proofErr w:type="spellStart"/>
            <w:r w:rsidRPr="00690A26">
              <w:t>upfInfo</w:t>
            </w:r>
            <w:proofErr w:type="spellEnd"/>
          </w:p>
        </w:tc>
        <w:tc>
          <w:tcPr>
            <w:tcW w:w="1559" w:type="dxa"/>
            <w:tcBorders>
              <w:top w:val="single" w:sz="4" w:space="0" w:color="auto"/>
              <w:left w:val="single" w:sz="4" w:space="0" w:color="auto"/>
              <w:bottom w:val="single" w:sz="4" w:space="0" w:color="auto"/>
              <w:right w:val="single" w:sz="4" w:space="0" w:color="auto"/>
            </w:tcBorders>
          </w:tcPr>
          <w:p w14:paraId="15FEE211" w14:textId="77777777" w:rsidR="000160D1" w:rsidRPr="00690A26" w:rsidRDefault="000160D1" w:rsidP="00170A9A">
            <w:pPr>
              <w:pStyle w:val="TAL"/>
            </w:pPr>
            <w:proofErr w:type="spellStart"/>
            <w:r w:rsidRPr="00690A26">
              <w:t>UpfInfo</w:t>
            </w:r>
            <w:proofErr w:type="spellEnd"/>
          </w:p>
        </w:tc>
        <w:tc>
          <w:tcPr>
            <w:tcW w:w="425" w:type="dxa"/>
            <w:tcBorders>
              <w:top w:val="single" w:sz="4" w:space="0" w:color="auto"/>
              <w:left w:val="single" w:sz="4" w:space="0" w:color="auto"/>
              <w:bottom w:val="single" w:sz="4" w:space="0" w:color="auto"/>
              <w:right w:val="single" w:sz="4" w:space="0" w:color="auto"/>
            </w:tcBorders>
          </w:tcPr>
          <w:p w14:paraId="6E335D2C" w14:textId="77777777" w:rsidR="000160D1" w:rsidRPr="00690A26" w:rsidRDefault="000160D1" w:rsidP="00170A9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38A4743" w14:textId="77777777" w:rsidR="000160D1" w:rsidRPr="00690A26" w:rsidRDefault="000160D1" w:rsidP="00170A9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ADCACEF" w14:textId="77777777" w:rsidR="000160D1" w:rsidRPr="00690A26" w:rsidRDefault="000160D1" w:rsidP="00170A9A">
            <w:pPr>
              <w:pStyle w:val="TAL"/>
              <w:rPr>
                <w:rFonts w:cs="Arial"/>
                <w:szCs w:val="18"/>
              </w:rPr>
            </w:pPr>
            <w:r w:rsidRPr="00690A26">
              <w:rPr>
                <w:rFonts w:cs="Arial"/>
                <w:szCs w:val="18"/>
              </w:rPr>
              <w:t>Specific data for the UPF (S-NSSAI, DNN, SMF serving area, …)</w:t>
            </w:r>
          </w:p>
        </w:tc>
      </w:tr>
      <w:tr w:rsidR="000160D1" w:rsidRPr="00690A26" w14:paraId="27E731BA" w14:textId="77777777" w:rsidTr="00170A9A">
        <w:trPr>
          <w:jc w:val="center"/>
        </w:trPr>
        <w:tc>
          <w:tcPr>
            <w:tcW w:w="2090" w:type="dxa"/>
            <w:tcBorders>
              <w:top w:val="single" w:sz="4" w:space="0" w:color="auto"/>
              <w:left w:val="single" w:sz="4" w:space="0" w:color="auto"/>
              <w:bottom w:val="single" w:sz="4" w:space="0" w:color="auto"/>
              <w:right w:val="single" w:sz="4" w:space="0" w:color="auto"/>
            </w:tcBorders>
          </w:tcPr>
          <w:p w14:paraId="1780A546" w14:textId="77777777" w:rsidR="000160D1" w:rsidRPr="00690A26" w:rsidRDefault="000160D1" w:rsidP="00170A9A">
            <w:pPr>
              <w:pStyle w:val="TAL"/>
            </w:pPr>
            <w:proofErr w:type="spellStart"/>
            <w:r w:rsidRPr="00690A26">
              <w:rPr>
                <w:rFonts w:hint="eastAsia"/>
                <w:lang w:eastAsia="zh-CN"/>
              </w:rPr>
              <w:t>upfInfoExt</w:t>
            </w:r>
            <w:proofErr w:type="spellEnd"/>
          </w:p>
        </w:tc>
        <w:tc>
          <w:tcPr>
            <w:tcW w:w="1559" w:type="dxa"/>
            <w:tcBorders>
              <w:top w:val="single" w:sz="4" w:space="0" w:color="auto"/>
              <w:left w:val="single" w:sz="4" w:space="0" w:color="auto"/>
              <w:bottom w:val="single" w:sz="4" w:space="0" w:color="auto"/>
              <w:right w:val="single" w:sz="4" w:space="0" w:color="auto"/>
            </w:tcBorders>
          </w:tcPr>
          <w:p w14:paraId="3D51317E" w14:textId="77777777" w:rsidR="000160D1" w:rsidRPr="00690A26" w:rsidRDefault="000160D1" w:rsidP="00170A9A">
            <w:pPr>
              <w:pStyle w:val="TAL"/>
            </w:pPr>
            <w:r w:rsidRPr="00690A26">
              <w:rPr>
                <w:rFonts w:hint="eastAsia"/>
                <w:lang w:eastAsia="zh-CN"/>
              </w:rPr>
              <w:t>array(</w:t>
            </w:r>
            <w:proofErr w:type="spellStart"/>
            <w:r w:rsidRPr="00690A26">
              <w:rPr>
                <w:rFonts w:hint="eastAsia"/>
                <w:lang w:eastAsia="zh-CN"/>
              </w:rPr>
              <w:t>UpfInfo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6EE4780D" w14:textId="77777777" w:rsidR="000160D1" w:rsidRPr="00690A26" w:rsidRDefault="000160D1" w:rsidP="00170A9A">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DDE7D4A" w14:textId="77777777" w:rsidR="000160D1" w:rsidRPr="00690A26" w:rsidRDefault="000160D1" w:rsidP="00170A9A">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B794F61" w14:textId="77777777" w:rsidR="000160D1" w:rsidRPr="00690A26" w:rsidRDefault="000160D1" w:rsidP="00170A9A">
            <w:pPr>
              <w:pStyle w:val="TAL"/>
              <w:rPr>
                <w:rFonts w:cs="Arial"/>
                <w:szCs w:val="18"/>
              </w:rPr>
            </w:pPr>
            <w:r w:rsidRPr="00690A26">
              <w:rPr>
                <w:rFonts w:cs="Arial" w:hint="eastAsia"/>
                <w:szCs w:val="18"/>
                <w:lang w:eastAsia="zh-CN"/>
              </w:rPr>
              <w:t xml:space="preserve">Multiple entries of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w:t>
            </w:r>
            <w:proofErr w:type="spellStart"/>
            <w:r w:rsidRPr="00690A26">
              <w:rPr>
                <w:rFonts w:cs="Arial" w:hint="eastAsia"/>
                <w:szCs w:val="18"/>
                <w:lang w:eastAsia="zh-CN"/>
              </w:rPr>
              <w:t>upfInfoExt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is absent.</w:t>
            </w:r>
          </w:p>
        </w:tc>
      </w:tr>
      <w:tr w:rsidR="000160D1" w:rsidRPr="00690A26" w14:paraId="2B3A099A" w14:textId="77777777" w:rsidTr="00170A9A">
        <w:trPr>
          <w:jc w:val="center"/>
        </w:trPr>
        <w:tc>
          <w:tcPr>
            <w:tcW w:w="2090" w:type="dxa"/>
            <w:tcBorders>
              <w:top w:val="single" w:sz="4" w:space="0" w:color="auto"/>
              <w:left w:val="single" w:sz="4" w:space="0" w:color="auto"/>
              <w:bottom w:val="single" w:sz="4" w:space="0" w:color="auto"/>
              <w:right w:val="single" w:sz="4" w:space="0" w:color="auto"/>
            </w:tcBorders>
          </w:tcPr>
          <w:p w14:paraId="6B6B7F37" w14:textId="77777777" w:rsidR="000160D1" w:rsidRPr="00690A26" w:rsidRDefault="000160D1" w:rsidP="00170A9A">
            <w:pPr>
              <w:pStyle w:val="TAL"/>
            </w:pPr>
            <w:proofErr w:type="spellStart"/>
            <w:r w:rsidRPr="00690A26">
              <w:lastRenderedPageBreak/>
              <w:t>pcfInfo</w:t>
            </w:r>
            <w:proofErr w:type="spellEnd"/>
          </w:p>
        </w:tc>
        <w:tc>
          <w:tcPr>
            <w:tcW w:w="1559" w:type="dxa"/>
            <w:tcBorders>
              <w:top w:val="single" w:sz="4" w:space="0" w:color="auto"/>
              <w:left w:val="single" w:sz="4" w:space="0" w:color="auto"/>
              <w:bottom w:val="single" w:sz="4" w:space="0" w:color="auto"/>
              <w:right w:val="single" w:sz="4" w:space="0" w:color="auto"/>
            </w:tcBorders>
          </w:tcPr>
          <w:p w14:paraId="15FC483C" w14:textId="77777777" w:rsidR="000160D1" w:rsidRPr="00690A26" w:rsidRDefault="000160D1" w:rsidP="00170A9A">
            <w:pPr>
              <w:pStyle w:val="TAL"/>
            </w:pPr>
            <w:proofErr w:type="spellStart"/>
            <w:r w:rsidRPr="00690A26">
              <w:t>PcfInfo</w:t>
            </w:r>
            <w:proofErr w:type="spellEnd"/>
          </w:p>
        </w:tc>
        <w:tc>
          <w:tcPr>
            <w:tcW w:w="425" w:type="dxa"/>
            <w:tcBorders>
              <w:top w:val="single" w:sz="4" w:space="0" w:color="auto"/>
              <w:left w:val="single" w:sz="4" w:space="0" w:color="auto"/>
              <w:bottom w:val="single" w:sz="4" w:space="0" w:color="auto"/>
              <w:right w:val="single" w:sz="4" w:space="0" w:color="auto"/>
            </w:tcBorders>
          </w:tcPr>
          <w:p w14:paraId="0A6BE4F7" w14:textId="77777777" w:rsidR="000160D1" w:rsidRPr="00690A26" w:rsidRDefault="000160D1" w:rsidP="00170A9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83B8FED" w14:textId="77777777" w:rsidR="000160D1" w:rsidRPr="00690A26" w:rsidRDefault="000160D1" w:rsidP="00170A9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00D59C7" w14:textId="77777777" w:rsidR="000160D1" w:rsidRPr="00690A26" w:rsidRDefault="000160D1" w:rsidP="00170A9A">
            <w:pPr>
              <w:pStyle w:val="TAL"/>
              <w:rPr>
                <w:rFonts w:cs="Arial"/>
                <w:szCs w:val="18"/>
              </w:rPr>
            </w:pPr>
            <w:r w:rsidRPr="00690A26">
              <w:rPr>
                <w:rFonts w:cs="Arial"/>
                <w:szCs w:val="18"/>
              </w:rPr>
              <w:t>Specific data for the PCF</w:t>
            </w:r>
          </w:p>
        </w:tc>
      </w:tr>
      <w:tr w:rsidR="000160D1" w:rsidRPr="00690A26" w14:paraId="0ED9F62B" w14:textId="77777777" w:rsidTr="00170A9A">
        <w:trPr>
          <w:jc w:val="center"/>
        </w:trPr>
        <w:tc>
          <w:tcPr>
            <w:tcW w:w="2090" w:type="dxa"/>
            <w:tcBorders>
              <w:top w:val="single" w:sz="4" w:space="0" w:color="auto"/>
              <w:left w:val="single" w:sz="4" w:space="0" w:color="auto"/>
              <w:bottom w:val="single" w:sz="4" w:space="0" w:color="auto"/>
              <w:right w:val="single" w:sz="4" w:space="0" w:color="auto"/>
            </w:tcBorders>
          </w:tcPr>
          <w:p w14:paraId="6C8F1868" w14:textId="77777777" w:rsidR="000160D1" w:rsidRPr="00690A26" w:rsidRDefault="000160D1" w:rsidP="00170A9A">
            <w:pPr>
              <w:pStyle w:val="TAL"/>
            </w:pPr>
            <w:proofErr w:type="spellStart"/>
            <w:r w:rsidRPr="00690A26">
              <w:rPr>
                <w:rFonts w:hint="eastAsia"/>
                <w:lang w:eastAsia="zh-CN"/>
              </w:rPr>
              <w:t>pcfInfoExt</w:t>
            </w:r>
            <w:proofErr w:type="spellEnd"/>
          </w:p>
        </w:tc>
        <w:tc>
          <w:tcPr>
            <w:tcW w:w="1559" w:type="dxa"/>
            <w:tcBorders>
              <w:top w:val="single" w:sz="4" w:space="0" w:color="auto"/>
              <w:left w:val="single" w:sz="4" w:space="0" w:color="auto"/>
              <w:bottom w:val="single" w:sz="4" w:space="0" w:color="auto"/>
              <w:right w:val="single" w:sz="4" w:space="0" w:color="auto"/>
            </w:tcBorders>
          </w:tcPr>
          <w:p w14:paraId="48A84837" w14:textId="77777777" w:rsidR="000160D1" w:rsidRPr="00690A26" w:rsidRDefault="000160D1" w:rsidP="00170A9A">
            <w:pPr>
              <w:pStyle w:val="TAL"/>
            </w:pPr>
            <w:r w:rsidRPr="00690A26">
              <w:rPr>
                <w:rFonts w:hint="eastAsia"/>
                <w:lang w:eastAsia="zh-CN"/>
              </w:rPr>
              <w:t>array(</w:t>
            </w:r>
            <w:proofErr w:type="spellStart"/>
            <w:r w:rsidRPr="00690A26">
              <w:rPr>
                <w:rFonts w:hint="eastAsia"/>
                <w:lang w:eastAsia="zh-CN"/>
              </w:rPr>
              <w:t>PcfInfo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7AE73853" w14:textId="77777777" w:rsidR="000160D1" w:rsidRPr="00690A26" w:rsidRDefault="000160D1" w:rsidP="00170A9A">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368B9E6" w14:textId="77777777" w:rsidR="000160D1" w:rsidRPr="00690A26" w:rsidRDefault="000160D1" w:rsidP="00170A9A">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3B055D7" w14:textId="77777777" w:rsidR="000160D1" w:rsidRPr="00690A26" w:rsidRDefault="000160D1" w:rsidP="00170A9A">
            <w:pPr>
              <w:pStyle w:val="TAL"/>
              <w:rPr>
                <w:rFonts w:cs="Arial"/>
                <w:szCs w:val="18"/>
              </w:rPr>
            </w:pPr>
            <w:r w:rsidRPr="00690A26">
              <w:rPr>
                <w:rFonts w:cs="Arial" w:hint="eastAsia"/>
                <w:szCs w:val="18"/>
                <w:lang w:eastAsia="zh-CN"/>
              </w:rPr>
              <w:t xml:space="preserve">Multiple entries of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w:t>
            </w:r>
            <w:proofErr w:type="spellStart"/>
            <w:r w:rsidRPr="00690A26">
              <w:rPr>
                <w:rFonts w:cs="Arial" w:hint="eastAsia"/>
                <w:szCs w:val="18"/>
                <w:lang w:eastAsia="zh-CN"/>
              </w:rPr>
              <w:t>pcfInfoExt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is absent.</w:t>
            </w:r>
          </w:p>
        </w:tc>
      </w:tr>
      <w:tr w:rsidR="000160D1" w:rsidRPr="00690A26" w14:paraId="70B6A884" w14:textId="77777777" w:rsidTr="00170A9A">
        <w:trPr>
          <w:jc w:val="center"/>
        </w:trPr>
        <w:tc>
          <w:tcPr>
            <w:tcW w:w="2090" w:type="dxa"/>
            <w:tcBorders>
              <w:top w:val="single" w:sz="4" w:space="0" w:color="auto"/>
              <w:left w:val="single" w:sz="4" w:space="0" w:color="auto"/>
              <w:bottom w:val="single" w:sz="4" w:space="0" w:color="auto"/>
              <w:right w:val="single" w:sz="4" w:space="0" w:color="auto"/>
            </w:tcBorders>
          </w:tcPr>
          <w:p w14:paraId="5AC59A06" w14:textId="77777777" w:rsidR="000160D1" w:rsidRPr="00690A26" w:rsidRDefault="000160D1" w:rsidP="00170A9A">
            <w:pPr>
              <w:pStyle w:val="TAL"/>
            </w:pPr>
            <w:proofErr w:type="spellStart"/>
            <w:r w:rsidRPr="00690A26">
              <w:t>bsfInfo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69B2C02E" w14:textId="77777777" w:rsidR="000160D1" w:rsidRPr="00690A26" w:rsidRDefault="000160D1" w:rsidP="00170A9A">
            <w:pPr>
              <w:pStyle w:val="TAL"/>
            </w:pPr>
            <w:proofErr w:type="spellStart"/>
            <w:r w:rsidRPr="00690A26">
              <w:t>BsfInfo</w:t>
            </w:r>
            <w:proofErr w:type="spellEnd"/>
          </w:p>
        </w:tc>
        <w:tc>
          <w:tcPr>
            <w:tcW w:w="425" w:type="dxa"/>
            <w:tcBorders>
              <w:top w:val="single" w:sz="4" w:space="0" w:color="auto"/>
              <w:left w:val="single" w:sz="4" w:space="0" w:color="auto"/>
              <w:bottom w:val="single" w:sz="4" w:space="0" w:color="auto"/>
              <w:right w:val="single" w:sz="4" w:space="0" w:color="auto"/>
            </w:tcBorders>
          </w:tcPr>
          <w:p w14:paraId="0983830D" w14:textId="77777777" w:rsidR="000160D1" w:rsidRPr="00690A26" w:rsidRDefault="000160D1" w:rsidP="00170A9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5473123" w14:textId="77777777" w:rsidR="000160D1" w:rsidRPr="00690A26" w:rsidRDefault="000160D1" w:rsidP="00170A9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734D405" w14:textId="77777777" w:rsidR="000160D1" w:rsidRPr="00690A26" w:rsidRDefault="000160D1" w:rsidP="00170A9A">
            <w:pPr>
              <w:pStyle w:val="TAL"/>
              <w:rPr>
                <w:rFonts w:cs="Arial"/>
                <w:szCs w:val="18"/>
              </w:rPr>
            </w:pPr>
            <w:r w:rsidRPr="00690A26">
              <w:rPr>
                <w:rFonts w:cs="Arial"/>
                <w:szCs w:val="18"/>
              </w:rPr>
              <w:t>Specific data for the BSF</w:t>
            </w:r>
          </w:p>
        </w:tc>
      </w:tr>
      <w:tr w:rsidR="000160D1" w:rsidRPr="00690A26" w14:paraId="136A9B6C" w14:textId="77777777" w:rsidTr="00170A9A">
        <w:trPr>
          <w:jc w:val="center"/>
        </w:trPr>
        <w:tc>
          <w:tcPr>
            <w:tcW w:w="2090" w:type="dxa"/>
            <w:tcBorders>
              <w:top w:val="single" w:sz="4" w:space="0" w:color="auto"/>
              <w:left w:val="single" w:sz="4" w:space="0" w:color="auto"/>
              <w:bottom w:val="single" w:sz="4" w:space="0" w:color="auto"/>
              <w:right w:val="single" w:sz="4" w:space="0" w:color="auto"/>
            </w:tcBorders>
          </w:tcPr>
          <w:p w14:paraId="2A6BD4F4" w14:textId="77777777" w:rsidR="000160D1" w:rsidRPr="00690A26" w:rsidRDefault="000160D1" w:rsidP="00170A9A">
            <w:pPr>
              <w:pStyle w:val="TAL"/>
            </w:pPr>
            <w:proofErr w:type="spellStart"/>
            <w:r w:rsidRPr="00690A26">
              <w:rPr>
                <w:rFonts w:hint="eastAsia"/>
                <w:lang w:eastAsia="zh-CN"/>
              </w:rPr>
              <w:t>bsfInfoExt</w:t>
            </w:r>
            <w:proofErr w:type="spellEnd"/>
          </w:p>
        </w:tc>
        <w:tc>
          <w:tcPr>
            <w:tcW w:w="1559" w:type="dxa"/>
            <w:tcBorders>
              <w:top w:val="single" w:sz="4" w:space="0" w:color="auto"/>
              <w:left w:val="single" w:sz="4" w:space="0" w:color="auto"/>
              <w:bottom w:val="single" w:sz="4" w:space="0" w:color="auto"/>
              <w:right w:val="single" w:sz="4" w:space="0" w:color="auto"/>
            </w:tcBorders>
          </w:tcPr>
          <w:p w14:paraId="05D55801" w14:textId="77777777" w:rsidR="000160D1" w:rsidRPr="00690A26" w:rsidRDefault="000160D1" w:rsidP="00170A9A">
            <w:pPr>
              <w:pStyle w:val="TAL"/>
            </w:pPr>
            <w:r w:rsidRPr="00690A26">
              <w:rPr>
                <w:rFonts w:hint="eastAsia"/>
                <w:lang w:eastAsia="zh-CN"/>
              </w:rPr>
              <w:t>array(</w:t>
            </w:r>
            <w:proofErr w:type="spellStart"/>
            <w:r w:rsidRPr="00690A26">
              <w:rPr>
                <w:rFonts w:hint="eastAsia"/>
                <w:lang w:eastAsia="zh-CN"/>
              </w:rPr>
              <w:t>BsfInfo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649DDD27" w14:textId="77777777" w:rsidR="000160D1" w:rsidRPr="00690A26" w:rsidRDefault="000160D1" w:rsidP="00170A9A">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73A0340" w14:textId="77777777" w:rsidR="000160D1" w:rsidRPr="00690A26" w:rsidRDefault="000160D1" w:rsidP="00170A9A">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79B7F2D" w14:textId="77777777" w:rsidR="000160D1" w:rsidRPr="00690A26" w:rsidRDefault="000160D1" w:rsidP="00170A9A">
            <w:pPr>
              <w:pStyle w:val="TAL"/>
              <w:rPr>
                <w:rFonts w:cs="Arial"/>
                <w:szCs w:val="18"/>
              </w:rPr>
            </w:pPr>
            <w:r w:rsidRPr="00690A26">
              <w:rPr>
                <w:rFonts w:cs="Arial" w:hint="eastAsia"/>
                <w:szCs w:val="18"/>
                <w:lang w:eastAsia="zh-CN"/>
              </w:rPr>
              <w:t xml:space="preserve">Multiple entries of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w:t>
            </w:r>
            <w:proofErr w:type="spellStart"/>
            <w:r w:rsidRPr="00690A26">
              <w:rPr>
                <w:rFonts w:cs="Arial" w:hint="eastAsia"/>
                <w:szCs w:val="18"/>
                <w:lang w:eastAsia="zh-CN"/>
              </w:rPr>
              <w:t>bsfInfoExt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is absent.</w:t>
            </w:r>
          </w:p>
        </w:tc>
      </w:tr>
      <w:tr w:rsidR="000160D1" w:rsidRPr="00690A26" w14:paraId="72345EB8" w14:textId="77777777" w:rsidTr="00170A9A">
        <w:trPr>
          <w:jc w:val="center"/>
        </w:trPr>
        <w:tc>
          <w:tcPr>
            <w:tcW w:w="2090" w:type="dxa"/>
            <w:tcBorders>
              <w:top w:val="single" w:sz="4" w:space="0" w:color="auto"/>
              <w:left w:val="single" w:sz="4" w:space="0" w:color="auto"/>
              <w:bottom w:val="single" w:sz="4" w:space="0" w:color="auto"/>
              <w:right w:val="single" w:sz="4" w:space="0" w:color="auto"/>
            </w:tcBorders>
          </w:tcPr>
          <w:p w14:paraId="7BD928F1" w14:textId="77777777" w:rsidR="000160D1" w:rsidRPr="00690A26" w:rsidRDefault="000160D1" w:rsidP="00170A9A">
            <w:pPr>
              <w:pStyle w:val="TAL"/>
            </w:pPr>
            <w:proofErr w:type="spellStart"/>
            <w:r w:rsidRPr="00690A26">
              <w:t>chfInfo</w:t>
            </w:r>
            <w:proofErr w:type="spellEnd"/>
          </w:p>
        </w:tc>
        <w:tc>
          <w:tcPr>
            <w:tcW w:w="1559" w:type="dxa"/>
            <w:tcBorders>
              <w:top w:val="single" w:sz="4" w:space="0" w:color="auto"/>
              <w:left w:val="single" w:sz="4" w:space="0" w:color="auto"/>
              <w:bottom w:val="single" w:sz="4" w:space="0" w:color="auto"/>
              <w:right w:val="single" w:sz="4" w:space="0" w:color="auto"/>
            </w:tcBorders>
          </w:tcPr>
          <w:p w14:paraId="550493EB" w14:textId="77777777" w:rsidR="000160D1" w:rsidRPr="00690A26" w:rsidRDefault="000160D1" w:rsidP="00170A9A">
            <w:pPr>
              <w:pStyle w:val="TAL"/>
            </w:pPr>
            <w:proofErr w:type="spellStart"/>
            <w:r w:rsidRPr="00690A26">
              <w:t>ChfInfo</w:t>
            </w:r>
            <w:proofErr w:type="spellEnd"/>
          </w:p>
        </w:tc>
        <w:tc>
          <w:tcPr>
            <w:tcW w:w="425" w:type="dxa"/>
            <w:tcBorders>
              <w:top w:val="single" w:sz="4" w:space="0" w:color="auto"/>
              <w:left w:val="single" w:sz="4" w:space="0" w:color="auto"/>
              <w:bottom w:val="single" w:sz="4" w:space="0" w:color="auto"/>
              <w:right w:val="single" w:sz="4" w:space="0" w:color="auto"/>
            </w:tcBorders>
          </w:tcPr>
          <w:p w14:paraId="2BAB8DA4" w14:textId="77777777" w:rsidR="000160D1" w:rsidRPr="00690A26" w:rsidRDefault="000160D1" w:rsidP="00170A9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F659C4D" w14:textId="77777777" w:rsidR="000160D1" w:rsidRPr="00690A26" w:rsidRDefault="000160D1" w:rsidP="00170A9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82A1A01" w14:textId="77777777" w:rsidR="000160D1" w:rsidRPr="00690A26" w:rsidRDefault="000160D1" w:rsidP="00170A9A">
            <w:pPr>
              <w:pStyle w:val="TAL"/>
              <w:rPr>
                <w:rFonts w:cs="Arial"/>
                <w:szCs w:val="18"/>
              </w:rPr>
            </w:pPr>
            <w:r w:rsidRPr="00690A26">
              <w:rPr>
                <w:rFonts w:cs="Arial" w:hint="eastAsia"/>
                <w:szCs w:val="18"/>
              </w:rPr>
              <w:t>Specific data for the CHF</w:t>
            </w:r>
          </w:p>
        </w:tc>
      </w:tr>
      <w:tr w:rsidR="000160D1" w:rsidRPr="00690A26" w14:paraId="1D7BC9B0" w14:textId="77777777" w:rsidTr="00170A9A">
        <w:trPr>
          <w:jc w:val="center"/>
        </w:trPr>
        <w:tc>
          <w:tcPr>
            <w:tcW w:w="2090" w:type="dxa"/>
            <w:tcBorders>
              <w:top w:val="single" w:sz="4" w:space="0" w:color="auto"/>
              <w:left w:val="single" w:sz="4" w:space="0" w:color="auto"/>
              <w:bottom w:val="single" w:sz="4" w:space="0" w:color="auto"/>
              <w:right w:val="single" w:sz="4" w:space="0" w:color="auto"/>
            </w:tcBorders>
          </w:tcPr>
          <w:p w14:paraId="5E22A830" w14:textId="77777777" w:rsidR="000160D1" w:rsidRPr="00690A26" w:rsidRDefault="000160D1" w:rsidP="00170A9A">
            <w:pPr>
              <w:pStyle w:val="TAL"/>
            </w:pPr>
            <w:proofErr w:type="spellStart"/>
            <w:r w:rsidRPr="00690A26">
              <w:rPr>
                <w:rFonts w:hint="eastAsia"/>
                <w:lang w:eastAsia="zh-CN"/>
              </w:rPr>
              <w:t>chfInfoExt</w:t>
            </w:r>
            <w:proofErr w:type="spellEnd"/>
          </w:p>
        </w:tc>
        <w:tc>
          <w:tcPr>
            <w:tcW w:w="1559" w:type="dxa"/>
            <w:tcBorders>
              <w:top w:val="single" w:sz="4" w:space="0" w:color="auto"/>
              <w:left w:val="single" w:sz="4" w:space="0" w:color="auto"/>
              <w:bottom w:val="single" w:sz="4" w:space="0" w:color="auto"/>
              <w:right w:val="single" w:sz="4" w:space="0" w:color="auto"/>
            </w:tcBorders>
          </w:tcPr>
          <w:p w14:paraId="729B1047" w14:textId="77777777" w:rsidR="000160D1" w:rsidRPr="00690A26" w:rsidRDefault="000160D1" w:rsidP="00170A9A">
            <w:pPr>
              <w:pStyle w:val="TAL"/>
            </w:pPr>
            <w:r w:rsidRPr="00690A26">
              <w:rPr>
                <w:rFonts w:hint="eastAsia"/>
                <w:lang w:eastAsia="zh-CN"/>
              </w:rPr>
              <w:t>array(</w:t>
            </w:r>
            <w:proofErr w:type="spellStart"/>
            <w:r w:rsidRPr="00690A26">
              <w:rPr>
                <w:rFonts w:hint="eastAsia"/>
                <w:lang w:eastAsia="zh-CN"/>
              </w:rPr>
              <w:t>ChfInfo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41CC61A3" w14:textId="77777777" w:rsidR="000160D1" w:rsidRPr="00690A26" w:rsidRDefault="000160D1" w:rsidP="00170A9A">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8CA8F24" w14:textId="77777777" w:rsidR="000160D1" w:rsidRPr="00690A26" w:rsidRDefault="000160D1" w:rsidP="00170A9A">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DE24B9D" w14:textId="77777777" w:rsidR="000160D1" w:rsidRPr="00690A26" w:rsidRDefault="000160D1" w:rsidP="00170A9A">
            <w:pPr>
              <w:pStyle w:val="TAL"/>
              <w:rPr>
                <w:rFonts w:cs="Arial"/>
                <w:szCs w:val="18"/>
              </w:rPr>
            </w:pPr>
            <w:r w:rsidRPr="00690A26">
              <w:rPr>
                <w:rFonts w:cs="Arial" w:hint="eastAsia"/>
                <w:szCs w:val="18"/>
                <w:lang w:eastAsia="zh-CN"/>
              </w:rPr>
              <w:t xml:space="preserve">Multiple entries of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w:t>
            </w:r>
            <w:proofErr w:type="spellStart"/>
            <w:r w:rsidRPr="00690A26">
              <w:rPr>
                <w:rFonts w:cs="Arial" w:hint="eastAsia"/>
                <w:szCs w:val="18"/>
                <w:lang w:eastAsia="zh-CN"/>
              </w:rPr>
              <w:t>chfInfoExt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is absent.</w:t>
            </w:r>
          </w:p>
        </w:tc>
      </w:tr>
      <w:tr w:rsidR="000160D1" w:rsidRPr="00690A26" w14:paraId="30028673" w14:textId="77777777" w:rsidTr="00170A9A">
        <w:trPr>
          <w:jc w:val="center"/>
          <w:ins w:id="89" w:author="Ravi Shekhar (ravishek)" w:date="2020-02-19T14:59:00Z"/>
        </w:trPr>
        <w:tc>
          <w:tcPr>
            <w:tcW w:w="2090" w:type="dxa"/>
            <w:tcBorders>
              <w:top w:val="single" w:sz="4" w:space="0" w:color="auto"/>
              <w:left w:val="single" w:sz="4" w:space="0" w:color="auto"/>
              <w:bottom w:val="single" w:sz="4" w:space="0" w:color="auto"/>
              <w:right w:val="single" w:sz="4" w:space="0" w:color="auto"/>
            </w:tcBorders>
          </w:tcPr>
          <w:p w14:paraId="7AA9C656" w14:textId="0E3A42DD" w:rsidR="000160D1" w:rsidRPr="00690A26" w:rsidRDefault="000160D1" w:rsidP="000160D1">
            <w:pPr>
              <w:pStyle w:val="TAL"/>
              <w:rPr>
                <w:ins w:id="90" w:author="Ravi Shekhar (ravishek)" w:date="2020-02-19T14:59:00Z"/>
              </w:rPr>
            </w:pPr>
            <w:proofErr w:type="spellStart"/>
            <w:ins w:id="91" w:author="Ravi Shekhar (ravishek)" w:date="2020-02-19T14:59:00Z">
              <w:r>
                <w:t>udsfInfo</w:t>
              </w:r>
              <w:proofErr w:type="spellEnd"/>
            </w:ins>
          </w:p>
        </w:tc>
        <w:tc>
          <w:tcPr>
            <w:tcW w:w="1559" w:type="dxa"/>
            <w:tcBorders>
              <w:top w:val="single" w:sz="4" w:space="0" w:color="auto"/>
              <w:left w:val="single" w:sz="4" w:space="0" w:color="auto"/>
              <w:bottom w:val="single" w:sz="4" w:space="0" w:color="auto"/>
              <w:right w:val="single" w:sz="4" w:space="0" w:color="auto"/>
            </w:tcBorders>
          </w:tcPr>
          <w:p w14:paraId="5E2AD6C3" w14:textId="4D8B2A89" w:rsidR="000160D1" w:rsidRPr="00690A26" w:rsidRDefault="000160D1" w:rsidP="000160D1">
            <w:pPr>
              <w:pStyle w:val="TAL"/>
              <w:rPr>
                <w:ins w:id="92" w:author="Ravi Shekhar (ravishek)" w:date="2020-02-19T14:59:00Z"/>
              </w:rPr>
            </w:pPr>
            <w:proofErr w:type="spellStart"/>
            <w:ins w:id="93" w:author="Ravi Shekhar (ravishek)" w:date="2020-02-19T14:59:00Z">
              <w:r>
                <w:t>UdsfInfo</w:t>
              </w:r>
              <w:proofErr w:type="spellEnd"/>
            </w:ins>
          </w:p>
        </w:tc>
        <w:tc>
          <w:tcPr>
            <w:tcW w:w="425" w:type="dxa"/>
            <w:tcBorders>
              <w:top w:val="single" w:sz="4" w:space="0" w:color="auto"/>
              <w:left w:val="single" w:sz="4" w:space="0" w:color="auto"/>
              <w:bottom w:val="single" w:sz="4" w:space="0" w:color="auto"/>
              <w:right w:val="single" w:sz="4" w:space="0" w:color="auto"/>
            </w:tcBorders>
          </w:tcPr>
          <w:p w14:paraId="2C7DEB0E" w14:textId="6EEBB956" w:rsidR="000160D1" w:rsidRPr="00690A26" w:rsidRDefault="000160D1" w:rsidP="000160D1">
            <w:pPr>
              <w:pStyle w:val="TAC"/>
              <w:rPr>
                <w:ins w:id="94" w:author="Ravi Shekhar (ravishek)" w:date="2020-02-19T14:59:00Z"/>
              </w:rPr>
            </w:pPr>
            <w:ins w:id="95" w:author="Ravi Shekhar (ravishek)" w:date="2020-02-19T14:59:00Z">
              <w:r>
                <w:t>O</w:t>
              </w:r>
            </w:ins>
          </w:p>
        </w:tc>
        <w:tc>
          <w:tcPr>
            <w:tcW w:w="1134" w:type="dxa"/>
            <w:tcBorders>
              <w:top w:val="single" w:sz="4" w:space="0" w:color="auto"/>
              <w:left w:val="single" w:sz="4" w:space="0" w:color="auto"/>
              <w:bottom w:val="single" w:sz="4" w:space="0" w:color="auto"/>
              <w:right w:val="single" w:sz="4" w:space="0" w:color="auto"/>
            </w:tcBorders>
          </w:tcPr>
          <w:p w14:paraId="75AF475B" w14:textId="643203D6" w:rsidR="000160D1" w:rsidRPr="00690A26" w:rsidRDefault="000160D1" w:rsidP="000160D1">
            <w:pPr>
              <w:pStyle w:val="TAL"/>
              <w:rPr>
                <w:ins w:id="96" w:author="Ravi Shekhar (ravishek)" w:date="2020-02-19T14:59:00Z"/>
              </w:rPr>
            </w:pPr>
            <w:ins w:id="97" w:author="Ravi Shekhar (ravishek)" w:date="2020-02-19T14:59:00Z">
              <w:r>
                <w:t>0..1</w:t>
              </w:r>
            </w:ins>
          </w:p>
        </w:tc>
        <w:tc>
          <w:tcPr>
            <w:tcW w:w="4359" w:type="dxa"/>
            <w:tcBorders>
              <w:top w:val="single" w:sz="4" w:space="0" w:color="auto"/>
              <w:left w:val="single" w:sz="4" w:space="0" w:color="auto"/>
              <w:bottom w:val="single" w:sz="4" w:space="0" w:color="auto"/>
              <w:right w:val="single" w:sz="4" w:space="0" w:color="auto"/>
            </w:tcBorders>
          </w:tcPr>
          <w:p w14:paraId="60517501" w14:textId="6DCA22A6" w:rsidR="000160D1" w:rsidRPr="00690A26" w:rsidRDefault="000160D1" w:rsidP="000160D1">
            <w:pPr>
              <w:pStyle w:val="TAL"/>
              <w:rPr>
                <w:ins w:id="98" w:author="Ravi Shekhar (ravishek)" w:date="2020-02-19T14:59:00Z"/>
                <w:rFonts w:cs="Arial"/>
                <w:szCs w:val="18"/>
              </w:rPr>
            </w:pPr>
            <w:ins w:id="99" w:author="Ravi Shekhar (ravishek)" w:date="2020-02-19T14:59:00Z">
              <w:r>
                <w:rPr>
                  <w:rFonts w:cs="Arial"/>
                  <w:szCs w:val="18"/>
                </w:rPr>
                <w:t>Specific data for the UDSF</w:t>
              </w:r>
            </w:ins>
          </w:p>
        </w:tc>
      </w:tr>
      <w:tr w:rsidR="000160D1" w:rsidRPr="00690A26" w14:paraId="0E89E3AE" w14:textId="77777777" w:rsidTr="00170A9A">
        <w:trPr>
          <w:jc w:val="center"/>
          <w:ins w:id="100" w:author="Ravi Shekhar (ravishek)" w:date="2020-02-19T15:00:00Z"/>
        </w:trPr>
        <w:tc>
          <w:tcPr>
            <w:tcW w:w="2090" w:type="dxa"/>
            <w:tcBorders>
              <w:top w:val="single" w:sz="4" w:space="0" w:color="auto"/>
              <w:left w:val="single" w:sz="4" w:space="0" w:color="auto"/>
              <w:bottom w:val="single" w:sz="4" w:space="0" w:color="auto"/>
              <w:right w:val="single" w:sz="4" w:space="0" w:color="auto"/>
            </w:tcBorders>
          </w:tcPr>
          <w:p w14:paraId="71545995" w14:textId="66458EFD" w:rsidR="000160D1" w:rsidRDefault="000160D1" w:rsidP="000160D1">
            <w:pPr>
              <w:pStyle w:val="TAL"/>
              <w:rPr>
                <w:ins w:id="101" w:author="Ravi Shekhar (ravishek)" w:date="2020-02-19T15:00:00Z"/>
              </w:rPr>
            </w:pPr>
            <w:proofErr w:type="spellStart"/>
            <w:ins w:id="102" w:author="Ravi Shekhar (ravishek)" w:date="2020-02-19T15:00:00Z">
              <w:r>
                <w:rPr>
                  <w:lang w:eastAsia="zh-CN"/>
                </w:rPr>
                <w:t>udsf</w:t>
              </w:r>
              <w:r w:rsidRPr="00690A26">
                <w:rPr>
                  <w:rFonts w:hint="eastAsia"/>
                  <w:lang w:eastAsia="zh-CN"/>
                </w:rPr>
                <w:t>InfoExt</w:t>
              </w:r>
              <w:proofErr w:type="spellEnd"/>
            </w:ins>
          </w:p>
        </w:tc>
        <w:tc>
          <w:tcPr>
            <w:tcW w:w="1559" w:type="dxa"/>
            <w:tcBorders>
              <w:top w:val="single" w:sz="4" w:space="0" w:color="auto"/>
              <w:left w:val="single" w:sz="4" w:space="0" w:color="auto"/>
              <w:bottom w:val="single" w:sz="4" w:space="0" w:color="auto"/>
              <w:right w:val="single" w:sz="4" w:space="0" w:color="auto"/>
            </w:tcBorders>
          </w:tcPr>
          <w:p w14:paraId="4BFDAAD4" w14:textId="0EA45B5B" w:rsidR="000160D1" w:rsidRDefault="000160D1" w:rsidP="000160D1">
            <w:pPr>
              <w:pStyle w:val="TAL"/>
              <w:rPr>
                <w:ins w:id="103" w:author="Ravi Shekhar (ravishek)" w:date="2020-02-19T15:00:00Z"/>
              </w:rPr>
            </w:pPr>
            <w:ins w:id="104" w:author="Ravi Shekhar (ravishek)" w:date="2020-02-19T15:00:00Z">
              <w:r w:rsidRPr="00690A26">
                <w:rPr>
                  <w:rFonts w:hint="eastAsia"/>
                  <w:lang w:eastAsia="zh-CN"/>
                </w:rPr>
                <w:t>array(</w:t>
              </w:r>
              <w:proofErr w:type="spellStart"/>
              <w:r>
                <w:rPr>
                  <w:lang w:eastAsia="zh-CN"/>
                </w:rPr>
                <w:t>UdsfInfo</w:t>
              </w:r>
              <w:proofErr w:type="spellEnd"/>
              <w:r w:rsidRPr="00690A26">
                <w:rPr>
                  <w:rFonts w:hint="eastAsia"/>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5D8F710A" w14:textId="1DE2E490" w:rsidR="000160D1" w:rsidRDefault="000160D1" w:rsidP="000160D1">
            <w:pPr>
              <w:pStyle w:val="TAC"/>
              <w:rPr>
                <w:ins w:id="105" w:author="Ravi Shekhar (ravishek)" w:date="2020-02-19T15:00:00Z"/>
              </w:rPr>
            </w:pPr>
            <w:ins w:id="106" w:author="Ravi Shekhar (ravishek)" w:date="2020-02-19T15:00:00Z">
              <w:r w:rsidRPr="00690A26">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62F0674B" w14:textId="24673830" w:rsidR="000160D1" w:rsidRDefault="000160D1" w:rsidP="000160D1">
            <w:pPr>
              <w:pStyle w:val="TAL"/>
              <w:rPr>
                <w:ins w:id="107" w:author="Ravi Shekhar (ravishek)" w:date="2020-02-19T15:00:00Z"/>
              </w:rPr>
            </w:pPr>
            <w:ins w:id="108" w:author="Ravi Shekhar (ravishek)" w:date="2020-02-19T15:00:00Z">
              <w:r w:rsidRPr="00690A26">
                <w:rPr>
                  <w:rFonts w:hint="eastAsia"/>
                  <w:lang w:eastAsia="zh-CN"/>
                </w:rPr>
                <w:t>1..N</w:t>
              </w:r>
            </w:ins>
          </w:p>
        </w:tc>
        <w:tc>
          <w:tcPr>
            <w:tcW w:w="4359" w:type="dxa"/>
            <w:tcBorders>
              <w:top w:val="single" w:sz="4" w:space="0" w:color="auto"/>
              <w:left w:val="single" w:sz="4" w:space="0" w:color="auto"/>
              <w:bottom w:val="single" w:sz="4" w:space="0" w:color="auto"/>
              <w:right w:val="single" w:sz="4" w:space="0" w:color="auto"/>
            </w:tcBorders>
          </w:tcPr>
          <w:p w14:paraId="3BB7A035" w14:textId="1E1EBCEC" w:rsidR="000160D1" w:rsidRDefault="000160D1" w:rsidP="000160D1">
            <w:pPr>
              <w:pStyle w:val="TAL"/>
              <w:rPr>
                <w:ins w:id="109" w:author="Ravi Shekhar (ravishek)" w:date="2020-02-19T15:00:00Z"/>
                <w:rFonts w:cs="Arial"/>
                <w:szCs w:val="18"/>
              </w:rPr>
            </w:pPr>
            <w:ins w:id="110" w:author="Ravi Shekhar (ravishek)" w:date="2020-02-19T15:00:00Z">
              <w:r w:rsidRPr="00690A26">
                <w:rPr>
                  <w:rFonts w:cs="Arial" w:hint="eastAsia"/>
                  <w:szCs w:val="18"/>
                  <w:lang w:eastAsia="zh-CN"/>
                </w:rPr>
                <w:t xml:space="preserve">Multiple entries of </w:t>
              </w:r>
            </w:ins>
            <w:proofErr w:type="spellStart"/>
            <w:ins w:id="111" w:author="Ravi Shekhar (ravishek)" w:date="2020-02-19T15:01:00Z">
              <w:r>
                <w:rPr>
                  <w:rFonts w:cs="Arial"/>
                  <w:szCs w:val="18"/>
                  <w:lang w:eastAsia="zh-CN"/>
                </w:rPr>
                <w:t>u</w:t>
              </w:r>
            </w:ins>
            <w:ins w:id="112" w:author="Ravi Shekhar (ravishek)" w:date="2020-02-19T15:00:00Z">
              <w:r>
                <w:rPr>
                  <w:rFonts w:cs="Arial"/>
                  <w:szCs w:val="18"/>
                  <w:lang w:eastAsia="zh-CN"/>
                </w:rPr>
                <w:t>dsfInfo</w:t>
              </w:r>
              <w:proofErr w:type="spellEnd"/>
              <w:r w:rsidRPr="00690A26">
                <w:rPr>
                  <w:rFonts w:cs="Arial" w:hint="eastAsia"/>
                  <w:szCs w:val="18"/>
                  <w:lang w:eastAsia="zh-CN"/>
                </w:rPr>
                <w:t xml:space="preserve">. This attribute provides additional information to the </w:t>
              </w:r>
            </w:ins>
            <w:proofErr w:type="spellStart"/>
            <w:ins w:id="113" w:author="Ravi Shekhar (ravishek)" w:date="2020-02-19T15:01:00Z">
              <w:r>
                <w:rPr>
                  <w:rFonts w:cs="Arial"/>
                  <w:szCs w:val="18"/>
                  <w:lang w:eastAsia="zh-CN"/>
                </w:rPr>
                <w:t>u</w:t>
              </w:r>
            </w:ins>
            <w:ins w:id="114" w:author="Ravi Shekhar (ravishek)" w:date="2020-02-19T15:00:00Z">
              <w:r>
                <w:rPr>
                  <w:rFonts w:cs="Arial"/>
                  <w:szCs w:val="18"/>
                  <w:lang w:eastAsia="zh-CN"/>
                </w:rPr>
                <w:t>dsfInfo</w:t>
              </w:r>
              <w:proofErr w:type="spellEnd"/>
              <w:r w:rsidRPr="00690A26">
                <w:rPr>
                  <w:rFonts w:cs="Arial" w:hint="eastAsia"/>
                  <w:szCs w:val="18"/>
                  <w:lang w:eastAsia="zh-CN"/>
                </w:rPr>
                <w:t xml:space="preserve">. </w:t>
              </w:r>
            </w:ins>
            <w:proofErr w:type="spellStart"/>
            <w:ins w:id="115" w:author="Ravi Shekhar (ravishek)" w:date="2020-02-19T15:01:00Z">
              <w:r>
                <w:rPr>
                  <w:rFonts w:cs="Arial"/>
                  <w:szCs w:val="18"/>
                  <w:lang w:eastAsia="zh-CN"/>
                </w:rPr>
                <w:t>uds</w:t>
              </w:r>
            </w:ins>
            <w:ins w:id="116" w:author="Ravi Shekhar (ravishek)" w:date="2020-02-19T15:00:00Z">
              <w:r w:rsidRPr="00690A26">
                <w:rPr>
                  <w:rFonts w:cs="Arial" w:hint="eastAsia"/>
                  <w:szCs w:val="18"/>
                  <w:lang w:eastAsia="zh-CN"/>
                </w:rPr>
                <w:t>fInfoExt</w:t>
              </w:r>
              <w:proofErr w:type="spellEnd"/>
              <w:r w:rsidRPr="00690A26">
                <w:rPr>
                  <w:rFonts w:cs="Arial" w:hint="eastAsia"/>
                  <w:szCs w:val="18"/>
                  <w:lang w:eastAsia="zh-CN"/>
                </w:rPr>
                <w:t xml:space="preserve"> may be present even if the </w:t>
              </w:r>
            </w:ins>
            <w:proofErr w:type="spellStart"/>
            <w:ins w:id="117" w:author="Ravi Shekhar (ravishek)" w:date="2020-02-19T15:01:00Z">
              <w:r>
                <w:rPr>
                  <w:rFonts w:cs="Arial"/>
                  <w:szCs w:val="18"/>
                  <w:lang w:eastAsia="zh-CN"/>
                </w:rPr>
                <w:t>udsf</w:t>
              </w:r>
            </w:ins>
            <w:ins w:id="118" w:author="Ravi Shekhar (ravishek)" w:date="2020-02-19T15:00:00Z">
              <w:r w:rsidRPr="00690A26">
                <w:rPr>
                  <w:rFonts w:cs="Arial" w:hint="eastAsia"/>
                  <w:szCs w:val="18"/>
                  <w:lang w:eastAsia="zh-CN"/>
                </w:rPr>
                <w:t>Info</w:t>
              </w:r>
              <w:proofErr w:type="spellEnd"/>
              <w:r w:rsidRPr="00690A26">
                <w:rPr>
                  <w:rFonts w:cs="Arial" w:hint="eastAsia"/>
                  <w:szCs w:val="18"/>
                  <w:lang w:eastAsia="zh-CN"/>
                </w:rPr>
                <w:t xml:space="preserve"> is absent.</w:t>
              </w:r>
            </w:ins>
          </w:p>
        </w:tc>
      </w:tr>
      <w:tr w:rsidR="000160D1" w:rsidRPr="00690A26" w14:paraId="1DCCBE37" w14:textId="77777777" w:rsidTr="00170A9A">
        <w:trPr>
          <w:jc w:val="center"/>
        </w:trPr>
        <w:tc>
          <w:tcPr>
            <w:tcW w:w="2090" w:type="dxa"/>
            <w:tcBorders>
              <w:top w:val="single" w:sz="4" w:space="0" w:color="auto"/>
              <w:left w:val="single" w:sz="4" w:space="0" w:color="auto"/>
              <w:bottom w:val="single" w:sz="4" w:space="0" w:color="auto"/>
              <w:right w:val="single" w:sz="4" w:space="0" w:color="auto"/>
            </w:tcBorders>
          </w:tcPr>
          <w:p w14:paraId="30F51DF6" w14:textId="77777777" w:rsidR="000160D1" w:rsidRPr="00690A26" w:rsidRDefault="000160D1" w:rsidP="000160D1">
            <w:pPr>
              <w:pStyle w:val="TAL"/>
              <w:rPr>
                <w:lang w:eastAsia="zh-CN"/>
              </w:rPr>
            </w:pPr>
            <w:proofErr w:type="spellStart"/>
            <w:r w:rsidRPr="00690A26">
              <w:t>nefInfo</w:t>
            </w:r>
            <w:proofErr w:type="spellEnd"/>
          </w:p>
        </w:tc>
        <w:tc>
          <w:tcPr>
            <w:tcW w:w="1559" w:type="dxa"/>
            <w:tcBorders>
              <w:top w:val="single" w:sz="4" w:space="0" w:color="auto"/>
              <w:left w:val="single" w:sz="4" w:space="0" w:color="auto"/>
              <w:bottom w:val="single" w:sz="4" w:space="0" w:color="auto"/>
              <w:right w:val="single" w:sz="4" w:space="0" w:color="auto"/>
            </w:tcBorders>
          </w:tcPr>
          <w:p w14:paraId="468B229C" w14:textId="77777777" w:rsidR="000160D1" w:rsidRPr="00690A26" w:rsidRDefault="000160D1" w:rsidP="000160D1">
            <w:pPr>
              <w:pStyle w:val="TAL"/>
              <w:rPr>
                <w:lang w:eastAsia="zh-CN"/>
              </w:rPr>
            </w:pPr>
            <w:proofErr w:type="spellStart"/>
            <w:r w:rsidRPr="00690A26">
              <w:t>NefInfo</w:t>
            </w:r>
            <w:proofErr w:type="spellEnd"/>
          </w:p>
        </w:tc>
        <w:tc>
          <w:tcPr>
            <w:tcW w:w="425" w:type="dxa"/>
            <w:tcBorders>
              <w:top w:val="single" w:sz="4" w:space="0" w:color="auto"/>
              <w:left w:val="single" w:sz="4" w:space="0" w:color="auto"/>
              <w:bottom w:val="single" w:sz="4" w:space="0" w:color="auto"/>
              <w:right w:val="single" w:sz="4" w:space="0" w:color="auto"/>
            </w:tcBorders>
          </w:tcPr>
          <w:p w14:paraId="62BB9602" w14:textId="77777777" w:rsidR="000160D1" w:rsidRPr="00690A26" w:rsidRDefault="000160D1" w:rsidP="000160D1">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176B4AD" w14:textId="77777777" w:rsidR="000160D1" w:rsidRPr="00690A26" w:rsidRDefault="000160D1" w:rsidP="000160D1">
            <w:pPr>
              <w:pStyle w:val="TAL"/>
              <w:rPr>
                <w:lang w:eastAsia="zh-CN"/>
              </w:rPr>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1FE248B" w14:textId="77777777" w:rsidR="000160D1" w:rsidRPr="00690A26" w:rsidRDefault="000160D1" w:rsidP="000160D1">
            <w:pPr>
              <w:pStyle w:val="TAL"/>
              <w:rPr>
                <w:rFonts w:cs="Arial"/>
                <w:szCs w:val="18"/>
                <w:lang w:eastAsia="zh-CN"/>
              </w:rPr>
            </w:pPr>
            <w:r w:rsidRPr="00690A26">
              <w:rPr>
                <w:rFonts w:cs="Arial"/>
                <w:szCs w:val="18"/>
              </w:rPr>
              <w:t>Specific data for the NEF</w:t>
            </w:r>
          </w:p>
        </w:tc>
      </w:tr>
      <w:tr w:rsidR="000160D1" w:rsidRPr="00690A26" w14:paraId="7FF09A38" w14:textId="77777777" w:rsidTr="00170A9A">
        <w:trPr>
          <w:jc w:val="center"/>
        </w:trPr>
        <w:tc>
          <w:tcPr>
            <w:tcW w:w="2090" w:type="dxa"/>
            <w:tcBorders>
              <w:top w:val="single" w:sz="4" w:space="0" w:color="auto"/>
              <w:left w:val="single" w:sz="4" w:space="0" w:color="auto"/>
              <w:bottom w:val="single" w:sz="4" w:space="0" w:color="auto"/>
              <w:right w:val="single" w:sz="4" w:space="0" w:color="auto"/>
            </w:tcBorders>
          </w:tcPr>
          <w:p w14:paraId="52AA1607" w14:textId="77777777" w:rsidR="000160D1" w:rsidRPr="00690A26" w:rsidRDefault="000160D1" w:rsidP="000160D1">
            <w:pPr>
              <w:pStyle w:val="TAL"/>
            </w:pPr>
            <w:proofErr w:type="spellStart"/>
            <w:r w:rsidRPr="00690A26">
              <w:t>nwdafInfo</w:t>
            </w:r>
            <w:proofErr w:type="spellEnd"/>
          </w:p>
        </w:tc>
        <w:tc>
          <w:tcPr>
            <w:tcW w:w="1559" w:type="dxa"/>
            <w:tcBorders>
              <w:top w:val="single" w:sz="4" w:space="0" w:color="auto"/>
              <w:left w:val="single" w:sz="4" w:space="0" w:color="auto"/>
              <w:bottom w:val="single" w:sz="4" w:space="0" w:color="auto"/>
              <w:right w:val="single" w:sz="4" w:space="0" w:color="auto"/>
            </w:tcBorders>
          </w:tcPr>
          <w:p w14:paraId="621BE069" w14:textId="77777777" w:rsidR="000160D1" w:rsidRPr="00690A26" w:rsidRDefault="000160D1" w:rsidP="000160D1">
            <w:pPr>
              <w:pStyle w:val="TAL"/>
            </w:pPr>
            <w:proofErr w:type="spellStart"/>
            <w:r w:rsidRPr="00690A26">
              <w:t>NwdafInfo</w:t>
            </w:r>
            <w:proofErr w:type="spellEnd"/>
          </w:p>
        </w:tc>
        <w:tc>
          <w:tcPr>
            <w:tcW w:w="425" w:type="dxa"/>
            <w:tcBorders>
              <w:top w:val="single" w:sz="4" w:space="0" w:color="auto"/>
              <w:left w:val="single" w:sz="4" w:space="0" w:color="auto"/>
              <w:bottom w:val="single" w:sz="4" w:space="0" w:color="auto"/>
              <w:right w:val="single" w:sz="4" w:space="0" w:color="auto"/>
            </w:tcBorders>
          </w:tcPr>
          <w:p w14:paraId="627CFC20" w14:textId="77777777" w:rsidR="000160D1" w:rsidRPr="00690A26" w:rsidRDefault="000160D1" w:rsidP="000160D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FE14B9D" w14:textId="77777777" w:rsidR="000160D1" w:rsidRPr="00690A26" w:rsidRDefault="000160D1" w:rsidP="000160D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11EA6C5" w14:textId="77777777" w:rsidR="000160D1" w:rsidRPr="00690A26" w:rsidRDefault="000160D1" w:rsidP="000160D1">
            <w:pPr>
              <w:pStyle w:val="TAL"/>
              <w:rPr>
                <w:rFonts w:cs="Arial"/>
                <w:szCs w:val="18"/>
              </w:rPr>
            </w:pPr>
            <w:r w:rsidRPr="00690A26">
              <w:rPr>
                <w:rFonts w:cs="Arial"/>
                <w:szCs w:val="18"/>
              </w:rPr>
              <w:t xml:space="preserve">Specific data for the </w:t>
            </w:r>
            <w:r w:rsidRPr="00690A26">
              <w:rPr>
                <w:rFonts w:cs="Arial" w:hint="eastAsia"/>
                <w:szCs w:val="18"/>
                <w:lang w:eastAsia="zh-CN"/>
              </w:rPr>
              <w:t>N</w:t>
            </w:r>
            <w:r w:rsidRPr="00690A26">
              <w:rPr>
                <w:rFonts w:cs="Arial"/>
                <w:szCs w:val="18"/>
                <w:lang w:eastAsia="zh-CN"/>
              </w:rPr>
              <w:t>WDAF</w:t>
            </w:r>
          </w:p>
        </w:tc>
      </w:tr>
      <w:tr w:rsidR="000160D1" w:rsidRPr="00690A26" w14:paraId="7B511882" w14:textId="77777777" w:rsidTr="00170A9A">
        <w:trPr>
          <w:jc w:val="center"/>
        </w:trPr>
        <w:tc>
          <w:tcPr>
            <w:tcW w:w="2090" w:type="dxa"/>
            <w:tcBorders>
              <w:top w:val="single" w:sz="4" w:space="0" w:color="auto"/>
              <w:left w:val="single" w:sz="4" w:space="0" w:color="auto"/>
              <w:bottom w:val="single" w:sz="4" w:space="0" w:color="auto"/>
              <w:right w:val="single" w:sz="4" w:space="0" w:color="auto"/>
            </w:tcBorders>
          </w:tcPr>
          <w:p w14:paraId="4C59618F" w14:textId="77777777" w:rsidR="000160D1" w:rsidRPr="00690A26" w:rsidRDefault="000160D1" w:rsidP="000160D1">
            <w:pPr>
              <w:pStyle w:val="TAL"/>
            </w:pPr>
            <w:proofErr w:type="spellStart"/>
            <w:r w:rsidRPr="00690A26">
              <w:t>pcscfInfo</w:t>
            </w:r>
            <w:proofErr w:type="spellEnd"/>
          </w:p>
        </w:tc>
        <w:tc>
          <w:tcPr>
            <w:tcW w:w="1559" w:type="dxa"/>
            <w:tcBorders>
              <w:top w:val="single" w:sz="4" w:space="0" w:color="auto"/>
              <w:left w:val="single" w:sz="4" w:space="0" w:color="auto"/>
              <w:bottom w:val="single" w:sz="4" w:space="0" w:color="auto"/>
              <w:right w:val="single" w:sz="4" w:space="0" w:color="auto"/>
            </w:tcBorders>
          </w:tcPr>
          <w:p w14:paraId="1C0097AC" w14:textId="77777777" w:rsidR="000160D1" w:rsidRPr="00690A26" w:rsidRDefault="000160D1" w:rsidP="000160D1">
            <w:pPr>
              <w:pStyle w:val="TAL"/>
            </w:pPr>
            <w:r w:rsidRPr="00690A26">
              <w:t>array(</w:t>
            </w:r>
            <w:proofErr w:type="spellStart"/>
            <w:r w:rsidRPr="00690A26">
              <w:t>PcscfInfo</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5DC76A77" w14:textId="77777777" w:rsidR="000160D1" w:rsidRPr="00690A26" w:rsidRDefault="000160D1" w:rsidP="000160D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64C2DEC" w14:textId="77777777" w:rsidR="000160D1" w:rsidRPr="00690A26" w:rsidRDefault="000160D1" w:rsidP="000160D1">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38A96A4" w14:textId="77777777" w:rsidR="000160D1" w:rsidRPr="00690A26" w:rsidRDefault="000160D1" w:rsidP="000160D1">
            <w:pPr>
              <w:pStyle w:val="TAL"/>
              <w:rPr>
                <w:rFonts w:cs="Arial"/>
                <w:szCs w:val="18"/>
              </w:rPr>
            </w:pPr>
            <w:r w:rsidRPr="00690A26">
              <w:rPr>
                <w:rFonts w:cs="Arial"/>
                <w:szCs w:val="18"/>
              </w:rPr>
              <w:t>Specific data for the P-CSCF.</w:t>
            </w:r>
          </w:p>
          <w:p w14:paraId="26C1FE9A" w14:textId="77777777" w:rsidR="000160D1" w:rsidRPr="00690A26" w:rsidRDefault="000160D1" w:rsidP="000160D1">
            <w:pPr>
              <w:pStyle w:val="TAL"/>
              <w:rPr>
                <w:rFonts w:cs="Arial"/>
                <w:szCs w:val="18"/>
              </w:rPr>
            </w:pPr>
            <w:r w:rsidRPr="00690A26">
              <w:rPr>
                <w:rFonts w:cs="Arial"/>
                <w:szCs w:val="18"/>
              </w:rPr>
              <w:t>(NOTE 7)</w:t>
            </w:r>
          </w:p>
        </w:tc>
      </w:tr>
      <w:tr w:rsidR="000160D1" w:rsidRPr="00690A26" w14:paraId="534E2D98" w14:textId="77777777" w:rsidTr="00170A9A">
        <w:trPr>
          <w:jc w:val="center"/>
        </w:trPr>
        <w:tc>
          <w:tcPr>
            <w:tcW w:w="2090" w:type="dxa"/>
            <w:tcBorders>
              <w:top w:val="single" w:sz="4" w:space="0" w:color="auto"/>
              <w:left w:val="single" w:sz="4" w:space="0" w:color="auto"/>
              <w:bottom w:val="single" w:sz="4" w:space="0" w:color="auto"/>
              <w:right w:val="single" w:sz="4" w:space="0" w:color="auto"/>
            </w:tcBorders>
          </w:tcPr>
          <w:p w14:paraId="712626C3" w14:textId="77777777" w:rsidR="000160D1" w:rsidRPr="00690A26" w:rsidRDefault="000160D1" w:rsidP="000160D1">
            <w:pPr>
              <w:pStyle w:val="TAL"/>
            </w:pPr>
            <w:proofErr w:type="spellStart"/>
            <w:r w:rsidRPr="00690A26">
              <w:t>hssInfo</w:t>
            </w:r>
            <w:proofErr w:type="spellEnd"/>
          </w:p>
        </w:tc>
        <w:tc>
          <w:tcPr>
            <w:tcW w:w="1559" w:type="dxa"/>
            <w:tcBorders>
              <w:top w:val="single" w:sz="4" w:space="0" w:color="auto"/>
              <w:left w:val="single" w:sz="4" w:space="0" w:color="auto"/>
              <w:bottom w:val="single" w:sz="4" w:space="0" w:color="auto"/>
              <w:right w:val="single" w:sz="4" w:space="0" w:color="auto"/>
            </w:tcBorders>
          </w:tcPr>
          <w:p w14:paraId="5FAA0AA3" w14:textId="77777777" w:rsidR="000160D1" w:rsidRPr="00690A26" w:rsidRDefault="000160D1" w:rsidP="000160D1">
            <w:pPr>
              <w:pStyle w:val="TAL"/>
            </w:pPr>
            <w:r w:rsidRPr="00690A26">
              <w:t>array(</w:t>
            </w:r>
            <w:proofErr w:type="spellStart"/>
            <w:r w:rsidRPr="00690A26">
              <w:t>HssInfo</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1966FC8A" w14:textId="77777777" w:rsidR="000160D1" w:rsidRPr="00690A26" w:rsidRDefault="000160D1" w:rsidP="000160D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EF2EE23" w14:textId="77777777" w:rsidR="000160D1" w:rsidRPr="00690A26" w:rsidRDefault="000160D1" w:rsidP="000160D1">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8A66A70" w14:textId="77777777" w:rsidR="000160D1" w:rsidRPr="00690A26" w:rsidRDefault="000160D1" w:rsidP="000160D1">
            <w:pPr>
              <w:pStyle w:val="TAL"/>
              <w:rPr>
                <w:rFonts w:cs="Arial"/>
                <w:szCs w:val="18"/>
              </w:rPr>
            </w:pPr>
            <w:r w:rsidRPr="00690A26">
              <w:rPr>
                <w:rFonts w:cs="Arial"/>
                <w:szCs w:val="18"/>
              </w:rPr>
              <w:t>Specific data for the HSS.</w:t>
            </w:r>
          </w:p>
        </w:tc>
      </w:tr>
      <w:tr w:rsidR="000160D1" w:rsidRPr="00690A26" w14:paraId="7BF331EA" w14:textId="77777777" w:rsidTr="00170A9A">
        <w:trPr>
          <w:jc w:val="center"/>
        </w:trPr>
        <w:tc>
          <w:tcPr>
            <w:tcW w:w="2090" w:type="dxa"/>
            <w:tcBorders>
              <w:top w:val="single" w:sz="4" w:space="0" w:color="auto"/>
              <w:left w:val="single" w:sz="4" w:space="0" w:color="auto"/>
              <w:bottom w:val="single" w:sz="4" w:space="0" w:color="auto"/>
              <w:right w:val="single" w:sz="4" w:space="0" w:color="auto"/>
            </w:tcBorders>
          </w:tcPr>
          <w:p w14:paraId="7937F110" w14:textId="77777777" w:rsidR="000160D1" w:rsidRPr="00690A26" w:rsidRDefault="000160D1" w:rsidP="000160D1">
            <w:pPr>
              <w:pStyle w:val="TAL"/>
            </w:pPr>
            <w:proofErr w:type="spellStart"/>
            <w:r w:rsidRPr="00690A26">
              <w:t>customInfo</w:t>
            </w:r>
            <w:proofErr w:type="spellEnd"/>
          </w:p>
        </w:tc>
        <w:tc>
          <w:tcPr>
            <w:tcW w:w="1559" w:type="dxa"/>
            <w:tcBorders>
              <w:top w:val="single" w:sz="4" w:space="0" w:color="auto"/>
              <w:left w:val="single" w:sz="4" w:space="0" w:color="auto"/>
              <w:bottom w:val="single" w:sz="4" w:space="0" w:color="auto"/>
              <w:right w:val="single" w:sz="4" w:space="0" w:color="auto"/>
            </w:tcBorders>
          </w:tcPr>
          <w:p w14:paraId="7227F2A3" w14:textId="77777777" w:rsidR="000160D1" w:rsidRPr="00690A26" w:rsidRDefault="000160D1" w:rsidP="000160D1">
            <w:pPr>
              <w:pStyle w:val="TAL"/>
            </w:pPr>
            <w:r w:rsidRPr="00690A26">
              <w:t>object</w:t>
            </w:r>
          </w:p>
        </w:tc>
        <w:tc>
          <w:tcPr>
            <w:tcW w:w="425" w:type="dxa"/>
            <w:tcBorders>
              <w:top w:val="single" w:sz="4" w:space="0" w:color="auto"/>
              <w:left w:val="single" w:sz="4" w:space="0" w:color="auto"/>
              <w:bottom w:val="single" w:sz="4" w:space="0" w:color="auto"/>
              <w:right w:val="single" w:sz="4" w:space="0" w:color="auto"/>
            </w:tcBorders>
          </w:tcPr>
          <w:p w14:paraId="019452ED" w14:textId="77777777" w:rsidR="000160D1" w:rsidRPr="00690A26" w:rsidRDefault="000160D1" w:rsidP="000160D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23DFD61" w14:textId="77777777" w:rsidR="000160D1" w:rsidRPr="00690A26" w:rsidRDefault="000160D1" w:rsidP="000160D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F2E3D52" w14:textId="77777777" w:rsidR="000160D1" w:rsidRPr="00690A26" w:rsidRDefault="000160D1" w:rsidP="000160D1">
            <w:pPr>
              <w:pStyle w:val="TAL"/>
              <w:rPr>
                <w:rFonts w:cs="Arial"/>
                <w:szCs w:val="18"/>
              </w:rPr>
            </w:pPr>
            <w:r w:rsidRPr="00690A26">
              <w:rPr>
                <w:rFonts w:cs="Arial"/>
                <w:szCs w:val="18"/>
              </w:rPr>
              <w:t>Specific data for custom Network Functions</w:t>
            </w:r>
          </w:p>
        </w:tc>
      </w:tr>
      <w:tr w:rsidR="000160D1" w:rsidRPr="00690A26" w14:paraId="2D682897" w14:textId="77777777" w:rsidTr="00170A9A">
        <w:trPr>
          <w:jc w:val="center"/>
        </w:trPr>
        <w:tc>
          <w:tcPr>
            <w:tcW w:w="2090" w:type="dxa"/>
            <w:tcBorders>
              <w:top w:val="single" w:sz="4" w:space="0" w:color="auto"/>
              <w:left w:val="single" w:sz="4" w:space="0" w:color="auto"/>
              <w:bottom w:val="single" w:sz="4" w:space="0" w:color="auto"/>
              <w:right w:val="single" w:sz="4" w:space="0" w:color="auto"/>
            </w:tcBorders>
          </w:tcPr>
          <w:p w14:paraId="3BCECC44" w14:textId="77777777" w:rsidR="000160D1" w:rsidRPr="00690A26" w:rsidRDefault="000160D1" w:rsidP="000160D1">
            <w:pPr>
              <w:pStyle w:val="TAL"/>
            </w:pPr>
            <w:proofErr w:type="spellStart"/>
            <w:r w:rsidRPr="00690A26">
              <w:t>recoveryTime</w:t>
            </w:r>
            <w:proofErr w:type="spellEnd"/>
          </w:p>
        </w:tc>
        <w:tc>
          <w:tcPr>
            <w:tcW w:w="1559" w:type="dxa"/>
            <w:tcBorders>
              <w:top w:val="single" w:sz="4" w:space="0" w:color="auto"/>
              <w:left w:val="single" w:sz="4" w:space="0" w:color="auto"/>
              <w:bottom w:val="single" w:sz="4" w:space="0" w:color="auto"/>
              <w:right w:val="single" w:sz="4" w:space="0" w:color="auto"/>
            </w:tcBorders>
          </w:tcPr>
          <w:p w14:paraId="077F1E4E" w14:textId="77777777" w:rsidR="000160D1" w:rsidRPr="00690A26" w:rsidRDefault="000160D1" w:rsidP="000160D1">
            <w:pPr>
              <w:pStyle w:val="TAL"/>
            </w:pPr>
            <w:proofErr w:type="spellStart"/>
            <w:r w:rsidRPr="00690A26">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32BA4265" w14:textId="77777777" w:rsidR="000160D1" w:rsidRPr="00690A26" w:rsidRDefault="000160D1" w:rsidP="000160D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E91EF0A" w14:textId="77777777" w:rsidR="000160D1" w:rsidRPr="00690A26" w:rsidRDefault="000160D1" w:rsidP="000160D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F8C1E03" w14:textId="77777777" w:rsidR="000160D1" w:rsidRPr="00690A26" w:rsidRDefault="000160D1" w:rsidP="000160D1">
            <w:pPr>
              <w:pStyle w:val="TAL"/>
              <w:rPr>
                <w:rFonts w:cs="Arial"/>
                <w:szCs w:val="18"/>
              </w:rPr>
            </w:pPr>
            <w:r w:rsidRPr="00690A26">
              <w:rPr>
                <w:rFonts w:cs="Arial"/>
                <w:szCs w:val="18"/>
              </w:rPr>
              <w:t>Timestamp when the NF was (re)started</w:t>
            </w:r>
          </w:p>
        </w:tc>
      </w:tr>
      <w:tr w:rsidR="000160D1" w:rsidRPr="00690A26" w14:paraId="4F820C35" w14:textId="77777777" w:rsidTr="00170A9A">
        <w:trPr>
          <w:jc w:val="center"/>
        </w:trPr>
        <w:tc>
          <w:tcPr>
            <w:tcW w:w="2090" w:type="dxa"/>
            <w:tcBorders>
              <w:top w:val="single" w:sz="4" w:space="0" w:color="auto"/>
              <w:left w:val="single" w:sz="4" w:space="0" w:color="auto"/>
              <w:bottom w:val="single" w:sz="4" w:space="0" w:color="auto"/>
              <w:right w:val="single" w:sz="4" w:space="0" w:color="auto"/>
            </w:tcBorders>
          </w:tcPr>
          <w:p w14:paraId="0FE9F7FC" w14:textId="77777777" w:rsidR="000160D1" w:rsidRPr="00690A26" w:rsidRDefault="000160D1" w:rsidP="000160D1">
            <w:pPr>
              <w:pStyle w:val="TAL"/>
            </w:pPr>
            <w:proofErr w:type="spellStart"/>
            <w:r w:rsidRPr="00690A26">
              <w:t>nfServicePersistence</w:t>
            </w:r>
            <w:proofErr w:type="spellEnd"/>
          </w:p>
        </w:tc>
        <w:tc>
          <w:tcPr>
            <w:tcW w:w="1559" w:type="dxa"/>
            <w:tcBorders>
              <w:top w:val="single" w:sz="4" w:space="0" w:color="auto"/>
              <w:left w:val="single" w:sz="4" w:space="0" w:color="auto"/>
              <w:bottom w:val="single" w:sz="4" w:space="0" w:color="auto"/>
              <w:right w:val="single" w:sz="4" w:space="0" w:color="auto"/>
            </w:tcBorders>
          </w:tcPr>
          <w:p w14:paraId="1DDB2AD5" w14:textId="77777777" w:rsidR="000160D1" w:rsidRPr="00690A26" w:rsidRDefault="000160D1" w:rsidP="000160D1">
            <w:pPr>
              <w:pStyle w:val="TAL"/>
            </w:pPr>
            <w:proofErr w:type="spellStart"/>
            <w:r w:rsidRPr="00690A26">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7C06EE43" w14:textId="77777777" w:rsidR="000160D1" w:rsidRPr="00690A26" w:rsidRDefault="000160D1" w:rsidP="000160D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0EF8C15" w14:textId="77777777" w:rsidR="000160D1" w:rsidRPr="00690A26" w:rsidRDefault="000160D1" w:rsidP="000160D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0DDD253" w14:textId="77777777" w:rsidR="000160D1" w:rsidRPr="00690A26" w:rsidRDefault="000160D1" w:rsidP="000160D1">
            <w:pPr>
              <w:pStyle w:val="TAL"/>
              <w:rPr>
                <w:rFonts w:cs="Arial"/>
                <w:szCs w:val="18"/>
              </w:rPr>
            </w:pPr>
            <w:r w:rsidRPr="00690A26">
              <w:rPr>
                <w:rFonts w:cs="Arial"/>
                <w:szCs w:val="18"/>
              </w:rPr>
              <w:t>If present, and set to true, it indicates that 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3GPP 23.527 [27]).</w:t>
            </w:r>
          </w:p>
          <w:p w14:paraId="08DAAC0C" w14:textId="77777777" w:rsidR="000160D1" w:rsidRPr="00690A26" w:rsidRDefault="000160D1" w:rsidP="000160D1">
            <w:pPr>
              <w:pStyle w:val="TAL"/>
              <w:rPr>
                <w:rFonts w:cs="Arial"/>
                <w:szCs w:val="18"/>
              </w:rPr>
            </w:pPr>
          </w:p>
          <w:p w14:paraId="4806FF6E" w14:textId="77777777" w:rsidR="000160D1" w:rsidRPr="00690A26" w:rsidRDefault="000160D1" w:rsidP="000160D1">
            <w:pPr>
              <w:pStyle w:val="TAL"/>
              <w:rPr>
                <w:rFonts w:cs="Arial"/>
                <w:szCs w:val="18"/>
              </w:rPr>
            </w:pPr>
            <w:r w:rsidRPr="00690A26">
              <w:rPr>
                <w:rFonts w:cs="Arial"/>
                <w:szCs w:val="18"/>
              </w:rPr>
              <w:t>Otherwise, it indicates that the NF Service Instances of a same NF Service are not capable to share resource state inside the NF Instance.</w:t>
            </w:r>
          </w:p>
        </w:tc>
      </w:tr>
      <w:tr w:rsidR="000160D1" w:rsidRPr="00690A26" w14:paraId="2E300C03" w14:textId="77777777" w:rsidTr="00170A9A">
        <w:trPr>
          <w:jc w:val="center"/>
        </w:trPr>
        <w:tc>
          <w:tcPr>
            <w:tcW w:w="2090" w:type="dxa"/>
            <w:tcBorders>
              <w:top w:val="single" w:sz="4" w:space="0" w:color="auto"/>
              <w:left w:val="single" w:sz="4" w:space="0" w:color="auto"/>
              <w:bottom w:val="single" w:sz="4" w:space="0" w:color="auto"/>
              <w:right w:val="single" w:sz="4" w:space="0" w:color="auto"/>
            </w:tcBorders>
          </w:tcPr>
          <w:p w14:paraId="4B1B20A6" w14:textId="77777777" w:rsidR="000160D1" w:rsidRPr="00690A26" w:rsidRDefault="000160D1" w:rsidP="000160D1">
            <w:pPr>
              <w:pStyle w:val="TAL"/>
            </w:pPr>
            <w:proofErr w:type="spellStart"/>
            <w:r w:rsidRPr="00690A26">
              <w:t>nfServices</w:t>
            </w:r>
            <w:proofErr w:type="spellEnd"/>
          </w:p>
        </w:tc>
        <w:tc>
          <w:tcPr>
            <w:tcW w:w="1559" w:type="dxa"/>
            <w:tcBorders>
              <w:top w:val="single" w:sz="4" w:space="0" w:color="auto"/>
              <w:left w:val="single" w:sz="4" w:space="0" w:color="auto"/>
              <w:bottom w:val="single" w:sz="4" w:space="0" w:color="auto"/>
              <w:right w:val="single" w:sz="4" w:space="0" w:color="auto"/>
            </w:tcBorders>
          </w:tcPr>
          <w:p w14:paraId="6AC06083" w14:textId="77777777" w:rsidR="000160D1" w:rsidRPr="00690A26" w:rsidRDefault="000160D1" w:rsidP="000160D1">
            <w:pPr>
              <w:pStyle w:val="TAL"/>
            </w:pPr>
            <w:r w:rsidRPr="00690A26">
              <w:t>array(</w:t>
            </w:r>
            <w:proofErr w:type="spellStart"/>
            <w:r w:rsidRPr="00690A26">
              <w:t>NFService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7143641E" w14:textId="77777777" w:rsidR="000160D1" w:rsidRPr="00690A26" w:rsidRDefault="000160D1" w:rsidP="000160D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164CDA2" w14:textId="77777777" w:rsidR="000160D1" w:rsidRPr="00690A26" w:rsidRDefault="000160D1" w:rsidP="000160D1">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33187B5" w14:textId="77777777" w:rsidR="000160D1" w:rsidRPr="00690A26" w:rsidRDefault="000160D1" w:rsidP="000160D1">
            <w:pPr>
              <w:pStyle w:val="TAL"/>
              <w:rPr>
                <w:rFonts w:cs="Arial"/>
                <w:szCs w:val="18"/>
              </w:rPr>
            </w:pPr>
            <w:r w:rsidRPr="00690A26">
              <w:rPr>
                <w:rFonts w:cs="Arial"/>
                <w:szCs w:val="18"/>
              </w:rPr>
              <w:t>List of NF Service Instances</w:t>
            </w:r>
          </w:p>
        </w:tc>
      </w:tr>
      <w:tr w:rsidR="000160D1" w:rsidRPr="00690A26" w14:paraId="717B6668" w14:textId="77777777" w:rsidTr="00170A9A">
        <w:trPr>
          <w:jc w:val="center"/>
        </w:trPr>
        <w:tc>
          <w:tcPr>
            <w:tcW w:w="2090" w:type="dxa"/>
            <w:tcBorders>
              <w:top w:val="single" w:sz="4" w:space="0" w:color="auto"/>
              <w:left w:val="single" w:sz="4" w:space="0" w:color="auto"/>
              <w:bottom w:val="single" w:sz="4" w:space="0" w:color="auto"/>
              <w:right w:val="single" w:sz="4" w:space="0" w:color="auto"/>
            </w:tcBorders>
          </w:tcPr>
          <w:p w14:paraId="0449A017" w14:textId="77777777" w:rsidR="000160D1" w:rsidRPr="00690A26" w:rsidRDefault="000160D1" w:rsidP="000160D1">
            <w:pPr>
              <w:pStyle w:val="TAL"/>
            </w:pPr>
            <w:proofErr w:type="spellStart"/>
            <w:r w:rsidRPr="00690A26">
              <w:t>defaultNotificationSubscriptions</w:t>
            </w:r>
            <w:proofErr w:type="spellEnd"/>
          </w:p>
        </w:tc>
        <w:tc>
          <w:tcPr>
            <w:tcW w:w="1559" w:type="dxa"/>
            <w:tcBorders>
              <w:top w:val="single" w:sz="4" w:space="0" w:color="auto"/>
              <w:left w:val="single" w:sz="4" w:space="0" w:color="auto"/>
              <w:bottom w:val="single" w:sz="4" w:space="0" w:color="auto"/>
              <w:right w:val="single" w:sz="4" w:space="0" w:color="auto"/>
            </w:tcBorders>
          </w:tcPr>
          <w:p w14:paraId="178F5365" w14:textId="77777777" w:rsidR="000160D1" w:rsidRPr="00690A26" w:rsidRDefault="000160D1" w:rsidP="000160D1">
            <w:pPr>
              <w:pStyle w:val="TAL"/>
            </w:pPr>
            <w:r w:rsidRPr="00690A26">
              <w:t>array(</w:t>
            </w:r>
            <w:proofErr w:type="spellStart"/>
            <w:r w:rsidRPr="00690A26">
              <w:t>DefaultNotificationSubscription</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707F16A4" w14:textId="77777777" w:rsidR="000160D1" w:rsidRPr="00690A26" w:rsidRDefault="000160D1" w:rsidP="000160D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6948052" w14:textId="77777777" w:rsidR="000160D1" w:rsidRPr="00690A26" w:rsidRDefault="000160D1" w:rsidP="000160D1">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A0BB59D" w14:textId="77777777" w:rsidR="000160D1" w:rsidRPr="00690A26" w:rsidRDefault="000160D1" w:rsidP="000160D1">
            <w:pPr>
              <w:pStyle w:val="TAL"/>
              <w:rPr>
                <w:rFonts w:cs="Arial"/>
                <w:szCs w:val="18"/>
              </w:rPr>
            </w:pPr>
            <w:r w:rsidRPr="00690A26">
              <w:rPr>
                <w:rFonts w:cs="Arial"/>
                <w:szCs w:val="18"/>
              </w:rPr>
              <w:t>Notification endpoints for different notification types.</w:t>
            </w:r>
          </w:p>
          <w:p w14:paraId="4E430A1F" w14:textId="77777777" w:rsidR="000160D1" w:rsidRPr="00690A26" w:rsidRDefault="000160D1" w:rsidP="000160D1">
            <w:pPr>
              <w:pStyle w:val="TAL"/>
              <w:rPr>
                <w:rFonts w:cs="Arial"/>
                <w:szCs w:val="18"/>
              </w:rPr>
            </w:pPr>
            <w:r w:rsidRPr="00690A26">
              <w:rPr>
                <w:rFonts w:cs="Arial"/>
                <w:szCs w:val="18"/>
              </w:rPr>
              <w:t>(NOTE 6)</w:t>
            </w:r>
          </w:p>
          <w:p w14:paraId="7CE8290A" w14:textId="77777777" w:rsidR="000160D1" w:rsidRPr="00690A26" w:rsidRDefault="000160D1" w:rsidP="000160D1">
            <w:pPr>
              <w:pStyle w:val="TAL"/>
              <w:rPr>
                <w:rFonts w:cs="Arial"/>
                <w:szCs w:val="18"/>
              </w:rPr>
            </w:pPr>
          </w:p>
        </w:tc>
      </w:tr>
      <w:tr w:rsidR="000160D1" w:rsidRPr="00690A26" w14:paraId="69DD2FB0" w14:textId="77777777" w:rsidTr="00170A9A">
        <w:trPr>
          <w:jc w:val="center"/>
        </w:trPr>
        <w:tc>
          <w:tcPr>
            <w:tcW w:w="2090" w:type="dxa"/>
            <w:tcBorders>
              <w:top w:val="single" w:sz="4" w:space="0" w:color="auto"/>
              <w:left w:val="single" w:sz="4" w:space="0" w:color="auto"/>
              <w:bottom w:val="single" w:sz="4" w:space="0" w:color="auto"/>
              <w:right w:val="single" w:sz="4" w:space="0" w:color="auto"/>
            </w:tcBorders>
          </w:tcPr>
          <w:p w14:paraId="261494B3" w14:textId="77777777" w:rsidR="000160D1" w:rsidRPr="00690A26" w:rsidRDefault="000160D1" w:rsidP="000160D1">
            <w:pPr>
              <w:pStyle w:val="TAL"/>
            </w:pPr>
            <w:proofErr w:type="spellStart"/>
            <w:r w:rsidRPr="00690A26">
              <w:t>lmfInfo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7E9966AC" w14:textId="77777777" w:rsidR="000160D1" w:rsidRPr="00690A26" w:rsidRDefault="000160D1" w:rsidP="000160D1">
            <w:pPr>
              <w:pStyle w:val="TAL"/>
            </w:pPr>
            <w:proofErr w:type="spellStart"/>
            <w:r w:rsidRPr="00690A26">
              <w:t>LmfInfo</w:t>
            </w:r>
            <w:proofErr w:type="spellEnd"/>
          </w:p>
        </w:tc>
        <w:tc>
          <w:tcPr>
            <w:tcW w:w="425" w:type="dxa"/>
            <w:tcBorders>
              <w:top w:val="single" w:sz="4" w:space="0" w:color="auto"/>
              <w:left w:val="single" w:sz="4" w:space="0" w:color="auto"/>
              <w:bottom w:val="single" w:sz="4" w:space="0" w:color="auto"/>
              <w:right w:val="single" w:sz="4" w:space="0" w:color="auto"/>
            </w:tcBorders>
          </w:tcPr>
          <w:p w14:paraId="5E04D7E8" w14:textId="77777777" w:rsidR="000160D1" w:rsidRPr="00690A26" w:rsidRDefault="000160D1" w:rsidP="000160D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ADBD032" w14:textId="77777777" w:rsidR="000160D1" w:rsidRPr="00690A26" w:rsidRDefault="000160D1" w:rsidP="000160D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DCF041A" w14:textId="77777777" w:rsidR="000160D1" w:rsidRPr="00690A26" w:rsidRDefault="000160D1" w:rsidP="000160D1">
            <w:pPr>
              <w:pStyle w:val="TAL"/>
              <w:rPr>
                <w:rFonts w:cs="Arial"/>
                <w:szCs w:val="18"/>
              </w:rPr>
            </w:pPr>
            <w:r w:rsidRPr="00690A26">
              <w:rPr>
                <w:rFonts w:cs="Arial"/>
                <w:szCs w:val="18"/>
              </w:rPr>
              <w:t>Specific data for the LMF</w:t>
            </w:r>
          </w:p>
        </w:tc>
      </w:tr>
      <w:tr w:rsidR="000160D1" w:rsidRPr="00690A26" w14:paraId="792152F5" w14:textId="77777777" w:rsidTr="00170A9A">
        <w:trPr>
          <w:jc w:val="center"/>
        </w:trPr>
        <w:tc>
          <w:tcPr>
            <w:tcW w:w="2090" w:type="dxa"/>
            <w:tcBorders>
              <w:top w:val="single" w:sz="4" w:space="0" w:color="auto"/>
              <w:left w:val="single" w:sz="4" w:space="0" w:color="auto"/>
              <w:bottom w:val="single" w:sz="4" w:space="0" w:color="auto"/>
              <w:right w:val="single" w:sz="4" w:space="0" w:color="auto"/>
            </w:tcBorders>
          </w:tcPr>
          <w:p w14:paraId="657B4F66" w14:textId="77777777" w:rsidR="000160D1" w:rsidRPr="00690A26" w:rsidRDefault="000160D1" w:rsidP="000160D1">
            <w:pPr>
              <w:pStyle w:val="TAL"/>
            </w:pPr>
            <w:proofErr w:type="spellStart"/>
            <w:r w:rsidRPr="00690A26">
              <w:t>gmlcInfo</w:t>
            </w:r>
            <w:proofErr w:type="spellEnd"/>
          </w:p>
        </w:tc>
        <w:tc>
          <w:tcPr>
            <w:tcW w:w="1559" w:type="dxa"/>
            <w:tcBorders>
              <w:top w:val="single" w:sz="4" w:space="0" w:color="auto"/>
              <w:left w:val="single" w:sz="4" w:space="0" w:color="auto"/>
              <w:bottom w:val="single" w:sz="4" w:space="0" w:color="auto"/>
              <w:right w:val="single" w:sz="4" w:space="0" w:color="auto"/>
            </w:tcBorders>
          </w:tcPr>
          <w:p w14:paraId="46A1DB70" w14:textId="77777777" w:rsidR="000160D1" w:rsidRPr="00690A26" w:rsidRDefault="000160D1" w:rsidP="000160D1">
            <w:pPr>
              <w:pStyle w:val="TAL"/>
            </w:pPr>
            <w:proofErr w:type="spellStart"/>
            <w:r w:rsidRPr="00690A26">
              <w:t>GmlcInfo</w:t>
            </w:r>
            <w:proofErr w:type="spellEnd"/>
          </w:p>
        </w:tc>
        <w:tc>
          <w:tcPr>
            <w:tcW w:w="425" w:type="dxa"/>
            <w:tcBorders>
              <w:top w:val="single" w:sz="4" w:space="0" w:color="auto"/>
              <w:left w:val="single" w:sz="4" w:space="0" w:color="auto"/>
              <w:bottom w:val="single" w:sz="4" w:space="0" w:color="auto"/>
              <w:right w:val="single" w:sz="4" w:space="0" w:color="auto"/>
            </w:tcBorders>
          </w:tcPr>
          <w:p w14:paraId="4A6C3A4B" w14:textId="77777777" w:rsidR="000160D1" w:rsidRPr="00690A26" w:rsidRDefault="000160D1" w:rsidP="000160D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5052A96" w14:textId="77777777" w:rsidR="000160D1" w:rsidRPr="00690A26" w:rsidRDefault="000160D1" w:rsidP="000160D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23F8014" w14:textId="77777777" w:rsidR="000160D1" w:rsidRPr="00690A26" w:rsidRDefault="000160D1" w:rsidP="000160D1">
            <w:pPr>
              <w:pStyle w:val="TAL"/>
              <w:rPr>
                <w:rFonts w:cs="Arial"/>
                <w:szCs w:val="18"/>
              </w:rPr>
            </w:pPr>
            <w:r w:rsidRPr="00690A26">
              <w:rPr>
                <w:rFonts w:cs="Arial"/>
                <w:szCs w:val="18"/>
              </w:rPr>
              <w:t>Specific data for the GMLC</w:t>
            </w:r>
          </w:p>
        </w:tc>
      </w:tr>
      <w:tr w:rsidR="000160D1" w:rsidRPr="00690A26" w14:paraId="69A66DED" w14:textId="77777777" w:rsidTr="00170A9A">
        <w:trPr>
          <w:jc w:val="center"/>
        </w:trPr>
        <w:tc>
          <w:tcPr>
            <w:tcW w:w="2090" w:type="dxa"/>
            <w:tcBorders>
              <w:top w:val="single" w:sz="4" w:space="0" w:color="auto"/>
              <w:left w:val="single" w:sz="4" w:space="0" w:color="auto"/>
              <w:bottom w:val="single" w:sz="4" w:space="0" w:color="auto"/>
              <w:right w:val="single" w:sz="4" w:space="0" w:color="auto"/>
            </w:tcBorders>
          </w:tcPr>
          <w:p w14:paraId="0E787D17" w14:textId="77777777" w:rsidR="000160D1" w:rsidRPr="00690A26" w:rsidRDefault="000160D1" w:rsidP="000160D1">
            <w:pPr>
              <w:pStyle w:val="TAL"/>
            </w:pPr>
            <w:proofErr w:type="spellStart"/>
            <w:r w:rsidRPr="00690A26">
              <w:t>snpnList</w:t>
            </w:r>
            <w:proofErr w:type="spellEnd"/>
          </w:p>
        </w:tc>
        <w:tc>
          <w:tcPr>
            <w:tcW w:w="1559" w:type="dxa"/>
            <w:tcBorders>
              <w:top w:val="single" w:sz="4" w:space="0" w:color="auto"/>
              <w:left w:val="single" w:sz="4" w:space="0" w:color="auto"/>
              <w:bottom w:val="single" w:sz="4" w:space="0" w:color="auto"/>
              <w:right w:val="single" w:sz="4" w:space="0" w:color="auto"/>
            </w:tcBorders>
          </w:tcPr>
          <w:p w14:paraId="3F63870A" w14:textId="77777777" w:rsidR="000160D1" w:rsidRPr="00690A26" w:rsidRDefault="000160D1" w:rsidP="000160D1">
            <w:pPr>
              <w:pStyle w:val="TAL"/>
            </w:pPr>
            <w:r w:rsidRPr="00690A26">
              <w:t>array(</w:t>
            </w:r>
            <w:proofErr w:type="spellStart"/>
            <w:r w:rsidRPr="00690A26">
              <w:t>PlmnIdNid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68406080" w14:textId="77777777" w:rsidR="000160D1" w:rsidRPr="00690A26" w:rsidRDefault="000160D1" w:rsidP="000160D1">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08C2EE7D" w14:textId="77777777" w:rsidR="000160D1" w:rsidRPr="00690A26" w:rsidRDefault="000160D1" w:rsidP="000160D1">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943D8AC" w14:textId="77777777" w:rsidR="000160D1" w:rsidRPr="00690A26" w:rsidRDefault="000160D1" w:rsidP="000160D1">
            <w:pPr>
              <w:pStyle w:val="TAL"/>
              <w:rPr>
                <w:rFonts w:cs="Arial"/>
                <w:szCs w:val="18"/>
              </w:rPr>
            </w:pPr>
            <w:r w:rsidRPr="00690A26">
              <w:rPr>
                <w:rFonts w:cs="Arial"/>
                <w:szCs w:val="18"/>
              </w:rPr>
              <w:t>SNPN(s) of the Network Function.</w:t>
            </w:r>
          </w:p>
          <w:p w14:paraId="7ADC1F37" w14:textId="77777777" w:rsidR="000160D1" w:rsidRPr="00690A26" w:rsidRDefault="000160D1" w:rsidP="000160D1">
            <w:pPr>
              <w:pStyle w:val="TAL"/>
              <w:rPr>
                <w:rFonts w:cs="Arial"/>
                <w:szCs w:val="18"/>
              </w:rPr>
            </w:pPr>
            <w:r w:rsidRPr="00690A26">
              <w:rPr>
                <w:rFonts w:cs="Arial"/>
                <w:szCs w:val="18"/>
              </w:rPr>
              <w:t>This IE shall be present if the NF pertains to one or more SNPNs.</w:t>
            </w:r>
          </w:p>
        </w:tc>
      </w:tr>
      <w:tr w:rsidR="000160D1" w:rsidRPr="00690A26" w14:paraId="20632E56" w14:textId="77777777" w:rsidTr="00170A9A">
        <w:trPr>
          <w:jc w:val="center"/>
        </w:trPr>
        <w:tc>
          <w:tcPr>
            <w:tcW w:w="2090" w:type="dxa"/>
            <w:tcBorders>
              <w:top w:val="single" w:sz="4" w:space="0" w:color="auto"/>
              <w:left w:val="single" w:sz="4" w:space="0" w:color="auto"/>
              <w:bottom w:val="single" w:sz="4" w:space="0" w:color="auto"/>
              <w:right w:val="single" w:sz="4" w:space="0" w:color="auto"/>
            </w:tcBorders>
          </w:tcPr>
          <w:p w14:paraId="30D3FB22" w14:textId="77777777" w:rsidR="000160D1" w:rsidRPr="00690A26" w:rsidRDefault="000160D1" w:rsidP="000160D1">
            <w:pPr>
              <w:pStyle w:val="TAL"/>
            </w:pPr>
            <w:proofErr w:type="spellStart"/>
            <w:r w:rsidRPr="00690A26">
              <w:t>nfSetIdList</w:t>
            </w:r>
            <w:proofErr w:type="spellEnd"/>
          </w:p>
        </w:tc>
        <w:tc>
          <w:tcPr>
            <w:tcW w:w="1559" w:type="dxa"/>
            <w:tcBorders>
              <w:top w:val="single" w:sz="4" w:space="0" w:color="auto"/>
              <w:left w:val="single" w:sz="4" w:space="0" w:color="auto"/>
              <w:bottom w:val="single" w:sz="4" w:space="0" w:color="auto"/>
              <w:right w:val="single" w:sz="4" w:space="0" w:color="auto"/>
            </w:tcBorders>
          </w:tcPr>
          <w:p w14:paraId="4F561F9E" w14:textId="77777777" w:rsidR="000160D1" w:rsidRPr="00690A26" w:rsidRDefault="000160D1" w:rsidP="000160D1">
            <w:pPr>
              <w:pStyle w:val="TAL"/>
            </w:pPr>
            <w:r w:rsidRPr="00690A26">
              <w:t>array(</w:t>
            </w:r>
            <w:proofErr w:type="spellStart"/>
            <w:r w:rsidRPr="00690A26">
              <w:t>NfSetId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3607C930" w14:textId="77777777" w:rsidR="000160D1" w:rsidRPr="00690A26" w:rsidRDefault="000160D1" w:rsidP="000160D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3BE19A4" w14:textId="77777777" w:rsidR="000160D1" w:rsidRPr="00690A26" w:rsidRDefault="000160D1" w:rsidP="000160D1">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EEA954D" w14:textId="77777777" w:rsidR="000160D1" w:rsidRPr="00690A26" w:rsidRDefault="000160D1" w:rsidP="000160D1">
            <w:pPr>
              <w:pStyle w:val="TAL"/>
            </w:pPr>
            <w:r w:rsidRPr="00690A26">
              <w:rPr>
                <w:rFonts w:cs="Arial"/>
                <w:szCs w:val="18"/>
              </w:rPr>
              <w:t xml:space="preserve">NF Set ID defined in clause 28.10 of </w:t>
            </w:r>
            <w:r w:rsidRPr="00690A26">
              <w:t>3GPP TS 23.003 [12].</w:t>
            </w:r>
          </w:p>
          <w:p w14:paraId="586E73F4" w14:textId="77777777" w:rsidR="000160D1" w:rsidRPr="00690A26" w:rsidRDefault="000160D1" w:rsidP="000160D1">
            <w:pPr>
              <w:pStyle w:val="TAL"/>
              <w:rPr>
                <w:rFonts w:cs="Arial"/>
                <w:szCs w:val="18"/>
              </w:rPr>
            </w:pPr>
            <w:r w:rsidRPr="00690A26">
              <w:t xml:space="preserve">At most one NF Set ID shall be indicated per PLMN of the NF.  </w:t>
            </w:r>
          </w:p>
        </w:tc>
      </w:tr>
      <w:tr w:rsidR="000160D1" w:rsidRPr="00690A26" w14:paraId="2C8C3C9E" w14:textId="77777777" w:rsidTr="00170A9A">
        <w:trPr>
          <w:jc w:val="center"/>
        </w:trPr>
        <w:tc>
          <w:tcPr>
            <w:tcW w:w="2090" w:type="dxa"/>
            <w:tcBorders>
              <w:top w:val="single" w:sz="4" w:space="0" w:color="auto"/>
              <w:left w:val="single" w:sz="4" w:space="0" w:color="auto"/>
              <w:bottom w:val="single" w:sz="4" w:space="0" w:color="auto"/>
              <w:right w:val="single" w:sz="4" w:space="0" w:color="auto"/>
            </w:tcBorders>
          </w:tcPr>
          <w:p w14:paraId="17F552CA" w14:textId="77777777" w:rsidR="000160D1" w:rsidRPr="00690A26" w:rsidRDefault="000160D1" w:rsidP="000160D1">
            <w:pPr>
              <w:pStyle w:val="TAL"/>
            </w:pPr>
            <w:proofErr w:type="spellStart"/>
            <w:r w:rsidRPr="00690A26">
              <w:rPr>
                <w:rFonts w:hint="eastAsia"/>
                <w:lang w:eastAsia="zh-CN"/>
              </w:rPr>
              <w:t>servingScope</w:t>
            </w:r>
            <w:proofErr w:type="spellEnd"/>
          </w:p>
        </w:tc>
        <w:tc>
          <w:tcPr>
            <w:tcW w:w="1559" w:type="dxa"/>
            <w:tcBorders>
              <w:top w:val="single" w:sz="4" w:space="0" w:color="auto"/>
              <w:left w:val="single" w:sz="4" w:space="0" w:color="auto"/>
              <w:bottom w:val="single" w:sz="4" w:space="0" w:color="auto"/>
              <w:right w:val="single" w:sz="4" w:space="0" w:color="auto"/>
            </w:tcBorders>
          </w:tcPr>
          <w:p w14:paraId="3975D60A" w14:textId="77777777" w:rsidR="000160D1" w:rsidRPr="00690A26" w:rsidRDefault="000160D1" w:rsidP="000160D1">
            <w:pPr>
              <w:pStyle w:val="TAL"/>
            </w:pPr>
            <w:r w:rsidRPr="00690A26">
              <w:rPr>
                <w:rFonts w:hint="eastAsia"/>
                <w:lang w:eastAsia="zh-CN"/>
              </w:rPr>
              <w:t>array(string)</w:t>
            </w:r>
          </w:p>
        </w:tc>
        <w:tc>
          <w:tcPr>
            <w:tcW w:w="425" w:type="dxa"/>
            <w:tcBorders>
              <w:top w:val="single" w:sz="4" w:space="0" w:color="auto"/>
              <w:left w:val="single" w:sz="4" w:space="0" w:color="auto"/>
              <w:bottom w:val="single" w:sz="4" w:space="0" w:color="auto"/>
              <w:right w:val="single" w:sz="4" w:space="0" w:color="auto"/>
            </w:tcBorders>
          </w:tcPr>
          <w:p w14:paraId="78A1227C" w14:textId="77777777" w:rsidR="000160D1" w:rsidRPr="00690A26" w:rsidRDefault="000160D1" w:rsidP="000160D1">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8B4DB9E" w14:textId="77777777" w:rsidR="000160D1" w:rsidRPr="00690A26" w:rsidRDefault="000160D1" w:rsidP="000160D1">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D5A1DE2" w14:textId="77777777" w:rsidR="000160D1" w:rsidRPr="00690A26" w:rsidRDefault="000160D1" w:rsidP="000160D1">
            <w:pPr>
              <w:pStyle w:val="TAL"/>
              <w:rPr>
                <w:rFonts w:cs="Arial"/>
                <w:szCs w:val="18"/>
                <w:lang w:eastAsia="zh-CN"/>
              </w:rPr>
            </w:pPr>
            <w:r w:rsidRPr="00690A26">
              <w:rPr>
                <w:rFonts w:cs="Arial" w:hint="eastAsia"/>
                <w:szCs w:val="18"/>
                <w:lang w:eastAsia="zh-CN"/>
              </w:rPr>
              <w:t>The served area(s) of the NF instance.</w:t>
            </w:r>
          </w:p>
          <w:p w14:paraId="753926A3" w14:textId="77777777" w:rsidR="000160D1" w:rsidRPr="00690A26" w:rsidRDefault="000160D1" w:rsidP="000160D1">
            <w:pPr>
              <w:pStyle w:val="TAL"/>
              <w:rPr>
                <w:rFonts w:cs="Arial"/>
                <w:szCs w:val="18"/>
              </w:rPr>
            </w:pPr>
            <w:r w:rsidRPr="00690A26">
              <w:rPr>
                <w:rFonts w:cs="Arial" w:hint="eastAsia"/>
                <w:szCs w:val="18"/>
                <w:lang w:eastAsia="zh-CN"/>
              </w:rPr>
              <w:t xml:space="preserve">The absence of this attribute does not imply </w:t>
            </w:r>
            <w:r w:rsidRPr="00690A26">
              <w:rPr>
                <w:rFonts w:cs="Arial"/>
                <w:szCs w:val="18"/>
                <w:lang w:eastAsia="zh-CN"/>
              </w:rPr>
              <w:t>the</w:t>
            </w:r>
            <w:r w:rsidRPr="00690A26">
              <w:rPr>
                <w:rFonts w:cs="Arial" w:hint="eastAsia"/>
                <w:szCs w:val="18"/>
                <w:lang w:eastAsia="zh-CN"/>
              </w:rPr>
              <w:t xml:space="preserve"> NF instance can serve every area.</w:t>
            </w:r>
          </w:p>
        </w:tc>
      </w:tr>
      <w:tr w:rsidR="000160D1" w:rsidRPr="00690A26" w14:paraId="374289C3" w14:textId="77777777" w:rsidTr="00170A9A">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1AFE478D" w14:textId="77777777" w:rsidR="000160D1" w:rsidRPr="00690A26" w:rsidRDefault="000160D1" w:rsidP="000160D1">
            <w:pPr>
              <w:pStyle w:val="TAN"/>
            </w:pPr>
            <w:r w:rsidRPr="00690A26">
              <w:lastRenderedPageBreak/>
              <w:t>NOTE 1:</w:t>
            </w:r>
            <w:r w:rsidRPr="00690A26">
              <w:tab/>
              <w:t>At least one of the addressing parameters (</w:t>
            </w:r>
            <w:proofErr w:type="spellStart"/>
            <w:r w:rsidRPr="00690A26">
              <w:t>fqdn</w:t>
            </w:r>
            <w:proofErr w:type="spellEnd"/>
            <w:r w:rsidRPr="00690A26">
              <w:t>, ipv4address or ipv6adress) shall be included in the NF Profile.</w:t>
            </w:r>
            <w:r w:rsidRPr="00690A26">
              <w:rPr>
                <w:noProof/>
              </w:rPr>
              <w:t xml:space="preserve"> See NOTE 1 of Table </w:t>
            </w:r>
            <w:r w:rsidRPr="00690A26">
              <w:t>6.2.6.2.4-1 for the use of these parameters. If multiple ipv4 addresses and/or ipv6 addresses are included in the NF Profile, the NF Service Consumer shall select one of these addresses randomly, unless operator defined local policy of IP address selection, in order to avoid overload for a specific ipv4 address and/or ipv6 address.</w:t>
            </w:r>
          </w:p>
          <w:p w14:paraId="280BB102" w14:textId="77777777" w:rsidR="000160D1" w:rsidRPr="00690A26" w:rsidRDefault="000160D1" w:rsidP="000160D1">
            <w:pPr>
              <w:pStyle w:val="TAN"/>
            </w:pPr>
            <w:r w:rsidRPr="00690A26">
              <w:rPr>
                <w:rFonts w:cs="Arial"/>
                <w:szCs w:val="18"/>
              </w:rPr>
              <w:t>NOTE 2:</w:t>
            </w:r>
            <w:r w:rsidRPr="00690A26">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14:paraId="639269D3" w14:textId="77777777" w:rsidR="000160D1" w:rsidRPr="00690A26" w:rsidRDefault="000160D1" w:rsidP="000160D1">
            <w:pPr>
              <w:pStyle w:val="TAN"/>
            </w:pPr>
            <w:r w:rsidRPr="00690A26">
              <w:rPr>
                <w:rFonts w:cs="Arial"/>
                <w:szCs w:val="18"/>
              </w:rPr>
              <w:t>NOTE 3:</w:t>
            </w:r>
            <w:r w:rsidRPr="00690A26">
              <w:tab/>
            </w:r>
            <w:r w:rsidRPr="00690A26">
              <w:rPr>
                <w:rFonts w:cs="Arial"/>
                <w:szCs w:val="18"/>
              </w:rPr>
              <w:t xml:space="preserve">If the </w:t>
            </w:r>
            <w:r w:rsidRPr="00690A26">
              <w:t>requester-</w:t>
            </w:r>
            <w:proofErr w:type="spellStart"/>
            <w:r w:rsidRPr="00690A26">
              <w:t>plmn</w:t>
            </w:r>
            <w:proofErr w:type="spellEnd"/>
            <w:r w:rsidRPr="00690A26">
              <w:t xml:space="preserve"> in the query parameter is different from the PLMN of the discovered NF, then the </w:t>
            </w:r>
            <w:proofErr w:type="spellStart"/>
            <w:r w:rsidRPr="00690A26">
              <w:t>fqdn</w:t>
            </w:r>
            <w:proofErr w:type="spellEnd"/>
            <w:r w:rsidRPr="00690A26">
              <w:t xml:space="preserve"> attribute value shall contain the </w:t>
            </w:r>
            <w:proofErr w:type="spellStart"/>
            <w:r w:rsidRPr="00690A26">
              <w:t>interPlmnFqdn</w:t>
            </w:r>
            <w:proofErr w:type="spellEnd"/>
            <w:r w:rsidRPr="00690A26">
              <w:t xml:space="preserve"> value registered by the NF during NF registration (see clause 6.1.6.2.2). The requester-</w:t>
            </w:r>
            <w:proofErr w:type="spellStart"/>
            <w:r w:rsidRPr="00690A26">
              <w:t>plmn</w:t>
            </w:r>
            <w:proofErr w:type="spellEnd"/>
            <w:r w:rsidRPr="00690A26">
              <w:t xml:space="preserve"> is different from the PLMN of the discovered NF if it belongs to none of the PLMN ID(s) configured for the PLMN of the NRF</w:t>
            </w:r>
            <w:r w:rsidRPr="00690A26">
              <w:rPr>
                <w:rFonts w:cs="Arial"/>
                <w:szCs w:val="18"/>
              </w:rPr>
              <w:t>.</w:t>
            </w:r>
          </w:p>
          <w:p w14:paraId="02F2A42A" w14:textId="77777777" w:rsidR="000160D1" w:rsidRPr="00690A26" w:rsidRDefault="000160D1" w:rsidP="000160D1">
            <w:pPr>
              <w:pStyle w:val="TAN"/>
              <w:rPr>
                <w:lang w:eastAsia="zh-CN"/>
              </w:rPr>
            </w:pPr>
            <w:r w:rsidRPr="00690A26">
              <w:rPr>
                <w:rFonts w:cs="Arial"/>
                <w:szCs w:val="18"/>
              </w:rPr>
              <w:t>NOTE 4:</w:t>
            </w:r>
            <w:r w:rsidRPr="00690A26">
              <w:tab/>
              <w:t xml:space="preserve">The </w:t>
            </w:r>
            <w:r w:rsidRPr="00690A26">
              <w:rPr>
                <w:rFonts w:hint="eastAsia"/>
                <w:lang w:eastAsia="zh-CN"/>
              </w:rPr>
              <w:t>usage of the load parameter by the NF service consumer is implementation specific, e.g. be used for NF selection and load balancing, together with other parameters.</w:t>
            </w:r>
          </w:p>
          <w:p w14:paraId="319090F0" w14:textId="77777777" w:rsidR="000160D1" w:rsidRPr="00690A26" w:rsidRDefault="000160D1" w:rsidP="000160D1">
            <w:pPr>
              <w:pStyle w:val="TAN"/>
              <w:rPr>
                <w:rFonts w:cs="Arial"/>
                <w:szCs w:val="18"/>
              </w:rPr>
            </w:pPr>
            <w:r w:rsidRPr="00690A26">
              <w:t>NOTE 5:</w:t>
            </w:r>
            <w:r w:rsidRPr="00690A26">
              <w:tab/>
              <w:t>An NF may register multiple PLMN IDs in its profile within a PLMN comprising multiple PLMN IDs</w:t>
            </w:r>
            <w:r w:rsidRPr="00690A26">
              <w:rPr>
                <w:rFonts w:cs="Arial"/>
                <w:szCs w:val="18"/>
              </w:rPr>
              <w:t xml:space="preserve">. If so, all the attributes of the NF Profile shall apply to each PLMN ID registered in the </w:t>
            </w:r>
            <w:proofErr w:type="spellStart"/>
            <w:r w:rsidRPr="00690A26">
              <w:rPr>
                <w:rFonts w:cs="Arial"/>
                <w:szCs w:val="18"/>
              </w:rPr>
              <w:t>plmnList</w:t>
            </w:r>
            <w:proofErr w:type="spellEnd"/>
            <w:r w:rsidRPr="00690A26">
              <w:rPr>
                <w:rFonts w:cs="Arial"/>
                <w:szCs w:val="18"/>
              </w:rPr>
              <w:t>. As an exception, attributes including a PLMN ID, e.g. IMSI-based SUPI ranges, TAIs and GUAMIs, are specific to one PLMN ID and the NF may register in its profile multiple occurrences of such attributes for different PLMN IDs (e.g. the UDM may register in its profile SUPI ranges for different PLMN IDs).</w:t>
            </w:r>
          </w:p>
          <w:p w14:paraId="12150B14" w14:textId="77777777" w:rsidR="000160D1" w:rsidRPr="00690A26" w:rsidRDefault="000160D1" w:rsidP="000160D1">
            <w:pPr>
              <w:pStyle w:val="TAN"/>
            </w:pPr>
            <w:r w:rsidRPr="00690A26">
              <w:t>NOTE 6</w:t>
            </w:r>
            <w:r w:rsidRPr="00690A26">
              <w:rPr>
                <w:rFonts w:cs="Arial"/>
                <w:szCs w:val="18"/>
              </w:rPr>
              <w:t>:</w:t>
            </w:r>
            <w:r w:rsidRPr="00690A26">
              <w:tab/>
              <w:t>If notification endpoints are present both in the profile of the NF instance (</w:t>
            </w:r>
            <w:proofErr w:type="spellStart"/>
            <w:r w:rsidRPr="00690A26">
              <w:t>NFProfile</w:t>
            </w:r>
            <w:proofErr w:type="spellEnd"/>
            <w:r w:rsidRPr="00690A26">
              <w:t>) and in some of its NF Services (</w:t>
            </w:r>
            <w:proofErr w:type="spellStart"/>
            <w:r w:rsidRPr="00690A26">
              <w:t>NFService</w:t>
            </w:r>
            <w:proofErr w:type="spellEnd"/>
            <w:r w:rsidRPr="00690A26">
              <w:t>) for a same notification type, the notification endpoint(s) of the NF Services shall be used for this notification type.</w:t>
            </w:r>
          </w:p>
          <w:p w14:paraId="4C56B81C" w14:textId="77777777" w:rsidR="000160D1" w:rsidRPr="00690A26" w:rsidRDefault="000160D1" w:rsidP="000160D1">
            <w:pPr>
              <w:pStyle w:val="TAN"/>
              <w:rPr>
                <w:rFonts w:cs="Arial"/>
                <w:szCs w:val="18"/>
              </w:rPr>
            </w:pPr>
            <w:r w:rsidRPr="00690A26">
              <w:t>NOTE 7</w:t>
            </w:r>
            <w:r w:rsidRPr="00690A26">
              <w:rPr>
                <w:rFonts w:cs="Arial"/>
                <w:szCs w:val="18"/>
              </w:rPr>
              <w:t>:</w:t>
            </w:r>
            <w:r w:rsidRPr="00690A26">
              <w:tab/>
            </w:r>
            <w:r w:rsidRPr="00690A26">
              <w:rPr>
                <w:rFonts w:cs="Arial"/>
                <w:szCs w:val="18"/>
              </w:rPr>
              <w:t xml:space="preserve">The absence of the </w:t>
            </w:r>
            <w:proofErr w:type="spellStart"/>
            <w:r w:rsidRPr="00690A26">
              <w:t>pcscfInfo</w:t>
            </w:r>
            <w:proofErr w:type="spellEnd"/>
            <w:r w:rsidRPr="00690A26">
              <w:rPr>
                <w:rFonts w:cs="Arial"/>
                <w:szCs w:val="18"/>
              </w:rPr>
              <w:t xml:space="preserve"> attribute in a P-CSCF profile indicates that the P-CSCF can be selected for any DNN and Access Type.</w:t>
            </w:r>
          </w:p>
          <w:p w14:paraId="35E1ECB4" w14:textId="77777777" w:rsidR="000160D1" w:rsidRPr="00690A26" w:rsidRDefault="000160D1" w:rsidP="000160D1">
            <w:pPr>
              <w:pStyle w:val="TAN"/>
              <w:rPr>
                <w:rFonts w:cs="Arial"/>
                <w:szCs w:val="18"/>
              </w:rPr>
            </w:pPr>
            <w:r w:rsidRPr="00690A26">
              <w:t>NOTE 8</w:t>
            </w:r>
            <w:r w:rsidRPr="00690A26">
              <w:rPr>
                <w:rFonts w:cs="Arial"/>
                <w:szCs w:val="18"/>
              </w:rPr>
              <w:t>:</w:t>
            </w:r>
            <w:r w:rsidRPr="00690A26">
              <w:rPr>
                <w:rFonts w:cs="Arial"/>
                <w:szCs w:val="18"/>
              </w:rPr>
              <w:tab/>
              <w:t xml:space="preserve">The absence of both the </w:t>
            </w:r>
            <w:proofErr w:type="spellStart"/>
            <w:r w:rsidRPr="00690A26">
              <w:t>smfInfo</w:t>
            </w:r>
            <w:proofErr w:type="spellEnd"/>
            <w:r w:rsidRPr="00690A26">
              <w:rPr>
                <w:rFonts w:cs="Arial"/>
                <w:szCs w:val="18"/>
              </w:rPr>
              <w:t xml:space="preserve"> and </w:t>
            </w:r>
            <w:proofErr w:type="spellStart"/>
            <w:r w:rsidRPr="00690A26">
              <w:rPr>
                <w:rFonts w:hint="eastAsia"/>
                <w:lang w:eastAsia="zh-CN"/>
              </w:rPr>
              <w:t>smfInfoExt</w:t>
            </w:r>
            <w:proofErr w:type="spellEnd"/>
            <w:r w:rsidRPr="00690A26">
              <w:rPr>
                <w:rFonts w:cs="Arial"/>
                <w:szCs w:val="18"/>
              </w:rPr>
              <w:t xml:space="preserve"> attributes in an SMF profile indicates that the SMF can be selected for any S-NSSAI, DNN, TAI and access type.</w:t>
            </w:r>
          </w:p>
        </w:tc>
      </w:tr>
    </w:tbl>
    <w:p w14:paraId="0EABC58D" w14:textId="77777777" w:rsidR="000160D1" w:rsidRPr="00690A26" w:rsidRDefault="000160D1" w:rsidP="000160D1">
      <w:pPr>
        <w:rPr>
          <w:lang w:val="en-US"/>
        </w:rPr>
      </w:pPr>
    </w:p>
    <w:p w14:paraId="5AB6B937" w14:textId="2EEC4AF3" w:rsidR="000160D1" w:rsidRDefault="000160D1">
      <w:pPr>
        <w:rPr>
          <w:noProof/>
        </w:rPr>
      </w:pPr>
    </w:p>
    <w:p w14:paraId="3A040932" w14:textId="47E1907D" w:rsidR="000160D1" w:rsidRDefault="000160D1">
      <w:pPr>
        <w:rPr>
          <w:noProof/>
        </w:rPr>
      </w:pPr>
    </w:p>
    <w:p w14:paraId="3370F6A2" w14:textId="77777777" w:rsidR="000160D1" w:rsidRDefault="000160D1">
      <w:pPr>
        <w:rPr>
          <w:noProof/>
        </w:rPr>
      </w:pPr>
    </w:p>
    <w:p w14:paraId="7F34C546" w14:textId="77777777" w:rsidR="00CC6386" w:rsidRPr="006B5418" w:rsidRDefault="00CC6386" w:rsidP="00CC638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CBD0402" w14:textId="77777777" w:rsidR="00CC6386" w:rsidRPr="002857AD" w:rsidRDefault="00CC6386" w:rsidP="00CC6386">
      <w:pPr>
        <w:pStyle w:val="Heading2"/>
      </w:pPr>
      <w:bookmarkStart w:id="119" w:name="_Toc4121263"/>
      <w:r w:rsidRPr="002857AD">
        <w:t>A.2</w:t>
      </w:r>
      <w:r w:rsidRPr="002857AD">
        <w:tab/>
      </w:r>
      <w:proofErr w:type="spellStart"/>
      <w:r w:rsidRPr="002857AD">
        <w:t>Nnrf_NFManagement</w:t>
      </w:r>
      <w:proofErr w:type="spellEnd"/>
      <w:r w:rsidRPr="002857AD">
        <w:t xml:space="preserve"> API</w:t>
      </w:r>
      <w:bookmarkEnd w:id="119"/>
    </w:p>
    <w:p w14:paraId="01FC604D" w14:textId="5F6B5691" w:rsidR="00DB65B5" w:rsidRDefault="00DB65B5" w:rsidP="001B6F14">
      <w:pPr>
        <w:pStyle w:val="PL"/>
      </w:pPr>
    </w:p>
    <w:p w14:paraId="33E4E3C0" w14:textId="75A0841A" w:rsidR="00DB65B5" w:rsidRDefault="00DB65B5" w:rsidP="001B6F14">
      <w:pPr>
        <w:pStyle w:val="PL"/>
      </w:pPr>
      <w:r>
        <w:t>...</w:t>
      </w:r>
    </w:p>
    <w:p w14:paraId="43246794" w14:textId="77777777" w:rsidR="00DB65B5" w:rsidRDefault="001B6F14" w:rsidP="001B6F14">
      <w:pPr>
        <w:pStyle w:val="PL"/>
      </w:pPr>
      <w:r w:rsidRPr="002857AD">
        <w:t xml:space="preserve">      </w:t>
      </w:r>
    </w:p>
    <w:p w14:paraId="4EE82232" w14:textId="77777777" w:rsidR="0017354C" w:rsidRPr="002857AD" w:rsidRDefault="0017354C" w:rsidP="0017354C">
      <w:pPr>
        <w:pStyle w:val="PL"/>
      </w:pPr>
      <w:r w:rsidRPr="002857AD">
        <w:t>schemas:</w:t>
      </w:r>
    </w:p>
    <w:p w14:paraId="3A74A604" w14:textId="77777777" w:rsidR="0017354C" w:rsidRPr="002857AD" w:rsidRDefault="0017354C" w:rsidP="0017354C">
      <w:pPr>
        <w:pStyle w:val="PL"/>
      </w:pPr>
      <w:r w:rsidRPr="002857AD">
        <w:t xml:space="preserve">    NFProfile:</w:t>
      </w:r>
    </w:p>
    <w:p w14:paraId="2811B6BB" w14:textId="77777777" w:rsidR="0017354C" w:rsidRPr="002857AD" w:rsidRDefault="0017354C" w:rsidP="0017354C">
      <w:pPr>
        <w:pStyle w:val="PL"/>
      </w:pPr>
      <w:r w:rsidRPr="002857AD">
        <w:t xml:space="preserve">      type: object</w:t>
      </w:r>
    </w:p>
    <w:p w14:paraId="4A9BDE27" w14:textId="77777777" w:rsidR="0017354C" w:rsidRPr="002857AD" w:rsidRDefault="0017354C" w:rsidP="0017354C">
      <w:pPr>
        <w:pStyle w:val="PL"/>
      </w:pPr>
      <w:r w:rsidRPr="002857AD">
        <w:t xml:space="preserve">      required:</w:t>
      </w:r>
    </w:p>
    <w:p w14:paraId="58A65D2D" w14:textId="77777777" w:rsidR="0017354C" w:rsidRPr="002857AD" w:rsidRDefault="0017354C" w:rsidP="0017354C">
      <w:pPr>
        <w:pStyle w:val="PL"/>
      </w:pPr>
      <w:r w:rsidRPr="002857AD">
        <w:t xml:space="preserve">        - nfInstanceId</w:t>
      </w:r>
    </w:p>
    <w:p w14:paraId="01516D7B" w14:textId="77777777" w:rsidR="0017354C" w:rsidRPr="002857AD" w:rsidRDefault="0017354C" w:rsidP="0017354C">
      <w:pPr>
        <w:pStyle w:val="PL"/>
      </w:pPr>
      <w:r w:rsidRPr="002857AD">
        <w:t xml:space="preserve">        - nfType</w:t>
      </w:r>
    </w:p>
    <w:p w14:paraId="2BE1AAE7" w14:textId="77777777" w:rsidR="0017354C" w:rsidRPr="002857AD" w:rsidRDefault="0017354C" w:rsidP="0017354C">
      <w:pPr>
        <w:pStyle w:val="PL"/>
      </w:pPr>
      <w:r w:rsidRPr="002857AD">
        <w:t xml:space="preserve">        - nfStatus</w:t>
      </w:r>
    </w:p>
    <w:p w14:paraId="0B6621A3" w14:textId="77777777" w:rsidR="0017354C" w:rsidRDefault="0017354C" w:rsidP="0017354C">
      <w:pPr>
        <w:pStyle w:val="PL"/>
      </w:pPr>
      <w:r>
        <w:t xml:space="preserve">      anyOf:</w:t>
      </w:r>
    </w:p>
    <w:p w14:paraId="68250E4A" w14:textId="77777777" w:rsidR="0017354C" w:rsidRDefault="0017354C" w:rsidP="0017354C">
      <w:pPr>
        <w:pStyle w:val="PL"/>
      </w:pPr>
      <w:r>
        <w:t xml:space="preserve">        - required: [ fqdn ]</w:t>
      </w:r>
    </w:p>
    <w:p w14:paraId="70A22B8C" w14:textId="77777777" w:rsidR="0017354C" w:rsidRDefault="0017354C" w:rsidP="0017354C">
      <w:pPr>
        <w:pStyle w:val="PL"/>
      </w:pPr>
      <w:r>
        <w:t xml:space="preserve">        - required: [ ipv4Addresses ]</w:t>
      </w:r>
    </w:p>
    <w:p w14:paraId="186D895B" w14:textId="77777777" w:rsidR="0017354C" w:rsidRPr="002857AD" w:rsidRDefault="0017354C" w:rsidP="0017354C">
      <w:pPr>
        <w:pStyle w:val="PL"/>
      </w:pPr>
      <w:r>
        <w:t xml:space="preserve">        - required: [ ipv6Addresses ]</w:t>
      </w:r>
    </w:p>
    <w:p w14:paraId="3D3B2653" w14:textId="77777777" w:rsidR="0017354C" w:rsidRPr="002857AD" w:rsidRDefault="0017354C" w:rsidP="0017354C">
      <w:pPr>
        <w:pStyle w:val="PL"/>
      </w:pPr>
      <w:r w:rsidRPr="002857AD">
        <w:t xml:space="preserve">      properties:</w:t>
      </w:r>
    </w:p>
    <w:p w14:paraId="213A15D2" w14:textId="77777777" w:rsidR="0017354C" w:rsidRPr="002857AD" w:rsidRDefault="0017354C" w:rsidP="0017354C">
      <w:pPr>
        <w:pStyle w:val="PL"/>
      </w:pPr>
      <w:r w:rsidRPr="002857AD">
        <w:t xml:space="preserve">        nfInstanceId:</w:t>
      </w:r>
    </w:p>
    <w:p w14:paraId="4C63E0B2" w14:textId="77777777" w:rsidR="0017354C" w:rsidRPr="002857AD" w:rsidRDefault="0017354C" w:rsidP="0017354C">
      <w:pPr>
        <w:pStyle w:val="PL"/>
      </w:pPr>
      <w:r w:rsidRPr="002857AD">
        <w:t xml:space="preserve">          $ref: 'TS29571_CommonData.yaml#/components/schemas/NfInstanceId'</w:t>
      </w:r>
    </w:p>
    <w:p w14:paraId="2EAFEA7A" w14:textId="77777777" w:rsidR="0017354C" w:rsidRPr="002857AD" w:rsidRDefault="0017354C" w:rsidP="0017354C">
      <w:pPr>
        <w:pStyle w:val="PL"/>
      </w:pPr>
      <w:r w:rsidRPr="002857AD">
        <w:t xml:space="preserve">        nfType:</w:t>
      </w:r>
    </w:p>
    <w:p w14:paraId="2DC30DAF" w14:textId="77777777" w:rsidR="0017354C" w:rsidRPr="002857AD" w:rsidRDefault="0017354C" w:rsidP="0017354C">
      <w:pPr>
        <w:pStyle w:val="PL"/>
      </w:pPr>
      <w:r w:rsidRPr="002857AD">
        <w:t xml:space="preserve">          $ref: '#/components/schemas/NFType'</w:t>
      </w:r>
    </w:p>
    <w:p w14:paraId="2EF0B15E" w14:textId="77777777" w:rsidR="0017354C" w:rsidRPr="002857AD" w:rsidRDefault="0017354C" w:rsidP="0017354C">
      <w:pPr>
        <w:pStyle w:val="PL"/>
      </w:pPr>
      <w:r w:rsidRPr="002857AD">
        <w:t xml:space="preserve">        nfStatus:</w:t>
      </w:r>
    </w:p>
    <w:p w14:paraId="62D11EDD" w14:textId="77777777" w:rsidR="0017354C" w:rsidRPr="002857AD" w:rsidRDefault="0017354C" w:rsidP="0017354C">
      <w:pPr>
        <w:pStyle w:val="PL"/>
      </w:pPr>
      <w:r w:rsidRPr="002857AD">
        <w:t xml:space="preserve">          $ref: '#/components/schemas/NFStatus'</w:t>
      </w:r>
    </w:p>
    <w:p w14:paraId="0B99FB93" w14:textId="77777777" w:rsidR="0017354C" w:rsidRDefault="0017354C" w:rsidP="0017354C">
      <w:pPr>
        <w:pStyle w:val="PL"/>
      </w:pPr>
      <w:r>
        <w:t xml:space="preserve">        heartBeatTimer:</w:t>
      </w:r>
    </w:p>
    <w:p w14:paraId="2D54F079" w14:textId="77777777" w:rsidR="0017354C" w:rsidRPr="002857AD" w:rsidRDefault="0017354C" w:rsidP="0017354C">
      <w:pPr>
        <w:pStyle w:val="PL"/>
      </w:pPr>
      <w:r>
        <w:t xml:space="preserve">          type: integer</w:t>
      </w:r>
    </w:p>
    <w:p w14:paraId="2E9A2308" w14:textId="77777777" w:rsidR="0017354C" w:rsidRPr="002857AD" w:rsidRDefault="0017354C" w:rsidP="0017354C">
      <w:pPr>
        <w:pStyle w:val="PL"/>
      </w:pPr>
      <w:r w:rsidRPr="002857AD">
        <w:t xml:space="preserve">        plmn</w:t>
      </w:r>
      <w:r>
        <w:t>List</w:t>
      </w:r>
      <w:r w:rsidRPr="002857AD">
        <w:t>:</w:t>
      </w:r>
    </w:p>
    <w:p w14:paraId="6A3EB1E9" w14:textId="77777777" w:rsidR="0017354C" w:rsidRDefault="0017354C" w:rsidP="0017354C">
      <w:pPr>
        <w:pStyle w:val="PL"/>
      </w:pPr>
      <w:r w:rsidRPr="002857AD">
        <w:t xml:space="preserve">          type: array</w:t>
      </w:r>
    </w:p>
    <w:p w14:paraId="023C26D8" w14:textId="77777777" w:rsidR="0017354C" w:rsidRDefault="0017354C" w:rsidP="0017354C">
      <w:pPr>
        <w:pStyle w:val="PL"/>
      </w:pPr>
      <w:r w:rsidRPr="002857AD">
        <w:t xml:space="preserve">          items:</w:t>
      </w:r>
    </w:p>
    <w:p w14:paraId="58AACEDC" w14:textId="77777777" w:rsidR="0017354C" w:rsidRPr="002857AD" w:rsidRDefault="0017354C" w:rsidP="0017354C">
      <w:pPr>
        <w:pStyle w:val="PL"/>
      </w:pPr>
      <w:r w:rsidRPr="002857AD">
        <w:t xml:space="preserve">          </w:t>
      </w:r>
      <w:r>
        <w:t xml:space="preserve">  </w:t>
      </w:r>
      <w:r w:rsidRPr="002857AD">
        <w:t>$ref: 'TS29571_CommonData.yaml#/components/schemas/PlmnId'</w:t>
      </w:r>
    </w:p>
    <w:p w14:paraId="2BCEB613" w14:textId="77777777" w:rsidR="0017354C" w:rsidRPr="002857AD" w:rsidRDefault="0017354C" w:rsidP="0017354C">
      <w:pPr>
        <w:pStyle w:val="PL"/>
      </w:pPr>
      <w:r w:rsidRPr="002857AD">
        <w:t xml:space="preserve">          minItems: 1</w:t>
      </w:r>
    </w:p>
    <w:p w14:paraId="342BD3D1" w14:textId="77777777" w:rsidR="0017354C" w:rsidRPr="002857AD" w:rsidRDefault="0017354C" w:rsidP="0017354C">
      <w:pPr>
        <w:pStyle w:val="PL"/>
      </w:pPr>
      <w:r w:rsidRPr="002857AD">
        <w:t xml:space="preserve">        sNssais:</w:t>
      </w:r>
    </w:p>
    <w:p w14:paraId="1069B565" w14:textId="77777777" w:rsidR="0017354C" w:rsidRPr="002857AD" w:rsidRDefault="0017354C" w:rsidP="0017354C">
      <w:pPr>
        <w:pStyle w:val="PL"/>
      </w:pPr>
      <w:r w:rsidRPr="002857AD">
        <w:t xml:space="preserve">          type: array</w:t>
      </w:r>
    </w:p>
    <w:p w14:paraId="4260AD92" w14:textId="77777777" w:rsidR="0017354C" w:rsidRPr="002857AD" w:rsidRDefault="0017354C" w:rsidP="0017354C">
      <w:pPr>
        <w:pStyle w:val="PL"/>
      </w:pPr>
      <w:r w:rsidRPr="002857AD">
        <w:t xml:space="preserve">          items:</w:t>
      </w:r>
    </w:p>
    <w:p w14:paraId="11EF97A1" w14:textId="77777777" w:rsidR="0017354C" w:rsidRPr="002857AD" w:rsidRDefault="0017354C" w:rsidP="0017354C">
      <w:pPr>
        <w:pStyle w:val="PL"/>
      </w:pPr>
      <w:r w:rsidRPr="002857AD">
        <w:t xml:space="preserve">            $ref: 'TS29571_CommonData.yaml#/components/schemas/Snssai'</w:t>
      </w:r>
    </w:p>
    <w:p w14:paraId="2F98A9F2" w14:textId="77777777" w:rsidR="0017354C" w:rsidRPr="002857AD" w:rsidRDefault="0017354C" w:rsidP="0017354C">
      <w:pPr>
        <w:pStyle w:val="PL"/>
        <w:rPr>
          <w:lang w:eastAsia="zh-CN"/>
        </w:rPr>
      </w:pPr>
      <w:r>
        <w:t xml:space="preserve">          </w:t>
      </w:r>
      <w:r>
        <w:rPr>
          <w:rFonts w:hint="eastAsia"/>
          <w:lang w:eastAsia="zh-CN"/>
        </w:rPr>
        <w:t>minI</w:t>
      </w:r>
      <w:r w:rsidRPr="002857AD">
        <w:t>tems:</w:t>
      </w:r>
      <w:r>
        <w:rPr>
          <w:rFonts w:hint="eastAsia"/>
          <w:lang w:eastAsia="zh-CN"/>
        </w:rPr>
        <w:t xml:space="preserve"> 1</w:t>
      </w:r>
    </w:p>
    <w:p w14:paraId="0EBC7412" w14:textId="77777777" w:rsidR="0017354C" w:rsidRDefault="0017354C" w:rsidP="0017354C">
      <w:pPr>
        <w:pStyle w:val="PL"/>
      </w:pPr>
      <w:r>
        <w:rPr>
          <w:lang w:eastAsia="zh-CN"/>
        </w:rPr>
        <w:lastRenderedPageBreak/>
        <w:t xml:space="preserve">        </w:t>
      </w:r>
      <w:r>
        <w:rPr>
          <w:rFonts w:hint="eastAsia"/>
        </w:rPr>
        <w:t>perPlmnSnssaiList</w:t>
      </w:r>
      <w:r>
        <w:t>:</w:t>
      </w:r>
    </w:p>
    <w:p w14:paraId="6EBD9121" w14:textId="77777777" w:rsidR="0017354C" w:rsidRPr="002857AD" w:rsidRDefault="0017354C" w:rsidP="0017354C">
      <w:pPr>
        <w:pStyle w:val="PL"/>
      </w:pPr>
      <w:r w:rsidRPr="002857AD">
        <w:t xml:space="preserve">          type: array</w:t>
      </w:r>
    </w:p>
    <w:p w14:paraId="7975A0D6" w14:textId="77777777" w:rsidR="0017354C" w:rsidRPr="002857AD" w:rsidRDefault="0017354C" w:rsidP="0017354C">
      <w:pPr>
        <w:pStyle w:val="PL"/>
      </w:pPr>
      <w:r w:rsidRPr="002857AD">
        <w:t xml:space="preserve">          items:</w:t>
      </w:r>
    </w:p>
    <w:p w14:paraId="30A829B4" w14:textId="77777777" w:rsidR="0017354C" w:rsidRPr="002857AD" w:rsidRDefault="0017354C" w:rsidP="0017354C">
      <w:pPr>
        <w:pStyle w:val="PL"/>
      </w:pPr>
      <w:r w:rsidRPr="002857AD">
        <w:t xml:space="preserve">            $ref: '#/components/schemas/</w:t>
      </w:r>
      <w:r>
        <w:t>Plmn</w:t>
      </w:r>
      <w:r w:rsidRPr="002857AD">
        <w:t>Snssai'</w:t>
      </w:r>
    </w:p>
    <w:p w14:paraId="3E54B0E3" w14:textId="77777777" w:rsidR="0017354C" w:rsidRPr="002857AD" w:rsidRDefault="0017354C" w:rsidP="0017354C">
      <w:pPr>
        <w:pStyle w:val="PL"/>
        <w:rPr>
          <w:lang w:eastAsia="zh-CN"/>
        </w:rPr>
      </w:pPr>
      <w:r>
        <w:t xml:space="preserve">          </w:t>
      </w:r>
      <w:r>
        <w:rPr>
          <w:rFonts w:hint="eastAsia"/>
          <w:lang w:eastAsia="zh-CN"/>
        </w:rPr>
        <w:t>minI</w:t>
      </w:r>
      <w:r w:rsidRPr="002857AD">
        <w:t>tems:</w:t>
      </w:r>
      <w:r>
        <w:rPr>
          <w:rFonts w:hint="eastAsia"/>
          <w:lang w:eastAsia="zh-CN"/>
        </w:rPr>
        <w:t xml:space="preserve"> 1</w:t>
      </w:r>
    </w:p>
    <w:p w14:paraId="5212CDC7" w14:textId="77777777" w:rsidR="0017354C" w:rsidRPr="002857AD" w:rsidRDefault="0017354C" w:rsidP="0017354C">
      <w:pPr>
        <w:pStyle w:val="PL"/>
      </w:pPr>
      <w:r w:rsidRPr="002857AD">
        <w:t xml:space="preserve">        nsiList:</w:t>
      </w:r>
    </w:p>
    <w:p w14:paraId="366D38EA" w14:textId="77777777" w:rsidR="0017354C" w:rsidRPr="002857AD" w:rsidRDefault="0017354C" w:rsidP="0017354C">
      <w:pPr>
        <w:pStyle w:val="PL"/>
      </w:pPr>
      <w:r w:rsidRPr="002857AD">
        <w:t xml:space="preserve">          type: array</w:t>
      </w:r>
    </w:p>
    <w:p w14:paraId="172D38E2" w14:textId="77777777" w:rsidR="0017354C" w:rsidRPr="002857AD" w:rsidRDefault="0017354C" w:rsidP="0017354C">
      <w:pPr>
        <w:pStyle w:val="PL"/>
      </w:pPr>
      <w:r w:rsidRPr="002857AD">
        <w:t xml:space="preserve">          items:</w:t>
      </w:r>
    </w:p>
    <w:p w14:paraId="3CEC01B4" w14:textId="77777777" w:rsidR="0017354C" w:rsidRPr="002857AD" w:rsidRDefault="0017354C" w:rsidP="0017354C">
      <w:pPr>
        <w:pStyle w:val="PL"/>
      </w:pPr>
      <w:r w:rsidRPr="002857AD">
        <w:t xml:space="preserve">            type: string</w:t>
      </w:r>
    </w:p>
    <w:p w14:paraId="450A3ACB" w14:textId="77777777" w:rsidR="0017354C" w:rsidRPr="002857AD" w:rsidRDefault="0017354C" w:rsidP="0017354C">
      <w:pPr>
        <w:pStyle w:val="PL"/>
        <w:rPr>
          <w:lang w:eastAsia="zh-CN"/>
        </w:rPr>
      </w:pPr>
      <w:r>
        <w:t xml:space="preserve">          </w:t>
      </w:r>
      <w:r>
        <w:rPr>
          <w:rFonts w:hint="eastAsia"/>
          <w:lang w:eastAsia="zh-CN"/>
        </w:rPr>
        <w:t>minI</w:t>
      </w:r>
      <w:r w:rsidRPr="002857AD">
        <w:t>tems:</w:t>
      </w:r>
      <w:r>
        <w:rPr>
          <w:rFonts w:hint="eastAsia"/>
          <w:lang w:eastAsia="zh-CN"/>
        </w:rPr>
        <w:t xml:space="preserve"> 1</w:t>
      </w:r>
    </w:p>
    <w:p w14:paraId="347E66DF" w14:textId="77777777" w:rsidR="0017354C" w:rsidRPr="002857AD" w:rsidRDefault="0017354C" w:rsidP="0017354C">
      <w:pPr>
        <w:pStyle w:val="PL"/>
      </w:pPr>
      <w:r w:rsidRPr="002857AD">
        <w:t xml:space="preserve">        fqdn:</w:t>
      </w:r>
    </w:p>
    <w:p w14:paraId="703D4CC7" w14:textId="77777777" w:rsidR="0017354C" w:rsidRPr="002857AD" w:rsidRDefault="0017354C" w:rsidP="0017354C">
      <w:pPr>
        <w:pStyle w:val="PL"/>
      </w:pPr>
      <w:r w:rsidRPr="002857AD">
        <w:t xml:space="preserve">          $ref: '#/components/schemas/Fqdn'</w:t>
      </w:r>
    </w:p>
    <w:p w14:paraId="7AB77157" w14:textId="77777777" w:rsidR="0017354C" w:rsidRPr="002857AD" w:rsidRDefault="0017354C" w:rsidP="0017354C">
      <w:pPr>
        <w:pStyle w:val="PL"/>
      </w:pPr>
      <w:r w:rsidRPr="002857AD">
        <w:t xml:space="preserve">        interPlmnFqdn:</w:t>
      </w:r>
    </w:p>
    <w:p w14:paraId="6A840AF8" w14:textId="77777777" w:rsidR="0017354C" w:rsidRPr="002857AD" w:rsidRDefault="0017354C" w:rsidP="0017354C">
      <w:pPr>
        <w:pStyle w:val="PL"/>
      </w:pPr>
      <w:r w:rsidRPr="002857AD">
        <w:t xml:space="preserve">          $ref: '#/components/schemas/Fqdn'</w:t>
      </w:r>
    </w:p>
    <w:p w14:paraId="66A5A961" w14:textId="77777777" w:rsidR="0017354C" w:rsidRPr="002857AD" w:rsidRDefault="0017354C" w:rsidP="0017354C">
      <w:pPr>
        <w:pStyle w:val="PL"/>
      </w:pPr>
      <w:r w:rsidRPr="002857AD">
        <w:t xml:space="preserve">        ipv4Addresses:</w:t>
      </w:r>
    </w:p>
    <w:p w14:paraId="7C5FCD8B" w14:textId="77777777" w:rsidR="0017354C" w:rsidRPr="002857AD" w:rsidRDefault="0017354C" w:rsidP="0017354C">
      <w:pPr>
        <w:pStyle w:val="PL"/>
      </w:pPr>
      <w:r w:rsidRPr="002857AD">
        <w:t xml:space="preserve">          type: array</w:t>
      </w:r>
    </w:p>
    <w:p w14:paraId="025D4F80" w14:textId="77777777" w:rsidR="0017354C" w:rsidRPr="002857AD" w:rsidRDefault="0017354C" w:rsidP="0017354C">
      <w:pPr>
        <w:pStyle w:val="PL"/>
      </w:pPr>
      <w:r w:rsidRPr="002857AD">
        <w:t xml:space="preserve">          items:</w:t>
      </w:r>
    </w:p>
    <w:p w14:paraId="50BF9AAB" w14:textId="77777777" w:rsidR="0017354C" w:rsidRPr="002857AD" w:rsidRDefault="0017354C" w:rsidP="0017354C">
      <w:pPr>
        <w:pStyle w:val="PL"/>
      </w:pPr>
      <w:r w:rsidRPr="002857AD">
        <w:t xml:space="preserve">            $ref: 'TS29571_CommonData.yaml#/components/schemas/Ipv4Addr'</w:t>
      </w:r>
    </w:p>
    <w:p w14:paraId="619D82AA" w14:textId="77777777" w:rsidR="0017354C" w:rsidRPr="002857AD" w:rsidRDefault="0017354C" w:rsidP="0017354C">
      <w:pPr>
        <w:pStyle w:val="PL"/>
        <w:rPr>
          <w:lang w:eastAsia="zh-CN"/>
        </w:rPr>
      </w:pPr>
      <w:r>
        <w:t xml:space="preserve">          </w:t>
      </w:r>
      <w:r>
        <w:rPr>
          <w:rFonts w:hint="eastAsia"/>
          <w:lang w:eastAsia="zh-CN"/>
        </w:rPr>
        <w:t>minI</w:t>
      </w:r>
      <w:r w:rsidRPr="002857AD">
        <w:t>tems:</w:t>
      </w:r>
      <w:r>
        <w:rPr>
          <w:rFonts w:hint="eastAsia"/>
          <w:lang w:eastAsia="zh-CN"/>
        </w:rPr>
        <w:t xml:space="preserve"> 1</w:t>
      </w:r>
    </w:p>
    <w:p w14:paraId="72AA9DDA" w14:textId="77777777" w:rsidR="0017354C" w:rsidRPr="002857AD" w:rsidRDefault="0017354C" w:rsidP="0017354C">
      <w:pPr>
        <w:pStyle w:val="PL"/>
      </w:pPr>
      <w:r w:rsidRPr="002857AD">
        <w:t xml:space="preserve">        ipv6Addresses:</w:t>
      </w:r>
    </w:p>
    <w:p w14:paraId="1676BC31" w14:textId="77777777" w:rsidR="0017354C" w:rsidRPr="002857AD" w:rsidRDefault="0017354C" w:rsidP="0017354C">
      <w:pPr>
        <w:pStyle w:val="PL"/>
      </w:pPr>
      <w:r w:rsidRPr="002857AD">
        <w:t xml:space="preserve">          type: array</w:t>
      </w:r>
    </w:p>
    <w:p w14:paraId="641E715A" w14:textId="77777777" w:rsidR="0017354C" w:rsidRPr="002857AD" w:rsidRDefault="0017354C" w:rsidP="0017354C">
      <w:pPr>
        <w:pStyle w:val="PL"/>
      </w:pPr>
      <w:r w:rsidRPr="002857AD">
        <w:t xml:space="preserve">          items:</w:t>
      </w:r>
    </w:p>
    <w:p w14:paraId="7EEF6375" w14:textId="77777777" w:rsidR="0017354C" w:rsidRPr="002857AD" w:rsidRDefault="0017354C" w:rsidP="0017354C">
      <w:pPr>
        <w:pStyle w:val="PL"/>
      </w:pPr>
      <w:r w:rsidRPr="002857AD">
        <w:t xml:space="preserve">            $ref: 'TS29571_CommonData.yaml#/components/schemas/Ipv6Addr'</w:t>
      </w:r>
    </w:p>
    <w:p w14:paraId="40C77092" w14:textId="77777777" w:rsidR="0017354C" w:rsidRPr="002857AD" w:rsidRDefault="0017354C" w:rsidP="0017354C">
      <w:pPr>
        <w:pStyle w:val="PL"/>
        <w:rPr>
          <w:lang w:eastAsia="zh-CN"/>
        </w:rPr>
      </w:pPr>
      <w:r>
        <w:t xml:space="preserve">          </w:t>
      </w:r>
      <w:r>
        <w:rPr>
          <w:rFonts w:hint="eastAsia"/>
          <w:lang w:eastAsia="zh-CN"/>
        </w:rPr>
        <w:t>minI</w:t>
      </w:r>
      <w:r w:rsidRPr="002857AD">
        <w:t>tems:</w:t>
      </w:r>
      <w:r>
        <w:rPr>
          <w:rFonts w:hint="eastAsia"/>
          <w:lang w:eastAsia="zh-CN"/>
        </w:rPr>
        <w:t xml:space="preserve"> 1</w:t>
      </w:r>
    </w:p>
    <w:p w14:paraId="3E366EA0" w14:textId="77777777" w:rsidR="0017354C" w:rsidRPr="002857AD" w:rsidRDefault="0017354C" w:rsidP="0017354C">
      <w:pPr>
        <w:pStyle w:val="PL"/>
      </w:pPr>
      <w:r w:rsidRPr="002857AD">
        <w:t xml:space="preserve">        allowedPlmns:</w:t>
      </w:r>
    </w:p>
    <w:p w14:paraId="493EC4F2" w14:textId="77777777" w:rsidR="0017354C" w:rsidRPr="002857AD" w:rsidRDefault="0017354C" w:rsidP="0017354C">
      <w:pPr>
        <w:pStyle w:val="PL"/>
      </w:pPr>
      <w:r w:rsidRPr="002857AD">
        <w:t xml:space="preserve">          type: array</w:t>
      </w:r>
    </w:p>
    <w:p w14:paraId="08164312" w14:textId="77777777" w:rsidR="0017354C" w:rsidRPr="002857AD" w:rsidRDefault="0017354C" w:rsidP="0017354C">
      <w:pPr>
        <w:pStyle w:val="PL"/>
      </w:pPr>
      <w:r w:rsidRPr="002857AD">
        <w:t xml:space="preserve">          items:</w:t>
      </w:r>
    </w:p>
    <w:p w14:paraId="5917C422" w14:textId="77777777" w:rsidR="0017354C" w:rsidRDefault="0017354C" w:rsidP="0017354C">
      <w:pPr>
        <w:pStyle w:val="PL"/>
      </w:pPr>
      <w:r w:rsidRPr="002857AD">
        <w:t xml:space="preserve">            $ref: 'TS29571_CommonData.yaml#/components/schemas/PlmnId'</w:t>
      </w:r>
    </w:p>
    <w:p w14:paraId="7FCC27D6" w14:textId="77777777" w:rsidR="0017354C" w:rsidRPr="002857AD" w:rsidRDefault="0017354C" w:rsidP="0017354C">
      <w:pPr>
        <w:pStyle w:val="PL"/>
      </w:pPr>
      <w:r w:rsidRPr="002857AD">
        <w:t xml:space="preserve">          minItems: 1</w:t>
      </w:r>
    </w:p>
    <w:p w14:paraId="562134A0" w14:textId="77777777" w:rsidR="0017354C" w:rsidRPr="002857AD" w:rsidRDefault="0017354C" w:rsidP="0017354C">
      <w:pPr>
        <w:pStyle w:val="PL"/>
      </w:pPr>
      <w:r w:rsidRPr="002857AD">
        <w:t xml:space="preserve">        allowedNfTypes:</w:t>
      </w:r>
    </w:p>
    <w:p w14:paraId="52ECCFF1" w14:textId="77777777" w:rsidR="0017354C" w:rsidRPr="002857AD" w:rsidRDefault="0017354C" w:rsidP="0017354C">
      <w:pPr>
        <w:pStyle w:val="PL"/>
      </w:pPr>
      <w:r w:rsidRPr="002857AD">
        <w:t xml:space="preserve">          type: array</w:t>
      </w:r>
    </w:p>
    <w:p w14:paraId="61F22704" w14:textId="77777777" w:rsidR="0017354C" w:rsidRPr="002857AD" w:rsidRDefault="0017354C" w:rsidP="0017354C">
      <w:pPr>
        <w:pStyle w:val="PL"/>
      </w:pPr>
      <w:r w:rsidRPr="002857AD">
        <w:t xml:space="preserve">          items:</w:t>
      </w:r>
    </w:p>
    <w:p w14:paraId="21CFB5D2" w14:textId="77777777" w:rsidR="0017354C" w:rsidRDefault="0017354C" w:rsidP="0017354C">
      <w:pPr>
        <w:pStyle w:val="PL"/>
      </w:pPr>
      <w:r w:rsidRPr="002857AD">
        <w:t xml:space="preserve">            $ref: '#/components/schemas/NFType'</w:t>
      </w:r>
    </w:p>
    <w:p w14:paraId="387F0C4F" w14:textId="77777777" w:rsidR="0017354C" w:rsidRPr="002857AD" w:rsidRDefault="0017354C" w:rsidP="0017354C">
      <w:pPr>
        <w:pStyle w:val="PL"/>
      </w:pPr>
      <w:r w:rsidRPr="002857AD">
        <w:t xml:space="preserve">          minItems: 1</w:t>
      </w:r>
    </w:p>
    <w:p w14:paraId="7D08166D" w14:textId="77777777" w:rsidR="0017354C" w:rsidRPr="002857AD" w:rsidRDefault="0017354C" w:rsidP="0017354C">
      <w:pPr>
        <w:pStyle w:val="PL"/>
      </w:pPr>
      <w:r w:rsidRPr="002857AD">
        <w:t xml:space="preserve">        allowedNfDomains:</w:t>
      </w:r>
    </w:p>
    <w:p w14:paraId="3A514ABC" w14:textId="77777777" w:rsidR="0017354C" w:rsidRPr="002857AD" w:rsidRDefault="0017354C" w:rsidP="0017354C">
      <w:pPr>
        <w:pStyle w:val="PL"/>
      </w:pPr>
      <w:r w:rsidRPr="002857AD">
        <w:t xml:space="preserve">          type: array</w:t>
      </w:r>
    </w:p>
    <w:p w14:paraId="5BACE0F1" w14:textId="77777777" w:rsidR="0017354C" w:rsidRPr="002857AD" w:rsidRDefault="0017354C" w:rsidP="0017354C">
      <w:pPr>
        <w:pStyle w:val="PL"/>
      </w:pPr>
      <w:r w:rsidRPr="002857AD">
        <w:t xml:space="preserve">          items:</w:t>
      </w:r>
    </w:p>
    <w:p w14:paraId="123E64CE" w14:textId="77777777" w:rsidR="0017354C" w:rsidRDefault="0017354C" w:rsidP="0017354C">
      <w:pPr>
        <w:pStyle w:val="PL"/>
      </w:pPr>
      <w:r w:rsidRPr="002857AD">
        <w:t xml:space="preserve">            type: string</w:t>
      </w:r>
    </w:p>
    <w:p w14:paraId="7EADF1D9" w14:textId="77777777" w:rsidR="0017354C" w:rsidRPr="002857AD" w:rsidRDefault="0017354C" w:rsidP="0017354C">
      <w:pPr>
        <w:pStyle w:val="PL"/>
      </w:pPr>
      <w:r w:rsidRPr="002857AD">
        <w:t xml:space="preserve">          minItems: 1</w:t>
      </w:r>
    </w:p>
    <w:p w14:paraId="722408D1" w14:textId="77777777" w:rsidR="0017354C" w:rsidRPr="002857AD" w:rsidRDefault="0017354C" w:rsidP="0017354C">
      <w:pPr>
        <w:pStyle w:val="PL"/>
      </w:pPr>
      <w:r w:rsidRPr="002857AD">
        <w:t xml:space="preserve">        allowedNssais:</w:t>
      </w:r>
    </w:p>
    <w:p w14:paraId="6B7324D9" w14:textId="77777777" w:rsidR="0017354C" w:rsidRPr="002857AD" w:rsidRDefault="0017354C" w:rsidP="0017354C">
      <w:pPr>
        <w:pStyle w:val="PL"/>
      </w:pPr>
      <w:r w:rsidRPr="002857AD">
        <w:t xml:space="preserve">          type: array</w:t>
      </w:r>
    </w:p>
    <w:p w14:paraId="3B597A77" w14:textId="77777777" w:rsidR="0017354C" w:rsidRPr="002857AD" w:rsidRDefault="0017354C" w:rsidP="0017354C">
      <w:pPr>
        <w:pStyle w:val="PL"/>
      </w:pPr>
      <w:r w:rsidRPr="002857AD">
        <w:t xml:space="preserve">          items:</w:t>
      </w:r>
    </w:p>
    <w:p w14:paraId="72BBF4C7" w14:textId="77777777" w:rsidR="0017354C" w:rsidRDefault="0017354C" w:rsidP="0017354C">
      <w:pPr>
        <w:pStyle w:val="PL"/>
      </w:pPr>
      <w:r w:rsidRPr="002857AD">
        <w:t xml:space="preserve">            $ref: 'TS29571_CommonData.yaml#/components/schemas/Snssai'</w:t>
      </w:r>
    </w:p>
    <w:p w14:paraId="2FAA766C" w14:textId="77777777" w:rsidR="0017354C" w:rsidRPr="002857AD" w:rsidRDefault="0017354C" w:rsidP="0017354C">
      <w:pPr>
        <w:pStyle w:val="PL"/>
      </w:pPr>
      <w:r w:rsidRPr="002857AD">
        <w:t xml:space="preserve">          minItems: 1</w:t>
      </w:r>
    </w:p>
    <w:p w14:paraId="398DD817" w14:textId="77777777" w:rsidR="0017354C" w:rsidRPr="002857AD" w:rsidRDefault="0017354C" w:rsidP="0017354C">
      <w:pPr>
        <w:pStyle w:val="PL"/>
      </w:pPr>
      <w:r w:rsidRPr="002857AD">
        <w:t xml:space="preserve">        priority:</w:t>
      </w:r>
    </w:p>
    <w:p w14:paraId="11A7AF71" w14:textId="77777777" w:rsidR="0017354C" w:rsidRPr="002857AD" w:rsidRDefault="0017354C" w:rsidP="0017354C">
      <w:pPr>
        <w:pStyle w:val="PL"/>
      </w:pPr>
      <w:r w:rsidRPr="002857AD">
        <w:t xml:space="preserve">          type: integer</w:t>
      </w:r>
    </w:p>
    <w:p w14:paraId="690247A8" w14:textId="77777777" w:rsidR="0017354C" w:rsidRPr="002857AD" w:rsidRDefault="0017354C" w:rsidP="0017354C">
      <w:pPr>
        <w:pStyle w:val="PL"/>
        <w:rPr>
          <w:lang w:val="en-US"/>
        </w:rPr>
      </w:pPr>
      <w:r w:rsidRPr="002857AD">
        <w:rPr>
          <w:lang w:val="en-US"/>
        </w:rPr>
        <w:t xml:space="preserve">          minimum: 0</w:t>
      </w:r>
    </w:p>
    <w:p w14:paraId="1783EE6C" w14:textId="77777777" w:rsidR="0017354C" w:rsidRPr="002857AD" w:rsidRDefault="0017354C" w:rsidP="0017354C">
      <w:pPr>
        <w:pStyle w:val="PL"/>
      </w:pPr>
      <w:r w:rsidRPr="002857AD">
        <w:rPr>
          <w:lang w:val="en-US"/>
        </w:rPr>
        <w:t xml:space="preserve">          maximum: 65535</w:t>
      </w:r>
    </w:p>
    <w:p w14:paraId="3B5E5869" w14:textId="77777777" w:rsidR="0017354C" w:rsidRPr="002857AD" w:rsidRDefault="0017354C" w:rsidP="0017354C">
      <w:pPr>
        <w:pStyle w:val="PL"/>
      </w:pPr>
      <w:r w:rsidRPr="002857AD">
        <w:t xml:space="preserve">        capacity:</w:t>
      </w:r>
    </w:p>
    <w:p w14:paraId="2D72904F" w14:textId="77777777" w:rsidR="0017354C" w:rsidRPr="002857AD" w:rsidRDefault="0017354C" w:rsidP="0017354C">
      <w:pPr>
        <w:pStyle w:val="PL"/>
      </w:pPr>
      <w:r w:rsidRPr="002857AD">
        <w:t xml:space="preserve">          type: integer</w:t>
      </w:r>
    </w:p>
    <w:p w14:paraId="1F16EA36" w14:textId="77777777" w:rsidR="0017354C" w:rsidRPr="002857AD" w:rsidRDefault="0017354C" w:rsidP="0017354C">
      <w:pPr>
        <w:pStyle w:val="PL"/>
        <w:rPr>
          <w:lang w:val="en-US"/>
        </w:rPr>
      </w:pPr>
      <w:r w:rsidRPr="002857AD">
        <w:t xml:space="preserve">          </w:t>
      </w:r>
      <w:r w:rsidRPr="002857AD">
        <w:rPr>
          <w:lang w:val="en-US"/>
        </w:rPr>
        <w:t>minimum: 0</w:t>
      </w:r>
    </w:p>
    <w:p w14:paraId="4D23E658" w14:textId="77777777" w:rsidR="0017354C" w:rsidRPr="002857AD" w:rsidRDefault="0017354C" w:rsidP="0017354C">
      <w:pPr>
        <w:pStyle w:val="PL"/>
      </w:pPr>
      <w:r w:rsidRPr="002857AD">
        <w:rPr>
          <w:lang w:val="en-US"/>
        </w:rPr>
        <w:t xml:space="preserve">          maximum: 65535</w:t>
      </w:r>
    </w:p>
    <w:p w14:paraId="754897CE" w14:textId="77777777" w:rsidR="0017354C" w:rsidRPr="002857AD" w:rsidRDefault="0017354C" w:rsidP="0017354C">
      <w:pPr>
        <w:pStyle w:val="PL"/>
      </w:pPr>
      <w:r w:rsidRPr="002857AD">
        <w:t xml:space="preserve">        </w:t>
      </w:r>
      <w:r w:rsidRPr="002857AD">
        <w:rPr>
          <w:rFonts w:hint="eastAsia"/>
          <w:lang w:eastAsia="zh-CN"/>
        </w:rPr>
        <w:t>load</w:t>
      </w:r>
      <w:r w:rsidRPr="002857AD">
        <w:t>:</w:t>
      </w:r>
    </w:p>
    <w:p w14:paraId="7CF4B1DE" w14:textId="77777777" w:rsidR="0017354C" w:rsidRPr="002857AD" w:rsidRDefault="0017354C" w:rsidP="0017354C">
      <w:pPr>
        <w:pStyle w:val="PL"/>
      </w:pPr>
      <w:r w:rsidRPr="002857AD">
        <w:t xml:space="preserve">          type: integer</w:t>
      </w:r>
    </w:p>
    <w:p w14:paraId="5258918D" w14:textId="77777777" w:rsidR="0017354C" w:rsidRPr="002857AD" w:rsidRDefault="0017354C" w:rsidP="0017354C">
      <w:pPr>
        <w:pStyle w:val="PL"/>
        <w:rPr>
          <w:lang w:val="en-US" w:eastAsia="zh-CN"/>
        </w:rPr>
      </w:pPr>
      <w:r w:rsidRPr="002857AD">
        <w:rPr>
          <w:rFonts w:hint="eastAsia"/>
          <w:lang w:val="en-US" w:eastAsia="zh-CN"/>
        </w:rPr>
        <w:t xml:space="preserve">          minimum: 0</w:t>
      </w:r>
    </w:p>
    <w:p w14:paraId="2AD4AA76" w14:textId="77777777" w:rsidR="0017354C" w:rsidRPr="002857AD" w:rsidRDefault="0017354C" w:rsidP="0017354C">
      <w:pPr>
        <w:pStyle w:val="PL"/>
        <w:rPr>
          <w:lang w:val="en-US" w:eastAsia="zh-CN"/>
        </w:rPr>
      </w:pPr>
      <w:r w:rsidRPr="002857AD">
        <w:rPr>
          <w:rFonts w:hint="eastAsia"/>
          <w:lang w:val="en-US" w:eastAsia="zh-CN"/>
        </w:rPr>
        <w:t xml:space="preserve">          maximum: 100</w:t>
      </w:r>
    </w:p>
    <w:p w14:paraId="3B9C3B59" w14:textId="77777777" w:rsidR="0017354C" w:rsidRPr="002857AD" w:rsidRDefault="0017354C" w:rsidP="0017354C">
      <w:pPr>
        <w:pStyle w:val="PL"/>
      </w:pPr>
      <w:r w:rsidRPr="002857AD">
        <w:t xml:space="preserve">        locality:</w:t>
      </w:r>
    </w:p>
    <w:p w14:paraId="739D8DEF" w14:textId="77777777" w:rsidR="0017354C" w:rsidRPr="002857AD" w:rsidRDefault="0017354C" w:rsidP="0017354C">
      <w:pPr>
        <w:pStyle w:val="PL"/>
      </w:pPr>
      <w:r w:rsidRPr="002857AD">
        <w:t xml:space="preserve">          type: string</w:t>
      </w:r>
    </w:p>
    <w:p w14:paraId="7E5B0A66" w14:textId="77777777" w:rsidR="0017354C" w:rsidRPr="002857AD" w:rsidRDefault="0017354C" w:rsidP="0017354C">
      <w:pPr>
        <w:pStyle w:val="PL"/>
      </w:pPr>
      <w:r w:rsidRPr="002857AD">
        <w:t xml:space="preserve">        udrInfo:</w:t>
      </w:r>
    </w:p>
    <w:p w14:paraId="05AADF92" w14:textId="77777777" w:rsidR="0017354C" w:rsidRPr="002857AD" w:rsidRDefault="0017354C" w:rsidP="0017354C">
      <w:pPr>
        <w:pStyle w:val="PL"/>
      </w:pPr>
      <w:r w:rsidRPr="002857AD">
        <w:t xml:space="preserve">          $ref: '#/components/schemas/UdrInfo'</w:t>
      </w:r>
    </w:p>
    <w:p w14:paraId="074FA8E7" w14:textId="77777777" w:rsidR="0017354C" w:rsidRPr="002857AD" w:rsidRDefault="0017354C" w:rsidP="0017354C">
      <w:pPr>
        <w:pStyle w:val="PL"/>
      </w:pPr>
      <w:r w:rsidRPr="002857AD">
        <w:t xml:space="preserve">        udmInfo:</w:t>
      </w:r>
    </w:p>
    <w:p w14:paraId="160F56A0" w14:textId="77777777" w:rsidR="0017354C" w:rsidRPr="002857AD" w:rsidRDefault="0017354C" w:rsidP="0017354C">
      <w:pPr>
        <w:pStyle w:val="PL"/>
      </w:pPr>
      <w:r w:rsidRPr="002857AD">
        <w:t xml:space="preserve">          $ref: '#/components/schemas/UdmInfo'</w:t>
      </w:r>
    </w:p>
    <w:p w14:paraId="657AEE25" w14:textId="77777777" w:rsidR="0017354C" w:rsidRPr="002857AD" w:rsidRDefault="0017354C" w:rsidP="0017354C">
      <w:pPr>
        <w:pStyle w:val="PL"/>
      </w:pPr>
      <w:r w:rsidRPr="002857AD">
        <w:t xml:space="preserve">        ausfInfo:</w:t>
      </w:r>
    </w:p>
    <w:p w14:paraId="380F0039" w14:textId="77777777" w:rsidR="0017354C" w:rsidRPr="002857AD" w:rsidRDefault="0017354C" w:rsidP="0017354C">
      <w:pPr>
        <w:pStyle w:val="PL"/>
      </w:pPr>
      <w:r w:rsidRPr="002857AD">
        <w:t xml:space="preserve">          $ref: '#/components/schemas/AusfInfo'</w:t>
      </w:r>
    </w:p>
    <w:p w14:paraId="32884B12" w14:textId="77777777" w:rsidR="0017354C" w:rsidRPr="002857AD" w:rsidRDefault="0017354C" w:rsidP="0017354C">
      <w:pPr>
        <w:pStyle w:val="PL"/>
      </w:pPr>
      <w:r w:rsidRPr="002857AD">
        <w:t xml:space="preserve">        amfInfo:</w:t>
      </w:r>
    </w:p>
    <w:p w14:paraId="31B4CC81" w14:textId="77777777" w:rsidR="0017354C" w:rsidRPr="002857AD" w:rsidRDefault="0017354C" w:rsidP="0017354C">
      <w:pPr>
        <w:pStyle w:val="PL"/>
      </w:pPr>
      <w:r w:rsidRPr="002857AD">
        <w:t xml:space="preserve">          $ref: '#/components/schemas/AmfInfo'</w:t>
      </w:r>
    </w:p>
    <w:p w14:paraId="001637F9" w14:textId="77777777" w:rsidR="0017354C" w:rsidRPr="002857AD" w:rsidRDefault="0017354C" w:rsidP="0017354C">
      <w:pPr>
        <w:pStyle w:val="PL"/>
      </w:pPr>
      <w:r w:rsidRPr="002857AD">
        <w:t xml:space="preserve">        smfInfo:</w:t>
      </w:r>
    </w:p>
    <w:p w14:paraId="6F6E0D64" w14:textId="77777777" w:rsidR="0017354C" w:rsidRPr="002857AD" w:rsidRDefault="0017354C" w:rsidP="0017354C">
      <w:pPr>
        <w:pStyle w:val="PL"/>
      </w:pPr>
      <w:r w:rsidRPr="002857AD">
        <w:t xml:space="preserve">          $ref: '#/components/schemas/SmfInfo'</w:t>
      </w:r>
    </w:p>
    <w:p w14:paraId="6C04AF89" w14:textId="77777777" w:rsidR="0017354C" w:rsidRPr="002857AD" w:rsidRDefault="0017354C" w:rsidP="0017354C">
      <w:pPr>
        <w:pStyle w:val="PL"/>
      </w:pPr>
      <w:r w:rsidRPr="002857AD">
        <w:t xml:space="preserve">        upfInfo:</w:t>
      </w:r>
    </w:p>
    <w:p w14:paraId="0ACF0C24" w14:textId="77777777" w:rsidR="0017354C" w:rsidRPr="002857AD" w:rsidRDefault="0017354C" w:rsidP="0017354C">
      <w:pPr>
        <w:pStyle w:val="PL"/>
      </w:pPr>
      <w:r w:rsidRPr="002857AD">
        <w:t xml:space="preserve">          $ref: '#/components/schemas/UpfInfo'</w:t>
      </w:r>
    </w:p>
    <w:p w14:paraId="44116DCF" w14:textId="77777777" w:rsidR="0017354C" w:rsidRPr="002857AD" w:rsidRDefault="0017354C" w:rsidP="0017354C">
      <w:pPr>
        <w:pStyle w:val="PL"/>
      </w:pPr>
      <w:r w:rsidRPr="002857AD">
        <w:t xml:space="preserve">        pcfInfo:</w:t>
      </w:r>
    </w:p>
    <w:p w14:paraId="6BAE88E5" w14:textId="77777777" w:rsidR="0017354C" w:rsidRPr="002857AD" w:rsidRDefault="0017354C" w:rsidP="0017354C">
      <w:pPr>
        <w:pStyle w:val="PL"/>
      </w:pPr>
      <w:r w:rsidRPr="002857AD">
        <w:t xml:space="preserve">          $ref: '#/components/schemas/PcfInfo'</w:t>
      </w:r>
    </w:p>
    <w:p w14:paraId="21C6AC35" w14:textId="77777777" w:rsidR="0017354C" w:rsidRPr="002857AD" w:rsidRDefault="0017354C" w:rsidP="0017354C">
      <w:pPr>
        <w:pStyle w:val="PL"/>
      </w:pPr>
      <w:r w:rsidRPr="002857AD">
        <w:t xml:space="preserve">        bsfInfo:</w:t>
      </w:r>
    </w:p>
    <w:p w14:paraId="5DC94033" w14:textId="77777777" w:rsidR="0017354C" w:rsidRPr="002857AD" w:rsidRDefault="0017354C" w:rsidP="0017354C">
      <w:pPr>
        <w:pStyle w:val="PL"/>
      </w:pPr>
      <w:r w:rsidRPr="002857AD">
        <w:t xml:space="preserve">          $ref: '#/components/schemas/BsfInfo'</w:t>
      </w:r>
    </w:p>
    <w:p w14:paraId="0CB0C14B" w14:textId="77777777" w:rsidR="0017354C" w:rsidRDefault="0017354C" w:rsidP="0017354C">
      <w:pPr>
        <w:pStyle w:val="PL"/>
      </w:pPr>
      <w:r>
        <w:t xml:space="preserve">        chfInfo:</w:t>
      </w:r>
    </w:p>
    <w:p w14:paraId="73F408C6" w14:textId="4B612D99" w:rsidR="0017354C" w:rsidRDefault="0017354C" w:rsidP="0017354C">
      <w:pPr>
        <w:pStyle w:val="PL"/>
        <w:rPr>
          <w:ins w:id="120" w:author="Ravi Shekhar (ravishek)" w:date="2020-02-10T12:52:00Z"/>
        </w:rPr>
      </w:pPr>
      <w:r>
        <w:t xml:space="preserve">          $ref: '#/components/schemas/ChfInfo'</w:t>
      </w:r>
    </w:p>
    <w:p w14:paraId="47EF181D" w14:textId="77777777" w:rsidR="0017354C" w:rsidRDefault="0017354C" w:rsidP="0017354C">
      <w:pPr>
        <w:pStyle w:val="PL"/>
        <w:rPr>
          <w:ins w:id="121" w:author="Ravi Shekhar (ravishek)" w:date="2020-02-10T12:52:00Z"/>
          <w:lang w:eastAsia="zh-CN"/>
        </w:rPr>
      </w:pPr>
      <w:ins w:id="122" w:author="Ravi Shekhar (ravishek)" w:date="2020-02-10T12:52:00Z">
        <w:r>
          <w:rPr>
            <w:rFonts w:hint="eastAsia"/>
            <w:lang w:eastAsia="zh-CN"/>
          </w:rPr>
          <w:t xml:space="preserve">        </w:t>
        </w:r>
        <w:r>
          <w:rPr>
            <w:lang w:eastAsia="zh-CN"/>
          </w:rPr>
          <w:t>udsf</w:t>
        </w:r>
        <w:r>
          <w:rPr>
            <w:rFonts w:hint="eastAsia"/>
            <w:lang w:eastAsia="zh-CN"/>
          </w:rPr>
          <w:t>Info:</w:t>
        </w:r>
      </w:ins>
    </w:p>
    <w:p w14:paraId="6A1F2584" w14:textId="70026FF5" w:rsidR="0017354C" w:rsidRPr="002857AD" w:rsidRDefault="0017354C" w:rsidP="0017354C">
      <w:pPr>
        <w:pStyle w:val="PL"/>
        <w:rPr>
          <w:lang w:eastAsia="zh-CN"/>
        </w:rPr>
      </w:pPr>
      <w:ins w:id="123" w:author="Ravi Shekhar (ravishek)" w:date="2020-02-10T12:52:00Z">
        <w:r>
          <w:rPr>
            <w:rFonts w:hint="eastAsia"/>
            <w:lang w:eastAsia="zh-CN"/>
          </w:rPr>
          <w:t xml:space="preserve">          </w:t>
        </w:r>
        <w:r>
          <w:t>$ref: '#/components/schemas/</w:t>
        </w:r>
        <w:r>
          <w:rPr>
            <w:lang w:eastAsia="zh-CN"/>
          </w:rPr>
          <w:t>Udsf</w:t>
        </w:r>
        <w:r w:rsidRPr="002857AD">
          <w:t>Info'</w:t>
        </w:r>
      </w:ins>
    </w:p>
    <w:p w14:paraId="74018C69" w14:textId="77777777" w:rsidR="0017354C" w:rsidRDefault="0017354C" w:rsidP="0017354C">
      <w:pPr>
        <w:pStyle w:val="PL"/>
        <w:rPr>
          <w:lang w:eastAsia="zh-CN"/>
        </w:rPr>
      </w:pPr>
      <w:r>
        <w:rPr>
          <w:rFonts w:hint="eastAsia"/>
          <w:lang w:eastAsia="zh-CN"/>
        </w:rPr>
        <w:lastRenderedPageBreak/>
        <w:t xml:space="preserve">        nrfInfo:</w:t>
      </w:r>
    </w:p>
    <w:p w14:paraId="7A749B57" w14:textId="77777777" w:rsidR="0017354C" w:rsidRPr="002857AD" w:rsidRDefault="0017354C" w:rsidP="0017354C">
      <w:pPr>
        <w:pStyle w:val="PL"/>
        <w:rPr>
          <w:lang w:eastAsia="zh-CN"/>
        </w:rPr>
      </w:pPr>
      <w:r>
        <w:rPr>
          <w:rFonts w:hint="eastAsia"/>
          <w:lang w:eastAsia="zh-CN"/>
        </w:rPr>
        <w:t xml:space="preserve">          </w:t>
      </w:r>
      <w:r>
        <w:t>$ref: '#/components/schemas/</w:t>
      </w:r>
      <w:r>
        <w:rPr>
          <w:rFonts w:hint="eastAsia"/>
          <w:lang w:eastAsia="zh-CN"/>
        </w:rPr>
        <w:t>Nrf</w:t>
      </w:r>
      <w:r w:rsidRPr="002857AD">
        <w:t>Info'</w:t>
      </w:r>
    </w:p>
    <w:p w14:paraId="66785AE7" w14:textId="77777777" w:rsidR="0017354C" w:rsidRPr="002857AD" w:rsidRDefault="0017354C" w:rsidP="0017354C">
      <w:pPr>
        <w:pStyle w:val="PL"/>
      </w:pPr>
      <w:r w:rsidRPr="002857AD">
        <w:t xml:space="preserve">        customInfo:</w:t>
      </w:r>
    </w:p>
    <w:p w14:paraId="32444B53" w14:textId="77777777" w:rsidR="0017354C" w:rsidRPr="002857AD" w:rsidRDefault="0017354C" w:rsidP="0017354C">
      <w:pPr>
        <w:pStyle w:val="PL"/>
      </w:pPr>
      <w:r w:rsidRPr="002857AD">
        <w:t xml:space="preserve">          type: object</w:t>
      </w:r>
    </w:p>
    <w:p w14:paraId="010A8F37" w14:textId="77777777" w:rsidR="0017354C" w:rsidRPr="002857AD" w:rsidRDefault="0017354C" w:rsidP="0017354C">
      <w:pPr>
        <w:pStyle w:val="PL"/>
      </w:pPr>
      <w:r w:rsidRPr="002857AD">
        <w:t xml:space="preserve">        recoveryTime:</w:t>
      </w:r>
    </w:p>
    <w:p w14:paraId="0D24DF37" w14:textId="77777777" w:rsidR="0017354C" w:rsidRPr="002857AD" w:rsidRDefault="0017354C" w:rsidP="0017354C">
      <w:pPr>
        <w:pStyle w:val="PL"/>
      </w:pPr>
      <w:r w:rsidRPr="002857AD">
        <w:t xml:space="preserve">          $ref: 'TS29571_CommonData.yaml#/components/schemas/DateTime'</w:t>
      </w:r>
    </w:p>
    <w:p w14:paraId="5A93F73A" w14:textId="77777777" w:rsidR="0017354C" w:rsidRDefault="0017354C" w:rsidP="0017354C">
      <w:pPr>
        <w:pStyle w:val="PL"/>
      </w:pPr>
      <w:r>
        <w:t xml:space="preserve">        nfServicePersistence:</w:t>
      </w:r>
    </w:p>
    <w:p w14:paraId="798064E4" w14:textId="77777777" w:rsidR="0017354C" w:rsidRDefault="0017354C" w:rsidP="0017354C">
      <w:pPr>
        <w:pStyle w:val="PL"/>
      </w:pPr>
      <w:r>
        <w:t xml:space="preserve">          type: boolean</w:t>
      </w:r>
    </w:p>
    <w:p w14:paraId="4DAB67E1" w14:textId="77777777" w:rsidR="0017354C" w:rsidRPr="002857AD" w:rsidRDefault="0017354C" w:rsidP="0017354C">
      <w:pPr>
        <w:pStyle w:val="PL"/>
      </w:pPr>
      <w:r>
        <w:t xml:space="preserve">          default: false</w:t>
      </w:r>
    </w:p>
    <w:p w14:paraId="43BCEFB1" w14:textId="77777777" w:rsidR="0017354C" w:rsidRPr="002857AD" w:rsidRDefault="0017354C" w:rsidP="0017354C">
      <w:pPr>
        <w:pStyle w:val="PL"/>
      </w:pPr>
      <w:r w:rsidRPr="002857AD">
        <w:t xml:space="preserve">        nfServices:</w:t>
      </w:r>
    </w:p>
    <w:p w14:paraId="424421AF" w14:textId="77777777" w:rsidR="0017354C" w:rsidRPr="002857AD" w:rsidRDefault="0017354C" w:rsidP="0017354C">
      <w:pPr>
        <w:pStyle w:val="PL"/>
      </w:pPr>
      <w:r w:rsidRPr="002857AD">
        <w:t xml:space="preserve">          type: array</w:t>
      </w:r>
    </w:p>
    <w:p w14:paraId="4ACCFBE2" w14:textId="77777777" w:rsidR="0017354C" w:rsidRPr="002857AD" w:rsidRDefault="0017354C" w:rsidP="0017354C">
      <w:pPr>
        <w:pStyle w:val="PL"/>
      </w:pPr>
      <w:r w:rsidRPr="002857AD">
        <w:t xml:space="preserve">          items:</w:t>
      </w:r>
    </w:p>
    <w:p w14:paraId="34E7E79E" w14:textId="77777777" w:rsidR="0017354C" w:rsidRPr="002857AD" w:rsidRDefault="0017354C" w:rsidP="0017354C">
      <w:pPr>
        <w:pStyle w:val="PL"/>
      </w:pPr>
      <w:r w:rsidRPr="002857AD">
        <w:t xml:space="preserve">            $ref: '#/components/schemas/NFService'</w:t>
      </w:r>
    </w:p>
    <w:p w14:paraId="3FAD5C0F" w14:textId="77777777" w:rsidR="0017354C" w:rsidRPr="002857AD" w:rsidRDefault="0017354C" w:rsidP="0017354C">
      <w:pPr>
        <w:pStyle w:val="PL"/>
        <w:rPr>
          <w:lang w:eastAsia="zh-CN"/>
        </w:rPr>
      </w:pPr>
      <w:r>
        <w:t xml:space="preserve">          </w:t>
      </w:r>
      <w:r>
        <w:rPr>
          <w:rFonts w:hint="eastAsia"/>
          <w:lang w:eastAsia="zh-CN"/>
        </w:rPr>
        <w:t>minI</w:t>
      </w:r>
      <w:r w:rsidRPr="002857AD">
        <w:t>tems:</w:t>
      </w:r>
      <w:r>
        <w:rPr>
          <w:rFonts w:hint="eastAsia"/>
          <w:lang w:eastAsia="zh-CN"/>
        </w:rPr>
        <w:t xml:space="preserve"> 1</w:t>
      </w:r>
    </w:p>
    <w:p w14:paraId="78B1861C" w14:textId="77777777" w:rsidR="0017354C" w:rsidRDefault="0017354C" w:rsidP="0017354C">
      <w:pPr>
        <w:pStyle w:val="PL"/>
      </w:pPr>
      <w:r w:rsidRPr="002857AD">
        <w:t xml:space="preserve">        </w:t>
      </w:r>
      <w:r>
        <w:t>nfProfileChangesSupportInd:</w:t>
      </w:r>
    </w:p>
    <w:p w14:paraId="4D72D822" w14:textId="77777777" w:rsidR="0017354C" w:rsidRDefault="0017354C" w:rsidP="0017354C">
      <w:pPr>
        <w:pStyle w:val="PL"/>
      </w:pPr>
      <w:r>
        <w:t xml:space="preserve">          type: boolean</w:t>
      </w:r>
    </w:p>
    <w:p w14:paraId="49DA62D9" w14:textId="77777777" w:rsidR="0017354C" w:rsidRDefault="0017354C" w:rsidP="0017354C">
      <w:pPr>
        <w:pStyle w:val="PL"/>
      </w:pPr>
      <w:r>
        <w:t xml:space="preserve">          default: false</w:t>
      </w:r>
    </w:p>
    <w:p w14:paraId="5A0EF825" w14:textId="77777777" w:rsidR="0017354C" w:rsidRDefault="0017354C" w:rsidP="0017354C">
      <w:pPr>
        <w:pStyle w:val="PL"/>
      </w:pPr>
      <w:r>
        <w:t xml:space="preserve">          write</w:t>
      </w:r>
      <w:r w:rsidRPr="002857AD">
        <w:t>Only: true</w:t>
      </w:r>
    </w:p>
    <w:p w14:paraId="0B529111" w14:textId="77777777" w:rsidR="0017354C" w:rsidRDefault="0017354C" w:rsidP="0017354C">
      <w:pPr>
        <w:pStyle w:val="PL"/>
      </w:pPr>
      <w:r w:rsidRPr="002857AD">
        <w:t xml:space="preserve">        </w:t>
      </w:r>
      <w:r>
        <w:t>nfProfileChangesInd:</w:t>
      </w:r>
    </w:p>
    <w:p w14:paraId="7993E2AF" w14:textId="77777777" w:rsidR="0017354C" w:rsidRDefault="0017354C" w:rsidP="0017354C">
      <w:pPr>
        <w:pStyle w:val="PL"/>
      </w:pPr>
      <w:r>
        <w:t xml:space="preserve">          type: boolean</w:t>
      </w:r>
    </w:p>
    <w:p w14:paraId="396C458A" w14:textId="77777777" w:rsidR="0017354C" w:rsidRDefault="0017354C" w:rsidP="0017354C">
      <w:pPr>
        <w:pStyle w:val="PL"/>
      </w:pPr>
      <w:r>
        <w:t xml:space="preserve">          default: false</w:t>
      </w:r>
    </w:p>
    <w:p w14:paraId="09B4A39E" w14:textId="77777777" w:rsidR="0017354C" w:rsidRDefault="0017354C" w:rsidP="0017354C">
      <w:pPr>
        <w:pStyle w:val="PL"/>
      </w:pPr>
      <w:r>
        <w:t xml:space="preserve">          </w:t>
      </w:r>
      <w:r w:rsidRPr="002857AD">
        <w:t>readOnly: true</w:t>
      </w:r>
    </w:p>
    <w:p w14:paraId="71F587C3" w14:textId="77777777" w:rsidR="0017354C" w:rsidRPr="002857AD" w:rsidRDefault="0017354C" w:rsidP="0017354C">
      <w:pPr>
        <w:pStyle w:val="PL"/>
      </w:pPr>
      <w:r w:rsidRPr="002857AD">
        <w:t xml:space="preserve">        defaultNotificationSubscriptions:</w:t>
      </w:r>
    </w:p>
    <w:p w14:paraId="736639D9" w14:textId="77777777" w:rsidR="0017354C" w:rsidRPr="002857AD" w:rsidRDefault="0017354C" w:rsidP="0017354C">
      <w:pPr>
        <w:pStyle w:val="PL"/>
      </w:pPr>
      <w:r w:rsidRPr="002857AD">
        <w:t xml:space="preserve">          type: array</w:t>
      </w:r>
    </w:p>
    <w:p w14:paraId="33C63D55" w14:textId="77777777" w:rsidR="0017354C" w:rsidRPr="002857AD" w:rsidRDefault="0017354C" w:rsidP="0017354C">
      <w:pPr>
        <w:pStyle w:val="PL"/>
      </w:pPr>
      <w:r w:rsidRPr="002857AD">
        <w:t xml:space="preserve">          items:</w:t>
      </w:r>
    </w:p>
    <w:p w14:paraId="572BB753" w14:textId="77777777" w:rsidR="0017354C" w:rsidRPr="002857AD" w:rsidRDefault="0017354C" w:rsidP="0017354C">
      <w:pPr>
        <w:pStyle w:val="PL"/>
      </w:pPr>
      <w:r w:rsidRPr="002857AD">
        <w:t xml:space="preserve">            $ref: '#/components/schemas/DefaultNotificationSubscription'</w:t>
      </w:r>
    </w:p>
    <w:p w14:paraId="1A427916" w14:textId="77777777" w:rsidR="00DB65B5" w:rsidRDefault="00DB65B5" w:rsidP="001B6F14">
      <w:pPr>
        <w:pStyle w:val="PL"/>
      </w:pPr>
    </w:p>
    <w:p w14:paraId="4B900BC3" w14:textId="77777777" w:rsidR="00DB65B5" w:rsidRDefault="00DB65B5" w:rsidP="001B6F14">
      <w:pPr>
        <w:pStyle w:val="PL"/>
      </w:pPr>
    </w:p>
    <w:p w14:paraId="1861B3C0" w14:textId="18200ED7" w:rsidR="00DB65B5" w:rsidRDefault="0017354C" w:rsidP="001B6F14">
      <w:pPr>
        <w:pStyle w:val="PL"/>
      </w:pPr>
      <w:r>
        <w:t>...</w:t>
      </w:r>
    </w:p>
    <w:p w14:paraId="78710F44" w14:textId="77777777" w:rsidR="00DB65B5" w:rsidRDefault="00DB65B5" w:rsidP="001B6F14">
      <w:pPr>
        <w:pStyle w:val="PL"/>
      </w:pPr>
    </w:p>
    <w:p w14:paraId="1EECBD83" w14:textId="77777777" w:rsidR="00DB65B5" w:rsidRDefault="00DB65B5" w:rsidP="001B6F14">
      <w:pPr>
        <w:pStyle w:val="PL"/>
      </w:pPr>
    </w:p>
    <w:p w14:paraId="28B59525" w14:textId="77777777" w:rsidR="0017354C" w:rsidRPr="002857AD" w:rsidRDefault="0017354C" w:rsidP="0017354C">
      <w:pPr>
        <w:pStyle w:val="PL"/>
      </w:pPr>
      <w:r w:rsidRPr="002857AD">
        <w:t>UdrInfo:</w:t>
      </w:r>
    </w:p>
    <w:p w14:paraId="59277499" w14:textId="77777777" w:rsidR="0017354C" w:rsidRPr="002857AD" w:rsidRDefault="0017354C" w:rsidP="0017354C">
      <w:pPr>
        <w:pStyle w:val="PL"/>
      </w:pPr>
      <w:r w:rsidRPr="002857AD">
        <w:t xml:space="preserve">      type: object</w:t>
      </w:r>
    </w:p>
    <w:p w14:paraId="59B0E859" w14:textId="77777777" w:rsidR="0017354C" w:rsidRPr="002857AD" w:rsidRDefault="0017354C" w:rsidP="0017354C">
      <w:pPr>
        <w:pStyle w:val="PL"/>
      </w:pPr>
      <w:r w:rsidRPr="002857AD">
        <w:t xml:space="preserve">      properties:</w:t>
      </w:r>
    </w:p>
    <w:p w14:paraId="72CE8535" w14:textId="77777777" w:rsidR="0017354C" w:rsidRPr="002857AD" w:rsidRDefault="0017354C" w:rsidP="0017354C">
      <w:pPr>
        <w:pStyle w:val="PL"/>
      </w:pPr>
      <w:r w:rsidRPr="002857AD">
        <w:t xml:space="preserve">        groupId:</w:t>
      </w:r>
    </w:p>
    <w:p w14:paraId="77D92B27" w14:textId="77777777" w:rsidR="0017354C" w:rsidRPr="002857AD" w:rsidRDefault="0017354C" w:rsidP="0017354C">
      <w:pPr>
        <w:pStyle w:val="PL"/>
      </w:pPr>
      <w:r w:rsidRPr="002857AD">
        <w:t xml:space="preserve">          </w:t>
      </w:r>
      <w:r>
        <w:t>$ref: 'TS29571_CommonData.yaml</w:t>
      </w:r>
      <w:r w:rsidRPr="00207B40">
        <w:t>#/components/schemas/</w:t>
      </w:r>
      <w:r>
        <w:t>NfGroupId</w:t>
      </w:r>
      <w:r w:rsidRPr="00207B40">
        <w:t>'</w:t>
      </w:r>
    </w:p>
    <w:p w14:paraId="61595C65" w14:textId="77777777" w:rsidR="0017354C" w:rsidRPr="002857AD" w:rsidRDefault="0017354C" w:rsidP="0017354C">
      <w:pPr>
        <w:pStyle w:val="PL"/>
      </w:pPr>
      <w:r w:rsidRPr="002857AD">
        <w:t xml:space="preserve">        supiRanges:</w:t>
      </w:r>
    </w:p>
    <w:p w14:paraId="3C3A77D1" w14:textId="77777777" w:rsidR="0017354C" w:rsidRPr="002857AD" w:rsidRDefault="0017354C" w:rsidP="0017354C">
      <w:pPr>
        <w:pStyle w:val="PL"/>
      </w:pPr>
      <w:r w:rsidRPr="002857AD">
        <w:t xml:space="preserve">          type: array</w:t>
      </w:r>
    </w:p>
    <w:p w14:paraId="2A1360B3" w14:textId="77777777" w:rsidR="0017354C" w:rsidRPr="002857AD" w:rsidRDefault="0017354C" w:rsidP="0017354C">
      <w:pPr>
        <w:pStyle w:val="PL"/>
      </w:pPr>
      <w:r w:rsidRPr="002857AD">
        <w:t xml:space="preserve">          items:</w:t>
      </w:r>
    </w:p>
    <w:p w14:paraId="4471695A" w14:textId="77777777" w:rsidR="0017354C" w:rsidRPr="002857AD" w:rsidRDefault="0017354C" w:rsidP="0017354C">
      <w:pPr>
        <w:pStyle w:val="PL"/>
      </w:pPr>
      <w:r w:rsidRPr="002857AD">
        <w:t xml:space="preserve">            $ref: '#/components/schemas/SupiRange'</w:t>
      </w:r>
    </w:p>
    <w:p w14:paraId="4DE36F9F" w14:textId="77777777" w:rsidR="0017354C" w:rsidRPr="002857AD" w:rsidRDefault="0017354C" w:rsidP="0017354C">
      <w:pPr>
        <w:pStyle w:val="PL"/>
        <w:rPr>
          <w:lang w:eastAsia="zh-CN"/>
        </w:rPr>
      </w:pPr>
      <w:r>
        <w:t xml:space="preserve">          </w:t>
      </w:r>
      <w:r>
        <w:rPr>
          <w:rFonts w:hint="eastAsia"/>
          <w:lang w:eastAsia="zh-CN"/>
        </w:rPr>
        <w:t>minI</w:t>
      </w:r>
      <w:r w:rsidRPr="002857AD">
        <w:t>tems:</w:t>
      </w:r>
      <w:r>
        <w:rPr>
          <w:rFonts w:hint="eastAsia"/>
          <w:lang w:eastAsia="zh-CN"/>
        </w:rPr>
        <w:t xml:space="preserve"> 1</w:t>
      </w:r>
    </w:p>
    <w:p w14:paraId="293DFD02" w14:textId="77777777" w:rsidR="0017354C" w:rsidRPr="002857AD" w:rsidRDefault="0017354C" w:rsidP="0017354C">
      <w:pPr>
        <w:pStyle w:val="PL"/>
      </w:pPr>
      <w:r w:rsidRPr="002857AD">
        <w:t xml:space="preserve">        gpsiRanges:</w:t>
      </w:r>
    </w:p>
    <w:p w14:paraId="4A1FEBD3" w14:textId="77777777" w:rsidR="0017354C" w:rsidRPr="002857AD" w:rsidRDefault="0017354C" w:rsidP="0017354C">
      <w:pPr>
        <w:pStyle w:val="PL"/>
      </w:pPr>
      <w:r w:rsidRPr="002857AD">
        <w:t xml:space="preserve">          type: array</w:t>
      </w:r>
    </w:p>
    <w:p w14:paraId="45A6DD09" w14:textId="77777777" w:rsidR="0017354C" w:rsidRPr="002857AD" w:rsidRDefault="0017354C" w:rsidP="0017354C">
      <w:pPr>
        <w:pStyle w:val="PL"/>
      </w:pPr>
      <w:r w:rsidRPr="002857AD">
        <w:t xml:space="preserve">          items:</w:t>
      </w:r>
    </w:p>
    <w:p w14:paraId="2D7A84E0" w14:textId="77777777" w:rsidR="0017354C" w:rsidRPr="002857AD" w:rsidRDefault="0017354C" w:rsidP="0017354C">
      <w:pPr>
        <w:pStyle w:val="PL"/>
      </w:pPr>
      <w:r w:rsidRPr="002857AD">
        <w:t xml:space="preserve">            $ref: '#/components/schemas/IdentityRange'</w:t>
      </w:r>
    </w:p>
    <w:p w14:paraId="504860B6" w14:textId="77777777" w:rsidR="0017354C" w:rsidRPr="002857AD" w:rsidRDefault="0017354C" w:rsidP="0017354C">
      <w:pPr>
        <w:pStyle w:val="PL"/>
        <w:rPr>
          <w:lang w:eastAsia="zh-CN"/>
        </w:rPr>
      </w:pPr>
      <w:r>
        <w:t xml:space="preserve">          </w:t>
      </w:r>
      <w:r>
        <w:rPr>
          <w:rFonts w:hint="eastAsia"/>
          <w:lang w:eastAsia="zh-CN"/>
        </w:rPr>
        <w:t>minI</w:t>
      </w:r>
      <w:r w:rsidRPr="002857AD">
        <w:t>tems:</w:t>
      </w:r>
      <w:r>
        <w:rPr>
          <w:rFonts w:hint="eastAsia"/>
          <w:lang w:eastAsia="zh-CN"/>
        </w:rPr>
        <w:t xml:space="preserve"> 1</w:t>
      </w:r>
    </w:p>
    <w:p w14:paraId="03B31012" w14:textId="77777777" w:rsidR="0017354C" w:rsidRPr="002857AD" w:rsidRDefault="0017354C" w:rsidP="0017354C">
      <w:pPr>
        <w:pStyle w:val="PL"/>
      </w:pPr>
      <w:r w:rsidRPr="002857AD">
        <w:t xml:space="preserve">        externalGroupIdentifiersRanges:</w:t>
      </w:r>
    </w:p>
    <w:p w14:paraId="077C2FE0" w14:textId="77777777" w:rsidR="0017354C" w:rsidRPr="002857AD" w:rsidRDefault="0017354C" w:rsidP="0017354C">
      <w:pPr>
        <w:pStyle w:val="PL"/>
      </w:pPr>
      <w:r w:rsidRPr="002857AD">
        <w:t xml:space="preserve">          type: array</w:t>
      </w:r>
    </w:p>
    <w:p w14:paraId="424553BB" w14:textId="77777777" w:rsidR="0017354C" w:rsidRPr="002857AD" w:rsidRDefault="0017354C" w:rsidP="0017354C">
      <w:pPr>
        <w:pStyle w:val="PL"/>
      </w:pPr>
      <w:r w:rsidRPr="002857AD">
        <w:t xml:space="preserve">          items:</w:t>
      </w:r>
    </w:p>
    <w:p w14:paraId="78A9FEFA" w14:textId="77777777" w:rsidR="0017354C" w:rsidRPr="002857AD" w:rsidRDefault="0017354C" w:rsidP="0017354C">
      <w:pPr>
        <w:pStyle w:val="PL"/>
      </w:pPr>
      <w:r w:rsidRPr="002857AD">
        <w:t xml:space="preserve">            $ref: '#/components/schemas/IdentityRange'</w:t>
      </w:r>
    </w:p>
    <w:p w14:paraId="2CA7B90E" w14:textId="77777777" w:rsidR="0017354C" w:rsidRPr="002857AD" w:rsidRDefault="0017354C" w:rsidP="0017354C">
      <w:pPr>
        <w:pStyle w:val="PL"/>
        <w:rPr>
          <w:lang w:eastAsia="zh-CN"/>
        </w:rPr>
      </w:pPr>
      <w:r>
        <w:t xml:space="preserve">          </w:t>
      </w:r>
      <w:r>
        <w:rPr>
          <w:rFonts w:hint="eastAsia"/>
          <w:lang w:eastAsia="zh-CN"/>
        </w:rPr>
        <w:t>minI</w:t>
      </w:r>
      <w:r w:rsidRPr="002857AD">
        <w:t>tems:</w:t>
      </w:r>
      <w:r>
        <w:rPr>
          <w:rFonts w:hint="eastAsia"/>
          <w:lang w:eastAsia="zh-CN"/>
        </w:rPr>
        <w:t xml:space="preserve"> 1</w:t>
      </w:r>
    </w:p>
    <w:p w14:paraId="397307DB" w14:textId="77777777" w:rsidR="0017354C" w:rsidRPr="002857AD" w:rsidRDefault="0017354C" w:rsidP="0017354C">
      <w:pPr>
        <w:pStyle w:val="PL"/>
      </w:pPr>
      <w:r w:rsidRPr="002857AD">
        <w:t xml:space="preserve">        supportedDataSets:</w:t>
      </w:r>
    </w:p>
    <w:p w14:paraId="0D013820" w14:textId="77777777" w:rsidR="0017354C" w:rsidRPr="002857AD" w:rsidRDefault="0017354C" w:rsidP="0017354C">
      <w:pPr>
        <w:pStyle w:val="PL"/>
      </w:pPr>
      <w:r w:rsidRPr="002857AD">
        <w:t xml:space="preserve">          type: array</w:t>
      </w:r>
    </w:p>
    <w:p w14:paraId="02D2D5C2" w14:textId="77777777" w:rsidR="0017354C" w:rsidRPr="002857AD" w:rsidRDefault="0017354C" w:rsidP="0017354C">
      <w:pPr>
        <w:pStyle w:val="PL"/>
      </w:pPr>
      <w:r w:rsidRPr="002857AD">
        <w:t xml:space="preserve">          items:</w:t>
      </w:r>
    </w:p>
    <w:p w14:paraId="6D5F1471" w14:textId="77777777" w:rsidR="0017354C" w:rsidRPr="002857AD" w:rsidRDefault="0017354C" w:rsidP="0017354C">
      <w:pPr>
        <w:pStyle w:val="PL"/>
      </w:pPr>
      <w:r w:rsidRPr="002857AD">
        <w:t xml:space="preserve">            $ref: '#/components/schemas/DataSetId'</w:t>
      </w:r>
    </w:p>
    <w:p w14:paraId="73A03041" w14:textId="77777777" w:rsidR="0017354C" w:rsidRPr="002857AD" w:rsidRDefault="0017354C" w:rsidP="0017354C">
      <w:pPr>
        <w:pStyle w:val="PL"/>
        <w:rPr>
          <w:lang w:eastAsia="zh-CN"/>
        </w:rPr>
      </w:pPr>
      <w:r>
        <w:t xml:space="preserve">          </w:t>
      </w:r>
      <w:r>
        <w:rPr>
          <w:rFonts w:hint="eastAsia"/>
          <w:lang w:eastAsia="zh-CN"/>
        </w:rPr>
        <w:t>minI</w:t>
      </w:r>
      <w:r w:rsidRPr="002857AD">
        <w:t>tems:</w:t>
      </w:r>
      <w:r>
        <w:rPr>
          <w:rFonts w:hint="eastAsia"/>
          <w:lang w:eastAsia="zh-CN"/>
        </w:rPr>
        <w:t xml:space="preserve"> 1</w:t>
      </w:r>
    </w:p>
    <w:p w14:paraId="63683276" w14:textId="77777777" w:rsidR="0017354C" w:rsidRPr="002857AD" w:rsidRDefault="0017354C" w:rsidP="0017354C">
      <w:pPr>
        <w:pStyle w:val="PL"/>
      </w:pPr>
      <w:r w:rsidRPr="002857AD">
        <w:t xml:space="preserve">    SupiRange:</w:t>
      </w:r>
    </w:p>
    <w:p w14:paraId="2F64B4A8" w14:textId="77777777" w:rsidR="0017354C" w:rsidRPr="002857AD" w:rsidRDefault="0017354C" w:rsidP="0017354C">
      <w:pPr>
        <w:pStyle w:val="PL"/>
      </w:pPr>
      <w:r w:rsidRPr="002857AD">
        <w:t xml:space="preserve">      type: object</w:t>
      </w:r>
    </w:p>
    <w:p w14:paraId="45735810" w14:textId="77777777" w:rsidR="0017354C" w:rsidRPr="002857AD" w:rsidRDefault="0017354C" w:rsidP="0017354C">
      <w:pPr>
        <w:pStyle w:val="PL"/>
      </w:pPr>
      <w:r w:rsidRPr="002857AD">
        <w:t xml:space="preserve">      properties:</w:t>
      </w:r>
    </w:p>
    <w:p w14:paraId="75063F24" w14:textId="77777777" w:rsidR="0017354C" w:rsidRPr="002857AD" w:rsidRDefault="0017354C" w:rsidP="0017354C">
      <w:pPr>
        <w:pStyle w:val="PL"/>
      </w:pPr>
      <w:r w:rsidRPr="002857AD">
        <w:t xml:space="preserve">        start:</w:t>
      </w:r>
    </w:p>
    <w:p w14:paraId="0BB14669" w14:textId="77777777" w:rsidR="0017354C" w:rsidRPr="002857AD" w:rsidRDefault="0017354C" w:rsidP="0017354C">
      <w:pPr>
        <w:pStyle w:val="PL"/>
      </w:pPr>
      <w:r w:rsidRPr="002857AD">
        <w:t xml:space="preserve">          type: string</w:t>
      </w:r>
    </w:p>
    <w:p w14:paraId="2AE6E736" w14:textId="77777777" w:rsidR="0017354C" w:rsidRPr="002857AD" w:rsidRDefault="0017354C" w:rsidP="0017354C">
      <w:pPr>
        <w:pStyle w:val="PL"/>
      </w:pPr>
      <w:r>
        <w:t xml:space="preserve">          pattern: '^[0-9]+$'</w:t>
      </w:r>
    </w:p>
    <w:p w14:paraId="7740DDE0" w14:textId="77777777" w:rsidR="0017354C" w:rsidRPr="002857AD" w:rsidRDefault="0017354C" w:rsidP="0017354C">
      <w:pPr>
        <w:pStyle w:val="PL"/>
      </w:pPr>
      <w:r w:rsidRPr="002857AD">
        <w:t xml:space="preserve">        end:</w:t>
      </w:r>
    </w:p>
    <w:p w14:paraId="0E8CE3B9" w14:textId="77777777" w:rsidR="0017354C" w:rsidRPr="002857AD" w:rsidRDefault="0017354C" w:rsidP="0017354C">
      <w:pPr>
        <w:pStyle w:val="PL"/>
      </w:pPr>
      <w:r w:rsidRPr="002857AD">
        <w:t xml:space="preserve">          type: string</w:t>
      </w:r>
    </w:p>
    <w:p w14:paraId="4E08E1BC" w14:textId="77777777" w:rsidR="0017354C" w:rsidRPr="002857AD" w:rsidRDefault="0017354C" w:rsidP="0017354C">
      <w:pPr>
        <w:pStyle w:val="PL"/>
      </w:pPr>
      <w:r>
        <w:t xml:space="preserve">          pattern: '^[0-9]+$'</w:t>
      </w:r>
    </w:p>
    <w:p w14:paraId="45C8C59C" w14:textId="77777777" w:rsidR="0017354C" w:rsidRPr="002857AD" w:rsidRDefault="0017354C" w:rsidP="0017354C">
      <w:pPr>
        <w:pStyle w:val="PL"/>
      </w:pPr>
      <w:r w:rsidRPr="002857AD">
        <w:t xml:space="preserve">        pattern:</w:t>
      </w:r>
    </w:p>
    <w:p w14:paraId="4251C31E" w14:textId="77777777" w:rsidR="0017354C" w:rsidRPr="002857AD" w:rsidRDefault="0017354C" w:rsidP="0017354C">
      <w:pPr>
        <w:pStyle w:val="PL"/>
      </w:pPr>
      <w:r w:rsidRPr="002857AD">
        <w:t xml:space="preserve">          type: string</w:t>
      </w:r>
    </w:p>
    <w:p w14:paraId="55B740BF" w14:textId="77777777" w:rsidR="0017354C" w:rsidRPr="002857AD" w:rsidRDefault="0017354C" w:rsidP="0017354C">
      <w:pPr>
        <w:pStyle w:val="PL"/>
      </w:pPr>
      <w:r w:rsidRPr="002857AD">
        <w:t xml:space="preserve">    IdentityRange:</w:t>
      </w:r>
    </w:p>
    <w:p w14:paraId="723BB9F9" w14:textId="77777777" w:rsidR="0017354C" w:rsidRPr="002857AD" w:rsidRDefault="0017354C" w:rsidP="0017354C">
      <w:pPr>
        <w:pStyle w:val="PL"/>
      </w:pPr>
      <w:r w:rsidRPr="002857AD">
        <w:t xml:space="preserve">      type: object</w:t>
      </w:r>
    </w:p>
    <w:p w14:paraId="785A7672" w14:textId="77777777" w:rsidR="0017354C" w:rsidRPr="002857AD" w:rsidRDefault="0017354C" w:rsidP="0017354C">
      <w:pPr>
        <w:pStyle w:val="PL"/>
      </w:pPr>
      <w:r w:rsidRPr="002857AD">
        <w:t xml:space="preserve">      properties:</w:t>
      </w:r>
    </w:p>
    <w:p w14:paraId="417EF052" w14:textId="77777777" w:rsidR="0017354C" w:rsidRPr="002857AD" w:rsidRDefault="0017354C" w:rsidP="0017354C">
      <w:pPr>
        <w:pStyle w:val="PL"/>
      </w:pPr>
      <w:r w:rsidRPr="002857AD">
        <w:t xml:space="preserve">        start:</w:t>
      </w:r>
    </w:p>
    <w:p w14:paraId="3DD64BD6" w14:textId="77777777" w:rsidR="0017354C" w:rsidRPr="002857AD" w:rsidRDefault="0017354C" w:rsidP="0017354C">
      <w:pPr>
        <w:pStyle w:val="PL"/>
      </w:pPr>
      <w:r w:rsidRPr="002857AD">
        <w:t xml:space="preserve">          type: string</w:t>
      </w:r>
    </w:p>
    <w:p w14:paraId="6128269C" w14:textId="77777777" w:rsidR="0017354C" w:rsidRPr="002857AD" w:rsidRDefault="0017354C" w:rsidP="0017354C">
      <w:pPr>
        <w:pStyle w:val="PL"/>
      </w:pPr>
      <w:r>
        <w:t xml:space="preserve">          pattern: '^[0-9]+$'</w:t>
      </w:r>
    </w:p>
    <w:p w14:paraId="5C5E0EA7" w14:textId="77777777" w:rsidR="0017354C" w:rsidRPr="002857AD" w:rsidRDefault="0017354C" w:rsidP="0017354C">
      <w:pPr>
        <w:pStyle w:val="PL"/>
      </w:pPr>
      <w:r w:rsidRPr="002857AD">
        <w:t xml:space="preserve">        end:</w:t>
      </w:r>
    </w:p>
    <w:p w14:paraId="1F6510A9" w14:textId="77777777" w:rsidR="0017354C" w:rsidRPr="002857AD" w:rsidRDefault="0017354C" w:rsidP="0017354C">
      <w:pPr>
        <w:pStyle w:val="PL"/>
      </w:pPr>
      <w:r w:rsidRPr="002857AD">
        <w:t xml:space="preserve">          type: string</w:t>
      </w:r>
    </w:p>
    <w:p w14:paraId="033CDDC5" w14:textId="77777777" w:rsidR="0017354C" w:rsidRPr="002857AD" w:rsidRDefault="0017354C" w:rsidP="0017354C">
      <w:pPr>
        <w:pStyle w:val="PL"/>
      </w:pPr>
      <w:r>
        <w:t xml:space="preserve">          pattern: '^[0-9]+$'</w:t>
      </w:r>
    </w:p>
    <w:p w14:paraId="51146EC9" w14:textId="77777777" w:rsidR="0017354C" w:rsidRPr="002857AD" w:rsidRDefault="0017354C" w:rsidP="0017354C">
      <w:pPr>
        <w:pStyle w:val="PL"/>
      </w:pPr>
      <w:r w:rsidRPr="002857AD">
        <w:t xml:space="preserve">        pattern:</w:t>
      </w:r>
    </w:p>
    <w:p w14:paraId="17EAF2E9" w14:textId="77777777" w:rsidR="0017354C" w:rsidRPr="002857AD" w:rsidRDefault="0017354C" w:rsidP="0017354C">
      <w:pPr>
        <w:pStyle w:val="PL"/>
      </w:pPr>
      <w:r w:rsidRPr="002857AD">
        <w:t xml:space="preserve">          type: string</w:t>
      </w:r>
    </w:p>
    <w:p w14:paraId="2B758F9D" w14:textId="77777777" w:rsidR="0017354C" w:rsidRPr="002857AD" w:rsidRDefault="0017354C" w:rsidP="0017354C">
      <w:pPr>
        <w:pStyle w:val="PL"/>
      </w:pPr>
      <w:r w:rsidRPr="002857AD">
        <w:lastRenderedPageBreak/>
        <w:t xml:space="preserve">    DataSetId:</w:t>
      </w:r>
    </w:p>
    <w:p w14:paraId="58135200" w14:textId="77777777" w:rsidR="0017354C" w:rsidRPr="002857AD" w:rsidRDefault="0017354C" w:rsidP="0017354C">
      <w:pPr>
        <w:pStyle w:val="PL"/>
      </w:pPr>
      <w:r w:rsidRPr="002857AD">
        <w:t xml:space="preserve">      anyOf:</w:t>
      </w:r>
    </w:p>
    <w:p w14:paraId="783DAD47" w14:textId="77777777" w:rsidR="0017354C" w:rsidRPr="002857AD" w:rsidRDefault="0017354C" w:rsidP="0017354C">
      <w:pPr>
        <w:pStyle w:val="PL"/>
      </w:pPr>
      <w:r w:rsidRPr="002857AD">
        <w:t xml:space="preserve">        - type: string</w:t>
      </w:r>
    </w:p>
    <w:p w14:paraId="712D707B" w14:textId="77777777" w:rsidR="0017354C" w:rsidRPr="002857AD" w:rsidRDefault="0017354C" w:rsidP="0017354C">
      <w:pPr>
        <w:pStyle w:val="PL"/>
      </w:pPr>
      <w:r w:rsidRPr="002857AD">
        <w:t xml:space="preserve">          enum:</w:t>
      </w:r>
    </w:p>
    <w:p w14:paraId="774109E7" w14:textId="77777777" w:rsidR="0017354C" w:rsidRPr="002857AD" w:rsidRDefault="0017354C" w:rsidP="0017354C">
      <w:pPr>
        <w:pStyle w:val="PL"/>
      </w:pPr>
      <w:r w:rsidRPr="002857AD">
        <w:t xml:space="preserve">            - SUBSCRIPTION</w:t>
      </w:r>
    </w:p>
    <w:p w14:paraId="1525E06D" w14:textId="77777777" w:rsidR="0017354C" w:rsidRPr="002857AD" w:rsidRDefault="0017354C" w:rsidP="0017354C">
      <w:pPr>
        <w:pStyle w:val="PL"/>
      </w:pPr>
      <w:r w:rsidRPr="002857AD">
        <w:t xml:space="preserve">            - POLICY</w:t>
      </w:r>
    </w:p>
    <w:p w14:paraId="691F72A9" w14:textId="77777777" w:rsidR="0017354C" w:rsidRPr="002857AD" w:rsidRDefault="0017354C" w:rsidP="0017354C">
      <w:pPr>
        <w:pStyle w:val="PL"/>
      </w:pPr>
      <w:r w:rsidRPr="002857AD">
        <w:t xml:space="preserve">            - EXPOSURE</w:t>
      </w:r>
    </w:p>
    <w:p w14:paraId="767EBF04" w14:textId="77777777" w:rsidR="0017354C" w:rsidRPr="002857AD" w:rsidRDefault="0017354C" w:rsidP="0017354C">
      <w:pPr>
        <w:pStyle w:val="PL"/>
      </w:pPr>
      <w:r w:rsidRPr="002857AD">
        <w:t xml:space="preserve">            - APPLICATION</w:t>
      </w:r>
    </w:p>
    <w:p w14:paraId="777305CB" w14:textId="77777777" w:rsidR="0017354C" w:rsidRPr="002857AD" w:rsidRDefault="0017354C" w:rsidP="0017354C">
      <w:pPr>
        <w:pStyle w:val="PL"/>
      </w:pPr>
      <w:r w:rsidRPr="002857AD">
        <w:t xml:space="preserve">        - type: string    </w:t>
      </w:r>
    </w:p>
    <w:p w14:paraId="0F62F5DC" w14:textId="627EC233" w:rsidR="0017354C" w:rsidRDefault="0017354C" w:rsidP="00186176"/>
    <w:p w14:paraId="33ED1118" w14:textId="77777777" w:rsidR="0017354C" w:rsidRDefault="0017354C" w:rsidP="00186176"/>
    <w:p w14:paraId="5F553016" w14:textId="77777777" w:rsidR="00E64852" w:rsidRPr="002857AD" w:rsidRDefault="00E64852" w:rsidP="00E64852">
      <w:pPr>
        <w:pStyle w:val="PL"/>
        <w:rPr>
          <w:ins w:id="124" w:author="Ravi Shekhar (ravishek)" w:date="2020-02-10T12:21:00Z"/>
        </w:rPr>
      </w:pPr>
      <w:ins w:id="125" w:author="Ravi Shekhar (ravishek)" w:date="2020-02-10T12:21:00Z">
        <w:r w:rsidRPr="002857AD">
          <w:t>Ud</w:t>
        </w:r>
        <w:r>
          <w:t>sf</w:t>
        </w:r>
        <w:r w:rsidRPr="002857AD">
          <w:t>Info:</w:t>
        </w:r>
      </w:ins>
    </w:p>
    <w:p w14:paraId="62229DEC" w14:textId="77777777" w:rsidR="00E64852" w:rsidRPr="002857AD" w:rsidRDefault="00E64852" w:rsidP="00E64852">
      <w:pPr>
        <w:pStyle w:val="PL"/>
        <w:rPr>
          <w:ins w:id="126" w:author="Ravi Shekhar (ravishek)" w:date="2020-02-10T12:21:00Z"/>
        </w:rPr>
      </w:pPr>
      <w:ins w:id="127" w:author="Ravi Shekhar (ravishek)" w:date="2020-02-10T12:21:00Z">
        <w:r w:rsidRPr="002857AD">
          <w:t xml:space="preserve">      type: object</w:t>
        </w:r>
      </w:ins>
    </w:p>
    <w:p w14:paraId="65115015" w14:textId="77777777" w:rsidR="00E64852" w:rsidRPr="002857AD" w:rsidRDefault="00E64852" w:rsidP="00E64852">
      <w:pPr>
        <w:pStyle w:val="PL"/>
        <w:rPr>
          <w:ins w:id="128" w:author="Ravi Shekhar (ravishek)" w:date="2020-02-10T12:21:00Z"/>
        </w:rPr>
      </w:pPr>
      <w:ins w:id="129" w:author="Ravi Shekhar (ravishek)" w:date="2020-02-10T12:21:00Z">
        <w:r w:rsidRPr="002857AD">
          <w:t xml:space="preserve">      properties:</w:t>
        </w:r>
      </w:ins>
    </w:p>
    <w:p w14:paraId="643A1E4D" w14:textId="77777777" w:rsidR="00E64852" w:rsidRPr="002857AD" w:rsidRDefault="00E64852" w:rsidP="00E64852">
      <w:pPr>
        <w:pStyle w:val="PL"/>
        <w:rPr>
          <w:ins w:id="130" w:author="Ravi Shekhar (ravishek)" w:date="2020-02-10T12:21:00Z"/>
        </w:rPr>
      </w:pPr>
      <w:ins w:id="131" w:author="Ravi Shekhar (ravishek)" w:date="2020-02-10T12:21:00Z">
        <w:r w:rsidRPr="002857AD">
          <w:t xml:space="preserve">        groupId:</w:t>
        </w:r>
      </w:ins>
    </w:p>
    <w:p w14:paraId="24A966A9" w14:textId="77777777" w:rsidR="00E64852" w:rsidRPr="002857AD" w:rsidRDefault="00E64852" w:rsidP="00E64852">
      <w:pPr>
        <w:pStyle w:val="PL"/>
        <w:rPr>
          <w:ins w:id="132" w:author="Ravi Shekhar (ravishek)" w:date="2020-02-10T12:21:00Z"/>
        </w:rPr>
      </w:pPr>
      <w:ins w:id="133" w:author="Ravi Shekhar (ravishek)" w:date="2020-02-10T12:21:00Z">
        <w:r w:rsidRPr="002857AD">
          <w:t xml:space="preserve">          </w:t>
        </w:r>
        <w:r>
          <w:t>$ref: 'TS29571_CommonData.yaml</w:t>
        </w:r>
        <w:r w:rsidRPr="00207B40">
          <w:t>#/components/schemas/</w:t>
        </w:r>
        <w:r>
          <w:t>NfGroupId</w:t>
        </w:r>
        <w:r w:rsidRPr="00207B40">
          <w:t>'</w:t>
        </w:r>
      </w:ins>
    </w:p>
    <w:p w14:paraId="11D43072" w14:textId="77777777" w:rsidR="00E64852" w:rsidRPr="002857AD" w:rsidRDefault="00E64852" w:rsidP="00E64852">
      <w:pPr>
        <w:pStyle w:val="PL"/>
        <w:rPr>
          <w:ins w:id="134" w:author="Ravi Shekhar (ravishek)" w:date="2020-02-10T12:21:00Z"/>
        </w:rPr>
      </w:pPr>
      <w:ins w:id="135" w:author="Ravi Shekhar (ravishek)" w:date="2020-02-10T12:21:00Z">
        <w:r w:rsidRPr="002857AD">
          <w:t xml:space="preserve">        supiRanges:</w:t>
        </w:r>
      </w:ins>
    </w:p>
    <w:p w14:paraId="14535118" w14:textId="77777777" w:rsidR="00E64852" w:rsidRPr="002857AD" w:rsidRDefault="00E64852" w:rsidP="00E64852">
      <w:pPr>
        <w:pStyle w:val="PL"/>
        <w:rPr>
          <w:ins w:id="136" w:author="Ravi Shekhar (ravishek)" w:date="2020-02-10T12:21:00Z"/>
        </w:rPr>
      </w:pPr>
      <w:ins w:id="137" w:author="Ravi Shekhar (ravishek)" w:date="2020-02-10T12:21:00Z">
        <w:r w:rsidRPr="002857AD">
          <w:t xml:space="preserve">          type: array</w:t>
        </w:r>
      </w:ins>
    </w:p>
    <w:p w14:paraId="5B5ACABA" w14:textId="77777777" w:rsidR="00E64852" w:rsidRPr="002857AD" w:rsidRDefault="00E64852" w:rsidP="00E64852">
      <w:pPr>
        <w:pStyle w:val="PL"/>
        <w:rPr>
          <w:ins w:id="138" w:author="Ravi Shekhar (ravishek)" w:date="2020-02-10T12:21:00Z"/>
        </w:rPr>
      </w:pPr>
      <w:ins w:id="139" w:author="Ravi Shekhar (ravishek)" w:date="2020-02-10T12:21:00Z">
        <w:r w:rsidRPr="002857AD">
          <w:t xml:space="preserve">          items:</w:t>
        </w:r>
      </w:ins>
    </w:p>
    <w:p w14:paraId="45202693" w14:textId="77777777" w:rsidR="00E64852" w:rsidRPr="002857AD" w:rsidRDefault="00E64852" w:rsidP="00E64852">
      <w:pPr>
        <w:pStyle w:val="PL"/>
        <w:rPr>
          <w:ins w:id="140" w:author="Ravi Shekhar (ravishek)" w:date="2020-02-10T12:21:00Z"/>
        </w:rPr>
      </w:pPr>
      <w:ins w:id="141" w:author="Ravi Shekhar (ravishek)" w:date="2020-02-10T12:21:00Z">
        <w:r w:rsidRPr="002857AD">
          <w:t xml:space="preserve">            $ref: '#/components/schemas/SupiRange'</w:t>
        </w:r>
      </w:ins>
    </w:p>
    <w:p w14:paraId="7D74A98B" w14:textId="77777777" w:rsidR="00E64852" w:rsidRPr="002857AD" w:rsidRDefault="00E64852" w:rsidP="00E64852">
      <w:pPr>
        <w:pStyle w:val="PL"/>
        <w:rPr>
          <w:ins w:id="142" w:author="Ravi Shekhar (ravishek)" w:date="2020-02-10T12:21:00Z"/>
          <w:lang w:eastAsia="zh-CN"/>
        </w:rPr>
      </w:pPr>
      <w:ins w:id="143" w:author="Ravi Shekhar (ravishek)" w:date="2020-02-10T12:21:00Z">
        <w:r>
          <w:t xml:space="preserve">          </w:t>
        </w:r>
        <w:r>
          <w:rPr>
            <w:rFonts w:hint="eastAsia"/>
            <w:lang w:eastAsia="zh-CN"/>
          </w:rPr>
          <w:t>minI</w:t>
        </w:r>
        <w:r w:rsidRPr="002857AD">
          <w:t>tems:</w:t>
        </w:r>
        <w:r>
          <w:rPr>
            <w:rFonts w:hint="eastAsia"/>
            <w:lang w:eastAsia="zh-CN"/>
          </w:rPr>
          <w:t xml:space="preserve"> 1</w:t>
        </w:r>
      </w:ins>
    </w:p>
    <w:p w14:paraId="7E178508" w14:textId="77777777" w:rsidR="00E64852" w:rsidRPr="002857AD" w:rsidRDefault="00E64852" w:rsidP="001B6F14">
      <w:pPr>
        <w:pStyle w:val="PL"/>
        <w:rPr>
          <w:lang w:eastAsia="zh-CN"/>
        </w:rPr>
      </w:pPr>
    </w:p>
    <w:p w14:paraId="54B9EFC8" w14:textId="55411357" w:rsidR="00CC6386" w:rsidRDefault="0017354C" w:rsidP="00186176">
      <w:r>
        <w:t>…</w:t>
      </w:r>
    </w:p>
    <w:p w14:paraId="3C8FDD54" w14:textId="7E6B795A" w:rsidR="0017354C" w:rsidRDefault="0017354C" w:rsidP="00186176"/>
    <w:p w14:paraId="41A2F0AF" w14:textId="77777777" w:rsidR="00170A9A" w:rsidRPr="006B5418" w:rsidRDefault="00170A9A" w:rsidP="00170A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C1B629C" w14:textId="29BD857E" w:rsidR="00170A9A" w:rsidRDefault="00170A9A" w:rsidP="00186176"/>
    <w:p w14:paraId="727AC464" w14:textId="77777777" w:rsidR="00170A9A" w:rsidRPr="00690A26" w:rsidRDefault="00170A9A" w:rsidP="00170A9A">
      <w:pPr>
        <w:pStyle w:val="Heading2"/>
      </w:pPr>
      <w:bookmarkStart w:id="144" w:name="_Toc24937837"/>
      <w:bookmarkStart w:id="145" w:name="_Toc27589708"/>
      <w:r w:rsidRPr="00690A26">
        <w:t>A.3</w:t>
      </w:r>
      <w:r w:rsidRPr="00690A26">
        <w:tab/>
      </w:r>
      <w:proofErr w:type="spellStart"/>
      <w:r w:rsidRPr="00690A26">
        <w:t>Nnrf_NFDiscovery</w:t>
      </w:r>
      <w:proofErr w:type="spellEnd"/>
      <w:r w:rsidRPr="00690A26">
        <w:t xml:space="preserve"> API</w:t>
      </w:r>
      <w:bookmarkEnd w:id="144"/>
      <w:bookmarkEnd w:id="145"/>
    </w:p>
    <w:p w14:paraId="0DE8E496" w14:textId="77777777" w:rsidR="00170A9A" w:rsidRDefault="00170A9A" w:rsidP="00170A9A">
      <w:r>
        <w:t>…</w:t>
      </w:r>
    </w:p>
    <w:p w14:paraId="1441E091" w14:textId="77777777" w:rsidR="00170A9A" w:rsidRPr="00690A26" w:rsidRDefault="00170A9A" w:rsidP="00170A9A">
      <w:pPr>
        <w:pStyle w:val="PL"/>
        <w:rPr>
          <w:lang w:val="en-US"/>
        </w:rPr>
      </w:pPr>
      <w:r w:rsidRPr="00690A26">
        <w:rPr>
          <w:lang w:val="en-US"/>
        </w:rPr>
        <w:t>NFProfile:</w:t>
      </w:r>
    </w:p>
    <w:p w14:paraId="3E50D7BE" w14:textId="77777777" w:rsidR="00170A9A" w:rsidRPr="00690A26" w:rsidRDefault="00170A9A" w:rsidP="00170A9A">
      <w:pPr>
        <w:pStyle w:val="PL"/>
        <w:rPr>
          <w:lang w:val="en-US"/>
        </w:rPr>
      </w:pPr>
      <w:r w:rsidRPr="00690A26">
        <w:rPr>
          <w:lang w:val="en-US"/>
        </w:rPr>
        <w:t xml:space="preserve">      type: object</w:t>
      </w:r>
    </w:p>
    <w:p w14:paraId="3E716F49" w14:textId="77777777" w:rsidR="00170A9A" w:rsidRPr="00690A26" w:rsidRDefault="00170A9A" w:rsidP="00170A9A">
      <w:pPr>
        <w:pStyle w:val="PL"/>
        <w:rPr>
          <w:lang w:val="en-US"/>
        </w:rPr>
      </w:pPr>
      <w:r w:rsidRPr="00690A26">
        <w:rPr>
          <w:lang w:val="en-US"/>
        </w:rPr>
        <w:t xml:space="preserve">      required:</w:t>
      </w:r>
    </w:p>
    <w:p w14:paraId="20C72681" w14:textId="77777777" w:rsidR="00170A9A" w:rsidRPr="00690A26" w:rsidRDefault="00170A9A" w:rsidP="00170A9A">
      <w:pPr>
        <w:pStyle w:val="PL"/>
        <w:rPr>
          <w:lang w:val="en-US"/>
        </w:rPr>
      </w:pPr>
      <w:r w:rsidRPr="00690A26">
        <w:rPr>
          <w:lang w:val="en-US"/>
        </w:rPr>
        <w:t xml:space="preserve">        - nfInstanceId</w:t>
      </w:r>
    </w:p>
    <w:p w14:paraId="131CD452" w14:textId="77777777" w:rsidR="00170A9A" w:rsidRPr="00690A26" w:rsidRDefault="00170A9A" w:rsidP="00170A9A">
      <w:pPr>
        <w:pStyle w:val="PL"/>
        <w:rPr>
          <w:lang w:val="en-US"/>
        </w:rPr>
      </w:pPr>
      <w:r w:rsidRPr="00690A26">
        <w:rPr>
          <w:lang w:val="en-US"/>
        </w:rPr>
        <w:t xml:space="preserve">        - nfType</w:t>
      </w:r>
    </w:p>
    <w:p w14:paraId="5409FCC5" w14:textId="77777777" w:rsidR="00170A9A" w:rsidRPr="00690A26" w:rsidRDefault="00170A9A" w:rsidP="00170A9A">
      <w:pPr>
        <w:pStyle w:val="PL"/>
        <w:rPr>
          <w:lang w:val="en-US"/>
        </w:rPr>
      </w:pPr>
      <w:r w:rsidRPr="00690A26">
        <w:rPr>
          <w:lang w:val="en-US"/>
        </w:rPr>
        <w:t xml:space="preserve">        - nfStatus</w:t>
      </w:r>
    </w:p>
    <w:p w14:paraId="1E32E723" w14:textId="77777777" w:rsidR="00170A9A" w:rsidRPr="00690A26" w:rsidRDefault="00170A9A" w:rsidP="00170A9A">
      <w:pPr>
        <w:pStyle w:val="PL"/>
        <w:rPr>
          <w:lang w:val="en-US"/>
        </w:rPr>
      </w:pPr>
      <w:r w:rsidRPr="00690A26">
        <w:rPr>
          <w:lang w:val="en-US"/>
        </w:rPr>
        <w:t xml:space="preserve">      properties:</w:t>
      </w:r>
    </w:p>
    <w:p w14:paraId="21D9EDD4" w14:textId="77777777" w:rsidR="00170A9A" w:rsidRPr="00690A26" w:rsidRDefault="00170A9A" w:rsidP="00170A9A">
      <w:pPr>
        <w:pStyle w:val="PL"/>
        <w:rPr>
          <w:lang w:val="en-US"/>
        </w:rPr>
      </w:pPr>
      <w:r w:rsidRPr="00690A26">
        <w:rPr>
          <w:lang w:val="en-US"/>
        </w:rPr>
        <w:t xml:space="preserve">        nfInstanceId:</w:t>
      </w:r>
    </w:p>
    <w:p w14:paraId="408595C3" w14:textId="77777777" w:rsidR="00170A9A" w:rsidRPr="00690A26" w:rsidRDefault="00170A9A" w:rsidP="00170A9A">
      <w:pPr>
        <w:pStyle w:val="PL"/>
      </w:pPr>
      <w:r w:rsidRPr="00690A26">
        <w:t xml:space="preserve">          $ref: '</w:t>
      </w:r>
      <w:r w:rsidRPr="00690A26">
        <w:rPr>
          <w:lang w:val="en-US"/>
        </w:rPr>
        <w:t>TS29571_CommonData.yaml</w:t>
      </w:r>
      <w:r w:rsidRPr="00690A26">
        <w:t>#/components/schemas/NfInstanceId'</w:t>
      </w:r>
    </w:p>
    <w:p w14:paraId="5FCF3912" w14:textId="77777777" w:rsidR="00170A9A" w:rsidRPr="00690A26" w:rsidRDefault="00170A9A" w:rsidP="00170A9A">
      <w:pPr>
        <w:pStyle w:val="PL"/>
      </w:pPr>
      <w:r w:rsidRPr="00690A26">
        <w:t xml:space="preserve">        nfInstanceName:</w:t>
      </w:r>
    </w:p>
    <w:p w14:paraId="2BCD6293" w14:textId="77777777" w:rsidR="00170A9A" w:rsidRPr="00690A26" w:rsidRDefault="00170A9A" w:rsidP="00170A9A">
      <w:pPr>
        <w:pStyle w:val="PL"/>
      </w:pPr>
      <w:r w:rsidRPr="00690A26">
        <w:t xml:space="preserve">          type: string</w:t>
      </w:r>
    </w:p>
    <w:p w14:paraId="014B5E9F" w14:textId="77777777" w:rsidR="00170A9A" w:rsidRPr="00690A26" w:rsidRDefault="00170A9A" w:rsidP="00170A9A">
      <w:pPr>
        <w:pStyle w:val="PL"/>
        <w:rPr>
          <w:lang w:val="en-US"/>
        </w:rPr>
      </w:pPr>
      <w:r w:rsidRPr="00690A26">
        <w:rPr>
          <w:lang w:val="en-US"/>
        </w:rPr>
        <w:t xml:space="preserve">        nfType:</w:t>
      </w:r>
    </w:p>
    <w:p w14:paraId="4379BC99" w14:textId="77777777" w:rsidR="00170A9A" w:rsidRPr="00690A26" w:rsidRDefault="00170A9A" w:rsidP="00170A9A">
      <w:pPr>
        <w:pStyle w:val="PL"/>
        <w:rPr>
          <w:lang w:val="en-US"/>
        </w:rPr>
      </w:pPr>
      <w:r w:rsidRPr="00690A26">
        <w:rPr>
          <w:lang w:val="en-US"/>
        </w:rPr>
        <w:t xml:space="preserve">          $ref: 'TS29510_Nnrf_NFManagement.yaml#/components/schemas/NFType'</w:t>
      </w:r>
    </w:p>
    <w:p w14:paraId="30451453" w14:textId="77777777" w:rsidR="00170A9A" w:rsidRPr="00690A26" w:rsidRDefault="00170A9A" w:rsidP="00170A9A">
      <w:pPr>
        <w:pStyle w:val="PL"/>
      </w:pPr>
      <w:r w:rsidRPr="00690A26">
        <w:t xml:space="preserve">        nfStatus:</w:t>
      </w:r>
    </w:p>
    <w:p w14:paraId="652971D1" w14:textId="77777777" w:rsidR="00170A9A" w:rsidRPr="00690A26" w:rsidRDefault="00170A9A" w:rsidP="00170A9A">
      <w:pPr>
        <w:pStyle w:val="PL"/>
      </w:pPr>
      <w:r w:rsidRPr="00690A26">
        <w:t xml:space="preserve">          $ref: </w:t>
      </w:r>
      <w:r w:rsidRPr="00690A26">
        <w:rPr>
          <w:lang w:val="en-US"/>
        </w:rPr>
        <w:t>'TS29510_Nnrf_NFManagement.yaml#/components/schemas</w:t>
      </w:r>
      <w:r w:rsidRPr="00690A26">
        <w:t>/NFStatus'</w:t>
      </w:r>
    </w:p>
    <w:p w14:paraId="02004B93" w14:textId="77777777" w:rsidR="00170A9A" w:rsidRPr="00690A26" w:rsidRDefault="00170A9A" w:rsidP="00170A9A">
      <w:pPr>
        <w:pStyle w:val="PL"/>
        <w:rPr>
          <w:lang w:val="en-US"/>
        </w:rPr>
      </w:pPr>
      <w:r w:rsidRPr="00690A26">
        <w:rPr>
          <w:lang w:val="en-US"/>
        </w:rPr>
        <w:t xml:space="preserve">        plmnList:</w:t>
      </w:r>
    </w:p>
    <w:p w14:paraId="6060086A" w14:textId="77777777" w:rsidR="00170A9A" w:rsidRPr="00690A26" w:rsidRDefault="00170A9A" w:rsidP="00170A9A">
      <w:pPr>
        <w:pStyle w:val="PL"/>
      </w:pPr>
      <w:r w:rsidRPr="00690A26">
        <w:t xml:space="preserve">          type: array</w:t>
      </w:r>
    </w:p>
    <w:p w14:paraId="5F2FA552" w14:textId="77777777" w:rsidR="00170A9A" w:rsidRPr="00690A26" w:rsidRDefault="00170A9A" w:rsidP="00170A9A">
      <w:pPr>
        <w:pStyle w:val="PL"/>
      </w:pPr>
      <w:r w:rsidRPr="00690A26">
        <w:t xml:space="preserve">          items:</w:t>
      </w:r>
    </w:p>
    <w:p w14:paraId="41E63153" w14:textId="77777777" w:rsidR="00170A9A" w:rsidRPr="00690A26" w:rsidRDefault="00170A9A" w:rsidP="00170A9A">
      <w:pPr>
        <w:pStyle w:val="PL"/>
        <w:rPr>
          <w:lang w:val="en-US"/>
        </w:rPr>
      </w:pPr>
      <w:r w:rsidRPr="00690A26">
        <w:rPr>
          <w:lang w:val="en-US"/>
        </w:rPr>
        <w:t xml:space="preserve">            $ref: 'TS29571_CommonData.yaml#/components/schemas/PlmnId'</w:t>
      </w:r>
    </w:p>
    <w:p w14:paraId="36FF24A1" w14:textId="77777777" w:rsidR="00170A9A" w:rsidRPr="00690A26" w:rsidRDefault="00170A9A" w:rsidP="00170A9A">
      <w:pPr>
        <w:pStyle w:val="PL"/>
        <w:rPr>
          <w:lang w:val="en-US"/>
        </w:rPr>
      </w:pPr>
      <w:r w:rsidRPr="00690A26">
        <w:t xml:space="preserve">          minItems: 1</w:t>
      </w:r>
    </w:p>
    <w:p w14:paraId="752D0868" w14:textId="77777777" w:rsidR="00170A9A" w:rsidRPr="00690A26" w:rsidRDefault="00170A9A" w:rsidP="00170A9A">
      <w:pPr>
        <w:pStyle w:val="PL"/>
        <w:rPr>
          <w:lang w:val="en-US"/>
        </w:rPr>
      </w:pPr>
      <w:r w:rsidRPr="00690A26">
        <w:rPr>
          <w:lang w:val="en-US"/>
        </w:rPr>
        <w:t xml:space="preserve">        sNssais:</w:t>
      </w:r>
    </w:p>
    <w:p w14:paraId="5BA86867" w14:textId="77777777" w:rsidR="00170A9A" w:rsidRPr="00690A26" w:rsidRDefault="00170A9A" w:rsidP="00170A9A">
      <w:pPr>
        <w:pStyle w:val="PL"/>
        <w:rPr>
          <w:lang w:val="en-US"/>
        </w:rPr>
      </w:pPr>
      <w:r w:rsidRPr="00690A26">
        <w:rPr>
          <w:lang w:val="en-US"/>
        </w:rPr>
        <w:t xml:space="preserve">          type: array</w:t>
      </w:r>
    </w:p>
    <w:p w14:paraId="66BA238A" w14:textId="77777777" w:rsidR="00170A9A" w:rsidRPr="00690A26" w:rsidRDefault="00170A9A" w:rsidP="00170A9A">
      <w:pPr>
        <w:pStyle w:val="PL"/>
        <w:rPr>
          <w:lang w:val="en-US"/>
        </w:rPr>
      </w:pPr>
      <w:r w:rsidRPr="00690A26">
        <w:rPr>
          <w:lang w:val="en-US"/>
        </w:rPr>
        <w:t xml:space="preserve">          items:</w:t>
      </w:r>
    </w:p>
    <w:p w14:paraId="0DF24319" w14:textId="77777777" w:rsidR="00170A9A" w:rsidRPr="00690A26" w:rsidRDefault="00170A9A" w:rsidP="00170A9A">
      <w:pPr>
        <w:pStyle w:val="PL"/>
        <w:rPr>
          <w:lang w:val="en-US"/>
        </w:rPr>
      </w:pPr>
      <w:r w:rsidRPr="00690A26">
        <w:rPr>
          <w:lang w:val="en-US"/>
        </w:rPr>
        <w:t xml:space="preserve">            $ref: 'TS29571_CommonData.yaml#/components/schemas/Snssai'</w:t>
      </w:r>
    </w:p>
    <w:p w14:paraId="2204C105" w14:textId="77777777" w:rsidR="00170A9A" w:rsidRPr="00690A26" w:rsidRDefault="00170A9A" w:rsidP="00170A9A">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B6D935E" w14:textId="77777777" w:rsidR="00170A9A" w:rsidRPr="00690A26" w:rsidRDefault="00170A9A" w:rsidP="00170A9A">
      <w:pPr>
        <w:pStyle w:val="PL"/>
        <w:rPr>
          <w:lang w:val="en-US"/>
        </w:rPr>
      </w:pPr>
      <w:r w:rsidRPr="00690A26">
        <w:rPr>
          <w:lang w:val="en-US"/>
        </w:rPr>
        <w:t xml:space="preserve">        </w:t>
      </w:r>
      <w:r w:rsidRPr="00690A26">
        <w:rPr>
          <w:rFonts w:hint="eastAsia"/>
        </w:rPr>
        <w:t>perPlmnSnssaiList</w:t>
      </w:r>
      <w:r w:rsidRPr="00690A26">
        <w:rPr>
          <w:lang w:val="en-US"/>
        </w:rPr>
        <w:t>:</w:t>
      </w:r>
    </w:p>
    <w:p w14:paraId="25BB399E" w14:textId="77777777" w:rsidR="00170A9A" w:rsidRPr="00690A26" w:rsidRDefault="00170A9A" w:rsidP="00170A9A">
      <w:pPr>
        <w:pStyle w:val="PL"/>
        <w:rPr>
          <w:lang w:val="en-US"/>
        </w:rPr>
      </w:pPr>
      <w:r w:rsidRPr="00690A26">
        <w:rPr>
          <w:lang w:val="en-US"/>
        </w:rPr>
        <w:t xml:space="preserve">          type: array</w:t>
      </w:r>
    </w:p>
    <w:p w14:paraId="1A9E2C48" w14:textId="77777777" w:rsidR="00170A9A" w:rsidRPr="00690A26" w:rsidRDefault="00170A9A" w:rsidP="00170A9A">
      <w:pPr>
        <w:pStyle w:val="PL"/>
        <w:rPr>
          <w:lang w:val="en-US"/>
        </w:rPr>
      </w:pPr>
      <w:r w:rsidRPr="00690A26">
        <w:rPr>
          <w:lang w:val="en-US"/>
        </w:rPr>
        <w:t xml:space="preserve">          items:</w:t>
      </w:r>
    </w:p>
    <w:p w14:paraId="41157D61" w14:textId="77777777" w:rsidR="00170A9A" w:rsidRPr="00690A26" w:rsidRDefault="00170A9A" w:rsidP="00170A9A">
      <w:pPr>
        <w:pStyle w:val="PL"/>
        <w:rPr>
          <w:lang w:val="en-US"/>
        </w:rPr>
      </w:pPr>
      <w:r w:rsidRPr="00690A26">
        <w:rPr>
          <w:lang w:val="en-US"/>
        </w:rPr>
        <w:t xml:space="preserve">            $ref: 'TS29510_Nnrf_NFManagement.yaml#/components/schemas/PlmnSnssai'</w:t>
      </w:r>
    </w:p>
    <w:p w14:paraId="7077C70E" w14:textId="77777777" w:rsidR="00170A9A" w:rsidRPr="00690A26" w:rsidRDefault="00170A9A" w:rsidP="00170A9A">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E1C559A" w14:textId="77777777" w:rsidR="00170A9A" w:rsidRPr="00690A26" w:rsidRDefault="00170A9A" w:rsidP="00170A9A">
      <w:pPr>
        <w:pStyle w:val="PL"/>
      </w:pPr>
      <w:r w:rsidRPr="00690A26">
        <w:t xml:space="preserve">        nsiList:</w:t>
      </w:r>
    </w:p>
    <w:p w14:paraId="600CD5FA" w14:textId="77777777" w:rsidR="00170A9A" w:rsidRPr="00690A26" w:rsidRDefault="00170A9A" w:rsidP="00170A9A">
      <w:pPr>
        <w:pStyle w:val="PL"/>
      </w:pPr>
      <w:r w:rsidRPr="00690A26">
        <w:t xml:space="preserve">          type: array</w:t>
      </w:r>
    </w:p>
    <w:p w14:paraId="6779BA46" w14:textId="77777777" w:rsidR="00170A9A" w:rsidRPr="00690A26" w:rsidRDefault="00170A9A" w:rsidP="00170A9A">
      <w:pPr>
        <w:pStyle w:val="PL"/>
      </w:pPr>
      <w:r w:rsidRPr="00690A26">
        <w:t xml:space="preserve">          items:</w:t>
      </w:r>
    </w:p>
    <w:p w14:paraId="43EC0332" w14:textId="77777777" w:rsidR="00170A9A" w:rsidRPr="00690A26" w:rsidRDefault="00170A9A" w:rsidP="00170A9A">
      <w:pPr>
        <w:pStyle w:val="PL"/>
      </w:pPr>
      <w:r w:rsidRPr="00690A26">
        <w:t xml:space="preserve">            type: string</w:t>
      </w:r>
    </w:p>
    <w:p w14:paraId="504360FE" w14:textId="77777777" w:rsidR="00170A9A" w:rsidRPr="00690A26" w:rsidRDefault="00170A9A" w:rsidP="00170A9A">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3ECC338" w14:textId="77777777" w:rsidR="00170A9A" w:rsidRPr="00690A26" w:rsidRDefault="00170A9A" w:rsidP="00170A9A">
      <w:pPr>
        <w:pStyle w:val="PL"/>
        <w:rPr>
          <w:lang w:val="en-US"/>
        </w:rPr>
      </w:pPr>
      <w:r w:rsidRPr="00690A26">
        <w:rPr>
          <w:lang w:val="en-US"/>
        </w:rPr>
        <w:t xml:space="preserve">        fqdn:</w:t>
      </w:r>
    </w:p>
    <w:p w14:paraId="6D0A181A" w14:textId="77777777" w:rsidR="00170A9A" w:rsidRPr="00690A26" w:rsidRDefault="00170A9A" w:rsidP="00170A9A">
      <w:pPr>
        <w:pStyle w:val="PL"/>
        <w:rPr>
          <w:lang w:val="en-US"/>
        </w:rPr>
      </w:pPr>
      <w:r w:rsidRPr="00690A26">
        <w:rPr>
          <w:lang w:val="en-US"/>
        </w:rPr>
        <w:t xml:space="preserve">          $ref: 'TS29510_Nnrf_NFManagement.yaml#/components/schemas/Fqdn'</w:t>
      </w:r>
    </w:p>
    <w:p w14:paraId="374B98B4" w14:textId="77777777" w:rsidR="00170A9A" w:rsidRPr="00690A26" w:rsidRDefault="00170A9A" w:rsidP="00170A9A">
      <w:pPr>
        <w:pStyle w:val="PL"/>
        <w:rPr>
          <w:lang w:val="en-US"/>
        </w:rPr>
      </w:pPr>
      <w:r w:rsidRPr="00690A26">
        <w:rPr>
          <w:lang w:val="en-US"/>
        </w:rPr>
        <w:t xml:space="preserve">        ipv4Addresses:</w:t>
      </w:r>
    </w:p>
    <w:p w14:paraId="6A2E0396" w14:textId="77777777" w:rsidR="00170A9A" w:rsidRPr="00690A26" w:rsidRDefault="00170A9A" w:rsidP="00170A9A">
      <w:pPr>
        <w:pStyle w:val="PL"/>
        <w:rPr>
          <w:lang w:val="en-US"/>
        </w:rPr>
      </w:pPr>
      <w:r w:rsidRPr="00690A26">
        <w:rPr>
          <w:lang w:val="en-US"/>
        </w:rPr>
        <w:t xml:space="preserve">          type: array</w:t>
      </w:r>
    </w:p>
    <w:p w14:paraId="024C754D" w14:textId="77777777" w:rsidR="00170A9A" w:rsidRPr="00690A26" w:rsidRDefault="00170A9A" w:rsidP="00170A9A">
      <w:pPr>
        <w:pStyle w:val="PL"/>
        <w:rPr>
          <w:lang w:val="en-US"/>
        </w:rPr>
      </w:pPr>
      <w:r w:rsidRPr="00690A26">
        <w:rPr>
          <w:lang w:val="en-US"/>
        </w:rPr>
        <w:lastRenderedPageBreak/>
        <w:t xml:space="preserve">          items:</w:t>
      </w:r>
    </w:p>
    <w:p w14:paraId="4A3CBC5A" w14:textId="77777777" w:rsidR="00170A9A" w:rsidRPr="00690A26" w:rsidRDefault="00170A9A" w:rsidP="00170A9A">
      <w:pPr>
        <w:pStyle w:val="PL"/>
        <w:rPr>
          <w:lang w:val="en-US"/>
        </w:rPr>
      </w:pPr>
      <w:r w:rsidRPr="00690A26">
        <w:rPr>
          <w:lang w:val="en-US"/>
        </w:rPr>
        <w:t xml:space="preserve">            $ref: 'TS29571_CommonData.yaml#/components/schemas/Ipv4Addr'</w:t>
      </w:r>
    </w:p>
    <w:p w14:paraId="17129713" w14:textId="77777777" w:rsidR="00170A9A" w:rsidRPr="00690A26" w:rsidRDefault="00170A9A" w:rsidP="00170A9A">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F3A7E3B" w14:textId="77777777" w:rsidR="00170A9A" w:rsidRPr="00690A26" w:rsidRDefault="00170A9A" w:rsidP="00170A9A">
      <w:pPr>
        <w:pStyle w:val="PL"/>
        <w:rPr>
          <w:lang w:val="en-US"/>
        </w:rPr>
      </w:pPr>
      <w:r w:rsidRPr="00690A26">
        <w:rPr>
          <w:lang w:val="en-US"/>
        </w:rPr>
        <w:t xml:space="preserve">        ipv6Addresses:</w:t>
      </w:r>
    </w:p>
    <w:p w14:paraId="42097E77" w14:textId="77777777" w:rsidR="00170A9A" w:rsidRPr="00690A26" w:rsidRDefault="00170A9A" w:rsidP="00170A9A">
      <w:pPr>
        <w:pStyle w:val="PL"/>
        <w:rPr>
          <w:lang w:val="en-US"/>
        </w:rPr>
      </w:pPr>
      <w:r w:rsidRPr="00690A26">
        <w:rPr>
          <w:lang w:val="en-US"/>
        </w:rPr>
        <w:t xml:space="preserve">          type: array</w:t>
      </w:r>
    </w:p>
    <w:p w14:paraId="01457DB1" w14:textId="77777777" w:rsidR="00170A9A" w:rsidRPr="00690A26" w:rsidRDefault="00170A9A" w:rsidP="00170A9A">
      <w:pPr>
        <w:pStyle w:val="PL"/>
        <w:rPr>
          <w:lang w:val="en-US"/>
        </w:rPr>
      </w:pPr>
      <w:r w:rsidRPr="00690A26">
        <w:rPr>
          <w:lang w:val="en-US"/>
        </w:rPr>
        <w:t xml:space="preserve">          items:</w:t>
      </w:r>
    </w:p>
    <w:p w14:paraId="61F39656" w14:textId="77777777" w:rsidR="00170A9A" w:rsidRPr="00690A26" w:rsidRDefault="00170A9A" w:rsidP="00170A9A">
      <w:pPr>
        <w:pStyle w:val="PL"/>
        <w:rPr>
          <w:lang w:val="en-US"/>
        </w:rPr>
      </w:pPr>
      <w:r w:rsidRPr="00690A26">
        <w:rPr>
          <w:lang w:val="en-US"/>
        </w:rPr>
        <w:t xml:space="preserve">            $ref: 'TS29571_CommonData.yaml#/components/schemas/Ipv6Addr'</w:t>
      </w:r>
    </w:p>
    <w:p w14:paraId="58DB536F" w14:textId="77777777" w:rsidR="00170A9A" w:rsidRPr="00690A26" w:rsidRDefault="00170A9A" w:rsidP="00170A9A">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11CA7BB" w14:textId="77777777" w:rsidR="00170A9A" w:rsidRPr="00690A26" w:rsidRDefault="00170A9A" w:rsidP="00170A9A">
      <w:pPr>
        <w:pStyle w:val="PL"/>
        <w:rPr>
          <w:lang w:val="en-US"/>
        </w:rPr>
      </w:pPr>
      <w:r w:rsidRPr="00690A26">
        <w:rPr>
          <w:lang w:val="en-US"/>
        </w:rPr>
        <w:t xml:space="preserve">        capacity:</w:t>
      </w:r>
    </w:p>
    <w:p w14:paraId="735BAC0A" w14:textId="77777777" w:rsidR="00170A9A" w:rsidRPr="00690A26" w:rsidRDefault="00170A9A" w:rsidP="00170A9A">
      <w:pPr>
        <w:pStyle w:val="PL"/>
        <w:rPr>
          <w:lang w:val="en-US"/>
        </w:rPr>
      </w:pPr>
      <w:r w:rsidRPr="00690A26">
        <w:rPr>
          <w:lang w:val="en-US"/>
        </w:rPr>
        <w:t xml:space="preserve">          type: integer</w:t>
      </w:r>
    </w:p>
    <w:p w14:paraId="1EE3E642" w14:textId="77777777" w:rsidR="00170A9A" w:rsidRPr="00690A26" w:rsidRDefault="00170A9A" w:rsidP="00170A9A">
      <w:pPr>
        <w:pStyle w:val="PL"/>
        <w:rPr>
          <w:lang w:val="en-US"/>
        </w:rPr>
      </w:pPr>
      <w:r w:rsidRPr="00690A26">
        <w:rPr>
          <w:lang w:val="en-US"/>
        </w:rPr>
        <w:t xml:space="preserve">          minimum: 0</w:t>
      </w:r>
    </w:p>
    <w:p w14:paraId="280537BD" w14:textId="77777777" w:rsidR="00170A9A" w:rsidRPr="00690A26" w:rsidRDefault="00170A9A" w:rsidP="00170A9A">
      <w:pPr>
        <w:pStyle w:val="PL"/>
        <w:rPr>
          <w:lang w:val="en-US"/>
        </w:rPr>
      </w:pPr>
      <w:r w:rsidRPr="00690A26">
        <w:rPr>
          <w:lang w:val="en-US"/>
        </w:rPr>
        <w:t xml:space="preserve">          maximum: 65535</w:t>
      </w:r>
    </w:p>
    <w:p w14:paraId="6B380541" w14:textId="77777777" w:rsidR="00170A9A" w:rsidRPr="00690A26" w:rsidRDefault="00170A9A" w:rsidP="00170A9A">
      <w:pPr>
        <w:pStyle w:val="PL"/>
      </w:pPr>
      <w:r w:rsidRPr="00690A26">
        <w:t xml:space="preserve">        </w:t>
      </w:r>
      <w:r w:rsidRPr="00690A26">
        <w:rPr>
          <w:rFonts w:hint="eastAsia"/>
          <w:lang w:eastAsia="zh-CN"/>
        </w:rPr>
        <w:t>load</w:t>
      </w:r>
      <w:r w:rsidRPr="00690A26">
        <w:t>:</w:t>
      </w:r>
    </w:p>
    <w:p w14:paraId="5F2E8646" w14:textId="77777777" w:rsidR="00170A9A" w:rsidRPr="00690A26" w:rsidRDefault="00170A9A" w:rsidP="00170A9A">
      <w:pPr>
        <w:pStyle w:val="PL"/>
      </w:pPr>
      <w:r w:rsidRPr="00690A26">
        <w:t xml:space="preserve">          type: integer</w:t>
      </w:r>
    </w:p>
    <w:p w14:paraId="16E2086B" w14:textId="77777777" w:rsidR="00170A9A" w:rsidRPr="00690A26" w:rsidRDefault="00170A9A" w:rsidP="00170A9A">
      <w:pPr>
        <w:pStyle w:val="PL"/>
        <w:rPr>
          <w:lang w:val="en-US" w:eastAsia="zh-CN"/>
        </w:rPr>
      </w:pPr>
      <w:r w:rsidRPr="00690A26">
        <w:rPr>
          <w:rFonts w:hint="eastAsia"/>
          <w:lang w:val="en-US" w:eastAsia="zh-CN"/>
        </w:rPr>
        <w:t xml:space="preserve">          minimum: 0</w:t>
      </w:r>
    </w:p>
    <w:p w14:paraId="7869B44E" w14:textId="77777777" w:rsidR="00170A9A" w:rsidRPr="00690A26" w:rsidRDefault="00170A9A" w:rsidP="00170A9A">
      <w:pPr>
        <w:pStyle w:val="PL"/>
        <w:rPr>
          <w:lang w:val="en-US" w:eastAsia="zh-CN"/>
        </w:rPr>
      </w:pPr>
      <w:r w:rsidRPr="00690A26">
        <w:rPr>
          <w:rFonts w:hint="eastAsia"/>
          <w:lang w:val="en-US" w:eastAsia="zh-CN"/>
        </w:rPr>
        <w:t xml:space="preserve">          maximum: 100</w:t>
      </w:r>
    </w:p>
    <w:p w14:paraId="0A370076" w14:textId="77777777" w:rsidR="00170A9A" w:rsidRPr="00690A26" w:rsidRDefault="00170A9A" w:rsidP="00170A9A">
      <w:pPr>
        <w:pStyle w:val="PL"/>
        <w:rPr>
          <w:lang w:val="en-US"/>
        </w:rPr>
      </w:pPr>
      <w:r w:rsidRPr="00690A26">
        <w:rPr>
          <w:lang w:val="en-US"/>
        </w:rPr>
        <w:t xml:space="preserve">        locality:</w:t>
      </w:r>
    </w:p>
    <w:p w14:paraId="7B196689" w14:textId="77777777" w:rsidR="00170A9A" w:rsidRPr="00690A26" w:rsidRDefault="00170A9A" w:rsidP="00170A9A">
      <w:pPr>
        <w:pStyle w:val="PL"/>
        <w:rPr>
          <w:lang w:val="en-US"/>
        </w:rPr>
      </w:pPr>
      <w:r w:rsidRPr="00690A26">
        <w:rPr>
          <w:lang w:val="en-US"/>
        </w:rPr>
        <w:t xml:space="preserve">          type: string</w:t>
      </w:r>
    </w:p>
    <w:p w14:paraId="187F9467" w14:textId="77777777" w:rsidR="00170A9A" w:rsidRPr="00690A26" w:rsidRDefault="00170A9A" w:rsidP="00170A9A">
      <w:pPr>
        <w:pStyle w:val="PL"/>
        <w:rPr>
          <w:lang w:val="en-US"/>
        </w:rPr>
      </w:pPr>
      <w:r w:rsidRPr="00690A26">
        <w:rPr>
          <w:lang w:val="en-US"/>
        </w:rPr>
        <w:t xml:space="preserve">        priority:</w:t>
      </w:r>
    </w:p>
    <w:p w14:paraId="716CE5FE" w14:textId="77777777" w:rsidR="00170A9A" w:rsidRPr="00690A26" w:rsidRDefault="00170A9A" w:rsidP="00170A9A">
      <w:pPr>
        <w:pStyle w:val="PL"/>
        <w:rPr>
          <w:lang w:val="en-US"/>
        </w:rPr>
      </w:pPr>
      <w:r w:rsidRPr="00690A26">
        <w:rPr>
          <w:lang w:val="en-US"/>
        </w:rPr>
        <w:t xml:space="preserve">          type: integer</w:t>
      </w:r>
    </w:p>
    <w:p w14:paraId="79C03269" w14:textId="77777777" w:rsidR="00170A9A" w:rsidRPr="00690A26" w:rsidRDefault="00170A9A" w:rsidP="00170A9A">
      <w:pPr>
        <w:pStyle w:val="PL"/>
        <w:rPr>
          <w:lang w:val="en-US"/>
        </w:rPr>
      </w:pPr>
      <w:r w:rsidRPr="00690A26">
        <w:rPr>
          <w:lang w:val="en-US"/>
        </w:rPr>
        <w:t xml:space="preserve">          minimum: 0</w:t>
      </w:r>
    </w:p>
    <w:p w14:paraId="5D5AF123" w14:textId="77777777" w:rsidR="00170A9A" w:rsidRPr="00690A26" w:rsidRDefault="00170A9A" w:rsidP="00170A9A">
      <w:pPr>
        <w:pStyle w:val="PL"/>
        <w:rPr>
          <w:lang w:val="en-US"/>
        </w:rPr>
      </w:pPr>
      <w:r w:rsidRPr="00690A26">
        <w:rPr>
          <w:lang w:val="en-US"/>
        </w:rPr>
        <w:t xml:space="preserve">          maximum: 65535</w:t>
      </w:r>
    </w:p>
    <w:p w14:paraId="04E1A376" w14:textId="77777777" w:rsidR="00170A9A" w:rsidRPr="00690A26" w:rsidRDefault="00170A9A" w:rsidP="00170A9A">
      <w:pPr>
        <w:pStyle w:val="PL"/>
        <w:rPr>
          <w:lang w:val="en-US"/>
        </w:rPr>
      </w:pPr>
      <w:r w:rsidRPr="00690A26">
        <w:rPr>
          <w:lang w:val="en-US"/>
        </w:rPr>
        <w:t xml:space="preserve">        udrInfo:</w:t>
      </w:r>
    </w:p>
    <w:p w14:paraId="5F488DE1" w14:textId="77777777" w:rsidR="00170A9A" w:rsidRPr="00690A26" w:rsidRDefault="00170A9A" w:rsidP="00170A9A">
      <w:pPr>
        <w:pStyle w:val="PL"/>
        <w:rPr>
          <w:lang w:val="en-US"/>
        </w:rPr>
      </w:pPr>
      <w:r w:rsidRPr="00690A26">
        <w:rPr>
          <w:lang w:val="en-US"/>
        </w:rPr>
        <w:t xml:space="preserve">          $ref: 'TS29510_Nnrf_NFManagement.yaml#/components/schemas/UdrInfo'</w:t>
      </w:r>
    </w:p>
    <w:p w14:paraId="7D77CA6D" w14:textId="77777777" w:rsidR="00170A9A" w:rsidRPr="00690A26" w:rsidRDefault="00170A9A" w:rsidP="00170A9A">
      <w:pPr>
        <w:pStyle w:val="PL"/>
        <w:rPr>
          <w:lang w:eastAsia="zh-CN"/>
        </w:rPr>
      </w:pPr>
      <w:r w:rsidRPr="00690A26">
        <w:t xml:space="preserve">        </w:t>
      </w:r>
      <w:r w:rsidRPr="00690A26">
        <w:rPr>
          <w:rFonts w:hint="eastAsia"/>
          <w:lang w:eastAsia="zh-CN"/>
        </w:rPr>
        <w:t>udr</w:t>
      </w:r>
      <w:r w:rsidRPr="00690A26">
        <w:t>Info</w:t>
      </w:r>
      <w:r w:rsidRPr="00690A26">
        <w:rPr>
          <w:rFonts w:hint="eastAsia"/>
          <w:lang w:eastAsia="zh-CN"/>
        </w:rPr>
        <w:t>Ext</w:t>
      </w:r>
      <w:r w:rsidRPr="00690A26">
        <w:t>:</w:t>
      </w:r>
    </w:p>
    <w:p w14:paraId="779DA1B1" w14:textId="77777777" w:rsidR="00170A9A" w:rsidRPr="00690A26" w:rsidRDefault="00170A9A" w:rsidP="00170A9A">
      <w:pPr>
        <w:pStyle w:val="PL"/>
        <w:rPr>
          <w:lang w:eastAsia="zh-CN"/>
        </w:rPr>
      </w:pPr>
      <w:r w:rsidRPr="00690A26">
        <w:rPr>
          <w:rFonts w:hint="eastAsia"/>
          <w:lang w:eastAsia="zh-CN"/>
        </w:rPr>
        <w:t xml:space="preserve">          type: array</w:t>
      </w:r>
    </w:p>
    <w:p w14:paraId="75510B4B" w14:textId="77777777" w:rsidR="00170A9A" w:rsidRPr="00690A26" w:rsidRDefault="00170A9A" w:rsidP="00170A9A">
      <w:pPr>
        <w:pStyle w:val="PL"/>
        <w:rPr>
          <w:lang w:eastAsia="zh-CN"/>
        </w:rPr>
      </w:pPr>
      <w:r w:rsidRPr="00690A26">
        <w:rPr>
          <w:rFonts w:hint="eastAsia"/>
          <w:lang w:eastAsia="zh-CN"/>
        </w:rPr>
        <w:t xml:space="preserve">          items:</w:t>
      </w:r>
    </w:p>
    <w:p w14:paraId="412B3029" w14:textId="77777777" w:rsidR="00170A9A" w:rsidRPr="00690A26" w:rsidRDefault="00170A9A" w:rsidP="00170A9A">
      <w:pPr>
        <w:pStyle w:val="PL"/>
        <w:rPr>
          <w:lang w:eastAsia="zh-CN"/>
        </w:rPr>
      </w:pPr>
      <w:r w:rsidRPr="00690A26">
        <w:t xml:space="preserve">          </w:t>
      </w:r>
      <w:r w:rsidRPr="00690A26">
        <w:rPr>
          <w:rFonts w:hint="eastAsia"/>
          <w:lang w:eastAsia="zh-CN"/>
        </w:rPr>
        <w:t xml:space="preserve">  </w:t>
      </w:r>
      <w:r w:rsidRPr="00690A26">
        <w:t>$ref: '</w:t>
      </w:r>
      <w:r w:rsidRPr="00690A26">
        <w:rPr>
          <w:lang w:val="en-US"/>
        </w:rPr>
        <w:t>TS29510_Nnrf_NFManagement.yaml</w:t>
      </w:r>
      <w:r w:rsidRPr="00690A26">
        <w:t>#/components/schemas/</w:t>
      </w:r>
      <w:r w:rsidRPr="00690A26">
        <w:rPr>
          <w:rFonts w:hint="eastAsia"/>
          <w:lang w:eastAsia="zh-CN"/>
        </w:rPr>
        <w:t>Udr</w:t>
      </w:r>
      <w:r w:rsidRPr="00690A26">
        <w:t>Info'</w:t>
      </w:r>
    </w:p>
    <w:p w14:paraId="30E36EBC" w14:textId="77777777" w:rsidR="00170A9A" w:rsidRPr="00690A26" w:rsidRDefault="00170A9A" w:rsidP="00170A9A">
      <w:pPr>
        <w:pStyle w:val="PL"/>
        <w:rPr>
          <w:lang w:val="en-US" w:eastAsia="zh-CN"/>
        </w:rPr>
      </w:pPr>
      <w:r w:rsidRPr="00690A26">
        <w:rPr>
          <w:rFonts w:hint="eastAsia"/>
          <w:lang w:eastAsia="zh-CN"/>
        </w:rPr>
        <w:t xml:space="preserve">          minItems: 1</w:t>
      </w:r>
    </w:p>
    <w:p w14:paraId="201BF3F9" w14:textId="77777777" w:rsidR="00170A9A" w:rsidRPr="00690A26" w:rsidRDefault="00170A9A" w:rsidP="00170A9A">
      <w:pPr>
        <w:pStyle w:val="PL"/>
        <w:rPr>
          <w:lang w:val="en-US"/>
        </w:rPr>
      </w:pPr>
      <w:r w:rsidRPr="00690A26">
        <w:rPr>
          <w:lang w:val="en-US"/>
        </w:rPr>
        <w:t xml:space="preserve">        udmInfo:</w:t>
      </w:r>
    </w:p>
    <w:p w14:paraId="6B6B4A7B" w14:textId="77777777" w:rsidR="00170A9A" w:rsidRPr="00690A26" w:rsidRDefault="00170A9A" w:rsidP="00170A9A">
      <w:pPr>
        <w:pStyle w:val="PL"/>
        <w:rPr>
          <w:lang w:val="en-US"/>
        </w:rPr>
      </w:pPr>
      <w:r w:rsidRPr="00690A26">
        <w:rPr>
          <w:lang w:val="en-US"/>
        </w:rPr>
        <w:t xml:space="preserve">          $ref: 'TS29510_Nnrf_NFManagement.yaml#/components/schemas/UdmInfo'</w:t>
      </w:r>
    </w:p>
    <w:p w14:paraId="0E154546" w14:textId="77777777" w:rsidR="00170A9A" w:rsidRPr="00690A26" w:rsidRDefault="00170A9A" w:rsidP="00170A9A">
      <w:pPr>
        <w:pStyle w:val="PL"/>
        <w:rPr>
          <w:lang w:eastAsia="zh-CN"/>
        </w:rPr>
      </w:pPr>
      <w:r w:rsidRPr="00690A26">
        <w:t xml:space="preserve">        </w:t>
      </w:r>
      <w:r w:rsidRPr="00690A26">
        <w:rPr>
          <w:rFonts w:hint="eastAsia"/>
          <w:lang w:eastAsia="zh-CN"/>
        </w:rPr>
        <w:t>udm</w:t>
      </w:r>
      <w:r w:rsidRPr="00690A26">
        <w:t>Info</w:t>
      </w:r>
      <w:r w:rsidRPr="00690A26">
        <w:rPr>
          <w:rFonts w:hint="eastAsia"/>
          <w:lang w:eastAsia="zh-CN"/>
        </w:rPr>
        <w:t>Ext</w:t>
      </w:r>
      <w:r w:rsidRPr="00690A26">
        <w:t>:</w:t>
      </w:r>
    </w:p>
    <w:p w14:paraId="610F5A2E" w14:textId="77777777" w:rsidR="00170A9A" w:rsidRPr="00690A26" w:rsidRDefault="00170A9A" w:rsidP="00170A9A">
      <w:pPr>
        <w:pStyle w:val="PL"/>
        <w:rPr>
          <w:lang w:eastAsia="zh-CN"/>
        </w:rPr>
      </w:pPr>
      <w:r w:rsidRPr="00690A26">
        <w:rPr>
          <w:rFonts w:hint="eastAsia"/>
          <w:lang w:eastAsia="zh-CN"/>
        </w:rPr>
        <w:t xml:space="preserve">          type: array</w:t>
      </w:r>
    </w:p>
    <w:p w14:paraId="2503890E" w14:textId="77777777" w:rsidR="00170A9A" w:rsidRPr="00690A26" w:rsidRDefault="00170A9A" w:rsidP="00170A9A">
      <w:pPr>
        <w:pStyle w:val="PL"/>
        <w:rPr>
          <w:lang w:eastAsia="zh-CN"/>
        </w:rPr>
      </w:pPr>
      <w:r w:rsidRPr="00690A26">
        <w:rPr>
          <w:rFonts w:hint="eastAsia"/>
          <w:lang w:eastAsia="zh-CN"/>
        </w:rPr>
        <w:t xml:space="preserve">          items:</w:t>
      </w:r>
    </w:p>
    <w:p w14:paraId="13AD989C" w14:textId="77777777" w:rsidR="00170A9A" w:rsidRPr="00690A26" w:rsidRDefault="00170A9A" w:rsidP="00170A9A">
      <w:pPr>
        <w:pStyle w:val="PL"/>
        <w:rPr>
          <w:lang w:eastAsia="zh-CN"/>
        </w:rPr>
      </w:pPr>
      <w:r w:rsidRPr="00690A26">
        <w:t xml:space="preserve">          </w:t>
      </w:r>
      <w:r w:rsidRPr="00690A26">
        <w:rPr>
          <w:rFonts w:hint="eastAsia"/>
          <w:lang w:eastAsia="zh-CN"/>
        </w:rPr>
        <w:t xml:space="preserve">  </w:t>
      </w:r>
      <w:r w:rsidRPr="00690A26">
        <w:t>$ref: '</w:t>
      </w:r>
      <w:r w:rsidRPr="00690A26">
        <w:rPr>
          <w:lang w:val="en-US"/>
        </w:rPr>
        <w:t>TS29510_Nnrf_NFManagement.yaml</w:t>
      </w:r>
      <w:r w:rsidRPr="00690A26">
        <w:t>#/components/schemas/</w:t>
      </w:r>
      <w:r w:rsidRPr="00690A26">
        <w:rPr>
          <w:rFonts w:hint="eastAsia"/>
          <w:lang w:eastAsia="zh-CN"/>
        </w:rPr>
        <w:t>Udm</w:t>
      </w:r>
      <w:r w:rsidRPr="00690A26">
        <w:t>Info'</w:t>
      </w:r>
    </w:p>
    <w:p w14:paraId="05C446D5" w14:textId="77777777" w:rsidR="00170A9A" w:rsidRPr="00690A26" w:rsidRDefault="00170A9A" w:rsidP="00170A9A">
      <w:pPr>
        <w:pStyle w:val="PL"/>
        <w:rPr>
          <w:lang w:val="en-US" w:eastAsia="zh-CN"/>
        </w:rPr>
      </w:pPr>
      <w:r w:rsidRPr="00690A26">
        <w:rPr>
          <w:rFonts w:hint="eastAsia"/>
          <w:lang w:eastAsia="zh-CN"/>
        </w:rPr>
        <w:t xml:space="preserve">          minItems: 1</w:t>
      </w:r>
    </w:p>
    <w:p w14:paraId="55DE08A8" w14:textId="77777777" w:rsidR="00170A9A" w:rsidRPr="00690A26" w:rsidRDefault="00170A9A" w:rsidP="00170A9A">
      <w:pPr>
        <w:pStyle w:val="PL"/>
        <w:rPr>
          <w:lang w:val="en-US"/>
        </w:rPr>
      </w:pPr>
      <w:r w:rsidRPr="00690A26">
        <w:rPr>
          <w:lang w:val="en-US"/>
        </w:rPr>
        <w:t xml:space="preserve">        ausfInfo:</w:t>
      </w:r>
    </w:p>
    <w:p w14:paraId="41FF0679" w14:textId="77777777" w:rsidR="00170A9A" w:rsidRPr="00690A26" w:rsidRDefault="00170A9A" w:rsidP="00170A9A">
      <w:pPr>
        <w:pStyle w:val="PL"/>
        <w:rPr>
          <w:lang w:val="en-US"/>
        </w:rPr>
      </w:pPr>
      <w:r w:rsidRPr="00690A26">
        <w:rPr>
          <w:lang w:val="en-US"/>
        </w:rPr>
        <w:t xml:space="preserve">          $ref: 'TS29510_Nnrf_NFManagement.yaml#/components/schemas/AusfInfo'</w:t>
      </w:r>
    </w:p>
    <w:p w14:paraId="6FA829F1" w14:textId="77777777" w:rsidR="00170A9A" w:rsidRPr="00690A26" w:rsidRDefault="00170A9A" w:rsidP="00170A9A">
      <w:pPr>
        <w:pStyle w:val="PL"/>
        <w:rPr>
          <w:lang w:eastAsia="zh-CN"/>
        </w:rPr>
      </w:pPr>
      <w:r w:rsidRPr="00690A26">
        <w:t xml:space="preserve">        </w:t>
      </w:r>
      <w:r w:rsidRPr="00690A26">
        <w:rPr>
          <w:rFonts w:hint="eastAsia"/>
          <w:lang w:eastAsia="zh-CN"/>
        </w:rPr>
        <w:t>aus</w:t>
      </w:r>
      <w:r w:rsidRPr="00690A26">
        <w:t>fInfo</w:t>
      </w:r>
      <w:r w:rsidRPr="00690A26">
        <w:rPr>
          <w:rFonts w:hint="eastAsia"/>
          <w:lang w:eastAsia="zh-CN"/>
        </w:rPr>
        <w:t>Ext</w:t>
      </w:r>
      <w:r w:rsidRPr="00690A26">
        <w:t>:</w:t>
      </w:r>
    </w:p>
    <w:p w14:paraId="215E0886" w14:textId="77777777" w:rsidR="00170A9A" w:rsidRPr="00690A26" w:rsidRDefault="00170A9A" w:rsidP="00170A9A">
      <w:pPr>
        <w:pStyle w:val="PL"/>
        <w:rPr>
          <w:lang w:eastAsia="zh-CN"/>
        </w:rPr>
      </w:pPr>
      <w:r w:rsidRPr="00690A26">
        <w:rPr>
          <w:rFonts w:hint="eastAsia"/>
          <w:lang w:eastAsia="zh-CN"/>
        </w:rPr>
        <w:t xml:space="preserve">          type: array</w:t>
      </w:r>
    </w:p>
    <w:p w14:paraId="2F79CDD4" w14:textId="77777777" w:rsidR="00170A9A" w:rsidRPr="00690A26" w:rsidRDefault="00170A9A" w:rsidP="00170A9A">
      <w:pPr>
        <w:pStyle w:val="PL"/>
        <w:rPr>
          <w:lang w:eastAsia="zh-CN"/>
        </w:rPr>
      </w:pPr>
      <w:r w:rsidRPr="00690A26">
        <w:rPr>
          <w:rFonts w:hint="eastAsia"/>
          <w:lang w:eastAsia="zh-CN"/>
        </w:rPr>
        <w:t xml:space="preserve">          items:</w:t>
      </w:r>
    </w:p>
    <w:p w14:paraId="6EDA0CFD" w14:textId="77777777" w:rsidR="00170A9A" w:rsidRPr="00690A26" w:rsidRDefault="00170A9A" w:rsidP="00170A9A">
      <w:pPr>
        <w:pStyle w:val="PL"/>
        <w:rPr>
          <w:lang w:eastAsia="zh-CN"/>
        </w:rPr>
      </w:pPr>
      <w:r w:rsidRPr="00690A26">
        <w:t xml:space="preserve">          </w:t>
      </w:r>
      <w:r w:rsidRPr="00690A26">
        <w:rPr>
          <w:rFonts w:hint="eastAsia"/>
          <w:lang w:eastAsia="zh-CN"/>
        </w:rPr>
        <w:t xml:space="preserve">  </w:t>
      </w:r>
      <w:r w:rsidRPr="00690A26">
        <w:t>$ref: '</w:t>
      </w:r>
      <w:r w:rsidRPr="00690A26">
        <w:rPr>
          <w:lang w:val="en-US"/>
        </w:rPr>
        <w:t>TS29510_Nnrf_NFManagement.yaml</w:t>
      </w:r>
      <w:r w:rsidRPr="00690A26">
        <w:t>#/components/schemas/</w:t>
      </w:r>
      <w:r w:rsidRPr="00690A26">
        <w:rPr>
          <w:rFonts w:hint="eastAsia"/>
          <w:lang w:eastAsia="zh-CN"/>
        </w:rPr>
        <w:t>Aus</w:t>
      </w:r>
      <w:r w:rsidRPr="00690A26">
        <w:t>fInfo'</w:t>
      </w:r>
    </w:p>
    <w:p w14:paraId="3E3130FC" w14:textId="77777777" w:rsidR="00170A9A" w:rsidRPr="00690A26" w:rsidRDefault="00170A9A" w:rsidP="00170A9A">
      <w:pPr>
        <w:pStyle w:val="PL"/>
        <w:rPr>
          <w:lang w:val="en-US" w:eastAsia="zh-CN"/>
        </w:rPr>
      </w:pPr>
      <w:r w:rsidRPr="00690A26">
        <w:rPr>
          <w:rFonts w:hint="eastAsia"/>
          <w:lang w:eastAsia="zh-CN"/>
        </w:rPr>
        <w:t xml:space="preserve">          minItems: 1</w:t>
      </w:r>
    </w:p>
    <w:p w14:paraId="0030FCC2" w14:textId="77777777" w:rsidR="00170A9A" w:rsidRPr="00690A26" w:rsidRDefault="00170A9A" w:rsidP="00170A9A">
      <w:pPr>
        <w:pStyle w:val="PL"/>
        <w:rPr>
          <w:lang w:val="en-US"/>
        </w:rPr>
      </w:pPr>
      <w:r w:rsidRPr="00690A26">
        <w:rPr>
          <w:lang w:val="en-US"/>
        </w:rPr>
        <w:t xml:space="preserve">        amfInfo:</w:t>
      </w:r>
    </w:p>
    <w:p w14:paraId="725D3D58" w14:textId="77777777" w:rsidR="00170A9A" w:rsidRPr="00690A26" w:rsidRDefault="00170A9A" w:rsidP="00170A9A">
      <w:pPr>
        <w:pStyle w:val="PL"/>
        <w:rPr>
          <w:lang w:val="en-US"/>
        </w:rPr>
      </w:pPr>
      <w:r w:rsidRPr="00690A26">
        <w:rPr>
          <w:lang w:val="en-US"/>
        </w:rPr>
        <w:t xml:space="preserve">          $ref: 'TS29510_Nnrf_NFManagement.yaml#/components/schemas/AmfInfo'</w:t>
      </w:r>
    </w:p>
    <w:p w14:paraId="7E0752E0" w14:textId="77777777" w:rsidR="00170A9A" w:rsidRPr="00690A26" w:rsidRDefault="00170A9A" w:rsidP="00170A9A">
      <w:pPr>
        <w:pStyle w:val="PL"/>
        <w:rPr>
          <w:lang w:eastAsia="zh-CN"/>
        </w:rPr>
      </w:pPr>
      <w:r w:rsidRPr="00690A26">
        <w:t xml:space="preserve">        </w:t>
      </w:r>
      <w:r w:rsidRPr="00690A26">
        <w:rPr>
          <w:rFonts w:hint="eastAsia"/>
          <w:lang w:eastAsia="zh-CN"/>
        </w:rPr>
        <w:t>am</w:t>
      </w:r>
      <w:r w:rsidRPr="00690A26">
        <w:t>fInfo</w:t>
      </w:r>
      <w:r w:rsidRPr="00690A26">
        <w:rPr>
          <w:rFonts w:hint="eastAsia"/>
          <w:lang w:eastAsia="zh-CN"/>
        </w:rPr>
        <w:t>Ext</w:t>
      </w:r>
      <w:r w:rsidRPr="00690A26">
        <w:t>:</w:t>
      </w:r>
    </w:p>
    <w:p w14:paraId="7A0357FA" w14:textId="77777777" w:rsidR="00170A9A" w:rsidRPr="00690A26" w:rsidRDefault="00170A9A" w:rsidP="00170A9A">
      <w:pPr>
        <w:pStyle w:val="PL"/>
        <w:rPr>
          <w:lang w:eastAsia="zh-CN"/>
        </w:rPr>
      </w:pPr>
      <w:r w:rsidRPr="00690A26">
        <w:rPr>
          <w:rFonts w:hint="eastAsia"/>
          <w:lang w:eastAsia="zh-CN"/>
        </w:rPr>
        <w:t xml:space="preserve">          type: array</w:t>
      </w:r>
    </w:p>
    <w:p w14:paraId="6D5314B8" w14:textId="77777777" w:rsidR="00170A9A" w:rsidRPr="00690A26" w:rsidRDefault="00170A9A" w:rsidP="00170A9A">
      <w:pPr>
        <w:pStyle w:val="PL"/>
        <w:rPr>
          <w:lang w:eastAsia="zh-CN"/>
        </w:rPr>
      </w:pPr>
      <w:r w:rsidRPr="00690A26">
        <w:rPr>
          <w:rFonts w:hint="eastAsia"/>
          <w:lang w:eastAsia="zh-CN"/>
        </w:rPr>
        <w:t xml:space="preserve">          items:</w:t>
      </w:r>
    </w:p>
    <w:p w14:paraId="274EBD46" w14:textId="77777777" w:rsidR="00170A9A" w:rsidRPr="00690A26" w:rsidRDefault="00170A9A" w:rsidP="00170A9A">
      <w:pPr>
        <w:pStyle w:val="PL"/>
        <w:rPr>
          <w:lang w:eastAsia="zh-CN"/>
        </w:rPr>
      </w:pPr>
      <w:r w:rsidRPr="00690A26">
        <w:t xml:space="preserve">          </w:t>
      </w:r>
      <w:r w:rsidRPr="00690A26">
        <w:rPr>
          <w:rFonts w:hint="eastAsia"/>
          <w:lang w:eastAsia="zh-CN"/>
        </w:rPr>
        <w:t xml:space="preserve">  </w:t>
      </w:r>
      <w:r w:rsidRPr="00690A26">
        <w:t>$ref: '</w:t>
      </w:r>
      <w:r w:rsidRPr="00690A26">
        <w:rPr>
          <w:lang w:val="en-US"/>
        </w:rPr>
        <w:t>TS29510_Nnrf_NFManagement.yaml</w:t>
      </w:r>
      <w:r w:rsidRPr="00690A26">
        <w:t>#/components/schemas/</w:t>
      </w:r>
      <w:r w:rsidRPr="00690A26">
        <w:rPr>
          <w:rFonts w:hint="eastAsia"/>
          <w:lang w:eastAsia="zh-CN"/>
        </w:rPr>
        <w:t>Am</w:t>
      </w:r>
      <w:r w:rsidRPr="00690A26">
        <w:t>fInfo'</w:t>
      </w:r>
    </w:p>
    <w:p w14:paraId="12BFE599" w14:textId="77777777" w:rsidR="00170A9A" w:rsidRPr="00690A26" w:rsidRDefault="00170A9A" w:rsidP="00170A9A">
      <w:pPr>
        <w:pStyle w:val="PL"/>
        <w:rPr>
          <w:lang w:val="en-US" w:eastAsia="zh-CN"/>
        </w:rPr>
      </w:pPr>
      <w:r w:rsidRPr="00690A26">
        <w:rPr>
          <w:rFonts w:hint="eastAsia"/>
          <w:lang w:eastAsia="zh-CN"/>
        </w:rPr>
        <w:t xml:space="preserve">          minItems: 1</w:t>
      </w:r>
    </w:p>
    <w:p w14:paraId="66D7D6C7" w14:textId="77777777" w:rsidR="00170A9A" w:rsidRPr="00690A26" w:rsidRDefault="00170A9A" w:rsidP="00170A9A">
      <w:pPr>
        <w:pStyle w:val="PL"/>
        <w:rPr>
          <w:lang w:val="en-US"/>
        </w:rPr>
      </w:pPr>
      <w:r w:rsidRPr="00690A26">
        <w:rPr>
          <w:lang w:val="en-US"/>
        </w:rPr>
        <w:t xml:space="preserve">        smfInfo:</w:t>
      </w:r>
    </w:p>
    <w:p w14:paraId="015772FA" w14:textId="77777777" w:rsidR="00170A9A" w:rsidRPr="00690A26" w:rsidRDefault="00170A9A" w:rsidP="00170A9A">
      <w:pPr>
        <w:pStyle w:val="PL"/>
        <w:rPr>
          <w:lang w:val="en-US"/>
        </w:rPr>
      </w:pPr>
      <w:r w:rsidRPr="00690A26">
        <w:rPr>
          <w:lang w:val="en-US"/>
        </w:rPr>
        <w:t xml:space="preserve">          $ref: 'TS29510_Nnrf_NFManagement.yaml#/components/schemas/SmfInfo'</w:t>
      </w:r>
    </w:p>
    <w:p w14:paraId="12E29CC4" w14:textId="77777777" w:rsidR="00170A9A" w:rsidRPr="00690A26" w:rsidRDefault="00170A9A" w:rsidP="00170A9A">
      <w:pPr>
        <w:pStyle w:val="PL"/>
        <w:rPr>
          <w:lang w:eastAsia="zh-CN"/>
        </w:rPr>
      </w:pPr>
      <w:r w:rsidRPr="00690A26">
        <w:t xml:space="preserve">        </w:t>
      </w:r>
      <w:r w:rsidRPr="00690A26">
        <w:rPr>
          <w:rFonts w:hint="eastAsia"/>
          <w:lang w:eastAsia="zh-CN"/>
        </w:rPr>
        <w:t>sm</w:t>
      </w:r>
      <w:r w:rsidRPr="00690A26">
        <w:t>fInfo</w:t>
      </w:r>
      <w:r w:rsidRPr="00690A26">
        <w:rPr>
          <w:rFonts w:hint="eastAsia"/>
          <w:lang w:eastAsia="zh-CN"/>
        </w:rPr>
        <w:t>Ext</w:t>
      </w:r>
      <w:r w:rsidRPr="00690A26">
        <w:t>:</w:t>
      </w:r>
    </w:p>
    <w:p w14:paraId="1AA4CAAC" w14:textId="77777777" w:rsidR="00170A9A" w:rsidRPr="00690A26" w:rsidRDefault="00170A9A" w:rsidP="00170A9A">
      <w:pPr>
        <w:pStyle w:val="PL"/>
        <w:rPr>
          <w:lang w:eastAsia="zh-CN"/>
        </w:rPr>
      </w:pPr>
      <w:r w:rsidRPr="00690A26">
        <w:rPr>
          <w:rFonts w:hint="eastAsia"/>
          <w:lang w:eastAsia="zh-CN"/>
        </w:rPr>
        <w:t xml:space="preserve">          type: array</w:t>
      </w:r>
    </w:p>
    <w:p w14:paraId="3EFFE1B1" w14:textId="77777777" w:rsidR="00170A9A" w:rsidRPr="00690A26" w:rsidRDefault="00170A9A" w:rsidP="00170A9A">
      <w:pPr>
        <w:pStyle w:val="PL"/>
        <w:rPr>
          <w:lang w:eastAsia="zh-CN"/>
        </w:rPr>
      </w:pPr>
      <w:r w:rsidRPr="00690A26">
        <w:rPr>
          <w:rFonts w:hint="eastAsia"/>
          <w:lang w:eastAsia="zh-CN"/>
        </w:rPr>
        <w:t xml:space="preserve">          items:</w:t>
      </w:r>
    </w:p>
    <w:p w14:paraId="79822424" w14:textId="77777777" w:rsidR="00170A9A" w:rsidRPr="00690A26" w:rsidRDefault="00170A9A" w:rsidP="00170A9A">
      <w:pPr>
        <w:pStyle w:val="PL"/>
        <w:rPr>
          <w:lang w:eastAsia="zh-CN"/>
        </w:rPr>
      </w:pPr>
      <w:r w:rsidRPr="00690A26">
        <w:t xml:space="preserve">          </w:t>
      </w:r>
      <w:r w:rsidRPr="00690A26">
        <w:rPr>
          <w:rFonts w:hint="eastAsia"/>
          <w:lang w:eastAsia="zh-CN"/>
        </w:rPr>
        <w:t xml:space="preserve">  </w:t>
      </w:r>
      <w:r w:rsidRPr="00690A26">
        <w:t>$ref: '</w:t>
      </w:r>
      <w:r w:rsidRPr="00690A26">
        <w:rPr>
          <w:lang w:val="en-US"/>
        </w:rPr>
        <w:t>TS29510_Nnrf_NFManagement.yaml</w:t>
      </w:r>
      <w:r w:rsidRPr="00690A26">
        <w:t>#/components/schemas/</w:t>
      </w:r>
      <w:r w:rsidRPr="00690A26">
        <w:rPr>
          <w:rFonts w:hint="eastAsia"/>
          <w:lang w:eastAsia="zh-CN"/>
        </w:rPr>
        <w:t>Sm</w:t>
      </w:r>
      <w:r w:rsidRPr="00690A26">
        <w:t>fInfo'</w:t>
      </w:r>
    </w:p>
    <w:p w14:paraId="10B183B3" w14:textId="77777777" w:rsidR="00170A9A" w:rsidRPr="00690A26" w:rsidRDefault="00170A9A" w:rsidP="00170A9A">
      <w:pPr>
        <w:pStyle w:val="PL"/>
        <w:rPr>
          <w:lang w:val="en-US" w:eastAsia="zh-CN"/>
        </w:rPr>
      </w:pPr>
      <w:r w:rsidRPr="00690A26">
        <w:rPr>
          <w:rFonts w:hint="eastAsia"/>
          <w:lang w:eastAsia="zh-CN"/>
        </w:rPr>
        <w:t xml:space="preserve">          minItems: 1</w:t>
      </w:r>
    </w:p>
    <w:p w14:paraId="05161F01" w14:textId="77777777" w:rsidR="00170A9A" w:rsidRPr="00690A26" w:rsidRDefault="00170A9A" w:rsidP="00170A9A">
      <w:pPr>
        <w:pStyle w:val="PL"/>
      </w:pPr>
      <w:r w:rsidRPr="00690A26">
        <w:t xml:space="preserve">        upfInfo:</w:t>
      </w:r>
    </w:p>
    <w:p w14:paraId="3CB02CF3" w14:textId="77777777" w:rsidR="00170A9A" w:rsidRPr="00690A26" w:rsidRDefault="00170A9A" w:rsidP="00170A9A">
      <w:pPr>
        <w:pStyle w:val="PL"/>
      </w:pPr>
      <w:r w:rsidRPr="00690A26">
        <w:t xml:space="preserve">          $ref: '</w:t>
      </w:r>
      <w:r w:rsidRPr="00690A26">
        <w:rPr>
          <w:lang w:val="en-US"/>
        </w:rPr>
        <w:t>TS29510_Nnrf_NFManagement.yaml</w:t>
      </w:r>
      <w:r w:rsidRPr="00690A26">
        <w:t>#/components/schemas/UpfInfo'</w:t>
      </w:r>
    </w:p>
    <w:p w14:paraId="4DB939F9" w14:textId="77777777" w:rsidR="00170A9A" w:rsidRPr="00690A26" w:rsidRDefault="00170A9A" w:rsidP="00170A9A">
      <w:pPr>
        <w:pStyle w:val="PL"/>
        <w:rPr>
          <w:lang w:eastAsia="zh-CN"/>
        </w:rPr>
      </w:pPr>
      <w:r w:rsidRPr="00690A26">
        <w:t xml:space="preserve">        </w:t>
      </w:r>
      <w:r w:rsidRPr="00690A26">
        <w:rPr>
          <w:rFonts w:hint="eastAsia"/>
          <w:lang w:eastAsia="zh-CN"/>
        </w:rPr>
        <w:t>up</w:t>
      </w:r>
      <w:r w:rsidRPr="00690A26">
        <w:t>fInfo</w:t>
      </w:r>
      <w:r w:rsidRPr="00690A26">
        <w:rPr>
          <w:rFonts w:hint="eastAsia"/>
          <w:lang w:eastAsia="zh-CN"/>
        </w:rPr>
        <w:t>Ext</w:t>
      </w:r>
      <w:r w:rsidRPr="00690A26">
        <w:t>:</w:t>
      </w:r>
    </w:p>
    <w:p w14:paraId="55F1DB2D" w14:textId="77777777" w:rsidR="00170A9A" w:rsidRPr="00690A26" w:rsidRDefault="00170A9A" w:rsidP="00170A9A">
      <w:pPr>
        <w:pStyle w:val="PL"/>
        <w:rPr>
          <w:lang w:eastAsia="zh-CN"/>
        </w:rPr>
      </w:pPr>
      <w:r w:rsidRPr="00690A26">
        <w:rPr>
          <w:rFonts w:hint="eastAsia"/>
          <w:lang w:eastAsia="zh-CN"/>
        </w:rPr>
        <w:t xml:space="preserve">          type: array</w:t>
      </w:r>
    </w:p>
    <w:p w14:paraId="3A721F65" w14:textId="77777777" w:rsidR="00170A9A" w:rsidRPr="00690A26" w:rsidRDefault="00170A9A" w:rsidP="00170A9A">
      <w:pPr>
        <w:pStyle w:val="PL"/>
        <w:rPr>
          <w:lang w:eastAsia="zh-CN"/>
        </w:rPr>
      </w:pPr>
      <w:r w:rsidRPr="00690A26">
        <w:rPr>
          <w:rFonts w:hint="eastAsia"/>
          <w:lang w:eastAsia="zh-CN"/>
        </w:rPr>
        <w:t xml:space="preserve">          items:</w:t>
      </w:r>
    </w:p>
    <w:p w14:paraId="472B3B8F" w14:textId="77777777" w:rsidR="00170A9A" w:rsidRPr="00690A26" w:rsidRDefault="00170A9A" w:rsidP="00170A9A">
      <w:pPr>
        <w:pStyle w:val="PL"/>
        <w:rPr>
          <w:lang w:eastAsia="zh-CN"/>
        </w:rPr>
      </w:pPr>
      <w:r w:rsidRPr="00690A26">
        <w:t xml:space="preserve">          </w:t>
      </w:r>
      <w:r w:rsidRPr="00690A26">
        <w:rPr>
          <w:rFonts w:hint="eastAsia"/>
          <w:lang w:eastAsia="zh-CN"/>
        </w:rPr>
        <w:t xml:space="preserve">  </w:t>
      </w:r>
      <w:r w:rsidRPr="00690A26">
        <w:t>$ref: '</w:t>
      </w:r>
      <w:r w:rsidRPr="00690A26">
        <w:rPr>
          <w:lang w:val="en-US"/>
        </w:rPr>
        <w:t>TS29510_Nnrf_NFManagement.yaml</w:t>
      </w:r>
      <w:r w:rsidRPr="00690A26">
        <w:t>#/components/schemas/</w:t>
      </w:r>
      <w:r w:rsidRPr="00690A26">
        <w:rPr>
          <w:rFonts w:hint="eastAsia"/>
          <w:lang w:eastAsia="zh-CN"/>
        </w:rPr>
        <w:t>Up</w:t>
      </w:r>
      <w:r w:rsidRPr="00690A26">
        <w:t>fInfo'</w:t>
      </w:r>
    </w:p>
    <w:p w14:paraId="6098BCEE" w14:textId="77777777" w:rsidR="00170A9A" w:rsidRPr="00690A26" w:rsidRDefault="00170A9A" w:rsidP="00170A9A">
      <w:pPr>
        <w:pStyle w:val="PL"/>
        <w:rPr>
          <w:lang w:eastAsia="zh-CN"/>
        </w:rPr>
      </w:pPr>
      <w:r w:rsidRPr="00690A26">
        <w:rPr>
          <w:rFonts w:hint="eastAsia"/>
          <w:lang w:eastAsia="zh-CN"/>
        </w:rPr>
        <w:t xml:space="preserve">          minItems: 1</w:t>
      </w:r>
    </w:p>
    <w:p w14:paraId="5E94EA73" w14:textId="77777777" w:rsidR="00170A9A" w:rsidRPr="00690A26" w:rsidRDefault="00170A9A" w:rsidP="00170A9A">
      <w:pPr>
        <w:pStyle w:val="PL"/>
      </w:pPr>
      <w:r w:rsidRPr="00690A26">
        <w:t xml:space="preserve">        pcfInfo:</w:t>
      </w:r>
    </w:p>
    <w:p w14:paraId="11F31E83" w14:textId="77777777" w:rsidR="00170A9A" w:rsidRPr="00690A26" w:rsidRDefault="00170A9A" w:rsidP="00170A9A">
      <w:pPr>
        <w:pStyle w:val="PL"/>
      </w:pPr>
      <w:r w:rsidRPr="00690A26">
        <w:t xml:space="preserve">          $ref: '</w:t>
      </w:r>
      <w:r w:rsidRPr="00690A26">
        <w:rPr>
          <w:lang w:val="en-US"/>
        </w:rPr>
        <w:t>TS29510_Nnrf_NFManagement.yaml</w:t>
      </w:r>
      <w:r w:rsidRPr="00690A26">
        <w:t>#/components/schemas/PcfInfo'</w:t>
      </w:r>
    </w:p>
    <w:p w14:paraId="36E64E2C" w14:textId="77777777" w:rsidR="00170A9A" w:rsidRPr="00690A26" w:rsidRDefault="00170A9A" w:rsidP="00170A9A">
      <w:pPr>
        <w:pStyle w:val="PL"/>
      </w:pPr>
      <w:r w:rsidRPr="00690A26">
        <w:t xml:space="preserve">        pcfInfoExt:</w:t>
      </w:r>
    </w:p>
    <w:p w14:paraId="3C51CBDF" w14:textId="77777777" w:rsidR="00170A9A" w:rsidRPr="00690A26" w:rsidRDefault="00170A9A" w:rsidP="00170A9A">
      <w:pPr>
        <w:pStyle w:val="PL"/>
      </w:pPr>
      <w:r w:rsidRPr="00690A26">
        <w:t xml:space="preserve">          type: array</w:t>
      </w:r>
    </w:p>
    <w:p w14:paraId="2906F458" w14:textId="77777777" w:rsidR="00170A9A" w:rsidRPr="00690A26" w:rsidRDefault="00170A9A" w:rsidP="00170A9A">
      <w:pPr>
        <w:pStyle w:val="PL"/>
      </w:pPr>
      <w:r w:rsidRPr="00690A26">
        <w:t xml:space="preserve">          items:</w:t>
      </w:r>
    </w:p>
    <w:p w14:paraId="0AD88EA4" w14:textId="77777777" w:rsidR="00170A9A" w:rsidRPr="00690A26" w:rsidRDefault="00170A9A" w:rsidP="00170A9A">
      <w:pPr>
        <w:pStyle w:val="PL"/>
      </w:pPr>
      <w:r w:rsidRPr="00690A26">
        <w:t xml:space="preserve">            $ref: '</w:t>
      </w:r>
      <w:r w:rsidRPr="00690A26">
        <w:rPr>
          <w:lang w:val="en-US"/>
        </w:rPr>
        <w:t>TS29510_Nnrf_NFManagement.yaml</w:t>
      </w:r>
      <w:r w:rsidRPr="00690A26">
        <w:t>#/components/schemas/PcfInfo'</w:t>
      </w:r>
    </w:p>
    <w:p w14:paraId="30E4E5AC" w14:textId="77777777" w:rsidR="00170A9A" w:rsidRPr="00690A26" w:rsidRDefault="00170A9A" w:rsidP="00170A9A">
      <w:pPr>
        <w:pStyle w:val="PL"/>
      </w:pPr>
      <w:r w:rsidRPr="00690A26">
        <w:t xml:space="preserve">          minItems: 1</w:t>
      </w:r>
    </w:p>
    <w:p w14:paraId="584BC4E2" w14:textId="77777777" w:rsidR="00170A9A" w:rsidRPr="00690A26" w:rsidRDefault="00170A9A" w:rsidP="00170A9A">
      <w:pPr>
        <w:pStyle w:val="PL"/>
      </w:pPr>
      <w:r w:rsidRPr="00690A26">
        <w:t xml:space="preserve">        bsfInfo:</w:t>
      </w:r>
    </w:p>
    <w:p w14:paraId="6DCD044A" w14:textId="77777777" w:rsidR="00170A9A" w:rsidRPr="00690A26" w:rsidRDefault="00170A9A" w:rsidP="00170A9A">
      <w:pPr>
        <w:pStyle w:val="PL"/>
      </w:pPr>
      <w:r w:rsidRPr="00690A26">
        <w:t xml:space="preserve">          $ref: '</w:t>
      </w:r>
      <w:r w:rsidRPr="00690A26">
        <w:rPr>
          <w:lang w:val="en-US"/>
        </w:rPr>
        <w:t>TS29510_Nnrf_NFManagement.yaml</w:t>
      </w:r>
      <w:r w:rsidRPr="00690A26">
        <w:t>#/components/schemas/BsfInfo'</w:t>
      </w:r>
    </w:p>
    <w:p w14:paraId="6D2A8430" w14:textId="77777777" w:rsidR="00170A9A" w:rsidRPr="00690A26" w:rsidRDefault="00170A9A" w:rsidP="00170A9A">
      <w:pPr>
        <w:pStyle w:val="PL"/>
        <w:rPr>
          <w:lang w:eastAsia="zh-CN"/>
        </w:rPr>
      </w:pPr>
      <w:r w:rsidRPr="00690A26">
        <w:t xml:space="preserve">        </w:t>
      </w:r>
      <w:r w:rsidRPr="00690A26">
        <w:rPr>
          <w:rFonts w:hint="eastAsia"/>
          <w:lang w:eastAsia="zh-CN"/>
        </w:rPr>
        <w:t>bs</w:t>
      </w:r>
      <w:r w:rsidRPr="00690A26">
        <w:t>fInfo</w:t>
      </w:r>
      <w:r w:rsidRPr="00690A26">
        <w:rPr>
          <w:rFonts w:hint="eastAsia"/>
          <w:lang w:eastAsia="zh-CN"/>
        </w:rPr>
        <w:t>Ext</w:t>
      </w:r>
      <w:r w:rsidRPr="00690A26">
        <w:t>:</w:t>
      </w:r>
    </w:p>
    <w:p w14:paraId="131E28A4" w14:textId="77777777" w:rsidR="00170A9A" w:rsidRPr="00690A26" w:rsidRDefault="00170A9A" w:rsidP="00170A9A">
      <w:pPr>
        <w:pStyle w:val="PL"/>
        <w:rPr>
          <w:lang w:eastAsia="zh-CN"/>
        </w:rPr>
      </w:pPr>
      <w:r w:rsidRPr="00690A26">
        <w:rPr>
          <w:rFonts w:hint="eastAsia"/>
          <w:lang w:eastAsia="zh-CN"/>
        </w:rPr>
        <w:t xml:space="preserve">          type: array</w:t>
      </w:r>
    </w:p>
    <w:p w14:paraId="0709D128" w14:textId="77777777" w:rsidR="00170A9A" w:rsidRPr="00690A26" w:rsidRDefault="00170A9A" w:rsidP="00170A9A">
      <w:pPr>
        <w:pStyle w:val="PL"/>
        <w:rPr>
          <w:lang w:eastAsia="zh-CN"/>
        </w:rPr>
      </w:pPr>
      <w:r w:rsidRPr="00690A26">
        <w:rPr>
          <w:rFonts w:hint="eastAsia"/>
          <w:lang w:eastAsia="zh-CN"/>
        </w:rPr>
        <w:t xml:space="preserve">          items:</w:t>
      </w:r>
    </w:p>
    <w:p w14:paraId="1EA99A24" w14:textId="77777777" w:rsidR="00170A9A" w:rsidRPr="00690A26" w:rsidRDefault="00170A9A" w:rsidP="00170A9A">
      <w:pPr>
        <w:pStyle w:val="PL"/>
        <w:rPr>
          <w:lang w:eastAsia="zh-CN"/>
        </w:rPr>
      </w:pPr>
      <w:r w:rsidRPr="00690A26">
        <w:t xml:space="preserve">          </w:t>
      </w:r>
      <w:r w:rsidRPr="00690A26">
        <w:rPr>
          <w:rFonts w:hint="eastAsia"/>
          <w:lang w:eastAsia="zh-CN"/>
        </w:rPr>
        <w:t xml:space="preserve">  </w:t>
      </w:r>
      <w:r w:rsidRPr="00690A26">
        <w:t>$ref: '</w:t>
      </w:r>
      <w:r w:rsidRPr="00690A26">
        <w:rPr>
          <w:lang w:val="en-US"/>
        </w:rPr>
        <w:t>TS29510_Nnrf_NFManagement.yaml</w:t>
      </w:r>
      <w:r w:rsidRPr="00690A26">
        <w:t>#/components/schemas/</w:t>
      </w:r>
      <w:r w:rsidRPr="00690A26">
        <w:rPr>
          <w:rFonts w:hint="eastAsia"/>
          <w:lang w:eastAsia="zh-CN"/>
        </w:rPr>
        <w:t>Bs</w:t>
      </w:r>
      <w:r w:rsidRPr="00690A26">
        <w:t>fInfo'</w:t>
      </w:r>
    </w:p>
    <w:p w14:paraId="6B8B09CD" w14:textId="77777777" w:rsidR="00170A9A" w:rsidRPr="00690A26" w:rsidRDefault="00170A9A" w:rsidP="00170A9A">
      <w:pPr>
        <w:pStyle w:val="PL"/>
        <w:rPr>
          <w:lang w:eastAsia="zh-CN"/>
        </w:rPr>
      </w:pPr>
      <w:r w:rsidRPr="00690A26">
        <w:rPr>
          <w:rFonts w:hint="eastAsia"/>
          <w:lang w:eastAsia="zh-CN"/>
        </w:rPr>
        <w:t xml:space="preserve">          minItems: 1</w:t>
      </w:r>
    </w:p>
    <w:p w14:paraId="5003FC8D" w14:textId="77777777" w:rsidR="00170A9A" w:rsidRPr="00690A26" w:rsidRDefault="00170A9A" w:rsidP="00170A9A">
      <w:pPr>
        <w:pStyle w:val="PL"/>
      </w:pPr>
      <w:r w:rsidRPr="00690A26">
        <w:lastRenderedPageBreak/>
        <w:t xml:space="preserve">        chfInfo:</w:t>
      </w:r>
    </w:p>
    <w:p w14:paraId="43FC8976" w14:textId="77777777" w:rsidR="00170A9A" w:rsidRPr="00690A26" w:rsidRDefault="00170A9A" w:rsidP="00170A9A">
      <w:pPr>
        <w:pStyle w:val="PL"/>
      </w:pPr>
      <w:r w:rsidRPr="00690A26">
        <w:t xml:space="preserve">          $ref: '</w:t>
      </w:r>
      <w:r w:rsidRPr="00690A26">
        <w:rPr>
          <w:lang w:val="en-US"/>
        </w:rPr>
        <w:t>TS29510_Nnrf_NFManagement.yaml</w:t>
      </w:r>
      <w:r w:rsidRPr="00690A26">
        <w:t>#/components/schemas/ChfInfo'</w:t>
      </w:r>
    </w:p>
    <w:p w14:paraId="4A323E58" w14:textId="77777777" w:rsidR="00170A9A" w:rsidRPr="00690A26" w:rsidRDefault="00170A9A" w:rsidP="00170A9A">
      <w:pPr>
        <w:pStyle w:val="PL"/>
        <w:rPr>
          <w:lang w:eastAsia="zh-CN"/>
        </w:rPr>
      </w:pPr>
      <w:r w:rsidRPr="00690A26">
        <w:t xml:space="preserve">        </w:t>
      </w:r>
      <w:r w:rsidRPr="00690A26">
        <w:rPr>
          <w:rFonts w:hint="eastAsia"/>
          <w:lang w:eastAsia="zh-CN"/>
        </w:rPr>
        <w:t>ch</w:t>
      </w:r>
      <w:r w:rsidRPr="00690A26">
        <w:t>fInfo</w:t>
      </w:r>
      <w:r w:rsidRPr="00690A26">
        <w:rPr>
          <w:rFonts w:hint="eastAsia"/>
          <w:lang w:eastAsia="zh-CN"/>
        </w:rPr>
        <w:t>Ext</w:t>
      </w:r>
      <w:r w:rsidRPr="00690A26">
        <w:t>:</w:t>
      </w:r>
    </w:p>
    <w:p w14:paraId="048EA4F1" w14:textId="77777777" w:rsidR="00170A9A" w:rsidRPr="00690A26" w:rsidRDefault="00170A9A" w:rsidP="00170A9A">
      <w:pPr>
        <w:pStyle w:val="PL"/>
        <w:rPr>
          <w:lang w:eastAsia="zh-CN"/>
        </w:rPr>
      </w:pPr>
      <w:r w:rsidRPr="00690A26">
        <w:rPr>
          <w:rFonts w:hint="eastAsia"/>
          <w:lang w:eastAsia="zh-CN"/>
        </w:rPr>
        <w:t xml:space="preserve">          type: array</w:t>
      </w:r>
    </w:p>
    <w:p w14:paraId="6F5A6566" w14:textId="77777777" w:rsidR="00170A9A" w:rsidRPr="00690A26" w:rsidRDefault="00170A9A" w:rsidP="00170A9A">
      <w:pPr>
        <w:pStyle w:val="PL"/>
        <w:rPr>
          <w:lang w:eastAsia="zh-CN"/>
        </w:rPr>
      </w:pPr>
      <w:r w:rsidRPr="00690A26">
        <w:rPr>
          <w:rFonts w:hint="eastAsia"/>
          <w:lang w:eastAsia="zh-CN"/>
        </w:rPr>
        <w:t xml:space="preserve">          items:</w:t>
      </w:r>
    </w:p>
    <w:p w14:paraId="79F0EE91" w14:textId="77777777" w:rsidR="00170A9A" w:rsidRPr="00690A26" w:rsidRDefault="00170A9A" w:rsidP="00170A9A">
      <w:pPr>
        <w:pStyle w:val="PL"/>
        <w:rPr>
          <w:lang w:eastAsia="zh-CN"/>
        </w:rPr>
      </w:pPr>
      <w:r w:rsidRPr="00690A26">
        <w:t xml:space="preserve">          </w:t>
      </w:r>
      <w:r w:rsidRPr="00690A26">
        <w:rPr>
          <w:rFonts w:hint="eastAsia"/>
          <w:lang w:eastAsia="zh-CN"/>
        </w:rPr>
        <w:t xml:space="preserve">  </w:t>
      </w:r>
      <w:r w:rsidRPr="00690A26">
        <w:t>$ref: '</w:t>
      </w:r>
      <w:r w:rsidRPr="00690A26">
        <w:rPr>
          <w:lang w:val="en-US"/>
        </w:rPr>
        <w:t>TS29510_Nnrf_NFManagement.yaml</w:t>
      </w:r>
      <w:r w:rsidRPr="00690A26">
        <w:t>#/components/schemas/</w:t>
      </w:r>
      <w:r w:rsidRPr="00690A26">
        <w:rPr>
          <w:rFonts w:hint="eastAsia"/>
          <w:lang w:eastAsia="zh-CN"/>
        </w:rPr>
        <w:t>Ch</w:t>
      </w:r>
      <w:r w:rsidRPr="00690A26">
        <w:t>fInfo'</w:t>
      </w:r>
    </w:p>
    <w:p w14:paraId="2AFD1BE6" w14:textId="293D3319" w:rsidR="00170A9A" w:rsidRDefault="00170A9A" w:rsidP="00170A9A">
      <w:pPr>
        <w:pStyle w:val="PL"/>
        <w:rPr>
          <w:ins w:id="146" w:author="Ravi Shekhar (ravishek)" w:date="2020-02-19T15:06:00Z"/>
          <w:lang w:eastAsia="zh-CN"/>
        </w:rPr>
      </w:pPr>
      <w:r w:rsidRPr="00690A26">
        <w:rPr>
          <w:rFonts w:hint="eastAsia"/>
          <w:lang w:eastAsia="zh-CN"/>
        </w:rPr>
        <w:t xml:space="preserve">          minItems: 1</w:t>
      </w:r>
    </w:p>
    <w:p w14:paraId="7E17B07B" w14:textId="7F5117BC" w:rsidR="00170A9A" w:rsidRPr="00690A26" w:rsidRDefault="00170A9A" w:rsidP="00170A9A">
      <w:pPr>
        <w:pStyle w:val="PL"/>
        <w:rPr>
          <w:ins w:id="147" w:author="Ravi Shekhar (ravishek)" w:date="2020-02-19T15:06:00Z"/>
        </w:rPr>
      </w:pPr>
      <w:ins w:id="148" w:author="Ravi Shekhar (ravishek)" w:date="2020-02-19T15:06:00Z">
        <w:r w:rsidRPr="00690A26">
          <w:t xml:space="preserve">        </w:t>
        </w:r>
      </w:ins>
      <w:ins w:id="149" w:author="Ravi Shekhar (ravishek)" w:date="2020-02-19T15:07:00Z">
        <w:r>
          <w:t>udsf</w:t>
        </w:r>
      </w:ins>
      <w:ins w:id="150" w:author="Ravi Shekhar (ravishek)" w:date="2020-02-19T15:06:00Z">
        <w:r w:rsidRPr="00690A26">
          <w:t>Info:</w:t>
        </w:r>
      </w:ins>
    </w:p>
    <w:p w14:paraId="6DDA4DA6" w14:textId="41AE3597" w:rsidR="00170A9A" w:rsidRPr="00690A26" w:rsidRDefault="00170A9A" w:rsidP="00170A9A">
      <w:pPr>
        <w:pStyle w:val="PL"/>
        <w:rPr>
          <w:ins w:id="151" w:author="Ravi Shekhar (ravishek)" w:date="2020-02-19T15:06:00Z"/>
        </w:rPr>
      </w:pPr>
      <w:ins w:id="152" w:author="Ravi Shekhar (ravishek)" w:date="2020-02-19T15:06:00Z">
        <w:r w:rsidRPr="00690A26">
          <w:t xml:space="preserve">          $ref: '</w:t>
        </w:r>
        <w:r w:rsidRPr="00690A26">
          <w:rPr>
            <w:lang w:val="en-US"/>
          </w:rPr>
          <w:t>TS29510_Nnrf_NFManagement.yaml</w:t>
        </w:r>
        <w:r w:rsidRPr="00690A26">
          <w:t>#/components/schemas/</w:t>
        </w:r>
      </w:ins>
      <w:ins w:id="153" w:author="Ravi Shekhar (ravishek)" w:date="2020-02-19T15:08:00Z">
        <w:r>
          <w:t>Udsf</w:t>
        </w:r>
      </w:ins>
      <w:ins w:id="154" w:author="Ravi Shekhar (ravishek)" w:date="2020-02-19T15:06:00Z">
        <w:r w:rsidRPr="00690A26">
          <w:t>Info'</w:t>
        </w:r>
      </w:ins>
    </w:p>
    <w:p w14:paraId="6AE1D9F4" w14:textId="7407F821" w:rsidR="00170A9A" w:rsidRPr="00690A26" w:rsidRDefault="00170A9A" w:rsidP="00170A9A">
      <w:pPr>
        <w:pStyle w:val="PL"/>
        <w:rPr>
          <w:ins w:id="155" w:author="Ravi Shekhar (ravishek)" w:date="2020-02-19T15:06:00Z"/>
          <w:lang w:eastAsia="zh-CN"/>
        </w:rPr>
      </w:pPr>
      <w:ins w:id="156" w:author="Ravi Shekhar (ravishek)" w:date="2020-02-19T15:06:00Z">
        <w:r w:rsidRPr="00690A26">
          <w:t xml:space="preserve">        </w:t>
        </w:r>
      </w:ins>
      <w:ins w:id="157" w:author="Ravi Shekhar (ravishek)" w:date="2020-02-19T15:07:00Z">
        <w:r>
          <w:rPr>
            <w:lang w:eastAsia="zh-CN"/>
          </w:rPr>
          <w:t>udsf</w:t>
        </w:r>
      </w:ins>
      <w:ins w:id="158" w:author="Ravi Shekhar (ravishek)" w:date="2020-02-19T15:06:00Z">
        <w:r w:rsidRPr="00690A26">
          <w:t>Info</w:t>
        </w:r>
        <w:r w:rsidRPr="00690A26">
          <w:rPr>
            <w:rFonts w:hint="eastAsia"/>
            <w:lang w:eastAsia="zh-CN"/>
          </w:rPr>
          <w:t>Ext</w:t>
        </w:r>
        <w:r w:rsidRPr="00690A26">
          <w:t>:</w:t>
        </w:r>
      </w:ins>
    </w:p>
    <w:p w14:paraId="75736132" w14:textId="77777777" w:rsidR="00170A9A" w:rsidRPr="00690A26" w:rsidRDefault="00170A9A" w:rsidP="00170A9A">
      <w:pPr>
        <w:pStyle w:val="PL"/>
        <w:rPr>
          <w:ins w:id="159" w:author="Ravi Shekhar (ravishek)" w:date="2020-02-19T15:06:00Z"/>
          <w:lang w:eastAsia="zh-CN"/>
        </w:rPr>
      </w:pPr>
      <w:ins w:id="160" w:author="Ravi Shekhar (ravishek)" w:date="2020-02-19T15:06:00Z">
        <w:r w:rsidRPr="00690A26">
          <w:rPr>
            <w:rFonts w:hint="eastAsia"/>
            <w:lang w:eastAsia="zh-CN"/>
          </w:rPr>
          <w:t xml:space="preserve">          type: array</w:t>
        </w:r>
      </w:ins>
    </w:p>
    <w:p w14:paraId="6664A93B" w14:textId="77777777" w:rsidR="00170A9A" w:rsidRPr="00690A26" w:rsidRDefault="00170A9A" w:rsidP="00170A9A">
      <w:pPr>
        <w:pStyle w:val="PL"/>
        <w:rPr>
          <w:ins w:id="161" w:author="Ravi Shekhar (ravishek)" w:date="2020-02-19T15:06:00Z"/>
          <w:lang w:eastAsia="zh-CN"/>
        </w:rPr>
      </w:pPr>
      <w:ins w:id="162" w:author="Ravi Shekhar (ravishek)" w:date="2020-02-19T15:06:00Z">
        <w:r w:rsidRPr="00690A26">
          <w:rPr>
            <w:rFonts w:hint="eastAsia"/>
            <w:lang w:eastAsia="zh-CN"/>
          </w:rPr>
          <w:t xml:space="preserve">          items:</w:t>
        </w:r>
      </w:ins>
    </w:p>
    <w:p w14:paraId="3EBD3631" w14:textId="17C99873" w:rsidR="00170A9A" w:rsidRPr="00690A26" w:rsidRDefault="00170A9A" w:rsidP="00170A9A">
      <w:pPr>
        <w:pStyle w:val="PL"/>
        <w:rPr>
          <w:ins w:id="163" w:author="Ravi Shekhar (ravishek)" w:date="2020-02-19T15:06:00Z"/>
          <w:lang w:eastAsia="zh-CN"/>
        </w:rPr>
      </w:pPr>
      <w:ins w:id="164" w:author="Ravi Shekhar (ravishek)" w:date="2020-02-19T15:06:00Z">
        <w:r w:rsidRPr="00690A26">
          <w:t xml:space="preserve">          </w:t>
        </w:r>
        <w:r w:rsidRPr="00690A26">
          <w:rPr>
            <w:rFonts w:hint="eastAsia"/>
            <w:lang w:eastAsia="zh-CN"/>
          </w:rPr>
          <w:t xml:space="preserve">  </w:t>
        </w:r>
        <w:r w:rsidRPr="00690A26">
          <w:t>$ref: '</w:t>
        </w:r>
        <w:r w:rsidRPr="00690A26">
          <w:rPr>
            <w:lang w:val="en-US"/>
          </w:rPr>
          <w:t>TS29510_Nnrf_NFManagement.yaml</w:t>
        </w:r>
        <w:r w:rsidRPr="00690A26">
          <w:t>#/components/schemas/</w:t>
        </w:r>
      </w:ins>
      <w:ins w:id="165" w:author="Ravi Shekhar (ravishek)" w:date="2020-02-19T15:08:00Z">
        <w:r>
          <w:rPr>
            <w:lang w:eastAsia="zh-CN"/>
          </w:rPr>
          <w:t>Udsf</w:t>
        </w:r>
      </w:ins>
      <w:ins w:id="166" w:author="Ravi Shekhar (ravishek)" w:date="2020-02-19T15:06:00Z">
        <w:r w:rsidRPr="00690A26">
          <w:t>Info'</w:t>
        </w:r>
      </w:ins>
    </w:p>
    <w:p w14:paraId="7BD4D601" w14:textId="77777777" w:rsidR="00170A9A" w:rsidRPr="00690A26" w:rsidRDefault="00170A9A" w:rsidP="00170A9A">
      <w:pPr>
        <w:pStyle w:val="PL"/>
        <w:rPr>
          <w:ins w:id="167" w:author="Ravi Shekhar (ravishek)" w:date="2020-02-19T15:06:00Z"/>
          <w:lang w:eastAsia="zh-CN"/>
        </w:rPr>
      </w:pPr>
      <w:ins w:id="168" w:author="Ravi Shekhar (ravishek)" w:date="2020-02-19T15:06:00Z">
        <w:r w:rsidRPr="00690A26">
          <w:rPr>
            <w:rFonts w:hint="eastAsia"/>
            <w:lang w:eastAsia="zh-CN"/>
          </w:rPr>
          <w:t xml:space="preserve">          minItems: 1</w:t>
        </w:r>
      </w:ins>
    </w:p>
    <w:p w14:paraId="2BDDFBF5" w14:textId="77777777" w:rsidR="00170A9A" w:rsidRPr="00690A26" w:rsidRDefault="00170A9A" w:rsidP="00170A9A">
      <w:pPr>
        <w:pStyle w:val="PL"/>
        <w:rPr>
          <w:lang w:eastAsia="zh-CN"/>
        </w:rPr>
      </w:pPr>
    </w:p>
    <w:p w14:paraId="4B241DB2" w14:textId="77777777" w:rsidR="00170A9A" w:rsidRPr="00690A26" w:rsidRDefault="00170A9A" w:rsidP="00170A9A">
      <w:pPr>
        <w:pStyle w:val="PL"/>
      </w:pPr>
      <w:r w:rsidRPr="00690A26">
        <w:t xml:space="preserve">        </w:t>
      </w:r>
      <w:r w:rsidRPr="00690A26">
        <w:rPr>
          <w:rFonts w:hint="eastAsia"/>
          <w:lang w:eastAsia="zh-CN"/>
        </w:rPr>
        <w:t>n</w:t>
      </w:r>
      <w:r w:rsidRPr="00690A26">
        <w:rPr>
          <w:lang w:eastAsia="zh-CN"/>
        </w:rPr>
        <w:t>wdaf</w:t>
      </w:r>
      <w:r w:rsidRPr="00690A26">
        <w:rPr>
          <w:rFonts w:hint="eastAsia"/>
          <w:lang w:eastAsia="zh-CN"/>
        </w:rPr>
        <w:t>Info</w:t>
      </w:r>
      <w:r w:rsidRPr="00690A26">
        <w:t>:</w:t>
      </w:r>
    </w:p>
    <w:p w14:paraId="43941905" w14:textId="77777777" w:rsidR="00170A9A" w:rsidRPr="00690A26" w:rsidRDefault="00170A9A" w:rsidP="00170A9A">
      <w:pPr>
        <w:pStyle w:val="PL"/>
      </w:pPr>
      <w:r w:rsidRPr="00690A26">
        <w:t xml:space="preserve">          $ref: '</w:t>
      </w:r>
      <w:r w:rsidRPr="00690A26">
        <w:rPr>
          <w:lang w:val="en-US"/>
        </w:rPr>
        <w:t>TS29510_Nnrf_NFManagement.yaml</w:t>
      </w:r>
      <w:r w:rsidRPr="00690A26">
        <w:t>#/components/schemas/</w:t>
      </w:r>
      <w:r w:rsidRPr="00690A26">
        <w:rPr>
          <w:lang w:eastAsia="zh-CN"/>
        </w:rPr>
        <w:t>Nwdaf</w:t>
      </w:r>
      <w:r w:rsidRPr="00690A26">
        <w:rPr>
          <w:rFonts w:hint="eastAsia"/>
          <w:lang w:eastAsia="zh-CN"/>
        </w:rPr>
        <w:t>Info</w:t>
      </w:r>
      <w:r w:rsidRPr="00690A26">
        <w:t>'</w:t>
      </w:r>
    </w:p>
    <w:p w14:paraId="2390A91D" w14:textId="77777777" w:rsidR="00170A9A" w:rsidRPr="00690A26" w:rsidRDefault="00170A9A" w:rsidP="00170A9A">
      <w:pPr>
        <w:pStyle w:val="PL"/>
      </w:pPr>
      <w:r w:rsidRPr="00690A26">
        <w:t xml:space="preserve">        nefInfo:</w:t>
      </w:r>
    </w:p>
    <w:p w14:paraId="7FB47E45" w14:textId="77777777" w:rsidR="00170A9A" w:rsidRPr="00690A26" w:rsidRDefault="00170A9A" w:rsidP="00170A9A">
      <w:pPr>
        <w:pStyle w:val="PL"/>
      </w:pPr>
      <w:r w:rsidRPr="00690A26">
        <w:t xml:space="preserve">          $ref: '</w:t>
      </w:r>
      <w:r w:rsidRPr="00690A26">
        <w:rPr>
          <w:lang w:val="en-US"/>
        </w:rPr>
        <w:t>TS29510_Nnrf_NFManagement.yaml</w:t>
      </w:r>
      <w:r w:rsidRPr="00690A26">
        <w:t>#/components/schemas/NefInfo'</w:t>
      </w:r>
    </w:p>
    <w:p w14:paraId="4A5D1ADF" w14:textId="77777777" w:rsidR="00170A9A" w:rsidRPr="00690A26" w:rsidRDefault="00170A9A" w:rsidP="00170A9A">
      <w:pPr>
        <w:pStyle w:val="PL"/>
      </w:pPr>
      <w:r w:rsidRPr="00690A26">
        <w:t xml:space="preserve">        pcscf</w:t>
      </w:r>
      <w:r w:rsidRPr="00690A26">
        <w:rPr>
          <w:rFonts w:hint="eastAsia"/>
          <w:lang w:eastAsia="zh-CN"/>
        </w:rPr>
        <w:t>Info</w:t>
      </w:r>
      <w:r w:rsidRPr="00690A26">
        <w:t>:</w:t>
      </w:r>
    </w:p>
    <w:p w14:paraId="70DCB5F3" w14:textId="77777777" w:rsidR="00170A9A" w:rsidRPr="00690A26" w:rsidRDefault="00170A9A" w:rsidP="00170A9A">
      <w:pPr>
        <w:pStyle w:val="PL"/>
        <w:rPr>
          <w:lang w:eastAsia="zh-CN"/>
        </w:rPr>
      </w:pPr>
      <w:r w:rsidRPr="00690A26">
        <w:rPr>
          <w:rFonts w:hint="eastAsia"/>
          <w:lang w:eastAsia="zh-CN"/>
        </w:rPr>
        <w:t xml:space="preserve">          type: array</w:t>
      </w:r>
    </w:p>
    <w:p w14:paraId="5E3D1C6B" w14:textId="77777777" w:rsidR="00170A9A" w:rsidRPr="00690A26" w:rsidRDefault="00170A9A" w:rsidP="00170A9A">
      <w:pPr>
        <w:pStyle w:val="PL"/>
      </w:pPr>
      <w:r w:rsidRPr="00690A26">
        <w:rPr>
          <w:rFonts w:hint="eastAsia"/>
          <w:lang w:eastAsia="zh-CN"/>
        </w:rPr>
        <w:t xml:space="preserve">          items:</w:t>
      </w:r>
    </w:p>
    <w:p w14:paraId="6978197F" w14:textId="77777777" w:rsidR="00170A9A" w:rsidRPr="00690A26" w:rsidRDefault="00170A9A" w:rsidP="00170A9A">
      <w:pPr>
        <w:pStyle w:val="PL"/>
      </w:pPr>
      <w:r w:rsidRPr="00690A26">
        <w:t xml:space="preserve">            $ref: '</w:t>
      </w:r>
      <w:r w:rsidRPr="00690A26">
        <w:rPr>
          <w:lang w:val="en-US"/>
        </w:rPr>
        <w:t>TS29510_Nnrf_NFManagement.yaml</w:t>
      </w:r>
      <w:r w:rsidRPr="00690A26">
        <w:t>#/components/schemas/PcscfI</w:t>
      </w:r>
      <w:r w:rsidRPr="00690A26">
        <w:rPr>
          <w:rFonts w:hint="eastAsia"/>
          <w:lang w:eastAsia="zh-CN"/>
        </w:rPr>
        <w:t>nfo</w:t>
      </w:r>
      <w:r w:rsidRPr="00690A26">
        <w:t>'</w:t>
      </w:r>
    </w:p>
    <w:p w14:paraId="3F771B2B" w14:textId="77777777" w:rsidR="00170A9A" w:rsidRPr="00690A26" w:rsidRDefault="00170A9A" w:rsidP="00170A9A">
      <w:pPr>
        <w:pStyle w:val="PL"/>
      </w:pPr>
      <w:r w:rsidRPr="00690A26">
        <w:rPr>
          <w:rFonts w:hint="eastAsia"/>
          <w:lang w:eastAsia="zh-CN"/>
        </w:rPr>
        <w:t xml:space="preserve">          minItems: 1</w:t>
      </w:r>
    </w:p>
    <w:p w14:paraId="575A0807" w14:textId="77777777" w:rsidR="00170A9A" w:rsidRPr="00690A26" w:rsidRDefault="00170A9A" w:rsidP="00170A9A">
      <w:pPr>
        <w:pStyle w:val="PL"/>
        <w:rPr>
          <w:lang w:eastAsia="zh-CN"/>
        </w:rPr>
      </w:pPr>
      <w:r w:rsidRPr="00690A26">
        <w:rPr>
          <w:lang w:eastAsia="zh-CN"/>
        </w:rPr>
        <w:t xml:space="preserve">        hssInfo:</w:t>
      </w:r>
    </w:p>
    <w:p w14:paraId="33F2D25B" w14:textId="77777777" w:rsidR="00170A9A" w:rsidRPr="00690A26" w:rsidRDefault="00170A9A" w:rsidP="00170A9A">
      <w:pPr>
        <w:pStyle w:val="PL"/>
        <w:rPr>
          <w:lang w:eastAsia="zh-CN"/>
        </w:rPr>
      </w:pPr>
      <w:r w:rsidRPr="00690A26">
        <w:rPr>
          <w:lang w:eastAsia="zh-CN"/>
        </w:rPr>
        <w:t xml:space="preserve">          type: array</w:t>
      </w:r>
    </w:p>
    <w:p w14:paraId="057CB06C" w14:textId="77777777" w:rsidR="00170A9A" w:rsidRPr="00690A26" w:rsidRDefault="00170A9A" w:rsidP="00170A9A">
      <w:pPr>
        <w:pStyle w:val="PL"/>
        <w:rPr>
          <w:lang w:eastAsia="zh-CN"/>
        </w:rPr>
      </w:pPr>
      <w:r w:rsidRPr="00690A26">
        <w:rPr>
          <w:lang w:eastAsia="zh-CN"/>
        </w:rPr>
        <w:t xml:space="preserve">          items:</w:t>
      </w:r>
    </w:p>
    <w:p w14:paraId="1B88DE07" w14:textId="77777777" w:rsidR="00170A9A" w:rsidRPr="00690A26" w:rsidRDefault="00170A9A" w:rsidP="00170A9A">
      <w:pPr>
        <w:pStyle w:val="PL"/>
        <w:rPr>
          <w:lang w:eastAsia="zh-CN"/>
        </w:rPr>
      </w:pPr>
      <w:r w:rsidRPr="00690A26">
        <w:rPr>
          <w:lang w:eastAsia="zh-CN"/>
        </w:rPr>
        <w:t xml:space="preserve">            $ref: 'TS29510_Nnrf_NFManagement.yaml#/components/schemas/HssInfo'</w:t>
      </w:r>
    </w:p>
    <w:p w14:paraId="6CBA6E42" w14:textId="77777777" w:rsidR="00170A9A" w:rsidRPr="00690A26" w:rsidRDefault="00170A9A" w:rsidP="00170A9A">
      <w:pPr>
        <w:pStyle w:val="PL"/>
      </w:pPr>
      <w:r w:rsidRPr="00690A26">
        <w:rPr>
          <w:lang w:eastAsia="zh-CN"/>
        </w:rPr>
        <w:t xml:space="preserve">          minItems: 1</w:t>
      </w:r>
    </w:p>
    <w:p w14:paraId="4724D143" w14:textId="77777777" w:rsidR="00170A9A" w:rsidRPr="00690A26" w:rsidRDefault="00170A9A" w:rsidP="00170A9A">
      <w:pPr>
        <w:pStyle w:val="PL"/>
      </w:pPr>
      <w:r w:rsidRPr="00690A26">
        <w:t xml:space="preserve">        customInfo:</w:t>
      </w:r>
    </w:p>
    <w:p w14:paraId="6A7CD7C5" w14:textId="77777777" w:rsidR="00170A9A" w:rsidRPr="00690A26" w:rsidRDefault="00170A9A" w:rsidP="00170A9A">
      <w:pPr>
        <w:pStyle w:val="PL"/>
      </w:pPr>
      <w:r w:rsidRPr="00690A26">
        <w:t xml:space="preserve">          type: object</w:t>
      </w:r>
    </w:p>
    <w:p w14:paraId="526E9800" w14:textId="77777777" w:rsidR="00170A9A" w:rsidRPr="00690A26" w:rsidRDefault="00170A9A" w:rsidP="00170A9A">
      <w:pPr>
        <w:pStyle w:val="PL"/>
      </w:pPr>
      <w:r w:rsidRPr="00690A26">
        <w:t xml:space="preserve">        recoveryTime:</w:t>
      </w:r>
    </w:p>
    <w:p w14:paraId="77CA265E" w14:textId="77777777" w:rsidR="00170A9A" w:rsidRPr="00690A26" w:rsidRDefault="00170A9A" w:rsidP="00170A9A">
      <w:pPr>
        <w:pStyle w:val="PL"/>
      </w:pPr>
      <w:r w:rsidRPr="00690A26">
        <w:t xml:space="preserve">          $ref: 'TS29571_CommonData.yaml#/components/schemas/DateTime'</w:t>
      </w:r>
    </w:p>
    <w:p w14:paraId="212ED358" w14:textId="77777777" w:rsidR="00170A9A" w:rsidRPr="00690A26" w:rsidRDefault="00170A9A" w:rsidP="00170A9A">
      <w:pPr>
        <w:pStyle w:val="PL"/>
      </w:pPr>
      <w:r w:rsidRPr="00690A26">
        <w:t xml:space="preserve">        nfServicePersistence:</w:t>
      </w:r>
    </w:p>
    <w:p w14:paraId="1C6E9FBA" w14:textId="77777777" w:rsidR="00170A9A" w:rsidRPr="00690A26" w:rsidRDefault="00170A9A" w:rsidP="00170A9A">
      <w:pPr>
        <w:pStyle w:val="PL"/>
      </w:pPr>
      <w:r w:rsidRPr="00690A26">
        <w:t xml:space="preserve">          type: boolean</w:t>
      </w:r>
    </w:p>
    <w:p w14:paraId="5AF2645B" w14:textId="77777777" w:rsidR="00170A9A" w:rsidRPr="00690A26" w:rsidRDefault="00170A9A" w:rsidP="00170A9A">
      <w:pPr>
        <w:pStyle w:val="PL"/>
      </w:pPr>
      <w:r w:rsidRPr="00690A26">
        <w:t xml:space="preserve">          default: false</w:t>
      </w:r>
    </w:p>
    <w:p w14:paraId="2000E355" w14:textId="77777777" w:rsidR="00170A9A" w:rsidRPr="00690A26" w:rsidRDefault="00170A9A" w:rsidP="00170A9A">
      <w:pPr>
        <w:pStyle w:val="PL"/>
        <w:rPr>
          <w:lang w:val="en-US"/>
        </w:rPr>
      </w:pPr>
      <w:r w:rsidRPr="00690A26">
        <w:rPr>
          <w:lang w:val="en-US"/>
        </w:rPr>
        <w:t xml:space="preserve">        nfServices:</w:t>
      </w:r>
    </w:p>
    <w:p w14:paraId="5D1DF969" w14:textId="77777777" w:rsidR="00170A9A" w:rsidRPr="00690A26" w:rsidRDefault="00170A9A" w:rsidP="00170A9A">
      <w:pPr>
        <w:pStyle w:val="PL"/>
        <w:rPr>
          <w:lang w:val="en-US"/>
        </w:rPr>
      </w:pPr>
      <w:r w:rsidRPr="00690A26">
        <w:rPr>
          <w:lang w:val="en-US"/>
        </w:rPr>
        <w:t xml:space="preserve">          type: array</w:t>
      </w:r>
    </w:p>
    <w:p w14:paraId="61F62090" w14:textId="77777777" w:rsidR="00170A9A" w:rsidRPr="00690A26" w:rsidRDefault="00170A9A" w:rsidP="00170A9A">
      <w:pPr>
        <w:pStyle w:val="PL"/>
        <w:rPr>
          <w:lang w:val="en-US"/>
        </w:rPr>
      </w:pPr>
      <w:r w:rsidRPr="00690A26">
        <w:rPr>
          <w:lang w:val="en-US"/>
        </w:rPr>
        <w:t xml:space="preserve">          items:</w:t>
      </w:r>
    </w:p>
    <w:p w14:paraId="3A4C11F9" w14:textId="77777777" w:rsidR="00170A9A" w:rsidRPr="00690A26" w:rsidRDefault="00170A9A" w:rsidP="00170A9A">
      <w:pPr>
        <w:pStyle w:val="PL"/>
        <w:rPr>
          <w:lang w:val="en-US"/>
        </w:rPr>
      </w:pPr>
      <w:r w:rsidRPr="00690A26">
        <w:rPr>
          <w:lang w:val="en-US"/>
        </w:rPr>
        <w:t xml:space="preserve">            $ref: '#/components/schemas/NFService'</w:t>
      </w:r>
    </w:p>
    <w:p w14:paraId="135A593F" w14:textId="77777777" w:rsidR="00170A9A" w:rsidRPr="00690A26" w:rsidRDefault="00170A9A" w:rsidP="00170A9A">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C1E8CEC" w14:textId="77777777" w:rsidR="00170A9A" w:rsidRPr="00690A26" w:rsidRDefault="00170A9A" w:rsidP="00170A9A">
      <w:pPr>
        <w:pStyle w:val="PL"/>
        <w:rPr>
          <w:lang w:val="en-US"/>
        </w:rPr>
      </w:pPr>
      <w:r w:rsidRPr="00690A26">
        <w:rPr>
          <w:lang w:val="en-US"/>
        </w:rPr>
        <w:t xml:space="preserve">        defaultNotificationSubscriptions:</w:t>
      </w:r>
    </w:p>
    <w:p w14:paraId="0B10F4B5" w14:textId="77777777" w:rsidR="00170A9A" w:rsidRPr="00690A26" w:rsidRDefault="00170A9A" w:rsidP="00170A9A">
      <w:pPr>
        <w:pStyle w:val="PL"/>
        <w:rPr>
          <w:lang w:val="en-US"/>
        </w:rPr>
      </w:pPr>
      <w:r w:rsidRPr="00690A26">
        <w:rPr>
          <w:lang w:val="en-US"/>
        </w:rPr>
        <w:t xml:space="preserve">          type: array</w:t>
      </w:r>
    </w:p>
    <w:p w14:paraId="2488755C" w14:textId="77777777" w:rsidR="00170A9A" w:rsidRPr="00690A26" w:rsidRDefault="00170A9A" w:rsidP="00170A9A">
      <w:pPr>
        <w:pStyle w:val="PL"/>
        <w:rPr>
          <w:lang w:val="en-US"/>
        </w:rPr>
      </w:pPr>
      <w:r w:rsidRPr="00690A26">
        <w:rPr>
          <w:lang w:val="en-US"/>
        </w:rPr>
        <w:t xml:space="preserve">          items:</w:t>
      </w:r>
    </w:p>
    <w:p w14:paraId="220B0757" w14:textId="77777777" w:rsidR="00170A9A" w:rsidRPr="00690A26" w:rsidRDefault="00170A9A" w:rsidP="00170A9A">
      <w:pPr>
        <w:pStyle w:val="PL"/>
        <w:rPr>
          <w:lang w:val="en-US"/>
        </w:rPr>
      </w:pPr>
      <w:r w:rsidRPr="00690A26">
        <w:rPr>
          <w:lang w:val="en-US"/>
        </w:rPr>
        <w:t xml:space="preserve">            $ref: 'TS29510_Nnrf_NFManagement.yaml#/components/schemas/DefaultNotificationSubscription'</w:t>
      </w:r>
    </w:p>
    <w:p w14:paraId="1C2561EF" w14:textId="77777777" w:rsidR="00170A9A" w:rsidRPr="00690A26" w:rsidRDefault="00170A9A" w:rsidP="00170A9A">
      <w:pPr>
        <w:pStyle w:val="PL"/>
        <w:rPr>
          <w:lang w:eastAsia="zh-CN"/>
        </w:rPr>
      </w:pPr>
      <w:r w:rsidRPr="00690A26">
        <w:rPr>
          <w:rFonts w:hint="eastAsia"/>
          <w:lang w:eastAsia="zh-CN"/>
        </w:rPr>
        <w:t xml:space="preserve">        </w:t>
      </w:r>
      <w:r w:rsidRPr="00690A26">
        <w:rPr>
          <w:lang w:eastAsia="zh-CN"/>
        </w:rPr>
        <w:t>lmf</w:t>
      </w:r>
      <w:r w:rsidRPr="00690A26">
        <w:rPr>
          <w:rFonts w:hint="eastAsia"/>
          <w:lang w:eastAsia="zh-CN"/>
        </w:rPr>
        <w:t>Info:</w:t>
      </w:r>
    </w:p>
    <w:p w14:paraId="612AD2AE" w14:textId="77777777" w:rsidR="00170A9A" w:rsidRPr="00690A26" w:rsidRDefault="00170A9A" w:rsidP="00170A9A">
      <w:pPr>
        <w:pStyle w:val="PL"/>
        <w:rPr>
          <w:lang w:eastAsia="zh-CN"/>
        </w:rPr>
      </w:pPr>
      <w:r w:rsidRPr="00690A26">
        <w:rPr>
          <w:rFonts w:hint="eastAsia"/>
          <w:lang w:eastAsia="zh-CN"/>
        </w:rPr>
        <w:t xml:space="preserve">          </w:t>
      </w:r>
      <w:r w:rsidRPr="00690A26">
        <w:t>$ref: '</w:t>
      </w:r>
      <w:r w:rsidRPr="00690A26">
        <w:rPr>
          <w:lang w:val="en-US"/>
        </w:rPr>
        <w:t>TS29510_Nnrf_NFManagement.yaml</w:t>
      </w:r>
      <w:r w:rsidRPr="00690A26">
        <w:t>#/components/schemas/</w:t>
      </w:r>
      <w:r w:rsidRPr="00690A26">
        <w:rPr>
          <w:lang w:eastAsia="zh-CN"/>
        </w:rPr>
        <w:t>LmfInfo</w:t>
      </w:r>
      <w:r w:rsidRPr="00690A26">
        <w:t>'</w:t>
      </w:r>
    </w:p>
    <w:p w14:paraId="42E15AA4" w14:textId="77777777" w:rsidR="00170A9A" w:rsidRPr="00690A26" w:rsidRDefault="00170A9A" w:rsidP="00170A9A">
      <w:pPr>
        <w:pStyle w:val="PL"/>
        <w:rPr>
          <w:lang w:eastAsia="zh-CN"/>
        </w:rPr>
      </w:pPr>
      <w:r w:rsidRPr="00690A26">
        <w:rPr>
          <w:rFonts w:hint="eastAsia"/>
          <w:lang w:eastAsia="zh-CN"/>
        </w:rPr>
        <w:t xml:space="preserve">        </w:t>
      </w:r>
      <w:r w:rsidRPr="00690A26">
        <w:rPr>
          <w:lang w:eastAsia="zh-CN"/>
        </w:rPr>
        <w:t>gmlc</w:t>
      </w:r>
      <w:r w:rsidRPr="00690A26">
        <w:rPr>
          <w:rFonts w:hint="eastAsia"/>
          <w:lang w:eastAsia="zh-CN"/>
        </w:rPr>
        <w:t>Info:</w:t>
      </w:r>
    </w:p>
    <w:p w14:paraId="5A5F21F7" w14:textId="77777777" w:rsidR="00170A9A" w:rsidRPr="00690A26" w:rsidRDefault="00170A9A" w:rsidP="00170A9A">
      <w:pPr>
        <w:pStyle w:val="PL"/>
        <w:rPr>
          <w:lang w:eastAsia="zh-CN"/>
        </w:rPr>
      </w:pPr>
      <w:r w:rsidRPr="00690A26">
        <w:rPr>
          <w:rFonts w:hint="eastAsia"/>
          <w:lang w:eastAsia="zh-CN"/>
        </w:rPr>
        <w:t xml:space="preserve">          </w:t>
      </w:r>
      <w:r w:rsidRPr="00690A26">
        <w:t>$ref: '</w:t>
      </w:r>
      <w:r w:rsidRPr="00690A26">
        <w:rPr>
          <w:lang w:val="en-US"/>
        </w:rPr>
        <w:t>TS29510_Nnrf_NFManagement.yaml</w:t>
      </w:r>
      <w:r w:rsidRPr="00690A26">
        <w:t>#/components/schemas/</w:t>
      </w:r>
      <w:r w:rsidRPr="00690A26">
        <w:rPr>
          <w:lang w:eastAsia="zh-CN"/>
        </w:rPr>
        <w:t>GmlcInfo</w:t>
      </w:r>
      <w:r w:rsidRPr="00690A26">
        <w:t>'</w:t>
      </w:r>
    </w:p>
    <w:p w14:paraId="0EA6D926" w14:textId="77777777" w:rsidR="00170A9A" w:rsidRPr="00690A26" w:rsidRDefault="00170A9A" w:rsidP="00170A9A">
      <w:pPr>
        <w:pStyle w:val="PL"/>
      </w:pPr>
      <w:r w:rsidRPr="00690A26">
        <w:t xml:space="preserve">        snpnList:</w:t>
      </w:r>
    </w:p>
    <w:p w14:paraId="31E5472B" w14:textId="77777777" w:rsidR="00170A9A" w:rsidRPr="00690A26" w:rsidRDefault="00170A9A" w:rsidP="00170A9A">
      <w:pPr>
        <w:pStyle w:val="PL"/>
      </w:pPr>
      <w:r w:rsidRPr="00690A26">
        <w:t xml:space="preserve">          type: array</w:t>
      </w:r>
    </w:p>
    <w:p w14:paraId="43E81796" w14:textId="77777777" w:rsidR="00170A9A" w:rsidRPr="00690A26" w:rsidRDefault="00170A9A" w:rsidP="00170A9A">
      <w:pPr>
        <w:pStyle w:val="PL"/>
      </w:pPr>
      <w:r w:rsidRPr="00690A26">
        <w:t xml:space="preserve">          items:</w:t>
      </w:r>
    </w:p>
    <w:p w14:paraId="39DD9C9A" w14:textId="77777777" w:rsidR="00170A9A" w:rsidRPr="00690A26" w:rsidRDefault="00170A9A" w:rsidP="00170A9A">
      <w:pPr>
        <w:pStyle w:val="PL"/>
      </w:pPr>
      <w:r w:rsidRPr="00690A26">
        <w:t xml:space="preserve">            $ref: 'TS29571_CommonData.yaml#/components/schemas/PlmnIdNid'</w:t>
      </w:r>
    </w:p>
    <w:p w14:paraId="05CD81E3" w14:textId="77777777" w:rsidR="00170A9A" w:rsidRPr="00690A26" w:rsidRDefault="00170A9A" w:rsidP="00170A9A">
      <w:pPr>
        <w:pStyle w:val="PL"/>
      </w:pPr>
      <w:r w:rsidRPr="00690A26">
        <w:t xml:space="preserve">          minItems: 1</w:t>
      </w:r>
    </w:p>
    <w:p w14:paraId="37FC8EF2" w14:textId="77777777" w:rsidR="00170A9A" w:rsidRPr="00690A26" w:rsidRDefault="00170A9A" w:rsidP="00170A9A">
      <w:pPr>
        <w:pStyle w:val="PL"/>
      </w:pPr>
      <w:r w:rsidRPr="00690A26">
        <w:rPr>
          <w:lang w:eastAsia="zh-CN"/>
        </w:rPr>
        <w:t xml:space="preserve">        nf</w:t>
      </w:r>
      <w:r w:rsidRPr="00690A26">
        <w:t>SetId</w:t>
      </w:r>
      <w:r w:rsidRPr="00690A26">
        <w:rPr>
          <w:rFonts w:hint="eastAsia"/>
        </w:rPr>
        <w:t>List</w:t>
      </w:r>
      <w:r w:rsidRPr="00690A26">
        <w:t>:</w:t>
      </w:r>
    </w:p>
    <w:p w14:paraId="6F04BD91" w14:textId="77777777" w:rsidR="00170A9A" w:rsidRPr="00690A26" w:rsidRDefault="00170A9A" w:rsidP="00170A9A">
      <w:pPr>
        <w:pStyle w:val="PL"/>
      </w:pPr>
      <w:r w:rsidRPr="00690A26">
        <w:t xml:space="preserve">          type: array</w:t>
      </w:r>
    </w:p>
    <w:p w14:paraId="23E953D8" w14:textId="77777777" w:rsidR="00170A9A" w:rsidRPr="00690A26" w:rsidRDefault="00170A9A" w:rsidP="00170A9A">
      <w:pPr>
        <w:pStyle w:val="PL"/>
      </w:pPr>
      <w:r w:rsidRPr="00690A26">
        <w:t xml:space="preserve">          items:</w:t>
      </w:r>
    </w:p>
    <w:p w14:paraId="49425C29" w14:textId="77777777" w:rsidR="00170A9A" w:rsidRPr="00690A26" w:rsidRDefault="00170A9A" w:rsidP="00170A9A">
      <w:pPr>
        <w:pStyle w:val="PL"/>
      </w:pPr>
      <w:r w:rsidRPr="00690A26">
        <w:t xml:space="preserve">            $ref: 'TS29571_CommonData.yaml#/components/schemas/NfSetId'</w:t>
      </w:r>
    </w:p>
    <w:p w14:paraId="11D670CE" w14:textId="77777777" w:rsidR="00170A9A" w:rsidRPr="00690A26" w:rsidRDefault="00170A9A" w:rsidP="00170A9A">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AB2557E" w14:textId="77777777" w:rsidR="00170A9A" w:rsidRPr="00690A26" w:rsidRDefault="00170A9A" w:rsidP="00170A9A">
      <w:pPr>
        <w:pStyle w:val="PL"/>
      </w:pPr>
      <w:r w:rsidRPr="00690A26">
        <w:rPr>
          <w:lang w:eastAsia="zh-CN"/>
        </w:rPr>
        <w:t xml:space="preserve">        </w:t>
      </w:r>
      <w:r w:rsidRPr="00690A26">
        <w:rPr>
          <w:rFonts w:hint="eastAsia"/>
          <w:lang w:eastAsia="zh-CN"/>
        </w:rPr>
        <w:t>servingScope</w:t>
      </w:r>
      <w:r w:rsidRPr="00690A26">
        <w:t>:</w:t>
      </w:r>
    </w:p>
    <w:p w14:paraId="5686A7A0" w14:textId="77777777" w:rsidR="00170A9A" w:rsidRPr="00690A26" w:rsidRDefault="00170A9A" w:rsidP="00170A9A">
      <w:pPr>
        <w:pStyle w:val="PL"/>
      </w:pPr>
      <w:r w:rsidRPr="00690A26">
        <w:t xml:space="preserve">          type: array</w:t>
      </w:r>
    </w:p>
    <w:p w14:paraId="06D991B3" w14:textId="77777777" w:rsidR="00170A9A" w:rsidRPr="00690A26" w:rsidRDefault="00170A9A" w:rsidP="00170A9A">
      <w:pPr>
        <w:pStyle w:val="PL"/>
      </w:pPr>
      <w:r w:rsidRPr="00690A26">
        <w:t xml:space="preserve">          items:</w:t>
      </w:r>
    </w:p>
    <w:p w14:paraId="63B73B12" w14:textId="77777777" w:rsidR="00170A9A" w:rsidRPr="00690A26" w:rsidRDefault="00170A9A" w:rsidP="00170A9A">
      <w:pPr>
        <w:pStyle w:val="PL"/>
        <w:rPr>
          <w:lang w:eastAsia="zh-CN"/>
        </w:rPr>
      </w:pPr>
      <w:r w:rsidRPr="00690A26">
        <w:t xml:space="preserve">            </w:t>
      </w:r>
      <w:r w:rsidRPr="00690A26">
        <w:rPr>
          <w:rFonts w:hint="eastAsia"/>
          <w:lang w:eastAsia="zh-CN"/>
        </w:rPr>
        <w:t>type: string</w:t>
      </w:r>
    </w:p>
    <w:p w14:paraId="0762007A" w14:textId="77777777" w:rsidR="00170A9A" w:rsidRPr="00690A26" w:rsidRDefault="00170A9A" w:rsidP="00170A9A">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6B6F04A" w14:textId="228B5DEC" w:rsidR="00170A9A" w:rsidRDefault="00170A9A" w:rsidP="00186176">
      <w:r>
        <w:t>…</w:t>
      </w:r>
    </w:p>
    <w:p w14:paraId="67AC1D0A" w14:textId="77777777" w:rsidR="00170A9A" w:rsidRPr="00284B30" w:rsidRDefault="00170A9A" w:rsidP="00186176"/>
    <w:p w14:paraId="0FB83952" w14:textId="1863621D" w:rsidR="00186176" w:rsidRPr="006B5418" w:rsidRDefault="00186176" w:rsidP="0018617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0863C770" w14:textId="77777777" w:rsidR="00186176" w:rsidRDefault="00186176">
      <w:pPr>
        <w:rPr>
          <w:noProof/>
        </w:rPr>
      </w:pPr>
    </w:p>
    <w:sectPr w:rsidR="0018617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095DC6" w14:textId="77777777" w:rsidR="005E7B21" w:rsidRDefault="005E7B21">
      <w:r>
        <w:separator/>
      </w:r>
    </w:p>
  </w:endnote>
  <w:endnote w:type="continuationSeparator" w:id="0">
    <w:p w14:paraId="4BD0510B" w14:textId="77777777" w:rsidR="005E7B21" w:rsidRDefault="005E7B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2AFF" w:usb1="C0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6483A5" w14:textId="77777777" w:rsidR="005E7B21" w:rsidRDefault="005E7B21">
      <w:r>
        <w:separator/>
      </w:r>
    </w:p>
  </w:footnote>
  <w:footnote w:type="continuationSeparator" w:id="0">
    <w:p w14:paraId="19F3E1FD" w14:textId="77777777" w:rsidR="005E7B21" w:rsidRDefault="005E7B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812373" w14:textId="77777777" w:rsidR="00170A9A" w:rsidRDefault="00170A9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158A76" w14:textId="77777777" w:rsidR="00170A9A" w:rsidRDefault="00170A9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EA6290" w14:textId="77777777" w:rsidR="00170A9A" w:rsidRDefault="00170A9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FD5169" w14:textId="77777777" w:rsidR="00170A9A" w:rsidRDefault="00170A9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2CA7585"/>
    <w:multiLevelType w:val="hybridMultilevel"/>
    <w:tmpl w:val="E3D02F62"/>
    <w:lvl w:ilvl="0" w:tplc="97668D3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vi Shekhar (ravishek)">
    <w15:presenceInfo w15:providerId="AD" w15:userId="S::ravishek@cisco.com::e079aa90-af65-48ce-8fc4-bcb4a9f53ea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9"/>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60D1"/>
    <w:rsid w:val="00022E4A"/>
    <w:rsid w:val="00033882"/>
    <w:rsid w:val="0009477C"/>
    <w:rsid w:val="000A6394"/>
    <w:rsid w:val="000B7FED"/>
    <w:rsid w:val="000C038A"/>
    <w:rsid w:val="000C6598"/>
    <w:rsid w:val="00145D43"/>
    <w:rsid w:val="00170A9A"/>
    <w:rsid w:val="0017354C"/>
    <w:rsid w:val="00186176"/>
    <w:rsid w:val="00192C46"/>
    <w:rsid w:val="001A08B3"/>
    <w:rsid w:val="001A7B60"/>
    <w:rsid w:val="001B52F0"/>
    <w:rsid w:val="001B5F39"/>
    <w:rsid w:val="001B6F14"/>
    <w:rsid w:val="001B7A65"/>
    <w:rsid w:val="001E41F3"/>
    <w:rsid w:val="0024222E"/>
    <w:rsid w:val="0026004D"/>
    <w:rsid w:val="002640DD"/>
    <w:rsid w:val="00275D12"/>
    <w:rsid w:val="00284FEB"/>
    <w:rsid w:val="002860C4"/>
    <w:rsid w:val="002B5741"/>
    <w:rsid w:val="00305409"/>
    <w:rsid w:val="00334B92"/>
    <w:rsid w:val="003609EF"/>
    <w:rsid w:val="0036231A"/>
    <w:rsid w:val="00374DD4"/>
    <w:rsid w:val="003A6E0C"/>
    <w:rsid w:val="003E1A36"/>
    <w:rsid w:val="00410371"/>
    <w:rsid w:val="004242F1"/>
    <w:rsid w:val="004672A9"/>
    <w:rsid w:val="004B75B7"/>
    <w:rsid w:val="0051580D"/>
    <w:rsid w:val="00547111"/>
    <w:rsid w:val="00565DCB"/>
    <w:rsid w:val="00592D74"/>
    <w:rsid w:val="005E2C44"/>
    <w:rsid w:val="005E7B21"/>
    <w:rsid w:val="00621188"/>
    <w:rsid w:val="006257ED"/>
    <w:rsid w:val="006668F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41E30"/>
    <w:rsid w:val="009777D9"/>
    <w:rsid w:val="00991B88"/>
    <w:rsid w:val="009A5753"/>
    <w:rsid w:val="009A579D"/>
    <w:rsid w:val="009E3297"/>
    <w:rsid w:val="009F734F"/>
    <w:rsid w:val="00A246B6"/>
    <w:rsid w:val="00A316B1"/>
    <w:rsid w:val="00A47E70"/>
    <w:rsid w:val="00A50CF0"/>
    <w:rsid w:val="00A7671C"/>
    <w:rsid w:val="00AA2CBC"/>
    <w:rsid w:val="00AC0B47"/>
    <w:rsid w:val="00AC5820"/>
    <w:rsid w:val="00AD1CD8"/>
    <w:rsid w:val="00AD4254"/>
    <w:rsid w:val="00B258BB"/>
    <w:rsid w:val="00B50624"/>
    <w:rsid w:val="00B67B97"/>
    <w:rsid w:val="00B968C8"/>
    <w:rsid w:val="00BA3EC5"/>
    <w:rsid w:val="00BA51D9"/>
    <w:rsid w:val="00BB5DFC"/>
    <w:rsid w:val="00BD279D"/>
    <w:rsid w:val="00BD6BB8"/>
    <w:rsid w:val="00BE7E58"/>
    <w:rsid w:val="00C64D67"/>
    <w:rsid w:val="00C66BA2"/>
    <w:rsid w:val="00C95985"/>
    <w:rsid w:val="00CC5026"/>
    <w:rsid w:val="00CC6386"/>
    <w:rsid w:val="00CC68D0"/>
    <w:rsid w:val="00D03F9A"/>
    <w:rsid w:val="00D06D51"/>
    <w:rsid w:val="00D24991"/>
    <w:rsid w:val="00D50255"/>
    <w:rsid w:val="00D66520"/>
    <w:rsid w:val="00DB0D5F"/>
    <w:rsid w:val="00DB65B5"/>
    <w:rsid w:val="00DE34CF"/>
    <w:rsid w:val="00DE4B3E"/>
    <w:rsid w:val="00E13F3D"/>
    <w:rsid w:val="00E34898"/>
    <w:rsid w:val="00E64852"/>
    <w:rsid w:val="00EB09B7"/>
    <w:rsid w:val="00EE7D7C"/>
    <w:rsid w:val="00F25D98"/>
    <w:rsid w:val="00F300FB"/>
    <w:rsid w:val="00F925B8"/>
    <w:rsid w:val="00FB6386"/>
    <w:rsid w:val="00FF7EF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F3014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186176"/>
    <w:rPr>
      <w:rFonts w:ascii="Arial" w:hAnsi="Arial"/>
      <w:b/>
      <w:lang w:val="en-GB" w:eastAsia="en-US"/>
    </w:rPr>
  </w:style>
  <w:style w:type="character" w:customStyle="1" w:styleId="TALChar">
    <w:name w:val="TAL Char"/>
    <w:link w:val="TAL"/>
    <w:qFormat/>
    <w:rsid w:val="00186176"/>
    <w:rPr>
      <w:rFonts w:ascii="Arial" w:hAnsi="Arial"/>
      <w:sz w:val="18"/>
      <w:lang w:val="en-GB" w:eastAsia="en-US"/>
    </w:rPr>
  </w:style>
  <w:style w:type="character" w:customStyle="1" w:styleId="TACChar">
    <w:name w:val="TAC Char"/>
    <w:link w:val="TAC"/>
    <w:rsid w:val="00186176"/>
    <w:rPr>
      <w:rFonts w:ascii="Arial" w:hAnsi="Arial"/>
      <w:sz w:val="18"/>
      <w:lang w:val="en-GB" w:eastAsia="en-US"/>
    </w:rPr>
  </w:style>
  <w:style w:type="character" w:customStyle="1" w:styleId="TAHChar">
    <w:name w:val="TAH Char"/>
    <w:link w:val="TAH"/>
    <w:rsid w:val="00186176"/>
    <w:rPr>
      <w:rFonts w:ascii="Arial" w:hAnsi="Arial"/>
      <w:b/>
      <w:sz w:val="18"/>
      <w:lang w:val="en-GB" w:eastAsia="en-US"/>
    </w:rPr>
  </w:style>
  <w:style w:type="character" w:customStyle="1" w:styleId="TANChar">
    <w:name w:val="TAN Char"/>
    <w:link w:val="TAN"/>
    <w:locked/>
    <w:rsid w:val="00186176"/>
    <w:rPr>
      <w:rFonts w:ascii="Arial" w:hAnsi="Arial"/>
      <w:sz w:val="18"/>
      <w:lang w:val="en-GB" w:eastAsia="en-US"/>
    </w:rPr>
  </w:style>
  <w:style w:type="character" w:customStyle="1" w:styleId="PLChar">
    <w:name w:val="PL Char"/>
    <w:link w:val="PL"/>
    <w:locked/>
    <w:rsid w:val="00CC6386"/>
    <w:rPr>
      <w:rFonts w:ascii="Courier New" w:hAnsi="Courier New"/>
      <w:noProof/>
      <w:sz w:val="16"/>
      <w:lang w:val="en-GB" w:eastAsia="en-US"/>
    </w:rPr>
  </w:style>
  <w:style w:type="character" w:customStyle="1" w:styleId="Heading5Char">
    <w:name w:val="Heading 5 Char"/>
    <w:link w:val="Heading5"/>
    <w:rsid w:val="000160D1"/>
    <w:rPr>
      <w:rFonts w:ascii="Arial" w:hAnsi="Arial"/>
      <w:sz w:val="22"/>
      <w:lang w:val="en-GB" w:eastAsia="en-US"/>
    </w:rPr>
  </w:style>
  <w:style w:type="character" w:customStyle="1" w:styleId="Heading2Char">
    <w:name w:val="Heading 2 Char"/>
    <w:link w:val="Heading2"/>
    <w:rsid w:val="00170A9A"/>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492652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65D5FE-5611-E24A-8B71-D35CD99C9C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2</TotalTime>
  <Pages>21</Pages>
  <Words>6478</Words>
  <Characters>36927</Characters>
  <Application>Microsoft Office Word</Application>
  <DocSecurity>0</DocSecurity>
  <Lines>307</Lines>
  <Paragraphs>86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43319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Ravi Shekhar (ravishek)</cp:lastModifiedBy>
  <cp:revision>5</cp:revision>
  <cp:lastPrinted>1900-01-01T05:59:50Z</cp:lastPrinted>
  <dcterms:created xsi:type="dcterms:W3CDTF">2020-02-26T14:23:00Z</dcterms:created>
  <dcterms:modified xsi:type="dcterms:W3CDTF">2020-02-27T06:23:00Z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CT4</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Feb 2020</vt:lpwstr>
  </property>
  <property fmtid="{D5CDD505-2E9C-101B-9397-08002B2CF9AE}" pid="8" name="EndDate">
    <vt:lpwstr>28th Feb 2020</vt:lpwstr>
  </property>
  <property fmtid="{D5CDD505-2E9C-101B-9397-08002B2CF9AE}" pid="9" name="Tdoc#">
    <vt:lpwstr>C4-200740</vt:lpwstr>
  </property>
  <property fmtid="{D5CDD505-2E9C-101B-9397-08002B2CF9AE}" pid="10" name="Spec#">
    <vt:lpwstr>29.510</vt:lpwstr>
  </property>
  <property fmtid="{D5CDD505-2E9C-101B-9397-08002B2CF9AE}" pid="11" name="Cr#">
    <vt:lpwstr>0307</vt:lpwstr>
  </property>
  <property fmtid="{D5CDD505-2E9C-101B-9397-08002B2CF9AE}" pid="12" name="Revision">
    <vt:lpwstr>-</vt:lpwstr>
  </property>
  <property fmtid="{D5CDD505-2E9C-101B-9397-08002B2CF9AE}" pid="13" name="Version">
    <vt:lpwstr>16.2.0</vt:lpwstr>
  </property>
  <property fmtid="{D5CDD505-2E9C-101B-9397-08002B2CF9AE}" pid="14" name="CrTitle">
    <vt:lpwstr>UDSF registration with NRF</vt:lpwstr>
  </property>
  <property fmtid="{D5CDD505-2E9C-101B-9397-08002B2CF9AE}" pid="15" name="SourceIfWg">
    <vt:lpwstr>Cisco Systems</vt:lpwstr>
  </property>
  <property fmtid="{D5CDD505-2E9C-101B-9397-08002B2CF9AE}" pid="16" name="SourceIfTsg">
    <vt:lpwstr/>
  </property>
  <property fmtid="{D5CDD505-2E9C-101B-9397-08002B2CF9AE}" pid="17" name="RelatedWis">
    <vt:lpwstr>FS_NUDSF, NUDSF</vt:lpwstr>
  </property>
  <property fmtid="{D5CDD505-2E9C-101B-9397-08002B2CF9AE}" pid="18" name="Cat">
    <vt:lpwstr>B</vt:lpwstr>
  </property>
  <property fmtid="{D5CDD505-2E9C-101B-9397-08002B2CF9AE}" pid="19" name="ResDate">
    <vt:lpwstr>2020-02-10</vt:lpwstr>
  </property>
  <property fmtid="{D5CDD505-2E9C-101B-9397-08002B2CF9AE}" pid="20" name="Release">
    <vt:lpwstr>Rel-16</vt:lpwstr>
  </property>
</Properties>
</file>