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5E572443" w:rsidR="008F68B0" w:rsidRDefault="008F68B0" w:rsidP="008F68B0">
      <w:pPr>
        <w:pStyle w:val="CRCoverPage"/>
        <w:tabs>
          <w:tab w:val="right" w:pos="9639"/>
        </w:tabs>
        <w:spacing w:after="0"/>
        <w:rPr>
          <w:b/>
          <w:i/>
          <w:noProof/>
          <w:sz w:val="28"/>
        </w:rPr>
      </w:pPr>
      <w:r>
        <w:rPr>
          <w:b/>
          <w:noProof/>
          <w:sz w:val="24"/>
        </w:rPr>
        <w:t>3GPP TSG-CT WG4 Meeting #9</w:t>
      </w:r>
      <w:r w:rsidR="00A10314">
        <w:rPr>
          <w:b/>
          <w:noProof/>
          <w:sz w:val="24"/>
        </w:rPr>
        <w:t>6</w:t>
      </w:r>
      <w:r>
        <w:rPr>
          <w:b/>
          <w:i/>
          <w:noProof/>
          <w:sz w:val="28"/>
        </w:rPr>
        <w:tab/>
      </w:r>
      <w:r>
        <w:rPr>
          <w:b/>
          <w:noProof/>
          <w:sz w:val="24"/>
        </w:rPr>
        <w:t>C4-</w:t>
      </w:r>
      <w:r w:rsidR="00A10314">
        <w:rPr>
          <w:b/>
          <w:noProof/>
          <w:sz w:val="24"/>
        </w:rPr>
        <w:t>200</w:t>
      </w:r>
      <w:r w:rsidR="00590763">
        <w:rPr>
          <w:b/>
          <w:noProof/>
          <w:sz w:val="24"/>
        </w:rPr>
        <w:t>951</w:t>
      </w:r>
    </w:p>
    <w:p w14:paraId="56C2EAFF" w14:textId="29CABA9C" w:rsidR="008F68B0" w:rsidRPr="0011117F" w:rsidRDefault="00A10314" w:rsidP="0011117F">
      <w:pPr>
        <w:pStyle w:val="CRCoverPage"/>
        <w:tabs>
          <w:tab w:val="right" w:pos="9639"/>
        </w:tabs>
        <w:spacing w:after="0"/>
        <w:rPr>
          <w:b/>
          <w:noProof/>
          <w:sz w:val="24"/>
        </w:rPr>
      </w:pPr>
      <w:r>
        <w:rPr>
          <w:b/>
          <w:noProof/>
          <w:sz w:val="24"/>
        </w:rPr>
        <w:t xml:space="preserve">E-Meeting, </w:t>
      </w:r>
      <w:r w:rsidR="00590763">
        <w:rPr>
          <w:b/>
          <w:noProof/>
          <w:sz w:val="24"/>
        </w:rPr>
        <w:t>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580F7E">
        <w:rPr>
          <w:b/>
          <w:noProof/>
          <w:sz w:val="24"/>
        </w:rPr>
        <w:tab/>
        <w:t>was C4-200512</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5114D0FC" w:rsidR="001E41F3" w:rsidRPr="00410371" w:rsidRDefault="00A42287" w:rsidP="00E13F3D">
            <w:pPr>
              <w:pStyle w:val="CRCoverPage"/>
              <w:spacing w:after="0"/>
              <w:jc w:val="right"/>
              <w:rPr>
                <w:b/>
                <w:noProof/>
                <w:sz w:val="28"/>
              </w:rPr>
            </w:pPr>
            <w:r>
              <w:rPr>
                <w:b/>
                <w:noProof/>
                <w:sz w:val="28"/>
              </w:rPr>
              <w:t>29.</w:t>
            </w:r>
            <w:r w:rsidR="009E5AC2">
              <w:rPr>
                <w:b/>
                <w:noProof/>
                <w:sz w:val="28"/>
              </w:rPr>
              <w:t>5</w:t>
            </w:r>
            <w:r w:rsidR="005964E8">
              <w:rPr>
                <w:b/>
                <w:noProof/>
                <w:sz w:val="28"/>
              </w:rPr>
              <w:t>02</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75C2D370" w:rsidR="001E41F3" w:rsidRPr="00A10314" w:rsidRDefault="00A10314" w:rsidP="00A10314">
            <w:pPr>
              <w:pStyle w:val="CRCoverPage"/>
              <w:rPr>
                <w:b/>
                <w:bCs/>
                <w:noProof/>
                <w:sz w:val="28"/>
              </w:rPr>
            </w:pPr>
            <w:r w:rsidRPr="00A10314">
              <w:rPr>
                <w:b/>
                <w:bCs/>
                <w:noProof/>
                <w:sz w:val="28"/>
              </w:rPr>
              <w:t>0</w:t>
            </w:r>
            <w:r w:rsidR="005964E8">
              <w:rPr>
                <w:b/>
                <w:bCs/>
                <w:noProof/>
                <w:sz w:val="28"/>
              </w:rPr>
              <w:t>2</w:t>
            </w:r>
            <w:r w:rsidR="00081D46">
              <w:rPr>
                <w:b/>
                <w:bCs/>
                <w:noProof/>
                <w:sz w:val="28"/>
              </w:rPr>
              <w:t>63</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07D57BB5" w:rsidR="001E41F3" w:rsidRPr="00410371" w:rsidRDefault="00590763" w:rsidP="00E13F3D">
            <w:pPr>
              <w:pStyle w:val="CRCoverPage"/>
              <w:spacing w:after="0"/>
              <w:jc w:val="center"/>
              <w:rPr>
                <w:b/>
                <w:noProof/>
              </w:rPr>
            </w:pPr>
            <w:r>
              <w:rPr>
                <w:b/>
                <w:noProof/>
                <w:sz w:val="28"/>
              </w:rPr>
              <w:t>1</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1CF43A35"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A12165">
              <w:rPr>
                <w:b/>
                <w:noProof/>
                <w:sz w:val="28"/>
              </w:rPr>
              <w:t>2</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54CA2671" w:rsidR="001E41F3" w:rsidRDefault="00081D46">
            <w:pPr>
              <w:pStyle w:val="CRCoverPage"/>
              <w:spacing w:after="0"/>
              <w:ind w:left="100"/>
              <w:rPr>
                <w:noProof/>
              </w:rPr>
            </w:pPr>
            <w:r w:rsidRPr="00081D46">
              <w:t>Corrections on the descriptions for the data types related to I-SMF</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38B19C21" w:rsidR="001E41F3" w:rsidRDefault="00081D46">
            <w:pPr>
              <w:pStyle w:val="CRCoverPage"/>
              <w:spacing w:after="0"/>
              <w:ind w:left="100"/>
              <w:rPr>
                <w:noProof/>
              </w:rPr>
            </w:pPr>
            <w:r>
              <w:rPr>
                <w:noProof/>
              </w:rPr>
              <w:t>ETSUN</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6AF9A1A8" w:rsidR="001E41F3" w:rsidRDefault="002D62C9">
            <w:pPr>
              <w:pStyle w:val="CRCoverPage"/>
              <w:spacing w:after="0"/>
              <w:ind w:left="100"/>
              <w:rPr>
                <w:noProof/>
              </w:rPr>
            </w:pPr>
            <w:r>
              <w:rPr>
                <w:noProof/>
              </w:rPr>
              <w:t>2020</w:t>
            </w:r>
            <w:r w:rsidR="00A42287">
              <w:rPr>
                <w:noProof/>
              </w:rPr>
              <w:t>-</w:t>
            </w:r>
            <w:r>
              <w:rPr>
                <w:noProof/>
              </w:rPr>
              <w:t>0</w:t>
            </w:r>
            <w:r w:rsidR="00695B4A">
              <w:rPr>
                <w:noProof/>
              </w:rPr>
              <w:t>2</w:t>
            </w:r>
            <w:r w:rsidR="00A42287">
              <w:rPr>
                <w:noProof/>
              </w:rPr>
              <w:t>-</w:t>
            </w:r>
            <w:r w:rsidR="00590763">
              <w:rPr>
                <w:noProof/>
              </w:rPr>
              <w:t>23</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63D797" w14:textId="77777777" w:rsidR="002735CF" w:rsidRDefault="005964E8" w:rsidP="008520D8">
            <w:pPr>
              <w:pStyle w:val="CRCoverPage"/>
              <w:spacing w:after="0"/>
              <w:ind w:left="100"/>
              <w:rPr>
                <w:noProof/>
              </w:rPr>
            </w:pPr>
            <w:r>
              <w:rPr>
                <w:noProof/>
              </w:rPr>
              <w:t xml:space="preserve">There </w:t>
            </w:r>
            <w:r w:rsidR="00081D46">
              <w:rPr>
                <w:noProof/>
              </w:rPr>
              <w:t xml:space="preserve">are some description or data types applicable to I-SMF need to be corrected. </w:t>
            </w:r>
          </w:p>
          <w:p w14:paraId="117CEAEC" w14:textId="77777777" w:rsidR="00B16E72" w:rsidRDefault="00B16E72" w:rsidP="008520D8">
            <w:pPr>
              <w:pStyle w:val="CRCoverPage"/>
              <w:spacing w:after="0"/>
              <w:ind w:left="100"/>
              <w:rPr>
                <w:noProof/>
              </w:rPr>
            </w:pPr>
          </w:p>
          <w:p w14:paraId="0D6A4A0F" w14:textId="213E492B" w:rsidR="00B16E72" w:rsidRDefault="00B16E72" w:rsidP="008520D8">
            <w:pPr>
              <w:pStyle w:val="CRCoverPage"/>
              <w:spacing w:after="0"/>
              <w:ind w:left="100"/>
              <w:rPr>
                <w:noProof/>
              </w:rPr>
            </w:pPr>
            <w:r>
              <w:rPr>
                <w:noProof/>
              </w:rPr>
              <w:t>cnTunnelInfo in hSmfUpdatedData should be removed as no corresponding SA2 requirement. (The SA2 requirement used when introduced this was removed)</w:t>
            </w: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3E9EF23C" w:rsidR="004F7DFB" w:rsidRDefault="005C04F3" w:rsidP="00867E58">
            <w:pPr>
              <w:pStyle w:val="CRCoverPage"/>
              <w:spacing w:after="0"/>
              <w:ind w:left="100"/>
              <w:rPr>
                <w:noProof/>
              </w:rPr>
            </w:pPr>
            <w:r>
              <w:rPr>
                <w:noProof/>
              </w:rPr>
              <w:t>Add I-SMF related descriptions</w:t>
            </w:r>
            <w:r w:rsidR="002735CF">
              <w:rPr>
                <w:noProof/>
              </w:rPr>
              <w:t>.</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05C21233" w:rsidR="001E41F3" w:rsidRDefault="005964E8">
            <w:pPr>
              <w:pStyle w:val="CRCoverPage"/>
              <w:spacing w:after="0"/>
              <w:ind w:left="100"/>
              <w:rPr>
                <w:noProof/>
              </w:rPr>
            </w:pPr>
            <w:r>
              <w:rPr>
                <w:noProof/>
              </w:rPr>
              <w:t>In</w:t>
            </w:r>
            <w:r w:rsidR="005C04F3">
              <w:rPr>
                <w:noProof/>
              </w:rPr>
              <w:t xml:space="preserve">accurate </w:t>
            </w:r>
            <w:r>
              <w:rPr>
                <w:noProof/>
              </w:rPr>
              <w:t>specification may lead confusion</w:t>
            </w:r>
            <w:r w:rsidR="002735CF">
              <w:rPr>
                <w:noProof/>
              </w:rPr>
              <w:t>.</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44FF4D3A" w:rsidR="001E41F3" w:rsidRDefault="005C04F3">
            <w:pPr>
              <w:pStyle w:val="CRCoverPage"/>
              <w:spacing w:after="0"/>
              <w:ind w:left="100"/>
              <w:rPr>
                <w:noProof/>
              </w:rPr>
            </w:pPr>
            <w:r>
              <w:rPr>
                <w:noProof/>
              </w:rPr>
              <w:t xml:space="preserve">5.2.3.1.2, 5.2.3.1.3, </w:t>
            </w:r>
            <w:r w:rsidR="00590763">
              <w:rPr>
                <w:noProof/>
              </w:rPr>
              <w:t xml:space="preserve">5.2.3.2.1, </w:t>
            </w:r>
            <w:r>
              <w:rPr>
                <w:noProof/>
              </w:rPr>
              <w:t>6.1.6.2.12, 6.1.6.2.15</w:t>
            </w:r>
            <w:r w:rsidR="00B16E72">
              <w:rPr>
                <w:noProof/>
              </w:rPr>
              <w:t>, A.2</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2B9CF2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518D0F9E" w:rsidR="001E41F3" w:rsidRDefault="00382C50">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26357284" w:rsidR="001E41F3" w:rsidRDefault="00382C50">
            <w:pPr>
              <w:pStyle w:val="CRCoverPage"/>
              <w:spacing w:after="0"/>
              <w:ind w:left="99"/>
              <w:rPr>
                <w:noProof/>
              </w:rPr>
            </w:pPr>
            <w:r>
              <w:rPr>
                <w:noProof/>
              </w:rPr>
              <w:t>TS/TR ... CR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5DA34321" w:rsidR="001E41F3" w:rsidRDefault="002735CF" w:rsidP="005964E8">
            <w:pPr>
              <w:pStyle w:val="CRCoverPage"/>
              <w:spacing w:after="0"/>
              <w:ind w:left="100"/>
              <w:rPr>
                <w:noProof/>
              </w:rPr>
            </w:pPr>
            <w:r w:rsidRPr="002D13AE">
              <w:rPr>
                <w:noProof/>
              </w:rPr>
              <w:t>This CR introduce</w:t>
            </w:r>
            <w:r w:rsidR="00B16E72">
              <w:rPr>
                <w:noProof/>
              </w:rPr>
              <w:t>s</w:t>
            </w:r>
            <w:r w:rsidRPr="002D13AE">
              <w:rPr>
                <w:noProof/>
              </w:rPr>
              <w:t xml:space="preserve"> </w:t>
            </w:r>
            <w:r w:rsidR="00B16E72">
              <w:rPr>
                <w:noProof/>
              </w:rPr>
              <w:t>backward compatible correction</w:t>
            </w:r>
            <w:r w:rsidR="005964E8">
              <w:rPr>
                <w:noProof/>
              </w:rPr>
              <w:t xml:space="preserve"> </w:t>
            </w:r>
            <w:r w:rsidRPr="002D13AE">
              <w:rPr>
                <w:noProof/>
              </w:rPr>
              <w:t>in OpenAPI file</w:t>
            </w:r>
            <w:r>
              <w:rPr>
                <w:noProof/>
              </w:rPr>
              <w:t>.</w:t>
            </w:r>
            <w:r w:rsidRPr="002D13AE">
              <w:rPr>
                <w:noProof/>
              </w:rPr>
              <w:t xml:space="preserve"> </w:t>
            </w: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EE259" w14:textId="77777777" w:rsidR="00590763" w:rsidRDefault="00590763">
            <w:pPr>
              <w:pStyle w:val="CRCoverPage"/>
              <w:spacing w:after="0"/>
              <w:ind w:left="100"/>
              <w:rPr>
                <w:noProof/>
              </w:rPr>
            </w:pPr>
            <w:r>
              <w:rPr>
                <w:noProof/>
              </w:rPr>
              <w:t xml:space="preserve">Rev1: </w:t>
            </w:r>
          </w:p>
          <w:p w14:paraId="3CC5C6D5" w14:textId="77777777" w:rsidR="008863B9" w:rsidRDefault="00590763">
            <w:pPr>
              <w:pStyle w:val="CRCoverPage"/>
              <w:spacing w:after="0"/>
              <w:ind w:left="100"/>
              <w:rPr>
                <w:noProof/>
              </w:rPr>
            </w:pPr>
            <w:r>
              <w:rPr>
                <w:noProof/>
              </w:rPr>
              <w:t>1. update the cover page, "clauses affected".</w:t>
            </w:r>
          </w:p>
          <w:p w14:paraId="24353DAA" w14:textId="27BCA657" w:rsidR="00590763" w:rsidRDefault="00590763">
            <w:pPr>
              <w:pStyle w:val="CRCoverPage"/>
              <w:spacing w:after="0"/>
              <w:ind w:left="100"/>
              <w:rPr>
                <w:noProof/>
              </w:rPr>
            </w:pPr>
            <w:r>
              <w:rPr>
                <w:noProof/>
              </w:rPr>
              <w:t>2. update H-SMF to H-SMF/SMF in some data type</w:t>
            </w:r>
            <w:r w:rsidR="00CC2BF5">
              <w:rPr>
                <w:noProof/>
              </w:rPr>
              <w:t xml:space="preserve"> in correspondence to V-SMF/I-SMF</w:t>
            </w:r>
            <w:r>
              <w:rPr>
                <w:noProof/>
              </w:rPr>
              <w:t>.</w:t>
            </w: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14:paraId="503A65FB" w14:textId="77777777" w:rsidR="00483CA0" w:rsidRDefault="00483CA0" w:rsidP="00483CA0">
      <w:pPr>
        <w:pStyle w:val="Heading5"/>
      </w:pPr>
      <w:bookmarkStart w:id="4" w:name="_Toc25073842"/>
      <w:r>
        <w:t>5.2.3.1.2</w:t>
      </w:r>
      <w:r>
        <w:tab/>
        <w:t>V-SMF Behaviour</w:t>
      </w:r>
      <w:bookmarkEnd w:id="4"/>
    </w:p>
    <w:p w14:paraId="6B672E50" w14:textId="77777777" w:rsidR="00483CA0" w:rsidRDefault="00483CA0" w:rsidP="00483CA0">
      <w:r>
        <w:t xml:space="preserve">The V-SMF shall transfer NAS SM information that it only needs to transfer to the H-SMF (i.e. known IEs, and IEs that have </w:t>
      </w:r>
      <w:r w:rsidRPr="00BB2DD1">
        <w:t xml:space="preserve">an unknown value not set to "reserved" according to the </w:t>
      </w:r>
      <w:r>
        <w:t>release</w:t>
      </w:r>
      <w:r w:rsidRPr="00BB2DD1">
        <w:t xml:space="preserve"> to which the V-SMF complies</w:t>
      </w:r>
      <w:r>
        <w:t xml:space="preserve">, that only need to </w:t>
      </w:r>
      <w:r>
        <w:lastRenderedPageBreak/>
        <w:t>be forwarded by the V-SMF) in n1SmInfoFromUe binary data within the HTTP payload. This carries N1 SM IE(s), encoded as specified in 3GPP TS 24.501 [7], including the Type field and, for TLV or TLV-E IEs, the Length field.</w:t>
      </w:r>
    </w:p>
    <w:p w14:paraId="7068B4FC" w14:textId="518F12FB" w:rsidR="00483CA0" w:rsidRPr="00810B36" w:rsidRDefault="00483CA0" w:rsidP="00483CA0">
      <w:pPr>
        <w:pStyle w:val="NO"/>
      </w:pPr>
      <w:r>
        <w:t>NOTE 1:</w:t>
      </w:r>
      <w:r>
        <w:tab/>
        <w:t>N1 SM IEs defined without a Type field need to be defined over N16</w:t>
      </w:r>
      <w:ins w:id="5" w:author="Ericsson Frank 2020 Feb " w:date="2020-02-10T16:39:00Z">
        <w:r>
          <w:t>/N16a</w:t>
        </w:r>
      </w:ins>
      <w:r>
        <w:t xml:space="preserve"> as specific IEs.</w:t>
      </w:r>
    </w:p>
    <w:p w14:paraId="7BF4268C" w14:textId="77777777" w:rsidR="00483CA0" w:rsidRDefault="00483CA0" w:rsidP="00483CA0">
      <w:r>
        <w:t xml:space="preserve">The V-SMF shall transfer NAS SM information that it does not comprehend (i.e. </w:t>
      </w:r>
      <w:r w:rsidRPr="00BB2DD1">
        <w:t>unknown IEs</w:t>
      </w:r>
      <w:r>
        <w:t>,</w:t>
      </w:r>
      <w:r w:rsidRPr="00BB2DD1">
        <w:t xml:space="preserve"> or </w:t>
      </w:r>
      <w:r>
        <w:t xml:space="preserve">known </w:t>
      </w:r>
      <w:r w:rsidRPr="00BB2DD1">
        <w:t xml:space="preserve">IEs </w:t>
      </w:r>
      <w:r>
        <w:t>to be interpreted by the V-SMF that have</w:t>
      </w:r>
      <w:r w:rsidRPr="00BB2DD1">
        <w:t xml:space="preserve"> an unknown value not set to "reserved" according to the </w:t>
      </w:r>
      <w:r>
        <w:t>release</w:t>
      </w:r>
      <w:r w:rsidRPr="00BB2DD1">
        <w:t xml:space="preserve"> to which the V-SMF complies</w:t>
      </w:r>
      <w:r>
        <w:t>) in unknownN1SmInfo binary data within the HTTP payload. This carries N1 SM IE(s), encoded as specified in 3GPP TS 24.501 [7], including the Type field and, for TLV or TLV-E IEs, the Length field.</w:t>
      </w:r>
    </w:p>
    <w:p w14:paraId="6077C490" w14:textId="77777777" w:rsidR="00483CA0" w:rsidRDefault="00483CA0" w:rsidP="00483CA0">
      <w:r>
        <w:t>When receiving n1SmInfoToUe binary data in the HTTP payload from the H-SMF, the V-SMF shall parse all the N1 SM IEs received in the binary data and construct the NAS SM message to the UE according to 3GPP TS 24.501 [7]. The V-SMF shall append unknown NAS SM IEs received in the binary data at the end of the NAS SM message it sends to the UE.</w:t>
      </w:r>
    </w:p>
    <w:p w14:paraId="6DBCC451" w14:textId="77777777" w:rsidR="00483CA0" w:rsidRPr="009A30C4" w:rsidRDefault="00483CA0" w:rsidP="00483CA0">
      <w:pPr>
        <w:pStyle w:val="NO"/>
      </w:pPr>
      <w:r>
        <w:t>NOTE 2</w:t>
      </w:r>
      <w:r w:rsidRPr="009A30C4">
        <w:t>:</w:t>
      </w:r>
      <w:r>
        <w:tab/>
        <w:t>T</w:t>
      </w:r>
      <w:r w:rsidRPr="009A30C4">
        <w:t>he V-SMF</w:t>
      </w:r>
      <w:r>
        <w:rPr>
          <w:lang w:val="en-US"/>
        </w:rPr>
        <w:t xml:space="preserve"> can infer the length of an unknown IE based on the IEI value. See clause 11.2.4 of 3GPP TS 24.007 [8].</w:t>
      </w:r>
    </w:p>
    <w:p w14:paraId="7DC448DD" w14:textId="77777777" w:rsidR="00483CA0" w:rsidRDefault="00483CA0" w:rsidP="00483CA0">
      <w:r>
        <w:t>The V-SMF shall comprehend and be able to encode at their right place in a given NAS message, all the IEs of the version of the NAS specification it implements that do not need to be interpreted by the V-SMF and which precede the last interpreted IE that the V-SMF implements in a NAS message.</w:t>
      </w:r>
    </w:p>
    <w:p w14:paraId="6AAB71F1" w14:textId="6E2C46C9" w:rsidR="008E1CFA" w:rsidRDefault="00483CA0" w:rsidP="00483CA0">
      <w:pPr>
        <w:pStyle w:val="NO"/>
        <w:rPr>
          <w:lang w:val="en-US"/>
        </w:rPr>
      </w:pPr>
      <w:r>
        <w:t>NOTE 3:</w:t>
      </w:r>
      <w:r>
        <w:tab/>
        <w:t>The V-SMF encodes comprehended IEs at their right place in the NAS SM message</w:t>
      </w:r>
    </w:p>
    <w:p w14:paraId="0D670C54" w14:textId="5E4B2105" w:rsidR="008E1CFA" w:rsidRPr="006B5418" w:rsidRDefault="008E1CFA" w:rsidP="008E1C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169BF9" w14:textId="77777777" w:rsidR="00483CA0" w:rsidRDefault="00483CA0" w:rsidP="00483CA0">
      <w:pPr>
        <w:pStyle w:val="Heading5"/>
      </w:pPr>
      <w:bookmarkStart w:id="6" w:name="_Toc25073843"/>
      <w:r>
        <w:t>5.2.3.1.3</w:t>
      </w:r>
      <w:r>
        <w:tab/>
        <w:t>H-SMF Behaviour</w:t>
      </w:r>
      <w:bookmarkEnd w:id="6"/>
    </w:p>
    <w:p w14:paraId="496A80DD" w14:textId="77777777" w:rsidR="00483CA0" w:rsidRDefault="00483CA0" w:rsidP="00483CA0">
      <w:r>
        <w:t>When receiving unknownN1SmInfo binary data in the HTTP payload from the V-SMF, the H-SMF shall process any N1 SM IE received in this binary data that do not require to be interpreted by the V-SMF. Other N1 SM IEs shall be dropped, e.g. IEs that the H-SMF comprehends but which require to be interpreted by the V-SMF.</w:t>
      </w:r>
    </w:p>
    <w:p w14:paraId="15DE7D39" w14:textId="77777777" w:rsidR="00483CA0" w:rsidRDefault="00483CA0" w:rsidP="00483CA0">
      <w:r>
        <w:t>The H-SMF shall transfer NAS SM information which the V-SMF does not need to interpret (i.e. that it only needs to transfer to the UE) in n1SmInfoToUe binary data within the HTTP payload. This carries N1 SM IE(s), encoded as specified in 3GPP TS 24.501 [7], including the Type field and, for TLV or TLV-E IEs, the Length field.</w:t>
      </w:r>
    </w:p>
    <w:p w14:paraId="1376AC81" w14:textId="61117A2F" w:rsidR="00483CA0" w:rsidRPr="00810B36" w:rsidRDefault="00483CA0" w:rsidP="00483CA0">
      <w:pPr>
        <w:pStyle w:val="NO"/>
      </w:pPr>
      <w:r>
        <w:t>NOTE 1:</w:t>
      </w:r>
      <w:r>
        <w:tab/>
        <w:t>N1 SM IEs defined without a Type field need to be defined over N16</w:t>
      </w:r>
      <w:ins w:id="7" w:author="Ericsson Frank 2020 Feb " w:date="2020-02-10T16:39:00Z">
        <w:r>
          <w:t>/N16a</w:t>
        </w:r>
      </w:ins>
      <w:r>
        <w:t xml:space="preserve"> as specific IEs.</w:t>
      </w:r>
    </w:p>
    <w:p w14:paraId="4AC49E90" w14:textId="77777777" w:rsidR="00483CA0" w:rsidRDefault="00483CA0" w:rsidP="00483CA0">
      <w:r>
        <w:t>The NAS SM IEs in n1SmInfoToUe binary data shall be encoded in the same order as specified in 3GPP TS 24.501 [7].</w:t>
      </w:r>
    </w:p>
    <w:p w14:paraId="6666B628" w14:textId="7403E203" w:rsidR="008E1CFA" w:rsidRDefault="00483CA0" w:rsidP="00483CA0">
      <w:pPr>
        <w:rPr>
          <w:lang w:val="en-US"/>
        </w:rPr>
      </w:pPr>
      <w:r>
        <w:t>N1 SM information which does not require to be interpreted by the V-SMF is information that is not defined as specific IEs over N16.</w:t>
      </w:r>
    </w:p>
    <w:p w14:paraId="544F0EDE" w14:textId="7494D81A" w:rsidR="008E1CFA" w:rsidRPr="006B5418" w:rsidRDefault="008E1CFA" w:rsidP="008E1C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83CA0">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6AA8A8C6" w14:textId="77777777" w:rsidR="00483CA0" w:rsidRDefault="00483CA0" w:rsidP="00483CA0">
      <w:pPr>
        <w:pStyle w:val="Heading5"/>
      </w:pPr>
      <w:bookmarkStart w:id="8" w:name="_Toc25073845"/>
      <w:r>
        <w:t>5.2.3.2.1</w:t>
      </w:r>
      <w:r>
        <w:tab/>
        <w:t>General</w:t>
      </w:r>
      <w:bookmarkEnd w:id="8"/>
    </w:p>
    <w:p w14:paraId="4208526E" w14:textId="635F9DBA" w:rsidR="008E1CFA" w:rsidRDefault="00483CA0" w:rsidP="00483CA0">
      <w:pPr>
        <w:rPr>
          <w:lang w:val="en-US"/>
        </w:rPr>
      </w:pPr>
      <w:r>
        <w:t>The requirements specified in clause 5.2.3.1 shall also apply for the transfer of NAS SM information between the UE and the SMF for PDU sessions with an I-SMF, whereby the I-SMF and SMF shall take the role of the V-SMF and H-SMF respectively.</w:t>
      </w:r>
    </w:p>
    <w:p w14:paraId="352934DB" w14:textId="71BB0B30" w:rsidR="008E1CFA" w:rsidRPr="006B5418" w:rsidRDefault="008E1CFA" w:rsidP="008E1C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29ABB4" w14:textId="77777777" w:rsidR="00751702" w:rsidRDefault="00751702" w:rsidP="00751702">
      <w:pPr>
        <w:pStyle w:val="Heading5"/>
      </w:pPr>
      <w:bookmarkStart w:id="9" w:name="_Toc25073940"/>
      <w:r>
        <w:lastRenderedPageBreak/>
        <w:t>6.1.6.2.12</w:t>
      </w:r>
      <w:r>
        <w:tab/>
        <w:t xml:space="preserve">Type: </w:t>
      </w:r>
      <w:proofErr w:type="spellStart"/>
      <w:r>
        <w:t>HsmfUpdatedData</w:t>
      </w:r>
      <w:bookmarkEnd w:id="9"/>
      <w:proofErr w:type="spellEnd"/>
    </w:p>
    <w:p w14:paraId="37AD0D34" w14:textId="77777777" w:rsidR="00751702" w:rsidRDefault="00751702" w:rsidP="00751702">
      <w:pPr>
        <w:pStyle w:val="TH"/>
      </w:pPr>
      <w:r>
        <w:rPr>
          <w:noProof/>
        </w:rPr>
        <w:t>Table </w:t>
      </w:r>
      <w:r>
        <w:t xml:space="preserve">6.1.6.2.12-1: </w:t>
      </w:r>
      <w:r>
        <w:rPr>
          <w:noProof/>
        </w:rPr>
        <w:t>Definition of type Hsmf</w:t>
      </w:r>
      <w:proofErr w:type="spellStart"/>
      <w:r>
        <w:t>UpdatedData</w:t>
      </w:r>
      <w:proofErr w:type="spellEnd"/>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751702" w:rsidRPr="00FD48E5" w14:paraId="63830D96" w14:textId="77777777" w:rsidTr="00F923D3">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04E064A1" w14:textId="77777777" w:rsidR="00751702" w:rsidRDefault="00751702" w:rsidP="00F923D3">
            <w:pPr>
              <w:pStyle w:val="TAH"/>
            </w:pPr>
            <w:r>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8114B5" w14:textId="77777777" w:rsidR="00751702" w:rsidRDefault="00751702" w:rsidP="00F923D3">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060441A5" w14:textId="77777777" w:rsidR="00751702" w:rsidRPr="007277D4" w:rsidRDefault="00751702" w:rsidP="00F923D3">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C56FAE8" w14:textId="77777777" w:rsidR="00751702" w:rsidRDefault="00751702" w:rsidP="00F923D3">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5FE47750" w14:textId="77777777" w:rsidR="00751702" w:rsidRDefault="00751702" w:rsidP="00F923D3">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5AC21A98" w14:textId="77777777" w:rsidR="00751702" w:rsidRDefault="00751702" w:rsidP="00F923D3">
            <w:pPr>
              <w:pStyle w:val="TAH"/>
              <w:rPr>
                <w:rFonts w:cs="Arial"/>
                <w:szCs w:val="18"/>
              </w:rPr>
            </w:pPr>
            <w:r>
              <w:rPr>
                <w:rFonts w:cs="Arial"/>
                <w:szCs w:val="18"/>
              </w:rPr>
              <w:t>Applicability</w:t>
            </w:r>
          </w:p>
        </w:tc>
      </w:tr>
      <w:tr w:rsidR="00751702" w:rsidRPr="00FD48E5" w14:paraId="7D9A0F3F" w14:textId="77777777" w:rsidTr="00F923D3">
        <w:trPr>
          <w:jc w:val="center"/>
        </w:trPr>
        <w:tc>
          <w:tcPr>
            <w:tcW w:w="1870" w:type="dxa"/>
            <w:tcBorders>
              <w:top w:val="single" w:sz="4" w:space="0" w:color="auto"/>
              <w:left w:val="single" w:sz="4" w:space="0" w:color="auto"/>
              <w:bottom w:val="single" w:sz="4" w:space="0" w:color="auto"/>
              <w:right w:val="single" w:sz="4" w:space="0" w:color="auto"/>
            </w:tcBorders>
          </w:tcPr>
          <w:p w14:paraId="35AD2190" w14:textId="77777777" w:rsidR="00751702" w:rsidRDefault="00751702" w:rsidP="00F923D3">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4DED64A2" w14:textId="77777777" w:rsidR="00751702" w:rsidRDefault="00751702" w:rsidP="00F923D3">
            <w:pPr>
              <w:pStyle w:val="TAL"/>
            </w:pPr>
            <w:proofErr w:type="spellStart"/>
            <w:r>
              <w:rPr>
                <w:lang w:val="en-US"/>
              </w:rPr>
              <w:t>RefToBinaryData</w:t>
            </w:r>
            <w:proofErr w:type="spellEnd"/>
          </w:p>
        </w:tc>
        <w:tc>
          <w:tcPr>
            <w:tcW w:w="311" w:type="dxa"/>
            <w:tcBorders>
              <w:top w:val="single" w:sz="4" w:space="0" w:color="auto"/>
              <w:left w:val="single" w:sz="4" w:space="0" w:color="auto"/>
              <w:bottom w:val="single" w:sz="4" w:space="0" w:color="auto"/>
              <w:right w:val="single" w:sz="4" w:space="0" w:color="auto"/>
            </w:tcBorders>
          </w:tcPr>
          <w:p w14:paraId="273A7418" w14:textId="77777777" w:rsidR="00751702" w:rsidRDefault="00751702" w:rsidP="00F923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8847D03" w14:textId="77777777" w:rsidR="00751702" w:rsidRDefault="00751702" w:rsidP="00F923D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DBC89B8" w14:textId="15A50377" w:rsidR="00751702" w:rsidRDefault="00751702" w:rsidP="00F923D3">
            <w:pPr>
              <w:pStyle w:val="TAL"/>
              <w:rPr>
                <w:rFonts w:cs="Arial"/>
                <w:szCs w:val="18"/>
              </w:rPr>
            </w:pPr>
            <w:r>
              <w:rPr>
                <w:rFonts w:cs="Arial"/>
                <w:szCs w:val="18"/>
              </w:rPr>
              <w:t>This IE shall be present if the H-SMF</w:t>
            </w:r>
            <w:ins w:id="10" w:author="Ericsson Frank 2020 Feb v1" w:date="2020-02-23T13:27:00Z">
              <w:r w:rsidR="005017E8">
                <w:rPr>
                  <w:rFonts w:cs="Arial"/>
                  <w:szCs w:val="18"/>
                </w:rPr>
                <w:t>/SMF</w:t>
              </w:r>
            </w:ins>
            <w:r>
              <w:rPr>
                <w:rFonts w:cs="Arial"/>
                <w:szCs w:val="18"/>
              </w:rPr>
              <w:t xml:space="preserve"> needs to send N1 SM information to the UE that does not need to be interpreted by the V-SMF</w:t>
            </w:r>
            <w:ins w:id="11" w:author="Ericsson Frank 2020 Feb " w:date="2020-02-10T16:53:00Z">
              <w:r>
                <w:rPr>
                  <w:rFonts w:cs="Arial"/>
                  <w:szCs w:val="18"/>
                </w:rPr>
                <w:t>/I-SMF</w:t>
              </w:r>
            </w:ins>
            <w:r>
              <w:rPr>
                <w:rFonts w:cs="Arial"/>
                <w:szCs w:val="18"/>
              </w:rPr>
              <w:t xml:space="preserve">.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24FC4970" w14:textId="77777777" w:rsidR="00751702" w:rsidRDefault="00751702" w:rsidP="00F923D3">
            <w:pPr>
              <w:pStyle w:val="TAC"/>
            </w:pPr>
          </w:p>
        </w:tc>
      </w:tr>
      <w:tr w:rsidR="00751702" w:rsidRPr="00FD48E5" w14:paraId="1B84291A" w14:textId="77777777" w:rsidTr="00F923D3">
        <w:trPr>
          <w:jc w:val="center"/>
        </w:trPr>
        <w:tc>
          <w:tcPr>
            <w:tcW w:w="1870" w:type="dxa"/>
            <w:tcBorders>
              <w:top w:val="single" w:sz="4" w:space="0" w:color="auto"/>
              <w:left w:val="single" w:sz="4" w:space="0" w:color="auto"/>
              <w:bottom w:val="single" w:sz="4" w:space="0" w:color="auto"/>
              <w:right w:val="single" w:sz="4" w:space="0" w:color="auto"/>
            </w:tcBorders>
          </w:tcPr>
          <w:p w14:paraId="1A47E19E" w14:textId="77777777" w:rsidR="00751702" w:rsidRDefault="00751702" w:rsidP="00F923D3">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52A73C72" w14:textId="77777777" w:rsidR="00751702" w:rsidRDefault="00751702" w:rsidP="00F923D3">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74C6B747" w14:textId="77777777" w:rsidR="00751702" w:rsidRDefault="00751702" w:rsidP="00F923D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6722525" w14:textId="77777777" w:rsidR="00751702" w:rsidRDefault="00751702" w:rsidP="00F923D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407A3C7" w14:textId="77777777" w:rsidR="00751702" w:rsidRDefault="00751702" w:rsidP="00F923D3">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1422F0FF" w14:textId="77777777" w:rsidR="00751702" w:rsidRDefault="00751702" w:rsidP="00F923D3">
            <w:pPr>
              <w:pStyle w:val="TAC"/>
            </w:pPr>
            <w:r>
              <w:t>DTSSA</w:t>
            </w:r>
          </w:p>
        </w:tc>
      </w:tr>
      <w:tr w:rsidR="00751702" w:rsidRPr="00FD48E5" w14:paraId="379A1D26" w14:textId="77777777" w:rsidTr="00F923D3">
        <w:trPr>
          <w:jc w:val="center"/>
        </w:trPr>
        <w:tc>
          <w:tcPr>
            <w:tcW w:w="1870" w:type="dxa"/>
            <w:tcBorders>
              <w:top w:val="single" w:sz="4" w:space="0" w:color="auto"/>
              <w:left w:val="single" w:sz="4" w:space="0" w:color="auto"/>
              <w:bottom w:val="single" w:sz="4" w:space="0" w:color="auto"/>
              <w:right w:val="single" w:sz="4" w:space="0" w:color="auto"/>
            </w:tcBorders>
          </w:tcPr>
          <w:p w14:paraId="38298258" w14:textId="77777777" w:rsidR="00751702" w:rsidRDefault="00751702" w:rsidP="00F923D3">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2B7A30C7" w14:textId="77777777" w:rsidR="00751702" w:rsidRDefault="00751702" w:rsidP="00F923D3">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09AE0EB9" w14:textId="77777777" w:rsidR="00751702" w:rsidRDefault="00751702" w:rsidP="00F923D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5778D2B" w14:textId="77777777" w:rsidR="00751702" w:rsidRDefault="00751702" w:rsidP="00F923D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66FB325" w14:textId="77777777" w:rsidR="00751702" w:rsidRDefault="00751702" w:rsidP="00F923D3">
            <w:pPr>
              <w:pStyle w:val="TAL"/>
              <w:rPr>
                <w:rFonts w:cs="Arial"/>
                <w:szCs w:val="18"/>
              </w:rPr>
            </w:pPr>
            <w:r>
              <w:rPr>
                <w:rFonts w:cs="Arial"/>
                <w:szCs w:val="18"/>
              </w:rPr>
              <w:t xml:space="preserve">This IE may be present if the SMF needs to send additional N4 response information to the I-SMF(e.g.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0638441F" w14:textId="77777777" w:rsidR="00751702" w:rsidRDefault="00751702" w:rsidP="00F923D3">
            <w:pPr>
              <w:pStyle w:val="TAC"/>
            </w:pPr>
            <w:r>
              <w:t>DTSSA</w:t>
            </w:r>
          </w:p>
        </w:tc>
      </w:tr>
      <w:tr w:rsidR="00751702" w:rsidRPr="00FD48E5" w14:paraId="29F74DDA" w14:textId="77777777" w:rsidTr="00F923D3">
        <w:trPr>
          <w:jc w:val="center"/>
        </w:trPr>
        <w:tc>
          <w:tcPr>
            <w:tcW w:w="1870" w:type="dxa"/>
            <w:tcBorders>
              <w:top w:val="single" w:sz="4" w:space="0" w:color="auto"/>
              <w:left w:val="single" w:sz="4" w:space="0" w:color="auto"/>
              <w:bottom w:val="single" w:sz="4" w:space="0" w:color="auto"/>
              <w:right w:val="single" w:sz="4" w:space="0" w:color="auto"/>
            </w:tcBorders>
          </w:tcPr>
          <w:p w14:paraId="2E5D0403" w14:textId="77777777" w:rsidR="00751702" w:rsidRDefault="00751702" w:rsidP="00F923D3">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416FAC53" w14:textId="77777777" w:rsidR="00751702" w:rsidRDefault="00751702" w:rsidP="00F923D3">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7432BFB2" w14:textId="77777777" w:rsidR="00751702" w:rsidRDefault="00751702" w:rsidP="00F923D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9F0FDCF" w14:textId="77777777" w:rsidR="00751702" w:rsidRDefault="00751702" w:rsidP="00F923D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D45C8A4" w14:textId="77777777" w:rsidR="00751702" w:rsidRDefault="00751702" w:rsidP="00F923D3">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492EF845" w14:textId="77777777" w:rsidR="00751702" w:rsidRDefault="00751702" w:rsidP="00F923D3">
            <w:pPr>
              <w:pStyle w:val="TAC"/>
            </w:pPr>
            <w:r>
              <w:t>DTSSA</w:t>
            </w:r>
          </w:p>
        </w:tc>
      </w:tr>
      <w:tr w:rsidR="00751702" w:rsidRPr="00FD48E5" w:rsidDel="00B16E72" w14:paraId="30B17CDC" w14:textId="46007A26" w:rsidTr="00F923D3">
        <w:trPr>
          <w:jc w:val="center"/>
          <w:del w:id="12" w:author="Ericsson Frank 2020 Feb " w:date="2020-02-13T07:33:00Z"/>
        </w:trPr>
        <w:tc>
          <w:tcPr>
            <w:tcW w:w="1870" w:type="dxa"/>
            <w:tcBorders>
              <w:top w:val="single" w:sz="4" w:space="0" w:color="auto"/>
              <w:left w:val="single" w:sz="4" w:space="0" w:color="auto"/>
              <w:bottom w:val="single" w:sz="4" w:space="0" w:color="auto"/>
              <w:right w:val="single" w:sz="4" w:space="0" w:color="auto"/>
            </w:tcBorders>
          </w:tcPr>
          <w:p w14:paraId="0F72756C" w14:textId="71BB907D" w:rsidR="00751702" w:rsidDel="00B16E72" w:rsidRDefault="00751702" w:rsidP="00F923D3">
            <w:pPr>
              <w:pStyle w:val="TAL"/>
              <w:rPr>
                <w:del w:id="13" w:author="Ericsson Frank 2020 Feb " w:date="2020-02-13T07:33:00Z"/>
                <w:lang w:val="en-US"/>
              </w:rPr>
            </w:pPr>
            <w:del w:id="14" w:author="Ericsson Frank 2020 Feb " w:date="2020-02-13T07:33:00Z">
              <w:r w:rsidDel="00B16E72">
                <w:rPr>
                  <w:lang w:val="en-US"/>
                </w:rPr>
                <w:delText>cnTunnelInfo</w:delText>
              </w:r>
            </w:del>
          </w:p>
        </w:tc>
        <w:tc>
          <w:tcPr>
            <w:tcW w:w="1985" w:type="dxa"/>
            <w:tcBorders>
              <w:top w:val="single" w:sz="4" w:space="0" w:color="auto"/>
              <w:left w:val="single" w:sz="4" w:space="0" w:color="auto"/>
              <w:bottom w:val="single" w:sz="4" w:space="0" w:color="auto"/>
              <w:right w:val="single" w:sz="4" w:space="0" w:color="auto"/>
            </w:tcBorders>
          </w:tcPr>
          <w:p w14:paraId="350F5FD1" w14:textId="5CF96622" w:rsidR="00751702" w:rsidDel="00B16E72" w:rsidRDefault="00751702" w:rsidP="00F923D3">
            <w:pPr>
              <w:pStyle w:val="TAL"/>
              <w:rPr>
                <w:del w:id="15" w:author="Ericsson Frank 2020 Feb " w:date="2020-02-13T07:33:00Z"/>
                <w:lang w:val="en-US"/>
              </w:rPr>
            </w:pPr>
            <w:del w:id="16" w:author="Ericsson Frank 2020 Feb " w:date="2020-02-13T07:33:00Z">
              <w:r w:rsidDel="00B16E72">
                <w:delText>TunnelInfo</w:delText>
              </w:r>
            </w:del>
          </w:p>
        </w:tc>
        <w:tc>
          <w:tcPr>
            <w:tcW w:w="311" w:type="dxa"/>
            <w:tcBorders>
              <w:top w:val="single" w:sz="4" w:space="0" w:color="auto"/>
              <w:left w:val="single" w:sz="4" w:space="0" w:color="auto"/>
              <w:bottom w:val="single" w:sz="4" w:space="0" w:color="auto"/>
              <w:right w:val="single" w:sz="4" w:space="0" w:color="auto"/>
            </w:tcBorders>
          </w:tcPr>
          <w:p w14:paraId="29DB9584" w14:textId="57D1A4DF" w:rsidR="00751702" w:rsidDel="00B16E72" w:rsidRDefault="00751702" w:rsidP="00F923D3">
            <w:pPr>
              <w:pStyle w:val="TAC"/>
              <w:rPr>
                <w:del w:id="17" w:author="Ericsson Frank 2020 Feb " w:date="2020-02-13T07:33:00Z"/>
              </w:rPr>
            </w:pPr>
            <w:del w:id="18" w:author="Ericsson Frank 2020 Feb " w:date="2020-02-13T07:33:00Z">
              <w:r w:rsidDel="00B16E72">
                <w:delText>C</w:delText>
              </w:r>
            </w:del>
          </w:p>
        </w:tc>
        <w:tc>
          <w:tcPr>
            <w:tcW w:w="567" w:type="dxa"/>
            <w:tcBorders>
              <w:top w:val="single" w:sz="4" w:space="0" w:color="auto"/>
              <w:left w:val="single" w:sz="4" w:space="0" w:color="auto"/>
              <w:bottom w:val="single" w:sz="4" w:space="0" w:color="auto"/>
              <w:right w:val="single" w:sz="4" w:space="0" w:color="auto"/>
            </w:tcBorders>
          </w:tcPr>
          <w:p w14:paraId="6803B275" w14:textId="72232DF0" w:rsidR="00751702" w:rsidDel="00B16E72" w:rsidRDefault="00751702" w:rsidP="00F923D3">
            <w:pPr>
              <w:pStyle w:val="TAL"/>
              <w:rPr>
                <w:del w:id="19" w:author="Ericsson Frank 2020 Feb " w:date="2020-02-13T07:33:00Z"/>
              </w:rPr>
            </w:pPr>
            <w:del w:id="20" w:author="Ericsson Frank 2020 Feb " w:date="2020-02-13T07:33:00Z">
              <w:r w:rsidDel="00B16E72">
                <w:delText>0..1</w:delText>
              </w:r>
            </w:del>
          </w:p>
        </w:tc>
        <w:tc>
          <w:tcPr>
            <w:tcW w:w="4367" w:type="dxa"/>
            <w:tcBorders>
              <w:top w:val="single" w:sz="4" w:space="0" w:color="auto"/>
              <w:left w:val="single" w:sz="4" w:space="0" w:color="auto"/>
              <w:bottom w:val="single" w:sz="4" w:space="0" w:color="auto"/>
              <w:right w:val="single" w:sz="4" w:space="0" w:color="auto"/>
            </w:tcBorders>
          </w:tcPr>
          <w:p w14:paraId="70E2139C" w14:textId="71103660" w:rsidR="00751702" w:rsidRPr="00B7281F" w:rsidDel="00B16E72" w:rsidRDefault="00751702" w:rsidP="00F923D3">
            <w:pPr>
              <w:pStyle w:val="TAL"/>
              <w:rPr>
                <w:del w:id="21" w:author="Ericsson Frank 2020 Feb " w:date="2020-02-13T07:33:00Z"/>
                <w:rFonts w:cs="Arial"/>
                <w:szCs w:val="18"/>
              </w:rPr>
            </w:pPr>
            <w:del w:id="22" w:author="Ericsson Frank 2020 Feb " w:date="2020-02-13T07:33:00Z">
              <w:r w:rsidRPr="00644735" w:rsidDel="00B16E72">
                <w:rPr>
                  <w:rFonts w:cs="Arial"/>
                  <w:szCs w:val="18"/>
                </w:rPr>
                <w:delText>This IE shall be present for a PDU session involving an I-SMF</w:delText>
              </w:r>
              <w:r w:rsidDel="00B16E72">
                <w:rPr>
                  <w:rFonts w:cs="Arial"/>
                  <w:szCs w:val="18"/>
                </w:rPr>
                <w:delText>,</w:delText>
              </w:r>
              <w:r w:rsidRPr="00644735" w:rsidDel="00B16E72">
                <w:rPr>
                  <w:rFonts w:cs="Arial"/>
                  <w:szCs w:val="18"/>
                </w:rPr>
                <w:delText xml:space="preserve"> if the N9 tunnel information of the UPF/PSA controlled by SMF</w:delText>
              </w:r>
              <w:r w:rsidDel="00B16E72">
                <w:rPr>
                  <w:rFonts w:cs="Arial"/>
                  <w:szCs w:val="18"/>
                </w:rPr>
                <w:delText xml:space="preserve"> has changed</w:delText>
              </w:r>
              <w:r w:rsidRPr="00B7281F" w:rsidDel="00B16E72">
                <w:rPr>
                  <w:rFonts w:cs="Arial"/>
                  <w:szCs w:val="18"/>
                </w:rPr>
                <w:delText>.</w:delText>
              </w:r>
            </w:del>
          </w:p>
          <w:p w14:paraId="2C173119" w14:textId="1288639A" w:rsidR="00751702" w:rsidDel="00B16E72" w:rsidRDefault="00751702" w:rsidP="00F923D3">
            <w:pPr>
              <w:pStyle w:val="TAL"/>
              <w:rPr>
                <w:del w:id="23" w:author="Ericsson Frank 2020 Feb " w:date="2020-02-13T07:33:00Z"/>
                <w:rFonts w:cs="Arial"/>
                <w:szCs w:val="18"/>
              </w:rPr>
            </w:pPr>
            <w:del w:id="24" w:author="Ericsson Frank 2020 Feb " w:date="2020-02-13T07:33:00Z">
              <w:r w:rsidRPr="001D2B41" w:rsidDel="00B16E72">
                <w:rPr>
                  <w:rFonts w:cs="Arial"/>
                  <w:szCs w:val="18"/>
                </w:rPr>
                <w:delText>When present, this IE shall contain the new N9 tunnel information of the UPF/PSA controlled by SMF</w:delText>
              </w:r>
              <w:r w:rsidDel="00B16E72">
                <w:rPr>
                  <w:rFonts w:cs="Arial"/>
                  <w:szCs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10C35571" w14:textId="64DB23FC" w:rsidR="00751702" w:rsidDel="00B16E72" w:rsidRDefault="00751702" w:rsidP="00F923D3">
            <w:pPr>
              <w:pStyle w:val="TAC"/>
              <w:rPr>
                <w:del w:id="25" w:author="Ericsson Frank 2020 Feb " w:date="2020-02-13T07:33:00Z"/>
              </w:rPr>
            </w:pPr>
            <w:del w:id="26" w:author="Ericsson Frank 2020 Feb " w:date="2020-02-13T07:33:00Z">
              <w:r w:rsidDel="00B16E72">
                <w:delText>DTSSA</w:delText>
              </w:r>
            </w:del>
          </w:p>
        </w:tc>
      </w:tr>
      <w:tr w:rsidR="00751702" w:rsidRPr="00FD48E5" w14:paraId="6F4B8051" w14:textId="77777777" w:rsidTr="00F923D3">
        <w:trPr>
          <w:jc w:val="center"/>
        </w:trPr>
        <w:tc>
          <w:tcPr>
            <w:tcW w:w="1870" w:type="dxa"/>
            <w:tcBorders>
              <w:top w:val="single" w:sz="4" w:space="0" w:color="auto"/>
              <w:left w:val="single" w:sz="4" w:space="0" w:color="auto"/>
              <w:bottom w:val="single" w:sz="4" w:space="0" w:color="auto"/>
              <w:right w:val="single" w:sz="4" w:space="0" w:color="auto"/>
            </w:tcBorders>
          </w:tcPr>
          <w:p w14:paraId="240FCF3A" w14:textId="77777777" w:rsidR="00751702" w:rsidRDefault="00751702" w:rsidP="00F923D3">
            <w:pPr>
              <w:pStyle w:val="TAL"/>
              <w:rPr>
                <w:lang w:val="en-US"/>
              </w:rPr>
            </w:pPr>
            <w:proofErr w:type="spellStart"/>
            <w:r w:rsidRPr="00955364">
              <w:rPr>
                <w:lang w:val="en-US"/>
              </w:rPr>
              <w:t>dnaiList</w:t>
            </w:r>
            <w:proofErr w:type="spellEnd"/>
          </w:p>
        </w:tc>
        <w:tc>
          <w:tcPr>
            <w:tcW w:w="1985" w:type="dxa"/>
            <w:tcBorders>
              <w:top w:val="single" w:sz="4" w:space="0" w:color="auto"/>
              <w:left w:val="single" w:sz="4" w:space="0" w:color="auto"/>
              <w:bottom w:val="single" w:sz="4" w:space="0" w:color="auto"/>
              <w:right w:val="single" w:sz="4" w:space="0" w:color="auto"/>
            </w:tcBorders>
          </w:tcPr>
          <w:p w14:paraId="0D8DAC9B" w14:textId="77777777" w:rsidR="00751702" w:rsidRDefault="00751702" w:rsidP="00F923D3">
            <w:pPr>
              <w:pStyle w:val="TAL"/>
            </w:pPr>
            <w:r>
              <w:t>array(</w:t>
            </w:r>
            <w:proofErr w:type="spellStart"/>
            <w:r>
              <w:t>Dnai</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0F236332" w14:textId="77777777" w:rsidR="00751702" w:rsidRDefault="00751702" w:rsidP="00F923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BA12112" w14:textId="77777777" w:rsidR="00751702" w:rsidRDefault="00751702" w:rsidP="00F923D3">
            <w:pPr>
              <w:pStyle w:val="TAL"/>
            </w:pPr>
            <w:r>
              <w:t>1..N</w:t>
            </w:r>
          </w:p>
        </w:tc>
        <w:tc>
          <w:tcPr>
            <w:tcW w:w="4367" w:type="dxa"/>
            <w:tcBorders>
              <w:top w:val="single" w:sz="4" w:space="0" w:color="auto"/>
              <w:left w:val="single" w:sz="4" w:space="0" w:color="auto"/>
              <w:bottom w:val="single" w:sz="4" w:space="0" w:color="auto"/>
              <w:right w:val="single" w:sz="4" w:space="0" w:color="auto"/>
            </w:tcBorders>
          </w:tcPr>
          <w:p w14:paraId="4F7E9A50" w14:textId="77777777" w:rsidR="00751702" w:rsidRPr="00636029" w:rsidRDefault="00751702" w:rsidP="00F923D3">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 xml:space="preserve">UE Triggered Service Request procedure with I-SMF change </w:t>
            </w:r>
            <w:r>
              <w:rPr>
                <w:rFonts w:cs="Arial"/>
                <w:szCs w:val="18"/>
                <w:lang w:eastAsia="zh-CN"/>
              </w:rPr>
              <w:t>and I</w:t>
            </w:r>
            <w:r w:rsidRPr="008F3012">
              <w:rPr>
                <w:rFonts w:cs="Arial"/>
                <w:szCs w:val="18"/>
                <w:lang w:eastAsia="zh-CN"/>
              </w:rPr>
              <w:t xml:space="preserve">nter NG-RAN node N2 based handover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46F2C2AF" w14:textId="77777777" w:rsidR="00751702" w:rsidRPr="00644735" w:rsidRDefault="00751702" w:rsidP="00F923D3">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r>
              <w:rPr>
                <w:rFonts w:cs="Arial"/>
                <w:szCs w:val="18"/>
              </w:rPr>
              <w:t xml:space="preserve">  </w:t>
            </w:r>
          </w:p>
        </w:tc>
        <w:tc>
          <w:tcPr>
            <w:tcW w:w="850" w:type="dxa"/>
            <w:tcBorders>
              <w:top w:val="single" w:sz="4" w:space="0" w:color="auto"/>
              <w:left w:val="single" w:sz="4" w:space="0" w:color="auto"/>
              <w:bottom w:val="single" w:sz="4" w:space="0" w:color="auto"/>
              <w:right w:val="single" w:sz="4" w:space="0" w:color="auto"/>
            </w:tcBorders>
          </w:tcPr>
          <w:p w14:paraId="6A238252" w14:textId="77777777" w:rsidR="00751702" w:rsidRDefault="00751702" w:rsidP="00F923D3">
            <w:pPr>
              <w:pStyle w:val="TAC"/>
            </w:pPr>
            <w:r w:rsidRPr="00955364">
              <w:t>DTSSA</w:t>
            </w:r>
          </w:p>
        </w:tc>
      </w:tr>
    </w:tbl>
    <w:p w14:paraId="5338628A" w14:textId="6A06E732" w:rsidR="008E1CFA" w:rsidRDefault="008E1CFA" w:rsidP="008E1CFA">
      <w:pPr>
        <w:rPr>
          <w:lang w:val="en-US"/>
        </w:rPr>
      </w:pPr>
    </w:p>
    <w:p w14:paraId="27F2E97A" w14:textId="77777777" w:rsidR="008E1CFA" w:rsidRPr="006B5418" w:rsidRDefault="008E1CFA" w:rsidP="008E1C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D0ED19" w14:textId="77777777" w:rsidR="00751702" w:rsidRDefault="00751702" w:rsidP="00751702">
      <w:pPr>
        <w:pStyle w:val="Heading5"/>
      </w:pPr>
      <w:bookmarkStart w:id="27" w:name="_Toc25073943"/>
      <w:r>
        <w:lastRenderedPageBreak/>
        <w:t>6.1.6.2.15</w:t>
      </w:r>
      <w:r>
        <w:tab/>
        <w:t xml:space="preserve">Type: </w:t>
      </w:r>
      <w:proofErr w:type="spellStart"/>
      <w:r>
        <w:t>VsmfUpdateData</w:t>
      </w:r>
      <w:bookmarkEnd w:id="27"/>
      <w:proofErr w:type="spellEnd"/>
    </w:p>
    <w:p w14:paraId="5424BDD5" w14:textId="77777777" w:rsidR="00751702" w:rsidRDefault="00751702" w:rsidP="00751702">
      <w:pPr>
        <w:pStyle w:val="TH"/>
      </w:pPr>
      <w:r>
        <w:rPr>
          <w:noProof/>
        </w:rPr>
        <w:t>Table </w:t>
      </w:r>
      <w:r>
        <w:t xml:space="preserve">6.1.6.2.15-1: </w:t>
      </w:r>
      <w:r>
        <w:rPr>
          <w:noProof/>
        </w:rPr>
        <w:t xml:space="preserve">Definition of type </w:t>
      </w:r>
      <w:proofErr w:type="spellStart"/>
      <w:r>
        <w:t>VsmfUpdateData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751702" w14:paraId="6AC080D8"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09387FF" w14:textId="77777777" w:rsidR="00751702" w:rsidRDefault="00751702" w:rsidP="00F923D3">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6D4FF87" w14:textId="77777777" w:rsidR="00751702" w:rsidRDefault="00751702" w:rsidP="00F923D3">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45BB93B" w14:textId="77777777" w:rsidR="00751702" w:rsidRPr="007277D4" w:rsidRDefault="00751702" w:rsidP="00F923D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DDDE873" w14:textId="77777777" w:rsidR="00751702" w:rsidRDefault="00751702" w:rsidP="00F923D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52B395B" w14:textId="77777777" w:rsidR="00751702" w:rsidRDefault="00751702" w:rsidP="00F923D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64406AA" w14:textId="77777777" w:rsidR="00751702" w:rsidRDefault="00751702" w:rsidP="00F923D3">
            <w:pPr>
              <w:pStyle w:val="TAH"/>
              <w:rPr>
                <w:rFonts w:cs="Arial"/>
                <w:szCs w:val="18"/>
              </w:rPr>
            </w:pPr>
            <w:r>
              <w:rPr>
                <w:rFonts w:cs="Arial"/>
                <w:szCs w:val="18"/>
              </w:rPr>
              <w:t>Applicability</w:t>
            </w:r>
          </w:p>
        </w:tc>
      </w:tr>
      <w:tr w:rsidR="00751702" w14:paraId="693D1C18"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761BDD8B" w14:textId="77777777" w:rsidR="00751702" w:rsidRDefault="00751702" w:rsidP="00F923D3">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60F2019" w14:textId="77777777" w:rsidR="00751702" w:rsidRDefault="00751702" w:rsidP="00F923D3">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D4F29A3" w14:textId="77777777" w:rsidR="00751702" w:rsidRDefault="00751702" w:rsidP="00F923D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0FD21CA" w14:textId="77777777" w:rsidR="00751702" w:rsidRDefault="00751702" w:rsidP="00F923D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A06187A" w14:textId="77777777" w:rsidR="00751702" w:rsidRDefault="00751702" w:rsidP="00F923D3">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6E5CED8" w14:textId="77777777" w:rsidR="00751702" w:rsidRDefault="00751702" w:rsidP="00F923D3">
            <w:pPr>
              <w:pStyle w:val="TAL"/>
              <w:rPr>
                <w:rFonts w:cs="Arial"/>
                <w:szCs w:val="18"/>
              </w:rPr>
            </w:pPr>
          </w:p>
        </w:tc>
      </w:tr>
      <w:tr w:rsidR="00751702" w14:paraId="1035C50B"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686BA6A6" w14:textId="77777777" w:rsidR="00751702" w:rsidRDefault="00751702" w:rsidP="00F923D3">
            <w:pPr>
              <w:pStyle w:val="TAL"/>
            </w:pPr>
            <w:proofErr w:type="spellStart"/>
            <w:r>
              <w:rPr>
                <w:lang w:val="en-US"/>
              </w:rPr>
              <w:t>sessionAmbr</w:t>
            </w:r>
            <w:proofErr w:type="spellEnd"/>
          </w:p>
        </w:tc>
        <w:tc>
          <w:tcPr>
            <w:tcW w:w="1800" w:type="dxa"/>
            <w:tcBorders>
              <w:top w:val="single" w:sz="4" w:space="0" w:color="auto"/>
              <w:left w:val="single" w:sz="4" w:space="0" w:color="auto"/>
              <w:bottom w:val="single" w:sz="4" w:space="0" w:color="auto"/>
              <w:right w:val="single" w:sz="4" w:space="0" w:color="auto"/>
            </w:tcBorders>
          </w:tcPr>
          <w:p w14:paraId="04E517A8" w14:textId="77777777" w:rsidR="00751702" w:rsidRDefault="00751702" w:rsidP="00F923D3">
            <w:pPr>
              <w:pStyle w:val="TAL"/>
            </w:pPr>
            <w:proofErr w:type="spellStart"/>
            <w:r>
              <w:t>Ambr</w:t>
            </w:r>
            <w:proofErr w:type="spellEnd"/>
          </w:p>
        </w:tc>
        <w:tc>
          <w:tcPr>
            <w:tcW w:w="270" w:type="dxa"/>
            <w:tcBorders>
              <w:top w:val="single" w:sz="4" w:space="0" w:color="auto"/>
              <w:left w:val="single" w:sz="4" w:space="0" w:color="auto"/>
              <w:bottom w:val="single" w:sz="4" w:space="0" w:color="auto"/>
              <w:right w:val="single" w:sz="4" w:space="0" w:color="auto"/>
            </w:tcBorders>
          </w:tcPr>
          <w:p w14:paraId="63C94A57" w14:textId="77777777" w:rsidR="00751702" w:rsidRDefault="00751702" w:rsidP="00F923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35E24B" w14:textId="77777777" w:rsidR="00751702" w:rsidRDefault="00751702" w:rsidP="00F923D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37264B" w14:textId="77777777" w:rsidR="00751702" w:rsidRDefault="00751702" w:rsidP="00F923D3">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30C4FD4A" w14:textId="77777777" w:rsidR="00751702" w:rsidRDefault="00751702" w:rsidP="00F923D3">
            <w:pPr>
              <w:pStyle w:val="TAL"/>
              <w:rPr>
                <w:rFonts w:cs="Arial"/>
                <w:szCs w:val="18"/>
              </w:rPr>
            </w:pPr>
          </w:p>
        </w:tc>
      </w:tr>
      <w:tr w:rsidR="00751702" w14:paraId="6711D960"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79D50392" w14:textId="77777777" w:rsidR="00751702" w:rsidRDefault="00751702" w:rsidP="00F923D3">
            <w:pPr>
              <w:pStyle w:val="TAL"/>
            </w:pPr>
            <w:proofErr w:type="spellStart"/>
            <w:r>
              <w:t>qosFlowsAddModRequestList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7BF6EA4D" w14:textId="77777777" w:rsidR="00751702" w:rsidRDefault="00751702" w:rsidP="00F923D3">
            <w:pPr>
              <w:pStyle w:val="TAL"/>
            </w:pPr>
            <w:r>
              <w:t>array(</w:t>
            </w:r>
            <w:proofErr w:type="spellStart"/>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A878C53" w14:textId="77777777" w:rsidR="00751702" w:rsidRDefault="00751702" w:rsidP="00F923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1F2BD6" w14:textId="77777777" w:rsidR="00751702" w:rsidRDefault="00751702" w:rsidP="00F923D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FE188DC" w14:textId="77777777" w:rsidR="00751702" w:rsidRDefault="00751702" w:rsidP="00F923D3">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4A4C2AC6" w14:textId="77777777" w:rsidR="00751702" w:rsidRDefault="00751702" w:rsidP="00F923D3">
            <w:pPr>
              <w:pStyle w:val="TAL"/>
              <w:rPr>
                <w:rFonts w:cs="Arial"/>
                <w:szCs w:val="18"/>
              </w:rPr>
            </w:pPr>
          </w:p>
        </w:tc>
      </w:tr>
      <w:tr w:rsidR="00751702" w14:paraId="606014ED"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32CD23D9" w14:textId="77777777" w:rsidR="00751702" w:rsidRDefault="00751702" w:rsidP="00F923D3">
            <w:pPr>
              <w:pStyle w:val="TAL"/>
            </w:pPr>
            <w:proofErr w:type="spellStart"/>
            <w:r>
              <w:t>qosFlowsRelRequestList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02E50BDC" w14:textId="77777777" w:rsidR="00751702" w:rsidRDefault="00751702" w:rsidP="00F923D3">
            <w:pPr>
              <w:pStyle w:val="TAL"/>
            </w:pPr>
            <w:r>
              <w:t>array(</w:t>
            </w:r>
            <w:proofErr w:type="spellStart"/>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804AA1A" w14:textId="77777777" w:rsidR="00751702" w:rsidRDefault="00751702" w:rsidP="00F923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FE5D3F" w14:textId="77777777" w:rsidR="00751702" w:rsidRDefault="00751702" w:rsidP="00F923D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A4C1467" w14:textId="77777777" w:rsidR="00751702" w:rsidRDefault="00751702" w:rsidP="00F923D3">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73B77713" w14:textId="77777777" w:rsidR="00751702" w:rsidRDefault="00751702" w:rsidP="00F923D3">
            <w:pPr>
              <w:pStyle w:val="TAL"/>
              <w:rPr>
                <w:rFonts w:cs="Arial"/>
                <w:szCs w:val="18"/>
              </w:rPr>
            </w:pPr>
          </w:p>
        </w:tc>
      </w:tr>
      <w:tr w:rsidR="00751702" w14:paraId="7FEE6B19"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610FC035" w14:textId="77777777" w:rsidR="00751702" w:rsidRDefault="00751702" w:rsidP="00F923D3">
            <w:pPr>
              <w:pStyle w:val="TAL"/>
            </w:pPr>
            <w:proofErr w:type="spellStart"/>
            <w:r>
              <w:t>epsBearerInfo</w:t>
            </w:r>
            <w:proofErr w:type="spellEnd"/>
          </w:p>
        </w:tc>
        <w:tc>
          <w:tcPr>
            <w:tcW w:w="1800" w:type="dxa"/>
            <w:tcBorders>
              <w:top w:val="single" w:sz="4" w:space="0" w:color="auto"/>
              <w:left w:val="single" w:sz="4" w:space="0" w:color="auto"/>
              <w:bottom w:val="single" w:sz="4" w:space="0" w:color="auto"/>
              <w:right w:val="single" w:sz="4" w:space="0" w:color="auto"/>
            </w:tcBorders>
          </w:tcPr>
          <w:p w14:paraId="344D919D" w14:textId="77777777" w:rsidR="00751702" w:rsidRDefault="00751702" w:rsidP="00F923D3">
            <w:pPr>
              <w:pStyle w:val="TAL"/>
            </w:pPr>
            <w:r>
              <w:t>array(</w:t>
            </w:r>
            <w:proofErr w:type="spellStart"/>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ED7FE24" w14:textId="77777777" w:rsidR="00751702" w:rsidRDefault="00751702" w:rsidP="00F923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3D7734" w14:textId="77777777" w:rsidR="00751702" w:rsidRDefault="00751702" w:rsidP="00F923D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412F4B5" w14:textId="77777777" w:rsidR="00751702" w:rsidRPr="002D266C" w:rsidRDefault="00751702" w:rsidP="00F923D3">
            <w:pPr>
              <w:pStyle w:val="TAL"/>
            </w:pPr>
            <w:r w:rsidRPr="002D266C">
              <w:t xml:space="preserve">This IE shall be present if the PDU session may be moved to EPS during its lifetime and the </w:t>
            </w:r>
            <w:proofErr w:type="spellStart"/>
            <w:r w:rsidRPr="002D266C">
              <w:t>ePSBearerInfo</w:t>
            </w:r>
            <w:proofErr w:type="spellEnd"/>
            <w:r w:rsidRPr="002D266C">
              <w:t xml:space="preserve"> has changed.</w:t>
            </w:r>
          </w:p>
          <w:p w14:paraId="7642B664" w14:textId="77777777" w:rsidR="00751702" w:rsidRDefault="00751702" w:rsidP="00F923D3">
            <w:pPr>
              <w:pStyle w:val="TAL"/>
              <w:rPr>
                <w:rFonts w:cs="Arial"/>
                <w:szCs w:val="18"/>
              </w:rPr>
            </w:pPr>
            <w:r w:rsidRPr="002D266C">
              <w:t xml:space="preserve">When present, it shall only include </w:t>
            </w:r>
            <w:proofErr w:type="spellStart"/>
            <w:r w:rsidRPr="002D266C">
              <w:t>epsBearerInfo</w:t>
            </w:r>
            <w:proofErr w:type="spellEnd"/>
            <w:r w:rsidRPr="002D266C">
              <w:t xml:space="preserve"> IE(s) for new EBI or for EBIs for which the </w:t>
            </w:r>
            <w:proofErr w:type="spellStart"/>
            <w:r w:rsidRPr="002D266C">
              <w:t>epsBearerInfo</w:t>
            </w:r>
            <w:proofErr w:type="spellEnd"/>
            <w:r w:rsidRPr="002D266C">
              <w:t xml:space="preserve"> has changed. The complete </w:t>
            </w:r>
            <w:proofErr w:type="spellStart"/>
            <w:r w:rsidRPr="002D266C">
              <w:t>epsBearerInfo</w:t>
            </w:r>
            <w:proofErr w:type="spellEnd"/>
            <w:r w:rsidRPr="002D266C">
              <w:t xml:space="preserve"> shall be provided for an EBI that is included (i.e. the </w:t>
            </w:r>
            <w:proofErr w:type="spellStart"/>
            <w:r w:rsidRPr="002D266C">
              <w:t>epsBearerInfo</w:t>
            </w:r>
            <w:proofErr w:type="spellEnd"/>
            <w:r w:rsidRPr="002D266C">
              <w:t xml:space="preserve"> newly received for a given EBI replaces any </w:t>
            </w:r>
            <w:proofErr w:type="spellStart"/>
            <w:r w:rsidRPr="002D266C">
              <w:t>epsBearerInfo</w:t>
            </w:r>
            <w:proofErr w:type="spellEnd"/>
            <w:r w:rsidRPr="002D266C">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785C1715" w14:textId="77777777" w:rsidR="00751702" w:rsidRDefault="00751702" w:rsidP="00F923D3">
            <w:pPr>
              <w:pStyle w:val="TAL"/>
              <w:rPr>
                <w:rFonts w:cs="Arial"/>
                <w:szCs w:val="18"/>
              </w:rPr>
            </w:pPr>
          </w:p>
        </w:tc>
      </w:tr>
      <w:tr w:rsidR="00751702" w14:paraId="3C1F507B"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788FA2A1" w14:textId="77777777" w:rsidR="00751702" w:rsidRDefault="00751702" w:rsidP="00F923D3">
            <w:pPr>
              <w:pStyle w:val="TAL"/>
            </w:pPr>
            <w:proofErr w:type="spellStart"/>
            <w:r>
              <w:t>assignEbiList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395EE0C4" w14:textId="77777777" w:rsidR="00751702" w:rsidRDefault="00751702" w:rsidP="00F923D3">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tcPr>
          <w:p w14:paraId="07E196CC" w14:textId="77777777" w:rsidR="00751702" w:rsidRDefault="00751702" w:rsidP="00F923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62D08B" w14:textId="77777777" w:rsidR="00751702" w:rsidRDefault="00751702" w:rsidP="00F923D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DE76CCB" w14:textId="77777777" w:rsidR="00751702" w:rsidRDefault="00751702" w:rsidP="00F923D3">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02456AD0" w14:textId="77777777" w:rsidR="00751702" w:rsidRDefault="00751702" w:rsidP="00F923D3">
            <w:pPr>
              <w:pStyle w:val="TAL"/>
              <w:rPr>
                <w:rFonts w:cs="Arial"/>
                <w:szCs w:val="18"/>
              </w:rPr>
            </w:pPr>
          </w:p>
        </w:tc>
      </w:tr>
      <w:tr w:rsidR="00751702" w14:paraId="1C8F2D80"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185F4AE4" w14:textId="77777777" w:rsidR="00751702" w:rsidRDefault="00751702" w:rsidP="00F923D3">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AC8CCE5" w14:textId="77777777" w:rsidR="00751702" w:rsidRDefault="00751702" w:rsidP="00F923D3">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24692C48" w14:textId="77777777" w:rsidR="00751702" w:rsidRDefault="00751702" w:rsidP="00F923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D49DBF" w14:textId="77777777" w:rsidR="00751702" w:rsidRDefault="00751702" w:rsidP="00F923D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4B48F31" w14:textId="11D52DA2" w:rsidR="00751702" w:rsidRDefault="00751702" w:rsidP="00F923D3">
            <w:pPr>
              <w:pStyle w:val="TAL"/>
              <w:rPr>
                <w:rFonts w:cs="Arial"/>
                <w:szCs w:val="18"/>
              </w:rPr>
            </w:pPr>
            <w:r>
              <w:t>This IE shall be present if the H-SMF</w:t>
            </w:r>
            <w:ins w:id="28" w:author="Ericsson Frank 2020 Feb v1" w:date="2020-02-23T13:28:00Z">
              <w:r w:rsidR="005017E8">
                <w:t>/SMF</w:t>
              </w:r>
            </w:ins>
            <w:r>
              <w:t xml:space="preserve"> requests the V-SMF</w:t>
            </w:r>
            <w:ins w:id="29" w:author="Ericsson Frank 2020 Feb " w:date="2020-02-10T16:58:00Z">
              <w:r>
                <w:t>/I-SMF</w:t>
              </w:r>
            </w:ins>
            <w:r>
              <w:t xml:space="preserve">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1DE6065F" w14:textId="77777777" w:rsidR="00751702" w:rsidRDefault="00751702" w:rsidP="00F923D3">
            <w:pPr>
              <w:pStyle w:val="TAL"/>
              <w:rPr>
                <w:rFonts w:cs="Arial"/>
                <w:szCs w:val="18"/>
              </w:rPr>
            </w:pPr>
          </w:p>
        </w:tc>
      </w:tr>
      <w:tr w:rsidR="00751702" w14:paraId="6DA85D05"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3BD149D0" w14:textId="77777777" w:rsidR="00751702" w:rsidRDefault="00751702" w:rsidP="00F923D3">
            <w:pPr>
              <w:pStyle w:val="TAL"/>
            </w:pPr>
            <w:proofErr w:type="spellStart"/>
            <w:r>
              <w:rPr>
                <w:rFonts w:hint="eastAsia"/>
              </w:rPr>
              <w:t>modifiedEbiList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70980E2" w14:textId="77777777" w:rsidR="00751702" w:rsidRDefault="00751702" w:rsidP="00F923D3">
            <w:pPr>
              <w:pStyle w:val="TAL"/>
            </w:pPr>
            <w:r>
              <w:t>array(</w:t>
            </w:r>
            <w:proofErr w:type="spellStart"/>
            <w:r>
              <w:t>EbiArpMapping</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2A25383" w14:textId="77777777" w:rsidR="00751702" w:rsidRDefault="00751702" w:rsidP="00F923D3">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586ABAA1" w14:textId="77777777" w:rsidR="00751702" w:rsidRDefault="00751702" w:rsidP="00F923D3">
            <w:pPr>
              <w:pStyle w:val="TAL"/>
            </w:pPr>
            <w:r>
              <w:t>1</w:t>
            </w:r>
            <w:r>
              <w:rPr>
                <w:rFonts w:hint="eastAsia"/>
              </w:rPr>
              <w:t>..</w:t>
            </w:r>
            <w:r>
              <w:t>N</w:t>
            </w:r>
          </w:p>
        </w:tc>
        <w:tc>
          <w:tcPr>
            <w:tcW w:w="4395" w:type="dxa"/>
            <w:tcBorders>
              <w:top w:val="single" w:sz="4" w:space="0" w:color="auto"/>
              <w:left w:val="single" w:sz="4" w:space="0" w:color="auto"/>
              <w:bottom w:val="single" w:sz="4" w:space="0" w:color="auto"/>
              <w:right w:val="single" w:sz="4" w:space="0" w:color="auto"/>
            </w:tcBorders>
          </w:tcPr>
          <w:p w14:paraId="11869E03" w14:textId="77777777" w:rsidR="00751702" w:rsidRDefault="00751702" w:rsidP="00F923D3">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7468A5AA" w14:textId="77777777" w:rsidR="00751702" w:rsidRDefault="00751702" w:rsidP="00F923D3">
            <w:pPr>
              <w:pStyle w:val="TAL"/>
              <w:rPr>
                <w:rFonts w:cs="Arial"/>
                <w:szCs w:val="18"/>
              </w:rPr>
            </w:pPr>
          </w:p>
        </w:tc>
      </w:tr>
      <w:tr w:rsidR="00751702" w14:paraId="737DF430"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6F05892B" w14:textId="77777777" w:rsidR="00751702" w:rsidRDefault="00751702" w:rsidP="00F923D3">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426C164E" w14:textId="77777777" w:rsidR="00751702" w:rsidRDefault="00751702" w:rsidP="00F923D3">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47A08687" w14:textId="77777777" w:rsidR="00751702" w:rsidRDefault="00751702" w:rsidP="00F923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55BADD" w14:textId="77777777" w:rsidR="00751702" w:rsidRDefault="00751702" w:rsidP="00F923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EE979D" w14:textId="77777777" w:rsidR="00751702" w:rsidRDefault="00751702" w:rsidP="00F923D3">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373B2818" w14:textId="77777777" w:rsidR="00751702" w:rsidRDefault="00751702" w:rsidP="00F923D3">
            <w:pPr>
              <w:pStyle w:val="TAL"/>
              <w:rPr>
                <w:rFonts w:cs="Arial"/>
                <w:szCs w:val="18"/>
              </w:rPr>
            </w:pPr>
          </w:p>
        </w:tc>
      </w:tr>
      <w:tr w:rsidR="00751702" w14:paraId="3E49B494"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420DBC9D" w14:textId="77777777" w:rsidR="00751702" w:rsidRDefault="00751702" w:rsidP="00F923D3">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2409B186" w14:textId="77777777" w:rsidR="00751702" w:rsidRDefault="00751702" w:rsidP="00F923D3">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2EC1708" w14:textId="77777777" w:rsidR="00751702" w:rsidRDefault="00751702" w:rsidP="00F923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3C4DF8" w14:textId="77777777" w:rsidR="00751702" w:rsidRDefault="00751702" w:rsidP="00F923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88088B" w14:textId="09F6452B" w:rsidR="00751702" w:rsidRDefault="00751702" w:rsidP="00F923D3">
            <w:pPr>
              <w:pStyle w:val="TAL"/>
              <w:rPr>
                <w:rFonts w:cs="Arial"/>
                <w:szCs w:val="18"/>
              </w:rPr>
            </w:pPr>
            <w:r>
              <w:rPr>
                <w:rFonts w:cs="Arial"/>
                <w:szCs w:val="18"/>
              </w:rPr>
              <w:t>This IE shall be present if the H-SMF</w:t>
            </w:r>
            <w:ins w:id="30" w:author="Ericsson Frank 2020 Feb v1" w:date="2020-02-23T13:28:00Z">
              <w:r w:rsidR="005017E8">
                <w:rPr>
                  <w:rFonts w:cs="Arial"/>
                  <w:szCs w:val="18"/>
                </w:rPr>
                <w:t>/SMF</w:t>
              </w:r>
            </w:ins>
            <w:r>
              <w:rPr>
                <w:rFonts w:cs="Arial"/>
                <w:szCs w:val="18"/>
              </w:rPr>
              <w:t xml:space="preserve"> needs to send N1 SM information to the UE that does not need to be interpreted by the V-SMF</w:t>
            </w:r>
            <w:ins w:id="31" w:author="Ericsson Frank 2020 Feb " w:date="2020-02-10T16:59:00Z">
              <w:r>
                <w:rPr>
                  <w:rFonts w:cs="Arial"/>
                  <w:szCs w:val="18"/>
                </w:rPr>
                <w:t>/I-SMF</w:t>
              </w:r>
            </w:ins>
            <w:r>
              <w:rPr>
                <w:rFonts w:cs="Arial"/>
                <w:szCs w:val="18"/>
              </w:rPr>
              <w:t xml:space="preserve">.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17BCBA74" w14:textId="77777777" w:rsidR="00751702" w:rsidRDefault="00751702" w:rsidP="00F923D3">
            <w:pPr>
              <w:pStyle w:val="TAL"/>
              <w:rPr>
                <w:rFonts w:cs="Arial"/>
                <w:szCs w:val="18"/>
              </w:rPr>
            </w:pPr>
          </w:p>
        </w:tc>
      </w:tr>
      <w:tr w:rsidR="00751702" w14:paraId="09A90AAC"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2CA173B3" w14:textId="77777777" w:rsidR="00751702" w:rsidRDefault="00751702" w:rsidP="00F923D3">
            <w:pPr>
              <w:pStyle w:val="TAL"/>
            </w:pPr>
            <w:proofErr w:type="spellStart"/>
            <w:r w:rsidRPr="00DD14FE">
              <w:t>alwaysOnGranted</w:t>
            </w:r>
            <w:proofErr w:type="spellEnd"/>
          </w:p>
        </w:tc>
        <w:tc>
          <w:tcPr>
            <w:tcW w:w="1800" w:type="dxa"/>
            <w:tcBorders>
              <w:top w:val="single" w:sz="4" w:space="0" w:color="auto"/>
              <w:left w:val="single" w:sz="4" w:space="0" w:color="auto"/>
              <w:bottom w:val="single" w:sz="4" w:space="0" w:color="auto"/>
              <w:right w:val="single" w:sz="4" w:space="0" w:color="auto"/>
            </w:tcBorders>
          </w:tcPr>
          <w:p w14:paraId="48E05D03" w14:textId="77777777" w:rsidR="00751702" w:rsidRDefault="00751702" w:rsidP="00F923D3">
            <w:pPr>
              <w:pStyle w:val="TAL"/>
            </w:pPr>
            <w:proofErr w:type="spellStart"/>
            <w:r w:rsidRPr="00DD14FE">
              <w:t>bool</w:t>
            </w:r>
            <w:r>
              <w:t>e</w:t>
            </w:r>
            <w:r w:rsidRPr="00DD14FE">
              <w:t>an</w:t>
            </w:r>
            <w:proofErr w:type="spellEnd"/>
          </w:p>
        </w:tc>
        <w:tc>
          <w:tcPr>
            <w:tcW w:w="270" w:type="dxa"/>
            <w:tcBorders>
              <w:top w:val="single" w:sz="4" w:space="0" w:color="auto"/>
              <w:left w:val="single" w:sz="4" w:space="0" w:color="auto"/>
              <w:bottom w:val="single" w:sz="4" w:space="0" w:color="auto"/>
              <w:right w:val="single" w:sz="4" w:space="0" w:color="auto"/>
            </w:tcBorders>
          </w:tcPr>
          <w:p w14:paraId="625D24C3" w14:textId="77777777" w:rsidR="00751702" w:rsidRDefault="00751702" w:rsidP="00F923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584387" w14:textId="77777777" w:rsidR="00751702" w:rsidRDefault="00751702" w:rsidP="00F923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236118" w14:textId="77777777" w:rsidR="00751702" w:rsidRDefault="00751702" w:rsidP="00F923D3">
            <w:pPr>
              <w:pStyle w:val="TAL"/>
              <w:rPr>
                <w:rFonts w:cs="Arial"/>
                <w:szCs w:val="18"/>
              </w:rPr>
            </w:pPr>
            <w:r>
              <w:rPr>
                <w:rFonts w:cs="Arial"/>
                <w:szCs w:val="18"/>
              </w:rPr>
              <w:t>This IE shall be present if:</w:t>
            </w:r>
          </w:p>
          <w:p w14:paraId="4350A165" w14:textId="3202C535" w:rsidR="00751702" w:rsidRDefault="00751702" w:rsidP="00F923D3">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w:t>
            </w:r>
            <w:proofErr w:type="spellStart"/>
            <w:r w:rsidRPr="00512A47">
              <w:rPr>
                <w:rFonts w:ascii="Arial" w:hAnsi="Arial" w:cs="Arial"/>
                <w:sz w:val="18"/>
                <w:szCs w:val="18"/>
              </w:rPr>
              <w:t>alwaysOnRequested</w:t>
            </w:r>
            <w:proofErr w:type="spellEnd"/>
            <w:r w:rsidRPr="00512A47">
              <w:rPr>
                <w:rFonts w:ascii="Arial" w:hAnsi="Arial" w:cs="Arial"/>
                <w:sz w:val="18"/>
                <w:szCs w:val="18"/>
              </w:rPr>
              <w:t xml:space="preserve"> IE was received in an </w:t>
            </w:r>
            <w:r>
              <w:rPr>
                <w:rFonts w:ascii="Arial" w:hAnsi="Arial" w:cs="Arial"/>
                <w:sz w:val="18"/>
                <w:szCs w:val="18"/>
              </w:rPr>
              <w:t>earlier V-SMF</w:t>
            </w:r>
            <w:ins w:id="32" w:author="Ericsson Frank 2020 Feb " w:date="2020-02-10T16:59:00Z">
              <w:r>
                <w:rPr>
                  <w:rFonts w:ascii="Arial" w:hAnsi="Arial" w:cs="Arial"/>
                  <w:sz w:val="18"/>
                  <w:szCs w:val="18"/>
                </w:rPr>
                <w:t>/I-SMF</w:t>
              </w:r>
            </w:ins>
            <w:r>
              <w:rPr>
                <w:rFonts w:ascii="Arial" w:hAnsi="Arial" w:cs="Arial"/>
                <w:sz w:val="18"/>
                <w:szCs w:val="18"/>
              </w:rPr>
              <w:t xml:space="preserve">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074C8B11" w14:textId="3BF3A7EA" w:rsidR="00751702" w:rsidRDefault="00751702" w:rsidP="00F923D3">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ins w:id="33" w:author="Ericsson Frank 2020 Feb v1" w:date="2020-02-23T13:28:00Z">
              <w:r w:rsidR="005017E8">
                <w:rPr>
                  <w:rFonts w:ascii="Arial" w:hAnsi="Arial" w:cs="Arial"/>
                  <w:sz w:val="18"/>
                  <w:szCs w:val="18"/>
                </w:rPr>
                <w:t>/SMF</w:t>
              </w:r>
            </w:ins>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1E7FC9D1" w14:textId="77777777" w:rsidR="00751702" w:rsidRDefault="00751702" w:rsidP="00F923D3">
            <w:pPr>
              <w:pStyle w:val="TAL"/>
              <w:rPr>
                <w:rFonts w:cs="Arial"/>
                <w:szCs w:val="18"/>
              </w:rPr>
            </w:pPr>
            <w:r>
              <w:rPr>
                <w:rFonts w:cs="Arial"/>
                <w:szCs w:val="18"/>
              </w:rPr>
              <w:t>When present, it shall be set as follows:</w:t>
            </w:r>
          </w:p>
          <w:p w14:paraId="276E2B12" w14:textId="77777777" w:rsidR="00751702" w:rsidRDefault="00751702" w:rsidP="00F923D3">
            <w:pPr>
              <w:pStyle w:val="TAL"/>
              <w:rPr>
                <w:rFonts w:cs="Arial"/>
                <w:szCs w:val="18"/>
              </w:rPr>
            </w:pPr>
          </w:p>
          <w:p w14:paraId="48772AB4" w14:textId="77777777" w:rsidR="00751702" w:rsidRPr="00FD41F8" w:rsidRDefault="00751702" w:rsidP="00F923D3">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1EAE1B14" w14:textId="77777777" w:rsidR="00751702" w:rsidRDefault="00751702" w:rsidP="00F923D3">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18518005" w14:textId="77777777" w:rsidR="00751702" w:rsidRDefault="00751702" w:rsidP="00F923D3">
            <w:pPr>
              <w:pStyle w:val="TAL"/>
              <w:rPr>
                <w:rFonts w:cs="Arial"/>
                <w:szCs w:val="18"/>
              </w:rPr>
            </w:pPr>
          </w:p>
        </w:tc>
      </w:tr>
      <w:tr w:rsidR="00751702" w14:paraId="032675AC"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350B2D92" w14:textId="77777777" w:rsidR="00751702" w:rsidRDefault="00751702" w:rsidP="00F923D3">
            <w:pPr>
              <w:pStyle w:val="TAL"/>
            </w:pPr>
            <w:proofErr w:type="spellStart"/>
            <w:r>
              <w:lastRenderedPageBreak/>
              <w:t>hsmfPduSessionUri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08DFFFA7" w14:textId="77777777" w:rsidR="00751702" w:rsidRDefault="00751702" w:rsidP="00F923D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45F5355" w14:textId="77777777" w:rsidR="00751702" w:rsidRDefault="00751702" w:rsidP="00F923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0C970F" w14:textId="77777777" w:rsidR="00751702" w:rsidRDefault="00751702" w:rsidP="00F923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0BD040" w14:textId="77777777" w:rsidR="00751702" w:rsidRDefault="00751702" w:rsidP="00F923D3">
            <w:pPr>
              <w:pStyle w:val="TAL"/>
              <w:rPr>
                <w:rFonts w:cs="Arial"/>
                <w:szCs w:val="18"/>
              </w:rPr>
            </w:pPr>
            <w:r>
              <w:rPr>
                <w:rFonts w:cs="Arial"/>
                <w:szCs w:val="18"/>
              </w:rPr>
              <w:t>This IE shall be included if:</w:t>
            </w:r>
          </w:p>
          <w:p w14:paraId="0E40EAC4" w14:textId="45D0AFFD" w:rsidR="00751702" w:rsidRPr="006B4138" w:rsidRDefault="00751702" w:rsidP="00F923D3">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ins w:id="34" w:author="Ericsson Frank 2020 Feb " w:date="2020-02-11T07:25:00Z">
              <w:r w:rsidR="007110EC">
                <w:rPr>
                  <w:rFonts w:ascii="Arial" w:hAnsi="Arial" w:cs="Arial"/>
                  <w:sz w:val="18"/>
                  <w:szCs w:val="18"/>
                </w:rPr>
                <w:t>/I-SMF</w:t>
              </w:r>
            </w:ins>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w:t>
            </w:r>
            <w:r w:rsidRPr="006B4138">
              <w:rPr>
                <w:rFonts w:ascii="Arial" w:hAnsi="Arial" w:cs="Arial"/>
                <w:sz w:val="18"/>
                <w:szCs w:val="18"/>
              </w:rPr>
              <w:t xml:space="preserve"> 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w:t>
            </w:r>
            <w:r w:rsidRPr="006B4138">
              <w:rPr>
                <w:rFonts w:ascii="Arial" w:hAnsi="Arial" w:cs="Arial"/>
                <w:sz w:val="18"/>
                <w:szCs w:val="18"/>
              </w:rPr>
              <w:t xml:space="preserve"> 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6B7B0790" w14:textId="35DB0818" w:rsidR="00751702" w:rsidRPr="006B4138" w:rsidRDefault="00751702" w:rsidP="00F923D3">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ins w:id="35" w:author="Ericsson Frank 2020 Feb " w:date="2020-02-11T07:25:00Z">
              <w:r w:rsidR="007110EC">
                <w:rPr>
                  <w:rFonts w:ascii="Arial" w:hAnsi="Arial" w:cs="Arial"/>
                  <w:sz w:val="18"/>
                  <w:szCs w:val="18"/>
                </w:rPr>
                <w:t>/I-SMF</w:t>
              </w:r>
            </w:ins>
            <w:r w:rsidRPr="006B4138">
              <w:rPr>
                <w:rFonts w:ascii="Arial" w:hAnsi="Arial" w:cs="Arial"/>
                <w:sz w:val="18"/>
                <w:szCs w:val="18"/>
              </w:rPr>
              <w:t>.</w:t>
            </w:r>
          </w:p>
          <w:p w14:paraId="69DE1F83" w14:textId="77777777" w:rsidR="00751702" w:rsidRDefault="00751702" w:rsidP="00F923D3">
            <w:pPr>
              <w:pStyle w:val="TAL"/>
              <w:rPr>
                <w:rFonts w:cs="Arial"/>
                <w:szCs w:val="18"/>
              </w:rPr>
            </w:pPr>
            <w:r>
              <w:rPr>
                <w:rFonts w:cs="Arial"/>
                <w:szCs w:val="18"/>
              </w:rPr>
              <w:t>This IE shall not be included otherwise.</w:t>
            </w:r>
          </w:p>
          <w:p w14:paraId="096BDCB4" w14:textId="77777777" w:rsidR="00751702" w:rsidRDefault="00751702" w:rsidP="00F923D3">
            <w:pPr>
              <w:pStyle w:val="TAL"/>
              <w:rPr>
                <w:rFonts w:cs="Arial"/>
                <w:szCs w:val="18"/>
              </w:rPr>
            </w:pPr>
          </w:p>
          <w:p w14:paraId="09FE9F64" w14:textId="6A9D7221" w:rsidR="00751702" w:rsidRDefault="00751702" w:rsidP="00F923D3">
            <w:pPr>
              <w:pStyle w:val="TAL"/>
              <w:rPr>
                <w:rFonts w:cs="Arial"/>
                <w:szCs w:val="18"/>
              </w:rPr>
            </w:pPr>
            <w:r>
              <w:rPr>
                <w:rFonts w:cs="Arial"/>
                <w:szCs w:val="18"/>
              </w:rPr>
              <w:t>When present, this IE shall include the URI representing the PDU session res</w:t>
            </w:r>
            <w:ins w:id="36" w:author="Ericsson Frank 2020 Feb " w:date="2020-02-10T17:01:00Z">
              <w:r w:rsidR="00DA5572">
                <w:rPr>
                  <w:rFonts w:cs="Arial"/>
                  <w:szCs w:val="18"/>
                </w:rPr>
                <w:t>ource</w:t>
              </w:r>
            </w:ins>
            <w:del w:id="37" w:author="Ericsson Frank 2020 Feb " w:date="2020-02-10T17:01:00Z">
              <w:r w:rsidDel="00DA5572">
                <w:rPr>
                  <w:rFonts w:cs="Arial"/>
                  <w:szCs w:val="18"/>
                </w:rPr>
                <w:delText>rouc</w:delText>
              </w:r>
            </w:del>
            <w:del w:id="38" w:author="Ericsson Frank 2020 Feb " w:date="2020-02-10T17:02:00Z">
              <w:r w:rsidDel="00DA5572">
                <w:rPr>
                  <w:rFonts w:cs="Arial"/>
                  <w:szCs w:val="18"/>
                </w:rPr>
                <w:delText>e</w:delText>
              </w:r>
            </w:del>
            <w:r>
              <w:rPr>
                <w:rFonts w:cs="Arial"/>
                <w:szCs w:val="18"/>
              </w:rPr>
              <w:t xml:space="preserve"> in the H-SMF.</w:t>
            </w:r>
          </w:p>
        </w:tc>
        <w:tc>
          <w:tcPr>
            <w:tcW w:w="882" w:type="dxa"/>
            <w:tcBorders>
              <w:top w:val="single" w:sz="4" w:space="0" w:color="auto"/>
              <w:left w:val="single" w:sz="4" w:space="0" w:color="auto"/>
              <w:bottom w:val="single" w:sz="4" w:space="0" w:color="auto"/>
              <w:right w:val="single" w:sz="4" w:space="0" w:color="auto"/>
            </w:tcBorders>
          </w:tcPr>
          <w:p w14:paraId="08356313" w14:textId="77777777" w:rsidR="00751702" w:rsidRDefault="00751702" w:rsidP="00F923D3">
            <w:pPr>
              <w:pStyle w:val="TAL"/>
              <w:rPr>
                <w:rFonts w:cs="Arial"/>
                <w:szCs w:val="18"/>
              </w:rPr>
            </w:pPr>
          </w:p>
        </w:tc>
      </w:tr>
      <w:tr w:rsidR="00751702" w14:paraId="09726417"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757CE993" w14:textId="77777777" w:rsidR="00751702" w:rsidRDefault="00751702" w:rsidP="00F923D3">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4199F0B" w14:textId="77777777" w:rsidR="00751702" w:rsidRDefault="00751702" w:rsidP="00F923D3">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75F75677" w14:textId="77777777" w:rsidR="00751702" w:rsidRDefault="00751702" w:rsidP="00F923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BCFB88" w14:textId="77777777" w:rsidR="00751702" w:rsidRDefault="00751702" w:rsidP="00F923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0A6440" w14:textId="77777777" w:rsidR="00751702" w:rsidRDefault="00751702" w:rsidP="00F923D3">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EB4CEE7" w14:textId="77777777" w:rsidR="00751702" w:rsidRDefault="00751702" w:rsidP="00F923D3">
            <w:pPr>
              <w:pStyle w:val="TAL"/>
              <w:rPr>
                <w:rFonts w:cs="Arial"/>
                <w:szCs w:val="18"/>
              </w:rPr>
            </w:pPr>
          </w:p>
        </w:tc>
      </w:tr>
      <w:tr w:rsidR="00751702" w14:paraId="398EB77B"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0476769D" w14:textId="77777777" w:rsidR="00751702" w:rsidRDefault="00751702" w:rsidP="00F923D3">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4FB1179C" w14:textId="77777777" w:rsidR="00751702" w:rsidRDefault="00751702" w:rsidP="00F923D3">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57E3ACD0" w14:textId="77777777" w:rsidR="00751702" w:rsidRDefault="00751702" w:rsidP="00F923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698C0A" w14:textId="77777777" w:rsidR="00751702" w:rsidRDefault="00751702" w:rsidP="00F923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2E4BB9" w14:textId="77777777" w:rsidR="00751702" w:rsidRDefault="00751702" w:rsidP="00F923D3">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3B1BEE38" w14:textId="77777777" w:rsidR="00751702" w:rsidRDefault="00751702" w:rsidP="00F923D3">
            <w:pPr>
              <w:pStyle w:val="TAL"/>
              <w:rPr>
                <w:rFonts w:cs="Arial"/>
                <w:szCs w:val="18"/>
              </w:rPr>
            </w:pPr>
          </w:p>
        </w:tc>
      </w:tr>
      <w:tr w:rsidR="00751702" w14:paraId="05D45C8C"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3321BB0F" w14:textId="77777777" w:rsidR="00751702" w:rsidRDefault="00751702" w:rsidP="00F923D3">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3011EBF7" w14:textId="77777777" w:rsidR="00751702" w:rsidRDefault="00751702" w:rsidP="00F923D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A964171" w14:textId="77777777" w:rsidR="00751702" w:rsidRDefault="00751702" w:rsidP="00F923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159564E" w14:textId="77777777" w:rsidR="00751702" w:rsidRDefault="00751702" w:rsidP="00F923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50C866" w14:textId="16D1D474" w:rsidR="00751702" w:rsidRDefault="00751702" w:rsidP="00F923D3">
            <w:pPr>
              <w:pStyle w:val="TAL"/>
              <w:rPr>
                <w:rFonts w:cs="Arial"/>
                <w:szCs w:val="18"/>
              </w:rPr>
            </w:pPr>
            <w:r>
              <w:rPr>
                <w:rFonts w:cs="Arial"/>
                <w:szCs w:val="18"/>
              </w:rPr>
              <w:t>When present, this IE shall contain the 5GSM cause the H-SMF</w:t>
            </w:r>
            <w:ins w:id="39" w:author="Ericsson Frank 2020 Feb v1" w:date="2020-02-23T13:29:00Z">
              <w:r w:rsidR="005017E8">
                <w:rPr>
                  <w:rFonts w:cs="Arial"/>
                  <w:szCs w:val="18"/>
                </w:rPr>
                <w:t>/SMF</w:t>
              </w:r>
            </w:ins>
            <w:r>
              <w:rPr>
                <w:rFonts w:cs="Arial"/>
                <w:szCs w:val="18"/>
              </w:rPr>
              <w:t xml:space="preserve"> proposes the V-SMF</w:t>
            </w:r>
            <w:ins w:id="40" w:author="Ericsson Frank 2020 Feb " w:date="2020-02-10T17:02:00Z">
              <w:r w:rsidR="00DA5572">
                <w:rPr>
                  <w:rFonts w:cs="Arial"/>
                  <w:szCs w:val="18"/>
                </w:rPr>
                <w:t>/I-SMF</w:t>
              </w:r>
            </w:ins>
            <w:r>
              <w:rPr>
                <w:rFonts w:cs="Arial"/>
                <w:szCs w:val="18"/>
              </w:rPr>
              <w:t xml:space="preserve">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7524D7A1" w14:textId="77777777" w:rsidR="00751702" w:rsidRDefault="00751702" w:rsidP="00F923D3">
            <w:pPr>
              <w:pStyle w:val="TAL"/>
              <w:rPr>
                <w:rFonts w:cs="Arial"/>
                <w:szCs w:val="18"/>
              </w:rPr>
            </w:pPr>
            <w:r>
              <w:rPr>
                <w:rFonts w:cs="Arial"/>
                <w:szCs w:val="18"/>
              </w:rPr>
              <w:t>Example: the cause "Invalid mandatory information" shall be encoded as "60".</w:t>
            </w:r>
          </w:p>
          <w:p w14:paraId="21712EE1" w14:textId="77777777" w:rsidR="00751702" w:rsidRDefault="00751702" w:rsidP="00F923D3">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0E203D17" w14:textId="77777777" w:rsidR="00751702" w:rsidRDefault="00751702" w:rsidP="00F923D3">
            <w:pPr>
              <w:pStyle w:val="TAL"/>
              <w:rPr>
                <w:rFonts w:cs="Arial"/>
                <w:szCs w:val="18"/>
              </w:rPr>
            </w:pPr>
          </w:p>
        </w:tc>
      </w:tr>
      <w:tr w:rsidR="00751702" w14:paraId="0BAF4D03"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3EEF1B62" w14:textId="77777777" w:rsidR="00751702" w:rsidRDefault="00751702" w:rsidP="00F923D3">
            <w:pPr>
              <w:pStyle w:val="TAL"/>
            </w:pPr>
            <w:proofErr w:type="spellStart"/>
            <w:r>
              <w:rPr>
                <w:lang w:val="en-US"/>
              </w:rPr>
              <w:t>backOffTimer</w:t>
            </w:r>
            <w:proofErr w:type="spellEnd"/>
          </w:p>
        </w:tc>
        <w:tc>
          <w:tcPr>
            <w:tcW w:w="1800" w:type="dxa"/>
            <w:tcBorders>
              <w:top w:val="single" w:sz="4" w:space="0" w:color="auto"/>
              <w:left w:val="single" w:sz="4" w:space="0" w:color="auto"/>
              <w:bottom w:val="single" w:sz="4" w:space="0" w:color="auto"/>
              <w:right w:val="single" w:sz="4" w:space="0" w:color="auto"/>
            </w:tcBorders>
          </w:tcPr>
          <w:p w14:paraId="75FA651A" w14:textId="77777777" w:rsidR="00751702" w:rsidRDefault="00751702" w:rsidP="00F923D3">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220582DE" w14:textId="77777777" w:rsidR="00751702" w:rsidRDefault="00751702" w:rsidP="00F923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7A5231" w14:textId="77777777" w:rsidR="00751702" w:rsidRDefault="00751702" w:rsidP="00F923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B00FF3" w14:textId="3F462C3A" w:rsidR="00751702" w:rsidRDefault="00751702" w:rsidP="00F923D3">
            <w:pPr>
              <w:pStyle w:val="TAL"/>
              <w:rPr>
                <w:rFonts w:cs="Arial"/>
                <w:szCs w:val="18"/>
              </w:rPr>
            </w:pPr>
            <w:r>
              <w:rPr>
                <w:rFonts w:cs="Arial"/>
                <w:szCs w:val="18"/>
              </w:rPr>
              <w:t>When present, this IE shall indicate a Back-off timer value, in seconds, that the V-SMF</w:t>
            </w:r>
            <w:ins w:id="41" w:author="Ericsson Frank 2020 Feb " w:date="2020-02-10T17:02:00Z">
              <w:r w:rsidR="00DA5572">
                <w:rPr>
                  <w:rFonts w:cs="Arial"/>
                  <w:szCs w:val="18"/>
                </w:rPr>
                <w:t>/I-SMF</w:t>
              </w:r>
            </w:ins>
            <w:r>
              <w:rPr>
                <w:rFonts w:cs="Arial"/>
                <w:szCs w:val="18"/>
              </w:rPr>
              <w:t xml:space="preserve">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58609134" w14:textId="77777777" w:rsidR="00751702" w:rsidRDefault="00751702" w:rsidP="00F923D3">
            <w:pPr>
              <w:pStyle w:val="TAL"/>
              <w:rPr>
                <w:rFonts w:cs="Arial"/>
                <w:szCs w:val="18"/>
              </w:rPr>
            </w:pPr>
          </w:p>
        </w:tc>
      </w:tr>
      <w:tr w:rsidR="00751702" w14:paraId="4B0A3D23"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5F2A2CC0" w14:textId="77777777" w:rsidR="00751702" w:rsidRDefault="00751702" w:rsidP="00F923D3">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7003B895" w14:textId="77777777" w:rsidR="00751702" w:rsidRDefault="00751702" w:rsidP="00F923D3">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9CD2F7A" w14:textId="77777777" w:rsidR="00751702" w:rsidRDefault="00751702" w:rsidP="00F923D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A34532" w14:textId="77777777" w:rsidR="00751702" w:rsidRDefault="00751702" w:rsidP="00F923D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A25BE4" w14:textId="77777777" w:rsidR="00751702" w:rsidRDefault="00751702" w:rsidP="00F923D3">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60AC13AA" w14:textId="77777777" w:rsidR="00751702" w:rsidRDefault="00751702" w:rsidP="00F923D3">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47B58CB" w14:textId="77777777" w:rsidR="00751702" w:rsidRDefault="00751702" w:rsidP="00F923D3">
            <w:pPr>
              <w:pStyle w:val="TAL"/>
              <w:rPr>
                <w:rFonts w:cs="Arial"/>
                <w:szCs w:val="18"/>
              </w:rPr>
            </w:pPr>
            <w:r>
              <w:rPr>
                <w:rFonts w:cs="Arial"/>
                <w:szCs w:val="18"/>
              </w:rPr>
              <w:t>MAPDU</w:t>
            </w:r>
          </w:p>
        </w:tc>
      </w:tr>
      <w:tr w:rsidR="00751702" w14:paraId="6661B488"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62D835F0" w14:textId="77777777" w:rsidR="00751702" w:rsidRDefault="00751702" w:rsidP="00F923D3">
            <w:pPr>
              <w:pStyle w:val="TAL"/>
              <w:rPr>
                <w:lang w:eastAsia="zh-CN"/>
              </w:rPr>
            </w:pPr>
            <w:proofErr w:type="spellStart"/>
            <w:r>
              <w:rPr>
                <w:rFonts w:hint="eastAsia"/>
                <w:lang w:eastAsia="zh-CN"/>
              </w:rPr>
              <w:t>ma</w:t>
            </w:r>
            <w:r>
              <w:rPr>
                <w:lang w:eastAsia="zh-CN"/>
              </w:rPr>
              <w:t>AcceptedInd</w:t>
            </w:r>
            <w:proofErr w:type="spellEnd"/>
          </w:p>
        </w:tc>
        <w:tc>
          <w:tcPr>
            <w:tcW w:w="1800" w:type="dxa"/>
            <w:tcBorders>
              <w:top w:val="single" w:sz="4" w:space="0" w:color="auto"/>
              <w:left w:val="single" w:sz="4" w:space="0" w:color="auto"/>
              <w:bottom w:val="single" w:sz="4" w:space="0" w:color="auto"/>
              <w:right w:val="single" w:sz="4" w:space="0" w:color="auto"/>
            </w:tcBorders>
          </w:tcPr>
          <w:p w14:paraId="1B9A2A4E" w14:textId="77777777" w:rsidR="00751702" w:rsidRDefault="00751702" w:rsidP="00F923D3">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455BE51" w14:textId="77777777" w:rsidR="00751702" w:rsidRDefault="00751702" w:rsidP="00F923D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72E3F1" w14:textId="77777777" w:rsidR="00751702" w:rsidRDefault="00751702" w:rsidP="00F923D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A9F8F70" w14:textId="77777777" w:rsidR="00751702" w:rsidRDefault="00751702" w:rsidP="00F923D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 request to modify a single access PDU session into a MA PDU session was accepted (see clause 4.22.6.3 of 3GPP TS 23.502 [3]). </w:t>
            </w:r>
          </w:p>
          <w:p w14:paraId="764E6AF7" w14:textId="77777777" w:rsidR="00751702" w:rsidRDefault="00751702" w:rsidP="00F923D3">
            <w:pPr>
              <w:pStyle w:val="TAL"/>
              <w:rPr>
                <w:rFonts w:cs="Arial"/>
                <w:szCs w:val="18"/>
              </w:rPr>
            </w:pPr>
            <w:r>
              <w:rPr>
                <w:rFonts w:cs="Arial"/>
                <w:szCs w:val="18"/>
              </w:rPr>
              <w:t>When present, it shall be set as follows:</w:t>
            </w:r>
          </w:p>
          <w:p w14:paraId="396A772C" w14:textId="77777777" w:rsidR="00751702" w:rsidRDefault="00751702" w:rsidP="00F923D3">
            <w:pPr>
              <w:pStyle w:val="TAL"/>
              <w:rPr>
                <w:rFonts w:cs="Arial"/>
                <w:szCs w:val="18"/>
              </w:rPr>
            </w:pPr>
          </w:p>
          <w:p w14:paraId="446AAD20" w14:textId="77777777" w:rsidR="00751702" w:rsidRDefault="00751702" w:rsidP="00F923D3">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xml:space="preserve">- </w:t>
            </w:r>
            <w:proofErr w:type="spellStart"/>
            <w:r w:rsidRPr="00977A54">
              <w:rPr>
                <w:rFonts w:ascii="Arial" w:hAnsi="Arial" w:cs="Arial"/>
                <w:sz w:val="18"/>
                <w:szCs w:val="18"/>
                <w:lang w:val="fr-FR" w:eastAsia="zh-CN"/>
              </w:rPr>
              <w:t>true</w:t>
            </w:r>
            <w:proofErr w:type="spellEnd"/>
            <w:r w:rsidRPr="00977A54">
              <w:rPr>
                <w:rFonts w:ascii="Arial" w:hAnsi="Arial" w:cs="Arial"/>
                <w:sz w:val="18"/>
                <w:szCs w:val="18"/>
                <w:lang w:val="fr-FR" w:eastAsia="zh-CN"/>
              </w:rPr>
              <w:t>: MA PDU session</w:t>
            </w:r>
          </w:p>
          <w:p w14:paraId="4B806BCE" w14:textId="77777777" w:rsidR="00751702" w:rsidRPr="00623B7B" w:rsidRDefault="00751702" w:rsidP="00F923D3">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xml:space="preserve">- false (default): single </w:t>
            </w:r>
            <w:proofErr w:type="spellStart"/>
            <w:r w:rsidRPr="00977A54">
              <w:rPr>
                <w:rFonts w:ascii="Arial" w:hAnsi="Arial" w:cs="Arial"/>
                <w:sz w:val="18"/>
                <w:szCs w:val="18"/>
                <w:lang w:val="fr-FR" w:eastAsia="zh-CN"/>
              </w:rPr>
              <w:t>access</w:t>
            </w:r>
            <w:proofErr w:type="spellEnd"/>
            <w:r w:rsidRPr="00977A54">
              <w:rPr>
                <w:rFonts w:ascii="Arial" w:hAnsi="Arial" w:cs="Arial"/>
                <w:sz w:val="18"/>
                <w:szCs w:val="18"/>
                <w:lang w:val="fr-FR" w:eastAsia="zh-CN"/>
              </w:rPr>
              <w:t xml:space="preserve"> PDU session</w:t>
            </w:r>
          </w:p>
        </w:tc>
        <w:tc>
          <w:tcPr>
            <w:tcW w:w="882" w:type="dxa"/>
            <w:tcBorders>
              <w:top w:val="single" w:sz="4" w:space="0" w:color="auto"/>
              <w:left w:val="single" w:sz="4" w:space="0" w:color="auto"/>
              <w:bottom w:val="single" w:sz="4" w:space="0" w:color="auto"/>
              <w:right w:val="single" w:sz="4" w:space="0" w:color="auto"/>
            </w:tcBorders>
          </w:tcPr>
          <w:p w14:paraId="18B4AD1B" w14:textId="77777777" w:rsidR="00751702" w:rsidRDefault="00751702" w:rsidP="00F923D3">
            <w:pPr>
              <w:pStyle w:val="TAL"/>
              <w:rPr>
                <w:rFonts w:cs="Arial"/>
                <w:szCs w:val="18"/>
                <w:lang w:eastAsia="zh-CN"/>
              </w:rPr>
            </w:pPr>
            <w:r>
              <w:rPr>
                <w:lang w:eastAsia="zh-CN"/>
              </w:rPr>
              <w:t>MAPDU</w:t>
            </w:r>
          </w:p>
        </w:tc>
      </w:tr>
      <w:tr w:rsidR="00751702" w14:paraId="531E4BDC"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4D57A96F" w14:textId="77777777" w:rsidR="00751702" w:rsidRDefault="00751702" w:rsidP="00F923D3">
            <w:pPr>
              <w:pStyle w:val="TAL"/>
              <w:rPr>
                <w:lang w:eastAsia="zh-CN"/>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370BF3F9" w14:textId="77777777" w:rsidR="00751702" w:rsidRDefault="00751702" w:rsidP="00F923D3">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09B5978" w14:textId="77777777" w:rsidR="00751702" w:rsidRDefault="00751702" w:rsidP="00F923D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2C42B68" w14:textId="77777777" w:rsidR="00751702" w:rsidRDefault="00751702" w:rsidP="00F923D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AC21450" w14:textId="77777777" w:rsidR="00751702" w:rsidRDefault="00751702" w:rsidP="00F923D3">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 xml:space="preserve">requested to establish resources for a MA PDU session over the other access. </w:t>
            </w:r>
          </w:p>
          <w:p w14:paraId="0292319C" w14:textId="77777777" w:rsidR="00751702" w:rsidRDefault="00751702" w:rsidP="00F923D3">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3D85DA8E" w14:textId="77777777" w:rsidR="00751702" w:rsidRDefault="00751702" w:rsidP="00F923D3">
            <w:pPr>
              <w:pStyle w:val="TAL"/>
              <w:rPr>
                <w:lang w:eastAsia="zh-CN"/>
              </w:rPr>
            </w:pPr>
            <w:r>
              <w:rPr>
                <w:rFonts w:cs="Arial"/>
                <w:szCs w:val="18"/>
              </w:rPr>
              <w:t>MAPDU</w:t>
            </w:r>
          </w:p>
        </w:tc>
      </w:tr>
      <w:tr w:rsidR="00751702" w14:paraId="68D839FD"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4C511255" w14:textId="77777777" w:rsidR="00751702" w:rsidRDefault="00751702" w:rsidP="00F923D3">
            <w:pPr>
              <w:pStyle w:val="TAL"/>
              <w:rPr>
                <w:lang w:eastAsia="zh-CN"/>
              </w:rPr>
            </w:pPr>
            <w:proofErr w:type="spellStart"/>
            <w:r>
              <w:rPr>
                <w:rFonts w:hint="eastAsia"/>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D3937CB" w14:textId="77777777" w:rsidR="00751702" w:rsidRDefault="00751702" w:rsidP="00F923D3">
            <w:pPr>
              <w:pStyle w:val="TAL"/>
              <w:rPr>
                <w:lang w:eastAsia="zh-CN"/>
              </w:rPr>
            </w:pPr>
            <w:r>
              <w:rPr>
                <w:lang w:eastAsia="zh-CN"/>
              </w:rPr>
              <w:t>a</w:t>
            </w:r>
            <w:r>
              <w:rPr>
                <w:rFonts w:hint="eastAsia"/>
                <w:lang w:eastAsia="zh-CN"/>
              </w:rPr>
              <w:t>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771E5CAE" w14:textId="77777777" w:rsidR="00751702" w:rsidRDefault="00751702" w:rsidP="00F923D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D67BAA" w14:textId="77777777" w:rsidR="00751702" w:rsidRDefault="00751702" w:rsidP="00F923D3">
            <w:pPr>
              <w:pStyle w:val="TAL"/>
              <w:rPr>
                <w:lang w:eastAsia="zh-CN"/>
              </w:rPr>
            </w:pPr>
            <w:r>
              <w:rPr>
                <w:rFonts w:hint="eastAsia"/>
                <w:lang w:eastAsia="zh-CN"/>
              </w:rPr>
              <w:t>0..N</w:t>
            </w:r>
          </w:p>
        </w:tc>
        <w:tc>
          <w:tcPr>
            <w:tcW w:w="4395" w:type="dxa"/>
            <w:tcBorders>
              <w:top w:val="single" w:sz="4" w:space="0" w:color="auto"/>
              <w:left w:val="single" w:sz="4" w:space="0" w:color="auto"/>
              <w:bottom w:val="single" w:sz="4" w:space="0" w:color="auto"/>
              <w:right w:val="single" w:sz="4" w:space="0" w:color="auto"/>
            </w:tcBorders>
          </w:tcPr>
          <w:p w14:paraId="59531DB8" w14:textId="77777777" w:rsidR="00751702" w:rsidRDefault="00751702" w:rsidP="00F923D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64A80A70" w14:textId="77777777" w:rsidR="00751702" w:rsidRDefault="00751702" w:rsidP="00F923D3">
            <w:pPr>
              <w:pStyle w:val="TAL"/>
              <w:rPr>
                <w:rFonts w:cs="Arial"/>
                <w:szCs w:val="18"/>
                <w:lang w:eastAsia="zh-CN"/>
              </w:rPr>
            </w:pPr>
            <w:r>
              <w:rPr>
                <w:rFonts w:cs="Arial"/>
                <w:szCs w:val="18"/>
                <w:lang w:eastAsia="zh-CN"/>
              </w:rPr>
              <w:t>When present, the IE shall include a list of DNAI(s) the SMF deems relevant for the PDU Session.</w:t>
            </w:r>
          </w:p>
        </w:tc>
        <w:tc>
          <w:tcPr>
            <w:tcW w:w="882" w:type="dxa"/>
            <w:tcBorders>
              <w:top w:val="single" w:sz="4" w:space="0" w:color="auto"/>
              <w:left w:val="single" w:sz="4" w:space="0" w:color="auto"/>
              <w:bottom w:val="single" w:sz="4" w:space="0" w:color="auto"/>
              <w:right w:val="single" w:sz="4" w:space="0" w:color="auto"/>
            </w:tcBorders>
          </w:tcPr>
          <w:p w14:paraId="1DA5486D" w14:textId="77777777" w:rsidR="00751702" w:rsidRDefault="00751702" w:rsidP="00F923D3">
            <w:pPr>
              <w:pStyle w:val="TAL"/>
              <w:rPr>
                <w:rFonts w:cs="Arial"/>
                <w:szCs w:val="18"/>
              </w:rPr>
            </w:pPr>
            <w:r>
              <w:rPr>
                <w:rFonts w:cs="Arial" w:hint="eastAsia"/>
                <w:szCs w:val="18"/>
                <w:lang w:eastAsia="zh-CN"/>
              </w:rPr>
              <w:t>DTSSA</w:t>
            </w:r>
          </w:p>
        </w:tc>
      </w:tr>
      <w:tr w:rsidR="00751702" w14:paraId="620B6F3F"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4A35882F" w14:textId="77777777" w:rsidR="00751702" w:rsidRDefault="00751702" w:rsidP="00F923D3">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02B654C9" w14:textId="77777777" w:rsidR="00751702" w:rsidRDefault="00751702" w:rsidP="00F923D3">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27DF511A" w14:textId="77777777" w:rsidR="00751702" w:rsidRDefault="00751702" w:rsidP="00F923D3">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D37211F" w14:textId="77777777" w:rsidR="00751702" w:rsidRDefault="00751702" w:rsidP="00F923D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6FE8878" w14:textId="77777777" w:rsidR="00751702" w:rsidRDefault="00751702" w:rsidP="00F923D3">
            <w:pPr>
              <w:pStyle w:val="TAL"/>
              <w:rPr>
                <w:rFonts w:cs="Arial"/>
                <w:szCs w:val="18"/>
                <w:lang w:eastAsia="zh-CN"/>
              </w:rPr>
            </w:pPr>
            <w:r>
              <w:rPr>
                <w:rFonts w:cs="Arial"/>
                <w:szCs w:val="18"/>
              </w:rPr>
              <w:t xml:space="preserve">This IE may be present if the SMF needs to send N4 information to the I-SMF for the control of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6DC60DC7" w14:textId="77777777" w:rsidR="00751702" w:rsidRDefault="00751702" w:rsidP="00F923D3">
            <w:pPr>
              <w:pStyle w:val="TAL"/>
              <w:rPr>
                <w:rFonts w:cs="Arial"/>
                <w:szCs w:val="18"/>
                <w:lang w:eastAsia="zh-CN"/>
              </w:rPr>
            </w:pPr>
            <w:r>
              <w:rPr>
                <w:rFonts w:cs="Arial"/>
                <w:szCs w:val="18"/>
              </w:rPr>
              <w:t>DTSSA</w:t>
            </w:r>
          </w:p>
        </w:tc>
      </w:tr>
      <w:tr w:rsidR="00751702" w14:paraId="0810A724"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6BB7A9B6" w14:textId="77777777" w:rsidR="00751702" w:rsidRDefault="00751702" w:rsidP="00F923D3">
            <w:pPr>
              <w:pStyle w:val="TAL"/>
              <w:rPr>
                <w:lang w:eastAsia="zh-CN"/>
              </w:rPr>
            </w:pPr>
            <w:r>
              <w:rPr>
                <w:lang w:val="en-US"/>
              </w:rPr>
              <w:lastRenderedPageBreak/>
              <w:t>n4InfoExt1</w:t>
            </w:r>
          </w:p>
        </w:tc>
        <w:tc>
          <w:tcPr>
            <w:tcW w:w="1800" w:type="dxa"/>
            <w:tcBorders>
              <w:top w:val="single" w:sz="4" w:space="0" w:color="auto"/>
              <w:left w:val="single" w:sz="4" w:space="0" w:color="auto"/>
              <w:bottom w:val="single" w:sz="4" w:space="0" w:color="auto"/>
              <w:right w:val="single" w:sz="4" w:space="0" w:color="auto"/>
            </w:tcBorders>
          </w:tcPr>
          <w:p w14:paraId="7FF6A58C" w14:textId="77777777" w:rsidR="00751702" w:rsidRDefault="00751702" w:rsidP="00F923D3">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3439E492" w14:textId="77777777" w:rsidR="00751702" w:rsidRDefault="00751702" w:rsidP="00F923D3">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C02807E" w14:textId="77777777" w:rsidR="00751702" w:rsidRDefault="00751702" w:rsidP="00F923D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708383D" w14:textId="77777777" w:rsidR="00751702" w:rsidRDefault="00751702" w:rsidP="00F923D3">
            <w:pPr>
              <w:pStyle w:val="TAL"/>
              <w:rPr>
                <w:rFonts w:cs="Arial"/>
                <w:szCs w:val="18"/>
                <w:lang w:eastAsia="zh-CN"/>
              </w:rPr>
            </w:pPr>
            <w:r>
              <w:rPr>
                <w:rFonts w:cs="Arial"/>
                <w:szCs w:val="18"/>
              </w:rPr>
              <w:t xml:space="preserve">This IE may be present if the SMF needs to send additional N4 information to the I-SMF for the control of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11626D88" w14:textId="77777777" w:rsidR="00751702" w:rsidRDefault="00751702" w:rsidP="00F923D3">
            <w:pPr>
              <w:pStyle w:val="TAL"/>
              <w:rPr>
                <w:rFonts w:cs="Arial"/>
                <w:szCs w:val="18"/>
                <w:lang w:eastAsia="zh-CN"/>
              </w:rPr>
            </w:pPr>
            <w:r>
              <w:rPr>
                <w:rFonts w:cs="Arial"/>
                <w:szCs w:val="18"/>
              </w:rPr>
              <w:t>DTSSA</w:t>
            </w:r>
          </w:p>
        </w:tc>
      </w:tr>
      <w:tr w:rsidR="00751702" w14:paraId="5CFB71FC"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01E8D46B" w14:textId="77777777" w:rsidR="00751702" w:rsidRDefault="00751702" w:rsidP="00F923D3">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5C29B328" w14:textId="77777777" w:rsidR="00751702" w:rsidRDefault="00751702" w:rsidP="00F923D3">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46CAFEC4" w14:textId="77777777" w:rsidR="00751702" w:rsidRDefault="00751702" w:rsidP="00F923D3">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49C91FF" w14:textId="77777777" w:rsidR="00751702" w:rsidRDefault="00751702" w:rsidP="00F923D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599D9F3" w14:textId="77777777" w:rsidR="00751702" w:rsidRDefault="00751702" w:rsidP="00F923D3">
            <w:pPr>
              <w:pStyle w:val="TAL"/>
              <w:rPr>
                <w:rFonts w:cs="Arial"/>
                <w:szCs w:val="18"/>
                <w:lang w:eastAsia="zh-CN"/>
              </w:rPr>
            </w:pPr>
            <w:r>
              <w:rPr>
                <w:rFonts w:cs="Arial"/>
                <w:szCs w:val="18"/>
              </w:rPr>
              <w:t xml:space="preserve">This IE may be present if the SMF needs to send additional N4 information to the I-SMF for the control of traffic offloaded at a PSA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6A4B11EC" w14:textId="77777777" w:rsidR="00751702" w:rsidRDefault="00751702" w:rsidP="00F923D3">
            <w:pPr>
              <w:pStyle w:val="TAL"/>
              <w:rPr>
                <w:rFonts w:cs="Arial"/>
                <w:szCs w:val="18"/>
                <w:lang w:eastAsia="zh-CN"/>
              </w:rPr>
            </w:pPr>
            <w:r>
              <w:rPr>
                <w:rFonts w:cs="Arial"/>
                <w:szCs w:val="18"/>
              </w:rPr>
              <w:t>DTSSA</w:t>
            </w:r>
          </w:p>
        </w:tc>
      </w:tr>
      <w:tr w:rsidR="00751702" w14:paraId="746015B8" w14:textId="77777777" w:rsidTr="00F923D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550B5ED" w14:textId="77777777" w:rsidR="00751702" w:rsidRDefault="00751702" w:rsidP="00F923D3">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2CF3AEF6" w14:textId="77777777" w:rsidR="008E1CFA" w:rsidRDefault="008E1CFA" w:rsidP="008E1CFA">
      <w:pPr>
        <w:rPr>
          <w:lang w:val="en-US"/>
        </w:rPr>
      </w:pPr>
    </w:p>
    <w:p w14:paraId="1B8BCB57" w14:textId="77777777" w:rsidR="008E1CFA" w:rsidRPr="006B5418" w:rsidRDefault="008E1CFA" w:rsidP="008E1C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41C2C9" w14:textId="77777777" w:rsidR="00B16E72" w:rsidRDefault="00B16E72" w:rsidP="00B16E72">
      <w:pPr>
        <w:pStyle w:val="Heading2"/>
      </w:pPr>
      <w:bookmarkStart w:id="42" w:name="_Toc25074011"/>
      <w:r>
        <w:t>A.2</w:t>
      </w:r>
      <w:r>
        <w:tab/>
      </w:r>
      <w:proofErr w:type="spellStart"/>
      <w:r>
        <w:t>Nsmf_PDUSession</w:t>
      </w:r>
      <w:proofErr w:type="spellEnd"/>
      <w:r>
        <w:t xml:space="preserve"> API</w:t>
      </w:r>
      <w:bookmarkEnd w:id="42"/>
    </w:p>
    <w:p w14:paraId="37DA7136" w14:textId="77777777" w:rsidR="00B16E72" w:rsidRPr="002E5CBA" w:rsidRDefault="00B16E72" w:rsidP="00B16E72">
      <w:pPr>
        <w:pStyle w:val="PL"/>
        <w:rPr>
          <w:lang w:val="en-US"/>
        </w:rPr>
      </w:pPr>
      <w:r w:rsidRPr="002E5CBA">
        <w:rPr>
          <w:lang w:val="en-US"/>
        </w:rPr>
        <w:t>openapi: 3.0.0</w:t>
      </w:r>
    </w:p>
    <w:p w14:paraId="5235F670" w14:textId="77777777" w:rsidR="00B16E72" w:rsidRPr="002E5CBA" w:rsidRDefault="00B16E72" w:rsidP="00B16E72">
      <w:pPr>
        <w:pStyle w:val="PL"/>
        <w:rPr>
          <w:lang w:val="en-US"/>
        </w:rPr>
      </w:pPr>
    </w:p>
    <w:p w14:paraId="7B3C0E03" w14:textId="77777777" w:rsidR="00B16E72" w:rsidRPr="002E5CBA" w:rsidRDefault="00B16E72" w:rsidP="00B16E72">
      <w:pPr>
        <w:pStyle w:val="PL"/>
        <w:rPr>
          <w:lang w:val="en-US"/>
        </w:rPr>
      </w:pPr>
      <w:r w:rsidRPr="002E5CBA">
        <w:rPr>
          <w:lang w:val="en-US"/>
        </w:rPr>
        <w:t>info:</w:t>
      </w:r>
    </w:p>
    <w:p w14:paraId="49F27570" w14:textId="77777777" w:rsidR="00B16E72" w:rsidRPr="002E5CBA" w:rsidRDefault="00B16E72" w:rsidP="00B16E72">
      <w:pPr>
        <w:pStyle w:val="PL"/>
        <w:rPr>
          <w:lang w:val="en-US"/>
        </w:rPr>
      </w:pPr>
      <w:r w:rsidRPr="002E5CBA">
        <w:rPr>
          <w:lang w:val="en-US"/>
        </w:rPr>
        <w:t xml:space="preserve">  version: '</w:t>
      </w:r>
      <w:r>
        <w:rPr>
          <w:lang w:val="en-US"/>
        </w:rPr>
        <w:t>1.1.0.alpha-3</w:t>
      </w:r>
      <w:r w:rsidRPr="002E5CBA">
        <w:rPr>
          <w:lang w:val="en-US"/>
        </w:rPr>
        <w:t>'</w:t>
      </w:r>
    </w:p>
    <w:p w14:paraId="75901656" w14:textId="77777777" w:rsidR="00B16E72" w:rsidRPr="002E5CBA" w:rsidRDefault="00B16E72" w:rsidP="00B16E72">
      <w:pPr>
        <w:pStyle w:val="PL"/>
        <w:rPr>
          <w:lang w:val="en-US"/>
        </w:rPr>
      </w:pPr>
      <w:r w:rsidRPr="002E5CBA">
        <w:rPr>
          <w:lang w:val="en-US"/>
        </w:rPr>
        <w:t xml:space="preserve">  title: '</w:t>
      </w:r>
      <w:r>
        <w:rPr>
          <w:lang w:val="en-US"/>
        </w:rPr>
        <w:t>Nsmf_PDUSession</w:t>
      </w:r>
      <w:r w:rsidRPr="002E5CBA">
        <w:rPr>
          <w:lang w:val="en-US"/>
        </w:rPr>
        <w:t>'</w:t>
      </w:r>
    </w:p>
    <w:p w14:paraId="33B5DA7A" w14:textId="77777777" w:rsidR="00B16E72" w:rsidRPr="00623B7B" w:rsidRDefault="00B16E72" w:rsidP="00B16E72">
      <w:pPr>
        <w:pStyle w:val="PL"/>
        <w:rPr>
          <w:lang w:val="fr-FR"/>
        </w:rPr>
      </w:pPr>
      <w:r w:rsidRPr="00EA441A">
        <w:t xml:space="preserve">  </w:t>
      </w:r>
      <w:r w:rsidRPr="00623B7B">
        <w:rPr>
          <w:lang w:val="fr-FR"/>
        </w:rPr>
        <w:t>description: |</w:t>
      </w:r>
    </w:p>
    <w:p w14:paraId="628B5043" w14:textId="77777777" w:rsidR="00B16E72" w:rsidRPr="00623B7B" w:rsidRDefault="00B16E72" w:rsidP="00B16E72">
      <w:pPr>
        <w:pStyle w:val="PL"/>
        <w:rPr>
          <w:lang w:val="fr-FR"/>
        </w:rPr>
      </w:pPr>
      <w:r w:rsidRPr="00623B7B">
        <w:rPr>
          <w:lang w:val="fr-FR"/>
        </w:rPr>
        <w:t xml:space="preserve">    SMF PDU Session Service.</w:t>
      </w:r>
    </w:p>
    <w:p w14:paraId="1593014B" w14:textId="77777777" w:rsidR="00B16E72" w:rsidRDefault="00B16E72" w:rsidP="00B16E72">
      <w:pPr>
        <w:pStyle w:val="PL"/>
      </w:pPr>
      <w:r w:rsidRPr="00623B7B">
        <w:rPr>
          <w:lang w:val="fr-FR"/>
        </w:rPr>
        <w:t xml:space="preserve">    </w:t>
      </w:r>
      <w:r>
        <w:t>© 2019, 3GPP Organizational Partners (ARIB, ATIS, CCSA, ETSI, TSDSI, TTA, TTC).</w:t>
      </w:r>
    </w:p>
    <w:p w14:paraId="43A563C0" w14:textId="77777777" w:rsidR="00B16E72" w:rsidRPr="00AD1DC5" w:rsidRDefault="00B16E72" w:rsidP="00B16E72">
      <w:pPr>
        <w:pStyle w:val="PL"/>
      </w:pPr>
      <w:r>
        <w:t xml:space="preserve">    All rights reserved.</w:t>
      </w:r>
    </w:p>
    <w:p w14:paraId="3AF09DDC" w14:textId="77777777" w:rsidR="00B16E72" w:rsidRPr="006E3917" w:rsidRDefault="00B16E72" w:rsidP="00B16E72">
      <w:pPr>
        <w:pStyle w:val="PL"/>
      </w:pPr>
    </w:p>
    <w:p w14:paraId="3BE4C3FC" w14:textId="77777777" w:rsidR="00B16E72" w:rsidRPr="006E3917" w:rsidRDefault="00B16E72" w:rsidP="00B16E72">
      <w:pPr>
        <w:pStyle w:val="PL"/>
        <w:rPr>
          <w:noProof w:val="0"/>
        </w:rPr>
      </w:pPr>
      <w:proofErr w:type="spellStart"/>
      <w:r w:rsidRPr="006E3917">
        <w:rPr>
          <w:noProof w:val="0"/>
        </w:rPr>
        <w:t>externalDocs</w:t>
      </w:r>
      <w:proofErr w:type="spellEnd"/>
      <w:r w:rsidRPr="006E3917">
        <w:rPr>
          <w:noProof w:val="0"/>
        </w:rPr>
        <w:t>:</w:t>
      </w:r>
    </w:p>
    <w:p w14:paraId="523F63D3" w14:textId="77777777" w:rsidR="00B16E72" w:rsidRPr="00D27A4B" w:rsidRDefault="00B16E72" w:rsidP="00B16E72">
      <w:pPr>
        <w:pStyle w:val="PL"/>
        <w:rPr>
          <w:noProof w:val="0"/>
        </w:rPr>
      </w:pPr>
      <w:r w:rsidRPr="006E3917">
        <w:t xml:space="preserve">  </w:t>
      </w:r>
      <w:r w:rsidRPr="00D27A4B">
        <w:rPr>
          <w:noProof w:val="0"/>
        </w:rPr>
        <w:t>description: 3GPP TS 29.50</w:t>
      </w:r>
      <w:r>
        <w:rPr>
          <w:noProof w:val="0"/>
        </w:rPr>
        <w:t>2</w:t>
      </w:r>
      <w:r w:rsidRPr="00D27A4B">
        <w:rPr>
          <w:noProof w:val="0"/>
        </w:rPr>
        <w:t xml:space="preserve"> V1</w:t>
      </w:r>
      <w:r>
        <w:rPr>
          <w:noProof w:val="0"/>
        </w:rPr>
        <w:t>6</w:t>
      </w:r>
      <w:r w:rsidRPr="00D27A4B">
        <w:rPr>
          <w:noProof w:val="0"/>
        </w:rPr>
        <w:t>.</w:t>
      </w:r>
      <w:r>
        <w:rPr>
          <w:noProof w:val="0"/>
        </w:rPr>
        <w:t>2</w:t>
      </w:r>
      <w:r w:rsidRPr="00D27A4B">
        <w:rPr>
          <w:noProof w:val="0"/>
        </w:rPr>
        <w:t>.</w:t>
      </w:r>
      <w:r>
        <w:rPr>
          <w:noProof w:val="0"/>
        </w:rPr>
        <w:t>0</w:t>
      </w:r>
      <w:r w:rsidRPr="00D27A4B">
        <w:rPr>
          <w:noProof w:val="0"/>
        </w:rPr>
        <w:t>;</w:t>
      </w:r>
      <w:r>
        <w:rPr>
          <w:noProof w:val="0"/>
        </w:rPr>
        <w:t xml:space="preserve"> 5G System; Session Management Services; Stage 3</w:t>
      </w:r>
    </w:p>
    <w:p w14:paraId="64E58837" w14:textId="77777777" w:rsidR="00B16E72" w:rsidRPr="00D27A4B" w:rsidRDefault="00B16E72" w:rsidP="00B16E72">
      <w:pPr>
        <w:pStyle w:val="PL"/>
        <w:rPr>
          <w:noProof w:val="0"/>
        </w:rPr>
      </w:pPr>
      <w:r w:rsidRPr="00EA1C32">
        <w:rPr>
          <w:lang w:val="en-US"/>
        </w:rPr>
        <w:t xml:space="preserve">  </w:t>
      </w:r>
      <w:r w:rsidRPr="00D27A4B">
        <w:rPr>
          <w:noProof w:val="0"/>
        </w:rPr>
        <w:t>url: http://www.3gpp.org/ftp/Specs/archive/29_series/29.50</w:t>
      </w:r>
      <w:r>
        <w:rPr>
          <w:noProof w:val="0"/>
        </w:rPr>
        <w:t>2</w:t>
      </w:r>
      <w:r w:rsidRPr="00D27A4B">
        <w:rPr>
          <w:noProof w:val="0"/>
        </w:rPr>
        <w:t>/</w:t>
      </w:r>
    </w:p>
    <w:p w14:paraId="54A79BC4" w14:textId="77777777" w:rsidR="00B16E72" w:rsidRPr="00757B26" w:rsidRDefault="00B16E72" w:rsidP="00B16E72">
      <w:pPr>
        <w:pStyle w:val="PL"/>
      </w:pPr>
    </w:p>
    <w:p w14:paraId="3D0F9CB9" w14:textId="77777777" w:rsidR="00B16E72" w:rsidRPr="00EA1C32" w:rsidRDefault="00B16E72" w:rsidP="00B16E72">
      <w:pPr>
        <w:pStyle w:val="PL"/>
        <w:rPr>
          <w:lang w:val="en-US"/>
        </w:rPr>
      </w:pPr>
      <w:r w:rsidRPr="00EA1C32">
        <w:rPr>
          <w:lang w:val="en-US"/>
        </w:rPr>
        <w:t>servers:</w:t>
      </w:r>
    </w:p>
    <w:p w14:paraId="1AFC3BFA" w14:textId="77777777" w:rsidR="00B16E72" w:rsidRPr="002E5CBA" w:rsidRDefault="00B16E72" w:rsidP="00B16E72">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5995A655" w14:textId="77777777" w:rsidR="00B16E72" w:rsidRPr="002E5CBA" w:rsidRDefault="00B16E72" w:rsidP="00B16E72">
      <w:pPr>
        <w:pStyle w:val="PL"/>
        <w:rPr>
          <w:lang w:val="en-US"/>
        </w:rPr>
      </w:pPr>
      <w:r w:rsidRPr="002E5CBA">
        <w:rPr>
          <w:lang w:val="en-US"/>
        </w:rPr>
        <w:t xml:space="preserve">    variables:</w:t>
      </w:r>
    </w:p>
    <w:p w14:paraId="5D1AF3C7" w14:textId="77777777" w:rsidR="00B16E72" w:rsidRPr="002E5CBA" w:rsidRDefault="00B16E72" w:rsidP="00B16E72">
      <w:pPr>
        <w:pStyle w:val="PL"/>
        <w:rPr>
          <w:lang w:val="en-US"/>
        </w:rPr>
      </w:pPr>
      <w:r w:rsidRPr="002E5CBA">
        <w:rPr>
          <w:lang w:val="en-US"/>
        </w:rPr>
        <w:t xml:space="preserve">      apiRoot:</w:t>
      </w:r>
    </w:p>
    <w:p w14:paraId="6E06FE85" w14:textId="77777777" w:rsidR="00B16E72" w:rsidRPr="002E5CBA" w:rsidRDefault="00B16E72" w:rsidP="00B16E72">
      <w:pPr>
        <w:pStyle w:val="PL"/>
        <w:rPr>
          <w:lang w:val="en-US"/>
        </w:rPr>
      </w:pPr>
      <w:r w:rsidRPr="002E5CBA">
        <w:rPr>
          <w:lang w:val="en-US"/>
        </w:rPr>
        <w:t xml:space="preserve">        default: </w:t>
      </w:r>
      <w:r>
        <w:rPr>
          <w:lang w:val="en-US"/>
        </w:rPr>
        <w:t>https://example</w:t>
      </w:r>
      <w:r w:rsidRPr="002E5CBA">
        <w:rPr>
          <w:lang w:val="en-US"/>
        </w:rPr>
        <w:t>.com</w:t>
      </w:r>
    </w:p>
    <w:p w14:paraId="1D5F1D5E" w14:textId="77777777" w:rsidR="00B16E72" w:rsidRPr="002E5CBA" w:rsidRDefault="00B16E72" w:rsidP="00B16E72">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 resources</w:t>
      </w:r>
      <w:r w:rsidRPr="00AA2D25">
        <w:t xml:space="preserve"> </w:t>
      </w:r>
      <w:r>
        <w:t>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may differ from the </w:t>
      </w:r>
      <w:r>
        <w:t xml:space="preserve">authority and/or deployment-specific string of the </w:t>
      </w:r>
      <w:r>
        <w:rPr>
          <w:lang w:val="en-US" w:eastAsia="zh-CN"/>
        </w:rPr>
        <w:t>apiRoot of the sm-contexts and pdu-sessions collections' URIs.</w:t>
      </w:r>
    </w:p>
    <w:p w14:paraId="5D049661" w14:textId="1C30FE44" w:rsidR="008E1CFA" w:rsidRDefault="008E1CFA" w:rsidP="008E1CFA">
      <w:pPr>
        <w:rPr>
          <w:lang w:val="en-US"/>
        </w:rPr>
      </w:pPr>
    </w:p>
    <w:p w14:paraId="32988181" w14:textId="77777777" w:rsidR="00B16E72" w:rsidRPr="002C270F" w:rsidRDefault="00B16E72" w:rsidP="00B16E72">
      <w:pPr>
        <w:pStyle w:val="PL"/>
        <w:rPr>
          <w:rFonts w:ascii="Calibri Light" w:hAnsi="Calibri Light" w:cs="Calibri Light"/>
          <w:b/>
          <w:color w:val="0070C0"/>
          <w:sz w:val="22"/>
        </w:rPr>
      </w:pPr>
      <w:r w:rsidRPr="002C270F">
        <w:rPr>
          <w:rFonts w:ascii="Calibri Light" w:hAnsi="Calibri Light" w:cs="Calibri Light"/>
          <w:b/>
          <w:color w:val="0070C0"/>
          <w:sz w:val="22"/>
          <w:lang w:val="en-US"/>
        </w:rPr>
        <w:t>***************** Text Skippped for Clarity ********************</w:t>
      </w:r>
    </w:p>
    <w:p w14:paraId="1E9736D8" w14:textId="2A1FCE08" w:rsidR="00B16E72" w:rsidRDefault="00B16E72" w:rsidP="008E1CFA">
      <w:pPr>
        <w:rPr>
          <w:lang w:val="en-US"/>
        </w:rPr>
      </w:pPr>
    </w:p>
    <w:p w14:paraId="40986EFC" w14:textId="77777777" w:rsidR="00B16E72" w:rsidRPr="002E5CBA" w:rsidRDefault="00B16E72" w:rsidP="00B16E72">
      <w:pPr>
        <w:pStyle w:val="PL"/>
        <w:rPr>
          <w:lang w:val="en-US"/>
        </w:rPr>
      </w:pPr>
      <w:r w:rsidRPr="002E5CBA">
        <w:rPr>
          <w:lang w:val="en-US"/>
        </w:rPr>
        <w:t xml:space="preserve">    HsmfUpdatedData:</w:t>
      </w:r>
    </w:p>
    <w:p w14:paraId="32E684BD" w14:textId="77777777" w:rsidR="00B16E72" w:rsidRPr="002E5CBA" w:rsidRDefault="00B16E72" w:rsidP="00B16E72">
      <w:pPr>
        <w:pStyle w:val="PL"/>
        <w:rPr>
          <w:lang w:val="en-US"/>
        </w:rPr>
      </w:pPr>
      <w:r w:rsidRPr="002E5CBA">
        <w:rPr>
          <w:lang w:val="en-US"/>
        </w:rPr>
        <w:t xml:space="preserve">      type: object</w:t>
      </w:r>
    </w:p>
    <w:p w14:paraId="507F17E2" w14:textId="77777777" w:rsidR="00B16E72" w:rsidRPr="002E5CBA" w:rsidRDefault="00B16E72" w:rsidP="00B16E72">
      <w:pPr>
        <w:pStyle w:val="PL"/>
        <w:rPr>
          <w:lang w:val="en-US"/>
        </w:rPr>
      </w:pPr>
      <w:r w:rsidRPr="002E5CBA">
        <w:rPr>
          <w:lang w:val="en-US"/>
        </w:rPr>
        <w:t xml:space="preserve">      properties:</w:t>
      </w:r>
    </w:p>
    <w:p w14:paraId="36C40F0C" w14:textId="77777777" w:rsidR="00B16E72" w:rsidRDefault="00B16E72" w:rsidP="00B16E72">
      <w:pPr>
        <w:pStyle w:val="PL"/>
        <w:rPr>
          <w:lang w:val="en-US"/>
        </w:rPr>
      </w:pPr>
      <w:r w:rsidRPr="002E5CBA">
        <w:rPr>
          <w:lang w:val="en-US"/>
        </w:rPr>
        <w:t xml:space="preserve">        n1SmInfoToUe:</w:t>
      </w:r>
    </w:p>
    <w:p w14:paraId="1A81FFF3" w14:textId="77777777" w:rsidR="00B16E72" w:rsidRDefault="00B16E72" w:rsidP="00B16E72">
      <w:pPr>
        <w:pStyle w:val="PL"/>
        <w:rPr>
          <w:lang w:val="en-US"/>
        </w:rPr>
      </w:pPr>
      <w:r w:rsidRPr="002E5CBA">
        <w:rPr>
          <w:lang w:val="en-US"/>
        </w:rPr>
        <w:t xml:space="preserve">          $ref: 'TS29571_CommonData.yaml#/components/schemas/RefToBinaryData'</w:t>
      </w:r>
    </w:p>
    <w:p w14:paraId="0844D6C9" w14:textId="77777777" w:rsidR="00B16E72" w:rsidRDefault="00B16E72" w:rsidP="00B16E72">
      <w:pPr>
        <w:pStyle w:val="PL"/>
        <w:rPr>
          <w:lang w:val="en-US"/>
        </w:rPr>
      </w:pPr>
      <w:r w:rsidRPr="002E5CBA">
        <w:rPr>
          <w:lang w:val="en-US"/>
        </w:rPr>
        <w:t xml:space="preserve">        </w:t>
      </w:r>
      <w:r>
        <w:rPr>
          <w:lang w:val="en-US"/>
        </w:rPr>
        <w:t>n4Info</w:t>
      </w:r>
      <w:r w:rsidRPr="002E5CBA">
        <w:rPr>
          <w:lang w:val="en-US"/>
        </w:rPr>
        <w:t>:</w:t>
      </w:r>
    </w:p>
    <w:p w14:paraId="53F097C3" w14:textId="77777777" w:rsidR="00B16E72" w:rsidRDefault="00B16E72" w:rsidP="00B16E72">
      <w:pPr>
        <w:pStyle w:val="PL"/>
        <w:rPr>
          <w:lang w:val="en-US"/>
        </w:rPr>
      </w:pPr>
      <w:r w:rsidRPr="002E5CBA">
        <w:rPr>
          <w:lang w:val="en-US"/>
        </w:rPr>
        <w:t xml:space="preserve">          $ref: '#/components/schemas/</w:t>
      </w:r>
      <w:r>
        <w:rPr>
          <w:lang w:val="en-US"/>
        </w:rPr>
        <w:t>N4Information</w:t>
      </w:r>
      <w:r w:rsidRPr="002E5CBA">
        <w:rPr>
          <w:lang w:val="en-US"/>
        </w:rPr>
        <w:t>'</w:t>
      </w:r>
    </w:p>
    <w:p w14:paraId="4FFAFD43" w14:textId="77777777" w:rsidR="00B16E72" w:rsidRDefault="00B16E72" w:rsidP="00B16E72">
      <w:pPr>
        <w:pStyle w:val="PL"/>
        <w:rPr>
          <w:lang w:val="en-US"/>
        </w:rPr>
      </w:pPr>
      <w:r w:rsidRPr="002E5CBA">
        <w:rPr>
          <w:lang w:val="en-US"/>
        </w:rPr>
        <w:t xml:space="preserve">        </w:t>
      </w:r>
      <w:r>
        <w:rPr>
          <w:lang w:val="en-US"/>
        </w:rPr>
        <w:t>n4InfoExt1</w:t>
      </w:r>
      <w:r w:rsidRPr="002E5CBA">
        <w:rPr>
          <w:lang w:val="en-US"/>
        </w:rPr>
        <w:t>:</w:t>
      </w:r>
    </w:p>
    <w:p w14:paraId="6AD2E2FB" w14:textId="77777777" w:rsidR="00B16E72" w:rsidRDefault="00B16E72" w:rsidP="00B16E72">
      <w:pPr>
        <w:pStyle w:val="PL"/>
        <w:rPr>
          <w:lang w:val="en-US"/>
        </w:rPr>
      </w:pPr>
      <w:r w:rsidRPr="002E5CBA">
        <w:rPr>
          <w:lang w:val="en-US"/>
        </w:rPr>
        <w:t xml:space="preserve">          $ref: '#/components/schemas/</w:t>
      </w:r>
      <w:r>
        <w:rPr>
          <w:lang w:val="en-US"/>
        </w:rPr>
        <w:t>N4Information</w:t>
      </w:r>
      <w:r w:rsidRPr="002E5CBA">
        <w:rPr>
          <w:lang w:val="en-US"/>
        </w:rPr>
        <w:t>'</w:t>
      </w:r>
    </w:p>
    <w:p w14:paraId="375AA9C0" w14:textId="77777777" w:rsidR="00B16E72" w:rsidRDefault="00B16E72" w:rsidP="00B16E72">
      <w:pPr>
        <w:pStyle w:val="PL"/>
        <w:rPr>
          <w:lang w:val="en-US"/>
        </w:rPr>
      </w:pPr>
      <w:r w:rsidRPr="002E5CBA">
        <w:rPr>
          <w:lang w:val="en-US"/>
        </w:rPr>
        <w:t xml:space="preserve">        </w:t>
      </w:r>
      <w:r>
        <w:rPr>
          <w:lang w:val="en-US"/>
        </w:rPr>
        <w:t>n4InfoExt2</w:t>
      </w:r>
      <w:r w:rsidRPr="002E5CBA">
        <w:rPr>
          <w:lang w:val="en-US"/>
        </w:rPr>
        <w:t>:</w:t>
      </w:r>
    </w:p>
    <w:p w14:paraId="2C2EFA40" w14:textId="77777777" w:rsidR="00B16E72" w:rsidRDefault="00B16E72" w:rsidP="00B16E72">
      <w:pPr>
        <w:pStyle w:val="PL"/>
        <w:rPr>
          <w:lang w:val="en-US"/>
        </w:rPr>
      </w:pPr>
      <w:r w:rsidRPr="002E5CBA">
        <w:rPr>
          <w:lang w:val="en-US"/>
        </w:rPr>
        <w:t xml:space="preserve">          $ref: '#/components/schemas/</w:t>
      </w:r>
      <w:r>
        <w:rPr>
          <w:lang w:val="en-US"/>
        </w:rPr>
        <w:t>N4Information</w:t>
      </w:r>
      <w:r w:rsidRPr="002E5CBA">
        <w:rPr>
          <w:lang w:val="en-US"/>
        </w:rPr>
        <w:t>'</w:t>
      </w:r>
    </w:p>
    <w:p w14:paraId="21433860" w14:textId="1A4A2CC9" w:rsidR="00B16E72" w:rsidRPr="002E5CBA" w:rsidDel="00B16E72" w:rsidRDefault="00B16E72" w:rsidP="00B16E72">
      <w:pPr>
        <w:pStyle w:val="PL"/>
        <w:rPr>
          <w:del w:id="43" w:author="Ericsson Frank 2020 Feb " w:date="2020-02-13T07:40:00Z"/>
          <w:lang w:val="en-US"/>
        </w:rPr>
      </w:pPr>
      <w:del w:id="44" w:author="Ericsson Frank 2020 Feb " w:date="2020-02-13T07:40:00Z">
        <w:r w:rsidDel="00B16E72">
          <w:rPr>
            <w:lang w:val="en-US"/>
          </w:rPr>
          <w:delText xml:space="preserve">        </w:delText>
        </w:r>
        <w:r w:rsidRPr="002E5CBA" w:rsidDel="00B16E72">
          <w:rPr>
            <w:lang w:val="en-US"/>
          </w:rPr>
          <w:delText>cnTunnelInfo:</w:delText>
        </w:r>
      </w:del>
    </w:p>
    <w:p w14:paraId="2AD68D86" w14:textId="0FB24E64" w:rsidR="00B16E72" w:rsidDel="00B16E72" w:rsidRDefault="00B16E72" w:rsidP="00B16E72">
      <w:pPr>
        <w:pStyle w:val="PL"/>
        <w:rPr>
          <w:del w:id="45" w:author="Ericsson Frank 2020 Feb " w:date="2020-02-13T07:40:00Z"/>
          <w:lang w:val="en-US"/>
        </w:rPr>
      </w:pPr>
      <w:del w:id="46" w:author="Ericsson Frank 2020 Feb " w:date="2020-02-13T07:40:00Z">
        <w:r w:rsidRPr="002E5CBA" w:rsidDel="00B16E72">
          <w:rPr>
            <w:lang w:val="en-US"/>
          </w:rPr>
          <w:delText xml:space="preserve">          $ref: '#/components/schemas/TunnelInfo'</w:delText>
        </w:r>
      </w:del>
    </w:p>
    <w:p w14:paraId="04000E92" w14:textId="77777777" w:rsidR="00B16E72" w:rsidRDefault="00B16E72" w:rsidP="00B16E72">
      <w:pPr>
        <w:pStyle w:val="PL"/>
        <w:rPr>
          <w:lang w:val="en-US"/>
        </w:rPr>
      </w:pPr>
      <w:r>
        <w:rPr>
          <w:lang w:val="en-US"/>
        </w:rPr>
        <w:t xml:space="preserve">        dnaiList:</w:t>
      </w:r>
    </w:p>
    <w:p w14:paraId="113BB60F" w14:textId="77777777" w:rsidR="00B16E72" w:rsidRDefault="00B16E72" w:rsidP="00B16E72">
      <w:pPr>
        <w:pStyle w:val="PL"/>
        <w:rPr>
          <w:lang w:val="en-US"/>
        </w:rPr>
      </w:pPr>
      <w:r>
        <w:rPr>
          <w:lang w:val="en-US"/>
        </w:rPr>
        <w:t xml:space="preserve">          type: array</w:t>
      </w:r>
    </w:p>
    <w:p w14:paraId="3AC407B6" w14:textId="77777777" w:rsidR="00B16E72" w:rsidRDefault="00B16E72" w:rsidP="00B16E72">
      <w:pPr>
        <w:pStyle w:val="PL"/>
        <w:rPr>
          <w:lang w:val="en-US"/>
        </w:rPr>
      </w:pPr>
      <w:r>
        <w:rPr>
          <w:lang w:val="en-US"/>
        </w:rPr>
        <w:t xml:space="preserve">          items:</w:t>
      </w:r>
    </w:p>
    <w:p w14:paraId="0D6895AE" w14:textId="77777777" w:rsidR="00B16E72" w:rsidRDefault="00B16E72" w:rsidP="00B16E72">
      <w:pPr>
        <w:pStyle w:val="PL"/>
        <w:rPr>
          <w:lang w:val="en-US"/>
        </w:rPr>
      </w:pPr>
      <w:r>
        <w:rPr>
          <w:lang w:val="en-US"/>
        </w:rPr>
        <w:t xml:space="preserve">            $ref: 'TS29571_CommonData.yaml#/components/schemas/Dnai'</w:t>
      </w:r>
    </w:p>
    <w:p w14:paraId="0042EF69" w14:textId="77777777" w:rsidR="00B16E72" w:rsidRPr="002E5CBA" w:rsidRDefault="00B16E72" w:rsidP="00B16E72">
      <w:pPr>
        <w:pStyle w:val="PL"/>
        <w:rPr>
          <w:lang w:val="en-US"/>
        </w:rPr>
      </w:pPr>
      <w:r>
        <w:rPr>
          <w:lang w:val="en-US"/>
        </w:rPr>
        <w:t xml:space="preserve">          minItems: 1</w:t>
      </w:r>
    </w:p>
    <w:p w14:paraId="212FC4AA" w14:textId="4D8D57EE" w:rsidR="00B16E72" w:rsidRDefault="00B16E72" w:rsidP="008E1CFA">
      <w:pPr>
        <w:rPr>
          <w:lang w:val="en-US"/>
        </w:rPr>
      </w:pPr>
    </w:p>
    <w:p w14:paraId="56AF9132" w14:textId="77777777" w:rsidR="00B16E72" w:rsidRPr="002C270F" w:rsidRDefault="00B16E72" w:rsidP="00B16E72">
      <w:pPr>
        <w:pStyle w:val="PL"/>
        <w:rPr>
          <w:rFonts w:ascii="Calibri Light" w:hAnsi="Calibri Light" w:cs="Calibri Light"/>
          <w:b/>
          <w:color w:val="0070C0"/>
          <w:sz w:val="22"/>
        </w:rPr>
      </w:pPr>
      <w:r w:rsidRPr="002C270F">
        <w:rPr>
          <w:rFonts w:ascii="Calibri Light" w:hAnsi="Calibri Light" w:cs="Calibri Light"/>
          <w:b/>
          <w:color w:val="0070C0"/>
          <w:sz w:val="22"/>
          <w:lang w:val="en-US"/>
        </w:rPr>
        <w:t>***************** Text Skippped for Clarity ********************</w:t>
      </w:r>
    </w:p>
    <w:p w14:paraId="42732718" w14:textId="77777777" w:rsidR="00B16E72" w:rsidRDefault="00B16E72" w:rsidP="008E1CFA">
      <w:pPr>
        <w:rPr>
          <w:lang w:val="en-US"/>
        </w:rPr>
      </w:pP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1082841A" w14:textId="77777777" w:rsidR="00584D10" w:rsidRDefault="00584D10">
      <w:pPr>
        <w:rPr>
          <w:noProof/>
        </w:rPr>
        <w:sectPr w:rsidR="00584D10">
          <w:headerReference w:type="even" r:id="rId15"/>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FF547D" w14:textId="77777777" w:rsidR="00044885" w:rsidRDefault="00044885">
      <w:r>
        <w:separator/>
      </w:r>
    </w:p>
  </w:endnote>
  <w:endnote w:type="continuationSeparator" w:id="0">
    <w:p w14:paraId="5EE6038E" w14:textId="77777777" w:rsidR="00044885" w:rsidRDefault="00044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955DA" w14:textId="77777777" w:rsidR="00044885" w:rsidRDefault="00044885">
      <w:r>
        <w:separator/>
      </w:r>
    </w:p>
  </w:footnote>
  <w:footnote w:type="continuationSeparator" w:id="0">
    <w:p w14:paraId="4A4BEE65" w14:textId="77777777" w:rsidR="00044885" w:rsidRDefault="00044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0C1615" w:rsidRDefault="000C16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0C1615" w:rsidRDefault="000C16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0C1615" w:rsidRDefault="000C16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0C1615" w:rsidRDefault="000C1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AE1BA2"/>
    <w:multiLevelType w:val="hybridMultilevel"/>
    <w:tmpl w:val="DEFE5F7C"/>
    <w:lvl w:ilvl="0" w:tplc="9A7C102C">
      <w:start w:val="1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Feb ">
    <w15:presenceInfo w15:providerId="None" w15:userId="Ericsson Frank 2020 Feb "/>
  </w15:person>
  <w15:person w15:author="Ericsson Frank 2020 Feb v1">
    <w15:presenceInfo w15:providerId="None" w15:userId="Ericsson Frank 2020 Feb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9E"/>
    <w:rsid w:val="00015798"/>
    <w:rsid w:val="00022E4A"/>
    <w:rsid w:val="00040B90"/>
    <w:rsid w:val="00044885"/>
    <w:rsid w:val="00081D46"/>
    <w:rsid w:val="00093E53"/>
    <w:rsid w:val="000A1F6F"/>
    <w:rsid w:val="000A4093"/>
    <w:rsid w:val="000A6394"/>
    <w:rsid w:val="000B7FED"/>
    <w:rsid w:val="000C038A"/>
    <w:rsid w:val="000C1615"/>
    <w:rsid w:val="000C6598"/>
    <w:rsid w:val="0011117F"/>
    <w:rsid w:val="00143C24"/>
    <w:rsid w:val="00145D43"/>
    <w:rsid w:val="00155AA6"/>
    <w:rsid w:val="00155D8D"/>
    <w:rsid w:val="00173FC8"/>
    <w:rsid w:val="0018785B"/>
    <w:rsid w:val="00192C46"/>
    <w:rsid w:val="001A08B3"/>
    <w:rsid w:val="001A4B91"/>
    <w:rsid w:val="001A7B60"/>
    <w:rsid w:val="001B52F0"/>
    <w:rsid w:val="001B7A65"/>
    <w:rsid w:val="001D7AF6"/>
    <w:rsid w:val="001E29C1"/>
    <w:rsid w:val="001E41F3"/>
    <w:rsid w:val="001F11A7"/>
    <w:rsid w:val="0023198E"/>
    <w:rsid w:val="00232ACF"/>
    <w:rsid w:val="00247A01"/>
    <w:rsid w:val="0026004D"/>
    <w:rsid w:val="002640DD"/>
    <w:rsid w:val="002735CF"/>
    <w:rsid w:val="00275D12"/>
    <w:rsid w:val="00284FEB"/>
    <w:rsid w:val="002860C4"/>
    <w:rsid w:val="002B051E"/>
    <w:rsid w:val="002B4431"/>
    <w:rsid w:val="002B5741"/>
    <w:rsid w:val="002D62C9"/>
    <w:rsid w:val="002E10A2"/>
    <w:rsid w:val="00305409"/>
    <w:rsid w:val="003073D4"/>
    <w:rsid w:val="003376B7"/>
    <w:rsid w:val="003609EF"/>
    <w:rsid w:val="0036231A"/>
    <w:rsid w:val="00374DD4"/>
    <w:rsid w:val="00382C50"/>
    <w:rsid w:val="00386EF0"/>
    <w:rsid w:val="003C2FB3"/>
    <w:rsid w:val="003E1A36"/>
    <w:rsid w:val="003F4438"/>
    <w:rsid w:val="00410371"/>
    <w:rsid w:val="004242F1"/>
    <w:rsid w:val="00444589"/>
    <w:rsid w:val="00462CFA"/>
    <w:rsid w:val="00483CA0"/>
    <w:rsid w:val="00484E51"/>
    <w:rsid w:val="00487A3F"/>
    <w:rsid w:val="004A6C17"/>
    <w:rsid w:val="004B57F5"/>
    <w:rsid w:val="004B75B7"/>
    <w:rsid w:val="004C7714"/>
    <w:rsid w:val="004E1669"/>
    <w:rsid w:val="004F7DFB"/>
    <w:rsid w:val="005017E8"/>
    <w:rsid w:val="00507C7A"/>
    <w:rsid w:val="0051580D"/>
    <w:rsid w:val="00547111"/>
    <w:rsid w:val="00570453"/>
    <w:rsid w:val="00580F7E"/>
    <w:rsid w:val="00584D10"/>
    <w:rsid w:val="00590763"/>
    <w:rsid w:val="00592D74"/>
    <w:rsid w:val="005964E8"/>
    <w:rsid w:val="00597201"/>
    <w:rsid w:val="005C04F3"/>
    <w:rsid w:val="005D27D2"/>
    <w:rsid w:val="005D5F54"/>
    <w:rsid w:val="005E2C44"/>
    <w:rsid w:val="005F0612"/>
    <w:rsid w:val="005F3674"/>
    <w:rsid w:val="006044C4"/>
    <w:rsid w:val="00621188"/>
    <w:rsid w:val="006257ED"/>
    <w:rsid w:val="006441E8"/>
    <w:rsid w:val="0065568E"/>
    <w:rsid w:val="00657C67"/>
    <w:rsid w:val="00657E56"/>
    <w:rsid w:val="00671F52"/>
    <w:rsid w:val="006775A2"/>
    <w:rsid w:val="00692DCB"/>
    <w:rsid w:val="00694013"/>
    <w:rsid w:val="00695808"/>
    <w:rsid w:val="00695A33"/>
    <w:rsid w:val="00695B4A"/>
    <w:rsid w:val="00695F3D"/>
    <w:rsid w:val="00696688"/>
    <w:rsid w:val="006A3253"/>
    <w:rsid w:val="006B46FB"/>
    <w:rsid w:val="006E1F1F"/>
    <w:rsid w:val="006E21FB"/>
    <w:rsid w:val="00701887"/>
    <w:rsid w:val="00707389"/>
    <w:rsid w:val="007110EC"/>
    <w:rsid w:val="00720893"/>
    <w:rsid w:val="00722FD2"/>
    <w:rsid w:val="00727FC5"/>
    <w:rsid w:val="00733462"/>
    <w:rsid w:val="00737857"/>
    <w:rsid w:val="00751702"/>
    <w:rsid w:val="00792342"/>
    <w:rsid w:val="007977A8"/>
    <w:rsid w:val="007B1790"/>
    <w:rsid w:val="007B512A"/>
    <w:rsid w:val="007C2097"/>
    <w:rsid w:val="007D5B17"/>
    <w:rsid w:val="007D636B"/>
    <w:rsid w:val="007D6A07"/>
    <w:rsid w:val="007E3BF1"/>
    <w:rsid w:val="007F7259"/>
    <w:rsid w:val="008040A8"/>
    <w:rsid w:val="00812FB4"/>
    <w:rsid w:val="008279FA"/>
    <w:rsid w:val="00831D3D"/>
    <w:rsid w:val="008520D8"/>
    <w:rsid w:val="008626E7"/>
    <w:rsid w:val="00867E58"/>
    <w:rsid w:val="00870EE7"/>
    <w:rsid w:val="00877CB5"/>
    <w:rsid w:val="00882A90"/>
    <w:rsid w:val="008863B9"/>
    <w:rsid w:val="008868E1"/>
    <w:rsid w:val="008A45A6"/>
    <w:rsid w:val="008A4D9B"/>
    <w:rsid w:val="008B4CD6"/>
    <w:rsid w:val="008E1CFA"/>
    <w:rsid w:val="008F193E"/>
    <w:rsid w:val="008F686C"/>
    <w:rsid w:val="008F68B0"/>
    <w:rsid w:val="0091055A"/>
    <w:rsid w:val="009148DE"/>
    <w:rsid w:val="0093075A"/>
    <w:rsid w:val="00941E30"/>
    <w:rsid w:val="009777D9"/>
    <w:rsid w:val="00991B88"/>
    <w:rsid w:val="009A5753"/>
    <w:rsid w:val="009A579D"/>
    <w:rsid w:val="009B1B21"/>
    <w:rsid w:val="009B494D"/>
    <w:rsid w:val="009E3297"/>
    <w:rsid w:val="009E5AC2"/>
    <w:rsid w:val="009F734F"/>
    <w:rsid w:val="00A10314"/>
    <w:rsid w:val="00A12165"/>
    <w:rsid w:val="00A1781F"/>
    <w:rsid w:val="00A246B6"/>
    <w:rsid w:val="00A40369"/>
    <w:rsid w:val="00A42287"/>
    <w:rsid w:val="00A47E70"/>
    <w:rsid w:val="00A508BD"/>
    <w:rsid w:val="00A50CF0"/>
    <w:rsid w:val="00A64766"/>
    <w:rsid w:val="00A7671C"/>
    <w:rsid w:val="00A832B2"/>
    <w:rsid w:val="00A93856"/>
    <w:rsid w:val="00AA2CBC"/>
    <w:rsid w:val="00AC5820"/>
    <w:rsid w:val="00AD1CD8"/>
    <w:rsid w:val="00AD5FB2"/>
    <w:rsid w:val="00AE1D71"/>
    <w:rsid w:val="00B16E72"/>
    <w:rsid w:val="00B258BB"/>
    <w:rsid w:val="00B67B97"/>
    <w:rsid w:val="00B70173"/>
    <w:rsid w:val="00B92AEF"/>
    <w:rsid w:val="00B94136"/>
    <w:rsid w:val="00B968C8"/>
    <w:rsid w:val="00BA3EC5"/>
    <w:rsid w:val="00BA51D9"/>
    <w:rsid w:val="00BB37C9"/>
    <w:rsid w:val="00BB5DFC"/>
    <w:rsid w:val="00BD279D"/>
    <w:rsid w:val="00BD485E"/>
    <w:rsid w:val="00BD6BB8"/>
    <w:rsid w:val="00BE3937"/>
    <w:rsid w:val="00C02899"/>
    <w:rsid w:val="00C4319E"/>
    <w:rsid w:val="00C57E60"/>
    <w:rsid w:val="00C66BA2"/>
    <w:rsid w:val="00C82FAC"/>
    <w:rsid w:val="00C95985"/>
    <w:rsid w:val="00CA3EEA"/>
    <w:rsid w:val="00CC2BF5"/>
    <w:rsid w:val="00CC5026"/>
    <w:rsid w:val="00CC68D0"/>
    <w:rsid w:val="00CE3483"/>
    <w:rsid w:val="00CE69EC"/>
    <w:rsid w:val="00CF46E7"/>
    <w:rsid w:val="00D03F9A"/>
    <w:rsid w:val="00D06D51"/>
    <w:rsid w:val="00D24991"/>
    <w:rsid w:val="00D50255"/>
    <w:rsid w:val="00D57FBE"/>
    <w:rsid w:val="00D66520"/>
    <w:rsid w:val="00D87AF5"/>
    <w:rsid w:val="00DA2191"/>
    <w:rsid w:val="00DA5572"/>
    <w:rsid w:val="00DE34CF"/>
    <w:rsid w:val="00DE6C85"/>
    <w:rsid w:val="00E10AB7"/>
    <w:rsid w:val="00E13F3D"/>
    <w:rsid w:val="00E34898"/>
    <w:rsid w:val="00E41E92"/>
    <w:rsid w:val="00E8079D"/>
    <w:rsid w:val="00EB09B7"/>
    <w:rsid w:val="00EB4632"/>
    <w:rsid w:val="00EE7D7C"/>
    <w:rsid w:val="00EF498B"/>
    <w:rsid w:val="00F24B39"/>
    <w:rsid w:val="00F25D98"/>
    <w:rsid w:val="00F300FB"/>
    <w:rsid w:val="00F62E1A"/>
    <w:rsid w:val="00F840F8"/>
    <w:rsid w:val="00FA1E9D"/>
    <w:rsid w:val="00FA27EF"/>
    <w:rsid w:val="00FB6386"/>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EditorsNoteChar">
    <w:name w:val="Editor's Note Char"/>
    <w:aliases w:val="EN Char"/>
    <w:link w:val="EditorsNote"/>
    <w:locked/>
    <w:rsid w:val="000C1615"/>
    <w:rPr>
      <w:rFonts w:ascii="Times New Roman" w:hAnsi="Times New Roman"/>
      <w:color w:val="FF0000"/>
      <w:lang w:val="en-GB" w:eastAsia="en-US"/>
    </w:rPr>
  </w:style>
  <w:style w:type="character" w:customStyle="1" w:styleId="PLChar">
    <w:name w:val="PL Char"/>
    <w:link w:val="PL"/>
    <w:locked/>
    <w:rsid w:val="00014F9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3475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2.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6A1B03-7965-4E02-BE06-B15BDA1F3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2230</Words>
  <Characters>12711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Feb v1</cp:lastModifiedBy>
  <cp:revision>4</cp:revision>
  <cp:lastPrinted>1900-01-01T08:00:00Z</cp:lastPrinted>
  <dcterms:created xsi:type="dcterms:W3CDTF">2020-02-23T12:32:00Z</dcterms:created>
  <dcterms:modified xsi:type="dcterms:W3CDTF">2020-02-23T12:40:00Z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