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A87D0" w14:textId="69D8F770" w:rsidR="00371D55" w:rsidRDefault="00371D55" w:rsidP="00371D55">
      <w:pPr>
        <w:pStyle w:val="CRCoverPage"/>
        <w:tabs>
          <w:tab w:val="right" w:pos="9639"/>
        </w:tabs>
        <w:spacing w:after="0"/>
        <w:rPr>
          <w:b/>
          <w:i/>
          <w:noProof/>
          <w:sz w:val="28"/>
        </w:rPr>
      </w:pPr>
      <w:r>
        <w:rPr>
          <w:b/>
          <w:noProof/>
          <w:sz w:val="24"/>
        </w:rPr>
        <w:t>3GPP TSG-</w:t>
      </w:r>
      <w:r w:rsidR="005C0FEB">
        <w:fldChar w:fldCharType="begin"/>
      </w:r>
      <w:r w:rsidR="005C0FEB">
        <w:instrText xml:space="preserve"> DOCPROPERTY  TSG/WGRef  \* MERGEFORMAT </w:instrText>
      </w:r>
      <w:r w:rsidR="005C0FEB">
        <w:fldChar w:fldCharType="separate"/>
      </w:r>
      <w:r>
        <w:rPr>
          <w:b/>
          <w:noProof/>
          <w:sz w:val="24"/>
        </w:rPr>
        <w:t>CT4</w:t>
      </w:r>
      <w:r w:rsidR="005C0FEB">
        <w:rPr>
          <w:b/>
          <w:noProof/>
          <w:sz w:val="24"/>
        </w:rPr>
        <w:fldChar w:fldCharType="end"/>
      </w:r>
      <w:r>
        <w:rPr>
          <w:b/>
          <w:noProof/>
          <w:sz w:val="24"/>
        </w:rPr>
        <w:t xml:space="preserve"> Meeting #</w:t>
      </w:r>
      <w:r w:rsidR="005C0FEB">
        <w:fldChar w:fldCharType="begin"/>
      </w:r>
      <w:r w:rsidR="005C0FEB">
        <w:instrText xml:space="preserve"> DOCPROPERTY  MtgSeq  \* MERGEFORMAT </w:instrText>
      </w:r>
      <w:r w:rsidR="005C0FEB">
        <w:fldChar w:fldCharType="separate"/>
      </w:r>
      <w:r w:rsidRPr="00EB09B7">
        <w:rPr>
          <w:b/>
          <w:noProof/>
          <w:sz w:val="24"/>
        </w:rPr>
        <w:t>96</w:t>
      </w:r>
      <w:r w:rsidR="005C0FEB">
        <w:rPr>
          <w:b/>
          <w:noProof/>
          <w:sz w:val="24"/>
        </w:rPr>
        <w:fldChar w:fldCharType="end"/>
      </w:r>
      <w:r w:rsidR="00D16970">
        <w:rPr>
          <w:b/>
          <w:noProof/>
          <w:sz w:val="24"/>
        </w:rPr>
        <w:t>-</w:t>
      </w:r>
      <w:r w:rsidR="006E5A79">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D16970">
          <w:rPr>
            <w:b/>
            <w:i/>
            <w:noProof/>
            <w:sz w:val="28"/>
          </w:rPr>
          <w:t>942</w:t>
        </w:r>
      </w:fldSimple>
    </w:p>
    <w:p w14:paraId="31E8EEFC" w14:textId="05C1580A" w:rsidR="00371D55" w:rsidRDefault="006E5A79" w:rsidP="00371D55">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D55" w14:paraId="381AFD83" w14:textId="77777777" w:rsidTr="006C7F90">
        <w:tc>
          <w:tcPr>
            <w:tcW w:w="9641" w:type="dxa"/>
            <w:gridSpan w:val="9"/>
            <w:tcBorders>
              <w:top w:val="single" w:sz="4" w:space="0" w:color="auto"/>
              <w:left w:val="single" w:sz="4" w:space="0" w:color="auto"/>
              <w:right w:val="single" w:sz="4" w:space="0" w:color="auto"/>
            </w:tcBorders>
          </w:tcPr>
          <w:p w14:paraId="50250AC5" w14:textId="77777777" w:rsidR="00371D55" w:rsidRDefault="00371D55" w:rsidP="006C7F90">
            <w:pPr>
              <w:pStyle w:val="CRCoverPage"/>
              <w:spacing w:after="0"/>
              <w:jc w:val="right"/>
              <w:rPr>
                <w:i/>
                <w:noProof/>
              </w:rPr>
            </w:pPr>
            <w:r>
              <w:rPr>
                <w:i/>
                <w:noProof/>
                <w:sz w:val="14"/>
              </w:rPr>
              <w:t>CR-Form-v12.0</w:t>
            </w:r>
          </w:p>
        </w:tc>
      </w:tr>
      <w:tr w:rsidR="00371D55" w14:paraId="015CED38" w14:textId="77777777" w:rsidTr="006C7F90">
        <w:tc>
          <w:tcPr>
            <w:tcW w:w="9641" w:type="dxa"/>
            <w:gridSpan w:val="9"/>
            <w:tcBorders>
              <w:left w:val="single" w:sz="4" w:space="0" w:color="auto"/>
              <w:right w:val="single" w:sz="4" w:space="0" w:color="auto"/>
            </w:tcBorders>
          </w:tcPr>
          <w:p w14:paraId="7E7C4B2D" w14:textId="77777777" w:rsidR="00371D55" w:rsidRDefault="00371D55" w:rsidP="006C7F90">
            <w:pPr>
              <w:pStyle w:val="CRCoverPage"/>
              <w:spacing w:after="0"/>
              <w:jc w:val="center"/>
              <w:rPr>
                <w:noProof/>
              </w:rPr>
            </w:pPr>
            <w:r>
              <w:rPr>
                <w:b/>
                <w:noProof/>
                <w:sz w:val="32"/>
              </w:rPr>
              <w:t>CHANGE REQUEST</w:t>
            </w:r>
          </w:p>
        </w:tc>
      </w:tr>
      <w:tr w:rsidR="00371D55" w14:paraId="14486D4B" w14:textId="77777777" w:rsidTr="006C7F90">
        <w:tc>
          <w:tcPr>
            <w:tcW w:w="9641" w:type="dxa"/>
            <w:gridSpan w:val="9"/>
            <w:tcBorders>
              <w:left w:val="single" w:sz="4" w:space="0" w:color="auto"/>
              <w:right w:val="single" w:sz="4" w:space="0" w:color="auto"/>
            </w:tcBorders>
          </w:tcPr>
          <w:p w14:paraId="65053829" w14:textId="77777777" w:rsidR="00371D55" w:rsidRDefault="00371D55" w:rsidP="006C7F90">
            <w:pPr>
              <w:pStyle w:val="CRCoverPage"/>
              <w:spacing w:after="0"/>
              <w:rPr>
                <w:noProof/>
                <w:sz w:val="8"/>
                <w:szCs w:val="8"/>
              </w:rPr>
            </w:pPr>
          </w:p>
        </w:tc>
      </w:tr>
      <w:tr w:rsidR="00D16970" w14:paraId="42002D88" w14:textId="77777777" w:rsidTr="006C7F90">
        <w:tc>
          <w:tcPr>
            <w:tcW w:w="142" w:type="dxa"/>
            <w:tcBorders>
              <w:left w:val="single" w:sz="4" w:space="0" w:color="auto"/>
            </w:tcBorders>
          </w:tcPr>
          <w:p w14:paraId="39958082" w14:textId="77777777" w:rsidR="00D16970" w:rsidRDefault="00D16970" w:rsidP="00D16970">
            <w:pPr>
              <w:pStyle w:val="CRCoverPage"/>
              <w:spacing w:after="0"/>
              <w:jc w:val="right"/>
              <w:rPr>
                <w:noProof/>
              </w:rPr>
            </w:pPr>
          </w:p>
        </w:tc>
        <w:tc>
          <w:tcPr>
            <w:tcW w:w="1559" w:type="dxa"/>
            <w:shd w:val="pct30" w:color="FFFF00" w:fill="auto"/>
          </w:tcPr>
          <w:p w14:paraId="376FBFC9" w14:textId="77777777" w:rsidR="00D16970" w:rsidRPr="00410371" w:rsidRDefault="00D16970" w:rsidP="00D16970">
            <w:pPr>
              <w:pStyle w:val="CRCoverPage"/>
              <w:spacing w:after="0"/>
              <w:jc w:val="right"/>
              <w:rPr>
                <w:b/>
                <w:noProof/>
                <w:sz w:val="28"/>
              </w:rPr>
            </w:pPr>
            <w:fldSimple w:instr=" DOCPROPERTY  Spec#  \* MERGEFORMAT ">
              <w:r w:rsidRPr="00410371">
                <w:rPr>
                  <w:b/>
                  <w:noProof/>
                  <w:sz w:val="28"/>
                </w:rPr>
                <w:t>29.573</w:t>
              </w:r>
            </w:fldSimple>
          </w:p>
        </w:tc>
        <w:tc>
          <w:tcPr>
            <w:tcW w:w="709" w:type="dxa"/>
          </w:tcPr>
          <w:p w14:paraId="551D6393" w14:textId="77777777" w:rsidR="00D16970" w:rsidRDefault="00D16970" w:rsidP="00D16970">
            <w:pPr>
              <w:pStyle w:val="CRCoverPage"/>
              <w:spacing w:after="0"/>
              <w:jc w:val="center"/>
              <w:rPr>
                <w:noProof/>
              </w:rPr>
            </w:pPr>
            <w:r>
              <w:rPr>
                <w:b/>
                <w:noProof/>
                <w:sz w:val="28"/>
              </w:rPr>
              <w:t>CR</w:t>
            </w:r>
          </w:p>
        </w:tc>
        <w:tc>
          <w:tcPr>
            <w:tcW w:w="1276" w:type="dxa"/>
            <w:shd w:val="pct30" w:color="FFFF00" w:fill="auto"/>
          </w:tcPr>
          <w:p w14:paraId="6381EB45" w14:textId="77777777" w:rsidR="00D16970" w:rsidRPr="00410371" w:rsidRDefault="00D16970" w:rsidP="00D16970">
            <w:pPr>
              <w:pStyle w:val="CRCoverPage"/>
              <w:spacing w:after="0"/>
              <w:rPr>
                <w:noProof/>
              </w:rPr>
            </w:pPr>
            <w:fldSimple w:instr=" DOCPROPERTY  Cr#  \* MERGEFORMAT ">
              <w:r w:rsidRPr="00410371">
                <w:rPr>
                  <w:b/>
                  <w:noProof/>
                  <w:sz w:val="28"/>
                </w:rPr>
                <w:t>0027</w:t>
              </w:r>
            </w:fldSimple>
          </w:p>
        </w:tc>
        <w:tc>
          <w:tcPr>
            <w:tcW w:w="709" w:type="dxa"/>
          </w:tcPr>
          <w:p w14:paraId="0A2BB35A" w14:textId="77777777" w:rsidR="00D16970" w:rsidRDefault="00D16970" w:rsidP="00D16970">
            <w:pPr>
              <w:pStyle w:val="CRCoverPage"/>
              <w:tabs>
                <w:tab w:val="right" w:pos="625"/>
              </w:tabs>
              <w:spacing w:after="0"/>
              <w:jc w:val="center"/>
              <w:rPr>
                <w:noProof/>
              </w:rPr>
            </w:pPr>
            <w:r>
              <w:rPr>
                <w:b/>
                <w:bCs/>
                <w:noProof/>
                <w:sz w:val="28"/>
              </w:rPr>
              <w:t>rev</w:t>
            </w:r>
          </w:p>
        </w:tc>
        <w:tc>
          <w:tcPr>
            <w:tcW w:w="992" w:type="dxa"/>
            <w:shd w:val="pct30" w:color="FFFF00" w:fill="auto"/>
          </w:tcPr>
          <w:p w14:paraId="498C2BC8" w14:textId="439974FB" w:rsidR="00D16970" w:rsidRPr="00410371" w:rsidRDefault="00D16970" w:rsidP="00D169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21787851" w14:textId="77777777" w:rsidR="00D16970" w:rsidRDefault="00D16970" w:rsidP="00D169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C7B0B" w14:textId="77777777" w:rsidR="00D16970" w:rsidRPr="00410371" w:rsidRDefault="00D16970" w:rsidP="00D16970">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64F910A3" w14:textId="77777777" w:rsidR="00D16970" w:rsidRDefault="00D16970" w:rsidP="00D16970">
            <w:pPr>
              <w:pStyle w:val="CRCoverPage"/>
              <w:spacing w:after="0"/>
              <w:rPr>
                <w:noProof/>
              </w:rPr>
            </w:pPr>
          </w:p>
        </w:tc>
      </w:tr>
      <w:tr w:rsidR="00371D55" w14:paraId="6CE21410" w14:textId="77777777" w:rsidTr="006C7F90">
        <w:tc>
          <w:tcPr>
            <w:tcW w:w="9641" w:type="dxa"/>
            <w:gridSpan w:val="9"/>
            <w:tcBorders>
              <w:left w:val="single" w:sz="4" w:space="0" w:color="auto"/>
              <w:right w:val="single" w:sz="4" w:space="0" w:color="auto"/>
            </w:tcBorders>
          </w:tcPr>
          <w:p w14:paraId="1BDF9EF6" w14:textId="77777777" w:rsidR="00371D55" w:rsidRDefault="00371D55" w:rsidP="006C7F90">
            <w:pPr>
              <w:pStyle w:val="CRCoverPage"/>
              <w:spacing w:after="0"/>
              <w:rPr>
                <w:noProof/>
              </w:rPr>
            </w:pPr>
          </w:p>
        </w:tc>
      </w:tr>
      <w:tr w:rsidR="00371D55" w14:paraId="08EA25D4" w14:textId="77777777" w:rsidTr="006C7F90">
        <w:tc>
          <w:tcPr>
            <w:tcW w:w="9641" w:type="dxa"/>
            <w:gridSpan w:val="9"/>
            <w:tcBorders>
              <w:top w:val="single" w:sz="4" w:space="0" w:color="auto"/>
            </w:tcBorders>
          </w:tcPr>
          <w:p w14:paraId="38289BB4" w14:textId="77777777" w:rsidR="00371D55" w:rsidRPr="00F25D98" w:rsidRDefault="00371D5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bookmarkStart w:id="1" w:name="_GoBack"/>
        <w:bookmarkEnd w:id="1"/>
      </w:tr>
      <w:tr w:rsidR="00371D55" w14:paraId="0F27D6F4" w14:textId="77777777" w:rsidTr="006C7F90">
        <w:tc>
          <w:tcPr>
            <w:tcW w:w="9641" w:type="dxa"/>
            <w:gridSpan w:val="9"/>
          </w:tcPr>
          <w:p w14:paraId="19B9FCE7" w14:textId="77777777" w:rsidR="00371D55" w:rsidRDefault="00371D55" w:rsidP="006C7F90">
            <w:pPr>
              <w:pStyle w:val="CRCoverPage"/>
              <w:spacing w:after="0"/>
              <w:rPr>
                <w:noProof/>
                <w:sz w:val="8"/>
                <w:szCs w:val="8"/>
              </w:rPr>
            </w:pPr>
          </w:p>
        </w:tc>
      </w:tr>
    </w:tbl>
    <w:p w14:paraId="066E087D" w14:textId="77777777" w:rsidR="00371D55" w:rsidRDefault="00371D55" w:rsidP="00371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D55" w14:paraId="2A420809" w14:textId="77777777" w:rsidTr="006C7F90">
        <w:tc>
          <w:tcPr>
            <w:tcW w:w="2835" w:type="dxa"/>
          </w:tcPr>
          <w:p w14:paraId="46485F94" w14:textId="77777777" w:rsidR="00371D55" w:rsidRDefault="00371D55" w:rsidP="006C7F90">
            <w:pPr>
              <w:pStyle w:val="CRCoverPage"/>
              <w:tabs>
                <w:tab w:val="right" w:pos="2751"/>
              </w:tabs>
              <w:spacing w:after="0"/>
              <w:rPr>
                <w:b/>
                <w:i/>
                <w:noProof/>
              </w:rPr>
            </w:pPr>
            <w:r>
              <w:rPr>
                <w:b/>
                <w:i/>
                <w:noProof/>
              </w:rPr>
              <w:t>Proposed change affects:</w:t>
            </w:r>
          </w:p>
        </w:tc>
        <w:tc>
          <w:tcPr>
            <w:tcW w:w="1418" w:type="dxa"/>
          </w:tcPr>
          <w:p w14:paraId="61878522" w14:textId="77777777" w:rsidR="00371D55" w:rsidRDefault="00371D5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B576C" w14:textId="77777777" w:rsidR="00371D55" w:rsidRDefault="00371D55" w:rsidP="006C7F90">
            <w:pPr>
              <w:pStyle w:val="CRCoverPage"/>
              <w:spacing w:after="0"/>
              <w:jc w:val="center"/>
              <w:rPr>
                <w:b/>
                <w:caps/>
                <w:noProof/>
              </w:rPr>
            </w:pPr>
          </w:p>
        </w:tc>
        <w:tc>
          <w:tcPr>
            <w:tcW w:w="709" w:type="dxa"/>
            <w:tcBorders>
              <w:left w:val="single" w:sz="4" w:space="0" w:color="auto"/>
            </w:tcBorders>
          </w:tcPr>
          <w:p w14:paraId="79259D8D" w14:textId="77777777" w:rsidR="00371D55" w:rsidRDefault="00371D5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A29D4" w14:textId="77777777" w:rsidR="00371D55" w:rsidRDefault="00371D55" w:rsidP="006C7F90">
            <w:pPr>
              <w:pStyle w:val="CRCoverPage"/>
              <w:spacing w:after="0"/>
              <w:jc w:val="center"/>
              <w:rPr>
                <w:b/>
                <w:caps/>
                <w:noProof/>
              </w:rPr>
            </w:pPr>
          </w:p>
        </w:tc>
        <w:tc>
          <w:tcPr>
            <w:tcW w:w="2126" w:type="dxa"/>
          </w:tcPr>
          <w:p w14:paraId="0DC36A62" w14:textId="77777777" w:rsidR="00371D55" w:rsidRDefault="00371D5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4E634" w14:textId="77777777" w:rsidR="00371D55" w:rsidRDefault="00371D55" w:rsidP="006C7F90">
            <w:pPr>
              <w:pStyle w:val="CRCoverPage"/>
              <w:spacing w:after="0"/>
              <w:jc w:val="center"/>
              <w:rPr>
                <w:b/>
                <w:caps/>
                <w:noProof/>
              </w:rPr>
            </w:pPr>
          </w:p>
        </w:tc>
        <w:tc>
          <w:tcPr>
            <w:tcW w:w="1418" w:type="dxa"/>
            <w:tcBorders>
              <w:left w:val="nil"/>
            </w:tcBorders>
          </w:tcPr>
          <w:p w14:paraId="2E902000" w14:textId="77777777" w:rsidR="00371D55" w:rsidRDefault="00371D5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861EF" w14:textId="77777777" w:rsidR="00371D55" w:rsidRDefault="00371D55" w:rsidP="006C7F90">
            <w:pPr>
              <w:pStyle w:val="CRCoverPage"/>
              <w:spacing w:after="0"/>
              <w:jc w:val="center"/>
              <w:rPr>
                <w:b/>
                <w:bCs/>
                <w:caps/>
                <w:noProof/>
              </w:rPr>
            </w:pPr>
            <w:r>
              <w:rPr>
                <w:b/>
                <w:bCs/>
                <w:caps/>
                <w:noProof/>
              </w:rPr>
              <w:t>X</w:t>
            </w:r>
          </w:p>
        </w:tc>
      </w:tr>
    </w:tbl>
    <w:p w14:paraId="423AFE90" w14:textId="77777777" w:rsidR="00371D55" w:rsidRDefault="00371D55" w:rsidP="00371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D55" w14:paraId="2058E985" w14:textId="77777777" w:rsidTr="006C7F90">
        <w:tc>
          <w:tcPr>
            <w:tcW w:w="9640" w:type="dxa"/>
            <w:gridSpan w:val="11"/>
          </w:tcPr>
          <w:p w14:paraId="6C44A41D" w14:textId="77777777" w:rsidR="00371D55" w:rsidRDefault="00371D55" w:rsidP="006C7F90">
            <w:pPr>
              <w:pStyle w:val="CRCoverPage"/>
              <w:spacing w:after="0"/>
              <w:rPr>
                <w:noProof/>
                <w:sz w:val="8"/>
                <w:szCs w:val="8"/>
              </w:rPr>
            </w:pPr>
          </w:p>
        </w:tc>
      </w:tr>
      <w:tr w:rsidR="00371D55" w14:paraId="5ED30A92" w14:textId="77777777" w:rsidTr="006C7F90">
        <w:tc>
          <w:tcPr>
            <w:tcW w:w="1843" w:type="dxa"/>
            <w:tcBorders>
              <w:top w:val="single" w:sz="4" w:space="0" w:color="auto"/>
              <w:left w:val="single" w:sz="4" w:space="0" w:color="auto"/>
            </w:tcBorders>
          </w:tcPr>
          <w:p w14:paraId="0E0345E5" w14:textId="77777777" w:rsidR="00371D55" w:rsidRDefault="00371D5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9D2CF9" w14:textId="77777777" w:rsidR="00371D55" w:rsidRDefault="005C0FEB" w:rsidP="006C7F90">
            <w:pPr>
              <w:pStyle w:val="CRCoverPage"/>
              <w:spacing w:after="0"/>
              <w:ind w:left="100"/>
              <w:rPr>
                <w:noProof/>
              </w:rPr>
            </w:pPr>
            <w:r>
              <w:fldChar w:fldCharType="begin"/>
            </w:r>
            <w:r>
              <w:instrText xml:space="preserve"> DOCPROPERTY  CrTitle  \* MERGEFORMAT </w:instrText>
            </w:r>
            <w:r>
              <w:fldChar w:fldCharType="separate"/>
            </w:r>
            <w:r w:rsidR="00371D55">
              <w:t>Add Corresponding API descriptions in clause 5.1</w:t>
            </w:r>
            <w:r>
              <w:fldChar w:fldCharType="end"/>
            </w:r>
          </w:p>
        </w:tc>
      </w:tr>
      <w:tr w:rsidR="00371D55" w14:paraId="02907011" w14:textId="77777777" w:rsidTr="006C7F90">
        <w:tc>
          <w:tcPr>
            <w:tcW w:w="1843" w:type="dxa"/>
            <w:tcBorders>
              <w:left w:val="single" w:sz="4" w:space="0" w:color="auto"/>
            </w:tcBorders>
          </w:tcPr>
          <w:p w14:paraId="61497321" w14:textId="77777777"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14:paraId="59D2AF00" w14:textId="77777777" w:rsidR="00371D55" w:rsidRDefault="00371D55" w:rsidP="006C7F90">
            <w:pPr>
              <w:pStyle w:val="CRCoverPage"/>
              <w:spacing w:after="0"/>
              <w:rPr>
                <w:noProof/>
                <w:sz w:val="8"/>
                <w:szCs w:val="8"/>
              </w:rPr>
            </w:pPr>
          </w:p>
        </w:tc>
      </w:tr>
      <w:tr w:rsidR="00371D55" w14:paraId="0F0DE399" w14:textId="77777777" w:rsidTr="006C7F90">
        <w:tc>
          <w:tcPr>
            <w:tcW w:w="1843" w:type="dxa"/>
            <w:tcBorders>
              <w:left w:val="single" w:sz="4" w:space="0" w:color="auto"/>
            </w:tcBorders>
          </w:tcPr>
          <w:p w14:paraId="7A27E037" w14:textId="77777777" w:rsidR="00371D55" w:rsidRDefault="00371D5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185FB" w14:textId="77777777" w:rsidR="00371D55" w:rsidRDefault="005C0FEB" w:rsidP="006C7F90">
            <w:pPr>
              <w:pStyle w:val="CRCoverPage"/>
              <w:spacing w:after="0"/>
              <w:ind w:left="100"/>
              <w:rPr>
                <w:noProof/>
              </w:rPr>
            </w:pPr>
            <w:r>
              <w:fldChar w:fldCharType="begin"/>
            </w:r>
            <w:r>
              <w:instrText xml:space="preserve"> DOCPROPERTY  SourceIfWg  \* MERGEFORMAT </w:instrText>
            </w:r>
            <w:r>
              <w:fldChar w:fldCharType="separate"/>
            </w:r>
            <w:r w:rsidR="00371D55">
              <w:rPr>
                <w:noProof/>
              </w:rPr>
              <w:t>SPRINT Corporation</w:t>
            </w:r>
            <w:r>
              <w:rPr>
                <w:noProof/>
              </w:rPr>
              <w:fldChar w:fldCharType="end"/>
            </w:r>
          </w:p>
        </w:tc>
      </w:tr>
      <w:tr w:rsidR="00371D55" w14:paraId="485C1E56" w14:textId="77777777" w:rsidTr="006C7F90">
        <w:tc>
          <w:tcPr>
            <w:tcW w:w="1843" w:type="dxa"/>
            <w:tcBorders>
              <w:left w:val="single" w:sz="4" w:space="0" w:color="auto"/>
            </w:tcBorders>
          </w:tcPr>
          <w:p w14:paraId="22E13043" w14:textId="77777777" w:rsidR="00371D55" w:rsidRDefault="00371D5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53F5A" w14:textId="519A1191" w:rsidR="00371D55" w:rsidRDefault="006E5A79" w:rsidP="006C7F90">
            <w:pPr>
              <w:pStyle w:val="CRCoverPage"/>
              <w:spacing w:after="0"/>
              <w:ind w:left="100"/>
              <w:rPr>
                <w:noProof/>
              </w:rPr>
            </w:pPr>
            <w:r>
              <w:t>CT4</w:t>
            </w:r>
            <w:r w:rsidR="00371D55">
              <w:fldChar w:fldCharType="begin"/>
            </w:r>
            <w:r w:rsidR="00371D55">
              <w:instrText xml:space="preserve"> DOCPROPERTY  SourceIfTsg  \* MERGEFORMAT </w:instrText>
            </w:r>
            <w:r w:rsidR="00371D55">
              <w:fldChar w:fldCharType="end"/>
            </w:r>
          </w:p>
        </w:tc>
      </w:tr>
      <w:tr w:rsidR="00371D55" w14:paraId="77A2A9AB" w14:textId="77777777" w:rsidTr="006C7F90">
        <w:tc>
          <w:tcPr>
            <w:tcW w:w="1843" w:type="dxa"/>
            <w:tcBorders>
              <w:left w:val="single" w:sz="4" w:space="0" w:color="auto"/>
            </w:tcBorders>
          </w:tcPr>
          <w:p w14:paraId="11049D64" w14:textId="77777777"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14:paraId="7916B820" w14:textId="77777777" w:rsidR="00371D55" w:rsidRDefault="00371D55" w:rsidP="006C7F90">
            <w:pPr>
              <w:pStyle w:val="CRCoverPage"/>
              <w:spacing w:after="0"/>
              <w:rPr>
                <w:noProof/>
                <w:sz w:val="8"/>
                <w:szCs w:val="8"/>
              </w:rPr>
            </w:pPr>
          </w:p>
        </w:tc>
      </w:tr>
      <w:tr w:rsidR="00371D55" w14:paraId="5C4EEE6C" w14:textId="77777777" w:rsidTr="006C7F90">
        <w:tc>
          <w:tcPr>
            <w:tcW w:w="1843" w:type="dxa"/>
            <w:tcBorders>
              <w:left w:val="single" w:sz="4" w:space="0" w:color="auto"/>
            </w:tcBorders>
          </w:tcPr>
          <w:p w14:paraId="365403AD" w14:textId="77777777" w:rsidR="00371D55" w:rsidRDefault="00371D5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501DD5BE" w14:textId="77777777" w:rsidR="00371D55" w:rsidRDefault="005C0FEB" w:rsidP="006C7F90">
            <w:pPr>
              <w:pStyle w:val="CRCoverPage"/>
              <w:spacing w:after="0"/>
              <w:ind w:left="100"/>
              <w:rPr>
                <w:noProof/>
              </w:rPr>
            </w:pPr>
            <w:r>
              <w:fldChar w:fldCharType="begin"/>
            </w:r>
            <w:r>
              <w:instrText xml:space="preserve"> DOCPROPERTY  RelatedWis  \* MERGEFORMAT </w:instrText>
            </w:r>
            <w:r>
              <w:fldChar w:fldCharType="separate"/>
            </w:r>
            <w:r w:rsidR="00371D55">
              <w:rPr>
                <w:noProof/>
              </w:rPr>
              <w:t>TEI16</w:t>
            </w:r>
            <w:r>
              <w:rPr>
                <w:noProof/>
              </w:rPr>
              <w:fldChar w:fldCharType="end"/>
            </w:r>
          </w:p>
        </w:tc>
        <w:tc>
          <w:tcPr>
            <w:tcW w:w="567" w:type="dxa"/>
            <w:tcBorders>
              <w:left w:val="nil"/>
            </w:tcBorders>
          </w:tcPr>
          <w:p w14:paraId="239DC852" w14:textId="77777777" w:rsidR="00371D55" w:rsidRDefault="00371D55" w:rsidP="006C7F90">
            <w:pPr>
              <w:pStyle w:val="CRCoverPage"/>
              <w:spacing w:after="0"/>
              <w:ind w:right="100"/>
              <w:rPr>
                <w:noProof/>
              </w:rPr>
            </w:pPr>
          </w:p>
        </w:tc>
        <w:tc>
          <w:tcPr>
            <w:tcW w:w="1417" w:type="dxa"/>
            <w:gridSpan w:val="3"/>
            <w:tcBorders>
              <w:left w:val="nil"/>
            </w:tcBorders>
          </w:tcPr>
          <w:p w14:paraId="771AB3A6" w14:textId="77777777" w:rsidR="00371D55" w:rsidRDefault="00371D5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6ADA8B" w14:textId="77777777" w:rsidR="00371D55" w:rsidRDefault="005C0FEB" w:rsidP="006C7F90">
            <w:pPr>
              <w:pStyle w:val="CRCoverPage"/>
              <w:spacing w:after="0"/>
              <w:ind w:left="100"/>
              <w:rPr>
                <w:noProof/>
              </w:rPr>
            </w:pPr>
            <w:r>
              <w:fldChar w:fldCharType="begin"/>
            </w:r>
            <w:r>
              <w:instrText xml:space="preserve"> DOCPROPERTY  ResDate  \* MERGEFORMAT </w:instrText>
            </w:r>
            <w:r>
              <w:fldChar w:fldCharType="separate"/>
            </w:r>
            <w:r w:rsidR="00371D55">
              <w:rPr>
                <w:noProof/>
              </w:rPr>
              <w:t>2020-01-08</w:t>
            </w:r>
            <w:r>
              <w:rPr>
                <w:noProof/>
              </w:rPr>
              <w:fldChar w:fldCharType="end"/>
            </w:r>
          </w:p>
        </w:tc>
      </w:tr>
      <w:tr w:rsidR="00371D55" w14:paraId="3DB7EDAF" w14:textId="77777777" w:rsidTr="006C7F90">
        <w:tc>
          <w:tcPr>
            <w:tcW w:w="1843" w:type="dxa"/>
            <w:tcBorders>
              <w:left w:val="single" w:sz="4" w:space="0" w:color="auto"/>
            </w:tcBorders>
          </w:tcPr>
          <w:p w14:paraId="5B1D7C99" w14:textId="77777777" w:rsidR="00371D55" w:rsidRDefault="00371D55" w:rsidP="006C7F90">
            <w:pPr>
              <w:pStyle w:val="CRCoverPage"/>
              <w:spacing w:after="0"/>
              <w:rPr>
                <w:b/>
                <w:i/>
                <w:noProof/>
                <w:sz w:val="8"/>
                <w:szCs w:val="8"/>
              </w:rPr>
            </w:pPr>
          </w:p>
        </w:tc>
        <w:tc>
          <w:tcPr>
            <w:tcW w:w="1986" w:type="dxa"/>
            <w:gridSpan w:val="4"/>
          </w:tcPr>
          <w:p w14:paraId="1541F1D8" w14:textId="77777777" w:rsidR="00371D55" w:rsidRDefault="00371D55" w:rsidP="006C7F90">
            <w:pPr>
              <w:pStyle w:val="CRCoverPage"/>
              <w:spacing w:after="0"/>
              <w:rPr>
                <w:noProof/>
                <w:sz w:val="8"/>
                <w:szCs w:val="8"/>
              </w:rPr>
            </w:pPr>
          </w:p>
        </w:tc>
        <w:tc>
          <w:tcPr>
            <w:tcW w:w="2267" w:type="dxa"/>
            <w:gridSpan w:val="2"/>
          </w:tcPr>
          <w:p w14:paraId="1DE7B367" w14:textId="77777777" w:rsidR="00371D55" w:rsidRDefault="00371D55" w:rsidP="006C7F90">
            <w:pPr>
              <w:pStyle w:val="CRCoverPage"/>
              <w:spacing w:after="0"/>
              <w:rPr>
                <w:noProof/>
                <w:sz w:val="8"/>
                <w:szCs w:val="8"/>
              </w:rPr>
            </w:pPr>
          </w:p>
        </w:tc>
        <w:tc>
          <w:tcPr>
            <w:tcW w:w="1417" w:type="dxa"/>
            <w:gridSpan w:val="3"/>
          </w:tcPr>
          <w:p w14:paraId="5CDA3847" w14:textId="77777777" w:rsidR="00371D55" w:rsidRDefault="00371D55" w:rsidP="006C7F90">
            <w:pPr>
              <w:pStyle w:val="CRCoverPage"/>
              <w:spacing w:after="0"/>
              <w:rPr>
                <w:noProof/>
                <w:sz w:val="8"/>
                <w:szCs w:val="8"/>
              </w:rPr>
            </w:pPr>
          </w:p>
        </w:tc>
        <w:tc>
          <w:tcPr>
            <w:tcW w:w="2127" w:type="dxa"/>
            <w:tcBorders>
              <w:right w:val="single" w:sz="4" w:space="0" w:color="auto"/>
            </w:tcBorders>
          </w:tcPr>
          <w:p w14:paraId="3AADEF09" w14:textId="77777777" w:rsidR="00371D55" w:rsidRDefault="00371D55" w:rsidP="006C7F90">
            <w:pPr>
              <w:pStyle w:val="CRCoverPage"/>
              <w:spacing w:after="0"/>
              <w:rPr>
                <w:noProof/>
                <w:sz w:val="8"/>
                <w:szCs w:val="8"/>
              </w:rPr>
            </w:pPr>
          </w:p>
        </w:tc>
      </w:tr>
      <w:tr w:rsidR="00371D55" w14:paraId="77E48E7F" w14:textId="77777777" w:rsidTr="006C7F90">
        <w:trPr>
          <w:cantSplit/>
        </w:trPr>
        <w:tc>
          <w:tcPr>
            <w:tcW w:w="1843" w:type="dxa"/>
            <w:tcBorders>
              <w:left w:val="single" w:sz="4" w:space="0" w:color="auto"/>
            </w:tcBorders>
          </w:tcPr>
          <w:p w14:paraId="54261C01" w14:textId="77777777" w:rsidR="00371D55" w:rsidRDefault="00371D55" w:rsidP="006C7F90">
            <w:pPr>
              <w:pStyle w:val="CRCoverPage"/>
              <w:tabs>
                <w:tab w:val="right" w:pos="1759"/>
              </w:tabs>
              <w:spacing w:after="0"/>
              <w:rPr>
                <w:b/>
                <w:i/>
                <w:noProof/>
              </w:rPr>
            </w:pPr>
            <w:r>
              <w:rPr>
                <w:b/>
                <w:i/>
                <w:noProof/>
              </w:rPr>
              <w:t>Category:</w:t>
            </w:r>
          </w:p>
        </w:tc>
        <w:tc>
          <w:tcPr>
            <w:tcW w:w="851" w:type="dxa"/>
            <w:shd w:val="pct30" w:color="FFFF00" w:fill="auto"/>
          </w:tcPr>
          <w:p w14:paraId="550D2C80" w14:textId="77777777" w:rsidR="00371D55" w:rsidRDefault="005C0FEB" w:rsidP="006C7F90">
            <w:pPr>
              <w:pStyle w:val="CRCoverPage"/>
              <w:spacing w:after="0"/>
              <w:ind w:left="100" w:right="-609"/>
              <w:rPr>
                <w:b/>
                <w:noProof/>
              </w:rPr>
            </w:pPr>
            <w:r>
              <w:fldChar w:fldCharType="begin"/>
            </w:r>
            <w:r>
              <w:instrText xml:space="preserve"> DOCPROPERTY  Cat  \* MERGEFORMAT </w:instrText>
            </w:r>
            <w:r>
              <w:fldChar w:fldCharType="separate"/>
            </w:r>
            <w:r w:rsidR="00371D55">
              <w:rPr>
                <w:b/>
                <w:noProof/>
              </w:rPr>
              <w:t>F</w:t>
            </w:r>
            <w:r>
              <w:rPr>
                <w:b/>
                <w:noProof/>
              </w:rPr>
              <w:fldChar w:fldCharType="end"/>
            </w:r>
          </w:p>
        </w:tc>
        <w:tc>
          <w:tcPr>
            <w:tcW w:w="3402" w:type="dxa"/>
            <w:gridSpan w:val="5"/>
            <w:tcBorders>
              <w:left w:val="nil"/>
            </w:tcBorders>
          </w:tcPr>
          <w:p w14:paraId="7571180B" w14:textId="77777777" w:rsidR="00371D55" w:rsidRDefault="00371D55" w:rsidP="006C7F90">
            <w:pPr>
              <w:pStyle w:val="CRCoverPage"/>
              <w:spacing w:after="0"/>
              <w:rPr>
                <w:noProof/>
              </w:rPr>
            </w:pPr>
          </w:p>
        </w:tc>
        <w:tc>
          <w:tcPr>
            <w:tcW w:w="1417" w:type="dxa"/>
            <w:gridSpan w:val="3"/>
            <w:tcBorders>
              <w:left w:val="nil"/>
            </w:tcBorders>
          </w:tcPr>
          <w:p w14:paraId="0EB44D45" w14:textId="77777777" w:rsidR="00371D55" w:rsidRDefault="00371D5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4F981" w14:textId="77777777" w:rsidR="00371D55" w:rsidRDefault="005C0FEB" w:rsidP="006C7F90">
            <w:pPr>
              <w:pStyle w:val="CRCoverPage"/>
              <w:spacing w:after="0"/>
              <w:ind w:left="100"/>
              <w:rPr>
                <w:noProof/>
              </w:rPr>
            </w:pPr>
            <w:r>
              <w:fldChar w:fldCharType="begin"/>
            </w:r>
            <w:r>
              <w:instrText xml:space="preserve"> DOCPROPERTY  Release  \* MERGEFORMAT </w:instrText>
            </w:r>
            <w:r>
              <w:fldChar w:fldCharType="separate"/>
            </w:r>
            <w:r w:rsidR="00371D55">
              <w:rPr>
                <w:noProof/>
              </w:rPr>
              <w:t>Rel-16</w:t>
            </w:r>
            <w:r>
              <w:rPr>
                <w:noProof/>
              </w:rPr>
              <w:fldChar w:fldCharType="end"/>
            </w:r>
          </w:p>
        </w:tc>
      </w:tr>
      <w:tr w:rsidR="00371D55" w14:paraId="36D80C54" w14:textId="77777777" w:rsidTr="006C7F90">
        <w:tc>
          <w:tcPr>
            <w:tcW w:w="1843" w:type="dxa"/>
            <w:tcBorders>
              <w:left w:val="single" w:sz="4" w:space="0" w:color="auto"/>
              <w:bottom w:val="single" w:sz="4" w:space="0" w:color="auto"/>
            </w:tcBorders>
          </w:tcPr>
          <w:p w14:paraId="163B86AA" w14:textId="77777777" w:rsidR="00371D55" w:rsidRDefault="00371D55" w:rsidP="006C7F90">
            <w:pPr>
              <w:pStyle w:val="CRCoverPage"/>
              <w:spacing w:after="0"/>
              <w:rPr>
                <w:b/>
                <w:i/>
                <w:noProof/>
              </w:rPr>
            </w:pPr>
          </w:p>
        </w:tc>
        <w:tc>
          <w:tcPr>
            <w:tcW w:w="4677" w:type="dxa"/>
            <w:gridSpan w:val="8"/>
            <w:tcBorders>
              <w:bottom w:val="single" w:sz="4" w:space="0" w:color="auto"/>
            </w:tcBorders>
          </w:tcPr>
          <w:p w14:paraId="04A9EA39" w14:textId="77777777" w:rsidR="00371D55" w:rsidRDefault="00371D5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B449C" w14:textId="77777777" w:rsidR="00371D55" w:rsidRDefault="00371D5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3B51E" w14:textId="77777777" w:rsidR="00371D55" w:rsidRPr="007C2097" w:rsidRDefault="00371D5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1D55" w14:paraId="00EC5000" w14:textId="77777777" w:rsidTr="006C7F90">
        <w:tc>
          <w:tcPr>
            <w:tcW w:w="1843" w:type="dxa"/>
          </w:tcPr>
          <w:p w14:paraId="195DB07C" w14:textId="77777777" w:rsidR="00371D55" w:rsidRDefault="00371D55" w:rsidP="006C7F90">
            <w:pPr>
              <w:pStyle w:val="CRCoverPage"/>
              <w:spacing w:after="0"/>
              <w:rPr>
                <w:b/>
                <w:i/>
                <w:noProof/>
                <w:sz w:val="8"/>
                <w:szCs w:val="8"/>
              </w:rPr>
            </w:pPr>
          </w:p>
        </w:tc>
        <w:tc>
          <w:tcPr>
            <w:tcW w:w="7797" w:type="dxa"/>
            <w:gridSpan w:val="10"/>
          </w:tcPr>
          <w:p w14:paraId="3A4840D7" w14:textId="77777777" w:rsidR="00371D55" w:rsidRDefault="00371D55" w:rsidP="006C7F90">
            <w:pPr>
              <w:pStyle w:val="CRCoverPage"/>
              <w:spacing w:after="0"/>
              <w:rPr>
                <w:noProof/>
                <w:sz w:val="8"/>
                <w:szCs w:val="8"/>
              </w:rPr>
            </w:pPr>
          </w:p>
        </w:tc>
      </w:tr>
      <w:tr w:rsidR="00371D55" w14:paraId="0785CB8E" w14:textId="77777777" w:rsidTr="006C7F90">
        <w:tc>
          <w:tcPr>
            <w:tcW w:w="2694" w:type="dxa"/>
            <w:gridSpan w:val="2"/>
            <w:tcBorders>
              <w:top w:val="single" w:sz="4" w:space="0" w:color="auto"/>
              <w:left w:val="single" w:sz="4" w:space="0" w:color="auto"/>
            </w:tcBorders>
          </w:tcPr>
          <w:p w14:paraId="04C5C5F4" w14:textId="77777777" w:rsidR="00371D55" w:rsidRDefault="00371D5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7CCBA" w14:textId="77777777" w:rsidR="00371D55" w:rsidRDefault="00371D55"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371D55" w14:paraId="6D7A431E" w14:textId="77777777" w:rsidTr="006C7F90">
        <w:tc>
          <w:tcPr>
            <w:tcW w:w="2694" w:type="dxa"/>
            <w:gridSpan w:val="2"/>
            <w:tcBorders>
              <w:left w:val="single" w:sz="4" w:space="0" w:color="auto"/>
            </w:tcBorders>
          </w:tcPr>
          <w:p w14:paraId="32DEC1D1"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26BE4C1A" w14:textId="77777777" w:rsidR="00371D55" w:rsidRDefault="00371D55" w:rsidP="006C7F90">
            <w:pPr>
              <w:pStyle w:val="CRCoverPage"/>
              <w:spacing w:after="0"/>
              <w:rPr>
                <w:noProof/>
                <w:sz w:val="8"/>
                <w:szCs w:val="8"/>
              </w:rPr>
            </w:pPr>
          </w:p>
        </w:tc>
      </w:tr>
      <w:tr w:rsidR="00371D55" w14:paraId="526B7291" w14:textId="77777777" w:rsidTr="006C7F90">
        <w:tc>
          <w:tcPr>
            <w:tcW w:w="2694" w:type="dxa"/>
            <w:gridSpan w:val="2"/>
            <w:tcBorders>
              <w:left w:val="single" w:sz="4" w:space="0" w:color="auto"/>
            </w:tcBorders>
          </w:tcPr>
          <w:p w14:paraId="066DCAE7" w14:textId="77777777" w:rsidR="00371D55" w:rsidRDefault="00371D55"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DB87D" w14:textId="77777777" w:rsidR="00371D55" w:rsidRDefault="00371D55" w:rsidP="006C7F90">
            <w:pPr>
              <w:pStyle w:val="CRCoverPage"/>
              <w:spacing w:after="0"/>
              <w:ind w:left="100"/>
              <w:rPr>
                <w:noProof/>
              </w:rPr>
            </w:pPr>
            <w:r>
              <w:t>Add a table in clause 5.1 to show a mapping of the corresponding API files descriptions for this specification</w:t>
            </w:r>
          </w:p>
        </w:tc>
      </w:tr>
      <w:tr w:rsidR="00371D55" w14:paraId="558A9C3F" w14:textId="77777777" w:rsidTr="006C7F90">
        <w:tc>
          <w:tcPr>
            <w:tcW w:w="2694" w:type="dxa"/>
            <w:gridSpan w:val="2"/>
            <w:tcBorders>
              <w:left w:val="single" w:sz="4" w:space="0" w:color="auto"/>
            </w:tcBorders>
          </w:tcPr>
          <w:p w14:paraId="7F1718BC"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341CF25D" w14:textId="77777777" w:rsidR="00371D55" w:rsidRDefault="00371D55" w:rsidP="006C7F90">
            <w:pPr>
              <w:pStyle w:val="CRCoverPage"/>
              <w:spacing w:after="0"/>
              <w:rPr>
                <w:noProof/>
                <w:sz w:val="8"/>
                <w:szCs w:val="8"/>
              </w:rPr>
            </w:pPr>
          </w:p>
        </w:tc>
      </w:tr>
      <w:tr w:rsidR="00371D55" w14:paraId="6615FE76" w14:textId="77777777" w:rsidTr="006C7F90">
        <w:tc>
          <w:tcPr>
            <w:tcW w:w="2694" w:type="dxa"/>
            <w:gridSpan w:val="2"/>
            <w:tcBorders>
              <w:left w:val="single" w:sz="4" w:space="0" w:color="auto"/>
              <w:bottom w:val="single" w:sz="4" w:space="0" w:color="auto"/>
            </w:tcBorders>
          </w:tcPr>
          <w:p w14:paraId="4198FB26" w14:textId="77777777" w:rsidR="00371D55" w:rsidRDefault="00371D55" w:rsidP="006C7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7A79D" w14:textId="77777777" w:rsidR="00371D55" w:rsidRDefault="00371D55" w:rsidP="006C7F90">
            <w:pPr>
              <w:pStyle w:val="CRCoverPage"/>
              <w:spacing w:after="0"/>
              <w:ind w:left="100"/>
              <w:rPr>
                <w:noProof/>
              </w:rPr>
            </w:pPr>
            <w:r>
              <w:rPr>
                <w:noProof/>
              </w:rPr>
              <w:t>Need to scan through the whole document to find the the correct file and version that is applicable to each version of the specification.</w:t>
            </w:r>
          </w:p>
        </w:tc>
      </w:tr>
      <w:tr w:rsidR="00371D55" w14:paraId="092662D5" w14:textId="77777777" w:rsidTr="006C7F90">
        <w:tc>
          <w:tcPr>
            <w:tcW w:w="2694" w:type="dxa"/>
            <w:gridSpan w:val="2"/>
          </w:tcPr>
          <w:p w14:paraId="74CFD931" w14:textId="77777777" w:rsidR="00371D55" w:rsidRDefault="00371D55" w:rsidP="006C7F90">
            <w:pPr>
              <w:pStyle w:val="CRCoverPage"/>
              <w:spacing w:after="0"/>
              <w:rPr>
                <w:b/>
                <w:i/>
                <w:noProof/>
                <w:sz w:val="8"/>
                <w:szCs w:val="8"/>
              </w:rPr>
            </w:pPr>
          </w:p>
        </w:tc>
        <w:tc>
          <w:tcPr>
            <w:tcW w:w="6946" w:type="dxa"/>
            <w:gridSpan w:val="9"/>
          </w:tcPr>
          <w:p w14:paraId="64CC3551" w14:textId="77777777" w:rsidR="00371D55" w:rsidRDefault="00371D55" w:rsidP="006C7F90">
            <w:pPr>
              <w:pStyle w:val="CRCoverPage"/>
              <w:spacing w:after="0"/>
              <w:rPr>
                <w:noProof/>
                <w:sz w:val="8"/>
                <w:szCs w:val="8"/>
              </w:rPr>
            </w:pPr>
          </w:p>
        </w:tc>
      </w:tr>
      <w:tr w:rsidR="00371D55" w14:paraId="301675E1" w14:textId="77777777" w:rsidTr="006C7F90">
        <w:tc>
          <w:tcPr>
            <w:tcW w:w="2694" w:type="dxa"/>
            <w:gridSpan w:val="2"/>
            <w:tcBorders>
              <w:top w:val="single" w:sz="4" w:space="0" w:color="auto"/>
              <w:left w:val="single" w:sz="4" w:space="0" w:color="auto"/>
            </w:tcBorders>
          </w:tcPr>
          <w:p w14:paraId="20AA4944" w14:textId="77777777" w:rsidR="00371D55" w:rsidRDefault="00371D55" w:rsidP="006C7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97EE9" w14:textId="77777777" w:rsidR="00371D55" w:rsidRDefault="00371D55" w:rsidP="006C7F90">
            <w:pPr>
              <w:pStyle w:val="CRCoverPage"/>
              <w:spacing w:after="0"/>
              <w:ind w:left="100"/>
              <w:rPr>
                <w:noProof/>
              </w:rPr>
            </w:pPr>
            <w:r>
              <w:rPr>
                <w:noProof/>
              </w:rPr>
              <w:t>5.1</w:t>
            </w:r>
          </w:p>
        </w:tc>
      </w:tr>
      <w:tr w:rsidR="00371D55" w14:paraId="4C08A843" w14:textId="77777777" w:rsidTr="006C7F90">
        <w:tc>
          <w:tcPr>
            <w:tcW w:w="2694" w:type="dxa"/>
            <w:gridSpan w:val="2"/>
            <w:tcBorders>
              <w:left w:val="single" w:sz="4" w:space="0" w:color="auto"/>
            </w:tcBorders>
          </w:tcPr>
          <w:p w14:paraId="68B50C48" w14:textId="77777777" w:rsidR="00371D55" w:rsidRDefault="00371D55" w:rsidP="006C7F90">
            <w:pPr>
              <w:pStyle w:val="CRCoverPage"/>
              <w:spacing w:after="0"/>
              <w:rPr>
                <w:b/>
                <w:i/>
                <w:noProof/>
                <w:sz w:val="8"/>
                <w:szCs w:val="8"/>
              </w:rPr>
            </w:pPr>
          </w:p>
        </w:tc>
        <w:tc>
          <w:tcPr>
            <w:tcW w:w="6946" w:type="dxa"/>
            <w:gridSpan w:val="9"/>
            <w:tcBorders>
              <w:right w:val="single" w:sz="4" w:space="0" w:color="auto"/>
            </w:tcBorders>
          </w:tcPr>
          <w:p w14:paraId="04A5144E" w14:textId="77777777" w:rsidR="00371D55" w:rsidRDefault="00371D55" w:rsidP="006C7F90">
            <w:pPr>
              <w:pStyle w:val="CRCoverPage"/>
              <w:spacing w:after="0"/>
              <w:rPr>
                <w:noProof/>
                <w:sz w:val="8"/>
                <w:szCs w:val="8"/>
              </w:rPr>
            </w:pPr>
          </w:p>
        </w:tc>
      </w:tr>
      <w:tr w:rsidR="00371D55" w14:paraId="3101E8EB" w14:textId="77777777" w:rsidTr="006C7F90">
        <w:tc>
          <w:tcPr>
            <w:tcW w:w="2694" w:type="dxa"/>
            <w:gridSpan w:val="2"/>
            <w:tcBorders>
              <w:left w:val="single" w:sz="4" w:space="0" w:color="auto"/>
            </w:tcBorders>
          </w:tcPr>
          <w:p w14:paraId="032BE776" w14:textId="77777777" w:rsidR="00371D55" w:rsidRDefault="00371D55" w:rsidP="006C7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B5A88" w14:textId="77777777" w:rsidR="00371D55" w:rsidRDefault="00371D55" w:rsidP="006C7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CE3E2" w14:textId="77777777" w:rsidR="00371D55" w:rsidRDefault="00371D55" w:rsidP="006C7F90">
            <w:pPr>
              <w:pStyle w:val="CRCoverPage"/>
              <w:spacing w:after="0"/>
              <w:jc w:val="center"/>
              <w:rPr>
                <w:b/>
                <w:caps/>
                <w:noProof/>
              </w:rPr>
            </w:pPr>
            <w:r>
              <w:rPr>
                <w:b/>
                <w:caps/>
                <w:noProof/>
              </w:rPr>
              <w:t>N</w:t>
            </w:r>
          </w:p>
        </w:tc>
        <w:tc>
          <w:tcPr>
            <w:tcW w:w="2977" w:type="dxa"/>
            <w:gridSpan w:val="4"/>
          </w:tcPr>
          <w:p w14:paraId="38AF22BA" w14:textId="77777777" w:rsidR="00371D55" w:rsidRDefault="00371D55" w:rsidP="006C7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41A4E" w14:textId="77777777" w:rsidR="00371D55" w:rsidRDefault="00371D55" w:rsidP="006C7F90">
            <w:pPr>
              <w:pStyle w:val="CRCoverPage"/>
              <w:spacing w:after="0"/>
              <w:ind w:left="99"/>
              <w:rPr>
                <w:noProof/>
              </w:rPr>
            </w:pPr>
          </w:p>
        </w:tc>
      </w:tr>
      <w:tr w:rsidR="00371D55" w14:paraId="617B10AF" w14:textId="77777777" w:rsidTr="006C7F90">
        <w:tc>
          <w:tcPr>
            <w:tcW w:w="2694" w:type="dxa"/>
            <w:gridSpan w:val="2"/>
            <w:tcBorders>
              <w:left w:val="single" w:sz="4" w:space="0" w:color="auto"/>
            </w:tcBorders>
          </w:tcPr>
          <w:p w14:paraId="31515D42" w14:textId="77777777" w:rsidR="00371D55" w:rsidRDefault="00371D55" w:rsidP="006C7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3774F"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4CC5D" w14:textId="77777777" w:rsidR="00371D55" w:rsidRDefault="00371D55" w:rsidP="006C7F90">
            <w:pPr>
              <w:pStyle w:val="CRCoverPage"/>
              <w:spacing w:after="0"/>
              <w:jc w:val="center"/>
              <w:rPr>
                <w:b/>
                <w:caps/>
                <w:noProof/>
              </w:rPr>
            </w:pPr>
            <w:r>
              <w:rPr>
                <w:b/>
                <w:caps/>
                <w:noProof/>
              </w:rPr>
              <w:t>X</w:t>
            </w:r>
          </w:p>
        </w:tc>
        <w:tc>
          <w:tcPr>
            <w:tcW w:w="2977" w:type="dxa"/>
            <w:gridSpan w:val="4"/>
          </w:tcPr>
          <w:p w14:paraId="1C11149B" w14:textId="77777777" w:rsidR="00371D55" w:rsidRDefault="00371D55" w:rsidP="006C7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04BDC" w14:textId="77777777" w:rsidR="00371D55" w:rsidRDefault="00371D55" w:rsidP="006C7F90">
            <w:pPr>
              <w:pStyle w:val="CRCoverPage"/>
              <w:spacing w:after="0"/>
              <w:ind w:left="99"/>
              <w:rPr>
                <w:noProof/>
              </w:rPr>
            </w:pPr>
            <w:r>
              <w:rPr>
                <w:noProof/>
              </w:rPr>
              <w:t xml:space="preserve">TS/TR ... CR ... </w:t>
            </w:r>
          </w:p>
        </w:tc>
      </w:tr>
      <w:tr w:rsidR="00371D55" w14:paraId="4CB05B35" w14:textId="77777777" w:rsidTr="006C7F90">
        <w:tc>
          <w:tcPr>
            <w:tcW w:w="2694" w:type="dxa"/>
            <w:gridSpan w:val="2"/>
            <w:tcBorders>
              <w:left w:val="single" w:sz="4" w:space="0" w:color="auto"/>
            </w:tcBorders>
          </w:tcPr>
          <w:p w14:paraId="493BFAA4" w14:textId="77777777" w:rsidR="00371D55" w:rsidRDefault="00371D55" w:rsidP="006C7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4317"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99734" w14:textId="77777777" w:rsidR="00371D55" w:rsidRDefault="00371D55" w:rsidP="006C7F90">
            <w:pPr>
              <w:pStyle w:val="CRCoverPage"/>
              <w:spacing w:after="0"/>
              <w:jc w:val="center"/>
              <w:rPr>
                <w:b/>
                <w:caps/>
                <w:noProof/>
              </w:rPr>
            </w:pPr>
            <w:r>
              <w:rPr>
                <w:b/>
                <w:caps/>
                <w:noProof/>
              </w:rPr>
              <w:t>X</w:t>
            </w:r>
          </w:p>
        </w:tc>
        <w:tc>
          <w:tcPr>
            <w:tcW w:w="2977" w:type="dxa"/>
            <w:gridSpan w:val="4"/>
          </w:tcPr>
          <w:p w14:paraId="74CA9B86" w14:textId="77777777" w:rsidR="00371D55" w:rsidRDefault="00371D55" w:rsidP="006C7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D6AA1" w14:textId="77777777" w:rsidR="00371D55" w:rsidRDefault="00371D55" w:rsidP="006C7F90">
            <w:pPr>
              <w:pStyle w:val="CRCoverPage"/>
              <w:spacing w:after="0"/>
              <w:ind w:left="99"/>
              <w:rPr>
                <w:noProof/>
              </w:rPr>
            </w:pPr>
            <w:r>
              <w:rPr>
                <w:noProof/>
              </w:rPr>
              <w:t xml:space="preserve">TS/TR ... CR ... </w:t>
            </w:r>
          </w:p>
        </w:tc>
      </w:tr>
      <w:tr w:rsidR="00371D55" w14:paraId="13E6880D" w14:textId="77777777" w:rsidTr="006C7F90">
        <w:tc>
          <w:tcPr>
            <w:tcW w:w="2694" w:type="dxa"/>
            <w:gridSpan w:val="2"/>
            <w:tcBorders>
              <w:left w:val="single" w:sz="4" w:space="0" w:color="auto"/>
            </w:tcBorders>
          </w:tcPr>
          <w:p w14:paraId="24A7ED5A" w14:textId="77777777" w:rsidR="00371D55" w:rsidRDefault="00371D55" w:rsidP="006C7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95B27" w14:textId="77777777"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CF9E" w14:textId="77777777" w:rsidR="00371D55" w:rsidRDefault="00371D55" w:rsidP="006C7F90">
            <w:pPr>
              <w:pStyle w:val="CRCoverPage"/>
              <w:spacing w:after="0"/>
              <w:jc w:val="center"/>
              <w:rPr>
                <w:b/>
                <w:caps/>
                <w:noProof/>
              </w:rPr>
            </w:pPr>
            <w:r>
              <w:rPr>
                <w:b/>
                <w:caps/>
                <w:noProof/>
              </w:rPr>
              <w:t>X</w:t>
            </w:r>
          </w:p>
        </w:tc>
        <w:tc>
          <w:tcPr>
            <w:tcW w:w="2977" w:type="dxa"/>
            <w:gridSpan w:val="4"/>
          </w:tcPr>
          <w:p w14:paraId="613BC22E" w14:textId="77777777" w:rsidR="00371D55" w:rsidRDefault="00371D55" w:rsidP="006C7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53A33" w14:textId="77777777" w:rsidR="00371D55" w:rsidRDefault="00371D55" w:rsidP="006C7F90">
            <w:pPr>
              <w:pStyle w:val="CRCoverPage"/>
              <w:spacing w:after="0"/>
              <w:ind w:left="99"/>
              <w:rPr>
                <w:noProof/>
              </w:rPr>
            </w:pPr>
            <w:r>
              <w:rPr>
                <w:noProof/>
              </w:rPr>
              <w:t xml:space="preserve">TS/TR ... CR ... </w:t>
            </w:r>
          </w:p>
        </w:tc>
      </w:tr>
      <w:tr w:rsidR="00371D55" w14:paraId="51DAB6EE" w14:textId="77777777" w:rsidTr="006C7F90">
        <w:tc>
          <w:tcPr>
            <w:tcW w:w="2694" w:type="dxa"/>
            <w:gridSpan w:val="2"/>
            <w:tcBorders>
              <w:left w:val="single" w:sz="4" w:space="0" w:color="auto"/>
            </w:tcBorders>
          </w:tcPr>
          <w:p w14:paraId="0DFE262E" w14:textId="77777777" w:rsidR="00371D55" w:rsidRDefault="00371D55" w:rsidP="006C7F90">
            <w:pPr>
              <w:pStyle w:val="CRCoverPage"/>
              <w:spacing w:after="0"/>
              <w:rPr>
                <w:b/>
                <w:i/>
                <w:noProof/>
              </w:rPr>
            </w:pPr>
          </w:p>
        </w:tc>
        <w:tc>
          <w:tcPr>
            <w:tcW w:w="6946" w:type="dxa"/>
            <w:gridSpan w:val="9"/>
            <w:tcBorders>
              <w:right w:val="single" w:sz="4" w:space="0" w:color="auto"/>
            </w:tcBorders>
          </w:tcPr>
          <w:p w14:paraId="6A0B62D0" w14:textId="77777777" w:rsidR="00371D55" w:rsidRDefault="00371D55" w:rsidP="006C7F90">
            <w:pPr>
              <w:pStyle w:val="CRCoverPage"/>
              <w:spacing w:after="0"/>
              <w:rPr>
                <w:noProof/>
              </w:rPr>
            </w:pPr>
          </w:p>
        </w:tc>
      </w:tr>
      <w:tr w:rsidR="00371D55" w14:paraId="7D7A3047" w14:textId="77777777" w:rsidTr="006C7F90">
        <w:tc>
          <w:tcPr>
            <w:tcW w:w="2694" w:type="dxa"/>
            <w:gridSpan w:val="2"/>
            <w:tcBorders>
              <w:left w:val="single" w:sz="4" w:space="0" w:color="auto"/>
              <w:bottom w:val="single" w:sz="4" w:space="0" w:color="auto"/>
            </w:tcBorders>
          </w:tcPr>
          <w:p w14:paraId="4EA89B7B" w14:textId="77777777" w:rsidR="00371D55" w:rsidRDefault="00371D55" w:rsidP="006C7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1A16A" w14:textId="77777777" w:rsidR="00371D55" w:rsidRDefault="00371D55" w:rsidP="006C7F90">
            <w:pPr>
              <w:pStyle w:val="CRCoverPage"/>
              <w:spacing w:after="0"/>
              <w:ind w:left="100"/>
              <w:rPr>
                <w:noProof/>
              </w:rPr>
            </w:pPr>
            <w:r>
              <w:rPr>
                <w:noProof/>
              </w:rPr>
              <w:t>This change does NOT impact backward compatibility of the OpenAPI file</w:t>
            </w:r>
          </w:p>
        </w:tc>
      </w:tr>
      <w:tr w:rsidR="00371D55" w:rsidRPr="008863B9" w14:paraId="27A9D9AD" w14:textId="77777777" w:rsidTr="006C7F90">
        <w:tc>
          <w:tcPr>
            <w:tcW w:w="2694" w:type="dxa"/>
            <w:gridSpan w:val="2"/>
            <w:tcBorders>
              <w:top w:val="single" w:sz="4" w:space="0" w:color="auto"/>
              <w:bottom w:val="single" w:sz="4" w:space="0" w:color="auto"/>
            </w:tcBorders>
          </w:tcPr>
          <w:p w14:paraId="539B0CA7" w14:textId="77777777" w:rsidR="00371D55" w:rsidRPr="008863B9" w:rsidRDefault="00371D55" w:rsidP="006C7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13C0E" w14:textId="77777777" w:rsidR="00371D55" w:rsidRPr="008863B9" w:rsidRDefault="00371D55" w:rsidP="006C7F90">
            <w:pPr>
              <w:pStyle w:val="CRCoverPage"/>
              <w:spacing w:after="0"/>
              <w:ind w:left="100"/>
              <w:rPr>
                <w:noProof/>
                <w:sz w:val="8"/>
                <w:szCs w:val="8"/>
              </w:rPr>
            </w:pPr>
          </w:p>
        </w:tc>
      </w:tr>
      <w:tr w:rsidR="00371D55" w14:paraId="4C69F69E" w14:textId="77777777" w:rsidTr="006C7F90">
        <w:tc>
          <w:tcPr>
            <w:tcW w:w="2694" w:type="dxa"/>
            <w:gridSpan w:val="2"/>
            <w:tcBorders>
              <w:top w:val="single" w:sz="4" w:space="0" w:color="auto"/>
              <w:left w:val="single" w:sz="4" w:space="0" w:color="auto"/>
              <w:bottom w:val="single" w:sz="4" w:space="0" w:color="auto"/>
            </w:tcBorders>
          </w:tcPr>
          <w:p w14:paraId="3A108D9A" w14:textId="77777777" w:rsidR="00371D55" w:rsidRDefault="00371D55" w:rsidP="006C7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518ED" w14:textId="77777777" w:rsidR="00371D55" w:rsidRDefault="00371D55" w:rsidP="006C7F90">
            <w:pPr>
              <w:pStyle w:val="CRCoverPage"/>
              <w:spacing w:after="0"/>
              <w:ind w:left="100"/>
              <w:rPr>
                <w:noProof/>
              </w:rPr>
            </w:pPr>
          </w:p>
        </w:tc>
      </w:tr>
    </w:tbl>
    <w:p w14:paraId="1826DFEC" w14:textId="77777777" w:rsidR="00371D55" w:rsidRDefault="00371D55" w:rsidP="00371D55">
      <w:pPr>
        <w:pStyle w:val="CRCoverPage"/>
        <w:spacing w:after="0"/>
        <w:rPr>
          <w:noProof/>
          <w:sz w:val="8"/>
          <w:szCs w:val="8"/>
        </w:rPr>
      </w:pPr>
    </w:p>
    <w:p w14:paraId="26691004" w14:textId="77777777" w:rsidR="008F243D" w:rsidRDefault="008F243D"/>
    <w:p w14:paraId="27983488" w14:textId="77777777" w:rsidR="0019644F" w:rsidRPr="006B5418" w:rsidRDefault="0019644F" w:rsidP="00196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241F66" w14:textId="77777777" w:rsidR="0019644F" w:rsidRDefault="0019644F"/>
    <w:p w14:paraId="25D5454D" w14:textId="77777777" w:rsidR="0019644F" w:rsidRDefault="0019644F" w:rsidP="0019644F">
      <w:pPr>
        <w:pStyle w:val="Heading2"/>
      </w:pPr>
      <w:bookmarkStart w:id="3" w:name="_Toc24986303"/>
      <w:bookmarkStart w:id="4" w:name="_Toc27593225"/>
      <w:r>
        <w:rPr>
          <w:rFonts w:hint="eastAsia"/>
        </w:rPr>
        <w:t>5.1</w:t>
      </w:r>
      <w:r>
        <w:rPr>
          <w:rFonts w:hint="eastAsia"/>
        </w:rPr>
        <w:tab/>
        <w:t>Introduction</w:t>
      </w:r>
      <w:bookmarkEnd w:id="3"/>
      <w:bookmarkEnd w:id="4"/>
    </w:p>
    <w:p w14:paraId="01D06C20" w14:textId="77777777" w:rsidR="0019644F" w:rsidRDefault="0019644F" w:rsidP="0019644F">
      <w:r>
        <w:rPr>
          <w:rFonts w:hint="eastAsia"/>
        </w:rPr>
        <w:t xml:space="preserve">The procedures on the N32 interface </w:t>
      </w:r>
      <w:r>
        <w:t>are</w:t>
      </w:r>
      <w:r>
        <w:rPr>
          <w:rFonts w:hint="eastAsia"/>
        </w:rPr>
        <w:t xml:space="preserve"> split into two</w:t>
      </w:r>
      <w:r>
        <w:t xml:space="preserve"> categories</w:t>
      </w:r>
      <w:r>
        <w:rPr>
          <w:rFonts w:hint="eastAsia"/>
        </w:rPr>
        <w:t>:</w:t>
      </w:r>
    </w:p>
    <w:p w14:paraId="33D0B03D" w14:textId="77777777" w:rsidR="0019644F" w:rsidRDefault="0019644F" w:rsidP="0019644F">
      <w:pPr>
        <w:pStyle w:val="B1"/>
      </w:pPr>
      <w:r>
        <w:lastRenderedPageBreak/>
        <w:t>-</w:t>
      </w:r>
      <w:r>
        <w:tab/>
        <w:t>Procedures that happen end to end between the SEPPs on the N32-c interface;</w:t>
      </w:r>
    </w:p>
    <w:p w14:paraId="6805D8DF" w14:textId="77777777" w:rsidR="0019644F" w:rsidRDefault="0019644F" w:rsidP="0019644F">
      <w:pPr>
        <w:pStyle w:val="B1"/>
      </w:pPr>
      <w:r>
        <w:t>-</w:t>
      </w:r>
      <w:r>
        <w:tab/>
        <w:t xml:space="preserve">Procedures that are used for the forwarding of messages on the </w:t>
      </w:r>
      <w:proofErr w:type="gramStart"/>
      <w:r>
        <w:t>service based</w:t>
      </w:r>
      <w:proofErr w:type="gramEnd"/>
      <w:r>
        <w:t xml:space="preserve"> interface between the NF service consumer and the NF service producer via the SEPP across the N32-f interface.</w:t>
      </w:r>
    </w:p>
    <w:p w14:paraId="435DC325" w14:textId="77777777" w:rsidR="0019644F" w:rsidRPr="002D1C72" w:rsidRDefault="0019644F" w:rsidP="0019644F">
      <w:pPr>
        <w:rPr>
          <w:ins w:id="5" w:author="Boten, Farni [CTO]" w:date="2020-01-07T16:10:00Z"/>
        </w:rPr>
      </w:pPr>
      <w:ins w:id="6" w:author="Boten, Farni [CTO]" w:date="2020-01-07T16:10:00Z">
        <w:r w:rsidRPr="002D1C72">
          <w:t>Table 5.1-</w:t>
        </w:r>
        <w:r>
          <w:t>1</w:t>
        </w:r>
        <w:r w:rsidRPr="002D1C72">
          <w:t xml:space="preserve"> summarizes the corresponding APIs defined for this specification. </w:t>
        </w:r>
      </w:ins>
    </w:p>
    <w:p w14:paraId="7F143E00" w14:textId="77777777" w:rsidR="0019644F" w:rsidRPr="001C59B6" w:rsidRDefault="0019644F" w:rsidP="0019644F">
      <w:pPr>
        <w:pStyle w:val="TH"/>
        <w:rPr>
          <w:ins w:id="7" w:author="Boten, Farni [CTO]" w:date="2020-01-07T16:10:00Z"/>
        </w:rPr>
      </w:pPr>
      <w:ins w:id="8" w:author="Boten, Farni [CTO]" w:date="2020-01-07T16:10:00Z">
        <w:r w:rsidRPr="001C59B6">
          <w:t>Table 5.1-</w:t>
        </w:r>
        <w:r>
          <w:t>1</w:t>
        </w:r>
        <w:r w:rsidRPr="001C59B6">
          <w:t>: API Descriptions</w:t>
        </w:r>
      </w:ins>
    </w:p>
    <w:tbl>
      <w:tblPr>
        <w:tblStyle w:val="TableGrid"/>
        <w:tblW w:w="10075" w:type="dxa"/>
        <w:tblLayout w:type="fixed"/>
        <w:tblLook w:val="04A0" w:firstRow="1" w:lastRow="0" w:firstColumn="1" w:lastColumn="0" w:noHBand="0" w:noVBand="1"/>
        <w:tblPrChange w:id="9" w:author="Boten, Farni [CTO]" w:date="2020-01-07T16:11:00Z">
          <w:tblPr>
            <w:tblStyle w:val="TableGrid"/>
            <w:tblW w:w="10790" w:type="dxa"/>
            <w:tblLayout w:type="fixed"/>
            <w:tblLook w:val="04A0" w:firstRow="1" w:lastRow="0" w:firstColumn="1" w:lastColumn="0" w:noHBand="0" w:noVBand="1"/>
          </w:tblPr>
        </w:tblPrChange>
      </w:tblPr>
      <w:tblGrid>
        <w:gridCol w:w="2640"/>
        <w:gridCol w:w="705"/>
        <w:gridCol w:w="2292"/>
        <w:gridCol w:w="2468"/>
        <w:gridCol w:w="1234"/>
        <w:gridCol w:w="736"/>
        <w:tblGridChange w:id="10">
          <w:tblGrid>
            <w:gridCol w:w="2695"/>
            <w:gridCol w:w="720"/>
            <w:gridCol w:w="2340"/>
            <w:gridCol w:w="2520"/>
            <w:gridCol w:w="1748"/>
            <w:gridCol w:w="767"/>
          </w:tblGrid>
        </w:tblGridChange>
      </w:tblGrid>
      <w:tr w:rsidR="0019644F" w:rsidRPr="00E346FC" w14:paraId="264B6D37" w14:textId="77777777" w:rsidTr="0019644F">
        <w:trPr>
          <w:trHeight w:val="597"/>
          <w:ins w:id="11" w:author="Boten, Farni [CTO]" w:date="2020-01-07T16:10:00Z"/>
        </w:trPr>
        <w:tc>
          <w:tcPr>
            <w:tcW w:w="2640" w:type="dxa"/>
            <w:tcPrChange w:id="12" w:author="Boten, Farni [CTO]" w:date="2020-01-07T16:11:00Z">
              <w:tcPr>
                <w:tcW w:w="2695" w:type="dxa"/>
              </w:tcPr>
            </w:tcPrChange>
          </w:tcPr>
          <w:p w14:paraId="469B84DB" w14:textId="77777777" w:rsidR="0019644F" w:rsidRPr="00E346FC" w:rsidRDefault="0019644F" w:rsidP="006C7F90">
            <w:pPr>
              <w:jc w:val="center"/>
              <w:rPr>
                <w:ins w:id="13" w:author="Boten, Farni [CTO]" w:date="2020-01-07T16:10:00Z"/>
                <w:rFonts w:ascii="Arial" w:hAnsi="Arial" w:cs="Arial"/>
                <w:b/>
                <w:sz w:val="18"/>
                <w:szCs w:val="18"/>
              </w:rPr>
            </w:pPr>
            <w:ins w:id="14" w:author="Boten, Farni [CTO]" w:date="2020-01-07T16:10:00Z">
              <w:r w:rsidRPr="00E346FC">
                <w:rPr>
                  <w:rFonts w:ascii="Arial" w:hAnsi="Arial" w:cs="Arial"/>
                  <w:b/>
                  <w:sz w:val="18"/>
                  <w:szCs w:val="18"/>
                </w:rPr>
                <w:t>Service Name</w:t>
              </w:r>
            </w:ins>
          </w:p>
        </w:tc>
        <w:tc>
          <w:tcPr>
            <w:tcW w:w="705" w:type="dxa"/>
            <w:tcPrChange w:id="15" w:author="Boten, Farni [CTO]" w:date="2020-01-07T16:11:00Z">
              <w:tcPr>
                <w:tcW w:w="720" w:type="dxa"/>
              </w:tcPr>
            </w:tcPrChange>
          </w:tcPr>
          <w:p w14:paraId="57448CF7" w14:textId="77777777" w:rsidR="0019644F" w:rsidRPr="00E346FC" w:rsidRDefault="0019644F" w:rsidP="006C7F90">
            <w:pPr>
              <w:jc w:val="center"/>
              <w:rPr>
                <w:ins w:id="16" w:author="Boten, Farni [CTO]" w:date="2020-01-07T16:10:00Z"/>
                <w:rFonts w:ascii="Arial" w:hAnsi="Arial" w:cs="Arial"/>
                <w:b/>
                <w:sz w:val="18"/>
                <w:szCs w:val="18"/>
              </w:rPr>
            </w:pPr>
            <w:ins w:id="17" w:author="Boten, Farni [CTO]" w:date="2020-01-07T16:10:00Z">
              <w:r w:rsidRPr="00E346FC">
                <w:rPr>
                  <w:rFonts w:ascii="Arial" w:hAnsi="Arial" w:cs="Arial"/>
                  <w:b/>
                  <w:sz w:val="18"/>
                  <w:szCs w:val="18"/>
                </w:rPr>
                <w:t>Clause</w:t>
              </w:r>
            </w:ins>
          </w:p>
        </w:tc>
        <w:tc>
          <w:tcPr>
            <w:tcW w:w="2292" w:type="dxa"/>
            <w:tcPrChange w:id="18" w:author="Boten, Farni [CTO]" w:date="2020-01-07T16:11:00Z">
              <w:tcPr>
                <w:tcW w:w="2340" w:type="dxa"/>
              </w:tcPr>
            </w:tcPrChange>
          </w:tcPr>
          <w:p w14:paraId="7BE0BD8A" w14:textId="77777777" w:rsidR="0019644F" w:rsidRPr="00E346FC" w:rsidRDefault="0019644F" w:rsidP="006C7F90">
            <w:pPr>
              <w:jc w:val="center"/>
              <w:rPr>
                <w:ins w:id="19" w:author="Boten, Farni [CTO]" w:date="2020-01-07T16:10:00Z"/>
                <w:rFonts w:ascii="Arial" w:hAnsi="Arial" w:cs="Arial"/>
                <w:b/>
                <w:sz w:val="18"/>
                <w:szCs w:val="18"/>
              </w:rPr>
            </w:pPr>
            <w:ins w:id="20" w:author="Boten, Farni [CTO]" w:date="2020-01-07T16:10:00Z">
              <w:r w:rsidRPr="00E346FC">
                <w:rPr>
                  <w:rFonts w:ascii="Arial" w:hAnsi="Arial" w:cs="Arial"/>
                  <w:b/>
                  <w:sz w:val="18"/>
                  <w:szCs w:val="18"/>
                </w:rPr>
                <w:t>Description</w:t>
              </w:r>
            </w:ins>
          </w:p>
        </w:tc>
        <w:tc>
          <w:tcPr>
            <w:tcW w:w="2468" w:type="dxa"/>
            <w:tcPrChange w:id="21" w:author="Boten, Farni [CTO]" w:date="2020-01-07T16:11:00Z">
              <w:tcPr>
                <w:tcW w:w="2520" w:type="dxa"/>
              </w:tcPr>
            </w:tcPrChange>
          </w:tcPr>
          <w:p w14:paraId="77D440DB" w14:textId="77777777" w:rsidR="0019644F" w:rsidRPr="00E346FC" w:rsidRDefault="0019644F" w:rsidP="006C7F90">
            <w:pPr>
              <w:jc w:val="center"/>
              <w:rPr>
                <w:ins w:id="22" w:author="Boten, Farni [CTO]" w:date="2020-01-07T16:10:00Z"/>
                <w:rFonts w:ascii="Arial" w:hAnsi="Arial" w:cs="Arial"/>
                <w:b/>
                <w:sz w:val="18"/>
                <w:szCs w:val="18"/>
              </w:rPr>
            </w:pPr>
            <w:proofErr w:type="spellStart"/>
            <w:ins w:id="23" w:author="Boten, Farni [CTO]" w:date="2020-01-07T16:1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34" w:type="dxa"/>
            <w:tcPrChange w:id="24" w:author="Boten, Farni [CTO]" w:date="2020-01-07T16:11:00Z">
              <w:tcPr>
                <w:tcW w:w="1748" w:type="dxa"/>
              </w:tcPr>
            </w:tcPrChange>
          </w:tcPr>
          <w:p w14:paraId="24C8F6CA" w14:textId="77777777" w:rsidR="0019644F" w:rsidRPr="00E346FC" w:rsidRDefault="0019644F" w:rsidP="006C7F90">
            <w:pPr>
              <w:jc w:val="center"/>
              <w:rPr>
                <w:ins w:id="25" w:author="Boten, Farni [CTO]" w:date="2020-01-07T16:10:00Z"/>
                <w:rFonts w:ascii="Arial" w:hAnsi="Arial" w:cs="Arial"/>
                <w:b/>
                <w:sz w:val="18"/>
                <w:szCs w:val="18"/>
              </w:rPr>
            </w:pPr>
            <w:proofErr w:type="spellStart"/>
            <w:ins w:id="26" w:author="Boten, Farni [CTO]" w:date="2020-01-07T16:10:00Z">
              <w:r w:rsidRPr="00E346FC">
                <w:rPr>
                  <w:rFonts w:ascii="Arial" w:hAnsi="Arial" w:cs="Arial"/>
                  <w:b/>
                  <w:sz w:val="18"/>
                  <w:szCs w:val="18"/>
                </w:rPr>
                <w:t>apiName</w:t>
              </w:r>
              <w:proofErr w:type="spellEnd"/>
            </w:ins>
          </w:p>
        </w:tc>
        <w:tc>
          <w:tcPr>
            <w:tcW w:w="736" w:type="dxa"/>
            <w:tcPrChange w:id="27" w:author="Boten, Farni [CTO]" w:date="2020-01-07T16:11:00Z">
              <w:tcPr>
                <w:tcW w:w="767" w:type="dxa"/>
              </w:tcPr>
            </w:tcPrChange>
          </w:tcPr>
          <w:p w14:paraId="4CB06625" w14:textId="77777777" w:rsidR="0019644F" w:rsidRPr="00E346FC" w:rsidRDefault="0019644F" w:rsidP="006C7F90">
            <w:pPr>
              <w:jc w:val="center"/>
              <w:rPr>
                <w:ins w:id="28" w:author="Boten, Farni [CTO]" w:date="2020-01-07T16:10:00Z"/>
                <w:rFonts w:ascii="Arial" w:hAnsi="Arial" w:cs="Arial"/>
                <w:b/>
                <w:sz w:val="18"/>
                <w:szCs w:val="18"/>
              </w:rPr>
            </w:pPr>
            <w:ins w:id="29" w:author="Boten, Farni [CTO]" w:date="2020-01-07T16:10:00Z">
              <w:r w:rsidRPr="00E346FC">
                <w:rPr>
                  <w:rFonts w:ascii="Arial" w:hAnsi="Arial" w:cs="Arial"/>
                  <w:b/>
                  <w:sz w:val="18"/>
                  <w:szCs w:val="18"/>
                </w:rPr>
                <w:t>Annex</w:t>
              </w:r>
            </w:ins>
          </w:p>
        </w:tc>
      </w:tr>
      <w:tr w:rsidR="0019644F" w:rsidRPr="004735BB" w14:paraId="32C1037D" w14:textId="77777777" w:rsidTr="0019644F">
        <w:trPr>
          <w:trHeight w:val="607"/>
          <w:ins w:id="30" w:author="Boten, Farni [CTO]" w:date="2020-01-07T16:10:00Z"/>
        </w:trPr>
        <w:tc>
          <w:tcPr>
            <w:tcW w:w="2640" w:type="dxa"/>
            <w:tcPrChange w:id="31" w:author="Boten, Farni [CTO]" w:date="2020-01-07T16:11:00Z">
              <w:tcPr>
                <w:tcW w:w="2695" w:type="dxa"/>
              </w:tcPr>
            </w:tcPrChange>
          </w:tcPr>
          <w:p w14:paraId="36A98D4E" w14:textId="77777777" w:rsidR="0019644F" w:rsidRPr="004735BB" w:rsidRDefault="0019644F" w:rsidP="006C7F90">
            <w:pPr>
              <w:rPr>
                <w:ins w:id="32" w:author="Boten, Farni [CTO]" w:date="2020-01-07T16:10:00Z"/>
                <w:rFonts w:ascii="Arial" w:hAnsi="Arial" w:cs="Arial"/>
                <w:sz w:val="18"/>
                <w:szCs w:val="18"/>
              </w:rPr>
            </w:pPr>
            <w:ins w:id="33" w:author="Boten, Farni [CTO]" w:date="2020-01-07T16:10:00Z">
              <w:r w:rsidRPr="004735BB">
                <w:rPr>
                  <w:rFonts w:ascii="Arial" w:hAnsi="Arial" w:cs="Arial"/>
                  <w:sz w:val="18"/>
                  <w:szCs w:val="18"/>
                </w:rPr>
                <w:t>N32 Handshake</w:t>
              </w:r>
            </w:ins>
          </w:p>
        </w:tc>
        <w:tc>
          <w:tcPr>
            <w:tcW w:w="705" w:type="dxa"/>
            <w:tcPrChange w:id="34" w:author="Boten, Farni [CTO]" w:date="2020-01-07T16:11:00Z">
              <w:tcPr>
                <w:tcW w:w="720" w:type="dxa"/>
              </w:tcPr>
            </w:tcPrChange>
          </w:tcPr>
          <w:p w14:paraId="219EB743" w14:textId="77777777" w:rsidR="0019644F" w:rsidRPr="004735BB" w:rsidRDefault="0019644F" w:rsidP="006C7F90">
            <w:pPr>
              <w:rPr>
                <w:ins w:id="35" w:author="Boten, Farni [CTO]" w:date="2020-01-07T16:10:00Z"/>
                <w:rFonts w:ascii="Arial" w:hAnsi="Arial" w:cs="Arial"/>
                <w:sz w:val="18"/>
                <w:szCs w:val="18"/>
              </w:rPr>
            </w:pPr>
            <w:ins w:id="36" w:author="Boten, Farni [CTO]" w:date="2020-01-07T16:10:00Z">
              <w:r w:rsidRPr="004735BB">
                <w:rPr>
                  <w:rFonts w:ascii="Arial" w:hAnsi="Arial" w:cs="Arial"/>
                  <w:sz w:val="18"/>
                  <w:szCs w:val="18"/>
                </w:rPr>
                <w:t>6.1</w:t>
              </w:r>
            </w:ins>
          </w:p>
        </w:tc>
        <w:tc>
          <w:tcPr>
            <w:tcW w:w="2292" w:type="dxa"/>
            <w:tcPrChange w:id="37" w:author="Boten, Farni [CTO]" w:date="2020-01-07T16:11:00Z">
              <w:tcPr>
                <w:tcW w:w="2340" w:type="dxa"/>
              </w:tcPr>
            </w:tcPrChange>
          </w:tcPr>
          <w:p w14:paraId="60E95B95" w14:textId="77777777" w:rsidR="0019644F" w:rsidRPr="004735BB" w:rsidRDefault="0019644F" w:rsidP="006C7F90">
            <w:pPr>
              <w:rPr>
                <w:ins w:id="38" w:author="Boten, Farni [CTO]" w:date="2020-01-07T16:10:00Z"/>
                <w:rFonts w:ascii="Arial" w:hAnsi="Arial" w:cs="Arial"/>
                <w:sz w:val="18"/>
                <w:szCs w:val="18"/>
              </w:rPr>
            </w:pPr>
            <w:ins w:id="39" w:author="Boten, Farni [CTO]" w:date="2020-01-07T16:10:00Z">
              <w:r w:rsidRPr="004735BB">
                <w:rPr>
                  <w:rFonts w:ascii="Arial" w:hAnsi="Arial" w:cs="Arial"/>
                  <w:sz w:val="18"/>
                  <w:szCs w:val="18"/>
                </w:rPr>
                <w:t>N32-c Handshake Service</w:t>
              </w:r>
            </w:ins>
          </w:p>
        </w:tc>
        <w:tc>
          <w:tcPr>
            <w:tcW w:w="2468" w:type="dxa"/>
            <w:tcPrChange w:id="40" w:author="Boten, Farni [CTO]" w:date="2020-01-07T16:11:00Z">
              <w:tcPr>
                <w:tcW w:w="2520" w:type="dxa"/>
              </w:tcPr>
            </w:tcPrChange>
          </w:tcPr>
          <w:p w14:paraId="736B3F96" w14:textId="77777777" w:rsidR="0019644F" w:rsidRPr="004735BB" w:rsidRDefault="0019644F" w:rsidP="006C7F90">
            <w:pPr>
              <w:rPr>
                <w:ins w:id="41" w:author="Boten, Farni [CTO]" w:date="2020-01-07T16:10:00Z"/>
                <w:rFonts w:ascii="Arial" w:hAnsi="Arial" w:cs="Arial"/>
                <w:sz w:val="18"/>
                <w:szCs w:val="18"/>
              </w:rPr>
            </w:pPr>
            <w:ins w:id="42" w:author="Boten, Farni [CTO]" w:date="2020-01-07T16:10:00Z">
              <w:r w:rsidRPr="004735BB">
                <w:rPr>
                  <w:rFonts w:ascii="Arial" w:hAnsi="Arial" w:cs="Arial"/>
                  <w:sz w:val="18"/>
                  <w:szCs w:val="18"/>
                </w:rPr>
                <w:t>TS29573_N32_Handshake.yaml</w:t>
              </w:r>
            </w:ins>
          </w:p>
        </w:tc>
        <w:tc>
          <w:tcPr>
            <w:tcW w:w="1234" w:type="dxa"/>
            <w:tcPrChange w:id="43" w:author="Boten, Farni [CTO]" w:date="2020-01-07T16:11:00Z">
              <w:tcPr>
                <w:tcW w:w="1748" w:type="dxa"/>
              </w:tcPr>
            </w:tcPrChange>
          </w:tcPr>
          <w:p w14:paraId="7473633C" w14:textId="77777777" w:rsidR="0019644F" w:rsidRPr="004735BB" w:rsidRDefault="0019644F" w:rsidP="006C7F90">
            <w:pPr>
              <w:rPr>
                <w:ins w:id="44" w:author="Boten, Farni [CTO]" w:date="2020-01-07T16:10:00Z"/>
                <w:rFonts w:ascii="Arial" w:hAnsi="Arial" w:cs="Arial"/>
                <w:sz w:val="18"/>
                <w:szCs w:val="18"/>
              </w:rPr>
            </w:pPr>
            <w:ins w:id="45" w:author="Boten, Farni [CTO]" w:date="2020-01-07T16:10:00Z">
              <w:r w:rsidRPr="004735BB">
                <w:rPr>
                  <w:rFonts w:ascii="Arial" w:hAnsi="Arial" w:cs="Arial"/>
                  <w:sz w:val="18"/>
                  <w:szCs w:val="18"/>
                </w:rPr>
                <w:t>n32c-handshake</w:t>
              </w:r>
            </w:ins>
          </w:p>
        </w:tc>
        <w:tc>
          <w:tcPr>
            <w:tcW w:w="736" w:type="dxa"/>
            <w:tcPrChange w:id="46" w:author="Boten, Farni [CTO]" w:date="2020-01-07T16:11:00Z">
              <w:tcPr>
                <w:tcW w:w="767" w:type="dxa"/>
              </w:tcPr>
            </w:tcPrChange>
          </w:tcPr>
          <w:p w14:paraId="09B2FDD8" w14:textId="77777777" w:rsidR="0019644F" w:rsidRPr="004735BB" w:rsidRDefault="0019644F" w:rsidP="006C7F90">
            <w:pPr>
              <w:rPr>
                <w:ins w:id="47" w:author="Boten, Farni [CTO]" w:date="2020-01-07T16:10:00Z"/>
                <w:rFonts w:ascii="Arial" w:hAnsi="Arial" w:cs="Arial"/>
                <w:sz w:val="18"/>
                <w:szCs w:val="18"/>
              </w:rPr>
            </w:pPr>
            <w:ins w:id="48" w:author="Boten, Farni [CTO]" w:date="2020-01-07T16:10:00Z">
              <w:r w:rsidRPr="004735BB">
                <w:rPr>
                  <w:rFonts w:ascii="Arial" w:hAnsi="Arial" w:cs="Arial"/>
                  <w:sz w:val="18"/>
                  <w:szCs w:val="18"/>
                </w:rPr>
                <w:t>A</w:t>
              </w:r>
              <w:r>
                <w:rPr>
                  <w:rFonts w:ascii="Arial" w:hAnsi="Arial" w:cs="Arial"/>
                  <w:sz w:val="18"/>
                  <w:szCs w:val="18"/>
                </w:rPr>
                <w:t>.</w:t>
              </w:r>
              <w:r w:rsidRPr="004735BB">
                <w:rPr>
                  <w:rFonts w:ascii="Arial" w:hAnsi="Arial" w:cs="Arial"/>
                  <w:sz w:val="18"/>
                  <w:szCs w:val="18"/>
                </w:rPr>
                <w:t>2</w:t>
              </w:r>
            </w:ins>
          </w:p>
        </w:tc>
      </w:tr>
      <w:tr w:rsidR="0019644F" w:rsidRPr="004735BB" w14:paraId="3930727E" w14:textId="77777777" w:rsidTr="0019644F">
        <w:trPr>
          <w:trHeight w:val="597"/>
          <w:ins w:id="49" w:author="Boten, Farni [CTO]" w:date="2020-01-07T16:10:00Z"/>
        </w:trPr>
        <w:tc>
          <w:tcPr>
            <w:tcW w:w="2640" w:type="dxa"/>
            <w:tcPrChange w:id="50" w:author="Boten, Farni [CTO]" w:date="2020-01-07T16:11:00Z">
              <w:tcPr>
                <w:tcW w:w="2695" w:type="dxa"/>
              </w:tcPr>
            </w:tcPrChange>
          </w:tcPr>
          <w:p w14:paraId="31AF98D8" w14:textId="77777777" w:rsidR="0019644F" w:rsidRPr="004735BB" w:rsidRDefault="0019644F" w:rsidP="006C7F90">
            <w:pPr>
              <w:rPr>
                <w:ins w:id="51" w:author="Boten, Farni [CTO]" w:date="2020-01-07T16:10:00Z"/>
                <w:rFonts w:ascii="Arial" w:hAnsi="Arial" w:cs="Arial"/>
                <w:sz w:val="18"/>
                <w:szCs w:val="18"/>
              </w:rPr>
            </w:pPr>
            <w:ins w:id="52" w:author="Boten, Farni [CTO]" w:date="2020-01-07T16:10:00Z">
              <w:r w:rsidRPr="004735BB">
                <w:rPr>
                  <w:rFonts w:ascii="Arial" w:hAnsi="Arial" w:cs="Arial"/>
                  <w:sz w:val="18"/>
                  <w:szCs w:val="18"/>
                </w:rPr>
                <w:t>JOSE Protected Message Forwarding</w:t>
              </w:r>
            </w:ins>
          </w:p>
        </w:tc>
        <w:tc>
          <w:tcPr>
            <w:tcW w:w="705" w:type="dxa"/>
            <w:tcPrChange w:id="53" w:author="Boten, Farni [CTO]" w:date="2020-01-07T16:11:00Z">
              <w:tcPr>
                <w:tcW w:w="720" w:type="dxa"/>
              </w:tcPr>
            </w:tcPrChange>
          </w:tcPr>
          <w:p w14:paraId="3887666B" w14:textId="77777777" w:rsidR="0019644F" w:rsidRPr="004735BB" w:rsidRDefault="0019644F" w:rsidP="006C7F90">
            <w:pPr>
              <w:rPr>
                <w:ins w:id="54" w:author="Boten, Farni [CTO]" w:date="2020-01-07T16:10:00Z"/>
                <w:rFonts w:ascii="Arial" w:hAnsi="Arial" w:cs="Arial"/>
                <w:sz w:val="18"/>
                <w:szCs w:val="18"/>
              </w:rPr>
            </w:pPr>
            <w:ins w:id="55" w:author="Boten, Farni [CTO]" w:date="2020-01-07T16:10:00Z">
              <w:r w:rsidRPr="004735BB">
                <w:rPr>
                  <w:rFonts w:ascii="Arial" w:hAnsi="Arial" w:cs="Arial"/>
                  <w:sz w:val="18"/>
                  <w:szCs w:val="18"/>
                </w:rPr>
                <w:t>6.2</w:t>
              </w:r>
            </w:ins>
          </w:p>
        </w:tc>
        <w:tc>
          <w:tcPr>
            <w:tcW w:w="2292" w:type="dxa"/>
            <w:tcPrChange w:id="56" w:author="Boten, Farni [CTO]" w:date="2020-01-07T16:11:00Z">
              <w:tcPr>
                <w:tcW w:w="2340" w:type="dxa"/>
              </w:tcPr>
            </w:tcPrChange>
          </w:tcPr>
          <w:p w14:paraId="3D70E971" w14:textId="77777777" w:rsidR="0019644F" w:rsidRPr="004735BB" w:rsidRDefault="0019644F" w:rsidP="006C7F90">
            <w:pPr>
              <w:rPr>
                <w:ins w:id="57" w:author="Boten, Farni [CTO]" w:date="2020-01-07T16:10:00Z"/>
                <w:rFonts w:ascii="Arial" w:hAnsi="Arial" w:cs="Arial"/>
                <w:sz w:val="18"/>
                <w:szCs w:val="18"/>
              </w:rPr>
            </w:pPr>
            <w:ins w:id="58" w:author="Boten, Farni [CTO]" w:date="2020-01-07T16:10:00Z">
              <w:r w:rsidRPr="004735BB">
                <w:rPr>
                  <w:rFonts w:ascii="Arial" w:hAnsi="Arial" w:cs="Arial"/>
                  <w:sz w:val="18"/>
                  <w:szCs w:val="18"/>
                </w:rPr>
                <w:t>N32-f Message Forwarding Service</w:t>
              </w:r>
            </w:ins>
          </w:p>
        </w:tc>
        <w:tc>
          <w:tcPr>
            <w:tcW w:w="2468" w:type="dxa"/>
            <w:tcPrChange w:id="59" w:author="Boten, Farni [CTO]" w:date="2020-01-07T16:11:00Z">
              <w:tcPr>
                <w:tcW w:w="2520" w:type="dxa"/>
              </w:tcPr>
            </w:tcPrChange>
          </w:tcPr>
          <w:p w14:paraId="2FB87456" w14:textId="77777777" w:rsidR="0019644F" w:rsidRPr="004735BB" w:rsidRDefault="0019644F" w:rsidP="006C7F90">
            <w:pPr>
              <w:rPr>
                <w:ins w:id="60" w:author="Boten, Farni [CTO]" w:date="2020-01-07T16:10:00Z"/>
                <w:rFonts w:ascii="Arial" w:hAnsi="Arial" w:cs="Arial"/>
                <w:sz w:val="18"/>
                <w:szCs w:val="18"/>
              </w:rPr>
            </w:pPr>
            <w:ins w:id="61" w:author="Boten, Farni [CTO]" w:date="2020-01-07T16:10:00Z">
              <w:r w:rsidRPr="004735BB">
                <w:rPr>
                  <w:rFonts w:ascii="Arial" w:hAnsi="Arial" w:cs="Arial"/>
                  <w:sz w:val="18"/>
                  <w:szCs w:val="18"/>
                </w:rPr>
                <w:t>TS29573_JOSEProtectedMessageForwarding.yaml</w:t>
              </w:r>
            </w:ins>
          </w:p>
        </w:tc>
        <w:tc>
          <w:tcPr>
            <w:tcW w:w="1234" w:type="dxa"/>
            <w:tcPrChange w:id="62" w:author="Boten, Farni [CTO]" w:date="2020-01-07T16:11:00Z">
              <w:tcPr>
                <w:tcW w:w="1748" w:type="dxa"/>
              </w:tcPr>
            </w:tcPrChange>
          </w:tcPr>
          <w:p w14:paraId="5253CA61" w14:textId="77777777" w:rsidR="0019644F" w:rsidRPr="004735BB" w:rsidRDefault="0019644F" w:rsidP="006C7F90">
            <w:pPr>
              <w:rPr>
                <w:ins w:id="63" w:author="Boten, Farni [CTO]" w:date="2020-01-07T16:10:00Z"/>
                <w:rFonts w:ascii="Arial" w:hAnsi="Arial" w:cs="Arial"/>
                <w:sz w:val="18"/>
                <w:szCs w:val="18"/>
              </w:rPr>
            </w:pPr>
            <w:ins w:id="64" w:author="Boten, Farni [CTO]" w:date="2020-01-07T16:10:00Z">
              <w:r w:rsidRPr="004735BB">
                <w:rPr>
                  <w:rFonts w:ascii="Arial" w:hAnsi="Arial" w:cs="Arial"/>
                  <w:sz w:val="18"/>
                  <w:szCs w:val="18"/>
                </w:rPr>
                <w:t>n32f-forward</w:t>
              </w:r>
            </w:ins>
          </w:p>
        </w:tc>
        <w:tc>
          <w:tcPr>
            <w:tcW w:w="736" w:type="dxa"/>
            <w:tcPrChange w:id="65" w:author="Boten, Farni [CTO]" w:date="2020-01-07T16:11:00Z">
              <w:tcPr>
                <w:tcW w:w="767" w:type="dxa"/>
              </w:tcPr>
            </w:tcPrChange>
          </w:tcPr>
          <w:p w14:paraId="7387BB7C" w14:textId="77777777" w:rsidR="0019644F" w:rsidRPr="004735BB" w:rsidRDefault="0019644F" w:rsidP="006C7F90">
            <w:pPr>
              <w:rPr>
                <w:ins w:id="66" w:author="Boten, Farni [CTO]" w:date="2020-01-07T16:10:00Z"/>
                <w:rFonts w:ascii="Arial" w:hAnsi="Arial" w:cs="Arial"/>
                <w:sz w:val="18"/>
                <w:szCs w:val="18"/>
              </w:rPr>
            </w:pPr>
            <w:ins w:id="67" w:author="Boten, Farni [CTO]" w:date="2020-01-07T16:10:00Z">
              <w:r w:rsidRPr="004735BB">
                <w:rPr>
                  <w:rFonts w:ascii="Arial" w:hAnsi="Arial" w:cs="Arial"/>
                  <w:sz w:val="18"/>
                  <w:szCs w:val="18"/>
                </w:rPr>
                <w:t>A.3</w:t>
              </w:r>
            </w:ins>
          </w:p>
        </w:tc>
      </w:tr>
      <w:tr w:rsidR="0019644F" w:rsidRPr="004735BB" w14:paraId="5C613030" w14:textId="77777777" w:rsidTr="0019644F">
        <w:trPr>
          <w:trHeight w:val="607"/>
          <w:ins w:id="68" w:author="Boten, Farni [CTO]" w:date="2020-01-07T16:10:00Z"/>
        </w:trPr>
        <w:tc>
          <w:tcPr>
            <w:tcW w:w="2640" w:type="dxa"/>
            <w:tcPrChange w:id="69" w:author="Boten, Farni [CTO]" w:date="2020-01-07T16:11:00Z">
              <w:tcPr>
                <w:tcW w:w="2695" w:type="dxa"/>
              </w:tcPr>
            </w:tcPrChange>
          </w:tcPr>
          <w:p w14:paraId="12A51BBA" w14:textId="77777777" w:rsidR="0019644F" w:rsidRPr="004735BB" w:rsidRDefault="0019644F" w:rsidP="006C7F90">
            <w:pPr>
              <w:rPr>
                <w:ins w:id="70" w:author="Boten, Farni [CTO]" w:date="2020-01-07T16:10:00Z"/>
                <w:rFonts w:ascii="Arial" w:hAnsi="Arial" w:cs="Arial"/>
                <w:sz w:val="18"/>
                <w:szCs w:val="18"/>
              </w:rPr>
            </w:pPr>
            <w:proofErr w:type="spellStart"/>
            <w:ins w:id="71" w:author="Boten, Farni [CTO]" w:date="2020-01-07T16:10:00Z">
              <w:r w:rsidRPr="004735BB">
                <w:rPr>
                  <w:rFonts w:ascii="Arial" w:hAnsi="Arial" w:cs="Arial"/>
                  <w:sz w:val="18"/>
                  <w:szCs w:val="18"/>
                  <w:lang w:eastAsia="zh-CN"/>
                </w:rPr>
                <w:t>Nsepp_Telescopic_</w:t>
              </w:r>
              <w:r w:rsidRPr="004735BB">
                <w:rPr>
                  <w:rFonts w:ascii="Arial" w:hAnsi="Arial" w:cs="Arial"/>
                  <w:sz w:val="18"/>
                  <w:szCs w:val="18"/>
                </w:rPr>
                <w:t>FQDN_Mapping</w:t>
              </w:r>
              <w:proofErr w:type="spellEnd"/>
            </w:ins>
          </w:p>
        </w:tc>
        <w:tc>
          <w:tcPr>
            <w:tcW w:w="705" w:type="dxa"/>
            <w:tcPrChange w:id="72" w:author="Boten, Farni [CTO]" w:date="2020-01-07T16:11:00Z">
              <w:tcPr>
                <w:tcW w:w="720" w:type="dxa"/>
              </w:tcPr>
            </w:tcPrChange>
          </w:tcPr>
          <w:p w14:paraId="63255AC7" w14:textId="77777777" w:rsidR="0019644F" w:rsidRPr="004735BB" w:rsidRDefault="0019644F" w:rsidP="006C7F90">
            <w:pPr>
              <w:rPr>
                <w:ins w:id="73" w:author="Boten, Farni [CTO]" w:date="2020-01-07T16:10:00Z"/>
                <w:rFonts w:ascii="Arial" w:hAnsi="Arial" w:cs="Arial"/>
                <w:sz w:val="18"/>
                <w:szCs w:val="18"/>
              </w:rPr>
            </w:pPr>
            <w:ins w:id="74" w:author="Boten, Farni [CTO]" w:date="2020-01-07T16:10:00Z">
              <w:r w:rsidRPr="004735BB">
                <w:rPr>
                  <w:rFonts w:ascii="Arial" w:hAnsi="Arial" w:cs="Arial"/>
                  <w:sz w:val="18"/>
                  <w:szCs w:val="18"/>
                </w:rPr>
                <w:t>6.3</w:t>
              </w:r>
            </w:ins>
          </w:p>
        </w:tc>
        <w:tc>
          <w:tcPr>
            <w:tcW w:w="2292" w:type="dxa"/>
            <w:tcPrChange w:id="75" w:author="Boten, Farni [CTO]" w:date="2020-01-07T16:11:00Z">
              <w:tcPr>
                <w:tcW w:w="2340" w:type="dxa"/>
              </w:tcPr>
            </w:tcPrChange>
          </w:tcPr>
          <w:p w14:paraId="2B186494" w14:textId="77777777" w:rsidR="0019644F" w:rsidRPr="004735BB" w:rsidRDefault="0019644F" w:rsidP="006C7F90">
            <w:pPr>
              <w:rPr>
                <w:ins w:id="76" w:author="Boten, Farni [CTO]" w:date="2020-01-07T16:10:00Z"/>
                <w:rFonts w:ascii="Arial" w:hAnsi="Arial" w:cs="Arial"/>
                <w:sz w:val="18"/>
                <w:szCs w:val="18"/>
              </w:rPr>
            </w:pPr>
            <w:ins w:id="77" w:author="Boten, Farni [CTO]" w:date="2020-01-07T16:10:00Z">
              <w:r w:rsidRPr="004735BB">
                <w:rPr>
                  <w:rFonts w:ascii="Arial" w:hAnsi="Arial" w:cs="Arial"/>
                  <w:sz w:val="18"/>
                  <w:szCs w:val="18"/>
                </w:rPr>
                <w:t>SEPP Telescopic FQDN Mapping</w:t>
              </w:r>
            </w:ins>
          </w:p>
        </w:tc>
        <w:tc>
          <w:tcPr>
            <w:tcW w:w="2468" w:type="dxa"/>
            <w:tcPrChange w:id="78" w:author="Boten, Farni [CTO]" w:date="2020-01-07T16:11:00Z">
              <w:tcPr>
                <w:tcW w:w="2520" w:type="dxa"/>
              </w:tcPr>
            </w:tcPrChange>
          </w:tcPr>
          <w:p w14:paraId="61D744E6" w14:textId="77777777" w:rsidR="0019644F" w:rsidRPr="004735BB" w:rsidRDefault="0019644F" w:rsidP="006C7F90">
            <w:pPr>
              <w:rPr>
                <w:ins w:id="79" w:author="Boten, Farni [CTO]" w:date="2020-01-07T16:10:00Z"/>
                <w:rFonts w:ascii="Arial" w:hAnsi="Arial" w:cs="Arial"/>
                <w:sz w:val="18"/>
                <w:szCs w:val="18"/>
              </w:rPr>
            </w:pPr>
            <w:ins w:id="80" w:author="Boten, Farni [CTO]" w:date="2020-01-07T16:10:00Z">
              <w:r w:rsidRPr="004735BB">
                <w:rPr>
                  <w:rFonts w:ascii="Arial" w:hAnsi="Arial" w:cs="Arial"/>
                  <w:sz w:val="18"/>
                  <w:szCs w:val="18"/>
                </w:rPr>
                <w:t>TS29573_SeppTelescopicFqdnMapping.yaml</w:t>
              </w:r>
            </w:ins>
          </w:p>
        </w:tc>
        <w:tc>
          <w:tcPr>
            <w:tcW w:w="1234" w:type="dxa"/>
            <w:tcPrChange w:id="81" w:author="Boten, Farni [CTO]" w:date="2020-01-07T16:11:00Z">
              <w:tcPr>
                <w:tcW w:w="1748" w:type="dxa"/>
              </w:tcPr>
            </w:tcPrChange>
          </w:tcPr>
          <w:p w14:paraId="1A7B222B" w14:textId="77777777" w:rsidR="0019644F" w:rsidRPr="004735BB" w:rsidRDefault="0019644F" w:rsidP="006C7F90">
            <w:pPr>
              <w:rPr>
                <w:ins w:id="82" w:author="Boten, Farni [CTO]" w:date="2020-01-07T16:10:00Z"/>
                <w:rFonts w:ascii="Arial" w:hAnsi="Arial" w:cs="Arial"/>
                <w:sz w:val="18"/>
                <w:szCs w:val="18"/>
              </w:rPr>
            </w:pPr>
            <w:proofErr w:type="spellStart"/>
            <w:ins w:id="83" w:author="Boten, Farni [CTO]" w:date="2020-01-07T16:10:00Z">
              <w:r w:rsidRPr="004735BB">
                <w:rPr>
                  <w:rFonts w:ascii="Arial" w:hAnsi="Arial" w:cs="Arial"/>
                  <w:sz w:val="18"/>
                  <w:szCs w:val="18"/>
                </w:rPr>
                <w:t>nsepp</w:t>
              </w:r>
              <w:proofErr w:type="spellEnd"/>
              <w:r w:rsidRPr="004735BB">
                <w:rPr>
                  <w:rFonts w:ascii="Arial" w:hAnsi="Arial" w:cs="Arial"/>
                  <w:sz w:val="18"/>
                  <w:szCs w:val="18"/>
                </w:rPr>
                <w:t>-telescopic</w:t>
              </w:r>
            </w:ins>
          </w:p>
        </w:tc>
        <w:tc>
          <w:tcPr>
            <w:tcW w:w="736" w:type="dxa"/>
            <w:tcPrChange w:id="84" w:author="Boten, Farni [CTO]" w:date="2020-01-07T16:11:00Z">
              <w:tcPr>
                <w:tcW w:w="767" w:type="dxa"/>
              </w:tcPr>
            </w:tcPrChange>
          </w:tcPr>
          <w:p w14:paraId="00DA93B5" w14:textId="77777777" w:rsidR="0019644F" w:rsidRPr="004735BB" w:rsidRDefault="0019644F" w:rsidP="006C7F90">
            <w:pPr>
              <w:rPr>
                <w:ins w:id="85" w:author="Boten, Farni [CTO]" w:date="2020-01-07T16:10:00Z"/>
                <w:rFonts w:ascii="Arial" w:hAnsi="Arial" w:cs="Arial"/>
                <w:sz w:val="18"/>
                <w:szCs w:val="18"/>
              </w:rPr>
            </w:pPr>
            <w:ins w:id="86" w:author="Boten, Farni [CTO]" w:date="2020-01-07T16:10:00Z">
              <w:r w:rsidRPr="004735BB">
                <w:rPr>
                  <w:rFonts w:ascii="Arial" w:hAnsi="Arial" w:cs="Arial"/>
                  <w:sz w:val="18"/>
                  <w:szCs w:val="18"/>
                </w:rPr>
                <w:t>A.4</w:t>
              </w:r>
            </w:ins>
          </w:p>
        </w:tc>
      </w:tr>
    </w:tbl>
    <w:p w14:paraId="17828C70" w14:textId="77777777" w:rsidR="0019644F" w:rsidRDefault="0019644F"/>
    <w:p w14:paraId="06527251" w14:textId="77777777" w:rsidR="0019644F" w:rsidRDefault="0019644F"/>
    <w:p w14:paraId="23F847CC" w14:textId="77777777" w:rsidR="0019644F" w:rsidRDefault="0019644F" w:rsidP="0019644F">
      <w:pPr>
        <w:pBdr>
          <w:top w:val="single" w:sz="4" w:space="1" w:color="auto"/>
          <w:left w:val="single" w:sz="4" w:space="4" w:color="auto"/>
          <w:bottom w:val="single" w:sz="4" w:space="1" w:color="auto"/>
          <w:right w:val="single" w:sz="4" w:space="4" w:color="auto"/>
        </w:pBdr>
        <w:jc w:val="center"/>
        <w:rPr>
          <w:noProof/>
        </w:rPr>
        <w:sectPr w:rsidR="0019644F">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06E723B2" w14:textId="77777777" w:rsidR="0019644F" w:rsidRDefault="0019644F"/>
    <w:sectPr w:rsidR="001964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5E513" w14:textId="77777777" w:rsidR="005C0FEB" w:rsidRDefault="005C0FEB">
      <w:pPr>
        <w:spacing w:after="0"/>
      </w:pPr>
      <w:r>
        <w:separator/>
      </w:r>
    </w:p>
  </w:endnote>
  <w:endnote w:type="continuationSeparator" w:id="0">
    <w:p w14:paraId="5A0AC7D8" w14:textId="77777777" w:rsidR="005C0FEB" w:rsidRDefault="005C0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A71EE" w14:textId="77777777" w:rsidR="005C0FEB" w:rsidRDefault="005C0FEB">
      <w:pPr>
        <w:spacing w:after="0"/>
      </w:pPr>
      <w:r>
        <w:separator/>
      </w:r>
    </w:p>
  </w:footnote>
  <w:footnote w:type="continuationSeparator" w:id="0">
    <w:p w14:paraId="53BE5771" w14:textId="77777777" w:rsidR="005C0FEB" w:rsidRDefault="005C0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11935" w14:textId="77777777" w:rsidR="00695808" w:rsidRDefault="00D32FD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4F"/>
    <w:rsid w:val="00047280"/>
    <w:rsid w:val="0019644F"/>
    <w:rsid w:val="002051E2"/>
    <w:rsid w:val="002147B3"/>
    <w:rsid w:val="0025279D"/>
    <w:rsid w:val="00371D55"/>
    <w:rsid w:val="005C0FEB"/>
    <w:rsid w:val="006E5A79"/>
    <w:rsid w:val="008F243D"/>
    <w:rsid w:val="00987319"/>
    <w:rsid w:val="00C6452D"/>
    <w:rsid w:val="00CC02CC"/>
    <w:rsid w:val="00CC04F0"/>
    <w:rsid w:val="00D16970"/>
    <w:rsid w:val="00D32FD7"/>
    <w:rsid w:val="00FD4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36BA"/>
  <w15:chartTrackingRefBased/>
  <w15:docId w15:val="{90D613EE-02D6-42C4-861D-D341D0DB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644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964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9644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44F"/>
    <w:rPr>
      <w:rFonts w:ascii="Arial" w:eastAsia="SimSun" w:hAnsi="Arial" w:cs="Times New Roman"/>
      <w:sz w:val="32"/>
      <w:szCs w:val="20"/>
      <w:lang w:val="en-GB"/>
    </w:rPr>
  </w:style>
  <w:style w:type="paragraph" w:customStyle="1" w:styleId="B1">
    <w:name w:val="B1"/>
    <w:basedOn w:val="Normal"/>
    <w:link w:val="B1Char"/>
    <w:qFormat/>
    <w:rsid w:val="0019644F"/>
    <w:pPr>
      <w:ind w:left="568" w:hanging="284"/>
    </w:pPr>
  </w:style>
  <w:style w:type="character" w:customStyle="1" w:styleId="B1Char">
    <w:name w:val="B1 Char"/>
    <w:link w:val="B1"/>
    <w:rsid w:val="0019644F"/>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19644F"/>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196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9644F"/>
    <w:pPr>
      <w:keepNext/>
      <w:keepLines/>
      <w:spacing w:before="60"/>
      <w:jc w:val="center"/>
    </w:pPr>
    <w:rPr>
      <w:rFonts w:ascii="Arial" w:eastAsia="Times New Roman" w:hAnsi="Arial"/>
      <w:b/>
    </w:rPr>
  </w:style>
  <w:style w:type="character" w:customStyle="1" w:styleId="THChar">
    <w:name w:val="TH Char"/>
    <w:link w:val="TH"/>
    <w:locked/>
    <w:rsid w:val="0019644F"/>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19644F"/>
    <w:rPr>
      <w:sz w:val="16"/>
      <w:szCs w:val="16"/>
    </w:rPr>
  </w:style>
  <w:style w:type="paragraph" w:styleId="CommentText">
    <w:name w:val="annotation text"/>
    <w:basedOn w:val="Normal"/>
    <w:link w:val="CommentTextChar"/>
    <w:uiPriority w:val="99"/>
    <w:semiHidden/>
    <w:unhideWhenUsed/>
    <w:rsid w:val="0019644F"/>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19644F"/>
    <w:rPr>
      <w:sz w:val="20"/>
      <w:szCs w:val="20"/>
    </w:rPr>
  </w:style>
  <w:style w:type="paragraph" w:styleId="BalloonText">
    <w:name w:val="Balloon Text"/>
    <w:basedOn w:val="Normal"/>
    <w:link w:val="BalloonTextChar"/>
    <w:uiPriority w:val="99"/>
    <w:semiHidden/>
    <w:unhideWhenUsed/>
    <w:rsid w:val="001964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44F"/>
    <w:rPr>
      <w:rFonts w:ascii="Segoe UI" w:eastAsia="SimSun" w:hAnsi="Segoe UI" w:cs="Segoe UI"/>
      <w:sz w:val="18"/>
      <w:szCs w:val="18"/>
      <w:lang w:val="en-GB"/>
    </w:rPr>
  </w:style>
  <w:style w:type="paragraph" w:customStyle="1" w:styleId="CRCoverPage">
    <w:name w:val="CR Cover Page"/>
    <w:rsid w:val="00371D55"/>
    <w:pPr>
      <w:spacing w:after="120" w:line="240" w:lineRule="auto"/>
    </w:pPr>
    <w:rPr>
      <w:rFonts w:ascii="Arial" w:eastAsia="Times New Roman" w:hAnsi="Arial" w:cs="Times New Roman"/>
      <w:sz w:val="20"/>
      <w:szCs w:val="20"/>
      <w:lang w:val="en-GB"/>
    </w:rPr>
  </w:style>
  <w:style w:type="character" w:styleId="Hyperlink">
    <w:name w:val="Hyperlink"/>
    <w:rsid w:val="00371D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2020-01-07T22:08:00Z</dcterms:created>
  <dcterms:modified xsi:type="dcterms:W3CDTF">2020-02-21T22:22:00Z</dcterms:modified>
</cp:coreProperties>
</file>