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E89A9E" w14:textId="2A4253F0" w:rsidR="007C3D45" w:rsidRDefault="007C3D45" w:rsidP="007C3D45">
      <w:pPr>
        <w:pStyle w:val="CRCoverPage"/>
        <w:tabs>
          <w:tab w:val="right" w:pos="9639"/>
        </w:tabs>
        <w:spacing w:after="0"/>
        <w:rPr>
          <w:b/>
          <w:i/>
          <w:noProof/>
          <w:sz w:val="28"/>
        </w:rPr>
      </w:pPr>
      <w:r>
        <w:rPr>
          <w:b/>
          <w:noProof/>
          <w:sz w:val="24"/>
        </w:rPr>
        <w:t>3GPP TSG-</w:t>
      </w:r>
      <w:r w:rsidR="00200687">
        <w:fldChar w:fldCharType="begin"/>
      </w:r>
      <w:r w:rsidR="00200687">
        <w:instrText xml:space="preserve"> DOCPROPERTY  TSG/WGRef  \* MERGEFORMAT </w:instrText>
      </w:r>
      <w:r w:rsidR="00200687">
        <w:fldChar w:fldCharType="separate"/>
      </w:r>
      <w:r>
        <w:rPr>
          <w:b/>
          <w:noProof/>
          <w:sz w:val="24"/>
        </w:rPr>
        <w:t>CT4</w:t>
      </w:r>
      <w:r w:rsidR="00200687">
        <w:rPr>
          <w:b/>
          <w:noProof/>
          <w:sz w:val="24"/>
        </w:rPr>
        <w:fldChar w:fldCharType="end"/>
      </w:r>
      <w:r>
        <w:rPr>
          <w:b/>
          <w:noProof/>
          <w:sz w:val="24"/>
        </w:rPr>
        <w:t xml:space="preserve"> Meeting #</w:t>
      </w:r>
      <w:r w:rsidR="00200687">
        <w:fldChar w:fldCharType="begin"/>
      </w:r>
      <w:r w:rsidR="00200687">
        <w:instrText xml:space="preserve"> DOCPROPERTY  MtgSeq  \* MERGEFORMAT </w:instrText>
      </w:r>
      <w:r w:rsidR="00200687">
        <w:fldChar w:fldCharType="separate"/>
      </w:r>
      <w:r w:rsidRPr="00EB09B7">
        <w:rPr>
          <w:b/>
          <w:noProof/>
          <w:sz w:val="24"/>
        </w:rPr>
        <w:t>96</w:t>
      </w:r>
      <w:r w:rsidR="00200687">
        <w:rPr>
          <w:b/>
          <w:noProof/>
          <w:sz w:val="24"/>
        </w:rPr>
        <w:fldChar w:fldCharType="end"/>
      </w:r>
      <w:r w:rsidR="00357DDC">
        <w:rPr>
          <w:b/>
          <w:noProof/>
          <w:sz w:val="24"/>
        </w:rPr>
        <w:t>-</w:t>
      </w:r>
      <w:r w:rsidR="005948B8">
        <w:rPr>
          <w:b/>
          <w:noProof/>
          <w:sz w:val="24"/>
        </w:rPr>
        <w:t>e</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C4-200</w:t>
        </w:r>
        <w:r w:rsidR="006C5E17">
          <w:rPr>
            <w:b/>
            <w:i/>
            <w:noProof/>
            <w:sz w:val="28"/>
          </w:rPr>
          <w:t>935</w:t>
        </w:r>
      </w:fldSimple>
    </w:p>
    <w:p w14:paraId="41806A67" w14:textId="4BC2AC39" w:rsidR="007C3D45" w:rsidRDefault="005948B8" w:rsidP="007C3D45">
      <w:pPr>
        <w:pStyle w:val="CRCoverPage"/>
        <w:outlineLvl w:val="0"/>
        <w:rPr>
          <w:b/>
          <w:noProof/>
          <w:sz w:val="24"/>
        </w:rPr>
      </w:pPr>
      <w:r>
        <w:rPr>
          <w:b/>
          <w:noProof/>
          <w:sz w:val="24"/>
        </w:rPr>
        <w:t>E-Meeting, 17</w:t>
      </w:r>
      <w:r w:rsidRPr="005948B8">
        <w:rPr>
          <w:b/>
          <w:noProof/>
          <w:sz w:val="24"/>
          <w:vertAlign w:val="superscript"/>
        </w:rPr>
        <w:t>th</w:t>
      </w:r>
      <w:r>
        <w:rPr>
          <w:b/>
          <w:noProof/>
          <w:sz w:val="24"/>
        </w:rPr>
        <w:t xml:space="preserve"> – 28</w:t>
      </w:r>
      <w:r w:rsidRPr="005948B8">
        <w:rPr>
          <w:b/>
          <w:noProof/>
          <w:sz w:val="24"/>
          <w:vertAlign w:val="superscript"/>
        </w:rPr>
        <w:t>th</w:t>
      </w:r>
      <w:r>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sidRPr="00582ED0">
        <w:rPr>
          <w:b/>
          <w:noProof/>
        </w:rPr>
        <w:t>revision of C4-20032</w:t>
      </w:r>
      <w:r>
        <w:rPr>
          <w:b/>
          <w:noProof/>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3D45" w14:paraId="7842E06A" w14:textId="77777777" w:rsidTr="006C7F90">
        <w:tc>
          <w:tcPr>
            <w:tcW w:w="9641" w:type="dxa"/>
            <w:gridSpan w:val="9"/>
            <w:tcBorders>
              <w:top w:val="single" w:sz="4" w:space="0" w:color="auto"/>
              <w:left w:val="single" w:sz="4" w:space="0" w:color="auto"/>
              <w:right w:val="single" w:sz="4" w:space="0" w:color="auto"/>
            </w:tcBorders>
          </w:tcPr>
          <w:p w14:paraId="767EC46F" w14:textId="77777777" w:rsidR="007C3D45" w:rsidRDefault="007C3D45" w:rsidP="006C7F90">
            <w:pPr>
              <w:pStyle w:val="CRCoverPage"/>
              <w:spacing w:after="0"/>
              <w:jc w:val="right"/>
              <w:rPr>
                <w:i/>
                <w:noProof/>
              </w:rPr>
            </w:pPr>
            <w:r>
              <w:rPr>
                <w:i/>
                <w:noProof/>
                <w:sz w:val="14"/>
              </w:rPr>
              <w:t>CR-Form-v12.0</w:t>
            </w:r>
          </w:p>
        </w:tc>
      </w:tr>
      <w:tr w:rsidR="007C3D45" w14:paraId="28BB2163" w14:textId="77777777" w:rsidTr="006C7F90">
        <w:tc>
          <w:tcPr>
            <w:tcW w:w="9641" w:type="dxa"/>
            <w:gridSpan w:val="9"/>
            <w:tcBorders>
              <w:left w:val="single" w:sz="4" w:space="0" w:color="auto"/>
              <w:right w:val="single" w:sz="4" w:space="0" w:color="auto"/>
            </w:tcBorders>
          </w:tcPr>
          <w:p w14:paraId="38A839B8" w14:textId="77777777" w:rsidR="007C3D45" w:rsidRDefault="007C3D45" w:rsidP="006C7F90">
            <w:pPr>
              <w:pStyle w:val="CRCoverPage"/>
              <w:spacing w:after="0"/>
              <w:jc w:val="center"/>
              <w:rPr>
                <w:noProof/>
              </w:rPr>
            </w:pPr>
            <w:r>
              <w:rPr>
                <w:b/>
                <w:noProof/>
                <w:sz w:val="32"/>
              </w:rPr>
              <w:t>CHANGE REQUEST</w:t>
            </w:r>
          </w:p>
        </w:tc>
      </w:tr>
      <w:tr w:rsidR="007C3D45" w14:paraId="4C178AB7" w14:textId="77777777" w:rsidTr="006C7F90">
        <w:tc>
          <w:tcPr>
            <w:tcW w:w="9641" w:type="dxa"/>
            <w:gridSpan w:val="9"/>
            <w:tcBorders>
              <w:left w:val="single" w:sz="4" w:space="0" w:color="auto"/>
              <w:right w:val="single" w:sz="4" w:space="0" w:color="auto"/>
            </w:tcBorders>
          </w:tcPr>
          <w:p w14:paraId="2DFC88C4" w14:textId="77777777" w:rsidR="007C3D45" w:rsidRDefault="007C3D45" w:rsidP="006C7F90">
            <w:pPr>
              <w:pStyle w:val="CRCoverPage"/>
              <w:spacing w:after="0"/>
              <w:rPr>
                <w:noProof/>
                <w:sz w:val="8"/>
                <w:szCs w:val="8"/>
              </w:rPr>
            </w:pPr>
          </w:p>
        </w:tc>
        <w:bookmarkStart w:id="0" w:name="_GoBack"/>
        <w:bookmarkEnd w:id="0"/>
      </w:tr>
      <w:tr w:rsidR="007C3D45" w14:paraId="3681014D" w14:textId="77777777" w:rsidTr="006C7F90">
        <w:tc>
          <w:tcPr>
            <w:tcW w:w="142" w:type="dxa"/>
            <w:tcBorders>
              <w:left w:val="single" w:sz="4" w:space="0" w:color="auto"/>
            </w:tcBorders>
          </w:tcPr>
          <w:p w14:paraId="3E315B35" w14:textId="77777777" w:rsidR="007C3D45" w:rsidRDefault="007C3D45" w:rsidP="006C7F90">
            <w:pPr>
              <w:pStyle w:val="CRCoverPage"/>
              <w:spacing w:after="0"/>
              <w:jc w:val="right"/>
              <w:rPr>
                <w:noProof/>
              </w:rPr>
            </w:pPr>
          </w:p>
        </w:tc>
        <w:tc>
          <w:tcPr>
            <w:tcW w:w="1559" w:type="dxa"/>
            <w:shd w:val="pct30" w:color="FFFF00" w:fill="auto"/>
          </w:tcPr>
          <w:p w14:paraId="0684DA19" w14:textId="77777777" w:rsidR="007C3D45" w:rsidRPr="00410371" w:rsidRDefault="00200687" w:rsidP="006C7F90">
            <w:pPr>
              <w:pStyle w:val="CRCoverPage"/>
              <w:spacing w:after="0"/>
              <w:jc w:val="right"/>
              <w:rPr>
                <w:b/>
                <w:noProof/>
                <w:sz w:val="28"/>
              </w:rPr>
            </w:pPr>
            <w:r>
              <w:fldChar w:fldCharType="begin"/>
            </w:r>
            <w:r>
              <w:instrText xml:space="preserve"> DOCPROPERTY  Spec#  \* MERGEFORMAT </w:instrText>
            </w:r>
            <w:r>
              <w:fldChar w:fldCharType="separate"/>
            </w:r>
            <w:r w:rsidR="007C3D45" w:rsidRPr="00410371">
              <w:rPr>
                <w:b/>
                <w:noProof/>
                <w:sz w:val="28"/>
              </w:rPr>
              <w:t>29.503</w:t>
            </w:r>
            <w:r>
              <w:rPr>
                <w:b/>
                <w:noProof/>
                <w:sz w:val="28"/>
              </w:rPr>
              <w:fldChar w:fldCharType="end"/>
            </w:r>
          </w:p>
        </w:tc>
        <w:tc>
          <w:tcPr>
            <w:tcW w:w="709" w:type="dxa"/>
          </w:tcPr>
          <w:p w14:paraId="31AF9C64" w14:textId="77777777" w:rsidR="007C3D45" w:rsidRDefault="007C3D45" w:rsidP="006C7F90">
            <w:pPr>
              <w:pStyle w:val="CRCoverPage"/>
              <w:spacing w:after="0"/>
              <w:jc w:val="center"/>
              <w:rPr>
                <w:noProof/>
              </w:rPr>
            </w:pPr>
            <w:r>
              <w:rPr>
                <w:b/>
                <w:noProof/>
                <w:sz w:val="28"/>
              </w:rPr>
              <w:t>CR</w:t>
            </w:r>
          </w:p>
        </w:tc>
        <w:tc>
          <w:tcPr>
            <w:tcW w:w="1276" w:type="dxa"/>
            <w:shd w:val="pct30" w:color="FFFF00" w:fill="auto"/>
          </w:tcPr>
          <w:p w14:paraId="390F81B8" w14:textId="77777777" w:rsidR="007C3D45" w:rsidRPr="00410371" w:rsidRDefault="00200687" w:rsidP="006C7F90">
            <w:pPr>
              <w:pStyle w:val="CRCoverPage"/>
              <w:spacing w:after="0"/>
              <w:rPr>
                <w:noProof/>
              </w:rPr>
            </w:pPr>
            <w:r>
              <w:fldChar w:fldCharType="begin"/>
            </w:r>
            <w:r>
              <w:instrText xml:space="preserve"> DOCPROPERTY  Cr#  \* MERGEFORMAT </w:instrText>
            </w:r>
            <w:r>
              <w:fldChar w:fldCharType="separate"/>
            </w:r>
            <w:r w:rsidR="007C3D45" w:rsidRPr="00410371">
              <w:rPr>
                <w:b/>
                <w:noProof/>
                <w:sz w:val="28"/>
              </w:rPr>
              <w:t>0311</w:t>
            </w:r>
            <w:r>
              <w:rPr>
                <w:b/>
                <w:noProof/>
                <w:sz w:val="28"/>
              </w:rPr>
              <w:fldChar w:fldCharType="end"/>
            </w:r>
          </w:p>
        </w:tc>
        <w:tc>
          <w:tcPr>
            <w:tcW w:w="709" w:type="dxa"/>
          </w:tcPr>
          <w:p w14:paraId="22F03E12" w14:textId="77777777" w:rsidR="007C3D45" w:rsidRDefault="007C3D45" w:rsidP="006C7F90">
            <w:pPr>
              <w:pStyle w:val="CRCoverPage"/>
              <w:tabs>
                <w:tab w:val="right" w:pos="625"/>
              </w:tabs>
              <w:spacing w:after="0"/>
              <w:jc w:val="center"/>
              <w:rPr>
                <w:noProof/>
              </w:rPr>
            </w:pPr>
            <w:r>
              <w:rPr>
                <w:b/>
                <w:bCs/>
                <w:noProof/>
                <w:sz w:val="28"/>
              </w:rPr>
              <w:t>rev</w:t>
            </w:r>
          </w:p>
        </w:tc>
        <w:tc>
          <w:tcPr>
            <w:tcW w:w="992" w:type="dxa"/>
            <w:shd w:val="pct30" w:color="FFFF00" w:fill="auto"/>
          </w:tcPr>
          <w:p w14:paraId="758A044A" w14:textId="327D293B" w:rsidR="007C3D45" w:rsidRPr="006C5E17" w:rsidRDefault="006C5E17" w:rsidP="006C7F90">
            <w:pPr>
              <w:pStyle w:val="CRCoverPage"/>
              <w:spacing w:after="0"/>
              <w:jc w:val="center"/>
              <w:rPr>
                <w:b/>
                <w:bCs/>
                <w:noProof/>
                <w:sz w:val="28"/>
                <w:szCs w:val="28"/>
              </w:rPr>
            </w:pPr>
            <w:r w:rsidRPr="006C5E17">
              <w:rPr>
                <w:b/>
                <w:bCs/>
                <w:sz w:val="28"/>
                <w:szCs w:val="28"/>
              </w:rPr>
              <w:t>1</w:t>
            </w:r>
          </w:p>
        </w:tc>
        <w:tc>
          <w:tcPr>
            <w:tcW w:w="2410" w:type="dxa"/>
          </w:tcPr>
          <w:p w14:paraId="4AD37D39" w14:textId="77777777" w:rsidR="007C3D45" w:rsidRDefault="007C3D45" w:rsidP="006C7F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77D4BE" w14:textId="77777777" w:rsidR="007C3D45" w:rsidRPr="00410371" w:rsidRDefault="00200687" w:rsidP="006C7F90">
            <w:pPr>
              <w:pStyle w:val="CRCoverPage"/>
              <w:spacing w:after="0"/>
              <w:jc w:val="center"/>
              <w:rPr>
                <w:noProof/>
                <w:sz w:val="28"/>
              </w:rPr>
            </w:pPr>
            <w:r>
              <w:fldChar w:fldCharType="begin"/>
            </w:r>
            <w:r>
              <w:instrText xml:space="preserve"> DOCPROPERTY  Version  \* MERGEFORMAT </w:instrText>
            </w:r>
            <w:r>
              <w:fldChar w:fldCharType="separate"/>
            </w:r>
            <w:r w:rsidR="007C3D45" w:rsidRPr="00410371">
              <w:rPr>
                <w:b/>
                <w:noProof/>
                <w:sz w:val="28"/>
              </w:rPr>
              <w:t>16.2.0</w:t>
            </w:r>
            <w:r>
              <w:rPr>
                <w:b/>
                <w:noProof/>
                <w:sz w:val="28"/>
              </w:rPr>
              <w:fldChar w:fldCharType="end"/>
            </w:r>
          </w:p>
        </w:tc>
        <w:tc>
          <w:tcPr>
            <w:tcW w:w="143" w:type="dxa"/>
            <w:tcBorders>
              <w:right w:val="single" w:sz="4" w:space="0" w:color="auto"/>
            </w:tcBorders>
          </w:tcPr>
          <w:p w14:paraId="4629391E" w14:textId="77777777" w:rsidR="007C3D45" w:rsidRDefault="007C3D45" w:rsidP="006C7F90">
            <w:pPr>
              <w:pStyle w:val="CRCoverPage"/>
              <w:spacing w:after="0"/>
              <w:rPr>
                <w:noProof/>
              </w:rPr>
            </w:pPr>
          </w:p>
        </w:tc>
      </w:tr>
      <w:tr w:rsidR="007C3D45" w14:paraId="57A7356B" w14:textId="77777777" w:rsidTr="006C7F90">
        <w:tc>
          <w:tcPr>
            <w:tcW w:w="9641" w:type="dxa"/>
            <w:gridSpan w:val="9"/>
            <w:tcBorders>
              <w:left w:val="single" w:sz="4" w:space="0" w:color="auto"/>
              <w:right w:val="single" w:sz="4" w:space="0" w:color="auto"/>
            </w:tcBorders>
          </w:tcPr>
          <w:p w14:paraId="0E1BB2CE" w14:textId="77777777" w:rsidR="007C3D45" w:rsidRDefault="007C3D45" w:rsidP="006C7F90">
            <w:pPr>
              <w:pStyle w:val="CRCoverPage"/>
              <w:spacing w:after="0"/>
              <w:rPr>
                <w:noProof/>
              </w:rPr>
            </w:pPr>
          </w:p>
        </w:tc>
      </w:tr>
      <w:tr w:rsidR="007C3D45" w14:paraId="0E0BE9C0" w14:textId="77777777" w:rsidTr="006C7F90">
        <w:tc>
          <w:tcPr>
            <w:tcW w:w="9641" w:type="dxa"/>
            <w:gridSpan w:val="9"/>
            <w:tcBorders>
              <w:top w:val="single" w:sz="4" w:space="0" w:color="auto"/>
            </w:tcBorders>
          </w:tcPr>
          <w:p w14:paraId="44B926A2" w14:textId="77777777" w:rsidR="007C3D45" w:rsidRPr="00F25D98" w:rsidRDefault="007C3D45" w:rsidP="006C7F90">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7C3D45" w14:paraId="49535610" w14:textId="77777777" w:rsidTr="006C7F90">
        <w:tc>
          <w:tcPr>
            <w:tcW w:w="9641" w:type="dxa"/>
            <w:gridSpan w:val="9"/>
          </w:tcPr>
          <w:p w14:paraId="7A131681" w14:textId="77777777" w:rsidR="007C3D45" w:rsidRDefault="007C3D45" w:rsidP="006C7F90">
            <w:pPr>
              <w:pStyle w:val="CRCoverPage"/>
              <w:spacing w:after="0"/>
              <w:rPr>
                <w:noProof/>
                <w:sz w:val="8"/>
                <w:szCs w:val="8"/>
              </w:rPr>
            </w:pPr>
          </w:p>
        </w:tc>
      </w:tr>
    </w:tbl>
    <w:p w14:paraId="1D197FC1" w14:textId="77777777" w:rsidR="007C3D45" w:rsidRDefault="007C3D45" w:rsidP="007C3D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3D45" w14:paraId="0F32C26E" w14:textId="77777777" w:rsidTr="006C7F90">
        <w:tc>
          <w:tcPr>
            <w:tcW w:w="2835" w:type="dxa"/>
          </w:tcPr>
          <w:p w14:paraId="7646BDB7" w14:textId="77777777" w:rsidR="007C3D45" w:rsidRDefault="007C3D45" w:rsidP="006C7F90">
            <w:pPr>
              <w:pStyle w:val="CRCoverPage"/>
              <w:tabs>
                <w:tab w:val="right" w:pos="2751"/>
              </w:tabs>
              <w:spacing w:after="0"/>
              <w:rPr>
                <w:b/>
                <w:i/>
                <w:noProof/>
              </w:rPr>
            </w:pPr>
            <w:r>
              <w:rPr>
                <w:b/>
                <w:i/>
                <w:noProof/>
              </w:rPr>
              <w:t>Proposed change affects:</w:t>
            </w:r>
          </w:p>
        </w:tc>
        <w:tc>
          <w:tcPr>
            <w:tcW w:w="1418" w:type="dxa"/>
          </w:tcPr>
          <w:p w14:paraId="12E914F0" w14:textId="77777777" w:rsidR="007C3D45" w:rsidRDefault="007C3D45" w:rsidP="006C7F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4ED9E" w14:textId="77777777" w:rsidR="007C3D45" w:rsidRDefault="007C3D45" w:rsidP="006C7F90">
            <w:pPr>
              <w:pStyle w:val="CRCoverPage"/>
              <w:spacing w:after="0"/>
              <w:jc w:val="center"/>
              <w:rPr>
                <w:b/>
                <w:caps/>
                <w:noProof/>
              </w:rPr>
            </w:pPr>
          </w:p>
        </w:tc>
        <w:tc>
          <w:tcPr>
            <w:tcW w:w="709" w:type="dxa"/>
            <w:tcBorders>
              <w:left w:val="single" w:sz="4" w:space="0" w:color="auto"/>
            </w:tcBorders>
          </w:tcPr>
          <w:p w14:paraId="0DAC833E" w14:textId="77777777" w:rsidR="007C3D45" w:rsidRDefault="007C3D45" w:rsidP="006C7F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33A7E2" w14:textId="77777777" w:rsidR="007C3D45" w:rsidRDefault="007C3D45" w:rsidP="006C7F90">
            <w:pPr>
              <w:pStyle w:val="CRCoverPage"/>
              <w:spacing w:after="0"/>
              <w:jc w:val="center"/>
              <w:rPr>
                <w:b/>
                <w:caps/>
                <w:noProof/>
              </w:rPr>
            </w:pPr>
          </w:p>
        </w:tc>
        <w:tc>
          <w:tcPr>
            <w:tcW w:w="2126" w:type="dxa"/>
          </w:tcPr>
          <w:p w14:paraId="0EBC5216" w14:textId="77777777" w:rsidR="007C3D45" w:rsidRDefault="007C3D45" w:rsidP="006C7F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5C652" w14:textId="77777777" w:rsidR="007C3D45" w:rsidRDefault="007C3D45" w:rsidP="006C7F90">
            <w:pPr>
              <w:pStyle w:val="CRCoverPage"/>
              <w:spacing w:after="0"/>
              <w:jc w:val="center"/>
              <w:rPr>
                <w:b/>
                <w:caps/>
                <w:noProof/>
              </w:rPr>
            </w:pPr>
          </w:p>
        </w:tc>
        <w:tc>
          <w:tcPr>
            <w:tcW w:w="1418" w:type="dxa"/>
            <w:tcBorders>
              <w:left w:val="nil"/>
            </w:tcBorders>
          </w:tcPr>
          <w:p w14:paraId="17B617B3" w14:textId="77777777" w:rsidR="007C3D45" w:rsidRDefault="007C3D45" w:rsidP="006C7F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B7F4AF" w14:textId="77777777" w:rsidR="007C3D45" w:rsidRDefault="007C3D45" w:rsidP="006C7F90">
            <w:pPr>
              <w:pStyle w:val="CRCoverPage"/>
              <w:spacing w:after="0"/>
              <w:jc w:val="center"/>
              <w:rPr>
                <w:b/>
                <w:bCs/>
                <w:caps/>
                <w:noProof/>
              </w:rPr>
            </w:pPr>
            <w:r>
              <w:rPr>
                <w:b/>
                <w:bCs/>
                <w:caps/>
                <w:noProof/>
              </w:rPr>
              <w:t>X</w:t>
            </w:r>
          </w:p>
        </w:tc>
      </w:tr>
    </w:tbl>
    <w:p w14:paraId="2959BC2C" w14:textId="77777777" w:rsidR="007C3D45" w:rsidRDefault="007C3D45" w:rsidP="007C3D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3D45" w14:paraId="4AA5AE7A" w14:textId="77777777" w:rsidTr="006C7F90">
        <w:tc>
          <w:tcPr>
            <w:tcW w:w="9640" w:type="dxa"/>
            <w:gridSpan w:val="11"/>
          </w:tcPr>
          <w:p w14:paraId="72949F06" w14:textId="77777777" w:rsidR="007C3D45" w:rsidRDefault="007C3D45" w:rsidP="006C7F90">
            <w:pPr>
              <w:pStyle w:val="CRCoverPage"/>
              <w:spacing w:after="0"/>
              <w:rPr>
                <w:noProof/>
                <w:sz w:val="8"/>
                <w:szCs w:val="8"/>
              </w:rPr>
            </w:pPr>
          </w:p>
        </w:tc>
      </w:tr>
      <w:tr w:rsidR="007C3D45" w14:paraId="3A0FD232" w14:textId="77777777" w:rsidTr="006C7F90">
        <w:tc>
          <w:tcPr>
            <w:tcW w:w="1843" w:type="dxa"/>
            <w:tcBorders>
              <w:top w:val="single" w:sz="4" w:space="0" w:color="auto"/>
              <w:left w:val="single" w:sz="4" w:space="0" w:color="auto"/>
            </w:tcBorders>
          </w:tcPr>
          <w:p w14:paraId="51235D8E" w14:textId="77777777" w:rsidR="007C3D45" w:rsidRDefault="007C3D45" w:rsidP="006C7F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C8E541" w14:textId="77777777" w:rsidR="007C3D45" w:rsidRDefault="00200687" w:rsidP="006C7F90">
            <w:pPr>
              <w:pStyle w:val="CRCoverPage"/>
              <w:spacing w:after="0"/>
              <w:ind w:left="100"/>
              <w:rPr>
                <w:noProof/>
              </w:rPr>
            </w:pPr>
            <w:r>
              <w:fldChar w:fldCharType="begin"/>
            </w:r>
            <w:r>
              <w:instrText xml:space="preserve"> DOCPROPERTY  CrTitle  \* MERGEFORMAT </w:instrText>
            </w:r>
            <w:r>
              <w:fldChar w:fldCharType="separate"/>
            </w:r>
            <w:r w:rsidR="007C3D45">
              <w:t>Add Corresponding API descriptions in clause 5.1</w:t>
            </w:r>
            <w:r>
              <w:fldChar w:fldCharType="end"/>
            </w:r>
          </w:p>
        </w:tc>
      </w:tr>
      <w:tr w:rsidR="007C3D45" w14:paraId="2173803A" w14:textId="77777777" w:rsidTr="006C7F90">
        <w:tc>
          <w:tcPr>
            <w:tcW w:w="1843" w:type="dxa"/>
            <w:tcBorders>
              <w:left w:val="single" w:sz="4" w:space="0" w:color="auto"/>
            </w:tcBorders>
          </w:tcPr>
          <w:p w14:paraId="0BFF8B01" w14:textId="77777777" w:rsidR="007C3D45" w:rsidRDefault="007C3D45" w:rsidP="006C7F90">
            <w:pPr>
              <w:pStyle w:val="CRCoverPage"/>
              <w:spacing w:after="0"/>
              <w:rPr>
                <w:b/>
                <w:i/>
                <w:noProof/>
                <w:sz w:val="8"/>
                <w:szCs w:val="8"/>
              </w:rPr>
            </w:pPr>
          </w:p>
        </w:tc>
        <w:tc>
          <w:tcPr>
            <w:tcW w:w="7797" w:type="dxa"/>
            <w:gridSpan w:val="10"/>
            <w:tcBorders>
              <w:right w:val="single" w:sz="4" w:space="0" w:color="auto"/>
            </w:tcBorders>
          </w:tcPr>
          <w:p w14:paraId="658459BC" w14:textId="77777777" w:rsidR="007C3D45" w:rsidRDefault="007C3D45" w:rsidP="006C7F90">
            <w:pPr>
              <w:pStyle w:val="CRCoverPage"/>
              <w:spacing w:after="0"/>
              <w:rPr>
                <w:noProof/>
                <w:sz w:val="8"/>
                <w:szCs w:val="8"/>
              </w:rPr>
            </w:pPr>
          </w:p>
        </w:tc>
      </w:tr>
      <w:tr w:rsidR="007C3D45" w14:paraId="3F096FA7" w14:textId="77777777" w:rsidTr="006C7F90">
        <w:tc>
          <w:tcPr>
            <w:tcW w:w="1843" w:type="dxa"/>
            <w:tcBorders>
              <w:left w:val="single" w:sz="4" w:space="0" w:color="auto"/>
            </w:tcBorders>
          </w:tcPr>
          <w:p w14:paraId="670AFF5E" w14:textId="77777777" w:rsidR="007C3D45" w:rsidRDefault="007C3D45" w:rsidP="006C7F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F3B23C" w14:textId="77777777" w:rsidR="007C3D45" w:rsidRDefault="00200687" w:rsidP="006C7F90">
            <w:pPr>
              <w:pStyle w:val="CRCoverPage"/>
              <w:spacing w:after="0"/>
              <w:ind w:left="100"/>
              <w:rPr>
                <w:noProof/>
              </w:rPr>
            </w:pPr>
            <w:r>
              <w:fldChar w:fldCharType="begin"/>
            </w:r>
            <w:r>
              <w:instrText xml:space="preserve"> DOCPROPERTY  SourceIfWg  \* MERGEFORMAT </w:instrText>
            </w:r>
            <w:r>
              <w:fldChar w:fldCharType="separate"/>
            </w:r>
            <w:r w:rsidR="007C3D45">
              <w:rPr>
                <w:noProof/>
              </w:rPr>
              <w:t>SPRINT Corporation</w:t>
            </w:r>
            <w:r>
              <w:rPr>
                <w:noProof/>
              </w:rPr>
              <w:fldChar w:fldCharType="end"/>
            </w:r>
          </w:p>
        </w:tc>
      </w:tr>
      <w:tr w:rsidR="007C3D45" w14:paraId="6471EB1E" w14:textId="77777777" w:rsidTr="006C7F90">
        <w:tc>
          <w:tcPr>
            <w:tcW w:w="1843" w:type="dxa"/>
            <w:tcBorders>
              <w:left w:val="single" w:sz="4" w:space="0" w:color="auto"/>
            </w:tcBorders>
          </w:tcPr>
          <w:p w14:paraId="680D3AEC" w14:textId="77777777" w:rsidR="007C3D45" w:rsidRDefault="007C3D45" w:rsidP="006C7F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9A6718" w14:textId="002BC47B" w:rsidR="007C3D45" w:rsidRDefault="005948B8" w:rsidP="006C7F90">
            <w:pPr>
              <w:pStyle w:val="CRCoverPage"/>
              <w:spacing w:after="0"/>
              <w:ind w:left="100"/>
              <w:rPr>
                <w:noProof/>
              </w:rPr>
            </w:pPr>
            <w:r>
              <w:t>CT4</w:t>
            </w:r>
            <w:r w:rsidR="007C3D45">
              <w:fldChar w:fldCharType="begin"/>
            </w:r>
            <w:r w:rsidR="007C3D45">
              <w:instrText xml:space="preserve"> DOCPROPERTY  SourceIfTsg  \* MERGEFORMAT </w:instrText>
            </w:r>
            <w:r w:rsidR="007C3D45">
              <w:fldChar w:fldCharType="end"/>
            </w:r>
          </w:p>
        </w:tc>
      </w:tr>
      <w:tr w:rsidR="007C3D45" w14:paraId="674FFC18" w14:textId="77777777" w:rsidTr="006C7F90">
        <w:tc>
          <w:tcPr>
            <w:tcW w:w="1843" w:type="dxa"/>
            <w:tcBorders>
              <w:left w:val="single" w:sz="4" w:space="0" w:color="auto"/>
            </w:tcBorders>
          </w:tcPr>
          <w:p w14:paraId="0155D138" w14:textId="77777777" w:rsidR="007C3D45" w:rsidRDefault="007C3D45" w:rsidP="006C7F90">
            <w:pPr>
              <w:pStyle w:val="CRCoverPage"/>
              <w:spacing w:after="0"/>
              <w:rPr>
                <w:b/>
                <w:i/>
                <w:noProof/>
                <w:sz w:val="8"/>
                <w:szCs w:val="8"/>
              </w:rPr>
            </w:pPr>
          </w:p>
        </w:tc>
        <w:tc>
          <w:tcPr>
            <w:tcW w:w="7797" w:type="dxa"/>
            <w:gridSpan w:val="10"/>
            <w:tcBorders>
              <w:right w:val="single" w:sz="4" w:space="0" w:color="auto"/>
            </w:tcBorders>
          </w:tcPr>
          <w:p w14:paraId="5447F35C" w14:textId="77777777" w:rsidR="007C3D45" w:rsidRDefault="007C3D45" w:rsidP="006C7F90">
            <w:pPr>
              <w:pStyle w:val="CRCoverPage"/>
              <w:spacing w:after="0"/>
              <w:rPr>
                <w:noProof/>
                <w:sz w:val="8"/>
                <w:szCs w:val="8"/>
              </w:rPr>
            </w:pPr>
          </w:p>
        </w:tc>
      </w:tr>
      <w:tr w:rsidR="007C3D45" w14:paraId="3AA2D69D" w14:textId="77777777" w:rsidTr="006C7F90">
        <w:tc>
          <w:tcPr>
            <w:tcW w:w="1843" w:type="dxa"/>
            <w:tcBorders>
              <w:left w:val="single" w:sz="4" w:space="0" w:color="auto"/>
            </w:tcBorders>
          </w:tcPr>
          <w:p w14:paraId="02870AB3" w14:textId="77777777" w:rsidR="007C3D45" w:rsidRDefault="007C3D45" w:rsidP="006C7F90">
            <w:pPr>
              <w:pStyle w:val="CRCoverPage"/>
              <w:tabs>
                <w:tab w:val="right" w:pos="1759"/>
              </w:tabs>
              <w:spacing w:after="0"/>
              <w:rPr>
                <w:b/>
                <w:i/>
                <w:noProof/>
              </w:rPr>
            </w:pPr>
            <w:r>
              <w:rPr>
                <w:b/>
                <w:i/>
                <w:noProof/>
              </w:rPr>
              <w:t>Work item code:</w:t>
            </w:r>
          </w:p>
        </w:tc>
        <w:tc>
          <w:tcPr>
            <w:tcW w:w="3686" w:type="dxa"/>
            <w:gridSpan w:val="5"/>
            <w:shd w:val="pct30" w:color="FFFF00" w:fill="auto"/>
          </w:tcPr>
          <w:p w14:paraId="11B230AC" w14:textId="77777777" w:rsidR="007C3D45" w:rsidRDefault="00200687" w:rsidP="006C7F90">
            <w:pPr>
              <w:pStyle w:val="CRCoverPage"/>
              <w:spacing w:after="0"/>
              <w:ind w:left="100"/>
              <w:rPr>
                <w:noProof/>
              </w:rPr>
            </w:pPr>
            <w:r>
              <w:fldChar w:fldCharType="begin"/>
            </w:r>
            <w:r>
              <w:instrText xml:space="preserve"> DOCPROPERTY  RelatedWis  \* MERGEFORMAT </w:instrText>
            </w:r>
            <w:r>
              <w:fldChar w:fldCharType="separate"/>
            </w:r>
            <w:r w:rsidR="007C3D45">
              <w:rPr>
                <w:noProof/>
              </w:rPr>
              <w:t>TEI16</w:t>
            </w:r>
            <w:r>
              <w:rPr>
                <w:noProof/>
              </w:rPr>
              <w:fldChar w:fldCharType="end"/>
            </w:r>
          </w:p>
        </w:tc>
        <w:tc>
          <w:tcPr>
            <w:tcW w:w="567" w:type="dxa"/>
            <w:tcBorders>
              <w:left w:val="nil"/>
            </w:tcBorders>
          </w:tcPr>
          <w:p w14:paraId="7C020070" w14:textId="77777777" w:rsidR="007C3D45" w:rsidRDefault="007C3D45" w:rsidP="006C7F90">
            <w:pPr>
              <w:pStyle w:val="CRCoverPage"/>
              <w:spacing w:after="0"/>
              <w:ind w:right="100"/>
              <w:rPr>
                <w:noProof/>
              </w:rPr>
            </w:pPr>
          </w:p>
        </w:tc>
        <w:tc>
          <w:tcPr>
            <w:tcW w:w="1417" w:type="dxa"/>
            <w:gridSpan w:val="3"/>
            <w:tcBorders>
              <w:left w:val="nil"/>
            </w:tcBorders>
          </w:tcPr>
          <w:p w14:paraId="73D7C43E" w14:textId="77777777" w:rsidR="007C3D45" w:rsidRDefault="007C3D45" w:rsidP="006C7F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906C98" w14:textId="77777777" w:rsidR="007C3D45" w:rsidRDefault="00200687" w:rsidP="006C7F90">
            <w:pPr>
              <w:pStyle w:val="CRCoverPage"/>
              <w:spacing w:after="0"/>
              <w:ind w:left="100"/>
              <w:rPr>
                <w:noProof/>
              </w:rPr>
            </w:pPr>
            <w:r>
              <w:fldChar w:fldCharType="begin"/>
            </w:r>
            <w:r>
              <w:instrText xml:space="preserve"> DOCPROPERTY  ResDate  \* MERGEFORMAT </w:instrText>
            </w:r>
            <w:r>
              <w:fldChar w:fldCharType="separate"/>
            </w:r>
            <w:r w:rsidR="007C3D45">
              <w:rPr>
                <w:noProof/>
              </w:rPr>
              <w:t>2020-01-08</w:t>
            </w:r>
            <w:r>
              <w:rPr>
                <w:noProof/>
              </w:rPr>
              <w:fldChar w:fldCharType="end"/>
            </w:r>
          </w:p>
        </w:tc>
      </w:tr>
      <w:tr w:rsidR="007C3D45" w14:paraId="2D29416E" w14:textId="77777777" w:rsidTr="006C7F90">
        <w:tc>
          <w:tcPr>
            <w:tcW w:w="1843" w:type="dxa"/>
            <w:tcBorders>
              <w:left w:val="single" w:sz="4" w:space="0" w:color="auto"/>
            </w:tcBorders>
          </w:tcPr>
          <w:p w14:paraId="1410253F" w14:textId="77777777" w:rsidR="007C3D45" w:rsidRDefault="007C3D45" w:rsidP="006C7F90">
            <w:pPr>
              <w:pStyle w:val="CRCoverPage"/>
              <w:spacing w:after="0"/>
              <w:rPr>
                <w:b/>
                <w:i/>
                <w:noProof/>
                <w:sz w:val="8"/>
                <w:szCs w:val="8"/>
              </w:rPr>
            </w:pPr>
          </w:p>
        </w:tc>
        <w:tc>
          <w:tcPr>
            <w:tcW w:w="1986" w:type="dxa"/>
            <w:gridSpan w:val="4"/>
          </w:tcPr>
          <w:p w14:paraId="4A719E0E" w14:textId="77777777" w:rsidR="007C3D45" w:rsidRDefault="007C3D45" w:rsidP="006C7F90">
            <w:pPr>
              <w:pStyle w:val="CRCoverPage"/>
              <w:spacing w:after="0"/>
              <w:rPr>
                <w:noProof/>
                <w:sz w:val="8"/>
                <w:szCs w:val="8"/>
              </w:rPr>
            </w:pPr>
          </w:p>
        </w:tc>
        <w:tc>
          <w:tcPr>
            <w:tcW w:w="2267" w:type="dxa"/>
            <w:gridSpan w:val="2"/>
          </w:tcPr>
          <w:p w14:paraId="03C95376" w14:textId="77777777" w:rsidR="007C3D45" w:rsidRDefault="007C3D45" w:rsidP="006C7F90">
            <w:pPr>
              <w:pStyle w:val="CRCoverPage"/>
              <w:spacing w:after="0"/>
              <w:rPr>
                <w:noProof/>
                <w:sz w:val="8"/>
                <w:szCs w:val="8"/>
              </w:rPr>
            </w:pPr>
          </w:p>
        </w:tc>
        <w:tc>
          <w:tcPr>
            <w:tcW w:w="1417" w:type="dxa"/>
            <w:gridSpan w:val="3"/>
          </w:tcPr>
          <w:p w14:paraId="5D937735" w14:textId="77777777" w:rsidR="007C3D45" w:rsidRDefault="007C3D45" w:rsidP="006C7F90">
            <w:pPr>
              <w:pStyle w:val="CRCoverPage"/>
              <w:spacing w:after="0"/>
              <w:rPr>
                <w:noProof/>
                <w:sz w:val="8"/>
                <w:szCs w:val="8"/>
              </w:rPr>
            </w:pPr>
          </w:p>
        </w:tc>
        <w:tc>
          <w:tcPr>
            <w:tcW w:w="2127" w:type="dxa"/>
            <w:tcBorders>
              <w:right w:val="single" w:sz="4" w:space="0" w:color="auto"/>
            </w:tcBorders>
          </w:tcPr>
          <w:p w14:paraId="7D5125EF" w14:textId="77777777" w:rsidR="007C3D45" w:rsidRDefault="007C3D45" w:rsidP="006C7F90">
            <w:pPr>
              <w:pStyle w:val="CRCoverPage"/>
              <w:spacing w:after="0"/>
              <w:rPr>
                <w:noProof/>
                <w:sz w:val="8"/>
                <w:szCs w:val="8"/>
              </w:rPr>
            </w:pPr>
          </w:p>
        </w:tc>
      </w:tr>
      <w:tr w:rsidR="007C3D45" w14:paraId="6BE36C99" w14:textId="77777777" w:rsidTr="006C7F90">
        <w:trPr>
          <w:cantSplit/>
        </w:trPr>
        <w:tc>
          <w:tcPr>
            <w:tcW w:w="1843" w:type="dxa"/>
            <w:tcBorders>
              <w:left w:val="single" w:sz="4" w:space="0" w:color="auto"/>
            </w:tcBorders>
          </w:tcPr>
          <w:p w14:paraId="22BFD954" w14:textId="77777777" w:rsidR="007C3D45" w:rsidRDefault="007C3D45" w:rsidP="006C7F90">
            <w:pPr>
              <w:pStyle w:val="CRCoverPage"/>
              <w:tabs>
                <w:tab w:val="right" w:pos="1759"/>
              </w:tabs>
              <w:spacing w:after="0"/>
              <w:rPr>
                <w:b/>
                <w:i/>
                <w:noProof/>
              </w:rPr>
            </w:pPr>
            <w:r>
              <w:rPr>
                <w:b/>
                <w:i/>
                <w:noProof/>
              </w:rPr>
              <w:t>Category:</w:t>
            </w:r>
          </w:p>
        </w:tc>
        <w:tc>
          <w:tcPr>
            <w:tcW w:w="851" w:type="dxa"/>
            <w:shd w:val="pct30" w:color="FFFF00" w:fill="auto"/>
          </w:tcPr>
          <w:p w14:paraId="3501201E" w14:textId="77777777" w:rsidR="007C3D45" w:rsidRDefault="00200687" w:rsidP="006C7F90">
            <w:pPr>
              <w:pStyle w:val="CRCoverPage"/>
              <w:spacing w:after="0"/>
              <w:ind w:left="100" w:right="-609"/>
              <w:rPr>
                <w:b/>
                <w:noProof/>
              </w:rPr>
            </w:pPr>
            <w:r>
              <w:fldChar w:fldCharType="begin"/>
            </w:r>
            <w:r>
              <w:instrText xml:space="preserve"> DOCPROPERTY  Cat  \* MERGEFORMAT </w:instrText>
            </w:r>
            <w:r>
              <w:fldChar w:fldCharType="separate"/>
            </w:r>
            <w:r w:rsidR="007C3D45">
              <w:rPr>
                <w:b/>
                <w:noProof/>
              </w:rPr>
              <w:t>F</w:t>
            </w:r>
            <w:r>
              <w:rPr>
                <w:b/>
                <w:noProof/>
              </w:rPr>
              <w:fldChar w:fldCharType="end"/>
            </w:r>
          </w:p>
        </w:tc>
        <w:tc>
          <w:tcPr>
            <w:tcW w:w="3402" w:type="dxa"/>
            <w:gridSpan w:val="5"/>
            <w:tcBorders>
              <w:left w:val="nil"/>
            </w:tcBorders>
          </w:tcPr>
          <w:p w14:paraId="0739E602" w14:textId="77777777" w:rsidR="007C3D45" w:rsidRDefault="007C3D45" w:rsidP="006C7F90">
            <w:pPr>
              <w:pStyle w:val="CRCoverPage"/>
              <w:spacing w:after="0"/>
              <w:rPr>
                <w:noProof/>
              </w:rPr>
            </w:pPr>
          </w:p>
        </w:tc>
        <w:tc>
          <w:tcPr>
            <w:tcW w:w="1417" w:type="dxa"/>
            <w:gridSpan w:val="3"/>
            <w:tcBorders>
              <w:left w:val="nil"/>
            </w:tcBorders>
          </w:tcPr>
          <w:p w14:paraId="53399CAA" w14:textId="77777777" w:rsidR="007C3D45" w:rsidRDefault="007C3D45" w:rsidP="006C7F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3BF99A" w14:textId="77777777" w:rsidR="007C3D45" w:rsidRDefault="00200687" w:rsidP="006C7F90">
            <w:pPr>
              <w:pStyle w:val="CRCoverPage"/>
              <w:spacing w:after="0"/>
              <w:ind w:left="100"/>
              <w:rPr>
                <w:noProof/>
              </w:rPr>
            </w:pPr>
            <w:r>
              <w:fldChar w:fldCharType="begin"/>
            </w:r>
            <w:r>
              <w:instrText xml:space="preserve"> DOCPROPERTY  Release  \* MERGEFORMAT </w:instrText>
            </w:r>
            <w:r>
              <w:fldChar w:fldCharType="separate"/>
            </w:r>
            <w:r w:rsidR="007C3D45">
              <w:rPr>
                <w:noProof/>
              </w:rPr>
              <w:t>Rel-16</w:t>
            </w:r>
            <w:r>
              <w:rPr>
                <w:noProof/>
              </w:rPr>
              <w:fldChar w:fldCharType="end"/>
            </w:r>
          </w:p>
        </w:tc>
      </w:tr>
      <w:tr w:rsidR="007C3D45" w14:paraId="78A89208" w14:textId="77777777" w:rsidTr="006C7F90">
        <w:tc>
          <w:tcPr>
            <w:tcW w:w="1843" w:type="dxa"/>
            <w:tcBorders>
              <w:left w:val="single" w:sz="4" w:space="0" w:color="auto"/>
              <w:bottom w:val="single" w:sz="4" w:space="0" w:color="auto"/>
            </w:tcBorders>
          </w:tcPr>
          <w:p w14:paraId="0ECA19C1" w14:textId="77777777" w:rsidR="007C3D45" w:rsidRDefault="007C3D45" w:rsidP="006C7F90">
            <w:pPr>
              <w:pStyle w:val="CRCoverPage"/>
              <w:spacing w:after="0"/>
              <w:rPr>
                <w:b/>
                <w:i/>
                <w:noProof/>
              </w:rPr>
            </w:pPr>
          </w:p>
        </w:tc>
        <w:tc>
          <w:tcPr>
            <w:tcW w:w="4677" w:type="dxa"/>
            <w:gridSpan w:val="8"/>
            <w:tcBorders>
              <w:bottom w:val="single" w:sz="4" w:space="0" w:color="auto"/>
            </w:tcBorders>
          </w:tcPr>
          <w:p w14:paraId="7A4AB170" w14:textId="77777777" w:rsidR="007C3D45" w:rsidRDefault="007C3D45" w:rsidP="006C7F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861BF6" w14:textId="77777777" w:rsidR="007C3D45" w:rsidRDefault="007C3D45" w:rsidP="006C7F90">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EB7307" w14:textId="77777777" w:rsidR="007C3D45" w:rsidRPr="007C2097" w:rsidRDefault="007C3D45" w:rsidP="006C7F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C3D45" w14:paraId="44E7B473" w14:textId="77777777" w:rsidTr="006C7F90">
        <w:tc>
          <w:tcPr>
            <w:tcW w:w="1843" w:type="dxa"/>
          </w:tcPr>
          <w:p w14:paraId="75F72979" w14:textId="77777777" w:rsidR="007C3D45" w:rsidRDefault="007C3D45" w:rsidP="006C7F90">
            <w:pPr>
              <w:pStyle w:val="CRCoverPage"/>
              <w:spacing w:after="0"/>
              <w:rPr>
                <w:b/>
                <w:i/>
                <w:noProof/>
                <w:sz w:val="8"/>
                <w:szCs w:val="8"/>
              </w:rPr>
            </w:pPr>
          </w:p>
        </w:tc>
        <w:tc>
          <w:tcPr>
            <w:tcW w:w="7797" w:type="dxa"/>
            <w:gridSpan w:val="10"/>
          </w:tcPr>
          <w:p w14:paraId="25FF0ECE" w14:textId="77777777" w:rsidR="007C3D45" w:rsidRDefault="007C3D45" w:rsidP="006C7F90">
            <w:pPr>
              <w:pStyle w:val="CRCoverPage"/>
              <w:spacing w:after="0"/>
              <w:rPr>
                <w:noProof/>
                <w:sz w:val="8"/>
                <w:szCs w:val="8"/>
              </w:rPr>
            </w:pPr>
          </w:p>
        </w:tc>
      </w:tr>
      <w:tr w:rsidR="007C3D45" w14:paraId="3A6CC603" w14:textId="77777777" w:rsidTr="006C7F90">
        <w:tc>
          <w:tcPr>
            <w:tcW w:w="2694" w:type="dxa"/>
            <w:gridSpan w:val="2"/>
            <w:tcBorders>
              <w:top w:val="single" w:sz="4" w:space="0" w:color="auto"/>
              <w:left w:val="single" w:sz="4" w:space="0" w:color="auto"/>
            </w:tcBorders>
          </w:tcPr>
          <w:p w14:paraId="080281CA" w14:textId="77777777" w:rsidR="007C3D45" w:rsidRDefault="007C3D45" w:rsidP="007C3D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9C5F9" w14:textId="77777777" w:rsidR="007C3D45" w:rsidRDefault="007C3D45" w:rsidP="007C3D45">
            <w:pPr>
              <w:pStyle w:val="CRCoverPage"/>
              <w:spacing w:after="0"/>
              <w:ind w:left="100"/>
              <w:rPr>
                <w:noProof/>
              </w:rPr>
            </w:pPr>
            <w:r>
              <w:rPr>
                <w:rFonts w:cs="Arial"/>
                <w:noProof/>
              </w:rPr>
              <w:t xml:space="preserve">It was agreed in the last meeting #95 Reno </w:t>
            </w:r>
            <w:r w:rsidRPr="00C80B35">
              <w:rPr>
                <w:rFonts w:cs="Arial"/>
                <w:noProof/>
              </w:rPr>
              <w:t>(</w:t>
            </w:r>
            <w:r w:rsidRPr="00C80B35">
              <w:rPr>
                <w:i/>
                <w:noProof/>
              </w:rPr>
              <w:t>C4-195562)</w:t>
            </w:r>
            <w:r>
              <w:rPr>
                <w:b/>
                <w:i/>
                <w:noProof/>
                <w:sz w:val="28"/>
              </w:rPr>
              <w:t xml:space="preserve"> </w:t>
            </w:r>
            <w:r>
              <w:rPr>
                <w:rFonts w:cs="Arial"/>
                <w:noProof/>
              </w:rPr>
              <w:t xml:space="preserve">to add a new table in clause 5.1 in the template 29.501 to show the mapping between the APIs defined in the specification and the Yaml.  The information is otherwise scattered everywhere in the spec and in the Yaml itself. </w:t>
            </w:r>
            <w:r w:rsidRPr="003F0929">
              <w:rPr>
                <w:rFonts w:cs="Arial"/>
              </w:rPr>
              <w:t xml:space="preserve">This </w:t>
            </w:r>
            <w:r>
              <w:rPr>
                <w:rFonts w:cs="Arial"/>
              </w:rPr>
              <w:t>mapping will</w:t>
            </w:r>
            <w:r w:rsidRPr="003F0929">
              <w:rPr>
                <w:rFonts w:cs="Arial"/>
              </w:rPr>
              <w:t xml:space="preserve"> help with finding the corresponding </w:t>
            </w:r>
            <w:proofErr w:type="spellStart"/>
            <w:r w:rsidRPr="003F0929">
              <w:rPr>
                <w:rFonts w:cs="Arial"/>
              </w:rPr>
              <w:t>Yaml</w:t>
            </w:r>
            <w:proofErr w:type="spellEnd"/>
            <w:r w:rsidRPr="003F0929">
              <w:rPr>
                <w:rFonts w:cs="Arial"/>
              </w:rPr>
              <w:t xml:space="preserve"> </w:t>
            </w:r>
            <w:r>
              <w:rPr>
                <w:rFonts w:cs="Arial"/>
              </w:rPr>
              <w:t>file</w:t>
            </w:r>
            <w:r w:rsidRPr="003F0929">
              <w:rPr>
                <w:rFonts w:cs="Arial"/>
              </w:rPr>
              <w:t xml:space="preserve"> </w:t>
            </w:r>
            <w:r>
              <w:rPr>
                <w:rFonts w:cs="Arial"/>
              </w:rPr>
              <w:t xml:space="preserve">that applies to </w:t>
            </w:r>
            <w:r w:rsidRPr="003F0929">
              <w:rPr>
                <w:rFonts w:cs="Arial"/>
              </w:rPr>
              <w:t>the specific version of the spec</w:t>
            </w:r>
            <w:r>
              <w:rPr>
                <w:rFonts w:cs="Arial"/>
              </w:rPr>
              <w:t>.</w:t>
            </w:r>
          </w:p>
        </w:tc>
      </w:tr>
      <w:tr w:rsidR="007C3D45" w14:paraId="33E51115" w14:textId="77777777" w:rsidTr="006C7F90">
        <w:tc>
          <w:tcPr>
            <w:tcW w:w="2694" w:type="dxa"/>
            <w:gridSpan w:val="2"/>
            <w:tcBorders>
              <w:left w:val="single" w:sz="4" w:space="0" w:color="auto"/>
            </w:tcBorders>
          </w:tcPr>
          <w:p w14:paraId="79F531C9" w14:textId="77777777" w:rsidR="007C3D45" w:rsidRDefault="007C3D45" w:rsidP="007C3D45">
            <w:pPr>
              <w:pStyle w:val="CRCoverPage"/>
              <w:spacing w:after="0"/>
              <w:rPr>
                <w:b/>
                <w:i/>
                <w:noProof/>
                <w:sz w:val="8"/>
                <w:szCs w:val="8"/>
              </w:rPr>
            </w:pPr>
          </w:p>
        </w:tc>
        <w:tc>
          <w:tcPr>
            <w:tcW w:w="6946" w:type="dxa"/>
            <w:gridSpan w:val="9"/>
            <w:tcBorders>
              <w:right w:val="single" w:sz="4" w:space="0" w:color="auto"/>
            </w:tcBorders>
          </w:tcPr>
          <w:p w14:paraId="4E83DDE9" w14:textId="77777777" w:rsidR="007C3D45" w:rsidRDefault="007C3D45" w:rsidP="007C3D45">
            <w:pPr>
              <w:pStyle w:val="CRCoverPage"/>
              <w:spacing w:after="0"/>
              <w:rPr>
                <w:noProof/>
                <w:sz w:val="8"/>
                <w:szCs w:val="8"/>
              </w:rPr>
            </w:pPr>
          </w:p>
        </w:tc>
      </w:tr>
      <w:tr w:rsidR="007C3D45" w14:paraId="57B268D4" w14:textId="77777777" w:rsidTr="006C7F90">
        <w:tc>
          <w:tcPr>
            <w:tcW w:w="2694" w:type="dxa"/>
            <w:gridSpan w:val="2"/>
            <w:tcBorders>
              <w:left w:val="single" w:sz="4" w:space="0" w:color="auto"/>
            </w:tcBorders>
          </w:tcPr>
          <w:p w14:paraId="75CD1982" w14:textId="77777777" w:rsidR="007C3D45" w:rsidRDefault="007C3D45" w:rsidP="007C3D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5889FC" w14:textId="77777777" w:rsidR="007C3D45" w:rsidRDefault="007C3D45" w:rsidP="007C3D45">
            <w:pPr>
              <w:pStyle w:val="CRCoverPage"/>
              <w:spacing w:after="0"/>
              <w:ind w:left="100"/>
              <w:rPr>
                <w:noProof/>
              </w:rPr>
            </w:pPr>
            <w:r>
              <w:t>Add a table in clause 5.1 to show a mapping of the corresponding API files descriptions for this specification</w:t>
            </w:r>
          </w:p>
        </w:tc>
      </w:tr>
      <w:tr w:rsidR="007C3D45" w14:paraId="40C2710C" w14:textId="77777777" w:rsidTr="006C7F90">
        <w:tc>
          <w:tcPr>
            <w:tcW w:w="2694" w:type="dxa"/>
            <w:gridSpan w:val="2"/>
            <w:tcBorders>
              <w:left w:val="single" w:sz="4" w:space="0" w:color="auto"/>
            </w:tcBorders>
          </w:tcPr>
          <w:p w14:paraId="726C7683" w14:textId="77777777" w:rsidR="007C3D45" w:rsidRDefault="007C3D45" w:rsidP="007C3D45">
            <w:pPr>
              <w:pStyle w:val="CRCoverPage"/>
              <w:spacing w:after="0"/>
              <w:rPr>
                <w:b/>
                <w:i/>
                <w:noProof/>
                <w:sz w:val="8"/>
                <w:szCs w:val="8"/>
              </w:rPr>
            </w:pPr>
          </w:p>
        </w:tc>
        <w:tc>
          <w:tcPr>
            <w:tcW w:w="6946" w:type="dxa"/>
            <w:gridSpan w:val="9"/>
            <w:tcBorders>
              <w:right w:val="single" w:sz="4" w:space="0" w:color="auto"/>
            </w:tcBorders>
          </w:tcPr>
          <w:p w14:paraId="460B7634" w14:textId="77777777" w:rsidR="007C3D45" w:rsidRDefault="007C3D45" w:rsidP="007C3D45">
            <w:pPr>
              <w:pStyle w:val="CRCoverPage"/>
              <w:spacing w:after="0"/>
              <w:rPr>
                <w:noProof/>
                <w:sz w:val="8"/>
                <w:szCs w:val="8"/>
              </w:rPr>
            </w:pPr>
          </w:p>
        </w:tc>
      </w:tr>
      <w:tr w:rsidR="007C3D45" w14:paraId="09E2F17A" w14:textId="77777777" w:rsidTr="006C7F90">
        <w:tc>
          <w:tcPr>
            <w:tcW w:w="2694" w:type="dxa"/>
            <w:gridSpan w:val="2"/>
            <w:tcBorders>
              <w:left w:val="single" w:sz="4" w:space="0" w:color="auto"/>
              <w:bottom w:val="single" w:sz="4" w:space="0" w:color="auto"/>
            </w:tcBorders>
          </w:tcPr>
          <w:p w14:paraId="7E77B01F" w14:textId="77777777" w:rsidR="007C3D45" w:rsidRDefault="007C3D45" w:rsidP="007C3D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ACA280" w14:textId="77777777" w:rsidR="007C3D45" w:rsidRDefault="007C3D45" w:rsidP="007C3D45">
            <w:pPr>
              <w:pStyle w:val="CRCoverPage"/>
              <w:spacing w:after="0"/>
              <w:ind w:left="100"/>
              <w:rPr>
                <w:noProof/>
              </w:rPr>
            </w:pPr>
            <w:r>
              <w:rPr>
                <w:noProof/>
              </w:rPr>
              <w:t>Need to scan through the whole document to find the the correct file and version that is applicable to each version of the specification.</w:t>
            </w:r>
          </w:p>
        </w:tc>
      </w:tr>
      <w:tr w:rsidR="007C3D45" w14:paraId="045BE843" w14:textId="77777777" w:rsidTr="006C7F90">
        <w:tc>
          <w:tcPr>
            <w:tcW w:w="2694" w:type="dxa"/>
            <w:gridSpan w:val="2"/>
          </w:tcPr>
          <w:p w14:paraId="62569B27" w14:textId="77777777" w:rsidR="007C3D45" w:rsidRDefault="007C3D45" w:rsidP="007C3D45">
            <w:pPr>
              <w:pStyle w:val="CRCoverPage"/>
              <w:spacing w:after="0"/>
              <w:rPr>
                <w:b/>
                <w:i/>
                <w:noProof/>
                <w:sz w:val="8"/>
                <w:szCs w:val="8"/>
              </w:rPr>
            </w:pPr>
          </w:p>
        </w:tc>
        <w:tc>
          <w:tcPr>
            <w:tcW w:w="6946" w:type="dxa"/>
            <w:gridSpan w:val="9"/>
          </w:tcPr>
          <w:p w14:paraId="2F8B0C19" w14:textId="77777777" w:rsidR="007C3D45" w:rsidRDefault="007C3D45" w:rsidP="007C3D45">
            <w:pPr>
              <w:pStyle w:val="CRCoverPage"/>
              <w:spacing w:after="0"/>
              <w:rPr>
                <w:noProof/>
                <w:sz w:val="8"/>
                <w:szCs w:val="8"/>
              </w:rPr>
            </w:pPr>
          </w:p>
        </w:tc>
      </w:tr>
      <w:tr w:rsidR="007C3D45" w14:paraId="047471F2" w14:textId="77777777" w:rsidTr="006C7F90">
        <w:tc>
          <w:tcPr>
            <w:tcW w:w="2694" w:type="dxa"/>
            <w:gridSpan w:val="2"/>
            <w:tcBorders>
              <w:top w:val="single" w:sz="4" w:space="0" w:color="auto"/>
              <w:left w:val="single" w:sz="4" w:space="0" w:color="auto"/>
            </w:tcBorders>
          </w:tcPr>
          <w:p w14:paraId="54EA0943" w14:textId="77777777" w:rsidR="007C3D45" w:rsidRDefault="007C3D45" w:rsidP="007C3D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22EA6" w14:textId="77777777" w:rsidR="007C3D45" w:rsidRDefault="00E96EC9" w:rsidP="007C3D45">
            <w:pPr>
              <w:pStyle w:val="CRCoverPage"/>
              <w:spacing w:after="0"/>
              <w:ind w:left="100"/>
              <w:rPr>
                <w:noProof/>
              </w:rPr>
            </w:pPr>
            <w:r>
              <w:rPr>
                <w:noProof/>
              </w:rPr>
              <w:t>5.1</w:t>
            </w:r>
          </w:p>
        </w:tc>
      </w:tr>
      <w:tr w:rsidR="007C3D45" w14:paraId="5DB6D931" w14:textId="77777777" w:rsidTr="006C7F90">
        <w:tc>
          <w:tcPr>
            <w:tcW w:w="2694" w:type="dxa"/>
            <w:gridSpan w:val="2"/>
            <w:tcBorders>
              <w:left w:val="single" w:sz="4" w:space="0" w:color="auto"/>
            </w:tcBorders>
          </w:tcPr>
          <w:p w14:paraId="02440A03" w14:textId="77777777" w:rsidR="007C3D45" w:rsidRDefault="007C3D45" w:rsidP="007C3D45">
            <w:pPr>
              <w:pStyle w:val="CRCoverPage"/>
              <w:spacing w:after="0"/>
              <w:rPr>
                <w:b/>
                <w:i/>
                <w:noProof/>
                <w:sz w:val="8"/>
                <w:szCs w:val="8"/>
              </w:rPr>
            </w:pPr>
          </w:p>
        </w:tc>
        <w:tc>
          <w:tcPr>
            <w:tcW w:w="6946" w:type="dxa"/>
            <w:gridSpan w:val="9"/>
            <w:tcBorders>
              <w:right w:val="single" w:sz="4" w:space="0" w:color="auto"/>
            </w:tcBorders>
          </w:tcPr>
          <w:p w14:paraId="0740D84E" w14:textId="77777777" w:rsidR="007C3D45" w:rsidRDefault="007C3D45" w:rsidP="007C3D45">
            <w:pPr>
              <w:pStyle w:val="CRCoverPage"/>
              <w:spacing w:after="0"/>
              <w:rPr>
                <w:noProof/>
                <w:sz w:val="8"/>
                <w:szCs w:val="8"/>
              </w:rPr>
            </w:pPr>
          </w:p>
        </w:tc>
      </w:tr>
      <w:tr w:rsidR="007C3D45" w14:paraId="0B9A5D4E" w14:textId="77777777" w:rsidTr="006C7F90">
        <w:tc>
          <w:tcPr>
            <w:tcW w:w="2694" w:type="dxa"/>
            <w:gridSpan w:val="2"/>
            <w:tcBorders>
              <w:left w:val="single" w:sz="4" w:space="0" w:color="auto"/>
            </w:tcBorders>
          </w:tcPr>
          <w:p w14:paraId="4AB707C1" w14:textId="77777777" w:rsidR="007C3D45" w:rsidRDefault="007C3D45" w:rsidP="007C3D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B1554C" w14:textId="77777777" w:rsidR="007C3D45" w:rsidRDefault="007C3D45" w:rsidP="007C3D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222AD0" w14:textId="77777777" w:rsidR="007C3D45" w:rsidRDefault="007C3D45" w:rsidP="007C3D45">
            <w:pPr>
              <w:pStyle w:val="CRCoverPage"/>
              <w:spacing w:after="0"/>
              <w:jc w:val="center"/>
              <w:rPr>
                <w:b/>
                <w:caps/>
                <w:noProof/>
              </w:rPr>
            </w:pPr>
            <w:r>
              <w:rPr>
                <w:b/>
                <w:caps/>
                <w:noProof/>
              </w:rPr>
              <w:t>N</w:t>
            </w:r>
          </w:p>
        </w:tc>
        <w:tc>
          <w:tcPr>
            <w:tcW w:w="2977" w:type="dxa"/>
            <w:gridSpan w:val="4"/>
          </w:tcPr>
          <w:p w14:paraId="29D13E1D" w14:textId="77777777" w:rsidR="007C3D45" w:rsidRDefault="007C3D45" w:rsidP="007C3D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489C20" w14:textId="77777777" w:rsidR="007C3D45" w:rsidRDefault="007C3D45" w:rsidP="007C3D45">
            <w:pPr>
              <w:pStyle w:val="CRCoverPage"/>
              <w:spacing w:after="0"/>
              <w:ind w:left="99"/>
              <w:rPr>
                <w:noProof/>
              </w:rPr>
            </w:pPr>
          </w:p>
        </w:tc>
      </w:tr>
      <w:tr w:rsidR="007C3D45" w14:paraId="4DB74545" w14:textId="77777777" w:rsidTr="006C7F90">
        <w:tc>
          <w:tcPr>
            <w:tcW w:w="2694" w:type="dxa"/>
            <w:gridSpan w:val="2"/>
            <w:tcBorders>
              <w:left w:val="single" w:sz="4" w:space="0" w:color="auto"/>
            </w:tcBorders>
          </w:tcPr>
          <w:p w14:paraId="3BFA3F78" w14:textId="77777777" w:rsidR="007C3D45" w:rsidRDefault="007C3D45" w:rsidP="007C3D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61B909" w14:textId="77777777" w:rsidR="007C3D45" w:rsidRDefault="007C3D45" w:rsidP="007C3D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44AF6" w14:textId="77777777" w:rsidR="007C3D45" w:rsidRDefault="007C3D45" w:rsidP="007C3D45">
            <w:pPr>
              <w:pStyle w:val="CRCoverPage"/>
              <w:spacing w:after="0"/>
              <w:jc w:val="center"/>
              <w:rPr>
                <w:b/>
                <w:caps/>
                <w:noProof/>
              </w:rPr>
            </w:pPr>
            <w:r>
              <w:rPr>
                <w:b/>
                <w:caps/>
                <w:noProof/>
              </w:rPr>
              <w:t>X</w:t>
            </w:r>
          </w:p>
        </w:tc>
        <w:tc>
          <w:tcPr>
            <w:tcW w:w="2977" w:type="dxa"/>
            <w:gridSpan w:val="4"/>
          </w:tcPr>
          <w:p w14:paraId="59BC9E26" w14:textId="77777777" w:rsidR="007C3D45" w:rsidRDefault="007C3D45" w:rsidP="007C3D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C0F64" w14:textId="77777777" w:rsidR="007C3D45" w:rsidRDefault="007C3D45" w:rsidP="007C3D45">
            <w:pPr>
              <w:pStyle w:val="CRCoverPage"/>
              <w:spacing w:after="0"/>
              <w:ind w:left="99"/>
              <w:rPr>
                <w:noProof/>
              </w:rPr>
            </w:pPr>
            <w:r>
              <w:rPr>
                <w:noProof/>
              </w:rPr>
              <w:t xml:space="preserve">TS/TR ... CR ... </w:t>
            </w:r>
          </w:p>
        </w:tc>
      </w:tr>
      <w:tr w:rsidR="007C3D45" w14:paraId="754C1569" w14:textId="77777777" w:rsidTr="006C7F90">
        <w:tc>
          <w:tcPr>
            <w:tcW w:w="2694" w:type="dxa"/>
            <w:gridSpan w:val="2"/>
            <w:tcBorders>
              <w:left w:val="single" w:sz="4" w:space="0" w:color="auto"/>
            </w:tcBorders>
          </w:tcPr>
          <w:p w14:paraId="0AE94F05" w14:textId="77777777" w:rsidR="007C3D45" w:rsidRDefault="007C3D45" w:rsidP="007C3D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893C52" w14:textId="77777777" w:rsidR="007C3D45" w:rsidRDefault="007C3D45" w:rsidP="007C3D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BF6E6" w14:textId="77777777" w:rsidR="007C3D45" w:rsidRDefault="007C3D45" w:rsidP="007C3D45">
            <w:pPr>
              <w:pStyle w:val="CRCoverPage"/>
              <w:spacing w:after="0"/>
              <w:jc w:val="center"/>
              <w:rPr>
                <w:b/>
                <w:caps/>
                <w:noProof/>
              </w:rPr>
            </w:pPr>
            <w:r>
              <w:rPr>
                <w:b/>
                <w:caps/>
                <w:noProof/>
              </w:rPr>
              <w:t>X</w:t>
            </w:r>
          </w:p>
        </w:tc>
        <w:tc>
          <w:tcPr>
            <w:tcW w:w="2977" w:type="dxa"/>
            <w:gridSpan w:val="4"/>
          </w:tcPr>
          <w:p w14:paraId="3B9B989E" w14:textId="77777777" w:rsidR="007C3D45" w:rsidRDefault="007C3D45" w:rsidP="007C3D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3AAEAD" w14:textId="77777777" w:rsidR="007C3D45" w:rsidRDefault="007C3D45" w:rsidP="007C3D45">
            <w:pPr>
              <w:pStyle w:val="CRCoverPage"/>
              <w:spacing w:after="0"/>
              <w:ind w:left="99"/>
              <w:rPr>
                <w:noProof/>
              </w:rPr>
            </w:pPr>
            <w:r>
              <w:rPr>
                <w:noProof/>
              </w:rPr>
              <w:t xml:space="preserve">TS/TR ... CR ... </w:t>
            </w:r>
          </w:p>
        </w:tc>
      </w:tr>
      <w:tr w:rsidR="007C3D45" w14:paraId="4C2E64E9" w14:textId="77777777" w:rsidTr="006C7F90">
        <w:tc>
          <w:tcPr>
            <w:tcW w:w="2694" w:type="dxa"/>
            <w:gridSpan w:val="2"/>
            <w:tcBorders>
              <w:left w:val="single" w:sz="4" w:space="0" w:color="auto"/>
            </w:tcBorders>
          </w:tcPr>
          <w:p w14:paraId="02DE52F0" w14:textId="77777777" w:rsidR="007C3D45" w:rsidRDefault="007C3D45" w:rsidP="007C3D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2062FB" w14:textId="77777777" w:rsidR="007C3D45" w:rsidRDefault="007C3D45" w:rsidP="007C3D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20DF4" w14:textId="77777777" w:rsidR="007C3D45" w:rsidRDefault="007C3D45" w:rsidP="007C3D45">
            <w:pPr>
              <w:pStyle w:val="CRCoverPage"/>
              <w:spacing w:after="0"/>
              <w:jc w:val="center"/>
              <w:rPr>
                <w:b/>
                <w:caps/>
                <w:noProof/>
              </w:rPr>
            </w:pPr>
            <w:r>
              <w:rPr>
                <w:b/>
                <w:caps/>
                <w:noProof/>
              </w:rPr>
              <w:t>X</w:t>
            </w:r>
          </w:p>
        </w:tc>
        <w:tc>
          <w:tcPr>
            <w:tcW w:w="2977" w:type="dxa"/>
            <w:gridSpan w:val="4"/>
          </w:tcPr>
          <w:p w14:paraId="6F5E2128" w14:textId="77777777" w:rsidR="007C3D45" w:rsidRDefault="007C3D45" w:rsidP="007C3D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2ADB5E" w14:textId="77777777" w:rsidR="007C3D45" w:rsidRDefault="007C3D45" w:rsidP="007C3D45">
            <w:pPr>
              <w:pStyle w:val="CRCoverPage"/>
              <w:spacing w:after="0"/>
              <w:ind w:left="99"/>
              <w:rPr>
                <w:noProof/>
              </w:rPr>
            </w:pPr>
            <w:r>
              <w:rPr>
                <w:noProof/>
              </w:rPr>
              <w:t xml:space="preserve">TS/TR ... CR ... </w:t>
            </w:r>
          </w:p>
        </w:tc>
      </w:tr>
      <w:tr w:rsidR="007C3D45" w14:paraId="311557FB" w14:textId="77777777" w:rsidTr="006C7F90">
        <w:tc>
          <w:tcPr>
            <w:tcW w:w="2694" w:type="dxa"/>
            <w:gridSpan w:val="2"/>
            <w:tcBorders>
              <w:left w:val="single" w:sz="4" w:space="0" w:color="auto"/>
            </w:tcBorders>
          </w:tcPr>
          <w:p w14:paraId="2AE22E97" w14:textId="77777777" w:rsidR="007C3D45" w:rsidRDefault="007C3D45" w:rsidP="007C3D45">
            <w:pPr>
              <w:pStyle w:val="CRCoverPage"/>
              <w:spacing w:after="0"/>
              <w:rPr>
                <w:b/>
                <w:i/>
                <w:noProof/>
              </w:rPr>
            </w:pPr>
          </w:p>
        </w:tc>
        <w:tc>
          <w:tcPr>
            <w:tcW w:w="6946" w:type="dxa"/>
            <w:gridSpan w:val="9"/>
            <w:tcBorders>
              <w:right w:val="single" w:sz="4" w:space="0" w:color="auto"/>
            </w:tcBorders>
          </w:tcPr>
          <w:p w14:paraId="42221891" w14:textId="77777777" w:rsidR="007C3D45" w:rsidRDefault="007C3D45" w:rsidP="007C3D45">
            <w:pPr>
              <w:pStyle w:val="CRCoverPage"/>
              <w:spacing w:after="0"/>
              <w:rPr>
                <w:noProof/>
              </w:rPr>
            </w:pPr>
          </w:p>
        </w:tc>
      </w:tr>
      <w:tr w:rsidR="007C3D45" w14:paraId="28C6C934" w14:textId="77777777" w:rsidTr="006C7F90">
        <w:tc>
          <w:tcPr>
            <w:tcW w:w="2694" w:type="dxa"/>
            <w:gridSpan w:val="2"/>
            <w:tcBorders>
              <w:left w:val="single" w:sz="4" w:space="0" w:color="auto"/>
              <w:bottom w:val="single" w:sz="4" w:space="0" w:color="auto"/>
            </w:tcBorders>
          </w:tcPr>
          <w:p w14:paraId="1ADD01D7" w14:textId="77777777" w:rsidR="007C3D45" w:rsidRDefault="007C3D45" w:rsidP="007C3D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9C5DCA" w14:textId="77777777" w:rsidR="007C3D45" w:rsidRDefault="007C3D45" w:rsidP="007C3D45">
            <w:pPr>
              <w:pStyle w:val="CRCoverPage"/>
              <w:spacing w:after="0"/>
              <w:ind w:left="100"/>
              <w:rPr>
                <w:noProof/>
              </w:rPr>
            </w:pPr>
            <w:r>
              <w:rPr>
                <w:noProof/>
              </w:rPr>
              <w:t>This change does NOT impact backward compatibility of the OpenAPI file</w:t>
            </w:r>
          </w:p>
        </w:tc>
      </w:tr>
      <w:tr w:rsidR="007C3D45" w:rsidRPr="008863B9" w14:paraId="450D98D8" w14:textId="77777777" w:rsidTr="006C7F90">
        <w:tc>
          <w:tcPr>
            <w:tcW w:w="2694" w:type="dxa"/>
            <w:gridSpan w:val="2"/>
            <w:tcBorders>
              <w:top w:val="single" w:sz="4" w:space="0" w:color="auto"/>
              <w:bottom w:val="single" w:sz="4" w:space="0" w:color="auto"/>
            </w:tcBorders>
          </w:tcPr>
          <w:p w14:paraId="6D2199EB" w14:textId="77777777" w:rsidR="007C3D45" w:rsidRPr="008863B9" w:rsidRDefault="007C3D45" w:rsidP="007C3D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AB7E5" w14:textId="77777777" w:rsidR="007C3D45" w:rsidRPr="008863B9" w:rsidRDefault="007C3D45" w:rsidP="007C3D45">
            <w:pPr>
              <w:pStyle w:val="CRCoverPage"/>
              <w:spacing w:after="0"/>
              <w:ind w:left="100"/>
              <w:rPr>
                <w:noProof/>
                <w:sz w:val="8"/>
                <w:szCs w:val="8"/>
              </w:rPr>
            </w:pPr>
          </w:p>
        </w:tc>
      </w:tr>
      <w:tr w:rsidR="007C3D45" w14:paraId="4D489612" w14:textId="77777777" w:rsidTr="006C7F90">
        <w:tc>
          <w:tcPr>
            <w:tcW w:w="2694" w:type="dxa"/>
            <w:gridSpan w:val="2"/>
            <w:tcBorders>
              <w:top w:val="single" w:sz="4" w:space="0" w:color="auto"/>
              <w:left w:val="single" w:sz="4" w:space="0" w:color="auto"/>
              <w:bottom w:val="single" w:sz="4" w:space="0" w:color="auto"/>
            </w:tcBorders>
          </w:tcPr>
          <w:p w14:paraId="35AD6957" w14:textId="77777777" w:rsidR="007C3D45" w:rsidRDefault="007C3D45" w:rsidP="007C3D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AF0466" w14:textId="77777777" w:rsidR="007C3D45" w:rsidRDefault="007C3D45" w:rsidP="007C3D45">
            <w:pPr>
              <w:pStyle w:val="CRCoverPage"/>
              <w:spacing w:after="0"/>
              <w:ind w:left="100"/>
              <w:rPr>
                <w:noProof/>
              </w:rPr>
            </w:pPr>
          </w:p>
        </w:tc>
      </w:tr>
    </w:tbl>
    <w:p w14:paraId="74B20248" w14:textId="77777777" w:rsidR="007C3D45" w:rsidRDefault="007C3D45" w:rsidP="007C3D45">
      <w:pPr>
        <w:pStyle w:val="CRCoverPage"/>
        <w:spacing w:after="0"/>
        <w:rPr>
          <w:noProof/>
          <w:sz w:val="8"/>
          <w:szCs w:val="8"/>
        </w:rPr>
      </w:pPr>
    </w:p>
    <w:p w14:paraId="6C0E8AE0" w14:textId="77777777" w:rsidR="008F243D" w:rsidRDefault="008F243D"/>
    <w:p w14:paraId="04F2A3FF" w14:textId="77777777" w:rsidR="00946942" w:rsidRPr="006B5418" w:rsidRDefault="00946942" w:rsidP="009469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B8A2169" w14:textId="77777777" w:rsidR="00946942" w:rsidRDefault="00946942"/>
    <w:p w14:paraId="2D30A6B1" w14:textId="77777777" w:rsidR="00946942" w:rsidRPr="006A7EE2" w:rsidRDefault="00946942" w:rsidP="00946942">
      <w:pPr>
        <w:pStyle w:val="Heading2"/>
      </w:pPr>
      <w:bookmarkStart w:id="3" w:name="_Toc11338342"/>
      <w:bookmarkStart w:id="4" w:name="_Toc27584945"/>
      <w:r w:rsidRPr="006A7EE2">
        <w:lastRenderedPageBreak/>
        <w:t>5.1</w:t>
      </w:r>
      <w:r w:rsidRPr="006A7EE2">
        <w:tab/>
        <w:t>Introduction</w:t>
      </w:r>
      <w:bookmarkEnd w:id="3"/>
      <w:bookmarkEnd w:id="4"/>
    </w:p>
    <w:p w14:paraId="3E779D5B" w14:textId="77777777" w:rsidR="00946942" w:rsidRPr="006A7EE2" w:rsidRDefault="00946942" w:rsidP="00946942">
      <w:pPr>
        <w:keepNext/>
      </w:pPr>
      <w:r w:rsidRPr="006A7EE2">
        <w:t xml:space="preserve">The UDM </w:t>
      </w:r>
      <w:proofErr w:type="spellStart"/>
      <w:r w:rsidRPr="006A7EE2">
        <w:t>offeres</w:t>
      </w:r>
      <w:proofErr w:type="spellEnd"/>
      <w:r w:rsidRPr="006A7EE2">
        <w:t xml:space="preserve"> the following services via the </w:t>
      </w:r>
      <w:proofErr w:type="spellStart"/>
      <w:r w:rsidRPr="006A7EE2">
        <w:t>Nudm</w:t>
      </w:r>
      <w:proofErr w:type="spellEnd"/>
      <w:r w:rsidRPr="006A7EE2">
        <w:t xml:space="preserve"> interface:</w:t>
      </w:r>
    </w:p>
    <w:p w14:paraId="0DDC89B9" w14:textId="77777777" w:rsidR="00946942" w:rsidRPr="006A7EE2" w:rsidRDefault="00946942" w:rsidP="00946942">
      <w:pPr>
        <w:pStyle w:val="B1"/>
      </w:pPr>
      <w:r w:rsidRPr="006A7EE2">
        <w:t>-</w:t>
      </w:r>
      <w:r w:rsidRPr="006A7EE2">
        <w:tab/>
      </w:r>
      <w:proofErr w:type="spellStart"/>
      <w:r w:rsidRPr="006A7EE2">
        <w:t>Nudm_SubscriberDataManagement</w:t>
      </w:r>
      <w:proofErr w:type="spellEnd"/>
      <w:r w:rsidRPr="006A7EE2">
        <w:t xml:space="preserve"> Service</w:t>
      </w:r>
    </w:p>
    <w:p w14:paraId="609C33A1" w14:textId="77777777" w:rsidR="00946942" w:rsidRPr="006A7EE2" w:rsidRDefault="00946942" w:rsidP="00946942">
      <w:pPr>
        <w:pStyle w:val="B1"/>
      </w:pPr>
      <w:r w:rsidRPr="006A7EE2">
        <w:t>-</w:t>
      </w:r>
      <w:r w:rsidRPr="006A7EE2">
        <w:tab/>
      </w:r>
      <w:proofErr w:type="spellStart"/>
      <w:r w:rsidRPr="006A7EE2">
        <w:t>Nudm_UEContextManagement</w:t>
      </w:r>
      <w:proofErr w:type="spellEnd"/>
      <w:r w:rsidRPr="006A7EE2">
        <w:t xml:space="preserve"> Service</w:t>
      </w:r>
    </w:p>
    <w:p w14:paraId="637594E2" w14:textId="77777777" w:rsidR="00946942" w:rsidRPr="006A7EE2" w:rsidRDefault="00946942" w:rsidP="00946942">
      <w:pPr>
        <w:pStyle w:val="B1"/>
      </w:pPr>
      <w:r w:rsidRPr="006A7EE2">
        <w:t>-</w:t>
      </w:r>
      <w:r w:rsidRPr="006A7EE2">
        <w:tab/>
      </w:r>
      <w:proofErr w:type="spellStart"/>
      <w:r w:rsidRPr="006A7EE2">
        <w:t>Nudm_UEAuthentication</w:t>
      </w:r>
      <w:proofErr w:type="spellEnd"/>
      <w:r w:rsidRPr="006A7EE2">
        <w:t xml:space="preserve"> Service</w:t>
      </w:r>
    </w:p>
    <w:p w14:paraId="30DD836F" w14:textId="77777777" w:rsidR="00946942" w:rsidRPr="006A7EE2" w:rsidRDefault="00946942" w:rsidP="00946942">
      <w:pPr>
        <w:pStyle w:val="B1"/>
      </w:pPr>
      <w:r w:rsidRPr="006A7EE2">
        <w:t>-</w:t>
      </w:r>
      <w:r w:rsidRPr="006A7EE2">
        <w:tab/>
      </w:r>
      <w:proofErr w:type="spellStart"/>
      <w:r w:rsidRPr="006A7EE2">
        <w:t>Nudm_EventExposure</w:t>
      </w:r>
      <w:proofErr w:type="spellEnd"/>
      <w:r w:rsidRPr="006A7EE2">
        <w:t xml:space="preserve"> Service</w:t>
      </w:r>
    </w:p>
    <w:p w14:paraId="3D08114A" w14:textId="77777777" w:rsidR="00946942" w:rsidRPr="006A7EE2" w:rsidRDefault="00946942" w:rsidP="00946942">
      <w:pPr>
        <w:pStyle w:val="B1"/>
      </w:pPr>
      <w:r w:rsidRPr="006A7EE2">
        <w:t>-</w:t>
      </w:r>
      <w:r w:rsidRPr="006A7EE2">
        <w:tab/>
      </w:r>
      <w:proofErr w:type="spellStart"/>
      <w:r w:rsidRPr="006A7EE2">
        <w:t>Nudm_ParameterProvision</w:t>
      </w:r>
      <w:proofErr w:type="spellEnd"/>
      <w:r w:rsidRPr="006A7EE2">
        <w:t xml:space="preserve"> Service</w:t>
      </w:r>
    </w:p>
    <w:p w14:paraId="798C2729" w14:textId="77777777" w:rsidR="00946942" w:rsidRPr="006A7EE2" w:rsidRDefault="00946942" w:rsidP="00946942">
      <w:pPr>
        <w:pStyle w:val="B1"/>
      </w:pPr>
      <w:r w:rsidRPr="006A7EE2">
        <w:t>-</w:t>
      </w:r>
      <w:r w:rsidRPr="006A7EE2">
        <w:tab/>
      </w:r>
      <w:proofErr w:type="spellStart"/>
      <w:r w:rsidRPr="006A7EE2">
        <w:t>Nudm_NIDDAuthorization</w:t>
      </w:r>
      <w:proofErr w:type="spellEnd"/>
    </w:p>
    <w:p w14:paraId="10C74396" w14:textId="77777777" w:rsidR="00946942" w:rsidRPr="006A7EE2" w:rsidRDefault="00946942" w:rsidP="00946942">
      <w:pPr>
        <w:pStyle w:val="B1"/>
      </w:pPr>
      <w:r w:rsidRPr="006A7EE2">
        <w:t>-</w:t>
      </w:r>
      <w:r w:rsidRPr="006A7EE2">
        <w:tab/>
      </w:r>
      <w:proofErr w:type="spellStart"/>
      <w:r w:rsidRPr="006A7EE2">
        <w:t>Nudm_MT</w:t>
      </w:r>
      <w:proofErr w:type="spellEnd"/>
    </w:p>
    <w:p w14:paraId="4778965A" w14:textId="77777777" w:rsidR="00946942" w:rsidRPr="002D1C72" w:rsidRDefault="00946942" w:rsidP="00946942">
      <w:pPr>
        <w:rPr>
          <w:ins w:id="5" w:author="Boten, Farni [CTO]" w:date="2020-01-07T12:12:00Z"/>
        </w:rPr>
      </w:pPr>
      <w:ins w:id="6" w:author="Boten, Farni [CTO]" w:date="2020-01-07T12:12:00Z">
        <w:r w:rsidRPr="002D1C72">
          <w:t>Table 5.1-</w:t>
        </w:r>
        <w:r>
          <w:t>1</w:t>
        </w:r>
        <w:r w:rsidRPr="002D1C72">
          <w:t xml:space="preserve"> summarizes the corresponding APIs defined for this specification. </w:t>
        </w:r>
      </w:ins>
    </w:p>
    <w:p w14:paraId="782CD1C2" w14:textId="77777777" w:rsidR="00946942" w:rsidRPr="001C59B6" w:rsidRDefault="00946942" w:rsidP="00946942">
      <w:pPr>
        <w:pStyle w:val="TH"/>
        <w:rPr>
          <w:ins w:id="7" w:author="Boten, Farni [CTO]" w:date="2020-01-07T12:12:00Z"/>
        </w:rPr>
      </w:pPr>
      <w:ins w:id="8" w:author="Boten, Farni [CTO]" w:date="2020-01-07T12:12:00Z">
        <w:r w:rsidRPr="001C59B6">
          <w:t>Table 5.1-</w:t>
        </w:r>
        <w:r>
          <w:t>1</w:t>
        </w:r>
        <w:r w:rsidRPr="001C59B6">
          <w:t>: API Descriptions</w:t>
        </w:r>
      </w:ins>
    </w:p>
    <w:tbl>
      <w:tblPr>
        <w:tblStyle w:val="TableGrid"/>
        <w:tblW w:w="0" w:type="auto"/>
        <w:tblLayout w:type="fixed"/>
        <w:tblLook w:val="04A0" w:firstRow="1" w:lastRow="0" w:firstColumn="1" w:lastColumn="0" w:noHBand="0" w:noVBand="1"/>
        <w:tblPrChange w:id="9" w:author="Boten, Farni [CTO]" w:date="2020-01-07T12:14:00Z">
          <w:tblPr>
            <w:tblStyle w:val="TableGrid"/>
            <w:tblW w:w="0" w:type="auto"/>
            <w:tblLayout w:type="fixed"/>
            <w:tblLook w:val="04A0" w:firstRow="1" w:lastRow="0" w:firstColumn="1" w:lastColumn="0" w:noHBand="0" w:noVBand="1"/>
          </w:tblPr>
        </w:tblPrChange>
      </w:tblPr>
      <w:tblGrid>
        <w:gridCol w:w="3145"/>
        <w:gridCol w:w="810"/>
        <w:gridCol w:w="1240"/>
        <w:gridCol w:w="2630"/>
        <w:gridCol w:w="990"/>
        <w:gridCol w:w="814"/>
        <w:tblGridChange w:id="10">
          <w:tblGrid>
            <w:gridCol w:w="3145"/>
            <w:gridCol w:w="707"/>
            <w:gridCol w:w="103"/>
            <w:gridCol w:w="1240"/>
            <w:gridCol w:w="2630"/>
            <w:gridCol w:w="990"/>
            <w:gridCol w:w="54"/>
            <w:gridCol w:w="760"/>
          </w:tblGrid>
        </w:tblGridChange>
      </w:tblGrid>
      <w:tr w:rsidR="00946942" w:rsidRPr="00E346FC" w14:paraId="2FDBE823" w14:textId="77777777" w:rsidTr="00946942">
        <w:trPr>
          <w:ins w:id="11" w:author="Boten, Farni [CTO]" w:date="2020-01-07T12:12:00Z"/>
        </w:trPr>
        <w:tc>
          <w:tcPr>
            <w:tcW w:w="3145" w:type="dxa"/>
            <w:tcPrChange w:id="12" w:author="Boten, Farni [CTO]" w:date="2020-01-07T12:14:00Z">
              <w:tcPr>
                <w:tcW w:w="3145" w:type="dxa"/>
              </w:tcPr>
            </w:tcPrChange>
          </w:tcPr>
          <w:p w14:paraId="6A780239" w14:textId="77777777" w:rsidR="00946942" w:rsidRPr="00E346FC" w:rsidRDefault="00946942" w:rsidP="006C7F90">
            <w:pPr>
              <w:jc w:val="center"/>
              <w:rPr>
                <w:ins w:id="13" w:author="Boten, Farni [CTO]" w:date="2020-01-07T12:12:00Z"/>
                <w:rFonts w:ascii="Arial" w:hAnsi="Arial" w:cs="Arial"/>
                <w:b/>
                <w:sz w:val="18"/>
                <w:szCs w:val="18"/>
              </w:rPr>
            </w:pPr>
            <w:ins w:id="14" w:author="Boten, Farni [CTO]" w:date="2020-01-07T12:12:00Z">
              <w:r w:rsidRPr="00E346FC">
                <w:rPr>
                  <w:rFonts w:ascii="Arial" w:hAnsi="Arial" w:cs="Arial"/>
                  <w:b/>
                  <w:sz w:val="18"/>
                  <w:szCs w:val="18"/>
                </w:rPr>
                <w:t>Service Name</w:t>
              </w:r>
            </w:ins>
          </w:p>
        </w:tc>
        <w:tc>
          <w:tcPr>
            <w:tcW w:w="810" w:type="dxa"/>
            <w:tcPrChange w:id="15" w:author="Boten, Farni [CTO]" w:date="2020-01-07T12:14:00Z">
              <w:tcPr>
                <w:tcW w:w="707" w:type="dxa"/>
              </w:tcPr>
            </w:tcPrChange>
          </w:tcPr>
          <w:p w14:paraId="18FA4390" w14:textId="77777777" w:rsidR="00946942" w:rsidRPr="00E346FC" w:rsidRDefault="00946942" w:rsidP="006C7F90">
            <w:pPr>
              <w:jc w:val="center"/>
              <w:rPr>
                <w:ins w:id="16" w:author="Boten, Farni [CTO]" w:date="2020-01-07T12:12:00Z"/>
                <w:rFonts w:ascii="Arial" w:hAnsi="Arial" w:cs="Arial"/>
                <w:b/>
                <w:sz w:val="18"/>
                <w:szCs w:val="18"/>
              </w:rPr>
            </w:pPr>
            <w:ins w:id="17" w:author="Boten, Farni [CTO]" w:date="2020-01-07T12:12:00Z">
              <w:r w:rsidRPr="00E346FC">
                <w:rPr>
                  <w:rFonts w:ascii="Arial" w:hAnsi="Arial" w:cs="Arial"/>
                  <w:b/>
                  <w:sz w:val="18"/>
                  <w:szCs w:val="18"/>
                </w:rPr>
                <w:t>Clause</w:t>
              </w:r>
            </w:ins>
          </w:p>
        </w:tc>
        <w:tc>
          <w:tcPr>
            <w:tcW w:w="1240" w:type="dxa"/>
            <w:tcPrChange w:id="18" w:author="Boten, Farni [CTO]" w:date="2020-01-07T12:14:00Z">
              <w:tcPr>
                <w:tcW w:w="1343" w:type="dxa"/>
                <w:gridSpan w:val="2"/>
              </w:tcPr>
            </w:tcPrChange>
          </w:tcPr>
          <w:p w14:paraId="53FEB2A5" w14:textId="77777777" w:rsidR="00946942" w:rsidRPr="00E346FC" w:rsidRDefault="00946942" w:rsidP="006C7F90">
            <w:pPr>
              <w:jc w:val="center"/>
              <w:rPr>
                <w:ins w:id="19" w:author="Boten, Farni [CTO]" w:date="2020-01-07T12:12:00Z"/>
                <w:rFonts w:ascii="Arial" w:hAnsi="Arial" w:cs="Arial"/>
                <w:b/>
                <w:sz w:val="18"/>
                <w:szCs w:val="18"/>
              </w:rPr>
            </w:pPr>
            <w:ins w:id="20" w:author="Boten, Farni [CTO]" w:date="2020-01-07T12:12:00Z">
              <w:r w:rsidRPr="00E346FC">
                <w:rPr>
                  <w:rFonts w:ascii="Arial" w:hAnsi="Arial" w:cs="Arial"/>
                  <w:b/>
                  <w:sz w:val="18"/>
                  <w:szCs w:val="18"/>
                </w:rPr>
                <w:t>Description</w:t>
              </w:r>
            </w:ins>
          </w:p>
        </w:tc>
        <w:tc>
          <w:tcPr>
            <w:tcW w:w="2630" w:type="dxa"/>
            <w:tcPrChange w:id="21" w:author="Boten, Farni [CTO]" w:date="2020-01-07T12:14:00Z">
              <w:tcPr>
                <w:tcW w:w="2630" w:type="dxa"/>
              </w:tcPr>
            </w:tcPrChange>
          </w:tcPr>
          <w:p w14:paraId="6D183AC8" w14:textId="77777777" w:rsidR="00946942" w:rsidRPr="00E346FC" w:rsidRDefault="00946942" w:rsidP="006C7F90">
            <w:pPr>
              <w:jc w:val="center"/>
              <w:rPr>
                <w:ins w:id="22" w:author="Boten, Farni [CTO]" w:date="2020-01-07T12:12:00Z"/>
                <w:rFonts w:ascii="Arial" w:hAnsi="Arial" w:cs="Arial"/>
                <w:b/>
                <w:sz w:val="18"/>
                <w:szCs w:val="18"/>
              </w:rPr>
            </w:pPr>
            <w:proofErr w:type="spellStart"/>
            <w:ins w:id="23" w:author="Boten, Farni [CTO]" w:date="2020-01-07T12:12:00Z">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ins>
          </w:p>
        </w:tc>
        <w:tc>
          <w:tcPr>
            <w:tcW w:w="990" w:type="dxa"/>
            <w:tcPrChange w:id="24" w:author="Boten, Farni [CTO]" w:date="2020-01-07T12:14:00Z">
              <w:tcPr>
                <w:tcW w:w="1044" w:type="dxa"/>
                <w:gridSpan w:val="2"/>
              </w:tcPr>
            </w:tcPrChange>
          </w:tcPr>
          <w:p w14:paraId="5593F880" w14:textId="77777777" w:rsidR="00946942" w:rsidRPr="00E346FC" w:rsidRDefault="00946942" w:rsidP="006C7F90">
            <w:pPr>
              <w:jc w:val="center"/>
              <w:rPr>
                <w:ins w:id="25" w:author="Boten, Farni [CTO]" w:date="2020-01-07T12:12:00Z"/>
                <w:rFonts w:ascii="Arial" w:hAnsi="Arial" w:cs="Arial"/>
                <w:b/>
                <w:sz w:val="18"/>
                <w:szCs w:val="18"/>
              </w:rPr>
            </w:pPr>
            <w:proofErr w:type="spellStart"/>
            <w:ins w:id="26" w:author="Boten, Farni [CTO]" w:date="2020-01-07T12:12:00Z">
              <w:r w:rsidRPr="00E346FC">
                <w:rPr>
                  <w:rFonts w:ascii="Arial" w:hAnsi="Arial" w:cs="Arial"/>
                  <w:b/>
                  <w:sz w:val="18"/>
                  <w:szCs w:val="18"/>
                </w:rPr>
                <w:t>apiName</w:t>
              </w:r>
              <w:proofErr w:type="spellEnd"/>
            </w:ins>
          </w:p>
        </w:tc>
        <w:tc>
          <w:tcPr>
            <w:tcW w:w="814" w:type="dxa"/>
            <w:tcPrChange w:id="27" w:author="Boten, Farni [CTO]" w:date="2020-01-07T12:14:00Z">
              <w:tcPr>
                <w:tcW w:w="760" w:type="dxa"/>
              </w:tcPr>
            </w:tcPrChange>
          </w:tcPr>
          <w:p w14:paraId="28B12B6E" w14:textId="77777777" w:rsidR="00946942" w:rsidRPr="00E346FC" w:rsidRDefault="00946942" w:rsidP="006C7F90">
            <w:pPr>
              <w:jc w:val="center"/>
              <w:rPr>
                <w:ins w:id="28" w:author="Boten, Farni [CTO]" w:date="2020-01-07T12:12:00Z"/>
                <w:rFonts w:ascii="Arial" w:hAnsi="Arial" w:cs="Arial"/>
                <w:b/>
                <w:sz w:val="18"/>
                <w:szCs w:val="18"/>
              </w:rPr>
            </w:pPr>
            <w:ins w:id="29" w:author="Boten, Farni [CTO]" w:date="2020-01-07T12:12:00Z">
              <w:r w:rsidRPr="00E346FC">
                <w:rPr>
                  <w:rFonts w:ascii="Arial" w:hAnsi="Arial" w:cs="Arial"/>
                  <w:b/>
                  <w:sz w:val="18"/>
                  <w:szCs w:val="18"/>
                </w:rPr>
                <w:t>Annex</w:t>
              </w:r>
            </w:ins>
          </w:p>
        </w:tc>
      </w:tr>
      <w:tr w:rsidR="00946942" w:rsidRPr="00E346FC" w14:paraId="55AD5D37" w14:textId="77777777" w:rsidTr="00946942">
        <w:trPr>
          <w:ins w:id="30" w:author="Boten, Farni [CTO]" w:date="2020-01-07T12:12:00Z"/>
        </w:trPr>
        <w:tc>
          <w:tcPr>
            <w:tcW w:w="3145" w:type="dxa"/>
            <w:tcPrChange w:id="31" w:author="Boten, Farni [CTO]" w:date="2020-01-07T12:14:00Z">
              <w:tcPr>
                <w:tcW w:w="3145" w:type="dxa"/>
              </w:tcPr>
            </w:tcPrChange>
          </w:tcPr>
          <w:p w14:paraId="22656401" w14:textId="77777777" w:rsidR="00946942" w:rsidRPr="00E346FC" w:rsidRDefault="00946942" w:rsidP="006C7F90">
            <w:pPr>
              <w:rPr>
                <w:ins w:id="32" w:author="Boten, Farni [CTO]" w:date="2020-01-07T12:12:00Z"/>
                <w:rFonts w:ascii="Arial" w:hAnsi="Arial" w:cs="Arial"/>
                <w:sz w:val="18"/>
                <w:szCs w:val="18"/>
              </w:rPr>
            </w:pPr>
            <w:proofErr w:type="spellStart"/>
            <w:ins w:id="33" w:author="Boten, Farni [CTO]" w:date="2020-01-07T12:12:00Z">
              <w:r w:rsidRPr="00E346FC">
                <w:rPr>
                  <w:rFonts w:ascii="Arial" w:hAnsi="Arial" w:cs="Arial"/>
                  <w:sz w:val="18"/>
                  <w:szCs w:val="18"/>
                </w:rPr>
                <w:t>Nudm_SubscriberDataManagement</w:t>
              </w:r>
              <w:proofErr w:type="spellEnd"/>
            </w:ins>
          </w:p>
        </w:tc>
        <w:tc>
          <w:tcPr>
            <w:tcW w:w="810" w:type="dxa"/>
            <w:tcPrChange w:id="34" w:author="Boten, Farni [CTO]" w:date="2020-01-07T12:14:00Z">
              <w:tcPr>
                <w:tcW w:w="707" w:type="dxa"/>
              </w:tcPr>
            </w:tcPrChange>
          </w:tcPr>
          <w:p w14:paraId="26BA3350" w14:textId="77777777" w:rsidR="00946942" w:rsidRPr="00E346FC" w:rsidRDefault="00946942" w:rsidP="006C7F90">
            <w:pPr>
              <w:rPr>
                <w:ins w:id="35" w:author="Boten, Farni [CTO]" w:date="2020-01-07T12:12:00Z"/>
                <w:rFonts w:ascii="Arial" w:hAnsi="Arial" w:cs="Arial"/>
                <w:sz w:val="18"/>
                <w:szCs w:val="18"/>
              </w:rPr>
            </w:pPr>
            <w:ins w:id="36" w:author="Boten, Farni [CTO]" w:date="2020-01-07T12:12:00Z">
              <w:r w:rsidRPr="00E346FC">
                <w:rPr>
                  <w:rFonts w:ascii="Arial" w:hAnsi="Arial" w:cs="Arial"/>
                  <w:sz w:val="18"/>
                  <w:szCs w:val="18"/>
                </w:rPr>
                <w:t>6.1</w:t>
              </w:r>
            </w:ins>
          </w:p>
        </w:tc>
        <w:tc>
          <w:tcPr>
            <w:tcW w:w="1240" w:type="dxa"/>
            <w:tcPrChange w:id="37" w:author="Boten, Farni [CTO]" w:date="2020-01-07T12:14:00Z">
              <w:tcPr>
                <w:tcW w:w="1343" w:type="dxa"/>
                <w:gridSpan w:val="2"/>
              </w:tcPr>
            </w:tcPrChange>
          </w:tcPr>
          <w:p w14:paraId="504F3956" w14:textId="77777777" w:rsidR="00946942" w:rsidRPr="00E346FC" w:rsidRDefault="00946942" w:rsidP="006C7F90">
            <w:pPr>
              <w:rPr>
                <w:ins w:id="38" w:author="Boten, Farni [CTO]" w:date="2020-01-07T12:12:00Z"/>
                <w:rFonts w:ascii="Arial" w:hAnsi="Arial" w:cs="Arial"/>
                <w:sz w:val="18"/>
                <w:szCs w:val="18"/>
              </w:rPr>
            </w:pPr>
            <w:ins w:id="39" w:author="Boten, Farni [CTO]" w:date="2020-01-07T12:12:00Z">
              <w:r>
                <w:rPr>
                  <w:rFonts w:ascii="Arial" w:hAnsi="Arial" w:cs="Arial"/>
                  <w:sz w:val="18"/>
                  <w:szCs w:val="18"/>
                </w:rPr>
                <w:t>UDM</w:t>
              </w:r>
              <w:r w:rsidRPr="00E346FC">
                <w:rPr>
                  <w:rFonts w:ascii="Arial" w:hAnsi="Arial" w:cs="Arial"/>
                  <w:sz w:val="18"/>
                  <w:szCs w:val="18"/>
                </w:rPr>
                <w:t xml:space="preserve"> Subscriber Data Management Service</w:t>
              </w:r>
            </w:ins>
          </w:p>
        </w:tc>
        <w:tc>
          <w:tcPr>
            <w:tcW w:w="2630" w:type="dxa"/>
            <w:tcPrChange w:id="40" w:author="Boten, Farni [CTO]" w:date="2020-01-07T12:14:00Z">
              <w:tcPr>
                <w:tcW w:w="2630" w:type="dxa"/>
              </w:tcPr>
            </w:tcPrChange>
          </w:tcPr>
          <w:p w14:paraId="0A5777B4" w14:textId="77777777" w:rsidR="00946942" w:rsidRPr="00E346FC" w:rsidRDefault="00946942" w:rsidP="006C7F90">
            <w:pPr>
              <w:rPr>
                <w:ins w:id="41" w:author="Boten, Farni [CTO]" w:date="2020-01-07T12:12:00Z"/>
                <w:rFonts w:ascii="Arial" w:hAnsi="Arial" w:cs="Arial"/>
                <w:sz w:val="18"/>
                <w:szCs w:val="18"/>
              </w:rPr>
            </w:pPr>
            <w:ins w:id="42" w:author="Boten, Farni [CTO]" w:date="2020-01-07T12:12:00Z">
              <w:r w:rsidRPr="00E346FC">
                <w:rPr>
                  <w:rFonts w:ascii="Arial" w:hAnsi="Arial" w:cs="Arial"/>
                  <w:sz w:val="18"/>
                  <w:szCs w:val="18"/>
                </w:rPr>
                <w:t>TS29503_Nudm_SDM.yaml</w:t>
              </w:r>
            </w:ins>
          </w:p>
        </w:tc>
        <w:tc>
          <w:tcPr>
            <w:tcW w:w="990" w:type="dxa"/>
            <w:tcPrChange w:id="43" w:author="Boten, Farni [CTO]" w:date="2020-01-07T12:14:00Z">
              <w:tcPr>
                <w:tcW w:w="1044" w:type="dxa"/>
                <w:gridSpan w:val="2"/>
              </w:tcPr>
            </w:tcPrChange>
          </w:tcPr>
          <w:p w14:paraId="5897F79A" w14:textId="77777777" w:rsidR="00946942" w:rsidRPr="00E346FC" w:rsidRDefault="00946942" w:rsidP="006C7F90">
            <w:pPr>
              <w:rPr>
                <w:ins w:id="44" w:author="Boten, Farni [CTO]" w:date="2020-01-07T12:12:00Z"/>
                <w:rFonts w:ascii="Arial" w:hAnsi="Arial" w:cs="Arial"/>
                <w:sz w:val="18"/>
                <w:szCs w:val="18"/>
              </w:rPr>
            </w:pPr>
            <w:proofErr w:type="spellStart"/>
            <w:ins w:id="45" w:author="Boten, Farni [CTO]" w:date="2020-01-07T12:12:00Z">
              <w:r w:rsidRPr="00E346FC">
                <w:rPr>
                  <w:rFonts w:ascii="Arial" w:hAnsi="Arial" w:cs="Arial"/>
                  <w:sz w:val="18"/>
                  <w:szCs w:val="18"/>
                </w:rPr>
                <w:t>nudm-sdm</w:t>
              </w:r>
              <w:proofErr w:type="spellEnd"/>
            </w:ins>
          </w:p>
        </w:tc>
        <w:tc>
          <w:tcPr>
            <w:tcW w:w="814" w:type="dxa"/>
            <w:tcPrChange w:id="46" w:author="Boten, Farni [CTO]" w:date="2020-01-07T12:14:00Z">
              <w:tcPr>
                <w:tcW w:w="760" w:type="dxa"/>
              </w:tcPr>
            </w:tcPrChange>
          </w:tcPr>
          <w:p w14:paraId="5902A629" w14:textId="77777777" w:rsidR="00946942" w:rsidRPr="00E346FC" w:rsidRDefault="00946942" w:rsidP="006C7F90">
            <w:pPr>
              <w:rPr>
                <w:ins w:id="47" w:author="Boten, Farni [CTO]" w:date="2020-01-07T12:12:00Z"/>
                <w:rFonts w:ascii="Arial" w:hAnsi="Arial" w:cs="Arial"/>
                <w:sz w:val="18"/>
                <w:szCs w:val="18"/>
              </w:rPr>
            </w:pPr>
            <w:ins w:id="48" w:author="Boten, Farni [CTO]" w:date="2020-01-07T12:12:00Z">
              <w:r w:rsidRPr="00E346FC">
                <w:rPr>
                  <w:rFonts w:ascii="Arial" w:hAnsi="Arial" w:cs="Arial"/>
                  <w:sz w:val="18"/>
                  <w:szCs w:val="18"/>
                </w:rPr>
                <w:t>A.2</w:t>
              </w:r>
            </w:ins>
          </w:p>
        </w:tc>
      </w:tr>
      <w:tr w:rsidR="00946942" w:rsidRPr="00E346FC" w14:paraId="5DEEEF6E" w14:textId="77777777" w:rsidTr="00946942">
        <w:trPr>
          <w:ins w:id="49" w:author="Boten, Farni [CTO]" w:date="2020-01-07T12:12:00Z"/>
        </w:trPr>
        <w:tc>
          <w:tcPr>
            <w:tcW w:w="3145" w:type="dxa"/>
            <w:tcPrChange w:id="50" w:author="Boten, Farni [CTO]" w:date="2020-01-07T12:14:00Z">
              <w:tcPr>
                <w:tcW w:w="3145" w:type="dxa"/>
              </w:tcPr>
            </w:tcPrChange>
          </w:tcPr>
          <w:p w14:paraId="76DDFD84" w14:textId="77777777" w:rsidR="00946942" w:rsidRPr="00E346FC" w:rsidRDefault="00946942" w:rsidP="006C7F90">
            <w:pPr>
              <w:rPr>
                <w:ins w:id="51" w:author="Boten, Farni [CTO]" w:date="2020-01-07T12:12:00Z"/>
                <w:rFonts w:ascii="Arial" w:hAnsi="Arial" w:cs="Arial"/>
                <w:sz w:val="18"/>
                <w:szCs w:val="18"/>
              </w:rPr>
            </w:pPr>
            <w:proofErr w:type="spellStart"/>
            <w:ins w:id="52" w:author="Boten, Farni [CTO]" w:date="2020-01-07T12:12:00Z">
              <w:r w:rsidRPr="00E346FC">
                <w:rPr>
                  <w:rFonts w:ascii="Arial" w:hAnsi="Arial" w:cs="Arial"/>
                  <w:sz w:val="18"/>
                  <w:szCs w:val="18"/>
                </w:rPr>
                <w:t>Nudm_UEContextManagement</w:t>
              </w:r>
              <w:proofErr w:type="spellEnd"/>
            </w:ins>
          </w:p>
        </w:tc>
        <w:tc>
          <w:tcPr>
            <w:tcW w:w="810" w:type="dxa"/>
            <w:tcPrChange w:id="53" w:author="Boten, Farni [CTO]" w:date="2020-01-07T12:14:00Z">
              <w:tcPr>
                <w:tcW w:w="707" w:type="dxa"/>
              </w:tcPr>
            </w:tcPrChange>
          </w:tcPr>
          <w:p w14:paraId="3D53986E" w14:textId="77777777" w:rsidR="00946942" w:rsidRPr="00E346FC" w:rsidRDefault="00946942" w:rsidP="006C7F90">
            <w:pPr>
              <w:rPr>
                <w:ins w:id="54" w:author="Boten, Farni [CTO]" w:date="2020-01-07T12:12:00Z"/>
                <w:rFonts w:ascii="Arial" w:hAnsi="Arial" w:cs="Arial"/>
                <w:sz w:val="18"/>
                <w:szCs w:val="18"/>
              </w:rPr>
            </w:pPr>
            <w:ins w:id="55" w:author="Boten, Farni [CTO]" w:date="2020-01-07T12:12:00Z">
              <w:r w:rsidRPr="00E346FC">
                <w:rPr>
                  <w:rFonts w:ascii="Arial" w:hAnsi="Arial" w:cs="Arial"/>
                  <w:sz w:val="18"/>
                  <w:szCs w:val="18"/>
                </w:rPr>
                <w:t>6.2</w:t>
              </w:r>
            </w:ins>
          </w:p>
        </w:tc>
        <w:tc>
          <w:tcPr>
            <w:tcW w:w="1240" w:type="dxa"/>
            <w:tcPrChange w:id="56" w:author="Boten, Farni [CTO]" w:date="2020-01-07T12:14:00Z">
              <w:tcPr>
                <w:tcW w:w="1343" w:type="dxa"/>
                <w:gridSpan w:val="2"/>
              </w:tcPr>
            </w:tcPrChange>
          </w:tcPr>
          <w:p w14:paraId="4B0B87F5" w14:textId="77777777" w:rsidR="00946942" w:rsidRPr="00E346FC" w:rsidRDefault="00946942" w:rsidP="006C7F90">
            <w:pPr>
              <w:rPr>
                <w:ins w:id="57" w:author="Boten, Farni [CTO]" w:date="2020-01-07T12:12:00Z"/>
                <w:rFonts w:ascii="Arial" w:hAnsi="Arial" w:cs="Arial"/>
                <w:sz w:val="18"/>
                <w:szCs w:val="18"/>
              </w:rPr>
            </w:pPr>
            <w:ins w:id="58" w:author="Boten, Farni [CTO]" w:date="2020-01-07T12:12:00Z">
              <w:r>
                <w:rPr>
                  <w:rFonts w:ascii="Arial" w:hAnsi="Arial" w:cs="Arial"/>
                  <w:sz w:val="18"/>
                  <w:szCs w:val="18"/>
                </w:rPr>
                <w:t>UDM</w:t>
              </w:r>
              <w:r w:rsidRPr="00E346FC">
                <w:rPr>
                  <w:rFonts w:ascii="Arial" w:hAnsi="Arial" w:cs="Arial"/>
                  <w:sz w:val="18"/>
                  <w:szCs w:val="18"/>
                </w:rPr>
                <w:t xml:space="preserve"> Context Management Service</w:t>
              </w:r>
            </w:ins>
          </w:p>
        </w:tc>
        <w:tc>
          <w:tcPr>
            <w:tcW w:w="2630" w:type="dxa"/>
            <w:tcPrChange w:id="59" w:author="Boten, Farni [CTO]" w:date="2020-01-07T12:14:00Z">
              <w:tcPr>
                <w:tcW w:w="2630" w:type="dxa"/>
              </w:tcPr>
            </w:tcPrChange>
          </w:tcPr>
          <w:p w14:paraId="146B8D3C" w14:textId="77777777" w:rsidR="00946942" w:rsidRPr="00E346FC" w:rsidRDefault="00946942" w:rsidP="006C7F90">
            <w:pPr>
              <w:rPr>
                <w:ins w:id="60" w:author="Boten, Farni [CTO]" w:date="2020-01-07T12:12:00Z"/>
                <w:rFonts w:ascii="Arial" w:hAnsi="Arial" w:cs="Arial"/>
                <w:sz w:val="18"/>
                <w:szCs w:val="18"/>
              </w:rPr>
            </w:pPr>
            <w:ins w:id="61" w:author="Boten, Farni [CTO]" w:date="2020-01-07T12:12:00Z">
              <w:r w:rsidRPr="00E346FC">
                <w:rPr>
                  <w:rFonts w:ascii="Arial" w:hAnsi="Arial" w:cs="Arial"/>
                  <w:sz w:val="18"/>
                  <w:szCs w:val="18"/>
                </w:rPr>
                <w:t>TS29503_Nudm_UECM.yaml</w:t>
              </w:r>
            </w:ins>
          </w:p>
        </w:tc>
        <w:tc>
          <w:tcPr>
            <w:tcW w:w="990" w:type="dxa"/>
            <w:tcPrChange w:id="62" w:author="Boten, Farni [CTO]" w:date="2020-01-07T12:14:00Z">
              <w:tcPr>
                <w:tcW w:w="1044" w:type="dxa"/>
                <w:gridSpan w:val="2"/>
              </w:tcPr>
            </w:tcPrChange>
          </w:tcPr>
          <w:p w14:paraId="7D15F85B" w14:textId="77777777" w:rsidR="00946942" w:rsidRPr="00E346FC" w:rsidRDefault="00946942" w:rsidP="006C7F90">
            <w:pPr>
              <w:rPr>
                <w:ins w:id="63" w:author="Boten, Farni [CTO]" w:date="2020-01-07T12:12:00Z"/>
                <w:rFonts w:ascii="Arial" w:hAnsi="Arial" w:cs="Arial"/>
                <w:sz w:val="18"/>
                <w:szCs w:val="18"/>
              </w:rPr>
            </w:pPr>
            <w:proofErr w:type="spellStart"/>
            <w:ins w:id="64" w:author="Boten, Farni [CTO]" w:date="2020-01-07T12:12:00Z">
              <w:r w:rsidRPr="00E346FC">
                <w:rPr>
                  <w:rFonts w:ascii="Arial" w:hAnsi="Arial" w:cs="Arial"/>
                  <w:sz w:val="18"/>
                  <w:szCs w:val="18"/>
                </w:rPr>
                <w:t>nudm-uecm</w:t>
              </w:r>
              <w:proofErr w:type="spellEnd"/>
            </w:ins>
          </w:p>
        </w:tc>
        <w:tc>
          <w:tcPr>
            <w:tcW w:w="814" w:type="dxa"/>
            <w:tcPrChange w:id="65" w:author="Boten, Farni [CTO]" w:date="2020-01-07T12:14:00Z">
              <w:tcPr>
                <w:tcW w:w="760" w:type="dxa"/>
              </w:tcPr>
            </w:tcPrChange>
          </w:tcPr>
          <w:p w14:paraId="4EE5B8CA" w14:textId="77777777" w:rsidR="00946942" w:rsidRPr="00E346FC" w:rsidRDefault="00946942" w:rsidP="006C7F90">
            <w:pPr>
              <w:rPr>
                <w:ins w:id="66" w:author="Boten, Farni [CTO]" w:date="2020-01-07T12:12:00Z"/>
                <w:rFonts w:ascii="Arial" w:hAnsi="Arial" w:cs="Arial"/>
                <w:sz w:val="18"/>
                <w:szCs w:val="18"/>
              </w:rPr>
            </w:pPr>
            <w:ins w:id="67" w:author="Boten, Farni [CTO]" w:date="2020-01-07T12:12:00Z">
              <w:r w:rsidRPr="00E346FC">
                <w:rPr>
                  <w:rFonts w:ascii="Arial" w:hAnsi="Arial" w:cs="Arial"/>
                  <w:sz w:val="18"/>
                  <w:szCs w:val="18"/>
                </w:rPr>
                <w:t>A.3</w:t>
              </w:r>
            </w:ins>
          </w:p>
        </w:tc>
      </w:tr>
      <w:tr w:rsidR="00946942" w:rsidRPr="00E346FC" w14:paraId="7A3D35F7" w14:textId="77777777" w:rsidTr="00946942">
        <w:trPr>
          <w:ins w:id="68" w:author="Boten, Farni [CTO]" w:date="2020-01-07T12:12:00Z"/>
        </w:trPr>
        <w:tc>
          <w:tcPr>
            <w:tcW w:w="3145" w:type="dxa"/>
            <w:tcPrChange w:id="69" w:author="Boten, Farni [CTO]" w:date="2020-01-07T12:14:00Z">
              <w:tcPr>
                <w:tcW w:w="3145" w:type="dxa"/>
              </w:tcPr>
            </w:tcPrChange>
          </w:tcPr>
          <w:p w14:paraId="326424D4" w14:textId="77777777" w:rsidR="00946942" w:rsidRPr="00E346FC" w:rsidRDefault="00946942" w:rsidP="006C7F90">
            <w:pPr>
              <w:rPr>
                <w:ins w:id="70" w:author="Boten, Farni [CTO]" w:date="2020-01-07T12:12:00Z"/>
                <w:rFonts w:ascii="Arial" w:hAnsi="Arial" w:cs="Arial"/>
                <w:sz w:val="18"/>
                <w:szCs w:val="18"/>
              </w:rPr>
            </w:pPr>
            <w:proofErr w:type="spellStart"/>
            <w:ins w:id="71" w:author="Boten, Farni [CTO]" w:date="2020-01-07T12:12:00Z">
              <w:r w:rsidRPr="00E346FC">
                <w:rPr>
                  <w:rFonts w:ascii="Arial" w:hAnsi="Arial" w:cs="Arial"/>
                  <w:sz w:val="18"/>
                  <w:szCs w:val="18"/>
                </w:rPr>
                <w:t>Nudm_UEAuthentication</w:t>
              </w:r>
              <w:proofErr w:type="spellEnd"/>
            </w:ins>
          </w:p>
        </w:tc>
        <w:tc>
          <w:tcPr>
            <w:tcW w:w="810" w:type="dxa"/>
            <w:tcPrChange w:id="72" w:author="Boten, Farni [CTO]" w:date="2020-01-07T12:14:00Z">
              <w:tcPr>
                <w:tcW w:w="707" w:type="dxa"/>
              </w:tcPr>
            </w:tcPrChange>
          </w:tcPr>
          <w:p w14:paraId="46E5B900" w14:textId="77777777" w:rsidR="00946942" w:rsidRPr="00E346FC" w:rsidRDefault="00946942" w:rsidP="006C7F90">
            <w:pPr>
              <w:rPr>
                <w:ins w:id="73" w:author="Boten, Farni [CTO]" w:date="2020-01-07T12:12:00Z"/>
                <w:rFonts w:ascii="Arial" w:hAnsi="Arial" w:cs="Arial"/>
                <w:sz w:val="18"/>
                <w:szCs w:val="18"/>
              </w:rPr>
            </w:pPr>
            <w:ins w:id="74" w:author="Boten, Farni [CTO]" w:date="2020-01-07T12:12:00Z">
              <w:r w:rsidRPr="00E346FC">
                <w:rPr>
                  <w:rFonts w:ascii="Arial" w:hAnsi="Arial" w:cs="Arial"/>
                  <w:sz w:val="18"/>
                  <w:szCs w:val="18"/>
                </w:rPr>
                <w:t>6.3</w:t>
              </w:r>
            </w:ins>
          </w:p>
        </w:tc>
        <w:tc>
          <w:tcPr>
            <w:tcW w:w="1240" w:type="dxa"/>
            <w:tcPrChange w:id="75" w:author="Boten, Farni [CTO]" w:date="2020-01-07T12:14:00Z">
              <w:tcPr>
                <w:tcW w:w="1343" w:type="dxa"/>
                <w:gridSpan w:val="2"/>
              </w:tcPr>
            </w:tcPrChange>
          </w:tcPr>
          <w:p w14:paraId="75F7029F" w14:textId="77777777" w:rsidR="00946942" w:rsidRPr="00E346FC" w:rsidRDefault="00946942" w:rsidP="006C7F90">
            <w:pPr>
              <w:rPr>
                <w:ins w:id="76" w:author="Boten, Farni [CTO]" w:date="2020-01-07T12:12:00Z"/>
                <w:rFonts w:ascii="Arial" w:hAnsi="Arial" w:cs="Arial"/>
                <w:sz w:val="18"/>
                <w:szCs w:val="18"/>
              </w:rPr>
            </w:pPr>
            <w:ins w:id="77" w:author="Boten, Farni [CTO]" w:date="2020-01-07T12:12:00Z">
              <w:r w:rsidRPr="00E346FC">
                <w:rPr>
                  <w:rFonts w:ascii="Arial" w:hAnsi="Arial" w:cs="Arial"/>
                  <w:sz w:val="18"/>
                  <w:szCs w:val="18"/>
                </w:rPr>
                <w:t>UDM UE Authentication Service</w:t>
              </w:r>
            </w:ins>
          </w:p>
        </w:tc>
        <w:tc>
          <w:tcPr>
            <w:tcW w:w="2630" w:type="dxa"/>
            <w:tcPrChange w:id="78" w:author="Boten, Farni [CTO]" w:date="2020-01-07T12:14:00Z">
              <w:tcPr>
                <w:tcW w:w="2630" w:type="dxa"/>
              </w:tcPr>
            </w:tcPrChange>
          </w:tcPr>
          <w:p w14:paraId="202C94DC" w14:textId="77777777" w:rsidR="00946942" w:rsidRPr="00E346FC" w:rsidRDefault="00946942" w:rsidP="006C7F90">
            <w:pPr>
              <w:rPr>
                <w:ins w:id="79" w:author="Boten, Farni [CTO]" w:date="2020-01-07T12:12:00Z"/>
                <w:rFonts w:ascii="Arial" w:hAnsi="Arial" w:cs="Arial"/>
                <w:sz w:val="18"/>
                <w:szCs w:val="18"/>
              </w:rPr>
            </w:pPr>
            <w:ins w:id="80" w:author="Boten, Farni [CTO]" w:date="2020-01-07T12:12:00Z">
              <w:r w:rsidRPr="00E346FC">
                <w:rPr>
                  <w:rFonts w:ascii="Arial" w:hAnsi="Arial" w:cs="Arial"/>
                  <w:sz w:val="18"/>
                  <w:szCs w:val="18"/>
                </w:rPr>
                <w:t>TS29503_Nudm_UEAU.yaml</w:t>
              </w:r>
            </w:ins>
          </w:p>
        </w:tc>
        <w:tc>
          <w:tcPr>
            <w:tcW w:w="990" w:type="dxa"/>
            <w:tcPrChange w:id="81" w:author="Boten, Farni [CTO]" w:date="2020-01-07T12:14:00Z">
              <w:tcPr>
                <w:tcW w:w="1044" w:type="dxa"/>
                <w:gridSpan w:val="2"/>
              </w:tcPr>
            </w:tcPrChange>
          </w:tcPr>
          <w:p w14:paraId="69578294" w14:textId="77777777" w:rsidR="00946942" w:rsidRPr="00E346FC" w:rsidRDefault="00946942" w:rsidP="006C7F90">
            <w:pPr>
              <w:rPr>
                <w:ins w:id="82" w:author="Boten, Farni [CTO]" w:date="2020-01-07T12:12:00Z"/>
                <w:rFonts w:ascii="Arial" w:hAnsi="Arial" w:cs="Arial"/>
                <w:sz w:val="18"/>
                <w:szCs w:val="18"/>
              </w:rPr>
            </w:pPr>
            <w:proofErr w:type="spellStart"/>
            <w:ins w:id="83" w:author="Boten, Farni [CTO]" w:date="2020-01-07T12:12:00Z">
              <w:r w:rsidRPr="00E346FC">
                <w:rPr>
                  <w:rFonts w:ascii="Arial" w:hAnsi="Arial" w:cs="Arial"/>
                  <w:sz w:val="18"/>
                  <w:szCs w:val="18"/>
                </w:rPr>
                <w:t>nudm-ueau</w:t>
              </w:r>
              <w:proofErr w:type="spellEnd"/>
            </w:ins>
          </w:p>
        </w:tc>
        <w:tc>
          <w:tcPr>
            <w:tcW w:w="814" w:type="dxa"/>
            <w:tcPrChange w:id="84" w:author="Boten, Farni [CTO]" w:date="2020-01-07T12:14:00Z">
              <w:tcPr>
                <w:tcW w:w="760" w:type="dxa"/>
              </w:tcPr>
            </w:tcPrChange>
          </w:tcPr>
          <w:p w14:paraId="5D394C9E" w14:textId="77777777" w:rsidR="00946942" w:rsidRPr="00E346FC" w:rsidRDefault="00946942" w:rsidP="006C7F90">
            <w:pPr>
              <w:rPr>
                <w:ins w:id="85" w:author="Boten, Farni [CTO]" w:date="2020-01-07T12:12:00Z"/>
                <w:rFonts w:ascii="Arial" w:hAnsi="Arial" w:cs="Arial"/>
                <w:sz w:val="18"/>
                <w:szCs w:val="18"/>
              </w:rPr>
            </w:pPr>
            <w:ins w:id="86" w:author="Boten, Farni [CTO]" w:date="2020-01-07T12:12:00Z">
              <w:r w:rsidRPr="00E346FC">
                <w:rPr>
                  <w:rFonts w:ascii="Arial" w:hAnsi="Arial" w:cs="Arial"/>
                  <w:sz w:val="18"/>
                  <w:szCs w:val="18"/>
                </w:rPr>
                <w:t>A.4</w:t>
              </w:r>
            </w:ins>
          </w:p>
        </w:tc>
      </w:tr>
      <w:tr w:rsidR="00946942" w:rsidRPr="00E346FC" w14:paraId="6FA2C32F" w14:textId="77777777" w:rsidTr="00946942">
        <w:trPr>
          <w:ins w:id="87" w:author="Boten, Farni [CTO]" w:date="2020-01-07T12:12:00Z"/>
        </w:trPr>
        <w:tc>
          <w:tcPr>
            <w:tcW w:w="3145" w:type="dxa"/>
            <w:tcPrChange w:id="88" w:author="Boten, Farni [CTO]" w:date="2020-01-07T12:14:00Z">
              <w:tcPr>
                <w:tcW w:w="3145" w:type="dxa"/>
              </w:tcPr>
            </w:tcPrChange>
          </w:tcPr>
          <w:p w14:paraId="194C4C81" w14:textId="77777777" w:rsidR="00946942" w:rsidRPr="00E346FC" w:rsidRDefault="00946942" w:rsidP="006C7F90">
            <w:pPr>
              <w:rPr>
                <w:ins w:id="89" w:author="Boten, Farni [CTO]" w:date="2020-01-07T12:12:00Z"/>
                <w:rFonts w:ascii="Arial" w:hAnsi="Arial" w:cs="Arial"/>
                <w:sz w:val="18"/>
                <w:szCs w:val="18"/>
              </w:rPr>
            </w:pPr>
            <w:proofErr w:type="spellStart"/>
            <w:ins w:id="90" w:author="Boten, Farni [CTO]" w:date="2020-01-07T12:12:00Z">
              <w:r w:rsidRPr="00E346FC">
                <w:rPr>
                  <w:rFonts w:ascii="Arial" w:hAnsi="Arial" w:cs="Arial"/>
                  <w:sz w:val="18"/>
                  <w:szCs w:val="18"/>
                </w:rPr>
                <w:t>Nudm_EventExposure</w:t>
              </w:r>
              <w:proofErr w:type="spellEnd"/>
            </w:ins>
          </w:p>
        </w:tc>
        <w:tc>
          <w:tcPr>
            <w:tcW w:w="810" w:type="dxa"/>
            <w:tcPrChange w:id="91" w:author="Boten, Farni [CTO]" w:date="2020-01-07T12:14:00Z">
              <w:tcPr>
                <w:tcW w:w="707" w:type="dxa"/>
              </w:tcPr>
            </w:tcPrChange>
          </w:tcPr>
          <w:p w14:paraId="1F1FA970" w14:textId="77777777" w:rsidR="00946942" w:rsidRPr="00E346FC" w:rsidRDefault="00946942" w:rsidP="006C7F90">
            <w:pPr>
              <w:rPr>
                <w:ins w:id="92" w:author="Boten, Farni [CTO]" w:date="2020-01-07T12:12:00Z"/>
                <w:rFonts w:ascii="Arial" w:hAnsi="Arial" w:cs="Arial"/>
                <w:sz w:val="18"/>
                <w:szCs w:val="18"/>
              </w:rPr>
            </w:pPr>
            <w:ins w:id="93" w:author="Boten, Farni [CTO]" w:date="2020-01-07T12:12:00Z">
              <w:r w:rsidRPr="00E346FC">
                <w:rPr>
                  <w:rFonts w:ascii="Arial" w:hAnsi="Arial" w:cs="Arial"/>
                  <w:sz w:val="18"/>
                  <w:szCs w:val="18"/>
                </w:rPr>
                <w:t>6.4</w:t>
              </w:r>
            </w:ins>
          </w:p>
        </w:tc>
        <w:tc>
          <w:tcPr>
            <w:tcW w:w="1240" w:type="dxa"/>
            <w:tcPrChange w:id="94" w:author="Boten, Farni [CTO]" w:date="2020-01-07T12:14:00Z">
              <w:tcPr>
                <w:tcW w:w="1343" w:type="dxa"/>
                <w:gridSpan w:val="2"/>
              </w:tcPr>
            </w:tcPrChange>
          </w:tcPr>
          <w:p w14:paraId="1CB3E67C" w14:textId="77777777" w:rsidR="00946942" w:rsidRPr="00E346FC" w:rsidRDefault="00946942" w:rsidP="006C7F90">
            <w:pPr>
              <w:rPr>
                <w:ins w:id="95" w:author="Boten, Farni [CTO]" w:date="2020-01-07T12:12:00Z"/>
                <w:rFonts w:ascii="Arial" w:hAnsi="Arial" w:cs="Arial"/>
                <w:sz w:val="18"/>
                <w:szCs w:val="18"/>
              </w:rPr>
            </w:pPr>
            <w:ins w:id="96" w:author="Boten, Farni [CTO]" w:date="2020-01-07T12:12:00Z">
              <w:r>
                <w:rPr>
                  <w:rFonts w:ascii="Arial" w:hAnsi="Arial" w:cs="Arial"/>
                  <w:sz w:val="18"/>
                  <w:szCs w:val="18"/>
                </w:rPr>
                <w:t>UDM</w:t>
              </w:r>
              <w:r w:rsidRPr="00E346FC">
                <w:rPr>
                  <w:rFonts w:ascii="Arial" w:hAnsi="Arial" w:cs="Arial"/>
                  <w:sz w:val="18"/>
                  <w:szCs w:val="18"/>
                </w:rPr>
                <w:t xml:space="preserve"> Event Exposure Service</w:t>
              </w:r>
            </w:ins>
          </w:p>
        </w:tc>
        <w:tc>
          <w:tcPr>
            <w:tcW w:w="2630" w:type="dxa"/>
            <w:tcPrChange w:id="97" w:author="Boten, Farni [CTO]" w:date="2020-01-07T12:14:00Z">
              <w:tcPr>
                <w:tcW w:w="2630" w:type="dxa"/>
              </w:tcPr>
            </w:tcPrChange>
          </w:tcPr>
          <w:p w14:paraId="3C9DF0C0" w14:textId="77777777" w:rsidR="00946942" w:rsidRPr="00E346FC" w:rsidRDefault="00946942" w:rsidP="006C7F90">
            <w:pPr>
              <w:rPr>
                <w:ins w:id="98" w:author="Boten, Farni [CTO]" w:date="2020-01-07T12:12:00Z"/>
                <w:rFonts w:ascii="Arial" w:hAnsi="Arial" w:cs="Arial"/>
                <w:sz w:val="18"/>
                <w:szCs w:val="18"/>
              </w:rPr>
            </w:pPr>
            <w:ins w:id="99" w:author="Boten, Farni [CTO]" w:date="2020-01-07T12:12:00Z">
              <w:r w:rsidRPr="00E346FC">
                <w:rPr>
                  <w:rFonts w:ascii="Arial" w:hAnsi="Arial" w:cs="Arial"/>
                  <w:sz w:val="18"/>
                  <w:szCs w:val="18"/>
                </w:rPr>
                <w:t>TS29503_Nudm_</w:t>
              </w:r>
              <w:proofErr w:type="gramStart"/>
              <w:r w:rsidRPr="00E346FC">
                <w:rPr>
                  <w:rFonts w:ascii="Arial" w:hAnsi="Arial" w:cs="Arial"/>
                  <w:sz w:val="18"/>
                  <w:szCs w:val="18"/>
                </w:rPr>
                <w:t>EE.yaml</w:t>
              </w:r>
              <w:proofErr w:type="gramEnd"/>
            </w:ins>
          </w:p>
        </w:tc>
        <w:tc>
          <w:tcPr>
            <w:tcW w:w="990" w:type="dxa"/>
            <w:tcPrChange w:id="100" w:author="Boten, Farni [CTO]" w:date="2020-01-07T12:14:00Z">
              <w:tcPr>
                <w:tcW w:w="1044" w:type="dxa"/>
                <w:gridSpan w:val="2"/>
              </w:tcPr>
            </w:tcPrChange>
          </w:tcPr>
          <w:p w14:paraId="1229B717" w14:textId="77777777" w:rsidR="00946942" w:rsidRPr="00E346FC" w:rsidRDefault="00946942" w:rsidP="006C7F90">
            <w:pPr>
              <w:rPr>
                <w:ins w:id="101" w:author="Boten, Farni [CTO]" w:date="2020-01-07T12:12:00Z"/>
                <w:rFonts w:ascii="Arial" w:hAnsi="Arial" w:cs="Arial"/>
                <w:sz w:val="18"/>
                <w:szCs w:val="18"/>
              </w:rPr>
            </w:pPr>
            <w:proofErr w:type="spellStart"/>
            <w:ins w:id="102" w:author="Boten, Farni [CTO]" w:date="2020-01-07T12:12:00Z">
              <w:r w:rsidRPr="00E346FC">
                <w:rPr>
                  <w:rFonts w:ascii="Arial" w:hAnsi="Arial" w:cs="Arial"/>
                  <w:sz w:val="18"/>
                  <w:szCs w:val="18"/>
                </w:rPr>
                <w:t>nudm-ee</w:t>
              </w:r>
              <w:proofErr w:type="spellEnd"/>
            </w:ins>
          </w:p>
        </w:tc>
        <w:tc>
          <w:tcPr>
            <w:tcW w:w="814" w:type="dxa"/>
            <w:tcPrChange w:id="103" w:author="Boten, Farni [CTO]" w:date="2020-01-07T12:14:00Z">
              <w:tcPr>
                <w:tcW w:w="760" w:type="dxa"/>
              </w:tcPr>
            </w:tcPrChange>
          </w:tcPr>
          <w:p w14:paraId="6561AFD1" w14:textId="77777777" w:rsidR="00946942" w:rsidRPr="00E346FC" w:rsidRDefault="00946942" w:rsidP="006C7F90">
            <w:pPr>
              <w:rPr>
                <w:ins w:id="104" w:author="Boten, Farni [CTO]" w:date="2020-01-07T12:12:00Z"/>
                <w:rFonts w:ascii="Arial" w:hAnsi="Arial" w:cs="Arial"/>
                <w:sz w:val="18"/>
                <w:szCs w:val="18"/>
              </w:rPr>
            </w:pPr>
            <w:ins w:id="105" w:author="Boten, Farni [CTO]" w:date="2020-01-07T12:12:00Z">
              <w:r w:rsidRPr="00E346FC">
                <w:rPr>
                  <w:rFonts w:ascii="Arial" w:hAnsi="Arial" w:cs="Arial"/>
                  <w:sz w:val="18"/>
                  <w:szCs w:val="18"/>
                </w:rPr>
                <w:t>A.5</w:t>
              </w:r>
            </w:ins>
          </w:p>
        </w:tc>
      </w:tr>
      <w:tr w:rsidR="00946942" w:rsidRPr="00E346FC" w14:paraId="162B6CDB" w14:textId="77777777" w:rsidTr="00946942">
        <w:trPr>
          <w:ins w:id="106" w:author="Boten, Farni [CTO]" w:date="2020-01-07T12:12:00Z"/>
        </w:trPr>
        <w:tc>
          <w:tcPr>
            <w:tcW w:w="3145" w:type="dxa"/>
            <w:tcPrChange w:id="107" w:author="Boten, Farni [CTO]" w:date="2020-01-07T12:14:00Z">
              <w:tcPr>
                <w:tcW w:w="3145" w:type="dxa"/>
              </w:tcPr>
            </w:tcPrChange>
          </w:tcPr>
          <w:p w14:paraId="5226CF3E" w14:textId="77777777" w:rsidR="00946942" w:rsidRPr="00E346FC" w:rsidRDefault="00946942" w:rsidP="006C7F90">
            <w:pPr>
              <w:rPr>
                <w:ins w:id="108" w:author="Boten, Farni [CTO]" w:date="2020-01-07T12:12:00Z"/>
                <w:rFonts w:ascii="Arial" w:hAnsi="Arial" w:cs="Arial"/>
                <w:sz w:val="18"/>
                <w:szCs w:val="18"/>
              </w:rPr>
            </w:pPr>
            <w:proofErr w:type="spellStart"/>
            <w:ins w:id="109" w:author="Boten, Farni [CTO]" w:date="2020-01-07T12:12:00Z">
              <w:r w:rsidRPr="00E346FC">
                <w:rPr>
                  <w:rFonts w:ascii="Arial" w:hAnsi="Arial" w:cs="Arial"/>
                  <w:sz w:val="18"/>
                  <w:szCs w:val="18"/>
                </w:rPr>
                <w:t>Nudm_ParameterProvision</w:t>
              </w:r>
              <w:proofErr w:type="spellEnd"/>
            </w:ins>
          </w:p>
        </w:tc>
        <w:tc>
          <w:tcPr>
            <w:tcW w:w="810" w:type="dxa"/>
            <w:tcPrChange w:id="110" w:author="Boten, Farni [CTO]" w:date="2020-01-07T12:14:00Z">
              <w:tcPr>
                <w:tcW w:w="707" w:type="dxa"/>
              </w:tcPr>
            </w:tcPrChange>
          </w:tcPr>
          <w:p w14:paraId="35E97064" w14:textId="77777777" w:rsidR="00946942" w:rsidRPr="00E346FC" w:rsidRDefault="00946942" w:rsidP="006C7F90">
            <w:pPr>
              <w:rPr>
                <w:ins w:id="111" w:author="Boten, Farni [CTO]" w:date="2020-01-07T12:12:00Z"/>
                <w:rFonts w:ascii="Arial" w:hAnsi="Arial" w:cs="Arial"/>
                <w:sz w:val="18"/>
                <w:szCs w:val="18"/>
              </w:rPr>
            </w:pPr>
            <w:ins w:id="112" w:author="Boten, Farni [CTO]" w:date="2020-01-07T12:12:00Z">
              <w:r w:rsidRPr="00E346FC">
                <w:rPr>
                  <w:rFonts w:ascii="Arial" w:hAnsi="Arial" w:cs="Arial"/>
                  <w:sz w:val="18"/>
                  <w:szCs w:val="18"/>
                </w:rPr>
                <w:t>6.5</w:t>
              </w:r>
            </w:ins>
          </w:p>
        </w:tc>
        <w:tc>
          <w:tcPr>
            <w:tcW w:w="1240" w:type="dxa"/>
            <w:tcPrChange w:id="113" w:author="Boten, Farni [CTO]" w:date="2020-01-07T12:14:00Z">
              <w:tcPr>
                <w:tcW w:w="1343" w:type="dxa"/>
                <w:gridSpan w:val="2"/>
              </w:tcPr>
            </w:tcPrChange>
          </w:tcPr>
          <w:p w14:paraId="57897143" w14:textId="77777777" w:rsidR="00946942" w:rsidRPr="00E346FC" w:rsidRDefault="00946942" w:rsidP="006C7F90">
            <w:pPr>
              <w:rPr>
                <w:ins w:id="114" w:author="Boten, Farni [CTO]" w:date="2020-01-07T12:12:00Z"/>
                <w:rFonts w:ascii="Arial" w:hAnsi="Arial" w:cs="Arial"/>
                <w:sz w:val="18"/>
                <w:szCs w:val="18"/>
              </w:rPr>
            </w:pPr>
            <w:ins w:id="115" w:author="Boten, Farni [CTO]" w:date="2020-01-07T12:12:00Z">
              <w:r>
                <w:rPr>
                  <w:rFonts w:ascii="Arial" w:hAnsi="Arial" w:cs="Arial"/>
                  <w:sz w:val="18"/>
                  <w:szCs w:val="18"/>
                </w:rPr>
                <w:t>UDM</w:t>
              </w:r>
              <w:r w:rsidRPr="00E346FC">
                <w:rPr>
                  <w:rFonts w:ascii="Arial" w:hAnsi="Arial" w:cs="Arial"/>
                  <w:sz w:val="18"/>
                  <w:szCs w:val="18"/>
                </w:rPr>
                <w:t xml:space="preserve"> Parameter Provision Service</w:t>
              </w:r>
            </w:ins>
          </w:p>
        </w:tc>
        <w:tc>
          <w:tcPr>
            <w:tcW w:w="2630" w:type="dxa"/>
            <w:tcPrChange w:id="116" w:author="Boten, Farni [CTO]" w:date="2020-01-07T12:14:00Z">
              <w:tcPr>
                <w:tcW w:w="2630" w:type="dxa"/>
              </w:tcPr>
            </w:tcPrChange>
          </w:tcPr>
          <w:p w14:paraId="4ECAF560" w14:textId="77777777" w:rsidR="00946942" w:rsidRPr="00E346FC" w:rsidRDefault="00946942" w:rsidP="006C7F90">
            <w:pPr>
              <w:rPr>
                <w:ins w:id="117" w:author="Boten, Farni [CTO]" w:date="2020-01-07T12:12:00Z"/>
                <w:rFonts w:ascii="Arial" w:hAnsi="Arial" w:cs="Arial"/>
                <w:sz w:val="18"/>
                <w:szCs w:val="18"/>
              </w:rPr>
            </w:pPr>
            <w:ins w:id="118" w:author="Boten, Farni [CTO]" w:date="2020-01-07T12:12:00Z">
              <w:r w:rsidRPr="00E346FC">
                <w:rPr>
                  <w:rFonts w:ascii="Arial" w:hAnsi="Arial" w:cs="Arial"/>
                  <w:sz w:val="18"/>
                  <w:szCs w:val="18"/>
                </w:rPr>
                <w:t>TS29503_Nudm_</w:t>
              </w:r>
              <w:proofErr w:type="gramStart"/>
              <w:r w:rsidRPr="00E346FC">
                <w:rPr>
                  <w:rFonts w:ascii="Arial" w:hAnsi="Arial" w:cs="Arial"/>
                  <w:sz w:val="18"/>
                  <w:szCs w:val="18"/>
                </w:rPr>
                <w:t>PP.yaml</w:t>
              </w:r>
              <w:proofErr w:type="gramEnd"/>
            </w:ins>
          </w:p>
        </w:tc>
        <w:tc>
          <w:tcPr>
            <w:tcW w:w="990" w:type="dxa"/>
            <w:tcPrChange w:id="119" w:author="Boten, Farni [CTO]" w:date="2020-01-07T12:14:00Z">
              <w:tcPr>
                <w:tcW w:w="1044" w:type="dxa"/>
                <w:gridSpan w:val="2"/>
              </w:tcPr>
            </w:tcPrChange>
          </w:tcPr>
          <w:p w14:paraId="5B343C24" w14:textId="77777777" w:rsidR="00946942" w:rsidRPr="00E346FC" w:rsidRDefault="00946942" w:rsidP="006C7F90">
            <w:pPr>
              <w:rPr>
                <w:ins w:id="120" w:author="Boten, Farni [CTO]" w:date="2020-01-07T12:12:00Z"/>
                <w:rFonts w:ascii="Arial" w:hAnsi="Arial" w:cs="Arial"/>
                <w:sz w:val="18"/>
                <w:szCs w:val="18"/>
              </w:rPr>
            </w:pPr>
            <w:proofErr w:type="spellStart"/>
            <w:ins w:id="121" w:author="Boten, Farni [CTO]" w:date="2020-01-07T12:12:00Z">
              <w:r w:rsidRPr="00E346FC">
                <w:rPr>
                  <w:rFonts w:ascii="Arial" w:hAnsi="Arial" w:cs="Arial"/>
                  <w:sz w:val="18"/>
                  <w:szCs w:val="18"/>
                </w:rPr>
                <w:t>nudm</w:t>
              </w:r>
              <w:proofErr w:type="spellEnd"/>
              <w:r w:rsidRPr="00E346FC">
                <w:rPr>
                  <w:rFonts w:ascii="Arial" w:hAnsi="Arial" w:cs="Arial"/>
                  <w:sz w:val="18"/>
                  <w:szCs w:val="18"/>
                </w:rPr>
                <w:t>-pp</w:t>
              </w:r>
            </w:ins>
          </w:p>
        </w:tc>
        <w:tc>
          <w:tcPr>
            <w:tcW w:w="814" w:type="dxa"/>
            <w:tcPrChange w:id="122" w:author="Boten, Farni [CTO]" w:date="2020-01-07T12:14:00Z">
              <w:tcPr>
                <w:tcW w:w="760" w:type="dxa"/>
              </w:tcPr>
            </w:tcPrChange>
          </w:tcPr>
          <w:p w14:paraId="7DF409DD" w14:textId="77777777" w:rsidR="00946942" w:rsidRPr="00E346FC" w:rsidRDefault="00946942" w:rsidP="006C7F90">
            <w:pPr>
              <w:rPr>
                <w:ins w:id="123" w:author="Boten, Farni [CTO]" w:date="2020-01-07T12:12:00Z"/>
                <w:rFonts w:ascii="Arial" w:hAnsi="Arial" w:cs="Arial"/>
                <w:sz w:val="18"/>
                <w:szCs w:val="18"/>
              </w:rPr>
            </w:pPr>
            <w:ins w:id="124" w:author="Boten, Farni [CTO]" w:date="2020-01-07T12:12:00Z">
              <w:r w:rsidRPr="00E346FC">
                <w:rPr>
                  <w:rFonts w:ascii="Arial" w:hAnsi="Arial" w:cs="Arial"/>
                  <w:sz w:val="18"/>
                  <w:szCs w:val="18"/>
                </w:rPr>
                <w:t>A.6</w:t>
              </w:r>
            </w:ins>
          </w:p>
        </w:tc>
      </w:tr>
      <w:tr w:rsidR="00946942" w:rsidRPr="00E346FC" w14:paraId="795A5932" w14:textId="77777777" w:rsidTr="00946942">
        <w:trPr>
          <w:ins w:id="125" w:author="Boten, Farni [CTO]" w:date="2020-01-07T12:12:00Z"/>
        </w:trPr>
        <w:tc>
          <w:tcPr>
            <w:tcW w:w="3145" w:type="dxa"/>
            <w:tcPrChange w:id="126" w:author="Boten, Farni [CTO]" w:date="2020-01-07T12:14:00Z">
              <w:tcPr>
                <w:tcW w:w="3145" w:type="dxa"/>
              </w:tcPr>
            </w:tcPrChange>
          </w:tcPr>
          <w:p w14:paraId="1AFBD3EB" w14:textId="77777777" w:rsidR="00946942" w:rsidRPr="00E346FC" w:rsidRDefault="00946942" w:rsidP="006C7F90">
            <w:pPr>
              <w:rPr>
                <w:ins w:id="127" w:author="Boten, Farni [CTO]" w:date="2020-01-07T12:12:00Z"/>
                <w:rFonts w:ascii="Arial" w:hAnsi="Arial" w:cs="Arial"/>
                <w:sz w:val="18"/>
                <w:szCs w:val="18"/>
              </w:rPr>
            </w:pPr>
            <w:proofErr w:type="spellStart"/>
            <w:ins w:id="128" w:author="Boten, Farni [CTO]" w:date="2020-01-07T12:12:00Z">
              <w:r w:rsidRPr="00E346FC">
                <w:rPr>
                  <w:rFonts w:ascii="Arial" w:hAnsi="Arial" w:cs="Arial"/>
                  <w:sz w:val="18"/>
                  <w:szCs w:val="18"/>
                </w:rPr>
                <w:t>Nudm_NIDDAuthorization</w:t>
              </w:r>
              <w:proofErr w:type="spellEnd"/>
            </w:ins>
          </w:p>
        </w:tc>
        <w:tc>
          <w:tcPr>
            <w:tcW w:w="810" w:type="dxa"/>
            <w:tcPrChange w:id="129" w:author="Boten, Farni [CTO]" w:date="2020-01-07T12:14:00Z">
              <w:tcPr>
                <w:tcW w:w="707" w:type="dxa"/>
              </w:tcPr>
            </w:tcPrChange>
          </w:tcPr>
          <w:p w14:paraId="49FDA75A" w14:textId="77777777" w:rsidR="00946942" w:rsidRPr="00E346FC" w:rsidRDefault="00946942" w:rsidP="006C7F90">
            <w:pPr>
              <w:rPr>
                <w:ins w:id="130" w:author="Boten, Farni [CTO]" w:date="2020-01-07T12:12:00Z"/>
                <w:rFonts w:ascii="Arial" w:hAnsi="Arial" w:cs="Arial"/>
                <w:sz w:val="18"/>
                <w:szCs w:val="18"/>
              </w:rPr>
            </w:pPr>
            <w:ins w:id="131" w:author="Boten, Farni [CTO]" w:date="2020-01-07T12:12:00Z">
              <w:r w:rsidRPr="00E346FC">
                <w:rPr>
                  <w:rFonts w:ascii="Arial" w:hAnsi="Arial" w:cs="Arial"/>
                  <w:sz w:val="18"/>
                  <w:szCs w:val="18"/>
                </w:rPr>
                <w:t>6.6</w:t>
              </w:r>
            </w:ins>
          </w:p>
        </w:tc>
        <w:tc>
          <w:tcPr>
            <w:tcW w:w="1240" w:type="dxa"/>
            <w:tcPrChange w:id="132" w:author="Boten, Farni [CTO]" w:date="2020-01-07T12:14:00Z">
              <w:tcPr>
                <w:tcW w:w="1343" w:type="dxa"/>
                <w:gridSpan w:val="2"/>
              </w:tcPr>
            </w:tcPrChange>
          </w:tcPr>
          <w:p w14:paraId="2309FE64" w14:textId="77777777" w:rsidR="00946942" w:rsidRPr="00E346FC" w:rsidRDefault="00946942" w:rsidP="006C7F90">
            <w:pPr>
              <w:rPr>
                <w:ins w:id="133" w:author="Boten, Farni [CTO]" w:date="2020-01-07T12:12:00Z"/>
                <w:rFonts w:ascii="Arial" w:hAnsi="Arial" w:cs="Arial"/>
                <w:sz w:val="18"/>
                <w:szCs w:val="18"/>
              </w:rPr>
            </w:pPr>
            <w:ins w:id="134" w:author="Boten, Farni [CTO]" w:date="2020-01-07T12:12:00Z">
              <w:r>
                <w:rPr>
                  <w:rFonts w:ascii="Arial" w:hAnsi="Arial" w:cs="Arial"/>
                  <w:sz w:val="18"/>
                  <w:szCs w:val="18"/>
                </w:rPr>
                <w:t>UDM</w:t>
              </w:r>
              <w:r w:rsidRPr="00E346FC">
                <w:rPr>
                  <w:rFonts w:ascii="Arial" w:hAnsi="Arial" w:cs="Arial"/>
                  <w:sz w:val="18"/>
                  <w:szCs w:val="18"/>
                </w:rPr>
                <w:t xml:space="preserve"> NIDD Authorization Service</w:t>
              </w:r>
            </w:ins>
          </w:p>
        </w:tc>
        <w:tc>
          <w:tcPr>
            <w:tcW w:w="2630" w:type="dxa"/>
            <w:tcPrChange w:id="135" w:author="Boten, Farni [CTO]" w:date="2020-01-07T12:14:00Z">
              <w:tcPr>
                <w:tcW w:w="2630" w:type="dxa"/>
              </w:tcPr>
            </w:tcPrChange>
          </w:tcPr>
          <w:p w14:paraId="5170FBDF" w14:textId="77777777" w:rsidR="00946942" w:rsidRPr="00E346FC" w:rsidRDefault="00946942" w:rsidP="006C7F90">
            <w:pPr>
              <w:rPr>
                <w:ins w:id="136" w:author="Boten, Farni [CTO]" w:date="2020-01-07T12:12:00Z"/>
                <w:rFonts w:ascii="Arial" w:hAnsi="Arial" w:cs="Arial"/>
                <w:sz w:val="18"/>
                <w:szCs w:val="18"/>
              </w:rPr>
            </w:pPr>
            <w:ins w:id="137" w:author="Boten, Farni [CTO]" w:date="2020-01-07T12:12:00Z">
              <w:r w:rsidRPr="00E346FC">
                <w:rPr>
                  <w:rFonts w:ascii="Arial" w:hAnsi="Arial" w:cs="Arial"/>
                  <w:sz w:val="18"/>
                  <w:szCs w:val="18"/>
                </w:rPr>
                <w:t>TS29503_Nudm_NIDDAU.yaml</w:t>
              </w:r>
            </w:ins>
          </w:p>
        </w:tc>
        <w:tc>
          <w:tcPr>
            <w:tcW w:w="990" w:type="dxa"/>
            <w:tcPrChange w:id="138" w:author="Boten, Farni [CTO]" w:date="2020-01-07T12:14:00Z">
              <w:tcPr>
                <w:tcW w:w="1044" w:type="dxa"/>
                <w:gridSpan w:val="2"/>
              </w:tcPr>
            </w:tcPrChange>
          </w:tcPr>
          <w:p w14:paraId="767B8708" w14:textId="77777777" w:rsidR="00946942" w:rsidRPr="00E346FC" w:rsidRDefault="00946942" w:rsidP="006C7F90">
            <w:pPr>
              <w:rPr>
                <w:ins w:id="139" w:author="Boten, Farni [CTO]" w:date="2020-01-07T12:12:00Z"/>
                <w:rFonts w:ascii="Arial" w:hAnsi="Arial" w:cs="Arial"/>
                <w:sz w:val="18"/>
                <w:szCs w:val="18"/>
              </w:rPr>
            </w:pPr>
            <w:proofErr w:type="spellStart"/>
            <w:ins w:id="140" w:author="Boten, Farni [CTO]" w:date="2020-01-07T12:12:00Z">
              <w:r w:rsidRPr="00E346FC">
                <w:rPr>
                  <w:rFonts w:ascii="Arial" w:hAnsi="Arial" w:cs="Arial"/>
                  <w:sz w:val="18"/>
                  <w:szCs w:val="18"/>
                </w:rPr>
                <w:t>nudm-niddau</w:t>
              </w:r>
              <w:proofErr w:type="spellEnd"/>
            </w:ins>
          </w:p>
        </w:tc>
        <w:tc>
          <w:tcPr>
            <w:tcW w:w="814" w:type="dxa"/>
            <w:tcPrChange w:id="141" w:author="Boten, Farni [CTO]" w:date="2020-01-07T12:14:00Z">
              <w:tcPr>
                <w:tcW w:w="760" w:type="dxa"/>
              </w:tcPr>
            </w:tcPrChange>
          </w:tcPr>
          <w:p w14:paraId="7BF822C2" w14:textId="77777777" w:rsidR="00946942" w:rsidRPr="00E346FC" w:rsidRDefault="00946942" w:rsidP="006C7F90">
            <w:pPr>
              <w:rPr>
                <w:ins w:id="142" w:author="Boten, Farni [CTO]" w:date="2020-01-07T12:12:00Z"/>
                <w:rFonts w:ascii="Arial" w:hAnsi="Arial" w:cs="Arial"/>
                <w:sz w:val="18"/>
                <w:szCs w:val="18"/>
              </w:rPr>
            </w:pPr>
            <w:ins w:id="143" w:author="Boten, Farni [CTO]" w:date="2020-01-07T12:12:00Z">
              <w:r w:rsidRPr="00E346FC">
                <w:rPr>
                  <w:rFonts w:ascii="Arial" w:hAnsi="Arial" w:cs="Arial"/>
                  <w:sz w:val="18"/>
                  <w:szCs w:val="18"/>
                </w:rPr>
                <w:t>A.7</w:t>
              </w:r>
            </w:ins>
          </w:p>
        </w:tc>
      </w:tr>
      <w:tr w:rsidR="00946942" w:rsidRPr="00E346FC" w14:paraId="72742CBB" w14:textId="77777777" w:rsidTr="00946942">
        <w:trPr>
          <w:ins w:id="144" w:author="Boten, Farni [CTO]" w:date="2020-01-07T12:15:00Z"/>
        </w:trPr>
        <w:tc>
          <w:tcPr>
            <w:tcW w:w="3145" w:type="dxa"/>
          </w:tcPr>
          <w:p w14:paraId="1A1CC296" w14:textId="77777777" w:rsidR="00946942" w:rsidRPr="00E346FC" w:rsidRDefault="00946942" w:rsidP="006C7F90">
            <w:pPr>
              <w:rPr>
                <w:ins w:id="145" w:author="Boten, Farni [CTO]" w:date="2020-01-07T12:15:00Z"/>
                <w:rFonts w:ascii="Arial" w:hAnsi="Arial" w:cs="Arial"/>
                <w:sz w:val="18"/>
                <w:szCs w:val="18"/>
              </w:rPr>
            </w:pPr>
            <w:proofErr w:type="spellStart"/>
            <w:ins w:id="146" w:author="Boten, Farni [CTO]" w:date="2020-01-07T12:16:00Z">
              <w:r>
                <w:rPr>
                  <w:rFonts w:ascii="Arial" w:hAnsi="Arial" w:cs="Arial"/>
                  <w:sz w:val="18"/>
                  <w:szCs w:val="18"/>
                </w:rPr>
                <w:t>Nudm_MT</w:t>
              </w:r>
            </w:ins>
            <w:proofErr w:type="spellEnd"/>
          </w:p>
        </w:tc>
        <w:tc>
          <w:tcPr>
            <w:tcW w:w="810" w:type="dxa"/>
          </w:tcPr>
          <w:p w14:paraId="5C61ABDD" w14:textId="77777777" w:rsidR="00946942" w:rsidRPr="00E346FC" w:rsidRDefault="00946942" w:rsidP="006C7F90">
            <w:pPr>
              <w:rPr>
                <w:ins w:id="147" w:author="Boten, Farni [CTO]" w:date="2020-01-07T12:15:00Z"/>
                <w:rFonts w:ascii="Arial" w:hAnsi="Arial" w:cs="Arial"/>
                <w:sz w:val="18"/>
                <w:szCs w:val="18"/>
              </w:rPr>
            </w:pPr>
            <w:ins w:id="148" w:author="Boten, Farni [CTO]" w:date="2020-01-07T12:18:00Z">
              <w:r>
                <w:rPr>
                  <w:rFonts w:ascii="Arial" w:hAnsi="Arial" w:cs="Arial"/>
                  <w:sz w:val="18"/>
                  <w:szCs w:val="18"/>
                </w:rPr>
                <w:t>6.7</w:t>
              </w:r>
            </w:ins>
          </w:p>
        </w:tc>
        <w:tc>
          <w:tcPr>
            <w:tcW w:w="1240" w:type="dxa"/>
          </w:tcPr>
          <w:p w14:paraId="2A0B200B" w14:textId="77777777" w:rsidR="00946942" w:rsidRDefault="00946942" w:rsidP="006C7F90">
            <w:pPr>
              <w:rPr>
                <w:ins w:id="149" w:author="Boten, Farni [CTO]" w:date="2020-01-07T12:15:00Z"/>
                <w:rFonts w:ascii="Arial" w:hAnsi="Arial" w:cs="Arial"/>
                <w:sz w:val="18"/>
                <w:szCs w:val="18"/>
              </w:rPr>
            </w:pPr>
            <w:ins w:id="150" w:author="Boten, Farni [CTO]" w:date="2020-01-07T12:17:00Z">
              <w:r w:rsidRPr="00946942">
                <w:rPr>
                  <w:rFonts w:ascii="Arial" w:hAnsi="Arial" w:cs="Arial"/>
                  <w:sz w:val="18"/>
                  <w:szCs w:val="18"/>
                </w:rPr>
                <w:t>UDM MT Service</w:t>
              </w:r>
            </w:ins>
          </w:p>
        </w:tc>
        <w:tc>
          <w:tcPr>
            <w:tcW w:w="2630" w:type="dxa"/>
          </w:tcPr>
          <w:p w14:paraId="07D908E9" w14:textId="77777777" w:rsidR="00946942" w:rsidRPr="00E346FC" w:rsidRDefault="00946942" w:rsidP="006C7F90">
            <w:pPr>
              <w:rPr>
                <w:ins w:id="151" w:author="Boten, Farni [CTO]" w:date="2020-01-07T12:15:00Z"/>
                <w:rFonts w:ascii="Arial" w:hAnsi="Arial" w:cs="Arial"/>
                <w:sz w:val="18"/>
                <w:szCs w:val="18"/>
              </w:rPr>
            </w:pPr>
            <w:ins w:id="152" w:author="Boten, Farni [CTO]" w:date="2020-01-07T12:16:00Z">
              <w:r>
                <w:rPr>
                  <w:rFonts w:ascii="Arial" w:hAnsi="Arial" w:cs="Arial"/>
                  <w:sz w:val="18"/>
                  <w:szCs w:val="18"/>
                </w:rPr>
                <w:t>TS29503_Nudm_</w:t>
              </w:r>
              <w:proofErr w:type="gramStart"/>
              <w:r>
                <w:rPr>
                  <w:rFonts w:ascii="Arial" w:hAnsi="Arial" w:cs="Arial"/>
                  <w:sz w:val="18"/>
                  <w:szCs w:val="18"/>
                </w:rPr>
                <w:t>MT.yaml</w:t>
              </w:r>
            </w:ins>
            <w:proofErr w:type="gramEnd"/>
          </w:p>
        </w:tc>
        <w:tc>
          <w:tcPr>
            <w:tcW w:w="990" w:type="dxa"/>
          </w:tcPr>
          <w:p w14:paraId="2C378DFD" w14:textId="77777777" w:rsidR="00946942" w:rsidRPr="00E346FC" w:rsidRDefault="00946942" w:rsidP="006C7F90">
            <w:pPr>
              <w:rPr>
                <w:ins w:id="153" w:author="Boten, Farni [CTO]" w:date="2020-01-07T12:15:00Z"/>
                <w:rFonts w:ascii="Arial" w:hAnsi="Arial" w:cs="Arial"/>
                <w:sz w:val="18"/>
                <w:szCs w:val="18"/>
              </w:rPr>
            </w:pPr>
            <w:proofErr w:type="spellStart"/>
            <w:ins w:id="154" w:author="Boten, Farni [CTO]" w:date="2020-01-07T12:17:00Z">
              <w:r>
                <w:rPr>
                  <w:rFonts w:ascii="Arial" w:hAnsi="Arial" w:cs="Arial"/>
                  <w:sz w:val="18"/>
                  <w:szCs w:val="18"/>
                </w:rPr>
                <w:t>n</w:t>
              </w:r>
            </w:ins>
            <w:ins w:id="155" w:author="Boten, Farni [CTO]" w:date="2020-01-07T12:16:00Z">
              <w:r>
                <w:rPr>
                  <w:rFonts w:ascii="Arial" w:hAnsi="Arial" w:cs="Arial"/>
                  <w:sz w:val="18"/>
                  <w:szCs w:val="18"/>
                </w:rPr>
                <w:t>udm-mt</w:t>
              </w:r>
            </w:ins>
            <w:proofErr w:type="spellEnd"/>
          </w:p>
        </w:tc>
        <w:tc>
          <w:tcPr>
            <w:tcW w:w="814" w:type="dxa"/>
          </w:tcPr>
          <w:p w14:paraId="6A4EF75A" w14:textId="77777777" w:rsidR="00946942" w:rsidRPr="00E346FC" w:rsidRDefault="00946942" w:rsidP="006C7F90">
            <w:pPr>
              <w:rPr>
                <w:ins w:id="156" w:author="Boten, Farni [CTO]" w:date="2020-01-07T12:15:00Z"/>
                <w:rFonts w:ascii="Arial" w:hAnsi="Arial" w:cs="Arial"/>
                <w:sz w:val="18"/>
                <w:szCs w:val="18"/>
              </w:rPr>
            </w:pPr>
            <w:ins w:id="157" w:author="Boten, Farni [CTO]" w:date="2020-01-07T12:18:00Z">
              <w:r>
                <w:rPr>
                  <w:rFonts w:ascii="Arial" w:hAnsi="Arial" w:cs="Arial"/>
                  <w:sz w:val="18"/>
                  <w:szCs w:val="18"/>
                </w:rPr>
                <w:t>A.8</w:t>
              </w:r>
            </w:ins>
          </w:p>
        </w:tc>
      </w:tr>
    </w:tbl>
    <w:p w14:paraId="6DE4F77E" w14:textId="77777777" w:rsidR="00946942" w:rsidRDefault="00946942" w:rsidP="00946942">
      <w:pPr>
        <w:rPr>
          <w:ins w:id="158" w:author="Boten, Farni [CTO]" w:date="2020-01-07T12:12:00Z"/>
          <w:rFonts w:ascii="Arial" w:hAnsi="Arial" w:cs="Arial"/>
          <w:sz w:val="18"/>
          <w:szCs w:val="18"/>
        </w:rPr>
      </w:pPr>
    </w:p>
    <w:p w14:paraId="03F79CD4" w14:textId="77777777" w:rsidR="00946942" w:rsidRDefault="00946942" w:rsidP="00946942">
      <w:pPr>
        <w:keepNext/>
        <w:rPr>
          <w:ins w:id="159" w:author="Boten, Farni [CTO]" w:date="2020-01-07T12:12:00Z"/>
        </w:rPr>
      </w:pPr>
    </w:p>
    <w:p w14:paraId="4D4834D3" w14:textId="77777777" w:rsidR="00946942" w:rsidRPr="006A7EE2" w:rsidRDefault="00946942" w:rsidP="00946942">
      <w:pPr>
        <w:keepNext/>
      </w:pPr>
      <w:r w:rsidRPr="006A7EE2">
        <w:t xml:space="preserve">All scenarios shown in the following clauses assume that the UDM is stateful and stores information in local memory. However, the UDM may be stateless and stores information externally in the UDR. If so, the stateless UDM makes use of </w:t>
      </w:r>
      <w:proofErr w:type="spellStart"/>
      <w:r w:rsidRPr="006A7EE2">
        <w:t>Nudr</w:t>
      </w:r>
      <w:proofErr w:type="spellEnd"/>
      <w:r w:rsidRPr="006A7EE2">
        <w:t xml:space="preserve"> services as specified in 3GPP TS 29.504 [9] and 3GPP TS 29.505 [10] to retrieve required data from the UDR and store them locally before processing an incoming request. Processing the incoming request may then include updating data in the UDR or subscribing to data change notifications at the UDR by consuming the appropriate </w:t>
      </w:r>
      <w:proofErr w:type="spellStart"/>
      <w:r w:rsidRPr="006A7EE2">
        <w:t>Nudr</w:t>
      </w:r>
      <w:proofErr w:type="spellEnd"/>
      <w:r w:rsidRPr="006A7EE2">
        <w:t xml:space="preserve"> services. After processing the incoming request, the UDM may delete the locally stored data. When data stored in UDR is then shared among the different UDM instances of the same group, as identified by UDM Group ID (see 3GPP TS 23.501 [2], clause 6.2.6), bulk subscriptions, as described in clause 4.15.3.2.4 of 3GPP TS 23.502 [3], are not </w:t>
      </w:r>
      <w:r w:rsidRPr="006A7EE2">
        <w:lastRenderedPageBreak/>
        <w:t>applicable, i.e. an NF consumer (e.g. NEF) only subscribes towards one of the UDM instances within the group. See Annex B.</w:t>
      </w:r>
    </w:p>
    <w:p w14:paraId="661F6B40" w14:textId="77777777" w:rsidR="00946942" w:rsidRDefault="00946942" w:rsidP="00946942">
      <w:pPr>
        <w:pBdr>
          <w:top w:val="single" w:sz="4" w:space="1" w:color="auto"/>
          <w:left w:val="single" w:sz="4" w:space="4" w:color="auto"/>
          <w:bottom w:val="single" w:sz="4" w:space="1" w:color="auto"/>
          <w:right w:val="single" w:sz="4" w:space="4" w:color="auto"/>
        </w:pBdr>
        <w:jc w:val="center"/>
        <w:rPr>
          <w:noProof/>
        </w:rPr>
        <w:sectPr w:rsidR="00946942">
          <w:headerReference w:type="even" r:id="rId9"/>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5E6265F7" w14:textId="77777777" w:rsidR="00946942" w:rsidRDefault="00946942"/>
    <w:sectPr w:rsidR="0094694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0770F" w14:textId="77777777" w:rsidR="00200687" w:rsidRDefault="00200687">
      <w:pPr>
        <w:spacing w:after="0"/>
      </w:pPr>
      <w:r>
        <w:separator/>
      </w:r>
    </w:p>
  </w:endnote>
  <w:endnote w:type="continuationSeparator" w:id="0">
    <w:p w14:paraId="213A1369" w14:textId="77777777" w:rsidR="00200687" w:rsidRDefault="002006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FB08B" w14:textId="77777777" w:rsidR="00200687" w:rsidRDefault="00200687">
      <w:pPr>
        <w:spacing w:after="0"/>
      </w:pPr>
      <w:r>
        <w:separator/>
      </w:r>
    </w:p>
  </w:footnote>
  <w:footnote w:type="continuationSeparator" w:id="0">
    <w:p w14:paraId="36656153" w14:textId="77777777" w:rsidR="00200687" w:rsidRDefault="002006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75598" w14:textId="77777777" w:rsidR="00695808" w:rsidRDefault="00986D21">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942"/>
    <w:rsid w:val="00023660"/>
    <w:rsid w:val="00047280"/>
    <w:rsid w:val="00136DF4"/>
    <w:rsid w:val="00200687"/>
    <w:rsid w:val="002147B3"/>
    <w:rsid w:val="0027360D"/>
    <w:rsid w:val="0029146E"/>
    <w:rsid w:val="00357DDC"/>
    <w:rsid w:val="005948B8"/>
    <w:rsid w:val="006C5E17"/>
    <w:rsid w:val="00722A65"/>
    <w:rsid w:val="0077592F"/>
    <w:rsid w:val="007C3D45"/>
    <w:rsid w:val="008B3F1C"/>
    <w:rsid w:val="008F243D"/>
    <w:rsid w:val="00946942"/>
    <w:rsid w:val="00986D21"/>
    <w:rsid w:val="00B11E15"/>
    <w:rsid w:val="00CC04F0"/>
    <w:rsid w:val="00E96E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10540"/>
  <w15:chartTrackingRefBased/>
  <w15:docId w15:val="{6498E27C-7AD5-44A6-BDDC-60BB3826D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46942"/>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4694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946942"/>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46942"/>
    <w:rPr>
      <w:rFonts w:ascii="Arial" w:eastAsia="Times New Roman" w:hAnsi="Arial" w:cs="Times New Roman"/>
      <w:sz w:val="32"/>
      <w:szCs w:val="20"/>
      <w:lang w:val="en-GB"/>
    </w:rPr>
  </w:style>
  <w:style w:type="paragraph" w:customStyle="1" w:styleId="B1">
    <w:name w:val="B1"/>
    <w:basedOn w:val="Normal"/>
    <w:link w:val="B1Char"/>
    <w:qFormat/>
    <w:rsid w:val="00946942"/>
    <w:pPr>
      <w:ind w:left="568" w:hanging="284"/>
    </w:pPr>
  </w:style>
  <w:style w:type="character" w:customStyle="1" w:styleId="B1Char">
    <w:name w:val="B1 Char"/>
    <w:link w:val="B1"/>
    <w:rsid w:val="00946942"/>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946942"/>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uiPriority w:val="39"/>
    <w:rsid w:val="009469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946942"/>
    <w:pPr>
      <w:keepNext/>
      <w:keepLines/>
      <w:spacing w:before="60"/>
      <w:jc w:val="center"/>
    </w:pPr>
    <w:rPr>
      <w:rFonts w:ascii="Arial" w:hAnsi="Arial"/>
      <w:b/>
    </w:rPr>
  </w:style>
  <w:style w:type="character" w:customStyle="1" w:styleId="THChar">
    <w:name w:val="TH Char"/>
    <w:link w:val="TH"/>
    <w:locked/>
    <w:rsid w:val="00946942"/>
    <w:rPr>
      <w:rFonts w:ascii="Arial" w:eastAsia="Times New Roman" w:hAnsi="Arial" w:cs="Times New Roman"/>
      <w:b/>
      <w:sz w:val="20"/>
      <w:szCs w:val="20"/>
      <w:lang w:val="en-GB"/>
    </w:rPr>
  </w:style>
  <w:style w:type="paragraph" w:customStyle="1" w:styleId="CRCoverPage">
    <w:name w:val="CR Cover Page"/>
    <w:rsid w:val="0077592F"/>
    <w:pPr>
      <w:spacing w:after="120" w:line="240" w:lineRule="auto"/>
    </w:pPr>
    <w:rPr>
      <w:rFonts w:ascii="Arial" w:eastAsia="Times New Roman" w:hAnsi="Arial" w:cs="Times New Roman"/>
      <w:sz w:val="20"/>
      <w:szCs w:val="20"/>
      <w:lang w:val="en-GB"/>
    </w:rPr>
  </w:style>
  <w:style w:type="character" w:styleId="Hyperlink">
    <w:name w:val="Hyperlink"/>
    <w:rsid w:val="0077592F"/>
    <w:rPr>
      <w:color w:val="0000FF"/>
      <w:u w:val="single"/>
    </w:rPr>
  </w:style>
  <w:style w:type="paragraph" w:styleId="Header">
    <w:name w:val="header"/>
    <w:basedOn w:val="Normal"/>
    <w:link w:val="HeaderChar"/>
    <w:uiPriority w:val="99"/>
    <w:unhideWhenUsed/>
    <w:rsid w:val="007C3D45"/>
    <w:pPr>
      <w:tabs>
        <w:tab w:val="center" w:pos="4680"/>
        <w:tab w:val="right" w:pos="9360"/>
      </w:tabs>
      <w:spacing w:after="0"/>
    </w:pPr>
  </w:style>
  <w:style w:type="character" w:customStyle="1" w:styleId="HeaderChar">
    <w:name w:val="Header Char"/>
    <w:basedOn w:val="DefaultParagraphFont"/>
    <w:link w:val="Header"/>
    <w:uiPriority w:val="99"/>
    <w:rsid w:val="007C3D45"/>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7C3D45"/>
    <w:pPr>
      <w:tabs>
        <w:tab w:val="center" w:pos="4680"/>
        <w:tab w:val="right" w:pos="9360"/>
      </w:tabs>
      <w:spacing w:after="0"/>
    </w:pPr>
  </w:style>
  <w:style w:type="character" w:customStyle="1" w:styleId="FooterChar">
    <w:name w:val="Footer Char"/>
    <w:basedOn w:val="DefaultParagraphFont"/>
    <w:link w:val="Footer"/>
    <w:uiPriority w:val="99"/>
    <w:rsid w:val="007C3D45"/>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2736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360D"/>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759</Words>
  <Characters>4328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9</cp:revision>
  <dcterms:created xsi:type="dcterms:W3CDTF">2020-01-07T18:10:00Z</dcterms:created>
  <dcterms:modified xsi:type="dcterms:W3CDTF">2020-02-21T21:29:00Z</dcterms:modified>
</cp:coreProperties>
</file>