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3EC7B" w14:textId="73B60996" w:rsidR="00B23028" w:rsidRDefault="00B23028" w:rsidP="00B23028">
      <w:pPr>
        <w:pStyle w:val="CRCoverPage"/>
        <w:tabs>
          <w:tab w:val="right" w:pos="9639"/>
        </w:tabs>
        <w:spacing w:after="0"/>
        <w:rPr>
          <w:b/>
          <w:i/>
          <w:noProof/>
          <w:sz w:val="28"/>
        </w:rPr>
      </w:pPr>
      <w:r>
        <w:rPr>
          <w:b/>
          <w:noProof/>
          <w:sz w:val="24"/>
        </w:rPr>
        <w:t>3GPP TSG-CT WG4 Meeting #9</w:t>
      </w:r>
      <w:r w:rsidR="008430DD">
        <w:rPr>
          <w:b/>
          <w:noProof/>
          <w:sz w:val="24"/>
        </w:rPr>
        <w:t>6</w:t>
      </w:r>
      <w:r w:rsidR="00940FD8">
        <w:rPr>
          <w:b/>
          <w:noProof/>
          <w:sz w:val="24"/>
        </w:rPr>
        <w:t>e</w:t>
      </w:r>
      <w:r>
        <w:rPr>
          <w:b/>
          <w:i/>
          <w:noProof/>
          <w:sz w:val="28"/>
        </w:rPr>
        <w:tab/>
      </w:r>
      <w:r>
        <w:rPr>
          <w:b/>
          <w:noProof/>
          <w:sz w:val="24"/>
        </w:rPr>
        <w:t>C4-</w:t>
      </w:r>
      <w:r w:rsidR="002F7851" w:rsidRPr="002F7851">
        <w:rPr>
          <w:b/>
          <w:noProof/>
          <w:sz w:val="24"/>
        </w:rPr>
        <w:t>200</w:t>
      </w:r>
      <w:r w:rsidR="00482620">
        <w:rPr>
          <w:b/>
          <w:noProof/>
          <w:sz w:val="24"/>
        </w:rPr>
        <w:t>929</w:t>
      </w:r>
      <w:bookmarkStart w:id="0" w:name="_GoBack"/>
      <w:bookmarkEnd w:id="0"/>
    </w:p>
    <w:p w14:paraId="3CF1B943" w14:textId="3D133CC5" w:rsidR="00940FD8" w:rsidRDefault="00940FD8" w:rsidP="00940FD8">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482620">
        <w:rPr>
          <w:b/>
          <w:noProof/>
          <w:sz w:val="24"/>
        </w:rPr>
        <w:tab/>
      </w:r>
      <w:r w:rsidR="00482620" w:rsidRPr="00482620">
        <w:rPr>
          <w:b/>
          <w:noProof/>
        </w:rPr>
        <w:t xml:space="preserve">(was </w:t>
      </w:r>
      <w:r w:rsidR="00482620" w:rsidRPr="00482620">
        <w:rPr>
          <w:b/>
          <w:noProof/>
        </w:rPr>
        <w:t>C4-200895</w:t>
      </w:r>
      <w:r w:rsidR="00482620" w:rsidRPr="00482620">
        <w:rPr>
          <w:b/>
          <w:noProof/>
        </w:rPr>
        <w:t>)</w:t>
      </w:r>
    </w:p>
    <w:p w14:paraId="5B53F34A" w14:textId="2A453AE9" w:rsidR="00B23028" w:rsidRDefault="00E20CF8" w:rsidP="00B23028">
      <w:pPr>
        <w:pStyle w:val="CRCoverPage"/>
        <w:outlineLvl w:val="0"/>
        <w:rPr>
          <w:b/>
          <w:noProof/>
          <w:sz w:val="24"/>
        </w:rPr>
      </w:pPr>
      <w:r>
        <w:rPr>
          <w:b/>
          <w:noProof/>
          <w:sz w:val="24"/>
        </w:rPr>
        <w:tab/>
      </w:r>
    </w:p>
    <w:p w14:paraId="3EA93819" w14:textId="77777777" w:rsidR="00E20CF8" w:rsidRDefault="00E20CF8" w:rsidP="00B23028">
      <w:pPr>
        <w:pStyle w:val="CRCoverPage"/>
        <w:outlineLvl w:val="0"/>
        <w:rPr>
          <w:b/>
          <w:sz w:val="24"/>
        </w:rPr>
      </w:pPr>
    </w:p>
    <w:p w14:paraId="7CD9E53B" w14:textId="77777777"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4E3BF395" w14:textId="3E228BDA"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A780D">
        <w:rPr>
          <w:rFonts w:ascii="Arial" w:hAnsi="Arial" w:cs="Arial"/>
          <w:b/>
          <w:bCs/>
          <w:lang w:val="en-US"/>
        </w:rPr>
        <w:t xml:space="preserve">Completion of </w:t>
      </w:r>
      <w:proofErr w:type="spellStart"/>
      <w:r w:rsidR="00187806">
        <w:rPr>
          <w:rFonts w:ascii="Arial" w:hAnsi="Arial" w:cs="Arial"/>
          <w:b/>
          <w:bCs/>
          <w:lang w:val="en-US"/>
        </w:rPr>
        <w:t>imsUecm</w:t>
      </w:r>
      <w:proofErr w:type="spellEnd"/>
      <w:r w:rsidR="00187806">
        <w:rPr>
          <w:rFonts w:ascii="Arial" w:hAnsi="Arial" w:cs="Arial"/>
          <w:b/>
          <w:bCs/>
          <w:lang w:val="en-US"/>
        </w:rPr>
        <w:t xml:space="preserve"> Error Handling</w:t>
      </w:r>
    </w:p>
    <w:p w14:paraId="6CFC6B60" w14:textId="77777777"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29.562 v0.</w:t>
      </w:r>
      <w:r w:rsidR="0044360A">
        <w:rPr>
          <w:rFonts w:ascii="Arial" w:hAnsi="Arial" w:cs="Arial"/>
          <w:b/>
          <w:bCs/>
          <w:lang w:val="en-US"/>
        </w:rPr>
        <w:t>3</w:t>
      </w:r>
      <w:r>
        <w:rPr>
          <w:rFonts w:ascii="Arial" w:hAnsi="Arial" w:cs="Arial"/>
          <w:b/>
          <w:bCs/>
          <w:lang w:val="en-US"/>
        </w:rPr>
        <w:t>.0</w:t>
      </w:r>
    </w:p>
    <w:p w14:paraId="2AB03052" w14:textId="77777777"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Pr="00804A55">
        <w:rPr>
          <w:rFonts w:ascii="Arial" w:hAnsi="Arial" w:cs="Arial"/>
          <w:b/>
          <w:bCs/>
          <w:lang w:val="en-US"/>
        </w:rPr>
        <w:t>6.1.14</w:t>
      </w:r>
    </w:p>
    <w:p w14:paraId="443A89BD" w14:textId="77777777"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14C2EA3C" w14:textId="77777777" w:rsidR="00B23028" w:rsidRPr="006B5418" w:rsidRDefault="00B23028" w:rsidP="00B23028">
      <w:pPr>
        <w:pBdr>
          <w:bottom w:val="single" w:sz="12" w:space="1" w:color="auto"/>
        </w:pBdr>
        <w:spacing w:after="120"/>
        <w:ind w:left="1985" w:hanging="1985"/>
        <w:rPr>
          <w:rFonts w:ascii="Arial" w:hAnsi="Arial" w:cs="Arial"/>
          <w:b/>
          <w:bCs/>
          <w:lang w:val="en-US"/>
        </w:rPr>
      </w:pPr>
    </w:p>
    <w:p w14:paraId="14A0B9B8" w14:textId="77777777" w:rsidR="00B23028" w:rsidRPr="006B5418" w:rsidRDefault="00B23028" w:rsidP="00B23028">
      <w:pPr>
        <w:pStyle w:val="CRCoverPage"/>
        <w:rPr>
          <w:b/>
          <w:lang w:val="en-US"/>
        </w:rPr>
      </w:pPr>
      <w:r w:rsidRPr="006B5418">
        <w:rPr>
          <w:b/>
          <w:lang w:val="en-US"/>
        </w:rPr>
        <w:t>1. Introduction</w:t>
      </w:r>
    </w:p>
    <w:p w14:paraId="75018AFA" w14:textId="77777777" w:rsidR="00B23028" w:rsidRPr="006B5418" w:rsidRDefault="00B23028" w:rsidP="00B23028">
      <w:pPr>
        <w:rPr>
          <w:lang w:val="en-US"/>
        </w:rPr>
      </w:pPr>
      <w:r>
        <w:rPr>
          <w:lang w:val="en-US"/>
        </w:rPr>
        <w:t>-</w:t>
      </w:r>
    </w:p>
    <w:p w14:paraId="573D8F6E" w14:textId="77777777" w:rsidR="00B23028" w:rsidRPr="006B5418" w:rsidRDefault="00B23028" w:rsidP="00B23028">
      <w:pPr>
        <w:pStyle w:val="CRCoverPage"/>
        <w:rPr>
          <w:b/>
          <w:lang w:val="en-US"/>
        </w:rPr>
      </w:pPr>
      <w:r w:rsidRPr="006B5418">
        <w:rPr>
          <w:b/>
          <w:lang w:val="en-US"/>
        </w:rPr>
        <w:t>2. Reason for Change</w:t>
      </w:r>
    </w:p>
    <w:p w14:paraId="6FB45D7A" w14:textId="21FF50D0" w:rsidR="00B23028" w:rsidRPr="006B5418" w:rsidRDefault="00DA169D" w:rsidP="00B23028">
      <w:pPr>
        <w:rPr>
          <w:lang w:val="en-US"/>
        </w:rPr>
      </w:pPr>
      <w:r>
        <w:rPr>
          <w:lang w:val="en-US"/>
        </w:rPr>
        <w:t xml:space="preserve">Complete </w:t>
      </w:r>
      <w:r w:rsidR="00187806">
        <w:rPr>
          <w:lang w:val="en-US"/>
        </w:rPr>
        <w:t xml:space="preserve">the error handling description of the </w:t>
      </w:r>
      <w:proofErr w:type="spellStart"/>
      <w:r w:rsidR="00187806">
        <w:rPr>
          <w:lang w:val="en-US"/>
        </w:rPr>
        <w:t>Nhss_imsuecm</w:t>
      </w:r>
      <w:proofErr w:type="spellEnd"/>
      <w:r w:rsidR="00187806">
        <w:rPr>
          <w:lang w:val="en-US"/>
        </w:rPr>
        <w:t xml:space="preserve"> services</w:t>
      </w:r>
    </w:p>
    <w:p w14:paraId="75730E73" w14:textId="77777777" w:rsidR="00B23028" w:rsidRPr="006B5418" w:rsidRDefault="00B23028" w:rsidP="00B23028">
      <w:pPr>
        <w:pStyle w:val="CRCoverPage"/>
        <w:rPr>
          <w:b/>
          <w:lang w:val="en-US"/>
        </w:rPr>
      </w:pPr>
      <w:r w:rsidRPr="006B5418">
        <w:rPr>
          <w:b/>
          <w:lang w:val="en-US"/>
        </w:rPr>
        <w:t>3. Conclusions</w:t>
      </w:r>
    </w:p>
    <w:p w14:paraId="59FE38CD" w14:textId="77777777" w:rsidR="00B23028" w:rsidRPr="006B5418" w:rsidRDefault="00B23028" w:rsidP="00B23028">
      <w:pPr>
        <w:rPr>
          <w:lang w:val="en-US"/>
        </w:rPr>
      </w:pPr>
      <w:r>
        <w:rPr>
          <w:lang w:val="en-US"/>
        </w:rPr>
        <w:t>-</w:t>
      </w:r>
    </w:p>
    <w:p w14:paraId="08D60763" w14:textId="77777777" w:rsidR="00B23028" w:rsidRPr="006B5418" w:rsidRDefault="00B23028" w:rsidP="00B23028">
      <w:pPr>
        <w:pStyle w:val="CRCoverPage"/>
        <w:rPr>
          <w:b/>
          <w:lang w:val="en-US"/>
        </w:rPr>
      </w:pPr>
      <w:r w:rsidRPr="006B5418">
        <w:rPr>
          <w:b/>
          <w:lang w:val="en-US"/>
        </w:rPr>
        <w:t>4. Proposal</w:t>
      </w:r>
    </w:p>
    <w:p w14:paraId="15E61E8F" w14:textId="77777777" w:rsidR="00B23028" w:rsidRDefault="00B23028" w:rsidP="00B23028">
      <w:pPr>
        <w:rPr>
          <w:lang w:val="en-US"/>
        </w:rPr>
      </w:pPr>
      <w:r w:rsidRPr="006B5418">
        <w:rPr>
          <w:lang w:val="en-US"/>
        </w:rPr>
        <w:t>It is proposed to agree the following changes to 3GPP TS</w:t>
      </w:r>
      <w:r>
        <w:rPr>
          <w:lang w:val="en-US"/>
        </w:rPr>
        <w:t xml:space="preserve"> 29.562 v0.</w:t>
      </w:r>
      <w:r w:rsidR="009A780D">
        <w:rPr>
          <w:lang w:val="en-US"/>
        </w:rPr>
        <w:t>3</w:t>
      </w:r>
      <w:r>
        <w:rPr>
          <w:lang w:val="en-US"/>
        </w:rPr>
        <w:t>.0</w:t>
      </w:r>
      <w:r w:rsidRPr="006B5418">
        <w:rPr>
          <w:lang w:val="en-US"/>
        </w:rPr>
        <w:t>.</w:t>
      </w:r>
    </w:p>
    <w:p w14:paraId="382F1344" w14:textId="77777777" w:rsidR="00B23028" w:rsidRPr="006B5418" w:rsidRDefault="00B23028" w:rsidP="00B23028">
      <w:pPr>
        <w:pBdr>
          <w:bottom w:val="single" w:sz="12" w:space="1" w:color="auto"/>
        </w:pBdr>
        <w:rPr>
          <w:lang w:val="en-US"/>
        </w:rPr>
      </w:pPr>
    </w:p>
    <w:p w14:paraId="0102DDD7"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55C667" w14:textId="77777777" w:rsidR="00980D60" w:rsidRDefault="00980D60" w:rsidP="00980D60">
      <w:pPr>
        <w:pStyle w:val="Heading3"/>
      </w:pPr>
      <w:bookmarkStart w:id="1" w:name="_Toc26199574"/>
      <w:bookmarkStart w:id="2" w:name="_Toc24978806"/>
      <w:bookmarkStart w:id="3" w:name="_Toc21948932"/>
      <w:bookmarkStart w:id="4" w:name="_Toc18838112"/>
      <w:r>
        <w:t>6.1.7</w:t>
      </w:r>
      <w:r>
        <w:tab/>
        <w:t>Error Handling</w:t>
      </w:r>
      <w:bookmarkEnd w:id="1"/>
      <w:bookmarkEnd w:id="2"/>
      <w:bookmarkEnd w:id="3"/>
    </w:p>
    <w:p w14:paraId="7346FE71" w14:textId="4693D77B" w:rsidR="00980D60" w:rsidRDefault="00980D60" w:rsidP="00980D60">
      <w:pPr>
        <w:pStyle w:val="Heading4"/>
        <w:rPr>
          <w:ins w:id="5" w:author="Cristina Ruiz" w:date="2020-02-11T17:15:00Z"/>
        </w:rPr>
      </w:pPr>
      <w:bookmarkStart w:id="6" w:name="_Toc26199663"/>
      <w:bookmarkStart w:id="7" w:name="_Toc24978895"/>
      <w:bookmarkStart w:id="8" w:name="_Toc21948988"/>
      <w:bookmarkStart w:id="9" w:name="_Toc11338750"/>
      <w:ins w:id="10" w:author="Cristina Ruiz" w:date="2020-02-11T17:15:00Z">
        <w:r>
          <w:t>6.1.7.1</w:t>
        </w:r>
        <w:r>
          <w:tab/>
          <w:t>General</w:t>
        </w:r>
        <w:bookmarkEnd w:id="6"/>
        <w:bookmarkEnd w:id="7"/>
        <w:bookmarkEnd w:id="8"/>
        <w:bookmarkEnd w:id="9"/>
      </w:ins>
    </w:p>
    <w:p w14:paraId="059C2B84" w14:textId="77777777" w:rsidR="00980D60" w:rsidRDefault="00980D60" w:rsidP="00980D60">
      <w:pPr>
        <w:rPr>
          <w:ins w:id="11" w:author="Cristina Ruiz" w:date="2020-02-11T17:15:00Z"/>
          <w:rFonts w:eastAsia="Calibri"/>
        </w:rPr>
      </w:pPr>
      <w:ins w:id="12" w:author="Cristina Ruiz" w:date="2020-02-11T17:15:00Z">
        <w:r>
          <w:t>HTTP error handling shall be supported as specified in clause 5.2.4 of 3GPP TS 29.500 [4].</w:t>
        </w:r>
      </w:ins>
    </w:p>
    <w:p w14:paraId="533E212C" w14:textId="14B78970" w:rsidR="00980D60" w:rsidRDefault="00980D60" w:rsidP="00980D60">
      <w:pPr>
        <w:pStyle w:val="Heading4"/>
        <w:rPr>
          <w:ins w:id="13" w:author="Cristina Ruiz" w:date="2020-02-11T17:15:00Z"/>
          <w:rFonts w:eastAsia="Times New Roman"/>
        </w:rPr>
      </w:pPr>
      <w:bookmarkStart w:id="14" w:name="_Toc26199664"/>
      <w:bookmarkStart w:id="15" w:name="_Toc24978896"/>
      <w:bookmarkStart w:id="16" w:name="_Toc21948989"/>
      <w:bookmarkStart w:id="17" w:name="_Toc11338751"/>
      <w:ins w:id="18" w:author="Cristina Ruiz" w:date="2020-02-11T17:15:00Z">
        <w:r>
          <w:t>6.1.7.2</w:t>
        </w:r>
        <w:r>
          <w:tab/>
          <w:t>Protocol Errors</w:t>
        </w:r>
        <w:bookmarkEnd w:id="14"/>
        <w:bookmarkEnd w:id="15"/>
        <w:bookmarkEnd w:id="16"/>
        <w:bookmarkEnd w:id="17"/>
      </w:ins>
    </w:p>
    <w:p w14:paraId="118B73FF" w14:textId="77777777" w:rsidR="00980D60" w:rsidRDefault="00980D60" w:rsidP="00980D60">
      <w:pPr>
        <w:rPr>
          <w:ins w:id="19" w:author="Cristina Ruiz" w:date="2020-02-11T17:15:00Z"/>
        </w:rPr>
      </w:pPr>
      <w:ins w:id="20" w:author="Cristina Ruiz" w:date="2020-02-11T17:15:00Z">
        <w:r>
          <w:t>Protocol errors handling shall be supported as specified in clause 5.2.7 of 3GPP TS 29.500 [4].</w:t>
        </w:r>
      </w:ins>
    </w:p>
    <w:p w14:paraId="2DEDBD67" w14:textId="53001C71" w:rsidR="00980D60" w:rsidRDefault="00980D60" w:rsidP="00980D60">
      <w:pPr>
        <w:pStyle w:val="Heading4"/>
        <w:rPr>
          <w:ins w:id="21" w:author="Cristina Ruiz" w:date="2020-02-11T17:15:00Z"/>
        </w:rPr>
      </w:pPr>
      <w:bookmarkStart w:id="22" w:name="_Toc26199665"/>
      <w:bookmarkStart w:id="23" w:name="_Toc24978897"/>
      <w:bookmarkStart w:id="24" w:name="_Toc21948990"/>
      <w:bookmarkStart w:id="25" w:name="_Toc11338752"/>
      <w:ins w:id="26" w:author="Cristina Ruiz" w:date="2020-02-11T17:15:00Z">
        <w:r>
          <w:t>6.1.7.3</w:t>
        </w:r>
        <w:r>
          <w:tab/>
          <w:t>Application Errors</w:t>
        </w:r>
        <w:bookmarkEnd w:id="22"/>
        <w:bookmarkEnd w:id="23"/>
        <w:bookmarkEnd w:id="24"/>
        <w:bookmarkEnd w:id="25"/>
      </w:ins>
    </w:p>
    <w:p w14:paraId="1487E200" w14:textId="7C81DDC8" w:rsidR="00980D60" w:rsidRDefault="00980D60" w:rsidP="00980D60">
      <w:pPr>
        <w:rPr>
          <w:ins w:id="27" w:author="Cristina Ruiz" w:date="2020-02-11T17:15:00Z"/>
        </w:rPr>
      </w:pPr>
      <w:ins w:id="28" w:author="Cristina Ruiz" w:date="2020-02-11T17:15:00Z">
        <w:r>
          <w:t xml:space="preserve">The common application errors defined in the Table 5.2.7.2-1 in 3GPP TS 29.500 [4] may also be used for the </w:t>
        </w:r>
        <w:proofErr w:type="spellStart"/>
        <w:r>
          <w:t>Nhss_imsUE</w:t>
        </w:r>
      </w:ins>
      <w:ins w:id="29" w:author="Cristina Ruiz" w:date="2020-02-11T17:16:00Z">
        <w:r>
          <w:t>CM</w:t>
        </w:r>
      </w:ins>
      <w:proofErr w:type="spellEnd"/>
      <w:ins w:id="30" w:author="Cristina Ruiz" w:date="2020-02-11T17:15:00Z">
        <w:r>
          <w:t xml:space="preserve"> service. The following application errors listed in Table 6.</w:t>
        </w:r>
      </w:ins>
      <w:ins w:id="31" w:author="Cristina Ruiz" w:date="2020-02-11T17:16:00Z">
        <w:r>
          <w:t>1</w:t>
        </w:r>
      </w:ins>
      <w:ins w:id="32" w:author="Cristina Ruiz" w:date="2020-02-11T17:15:00Z">
        <w:r>
          <w:t xml:space="preserve">.7.3-1 are specific for the </w:t>
        </w:r>
        <w:proofErr w:type="spellStart"/>
        <w:r>
          <w:t>Nhss_imsUE</w:t>
        </w:r>
      </w:ins>
      <w:ins w:id="33" w:author="Cristina Ruiz" w:date="2020-02-11T17:16:00Z">
        <w:r>
          <w:t>CM</w:t>
        </w:r>
      </w:ins>
      <w:proofErr w:type="spellEnd"/>
      <w:ins w:id="34" w:author="Cristina Ruiz" w:date="2020-02-11T17:15:00Z">
        <w:r>
          <w:t xml:space="preserve"> service.</w:t>
        </w:r>
      </w:ins>
    </w:p>
    <w:p w14:paraId="3BF5DBB6" w14:textId="5FF5C3E0" w:rsidR="00980D60" w:rsidRDefault="00980D60" w:rsidP="00980D60">
      <w:pPr>
        <w:pStyle w:val="TH"/>
        <w:rPr>
          <w:ins w:id="35" w:author="Cristina Ruiz" w:date="2020-02-11T17:15:00Z"/>
        </w:rPr>
      </w:pPr>
      <w:ins w:id="36" w:author="Cristina Ruiz" w:date="2020-02-11T17:15:00Z">
        <w:r>
          <w:lastRenderedPageBreak/>
          <w:t>Table 6.</w:t>
        </w:r>
      </w:ins>
      <w:ins w:id="37" w:author="Cristina Ruiz" w:date="2020-02-11T17:16:00Z">
        <w:r>
          <w:t>1</w:t>
        </w:r>
      </w:ins>
      <w:ins w:id="38" w:author="Cristina Ruiz" w:date="2020-02-11T17:15:00Z">
        <w:r>
          <w:t>.7.3-1: Application errors</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Change w:id="39" w:author="Cristina Ruiz" w:date="2020-02-11T17:28:00Z">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PrChange>
      </w:tblPr>
      <w:tblGrid>
        <w:gridCol w:w="5101"/>
        <w:gridCol w:w="1415"/>
        <w:gridCol w:w="2905"/>
        <w:tblGridChange w:id="40">
          <w:tblGrid>
            <w:gridCol w:w="5101"/>
            <w:gridCol w:w="855"/>
            <w:gridCol w:w="560"/>
            <w:gridCol w:w="143"/>
            <w:gridCol w:w="384"/>
            <w:gridCol w:w="2378"/>
          </w:tblGrid>
        </w:tblGridChange>
      </w:tblGrid>
      <w:tr w:rsidR="00B00502" w14:paraId="414CFD8F" w14:textId="77777777" w:rsidTr="00B00502">
        <w:trPr>
          <w:jc w:val="center"/>
          <w:ins w:id="41" w:author="Cristina Ruiz" w:date="2020-02-11T17:15:00Z"/>
          <w:trPrChange w:id="42" w:author="Cristina Ruiz" w:date="2020-02-11T17:28:00Z">
            <w:trPr>
              <w:jc w:val="center"/>
            </w:trPr>
          </w:trPrChange>
        </w:trPr>
        <w:tc>
          <w:tcPr>
            <w:tcW w:w="2707" w:type="pct"/>
            <w:tcBorders>
              <w:top w:val="single" w:sz="4" w:space="0" w:color="auto"/>
              <w:left w:val="single" w:sz="4" w:space="0" w:color="auto"/>
              <w:bottom w:val="single" w:sz="4" w:space="0" w:color="auto"/>
              <w:right w:val="single" w:sz="4" w:space="0" w:color="auto"/>
            </w:tcBorders>
            <w:shd w:val="clear" w:color="auto" w:fill="BFBFBF"/>
            <w:hideMark/>
            <w:tcPrChange w:id="43" w:author="Cristina Ruiz" w:date="2020-02-11T17:28:00Z">
              <w:tcPr>
                <w:tcW w:w="2706" w:type="pct"/>
                <w:tcBorders>
                  <w:top w:val="single" w:sz="4" w:space="0" w:color="auto"/>
                  <w:left w:val="single" w:sz="4" w:space="0" w:color="auto"/>
                  <w:bottom w:val="single" w:sz="4" w:space="0" w:color="auto"/>
                  <w:right w:val="single" w:sz="4" w:space="0" w:color="auto"/>
                </w:tcBorders>
                <w:shd w:val="clear" w:color="auto" w:fill="BFBFBF"/>
                <w:hideMark/>
              </w:tcPr>
            </w:tcPrChange>
          </w:tcPr>
          <w:p w14:paraId="61FABA6B" w14:textId="77777777" w:rsidR="00980D60" w:rsidRDefault="00980D60">
            <w:pPr>
              <w:pStyle w:val="TAH"/>
              <w:rPr>
                <w:ins w:id="44" w:author="Cristina Ruiz" w:date="2020-02-11T17:15:00Z"/>
              </w:rPr>
            </w:pPr>
            <w:ins w:id="45" w:author="Cristina Ruiz" w:date="2020-02-11T17:15:00Z">
              <w:r>
                <w:t>Application Error</w:t>
              </w:r>
            </w:ins>
          </w:p>
        </w:tc>
        <w:tc>
          <w:tcPr>
            <w:tcW w:w="751" w:type="pct"/>
            <w:tcBorders>
              <w:top w:val="single" w:sz="4" w:space="0" w:color="auto"/>
              <w:left w:val="single" w:sz="4" w:space="0" w:color="auto"/>
              <w:bottom w:val="single" w:sz="4" w:space="0" w:color="auto"/>
              <w:right w:val="single" w:sz="4" w:space="0" w:color="auto"/>
            </w:tcBorders>
            <w:shd w:val="clear" w:color="auto" w:fill="BFBFBF"/>
            <w:hideMark/>
            <w:tcPrChange w:id="46" w:author="Cristina Ruiz" w:date="2020-02-11T17:28:00Z">
              <w:tcPr>
                <w:tcW w:w="827" w:type="pct"/>
                <w:gridSpan w:val="3"/>
                <w:tcBorders>
                  <w:top w:val="single" w:sz="4" w:space="0" w:color="auto"/>
                  <w:left w:val="single" w:sz="4" w:space="0" w:color="auto"/>
                  <w:bottom w:val="single" w:sz="4" w:space="0" w:color="auto"/>
                  <w:right w:val="single" w:sz="4" w:space="0" w:color="auto"/>
                </w:tcBorders>
                <w:shd w:val="clear" w:color="auto" w:fill="BFBFBF"/>
                <w:hideMark/>
              </w:tcPr>
            </w:tcPrChange>
          </w:tcPr>
          <w:p w14:paraId="6ACE8AE3" w14:textId="77777777" w:rsidR="00980D60" w:rsidRDefault="00980D60">
            <w:pPr>
              <w:pStyle w:val="TAH"/>
              <w:rPr>
                <w:ins w:id="47" w:author="Cristina Ruiz" w:date="2020-02-11T17:15:00Z"/>
              </w:rPr>
            </w:pPr>
            <w:ins w:id="48" w:author="Cristina Ruiz" w:date="2020-02-11T17:15:00Z">
              <w:r>
                <w:t>HTTP status code</w:t>
              </w:r>
            </w:ins>
          </w:p>
        </w:tc>
        <w:tc>
          <w:tcPr>
            <w:tcW w:w="1542" w:type="pct"/>
            <w:tcBorders>
              <w:top w:val="single" w:sz="4" w:space="0" w:color="auto"/>
              <w:left w:val="single" w:sz="4" w:space="0" w:color="auto"/>
              <w:bottom w:val="single" w:sz="4" w:space="0" w:color="auto"/>
              <w:right w:val="single" w:sz="4" w:space="0" w:color="auto"/>
            </w:tcBorders>
            <w:shd w:val="clear" w:color="auto" w:fill="BFBFBF"/>
            <w:hideMark/>
            <w:tcPrChange w:id="49" w:author="Cristina Ruiz" w:date="2020-02-11T17:28:00Z">
              <w:tcPr>
                <w:tcW w:w="1466" w:type="pct"/>
                <w:gridSpan w:val="2"/>
                <w:tcBorders>
                  <w:top w:val="single" w:sz="4" w:space="0" w:color="auto"/>
                  <w:left w:val="single" w:sz="4" w:space="0" w:color="auto"/>
                  <w:bottom w:val="single" w:sz="4" w:space="0" w:color="auto"/>
                  <w:right w:val="single" w:sz="4" w:space="0" w:color="auto"/>
                </w:tcBorders>
                <w:shd w:val="clear" w:color="auto" w:fill="BFBFBF"/>
                <w:hideMark/>
              </w:tcPr>
            </w:tcPrChange>
          </w:tcPr>
          <w:p w14:paraId="10B31583" w14:textId="77777777" w:rsidR="00980D60" w:rsidRDefault="00980D60">
            <w:pPr>
              <w:pStyle w:val="TAH"/>
              <w:rPr>
                <w:ins w:id="50" w:author="Cristina Ruiz" w:date="2020-02-11T17:15:00Z"/>
              </w:rPr>
            </w:pPr>
            <w:ins w:id="51" w:author="Cristina Ruiz" w:date="2020-02-11T17:15:00Z">
              <w:r>
                <w:t>Description</w:t>
              </w:r>
            </w:ins>
          </w:p>
        </w:tc>
      </w:tr>
      <w:tr w:rsidR="00B00502" w:rsidRPr="00980D60" w14:paraId="0E42A0E7" w14:textId="77777777" w:rsidTr="00B00502">
        <w:trPr>
          <w:jc w:val="center"/>
          <w:ins w:id="52" w:author="Cristina Ruiz" w:date="2020-02-11T17:15:00Z"/>
          <w:trPrChange w:id="53" w:author="Cristina Ruiz" w:date="2020-02-11T17:28:00Z">
            <w:trPr>
              <w:jc w:val="center"/>
            </w:trPr>
          </w:trPrChange>
        </w:trPr>
        <w:tc>
          <w:tcPr>
            <w:tcW w:w="2707" w:type="pct"/>
            <w:tcBorders>
              <w:top w:val="single" w:sz="4" w:space="0" w:color="auto"/>
              <w:left w:val="single" w:sz="4" w:space="0" w:color="auto"/>
              <w:bottom w:val="single" w:sz="4" w:space="0" w:color="auto"/>
              <w:right w:val="single" w:sz="4" w:space="0" w:color="auto"/>
            </w:tcBorders>
            <w:hideMark/>
            <w:tcPrChange w:id="54" w:author="Cristina Ruiz" w:date="2020-02-11T17:28:00Z">
              <w:tcPr>
                <w:tcW w:w="2706" w:type="pct"/>
                <w:tcBorders>
                  <w:top w:val="single" w:sz="4" w:space="0" w:color="auto"/>
                  <w:left w:val="single" w:sz="4" w:space="0" w:color="auto"/>
                  <w:bottom w:val="single" w:sz="4" w:space="0" w:color="auto"/>
                  <w:right w:val="single" w:sz="4" w:space="0" w:color="auto"/>
                </w:tcBorders>
                <w:hideMark/>
              </w:tcPr>
            </w:tcPrChange>
          </w:tcPr>
          <w:p w14:paraId="2ED06163" w14:textId="77777777" w:rsidR="00980D60" w:rsidRDefault="00980D60">
            <w:pPr>
              <w:pStyle w:val="TAL"/>
              <w:rPr>
                <w:ins w:id="55" w:author="Cristina Ruiz" w:date="2020-02-11T17:15:00Z"/>
              </w:rPr>
            </w:pPr>
            <w:ins w:id="56" w:author="Cristina Ruiz" w:date="2020-02-11T17:15:00Z">
              <w:r>
                <w:t>USER_NOT_FOUND</w:t>
              </w:r>
            </w:ins>
          </w:p>
        </w:tc>
        <w:tc>
          <w:tcPr>
            <w:tcW w:w="751" w:type="pct"/>
            <w:tcBorders>
              <w:top w:val="single" w:sz="4" w:space="0" w:color="auto"/>
              <w:left w:val="single" w:sz="4" w:space="0" w:color="auto"/>
              <w:bottom w:val="single" w:sz="4" w:space="0" w:color="auto"/>
              <w:right w:val="single" w:sz="4" w:space="0" w:color="auto"/>
            </w:tcBorders>
            <w:hideMark/>
            <w:tcPrChange w:id="57" w:author="Cristina Ruiz" w:date="2020-02-11T17:28:00Z">
              <w:tcPr>
                <w:tcW w:w="827" w:type="pct"/>
                <w:gridSpan w:val="3"/>
                <w:tcBorders>
                  <w:top w:val="single" w:sz="4" w:space="0" w:color="auto"/>
                  <w:left w:val="single" w:sz="4" w:space="0" w:color="auto"/>
                  <w:bottom w:val="single" w:sz="4" w:space="0" w:color="auto"/>
                  <w:right w:val="single" w:sz="4" w:space="0" w:color="auto"/>
                </w:tcBorders>
                <w:hideMark/>
              </w:tcPr>
            </w:tcPrChange>
          </w:tcPr>
          <w:p w14:paraId="0B34EF5B" w14:textId="77777777" w:rsidR="00980D60" w:rsidRDefault="00980D60">
            <w:pPr>
              <w:pStyle w:val="TAL"/>
              <w:rPr>
                <w:ins w:id="58" w:author="Cristina Ruiz" w:date="2020-02-11T17:15:00Z"/>
              </w:rPr>
            </w:pPr>
            <w:ins w:id="59" w:author="Cristina Ruiz" w:date="2020-02-11T17:15:00Z">
              <w:r>
                <w:t>404 Not Found</w:t>
              </w:r>
            </w:ins>
          </w:p>
        </w:tc>
        <w:tc>
          <w:tcPr>
            <w:tcW w:w="1542" w:type="pct"/>
            <w:tcBorders>
              <w:top w:val="single" w:sz="4" w:space="0" w:color="auto"/>
              <w:left w:val="single" w:sz="4" w:space="0" w:color="auto"/>
              <w:bottom w:val="single" w:sz="4" w:space="0" w:color="auto"/>
              <w:right w:val="single" w:sz="4" w:space="0" w:color="auto"/>
            </w:tcBorders>
            <w:hideMark/>
            <w:tcPrChange w:id="60" w:author="Cristina Ruiz" w:date="2020-02-11T17:28:00Z">
              <w:tcPr>
                <w:tcW w:w="1466" w:type="pct"/>
                <w:gridSpan w:val="2"/>
                <w:tcBorders>
                  <w:top w:val="single" w:sz="4" w:space="0" w:color="auto"/>
                  <w:left w:val="single" w:sz="4" w:space="0" w:color="auto"/>
                  <w:bottom w:val="single" w:sz="4" w:space="0" w:color="auto"/>
                  <w:right w:val="single" w:sz="4" w:space="0" w:color="auto"/>
                </w:tcBorders>
                <w:hideMark/>
              </w:tcPr>
            </w:tcPrChange>
          </w:tcPr>
          <w:p w14:paraId="08CF281D" w14:textId="179B810D" w:rsidR="00980D60" w:rsidRDefault="00EC46FD">
            <w:pPr>
              <w:pStyle w:val="TAL"/>
              <w:rPr>
                <w:ins w:id="61" w:author="Cristina Ruiz" w:date="2020-02-11T17:15:00Z"/>
              </w:rPr>
            </w:pPr>
            <w:ins w:id="62" w:author="Cristina Ruiz" w:date="2020-02-11T17:21:00Z">
              <w:r>
                <w:t xml:space="preserve">The </w:t>
              </w:r>
            </w:ins>
            <w:ins w:id="63" w:author="Cristina Ruiz" w:date="2020-02-11T17:23:00Z">
              <w:r>
                <w:t xml:space="preserve">received IMS </w:t>
              </w:r>
            </w:ins>
            <w:ins w:id="64" w:author="Cristina Ruiz" w:date="2020-02-11T17:24:00Z">
              <w:r>
                <w:t>UE identity is unknown.</w:t>
              </w:r>
            </w:ins>
          </w:p>
        </w:tc>
      </w:tr>
      <w:tr w:rsidR="00534CC3" w:rsidRPr="00980D60" w14:paraId="732AB3E1" w14:textId="77777777" w:rsidTr="00B00502">
        <w:trPr>
          <w:jc w:val="center"/>
          <w:ins w:id="65" w:author="Cristina Ruiz" w:date="2020-02-11T17:41:00Z"/>
        </w:trPr>
        <w:tc>
          <w:tcPr>
            <w:tcW w:w="2707" w:type="pct"/>
            <w:tcBorders>
              <w:top w:val="single" w:sz="4" w:space="0" w:color="auto"/>
              <w:left w:val="single" w:sz="4" w:space="0" w:color="auto"/>
              <w:bottom w:val="single" w:sz="4" w:space="0" w:color="auto"/>
              <w:right w:val="single" w:sz="4" w:space="0" w:color="auto"/>
            </w:tcBorders>
          </w:tcPr>
          <w:p w14:paraId="4932CB89" w14:textId="4843BDE4" w:rsidR="00534CC3" w:rsidRPr="00AF5BD6" w:rsidRDefault="00534CC3">
            <w:pPr>
              <w:pStyle w:val="TAL"/>
              <w:rPr>
                <w:ins w:id="66" w:author="Cristina Ruiz" w:date="2020-02-11T17:41:00Z"/>
                <w:lang w:val="en-US"/>
              </w:rPr>
            </w:pPr>
            <w:ins w:id="67" w:author="Cristina Ruiz" w:date="2020-02-11T17:41:00Z">
              <w:r w:rsidRPr="000B71E3">
                <w:t>CONTEXT_NOT_FOUND</w:t>
              </w:r>
            </w:ins>
          </w:p>
        </w:tc>
        <w:tc>
          <w:tcPr>
            <w:tcW w:w="751" w:type="pct"/>
            <w:tcBorders>
              <w:top w:val="single" w:sz="4" w:space="0" w:color="auto"/>
              <w:left w:val="single" w:sz="4" w:space="0" w:color="auto"/>
              <w:bottom w:val="single" w:sz="4" w:space="0" w:color="auto"/>
              <w:right w:val="single" w:sz="4" w:space="0" w:color="auto"/>
            </w:tcBorders>
          </w:tcPr>
          <w:p w14:paraId="3CB73211" w14:textId="0E23E4CD" w:rsidR="00534CC3" w:rsidRDefault="00534CC3">
            <w:pPr>
              <w:pStyle w:val="TAL"/>
              <w:rPr>
                <w:ins w:id="68" w:author="Cristina Ruiz" w:date="2020-02-11T17:41:00Z"/>
              </w:rPr>
            </w:pPr>
            <w:ins w:id="69" w:author="Cristina Ruiz" w:date="2020-02-11T17:41:00Z">
              <w:r>
                <w:t>404 Not Found</w:t>
              </w:r>
            </w:ins>
          </w:p>
        </w:tc>
        <w:tc>
          <w:tcPr>
            <w:tcW w:w="1542" w:type="pct"/>
            <w:tcBorders>
              <w:top w:val="single" w:sz="4" w:space="0" w:color="auto"/>
              <w:left w:val="single" w:sz="4" w:space="0" w:color="auto"/>
              <w:bottom w:val="single" w:sz="4" w:space="0" w:color="auto"/>
              <w:right w:val="single" w:sz="4" w:space="0" w:color="auto"/>
            </w:tcBorders>
          </w:tcPr>
          <w:p w14:paraId="5B089436" w14:textId="7C8CF80A" w:rsidR="00534CC3" w:rsidRPr="00B00502" w:rsidRDefault="00534CC3">
            <w:pPr>
              <w:pStyle w:val="TAL"/>
              <w:rPr>
                <w:ins w:id="70" w:author="Cristina Ruiz" w:date="2020-02-11T17:41:00Z"/>
              </w:rPr>
            </w:pPr>
            <w:ins w:id="71" w:author="Cristina Ruiz" w:date="2020-02-11T17:45:00Z">
              <w:r>
                <w:t>The c</w:t>
              </w:r>
            </w:ins>
            <w:ins w:id="72" w:author="Cristina Ruiz" w:date="2020-02-11T17:46:00Z">
              <w:r>
                <w:t>ontext identified by the callback refere</w:t>
              </w:r>
            </w:ins>
            <w:ins w:id="73" w:author="Cristina Ruiz" w:date="2020-02-12T15:21:00Z">
              <w:r w:rsidR="002C65E9">
                <w:t>n</w:t>
              </w:r>
            </w:ins>
            <w:ins w:id="74" w:author="Cristina Ruiz" w:date="2020-02-11T17:46:00Z">
              <w:r>
                <w:t>ce is not found</w:t>
              </w:r>
            </w:ins>
          </w:p>
        </w:tc>
      </w:tr>
      <w:tr w:rsidR="00EC46FD" w:rsidRPr="00980D60" w14:paraId="509FE1A4" w14:textId="77777777" w:rsidTr="00B00502">
        <w:trPr>
          <w:jc w:val="center"/>
          <w:ins w:id="75" w:author="Cristina Ruiz" w:date="2020-02-11T17:27:00Z"/>
          <w:trPrChange w:id="76" w:author="Cristina Ruiz" w:date="2020-02-11T17:28:00Z">
            <w:trPr>
              <w:jc w:val="center"/>
            </w:trPr>
          </w:trPrChange>
        </w:trPr>
        <w:tc>
          <w:tcPr>
            <w:tcW w:w="2707" w:type="pct"/>
            <w:tcBorders>
              <w:top w:val="single" w:sz="4" w:space="0" w:color="auto"/>
              <w:left w:val="single" w:sz="4" w:space="0" w:color="auto"/>
              <w:bottom w:val="single" w:sz="4" w:space="0" w:color="auto"/>
              <w:right w:val="single" w:sz="4" w:space="0" w:color="auto"/>
            </w:tcBorders>
            <w:tcPrChange w:id="77" w:author="Cristina Ruiz" w:date="2020-02-11T17:28:00Z">
              <w:tcPr>
                <w:tcW w:w="3161" w:type="pct"/>
                <w:gridSpan w:val="2"/>
                <w:tcBorders>
                  <w:top w:val="single" w:sz="4" w:space="0" w:color="auto"/>
                  <w:left w:val="single" w:sz="4" w:space="0" w:color="auto"/>
                  <w:bottom w:val="single" w:sz="4" w:space="0" w:color="auto"/>
                  <w:right w:val="single" w:sz="4" w:space="0" w:color="auto"/>
                </w:tcBorders>
              </w:tcPr>
            </w:tcPrChange>
          </w:tcPr>
          <w:p w14:paraId="3F4B2839" w14:textId="77777777" w:rsidR="00EC46FD" w:rsidRDefault="00EC46FD" w:rsidP="00EC46FD">
            <w:pPr>
              <w:pStyle w:val="TAL"/>
              <w:rPr>
                <w:ins w:id="78" w:author="Cristina Ruiz" w:date="2020-02-11T17:27:00Z"/>
              </w:rPr>
            </w:pPr>
            <w:ins w:id="79" w:author="Cristina Ruiz" w:date="2020-02-11T17:27:00Z">
              <w:r>
                <w:t>IDENTITIES_DO_NOT_MATCH</w:t>
              </w:r>
            </w:ins>
          </w:p>
          <w:p w14:paraId="7C3E5D34" w14:textId="77777777" w:rsidR="00EC46FD" w:rsidRDefault="00EC46FD">
            <w:pPr>
              <w:pStyle w:val="TAL"/>
              <w:rPr>
                <w:ins w:id="80" w:author="Cristina Ruiz" w:date="2020-02-11T17:27:00Z"/>
              </w:rPr>
            </w:pPr>
          </w:p>
        </w:tc>
        <w:tc>
          <w:tcPr>
            <w:tcW w:w="751" w:type="pct"/>
            <w:tcBorders>
              <w:top w:val="single" w:sz="4" w:space="0" w:color="auto"/>
              <w:left w:val="single" w:sz="4" w:space="0" w:color="auto"/>
              <w:bottom w:val="single" w:sz="4" w:space="0" w:color="auto"/>
              <w:right w:val="single" w:sz="4" w:space="0" w:color="auto"/>
            </w:tcBorders>
            <w:tcPrChange w:id="81" w:author="Cristina Ruiz" w:date="2020-02-11T17:28:00Z">
              <w:tcPr>
                <w:tcW w:w="577" w:type="pct"/>
                <w:gridSpan w:val="3"/>
                <w:tcBorders>
                  <w:top w:val="single" w:sz="4" w:space="0" w:color="auto"/>
                  <w:left w:val="single" w:sz="4" w:space="0" w:color="auto"/>
                  <w:bottom w:val="single" w:sz="4" w:space="0" w:color="auto"/>
                  <w:right w:val="single" w:sz="4" w:space="0" w:color="auto"/>
                </w:tcBorders>
              </w:tcPr>
            </w:tcPrChange>
          </w:tcPr>
          <w:p w14:paraId="7F8A9404" w14:textId="77035012" w:rsidR="00EC46FD" w:rsidRDefault="00B00502">
            <w:pPr>
              <w:pStyle w:val="TAL"/>
              <w:rPr>
                <w:ins w:id="82" w:author="Cristina Ruiz" w:date="2020-02-11T17:27:00Z"/>
              </w:rPr>
            </w:pPr>
            <w:ins w:id="83" w:author="Cristina Ruiz" w:date="2020-02-11T17:27:00Z">
              <w:r>
                <w:t>403 Forbidden</w:t>
              </w:r>
            </w:ins>
          </w:p>
        </w:tc>
        <w:tc>
          <w:tcPr>
            <w:tcW w:w="1542" w:type="pct"/>
            <w:tcBorders>
              <w:top w:val="single" w:sz="4" w:space="0" w:color="auto"/>
              <w:left w:val="single" w:sz="4" w:space="0" w:color="auto"/>
              <w:bottom w:val="single" w:sz="4" w:space="0" w:color="auto"/>
              <w:right w:val="single" w:sz="4" w:space="0" w:color="auto"/>
            </w:tcBorders>
            <w:tcPrChange w:id="84" w:author="Cristina Ruiz" w:date="2020-02-11T17:28:00Z">
              <w:tcPr>
                <w:tcW w:w="1262" w:type="pct"/>
                <w:tcBorders>
                  <w:top w:val="single" w:sz="4" w:space="0" w:color="auto"/>
                  <w:left w:val="single" w:sz="4" w:space="0" w:color="auto"/>
                  <w:bottom w:val="single" w:sz="4" w:space="0" w:color="auto"/>
                  <w:right w:val="single" w:sz="4" w:space="0" w:color="auto"/>
                </w:tcBorders>
              </w:tcPr>
            </w:tcPrChange>
          </w:tcPr>
          <w:p w14:paraId="025D4EAD" w14:textId="47149403" w:rsidR="00EC46FD" w:rsidRPr="00EC46FD" w:rsidRDefault="00B00502">
            <w:pPr>
              <w:pStyle w:val="TAL"/>
              <w:rPr>
                <w:ins w:id="85" w:author="Cristina Ruiz" w:date="2020-02-11T17:27:00Z"/>
              </w:rPr>
            </w:pPr>
            <w:ins w:id="86" w:author="Cristina Ruiz" w:date="2020-02-11T17:28:00Z">
              <w:r w:rsidRPr="00B00502">
                <w:t>A message was received with a public identity and a private identity for a user, and the server determines that the public identity does not correspond to the private identity</w:t>
              </w:r>
            </w:ins>
            <w:ins w:id="87" w:author="Cristina Ruiz" w:date="2020-02-12T15:22:00Z">
              <w:r w:rsidR="002C65E9">
                <w:t>.</w:t>
              </w:r>
            </w:ins>
          </w:p>
        </w:tc>
      </w:tr>
      <w:tr w:rsidR="00B00502" w:rsidRPr="00980D60" w14:paraId="5F490B6E" w14:textId="77777777" w:rsidTr="00B00502">
        <w:trPr>
          <w:jc w:val="center"/>
          <w:ins w:id="88" w:author="Cristina Ruiz" w:date="2020-02-11T17:28:00Z"/>
        </w:trPr>
        <w:tc>
          <w:tcPr>
            <w:tcW w:w="2707" w:type="pct"/>
            <w:tcBorders>
              <w:top w:val="single" w:sz="4" w:space="0" w:color="auto"/>
              <w:left w:val="single" w:sz="4" w:space="0" w:color="auto"/>
              <w:bottom w:val="single" w:sz="4" w:space="0" w:color="auto"/>
              <w:right w:val="single" w:sz="4" w:space="0" w:color="auto"/>
            </w:tcBorders>
          </w:tcPr>
          <w:p w14:paraId="1B572A37" w14:textId="212BD6AD" w:rsidR="00B00502" w:rsidRDefault="00B00502" w:rsidP="00EC46FD">
            <w:pPr>
              <w:pStyle w:val="TAL"/>
              <w:rPr>
                <w:ins w:id="89" w:author="Cristina Ruiz" w:date="2020-02-11T17:28:00Z"/>
              </w:rPr>
            </w:pPr>
            <w:ins w:id="90" w:author="Cristina Ruiz" w:date="2020-02-11T17:29:00Z">
              <w:r>
                <w:t>ERROR_IN_REGISTRATION_TYPE</w:t>
              </w:r>
            </w:ins>
          </w:p>
        </w:tc>
        <w:tc>
          <w:tcPr>
            <w:tcW w:w="751" w:type="pct"/>
            <w:tcBorders>
              <w:top w:val="single" w:sz="4" w:space="0" w:color="auto"/>
              <w:left w:val="single" w:sz="4" w:space="0" w:color="auto"/>
              <w:bottom w:val="single" w:sz="4" w:space="0" w:color="auto"/>
              <w:right w:val="single" w:sz="4" w:space="0" w:color="auto"/>
            </w:tcBorders>
          </w:tcPr>
          <w:p w14:paraId="79FB48F5" w14:textId="11E9238A" w:rsidR="00B00502" w:rsidRDefault="00B00502">
            <w:pPr>
              <w:pStyle w:val="TAL"/>
              <w:rPr>
                <w:ins w:id="91" w:author="Cristina Ruiz" w:date="2020-02-11T17:28:00Z"/>
              </w:rPr>
            </w:pPr>
            <w:ins w:id="92" w:author="Cristina Ruiz" w:date="2020-02-11T17:29:00Z">
              <w:r>
                <w:t>403 Forbidden</w:t>
              </w:r>
            </w:ins>
          </w:p>
        </w:tc>
        <w:tc>
          <w:tcPr>
            <w:tcW w:w="1542" w:type="pct"/>
            <w:tcBorders>
              <w:top w:val="single" w:sz="4" w:space="0" w:color="auto"/>
              <w:left w:val="single" w:sz="4" w:space="0" w:color="auto"/>
              <w:bottom w:val="single" w:sz="4" w:space="0" w:color="auto"/>
              <w:right w:val="single" w:sz="4" w:space="0" w:color="auto"/>
            </w:tcBorders>
          </w:tcPr>
          <w:p w14:paraId="382ADC0F" w14:textId="31C78E94" w:rsidR="00B00502" w:rsidRPr="00B00502" w:rsidRDefault="00C94727">
            <w:pPr>
              <w:pStyle w:val="TAL"/>
              <w:rPr>
                <w:ins w:id="93" w:author="Cristina Ruiz" w:date="2020-02-11T17:28:00Z"/>
              </w:rPr>
            </w:pPr>
            <w:ins w:id="94" w:author="Ericsson User-v1" w:date="2020-02-18T22:48:00Z">
              <w:r>
                <w:t>T</w:t>
              </w:r>
            </w:ins>
            <w:ins w:id="95" w:author="Cristina Ruiz" w:date="2020-02-11T17:29:00Z">
              <w:r w:rsidR="00B00502" w:rsidRPr="00B00502">
                <w:t xml:space="preserve">he </w:t>
              </w:r>
            </w:ins>
            <w:ins w:id="96" w:author="Cristina Ruiz" w:date="2020-02-13T21:44:00Z">
              <w:r w:rsidR="001742F1">
                <w:t xml:space="preserve">requested </w:t>
              </w:r>
            </w:ins>
            <w:proofErr w:type="spellStart"/>
            <w:ins w:id="97" w:author="Cristina Ruiz" w:date="2020-02-11T17:29:00Z">
              <w:r w:rsidR="00B00502">
                <w:t>registration</w:t>
              </w:r>
            </w:ins>
            <w:ins w:id="98" w:author="Cristina Ruiz" w:date="2020-02-11T17:30:00Z">
              <w:r w:rsidR="00B00502">
                <w:t>T</w:t>
              </w:r>
            </w:ins>
            <w:ins w:id="99" w:author="Cristina Ruiz" w:date="2020-02-11T17:29:00Z">
              <w:r w:rsidR="00B00502" w:rsidRPr="00B00502">
                <w:t>ype</w:t>
              </w:r>
              <w:proofErr w:type="spellEnd"/>
              <w:r w:rsidR="00B00502" w:rsidRPr="00B00502">
                <w:t xml:space="preserve"> </w:t>
              </w:r>
            </w:ins>
            <w:ins w:id="100" w:author="Cristina Ruiz" w:date="2020-02-13T21:44:00Z">
              <w:r w:rsidR="001742F1">
                <w:t xml:space="preserve">is not allowed </w:t>
              </w:r>
            </w:ins>
            <w:ins w:id="101" w:author="Cristina Ruiz" w:date="2020-02-11T17:29:00Z">
              <w:r w:rsidR="00B00502" w:rsidRPr="00B00502">
                <w:t xml:space="preserve">or the Public Identity type received in the request is not allowed for the </w:t>
              </w:r>
            </w:ins>
            <w:ins w:id="102" w:author="Cristina Ruiz" w:date="2020-02-13T21:43:00Z">
              <w:r w:rsidR="001742F1">
                <w:t>requested</w:t>
              </w:r>
            </w:ins>
            <w:ins w:id="103" w:author="Cristina Ruiz" w:date="2020-02-11T17:29:00Z">
              <w:r w:rsidR="00B00502" w:rsidRPr="00B00502">
                <w:t xml:space="preserve"> </w:t>
              </w:r>
            </w:ins>
            <w:proofErr w:type="spellStart"/>
            <w:ins w:id="104" w:author="Cristina Ruiz" w:date="2020-02-11T17:30:00Z">
              <w:r w:rsidR="00B00502">
                <w:t>registrationT</w:t>
              </w:r>
            </w:ins>
            <w:ins w:id="105" w:author="Cristina Ruiz" w:date="2020-02-11T17:29:00Z">
              <w:r w:rsidR="00B00502" w:rsidRPr="00B00502">
                <w:t>ype</w:t>
              </w:r>
              <w:proofErr w:type="spellEnd"/>
              <w:r w:rsidR="00B00502" w:rsidRPr="00B00502">
                <w:t>.</w:t>
              </w:r>
            </w:ins>
          </w:p>
        </w:tc>
      </w:tr>
      <w:tr w:rsidR="00B00502" w:rsidRPr="00980D60" w14:paraId="38D32E0E" w14:textId="77777777" w:rsidTr="00B00502">
        <w:trPr>
          <w:jc w:val="center"/>
          <w:ins w:id="106" w:author="Cristina Ruiz" w:date="2020-02-11T17:30:00Z"/>
        </w:trPr>
        <w:tc>
          <w:tcPr>
            <w:tcW w:w="2707" w:type="pct"/>
            <w:tcBorders>
              <w:top w:val="single" w:sz="4" w:space="0" w:color="auto"/>
              <w:left w:val="single" w:sz="4" w:space="0" w:color="auto"/>
              <w:bottom w:val="single" w:sz="4" w:space="0" w:color="auto"/>
              <w:right w:val="single" w:sz="4" w:space="0" w:color="auto"/>
            </w:tcBorders>
          </w:tcPr>
          <w:p w14:paraId="40F688FA" w14:textId="0E364DC3" w:rsidR="00B00502" w:rsidRDefault="00B00502" w:rsidP="00EC46FD">
            <w:pPr>
              <w:pStyle w:val="TAL"/>
              <w:rPr>
                <w:ins w:id="107" w:author="Cristina Ruiz" w:date="2020-02-11T17:30:00Z"/>
              </w:rPr>
            </w:pPr>
            <w:ins w:id="108" w:author="Cristina Ruiz" w:date="2020-02-11T17:32:00Z">
              <w:r>
                <w:rPr>
                  <w:lang w:val="en-US" w:eastAsia="zh-CN"/>
                </w:rPr>
                <w:t>IDENTITY_ALREADY_REGISTERED</w:t>
              </w:r>
            </w:ins>
          </w:p>
        </w:tc>
        <w:tc>
          <w:tcPr>
            <w:tcW w:w="751" w:type="pct"/>
            <w:tcBorders>
              <w:top w:val="single" w:sz="4" w:space="0" w:color="auto"/>
              <w:left w:val="single" w:sz="4" w:space="0" w:color="auto"/>
              <w:bottom w:val="single" w:sz="4" w:space="0" w:color="auto"/>
              <w:right w:val="single" w:sz="4" w:space="0" w:color="auto"/>
            </w:tcBorders>
          </w:tcPr>
          <w:p w14:paraId="4CF1A314" w14:textId="53C1BA9F" w:rsidR="00B00502" w:rsidRDefault="00B00502">
            <w:pPr>
              <w:pStyle w:val="TAL"/>
              <w:rPr>
                <w:ins w:id="109" w:author="Cristina Ruiz" w:date="2020-02-11T17:30:00Z"/>
              </w:rPr>
            </w:pPr>
            <w:ins w:id="110" w:author="Cristina Ruiz" w:date="2020-02-11T17:32:00Z">
              <w:r>
                <w:t>403 Forbidden</w:t>
              </w:r>
            </w:ins>
          </w:p>
        </w:tc>
        <w:tc>
          <w:tcPr>
            <w:tcW w:w="1542" w:type="pct"/>
            <w:tcBorders>
              <w:top w:val="single" w:sz="4" w:space="0" w:color="auto"/>
              <w:left w:val="single" w:sz="4" w:space="0" w:color="auto"/>
              <w:bottom w:val="single" w:sz="4" w:space="0" w:color="auto"/>
              <w:right w:val="single" w:sz="4" w:space="0" w:color="auto"/>
            </w:tcBorders>
          </w:tcPr>
          <w:p w14:paraId="6D0A224F" w14:textId="2B4B9B85" w:rsidR="00B00502" w:rsidRPr="00B00502" w:rsidRDefault="00B00502">
            <w:pPr>
              <w:pStyle w:val="TAL"/>
              <w:rPr>
                <w:ins w:id="111" w:author="Cristina Ruiz" w:date="2020-02-11T17:30:00Z"/>
              </w:rPr>
            </w:pPr>
            <w:ins w:id="112" w:author="Cristina Ruiz" w:date="2020-02-11T17:33:00Z">
              <w:r w:rsidRPr="00EC46FD">
                <w:t xml:space="preserve">The identity has already a server </w:t>
              </w:r>
            </w:ins>
            <w:ins w:id="113" w:author="Cristina Ruiz" w:date="2020-02-13T21:45:00Z">
              <w:r w:rsidR="001742F1" w:rsidRPr="00EC46FD">
                <w:t>assigned,</w:t>
              </w:r>
            </w:ins>
            <w:ins w:id="114" w:author="Cristina Ruiz" w:date="2020-02-11T17:33:00Z">
              <w:r w:rsidRPr="00EC46FD">
                <w:t xml:space="preserve"> a</w:t>
              </w:r>
            </w:ins>
            <w:ins w:id="115" w:author="Cristina Ruiz" w:date="2020-02-13T21:47:00Z">
              <w:r w:rsidR="001742F1">
                <w:t>nd the registration information cannot be overwritten.</w:t>
              </w:r>
            </w:ins>
          </w:p>
        </w:tc>
      </w:tr>
    </w:tbl>
    <w:p w14:paraId="41A932C3" w14:textId="447CE6B8" w:rsidR="00980D60" w:rsidDel="00980D60" w:rsidRDefault="00980D60" w:rsidP="00980D60">
      <w:pPr>
        <w:pStyle w:val="Guidance"/>
        <w:rPr>
          <w:del w:id="116" w:author="Cristina Ruiz" w:date="2020-02-11T17:15:00Z"/>
        </w:rPr>
      </w:pPr>
      <w:del w:id="117" w:author="Cristina Ruiz" w:date="2020-02-11T17:15:00Z">
        <w:r w:rsidDel="00980D60">
          <w:delText xml:space="preserve">This clause will include a reference to the general error handling principles specified in TS 29.501, and further specify any general error handling aspect specific to the API, if any Error handling specific to each method (and resource) is specified in clauses 6.1.3. and 6.1.4. </w:delText>
        </w:r>
      </w:del>
    </w:p>
    <w:p w14:paraId="03CC4118" w14:textId="62CB7DE9" w:rsidR="00C84C9E" w:rsidRPr="00980D60" w:rsidRDefault="00C84C9E" w:rsidP="003E1037">
      <w:pPr>
        <w:pStyle w:val="PL"/>
      </w:pPr>
    </w:p>
    <w:p w14:paraId="33AA2C70" w14:textId="77777777" w:rsidR="00AA5378" w:rsidRDefault="00AA5378" w:rsidP="003E1037">
      <w:pPr>
        <w:pStyle w:val="PL"/>
        <w:rPr>
          <w:lang w:val="en-US"/>
        </w:rPr>
      </w:pPr>
    </w:p>
    <w:p w14:paraId="5444F87F" w14:textId="77777777" w:rsidR="00212E2E" w:rsidRDefault="00212E2E" w:rsidP="00CA64AB">
      <w:pPr>
        <w:pStyle w:val="PL"/>
      </w:pPr>
    </w:p>
    <w:bookmarkEnd w:id="4"/>
    <w:p w14:paraId="4D6BE900" w14:textId="3E626664" w:rsidR="001E41F3" w:rsidRPr="00E57EB1" w:rsidRDefault="00E51592" w:rsidP="00E57E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E57EB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39F330" w14:textId="77777777" w:rsidR="000C3050" w:rsidRDefault="000C3050">
      <w:r>
        <w:separator/>
      </w:r>
    </w:p>
  </w:endnote>
  <w:endnote w:type="continuationSeparator" w:id="0">
    <w:p w14:paraId="3A723942" w14:textId="77777777" w:rsidR="000C3050" w:rsidRDefault="000C3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FE68D5" w14:textId="77777777" w:rsidR="000C3050" w:rsidRDefault="000C3050">
      <w:r>
        <w:separator/>
      </w:r>
    </w:p>
  </w:footnote>
  <w:footnote w:type="continuationSeparator" w:id="0">
    <w:p w14:paraId="7FC2CA2C" w14:textId="77777777" w:rsidR="000C3050" w:rsidRDefault="000C3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A14C8" w14:textId="77777777" w:rsidR="009463C7" w:rsidRDefault="009463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84589" w14:textId="77777777" w:rsidR="009463C7" w:rsidRDefault="009463C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19A38" w14:textId="77777777" w:rsidR="009463C7" w:rsidRDefault="009463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147CB9"/>
    <w:multiLevelType w:val="hybridMultilevel"/>
    <w:tmpl w:val="4B28C59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536786E"/>
    <w:multiLevelType w:val="singleLevel"/>
    <w:tmpl w:val="B25CF622"/>
    <w:lvl w:ilvl="0">
      <w:start w:val="1"/>
      <w:numFmt w:val="lowerLetter"/>
      <w:lvlText w:val="%1)"/>
      <w:legacy w:legacy="1" w:legacySpace="0" w:legacyIndent="283"/>
      <w:lvlJc w:val="left"/>
      <w:pPr>
        <w:ind w:left="567" w:hanging="283"/>
      </w:pPr>
    </w:lvl>
  </w:abstractNum>
  <w:abstractNum w:abstractNumId="2" w15:restartNumberingAfterBreak="0">
    <w:nsid w:val="197B3909"/>
    <w:multiLevelType w:val="hybridMultilevel"/>
    <w:tmpl w:val="1BD03DE6"/>
    <w:lvl w:ilvl="0" w:tplc="B48C1648">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 w15:restartNumberingAfterBreak="0">
    <w:nsid w:val="205A4EDC"/>
    <w:multiLevelType w:val="hybridMultilevel"/>
    <w:tmpl w:val="48F8D2AE"/>
    <w:lvl w:ilvl="0" w:tplc="69148492">
      <w:start w:val="1"/>
      <w:numFmt w:val="decimal"/>
      <w:lvlText w:val="%1."/>
      <w:lvlJc w:val="left"/>
      <w:pPr>
        <w:ind w:left="644"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2D2F17CA"/>
    <w:multiLevelType w:val="hybridMultilevel"/>
    <w:tmpl w:val="2AE276F2"/>
    <w:lvl w:ilvl="0" w:tplc="B7EEBC9C">
      <w:start w:val="1"/>
      <w:numFmt w:val="decimal"/>
      <w:lvlText w:val="%1."/>
      <w:lvlJc w:val="left"/>
      <w:pPr>
        <w:ind w:left="644" w:hanging="360"/>
      </w:pPr>
      <w:rPr>
        <w:rFonts w:hint="default"/>
      </w:rPr>
    </w:lvl>
    <w:lvl w:ilvl="1" w:tplc="0C0A0019">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5" w15:restartNumberingAfterBreak="0">
    <w:nsid w:val="3D983546"/>
    <w:multiLevelType w:val="hybridMultilevel"/>
    <w:tmpl w:val="D5A80746"/>
    <w:lvl w:ilvl="0" w:tplc="D6F2A7BE">
      <w:start w:val="1"/>
      <w:numFmt w:val="decimal"/>
      <w:lvlText w:val="%1)"/>
      <w:lvlJc w:val="left"/>
      <w:pPr>
        <w:ind w:left="460" w:hanging="360"/>
      </w:pPr>
      <w:rPr>
        <w:rFonts w:hint="default"/>
      </w:rPr>
    </w:lvl>
    <w:lvl w:ilvl="1" w:tplc="0C0A0019" w:tentative="1">
      <w:start w:val="1"/>
      <w:numFmt w:val="lowerLetter"/>
      <w:lvlText w:val="%2."/>
      <w:lvlJc w:val="left"/>
      <w:pPr>
        <w:ind w:left="1180" w:hanging="360"/>
      </w:pPr>
    </w:lvl>
    <w:lvl w:ilvl="2" w:tplc="0C0A001B" w:tentative="1">
      <w:start w:val="1"/>
      <w:numFmt w:val="lowerRoman"/>
      <w:lvlText w:val="%3."/>
      <w:lvlJc w:val="right"/>
      <w:pPr>
        <w:ind w:left="1900" w:hanging="180"/>
      </w:pPr>
    </w:lvl>
    <w:lvl w:ilvl="3" w:tplc="0C0A000F" w:tentative="1">
      <w:start w:val="1"/>
      <w:numFmt w:val="decimal"/>
      <w:lvlText w:val="%4."/>
      <w:lvlJc w:val="left"/>
      <w:pPr>
        <w:ind w:left="2620" w:hanging="360"/>
      </w:pPr>
    </w:lvl>
    <w:lvl w:ilvl="4" w:tplc="0C0A0019" w:tentative="1">
      <w:start w:val="1"/>
      <w:numFmt w:val="lowerLetter"/>
      <w:lvlText w:val="%5."/>
      <w:lvlJc w:val="left"/>
      <w:pPr>
        <w:ind w:left="3340" w:hanging="360"/>
      </w:pPr>
    </w:lvl>
    <w:lvl w:ilvl="5" w:tplc="0C0A001B" w:tentative="1">
      <w:start w:val="1"/>
      <w:numFmt w:val="lowerRoman"/>
      <w:lvlText w:val="%6."/>
      <w:lvlJc w:val="right"/>
      <w:pPr>
        <w:ind w:left="4060" w:hanging="180"/>
      </w:pPr>
    </w:lvl>
    <w:lvl w:ilvl="6" w:tplc="0C0A000F" w:tentative="1">
      <w:start w:val="1"/>
      <w:numFmt w:val="decimal"/>
      <w:lvlText w:val="%7."/>
      <w:lvlJc w:val="left"/>
      <w:pPr>
        <w:ind w:left="4780" w:hanging="360"/>
      </w:pPr>
    </w:lvl>
    <w:lvl w:ilvl="7" w:tplc="0C0A0019" w:tentative="1">
      <w:start w:val="1"/>
      <w:numFmt w:val="lowerLetter"/>
      <w:lvlText w:val="%8."/>
      <w:lvlJc w:val="left"/>
      <w:pPr>
        <w:ind w:left="5500" w:hanging="360"/>
      </w:pPr>
    </w:lvl>
    <w:lvl w:ilvl="8" w:tplc="0C0A001B" w:tentative="1">
      <w:start w:val="1"/>
      <w:numFmt w:val="lowerRoman"/>
      <w:lvlText w:val="%9."/>
      <w:lvlJc w:val="right"/>
      <w:pPr>
        <w:ind w:left="6220" w:hanging="180"/>
      </w:pPr>
    </w:lvl>
  </w:abstractNum>
  <w:abstractNum w:abstractNumId="6" w15:restartNumberingAfterBreak="0">
    <w:nsid w:val="42A318BE"/>
    <w:multiLevelType w:val="hybridMultilevel"/>
    <w:tmpl w:val="DE5631D6"/>
    <w:lvl w:ilvl="0" w:tplc="22CEB5F4">
      <w:numFmt w:val="bullet"/>
      <w:lvlText w:val="-"/>
      <w:lvlJc w:val="left"/>
      <w:pPr>
        <w:ind w:left="1004" w:hanging="360"/>
      </w:pPr>
      <w:rPr>
        <w:rFonts w:ascii="Times New Roman" w:eastAsia="SimSu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7" w15:restartNumberingAfterBreak="0">
    <w:nsid w:val="63F157C3"/>
    <w:multiLevelType w:val="hybridMultilevel"/>
    <w:tmpl w:val="4CDCFC5C"/>
    <w:lvl w:ilvl="0" w:tplc="69148492">
      <w:start w:val="1"/>
      <w:numFmt w:val="decimal"/>
      <w:lvlText w:val="%1."/>
      <w:lvlJc w:val="left"/>
      <w:pPr>
        <w:ind w:left="644"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6D0520CA"/>
    <w:multiLevelType w:val="hybridMultilevel"/>
    <w:tmpl w:val="1398050E"/>
    <w:lvl w:ilvl="0" w:tplc="458ED0BA">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8"/>
  </w:num>
  <w:num w:numId="4">
    <w:abstractNumId w:val="4"/>
  </w:num>
  <w:num w:numId="5">
    <w:abstractNumId w:val="3"/>
  </w:num>
  <w:num w:numId="6">
    <w:abstractNumId w:val="7"/>
  </w:num>
  <w:num w:numId="7">
    <w:abstractNumId w:val="2"/>
  </w:num>
  <w:num w:numId="8">
    <w:abstractNumId w:val="0"/>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istina Ruiz">
    <w15:presenceInfo w15:providerId="AD" w15:userId="S::cristina.ruiz@ericsson.com::f91d0654-96a0-4276-8039-0e785b526f61"/>
  </w15:person>
  <w15:person w15:author="Ericsson User-v1">
    <w15:presenceInfo w15:providerId="None" w15:userId="Ericsson User-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DE"/>
    <w:rsid w:val="0001676A"/>
    <w:rsid w:val="00017885"/>
    <w:rsid w:val="00022E4A"/>
    <w:rsid w:val="00030D43"/>
    <w:rsid w:val="000317AB"/>
    <w:rsid w:val="00033BBA"/>
    <w:rsid w:val="000468A1"/>
    <w:rsid w:val="00051AD4"/>
    <w:rsid w:val="00051C2D"/>
    <w:rsid w:val="0005413A"/>
    <w:rsid w:val="000575AC"/>
    <w:rsid w:val="00063691"/>
    <w:rsid w:val="00066D01"/>
    <w:rsid w:val="00085D8F"/>
    <w:rsid w:val="00092DF0"/>
    <w:rsid w:val="000947C9"/>
    <w:rsid w:val="00095894"/>
    <w:rsid w:val="000A1A41"/>
    <w:rsid w:val="000A1D9E"/>
    <w:rsid w:val="000A3A8B"/>
    <w:rsid w:val="000A6394"/>
    <w:rsid w:val="000A75C2"/>
    <w:rsid w:val="000B045E"/>
    <w:rsid w:val="000B547F"/>
    <w:rsid w:val="000B6A4E"/>
    <w:rsid w:val="000C038A"/>
    <w:rsid w:val="000C3050"/>
    <w:rsid w:val="000C5133"/>
    <w:rsid w:val="000C6598"/>
    <w:rsid w:val="000C6D82"/>
    <w:rsid w:val="000D0F2F"/>
    <w:rsid w:val="000D2938"/>
    <w:rsid w:val="000E50B9"/>
    <w:rsid w:val="000F0341"/>
    <w:rsid w:val="000F03BB"/>
    <w:rsid w:val="000F0873"/>
    <w:rsid w:val="000F2525"/>
    <w:rsid w:val="000F41AE"/>
    <w:rsid w:val="000F6D77"/>
    <w:rsid w:val="00107511"/>
    <w:rsid w:val="00107586"/>
    <w:rsid w:val="001114C2"/>
    <w:rsid w:val="00112EFB"/>
    <w:rsid w:val="00113DC1"/>
    <w:rsid w:val="001220C4"/>
    <w:rsid w:val="001223BB"/>
    <w:rsid w:val="0012750E"/>
    <w:rsid w:val="00130593"/>
    <w:rsid w:val="00134C17"/>
    <w:rsid w:val="001427E3"/>
    <w:rsid w:val="00144405"/>
    <w:rsid w:val="00144D9E"/>
    <w:rsid w:val="00145283"/>
    <w:rsid w:val="00145D43"/>
    <w:rsid w:val="001521BB"/>
    <w:rsid w:val="00152EF5"/>
    <w:rsid w:val="00155B6D"/>
    <w:rsid w:val="0015769D"/>
    <w:rsid w:val="00157E5C"/>
    <w:rsid w:val="00162D26"/>
    <w:rsid w:val="00164E95"/>
    <w:rsid w:val="00171C04"/>
    <w:rsid w:val="001742F1"/>
    <w:rsid w:val="001829F8"/>
    <w:rsid w:val="00187806"/>
    <w:rsid w:val="00192C46"/>
    <w:rsid w:val="001A171A"/>
    <w:rsid w:val="001A2B20"/>
    <w:rsid w:val="001A693C"/>
    <w:rsid w:val="001A6EA1"/>
    <w:rsid w:val="001A7B60"/>
    <w:rsid w:val="001B0B2E"/>
    <w:rsid w:val="001B493F"/>
    <w:rsid w:val="001B7A65"/>
    <w:rsid w:val="001C5D92"/>
    <w:rsid w:val="001D68FD"/>
    <w:rsid w:val="001E22AA"/>
    <w:rsid w:val="001E41F3"/>
    <w:rsid w:val="001E730E"/>
    <w:rsid w:val="001F0A1E"/>
    <w:rsid w:val="001F3E03"/>
    <w:rsid w:val="001F5275"/>
    <w:rsid w:val="001F6EEE"/>
    <w:rsid w:val="00204207"/>
    <w:rsid w:val="0021185B"/>
    <w:rsid w:val="00212537"/>
    <w:rsid w:val="00212E2E"/>
    <w:rsid w:val="002137D9"/>
    <w:rsid w:val="00214686"/>
    <w:rsid w:val="0022089E"/>
    <w:rsid w:val="0022118C"/>
    <w:rsid w:val="00222549"/>
    <w:rsid w:val="00232EF0"/>
    <w:rsid w:val="00234ACA"/>
    <w:rsid w:val="00234D12"/>
    <w:rsid w:val="00235EB5"/>
    <w:rsid w:val="00237267"/>
    <w:rsid w:val="002426C7"/>
    <w:rsid w:val="0026004D"/>
    <w:rsid w:val="00272981"/>
    <w:rsid w:val="00275D12"/>
    <w:rsid w:val="002852C6"/>
    <w:rsid w:val="002860C4"/>
    <w:rsid w:val="00291082"/>
    <w:rsid w:val="00292D54"/>
    <w:rsid w:val="00293621"/>
    <w:rsid w:val="002A01CC"/>
    <w:rsid w:val="002B1D55"/>
    <w:rsid w:val="002B234A"/>
    <w:rsid w:val="002B5741"/>
    <w:rsid w:val="002C599A"/>
    <w:rsid w:val="002C65E9"/>
    <w:rsid w:val="002D4D96"/>
    <w:rsid w:val="002E1E10"/>
    <w:rsid w:val="002F0AAB"/>
    <w:rsid w:val="002F7851"/>
    <w:rsid w:val="003015B7"/>
    <w:rsid w:val="003048CE"/>
    <w:rsid w:val="00305409"/>
    <w:rsid w:val="003061FB"/>
    <w:rsid w:val="003065FC"/>
    <w:rsid w:val="00314D45"/>
    <w:rsid w:val="0031619E"/>
    <w:rsid w:val="00320D00"/>
    <w:rsid w:val="003220DF"/>
    <w:rsid w:val="00326B53"/>
    <w:rsid w:val="003276A9"/>
    <w:rsid w:val="00331B86"/>
    <w:rsid w:val="00341899"/>
    <w:rsid w:val="003544BD"/>
    <w:rsid w:val="00355438"/>
    <w:rsid w:val="0036598D"/>
    <w:rsid w:val="003666EF"/>
    <w:rsid w:val="00376D85"/>
    <w:rsid w:val="00377EAE"/>
    <w:rsid w:val="003823D4"/>
    <w:rsid w:val="00387D98"/>
    <w:rsid w:val="003964BC"/>
    <w:rsid w:val="0039749B"/>
    <w:rsid w:val="003A1FDB"/>
    <w:rsid w:val="003A20EF"/>
    <w:rsid w:val="003B4385"/>
    <w:rsid w:val="003C3580"/>
    <w:rsid w:val="003C49E9"/>
    <w:rsid w:val="003C54A0"/>
    <w:rsid w:val="003C6947"/>
    <w:rsid w:val="003D6DA0"/>
    <w:rsid w:val="003E0678"/>
    <w:rsid w:val="003E1037"/>
    <w:rsid w:val="003E1A36"/>
    <w:rsid w:val="003F0DEA"/>
    <w:rsid w:val="003F52FC"/>
    <w:rsid w:val="004023AA"/>
    <w:rsid w:val="0040333D"/>
    <w:rsid w:val="00405B90"/>
    <w:rsid w:val="00407296"/>
    <w:rsid w:val="0041015F"/>
    <w:rsid w:val="00411131"/>
    <w:rsid w:val="004242F1"/>
    <w:rsid w:val="00424C4A"/>
    <w:rsid w:val="004272E9"/>
    <w:rsid w:val="0043154E"/>
    <w:rsid w:val="00433E0C"/>
    <w:rsid w:val="00440BB7"/>
    <w:rsid w:val="00441A6A"/>
    <w:rsid w:val="0044360A"/>
    <w:rsid w:val="0045245D"/>
    <w:rsid w:val="004631C6"/>
    <w:rsid w:val="004642B9"/>
    <w:rsid w:val="004800BE"/>
    <w:rsid w:val="004805EF"/>
    <w:rsid w:val="00482620"/>
    <w:rsid w:val="00482FA3"/>
    <w:rsid w:val="004873C6"/>
    <w:rsid w:val="0049011F"/>
    <w:rsid w:val="00490CE5"/>
    <w:rsid w:val="004A36DB"/>
    <w:rsid w:val="004A4CD7"/>
    <w:rsid w:val="004B0A4E"/>
    <w:rsid w:val="004B13A3"/>
    <w:rsid w:val="004B6243"/>
    <w:rsid w:val="004B75B7"/>
    <w:rsid w:val="004C1ECA"/>
    <w:rsid w:val="004C2D73"/>
    <w:rsid w:val="004D20D2"/>
    <w:rsid w:val="004D2FF9"/>
    <w:rsid w:val="004D46CA"/>
    <w:rsid w:val="004D60B9"/>
    <w:rsid w:val="004E1660"/>
    <w:rsid w:val="004E16AA"/>
    <w:rsid w:val="004F35E4"/>
    <w:rsid w:val="004F4D57"/>
    <w:rsid w:val="004F5B88"/>
    <w:rsid w:val="004F6486"/>
    <w:rsid w:val="004F671C"/>
    <w:rsid w:val="004F7532"/>
    <w:rsid w:val="005062A6"/>
    <w:rsid w:val="00512610"/>
    <w:rsid w:val="0051580D"/>
    <w:rsid w:val="00523697"/>
    <w:rsid w:val="00524751"/>
    <w:rsid w:val="005249A9"/>
    <w:rsid w:val="005313AC"/>
    <w:rsid w:val="00534CC3"/>
    <w:rsid w:val="00535459"/>
    <w:rsid w:val="0053680C"/>
    <w:rsid w:val="00544608"/>
    <w:rsid w:val="00556158"/>
    <w:rsid w:val="00563B92"/>
    <w:rsid w:val="0056642E"/>
    <w:rsid w:val="00567CC0"/>
    <w:rsid w:val="00571886"/>
    <w:rsid w:val="0057251F"/>
    <w:rsid w:val="00572F7C"/>
    <w:rsid w:val="0057384F"/>
    <w:rsid w:val="005738A8"/>
    <w:rsid w:val="0057433A"/>
    <w:rsid w:val="005743ED"/>
    <w:rsid w:val="00574F60"/>
    <w:rsid w:val="00575A3C"/>
    <w:rsid w:val="00575C5B"/>
    <w:rsid w:val="00577974"/>
    <w:rsid w:val="00592316"/>
    <w:rsid w:val="00592907"/>
    <w:rsid w:val="00592D74"/>
    <w:rsid w:val="005965C3"/>
    <w:rsid w:val="005A1899"/>
    <w:rsid w:val="005A3A7C"/>
    <w:rsid w:val="005B3E25"/>
    <w:rsid w:val="005C3DC3"/>
    <w:rsid w:val="005C47A2"/>
    <w:rsid w:val="005D01FA"/>
    <w:rsid w:val="005D6074"/>
    <w:rsid w:val="005D638B"/>
    <w:rsid w:val="005E22B3"/>
    <w:rsid w:val="005E2C44"/>
    <w:rsid w:val="005E45E7"/>
    <w:rsid w:val="005F2C4D"/>
    <w:rsid w:val="005F5A7B"/>
    <w:rsid w:val="005F709B"/>
    <w:rsid w:val="006020E4"/>
    <w:rsid w:val="006064A4"/>
    <w:rsid w:val="00610EC1"/>
    <w:rsid w:val="006133FE"/>
    <w:rsid w:val="00621188"/>
    <w:rsid w:val="00622647"/>
    <w:rsid w:val="00624E21"/>
    <w:rsid w:val="006257ED"/>
    <w:rsid w:val="00631353"/>
    <w:rsid w:val="006358FD"/>
    <w:rsid w:val="006362B8"/>
    <w:rsid w:val="00637497"/>
    <w:rsid w:val="0063759D"/>
    <w:rsid w:val="006436E8"/>
    <w:rsid w:val="00643924"/>
    <w:rsid w:val="00653AA3"/>
    <w:rsid w:val="006543E1"/>
    <w:rsid w:val="00656691"/>
    <w:rsid w:val="0068076B"/>
    <w:rsid w:val="006829BD"/>
    <w:rsid w:val="00695808"/>
    <w:rsid w:val="006A0199"/>
    <w:rsid w:val="006A1C87"/>
    <w:rsid w:val="006A2B4F"/>
    <w:rsid w:val="006A445A"/>
    <w:rsid w:val="006A5545"/>
    <w:rsid w:val="006A5622"/>
    <w:rsid w:val="006B38F1"/>
    <w:rsid w:val="006B46FB"/>
    <w:rsid w:val="006D02E6"/>
    <w:rsid w:val="006D0B09"/>
    <w:rsid w:val="006D6B24"/>
    <w:rsid w:val="006E21FB"/>
    <w:rsid w:val="006E5EF2"/>
    <w:rsid w:val="006E641B"/>
    <w:rsid w:val="006E6F55"/>
    <w:rsid w:val="00702028"/>
    <w:rsid w:val="0070608D"/>
    <w:rsid w:val="007109E1"/>
    <w:rsid w:val="0072370B"/>
    <w:rsid w:val="00724C8C"/>
    <w:rsid w:val="00732B67"/>
    <w:rsid w:val="00741615"/>
    <w:rsid w:val="00744EE7"/>
    <w:rsid w:val="007459CC"/>
    <w:rsid w:val="007536FF"/>
    <w:rsid w:val="0075485A"/>
    <w:rsid w:val="00755032"/>
    <w:rsid w:val="00766C1B"/>
    <w:rsid w:val="00770E57"/>
    <w:rsid w:val="007724A3"/>
    <w:rsid w:val="007801B5"/>
    <w:rsid w:val="0078661D"/>
    <w:rsid w:val="00791708"/>
    <w:rsid w:val="0079220F"/>
    <w:rsid w:val="007922C3"/>
    <w:rsid w:val="00792342"/>
    <w:rsid w:val="00797ED2"/>
    <w:rsid w:val="007A0977"/>
    <w:rsid w:val="007A6BC2"/>
    <w:rsid w:val="007B369A"/>
    <w:rsid w:val="007B512A"/>
    <w:rsid w:val="007C2097"/>
    <w:rsid w:val="007D0C42"/>
    <w:rsid w:val="007D6A07"/>
    <w:rsid w:val="007E417A"/>
    <w:rsid w:val="007E7E59"/>
    <w:rsid w:val="007F1133"/>
    <w:rsid w:val="007F400D"/>
    <w:rsid w:val="007F6799"/>
    <w:rsid w:val="008006E9"/>
    <w:rsid w:val="00802C87"/>
    <w:rsid w:val="00804A55"/>
    <w:rsid w:val="00804C00"/>
    <w:rsid w:val="0081683D"/>
    <w:rsid w:val="008231D8"/>
    <w:rsid w:val="008239B9"/>
    <w:rsid w:val="008279FA"/>
    <w:rsid w:val="008318E7"/>
    <w:rsid w:val="008373DD"/>
    <w:rsid w:val="00840636"/>
    <w:rsid w:val="00841B05"/>
    <w:rsid w:val="008430DD"/>
    <w:rsid w:val="008503A8"/>
    <w:rsid w:val="00856EAA"/>
    <w:rsid w:val="00857AA0"/>
    <w:rsid w:val="008626E7"/>
    <w:rsid w:val="00870EE7"/>
    <w:rsid w:val="008759EA"/>
    <w:rsid w:val="00880634"/>
    <w:rsid w:val="008817D6"/>
    <w:rsid w:val="00883227"/>
    <w:rsid w:val="0088423E"/>
    <w:rsid w:val="00885DF6"/>
    <w:rsid w:val="008901FE"/>
    <w:rsid w:val="00895AED"/>
    <w:rsid w:val="008974B4"/>
    <w:rsid w:val="0089761A"/>
    <w:rsid w:val="008A2B3B"/>
    <w:rsid w:val="008A3A4F"/>
    <w:rsid w:val="008A3D13"/>
    <w:rsid w:val="008A608F"/>
    <w:rsid w:val="008A6166"/>
    <w:rsid w:val="008A6FB1"/>
    <w:rsid w:val="008B190B"/>
    <w:rsid w:val="008B4295"/>
    <w:rsid w:val="008C2CB8"/>
    <w:rsid w:val="008C31E6"/>
    <w:rsid w:val="008D161A"/>
    <w:rsid w:val="008D2647"/>
    <w:rsid w:val="008E125E"/>
    <w:rsid w:val="008E1F2B"/>
    <w:rsid w:val="008E652B"/>
    <w:rsid w:val="008F37EA"/>
    <w:rsid w:val="008F686C"/>
    <w:rsid w:val="0091300B"/>
    <w:rsid w:val="009142E6"/>
    <w:rsid w:val="00916593"/>
    <w:rsid w:val="009209A0"/>
    <w:rsid w:val="00923F1B"/>
    <w:rsid w:val="00927D22"/>
    <w:rsid w:val="00933934"/>
    <w:rsid w:val="0093461F"/>
    <w:rsid w:val="00940FD8"/>
    <w:rsid w:val="0094434E"/>
    <w:rsid w:val="00945EFD"/>
    <w:rsid w:val="009463C7"/>
    <w:rsid w:val="00946D29"/>
    <w:rsid w:val="0095004A"/>
    <w:rsid w:val="00950D6D"/>
    <w:rsid w:val="009546E2"/>
    <w:rsid w:val="009548F9"/>
    <w:rsid w:val="0095624C"/>
    <w:rsid w:val="0096760F"/>
    <w:rsid w:val="0097004E"/>
    <w:rsid w:val="009777D9"/>
    <w:rsid w:val="00980D60"/>
    <w:rsid w:val="009824C7"/>
    <w:rsid w:val="00986188"/>
    <w:rsid w:val="00990205"/>
    <w:rsid w:val="009906B0"/>
    <w:rsid w:val="00991B88"/>
    <w:rsid w:val="00995D42"/>
    <w:rsid w:val="009A0534"/>
    <w:rsid w:val="009A26E0"/>
    <w:rsid w:val="009A37BE"/>
    <w:rsid w:val="009A4248"/>
    <w:rsid w:val="009A4C58"/>
    <w:rsid w:val="009A579D"/>
    <w:rsid w:val="009A780D"/>
    <w:rsid w:val="009C0B74"/>
    <w:rsid w:val="009C3C3C"/>
    <w:rsid w:val="009D0481"/>
    <w:rsid w:val="009D2DB0"/>
    <w:rsid w:val="009D43D3"/>
    <w:rsid w:val="009D6D7B"/>
    <w:rsid w:val="009E3297"/>
    <w:rsid w:val="009E5038"/>
    <w:rsid w:val="009E63FF"/>
    <w:rsid w:val="009F37A2"/>
    <w:rsid w:val="009F734F"/>
    <w:rsid w:val="00A01F5B"/>
    <w:rsid w:val="00A026AE"/>
    <w:rsid w:val="00A0796E"/>
    <w:rsid w:val="00A1078E"/>
    <w:rsid w:val="00A10CFC"/>
    <w:rsid w:val="00A12617"/>
    <w:rsid w:val="00A129DE"/>
    <w:rsid w:val="00A13EBD"/>
    <w:rsid w:val="00A14112"/>
    <w:rsid w:val="00A1634A"/>
    <w:rsid w:val="00A17D00"/>
    <w:rsid w:val="00A2286B"/>
    <w:rsid w:val="00A246B6"/>
    <w:rsid w:val="00A24ED4"/>
    <w:rsid w:val="00A24FEF"/>
    <w:rsid w:val="00A3015D"/>
    <w:rsid w:val="00A31C1E"/>
    <w:rsid w:val="00A31C4E"/>
    <w:rsid w:val="00A33245"/>
    <w:rsid w:val="00A36474"/>
    <w:rsid w:val="00A47E70"/>
    <w:rsid w:val="00A55EB3"/>
    <w:rsid w:val="00A610FC"/>
    <w:rsid w:val="00A6469A"/>
    <w:rsid w:val="00A748E5"/>
    <w:rsid w:val="00A75AC5"/>
    <w:rsid w:val="00A7671C"/>
    <w:rsid w:val="00A840DE"/>
    <w:rsid w:val="00A94263"/>
    <w:rsid w:val="00A94D94"/>
    <w:rsid w:val="00A9660B"/>
    <w:rsid w:val="00AA1AB5"/>
    <w:rsid w:val="00AA3511"/>
    <w:rsid w:val="00AA5378"/>
    <w:rsid w:val="00AA580B"/>
    <w:rsid w:val="00AA7F04"/>
    <w:rsid w:val="00AB43BC"/>
    <w:rsid w:val="00AB54B5"/>
    <w:rsid w:val="00AD1CD8"/>
    <w:rsid w:val="00AD22C0"/>
    <w:rsid w:val="00AE24DA"/>
    <w:rsid w:val="00AE34FD"/>
    <w:rsid w:val="00AF0FA8"/>
    <w:rsid w:val="00AF5BD6"/>
    <w:rsid w:val="00B00502"/>
    <w:rsid w:val="00B01707"/>
    <w:rsid w:val="00B02222"/>
    <w:rsid w:val="00B03B90"/>
    <w:rsid w:val="00B134A9"/>
    <w:rsid w:val="00B13AF3"/>
    <w:rsid w:val="00B202B7"/>
    <w:rsid w:val="00B21366"/>
    <w:rsid w:val="00B23028"/>
    <w:rsid w:val="00B258BB"/>
    <w:rsid w:val="00B2774C"/>
    <w:rsid w:val="00B3330F"/>
    <w:rsid w:val="00B33AA9"/>
    <w:rsid w:val="00B37476"/>
    <w:rsid w:val="00B41AE5"/>
    <w:rsid w:val="00B46000"/>
    <w:rsid w:val="00B54C70"/>
    <w:rsid w:val="00B5596D"/>
    <w:rsid w:val="00B55BC7"/>
    <w:rsid w:val="00B579CC"/>
    <w:rsid w:val="00B57D9D"/>
    <w:rsid w:val="00B62325"/>
    <w:rsid w:val="00B62463"/>
    <w:rsid w:val="00B67B97"/>
    <w:rsid w:val="00B70919"/>
    <w:rsid w:val="00B74E3B"/>
    <w:rsid w:val="00B80EF2"/>
    <w:rsid w:val="00B940EF"/>
    <w:rsid w:val="00B95E68"/>
    <w:rsid w:val="00B968C8"/>
    <w:rsid w:val="00BA0382"/>
    <w:rsid w:val="00BA2801"/>
    <w:rsid w:val="00BA2ED1"/>
    <w:rsid w:val="00BA3EC5"/>
    <w:rsid w:val="00BA5E00"/>
    <w:rsid w:val="00BB2FEE"/>
    <w:rsid w:val="00BB5DFC"/>
    <w:rsid w:val="00BB7E31"/>
    <w:rsid w:val="00BC3776"/>
    <w:rsid w:val="00BD279D"/>
    <w:rsid w:val="00BD6BB8"/>
    <w:rsid w:val="00BE6E5E"/>
    <w:rsid w:val="00BF4476"/>
    <w:rsid w:val="00C0122A"/>
    <w:rsid w:val="00C01E88"/>
    <w:rsid w:val="00C0216C"/>
    <w:rsid w:val="00C02C5F"/>
    <w:rsid w:val="00C10E43"/>
    <w:rsid w:val="00C1134C"/>
    <w:rsid w:val="00C13400"/>
    <w:rsid w:val="00C172BF"/>
    <w:rsid w:val="00C30EC7"/>
    <w:rsid w:val="00C43D4C"/>
    <w:rsid w:val="00C475AF"/>
    <w:rsid w:val="00C6039B"/>
    <w:rsid w:val="00C62332"/>
    <w:rsid w:val="00C77A22"/>
    <w:rsid w:val="00C81210"/>
    <w:rsid w:val="00C817FD"/>
    <w:rsid w:val="00C84C9E"/>
    <w:rsid w:val="00C94727"/>
    <w:rsid w:val="00C95985"/>
    <w:rsid w:val="00C97413"/>
    <w:rsid w:val="00CA3D7E"/>
    <w:rsid w:val="00CA64AB"/>
    <w:rsid w:val="00CC5026"/>
    <w:rsid w:val="00CC527A"/>
    <w:rsid w:val="00CD0935"/>
    <w:rsid w:val="00CD404E"/>
    <w:rsid w:val="00CD6FC7"/>
    <w:rsid w:val="00CE6917"/>
    <w:rsid w:val="00D01CF5"/>
    <w:rsid w:val="00D03F9A"/>
    <w:rsid w:val="00D129E7"/>
    <w:rsid w:val="00D1448A"/>
    <w:rsid w:val="00D15A65"/>
    <w:rsid w:val="00D16602"/>
    <w:rsid w:val="00D1731A"/>
    <w:rsid w:val="00D17B9E"/>
    <w:rsid w:val="00D2227D"/>
    <w:rsid w:val="00D24189"/>
    <w:rsid w:val="00D509E7"/>
    <w:rsid w:val="00D62936"/>
    <w:rsid w:val="00D7174B"/>
    <w:rsid w:val="00D74F12"/>
    <w:rsid w:val="00D85EE4"/>
    <w:rsid w:val="00D863A5"/>
    <w:rsid w:val="00D9184A"/>
    <w:rsid w:val="00DA169D"/>
    <w:rsid w:val="00DA2EA4"/>
    <w:rsid w:val="00DC2581"/>
    <w:rsid w:val="00DC64EF"/>
    <w:rsid w:val="00DC6E96"/>
    <w:rsid w:val="00DD4263"/>
    <w:rsid w:val="00DD46A5"/>
    <w:rsid w:val="00DE12BF"/>
    <w:rsid w:val="00DE1709"/>
    <w:rsid w:val="00DE34CF"/>
    <w:rsid w:val="00DE4D83"/>
    <w:rsid w:val="00DF0BE0"/>
    <w:rsid w:val="00DF0C38"/>
    <w:rsid w:val="00E02549"/>
    <w:rsid w:val="00E17052"/>
    <w:rsid w:val="00E20CF8"/>
    <w:rsid w:val="00E24CC3"/>
    <w:rsid w:val="00E3096F"/>
    <w:rsid w:val="00E32A64"/>
    <w:rsid w:val="00E32F29"/>
    <w:rsid w:val="00E37CC3"/>
    <w:rsid w:val="00E51085"/>
    <w:rsid w:val="00E51592"/>
    <w:rsid w:val="00E57EB1"/>
    <w:rsid w:val="00E61CAE"/>
    <w:rsid w:val="00E705D7"/>
    <w:rsid w:val="00E71A96"/>
    <w:rsid w:val="00E87F42"/>
    <w:rsid w:val="00E952AF"/>
    <w:rsid w:val="00E97B1F"/>
    <w:rsid w:val="00E97FF8"/>
    <w:rsid w:val="00EA2944"/>
    <w:rsid w:val="00EA63EA"/>
    <w:rsid w:val="00EA7FE1"/>
    <w:rsid w:val="00EB3888"/>
    <w:rsid w:val="00EB56E2"/>
    <w:rsid w:val="00EC13D0"/>
    <w:rsid w:val="00EC31DB"/>
    <w:rsid w:val="00EC46FD"/>
    <w:rsid w:val="00EC6725"/>
    <w:rsid w:val="00EC6E23"/>
    <w:rsid w:val="00ED6F46"/>
    <w:rsid w:val="00EE258C"/>
    <w:rsid w:val="00EE7D7C"/>
    <w:rsid w:val="00EF5AE2"/>
    <w:rsid w:val="00EF6CAA"/>
    <w:rsid w:val="00EF6EB6"/>
    <w:rsid w:val="00F106EC"/>
    <w:rsid w:val="00F10D71"/>
    <w:rsid w:val="00F20318"/>
    <w:rsid w:val="00F20D5E"/>
    <w:rsid w:val="00F23C3A"/>
    <w:rsid w:val="00F25D98"/>
    <w:rsid w:val="00F25DE7"/>
    <w:rsid w:val="00F300FB"/>
    <w:rsid w:val="00F3263E"/>
    <w:rsid w:val="00F331AD"/>
    <w:rsid w:val="00F34347"/>
    <w:rsid w:val="00F349ED"/>
    <w:rsid w:val="00F42F39"/>
    <w:rsid w:val="00F4506B"/>
    <w:rsid w:val="00F51E4D"/>
    <w:rsid w:val="00F57CF6"/>
    <w:rsid w:val="00F64853"/>
    <w:rsid w:val="00F7039C"/>
    <w:rsid w:val="00F74190"/>
    <w:rsid w:val="00F76E04"/>
    <w:rsid w:val="00F86C9D"/>
    <w:rsid w:val="00F9433E"/>
    <w:rsid w:val="00FA014E"/>
    <w:rsid w:val="00FA4B31"/>
    <w:rsid w:val="00FB3BEF"/>
    <w:rsid w:val="00FB6386"/>
    <w:rsid w:val="00FB6694"/>
    <w:rsid w:val="00FC18D6"/>
    <w:rsid w:val="00FC66F7"/>
    <w:rsid w:val="00FC68F4"/>
    <w:rsid w:val="00FE45D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A44FFC"/>
  <w15:chartTrackingRefBased/>
  <w15:docId w15:val="{33639956-737A-433D-8711-FB85CD4C0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s-ES" w:eastAsia="es-E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026AE"/>
    <w:rPr>
      <w:rFonts w:ascii="Times New Roman" w:hAnsi="Times New Roman"/>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026AE"/>
    <w:rPr>
      <w:rFonts w:ascii="Arial" w:hAnsi="Arial"/>
      <w:sz w:val="28"/>
      <w:lang w:eastAsia="en-US"/>
    </w:rPr>
  </w:style>
  <w:style w:type="character" w:customStyle="1" w:styleId="Heading4Char">
    <w:name w:val="Heading 4 Char"/>
    <w:aliases w:val="h4 Char,H4 Char,4 Char,H4-Heading 4 Char,a. Char,Heading4 Char"/>
    <w:link w:val="Heading4"/>
    <w:locked/>
    <w:rsid w:val="00293621"/>
    <w:rPr>
      <w:rFonts w:ascii="Arial" w:hAnsi="Arial"/>
      <w:sz w:val="24"/>
      <w:lang w:eastAsia="en-US"/>
    </w:rPr>
  </w:style>
  <w:style w:type="character" w:customStyle="1" w:styleId="NOChar">
    <w:name w:val="NO Char"/>
    <w:link w:val="NO"/>
    <w:rsid w:val="009906B0"/>
    <w:rPr>
      <w:rFonts w:ascii="Times New Roman" w:hAnsi="Times New Roman"/>
      <w:lang w:eastAsia="en-US"/>
    </w:rPr>
  </w:style>
  <w:style w:type="character" w:customStyle="1" w:styleId="EditorsNoteChar">
    <w:name w:val="Editor's Note Char"/>
    <w:aliases w:val="EN Char"/>
    <w:link w:val="EditorsNote"/>
    <w:locked/>
    <w:rsid w:val="009906B0"/>
    <w:rPr>
      <w:rFonts w:ascii="Times New Roman" w:hAnsi="Times New Roman"/>
      <w:color w:val="FF0000"/>
      <w:lang w:eastAsia="en-US"/>
    </w:rPr>
  </w:style>
  <w:style w:type="paragraph" w:customStyle="1" w:styleId="NOTE">
    <w:name w:val="NOTE"/>
    <w:basedOn w:val="Normal"/>
    <w:link w:val="NOTEChar"/>
    <w:qFormat/>
    <w:rsid w:val="009906B0"/>
    <w:pPr>
      <w:keepLines/>
      <w:ind w:left="1135" w:hanging="851"/>
    </w:pPr>
    <w:rPr>
      <w:rFonts w:eastAsia="Malgun Gothic"/>
      <w:lang w:eastAsia="x-none"/>
    </w:rPr>
  </w:style>
  <w:style w:type="character" w:customStyle="1" w:styleId="NOTEChar">
    <w:name w:val="NOTE Char"/>
    <w:link w:val="NOTE"/>
    <w:rsid w:val="009906B0"/>
    <w:rPr>
      <w:rFonts w:ascii="Times New Roman" w:eastAsia="Malgun Gothic" w:hAnsi="Times New Roman"/>
      <w:lang w:eastAsia="x-none"/>
    </w:rPr>
  </w:style>
  <w:style w:type="character" w:customStyle="1" w:styleId="B2Char">
    <w:name w:val="B2 Char"/>
    <w:link w:val="B2"/>
    <w:rsid w:val="004631C6"/>
    <w:rPr>
      <w:rFonts w:ascii="Times New Roman" w:hAnsi="Times New Roman"/>
      <w:lang w:eastAsia="en-US"/>
    </w:rPr>
  </w:style>
  <w:style w:type="character" w:customStyle="1" w:styleId="TALChar">
    <w:name w:val="TAL Char"/>
    <w:link w:val="TAL"/>
    <w:qFormat/>
    <w:rsid w:val="004A4CD7"/>
    <w:rPr>
      <w:rFonts w:ascii="Arial" w:hAnsi="Arial"/>
      <w:sz w:val="18"/>
      <w:lang w:val="en-GB" w:eastAsia="en-US"/>
    </w:rPr>
  </w:style>
  <w:style w:type="character" w:customStyle="1" w:styleId="TACChar">
    <w:name w:val="TAC Char"/>
    <w:link w:val="TAC"/>
    <w:rsid w:val="004A4CD7"/>
    <w:rPr>
      <w:rFonts w:ascii="Arial" w:hAnsi="Arial"/>
      <w:sz w:val="18"/>
      <w:lang w:val="en-GB" w:eastAsia="en-US"/>
    </w:rPr>
  </w:style>
  <w:style w:type="character" w:customStyle="1" w:styleId="THChar">
    <w:name w:val="TH Char"/>
    <w:link w:val="TH"/>
    <w:locked/>
    <w:rsid w:val="004A4CD7"/>
    <w:rPr>
      <w:rFonts w:ascii="Arial" w:hAnsi="Arial"/>
      <w:b/>
      <w:lang w:val="en-GB" w:eastAsia="en-US"/>
    </w:rPr>
  </w:style>
  <w:style w:type="character" w:customStyle="1" w:styleId="TAHChar">
    <w:name w:val="TAH Char"/>
    <w:link w:val="TAH"/>
    <w:locked/>
    <w:rsid w:val="004A4CD7"/>
    <w:rPr>
      <w:rFonts w:ascii="Arial" w:hAnsi="Arial"/>
      <w:b/>
      <w:sz w:val="18"/>
      <w:lang w:val="en-GB" w:eastAsia="en-US"/>
    </w:rPr>
  </w:style>
  <w:style w:type="character" w:customStyle="1" w:styleId="TANChar">
    <w:name w:val="TAN Char"/>
    <w:link w:val="TAN"/>
    <w:rsid w:val="004A4CD7"/>
    <w:rPr>
      <w:rFonts w:ascii="Arial" w:hAnsi="Arial"/>
      <w:sz w:val="18"/>
      <w:lang w:val="en-GB" w:eastAsia="en-US"/>
    </w:rPr>
  </w:style>
  <w:style w:type="paragraph" w:customStyle="1" w:styleId="Guidance">
    <w:name w:val="Guidance"/>
    <w:basedOn w:val="Normal"/>
    <w:rsid w:val="00B62325"/>
    <w:rPr>
      <w:rFonts w:eastAsia="Times New Roman"/>
      <w:i/>
      <w:color w:val="0000FF"/>
    </w:rPr>
  </w:style>
  <w:style w:type="character" w:customStyle="1" w:styleId="TFChar">
    <w:name w:val="TF Char"/>
    <w:link w:val="TF"/>
    <w:rsid w:val="00524751"/>
    <w:rPr>
      <w:rFonts w:ascii="Arial" w:hAnsi="Arial"/>
      <w:b/>
      <w:lang w:val="en-GB" w:eastAsia="en-US"/>
    </w:rPr>
  </w:style>
  <w:style w:type="character" w:customStyle="1" w:styleId="NOZchn">
    <w:name w:val="NO Zchn"/>
    <w:rsid w:val="00F23C3A"/>
    <w:rPr>
      <w:lang w:val="en-GB" w:eastAsia="en-US"/>
    </w:rPr>
  </w:style>
  <w:style w:type="character" w:customStyle="1" w:styleId="PLChar">
    <w:name w:val="PL Char"/>
    <w:link w:val="PL"/>
    <w:locked/>
    <w:rsid w:val="00DA2EA4"/>
    <w:rPr>
      <w:rFonts w:ascii="Courier New" w:hAnsi="Courier New"/>
      <w:noProof/>
      <w:sz w:val="16"/>
      <w:lang w:val="en-GB" w:eastAsia="en-US"/>
    </w:rPr>
  </w:style>
  <w:style w:type="character" w:customStyle="1" w:styleId="EXCar">
    <w:name w:val="EX Car"/>
    <w:link w:val="EX"/>
    <w:rsid w:val="00AF0FA8"/>
    <w:rPr>
      <w:rFonts w:ascii="Times New Roman" w:hAnsi="Times New Roman"/>
      <w:lang w:val="en-GB" w:eastAsia="en-US"/>
    </w:rPr>
  </w:style>
  <w:style w:type="paragraph" w:styleId="Revision">
    <w:name w:val="Revision"/>
    <w:hidden/>
    <w:uiPriority w:val="99"/>
    <w:semiHidden/>
    <w:rsid w:val="009463C7"/>
    <w:rPr>
      <w:rFonts w:ascii="Times New Roman" w:hAnsi="Times New Roman"/>
      <w:lang w:val="en-GB" w:eastAsia="en-US"/>
    </w:rPr>
  </w:style>
  <w:style w:type="character" w:customStyle="1" w:styleId="CommentTextChar">
    <w:name w:val="Comment Text Char"/>
    <w:basedOn w:val="DefaultParagraphFont"/>
    <w:link w:val="CommentText"/>
    <w:rsid w:val="004642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681802">
      <w:bodyDiv w:val="1"/>
      <w:marLeft w:val="0"/>
      <w:marRight w:val="0"/>
      <w:marTop w:val="0"/>
      <w:marBottom w:val="0"/>
      <w:divBdr>
        <w:top w:val="none" w:sz="0" w:space="0" w:color="auto"/>
        <w:left w:val="none" w:sz="0" w:space="0" w:color="auto"/>
        <w:bottom w:val="none" w:sz="0" w:space="0" w:color="auto"/>
        <w:right w:val="none" w:sz="0" w:space="0" w:color="auto"/>
      </w:divBdr>
    </w:div>
    <w:div w:id="277297194">
      <w:bodyDiv w:val="1"/>
      <w:marLeft w:val="0"/>
      <w:marRight w:val="0"/>
      <w:marTop w:val="0"/>
      <w:marBottom w:val="0"/>
      <w:divBdr>
        <w:top w:val="none" w:sz="0" w:space="0" w:color="auto"/>
        <w:left w:val="none" w:sz="0" w:space="0" w:color="auto"/>
        <w:bottom w:val="none" w:sz="0" w:space="0" w:color="auto"/>
        <w:right w:val="none" w:sz="0" w:space="0" w:color="auto"/>
      </w:divBdr>
    </w:div>
    <w:div w:id="283078561">
      <w:bodyDiv w:val="1"/>
      <w:marLeft w:val="0"/>
      <w:marRight w:val="0"/>
      <w:marTop w:val="0"/>
      <w:marBottom w:val="0"/>
      <w:divBdr>
        <w:top w:val="none" w:sz="0" w:space="0" w:color="auto"/>
        <w:left w:val="none" w:sz="0" w:space="0" w:color="auto"/>
        <w:bottom w:val="none" w:sz="0" w:space="0" w:color="auto"/>
        <w:right w:val="none" w:sz="0" w:space="0" w:color="auto"/>
      </w:divBdr>
    </w:div>
    <w:div w:id="342979594">
      <w:bodyDiv w:val="1"/>
      <w:marLeft w:val="0"/>
      <w:marRight w:val="0"/>
      <w:marTop w:val="0"/>
      <w:marBottom w:val="0"/>
      <w:divBdr>
        <w:top w:val="none" w:sz="0" w:space="0" w:color="auto"/>
        <w:left w:val="none" w:sz="0" w:space="0" w:color="auto"/>
        <w:bottom w:val="none" w:sz="0" w:space="0" w:color="auto"/>
        <w:right w:val="none" w:sz="0" w:space="0" w:color="auto"/>
      </w:divBdr>
    </w:div>
    <w:div w:id="904530685">
      <w:bodyDiv w:val="1"/>
      <w:marLeft w:val="0"/>
      <w:marRight w:val="0"/>
      <w:marTop w:val="0"/>
      <w:marBottom w:val="0"/>
      <w:divBdr>
        <w:top w:val="none" w:sz="0" w:space="0" w:color="auto"/>
        <w:left w:val="none" w:sz="0" w:space="0" w:color="auto"/>
        <w:bottom w:val="none" w:sz="0" w:space="0" w:color="auto"/>
        <w:right w:val="none" w:sz="0" w:space="0" w:color="auto"/>
      </w:divBdr>
    </w:div>
    <w:div w:id="996541134">
      <w:bodyDiv w:val="1"/>
      <w:marLeft w:val="0"/>
      <w:marRight w:val="0"/>
      <w:marTop w:val="0"/>
      <w:marBottom w:val="0"/>
      <w:divBdr>
        <w:top w:val="none" w:sz="0" w:space="0" w:color="auto"/>
        <w:left w:val="none" w:sz="0" w:space="0" w:color="auto"/>
        <w:bottom w:val="none" w:sz="0" w:space="0" w:color="auto"/>
        <w:right w:val="none" w:sz="0" w:space="0" w:color="auto"/>
      </w:divBdr>
    </w:div>
    <w:div w:id="1578126241">
      <w:bodyDiv w:val="1"/>
      <w:marLeft w:val="0"/>
      <w:marRight w:val="0"/>
      <w:marTop w:val="0"/>
      <w:marBottom w:val="0"/>
      <w:divBdr>
        <w:top w:val="none" w:sz="0" w:space="0" w:color="auto"/>
        <w:left w:val="none" w:sz="0" w:space="0" w:color="auto"/>
        <w:bottom w:val="none" w:sz="0" w:space="0" w:color="auto"/>
        <w:right w:val="none" w:sz="0" w:space="0" w:color="auto"/>
      </w:divBdr>
    </w:div>
    <w:div w:id="1609389985">
      <w:bodyDiv w:val="1"/>
      <w:marLeft w:val="0"/>
      <w:marRight w:val="0"/>
      <w:marTop w:val="0"/>
      <w:marBottom w:val="0"/>
      <w:divBdr>
        <w:top w:val="none" w:sz="0" w:space="0" w:color="auto"/>
        <w:left w:val="none" w:sz="0" w:space="0" w:color="auto"/>
        <w:bottom w:val="none" w:sz="0" w:space="0" w:color="auto"/>
        <w:right w:val="none" w:sz="0" w:space="0" w:color="auto"/>
      </w:divBdr>
    </w:div>
    <w:div w:id="1658608916">
      <w:bodyDiv w:val="1"/>
      <w:marLeft w:val="0"/>
      <w:marRight w:val="0"/>
      <w:marTop w:val="0"/>
      <w:marBottom w:val="0"/>
      <w:divBdr>
        <w:top w:val="none" w:sz="0" w:space="0" w:color="auto"/>
        <w:left w:val="none" w:sz="0" w:space="0" w:color="auto"/>
        <w:bottom w:val="none" w:sz="0" w:space="0" w:color="auto"/>
        <w:right w:val="none" w:sz="0" w:space="0" w:color="auto"/>
      </w:divBdr>
    </w:div>
    <w:div w:id="1761753562">
      <w:bodyDiv w:val="1"/>
      <w:marLeft w:val="0"/>
      <w:marRight w:val="0"/>
      <w:marTop w:val="0"/>
      <w:marBottom w:val="0"/>
      <w:divBdr>
        <w:top w:val="none" w:sz="0" w:space="0" w:color="auto"/>
        <w:left w:val="none" w:sz="0" w:space="0" w:color="auto"/>
        <w:bottom w:val="none" w:sz="0" w:space="0" w:color="auto"/>
        <w:right w:val="none" w:sz="0" w:space="0" w:color="auto"/>
      </w:divBdr>
    </w:div>
    <w:div w:id="1766802235">
      <w:bodyDiv w:val="1"/>
      <w:marLeft w:val="0"/>
      <w:marRight w:val="0"/>
      <w:marTop w:val="0"/>
      <w:marBottom w:val="0"/>
      <w:divBdr>
        <w:top w:val="none" w:sz="0" w:space="0" w:color="auto"/>
        <w:left w:val="none" w:sz="0" w:space="0" w:color="auto"/>
        <w:bottom w:val="none" w:sz="0" w:space="0" w:color="auto"/>
        <w:right w:val="none" w:sz="0" w:space="0" w:color="auto"/>
      </w:divBdr>
    </w:div>
    <w:div w:id="184779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9" ma:contentTypeDescription="Create a new document." ma:contentTypeScope="" ma:versionID="f4935df36eb1548787e6d2d50ac2db52">
  <xsd:schema xmlns:xsd="http://www.w3.org/2001/XMLSchema" xmlns:xs="http://www.w3.org/2001/XMLSchema" xmlns:p="http://schemas.microsoft.com/office/2006/metadata/properties" xmlns:ns3="7e7d5744-6ea3-4bfe-ae81-6eb175885584" xmlns:ns4="693e6ac5-b6dd-4d12-a323-81dc78653045" targetNamespace="http://schemas.microsoft.com/office/2006/metadata/properties" ma:root="true" ma:fieldsID="c7cf3319356eae69dacd53e2245d553e" ns3:_="" ns4:_="">
    <xsd:import namespace="7e7d5744-6ea3-4bfe-ae81-6eb175885584"/>
    <xsd:import namespace="693e6ac5-b6dd-4d12-a323-81dc7865304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E51D4-E97D-40F2-A257-A643708AC15E}">
  <ds:schemaRefs>
    <ds:schemaRef ds:uri="http://schemas.microsoft.com/sharepoint/v3/contenttype/forms"/>
  </ds:schemaRefs>
</ds:datastoreItem>
</file>

<file path=customXml/itemProps2.xml><?xml version="1.0" encoding="utf-8"?>
<ds:datastoreItem xmlns:ds="http://schemas.openxmlformats.org/officeDocument/2006/customXml" ds:itemID="{960D8D19-0B12-46C1-9295-CC4CC50504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7d5744-6ea3-4bfe-ae81-6eb175885584"/>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E733BB-424E-4C38-835A-D385AE2431B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E9418E5-56B6-4F11-A6D5-9792D8CF4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321</Words>
  <Characters>1766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Jesus de Gregorio - 2</cp:lastModifiedBy>
  <cp:revision>4</cp:revision>
  <cp:lastPrinted>1899-12-31T23:00:00Z</cp:lastPrinted>
  <dcterms:created xsi:type="dcterms:W3CDTF">2020-02-18T21:46:00Z</dcterms:created>
  <dcterms:modified xsi:type="dcterms:W3CDTF">2020-02-19T18:03:00Z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(3)7b9xCSeUaIj6+W35ziSDLriWnlmBcO+N+EUf1rfj7ctFnudFxcHEaXWGW2KC3eUg2m9ktZta_x000d_
9k8cIeIGEu6FFDwKqMmRkji6W0Be6ibzoSUv0P0z42qBqXD0m9RGt8toUSXwjLO6sKc7O5pG_x000d_
JjiQnhRPvxJTTUClFNcyr1RHgz7oO1P1rzkS/yV71u+OE0tqxsMmxjfyj4iKYZGLVRCCH3ph_x000d_
Hicv6zmZStfLN+NuS9</vt:lpwstr>
  </property>
  <property fmtid="{D5CDD505-2E9C-101B-9397-08002B2CF9AE}" pid="4" name="_2015_ms_pID_7253431">
    <vt:lpwstr>08IyR3AhxLUGvGNkmJcbbb+71ccX8xkW3JtTK5nUptI6xyBh5JvciW_x000d_
0eUwkJ1yBn05i1wzq2OreangTlTkvcPCPRNp6fOCyzGcXvFdOBKKRzV+khXRX9I1NWuQ6BSo_x000d_
1MtVuRfhaU2GfJIIsuak3lF7tnLhlJ2yVzHiw/ITKiMUEm5JYmINPs3fy6ZRemk7i2JfOCNT_x000d_
EYHUxB9RzPHgvBXD81xXhX8mWbLntdHdKzMy</vt:lpwstr>
  </property>
  <property fmtid="{D5CDD505-2E9C-101B-9397-08002B2CF9AE}" pid="5" name="_2015_ms_pID_7253432">
    <vt:lpwstr>QQ==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1527226054</vt:lpwstr>
  </property>
  <property fmtid="{D5CDD505-2E9C-101B-9397-08002B2CF9AE}" pid="10" name="ContentTypeId">
    <vt:lpwstr>0x010100A11769B8060FF44F87716091486BC9B0</vt:lpwstr>
  </property>
</Properties>
</file>