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0C393CFF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CC2C4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E6FEC" w:rsidRPr="002E6FEC">
        <w:rPr>
          <w:b/>
          <w:noProof/>
          <w:sz w:val="24"/>
        </w:rPr>
        <w:t>200</w:t>
      </w:r>
      <w:r w:rsidR="003A6F26">
        <w:rPr>
          <w:b/>
          <w:noProof/>
          <w:sz w:val="24"/>
        </w:rPr>
        <w:t>927</w:t>
      </w:r>
      <w:bookmarkStart w:id="0" w:name="_GoBack"/>
      <w:bookmarkEnd w:id="0"/>
    </w:p>
    <w:p w14:paraId="7D3DE7B6" w14:textId="4DACF1D5" w:rsidR="00CC2C49" w:rsidRDefault="00CC2C49" w:rsidP="00CC2C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A6F26">
        <w:rPr>
          <w:b/>
          <w:noProof/>
          <w:sz w:val="24"/>
        </w:rPr>
        <w:tab/>
      </w:r>
      <w:r w:rsidR="003A6F26" w:rsidRPr="003A6F26">
        <w:rPr>
          <w:b/>
          <w:noProof/>
        </w:rPr>
        <w:t xml:space="preserve">(was </w:t>
      </w:r>
      <w:r w:rsidR="003A6F26" w:rsidRPr="003A6F26">
        <w:rPr>
          <w:b/>
          <w:noProof/>
        </w:rPr>
        <w:t>C4-200893</w:t>
      </w:r>
      <w:r w:rsidR="003A6F26" w:rsidRPr="003A6F26">
        <w:rPr>
          <w:b/>
          <w:noProof/>
        </w:rPr>
        <w:t>)</w:t>
      </w:r>
    </w:p>
    <w:p w14:paraId="5B53F34A" w14:textId="7C4BA676"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39BF13E8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 xml:space="preserve">S-CSCF </w:t>
      </w:r>
      <w:r w:rsidR="006358FD">
        <w:rPr>
          <w:rFonts w:ascii="Arial" w:hAnsi="Arial" w:cs="Arial"/>
          <w:b/>
          <w:bCs/>
          <w:lang w:val="en-US"/>
        </w:rPr>
        <w:t>de</w:t>
      </w:r>
      <w:r w:rsidR="009463C7">
        <w:rPr>
          <w:rFonts w:ascii="Arial" w:hAnsi="Arial" w:cs="Arial"/>
          <w:b/>
          <w:bCs/>
          <w:lang w:val="en-US"/>
        </w:rPr>
        <w:t>registration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B6597A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7E47EB07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 xml:space="preserve">S-CSCF </w:t>
      </w:r>
      <w:r w:rsidR="006358FD">
        <w:rPr>
          <w:lang w:val="en-US"/>
        </w:rPr>
        <w:t>de</w:t>
      </w:r>
      <w:r w:rsidR="009463C7">
        <w:rPr>
          <w:lang w:val="en-US"/>
        </w:rPr>
        <w:t>registration procedure</w:t>
      </w:r>
      <w:r w:rsidR="0064179E">
        <w:rPr>
          <w:lang w:val="en-US"/>
        </w:rPr>
        <w:t xml:space="preserve"> using PUT to update registration information instead of PATCH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051FDD" w14:textId="77777777" w:rsidR="00C13400" w:rsidRPr="00F91D2F" w:rsidRDefault="00C13400" w:rsidP="00C13400">
      <w:pPr>
        <w:pStyle w:val="Heading5"/>
      </w:pPr>
      <w:bookmarkStart w:id="1" w:name="_Toc21948861"/>
      <w:bookmarkStart w:id="2" w:name="_Toc24978734"/>
      <w:bookmarkStart w:id="3" w:name="_Toc26199502"/>
      <w:bookmarkStart w:id="4" w:name="_Toc18838112"/>
      <w:r w:rsidRPr="00F91D2F">
        <w:t>5.2.2.4.2</w:t>
      </w:r>
      <w:r w:rsidRPr="00F91D2F">
        <w:tab/>
        <w:t>S-CSCF deregistration</w:t>
      </w:r>
      <w:bookmarkEnd w:id="1"/>
      <w:bookmarkEnd w:id="2"/>
      <w:bookmarkEnd w:id="3"/>
    </w:p>
    <w:p w14:paraId="65A43A39" w14:textId="57702BB6" w:rsidR="00C13400" w:rsidRPr="00F91D2F" w:rsidRDefault="00C13400" w:rsidP="00C13400">
      <w:r w:rsidRPr="00F91D2F">
        <w:t>Figure</w:t>
      </w:r>
      <w:r>
        <w:t> </w:t>
      </w:r>
      <w:r w:rsidRPr="00F91D2F">
        <w:t xml:space="preserve">5.2.2.4.2-1 shows a scenario where the S-CSCF sends a request to the HSS to deregister a user (see also 3GPP TS 23.228 [6] </w:t>
      </w:r>
      <w:r>
        <w:t>clause </w:t>
      </w:r>
      <w:r w:rsidRPr="00F91D2F">
        <w:t>5.3.1). The request contains the IMS UE's identity (/{</w:t>
      </w:r>
      <w:proofErr w:type="spellStart"/>
      <w:r w:rsidRPr="00F91D2F">
        <w:t>imsUeId</w:t>
      </w:r>
      <w:proofErr w:type="spellEnd"/>
      <w:r w:rsidRPr="00F91D2F">
        <w:t>}) which shall be an IMPI or an IMPU and the</w:t>
      </w:r>
      <w:ins w:id="5" w:author="Cristina Ruiz" w:date="2020-02-13T21:30:00Z">
        <w:r w:rsidR="00552D49">
          <w:t xml:space="preserve"> deregistration </w:t>
        </w:r>
      </w:ins>
      <w:ins w:id="6" w:author="Cristina Ruiz" w:date="2020-02-13T22:17:00Z">
        <w:r w:rsidR="00E25913">
          <w:t>information</w:t>
        </w:r>
      </w:ins>
      <w:del w:id="7" w:author="Cristina Ruiz" w:date="2020-02-13T21:30:00Z">
        <w:r w:rsidRPr="00F91D2F" w:rsidDel="00552D49">
          <w:delText xml:space="preserve"> </w:delText>
        </w:r>
      </w:del>
      <w:del w:id="8" w:author="Cristina Ruiz" w:date="2020-02-07T20:53:00Z">
        <w:r w:rsidRPr="00F91D2F" w:rsidDel="00C13400">
          <w:delText>Deregistr</w:delText>
        </w:r>
      </w:del>
      <w:del w:id="9" w:author="Cristina Ruiz" w:date="2020-02-07T20:52:00Z">
        <w:r w:rsidRPr="00F91D2F" w:rsidDel="00C13400">
          <w:delText>ationType</w:delText>
        </w:r>
      </w:del>
      <w:r w:rsidRPr="00F91D2F">
        <w:t>.</w:t>
      </w:r>
    </w:p>
    <w:p w14:paraId="685A8DD9" w14:textId="1E447031" w:rsidR="00C13400" w:rsidRDefault="00C13400" w:rsidP="00C13400">
      <w:pPr>
        <w:pStyle w:val="TH"/>
        <w:rPr>
          <w:ins w:id="10" w:author="Jesus de Gregorio" w:date="2020-02-14T17:58:00Z"/>
        </w:rPr>
      </w:pPr>
      <w:del w:id="11" w:author="Jesus de Gregorio" w:date="2020-02-14T17:58:00Z">
        <w:r w:rsidRPr="00F91D2F" w:rsidDel="009D67AB">
          <w:object w:dxaOrig="8701" w:dyaOrig="2377" w14:anchorId="1C387C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3pt;height:118.55pt" o:ole="">
              <v:imagedata r:id="rId12" o:title=""/>
            </v:shape>
            <o:OLEObject Type="Embed" ProgID="Visio.Drawing.11" ShapeID="_x0000_i1025" DrawAspect="Content" ObjectID="_1643644197" r:id="rId13"/>
          </w:object>
        </w:r>
      </w:del>
    </w:p>
    <w:p w14:paraId="76A8AC03" w14:textId="715C15B1" w:rsidR="009D67AB" w:rsidRPr="00F91D2F" w:rsidRDefault="00CA3340" w:rsidP="00C13400">
      <w:pPr>
        <w:pStyle w:val="TH"/>
      </w:pPr>
      <w:ins w:id="12" w:author="Jesus de Gregorio" w:date="2020-02-14T17:58:00Z">
        <w:r w:rsidRPr="00F91D2F">
          <w:object w:dxaOrig="8685" w:dyaOrig="2370" w14:anchorId="3FDBDF68">
            <v:shape id="_x0000_i1026" type="#_x0000_t75" style="width:435.5pt;height:118.05pt" o:ole="">
              <v:imagedata r:id="rId14" o:title=""/>
            </v:shape>
            <o:OLEObject Type="Embed" ProgID="Visio.Drawing.11" ShapeID="_x0000_i1026" DrawAspect="Content" ObjectID="_1643644198" r:id="rId15"/>
          </w:object>
        </w:r>
      </w:ins>
    </w:p>
    <w:p w14:paraId="7500A24F" w14:textId="77777777" w:rsidR="00C13400" w:rsidRPr="00F91D2F" w:rsidRDefault="00C13400" w:rsidP="00C13400">
      <w:pPr>
        <w:pStyle w:val="TF"/>
      </w:pPr>
      <w:r w:rsidRPr="00F91D2F">
        <w:t>Figure 5.2.2.4.2-1: S-CSCF deregistering</w:t>
      </w:r>
    </w:p>
    <w:p w14:paraId="345FA0CB" w14:textId="4A51CD54" w:rsidR="00C13400" w:rsidRPr="00F91D2F" w:rsidRDefault="00C13400" w:rsidP="00C13400">
      <w:pPr>
        <w:pStyle w:val="B1"/>
      </w:pPr>
      <w:r w:rsidRPr="00F91D2F">
        <w:t>1.</w:t>
      </w:r>
      <w:r w:rsidRPr="00F91D2F">
        <w:tab/>
        <w:t>The S-CSCF sends a P</w:t>
      </w:r>
      <w:ins w:id="13" w:author="Cristina Ruiz" w:date="2020-02-14T12:24:00Z">
        <w:r w:rsidR="00D8079B">
          <w:t>UT</w:t>
        </w:r>
      </w:ins>
      <w:del w:id="14" w:author="Cristina Ruiz" w:date="2020-02-14T12:24:00Z">
        <w:r w:rsidRPr="00F91D2F" w:rsidDel="00D8079B">
          <w:delText>ATCH</w:delText>
        </w:r>
      </w:del>
      <w:r w:rsidRPr="00F91D2F">
        <w:t xml:space="preserve"> request to the resource representing the UE's CSCF registration.</w:t>
      </w:r>
    </w:p>
    <w:p w14:paraId="1C777223" w14:textId="7FF77D0F" w:rsidR="00744EE7" w:rsidRDefault="00C13400" w:rsidP="000A3A8B">
      <w:pPr>
        <w:pStyle w:val="B1"/>
        <w:rPr>
          <w:ins w:id="15" w:author="Cristina Ruiz" w:date="2020-02-07T21:42:00Z"/>
        </w:rPr>
      </w:pPr>
      <w:r w:rsidRPr="00F91D2F">
        <w:t>2a.</w:t>
      </w:r>
      <w:r w:rsidRPr="00F91D2F">
        <w:tab/>
        <w:t xml:space="preserve">The HSS shall check whether the received S-CSCF </w:t>
      </w:r>
      <w:del w:id="16" w:author="Cristina Ruiz" w:date="2020-02-07T21:33:00Z">
        <w:r w:rsidRPr="00F91D2F" w:rsidDel="000A3A8B">
          <w:delText xml:space="preserve">identity </w:delText>
        </w:r>
      </w:del>
      <w:ins w:id="17" w:author="Cristina Ruiz" w:date="2020-02-07T21:33:00Z">
        <w:r w:rsidR="000A3A8B">
          <w:t>name</w:t>
        </w:r>
        <w:r w:rsidR="000A3A8B" w:rsidRPr="00F91D2F">
          <w:t xml:space="preserve"> </w:t>
        </w:r>
      </w:ins>
      <w:r w:rsidRPr="00F91D2F">
        <w:t>matches the stored S-CSCF</w:t>
      </w:r>
      <w:r>
        <w:t xml:space="preserve"> name</w:t>
      </w:r>
      <w:ins w:id="18" w:author="Ericsson User-v1" w:date="2020-02-18T16:03:00Z">
        <w:r w:rsidR="0006551C">
          <w:t xml:space="preserve">. If the S-CSCF name </w:t>
        </w:r>
      </w:ins>
      <w:ins w:id="19" w:author="Cristina Ruiz" w:date="2020-02-13T21:38:00Z">
        <w:del w:id="20" w:author="Ericsson User-v1" w:date="2020-02-18T16:03:00Z">
          <w:r w:rsidR="00A766E7" w:rsidDel="0006551C">
            <w:delText xml:space="preserve"> </w:delText>
          </w:r>
        </w:del>
      </w:ins>
      <w:ins w:id="21" w:author="Cristina Ruiz" w:date="2020-02-14T12:26:00Z">
        <w:del w:id="22" w:author="Ericsson User-v1" w:date="2020-02-18T16:03:00Z">
          <w:r w:rsidR="00D8079B" w:rsidDel="0006551C">
            <w:delText>or</w:delText>
          </w:r>
        </w:del>
      </w:ins>
      <w:ins w:id="23" w:author="Cristina Ruiz" w:date="2020-02-14T12:27:00Z">
        <w:del w:id="24" w:author="Ericsson User-v1" w:date="2020-02-18T16:03:00Z">
          <w:r w:rsidR="00D8079B" w:rsidDel="0006551C">
            <w:delText xml:space="preserve"> in case it </w:delText>
          </w:r>
        </w:del>
        <w:r w:rsidR="00D8079B">
          <w:t xml:space="preserve">is </w:t>
        </w:r>
      </w:ins>
      <w:ins w:id="25" w:author="Ericsson User-v1" w:date="2020-02-18T16:03:00Z">
        <w:r w:rsidR="0006551C">
          <w:t xml:space="preserve">different, the HSS shall check whether </w:t>
        </w:r>
      </w:ins>
      <w:ins w:id="26" w:author="Cristina Ruiz" w:date="2020-02-14T12:26:00Z">
        <w:r w:rsidR="00D8079B">
          <w:t xml:space="preserve">the </w:t>
        </w:r>
      </w:ins>
      <w:ins w:id="27" w:author="Cristina Ruiz" w:date="2020-02-14T12:27:00Z">
        <w:r w:rsidR="00D8079B">
          <w:t xml:space="preserve">S-CSCF </w:t>
        </w:r>
      </w:ins>
      <w:ins w:id="28" w:author="Cristina Ruiz" w:date="2020-02-13T21:38:00Z">
        <w:r w:rsidR="00A766E7">
          <w:t xml:space="preserve">reassignment </w:t>
        </w:r>
      </w:ins>
      <w:ins w:id="29" w:author="Ericsson User-v1" w:date="2020-02-18T16:04:00Z">
        <w:r w:rsidR="0006551C">
          <w:t>is allowed (i.e. S-CSCF reassignment pending flag is set)</w:t>
        </w:r>
      </w:ins>
      <w:r w:rsidRPr="00F91D2F">
        <w:t xml:space="preserve">. </w:t>
      </w:r>
    </w:p>
    <w:p w14:paraId="3FB24AC7" w14:textId="77777777" w:rsidR="00552D49" w:rsidRDefault="00C13400" w:rsidP="00744EE7">
      <w:pPr>
        <w:pStyle w:val="B1"/>
        <w:ind w:firstLine="0"/>
        <w:rPr>
          <w:ins w:id="30" w:author="Cristina Ruiz" w:date="2020-02-13T21:33:00Z"/>
        </w:rPr>
      </w:pPr>
      <w:r w:rsidRPr="00F91D2F">
        <w:t>I</w:t>
      </w:r>
      <w:del w:id="31" w:author="Cristina Ruiz" w:date="2020-02-14T12:27:00Z">
        <w:r w:rsidRPr="00F91D2F" w:rsidDel="00D8079B">
          <w:delText>f so, i</w:delText>
        </w:r>
      </w:del>
      <w:r w:rsidRPr="00F91D2F">
        <w:t>f an IMPI is received</w:t>
      </w:r>
      <w:ins w:id="32" w:author="Cristina Ruiz" w:date="2020-02-13T21:31:00Z">
        <w:r w:rsidR="00552D49">
          <w:t xml:space="preserve"> as </w:t>
        </w:r>
        <w:proofErr w:type="spellStart"/>
        <w:r w:rsidR="00552D49">
          <w:t>ImsUeId</w:t>
        </w:r>
      </w:ins>
      <w:proofErr w:type="spellEnd"/>
      <w:r w:rsidRPr="00F91D2F">
        <w:t xml:space="preserve">, HSS shall deregister all IMPUs associated to that IMPI. </w:t>
      </w:r>
    </w:p>
    <w:p w14:paraId="53A85B65" w14:textId="02D550B5" w:rsidR="00C13400" w:rsidRDefault="00C13400" w:rsidP="00744EE7">
      <w:pPr>
        <w:pStyle w:val="B1"/>
        <w:ind w:firstLine="0"/>
        <w:rPr>
          <w:ins w:id="33" w:author="Cristina Ruiz" w:date="2020-02-07T21:44:00Z"/>
        </w:rPr>
      </w:pPr>
      <w:r w:rsidRPr="00F91D2F">
        <w:t>If an IMPU is received</w:t>
      </w:r>
      <w:ins w:id="34" w:author="Cristina Ruiz" w:date="2020-02-13T21:33:00Z">
        <w:r w:rsidR="00552D49">
          <w:t xml:space="preserve"> as </w:t>
        </w:r>
        <w:proofErr w:type="spellStart"/>
        <w:r w:rsidR="00552D49">
          <w:t>ImsUeId</w:t>
        </w:r>
      </w:ins>
      <w:proofErr w:type="spellEnd"/>
      <w:r w:rsidRPr="00F91D2F">
        <w:t>, HSS shall deregister the IMPU and related IMPUs in the Implicit Registration Set</w:t>
      </w:r>
      <w:ins w:id="35" w:author="Cristina Ruiz" w:date="2020-02-13T21:33:00Z">
        <w:r w:rsidR="00552D49">
          <w:t xml:space="preserve"> for the </w:t>
        </w:r>
      </w:ins>
      <w:ins w:id="36" w:author="Cristina Ruiz" w:date="2020-02-13T21:34:00Z">
        <w:r w:rsidR="00552D49">
          <w:t>related IMPI</w:t>
        </w:r>
      </w:ins>
      <w:r w:rsidRPr="00F91D2F">
        <w:t>.</w:t>
      </w:r>
    </w:p>
    <w:p w14:paraId="445B508E" w14:textId="215860FD" w:rsidR="00744EE7" w:rsidRPr="00F91D2F" w:rsidRDefault="00744EE7">
      <w:pPr>
        <w:pStyle w:val="B1"/>
        <w:ind w:firstLine="0"/>
        <w:pPrChange w:id="37" w:author="Cristina Ruiz" w:date="2020-02-07T21:42:00Z">
          <w:pPr>
            <w:pStyle w:val="B1"/>
          </w:pPr>
        </w:pPrChange>
      </w:pPr>
      <w:ins w:id="38" w:author="Cristina Ruiz" w:date="2020-02-07T21:44:00Z">
        <w:r>
          <w:t xml:space="preserve">On success, HSS shall respond </w:t>
        </w:r>
      </w:ins>
      <w:ins w:id="39" w:author="Jesus de Gregorio" w:date="2020-02-14T17:59:00Z">
        <w:r w:rsidR="009D67AB">
          <w:t>"</w:t>
        </w:r>
      </w:ins>
      <w:ins w:id="40" w:author="Cristina Ruiz" w:date="2020-02-07T21:44:00Z">
        <w:r>
          <w:t>204 No Content</w:t>
        </w:r>
      </w:ins>
      <w:ins w:id="41" w:author="Jesus de Gregorio" w:date="2020-02-14T17:59:00Z">
        <w:r w:rsidR="009D67AB">
          <w:t>"</w:t>
        </w:r>
      </w:ins>
      <w:ins w:id="42" w:author="Cristina Ruiz" w:date="2020-02-13T21:34:00Z">
        <w:r w:rsidR="00552D49">
          <w:t xml:space="preserve"> or </w:t>
        </w:r>
      </w:ins>
      <w:ins w:id="43" w:author="Jesus de Gregorio" w:date="2020-02-14T17:59:00Z">
        <w:r w:rsidR="009D67AB">
          <w:t>"</w:t>
        </w:r>
      </w:ins>
      <w:ins w:id="44" w:author="Cristina Ruiz" w:date="2020-02-13T21:34:00Z">
        <w:r w:rsidR="00552D49">
          <w:t>200 OK</w:t>
        </w:r>
      </w:ins>
      <w:ins w:id="45" w:author="Jesus de Gregorio" w:date="2020-02-14T17:59:00Z">
        <w:r w:rsidR="009D67AB">
          <w:t>"</w:t>
        </w:r>
      </w:ins>
      <w:ins w:id="46" w:author="Cristina Ruiz" w:date="2020-02-07T21:44:00Z">
        <w:r>
          <w:t>.</w:t>
        </w:r>
      </w:ins>
    </w:p>
    <w:p w14:paraId="7CC70EC0" w14:textId="2186DBDD" w:rsidR="00C13400" w:rsidRPr="00F91D2F" w:rsidDel="00A766E7" w:rsidRDefault="00C13400" w:rsidP="00C13400">
      <w:pPr>
        <w:pStyle w:val="B1"/>
        <w:rPr>
          <w:del w:id="47" w:author="Cristina Ruiz" w:date="2020-02-13T21:35:00Z"/>
        </w:rPr>
      </w:pPr>
      <w:r w:rsidRPr="00F91D2F">
        <w:t>2b.</w:t>
      </w:r>
      <w:r w:rsidRPr="00F91D2F">
        <w:tab/>
        <w:t>Otherwise the HSS responds with "403 Forbidden"</w:t>
      </w:r>
      <w:ins w:id="48" w:author="Ericsson User-v1" w:date="2020-02-18T16:07:00Z">
        <w:r w:rsidR="00385E5F">
          <w:t xml:space="preserve"> (e.g. S-CSCF is not the current S-CSCF assigned)</w:t>
        </w:r>
      </w:ins>
      <w:ins w:id="49" w:author="Cristina Ruiz" w:date="2020-02-07T21:43:00Z">
        <w:r w:rsidR="00744EE7">
          <w:t xml:space="preserve"> or </w:t>
        </w:r>
      </w:ins>
      <w:ins w:id="50" w:author="Jesus de Gregorio" w:date="2020-02-14T17:59:00Z">
        <w:r w:rsidR="009D67AB">
          <w:t>"</w:t>
        </w:r>
      </w:ins>
      <w:ins w:id="51" w:author="Cristina Ruiz" w:date="2020-02-07T21:43:00Z">
        <w:r w:rsidR="00744EE7">
          <w:t>404 Not Foun</w:t>
        </w:r>
      </w:ins>
      <w:ins w:id="52" w:author="Cristina Ruiz" w:date="2020-02-07T21:45:00Z">
        <w:r w:rsidR="00744EE7">
          <w:t>d</w:t>
        </w:r>
      </w:ins>
      <w:ins w:id="53" w:author="Jesus de Gregorio" w:date="2020-02-14T17:59:00Z">
        <w:r w:rsidR="009D67AB">
          <w:t>"</w:t>
        </w:r>
      </w:ins>
      <w:ins w:id="54" w:author="Ericsson User-v1" w:date="2020-02-18T16:07:00Z">
        <w:r w:rsidR="00385E5F">
          <w:t xml:space="preserve"> (e.g. IMPU or IMPI </w:t>
        </w:r>
      </w:ins>
      <w:ins w:id="55" w:author="Ericsson User-v1" w:date="2020-02-18T16:08:00Z">
        <w:r w:rsidR="00385E5F">
          <w:t>do not exist)</w:t>
        </w:r>
      </w:ins>
      <w:del w:id="56" w:author="Cristina Ruiz" w:date="2020-02-07T21:42:00Z">
        <w:r w:rsidRPr="00F91D2F" w:rsidDel="00744EE7">
          <w:delText>.</w:delText>
        </w:r>
      </w:del>
    </w:p>
    <w:p w14:paraId="7B8DCC84" w14:textId="4DAD82C7" w:rsidR="00C13400" w:rsidRPr="00F91D2F" w:rsidRDefault="00A766E7">
      <w:pPr>
        <w:pStyle w:val="B1"/>
        <w:pPrChange w:id="57" w:author="Cristina Ruiz" w:date="2020-02-13T21:35:00Z">
          <w:pPr/>
        </w:pPrChange>
      </w:pPr>
      <w:ins w:id="58" w:author="Cristina Ruiz" w:date="2020-02-13T21:35:00Z">
        <w:r>
          <w:t xml:space="preserve"> </w:t>
        </w:r>
      </w:ins>
      <w:r w:rsidR="00C13400" w:rsidRPr="00F91D2F">
        <w:t>On failure, the appropriate HTTP status code indicating the error shall be returned and appropriate additional error information should be returned in the P</w:t>
      </w:r>
      <w:ins w:id="59" w:author="Cristina Ruiz" w:date="2020-02-13T21:36:00Z">
        <w:r>
          <w:t>UT</w:t>
        </w:r>
      </w:ins>
      <w:del w:id="60" w:author="Cristina Ruiz" w:date="2020-02-13T21:36:00Z">
        <w:r w:rsidR="00C13400" w:rsidRPr="00F91D2F" w:rsidDel="00A766E7">
          <w:delText>ATCH</w:delText>
        </w:r>
      </w:del>
      <w:r w:rsidR="00C13400" w:rsidRPr="00F91D2F">
        <w:t xml:space="preserve"> response body.</w:t>
      </w:r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6E8393" w14:textId="459ED31B" w:rsidR="00C13400" w:rsidRPr="00F91D2F" w:rsidDel="00A766E7" w:rsidRDefault="00C13400" w:rsidP="00C13400">
      <w:pPr>
        <w:pStyle w:val="Heading6"/>
        <w:rPr>
          <w:del w:id="61" w:author="Cristina Ruiz" w:date="2020-02-13T21:40:00Z"/>
        </w:rPr>
      </w:pPr>
      <w:bookmarkStart w:id="62" w:name="_Toc21948899"/>
      <w:bookmarkStart w:id="63" w:name="_Toc24978773"/>
      <w:bookmarkStart w:id="64" w:name="_Toc26199541"/>
      <w:del w:id="65" w:author="Cristina Ruiz" w:date="2020-02-13T21:40:00Z">
        <w:r w:rsidRPr="00F91D2F" w:rsidDel="00A766E7">
          <w:delText>6.1.3.2.3.2</w:delText>
        </w:r>
        <w:r w:rsidRPr="00F91D2F" w:rsidDel="00A766E7">
          <w:tab/>
        </w:r>
        <w:r w:rsidDel="00A766E7">
          <w:delText>PATCH</w:delText>
        </w:r>
        <w:bookmarkEnd w:id="62"/>
        <w:bookmarkEnd w:id="63"/>
        <w:bookmarkEnd w:id="64"/>
      </w:del>
    </w:p>
    <w:p w14:paraId="74BA7DDC" w14:textId="4B49C80D" w:rsidR="00C13400" w:rsidDel="00A766E7" w:rsidRDefault="00C13400" w:rsidP="00C13400">
      <w:pPr>
        <w:rPr>
          <w:del w:id="66" w:author="Cristina Ruiz" w:date="2020-02-13T21:40:00Z"/>
        </w:rPr>
      </w:pPr>
      <w:del w:id="67" w:author="Cristina Ruiz" w:date="2020-02-13T21:40:00Z">
        <w:r w:rsidDel="00A766E7">
          <w:delText>This method shall support the URI query parameters specified in table 6.1.3.2.3.2-1.</w:delText>
        </w:r>
      </w:del>
    </w:p>
    <w:p w14:paraId="317B4A7F" w14:textId="498AF214" w:rsidR="00C13400" w:rsidRPr="00384E92" w:rsidDel="00A766E7" w:rsidRDefault="00C13400" w:rsidP="00C13400">
      <w:pPr>
        <w:pStyle w:val="TH"/>
        <w:rPr>
          <w:del w:id="68" w:author="Cristina Ruiz" w:date="2020-02-13T21:40:00Z"/>
          <w:rFonts w:cs="Arial"/>
        </w:rPr>
      </w:pPr>
      <w:del w:id="69" w:author="Cristina Ruiz" w:date="2020-02-13T21:40:00Z">
        <w:r w:rsidRPr="00384E92" w:rsidDel="00A766E7">
          <w:delText>Table 6.</w:delText>
        </w:r>
        <w:r w:rsidDel="00A766E7">
          <w:delText>1.3.2.3.2</w:delText>
        </w:r>
        <w:r w:rsidRPr="00384E92" w:rsidDel="00A766E7">
          <w:delText xml:space="preserve">-1: URI query parameters supported by the </w:delText>
        </w:r>
        <w:r w:rsidDel="00A766E7">
          <w:delText>PATCH</w:delText>
        </w:r>
        <w:r w:rsidRPr="00384E92" w:rsidDel="00A766E7">
          <w:delText xml:space="preserve"> method on this resource 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13400" w:rsidRPr="00384E92" w:rsidDel="00A766E7" w14:paraId="1A9EC669" w14:textId="23C19511" w:rsidTr="004E51B7">
        <w:trPr>
          <w:jc w:val="center"/>
          <w:del w:id="70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C16D" w14:textId="2C5482C4" w:rsidR="00C13400" w:rsidRPr="001769FF" w:rsidDel="00A766E7" w:rsidRDefault="00C13400" w:rsidP="004E51B7">
            <w:pPr>
              <w:pStyle w:val="TAH"/>
              <w:rPr>
                <w:del w:id="71" w:author="Cristina Ruiz" w:date="2020-02-13T21:40:00Z"/>
              </w:rPr>
            </w:pPr>
            <w:del w:id="72" w:author="Cristina Ruiz" w:date="2020-02-13T21:40:00Z">
              <w:r w:rsidRPr="001769FF" w:rsidDel="00A766E7"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A63E4" w14:textId="6A01EEC6" w:rsidR="00C13400" w:rsidRPr="001769FF" w:rsidDel="00A766E7" w:rsidRDefault="00C13400" w:rsidP="004E51B7">
            <w:pPr>
              <w:pStyle w:val="TAH"/>
              <w:rPr>
                <w:del w:id="73" w:author="Cristina Ruiz" w:date="2020-02-13T21:40:00Z"/>
              </w:rPr>
            </w:pPr>
            <w:del w:id="74" w:author="Cristina Ruiz" w:date="2020-02-13T21:40:00Z">
              <w:r w:rsidRPr="001769FF" w:rsidDel="00A766E7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6EDE1" w14:textId="09098764" w:rsidR="00C13400" w:rsidRPr="001769FF" w:rsidDel="00A766E7" w:rsidRDefault="00C13400" w:rsidP="004E51B7">
            <w:pPr>
              <w:pStyle w:val="TAH"/>
              <w:rPr>
                <w:del w:id="75" w:author="Cristina Ruiz" w:date="2020-02-13T21:40:00Z"/>
              </w:rPr>
            </w:pPr>
            <w:del w:id="76" w:author="Cristina Ruiz" w:date="2020-02-13T21:40:00Z">
              <w:r w:rsidDel="00A766E7"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0B898" w14:textId="691850FD" w:rsidR="00C13400" w:rsidRPr="001769FF" w:rsidDel="00A766E7" w:rsidRDefault="00C13400" w:rsidP="004E51B7">
            <w:pPr>
              <w:pStyle w:val="TAH"/>
              <w:rPr>
                <w:del w:id="77" w:author="Cristina Ruiz" w:date="2020-02-13T21:40:00Z"/>
              </w:rPr>
            </w:pPr>
            <w:del w:id="78" w:author="Cristina Ruiz" w:date="2020-02-13T21:40:00Z">
              <w:r w:rsidRPr="001769FF" w:rsidDel="00A766E7"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64942" w14:textId="328FBAEA" w:rsidR="00C13400" w:rsidRPr="001769FF" w:rsidDel="00A766E7" w:rsidRDefault="00C13400" w:rsidP="004E51B7">
            <w:pPr>
              <w:pStyle w:val="TAH"/>
              <w:rPr>
                <w:del w:id="79" w:author="Cristina Ruiz" w:date="2020-02-13T21:40:00Z"/>
              </w:rPr>
            </w:pPr>
            <w:del w:id="80" w:author="Cristina Ruiz" w:date="2020-02-13T21:40:00Z">
              <w:r w:rsidDel="00A766E7"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518A1" w14:textId="2CFDE832" w:rsidR="00C13400" w:rsidDel="00A766E7" w:rsidRDefault="00C13400" w:rsidP="004E51B7">
            <w:pPr>
              <w:pStyle w:val="TAH"/>
              <w:rPr>
                <w:del w:id="81" w:author="Cristina Ruiz" w:date="2020-02-13T21:40:00Z"/>
              </w:rPr>
            </w:pPr>
            <w:del w:id="82" w:author="Cristina Ruiz" w:date="2020-02-13T21:40:00Z">
              <w:r w:rsidDel="00A766E7">
                <w:delText>Applicability</w:delText>
              </w:r>
            </w:del>
          </w:p>
        </w:tc>
      </w:tr>
      <w:tr w:rsidR="00C13400" w:rsidRPr="00384E92" w:rsidDel="00A766E7" w14:paraId="346B816E" w14:textId="242F2E92" w:rsidTr="004E51B7">
        <w:trPr>
          <w:jc w:val="center"/>
          <w:del w:id="83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E6F87" w14:textId="5D92869F" w:rsidR="00C13400" w:rsidRPr="001769FF" w:rsidDel="00A766E7" w:rsidRDefault="00C13400" w:rsidP="004E51B7">
            <w:pPr>
              <w:pStyle w:val="TAL"/>
              <w:rPr>
                <w:del w:id="84" w:author="Cristina Ruiz" w:date="2020-02-13T21:40:00Z"/>
              </w:rPr>
            </w:pPr>
            <w:del w:id="85" w:author="Cristina Ruiz" w:date="2020-02-13T21:40:00Z">
              <w:r w:rsidRPr="001769FF" w:rsidDel="00A766E7">
                <w:delText>n/a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6F87" w14:textId="59436604" w:rsidR="00C13400" w:rsidRPr="001769FF" w:rsidDel="00A766E7" w:rsidRDefault="00C13400" w:rsidP="004E51B7">
            <w:pPr>
              <w:pStyle w:val="TAL"/>
              <w:rPr>
                <w:del w:id="86" w:author="Cristina Ruiz" w:date="2020-02-13T21:40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4D95" w14:textId="09AD82A5" w:rsidR="00C13400" w:rsidRPr="001769FF" w:rsidDel="00A766E7" w:rsidRDefault="00C13400" w:rsidP="004E51B7">
            <w:pPr>
              <w:pStyle w:val="TAC"/>
              <w:jc w:val="left"/>
              <w:rPr>
                <w:del w:id="87" w:author="Cristina Ruiz" w:date="2020-02-13T21:4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282A" w14:textId="6079A997" w:rsidR="00C13400" w:rsidRPr="001769FF" w:rsidDel="00A766E7" w:rsidRDefault="00C13400" w:rsidP="004E51B7">
            <w:pPr>
              <w:pStyle w:val="TAL"/>
              <w:rPr>
                <w:del w:id="88" w:author="Cristina Ruiz" w:date="2020-02-13T21:40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2C7B2" w14:textId="366BE1CB" w:rsidR="00C13400" w:rsidRPr="001769FF" w:rsidDel="00A766E7" w:rsidRDefault="00C13400" w:rsidP="004E51B7">
            <w:pPr>
              <w:pStyle w:val="TAL"/>
              <w:rPr>
                <w:del w:id="89" w:author="Cristina Ruiz" w:date="2020-02-13T21:40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3DBFF" w14:textId="63C1FDB7" w:rsidR="00C13400" w:rsidRPr="001769FF" w:rsidDel="00A766E7" w:rsidRDefault="00C13400" w:rsidP="004E51B7">
            <w:pPr>
              <w:pStyle w:val="TAL"/>
              <w:rPr>
                <w:del w:id="90" w:author="Cristina Ruiz" w:date="2020-02-13T21:40:00Z"/>
              </w:rPr>
            </w:pPr>
          </w:p>
        </w:tc>
      </w:tr>
    </w:tbl>
    <w:p w14:paraId="1B5130DB" w14:textId="411A6FC1" w:rsidR="00C13400" w:rsidDel="00A766E7" w:rsidRDefault="00C13400" w:rsidP="00C13400">
      <w:pPr>
        <w:rPr>
          <w:del w:id="91" w:author="Cristina Ruiz" w:date="2020-02-13T21:40:00Z"/>
        </w:rPr>
      </w:pPr>
    </w:p>
    <w:p w14:paraId="14CBF783" w14:textId="1FAC162D" w:rsidR="00C13400" w:rsidRPr="00384E92" w:rsidDel="00A766E7" w:rsidRDefault="00C13400" w:rsidP="00C13400">
      <w:pPr>
        <w:rPr>
          <w:del w:id="92" w:author="Cristina Ruiz" w:date="2020-02-13T21:40:00Z"/>
        </w:rPr>
      </w:pPr>
      <w:del w:id="93" w:author="Cristina Ruiz" w:date="2020-02-13T21:40:00Z">
        <w:r w:rsidDel="00A766E7">
          <w:delText>This method shall support the request data structures specified in table 6.1.3.2.3.2-2 and the response data structures and response codes specified in table 6.1.3.2.3.2-3.</w:delText>
        </w:r>
      </w:del>
    </w:p>
    <w:p w14:paraId="6FE307AC" w14:textId="73498950" w:rsidR="00C13400" w:rsidRPr="001769FF" w:rsidDel="00A766E7" w:rsidRDefault="00C13400" w:rsidP="00C13400">
      <w:pPr>
        <w:pStyle w:val="TH"/>
        <w:rPr>
          <w:del w:id="94" w:author="Cristina Ruiz" w:date="2020-02-13T21:40:00Z"/>
        </w:rPr>
      </w:pPr>
      <w:del w:id="95" w:author="Cristina Ruiz" w:date="2020-02-13T21:40:00Z">
        <w:r w:rsidRPr="001769FF" w:rsidDel="00A766E7">
          <w:lastRenderedPageBreak/>
          <w:delText>Table 6.</w:delText>
        </w:r>
        <w:r w:rsidDel="00A766E7">
          <w:delText>1.3.2.</w:delText>
        </w:r>
        <w:r w:rsidRPr="001769FF" w:rsidDel="00A766E7">
          <w:delText>3.</w:delText>
        </w:r>
        <w:r w:rsidDel="00A766E7">
          <w:delText>2</w:delText>
        </w:r>
        <w:r w:rsidRPr="001769FF" w:rsidDel="00A766E7">
          <w:delText>-2: Data structures supported by the</w:delText>
        </w:r>
        <w:r w:rsidDel="00A766E7">
          <w:delText xml:space="preserve"> PATCH</w:delText>
        </w:r>
        <w:r w:rsidRPr="001769FF" w:rsidDel="00A766E7">
          <w:delText xml:space="preserve"> </w:delText>
        </w:r>
        <w:r w:rsidDel="00A766E7">
          <w:delText xml:space="preserve">Request Body </w:delText>
        </w:r>
        <w:r w:rsidRPr="001769FF" w:rsidDel="00A766E7">
          <w:delText>on this resource</w:delText>
        </w:r>
        <w:r w:rsidDel="00A766E7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3400" w:rsidRPr="001769FF" w:rsidDel="00A766E7" w14:paraId="370E1585" w14:textId="39DACACB" w:rsidTr="004E51B7">
        <w:trPr>
          <w:jc w:val="center"/>
          <w:del w:id="96" w:author="Cristina Ruiz" w:date="2020-02-13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A3C54" w14:textId="2EABBBAD" w:rsidR="00C13400" w:rsidRPr="001769FF" w:rsidDel="00A766E7" w:rsidRDefault="00C13400" w:rsidP="004E51B7">
            <w:pPr>
              <w:pStyle w:val="TAH"/>
              <w:rPr>
                <w:del w:id="97" w:author="Cristina Ruiz" w:date="2020-02-13T21:40:00Z"/>
              </w:rPr>
            </w:pPr>
            <w:del w:id="98" w:author="Cristina Ruiz" w:date="2020-02-13T21:40:00Z">
              <w:r w:rsidRPr="001769FF" w:rsidDel="00A766E7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9639D" w14:textId="29CB720A" w:rsidR="00C13400" w:rsidRPr="001769FF" w:rsidDel="00A766E7" w:rsidRDefault="00C13400" w:rsidP="004E51B7">
            <w:pPr>
              <w:pStyle w:val="TAH"/>
              <w:rPr>
                <w:del w:id="99" w:author="Cristina Ruiz" w:date="2020-02-13T21:40:00Z"/>
              </w:rPr>
            </w:pPr>
            <w:del w:id="100" w:author="Cristina Ruiz" w:date="2020-02-13T21:40:00Z">
              <w:r w:rsidDel="00A766E7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F7D0B" w14:textId="1D3926C5" w:rsidR="00C13400" w:rsidRPr="001769FF" w:rsidDel="00A766E7" w:rsidRDefault="00C13400" w:rsidP="004E51B7">
            <w:pPr>
              <w:pStyle w:val="TAH"/>
              <w:rPr>
                <w:del w:id="101" w:author="Cristina Ruiz" w:date="2020-02-13T21:40:00Z"/>
              </w:rPr>
            </w:pPr>
            <w:del w:id="102" w:author="Cristina Ruiz" w:date="2020-02-13T21:40:00Z">
              <w:r w:rsidRPr="001769FF" w:rsidDel="00A766E7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FCBDE6" w14:textId="3A71C68C" w:rsidR="00C13400" w:rsidRPr="001769FF" w:rsidDel="00A766E7" w:rsidRDefault="00C13400" w:rsidP="004E51B7">
            <w:pPr>
              <w:pStyle w:val="TAH"/>
              <w:rPr>
                <w:del w:id="103" w:author="Cristina Ruiz" w:date="2020-02-13T21:40:00Z"/>
              </w:rPr>
            </w:pPr>
            <w:del w:id="104" w:author="Cristina Ruiz" w:date="2020-02-13T21:40:00Z">
              <w:r w:rsidDel="00A766E7">
                <w:delText>Description</w:delText>
              </w:r>
            </w:del>
          </w:p>
        </w:tc>
      </w:tr>
      <w:tr w:rsidR="00C13400" w:rsidRPr="001769FF" w:rsidDel="00A766E7" w14:paraId="4251D2EC" w14:textId="71BA3A85" w:rsidTr="004E51B7">
        <w:trPr>
          <w:jc w:val="center"/>
          <w:del w:id="105" w:author="Cristina Ruiz" w:date="2020-02-13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C6E8D" w14:textId="0C973E9D" w:rsidR="00C13400" w:rsidRPr="001769FF" w:rsidDel="00A766E7" w:rsidRDefault="00C13400" w:rsidP="004E51B7">
            <w:pPr>
              <w:pStyle w:val="TAL"/>
              <w:rPr>
                <w:del w:id="106" w:author="Cristina Ruiz" w:date="2020-02-13T21:40:00Z"/>
              </w:rPr>
            </w:pPr>
            <w:del w:id="107" w:author="Cristina Ruiz" w:date="2020-02-13T21:40:00Z">
              <w:r w:rsidRPr="00744DC6" w:rsidDel="00A766E7">
                <w:rPr>
                  <w:lang w:val="en-US" w:eastAsia="zh-CN"/>
                </w:rPr>
                <w:delText>array(PatchItem)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EBE5" w14:textId="23FE23B0" w:rsidR="00C13400" w:rsidRPr="001769FF" w:rsidDel="00A766E7" w:rsidRDefault="00C13400" w:rsidP="004E51B7">
            <w:pPr>
              <w:pStyle w:val="TAC"/>
              <w:rPr>
                <w:del w:id="108" w:author="Cristina Ruiz" w:date="2020-02-13T21:40:00Z"/>
              </w:rPr>
            </w:pPr>
            <w:del w:id="109" w:author="Cristina Ruiz" w:date="2020-02-13T21:40:00Z">
              <w:r w:rsidDel="00A766E7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6D68" w14:textId="4A1456C9" w:rsidR="00C13400" w:rsidRPr="001769FF" w:rsidDel="00A766E7" w:rsidRDefault="00C13400" w:rsidP="004E51B7">
            <w:pPr>
              <w:pStyle w:val="TAL"/>
              <w:rPr>
                <w:del w:id="110" w:author="Cristina Ruiz" w:date="2020-02-13T21:40:00Z"/>
              </w:rPr>
            </w:pPr>
            <w:del w:id="111" w:author="Cristina Ruiz" w:date="2020-02-13T21:40:00Z">
              <w:r w:rsidRPr="001769FF" w:rsidDel="00A766E7">
                <w:delText>1</w:delText>
              </w:r>
              <w:r w:rsidDel="00A766E7">
                <w:delText>...N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25DF2" w14:textId="05EE71CA" w:rsidR="00C13400" w:rsidDel="00A766E7" w:rsidRDefault="00C13400" w:rsidP="004E51B7">
            <w:pPr>
              <w:pStyle w:val="TAL"/>
              <w:rPr>
                <w:del w:id="112" w:author="Cristina Ruiz" w:date="2020-02-13T21:40:00Z"/>
              </w:rPr>
            </w:pPr>
            <w:del w:id="113" w:author="Cristina Ruiz" w:date="2020-02-13T21:40:00Z">
              <w:r w:rsidDel="00A766E7">
                <w:delText>Contains the scscfRegistration items that need to be changed</w:delText>
              </w:r>
              <w:r w:rsidR="00DE1709" w:rsidDel="00A766E7">
                <w:delText>.</w:delText>
              </w:r>
            </w:del>
          </w:p>
          <w:p w14:paraId="75E87543" w14:textId="5DF53B4C" w:rsidR="00DE1709" w:rsidDel="00A766E7" w:rsidRDefault="00DE1709" w:rsidP="004E51B7">
            <w:pPr>
              <w:pStyle w:val="TAL"/>
              <w:rPr>
                <w:del w:id="114" w:author="Cristina Ruiz" w:date="2020-02-13T21:40:00Z"/>
              </w:rPr>
            </w:pPr>
            <w:del w:id="115" w:author="Cristina Ruiz" w:date="2020-02-13T21:40:00Z">
              <w:r w:rsidDel="00A766E7">
                <w:delText>The following attributes shall be included:</w:delText>
              </w:r>
            </w:del>
          </w:p>
          <w:p w14:paraId="31E8B7D1" w14:textId="6CD0329A" w:rsidR="00DE1709" w:rsidDel="00A766E7" w:rsidRDefault="00DE1709" w:rsidP="004E51B7">
            <w:pPr>
              <w:pStyle w:val="TAL"/>
              <w:rPr>
                <w:del w:id="116" w:author="Cristina Ruiz" w:date="2020-02-13T21:40:00Z"/>
              </w:rPr>
            </w:pPr>
            <w:del w:id="117" w:author="Cristina Ruiz" w:date="2020-02-13T21:40:00Z">
              <w:r w:rsidDel="00A766E7">
                <w:delText>- registrationType shall be included as modified (set to “Deregistration”)</w:delText>
              </w:r>
            </w:del>
          </w:p>
          <w:p w14:paraId="7831DFCF" w14:textId="09DD4EDD" w:rsidR="00DE1709" w:rsidDel="00A766E7" w:rsidRDefault="00DE1709" w:rsidP="004E51B7">
            <w:pPr>
              <w:pStyle w:val="TAL"/>
              <w:rPr>
                <w:del w:id="118" w:author="Cristina Ruiz" w:date="2020-02-13T21:40:00Z"/>
              </w:rPr>
            </w:pPr>
            <w:del w:id="119" w:author="Cristina Ruiz" w:date="2020-02-13T21:40:00Z">
              <w:r w:rsidDel="00A766E7">
                <w:delText>-</w:delText>
              </w:r>
              <w:r w:rsidRPr="00B80150" w:rsidDel="00A766E7">
                <w:delText xml:space="preserve"> cscfServerName</w:delText>
              </w:r>
              <w:r w:rsidDel="00A766E7">
                <w:delText xml:space="preserve"> shall be included as deleted, including old value</w:delText>
              </w:r>
            </w:del>
          </w:p>
          <w:p w14:paraId="68CDD8FB" w14:textId="196FA98F" w:rsidR="00DE1709" w:rsidDel="00A766E7" w:rsidRDefault="00DE1709" w:rsidP="004E51B7">
            <w:pPr>
              <w:pStyle w:val="TAL"/>
              <w:rPr>
                <w:del w:id="120" w:author="Cristina Ruiz" w:date="2020-02-13T21:40:00Z"/>
              </w:rPr>
            </w:pPr>
            <w:del w:id="121" w:author="Cristina Ruiz" w:date="2020-02-13T21:40:00Z">
              <w:r w:rsidDel="00A766E7">
                <w:delText>- impi may be included as modified in case it is required</w:delText>
              </w:r>
            </w:del>
          </w:p>
          <w:p w14:paraId="0C2FAF81" w14:textId="49C8D3C7" w:rsidR="00DE1709" w:rsidDel="00A766E7" w:rsidRDefault="00DE1709" w:rsidP="004E51B7">
            <w:pPr>
              <w:pStyle w:val="TAL"/>
              <w:rPr>
                <w:del w:id="122" w:author="Cristina Ruiz" w:date="2020-02-13T21:40:00Z"/>
              </w:rPr>
            </w:pPr>
            <w:del w:id="123" w:author="Cristina Ruiz" w:date="2020-02-13T21:40:00Z">
              <w:r w:rsidDel="00A766E7">
                <w:delText>- wildcardedPublicIdentity as modified in case it is required</w:delText>
              </w:r>
            </w:del>
          </w:p>
          <w:p w14:paraId="7D9117FA" w14:textId="6EF96C3C" w:rsidR="00990205" w:rsidRPr="001769FF" w:rsidDel="00A766E7" w:rsidRDefault="00990205" w:rsidP="004E51B7">
            <w:pPr>
              <w:pStyle w:val="TAL"/>
              <w:rPr>
                <w:del w:id="124" w:author="Cristina Ruiz" w:date="2020-02-13T21:40:00Z"/>
              </w:rPr>
            </w:pPr>
            <w:del w:id="125" w:author="Cristina Ruiz" w:date="2020-02-13T21:40:00Z">
              <w:r w:rsidDel="00A766E7">
                <w:delText>The rest of attributes are not expected to be included</w:delText>
              </w:r>
            </w:del>
          </w:p>
        </w:tc>
      </w:tr>
    </w:tbl>
    <w:p w14:paraId="58158060" w14:textId="106402EB" w:rsidR="00C13400" w:rsidDel="00A766E7" w:rsidRDefault="00C13400" w:rsidP="00C13400">
      <w:pPr>
        <w:rPr>
          <w:del w:id="126" w:author="Cristina Ruiz" w:date="2020-02-13T21:40:00Z"/>
        </w:rPr>
      </w:pPr>
    </w:p>
    <w:p w14:paraId="4BEAB825" w14:textId="4BF32F01" w:rsidR="00C13400" w:rsidRPr="001769FF" w:rsidDel="00A766E7" w:rsidRDefault="00C13400" w:rsidP="00C13400">
      <w:pPr>
        <w:pStyle w:val="TH"/>
        <w:rPr>
          <w:del w:id="127" w:author="Cristina Ruiz" w:date="2020-02-13T21:40:00Z"/>
        </w:rPr>
      </w:pPr>
      <w:del w:id="128" w:author="Cristina Ruiz" w:date="2020-02-13T21:40:00Z">
        <w:r w:rsidRPr="001769FF" w:rsidDel="00A766E7">
          <w:delText>Table 6.</w:delText>
        </w:r>
        <w:r w:rsidDel="00A766E7">
          <w:delText>1.3.2.</w:delText>
        </w:r>
        <w:r w:rsidRPr="001769FF" w:rsidDel="00A766E7">
          <w:delText>3.</w:delText>
        </w:r>
        <w:r w:rsidDel="00A766E7">
          <w:delText>2</w:delText>
        </w:r>
        <w:r w:rsidRPr="001769FF" w:rsidDel="00A766E7">
          <w:delText>-</w:delText>
        </w:r>
        <w:r w:rsidDel="00A766E7">
          <w:delText>3</w:delText>
        </w:r>
        <w:r w:rsidRPr="001769FF" w:rsidDel="00A766E7">
          <w:delText>: Data structures</w:delText>
        </w:r>
        <w:r w:rsidDel="00A766E7">
          <w:delText xml:space="preserve"> supported by the PATCH</w:delText>
        </w:r>
        <w:r w:rsidRPr="001769FF" w:rsidDel="00A766E7">
          <w:delText xml:space="preserve"> </w:delText>
        </w:r>
        <w:r w:rsidDel="00A766E7">
          <w:delText xml:space="preserve">Response Body </w:delText>
        </w:r>
        <w:r w:rsidRPr="001769FF" w:rsidDel="00A766E7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13400" w:rsidRPr="001769FF" w:rsidDel="00A766E7" w14:paraId="4C31ED1C" w14:textId="4F65B755" w:rsidTr="004E51B7">
        <w:trPr>
          <w:jc w:val="center"/>
          <w:del w:id="129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7320C" w14:textId="1A22BB8C" w:rsidR="00C13400" w:rsidRPr="001769FF" w:rsidDel="00A766E7" w:rsidRDefault="00C13400" w:rsidP="004E51B7">
            <w:pPr>
              <w:pStyle w:val="TAH"/>
              <w:rPr>
                <w:del w:id="130" w:author="Cristina Ruiz" w:date="2020-02-13T21:40:00Z"/>
              </w:rPr>
            </w:pPr>
            <w:del w:id="131" w:author="Cristina Ruiz" w:date="2020-02-13T21:40:00Z">
              <w:r w:rsidRPr="001769FF" w:rsidDel="00A766E7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7983A" w14:textId="2660A830" w:rsidR="00C13400" w:rsidRPr="001769FF" w:rsidDel="00A766E7" w:rsidRDefault="00C13400" w:rsidP="004E51B7">
            <w:pPr>
              <w:pStyle w:val="TAH"/>
              <w:rPr>
                <w:del w:id="132" w:author="Cristina Ruiz" w:date="2020-02-13T21:40:00Z"/>
              </w:rPr>
            </w:pPr>
            <w:del w:id="133" w:author="Cristina Ruiz" w:date="2020-02-13T21:40:00Z">
              <w:r w:rsidDel="00A766E7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7C6CF" w14:textId="40972058" w:rsidR="00C13400" w:rsidRPr="001769FF" w:rsidDel="00A766E7" w:rsidRDefault="00C13400" w:rsidP="004E51B7">
            <w:pPr>
              <w:pStyle w:val="TAH"/>
              <w:rPr>
                <w:del w:id="134" w:author="Cristina Ruiz" w:date="2020-02-13T21:40:00Z"/>
              </w:rPr>
            </w:pPr>
            <w:del w:id="135" w:author="Cristina Ruiz" w:date="2020-02-13T21:40:00Z">
              <w:r w:rsidRPr="001769FF" w:rsidDel="00A766E7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2AF98" w14:textId="7B75ADE7" w:rsidR="00C13400" w:rsidRPr="001769FF" w:rsidDel="00A766E7" w:rsidRDefault="00C13400" w:rsidP="004E51B7">
            <w:pPr>
              <w:pStyle w:val="TAH"/>
              <w:rPr>
                <w:del w:id="136" w:author="Cristina Ruiz" w:date="2020-02-13T21:40:00Z"/>
              </w:rPr>
            </w:pPr>
            <w:del w:id="137" w:author="Cristina Ruiz" w:date="2020-02-13T21:40:00Z">
              <w:r w:rsidRPr="001769FF" w:rsidDel="00A766E7">
                <w:delText>Response</w:delText>
              </w:r>
            </w:del>
          </w:p>
          <w:p w14:paraId="03471D22" w14:textId="6C692627" w:rsidR="00C13400" w:rsidRPr="001769FF" w:rsidDel="00A766E7" w:rsidRDefault="00C13400" w:rsidP="004E51B7">
            <w:pPr>
              <w:pStyle w:val="TAH"/>
              <w:rPr>
                <w:del w:id="138" w:author="Cristina Ruiz" w:date="2020-02-13T21:40:00Z"/>
              </w:rPr>
            </w:pPr>
            <w:del w:id="139" w:author="Cristina Ruiz" w:date="2020-02-13T21:40:00Z">
              <w:r w:rsidRPr="001769FF" w:rsidDel="00A766E7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55CB2" w14:textId="55E86489" w:rsidR="00C13400" w:rsidRPr="001769FF" w:rsidDel="00A766E7" w:rsidRDefault="00C13400" w:rsidP="004E51B7">
            <w:pPr>
              <w:pStyle w:val="TAH"/>
              <w:rPr>
                <w:del w:id="140" w:author="Cristina Ruiz" w:date="2020-02-13T21:40:00Z"/>
              </w:rPr>
            </w:pPr>
            <w:del w:id="141" w:author="Cristina Ruiz" w:date="2020-02-13T21:40:00Z">
              <w:r w:rsidDel="00A766E7">
                <w:delText>Description</w:delText>
              </w:r>
            </w:del>
          </w:p>
        </w:tc>
      </w:tr>
      <w:tr w:rsidR="00C13400" w:rsidRPr="001769FF" w:rsidDel="00A766E7" w14:paraId="1DD421E5" w14:textId="39288BCB" w:rsidTr="004E51B7">
        <w:trPr>
          <w:jc w:val="center"/>
          <w:del w:id="142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6230DA" w14:textId="377BD3D8" w:rsidR="00C13400" w:rsidRPr="001769FF" w:rsidDel="00A766E7" w:rsidRDefault="00C13400" w:rsidP="004E51B7">
            <w:pPr>
              <w:pStyle w:val="TAL"/>
              <w:rPr>
                <w:del w:id="143" w:author="Cristina Ruiz" w:date="2020-02-13T21:40:00Z"/>
              </w:rPr>
            </w:pPr>
            <w:del w:id="144" w:author="Cristina Ruiz" w:date="2020-02-13T21:40:00Z">
              <w:r w:rsidRPr="00744DC6" w:rsidDel="00A766E7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8E153" w14:textId="247ADC50" w:rsidR="00C13400" w:rsidRPr="001769FF" w:rsidDel="00A766E7" w:rsidRDefault="00C13400" w:rsidP="004E51B7">
            <w:pPr>
              <w:pStyle w:val="TAC"/>
              <w:rPr>
                <w:del w:id="145" w:author="Cristina Ruiz" w:date="2020-02-13T21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92DF5" w14:textId="1862B08C" w:rsidR="00C13400" w:rsidRPr="001769FF" w:rsidDel="00A766E7" w:rsidRDefault="00C13400" w:rsidP="004E51B7">
            <w:pPr>
              <w:pStyle w:val="TAL"/>
              <w:rPr>
                <w:del w:id="146" w:author="Cristina Ruiz" w:date="2020-02-13T21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4CCC6" w14:textId="56FADAF6" w:rsidR="00C13400" w:rsidRPr="001769FF" w:rsidDel="00A766E7" w:rsidRDefault="00C13400" w:rsidP="004E51B7">
            <w:pPr>
              <w:pStyle w:val="TAL"/>
              <w:rPr>
                <w:del w:id="147" w:author="Cristina Ruiz" w:date="2020-02-13T21:40:00Z"/>
              </w:rPr>
            </w:pPr>
            <w:del w:id="148" w:author="Cristina Ruiz" w:date="2020-02-13T21:40:00Z">
              <w:r w:rsidRPr="00744DC6" w:rsidDel="00A766E7">
                <w:rPr>
                  <w:lang w:val="en-US"/>
                </w:rPr>
                <w:delText>20</w:delText>
              </w:r>
              <w:r w:rsidRPr="00744DC6" w:rsidDel="00A766E7">
                <w:rPr>
                  <w:lang w:val="en-US" w:eastAsia="zh-CN"/>
                </w:rPr>
                <w:delText>4</w:delText>
              </w:r>
              <w:r w:rsidRPr="00744DC6" w:rsidDel="00A766E7">
                <w:rPr>
                  <w:lang w:val="en-US"/>
                </w:rPr>
                <w:delText xml:space="preserve"> </w:delText>
              </w:r>
              <w:r w:rsidRPr="00744DC6" w:rsidDel="00A766E7">
                <w:rPr>
                  <w:lang w:val="en-US" w:eastAsia="zh-CN"/>
                </w:rPr>
                <w:delText>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808752" w14:textId="723011D2" w:rsidR="00C13400" w:rsidRPr="001769FF" w:rsidDel="00A766E7" w:rsidRDefault="00C13400" w:rsidP="004E51B7">
            <w:pPr>
              <w:pStyle w:val="TAL"/>
              <w:rPr>
                <w:del w:id="149" w:author="Cristina Ruiz" w:date="2020-02-13T21:40:00Z"/>
              </w:rPr>
            </w:pPr>
            <w:del w:id="150" w:author="Cristina Ruiz" w:date="2020-02-13T21:40:00Z">
              <w:r w:rsidRPr="00744DC6" w:rsidDel="00A766E7">
                <w:rPr>
                  <w:lang w:val="en-US"/>
                </w:rPr>
                <w:delText>Upon successful modification there is no bod</w:delText>
              </w:r>
              <w:r w:rsidRPr="00744DC6" w:rsidDel="00A766E7">
                <w:rPr>
                  <w:lang w:val="en-US" w:eastAsia="zh-CN"/>
                </w:rPr>
                <w:delText>y in the response message</w:delText>
              </w:r>
              <w:r w:rsidRPr="00744DC6" w:rsidDel="00A766E7">
                <w:rPr>
                  <w:lang w:val="en-US"/>
                </w:rPr>
                <w:delText>.</w:delText>
              </w:r>
            </w:del>
          </w:p>
        </w:tc>
      </w:tr>
      <w:tr w:rsidR="00C13400" w:rsidRPr="001769FF" w:rsidDel="00A766E7" w14:paraId="4574575D" w14:textId="0B4A63C0" w:rsidTr="004E51B7">
        <w:trPr>
          <w:jc w:val="center"/>
          <w:del w:id="151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4FE25" w14:textId="6796A24E" w:rsidR="00C13400" w:rsidDel="00A766E7" w:rsidRDefault="00C13400" w:rsidP="004E51B7">
            <w:pPr>
              <w:pStyle w:val="TAL"/>
              <w:rPr>
                <w:del w:id="152" w:author="Cristina Ruiz" w:date="2020-02-13T21:40:00Z"/>
              </w:rPr>
            </w:pPr>
            <w:del w:id="153" w:author="Cristina Ruiz" w:date="2020-02-13T21:40:00Z">
              <w:r w:rsidRPr="00744DC6" w:rsidDel="00A766E7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6B4E0" w14:textId="02588D01" w:rsidR="00C13400" w:rsidRPr="00296A3D" w:rsidDel="00A766E7" w:rsidRDefault="00C13400" w:rsidP="004E51B7">
            <w:pPr>
              <w:pStyle w:val="TAC"/>
              <w:rPr>
                <w:del w:id="154" w:author="Cristina Ruiz" w:date="2020-02-13T21:40:00Z"/>
              </w:rPr>
            </w:pPr>
            <w:del w:id="155" w:author="Cristina Ruiz" w:date="2020-02-13T21:40:00Z">
              <w:r w:rsidDel="00A766E7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5AA59" w14:textId="7057091E" w:rsidR="00C13400" w:rsidRPr="00296A3D" w:rsidDel="00A766E7" w:rsidRDefault="00C13400" w:rsidP="004E51B7">
            <w:pPr>
              <w:pStyle w:val="TAL"/>
              <w:rPr>
                <w:del w:id="156" w:author="Cristina Ruiz" w:date="2020-02-13T21:40:00Z"/>
              </w:rPr>
            </w:pPr>
            <w:del w:id="157" w:author="Cristina Ruiz" w:date="2020-02-13T21:40:00Z">
              <w:r w:rsidDel="00A766E7">
                <w:rPr>
                  <w:lang w:val="en-US" w:eastAsia="zh-CN"/>
                </w:rPr>
                <w:delText>0..</w:delText>
              </w:r>
              <w:r w:rsidRPr="00744DC6" w:rsidDel="00A766E7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0248" w14:textId="3515F8A5" w:rsidR="00C13400" w:rsidRPr="00296A3D" w:rsidDel="00A766E7" w:rsidRDefault="00C13400" w:rsidP="004E51B7">
            <w:pPr>
              <w:pStyle w:val="TAL"/>
              <w:rPr>
                <w:del w:id="158" w:author="Cristina Ruiz" w:date="2020-02-13T21:40:00Z"/>
              </w:rPr>
            </w:pPr>
            <w:del w:id="159" w:author="Cristina Ruiz" w:date="2020-02-13T21:40:00Z">
              <w:r w:rsidRPr="00744DC6" w:rsidDel="00A766E7">
                <w:rPr>
                  <w:lang w:val="en-US" w:eastAsia="zh-CN"/>
                </w:rPr>
                <w:delText>403 Forbidden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55800" w14:textId="763234E8" w:rsidR="00C13400" w:rsidRPr="00744DC6" w:rsidDel="00A766E7" w:rsidRDefault="00C13400" w:rsidP="004E51B7">
            <w:pPr>
              <w:pStyle w:val="TAL"/>
              <w:rPr>
                <w:del w:id="160" w:author="Cristina Ruiz" w:date="2020-02-13T21:40:00Z"/>
                <w:lang w:val="en-US" w:eastAsia="zh-CN"/>
              </w:rPr>
            </w:pPr>
            <w:del w:id="161" w:author="Cristina Ruiz" w:date="2020-02-13T21:40:00Z">
              <w:r w:rsidRPr="00744DC6" w:rsidDel="00A766E7">
                <w:rPr>
                  <w:lang w:val="en-US" w:eastAsia="zh-CN"/>
                </w:rPr>
                <w:delText xml:space="preserve">One or more attributes are not allowed to be modified according to e.g. policy or local configuration. </w:delText>
              </w:r>
            </w:del>
          </w:p>
          <w:p w14:paraId="489DDBA8" w14:textId="63A6A98F" w:rsidR="00C13400" w:rsidRPr="00744DC6" w:rsidDel="00A766E7" w:rsidRDefault="00C13400" w:rsidP="004E51B7">
            <w:pPr>
              <w:pStyle w:val="TAL"/>
              <w:rPr>
                <w:del w:id="162" w:author="Cristina Ruiz" w:date="2020-02-13T21:40:00Z"/>
                <w:lang w:val="en-US" w:eastAsia="zh-CN"/>
              </w:rPr>
            </w:pPr>
            <w:del w:id="163" w:author="Cristina Ruiz" w:date="2020-02-13T21:40:00Z">
              <w:r w:rsidRPr="00744DC6" w:rsidDel="00A766E7">
                <w:rPr>
                  <w:lang w:val="en-US" w:eastAsia="zh-CN"/>
                </w:rPr>
                <w:delText xml:space="preserve">The </w:delText>
              </w:r>
              <w:r w:rsidRPr="00744DC6" w:rsidDel="00A766E7">
                <w:rPr>
                  <w:lang w:val="en-US"/>
                </w:rPr>
                <w:delText>invalidParams</w:delText>
              </w:r>
              <w:r w:rsidRPr="00744DC6" w:rsidDel="00A766E7">
                <w:rPr>
                  <w:lang w:val="en-US" w:eastAsia="zh-CN"/>
                </w:rPr>
                <w:delText xml:space="preserve"> attribute shall contain the JSON pointers of attributes which are not allowed to be modified. </w:delText>
              </w:r>
            </w:del>
          </w:p>
          <w:p w14:paraId="6B0085D5" w14:textId="6B470C19" w:rsidR="00C13400" w:rsidDel="00A766E7" w:rsidRDefault="00C13400" w:rsidP="004E51B7">
            <w:pPr>
              <w:pStyle w:val="TAL"/>
              <w:rPr>
                <w:del w:id="164" w:author="Cristina Ruiz" w:date="2020-02-13T21:40:00Z"/>
                <w:lang w:val="en-US" w:eastAsia="zh-CN"/>
              </w:rPr>
            </w:pPr>
            <w:del w:id="165" w:author="Cristina Ruiz" w:date="2020-02-13T21:40:00Z">
              <w:r w:rsidRPr="00744DC6" w:rsidDel="00A766E7">
                <w:rPr>
                  <w:lang w:val="en-US" w:eastAsia="zh-CN"/>
                </w:rPr>
                <w:delText xml:space="preserve">The cause attribute </w:delText>
              </w:r>
              <w:r w:rsidDel="00A766E7">
                <w:rPr>
                  <w:lang w:val="en-US" w:eastAsia="zh-CN"/>
                </w:rPr>
                <w:delText>may be used to indicate the following application error:</w:delText>
              </w:r>
            </w:del>
          </w:p>
          <w:p w14:paraId="0BC80FF2" w14:textId="08833690" w:rsidR="00C13400" w:rsidDel="00A766E7" w:rsidRDefault="00C13400" w:rsidP="004E51B7">
            <w:pPr>
              <w:pStyle w:val="TAL"/>
              <w:rPr>
                <w:del w:id="166" w:author="Cristina Ruiz" w:date="2020-02-13T21:40:00Z"/>
                <w:lang w:val="en-US" w:eastAsia="zh-CN"/>
              </w:rPr>
            </w:pPr>
            <w:del w:id="167" w:author="Cristina Ruiz" w:date="2020-02-13T21:40:00Z">
              <w:r w:rsidDel="00A766E7">
                <w:rPr>
                  <w:lang w:val="en-US" w:eastAsia="zh-CN"/>
                </w:rPr>
                <w:delText>-</w:delText>
              </w:r>
              <w:r w:rsidRPr="00744DC6" w:rsidDel="00A766E7">
                <w:rPr>
                  <w:lang w:val="en-US" w:eastAsia="zh-CN"/>
                </w:rPr>
                <w:delText xml:space="preserve"> "MODIFY_NOT_ALLOWED", see 3GPP TS 29.500 [8] table </w:delText>
              </w:r>
              <w:r w:rsidRPr="00744DC6" w:rsidDel="00A766E7">
                <w:rPr>
                  <w:lang w:val="en-US"/>
                </w:rPr>
                <w:delText>5.2.7.2-1</w:delText>
              </w:r>
              <w:r w:rsidRPr="00744DC6" w:rsidDel="00A766E7">
                <w:rPr>
                  <w:lang w:val="en-US" w:eastAsia="zh-CN"/>
                </w:rPr>
                <w:delText>.</w:delText>
              </w:r>
            </w:del>
          </w:p>
          <w:p w14:paraId="0E1B395D" w14:textId="66C41444" w:rsidR="00C13400" w:rsidRPr="00296A3D" w:rsidDel="00A766E7" w:rsidRDefault="00C13400" w:rsidP="004E51B7">
            <w:pPr>
              <w:pStyle w:val="TAL"/>
              <w:rPr>
                <w:del w:id="168" w:author="Cristina Ruiz" w:date="2020-02-13T21:40:00Z"/>
              </w:rPr>
            </w:pPr>
            <w:del w:id="169" w:author="Cristina Ruiz" w:date="2020-02-13T21:40:00Z">
              <w:r w:rsidDel="00A766E7">
                <w:rPr>
                  <w:lang w:val="en-US" w:eastAsia="zh-CN"/>
                </w:rPr>
                <w:delText>- IDENTITY_ALREADY_REGISTERED</w:delText>
              </w:r>
            </w:del>
          </w:p>
        </w:tc>
      </w:tr>
      <w:tr w:rsidR="00C13400" w:rsidRPr="001769FF" w:rsidDel="00A766E7" w14:paraId="6E9F08FC" w14:textId="18CFDE3A" w:rsidTr="004E51B7">
        <w:trPr>
          <w:jc w:val="center"/>
          <w:del w:id="170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485591" w14:textId="47B4E611" w:rsidR="00C13400" w:rsidDel="00A766E7" w:rsidRDefault="00C13400" w:rsidP="004E51B7">
            <w:pPr>
              <w:pStyle w:val="TAL"/>
              <w:rPr>
                <w:del w:id="171" w:author="Cristina Ruiz" w:date="2020-02-13T21:40:00Z"/>
              </w:rPr>
            </w:pPr>
            <w:del w:id="172" w:author="Cristina Ruiz" w:date="2020-02-13T21:40:00Z">
              <w:r w:rsidRPr="000B71E3" w:rsidDel="00A766E7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759CB" w14:textId="3046709B" w:rsidR="00C13400" w:rsidRPr="00296A3D" w:rsidDel="00A766E7" w:rsidRDefault="00C13400" w:rsidP="004E51B7">
            <w:pPr>
              <w:pStyle w:val="TAC"/>
              <w:rPr>
                <w:del w:id="173" w:author="Cristina Ruiz" w:date="2020-02-13T21:40:00Z"/>
              </w:rPr>
            </w:pPr>
            <w:del w:id="174" w:author="Cristina Ruiz" w:date="2020-02-13T21:40:00Z">
              <w:r w:rsidDel="00A766E7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C8A7A" w14:textId="3B8C2558" w:rsidR="00C13400" w:rsidRPr="00296A3D" w:rsidDel="00A766E7" w:rsidRDefault="00C13400" w:rsidP="004E51B7">
            <w:pPr>
              <w:pStyle w:val="TAL"/>
              <w:rPr>
                <w:del w:id="175" w:author="Cristina Ruiz" w:date="2020-02-13T21:40:00Z"/>
              </w:rPr>
            </w:pPr>
            <w:del w:id="176" w:author="Cristina Ruiz" w:date="2020-02-13T21:40:00Z">
              <w:r w:rsidDel="00A766E7">
                <w:delText>0..</w:delText>
              </w:r>
              <w:r w:rsidRPr="000B71E3" w:rsidDel="00A766E7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939F8" w14:textId="23C16F57" w:rsidR="00C13400" w:rsidRPr="00296A3D" w:rsidDel="00A766E7" w:rsidRDefault="00C13400" w:rsidP="004E51B7">
            <w:pPr>
              <w:pStyle w:val="TAL"/>
              <w:rPr>
                <w:del w:id="177" w:author="Cristina Ruiz" w:date="2020-02-13T21:40:00Z"/>
              </w:rPr>
            </w:pPr>
            <w:del w:id="178" w:author="Cristina Ruiz" w:date="2020-02-13T21:40:00Z">
              <w:r w:rsidRPr="000B71E3" w:rsidDel="00A766E7"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1BC28" w14:textId="7F2BC51E" w:rsidR="00C13400" w:rsidRPr="000B71E3" w:rsidDel="00A766E7" w:rsidRDefault="00C13400" w:rsidP="004E51B7">
            <w:pPr>
              <w:pStyle w:val="TAL"/>
              <w:rPr>
                <w:del w:id="179" w:author="Cristina Ruiz" w:date="2020-02-13T21:40:00Z"/>
              </w:rPr>
            </w:pPr>
            <w:del w:id="180" w:author="Cristina Ruiz" w:date="2020-02-13T21:40:00Z">
              <w:r w:rsidRPr="000B71E3" w:rsidDel="00A766E7">
                <w:delText xml:space="preserve">The "cause" attribute </w:delText>
              </w:r>
              <w:r w:rsidDel="00A766E7">
                <w:delText>may be used to indicate one of</w:delText>
              </w:r>
              <w:r w:rsidRPr="000B71E3" w:rsidDel="00A766E7">
                <w:delText xml:space="preserve"> the following application error</w:delText>
              </w:r>
              <w:r w:rsidDel="00A766E7">
                <w:delText>s</w:delText>
              </w:r>
              <w:r w:rsidRPr="000B71E3" w:rsidDel="00A766E7">
                <w:delText>:</w:delText>
              </w:r>
            </w:del>
          </w:p>
          <w:p w14:paraId="75BC14EF" w14:textId="179DC715" w:rsidR="00C13400" w:rsidDel="00A766E7" w:rsidRDefault="00C13400" w:rsidP="004E51B7">
            <w:pPr>
              <w:pStyle w:val="TAL"/>
              <w:rPr>
                <w:del w:id="181" w:author="Cristina Ruiz" w:date="2020-02-13T21:40:00Z"/>
              </w:rPr>
            </w:pPr>
            <w:del w:id="182" w:author="Cristina Ruiz" w:date="2020-02-13T21:40:00Z">
              <w:r w:rsidRPr="000B71E3" w:rsidDel="00A766E7">
                <w:delText>- USER_NOT_FOUN</w:delText>
              </w:r>
              <w:r w:rsidDel="00A766E7">
                <w:delText>D</w:delText>
              </w:r>
            </w:del>
          </w:p>
          <w:p w14:paraId="4B7BFCD3" w14:textId="3A137DDA" w:rsidR="00C13400" w:rsidRPr="00296A3D" w:rsidDel="00A766E7" w:rsidRDefault="00C13400" w:rsidP="004E51B7">
            <w:pPr>
              <w:pStyle w:val="TAL"/>
              <w:rPr>
                <w:del w:id="183" w:author="Cristina Ruiz" w:date="2020-02-13T21:40:00Z"/>
              </w:rPr>
            </w:pPr>
            <w:del w:id="184" w:author="Cristina Ruiz" w:date="2020-02-13T21:40:00Z">
              <w:r w:rsidDel="00A766E7">
                <w:delText xml:space="preserve">- </w:delText>
              </w:r>
              <w:r w:rsidRPr="00AF5BD6" w:rsidDel="00A766E7">
                <w:rPr>
                  <w:lang w:val="en-US"/>
                </w:rPr>
                <w:delText>IDENTITY_</w:delText>
              </w:r>
              <w:r w:rsidDel="00A766E7">
                <w:rPr>
                  <w:lang w:val="en-US"/>
                </w:rPr>
                <w:delText>NOT</w:delText>
              </w:r>
              <w:r w:rsidRPr="00AF5BD6" w:rsidDel="00A766E7">
                <w:rPr>
                  <w:lang w:val="en-US"/>
                </w:rPr>
                <w:delText>_REGISTERED</w:delText>
              </w:r>
            </w:del>
          </w:p>
        </w:tc>
      </w:tr>
      <w:tr w:rsidR="00C13400" w:rsidRPr="001769FF" w:rsidDel="00A766E7" w14:paraId="3F82EB65" w14:textId="3249A31C" w:rsidTr="004E51B7">
        <w:trPr>
          <w:jc w:val="center"/>
          <w:del w:id="185" w:author="Cristina Ruiz" w:date="2020-02-13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89FAF" w14:textId="74B3D6F0" w:rsidR="00C13400" w:rsidRPr="000B71E3" w:rsidDel="00A766E7" w:rsidRDefault="00C13400" w:rsidP="004E51B7">
            <w:pPr>
              <w:pStyle w:val="TAN"/>
              <w:rPr>
                <w:del w:id="186" w:author="Cristina Ruiz" w:date="2020-02-13T21:40:00Z"/>
              </w:rPr>
            </w:pPr>
            <w:del w:id="187" w:author="Cristina Ruiz" w:date="2020-02-13T21:40:00Z">
              <w:r w:rsidRPr="000B71E3" w:rsidDel="00A766E7">
                <w:delText>NOTE:</w:delText>
              </w:r>
              <w:r w:rsidDel="00A766E7">
                <w:tab/>
              </w:r>
              <w:r w:rsidRPr="000B71E3" w:rsidDel="00A766E7">
                <w:delText>In addition, common data structures as listed in table 6.</w:delText>
              </w:r>
              <w:r w:rsidDel="00A766E7">
                <w:delText>1</w:delText>
              </w:r>
              <w:r w:rsidRPr="000B71E3" w:rsidDel="00A766E7">
                <w:delText>.7-1 are supported.</w:delText>
              </w:r>
            </w:del>
          </w:p>
        </w:tc>
      </w:tr>
    </w:tbl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DB253" w14:textId="77777777" w:rsidR="0064179E" w:rsidRPr="00F91D2F" w:rsidRDefault="0064179E" w:rsidP="0064179E">
      <w:pPr>
        <w:pStyle w:val="Heading4"/>
      </w:pPr>
      <w:bookmarkStart w:id="188" w:name="_Toc21948893"/>
      <w:bookmarkStart w:id="189" w:name="_Toc24978767"/>
      <w:bookmarkStart w:id="190" w:name="_Toc26199535"/>
      <w:r w:rsidRPr="00F91D2F">
        <w:t>6.1.3.1</w:t>
      </w:r>
      <w:r w:rsidRPr="00F91D2F">
        <w:tab/>
        <w:t>Overview</w:t>
      </w:r>
      <w:bookmarkEnd w:id="188"/>
      <w:bookmarkEnd w:id="189"/>
      <w:bookmarkEnd w:id="190"/>
    </w:p>
    <w:p w14:paraId="480ECEAD" w14:textId="77777777" w:rsidR="0064179E" w:rsidRPr="00F91D2F" w:rsidRDefault="0064179E" w:rsidP="0064179E">
      <w:pPr>
        <w:pStyle w:val="TH"/>
      </w:pPr>
      <w:r w:rsidRPr="00F91D2F">
        <w:object w:dxaOrig="6541" w:dyaOrig="4836" w14:anchorId="1A031F8A">
          <v:shape id="_x0000_i1027" type="#_x0000_t75" style="width:245.7pt;height:211.45pt" o:ole="">
            <v:imagedata r:id="rId16" o:title="" cropbottom="22141f" cropright="27488f"/>
          </v:shape>
          <o:OLEObject Type="Embed" ProgID="Visio.Drawing.15" ShapeID="_x0000_i1027" DrawAspect="Content" ObjectID="_1643644199" r:id="rId17"/>
        </w:object>
      </w:r>
    </w:p>
    <w:p w14:paraId="7B1BA959" w14:textId="77777777" w:rsidR="0064179E" w:rsidRPr="00F91D2F" w:rsidRDefault="0064179E" w:rsidP="0064179E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6F3CA7C0" w14:textId="77777777" w:rsidR="0064179E" w:rsidRPr="00F91D2F" w:rsidRDefault="0064179E" w:rsidP="0064179E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04FC6AAA" w14:textId="77777777" w:rsidR="0064179E" w:rsidRPr="00F91D2F" w:rsidRDefault="0064179E" w:rsidP="0064179E">
      <w:pPr>
        <w:pStyle w:val="TH"/>
      </w:pPr>
      <w:r w:rsidRPr="00F91D2F">
        <w:lastRenderedPageBreak/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391761" w:rsidRPr="00F91D2F" w14:paraId="6C80DD41" w14:textId="77777777" w:rsidTr="005B359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AAB2EA" w14:textId="77777777" w:rsidR="00391761" w:rsidRPr="000A17BE" w:rsidRDefault="00391761" w:rsidP="005B3592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E955F" w14:textId="77777777" w:rsidR="00391761" w:rsidRPr="000A17BE" w:rsidRDefault="00391761" w:rsidP="005B3592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D5399A" w14:textId="77777777" w:rsidR="00391761" w:rsidRPr="000A17BE" w:rsidRDefault="00391761" w:rsidP="005B3592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0F857E" w14:textId="77777777" w:rsidR="00391761" w:rsidRPr="000A17BE" w:rsidRDefault="00391761" w:rsidP="005B3592">
            <w:pPr>
              <w:pStyle w:val="TAH"/>
            </w:pPr>
            <w:r w:rsidRPr="000A17BE">
              <w:t>Description</w:t>
            </w:r>
          </w:p>
        </w:tc>
      </w:tr>
      <w:tr w:rsidR="00391761" w:rsidRPr="00F91D2F" w14:paraId="4FF161E3" w14:textId="77777777" w:rsidTr="005B3592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0671" w14:textId="1CB701C1" w:rsidR="00391761" w:rsidRPr="000A17BE" w:rsidRDefault="00391761" w:rsidP="005B3592">
            <w:pPr>
              <w:pStyle w:val="TAL"/>
            </w:pPr>
            <w:proofErr w:type="spellStart"/>
            <w:r>
              <w:t>S</w:t>
            </w:r>
            <w:r w:rsidRPr="000A17BE">
              <w:t>cscf</w:t>
            </w:r>
            <w:del w:id="191" w:author="Ericsson User-v1" w:date="2020-02-18T16:11:00Z">
              <w:r w:rsidDel="00391761">
                <w:delText xml:space="preserve"> </w:delText>
              </w:r>
            </w:del>
            <w:r w:rsidRPr="000A17BE">
              <w:t>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4F266" w14:textId="77777777" w:rsidR="00391761" w:rsidRPr="000A17BE" w:rsidRDefault="00391761" w:rsidP="005B3592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242" w14:textId="77777777" w:rsidR="00391761" w:rsidRPr="000A17BE" w:rsidRDefault="00391761" w:rsidP="005B3592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873" w14:textId="2D08434D" w:rsidR="00391761" w:rsidRPr="000A17BE" w:rsidRDefault="00391761" w:rsidP="005B3592">
            <w:pPr>
              <w:pStyle w:val="TAL"/>
            </w:pPr>
            <w:ins w:id="192" w:author="Ericsson User-v1" w:date="2020-02-18T16:11:00Z">
              <w:r>
                <w:t xml:space="preserve">Create or </w:t>
              </w:r>
            </w:ins>
            <w:del w:id="193" w:author="Ericsson User-v1" w:date="2020-02-18T16:11:00Z">
              <w:r w:rsidRPr="000A17BE" w:rsidDel="00391761">
                <w:delText>U</w:delText>
              </w:r>
            </w:del>
            <w:ins w:id="194" w:author="Ericsson User-v1" w:date="2020-02-18T16:11:00Z">
              <w:r>
                <w:t>u</w:t>
              </w:r>
            </w:ins>
            <w:r w:rsidRPr="000A17BE">
              <w:t>pdate the S-CSCF registration state of the UE</w:t>
            </w:r>
          </w:p>
        </w:tc>
      </w:tr>
      <w:tr w:rsidR="00391761" w:rsidRPr="00F91D2F" w14:paraId="5B4561BA" w14:textId="77777777" w:rsidTr="005B3592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520B2" w14:textId="77777777" w:rsidR="00391761" w:rsidRPr="000A17BE" w:rsidRDefault="00391761" w:rsidP="005B3592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447B2" w14:textId="77777777" w:rsidR="00391761" w:rsidRPr="000A17BE" w:rsidRDefault="00391761" w:rsidP="005B359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B65" w14:textId="6DE2467C" w:rsidR="00391761" w:rsidRPr="000A17BE" w:rsidRDefault="00391761" w:rsidP="005B3592">
            <w:pPr>
              <w:pStyle w:val="TAL"/>
            </w:pPr>
            <w:del w:id="195" w:author="Ericsson User-v1" w:date="2020-02-18T16:10:00Z">
              <w:r w:rsidRPr="000A17BE" w:rsidDel="00391761">
                <w:delText>PATCH</w:delText>
              </w:r>
            </w:del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0277" w14:textId="0E870BF4" w:rsidR="00391761" w:rsidRPr="000A17BE" w:rsidRDefault="00391761" w:rsidP="005B3592">
            <w:pPr>
              <w:pStyle w:val="TAL"/>
            </w:pPr>
            <w:del w:id="196" w:author="Ericsson User-v1" w:date="2020-02-18T16:10:00Z">
              <w:r w:rsidRPr="000A17BE" w:rsidDel="00391761">
                <w:delText>Modify the S-CSCF registration state of the UE</w:delText>
              </w:r>
            </w:del>
          </w:p>
        </w:tc>
      </w:tr>
      <w:tr w:rsidR="00391761" w:rsidRPr="00F91D2F" w14:paraId="4B615BDE" w14:textId="77777777" w:rsidTr="005B359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2F5E3" w14:textId="77777777" w:rsidR="00391761" w:rsidRPr="000A17BE" w:rsidRDefault="00391761" w:rsidP="005B3592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FCCB9" w14:textId="77777777" w:rsidR="00391761" w:rsidRPr="000A17BE" w:rsidRDefault="00391761" w:rsidP="005B3592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516" w14:textId="77777777" w:rsidR="00391761" w:rsidRPr="000A17BE" w:rsidRDefault="00391761" w:rsidP="005B3592">
            <w:pPr>
              <w:pStyle w:val="TAL"/>
            </w:pPr>
            <w:r w:rsidRPr="000A17BE">
              <w:t>authorize</w:t>
            </w:r>
          </w:p>
          <w:p w14:paraId="62F2E23B" w14:textId="77777777" w:rsidR="00391761" w:rsidRPr="000A17BE" w:rsidRDefault="00391761" w:rsidP="005B3592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5D7" w14:textId="77777777" w:rsidR="00391761" w:rsidRPr="000A17BE" w:rsidRDefault="00391761" w:rsidP="005B3592">
            <w:pPr>
              <w:pStyle w:val="TAL"/>
            </w:pPr>
            <w:r w:rsidRPr="000A17BE">
              <w:t>Authorize the requested operation for the UE</w:t>
            </w:r>
          </w:p>
        </w:tc>
      </w:tr>
    </w:tbl>
    <w:p w14:paraId="5444F87F" w14:textId="79C822DE" w:rsidR="00212E2E" w:rsidRDefault="00212E2E" w:rsidP="00CA64AB">
      <w:pPr>
        <w:pStyle w:val="PL"/>
      </w:pPr>
    </w:p>
    <w:p w14:paraId="0DEE8F6B" w14:textId="682CB6F0" w:rsidR="0064179E" w:rsidRDefault="0064179E" w:rsidP="00CA64AB">
      <w:pPr>
        <w:pStyle w:val="PL"/>
      </w:pPr>
    </w:p>
    <w:p w14:paraId="1672FD6A" w14:textId="3756CB43" w:rsidR="0064179E" w:rsidRDefault="0064179E" w:rsidP="00CA64AB">
      <w:pPr>
        <w:pStyle w:val="PL"/>
      </w:pPr>
    </w:p>
    <w:p w14:paraId="17C09086" w14:textId="608F8E5F" w:rsidR="0064179E" w:rsidRDefault="0064179E" w:rsidP="00CA64AB">
      <w:pPr>
        <w:pStyle w:val="PL"/>
      </w:pPr>
    </w:p>
    <w:p w14:paraId="7E55BAE2" w14:textId="6AC16FC2" w:rsidR="0064179E" w:rsidRDefault="0064179E" w:rsidP="00CA64AB">
      <w:pPr>
        <w:pStyle w:val="PL"/>
      </w:pPr>
    </w:p>
    <w:p w14:paraId="6CA917C9" w14:textId="77777777" w:rsidR="0064179E" w:rsidRPr="00F91D2F" w:rsidRDefault="0064179E" w:rsidP="0064179E"/>
    <w:p w14:paraId="2E027474" w14:textId="77777777" w:rsidR="0064179E" w:rsidRPr="006B5418" w:rsidRDefault="0064179E" w:rsidP="00641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9502E" w14:textId="37C9F13F" w:rsidR="0064179E" w:rsidDel="0064179E" w:rsidRDefault="0064179E" w:rsidP="00CA64AB">
      <w:pPr>
        <w:pStyle w:val="PL"/>
        <w:rPr>
          <w:del w:id="197" w:author="Cristina Ruiz" w:date="2020-02-14T17:54:00Z"/>
        </w:rPr>
      </w:pPr>
    </w:p>
    <w:p w14:paraId="75562263" w14:textId="1675E1BC" w:rsidR="0064179E" w:rsidRPr="00F91D2F" w:rsidDel="0064179E" w:rsidRDefault="0064179E" w:rsidP="0064179E">
      <w:pPr>
        <w:pStyle w:val="Heading6"/>
        <w:rPr>
          <w:del w:id="198" w:author="Cristina Ruiz" w:date="2020-02-14T17:54:00Z"/>
        </w:rPr>
      </w:pPr>
      <w:del w:id="199" w:author="Cristina Ruiz" w:date="2020-02-14T17:54:00Z">
        <w:r w:rsidRPr="00F91D2F" w:rsidDel="0064179E">
          <w:delText>6.1.3.2.3.2</w:delText>
        </w:r>
        <w:r w:rsidRPr="00F91D2F" w:rsidDel="0064179E">
          <w:tab/>
        </w:r>
        <w:r w:rsidDel="0064179E">
          <w:delText>PATCH</w:delText>
        </w:r>
      </w:del>
    </w:p>
    <w:p w14:paraId="0472363E" w14:textId="20230A36" w:rsidR="0064179E" w:rsidDel="0064179E" w:rsidRDefault="0064179E" w:rsidP="0064179E">
      <w:pPr>
        <w:rPr>
          <w:del w:id="200" w:author="Cristina Ruiz" w:date="2020-02-14T17:54:00Z"/>
        </w:rPr>
      </w:pPr>
      <w:del w:id="201" w:author="Cristina Ruiz" w:date="2020-02-14T17:54:00Z">
        <w:r w:rsidDel="0064179E">
          <w:delText>This method shall support the URI query parameters specified in table 6.1.3.2.3.2-1.</w:delText>
        </w:r>
      </w:del>
    </w:p>
    <w:p w14:paraId="2C9788D2" w14:textId="4EB71BB5" w:rsidR="0064179E" w:rsidRPr="00384E92" w:rsidDel="0064179E" w:rsidRDefault="0064179E" w:rsidP="0064179E">
      <w:pPr>
        <w:pStyle w:val="TH"/>
        <w:rPr>
          <w:del w:id="202" w:author="Cristina Ruiz" w:date="2020-02-14T17:54:00Z"/>
          <w:rFonts w:cs="Arial"/>
        </w:rPr>
      </w:pPr>
      <w:del w:id="203" w:author="Cristina Ruiz" w:date="2020-02-14T17:54:00Z">
        <w:r w:rsidRPr="00384E92" w:rsidDel="0064179E">
          <w:delText>Table 6.</w:delText>
        </w:r>
        <w:r w:rsidDel="0064179E">
          <w:delText>1.3.2.3.2</w:delText>
        </w:r>
        <w:r w:rsidRPr="00384E92" w:rsidDel="0064179E">
          <w:delText xml:space="preserve">-1: URI query parameters supported by the </w:delText>
        </w:r>
        <w:r w:rsidDel="0064179E">
          <w:delText>PATCH</w:delText>
        </w:r>
        <w:r w:rsidRPr="00384E92" w:rsidDel="0064179E">
          <w:delText xml:space="preserve"> method on this resource 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4179E" w:rsidRPr="00384E92" w:rsidDel="0064179E" w14:paraId="2A1D76FC" w14:textId="0995F6F2" w:rsidTr="00D23412">
        <w:trPr>
          <w:jc w:val="center"/>
          <w:del w:id="204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89EC7" w14:textId="0901C484" w:rsidR="0064179E" w:rsidRPr="001769FF" w:rsidDel="0064179E" w:rsidRDefault="0064179E" w:rsidP="00D23412">
            <w:pPr>
              <w:pStyle w:val="TAH"/>
              <w:rPr>
                <w:del w:id="205" w:author="Cristina Ruiz" w:date="2020-02-14T17:54:00Z"/>
              </w:rPr>
            </w:pPr>
            <w:del w:id="206" w:author="Cristina Ruiz" w:date="2020-02-14T17:54:00Z">
              <w:r w:rsidRPr="001769FF" w:rsidDel="0064179E"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024DD" w14:textId="643D20E4" w:rsidR="0064179E" w:rsidRPr="001769FF" w:rsidDel="0064179E" w:rsidRDefault="0064179E" w:rsidP="00D23412">
            <w:pPr>
              <w:pStyle w:val="TAH"/>
              <w:rPr>
                <w:del w:id="207" w:author="Cristina Ruiz" w:date="2020-02-14T17:54:00Z"/>
              </w:rPr>
            </w:pPr>
            <w:del w:id="208" w:author="Cristina Ruiz" w:date="2020-02-14T17:54:00Z">
              <w:r w:rsidRPr="001769FF" w:rsidDel="0064179E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313B0" w14:textId="2B9BF858" w:rsidR="0064179E" w:rsidRPr="001769FF" w:rsidDel="0064179E" w:rsidRDefault="0064179E" w:rsidP="00D23412">
            <w:pPr>
              <w:pStyle w:val="TAH"/>
              <w:rPr>
                <w:del w:id="209" w:author="Cristina Ruiz" w:date="2020-02-14T17:54:00Z"/>
              </w:rPr>
            </w:pPr>
            <w:del w:id="210" w:author="Cristina Ruiz" w:date="2020-02-14T17:54:00Z">
              <w:r w:rsidDel="0064179E"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74C3C" w14:textId="3B76A007" w:rsidR="0064179E" w:rsidRPr="001769FF" w:rsidDel="0064179E" w:rsidRDefault="0064179E" w:rsidP="00D23412">
            <w:pPr>
              <w:pStyle w:val="TAH"/>
              <w:rPr>
                <w:del w:id="211" w:author="Cristina Ruiz" w:date="2020-02-14T17:54:00Z"/>
              </w:rPr>
            </w:pPr>
            <w:del w:id="212" w:author="Cristina Ruiz" w:date="2020-02-14T17:54:00Z">
              <w:r w:rsidRPr="001769FF" w:rsidDel="0064179E"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47908" w14:textId="240E2996" w:rsidR="0064179E" w:rsidRPr="001769FF" w:rsidDel="0064179E" w:rsidRDefault="0064179E" w:rsidP="00D23412">
            <w:pPr>
              <w:pStyle w:val="TAH"/>
              <w:rPr>
                <w:del w:id="213" w:author="Cristina Ruiz" w:date="2020-02-14T17:54:00Z"/>
              </w:rPr>
            </w:pPr>
            <w:del w:id="214" w:author="Cristina Ruiz" w:date="2020-02-14T17:54:00Z">
              <w:r w:rsidDel="0064179E"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FC94" w14:textId="0B8BB470" w:rsidR="0064179E" w:rsidDel="0064179E" w:rsidRDefault="0064179E" w:rsidP="00D23412">
            <w:pPr>
              <w:pStyle w:val="TAH"/>
              <w:rPr>
                <w:del w:id="215" w:author="Cristina Ruiz" w:date="2020-02-14T17:54:00Z"/>
              </w:rPr>
            </w:pPr>
            <w:del w:id="216" w:author="Cristina Ruiz" w:date="2020-02-14T17:54:00Z">
              <w:r w:rsidDel="0064179E">
                <w:delText>Applicability</w:delText>
              </w:r>
            </w:del>
          </w:p>
        </w:tc>
      </w:tr>
      <w:tr w:rsidR="0064179E" w:rsidRPr="00384E92" w:rsidDel="0064179E" w14:paraId="0E061580" w14:textId="5D5B1160" w:rsidTr="00D23412">
        <w:trPr>
          <w:jc w:val="center"/>
          <w:del w:id="217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A6462" w14:textId="07F44E9E" w:rsidR="0064179E" w:rsidRPr="001769FF" w:rsidDel="0064179E" w:rsidRDefault="0064179E" w:rsidP="00D23412">
            <w:pPr>
              <w:pStyle w:val="TAL"/>
              <w:rPr>
                <w:del w:id="218" w:author="Cristina Ruiz" w:date="2020-02-14T17:54:00Z"/>
              </w:rPr>
            </w:pPr>
            <w:del w:id="219" w:author="Cristina Ruiz" w:date="2020-02-14T17:54:00Z">
              <w:r w:rsidRPr="001769FF" w:rsidDel="0064179E">
                <w:delText>n/a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9DE57" w14:textId="4278AA10" w:rsidR="0064179E" w:rsidRPr="001769FF" w:rsidDel="0064179E" w:rsidRDefault="0064179E" w:rsidP="00D23412">
            <w:pPr>
              <w:pStyle w:val="TAL"/>
              <w:rPr>
                <w:del w:id="220" w:author="Cristina Ruiz" w:date="2020-02-14T17:5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882C" w14:textId="2A20F72A" w:rsidR="0064179E" w:rsidRPr="001769FF" w:rsidDel="0064179E" w:rsidRDefault="0064179E" w:rsidP="00D23412">
            <w:pPr>
              <w:pStyle w:val="TAC"/>
              <w:jc w:val="left"/>
              <w:rPr>
                <w:del w:id="221" w:author="Cristina Ruiz" w:date="2020-02-14T17:5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CE49" w14:textId="4DB6C772" w:rsidR="0064179E" w:rsidRPr="001769FF" w:rsidDel="0064179E" w:rsidRDefault="0064179E" w:rsidP="00D23412">
            <w:pPr>
              <w:pStyle w:val="TAL"/>
              <w:rPr>
                <w:del w:id="222" w:author="Cristina Ruiz" w:date="2020-02-14T17:5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5993E" w14:textId="780E3B4D" w:rsidR="0064179E" w:rsidRPr="001769FF" w:rsidDel="0064179E" w:rsidRDefault="0064179E" w:rsidP="00D23412">
            <w:pPr>
              <w:pStyle w:val="TAL"/>
              <w:rPr>
                <w:del w:id="223" w:author="Cristina Ruiz" w:date="2020-02-14T17:5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A761" w14:textId="5505DF79" w:rsidR="0064179E" w:rsidRPr="001769FF" w:rsidDel="0064179E" w:rsidRDefault="0064179E" w:rsidP="00D23412">
            <w:pPr>
              <w:pStyle w:val="TAL"/>
              <w:rPr>
                <w:del w:id="224" w:author="Cristina Ruiz" w:date="2020-02-14T17:54:00Z"/>
              </w:rPr>
            </w:pPr>
          </w:p>
        </w:tc>
      </w:tr>
    </w:tbl>
    <w:p w14:paraId="1A737A23" w14:textId="09B689B6" w:rsidR="0064179E" w:rsidDel="0064179E" w:rsidRDefault="0064179E" w:rsidP="0064179E">
      <w:pPr>
        <w:rPr>
          <w:del w:id="225" w:author="Cristina Ruiz" w:date="2020-02-14T17:54:00Z"/>
        </w:rPr>
      </w:pPr>
    </w:p>
    <w:p w14:paraId="5B2151C0" w14:textId="3F730AC2" w:rsidR="0064179E" w:rsidRPr="00384E92" w:rsidDel="0064179E" w:rsidRDefault="0064179E" w:rsidP="0064179E">
      <w:pPr>
        <w:rPr>
          <w:del w:id="226" w:author="Cristina Ruiz" w:date="2020-02-14T17:54:00Z"/>
        </w:rPr>
      </w:pPr>
      <w:del w:id="227" w:author="Cristina Ruiz" w:date="2020-02-14T17:54:00Z">
        <w:r w:rsidDel="0064179E">
          <w:delText>This method shall support the request data structures specified in table 6.1.3.2.3.2-2 and the response data structures and response codes specified in table 6.1.3.2.3.2-3.</w:delText>
        </w:r>
      </w:del>
    </w:p>
    <w:p w14:paraId="284A2611" w14:textId="41A5E9CE" w:rsidR="0064179E" w:rsidRPr="001769FF" w:rsidDel="0064179E" w:rsidRDefault="0064179E" w:rsidP="0064179E">
      <w:pPr>
        <w:pStyle w:val="TH"/>
        <w:rPr>
          <w:del w:id="228" w:author="Cristina Ruiz" w:date="2020-02-14T17:54:00Z"/>
        </w:rPr>
      </w:pPr>
      <w:del w:id="229" w:author="Cristina Ruiz" w:date="2020-02-14T17:54:00Z">
        <w:r w:rsidRPr="001769FF" w:rsidDel="0064179E">
          <w:delText>Table 6.</w:delText>
        </w:r>
        <w:r w:rsidDel="0064179E">
          <w:delText>1.3.2.</w:delText>
        </w:r>
        <w:r w:rsidRPr="001769FF" w:rsidDel="0064179E">
          <w:delText>3.</w:delText>
        </w:r>
        <w:r w:rsidDel="0064179E">
          <w:delText>2</w:delText>
        </w:r>
        <w:r w:rsidRPr="001769FF" w:rsidDel="0064179E">
          <w:delText>-2: Data structures supported by the</w:delText>
        </w:r>
        <w:r w:rsidDel="0064179E">
          <w:delText xml:space="preserve"> PATCH</w:delText>
        </w:r>
        <w:r w:rsidRPr="001769FF" w:rsidDel="0064179E">
          <w:delText xml:space="preserve"> </w:delText>
        </w:r>
        <w:r w:rsidDel="0064179E">
          <w:delText xml:space="preserve">Request Body </w:delText>
        </w:r>
        <w:r w:rsidRPr="001769FF" w:rsidDel="0064179E">
          <w:delText>on this resource</w:delText>
        </w:r>
        <w:r w:rsidDel="0064179E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179E" w:rsidRPr="001769FF" w:rsidDel="0064179E" w14:paraId="189B5CFD" w14:textId="1760F048" w:rsidTr="00D23412">
        <w:trPr>
          <w:jc w:val="center"/>
          <w:del w:id="230" w:author="Cristina Ruiz" w:date="2020-02-14T17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3228F" w14:textId="544BA26B" w:rsidR="0064179E" w:rsidRPr="001769FF" w:rsidDel="0064179E" w:rsidRDefault="0064179E" w:rsidP="00D23412">
            <w:pPr>
              <w:pStyle w:val="TAH"/>
              <w:rPr>
                <w:del w:id="231" w:author="Cristina Ruiz" w:date="2020-02-14T17:54:00Z"/>
              </w:rPr>
            </w:pPr>
            <w:del w:id="232" w:author="Cristina Ruiz" w:date="2020-02-14T17:54:00Z">
              <w:r w:rsidRPr="001769FF" w:rsidDel="0064179E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18D41" w14:textId="24170DCE" w:rsidR="0064179E" w:rsidRPr="001769FF" w:rsidDel="0064179E" w:rsidRDefault="0064179E" w:rsidP="00D23412">
            <w:pPr>
              <w:pStyle w:val="TAH"/>
              <w:rPr>
                <w:del w:id="233" w:author="Cristina Ruiz" w:date="2020-02-14T17:54:00Z"/>
              </w:rPr>
            </w:pPr>
            <w:del w:id="234" w:author="Cristina Ruiz" w:date="2020-02-14T17:54:00Z">
              <w:r w:rsidDel="0064179E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4F77D" w14:textId="03785DA1" w:rsidR="0064179E" w:rsidRPr="001769FF" w:rsidDel="0064179E" w:rsidRDefault="0064179E" w:rsidP="00D23412">
            <w:pPr>
              <w:pStyle w:val="TAH"/>
              <w:rPr>
                <w:del w:id="235" w:author="Cristina Ruiz" w:date="2020-02-14T17:54:00Z"/>
              </w:rPr>
            </w:pPr>
            <w:del w:id="236" w:author="Cristina Ruiz" w:date="2020-02-14T17:54:00Z">
              <w:r w:rsidRPr="001769FF" w:rsidDel="0064179E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76070" w14:textId="6836BF97" w:rsidR="0064179E" w:rsidRPr="001769FF" w:rsidDel="0064179E" w:rsidRDefault="0064179E" w:rsidP="00D23412">
            <w:pPr>
              <w:pStyle w:val="TAH"/>
              <w:rPr>
                <w:del w:id="237" w:author="Cristina Ruiz" w:date="2020-02-14T17:54:00Z"/>
              </w:rPr>
            </w:pPr>
            <w:del w:id="238" w:author="Cristina Ruiz" w:date="2020-02-14T17:54:00Z">
              <w:r w:rsidDel="0064179E">
                <w:delText>Description</w:delText>
              </w:r>
            </w:del>
          </w:p>
        </w:tc>
      </w:tr>
      <w:tr w:rsidR="0064179E" w:rsidRPr="001769FF" w:rsidDel="0064179E" w14:paraId="27CFFFDC" w14:textId="78927F2E" w:rsidTr="00D23412">
        <w:trPr>
          <w:jc w:val="center"/>
          <w:del w:id="239" w:author="Cristina Ruiz" w:date="2020-02-14T17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B2782" w14:textId="6A939C84" w:rsidR="0064179E" w:rsidRPr="001769FF" w:rsidDel="0064179E" w:rsidRDefault="0064179E" w:rsidP="00D23412">
            <w:pPr>
              <w:pStyle w:val="TAL"/>
              <w:rPr>
                <w:del w:id="240" w:author="Cristina Ruiz" w:date="2020-02-14T17:54:00Z"/>
              </w:rPr>
            </w:pPr>
            <w:del w:id="241" w:author="Cristina Ruiz" w:date="2020-02-14T17:54:00Z">
              <w:r w:rsidRPr="00744DC6" w:rsidDel="0064179E">
                <w:rPr>
                  <w:lang w:val="en-US" w:eastAsia="zh-CN"/>
                </w:rPr>
                <w:delText>array(PatchItem)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78A6" w14:textId="5AAF6E66" w:rsidR="0064179E" w:rsidRPr="001769FF" w:rsidDel="0064179E" w:rsidRDefault="0064179E" w:rsidP="00D23412">
            <w:pPr>
              <w:pStyle w:val="TAC"/>
              <w:rPr>
                <w:del w:id="242" w:author="Cristina Ruiz" w:date="2020-02-14T17:54:00Z"/>
              </w:rPr>
            </w:pPr>
            <w:del w:id="243" w:author="Cristina Ruiz" w:date="2020-02-14T17:54:00Z">
              <w:r w:rsidDel="0064179E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4AA7" w14:textId="421CA74E" w:rsidR="0064179E" w:rsidRPr="001769FF" w:rsidDel="0064179E" w:rsidRDefault="0064179E" w:rsidP="00D23412">
            <w:pPr>
              <w:pStyle w:val="TAL"/>
              <w:rPr>
                <w:del w:id="244" w:author="Cristina Ruiz" w:date="2020-02-14T17:54:00Z"/>
              </w:rPr>
            </w:pPr>
            <w:del w:id="245" w:author="Cristina Ruiz" w:date="2020-02-14T17:54:00Z">
              <w:r w:rsidRPr="001769FF" w:rsidDel="0064179E">
                <w:delText>1</w:delText>
              </w:r>
              <w:r w:rsidDel="0064179E">
                <w:delText>...N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8B40D" w14:textId="4237FA84" w:rsidR="0064179E" w:rsidRPr="001769FF" w:rsidDel="0064179E" w:rsidRDefault="0064179E" w:rsidP="00D23412">
            <w:pPr>
              <w:pStyle w:val="TAL"/>
              <w:rPr>
                <w:del w:id="246" w:author="Cristina Ruiz" w:date="2020-02-14T17:54:00Z"/>
              </w:rPr>
            </w:pPr>
            <w:del w:id="247" w:author="Cristina Ruiz" w:date="2020-02-14T17:54:00Z">
              <w:r w:rsidDel="0064179E">
                <w:delText>Contains the scscfRegistration items that need to be changed</w:delText>
              </w:r>
            </w:del>
          </w:p>
        </w:tc>
      </w:tr>
    </w:tbl>
    <w:p w14:paraId="71976A0B" w14:textId="2725F0C3" w:rsidR="0064179E" w:rsidDel="0064179E" w:rsidRDefault="0064179E" w:rsidP="0064179E">
      <w:pPr>
        <w:rPr>
          <w:del w:id="248" w:author="Cristina Ruiz" w:date="2020-02-14T17:54:00Z"/>
        </w:rPr>
      </w:pPr>
    </w:p>
    <w:p w14:paraId="58CC2101" w14:textId="27E82CD8" w:rsidR="0064179E" w:rsidRPr="001769FF" w:rsidDel="0064179E" w:rsidRDefault="0064179E" w:rsidP="0064179E">
      <w:pPr>
        <w:pStyle w:val="TH"/>
        <w:rPr>
          <w:del w:id="249" w:author="Cristina Ruiz" w:date="2020-02-14T17:54:00Z"/>
        </w:rPr>
      </w:pPr>
      <w:del w:id="250" w:author="Cristina Ruiz" w:date="2020-02-14T17:54:00Z">
        <w:r w:rsidRPr="001769FF" w:rsidDel="0064179E">
          <w:delText>Table 6.</w:delText>
        </w:r>
        <w:r w:rsidDel="0064179E">
          <w:delText>1.3.2.</w:delText>
        </w:r>
        <w:r w:rsidRPr="001769FF" w:rsidDel="0064179E">
          <w:delText>3.</w:delText>
        </w:r>
        <w:r w:rsidDel="0064179E">
          <w:delText>2</w:delText>
        </w:r>
        <w:r w:rsidRPr="001769FF" w:rsidDel="0064179E">
          <w:delText>-</w:delText>
        </w:r>
        <w:r w:rsidDel="0064179E">
          <w:delText>3</w:delText>
        </w:r>
        <w:r w:rsidRPr="001769FF" w:rsidDel="0064179E">
          <w:delText>: Data structures</w:delText>
        </w:r>
        <w:r w:rsidDel="0064179E">
          <w:delText xml:space="preserve"> supported by the PATCH</w:delText>
        </w:r>
        <w:r w:rsidRPr="001769FF" w:rsidDel="0064179E">
          <w:delText xml:space="preserve"> </w:delText>
        </w:r>
        <w:r w:rsidDel="0064179E">
          <w:delText xml:space="preserve">Response Body </w:delText>
        </w:r>
        <w:r w:rsidRPr="001769FF" w:rsidDel="0064179E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179E" w:rsidRPr="001769FF" w:rsidDel="0064179E" w14:paraId="3CCB1E20" w14:textId="6948D5E9" w:rsidTr="00D23412">
        <w:trPr>
          <w:jc w:val="center"/>
          <w:del w:id="251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B0AB1" w14:textId="3DB464E3" w:rsidR="0064179E" w:rsidRPr="001769FF" w:rsidDel="0064179E" w:rsidRDefault="0064179E" w:rsidP="00D23412">
            <w:pPr>
              <w:pStyle w:val="TAH"/>
              <w:rPr>
                <w:del w:id="252" w:author="Cristina Ruiz" w:date="2020-02-14T17:54:00Z"/>
              </w:rPr>
            </w:pPr>
            <w:del w:id="253" w:author="Cristina Ruiz" w:date="2020-02-14T17:54:00Z">
              <w:r w:rsidRPr="001769FF" w:rsidDel="0064179E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5EE48" w14:textId="2C251089" w:rsidR="0064179E" w:rsidRPr="001769FF" w:rsidDel="0064179E" w:rsidRDefault="0064179E" w:rsidP="00D23412">
            <w:pPr>
              <w:pStyle w:val="TAH"/>
              <w:rPr>
                <w:del w:id="254" w:author="Cristina Ruiz" w:date="2020-02-14T17:54:00Z"/>
              </w:rPr>
            </w:pPr>
            <w:del w:id="255" w:author="Cristina Ruiz" w:date="2020-02-14T17:54:00Z">
              <w:r w:rsidDel="0064179E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33305" w14:textId="5F213006" w:rsidR="0064179E" w:rsidRPr="001769FF" w:rsidDel="0064179E" w:rsidRDefault="0064179E" w:rsidP="00D23412">
            <w:pPr>
              <w:pStyle w:val="TAH"/>
              <w:rPr>
                <w:del w:id="256" w:author="Cristina Ruiz" w:date="2020-02-14T17:54:00Z"/>
              </w:rPr>
            </w:pPr>
            <w:del w:id="257" w:author="Cristina Ruiz" w:date="2020-02-14T17:54:00Z">
              <w:r w:rsidRPr="001769FF" w:rsidDel="0064179E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9321D" w14:textId="7FE7A97D" w:rsidR="0064179E" w:rsidRPr="001769FF" w:rsidDel="0064179E" w:rsidRDefault="0064179E" w:rsidP="00D23412">
            <w:pPr>
              <w:pStyle w:val="TAH"/>
              <w:rPr>
                <w:del w:id="258" w:author="Cristina Ruiz" w:date="2020-02-14T17:54:00Z"/>
              </w:rPr>
            </w:pPr>
            <w:del w:id="259" w:author="Cristina Ruiz" w:date="2020-02-14T17:54:00Z">
              <w:r w:rsidRPr="001769FF" w:rsidDel="0064179E">
                <w:delText>Response</w:delText>
              </w:r>
            </w:del>
          </w:p>
          <w:p w14:paraId="25D46092" w14:textId="3410BBA6" w:rsidR="0064179E" w:rsidRPr="001769FF" w:rsidDel="0064179E" w:rsidRDefault="0064179E" w:rsidP="00D23412">
            <w:pPr>
              <w:pStyle w:val="TAH"/>
              <w:rPr>
                <w:del w:id="260" w:author="Cristina Ruiz" w:date="2020-02-14T17:54:00Z"/>
              </w:rPr>
            </w:pPr>
            <w:del w:id="261" w:author="Cristina Ruiz" w:date="2020-02-14T17:54:00Z">
              <w:r w:rsidRPr="001769FF" w:rsidDel="0064179E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9994E" w14:textId="4D44F3C6" w:rsidR="0064179E" w:rsidRPr="001769FF" w:rsidDel="0064179E" w:rsidRDefault="0064179E" w:rsidP="00D23412">
            <w:pPr>
              <w:pStyle w:val="TAH"/>
              <w:rPr>
                <w:del w:id="262" w:author="Cristina Ruiz" w:date="2020-02-14T17:54:00Z"/>
              </w:rPr>
            </w:pPr>
            <w:del w:id="263" w:author="Cristina Ruiz" w:date="2020-02-14T17:54:00Z">
              <w:r w:rsidDel="0064179E">
                <w:delText>Description</w:delText>
              </w:r>
            </w:del>
          </w:p>
        </w:tc>
      </w:tr>
      <w:tr w:rsidR="0064179E" w:rsidRPr="001769FF" w:rsidDel="0064179E" w14:paraId="783C2179" w14:textId="74E388F7" w:rsidTr="00D23412">
        <w:trPr>
          <w:jc w:val="center"/>
          <w:del w:id="264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F94D4" w14:textId="6E6C076C" w:rsidR="0064179E" w:rsidRPr="001769FF" w:rsidDel="0064179E" w:rsidRDefault="0064179E" w:rsidP="00D23412">
            <w:pPr>
              <w:pStyle w:val="TAL"/>
              <w:rPr>
                <w:del w:id="265" w:author="Cristina Ruiz" w:date="2020-02-14T17:54:00Z"/>
              </w:rPr>
            </w:pPr>
            <w:del w:id="266" w:author="Cristina Ruiz" w:date="2020-02-14T17:54:00Z">
              <w:r w:rsidRPr="00744DC6" w:rsidDel="0064179E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D75BD" w14:textId="4165A575" w:rsidR="0064179E" w:rsidRPr="001769FF" w:rsidDel="0064179E" w:rsidRDefault="0064179E" w:rsidP="00D23412">
            <w:pPr>
              <w:pStyle w:val="TAC"/>
              <w:rPr>
                <w:del w:id="267" w:author="Cristina Ruiz" w:date="2020-02-14T17:5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A9CA4" w14:textId="738950A5" w:rsidR="0064179E" w:rsidRPr="001769FF" w:rsidDel="0064179E" w:rsidRDefault="0064179E" w:rsidP="00D23412">
            <w:pPr>
              <w:pStyle w:val="TAL"/>
              <w:rPr>
                <w:del w:id="268" w:author="Cristina Ruiz" w:date="2020-02-14T17:5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81645" w14:textId="364EA54C" w:rsidR="0064179E" w:rsidRPr="001769FF" w:rsidDel="0064179E" w:rsidRDefault="0064179E" w:rsidP="00D23412">
            <w:pPr>
              <w:pStyle w:val="TAL"/>
              <w:rPr>
                <w:del w:id="269" w:author="Cristina Ruiz" w:date="2020-02-14T17:54:00Z"/>
              </w:rPr>
            </w:pPr>
            <w:del w:id="270" w:author="Cristina Ruiz" w:date="2020-02-14T17:54:00Z">
              <w:r w:rsidRPr="00744DC6" w:rsidDel="0064179E">
                <w:rPr>
                  <w:lang w:val="en-US"/>
                </w:rPr>
                <w:delText>20</w:delText>
              </w:r>
              <w:r w:rsidRPr="00744DC6" w:rsidDel="0064179E">
                <w:rPr>
                  <w:lang w:val="en-US" w:eastAsia="zh-CN"/>
                </w:rPr>
                <w:delText>4</w:delText>
              </w:r>
              <w:r w:rsidRPr="00744DC6" w:rsidDel="0064179E">
                <w:rPr>
                  <w:lang w:val="en-US"/>
                </w:rPr>
                <w:delText xml:space="preserve"> </w:delText>
              </w:r>
              <w:r w:rsidRPr="00744DC6" w:rsidDel="0064179E">
                <w:rPr>
                  <w:lang w:val="en-US" w:eastAsia="zh-CN"/>
                </w:rPr>
                <w:delText>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4B34F9" w14:textId="00D134CF" w:rsidR="0064179E" w:rsidRPr="001769FF" w:rsidDel="0064179E" w:rsidRDefault="0064179E" w:rsidP="00D23412">
            <w:pPr>
              <w:pStyle w:val="TAL"/>
              <w:rPr>
                <w:del w:id="271" w:author="Cristina Ruiz" w:date="2020-02-14T17:54:00Z"/>
              </w:rPr>
            </w:pPr>
            <w:del w:id="272" w:author="Cristina Ruiz" w:date="2020-02-14T17:54:00Z">
              <w:r w:rsidRPr="00744DC6" w:rsidDel="0064179E">
                <w:rPr>
                  <w:lang w:val="en-US"/>
                </w:rPr>
                <w:delText>Upon successful modification there is no bod</w:delText>
              </w:r>
              <w:r w:rsidRPr="00744DC6" w:rsidDel="0064179E">
                <w:rPr>
                  <w:lang w:val="en-US" w:eastAsia="zh-CN"/>
                </w:rPr>
                <w:delText>y in the response message</w:delText>
              </w:r>
              <w:r w:rsidRPr="00744DC6" w:rsidDel="0064179E">
                <w:rPr>
                  <w:lang w:val="en-US"/>
                </w:rPr>
                <w:delText>.</w:delText>
              </w:r>
            </w:del>
          </w:p>
        </w:tc>
      </w:tr>
      <w:tr w:rsidR="0064179E" w:rsidRPr="001769FF" w:rsidDel="0064179E" w14:paraId="3DFFD44C" w14:textId="7A7F2A92" w:rsidTr="00D23412">
        <w:trPr>
          <w:jc w:val="center"/>
          <w:del w:id="273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D2A40" w14:textId="22F28C14" w:rsidR="0064179E" w:rsidDel="0064179E" w:rsidRDefault="0064179E" w:rsidP="00D23412">
            <w:pPr>
              <w:pStyle w:val="TAL"/>
              <w:rPr>
                <w:del w:id="274" w:author="Cristina Ruiz" w:date="2020-02-14T17:54:00Z"/>
              </w:rPr>
            </w:pPr>
            <w:del w:id="275" w:author="Cristina Ruiz" w:date="2020-02-14T17:54:00Z">
              <w:r w:rsidRPr="00744DC6" w:rsidDel="0064179E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AA681" w14:textId="3BB5ADF2" w:rsidR="0064179E" w:rsidRPr="00296A3D" w:rsidDel="0064179E" w:rsidRDefault="0064179E" w:rsidP="00D23412">
            <w:pPr>
              <w:pStyle w:val="TAC"/>
              <w:rPr>
                <w:del w:id="276" w:author="Cristina Ruiz" w:date="2020-02-14T17:54:00Z"/>
              </w:rPr>
            </w:pPr>
            <w:del w:id="277" w:author="Cristina Ruiz" w:date="2020-02-14T17:54:00Z">
              <w:r w:rsidDel="0064179E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260C1" w14:textId="72454651" w:rsidR="0064179E" w:rsidRPr="00296A3D" w:rsidDel="0064179E" w:rsidRDefault="0064179E" w:rsidP="00D23412">
            <w:pPr>
              <w:pStyle w:val="TAL"/>
              <w:rPr>
                <w:del w:id="278" w:author="Cristina Ruiz" w:date="2020-02-14T17:54:00Z"/>
              </w:rPr>
            </w:pPr>
            <w:del w:id="279" w:author="Cristina Ruiz" w:date="2020-02-14T17:54:00Z">
              <w:r w:rsidDel="0064179E">
                <w:rPr>
                  <w:lang w:val="en-US" w:eastAsia="zh-CN"/>
                </w:rPr>
                <w:delText>0..</w:delText>
              </w:r>
              <w:r w:rsidRPr="00744DC6" w:rsidDel="0064179E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6A74E" w14:textId="44262F46" w:rsidR="0064179E" w:rsidRPr="00296A3D" w:rsidDel="0064179E" w:rsidRDefault="0064179E" w:rsidP="00D23412">
            <w:pPr>
              <w:pStyle w:val="TAL"/>
              <w:rPr>
                <w:del w:id="280" w:author="Cristina Ruiz" w:date="2020-02-14T17:54:00Z"/>
              </w:rPr>
            </w:pPr>
            <w:del w:id="281" w:author="Cristina Ruiz" w:date="2020-02-14T17:54:00Z">
              <w:r w:rsidRPr="00744DC6" w:rsidDel="0064179E">
                <w:rPr>
                  <w:lang w:val="en-US" w:eastAsia="zh-CN"/>
                </w:rPr>
                <w:delText>403 Forbidden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4D1C7D" w14:textId="2A3B6C7E" w:rsidR="0064179E" w:rsidRPr="00744DC6" w:rsidDel="0064179E" w:rsidRDefault="0064179E" w:rsidP="00D23412">
            <w:pPr>
              <w:pStyle w:val="TAL"/>
              <w:rPr>
                <w:del w:id="282" w:author="Cristina Ruiz" w:date="2020-02-14T17:54:00Z"/>
                <w:lang w:val="en-US" w:eastAsia="zh-CN"/>
              </w:rPr>
            </w:pPr>
            <w:del w:id="283" w:author="Cristina Ruiz" w:date="2020-02-14T17:54:00Z">
              <w:r w:rsidRPr="00744DC6" w:rsidDel="0064179E">
                <w:rPr>
                  <w:lang w:val="en-US" w:eastAsia="zh-CN"/>
                </w:rPr>
                <w:delText xml:space="preserve">One or more attributes are not allowed to be modified according to e.g. policy or local configuration. </w:delText>
              </w:r>
            </w:del>
          </w:p>
          <w:p w14:paraId="184AABA3" w14:textId="349CCC4E" w:rsidR="0064179E" w:rsidRPr="00744DC6" w:rsidDel="0064179E" w:rsidRDefault="0064179E" w:rsidP="00D23412">
            <w:pPr>
              <w:pStyle w:val="TAL"/>
              <w:rPr>
                <w:del w:id="284" w:author="Cristina Ruiz" w:date="2020-02-14T17:54:00Z"/>
                <w:lang w:val="en-US" w:eastAsia="zh-CN"/>
              </w:rPr>
            </w:pPr>
            <w:del w:id="285" w:author="Cristina Ruiz" w:date="2020-02-14T17:54:00Z">
              <w:r w:rsidRPr="00744DC6" w:rsidDel="0064179E">
                <w:rPr>
                  <w:lang w:val="en-US" w:eastAsia="zh-CN"/>
                </w:rPr>
                <w:delText xml:space="preserve">The </w:delText>
              </w:r>
              <w:r w:rsidRPr="00744DC6" w:rsidDel="0064179E">
                <w:rPr>
                  <w:lang w:val="en-US"/>
                </w:rPr>
                <w:delText>invalidParams</w:delText>
              </w:r>
              <w:r w:rsidRPr="00744DC6" w:rsidDel="0064179E">
                <w:rPr>
                  <w:lang w:val="en-US" w:eastAsia="zh-CN"/>
                </w:rPr>
                <w:delText xml:space="preserve"> attribute shall contain the JSON pointers of attributes which are not allowed to be modified. </w:delText>
              </w:r>
            </w:del>
          </w:p>
          <w:p w14:paraId="03A73B46" w14:textId="6387087C" w:rsidR="0064179E" w:rsidDel="0064179E" w:rsidRDefault="0064179E" w:rsidP="00D23412">
            <w:pPr>
              <w:pStyle w:val="TAL"/>
              <w:rPr>
                <w:del w:id="286" w:author="Cristina Ruiz" w:date="2020-02-14T17:54:00Z"/>
                <w:lang w:val="en-US" w:eastAsia="zh-CN"/>
              </w:rPr>
            </w:pPr>
            <w:del w:id="287" w:author="Cristina Ruiz" w:date="2020-02-14T17:54:00Z">
              <w:r w:rsidRPr="00744DC6" w:rsidDel="0064179E">
                <w:rPr>
                  <w:lang w:val="en-US" w:eastAsia="zh-CN"/>
                </w:rPr>
                <w:delText xml:space="preserve">The cause attribute </w:delText>
              </w:r>
              <w:r w:rsidDel="0064179E">
                <w:rPr>
                  <w:lang w:val="en-US" w:eastAsia="zh-CN"/>
                </w:rPr>
                <w:delText>may be used to indicate the following application error:</w:delText>
              </w:r>
            </w:del>
          </w:p>
          <w:p w14:paraId="4199A29A" w14:textId="7F9E646A" w:rsidR="0064179E" w:rsidRPr="00296A3D" w:rsidDel="0064179E" w:rsidRDefault="0064179E" w:rsidP="00D23412">
            <w:pPr>
              <w:pStyle w:val="TAL"/>
              <w:rPr>
                <w:del w:id="288" w:author="Cristina Ruiz" w:date="2020-02-14T17:54:00Z"/>
              </w:rPr>
            </w:pPr>
            <w:del w:id="289" w:author="Cristina Ruiz" w:date="2020-02-14T17:54:00Z">
              <w:r w:rsidDel="0064179E">
                <w:rPr>
                  <w:lang w:val="en-US" w:eastAsia="zh-CN"/>
                </w:rPr>
                <w:delText>-</w:delText>
              </w:r>
              <w:r w:rsidRPr="00744DC6" w:rsidDel="0064179E">
                <w:rPr>
                  <w:lang w:val="en-US" w:eastAsia="zh-CN"/>
                </w:rPr>
                <w:delText xml:space="preserve"> "MODIFY_NOT_ALLOWED", see 3GPP TS 29.500 [8] table </w:delText>
              </w:r>
              <w:r w:rsidRPr="00744DC6" w:rsidDel="0064179E">
                <w:rPr>
                  <w:lang w:val="en-US"/>
                </w:rPr>
                <w:delText>5.2.7.2-1</w:delText>
              </w:r>
              <w:r w:rsidRPr="00744DC6" w:rsidDel="0064179E">
                <w:rPr>
                  <w:lang w:val="en-US" w:eastAsia="zh-CN"/>
                </w:rPr>
                <w:delText>.</w:delText>
              </w:r>
            </w:del>
          </w:p>
        </w:tc>
      </w:tr>
      <w:tr w:rsidR="0064179E" w:rsidRPr="001769FF" w:rsidDel="0064179E" w14:paraId="6CF3EA12" w14:textId="5EF7026A" w:rsidTr="00D23412">
        <w:trPr>
          <w:jc w:val="center"/>
          <w:del w:id="290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04619" w14:textId="0658BD6F" w:rsidR="0064179E" w:rsidDel="0064179E" w:rsidRDefault="0064179E" w:rsidP="00D23412">
            <w:pPr>
              <w:pStyle w:val="TAL"/>
              <w:rPr>
                <w:del w:id="291" w:author="Cristina Ruiz" w:date="2020-02-14T17:54:00Z"/>
              </w:rPr>
            </w:pPr>
            <w:del w:id="292" w:author="Cristina Ruiz" w:date="2020-02-14T17:54:00Z">
              <w:r w:rsidRPr="000B71E3" w:rsidDel="0064179E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DE26E" w14:textId="52C08378" w:rsidR="0064179E" w:rsidRPr="00296A3D" w:rsidDel="0064179E" w:rsidRDefault="0064179E" w:rsidP="00D23412">
            <w:pPr>
              <w:pStyle w:val="TAC"/>
              <w:rPr>
                <w:del w:id="293" w:author="Cristina Ruiz" w:date="2020-02-14T17:54:00Z"/>
              </w:rPr>
            </w:pPr>
            <w:del w:id="294" w:author="Cristina Ruiz" w:date="2020-02-14T17:54:00Z">
              <w:r w:rsidDel="0064179E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47C64" w14:textId="73724138" w:rsidR="0064179E" w:rsidRPr="00296A3D" w:rsidDel="0064179E" w:rsidRDefault="0064179E" w:rsidP="00D23412">
            <w:pPr>
              <w:pStyle w:val="TAL"/>
              <w:rPr>
                <w:del w:id="295" w:author="Cristina Ruiz" w:date="2020-02-14T17:54:00Z"/>
              </w:rPr>
            </w:pPr>
            <w:del w:id="296" w:author="Cristina Ruiz" w:date="2020-02-14T17:54:00Z">
              <w:r w:rsidDel="0064179E">
                <w:delText>0..</w:delText>
              </w:r>
              <w:r w:rsidRPr="000B71E3" w:rsidDel="0064179E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4C76B" w14:textId="1C740968" w:rsidR="0064179E" w:rsidRPr="00296A3D" w:rsidDel="0064179E" w:rsidRDefault="0064179E" w:rsidP="00D23412">
            <w:pPr>
              <w:pStyle w:val="TAL"/>
              <w:rPr>
                <w:del w:id="297" w:author="Cristina Ruiz" w:date="2020-02-14T17:54:00Z"/>
              </w:rPr>
            </w:pPr>
            <w:del w:id="298" w:author="Cristina Ruiz" w:date="2020-02-14T17:54:00Z">
              <w:r w:rsidRPr="000B71E3" w:rsidDel="0064179E"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32B77" w14:textId="06C91D03" w:rsidR="0064179E" w:rsidRPr="000B71E3" w:rsidDel="0064179E" w:rsidRDefault="0064179E" w:rsidP="00D23412">
            <w:pPr>
              <w:pStyle w:val="TAL"/>
              <w:rPr>
                <w:del w:id="299" w:author="Cristina Ruiz" w:date="2020-02-14T17:54:00Z"/>
              </w:rPr>
            </w:pPr>
            <w:del w:id="300" w:author="Cristina Ruiz" w:date="2020-02-14T17:54:00Z">
              <w:r w:rsidRPr="000B71E3" w:rsidDel="0064179E">
                <w:delText xml:space="preserve">The "cause" attribute </w:delText>
              </w:r>
              <w:r w:rsidDel="0064179E">
                <w:delText>may be used to indicate one of</w:delText>
              </w:r>
              <w:r w:rsidRPr="000B71E3" w:rsidDel="0064179E">
                <w:delText xml:space="preserve"> the following application error</w:delText>
              </w:r>
              <w:r w:rsidDel="0064179E">
                <w:delText>s</w:delText>
              </w:r>
              <w:r w:rsidRPr="000B71E3" w:rsidDel="0064179E">
                <w:delText>:</w:delText>
              </w:r>
            </w:del>
          </w:p>
          <w:p w14:paraId="4E1734AB" w14:textId="67B40C70" w:rsidR="0064179E" w:rsidDel="0064179E" w:rsidRDefault="0064179E" w:rsidP="00D23412">
            <w:pPr>
              <w:pStyle w:val="TAL"/>
              <w:rPr>
                <w:del w:id="301" w:author="Cristina Ruiz" w:date="2020-02-14T17:54:00Z"/>
              </w:rPr>
            </w:pPr>
            <w:del w:id="302" w:author="Cristina Ruiz" w:date="2020-02-14T17:54:00Z">
              <w:r w:rsidRPr="000B71E3" w:rsidDel="0064179E">
                <w:delText>- USER_NOT_FOUN</w:delText>
              </w:r>
              <w:r w:rsidDel="0064179E">
                <w:delText>D</w:delText>
              </w:r>
            </w:del>
          </w:p>
          <w:p w14:paraId="6B4C660D" w14:textId="72F93F1C" w:rsidR="0064179E" w:rsidRPr="00296A3D" w:rsidDel="0064179E" w:rsidRDefault="0064179E" w:rsidP="00D23412">
            <w:pPr>
              <w:pStyle w:val="TAL"/>
              <w:rPr>
                <w:del w:id="303" w:author="Cristina Ruiz" w:date="2020-02-14T17:54:00Z"/>
              </w:rPr>
            </w:pPr>
            <w:del w:id="304" w:author="Cristina Ruiz" w:date="2020-02-14T17:54:00Z">
              <w:r w:rsidDel="0064179E">
                <w:delText xml:space="preserve">- </w:delText>
              </w:r>
              <w:r w:rsidRPr="00AF5BD6" w:rsidDel="0064179E">
                <w:rPr>
                  <w:lang w:val="en-US"/>
                </w:rPr>
                <w:delText>IDENTITY_</w:delText>
              </w:r>
              <w:r w:rsidDel="0064179E">
                <w:rPr>
                  <w:lang w:val="en-US"/>
                </w:rPr>
                <w:delText>NOT</w:delText>
              </w:r>
              <w:r w:rsidRPr="00AF5BD6" w:rsidDel="0064179E">
                <w:rPr>
                  <w:lang w:val="en-US"/>
                </w:rPr>
                <w:delText>_REGISTERED</w:delText>
              </w:r>
            </w:del>
          </w:p>
        </w:tc>
      </w:tr>
      <w:tr w:rsidR="0064179E" w:rsidRPr="001769FF" w:rsidDel="0064179E" w14:paraId="760CD71E" w14:textId="3B79290C" w:rsidTr="00D23412">
        <w:trPr>
          <w:jc w:val="center"/>
          <w:del w:id="305" w:author="Cristina Ruiz" w:date="2020-02-14T17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79D5D" w14:textId="3B7CBD5B" w:rsidR="0064179E" w:rsidRPr="000B71E3" w:rsidDel="0064179E" w:rsidRDefault="0064179E" w:rsidP="00D23412">
            <w:pPr>
              <w:pStyle w:val="TAN"/>
              <w:rPr>
                <w:del w:id="306" w:author="Cristina Ruiz" w:date="2020-02-14T17:54:00Z"/>
              </w:rPr>
            </w:pPr>
            <w:del w:id="307" w:author="Cristina Ruiz" w:date="2020-02-14T17:54:00Z">
              <w:r w:rsidRPr="000B71E3" w:rsidDel="0064179E">
                <w:delText>NOTE:</w:delText>
              </w:r>
              <w:r w:rsidDel="0064179E">
                <w:tab/>
              </w:r>
              <w:r w:rsidRPr="000B71E3" w:rsidDel="0064179E">
                <w:delText>In addition, common data structures as listed in table 6.</w:delText>
              </w:r>
              <w:r w:rsidDel="0064179E">
                <w:delText>1</w:delText>
              </w:r>
              <w:r w:rsidRPr="000B71E3" w:rsidDel="0064179E">
                <w:delText>.7-1 are supported.</w:delText>
              </w:r>
            </w:del>
          </w:p>
        </w:tc>
      </w:tr>
    </w:tbl>
    <w:p w14:paraId="4A5BCE05" w14:textId="77777777" w:rsidR="0064179E" w:rsidRPr="0064179E" w:rsidRDefault="0064179E" w:rsidP="0064179E">
      <w:pPr>
        <w:pStyle w:val="PL"/>
        <w:rPr>
          <w:lang w:val="en-US"/>
        </w:rPr>
      </w:pPr>
    </w:p>
    <w:p w14:paraId="33C5186E" w14:textId="77777777" w:rsidR="0064179E" w:rsidRDefault="0064179E" w:rsidP="00CA64AB">
      <w:pPr>
        <w:pStyle w:val="PL"/>
      </w:pPr>
    </w:p>
    <w:p w14:paraId="58379664" w14:textId="388DAEC3" w:rsidR="0064179E" w:rsidRDefault="0064179E" w:rsidP="00CA64AB">
      <w:pPr>
        <w:pStyle w:val="PL"/>
      </w:pPr>
    </w:p>
    <w:p w14:paraId="2E76539F" w14:textId="77777777" w:rsidR="0064179E" w:rsidRDefault="0064179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8701F" w14:textId="77777777" w:rsidR="00E17D25" w:rsidRDefault="00E17D25">
      <w:r>
        <w:separator/>
      </w:r>
    </w:p>
  </w:endnote>
  <w:endnote w:type="continuationSeparator" w:id="0">
    <w:p w14:paraId="1F96045C" w14:textId="77777777" w:rsidR="00E17D25" w:rsidRDefault="00E1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0C424" w14:textId="77777777" w:rsidR="00E17D25" w:rsidRDefault="00E17D25">
      <w:r>
        <w:separator/>
      </w:r>
    </w:p>
  </w:footnote>
  <w:footnote w:type="continuationSeparator" w:id="0">
    <w:p w14:paraId="079F88C6" w14:textId="77777777" w:rsidR="00E17D25" w:rsidRDefault="00E1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9463C7" w:rsidRDefault="00946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9463C7" w:rsidRDefault="009463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9463C7" w:rsidRDefault="00946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istina Ruiz">
    <w15:presenceInfo w15:providerId="AD" w15:userId="S::cristina.ruiz@ericsson.com::f91d0654-96a0-4276-8039-0e785b526f61"/>
  </w15:person>
  <w15:person w15:author="Jesus de Gregorio">
    <w15:presenceInfo w15:providerId="None" w15:userId="Jesus de Gregorio"/>
  </w15:person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551C"/>
    <w:rsid w:val="00066D01"/>
    <w:rsid w:val="00085D8F"/>
    <w:rsid w:val="00092DF0"/>
    <w:rsid w:val="000947C9"/>
    <w:rsid w:val="00095894"/>
    <w:rsid w:val="000A1A41"/>
    <w:rsid w:val="000A1D9E"/>
    <w:rsid w:val="000A3A8B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4609"/>
    <w:rsid w:val="00107511"/>
    <w:rsid w:val="00107586"/>
    <w:rsid w:val="001114C2"/>
    <w:rsid w:val="00112EFB"/>
    <w:rsid w:val="00113DC1"/>
    <w:rsid w:val="001223BB"/>
    <w:rsid w:val="0012750E"/>
    <w:rsid w:val="00130593"/>
    <w:rsid w:val="00131754"/>
    <w:rsid w:val="001427E3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0BCB"/>
    <w:rsid w:val="002426C7"/>
    <w:rsid w:val="0026004D"/>
    <w:rsid w:val="00272981"/>
    <w:rsid w:val="00275D12"/>
    <w:rsid w:val="00283CC0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6FEC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5E5F"/>
    <w:rsid w:val="00387D98"/>
    <w:rsid w:val="00391761"/>
    <w:rsid w:val="003964BC"/>
    <w:rsid w:val="0039749B"/>
    <w:rsid w:val="003A1FDB"/>
    <w:rsid w:val="003A20EF"/>
    <w:rsid w:val="003A6F26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5B90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5245D"/>
    <w:rsid w:val="004631C6"/>
    <w:rsid w:val="004642B9"/>
    <w:rsid w:val="004805EF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C2D73"/>
    <w:rsid w:val="004D20D2"/>
    <w:rsid w:val="004D2FF9"/>
    <w:rsid w:val="004D46CA"/>
    <w:rsid w:val="004D60B9"/>
    <w:rsid w:val="004E1660"/>
    <w:rsid w:val="004E16AA"/>
    <w:rsid w:val="004E5C7F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2D49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965C3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5911"/>
    <w:rsid w:val="00621188"/>
    <w:rsid w:val="00622647"/>
    <w:rsid w:val="00624E21"/>
    <w:rsid w:val="006257ED"/>
    <w:rsid w:val="00631353"/>
    <w:rsid w:val="006358FD"/>
    <w:rsid w:val="006362B8"/>
    <w:rsid w:val="00637497"/>
    <w:rsid w:val="0064179E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4EE7"/>
    <w:rsid w:val="007459CC"/>
    <w:rsid w:val="0075485A"/>
    <w:rsid w:val="00755032"/>
    <w:rsid w:val="00766C1B"/>
    <w:rsid w:val="00770E57"/>
    <w:rsid w:val="007801B5"/>
    <w:rsid w:val="0078243F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03A8"/>
    <w:rsid w:val="00856EAA"/>
    <w:rsid w:val="00857AA0"/>
    <w:rsid w:val="008626E7"/>
    <w:rsid w:val="0086475D"/>
    <w:rsid w:val="00870EE7"/>
    <w:rsid w:val="008759EA"/>
    <w:rsid w:val="00880634"/>
    <w:rsid w:val="008817D6"/>
    <w:rsid w:val="00883227"/>
    <w:rsid w:val="0088423E"/>
    <w:rsid w:val="00885DF6"/>
    <w:rsid w:val="008901FE"/>
    <w:rsid w:val="00895AED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25E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3C7"/>
    <w:rsid w:val="00946D29"/>
    <w:rsid w:val="00950D6D"/>
    <w:rsid w:val="009546E2"/>
    <w:rsid w:val="009548F9"/>
    <w:rsid w:val="0095624C"/>
    <w:rsid w:val="0096760F"/>
    <w:rsid w:val="009777D9"/>
    <w:rsid w:val="009824C7"/>
    <w:rsid w:val="00986188"/>
    <w:rsid w:val="00986301"/>
    <w:rsid w:val="00990205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C0B74"/>
    <w:rsid w:val="009C3C3C"/>
    <w:rsid w:val="009D0481"/>
    <w:rsid w:val="009D2DB0"/>
    <w:rsid w:val="009D43D3"/>
    <w:rsid w:val="009D67AB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5AC5"/>
    <w:rsid w:val="00A766E7"/>
    <w:rsid w:val="00A7671C"/>
    <w:rsid w:val="00A840DE"/>
    <w:rsid w:val="00A94263"/>
    <w:rsid w:val="00A94D94"/>
    <w:rsid w:val="00A9660B"/>
    <w:rsid w:val="00AA1AB5"/>
    <w:rsid w:val="00AA3511"/>
    <w:rsid w:val="00AA5378"/>
    <w:rsid w:val="00AA580B"/>
    <w:rsid w:val="00AA7F04"/>
    <w:rsid w:val="00AB43BC"/>
    <w:rsid w:val="00AB54B5"/>
    <w:rsid w:val="00AD1CD8"/>
    <w:rsid w:val="00AD22C0"/>
    <w:rsid w:val="00AD25A9"/>
    <w:rsid w:val="00AE24DA"/>
    <w:rsid w:val="00AE34FD"/>
    <w:rsid w:val="00AF0FA8"/>
    <w:rsid w:val="00AF5BD6"/>
    <w:rsid w:val="00B02222"/>
    <w:rsid w:val="00B03B90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4C70"/>
    <w:rsid w:val="00B5596D"/>
    <w:rsid w:val="00B55BC7"/>
    <w:rsid w:val="00B579CC"/>
    <w:rsid w:val="00B57D9D"/>
    <w:rsid w:val="00B62325"/>
    <w:rsid w:val="00B62463"/>
    <w:rsid w:val="00B6597A"/>
    <w:rsid w:val="00B67B97"/>
    <w:rsid w:val="00B70919"/>
    <w:rsid w:val="00B74E3B"/>
    <w:rsid w:val="00B80EF2"/>
    <w:rsid w:val="00B940EF"/>
    <w:rsid w:val="00B95E68"/>
    <w:rsid w:val="00B968C8"/>
    <w:rsid w:val="00BA0382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2834"/>
    <w:rsid w:val="00BD6BB8"/>
    <w:rsid w:val="00BE6E5E"/>
    <w:rsid w:val="00C0122A"/>
    <w:rsid w:val="00C01E88"/>
    <w:rsid w:val="00C0216C"/>
    <w:rsid w:val="00C02C5F"/>
    <w:rsid w:val="00C10E43"/>
    <w:rsid w:val="00C1134C"/>
    <w:rsid w:val="00C13400"/>
    <w:rsid w:val="00C30EC7"/>
    <w:rsid w:val="00C43D4C"/>
    <w:rsid w:val="00C475AF"/>
    <w:rsid w:val="00C6039B"/>
    <w:rsid w:val="00C62332"/>
    <w:rsid w:val="00C77A22"/>
    <w:rsid w:val="00C81210"/>
    <w:rsid w:val="00C817FD"/>
    <w:rsid w:val="00C84C9E"/>
    <w:rsid w:val="00C95985"/>
    <w:rsid w:val="00CA3340"/>
    <w:rsid w:val="00CA3D7E"/>
    <w:rsid w:val="00CA64AB"/>
    <w:rsid w:val="00CC2C49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448A"/>
    <w:rsid w:val="00D15A65"/>
    <w:rsid w:val="00D16602"/>
    <w:rsid w:val="00D1731A"/>
    <w:rsid w:val="00D17B9E"/>
    <w:rsid w:val="00D2227D"/>
    <w:rsid w:val="00D24189"/>
    <w:rsid w:val="00D62936"/>
    <w:rsid w:val="00D7174B"/>
    <w:rsid w:val="00D74F12"/>
    <w:rsid w:val="00D8079B"/>
    <w:rsid w:val="00D85EE4"/>
    <w:rsid w:val="00D863A5"/>
    <w:rsid w:val="00D9184A"/>
    <w:rsid w:val="00DA169D"/>
    <w:rsid w:val="00DA2EA4"/>
    <w:rsid w:val="00DC2581"/>
    <w:rsid w:val="00DC64EF"/>
    <w:rsid w:val="00DC6E96"/>
    <w:rsid w:val="00DD4263"/>
    <w:rsid w:val="00DD46A5"/>
    <w:rsid w:val="00DE12BF"/>
    <w:rsid w:val="00DE1709"/>
    <w:rsid w:val="00DE34CF"/>
    <w:rsid w:val="00DE4D83"/>
    <w:rsid w:val="00DF0BE0"/>
    <w:rsid w:val="00DF0C38"/>
    <w:rsid w:val="00DF0C63"/>
    <w:rsid w:val="00E02549"/>
    <w:rsid w:val="00E17052"/>
    <w:rsid w:val="00E17D25"/>
    <w:rsid w:val="00E20CF8"/>
    <w:rsid w:val="00E24CC3"/>
    <w:rsid w:val="00E25913"/>
    <w:rsid w:val="00E3096F"/>
    <w:rsid w:val="00E32A64"/>
    <w:rsid w:val="00E32F29"/>
    <w:rsid w:val="00E37CC3"/>
    <w:rsid w:val="00E51085"/>
    <w:rsid w:val="00E51592"/>
    <w:rsid w:val="00E57EB1"/>
    <w:rsid w:val="00E61CAE"/>
    <w:rsid w:val="00E705D7"/>
    <w:rsid w:val="00E71A96"/>
    <w:rsid w:val="00E71FA3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318"/>
    <w:rsid w:val="00F20D5E"/>
    <w:rsid w:val="00F23C3A"/>
    <w:rsid w:val="00F23D59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7CF6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B40AE4-1AB0-4439-BCC6-23B6E9BE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938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E-Meeting, 17th – 28th February 2020</vt:lpstr>
      <vt:lpstr/>
      <vt:lpstr/>
    </vt:vector>
  </TitlesOfParts>
  <Company>3GPP Support Team</Company>
  <LinksUpToDate>false</LinksUpToDate>
  <CharactersWithSpaces>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6</cp:revision>
  <cp:lastPrinted>1899-12-31T23:00:00Z</cp:lastPrinted>
  <dcterms:created xsi:type="dcterms:W3CDTF">2020-02-18T15:04:00Z</dcterms:created>
  <dcterms:modified xsi:type="dcterms:W3CDTF">2020-02-19T18:00:00Z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