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EAE0" w14:textId="6963E4B2" w:rsidR="00F23AA8" w:rsidRDefault="00F23AA8" w:rsidP="00F23AA8">
      <w:pPr>
        <w:pStyle w:val="CRCoverPage"/>
        <w:tabs>
          <w:tab w:val="right" w:pos="9639"/>
        </w:tabs>
        <w:spacing w:after="0"/>
        <w:rPr>
          <w:b/>
          <w:i/>
          <w:noProof/>
          <w:sz w:val="28"/>
        </w:rPr>
      </w:pPr>
      <w:r>
        <w:rPr>
          <w:b/>
          <w:noProof/>
          <w:sz w:val="24"/>
        </w:rPr>
        <w:t>3GPP TSG-CT WG4 Meeting #96e</w:t>
      </w:r>
      <w:r>
        <w:rPr>
          <w:b/>
          <w:i/>
          <w:noProof/>
          <w:sz w:val="28"/>
        </w:rPr>
        <w:tab/>
      </w:r>
      <w:r w:rsidR="00762DC3">
        <w:rPr>
          <w:b/>
          <w:noProof/>
          <w:sz w:val="24"/>
        </w:rPr>
        <w:t>C4-200925</w:t>
      </w:r>
    </w:p>
    <w:p w14:paraId="7CC63DFC" w14:textId="572CD2DC" w:rsidR="00F23AA8" w:rsidRDefault="00F23AA8" w:rsidP="00F23AA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C43D1">
        <w:rPr>
          <w:i/>
          <w:noProof/>
          <w:sz w:val="24"/>
        </w:rPr>
        <w:tab/>
      </w:r>
      <w:r w:rsidR="004E158D">
        <w:rPr>
          <w:i/>
          <w:noProof/>
          <w:sz w:val="24"/>
        </w:rPr>
        <w:tab/>
      </w:r>
      <w:r w:rsidR="004E158D">
        <w:rPr>
          <w:i/>
          <w:noProof/>
          <w:sz w:val="24"/>
        </w:rPr>
        <w:tab/>
      </w:r>
      <w:r w:rsidR="004E158D">
        <w:rPr>
          <w:i/>
          <w:noProof/>
          <w:sz w:val="24"/>
        </w:rPr>
        <w:tab/>
        <w:t xml:space="preserve"> </w:t>
      </w:r>
      <w:r w:rsidRPr="00CC02C2">
        <w:rPr>
          <w:i/>
          <w:noProof/>
        </w:rPr>
        <w:t xml:space="preserve">Revision of </w:t>
      </w:r>
      <w:r>
        <w:rPr>
          <w:i/>
          <w:noProof/>
        </w:rPr>
        <w:t>016</w:t>
      </w:r>
      <w:r w:rsidR="001C419F">
        <w:rPr>
          <w:i/>
          <w:noProof/>
        </w:rPr>
        <w:t>(316)</w:t>
      </w:r>
      <w:r>
        <w:rPr>
          <w:i/>
          <w:noProof/>
        </w:rPr>
        <w:t xml:space="preserve">, </w:t>
      </w:r>
      <w:r w:rsidRPr="00CC02C2">
        <w:rPr>
          <w:i/>
          <w:noProof/>
        </w:rPr>
        <w:t>10</w:t>
      </w:r>
      <w:r>
        <w:rPr>
          <w:i/>
          <w:noProof/>
        </w:rPr>
        <w:t>1</w:t>
      </w:r>
      <w:r w:rsidR="004E158D">
        <w:rPr>
          <w:i/>
          <w:noProof/>
        </w:rPr>
        <w:t>, 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6B13" w14:textId="77777777" w:rsidTr="00547111">
        <w:tc>
          <w:tcPr>
            <w:tcW w:w="9641" w:type="dxa"/>
            <w:gridSpan w:val="9"/>
            <w:tcBorders>
              <w:top w:val="single" w:sz="4" w:space="0" w:color="auto"/>
              <w:left w:val="single" w:sz="4" w:space="0" w:color="auto"/>
              <w:right w:val="single" w:sz="4" w:space="0" w:color="auto"/>
            </w:tcBorders>
          </w:tcPr>
          <w:p w14:paraId="199564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278271" w14:textId="77777777" w:rsidTr="00547111">
        <w:tc>
          <w:tcPr>
            <w:tcW w:w="9641" w:type="dxa"/>
            <w:gridSpan w:val="9"/>
            <w:tcBorders>
              <w:left w:val="single" w:sz="4" w:space="0" w:color="auto"/>
              <w:right w:val="single" w:sz="4" w:space="0" w:color="auto"/>
            </w:tcBorders>
          </w:tcPr>
          <w:p w14:paraId="4FB5666F" w14:textId="77777777" w:rsidR="001E41F3" w:rsidRDefault="001E41F3">
            <w:pPr>
              <w:pStyle w:val="CRCoverPage"/>
              <w:spacing w:after="0"/>
              <w:jc w:val="center"/>
              <w:rPr>
                <w:noProof/>
              </w:rPr>
            </w:pPr>
            <w:r>
              <w:rPr>
                <w:b/>
                <w:noProof/>
                <w:sz w:val="32"/>
              </w:rPr>
              <w:t>CHANGE REQUEST</w:t>
            </w:r>
          </w:p>
        </w:tc>
      </w:tr>
      <w:tr w:rsidR="001E41F3" w14:paraId="53E26F30" w14:textId="77777777" w:rsidTr="00547111">
        <w:tc>
          <w:tcPr>
            <w:tcW w:w="9641" w:type="dxa"/>
            <w:gridSpan w:val="9"/>
            <w:tcBorders>
              <w:left w:val="single" w:sz="4" w:space="0" w:color="auto"/>
              <w:right w:val="single" w:sz="4" w:space="0" w:color="auto"/>
            </w:tcBorders>
          </w:tcPr>
          <w:p w14:paraId="6FC42C3F" w14:textId="77777777" w:rsidR="001E41F3" w:rsidRDefault="001E41F3">
            <w:pPr>
              <w:pStyle w:val="CRCoverPage"/>
              <w:spacing w:after="0"/>
              <w:rPr>
                <w:noProof/>
                <w:sz w:val="8"/>
                <w:szCs w:val="8"/>
              </w:rPr>
            </w:pPr>
          </w:p>
        </w:tc>
      </w:tr>
      <w:tr w:rsidR="001E41F3" w14:paraId="563066EB" w14:textId="77777777" w:rsidTr="00547111">
        <w:tc>
          <w:tcPr>
            <w:tcW w:w="142" w:type="dxa"/>
            <w:tcBorders>
              <w:left w:val="single" w:sz="4" w:space="0" w:color="auto"/>
            </w:tcBorders>
          </w:tcPr>
          <w:p w14:paraId="30D0597B" w14:textId="77777777" w:rsidR="001E41F3" w:rsidRDefault="001E41F3">
            <w:pPr>
              <w:pStyle w:val="CRCoverPage"/>
              <w:spacing w:after="0"/>
              <w:jc w:val="right"/>
              <w:rPr>
                <w:noProof/>
              </w:rPr>
            </w:pPr>
          </w:p>
        </w:tc>
        <w:tc>
          <w:tcPr>
            <w:tcW w:w="1559" w:type="dxa"/>
            <w:shd w:val="pct30" w:color="FFFF00" w:fill="auto"/>
          </w:tcPr>
          <w:p w14:paraId="4405A3B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76784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77E02" w14:textId="77777777" w:rsidR="001E41F3" w:rsidRPr="00410371" w:rsidRDefault="00570453" w:rsidP="002808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28086C">
              <w:rPr>
                <w:b/>
                <w:noProof/>
                <w:sz w:val="28"/>
              </w:rPr>
              <w:t>081</w:t>
            </w:r>
          </w:p>
        </w:tc>
        <w:tc>
          <w:tcPr>
            <w:tcW w:w="709" w:type="dxa"/>
          </w:tcPr>
          <w:p w14:paraId="3C8A00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30A6BA" w14:textId="0D04AEE7" w:rsidR="001E41F3" w:rsidRPr="00410371" w:rsidRDefault="004E158D" w:rsidP="004E158D">
            <w:pPr>
              <w:pStyle w:val="CRCoverPage"/>
              <w:spacing w:after="0"/>
              <w:jc w:val="center"/>
              <w:rPr>
                <w:b/>
                <w:noProof/>
              </w:rPr>
            </w:pPr>
            <w:r>
              <w:rPr>
                <w:b/>
                <w:noProof/>
                <w:sz w:val="28"/>
              </w:rPr>
              <w:t>4</w:t>
            </w:r>
          </w:p>
        </w:tc>
        <w:tc>
          <w:tcPr>
            <w:tcW w:w="2410" w:type="dxa"/>
          </w:tcPr>
          <w:p w14:paraId="0678E3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9726" w14:textId="77777777" w:rsidR="001E41F3" w:rsidRPr="00410371" w:rsidRDefault="00570453" w:rsidP="00C104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C10405">
              <w:rPr>
                <w:b/>
                <w:noProof/>
                <w:sz w:val="28"/>
              </w:rPr>
              <w:t>1</w:t>
            </w:r>
            <w:r>
              <w:rPr>
                <w:b/>
                <w:noProof/>
                <w:sz w:val="28"/>
              </w:rPr>
              <w:fldChar w:fldCharType="end"/>
            </w:r>
          </w:p>
        </w:tc>
        <w:tc>
          <w:tcPr>
            <w:tcW w:w="143" w:type="dxa"/>
            <w:tcBorders>
              <w:right w:val="single" w:sz="4" w:space="0" w:color="auto"/>
            </w:tcBorders>
          </w:tcPr>
          <w:p w14:paraId="39178404" w14:textId="77777777" w:rsidR="001E41F3" w:rsidRDefault="001E41F3">
            <w:pPr>
              <w:pStyle w:val="CRCoverPage"/>
              <w:spacing w:after="0"/>
              <w:rPr>
                <w:noProof/>
              </w:rPr>
            </w:pPr>
          </w:p>
        </w:tc>
      </w:tr>
      <w:tr w:rsidR="001E41F3" w14:paraId="1EACF44F" w14:textId="77777777" w:rsidTr="00547111">
        <w:tc>
          <w:tcPr>
            <w:tcW w:w="9641" w:type="dxa"/>
            <w:gridSpan w:val="9"/>
            <w:tcBorders>
              <w:left w:val="single" w:sz="4" w:space="0" w:color="auto"/>
              <w:right w:val="single" w:sz="4" w:space="0" w:color="auto"/>
            </w:tcBorders>
          </w:tcPr>
          <w:p w14:paraId="19E91A91" w14:textId="77777777" w:rsidR="001E41F3" w:rsidRDefault="001E41F3">
            <w:pPr>
              <w:pStyle w:val="CRCoverPage"/>
              <w:spacing w:after="0"/>
              <w:rPr>
                <w:noProof/>
              </w:rPr>
            </w:pPr>
          </w:p>
        </w:tc>
      </w:tr>
      <w:tr w:rsidR="001E41F3" w14:paraId="6D239B15" w14:textId="77777777" w:rsidTr="00547111">
        <w:tc>
          <w:tcPr>
            <w:tcW w:w="9641" w:type="dxa"/>
            <w:gridSpan w:val="9"/>
            <w:tcBorders>
              <w:top w:val="single" w:sz="4" w:space="0" w:color="auto"/>
            </w:tcBorders>
          </w:tcPr>
          <w:p w14:paraId="6C254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0F0D9C" w14:textId="77777777" w:rsidTr="00547111">
        <w:tc>
          <w:tcPr>
            <w:tcW w:w="9641" w:type="dxa"/>
            <w:gridSpan w:val="9"/>
          </w:tcPr>
          <w:p w14:paraId="0A015B0F" w14:textId="77777777" w:rsidR="001E41F3" w:rsidRDefault="001E41F3">
            <w:pPr>
              <w:pStyle w:val="CRCoverPage"/>
              <w:spacing w:after="0"/>
              <w:rPr>
                <w:noProof/>
                <w:sz w:val="8"/>
                <w:szCs w:val="8"/>
              </w:rPr>
            </w:pPr>
          </w:p>
        </w:tc>
      </w:tr>
    </w:tbl>
    <w:p w14:paraId="698A1E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6901EC" w14:textId="77777777" w:rsidTr="00A7671C">
        <w:tc>
          <w:tcPr>
            <w:tcW w:w="2835" w:type="dxa"/>
          </w:tcPr>
          <w:p w14:paraId="72C490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70C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4D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AFEF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242E0" w14:textId="77777777" w:rsidR="00F25D98" w:rsidRDefault="00F25D98" w:rsidP="001E41F3">
            <w:pPr>
              <w:pStyle w:val="CRCoverPage"/>
              <w:spacing w:after="0"/>
              <w:jc w:val="center"/>
              <w:rPr>
                <w:b/>
                <w:caps/>
                <w:noProof/>
              </w:rPr>
            </w:pPr>
          </w:p>
        </w:tc>
        <w:tc>
          <w:tcPr>
            <w:tcW w:w="2126" w:type="dxa"/>
          </w:tcPr>
          <w:p w14:paraId="707C68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37A2F" w14:textId="77777777" w:rsidR="00F25D98" w:rsidRDefault="00F25D98" w:rsidP="001E41F3">
            <w:pPr>
              <w:pStyle w:val="CRCoverPage"/>
              <w:spacing w:after="0"/>
              <w:jc w:val="center"/>
              <w:rPr>
                <w:b/>
                <w:caps/>
                <w:noProof/>
              </w:rPr>
            </w:pPr>
          </w:p>
        </w:tc>
        <w:tc>
          <w:tcPr>
            <w:tcW w:w="1418" w:type="dxa"/>
            <w:tcBorders>
              <w:left w:val="nil"/>
            </w:tcBorders>
          </w:tcPr>
          <w:p w14:paraId="1F034E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AD7E3" w14:textId="77777777" w:rsidR="00F25D98" w:rsidRDefault="004E1669" w:rsidP="004E1669">
            <w:pPr>
              <w:pStyle w:val="CRCoverPage"/>
              <w:spacing w:after="0"/>
              <w:rPr>
                <w:b/>
                <w:bCs/>
                <w:caps/>
                <w:noProof/>
              </w:rPr>
            </w:pPr>
            <w:r>
              <w:rPr>
                <w:b/>
                <w:bCs/>
                <w:caps/>
                <w:noProof/>
              </w:rPr>
              <w:t>X</w:t>
            </w:r>
          </w:p>
        </w:tc>
      </w:tr>
    </w:tbl>
    <w:p w14:paraId="2F7B8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11172" w14:textId="77777777" w:rsidTr="00547111">
        <w:tc>
          <w:tcPr>
            <w:tcW w:w="9640" w:type="dxa"/>
            <w:gridSpan w:val="11"/>
          </w:tcPr>
          <w:p w14:paraId="3122728B" w14:textId="77777777" w:rsidR="001E41F3" w:rsidRDefault="001E41F3">
            <w:pPr>
              <w:pStyle w:val="CRCoverPage"/>
              <w:spacing w:after="0"/>
              <w:rPr>
                <w:noProof/>
                <w:sz w:val="8"/>
                <w:szCs w:val="8"/>
              </w:rPr>
            </w:pPr>
          </w:p>
        </w:tc>
      </w:tr>
      <w:tr w:rsidR="001E41F3" w14:paraId="707B129F" w14:textId="77777777" w:rsidTr="00547111">
        <w:tc>
          <w:tcPr>
            <w:tcW w:w="1843" w:type="dxa"/>
            <w:tcBorders>
              <w:top w:val="single" w:sz="4" w:space="0" w:color="auto"/>
              <w:left w:val="single" w:sz="4" w:space="0" w:color="auto"/>
            </w:tcBorders>
          </w:tcPr>
          <w:p w14:paraId="0556F8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41874" w14:textId="77777777" w:rsidR="001E41F3" w:rsidRDefault="004174F6" w:rsidP="00F00CFB">
            <w:pPr>
              <w:pStyle w:val="CRCoverPage"/>
              <w:spacing w:after="0"/>
              <w:ind w:left="100"/>
              <w:rPr>
                <w:noProof/>
              </w:rPr>
            </w:pPr>
            <w:r>
              <w:fldChar w:fldCharType="begin"/>
            </w:r>
            <w:r>
              <w:instrText xml:space="preserve"> DOCPROPERTY  CrTitle  \* MERGEFORMAT </w:instrText>
            </w:r>
            <w:r>
              <w:fldChar w:fldCharType="separate"/>
            </w:r>
            <w:r w:rsidR="00C06919">
              <w:t>Dynamic Load Control</w:t>
            </w:r>
            <w:r>
              <w:fldChar w:fldCharType="end"/>
            </w:r>
          </w:p>
        </w:tc>
      </w:tr>
      <w:tr w:rsidR="001E41F3" w14:paraId="38001A4E" w14:textId="77777777" w:rsidTr="00547111">
        <w:tc>
          <w:tcPr>
            <w:tcW w:w="1843" w:type="dxa"/>
            <w:tcBorders>
              <w:left w:val="single" w:sz="4" w:space="0" w:color="auto"/>
            </w:tcBorders>
          </w:tcPr>
          <w:p w14:paraId="3C8660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42994F" w14:textId="77777777" w:rsidR="001E41F3" w:rsidRDefault="001E41F3">
            <w:pPr>
              <w:pStyle w:val="CRCoverPage"/>
              <w:spacing w:after="0"/>
              <w:rPr>
                <w:noProof/>
                <w:sz w:val="8"/>
                <w:szCs w:val="8"/>
              </w:rPr>
            </w:pPr>
          </w:p>
        </w:tc>
      </w:tr>
      <w:tr w:rsidR="001E41F3" w14:paraId="7E3FA24C" w14:textId="77777777" w:rsidTr="00547111">
        <w:tc>
          <w:tcPr>
            <w:tcW w:w="1843" w:type="dxa"/>
            <w:tcBorders>
              <w:left w:val="single" w:sz="4" w:space="0" w:color="auto"/>
            </w:tcBorders>
          </w:tcPr>
          <w:p w14:paraId="76FDFB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A35D51" w14:textId="5E1EC6C3" w:rsidR="001E41F3" w:rsidRDefault="00536C8F" w:rsidP="00536C8F">
            <w:pPr>
              <w:pStyle w:val="CRCoverPage"/>
              <w:spacing w:after="0"/>
              <w:ind w:left="100"/>
              <w:rPr>
                <w:noProof/>
              </w:rPr>
            </w:pPr>
            <w:r>
              <w:rPr>
                <w:noProof/>
              </w:rPr>
              <w:t xml:space="preserve">Huawei, </w:t>
            </w:r>
            <w:r w:rsidR="00DB5935">
              <w:rPr>
                <w:noProof/>
              </w:rPr>
              <w:t>AT&amp;T,</w:t>
            </w:r>
            <w:r w:rsidR="0063556E">
              <w:rPr>
                <w:noProof/>
              </w:rPr>
              <w:t xml:space="preserve"> Ericsson,</w:t>
            </w:r>
            <w:r w:rsidR="00866BCD">
              <w:rPr>
                <w:noProof/>
              </w:rPr>
              <w:t xml:space="preserve"> Nokia, Nokia Sha</w:t>
            </w:r>
            <w:bookmarkStart w:id="1" w:name="_GoBack"/>
            <w:bookmarkEnd w:id="1"/>
            <w:r w:rsidR="00866BCD">
              <w:rPr>
                <w:noProof/>
              </w:rPr>
              <w:t>nghai Bell</w:t>
            </w:r>
          </w:p>
        </w:tc>
      </w:tr>
      <w:tr w:rsidR="001E41F3" w14:paraId="0B4C9958" w14:textId="77777777" w:rsidTr="00547111">
        <w:tc>
          <w:tcPr>
            <w:tcW w:w="1843" w:type="dxa"/>
            <w:tcBorders>
              <w:left w:val="single" w:sz="4" w:space="0" w:color="auto"/>
            </w:tcBorders>
          </w:tcPr>
          <w:p w14:paraId="6A422E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CE0E6" w14:textId="77777777" w:rsidR="001E41F3" w:rsidRDefault="004E1669" w:rsidP="00547111">
            <w:pPr>
              <w:pStyle w:val="CRCoverPage"/>
              <w:spacing w:after="0"/>
              <w:ind w:left="100"/>
              <w:rPr>
                <w:noProof/>
              </w:rPr>
            </w:pPr>
            <w:r>
              <w:rPr>
                <w:noProof/>
              </w:rPr>
              <w:t>CT4</w:t>
            </w:r>
          </w:p>
        </w:tc>
      </w:tr>
      <w:tr w:rsidR="001E41F3" w14:paraId="48D2097C" w14:textId="77777777" w:rsidTr="00547111">
        <w:tc>
          <w:tcPr>
            <w:tcW w:w="1843" w:type="dxa"/>
            <w:tcBorders>
              <w:left w:val="single" w:sz="4" w:space="0" w:color="auto"/>
            </w:tcBorders>
          </w:tcPr>
          <w:p w14:paraId="14A38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139F45" w14:textId="77777777" w:rsidR="001E41F3" w:rsidRDefault="001E41F3">
            <w:pPr>
              <w:pStyle w:val="CRCoverPage"/>
              <w:spacing w:after="0"/>
              <w:rPr>
                <w:noProof/>
                <w:sz w:val="8"/>
                <w:szCs w:val="8"/>
              </w:rPr>
            </w:pPr>
          </w:p>
        </w:tc>
      </w:tr>
      <w:tr w:rsidR="001E41F3" w14:paraId="6D608662" w14:textId="77777777" w:rsidTr="00547111">
        <w:tc>
          <w:tcPr>
            <w:tcW w:w="1843" w:type="dxa"/>
            <w:tcBorders>
              <w:left w:val="single" w:sz="4" w:space="0" w:color="auto"/>
            </w:tcBorders>
          </w:tcPr>
          <w:p w14:paraId="3CC2B7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E768B"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66E67987" w14:textId="77777777" w:rsidR="001E41F3" w:rsidRDefault="001E41F3">
            <w:pPr>
              <w:pStyle w:val="CRCoverPage"/>
              <w:spacing w:after="0"/>
              <w:ind w:right="100"/>
              <w:rPr>
                <w:noProof/>
              </w:rPr>
            </w:pPr>
          </w:p>
        </w:tc>
        <w:tc>
          <w:tcPr>
            <w:tcW w:w="1417" w:type="dxa"/>
            <w:gridSpan w:val="3"/>
            <w:tcBorders>
              <w:left w:val="nil"/>
            </w:tcBorders>
          </w:tcPr>
          <w:p w14:paraId="32D111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467D8" w14:textId="77777777" w:rsidR="001E41F3" w:rsidRDefault="00570453" w:rsidP="00C069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C06919">
              <w:rPr>
                <w:noProof/>
              </w:rPr>
              <w:t>-08</w:t>
            </w:r>
            <w:r>
              <w:rPr>
                <w:noProof/>
              </w:rPr>
              <w:fldChar w:fldCharType="end"/>
            </w:r>
          </w:p>
        </w:tc>
      </w:tr>
      <w:tr w:rsidR="001E41F3" w14:paraId="15B46F58" w14:textId="77777777" w:rsidTr="00547111">
        <w:tc>
          <w:tcPr>
            <w:tcW w:w="1843" w:type="dxa"/>
            <w:tcBorders>
              <w:left w:val="single" w:sz="4" w:space="0" w:color="auto"/>
            </w:tcBorders>
          </w:tcPr>
          <w:p w14:paraId="2B10514B" w14:textId="77777777" w:rsidR="001E41F3" w:rsidRDefault="001E41F3">
            <w:pPr>
              <w:pStyle w:val="CRCoverPage"/>
              <w:spacing w:after="0"/>
              <w:rPr>
                <w:b/>
                <w:i/>
                <w:noProof/>
                <w:sz w:val="8"/>
                <w:szCs w:val="8"/>
              </w:rPr>
            </w:pPr>
          </w:p>
        </w:tc>
        <w:tc>
          <w:tcPr>
            <w:tcW w:w="1986" w:type="dxa"/>
            <w:gridSpan w:val="4"/>
          </w:tcPr>
          <w:p w14:paraId="2C0B6F1B" w14:textId="77777777" w:rsidR="001E41F3" w:rsidRDefault="001E41F3">
            <w:pPr>
              <w:pStyle w:val="CRCoverPage"/>
              <w:spacing w:after="0"/>
              <w:rPr>
                <w:noProof/>
                <w:sz w:val="8"/>
                <w:szCs w:val="8"/>
              </w:rPr>
            </w:pPr>
          </w:p>
        </w:tc>
        <w:tc>
          <w:tcPr>
            <w:tcW w:w="2267" w:type="dxa"/>
            <w:gridSpan w:val="2"/>
          </w:tcPr>
          <w:p w14:paraId="4DB235E0" w14:textId="77777777" w:rsidR="001E41F3" w:rsidRDefault="001E41F3">
            <w:pPr>
              <w:pStyle w:val="CRCoverPage"/>
              <w:spacing w:after="0"/>
              <w:rPr>
                <w:noProof/>
                <w:sz w:val="8"/>
                <w:szCs w:val="8"/>
              </w:rPr>
            </w:pPr>
          </w:p>
        </w:tc>
        <w:tc>
          <w:tcPr>
            <w:tcW w:w="1417" w:type="dxa"/>
            <w:gridSpan w:val="3"/>
          </w:tcPr>
          <w:p w14:paraId="48C9AEC3" w14:textId="77777777" w:rsidR="001E41F3" w:rsidRDefault="001E41F3">
            <w:pPr>
              <w:pStyle w:val="CRCoverPage"/>
              <w:spacing w:after="0"/>
              <w:rPr>
                <w:noProof/>
                <w:sz w:val="8"/>
                <w:szCs w:val="8"/>
              </w:rPr>
            </w:pPr>
          </w:p>
        </w:tc>
        <w:tc>
          <w:tcPr>
            <w:tcW w:w="2127" w:type="dxa"/>
            <w:tcBorders>
              <w:right w:val="single" w:sz="4" w:space="0" w:color="auto"/>
            </w:tcBorders>
          </w:tcPr>
          <w:p w14:paraId="7C424740" w14:textId="77777777" w:rsidR="001E41F3" w:rsidRDefault="001E41F3">
            <w:pPr>
              <w:pStyle w:val="CRCoverPage"/>
              <w:spacing w:after="0"/>
              <w:rPr>
                <w:noProof/>
                <w:sz w:val="8"/>
                <w:szCs w:val="8"/>
              </w:rPr>
            </w:pPr>
          </w:p>
        </w:tc>
      </w:tr>
      <w:tr w:rsidR="001E41F3" w14:paraId="6B0A430B" w14:textId="77777777" w:rsidTr="00547111">
        <w:trPr>
          <w:cantSplit/>
        </w:trPr>
        <w:tc>
          <w:tcPr>
            <w:tcW w:w="1843" w:type="dxa"/>
            <w:tcBorders>
              <w:left w:val="single" w:sz="4" w:space="0" w:color="auto"/>
            </w:tcBorders>
          </w:tcPr>
          <w:p w14:paraId="462037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038304"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6AC614A1" w14:textId="77777777" w:rsidR="001E41F3" w:rsidRDefault="001E41F3">
            <w:pPr>
              <w:pStyle w:val="CRCoverPage"/>
              <w:spacing w:after="0"/>
              <w:rPr>
                <w:noProof/>
              </w:rPr>
            </w:pPr>
          </w:p>
        </w:tc>
        <w:tc>
          <w:tcPr>
            <w:tcW w:w="1417" w:type="dxa"/>
            <w:gridSpan w:val="3"/>
            <w:tcBorders>
              <w:left w:val="nil"/>
            </w:tcBorders>
          </w:tcPr>
          <w:p w14:paraId="4C125F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615AB"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08FB64A3" w14:textId="77777777" w:rsidTr="00547111">
        <w:tc>
          <w:tcPr>
            <w:tcW w:w="1843" w:type="dxa"/>
            <w:tcBorders>
              <w:left w:val="single" w:sz="4" w:space="0" w:color="auto"/>
              <w:bottom w:val="single" w:sz="4" w:space="0" w:color="auto"/>
            </w:tcBorders>
          </w:tcPr>
          <w:p w14:paraId="03BAFC01" w14:textId="77777777" w:rsidR="001E41F3" w:rsidRDefault="001E41F3">
            <w:pPr>
              <w:pStyle w:val="CRCoverPage"/>
              <w:spacing w:after="0"/>
              <w:rPr>
                <w:b/>
                <w:i/>
                <w:noProof/>
              </w:rPr>
            </w:pPr>
          </w:p>
        </w:tc>
        <w:tc>
          <w:tcPr>
            <w:tcW w:w="4677" w:type="dxa"/>
            <w:gridSpan w:val="8"/>
            <w:tcBorders>
              <w:bottom w:val="single" w:sz="4" w:space="0" w:color="auto"/>
            </w:tcBorders>
          </w:tcPr>
          <w:p w14:paraId="376261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D42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E6C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3A0F9" w14:textId="77777777" w:rsidTr="00547111">
        <w:tc>
          <w:tcPr>
            <w:tcW w:w="1843" w:type="dxa"/>
          </w:tcPr>
          <w:p w14:paraId="2F507A16" w14:textId="77777777" w:rsidR="001E41F3" w:rsidRDefault="001E41F3">
            <w:pPr>
              <w:pStyle w:val="CRCoverPage"/>
              <w:spacing w:after="0"/>
              <w:rPr>
                <w:b/>
                <w:i/>
                <w:noProof/>
                <w:sz w:val="8"/>
                <w:szCs w:val="8"/>
              </w:rPr>
            </w:pPr>
          </w:p>
        </w:tc>
        <w:tc>
          <w:tcPr>
            <w:tcW w:w="7797" w:type="dxa"/>
            <w:gridSpan w:val="10"/>
          </w:tcPr>
          <w:p w14:paraId="3D6872A9" w14:textId="77777777" w:rsidR="001E41F3" w:rsidRDefault="001E41F3">
            <w:pPr>
              <w:pStyle w:val="CRCoverPage"/>
              <w:spacing w:after="0"/>
              <w:rPr>
                <w:noProof/>
                <w:sz w:val="8"/>
                <w:szCs w:val="8"/>
              </w:rPr>
            </w:pPr>
          </w:p>
        </w:tc>
      </w:tr>
      <w:tr w:rsidR="001E41F3" w14:paraId="5E9ACA21" w14:textId="77777777" w:rsidTr="00547111">
        <w:tc>
          <w:tcPr>
            <w:tcW w:w="2694" w:type="dxa"/>
            <w:gridSpan w:val="2"/>
            <w:tcBorders>
              <w:top w:val="single" w:sz="4" w:space="0" w:color="auto"/>
              <w:left w:val="single" w:sz="4" w:space="0" w:color="auto"/>
            </w:tcBorders>
          </w:tcPr>
          <w:p w14:paraId="054359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35CC6" w14:textId="68CC0367" w:rsidR="001E41F3" w:rsidRDefault="00BF1D42" w:rsidP="00F00CFB">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6BCD">
              <w:rPr>
                <w:noProof/>
              </w:rPr>
              <w:t> </w:t>
            </w:r>
            <w:r>
              <w:rPr>
                <w:noProof/>
              </w:rPr>
              <w:t>29.843</w:t>
            </w:r>
            <w:r w:rsidR="00866BCD">
              <w:rPr>
                <w:noProof/>
              </w:rPr>
              <w:t xml:space="preserve"> </w:t>
            </w:r>
            <w:r>
              <w:rPr>
                <w:noProof/>
              </w:rPr>
              <w:t>v</w:t>
            </w:r>
            <w:r w:rsidRPr="00BF1D42">
              <w:rPr>
                <w:noProof/>
              </w:rPr>
              <w:t>16.0.0</w:t>
            </w:r>
            <w:r w:rsidR="007A0D29">
              <w:rPr>
                <w:noProof/>
              </w:rPr>
              <w:t>, which outlines the L</w:t>
            </w:r>
            <w:r>
              <w:rPr>
                <w:noProof/>
              </w:rPr>
              <w:t xml:space="preserve">oad Control solution for the normative work. This CR </w:t>
            </w:r>
            <w:r w:rsidR="00536C8F">
              <w:rPr>
                <w:noProof/>
              </w:rPr>
              <w:t xml:space="preserve">adds </w:t>
            </w:r>
            <w:r w:rsidR="00F00CFB">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6CC3212F" w14:textId="77777777" w:rsidTr="00547111">
        <w:tc>
          <w:tcPr>
            <w:tcW w:w="2694" w:type="dxa"/>
            <w:gridSpan w:val="2"/>
            <w:tcBorders>
              <w:left w:val="single" w:sz="4" w:space="0" w:color="auto"/>
            </w:tcBorders>
          </w:tcPr>
          <w:p w14:paraId="73494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750163" w14:textId="77777777" w:rsidR="001E41F3" w:rsidRDefault="001E41F3">
            <w:pPr>
              <w:pStyle w:val="CRCoverPage"/>
              <w:spacing w:after="0"/>
              <w:rPr>
                <w:noProof/>
                <w:sz w:val="8"/>
                <w:szCs w:val="8"/>
              </w:rPr>
            </w:pPr>
          </w:p>
        </w:tc>
      </w:tr>
      <w:tr w:rsidR="001E41F3" w14:paraId="0EE26285" w14:textId="77777777" w:rsidTr="00547111">
        <w:tc>
          <w:tcPr>
            <w:tcW w:w="2694" w:type="dxa"/>
            <w:gridSpan w:val="2"/>
            <w:tcBorders>
              <w:left w:val="single" w:sz="4" w:space="0" w:color="auto"/>
            </w:tcBorders>
          </w:tcPr>
          <w:p w14:paraId="14DCE9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03306" w14:textId="0536724D" w:rsidR="001E41F3" w:rsidRDefault="00EE100E" w:rsidP="00F00CFB">
            <w:pPr>
              <w:pStyle w:val="CRCoverPage"/>
              <w:spacing w:after="0"/>
              <w:ind w:left="100"/>
              <w:rPr>
                <w:noProof/>
              </w:rPr>
            </w:pPr>
            <w:r>
              <w:rPr>
                <w:noProof/>
              </w:rPr>
              <w:t xml:space="preserve">New clause is added to the spec that </w:t>
            </w:r>
            <w:r w:rsidR="00F00CFB">
              <w:rPr>
                <w:noProof/>
              </w:rPr>
              <w:t>defines</w:t>
            </w:r>
            <w:r w:rsidR="00866BCD">
              <w:rPr>
                <w:noProof/>
              </w:rPr>
              <w:t xml:space="preserve"> </w:t>
            </w:r>
            <w:r w:rsidR="007A0D29">
              <w:rPr>
                <w:noProof/>
              </w:rPr>
              <w:t xml:space="preserve">the Rel-16 </w:t>
            </w:r>
            <w:r>
              <w:rPr>
                <w:noProof/>
              </w:rPr>
              <w:t>load control solution.</w:t>
            </w:r>
          </w:p>
        </w:tc>
      </w:tr>
      <w:tr w:rsidR="001E41F3" w14:paraId="442754E5" w14:textId="77777777" w:rsidTr="00547111">
        <w:tc>
          <w:tcPr>
            <w:tcW w:w="2694" w:type="dxa"/>
            <w:gridSpan w:val="2"/>
            <w:tcBorders>
              <w:left w:val="single" w:sz="4" w:space="0" w:color="auto"/>
            </w:tcBorders>
          </w:tcPr>
          <w:p w14:paraId="1DEA4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F8E6A" w14:textId="77777777" w:rsidR="001E41F3" w:rsidRDefault="001E41F3">
            <w:pPr>
              <w:pStyle w:val="CRCoverPage"/>
              <w:spacing w:after="0"/>
              <w:rPr>
                <w:noProof/>
                <w:sz w:val="8"/>
                <w:szCs w:val="8"/>
              </w:rPr>
            </w:pPr>
          </w:p>
        </w:tc>
      </w:tr>
      <w:tr w:rsidR="001E41F3" w14:paraId="5EC5063B" w14:textId="77777777" w:rsidTr="00547111">
        <w:tc>
          <w:tcPr>
            <w:tcW w:w="2694" w:type="dxa"/>
            <w:gridSpan w:val="2"/>
            <w:tcBorders>
              <w:left w:val="single" w:sz="4" w:space="0" w:color="auto"/>
              <w:bottom w:val="single" w:sz="4" w:space="0" w:color="auto"/>
            </w:tcBorders>
          </w:tcPr>
          <w:p w14:paraId="33F0AD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0FA09" w14:textId="77777777" w:rsidR="001E41F3" w:rsidRDefault="001E41F3">
            <w:pPr>
              <w:pStyle w:val="CRCoverPage"/>
              <w:spacing w:after="0"/>
              <w:ind w:left="100"/>
              <w:rPr>
                <w:noProof/>
              </w:rPr>
            </w:pPr>
          </w:p>
        </w:tc>
      </w:tr>
      <w:tr w:rsidR="001E41F3" w14:paraId="5390E830" w14:textId="77777777" w:rsidTr="00547111">
        <w:tc>
          <w:tcPr>
            <w:tcW w:w="2694" w:type="dxa"/>
            <w:gridSpan w:val="2"/>
          </w:tcPr>
          <w:p w14:paraId="478CF2E7" w14:textId="77777777" w:rsidR="001E41F3" w:rsidRDefault="001E41F3">
            <w:pPr>
              <w:pStyle w:val="CRCoverPage"/>
              <w:spacing w:after="0"/>
              <w:rPr>
                <w:b/>
                <w:i/>
                <w:noProof/>
                <w:sz w:val="8"/>
                <w:szCs w:val="8"/>
              </w:rPr>
            </w:pPr>
          </w:p>
        </w:tc>
        <w:tc>
          <w:tcPr>
            <w:tcW w:w="6946" w:type="dxa"/>
            <w:gridSpan w:val="9"/>
          </w:tcPr>
          <w:p w14:paraId="054F7039" w14:textId="77777777" w:rsidR="001E41F3" w:rsidRDefault="001E41F3">
            <w:pPr>
              <w:pStyle w:val="CRCoverPage"/>
              <w:spacing w:after="0"/>
              <w:rPr>
                <w:noProof/>
                <w:sz w:val="8"/>
                <w:szCs w:val="8"/>
              </w:rPr>
            </w:pPr>
          </w:p>
        </w:tc>
      </w:tr>
      <w:tr w:rsidR="001E41F3" w:rsidRPr="00866BCD" w14:paraId="2EFA8A60" w14:textId="77777777" w:rsidTr="00547111">
        <w:tc>
          <w:tcPr>
            <w:tcW w:w="2694" w:type="dxa"/>
            <w:gridSpan w:val="2"/>
            <w:tcBorders>
              <w:top w:val="single" w:sz="4" w:space="0" w:color="auto"/>
              <w:left w:val="single" w:sz="4" w:space="0" w:color="auto"/>
            </w:tcBorders>
          </w:tcPr>
          <w:p w14:paraId="79285D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82B87" w14:textId="77777777" w:rsidR="001E41F3" w:rsidRPr="008F407A" w:rsidRDefault="00534484" w:rsidP="00B02DFA">
            <w:pPr>
              <w:pStyle w:val="CRCoverPage"/>
              <w:spacing w:after="0"/>
              <w:ind w:left="100"/>
              <w:rPr>
                <w:noProof/>
              </w:rPr>
            </w:pPr>
            <w:r w:rsidRPr="008F407A">
              <w:t xml:space="preserve">2, </w:t>
            </w:r>
            <w:r w:rsidR="002F5972" w:rsidRPr="008F407A">
              <w:t xml:space="preserve">3.2, </w:t>
            </w:r>
            <w:r w:rsidR="00B374C0" w:rsidRPr="008F407A">
              <w:t xml:space="preserve">5.2.3.2.1, 5.2.3.2.y (new), </w:t>
            </w:r>
            <w:r w:rsidR="007A0D29" w:rsidRPr="008F407A">
              <w:t>6.3.</w:t>
            </w:r>
            <w:r w:rsidR="00F00CFB" w:rsidRPr="008F407A">
              <w:t>x</w:t>
            </w:r>
            <w:r w:rsidR="0037159C" w:rsidRPr="008F407A">
              <w:t>, 6.3.y, 6.3.z</w:t>
            </w:r>
            <w:r w:rsidR="00E652E0" w:rsidRPr="008F407A">
              <w:t xml:space="preserve"> (new)</w:t>
            </w:r>
          </w:p>
        </w:tc>
      </w:tr>
      <w:tr w:rsidR="001E41F3" w:rsidRPr="00866BCD" w14:paraId="55BBBEAE" w14:textId="77777777" w:rsidTr="00547111">
        <w:tc>
          <w:tcPr>
            <w:tcW w:w="2694" w:type="dxa"/>
            <w:gridSpan w:val="2"/>
            <w:tcBorders>
              <w:left w:val="single" w:sz="4" w:space="0" w:color="auto"/>
            </w:tcBorders>
          </w:tcPr>
          <w:p w14:paraId="5C9B3E6B" w14:textId="77777777" w:rsidR="001E41F3" w:rsidRPr="008F407A" w:rsidRDefault="001E41F3">
            <w:pPr>
              <w:pStyle w:val="CRCoverPage"/>
              <w:spacing w:after="0"/>
              <w:rPr>
                <w:b/>
                <w:i/>
                <w:noProof/>
                <w:sz w:val="8"/>
                <w:szCs w:val="8"/>
              </w:rPr>
            </w:pPr>
          </w:p>
        </w:tc>
        <w:tc>
          <w:tcPr>
            <w:tcW w:w="6946" w:type="dxa"/>
            <w:gridSpan w:val="9"/>
            <w:tcBorders>
              <w:right w:val="single" w:sz="4" w:space="0" w:color="auto"/>
            </w:tcBorders>
          </w:tcPr>
          <w:p w14:paraId="4AB67BE4" w14:textId="77777777" w:rsidR="001E41F3" w:rsidRPr="008F407A" w:rsidRDefault="001E41F3">
            <w:pPr>
              <w:pStyle w:val="CRCoverPage"/>
              <w:spacing w:after="0"/>
              <w:rPr>
                <w:noProof/>
                <w:sz w:val="8"/>
                <w:szCs w:val="8"/>
              </w:rPr>
            </w:pPr>
          </w:p>
        </w:tc>
      </w:tr>
      <w:tr w:rsidR="001E41F3" w14:paraId="442A448A" w14:textId="77777777" w:rsidTr="00547111">
        <w:tc>
          <w:tcPr>
            <w:tcW w:w="2694" w:type="dxa"/>
            <w:gridSpan w:val="2"/>
            <w:tcBorders>
              <w:left w:val="single" w:sz="4" w:space="0" w:color="auto"/>
            </w:tcBorders>
          </w:tcPr>
          <w:p w14:paraId="1E8F05C9" w14:textId="77777777" w:rsidR="001E41F3" w:rsidRPr="008F40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DA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863C0" w14:textId="77777777" w:rsidR="001E41F3" w:rsidRDefault="001E41F3">
            <w:pPr>
              <w:pStyle w:val="CRCoverPage"/>
              <w:spacing w:after="0"/>
              <w:jc w:val="center"/>
              <w:rPr>
                <w:b/>
                <w:caps/>
                <w:noProof/>
              </w:rPr>
            </w:pPr>
            <w:r>
              <w:rPr>
                <w:b/>
                <w:caps/>
                <w:noProof/>
              </w:rPr>
              <w:t>N</w:t>
            </w:r>
          </w:p>
        </w:tc>
        <w:tc>
          <w:tcPr>
            <w:tcW w:w="2977" w:type="dxa"/>
            <w:gridSpan w:val="4"/>
          </w:tcPr>
          <w:p w14:paraId="451775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8296F" w14:textId="77777777" w:rsidR="001E41F3" w:rsidRDefault="001E41F3">
            <w:pPr>
              <w:pStyle w:val="CRCoverPage"/>
              <w:spacing w:after="0"/>
              <w:ind w:left="99"/>
              <w:rPr>
                <w:noProof/>
              </w:rPr>
            </w:pPr>
          </w:p>
        </w:tc>
      </w:tr>
      <w:tr w:rsidR="001E41F3" w14:paraId="0CC3EA59" w14:textId="77777777" w:rsidTr="00547111">
        <w:tc>
          <w:tcPr>
            <w:tcW w:w="2694" w:type="dxa"/>
            <w:gridSpan w:val="2"/>
            <w:tcBorders>
              <w:left w:val="single" w:sz="4" w:space="0" w:color="auto"/>
            </w:tcBorders>
          </w:tcPr>
          <w:p w14:paraId="24944B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AD6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3F6" w14:textId="77777777" w:rsidR="001E41F3" w:rsidRDefault="00D86E90">
            <w:pPr>
              <w:pStyle w:val="CRCoverPage"/>
              <w:spacing w:after="0"/>
              <w:jc w:val="center"/>
              <w:rPr>
                <w:b/>
                <w:caps/>
                <w:noProof/>
              </w:rPr>
            </w:pPr>
            <w:r>
              <w:rPr>
                <w:b/>
                <w:caps/>
                <w:noProof/>
              </w:rPr>
              <w:t>X</w:t>
            </w:r>
          </w:p>
        </w:tc>
        <w:tc>
          <w:tcPr>
            <w:tcW w:w="2977" w:type="dxa"/>
            <w:gridSpan w:val="4"/>
          </w:tcPr>
          <w:p w14:paraId="1A4429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6EAA1" w14:textId="77777777" w:rsidR="001E41F3" w:rsidRDefault="00D86E90">
            <w:pPr>
              <w:pStyle w:val="CRCoverPage"/>
              <w:spacing w:after="0"/>
              <w:ind w:left="99"/>
              <w:rPr>
                <w:noProof/>
              </w:rPr>
            </w:pPr>
            <w:r>
              <w:rPr>
                <w:noProof/>
              </w:rPr>
              <w:t>TS/TR ... CR ...</w:t>
            </w:r>
          </w:p>
        </w:tc>
      </w:tr>
      <w:tr w:rsidR="001E41F3" w14:paraId="4C2AC761" w14:textId="77777777" w:rsidTr="00547111">
        <w:tc>
          <w:tcPr>
            <w:tcW w:w="2694" w:type="dxa"/>
            <w:gridSpan w:val="2"/>
            <w:tcBorders>
              <w:left w:val="single" w:sz="4" w:space="0" w:color="auto"/>
            </w:tcBorders>
          </w:tcPr>
          <w:p w14:paraId="530213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869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39895" w14:textId="77777777" w:rsidR="001E41F3" w:rsidRDefault="004E1669">
            <w:pPr>
              <w:pStyle w:val="CRCoverPage"/>
              <w:spacing w:after="0"/>
              <w:jc w:val="center"/>
              <w:rPr>
                <w:b/>
                <w:caps/>
                <w:noProof/>
              </w:rPr>
            </w:pPr>
            <w:r>
              <w:rPr>
                <w:b/>
                <w:caps/>
                <w:noProof/>
              </w:rPr>
              <w:t>X</w:t>
            </w:r>
          </w:p>
        </w:tc>
        <w:tc>
          <w:tcPr>
            <w:tcW w:w="2977" w:type="dxa"/>
            <w:gridSpan w:val="4"/>
          </w:tcPr>
          <w:p w14:paraId="4491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53853A" w14:textId="77777777" w:rsidR="001E41F3" w:rsidRDefault="00145D43">
            <w:pPr>
              <w:pStyle w:val="CRCoverPage"/>
              <w:spacing w:after="0"/>
              <w:ind w:left="99"/>
              <w:rPr>
                <w:noProof/>
              </w:rPr>
            </w:pPr>
            <w:r>
              <w:rPr>
                <w:noProof/>
              </w:rPr>
              <w:t xml:space="preserve">TS/TR ... CR ... </w:t>
            </w:r>
          </w:p>
        </w:tc>
      </w:tr>
      <w:tr w:rsidR="001E41F3" w14:paraId="1E8A078D" w14:textId="77777777" w:rsidTr="00547111">
        <w:tc>
          <w:tcPr>
            <w:tcW w:w="2694" w:type="dxa"/>
            <w:gridSpan w:val="2"/>
            <w:tcBorders>
              <w:left w:val="single" w:sz="4" w:space="0" w:color="auto"/>
            </w:tcBorders>
          </w:tcPr>
          <w:p w14:paraId="202FAE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4FE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EB797" w14:textId="77777777" w:rsidR="001E41F3" w:rsidRDefault="004E1669">
            <w:pPr>
              <w:pStyle w:val="CRCoverPage"/>
              <w:spacing w:after="0"/>
              <w:jc w:val="center"/>
              <w:rPr>
                <w:b/>
                <w:caps/>
                <w:noProof/>
              </w:rPr>
            </w:pPr>
            <w:r>
              <w:rPr>
                <w:b/>
                <w:caps/>
                <w:noProof/>
              </w:rPr>
              <w:t>X</w:t>
            </w:r>
          </w:p>
        </w:tc>
        <w:tc>
          <w:tcPr>
            <w:tcW w:w="2977" w:type="dxa"/>
            <w:gridSpan w:val="4"/>
          </w:tcPr>
          <w:p w14:paraId="3F4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730B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10A8D" w14:textId="77777777" w:rsidTr="008863B9">
        <w:tc>
          <w:tcPr>
            <w:tcW w:w="2694" w:type="dxa"/>
            <w:gridSpan w:val="2"/>
            <w:tcBorders>
              <w:left w:val="single" w:sz="4" w:space="0" w:color="auto"/>
            </w:tcBorders>
          </w:tcPr>
          <w:p w14:paraId="3050737B" w14:textId="77777777" w:rsidR="001E41F3" w:rsidRDefault="001E41F3">
            <w:pPr>
              <w:pStyle w:val="CRCoverPage"/>
              <w:spacing w:after="0"/>
              <w:rPr>
                <w:b/>
                <w:i/>
                <w:noProof/>
              </w:rPr>
            </w:pPr>
          </w:p>
        </w:tc>
        <w:tc>
          <w:tcPr>
            <w:tcW w:w="6946" w:type="dxa"/>
            <w:gridSpan w:val="9"/>
            <w:tcBorders>
              <w:right w:val="single" w:sz="4" w:space="0" w:color="auto"/>
            </w:tcBorders>
          </w:tcPr>
          <w:p w14:paraId="196B058F" w14:textId="77777777" w:rsidR="001E41F3" w:rsidRDefault="001E41F3">
            <w:pPr>
              <w:pStyle w:val="CRCoverPage"/>
              <w:spacing w:after="0"/>
              <w:rPr>
                <w:noProof/>
              </w:rPr>
            </w:pPr>
          </w:p>
        </w:tc>
      </w:tr>
      <w:tr w:rsidR="001E41F3" w14:paraId="462B0105" w14:textId="77777777" w:rsidTr="008863B9">
        <w:tc>
          <w:tcPr>
            <w:tcW w:w="2694" w:type="dxa"/>
            <w:gridSpan w:val="2"/>
            <w:tcBorders>
              <w:left w:val="single" w:sz="4" w:space="0" w:color="auto"/>
              <w:bottom w:val="single" w:sz="4" w:space="0" w:color="auto"/>
            </w:tcBorders>
          </w:tcPr>
          <w:p w14:paraId="3DBEA7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18E40" w14:textId="77777777" w:rsidR="001E41F3" w:rsidRDefault="001E41F3">
            <w:pPr>
              <w:pStyle w:val="CRCoverPage"/>
              <w:spacing w:after="0"/>
              <w:ind w:left="100"/>
              <w:rPr>
                <w:noProof/>
              </w:rPr>
            </w:pPr>
          </w:p>
        </w:tc>
      </w:tr>
      <w:tr w:rsidR="008863B9" w:rsidRPr="008863B9" w14:paraId="335DF6A0" w14:textId="77777777" w:rsidTr="008863B9">
        <w:tc>
          <w:tcPr>
            <w:tcW w:w="2694" w:type="dxa"/>
            <w:gridSpan w:val="2"/>
            <w:tcBorders>
              <w:top w:val="single" w:sz="4" w:space="0" w:color="auto"/>
              <w:bottom w:val="single" w:sz="4" w:space="0" w:color="auto"/>
            </w:tcBorders>
          </w:tcPr>
          <w:p w14:paraId="7AD2F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A97CB" w14:textId="77777777" w:rsidR="008863B9" w:rsidRPr="008863B9" w:rsidRDefault="008863B9">
            <w:pPr>
              <w:pStyle w:val="CRCoverPage"/>
              <w:spacing w:after="0"/>
              <w:ind w:left="100"/>
              <w:rPr>
                <w:noProof/>
                <w:sz w:val="8"/>
                <w:szCs w:val="8"/>
              </w:rPr>
            </w:pPr>
          </w:p>
        </w:tc>
      </w:tr>
      <w:tr w:rsidR="008863B9" w14:paraId="0D2B9CFC" w14:textId="77777777" w:rsidTr="008863B9">
        <w:tc>
          <w:tcPr>
            <w:tcW w:w="2694" w:type="dxa"/>
            <w:gridSpan w:val="2"/>
            <w:tcBorders>
              <w:top w:val="single" w:sz="4" w:space="0" w:color="auto"/>
              <w:left w:val="single" w:sz="4" w:space="0" w:color="auto"/>
              <w:bottom w:val="single" w:sz="4" w:space="0" w:color="auto"/>
            </w:tcBorders>
          </w:tcPr>
          <w:p w14:paraId="36CB34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FE95A" w14:textId="76987556" w:rsidR="00F23AA8" w:rsidRDefault="00F23AA8" w:rsidP="00F23AA8">
            <w:pPr>
              <w:pStyle w:val="CRCoverPage"/>
              <w:spacing w:after="0"/>
              <w:ind w:left="100"/>
              <w:rPr>
                <w:noProof/>
              </w:rPr>
            </w:pPr>
            <w:r>
              <w:rPr>
                <w:noProof/>
              </w:rPr>
              <w:t>Rev1: CRs 80, 82-84 were merged/incorporated into CR81.</w:t>
            </w:r>
          </w:p>
          <w:p w14:paraId="16E7DF4A" w14:textId="77777777" w:rsidR="00F23AA8" w:rsidRDefault="00F23AA8" w:rsidP="00F23AA8">
            <w:pPr>
              <w:pStyle w:val="CRCoverPage"/>
              <w:spacing w:after="0"/>
              <w:ind w:left="100"/>
              <w:rPr>
                <w:noProof/>
              </w:rPr>
            </w:pPr>
            <w:r>
              <w:rPr>
                <w:noProof/>
              </w:rPr>
              <w:t>Rev2: Generated by 3GU tool. No changes.</w:t>
            </w:r>
          </w:p>
          <w:p w14:paraId="586DD932" w14:textId="77777777" w:rsidR="00F23AA8" w:rsidRDefault="00F23AA8" w:rsidP="00F23AA8">
            <w:pPr>
              <w:pStyle w:val="CRCoverPage"/>
              <w:spacing w:after="0"/>
              <w:ind w:left="100"/>
              <w:rPr>
                <w:noProof/>
              </w:rPr>
            </w:pPr>
            <w:r>
              <w:rPr>
                <w:noProof/>
              </w:rPr>
              <w:t xml:space="preserve">Rev3: </w:t>
            </w:r>
          </w:p>
          <w:p w14:paraId="402733CA" w14:textId="39F06B19" w:rsidR="00F23AA8" w:rsidRDefault="00F23AA8" w:rsidP="00F23AA8">
            <w:pPr>
              <w:pStyle w:val="CRCoverPage"/>
              <w:numPr>
                <w:ilvl w:val="0"/>
                <w:numId w:val="2"/>
              </w:numPr>
              <w:spacing w:after="0"/>
              <w:rPr>
                <w:noProof/>
              </w:rPr>
            </w:pPr>
            <w:r w:rsidRPr="00CC02C2">
              <w:rPr>
                <w:noProof/>
              </w:rPr>
              <w:t>Cover sheet updated</w:t>
            </w:r>
            <w:r>
              <w:rPr>
                <w:noProof/>
              </w:rPr>
              <w:t xml:space="preserve">: </w:t>
            </w:r>
            <w:r w:rsidRPr="00CC02C2">
              <w:rPr>
                <w:noProof/>
              </w:rPr>
              <w:t>e-meeting template</w:t>
            </w:r>
            <w:r>
              <w:rPr>
                <w:noProof/>
              </w:rPr>
              <w:t xml:space="preserve"> applied</w:t>
            </w:r>
            <w:r w:rsidRPr="00CC02C2">
              <w:rPr>
                <w:noProof/>
              </w:rPr>
              <w:t>, Ericsson and Nokia added as supporting companies</w:t>
            </w:r>
            <w:r>
              <w:rPr>
                <w:noProof/>
              </w:rPr>
              <w:t>.</w:t>
            </w:r>
          </w:p>
          <w:p w14:paraId="3A0D02B3" w14:textId="77777777" w:rsidR="00F23AA8" w:rsidRDefault="00F23AA8" w:rsidP="00F23AA8">
            <w:pPr>
              <w:pStyle w:val="CRCoverPage"/>
              <w:numPr>
                <w:ilvl w:val="0"/>
                <w:numId w:val="2"/>
              </w:numPr>
              <w:spacing w:after="0"/>
              <w:rPr>
                <w:noProof/>
              </w:rPr>
            </w:pPr>
            <w:r>
              <w:rPr>
                <w:noProof/>
              </w:rPr>
              <w:t>Multiple Nokia and Ericsson proposals were adopted.</w:t>
            </w:r>
          </w:p>
          <w:p w14:paraId="2CAD3DE1" w14:textId="07C6CCD1" w:rsidR="00DE7746" w:rsidRDefault="00DE7746" w:rsidP="00112322">
            <w:pPr>
              <w:pStyle w:val="CRCoverPage"/>
              <w:spacing w:after="0"/>
              <w:ind w:left="100"/>
              <w:rPr>
                <w:noProof/>
              </w:rPr>
            </w:pPr>
            <w:r>
              <w:rPr>
                <w:noProof/>
              </w:rPr>
              <w:t xml:space="preserve">Rev4: </w:t>
            </w:r>
            <w:r w:rsidR="00112322">
              <w:rPr>
                <w:noProof/>
              </w:rPr>
              <w:t xml:space="preserve">Multiple changes to Rev3 (Rev3 is 'authored' by CR81rev3, while Rev4 has other </w:t>
            </w:r>
            <w:r w:rsidR="00225954">
              <w:rPr>
                <w:noProof/>
              </w:rPr>
              <w:t>'</w:t>
            </w:r>
            <w:r w:rsidR="00112322">
              <w:rPr>
                <w:noProof/>
              </w:rPr>
              <w:t>authors</w:t>
            </w:r>
            <w:r w:rsidR="00225954">
              <w:rPr>
                <w:noProof/>
              </w:rPr>
              <w:t>'</w:t>
            </w:r>
            <w:r w:rsidR="00112322">
              <w:rPr>
                <w:noProof/>
              </w:rPr>
              <w:t>)</w:t>
            </w:r>
            <w:r w:rsidR="00A04263">
              <w:rPr>
                <w:noProof/>
              </w:rPr>
              <w:t>.</w:t>
            </w:r>
          </w:p>
        </w:tc>
      </w:tr>
    </w:tbl>
    <w:p w14:paraId="5D322485" w14:textId="77777777" w:rsidR="001E41F3" w:rsidRDefault="001E41F3">
      <w:pPr>
        <w:pStyle w:val="CRCoverPage"/>
        <w:spacing w:after="0"/>
        <w:rPr>
          <w:noProof/>
          <w:sz w:val="8"/>
          <w:szCs w:val="8"/>
        </w:rPr>
      </w:pPr>
    </w:p>
    <w:p w14:paraId="67AFEC4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07C065" w14:textId="77777777" w:rsidR="001E41F3" w:rsidRDefault="001E41F3">
      <w:pPr>
        <w:rPr>
          <w:noProof/>
        </w:rPr>
      </w:pPr>
    </w:p>
    <w:p w14:paraId="3B6CDEC6" w14:textId="77777777" w:rsidR="004D7411" w:rsidRPr="006B5418" w:rsidRDefault="00B764A5" w:rsidP="00B764A5">
      <w:pPr>
        <w:pBdr>
          <w:top w:val="single" w:sz="4" w:space="1" w:color="auto"/>
          <w:left w:val="single" w:sz="4" w:space="4" w:color="auto"/>
          <w:bottom w:val="single" w:sz="4" w:space="1" w:color="auto"/>
          <w:right w:val="single" w:sz="4" w:space="4" w:color="auto"/>
        </w:pBdr>
        <w:tabs>
          <w:tab w:val="left" w:pos="19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004D7411" w:rsidRPr="006B5418">
        <w:rPr>
          <w:rFonts w:ascii="Arial" w:hAnsi="Arial" w:cs="Arial"/>
          <w:color w:val="0000FF"/>
          <w:sz w:val="28"/>
          <w:szCs w:val="28"/>
          <w:lang w:val="en-US"/>
        </w:rPr>
        <w:t>* * * First Change * * * *</w:t>
      </w:r>
    </w:p>
    <w:p w14:paraId="5AAB23FA" w14:textId="77777777" w:rsidR="00534484" w:rsidRPr="000B63FD" w:rsidRDefault="00534484" w:rsidP="00534484">
      <w:pPr>
        <w:pStyle w:val="Heading1"/>
      </w:pPr>
      <w:bookmarkStart w:id="3" w:name="_Toc19708918"/>
      <w:bookmarkStart w:id="4" w:name="_Toc27744989"/>
      <w:bookmarkStart w:id="5" w:name="_Toc19708921"/>
      <w:bookmarkStart w:id="6" w:name="_Toc27744992"/>
      <w:bookmarkStart w:id="7" w:name="_Toc19708935"/>
      <w:r w:rsidRPr="000B63FD">
        <w:t>2</w:t>
      </w:r>
      <w:r w:rsidRPr="000B63FD">
        <w:tab/>
        <w:t>References</w:t>
      </w:r>
      <w:bookmarkEnd w:id="3"/>
      <w:bookmarkEnd w:id="4"/>
    </w:p>
    <w:p w14:paraId="729003AF" w14:textId="77777777" w:rsidR="00534484" w:rsidRPr="000B63FD" w:rsidRDefault="00534484" w:rsidP="00534484">
      <w:r w:rsidRPr="000B63FD">
        <w:t>The following documents contain provisions which, through reference in this text, constitute provisions of the present document.</w:t>
      </w:r>
    </w:p>
    <w:p w14:paraId="19EA56EC" w14:textId="77777777" w:rsidR="00534484" w:rsidRPr="000B63FD" w:rsidRDefault="00534484" w:rsidP="00534484">
      <w:pPr>
        <w:pStyle w:val="B1"/>
      </w:pPr>
      <w:r w:rsidRPr="000B63FD">
        <w:t>-</w:t>
      </w:r>
      <w:r w:rsidRPr="000B63FD">
        <w:tab/>
        <w:t>References are either specific (identified by date of publication, edition number, version number, etc.) or non</w:t>
      </w:r>
      <w:r w:rsidRPr="000B63FD">
        <w:noBreakHyphen/>
        <w:t>specific.</w:t>
      </w:r>
    </w:p>
    <w:p w14:paraId="4E15696F" w14:textId="77777777" w:rsidR="00534484" w:rsidRPr="000B63FD" w:rsidRDefault="00534484" w:rsidP="00534484">
      <w:pPr>
        <w:pStyle w:val="B1"/>
      </w:pPr>
      <w:r w:rsidRPr="000B63FD">
        <w:t>-</w:t>
      </w:r>
      <w:r w:rsidRPr="000B63FD">
        <w:tab/>
        <w:t>For a specific reference, subsequent revisions do not apply.</w:t>
      </w:r>
    </w:p>
    <w:p w14:paraId="267AAF07" w14:textId="77777777" w:rsidR="00534484" w:rsidRPr="000B63FD" w:rsidRDefault="00534484" w:rsidP="00534484">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B996201" w14:textId="77777777" w:rsidR="00534484" w:rsidRPr="000B63FD" w:rsidRDefault="00534484" w:rsidP="00534484">
      <w:pPr>
        <w:pStyle w:val="EX"/>
        <w:rPr>
          <w:lang w:eastAsia="zh-CN"/>
        </w:rPr>
      </w:pPr>
      <w:r w:rsidRPr="000B63FD">
        <w:t>[1]</w:t>
      </w:r>
      <w:r w:rsidRPr="000B63FD">
        <w:tab/>
        <w:t>3GPP TR 21.905: "Vocabulary for 3GPP Specifications".</w:t>
      </w:r>
    </w:p>
    <w:p w14:paraId="56519E9F" w14:textId="77777777" w:rsidR="00534484" w:rsidRPr="000B63FD" w:rsidRDefault="00534484" w:rsidP="00534484">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143F26EF" w14:textId="77777777" w:rsidR="00534484" w:rsidRPr="000B63FD" w:rsidRDefault="00534484" w:rsidP="00534484">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55C56B40" w14:textId="77777777" w:rsidR="00534484" w:rsidRPr="000B63FD" w:rsidRDefault="00534484" w:rsidP="00534484">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B05A95" w14:textId="77777777" w:rsidR="00534484" w:rsidRPr="000B63FD" w:rsidRDefault="00534484" w:rsidP="00534484">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358FC1EC" w14:textId="77777777" w:rsidR="00534484" w:rsidRPr="000B63FD" w:rsidRDefault="00534484" w:rsidP="00534484">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670F52A0" w14:textId="77777777" w:rsidR="00534484" w:rsidRPr="000B63FD" w:rsidRDefault="00534484" w:rsidP="00534484">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51E1A070" w14:textId="77777777" w:rsidR="00534484" w:rsidRPr="000B63FD" w:rsidRDefault="00534484" w:rsidP="00534484">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7D4BA22" w14:textId="77777777" w:rsidR="00534484" w:rsidRPr="000B63FD" w:rsidRDefault="00534484" w:rsidP="00534484">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16F59534"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6669A01D"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D306986" w14:textId="77777777" w:rsidR="00534484" w:rsidRPr="000B63FD" w:rsidRDefault="00534484" w:rsidP="00534484">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54D3696" w14:textId="77777777" w:rsidR="00534484" w:rsidRPr="000B63FD" w:rsidRDefault="00534484" w:rsidP="00534484">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3E33EA8A" w14:textId="77777777" w:rsidR="00534484" w:rsidRPr="000B63FD" w:rsidRDefault="00534484" w:rsidP="00534484">
      <w:pPr>
        <w:pStyle w:val="EX"/>
        <w:rPr>
          <w:lang w:eastAsia="zh-CN"/>
        </w:rPr>
      </w:pPr>
      <w:r w:rsidRPr="000B63FD">
        <w:rPr>
          <w:lang w:eastAsia="zh-CN"/>
        </w:rPr>
        <w:t>[14]</w:t>
      </w:r>
      <w:r w:rsidRPr="000B63FD">
        <w:rPr>
          <w:lang w:eastAsia="zh-CN"/>
        </w:rPr>
        <w:tab/>
        <w:t>IETF RFC 3986: "Uniform Resource Identifier (URI): Generic Syntax".</w:t>
      </w:r>
    </w:p>
    <w:p w14:paraId="68B98600" w14:textId="77777777" w:rsidR="00534484" w:rsidRPr="000B63FD" w:rsidRDefault="00534484" w:rsidP="00534484">
      <w:pPr>
        <w:pStyle w:val="EX"/>
        <w:rPr>
          <w:lang w:eastAsia="zh-CN"/>
        </w:rPr>
      </w:pPr>
      <w:r w:rsidRPr="000B63FD">
        <w:rPr>
          <w:lang w:eastAsia="zh-CN"/>
        </w:rPr>
        <w:t>[15]</w:t>
      </w:r>
      <w:r w:rsidRPr="000B63FD">
        <w:rPr>
          <w:lang w:eastAsia="zh-CN"/>
        </w:rPr>
        <w:tab/>
        <w:t>3GPP TS 23.003: "Numbering, addressing and identification".</w:t>
      </w:r>
    </w:p>
    <w:p w14:paraId="30568DFC" w14:textId="77777777" w:rsidR="00534484" w:rsidRPr="000B63FD" w:rsidRDefault="00534484" w:rsidP="00534484">
      <w:pPr>
        <w:pStyle w:val="EX"/>
        <w:rPr>
          <w:lang w:eastAsia="zh-CN"/>
        </w:rPr>
      </w:pPr>
      <w:r w:rsidRPr="000B63FD">
        <w:rPr>
          <w:lang w:eastAsia="zh-CN"/>
        </w:rPr>
        <w:t>[16]</w:t>
      </w:r>
      <w:r w:rsidRPr="000B63FD">
        <w:rPr>
          <w:lang w:eastAsia="zh-CN"/>
        </w:rPr>
        <w:tab/>
        <w:t>IETF RFC 5681: "TCP Congestion Control".</w:t>
      </w:r>
    </w:p>
    <w:p w14:paraId="0391CA2D" w14:textId="77777777" w:rsidR="00534484" w:rsidRPr="000B63FD" w:rsidRDefault="00534484" w:rsidP="00534484">
      <w:pPr>
        <w:pStyle w:val="EX"/>
        <w:rPr>
          <w:lang w:eastAsia="zh-CN"/>
        </w:rPr>
      </w:pPr>
      <w:r w:rsidRPr="000B63FD">
        <w:rPr>
          <w:lang w:eastAsia="zh-CN"/>
        </w:rPr>
        <w:t>[17]</w:t>
      </w:r>
      <w:r w:rsidRPr="000B63FD">
        <w:rPr>
          <w:lang w:eastAsia="zh-CN"/>
        </w:rPr>
        <w:tab/>
        <w:t>3GPP TS 33.501: "Security Architecture and Procedures for 5G System".</w:t>
      </w:r>
    </w:p>
    <w:p w14:paraId="0B05DAB8" w14:textId="77777777" w:rsidR="00534484" w:rsidRPr="000B63FD" w:rsidRDefault="00534484" w:rsidP="00534484">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7AA48B6C" w14:textId="77777777" w:rsidR="00534484" w:rsidRPr="000B63FD" w:rsidRDefault="00534484" w:rsidP="00534484">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1585B27C" w14:textId="77777777" w:rsidR="00534484" w:rsidRPr="000B63FD" w:rsidRDefault="00534484" w:rsidP="00534484">
      <w:pPr>
        <w:pStyle w:val="EX"/>
        <w:rPr>
          <w:lang w:val="de-DE"/>
        </w:rPr>
      </w:pPr>
      <w:r w:rsidRPr="000B63FD">
        <w:rPr>
          <w:lang w:val="de-DE"/>
        </w:rPr>
        <w:t>[20]</w:t>
      </w:r>
      <w:r w:rsidRPr="000B63FD">
        <w:rPr>
          <w:lang w:val="de-DE"/>
        </w:rPr>
        <w:tab/>
        <w:t>IETF RFC 7234: "Hypertext Transfer Protocol (HTTP/1.1): Caching".</w:t>
      </w:r>
    </w:p>
    <w:p w14:paraId="451D0973" w14:textId="77777777" w:rsidR="00534484" w:rsidRPr="000B63FD" w:rsidRDefault="00534484" w:rsidP="00534484">
      <w:pPr>
        <w:pStyle w:val="EX"/>
        <w:rPr>
          <w:lang w:val="de-DE"/>
        </w:rPr>
      </w:pPr>
      <w:r w:rsidRPr="000B63FD">
        <w:rPr>
          <w:lang w:val="de-DE"/>
        </w:rPr>
        <w:t>[21]</w:t>
      </w:r>
      <w:r w:rsidRPr="000B63FD">
        <w:rPr>
          <w:lang w:val="de-DE"/>
        </w:rPr>
        <w:tab/>
        <w:t>IETF RFC 7235: " Hypertext Transfer Protocol (HTTP/1.1): Authentication".</w:t>
      </w:r>
    </w:p>
    <w:p w14:paraId="060068C8" w14:textId="77777777" w:rsidR="00534484" w:rsidRPr="000B63FD" w:rsidRDefault="00534484" w:rsidP="00534484">
      <w:pPr>
        <w:pStyle w:val="EX"/>
        <w:rPr>
          <w:lang w:val="de-DE"/>
        </w:rPr>
      </w:pPr>
      <w:r w:rsidRPr="000B63FD">
        <w:rPr>
          <w:lang w:val="de-DE"/>
        </w:rPr>
        <w:t>[22]</w:t>
      </w:r>
      <w:r w:rsidRPr="000B63FD">
        <w:rPr>
          <w:lang w:val="de-DE"/>
        </w:rPr>
        <w:tab/>
        <w:t>IETF RFC 6749: "The OAuth 2.0 Authorization Framework".</w:t>
      </w:r>
    </w:p>
    <w:p w14:paraId="58C078A0" w14:textId="77777777" w:rsidR="00534484" w:rsidRPr="000B63FD" w:rsidRDefault="00534484" w:rsidP="00534484">
      <w:pPr>
        <w:pStyle w:val="EX"/>
        <w:rPr>
          <w:lang w:val="de-DE"/>
        </w:rPr>
      </w:pPr>
      <w:r w:rsidRPr="000B63FD">
        <w:rPr>
          <w:lang w:val="de-DE"/>
        </w:rPr>
        <w:t>[23]</w:t>
      </w:r>
      <w:r w:rsidRPr="000B63FD">
        <w:rPr>
          <w:lang w:val="de-DE"/>
        </w:rPr>
        <w:tab/>
        <w:t>IETF RFC 6750: "The OAuth 2.0 Authorization Framework: Bearer Token Usage".</w:t>
      </w:r>
    </w:p>
    <w:p w14:paraId="6AE08643" w14:textId="77777777" w:rsidR="00534484" w:rsidRPr="000B63FD" w:rsidRDefault="00534484" w:rsidP="00534484">
      <w:pPr>
        <w:pStyle w:val="EX"/>
        <w:rPr>
          <w:lang w:val="de-DE"/>
        </w:rPr>
      </w:pPr>
      <w:r w:rsidRPr="000B63FD">
        <w:rPr>
          <w:lang w:val="de-DE"/>
        </w:rPr>
        <w:lastRenderedPageBreak/>
        <w:t>[24]</w:t>
      </w:r>
      <w:r w:rsidRPr="000B63FD">
        <w:rPr>
          <w:lang w:val="de-DE"/>
        </w:rPr>
        <w:tab/>
        <w:t>IETF RFC 7232: "Hypertext Transfer Protocol (HTTP/1.1): Conditional Requests".</w:t>
      </w:r>
    </w:p>
    <w:p w14:paraId="428BA702" w14:textId="77777777" w:rsidR="00534484" w:rsidRPr="000B63FD" w:rsidRDefault="00534484" w:rsidP="00534484">
      <w:pPr>
        <w:pStyle w:val="EX"/>
      </w:pPr>
      <w:r w:rsidRPr="000B63FD">
        <w:t>[25]</w:t>
      </w:r>
      <w:r w:rsidRPr="000B63FD">
        <w:tab/>
        <w:t>IETF RFC 7516: "JSON Web Encryption (JWE)".</w:t>
      </w:r>
    </w:p>
    <w:p w14:paraId="0292DC82" w14:textId="77777777" w:rsidR="00534484" w:rsidRPr="000B63FD" w:rsidRDefault="00534484" w:rsidP="00534484">
      <w:pPr>
        <w:pStyle w:val="EX"/>
      </w:pPr>
      <w:r w:rsidRPr="000B63FD">
        <w:t>[26]</w:t>
      </w:r>
      <w:r w:rsidRPr="000B63FD">
        <w:tab/>
        <w:t>IETF RFC 7515: "JSON Web Signature (JWS)".</w:t>
      </w:r>
    </w:p>
    <w:p w14:paraId="57222677" w14:textId="77777777" w:rsidR="00534484" w:rsidRDefault="00534484" w:rsidP="00534484">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42A88C2" w14:textId="77777777" w:rsidR="00534484" w:rsidRDefault="00534484" w:rsidP="00534484">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7ECD7009" w14:textId="77777777" w:rsidR="00534484" w:rsidRDefault="00534484" w:rsidP="00534484">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2A500940" w14:textId="77777777" w:rsidR="00534484" w:rsidRDefault="00534484" w:rsidP="00534484">
      <w:pPr>
        <w:pStyle w:val="EX"/>
        <w:rPr>
          <w:lang w:val="de-DE"/>
        </w:rPr>
      </w:pPr>
      <w:r>
        <w:rPr>
          <w:lang w:val="de-DE"/>
        </w:rPr>
        <w:t>[30]</w:t>
      </w:r>
      <w:r>
        <w:rPr>
          <w:lang w:val="de-DE"/>
        </w:rPr>
        <w:tab/>
        <w:t>Void.</w:t>
      </w:r>
    </w:p>
    <w:p w14:paraId="5B7F9904" w14:textId="77777777" w:rsidR="00534484" w:rsidRDefault="00534484" w:rsidP="00534484">
      <w:pPr>
        <w:pStyle w:val="EX"/>
        <w:rPr>
          <w:lang w:val="de-DE"/>
        </w:rPr>
      </w:pPr>
      <w:r>
        <w:rPr>
          <w:lang w:val="de-DE"/>
        </w:rPr>
        <w:t>[31]</w:t>
      </w:r>
      <w:r>
        <w:rPr>
          <w:lang w:val="de-DE"/>
        </w:rPr>
        <w:tab/>
        <w:t xml:space="preserve">3GPP TS 29.518: "5G System; </w:t>
      </w:r>
      <w:r>
        <w:t>Access and Mobility Management Services; Stage 3".</w:t>
      </w:r>
    </w:p>
    <w:p w14:paraId="491E1435" w14:textId="77777777" w:rsidR="00534484" w:rsidRDefault="00534484" w:rsidP="00534484">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21FA025B" w14:textId="77777777" w:rsidR="00534484" w:rsidRPr="000B63FD" w:rsidRDefault="00534484" w:rsidP="00534484">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0F393361" w14:textId="77777777" w:rsidR="00534484" w:rsidRDefault="00534484" w:rsidP="00534484">
      <w:pPr>
        <w:pStyle w:val="EX"/>
      </w:pPr>
      <w:r>
        <w:t>[34]</w:t>
      </w:r>
      <w:r w:rsidRPr="002857AD">
        <w:tab/>
        <w:t>IETF RFC </w:t>
      </w:r>
      <w:r>
        <w:t>1952</w:t>
      </w:r>
      <w:r w:rsidRPr="002857AD">
        <w:t>: "</w:t>
      </w:r>
      <w:r>
        <w:t>GZIP file format specification version 4.3</w:t>
      </w:r>
      <w:r w:rsidRPr="002857AD">
        <w:t>".</w:t>
      </w:r>
    </w:p>
    <w:p w14:paraId="2074CD4F" w14:textId="77777777" w:rsidR="00534484" w:rsidRDefault="00534484" w:rsidP="00534484">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8" w:name="_Hlk494379414"/>
      <w:r>
        <w:rPr>
          <w:lang w:val="de-DE"/>
        </w:rPr>
        <w:t xml:space="preserve">5G System; </w:t>
      </w:r>
      <w:r>
        <w:rPr>
          <w:noProof/>
        </w:rPr>
        <w:t>UE</w:t>
      </w:r>
      <w:r w:rsidRPr="00E23840">
        <w:rPr>
          <w:noProof/>
        </w:rPr>
        <w:t xml:space="preserve"> Policy Control</w:t>
      </w:r>
      <w:bookmarkEnd w:id="8"/>
      <w:r w:rsidRPr="00E23840">
        <w:rPr>
          <w:noProof/>
        </w:rPr>
        <w:t xml:space="preserve"> Service</w:t>
      </w:r>
      <w:r w:rsidRPr="00767C72">
        <w:t>; Stage 3</w:t>
      </w:r>
      <w:r>
        <w:rPr>
          <w:lang w:eastAsia="zh-CN"/>
        </w:rPr>
        <w:t>"</w:t>
      </w:r>
      <w:r w:rsidRPr="00D34045">
        <w:rPr>
          <w:lang w:eastAsia="zh-CN"/>
        </w:rPr>
        <w:t>.</w:t>
      </w:r>
    </w:p>
    <w:p w14:paraId="3BF50499" w14:textId="77777777" w:rsidR="00534484" w:rsidRDefault="00534484" w:rsidP="00534484">
      <w:pPr>
        <w:pStyle w:val="EX"/>
        <w:rPr>
          <w:ins w:id="9" w:author="Giorgi Gulbani" w:date="2020-01-30T17:14:00Z"/>
        </w:rPr>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34E27AB9" w14:textId="77777777" w:rsidR="005951F1" w:rsidRPr="008F407A" w:rsidRDefault="005951F1" w:rsidP="005951F1">
      <w:pPr>
        <w:pStyle w:val="EX"/>
        <w:rPr>
          <w:ins w:id="10" w:author="CR81rev3" w:date="2020-02-17T10:36:00Z"/>
        </w:rPr>
      </w:pPr>
      <w:ins w:id="11" w:author="CR81rev3" w:date="2020-02-17T10:36:00Z">
        <w:r w:rsidRPr="008F407A">
          <w:rPr>
            <w:lang w:eastAsia="ja-JP"/>
          </w:rPr>
          <w:t>[</w:t>
        </w:r>
        <w:r w:rsidRPr="008F407A">
          <w:rPr>
            <w:highlight w:val="yellow"/>
            <w:lang w:eastAsia="ja-JP"/>
          </w:rPr>
          <w:t>xx</w:t>
        </w:r>
        <w:r w:rsidRPr="008F407A">
          <w:rPr>
            <w:lang w:eastAsia="ja-JP"/>
          </w:rPr>
          <w:t>]</w:t>
        </w:r>
        <w:r w:rsidRPr="008F407A">
          <w:rPr>
            <w:lang w:eastAsia="ja-JP"/>
          </w:rPr>
          <w:tab/>
        </w:r>
        <w:r w:rsidRPr="008F407A">
          <w:t>IETF RFC 5322: "Internet Message Format".</w:t>
        </w:r>
      </w:ins>
    </w:p>
    <w:p w14:paraId="6F8AD156" w14:textId="77777777" w:rsidR="005951F1" w:rsidRPr="00170CE8" w:rsidRDefault="005951F1" w:rsidP="005951F1">
      <w:pPr>
        <w:pStyle w:val="EX"/>
        <w:rPr>
          <w:ins w:id="12" w:author="CR81rev3" w:date="2020-02-17T10:36:00Z"/>
        </w:rPr>
      </w:pPr>
      <w:ins w:id="13" w:author="CR81rev3" w:date="2020-02-17T10:36:00Z">
        <w:r w:rsidRPr="00776ABF">
          <w:t>[</w:t>
        </w:r>
        <w:r w:rsidRPr="00F04A9C">
          <w:rPr>
            <w:highlight w:val="yellow"/>
          </w:rPr>
          <w:t>xx</w:t>
        </w:r>
        <w:r w:rsidRPr="00776ABF">
          <w:t>]</w:t>
        </w:r>
        <w:r w:rsidRPr="00776ABF">
          <w:tab/>
          <w:t>3GPP TS 29.303: "Domain Name System Procedures; Stage 3".</w:t>
        </w:r>
      </w:ins>
    </w:p>
    <w:p w14:paraId="65326754" w14:textId="77777777" w:rsidR="0025417F" w:rsidRDefault="0025417F" w:rsidP="00534484">
      <w:pPr>
        <w:pStyle w:val="EX"/>
      </w:pPr>
    </w:p>
    <w:p w14:paraId="59B2FD72" w14:textId="77777777" w:rsidR="00534484" w:rsidRPr="006B5418" w:rsidRDefault="00534484" w:rsidP="00534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764A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B1E8E3" w14:textId="77777777" w:rsidR="009E266B" w:rsidRPr="000B63FD" w:rsidRDefault="009E266B" w:rsidP="009E266B">
      <w:pPr>
        <w:pStyle w:val="Heading2"/>
      </w:pPr>
      <w:r w:rsidRPr="000B63FD">
        <w:t>3.2</w:t>
      </w:r>
      <w:r w:rsidRPr="000B63FD">
        <w:tab/>
        <w:t>Abbreviations</w:t>
      </w:r>
      <w:bookmarkEnd w:id="5"/>
      <w:bookmarkEnd w:id="6"/>
    </w:p>
    <w:p w14:paraId="3E402A93" w14:textId="77777777" w:rsidR="009E266B" w:rsidRPr="000B63FD" w:rsidRDefault="009E266B" w:rsidP="009E266B">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3EAE28A3" w14:textId="77777777" w:rsidR="009E266B" w:rsidRDefault="009E266B" w:rsidP="009E266B">
      <w:pPr>
        <w:pStyle w:val="EW"/>
      </w:pPr>
      <w:r w:rsidRPr="000B63FD">
        <w:t>HTTP</w:t>
      </w:r>
      <w:r w:rsidRPr="000B63FD">
        <w:tab/>
        <w:t>Hypertext Transfer Protocol</w:t>
      </w:r>
    </w:p>
    <w:p w14:paraId="7D8C64FF" w14:textId="77777777" w:rsidR="005951F1" w:rsidRDefault="005951F1" w:rsidP="005951F1">
      <w:pPr>
        <w:pStyle w:val="EW"/>
        <w:rPr>
          <w:ins w:id="14" w:author="CR81rev3" w:date="2020-02-17T10:36:00Z"/>
        </w:rPr>
      </w:pPr>
      <w:ins w:id="15" w:author="CR81rev3" w:date="2020-02-17T10:36:00Z">
        <w:r>
          <w:t>LC-H</w:t>
        </w:r>
        <w:r>
          <w:tab/>
          <w:t>Load Control based on L</w:t>
        </w:r>
        <w:r w:rsidRPr="00A04097">
          <w:t xml:space="preserve">CI </w:t>
        </w:r>
        <w:r>
          <w:t>Header</w:t>
        </w:r>
      </w:ins>
    </w:p>
    <w:p w14:paraId="0E0B751D" w14:textId="77777777" w:rsidR="005951F1" w:rsidRPr="00FA5CA8" w:rsidRDefault="005951F1" w:rsidP="005951F1">
      <w:pPr>
        <w:pStyle w:val="EW"/>
        <w:rPr>
          <w:ins w:id="16" w:author="CR81rev3" w:date="2020-02-17T10:36:00Z"/>
        </w:rPr>
      </w:pPr>
      <w:ins w:id="17" w:author="CR81rev3" w:date="2020-02-17T10:36:00Z">
        <w:r>
          <w:t>LCI</w:t>
        </w:r>
        <w:r>
          <w:tab/>
          <w:t>Load Control Information</w:t>
        </w:r>
      </w:ins>
    </w:p>
    <w:p w14:paraId="10A998E3" w14:textId="0C372CB8" w:rsidR="009E266B" w:rsidRPr="000B63FD" w:rsidRDefault="009E266B" w:rsidP="009E266B">
      <w:pPr>
        <w:pStyle w:val="EW"/>
        <w:rPr>
          <w:lang w:eastAsia="zh-CN"/>
        </w:rPr>
      </w:pPr>
      <w:r>
        <w:rPr>
          <w:rFonts w:hint="eastAsia"/>
          <w:lang w:eastAsia="zh-CN"/>
        </w:rPr>
        <w:t>SCP</w:t>
      </w:r>
      <w:r>
        <w:rPr>
          <w:rFonts w:hint="eastAsia"/>
          <w:lang w:eastAsia="zh-CN"/>
        </w:rPr>
        <w:tab/>
        <w:t>Service Communication Proxy</w:t>
      </w:r>
    </w:p>
    <w:p w14:paraId="555AEEBE" w14:textId="77777777" w:rsidR="009E266B" w:rsidRDefault="009E266B" w:rsidP="009E266B">
      <w:pPr>
        <w:pStyle w:val="EW"/>
      </w:pPr>
      <w:r w:rsidRPr="000B63FD">
        <w:t>SMP</w:t>
      </w:r>
      <w:r w:rsidRPr="000B63FD">
        <w:tab/>
        <w:t>SBI Message Priority</w:t>
      </w:r>
    </w:p>
    <w:p w14:paraId="1C85C44B" w14:textId="77777777" w:rsidR="009E266B" w:rsidRDefault="009E266B" w:rsidP="009E266B">
      <w:pPr>
        <w:pStyle w:val="EW"/>
      </w:pPr>
      <w:r w:rsidRPr="000B63FD">
        <w:t>TCP</w:t>
      </w:r>
      <w:r w:rsidRPr="000B63FD">
        <w:tab/>
        <w:t>Transmission Control Protocol</w:t>
      </w:r>
    </w:p>
    <w:p w14:paraId="52C83FD8" w14:textId="77777777" w:rsidR="00641F8C" w:rsidRDefault="00641F8C" w:rsidP="00641F8C">
      <w:pPr>
        <w:rPr>
          <w:lang w:eastAsia="zh-CN"/>
        </w:rPr>
      </w:pPr>
    </w:p>
    <w:p w14:paraId="67463010" w14:textId="77777777" w:rsidR="00641F8C" w:rsidRPr="006B5418" w:rsidRDefault="00641F8C" w:rsidP="00641F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3</w:t>
      </w:r>
      <w:r w:rsidR="00776ABF" w:rsidRPr="00776ABF">
        <w:rPr>
          <w:rFonts w:ascii="Arial" w:hAnsi="Arial" w:cs="Arial"/>
          <w:color w:val="0000FF"/>
          <w:sz w:val="28"/>
          <w:szCs w:val="28"/>
          <w:vertAlign w:val="superscript"/>
          <w:lang w:val="en-US"/>
        </w:rPr>
        <w:t>rd</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AEB38D" w14:textId="77777777" w:rsidR="00B374C0" w:rsidRPr="000B63FD" w:rsidRDefault="00B374C0" w:rsidP="00B374C0">
      <w:pPr>
        <w:pStyle w:val="Heading3"/>
      </w:pPr>
      <w:r w:rsidRPr="000B63FD">
        <w:rPr>
          <w:rFonts w:hint="eastAsia"/>
          <w:lang w:eastAsia="zh-CN"/>
        </w:rPr>
        <w:t>5.2.3</w:t>
      </w:r>
      <w:r w:rsidRPr="000B63FD">
        <w:tab/>
        <w:t>HTTP custom headers</w:t>
      </w:r>
      <w:bookmarkEnd w:id="7"/>
    </w:p>
    <w:p w14:paraId="6B2AE49D" w14:textId="77777777" w:rsidR="00B374C0" w:rsidRPr="000B63FD" w:rsidRDefault="00B374C0" w:rsidP="00B374C0">
      <w:pPr>
        <w:pStyle w:val="Heading4"/>
        <w:rPr>
          <w:lang w:eastAsia="zh-CN"/>
        </w:rPr>
      </w:pPr>
      <w:bookmarkStart w:id="18" w:name="_Toc19708936"/>
      <w:r w:rsidRPr="000B63FD">
        <w:t>5.2.3.1</w:t>
      </w:r>
      <w:r w:rsidRPr="000B63FD">
        <w:tab/>
      </w:r>
      <w:r w:rsidRPr="000B63FD">
        <w:rPr>
          <w:lang w:eastAsia="zh-CN"/>
        </w:rPr>
        <w:t>General</w:t>
      </w:r>
      <w:bookmarkEnd w:id="18"/>
    </w:p>
    <w:p w14:paraId="6791444F" w14:textId="77777777" w:rsidR="00B374C0" w:rsidRPr="000B63FD" w:rsidRDefault="00B374C0" w:rsidP="00B374C0">
      <w:pPr>
        <w:rPr>
          <w:lang w:eastAsia="zh-CN"/>
        </w:rPr>
      </w:pPr>
      <w:r w:rsidRPr="000B63FD">
        <w:rPr>
          <w:lang w:eastAsia="zh-CN"/>
        </w:rPr>
        <w:t>The list of custom HTTP headers applicable to 3GPP Service Based NFs are specified below.</w:t>
      </w:r>
    </w:p>
    <w:p w14:paraId="4AF66C7B" w14:textId="77777777" w:rsidR="00B374C0" w:rsidRPr="000B63FD" w:rsidRDefault="00B374C0" w:rsidP="00B374C0">
      <w:pPr>
        <w:pStyle w:val="Heading4"/>
      </w:pPr>
      <w:bookmarkStart w:id="19" w:name="_Toc19708937"/>
      <w:r w:rsidRPr="000B63FD">
        <w:rPr>
          <w:rFonts w:hint="eastAsia"/>
        </w:rPr>
        <w:t>5.2.3.2</w:t>
      </w:r>
      <w:r w:rsidRPr="000B63FD">
        <w:rPr>
          <w:rFonts w:hint="eastAsia"/>
        </w:rPr>
        <w:tab/>
      </w:r>
      <w:r w:rsidRPr="000B63FD">
        <w:t>Mandatory to support custom headers</w:t>
      </w:r>
      <w:bookmarkEnd w:id="19"/>
    </w:p>
    <w:p w14:paraId="6AAC8618" w14:textId="77777777" w:rsidR="00B374C0" w:rsidRPr="000B63FD" w:rsidRDefault="00B374C0" w:rsidP="005D1AB2">
      <w:pPr>
        <w:pStyle w:val="Heading4"/>
        <w:rPr>
          <w:lang w:eastAsia="zh-CN"/>
        </w:rPr>
      </w:pPr>
      <w:bookmarkStart w:id="20" w:name="_Toc19708938"/>
      <w:r w:rsidRPr="000B63FD">
        <w:t>5.2.3.2.1</w:t>
      </w:r>
      <w:r w:rsidRPr="000B63FD">
        <w:tab/>
        <w:t>General</w:t>
      </w:r>
      <w:bookmarkEnd w:id="20"/>
    </w:p>
    <w:p w14:paraId="77A137A2" w14:textId="77777777" w:rsidR="00B374C0" w:rsidRPr="000B63FD" w:rsidRDefault="00B374C0" w:rsidP="00B374C0">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7EE037C9" w14:textId="77777777" w:rsidR="00B374C0" w:rsidRPr="000B63FD" w:rsidRDefault="00B374C0" w:rsidP="00B374C0">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374C0" w:rsidRPr="000B63FD" w14:paraId="718C86BD" w14:textId="77777777" w:rsidTr="00663EB7">
        <w:trPr>
          <w:cantSplit/>
        </w:trPr>
        <w:tc>
          <w:tcPr>
            <w:tcW w:w="2410" w:type="dxa"/>
            <w:shd w:val="clear" w:color="auto" w:fill="E0E0E0"/>
          </w:tcPr>
          <w:p w14:paraId="7AC9169F" w14:textId="77777777" w:rsidR="00B374C0" w:rsidRPr="000B63FD" w:rsidRDefault="00B374C0" w:rsidP="00663EB7">
            <w:pPr>
              <w:pStyle w:val="TAH"/>
            </w:pPr>
            <w:r w:rsidRPr="000B63FD">
              <w:t>Name</w:t>
            </w:r>
          </w:p>
        </w:tc>
        <w:tc>
          <w:tcPr>
            <w:tcW w:w="1985" w:type="dxa"/>
            <w:shd w:val="clear" w:color="auto" w:fill="E0E0E0"/>
          </w:tcPr>
          <w:p w14:paraId="0F75D4AA" w14:textId="77777777" w:rsidR="00B374C0" w:rsidRPr="000B63FD" w:rsidRDefault="00B374C0" w:rsidP="00663EB7">
            <w:pPr>
              <w:pStyle w:val="TAH"/>
            </w:pPr>
            <w:r w:rsidRPr="000B63FD">
              <w:t>Reference</w:t>
            </w:r>
          </w:p>
        </w:tc>
        <w:tc>
          <w:tcPr>
            <w:tcW w:w="5386" w:type="dxa"/>
            <w:shd w:val="clear" w:color="auto" w:fill="E0E0E0"/>
          </w:tcPr>
          <w:p w14:paraId="366C3DD3" w14:textId="77777777" w:rsidR="00B374C0" w:rsidRPr="000B63FD" w:rsidRDefault="00B374C0" w:rsidP="00663EB7">
            <w:pPr>
              <w:pStyle w:val="TAH"/>
              <w:rPr>
                <w:rFonts w:eastAsia="Batang"/>
                <w:lang w:eastAsia="ko-KR"/>
              </w:rPr>
            </w:pPr>
            <w:r w:rsidRPr="000B63FD">
              <w:t>Description</w:t>
            </w:r>
          </w:p>
        </w:tc>
      </w:tr>
      <w:tr w:rsidR="00B374C0" w:rsidRPr="000B63FD" w14:paraId="57D7EBB9" w14:textId="77777777" w:rsidTr="00663EB7">
        <w:trPr>
          <w:cantSplit/>
        </w:trPr>
        <w:tc>
          <w:tcPr>
            <w:tcW w:w="2410" w:type="dxa"/>
          </w:tcPr>
          <w:p w14:paraId="3719FE9E" w14:textId="77777777" w:rsidR="00B374C0" w:rsidRPr="000B63FD" w:rsidRDefault="00B374C0" w:rsidP="00663EB7">
            <w:pPr>
              <w:pStyle w:val="TAL"/>
              <w:rPr>
                <w:lang w:eastAsia="zh-CN"/>
              </w:rPr>
            </w:pPr>
            <w:r w:rsidRPr="000B63FD">
              <w:rPr>
                <w:lang w:eastAsia="zh-CN"/>
              </w:rPr>
              <w:t>3gpp-Sbi-Message-Priority</w:t>
            </w:r>
          </w:p>
        </w:tc>
        <w:tc>
          <w:tcPr>
            <w:tcW w:w="1985" w:type="dxa"/>
          </w:tcPr>
          <w:p w14:paraId="7B49B3E9" w14:textId="77777777" w:rsidR="00B374C0" w:rsidRPr="000B63FD" w:rsidRDefault="00B374C0" w:rsidP="00663EB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5587DA8B" w14:textId="77777777" w:rsidR="00B374C0" w:rsidRPr="000B63FD" w:rsidRDefault="00B374C0" w:rsidP="00663EB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B374C0" w:rsidRPr="000B63FD" w14:paraId="6814EEFE" w14:textId="77777777" w:rsidTr="00663EB7">
        <w:trPr>
          <w:cantSplit/>
        </w:trPr>
        <w:tc>
          <w:tcPr>
            <w:tcW w:w="2410" w:type="dxa"/>
          </w:tcPr>
          <w:p w14:paraId="117B0142" w14:textId="77777777" w:rsidR="00B374C0" w:rsidRPr="000B63FD" w:rsidRDefault="00B374C0" w:rsidP="00663EB7">
            <w:pPr>
              <w:pStyle w:val="TAL"/>
              <w:rPr>
                <w:lang w:eastAsia="zh-CN"/>
              </w:rPr>
            </w:pPr>
            <w:r>
              <w:rPr>
                <w:rFonts w:hint="eastAsia"/>
                <w:lang w:eastAsia="zh-CN"/>
              </w:rPr>
              <w:t>3gpp-Sbi-</w:t>
            </w:r>
            <w:r>
              <w:rPr>
                <w:lang w:eastAsia="zh-CN"/>
              </w:rPr>
              <w:t>Callback</w:t>
            </w:r>
          </w:p>
        </w:tc>
        <w:tc>
          <w:tcPr>
            <w:tcW w:w="1985" w:type="dxa"/>
          </w:tcPr>
          <w:p w14:paraId="36EC0DC7" w14:textId="77777777" w:rsidR="00B374C0" w:rsidRPr="000B63FD" w:rsidRDefault="00B374C0" w:rsidP="00663EB7">
            <w:pPr>
              <w:pStyle w:val="TAL"/>
              <w:rPr>
                <w:lang w:eastAsia="zh-CN"/>
              </w:rPr>
            </w:pPr>
            <w:r>
              <w:rPr>
                <w:rFonts w:hint="eastAsia"/>
                <w:lang w:eastAsia="zh-CN"/>
              </w:rPr>
              <w:t>Clause 5.2.3.2.</w:t>
            </w:r>
            <w:r>
              <w:rPr>
                <w:lang w:eastAsia="zh-CN"/>
              </w:rPr>
              <w:t>3</w:t>
            </w:r>
          </w:p>
        </w:tc>
        <w:tc>
          <w:tcPr>
            <w:tcW w:w="5386" w:type="dxa"/>
          </w:tcPr>
          <w:p w14:paraId="18D96C1A" w14:textId="77777777" w:rsidR="00B374C0" w:rsidRPr="000B63FD" w:rsidRDefault="00B374C0" w:rsidP="00663EB7">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B374C0" w:rsidRPr="000B63FD" w14:paraId="3125DBC8" w14:textId="77777777" w:rsidTr="00663EB7">
        <w:trPr>
          <w:cantSplit/>
        </w:trPr>
        <w:tc>
          <w:tcPr>
            <w:tcW w:w="2410" w:type="dxa"/>
          </w:tcPr>
          <w:p w14:paraId="06218668" w14:textId="77777777" w:rsidR="00B374C0" w:rsidRDefault="00B374C0" w:rsidP="00663EB7">
            <w:pPr>
              <w:pStyle w:val="TAL"/>
              <w:rPr>
                <w:lang w:eastAsia="zh-CN"/>
              </w:rPr>
            </w:pPr>
            <w:r>
              <w:rPr>
                <w:lang w:eastAsia="zh-CN"/>
              </w:rPr>
              <w:t>3gpp-Sbi-Target-apiRoot</w:t>
            </w:r>
          </w:p>
        </w:tc>
        <w:tc>
          <w:tcPr>
            <w:tcW w:w="1985" w:type="dxa"/>
          </w:tcPr>
          <w:p w14:paraId="4F2DE81F" w14:textId="77777777" w:rsidR="00B374C0" w:rsidRDefault="00B374C0" w:rsidP="00663EB7">
            <w:pPr>
              <w:pStyle w:val="TAL"/>
              <w:rPr>
                <w:lang w:eastAsia="zh-CN"/>
              </w:rPr>
            </w:pPr>
            <w:r>
              <w:rPr>
                <w:lang w:eastAsia="zh-CN"/>
              </w:rPr>
              <w:t>Clause</w:t>
            </w:r>
            <w:r>
              <w:rPr>
                <w:rFonts w:hint="eastAsia"/>
                <w:lang w:eastAsia="zh-CN"/>
              </w:rPr>
              <w:t> </w:t>
            </w:r>
            <w:r>
              <w:rPr>
                <w:lang w:eastAsia="zh-CN"/>
              </w:rPr>
              <w:t>5.2.3.2.4</w:t>
            </w:r>
          </w:p>
        </w:tc>
        <w:tc>
          <w:tcPr>
            <w:tcW w:w="5386" w:type="dxa"/>
          </w:tcPr>
          <w:p w14:paraId="2F2ECAC6" w14:textId="7750ED3E" w:rsidR="00B374C0" w:rsidRDefault="00B374C0" w:rsidP="00663EB7">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B374C0" w:rsidRPr="000B63FD" w14:paraId="2F202E7E" w14:textId="77777777" w:rsidTr="00663EB7">
        <w:trPr>
          <w:cantSplit/>
        </w:trPr>
        <w:tc>
          <w:tcPr>
            <w:tcW w:w="2410" w:type="dxa"/>
          </w:tcPr>
          <w:p w14:paraId="146D56EF" w14:textId="77777777" w:rsidR="00B374C0" w:rsidRDefault="00B374C0" w:rsidP="00663EB7">
            <w:pPr>
              <w:pStyle w:val="TAL"/>
              <w:rPr>
                <w:lang w:eastAsia="zh-CN"/>
              </w:rPr>
            </w:pPr>
            <w:r>
              <w:rPr>
                <w:lang w:eastAsia="zh-CN"/>
              </w:rPr>
              <w:t>3gpp-Sbi-Server-Binding</w:t>
            </w:r>
          </w:p>
        </w:tc>
        <w:tc>
          <w:tcPr>
            <w:tcW w:w="1985" w:type="dxa"/>
          </w:tcPr>
          <w:p w14:paraId="41ACC90B" w14:textId="77777777" w:rsidR="00B374C0" w:rsidRDefault="00B374C0" w:rsidP="00663EB7">
            <w:pPr>
              <w:pStyle w:val="TAL"/>
              <w:rPr>
                <w:lang w:eastAsia="zh-CN"/>
              </w:rPr>
            </w:pPr>
            <w:r>
              <w:rPr>
                <w:lang w:eastAsia="zh-CN"/>
              </w:rPr>
              <w:t>Clause</w:t>
            </w:r>
            <w:r>
              <w:rPr>
                <w:rFonts w:hint="eastAsia"/>
                <w:lang w:eastAsia="zh-CN"/>
              </w:rPr>
              <w:t> 5.2.3.2.</w:t>
            </w:r>
            <w:r>
              <w:rPr>
                <w:lang w:eastAsia="zh-CN"/>
              </w:rPr>
              <w:t>5</w:t>
            </w:r>
          </w:p>
        </w:tc>
        <w:tc>
          <w:tcPr>
            <w:tcW w:w="5386" w:type="dxa"/>
          </w:tcPr>
          <w:p w14:paraId="1CA98A02" w14:textId="76AA563C" w:rsidR="00B374C0" w:rsidRDefault="00B374C0" w:rsidP="00663EB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B374C0" w:rsidRPr="000B63FD" w14:paraId="06DD2B22" w14:textId="77777777" w:rsidTr="00663EB7">
        <w:trPr>
          <w:cantSplit/>
        </w:trPr>
        <w:tc>
          <w:tcPr>
            <w:tcW w:w="2410" w:type="dxa"/>
          </w:tcPr>
          <w:p w14:paraId="00A4615B" w14:textId="77777777" w:rsidR="00B374C0" w:rsidRDefault="00B374C0" w:rsidP="00663EB7">
            <w:pPr>
              <w:pStyle w:val="TAL"/>
              <w:rPr>
                <w:lang w:eastAsia="zh-CN"/>
              </w:rPr>
            </w:pPr>
            <w:r>
              <w:rPr>
                <w:lang w:eastAsia="zh-CN"/>
              </w:rPr>
              <w:t>3gpp-Sbi-Client-Binding</w:t>
            </w:r>
          </w:p>
        </w:tc>
        <w:tc>
          <w:tcPr>
            <w:tcW w:w="1985" w:type="dxa"/>
          </w:tcPr>
          <w:p w14:paraId="3D37A1C5" w14:textId="77777777" w:rsidR="00B374C0" w:rsidRDefault="00B374C0" w:rsidP="00663EB7">
            <w:pPr>
              <w:pStyle w:val="TAL"/>
              <w:rPr>
                <w:lang w:eastAsia="zh-CN"/>
              </w:rPr>
            </w:pPr>
            <w:r>
              <w:rPr>
                <w:lang w:eastAsia="zh-CN"/>
              </w:rPr>
              <w:t>Clause</w:t>
            </w:r>
            <w:r>
              <w:rPr>
                <w:rFonts w:hint="eastAsia"/>
                <w:lang w:eastAsia="zh-CN"/>
              </w:rPr>
              <w:t> 5.2.3.2.</w:t>
            </w:r>
            <w:r>
              <w:rPr>
                <w:lang w:eastAsia="zh-CN"/>
              </w:rPr>
              <w:t>6</w:t>
            </w:r>
          </w:p>
        </w:tc>
        <w:tc>
          <w:tcPr>
            <w:tcW w:w="5386" w:type="dxa"/>
          </w:tcPr>
          <w:p w14:paraId="1A45E7E0" w14:textId="77777777" w:rsidR="00B374C0" w:rsidRDefault="00B374C0" w:rsidP="00663EB7">
            <w:pPr>
              <w:pStyle w:val="TAL"/>
              <w:rPr>
                <w:lang w:eastAsia="zh-CN"/>
              </w:rPr>
            </w:pPr>
            <w:r>
              <w:rPr>
                <w:lang w:eastAsia="zh-CN"/>
              </w:rPr>
              <w:t>This header is used to signal binding information related to an NF Service Resource to a future consumer (HTTP client) of that resource (see clause 6.12).</w:t>
            </w:r>
          </w:p>
        </w:tc>
      </w:tr>
      <w:tr w:rsidR="00B374C0" w:rsidRPr="000B63FD" w14:paraId="6FD9D52B" w14:textId="77777777" w:rsidTr="00663EB7">
        <w:trPr>
          <w:cantSplit/>
        </w:trPr>
        <w:tc>
          <w:tcPr>
            <w:tcW w:w="2410" w:type="dxa"/>
          </w:tcPr>
          <w:p w14:paraId="6DCC7803" w14:textId="77777777" w:rsidR="00B374C0" w:rsidRDefault="00B374C0" w:rsidP="00663EB7">
            <w:pPr>
              <w:pStyle w:val="TAL"/>
              <w:rPr>
                <w:lang w:eastAsia="zh-CN"/>
              </w:rPr>
            </w:pPr>
            <w:r>
              <w:rPr>
                <w:lang w:eastAsia="zh-CN"/>
              </w:rPr>
              <w:t>3gpp-Sbi-Discovery-*</w:t>
            </w:r>
          </w:p>
        </w:tc>
        <w:tc>
          <w:tcPr>
            <w:tcW w:w="1985" w:type="dxa"/>
          </w:tcPr>
          <w:p w14:paraId="582501ED" w14:textId="77777777" w:rsidR="00B374C0" w:rsidRDefault="00B374C0" w:rsidP="00663EB7">
            <w:pPr>
              <w:pStyle w:val="TAL"/>
              <w:rPr>
                <w:lang w:eastAsia="zh-CN"/>
              </w:rPr>
            </w:pPr>
            <w:r>
              <w:rPr>
                <w:lang w:eastAsia="zh-CN"/>
              </w:rPr>
              <w:t>C</w:t>
            </w:r>
            <w:r>
              <w:rPr>
                <w:rFonts w:hint="eastAsia"/>
                <w:lang w:eastAsia="zh-CN"/>
              </w:rPr>
              <w:t>lause </w:t>
            </w:r>
            <w:r>
              <w:rPr>
                <w:lang w:eastAsia="zh-CN"/>
              </w:rPr>
              <w:t>5.2.3.2.7</w:t>
            </w:r>
          </w:p>
        </w:tc>
        <w:tc>
          <w:tcPr>
            <w:tcW w:w="5386" w:type="dxa"/>
          </w:tcPr>
          <w:p w14:paraId="1EC7BE3C" w14:textId="77777777" w:rsidR="00B374C0" w:rsidRDefault="00B374C0" w:rsidP="00663EB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B374C0" w:rsidRPr="000B63FD" w14:paraId="68862EF7" w14:textId="77777777" w:rsidTr="00663EB7">
        <w:trPr>
          <w:cantSplit/>
        </w:trPr>
        <w:tc>
          <w:tcPr>
            <w:tcW w:w="2410" w:type="dxa"/>
          </w:tcPr>
          <w:p w14:paraId="12D3B681" w14:textId="77777777" w:rsidR="00B374C0" w:rsidRDefault="00B374C0" w:rsidP="00663EB7">
            <w:pPr>
              <w:pStyle w:val="TAL"/>
              <w:rPr>
                <w:lang w:eastAsia="zh-CN"/>
              </w:rPr>
            </w:pPr>
            <w:r>
              <w:rPr>
                <w:lang w:eastAsia="zh-CN"/>
              </w:rPr>
              <w:t>3gpp-Sbi-Producer-Id</w:t>
            </w:r>
          </w:p>
        </w:tc>
        <w:tc>
          <w:tcPr>
            <w:tcW w:w="1985" w:type="dxa"/>
          </w:tcPr>
          <w:p w14:paraId="5F0D2B48" w14:textId="77777777" w:rsidR="00B374C0" w:rsidRDefault="00B374C0" w:rsidP="00663EB7">
            <w:pPr>
              <w:pStyle w:val="TAL"/>
              <w:rPr>
                <w:lang w:eastAsia="zh-CN"/>
              </w:rPr>
            </w:pPr>
            <w:r>
              <w:rPr>
                <w:lang w:eastAsia="zh-CN"/>
              </w:rPr>
              <w:t>Clause 5.2.3.2.8</w:t>
            </w:r>
          </w:p>
        </w:tc>
        <w:tc>
          <w:tcPr>
            <w:tcW w:w="5386" w:type="dxa"/>
          </w:tcPr>
          <w:p w14:paraId="174260BF" w14:textId="77777777" w:rsidR="00B374C0" w:rsidRDefault="00B374C0" w:rsidP="00663EB7">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5951F1" w:rsidRPr="000B63FD" w14:paraId="0004D932" w14:textId="77777777" w:rsidTr="005951F1">
        <w:trPr>
          <w:cantSplit/>
          <w:ins w:id="21" w:author="CR81rev3" w:date="2020-02-17T10:37:00Z"/>
        </w:trPr>
        <w:tc>
          <w:tcPr>
            <w:tcW w:w="2410" w:type="dxa"/>
            <w:tcBorders>
              <w:top w:val="single" w:sz="4" w:space="0" w:color="auto"/>
              <w:left w:val="single" w:sz="4" w:space="0" w:color="auto"/>
              <w:bottom w:val="single" w:sz="4" w:space="0" w:color="auto"/>
              <w:right w:val="single" w:sz="4" w:space="0" w:color="auto"/>
            </w:tcBorders>
          </w:tcPr>
          <w:p w14:paraId="4FEC6E8C" w14:textId="77777777" w:rsidR="005951F1" w:rsidRDefault="005951F1" w:rsidP="005F7AD2">
            <w:pPr>
              <w:pStyle w:val="TAL"/>
              <w:rPr>
                <w:ins w:id="22" w:author="CR81rev3" w:date="2020-02-17T10:37:00Z"/>
                <w:lang w:eastAsia="zh-CN"/>
              </w:rPr>
            </w:pPr>
            <w:ins w:id="23" w:author="CR81rev3" w:date="2020-02-17T10:37:00Z">
              <w:r>
                <w:rPr>
                  <w:lang w:eastAsia="zh-CN"/>
                </w:rPr>
                <w:t>3gpp-Sbi-Lc</w:t>
              </w:r>
              <w:r w:rsidRPr="00B67FCF">
                <w:rPr>
                  <w:lang w:eastAsia="zh-CN"/>
                </w:rPr>
                <w:t>i</w:t>
              </w:r>
            </w:ins>
          </w:p>
        </w:tc>
        <w:tc>
          <w:tcPr>
            <w:tcW w:w="1985" w:type="dxa"/>
            <w:tcBorders>
              <w:top w:val="single" w:sz="4" w:space="0" w:color="auto"/>
              <w:left w:val="single" w:sz="4" w:space="0" w:color="auto"/>
              <w:bottom w:val="single" w:sz="4" w:space="0" w:color="auto"/>
              <w:right w:val="single" w:sz="4" w:space="0" w:color="auto"/>
            </w:tcBorders>
          </w:tcPr>
          <w:p w14:paraId="3C59DD5B" w14:textId="77777777" w:rsidR="005951F1" w:rsidRDefault="005951F1" w:rsidP="005F7AD2">
            <w:pPr>
              <w:pStyle w:val="TAL"/>
              <w:rPr>
                <w:ins w:id="24" w:author="CR81rev3" w:date="2020-02-17T10:37:00Z"/>
                <w:lang w:eastAsia="zh-CN"/>
              </w:rPr>
            </w:pPr>
            <w:ins w:id="25" w:author="CR81rev3" w:date="2020-02-17T10:37:00Z">
              <w:r>
                <w:rPr>
                  <w:lang w:eastAsia="zh-CN"/>
                </w:rPr>
                <w:t>Clause 5.2.3.2.</w:t>
              </w:r>
              <w:r w:rsidRPr="005951F1">
                <w:rPr>
                  <w:lang w:eastAsia="zh-CN"/>
                </w:rPr>
                <w:t>y</w:t>
              </w:r>
              <w:r>
                <w:rPr>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5E8DC67F" w14:textId="77777777" w:rsidR="005951F1" w:rsidRDefault="005951F1" w:rsidP="005F7AD2">
            <w:pPr>
              <w:pStyle w:val="TAL"/>
              <w:rPr>
                <w:ins w:id="26" w:author="CR81rev3" w:date="2020-02-17T10:37:00Z"/>
                <w:lang w:eastAsia="zh-CN"/>
              </w:rPr>
            </w:pPr>
            <w:ins w:id="27" w:author="CR81rev3" w:date="2020-02-17T10:37:00Z">
              <w:r>
                <w:rPr>
                  <w:lang w:eastAsia="zh-CN"/>
                </w:rPr>
                <w:t>This header may be used by a NF Service Producer to send Load Control Information (LCI) to the NF Service Consumer.</w:t>
              </w:r>
            </w:ins>
          </w:p>
        </w:tc>
      </w:tr>
    </w:tbl>
    <w:p w14:paraId="7627D7FF" w14:textId="77777777" w:rsidR="00B764A5" w:rsidRDefault="00B764A5" w:rsidP="00B764A5">
      <w:pPr>
        <w:rPr>
          <w:lang w:eastAsia="zh-CN"/>
        </w:rPr>
      </w:pPr>
    </w:p>
    <w:p w14:paraId="719643E6"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4</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92525EC" w14:textId="77777777" w:rsidR="005951F1" w:rsidRPr="000B63FD" w:rsidRDefault="005951F1" w:rsidP="005951F1">
      <w:pPr>
        <w:pStyle w:val="Heading5"/>
        <w:rPr>
          <w:ins w:id="28" w:author="CR81rev3" w:date="2020-02-17T10:37:00Z"/>
          <w:lang w:eastAsia="zh-CN"/>
        </w:rPr>
      </w:pPr>
      <w:bookmarkStart w:id="29" w:name="_Toc19708939"/>
      <w:ins w:id="30" w:author="CR81rev3" w:date="2020-02-17T10:37:00Z">
        <w:r>
          <w:t>5.2.3.2</w:t>
        </w:r>
        <w:proofErr w:type="gramStart"/>
        <w:r>
          <w:t>.</w:t>
        </w:r>
        <w:r>
          <w:rPr>
            <w:highlight w:val="yellow"/>
          </w:rPr>
          <w:t>y</w:t>
        </w:r>
        <w:proofErr w:type="gramEnd"/>
        <w:r w:rsidRPr="000B63FD">
          <w:tab/>
        </w:r>
        <w:bookmarkEnd w:id="29"/>
        <w:r w:rsidRPr="00B67FCF">
          <w:rPr>
            <w:lang w:eastAsia="zh-CN"/>
          </w:rPr>
          <w:t>3gpp-Sbi-</w:t>
        </w:r>
        <w:r>
          <w:rPr>
            <w:lang w:eastAsia="zh-CN"/>
          </w:rPr>
          <w:t>L</w:t>
        </w:r>
        <w:r w:rsidRPr="00B67FCF">
          <w:rPr>
            <w:lang w:eastAsia="zh-CN"/>
          </w:rPr>
          <w:t>ci</w:t>
        </w:r>
      </w:ins>
    </w:p>
    <w:p w14:paraId="712C917E" w14:textId="77777777" w:rsidR="005951F1" w:rsidRPr="000B63FD" w:rsidRDefault="005951F1" w:rsidP="005951F1">
      <w:pPr>
        <w:rPr>
          <w:ins w:id="31" w:author="CR81rev3" w:date="2020-02-17T10:37:00Z"/>
          <w:lang w:eastAsia="zh-CN"/>
        </w:rPr>
      </w:pPr>
      <w:ins w:id="32" w:author="CR81rev3" w:date="2020-02-17T10:37:00Z">
        <w:r w:rsidRPr="000B63FD">
          <w:rPr>
            <w:lang w:eastAsia="zh-CN"/>
          </w:rPr>
          <w:t xml:space="preserve">The header contains the </w:t>
        </w:r>
        <w:r>
          <w:rPr>
            <w:lang w:eastAsia="zh-CN"/>
          </w:rPr>
          <w:t>Load Control Information (LCI)</w:t>
        </w:r>
        <w:r w:rsidRPr="000B63FD">
          <w:rPr>
            <w:lang w:eastAsia="zh-CN"/>
          </w:rPr>
          <w:t>.</w:t>
        </w:r>
        <w:r>
          <w:rPr>
            <w:lang w:eastAsia="zh-CN"/>
          </w:rPr>
          <w:t xml:space="preserve"> See clause 6.3.</w:t>
        </w:r>
        <w:r w:rsidRPr="0013670D">
          <w:rPr>
            <w:highlight w:val="yellow"/>
            <w:lang w:eastAsia="zh-CN"/>
          </w:rPr>
          <w:t>z</w:t>
        </w:r>
        <w:r>
          <w:rPr>
            <w:lang w:eastAsia="zh-CN"/>
          </w:rPr>
          <w:t>.</w:t>
        </w:r>
      </w:ins>
    </w:p>
    <w:p w14:paraId="55D688E8" w14:textId="77777777" w:rsidR="005951F1" w:rsidRDefault="005951F1" w:rsidP="005951F1">
      <w:pPr>
        <w:rPr>
          <w:ins w:id="33" w:author="CR81rev3" w:date="2020-02-17T10:37:00Z"/>
          <w:lang w:eastAsia="zh-CN"/>
        </w:rPr>
      </w:pPr>
      <w:ins w:id="34" w:author="CR81rev3" w:date="2020-02-17T10:37: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224F091F" w14:textId="77777777" w:rsidR="005951F1" w:rsidRDefault="005951F1" w:rsidP="005951F1">
      <w:pPr>
        <w:pStyle w:val="B1"/>
        <w:rPr>
          <w:ins w:id="35" w:author="CR81rev3" w:date="2020-02-17T10:37:00Z"/>
          <w:lang w:eastAsia="zh-CN"/>
        </w:rPr>
      </w:pPr>
      <w:ins w:id="36" w:author="CR81rev3" w:date="2020-02-17T10:37:00Z">
        <w:r>
          <w:rPr>
            <w:lang w:eastAsia="zh-CN"/>
          </w:rPr>
          <w:t xml:space="preserve">3gpp-Sbi-Lci = </w:t>
        </w:r>
        <w:r>
          <w:rPr>
            <w:lang w:eastAsia="zh-CN"/>
          </w:rPr>
          <w:tab/>
          <w:t>"3gpp-Sbi-L</w:t>
        </w:r>
        <w:r w:rsidRPr="00A53800">
          <w:rPr>
            <w:lang w:eastAsia="zh-CN"/>
          </w:rPr>
          <w:t xml:space="preserve">ci:" SP </w:t>
        </w:r>
        <w:r>
          <w:rPr>
            <w:lang w:eastAsia="zh-CN"/>
          </w:rPr>
          <w:t xml:space="preserve">timestamp </w:t>
        </w:r>
        <w:r w:rsidRPr="00A53800">
          <w:rPr>
            <w:lang w:eastAsia="zh-CN"/>
          </w:rPr>
          <w:t xml:space="preserve">SP </w:t>
        </w:r>
        <w:proofErr w:type="spellStart"/>
        <w:r>
          <w:rPr>
            <w:lang w:eastAsia="zh-CN"/>
          </w:rPr>
          <w:t>l</w:t>
        </w:r>
        <w:r w:rsidRPr="00A53800">
          <w:rPr>
            <w:lang w:eastAsia="zh-CN"/>
          </w:rPr>
          <w:t>c</w:t>
        </w:r>
        <w:r>
          <w:rPr>
            <w:lang w:eastAsia="zh-CN"/>
          </w:rPr>
          <w:t>Metric</w:t>
        </w:r>
        <w:proofErr w:type="spellEnd"/>
        <w:r>
          <w:rPr>
            <w:lang w:eastAsia="zh-CN"/>
          </w:rPr>
          <w:t xml:space="preserve"> SP </w:t>
        </w:r>
        <w:proofErr w:type="spellStart"/>
        <w:r>
          <w:rPr>
            <w:lang w:eastAsia="zh-CN"/>
          </w:rPr>
          <w:t>lcS</w:t>
        </w:r>
        <w:r w:rsidRPr="00A53800">
          <w:rPr>
            <w:lang w:eastAsia="zh-CN"/>
          </w:rPr>
          <w:t>cope</w:t>
        </w:r>
        <w:proofErr w:type="spellEnd"/>
      </w:ins>
    </w:p>
    <w:p w14:paraId="4D1D9FC3" w14:textId="77777777" w:rsidR="005951F1" w:rsidRDefault="005951F1" w:rsidP="005951F1">
      <w:pPr>
        <w:pStyle w:val="B1"/>
        <w:rPr>
          <w:ins w:id="37" w:author="CR81rev3" w:date="2020-02-17T10:37:00Z"/>
          <w:noProof/>
        </w:rPr>
      </w:pPr>
      <w:proofErr w:type="gramStart"/>
      <w:ins w:id="38" w:author="CR81rev3" w:date="2020-02-17T10:37:00Z">
        <w:r>
          <w:rPr>
            <w:lang w:eastAsia="zh-CN"/>
          </w:rPr>
          <w:t>timestamp</w:t>
        </w:r>
        <w:proofErr w:type="gramEnd"/>
        <w:r>
          <w:rPr>
            <w:lang w:eastAsia="zh-CN"/>
          </w:rPr>
          <w:tab/>
        </w:r>
        <w:r>
          <w:rPr>
            <w:lang w:eastAsia="zh-CN"/>
          </w:rPr>
          <w:tab/>
          <w:t xml:space="preserve">= </w:t>
        </w:r>
        <w:r>
          <w:rPr>
            <w:lang w:eastAsia="zh-CN"/>
          </w:rPr>
          <w:tab/>
          <w:t xml:space="preserve">"Timestamp:" SP </w:t>
        </w:r>
        <w:r>
          <w:rPr>
            <w:noProof/>
          </w:rPr>
          <w:t>date-time ";"</w:t>
        </w:r>
      </w:ins>
    </w:p>
    <w:p w14:paraId="0486C9D8" w14:textId="77777777" w:rsidR="005951F1" w:rsidRDefault="005951F1" w:rsidP="005951F1">
      <w:pPr>
        <w:rPr>
          <w:ins w:id="39" w:author="CR81rev3" w:date="2020-02-17T10:37:00Z"/>
          <w:noProof/>
        </w:rPr>
      </w:pPr>
      <w:ins w:id="40" w:author="CR81rev3" w:date="2020-02-17T10:37:00Z">
        <w:r w:rsidRPr="00EC399B">
          <w:t>Mandatory parameter. The date-time type is specified in IETF RFC 5322 [</w:t>
        </w:r>
        <w:r w:rsidRPr="00EC399B">
          <w:rPr>
            <w:highlight w:val="yellow"/>
          </w:rPr>
          <w:t>xx</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ins>
    </w:p>
    <w:p w14:paraId="41FA1A51" w14:textId="77777777" w:rsidR="005951F1" w:rsidRDefault="005951F1" w:rsidP="005951F1">
      <w:pPr>
        <w:pStyle w:val="B1"/>
        <w:rPr>
          <w:ins w:id="41" w:author="CR81rev3" w:date="2020-02-17T10:37:00Z"/>
          <w:lang w:eastAsia="zh-CN"/>
        </w:rPr>
      </w:pPr>
      <w:proofErr w:type="spellStart"/>
      <w:proofErr w:type="gramStart"/>
      <w:ins w:id="42" w:author="CR81rev3" w:date="2020-02-17T10:37:00Z">
        <w:r>
          <w:rPr>
            <w:lang w:eastAsia="zh-CN"/>
          </w:rPr>
          <w:t>lcMetric</w:t>
        </w:r>
        <w:proofErr w:type="spellEnd"/>
        <w:proofErr w:type="gramEnd"/>
        <w:r>
          <w:rPr>
            <w:lang w:eastAsia="zh-CN"/>
          </w:rPr>
          <w:t xml:space="preserve"> =</w:t>
        </w:r>
        <w:r>
          <w:rPr>
            <w:lang w:eastAsia="zh-CN"/>
          </w:rPr>
          <w:tab/>
          <w:t xml:space="preserve">"Load-Metric:" SP (1*2DIGIT / "100") "%" </w:t>
        </w:r>
        <w:r>
          <w:rPr>
            <w:noProof/>
          </w:rPr>
          <w:t>";"</w:t>
        </w:r>
      </w:ins>
    </w:p>
    <w:p w14:paraId="32D06DC4" w14:textId="77777777" w:rsidR="005951F1" w:rsidRDefault="005951F1" w:rsidP="005951F1">
      <w:pPr>
        <w:rPr>
          <w:ins w:id="43" w:author="CR81rev3" w:date="2020-02-17T10:37:00Z"/>
          <w:noProof/>
        </w:rPr>
      </w:pPr>
      <w:ins w:id="44" w:author="CR81rev3" w:date="2020-02-17T10:37:00Z">
        <w:r>
          <w:rPr>
            <w:noProof/>
          </w:rPr>
          <w:t>Mandatory parameter. Load-Metric is up to 3 digits long decimal string and the value range shall be from 0 to 100.</w:t>
        </w:r>
      </w:ins>
    </w:p>
    <w:p w14:paraId="010FD7F7" w14:textId="77777777" w:rsidR="005951F1" w:rsidRDefault="005951F1" w:rsidP="005951F1">
      <w:pPr>
        <w:pStyle w:val="B1"/>
        <w:rPr>
          <w:ins w:id="45" w:author="CR81rev3" w:date="2020-02-17T10:37:00Z"/>
          <w:noProof/>
        </w:rPr>
      </w:pPr>
      <w:ins w:id="46" w:author="CR81rev3" w:date="2020-02-17T10:37:00Z">
        <w:r>
          <w:rPr>
            <w:noProof/>
          </w:rPr>
          <w:t>lcScope =</w:t>
        </w:r>
        <w:r>
          <w:rPr>
            <w:noProof/>
          </w:rPr>
          <w:tab/>
          <w:t>lciScope OWS [dnn] OWS [sNssai</w:t>
        </w:r>
        <w:r>
          <w:t>]</w:t>
        </w:r>
      </w:ins>
    </w:p>
    <w:p w14:paraId="57DCD773" w14:textId="77777777" w:rsidR="005951F1" w:rsidRDefault="005951F1" w:rsidP="005951F1">
      <w:pPr>
        <w:rPr>
          <w:ins w:id="47" w:author="CR81rev3" w:date="2020-02-17T10:37:00Z"/>
          <w:noProof/>
        </w:rPr>
      </w:pPr>
      <w:ins w:id="48" w:author="CR81rev3" w:date="2020-02-17T10:37:00Z">
        <w:r>
          <w:rPr>
            <w:noProof/>
          </w:rPr>
          <w:t xml:space="preserve">Mandatory structured parameter, which in the actual header is replaced by its sub-parameters. </w:t>
        </w:r>
      </w:ins>
    </w:p>
    <w:p w14:paraId="4E4243E0" w14:textId="77777777" w:rsidR="005951F1" w:rsidRDefault="005951F1" w:rsidP="005951F1">
      <w:pPr>
        <w:pStyle w:val="B1"/>
        <w:rPr>
          <w:ins w:id="49" w:author="CR81rev3" w:date="2020-02-17T10:37:00Z"/>
          <w:lang w:val="en-US" w:eastAsia="zh-CN"/>
        </w:rPr>
      </w:pPr>
      <w:proofErr w:type="spellStart"/>
      <w:proofErr w:type="gramStart"/>
      <w:ins w:id="50" w:author="CR81rev3" w:date="2020-02-17T10:37:00Z">
        <w:r>
          <w:rPr>
            <w:lang w:eastAsia="zh-CN"/>
          </w:rPr>
          <w:t>lciScope</w:t>
        </w:r>
        <w:proofErr w:type="spellEnd"/>
        <w:proofErr w:type="gram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ins>
    </w:p>
    <w:p w14:paraId="5F32B94C" w14:textId="77777777" w:rsidR="005951F1" w:rsidRDefault="005951F1" w:rsidP="005951F1">
      <w:pPr>
        <w:rPr>
          <w:ins w:id="51" w:author="CR81rev3" w:date="2020-02-17T10:37:00Z"/>
        </w:rPr>
      </w:pPr>
      <w:ins w:id="52" w:author="CR81rev3" w:date="2020-02-17T10:37:00Z">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ins>
    </w:p>
    <w:p w14:paraId="37FB790B" w14:textId="77777777" w:rsidR="005951F1" w:rsidRDefault="005951F1" w:rsidP="005951F1">
      <w:pPr>
        <w:pStyle w:val="B1"/>
        <w:rPr>
          <w:ins w:id="53" w:author="CR81rev3" w:date="2020-02-17T10:37:00Z"/>
          <w:noProof/>
        </w:rPr>
      </w:pPr>
      <w:ins w:id="54" w:author="CR81rev3" w:date="2020-02-17T10:37:00Z">
        <w:r>
          <w:rPr>
            <w:noProof/>
          </w:rPr>
          <w:lastRenderedPageBreak/>
          <w:t xml:space="preserve">dnn = "DNN:" SP </w:t>
        </w:r>
        <w:r>
          <w:t>*</w:t>
        </w:r>
        <w:proofErr w:type="spellStart"/>
        <w:r>
          <w:t>tchar</w:t>
        </w:r>
        <w:proofErr w:type="spellEnd"/>
        <w:r>
          <w:t xml:space="preserve"> ";"</w:t>
        </w:r>
      </w:ins>
    </w:p>
    <w:p w14:paraId="455F6C12" w14:textId="77777777" w:rsidR="005951F1" w:rsidRDefault="005951F1" w:rsidP="005951F1">
      <w:pPr>
        <w:rPr>
          <w:ins w:id="55" w:author="CR81rev3" w:date="2020-02-17T10:37:00Z"/>
          <w:lang w:val="en-US"/>
        </w:rPr>
      </w:pPr>
      <w:ins w:id="56" w:author="CR81rev3" w:date="2020-02-17T10:37:00Z">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load conditions towards the DNN from the perspective of either the </w:t>
        </w:r>
        <w:r>
          <w:rPr>
            <w:lang w:eastAsia="zh-CN"/>
          </w:rPr>
          <w:t>NF-Instance, or NF-Set, or NF-Service-Instance, or NF-Service-Set.</w:t>
        </w:r>
      </w:ins>
    </w:p>
    <w:p w14:paraId="78C1B68B" w14:textId="77777777" w:rsidR="005951F1" w:rsidRDefault="005951F1" w:rsidP="005951F1">
      <w:pPr>
        <w:pStyle w:val="EditorsNote"/>
        <w:rPr>
          <w:ins w:id="57" w:author="CR81rev3" w:date="2020-02-17T10:37:00Z"/>
        </w:rPr>
      </w:pPr>
      <w:ins w:id="58" w:author="CR81rev3" w:date="2020-02-17T10:37:00Z">
        <w:r>
          <w:t xml:space="preserve">Editor's note: It is FFS if multiple DNNs may be included in the LCI header and if multiple LCI headers may be sent with a single DNN parameter. </w:t>
        </w:r>
      </w:ins>
    </w:p>
    <w:p w14:paraId="3A84E1B1" w14:textId="036FD86D" w:rsidR="005951F1" w:rsidRPr="008F407A" w:rsidRDefault="005951F1" w:rsidP="005951F1">
      <w:pPr>
        <w:pStyle w:val="B1"/>
        <w:rPr>
          <w:ins w:id="59" w:author="CR81rev3" w:date="2020-02-17T10:37:00Z"/>
          <w:noProof/>
        </w:rPr>
      </w:pPr>
      <w:ins w:id="60" w:author="CR81rev3" w:date="2020-02-17T10:37:00Z">
        <w:r w:rsidRPr="008F407A">
          <w:rPr>
            <w:noProof/>
          </w:rPr>
          <w:t>sNssai= "S</w:t>
        </w:r>
        <w:r>
          <w:t>-NSSAI</w:t>
        </w:r>
        <w:r w:rsidRPr="008F407A">
          <w:rPr>
            <w:noProof/>
          </w:rPr>
          <w:t>:" SP 1*(snssai ";" SP)</w:t>
        </w:r>
      </w:ins>
    </w:p>
    <w:p w14:paraId="16D30C0F" w14:textId="77777777" w:rsidR="005951F1" w:rsidRDefault="005951F1" w:rsidP="005951F1">
      <w:pPr>
        <w:rPr>
          <w:ins w:id="61" w:author="CR81rev3" w:date="2020-02-17T10:37:00Z"/>
          <w:lang w:eastAsia="zh-CN"/>
        </w:rPr>
      </w:pPr>
      <w:ins w:id="62" w:author="CR81rev3" w:date="2020-02-17T10:37:00Z">
        <w:r>
          <w:rPr>
            <w:noProof/>
          </w:rPr>
          <w:t xml:space="preserve">Optional parameter. Indicates that </w:t>
        </w:r>
        <w:r>
          <w:t xml:space="preserve">LCI is for a specific S-NSSAI (network slice). </w:t>
        </w:r>
        <w:r>
          <w:rPr>
            <w:lang w:val="en-US"/>
          </w:rPr>
          <w:t xml:space="preserve">When present, the parameter indicates the same load conditions apply to the S-NSSAIs in either the </w:t>
        </w:r>
        <w:r>
          <w:rPr>
            <w:lang w:eastAsia="zh-CN"/>
          </w:rPr>
          <w:t>NF-Instance, or NF-Set, or NF-Service-Instance, or NF-Service-Set.</w:t>
        </w:r>
      </w:ins>
    </w:p>
    <w:p w14:paraId="39825D3D" w14:textId="77777777" w:rsidR="005951F1" w:rsidRDefault="005951F1" w:rsidP="005951F1">
      <w:pPr>
        <w:pStyle w:val="EditorsNote"/>
        <w:rPr>
          <w:ins w:id="63" w:author="CR81rev3" w:date="2020-02-17T10:37:00Z"/>
        </w:rPr>
      </w:pPr>
      <w:ins w:id="64" w:author="CR81rev3" w:date="2020-02-17T10:37:00Z">
        <w:r>
          <w:t>Editor's note: It is FFS whether only one or multiple S-NSSAIs may be included in the LCI header, and if multiple LCI headers may be sent with a single S-NSSAI.</w:t>
        </w:r>
      </w:ins>
    </w:p>
    <w:p w14:paraId="593FB311" w14:textId="77777777" w:rsidR="005951F1" w:rsidRDefault="005951F1" w:rsidP="005951F1">
      <w:pPr>
        <w:pStyle w:val="B1"/>
        <w:rPr>
          <w:ins w:id="65" w:author="CR81rev3" w:date="2020-02-17T10:37:00Z"/>
        </w:rPr>
      </w:pPr>
      <w:proofErr w:type="spellStart"/>
      <w:proofErr w:type="gramStart"/>
      <w:ins w:id="66" w:author="CR81rev3" w:date="2020-02-17T10:37:00Z">
        <w:r>
          <w:t>snssai</w:t>
        </w:r>
        <w:proofErr w:type="spellEnd"/>
        <w:proofErr w:type="gramEnd"/>
        <w:r>
          <w:t xml:space="preserve"> = *</w:t>
        </w:r>
        <w:proofErr w:type="spellStart"/>
        <w:r>
          <w:t>tchar</w:t>
        </w:r>
        <w:proofErr w:type="spellEnd"/>
      </w:ins>
    </w:p>
    <w:p w14:paraId="7BC57F12" w14:textId="77777777" w:rsidR="005951F1" w:rsidRDefault="005951F1" w:rsidP="005951F1">
      <w:pPr>
        <w:rPr>
          <w:ins w:id="67" w:author="CR81rev3" w:date="2020-02-17T10:37:00Z"/>
          <w:lang w:val="en-US"/>
        </w:rPr>
      </w:pPr>
      <w:ins w:id="68" w:author="CR81rev3" w:date="2020-02-17T10:37:00Z">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ins>
    </w:p>
    <w:p w14:paraId="62A8C4F5" w14:textId="77777777" w:rsidR="005951F1" w:rsidRDefault="005951F1" w:rsidP="005951F1">
      <w:pPr>
        <w:pStyle w:val="EX"/>
        <w:rPr>
          <w:ins w:id="69" w:author="CR81rev3" w:date="2020-02-17T10:37:00Z"/>
          <w:lang w:eastAsia="zh-CN"/>
        </w:rPr>
      </w:pPr>
      <w:ins w:id="70" w:author="CR81rev3" w:date="2020-02-17T10:37:00Z">
        <w:r>
          <w:rPr>
            <w:lang w:eastAsia="zh-CN"/>
          </w:rPr>
          <w:t>EXAMPLE 1:</w:t>
        </w:r>
        <w:r>
          <w:rPr>
            <w:lang w:eastAsia="zh-CN"/>
          </w:rPr>
          <w:tab/>
          <w:t>Load Control Information for an NF Instance:</w:t>
        </w:r>
      </w:ins>
    </w:p>
    <w:p w14:paraId="7F98C8BC" w14:textId="77777777" w:rsidR="005951F1" w:rsidRPr="002808F0" w:rsidRDefault="005951F1" w:rsidP="005951F1">
      <w:pPr>
        <w:pStyle w:val="EX"/>
        <w:ind w:firstLine="0"/>
        <w:rPr>
          <w:ins w:id="71" w:author="CR81rev3" w:date="2020-02-17T10:37:00Z"/>
          <w:lang w:eastAsia="zh-CN"/>
        </w:rPr>
      </w:pPr>
      <w:ins w:id="72"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ins>
    </w:p>
    <w:p w14:paraId="2359DD6B" w14:textId="77777777" w:rsidR="005951F1" w:rsidRDefault="005951F1" w:rsidP="005951F1">
      <w:pPr>
        <w:pStyle w:val="EX"/>
        <w:rPr>
          <w:ins w:id="73" w:author="CR81rev3" w:date="2020-02-17T10:37:00Z"/>
          <w:lang w:eastAsia="zh-CN"/>
        </w:rPr>
      </w:pPr>
      <w:ins w:id="74" w:author="CR81rev3" w:date="2020-02-17T10:37:00Z">
        <w:r>
          <w:rPr>
            <w:lang w:eastAsia="zh-CN"/>
          </w:rPr>
          <w:t xml:space="preserve">EXAMPLE 2: </w:t>
        </w:r>
        <w:r>
          <w:rPr>
            <w:lang w:eastAsia="zh-CN"/>
          </w:rPr>
          <w:tab/>
          <w:t>Load Control Information for an NF Service Set:</w:t>
        </w:r>
      </w:ins>
    </w:p>
    <w:p w14:paraId="499014EF" w14:textId="77777777" w:rsidR="005951F1" w:rsidRPr="002808F0" w:rsidRDefault="005951F1" w:rsidP="005951F1">
      <w:pPr>
        <w:pStyle w:val="EX"/>
        <w:ind w:firstLine="0"/>
        <w:rPr>
          <w:ins w:id="75" w:author="CR81rev3" w:date="2020-02-17T10:37:00Z"/>
          <w:lang w:eastAsia="zh-CN"/>
        </w:rPr>
      </w:pPr>
      <w:ins w:id="76"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377FDE1B" w14:textId="77777777" w:rsidR="005951F1" w:rsidRDefault="005951F1" w:rsidP="005951F1">
      <w:pPr>
        <w:pStyle w:val="EX"/>
        <w:rPr>
          <w:ins w:id="77" w:author="CR81rev3" w:date="2020-02-17T10:37:00Z"/>
          <w:lang w:eastAsia="zh-CN"/>
        </w:rPr>
      </w:pPr>
      <w:ins w:id="78" w:author="CR81rev3" w:date="2020-02-17T10:37:00Z">
        <w:r>
          <w:rPr>
            <w:lang w:eastAsia="zh-CN"/>
          </w:rPr>
          <w:t xml:space="preserve">EXAMPLE 3: </w:t>
        </w:r>
        <w:r>
          <w:rPr>
            <w:lang w:eastAsia="zh-CN"/>
          </w:rPr>
          <w:tab/>
          <w:t>Load Control Information for an SMF instance related to a particular DNN:</w:t>
        </w:r>
      </w:ins>
    </w:p>
    <w:p w14:paraId="3F787E03" w14:textId="77777777" w:rsidR="005951F1" w:rsidRPr="002808F0" w:rsidRDefault="005951F1" w:rsidP="005951F1">
      <w:pPr>
        <w:pStyle w:val="EX"/>
        <w:ind w:firstLine="0"/>
        <w:rPr>
          <w:ins w:id="79" w:author="CR81rev3" w:date="2020-02-17T10:37:00Z"/>
          <w:lang w:eastAsia="zh-CN"/>
        </w:rPr>
      </w:pPr>
      <w:ins w:id="80"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ins>
    </w:p>
    <w:p w14:paraId="0C870884" w14:textId="77777777" w:rsidR="005951F1" w:rsidRDefault="005951F1" w:rsidP="005951F1">
      <w:pPr>
        <w:pStyle w:val="EX"/>
        <w:rPr>
          <w:ins w:id="81" w:author="CR81rev3" w:date="2020-02-17T10:37:00Z"/>
          <w:lang w:eastAsia="zh-CN"/>
        </w:rPr>
      </w:pPr>
      <w:ins w:id="82" w:author="CR81rev3" w:date="2020-02-17T10:37:00Z">
        <w:r>
          <w:rPr>
            <w:lang w:eastAsia="zh-CN"/>
          </w:rPr>
          <w:t xml:space="preserve">EXAMPLE 4: </w:t>
        </w:r>
        <w:r>
          <w:rPr>
            <w:lang w:eastAsia="zh-CN"/>
          </w:rPr>
          <w:tab/>
          <w:t>Load Control Information for an SMF instance related to a particular S-NSSAI:</w:t>
        </w:r>
      </w:ins>
    </w:p>
    <w:p w14:paraId="335E781C" w14:textId="77777777" w:rsidR="005951F1" w:rsidRDefault="005951F1" w:rsidP="005951F1">
      <w:pPr>
        <w:pStyle w:val="EX"/>
        <w:ind w:firstLine="0"/>
        <w:rPr>
          <w:ins w:id="83" w:author="CR81rev3" w:date="2020-02-17T10:37:00Z"/>
          <w:lang w:eastAsia="zh-CN"/>
        </w:rPr>
      </w:pPr>
      <w:ins w:id="84"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p>
    <w:p w14:paraId="757670D9" w14:textId="77777777" w:rsidR="002808F0" w:rsidRDefault="002808F0" w:rsidP="00B764A5">
      <w:pPr>
        <w:rPr>
          <w:lang w:eastAsia="zh-CN"/>
        </w:rPr>
      </w:pPr>
    </w:p>
    <w:p w14:paraId="226B69F8"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5</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CD21E5" w14:textId="77777777" w:rsidR="009E266B" w:rsidRDefault="009E266B" w:rsidP="009E266B">
      <w:pPr>
        <w:pStyle w:val="Heading2"/>
        <w:rPr>
          <w:ins w:id="85" w:author="Rev1" w:date="2020-01-16T16:11:00Z"/>
          <w:lang w:eastAsia="zh-CN"/>
        </w:rPr>
      </w:pPr>
      <w:r w:rsidRPr="000B63FD">
        <w:rPr>
          <w:rFonts w:hint="eastAsia"/>
          <w:lang w:eastAsia="zh-CN"/>
        </w:rPr>
        <w:t>6</w:t>
      </w:r>
      <w:r w:rsidRPr="000B63FD">
        <w:t>.</w:t>
      </w:r>
      <w:r w:rsidRPr="000B63FD">
        <w:rPr>
          <w:rFonts w:hint="eastAsia"/>
          <w:lang w:eastAsia="zh-CN"/>
        </w:rPr>
        <w:t>3</w:t>
      </w:r>
      <w:r w:rsidRPr="000B63FD">
        <w:rPr>
          <w:lang w:eastAsia="zh-CN"/>
        </w:rPr>
        <w:tab/>
        <w:t>Load Control</w:t>
      </w:r>
    </w:p>
    <w:p w14:paraId="7343B634" w14:textId="77777777" w:rsidR="005951F1" w:rsidRDefault="005951F1" w:rsidP="005951F1">
      <w:pPr>
        <w:pStyle w:val="Heading3"/>
        <w:rPr>
          <w:ins w:id="86" w:author="CR81rev3" w:date="2020-02-17T10:37:00Z"/>
          <w:lang w:eastAsia="zh-CN"/>
        </w:rPr>
      </w:pPr>
      <w:ins w:id="87" w:author="CR81rev3" w:date="2020-02-17T10:37:00Z">
        <w:r>
          <w:rPr>
            <w:lang w:eastAsia="zh-CN"/>
          </w:rPr>
          <w:t>6.3</w:t>
        </w:r>
        <w:proofErr w:type="gramStart"/>
        <w:r>
          <w:rPr>
            <w:lang w:eastAsia="zh-CN"/>
          </w:rPr>
          <w:t>.x</w:t>
        </w:r>
        <w:proofErr w:type="gramEnd"/>
        <w:r>
          <w:rPr>
            <w:lang w:eastAsia="zh-CN"/>
          </w:rPr>
          <w:tab/>
          <w:t>General</w:t>
        </w:r>
      </w:ins>
    </w:p>
    <w:p w14:paraId="07B1DCCF" w14:textId="77777777" w:rsidR="005951F1" w:rsidRDefault="005951F1" w:rsidP="005951F1">
      <w:pPr>
        <w:rPr>
          <w:ins w:id="88" w:author="CR81rev3" w:date="2020-02-17T10:37:00Z"/>
        </w:rPr>
      </w:pPr>
      <w:ins w:id="89" w:author="CR81rev3" w:date="2020-02-17T10:37:00Z">
        <w:r>
          <w:t>Load control enables an NF Service Producer to signal its load information to NF Service Consumers, either via the NRF (as defined in clause 6.3.</w:t>
        </w:r>
        <w:r w:rsidRPr="004C0EAB">
          <w:rPr>
            <w:highlight w:val="yellow"/>
          </w:rPr>
          <w:t>y</w:t>
        </w:r>
        <w:r>
          <w:t>) or directly to the NF Service Consumer (as defined in clause 6.3.</w:t>
        </w:r>
        <w:r w:rsidRPr="004C0EAB">
          <w:rPr>
            <w:highlight w:val="yellow"/>
          </w:rPr>
          <w:t>z</w:t>
        </w:r>
        <w:r>
          <w:t xml:space="preserve">).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ins>
    </w:p>
    <w:p w14:paraId="4D70A4AD" w14:textId="77777777" w:rsidR="005951F1" w:rsidRDefault="005951F1" w:rsidP="005951F1">
      <w:pPr>
        <w:rPr>
          <w:ins w:id="90" w:author="CR81rev3" w:date="2020-02-17T10:37:00Z"/>
        </w:rPr>
      </w:pPr>
      <w:ins w:id="91" w:author="CR81rev3" w:date="2020-02-17T10:37:00Z">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ins>
    </w:p>
    <w:p w14:paraId="0AEC91B6" w14:textId="77777777" w:rsidR="005951F1" w:rsidDel="00A57393" w:rsidRDefault="005951F1" w:rsidP="005951F1">
      <w:pPr>
        <w:pStyle w:val="NO"/>
        <w:rPr>
          <w:ins w:id="92" w:author="CR81rev3" w:date="2020-02-17T10:37:00Z"/>
        </w:rPr>
      </w:pPr>
      <w:ins w:id="93" w:author="CR81rev3" w:date="2020-02-17T10:37:00Z">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clause 4A.2 in 3GPP TS 29.303 </w:t>
        </w:r>
        <w:r w:rsidRPr="00776ABF" w:rsidDel="00A57393">
          <w:rPr>
            <w:highlight w:val="yellow"/>
          </w:rPr>
          <w:t>[xx</w:t>
        </w:r>
        <w:r w:rsidDel="00A57393">
          <w:t>]</w:t>
        </w:r>
        <w:r>
          <w:t>, but with the priority and capacity parameters of candidate NFs obtained from the NRF</w:t>
        </w:r>
        <w:r w:rsidDel="00A57393">
          <w:t>.</w:t>
        </w:r>
      </w:ins>
    </w:p>
    <w:p w14:paraId="309E9B0E" w14:textId="77777777" w:rsidR="005951F1" w:rsidRPr="002C7678" w:rsidRDefault="005951F1" w:rsidP="005951F1">
      <w:pPr>
        <w:pStyle w:val="Heading3"/>
        <w:rPr>
          <w:ins w:id="94" w:author="CR81rev3" w:date="2020-02-17T10:37:00Z"/>
          <w:lang w:eastAsia="zh-CN"/>
        </w:rPr>
      </w:pPr>
      <w:ins w:id="95" w:author="CR81rev3" w:date="2020-02-17T10:37:00Z">
        <w:r>
          <w:rPr>
            <w:lang w:eastAsia="zh-CN"/>
          </w:rPr>
          <w:lastRenderedPageBreak/>
          <w:t>6.3</w:t>
        </w:r>
        <w:proofErr w:type="gramStart"/>
        <w:r>
          <w:rPr>
            <w:lang w:eastAsia="zh-CN"/>
          </w:rPr>
          <w:t>.y</w:t>
        </w:r>
        <w:proofErr w:type="gramEnd"/>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ins>
    </w:p>
    <w:p w14:paraId="3CAAA911" w14:textId="2ECCFD58" w:rsidR="009E266B" w:rsidRDefault="009E266B" w:rsidP="009E266B">
      <w:pPr>
        <w:rPr>
          <w:ins w:id="96" w:author="Rev2" w:date="2020-01-23T11:03:00Z"/>
          <w:lang w:eastAsia="zh-CN"/>
        </w:rPr>
      </w:pPr>
      <w:del w:id="97" w:author="Giorgi Gulbani" w:date="2020-01-06T21:09:00Z">
        <w:r w:rsidRPr="000B63FD" w:rsidDel="001470AB">
          <w:rPr>
            <w:lang w:eastAsia="zh-CN"/>
          </w:rPr>
          <w:delText>Load control for the service based interfaces, based on the current dynamic load on an NF and/or NF service instance, is not specified in this release of this specification.</w:delText>
        </w:r>
      </w:del>
      <w:ins w:id="98" w:author="Giorgi Gulbani" w:date="2020-01-29T18:47:00Z">
        <w:r w:rsidR="00EE09BC" w:rsidRPr="00EE09BC">
          <w:rPr>
            <w:lang w:eastAsia="zh-CN"/>
          </w:rPr>
          <w:t xml:space="preserve"> </w:t>
        </w:r>
      </w:ins>
      <w:ins w:id="99" w:author="CR81rev3" w:date="2020-02-17T10:38:00Z">
        <w:r w:rsidR="005951F1">
          <w:rPr>
            <w:lang w:eastAsia="zh-CN"/>
          </w:rPr>
          <w:t xml:space="preserve">This clause specifies details of the </w:t>
        </w:r>
        <w:r w:rsidR="005951F1">
          <w:t>Load Control based on load</w:t>
        </w:r>
        <w:r w:rsidR="005951F1">
          <w:rPr>
            <w:lang w:eastAsia="zh-CN"/>
          </w:rPr>
          <w:t xml:space="preserve"> signalled via the NRF</w:t>
        </w:r>
        <w:r w:rsidR="005951F1">
          <w:t xml:space="preserve"> solution.</w:t>
        </w:r>
      </w:ins>
    </w:p>
    <w:p w14:paraId="7A24CB3D" w14:textId="77777777" w:rsidR="009E266B" w:rsidRDefault="009E266B" w:rsidP="009E266B">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7095C9BC" w14:textId="77777777" w:rsidR="009E266B" w:rsidRPr="000B63FD" w:rsidRDefault="009E266B" w:rsidP="009E266B">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53EAEC98" w14:textId="77777777" w:rsidR="005951F1" w:rsidRDefault="005951F1" w:rsidP="005951F1">
      <w:pPr>
        <w:pStyle w:val="Heading3"/>
        <w:rPr>
          <w:ins w:id="100" w:author="CR81rev3" w:date="2020-02-17T10:39:00Z"/>
          <w:lang w:eastAsia="zh-CN"/>
        </w:rPr>
      </w:pPr>
      <w:ins w:id="101" w:author="CR81rev3" w:date="2020-02-17T10:39:00Z">
        <w:r>
          <w:rPr>
            <w:lang w:eastAsia="zh-CN"/>
          </w:rPr>
          <w:t>6.3</w:t>
        </w:r>
        <w:proofErr w:type="gramStart"/>
        <w:r>
          <w:rPr>
            <w:lang w:eastAsia="zh-CN"/>
          </w:rPr>
          <w:t>.z</w:t>
        </w:r>
        <w:proofErr w:type="gramEnd"/>
        <w:r w:rsidRPr="009E266B">
          <w:rPr>
            <w:lang w:eastAsia="zh-CN"/>
          </w:rPr>
          <w:tab/>
        </w:r>
        <w:r w:rsidRPr="00225DE0">
          <w:rPr>
            <w:lang w:eastAsia="zh-CN"/>
          </w:rPr>
          <w:t>Load Control based on LCI Header</w:t>
        </w:r>
      </w:ins>
    </w:p>
    <w:p w14:paraId="76837448" w14:textId="77777777" w:rsidR="005951F1" w:rsidRPr="006C6084" w:rsidRDefault="005951F1" w:rsidP="005951F1">
      <w:pPr>
        <w:pStyle w:val="Heading4"/>
        <w:rPr>
          <w:ins w:id="102" w:author="CR81rev3" w:date="2020-02-17T10:39:00Z"/>
          <w:lang w:eastAsia="zh-CN"/>
        </w:rPr>
      </w:pPr>
      <w:ins w:id="103"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.1</w:t>
        </w:r>
        <w:proofErr w:type="gramEnd"/>
        <w:r w:rsidRPr="006C6084">
          <w:rPr>
            <w:lang w:eastAsia="zh-CN"/>
          </w:rPr>
          <w:tab/>
          <w:t>General</w:t>
        </w:r>
      </w:ins>
    </w:p>
    <w:p w14:paraId="2C10F208" w14:textId="1F4FC2A9" w:rsidR="005951F1" w:rsidRDefault="005951F1" w:rsidP="005951F1">
      <w:pPr>
        <w:rPr>
          <w:ins w:id="104" w:author="CR81rev3" w:date="2020-02-17T10:39:00Z"/>
        </w:rPr>
      </w:pPr>
      <w:ins w:id="105" w:author="CR81rev3" w:date="2020-02-17T10:39:00Z">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ins>
      <w:ins w:id="106" w:author="CR81rev4" w:date="2020-02-17T10:44:00Z">
        <w:r w:rsidR="00E61785">
          <w:t xml:space="preserve">The solution extends the Load Control based on load signalled via the NRF solution </w:t>
        </w:r>
      </w:ins>
      <w:ins w:id="107" w:author="CR81rev4+" w:date="2020-02-17T20:23:00Z">
        <w:r w:rsidR="003C3E95">
          <w:t xml:space="preserve">by enabling </w:t>
        </w:r>
      </w:ins>
      <w:ins w:id="108" w:author="CR81rev4+" w:date="2020-02-17T20:24:00Z">
        <w:r w:rsidR="00CB02F7">
          <w:t>a</w:t>
        </w:r>
      </w:ins>
      <w:ins w:id="109" w:author="CR81rev4" w:date="2020-02-17T10:44:00Z">
        <w:r w:rsidR="00E61785">
          <w:t xml:space="preserve"> direct exchange of the LCI</w:t>
        </w:r>
      </w:ins>
      <w:ins w:id="110" w:author="CR81rev4+" w:date="2020-02-17T20:24:00Z">
        <w:r w:rsidR="003C3E95">
          <w:t xml:space="preserve"> </w:t>
        </w:r>
        <w:r w:rsidR="003C3E95" w:rsidRPr="003C3E95">
          <w:t>between the NF Service Producer and NF Service Consumer</w:t>
        </w:r>
      </w:ins>
      <w:ins w:id="111" w:author="CR81rev3" w:date="2020-02-17T10:39:00Z">
        <w:r>
          <w:t>.</w:t>
        </w:r>
      </w:ins>
    </w:p>
    <w:p w14:paraId="2121EAC2" w14:textId="77777777" w:rsidR="005951F1" w:rsidRDefault="005951F1" w:rsidP="005951F1">
      <w:pPr>
        <w:rPr>
          <w:ins w:id="112" w:author="CR81rev3" w:date="2020-02-17T10:39:00Z"/>
        </w:rPr>
      </w:pPr>
      <w:ins w:id="113" w:author="CR81rev3" w:date="2020-02-17T10:39:00Z">
        <w:r>
          <w:rPr>
            <w:lang w:eastAsia="zh-CN"/>
          </w:rPr>
          <w:t>Support for the LC-H</w:t>
        </w:r>
        <w:r w:rsidRPr="006C6084">
          <w:rPr>
            <w:lang w:eastAsia="zh-CN"/>
          </w:rPr>
          <w:t xml:space="preserve"> </w:t>
        </w:r>
        <w:r w:rsidRPr="006C6084">
          <w:t>solution</w:t>
        </w:r>
        <w:r>
          <w:t xml:space="preserve"> is optional, but if the feature is supported, the requirements specified in </w:t>
        </w:r>
        <w:proofErr w:type="spellStart"/>
        <w:r>
          <w:t>thefollowing</w:t>
        </w:r>
        <w:proofErr w:type="spellEnd"/>
        <w:r>
          <w:t xml:space="preserve"> clauses shall apply.</w:t>
        </w:r>
        <w:r w:rsidRPr="0099463E">
          <w:t xml:space="preserve"> </w:t>
        </w:r>
      </w:ins>
    </w:p>
    <w:p w14:paraId="2D37E3C1" w14:textId="77777777" w:rsidR="005951F1" w:rsidRDefault="005951F1" w:rsidP="005951F1">
      <w:pPr>
        <w:pStyle w:val="NO"/>
        <w:rPr>
          <w:ins w:id="114" w:author="CR81rev4+" w:date="2020-02-17T20:08:00Z"/>
        </w:rPr>
      </w:pPr>
      <w:ins w:id="115" w:author="CR81rev3" w:date="2020-02-17T10:39:00Z">
        <w:r>
          <w:t>NOTE:</w:t>
        </w:r>
        <w:r>
          <w:tab/>
          <w:t>Load control and over</w:t>
        </w:r>
        <w:r w:rsidRPr="00867BF5">
          <w:t xml:space="preserve">load control </w:t>
        </w:r>
        <w:r>
          <w:t>can</w:t>
        </w:r>
        <w:r w:rsidRPr="00867BF5">
          <w:t xml:space="preserve"> be supported and activated independently in the network, based on operator policy</w:t>
        </w:r>
        <w:r>
          <w:t>.</w:t>
        </w:r>
      </w:ins>
    </w:p>
    <w:p w14:paraId="26E05727" w14:textId="77777777" w:rsidR="00295CB0" w:rsidRDefault="0099734D" w:rsidP="0099734D">
      <w:pPr>
        <w:rPr>
          <w:lang w:eastAsia="zh-CN"/>
        </w:rPr>
      </w:pPr>
      <w:ins w:id="116" w:author="CR81rev4+" w:date="2020-02-17T20:08:00Z">
        <w:r>
          <w:rPr>
            <w:lang w:eastAsia="zh-CN"/>
          </w:rPr>
          <w:t xml:space="preserve">An NF Service Producer that supports </w:t>
        </w:r>
      </w:ins>
      <w:ins w:id="117" w:author="CR81rev4+" w:date="2020-02-17T20:10:00Z">
        <w:r>
          <w:rPr>
            <w:lang w:eastAsia="zh-CN"/>
          </w:rPr>
          <w:t xml:space="preserve">the LC-H feature </w:t>
        </w:r>
      </w:ins>
      <w:ins w:id="118" w:author="CR81rev4+" w:date="2020-02-17T20:08:00Z">
        <w:r>
          <w:rPr>
            <w:lang w:eastAsia="zh-CN"/>
          </w:rPr>
          <w:t xml:space="preserve">shall signal </w:t>
        </w:r>
        <w:r w:rsidRPr="00E37C36">
          <w:rPr>
            <w:lang w:eastAsia="zh-CN"/>
          </w:rPr>
          <w:t xml:space="preserve">its load information </w:t>
        </w:r>
        <w:r>
          <w:rPr>
            <w:lang w:eastAsia="zh-CN"/>
          </w:rPr>
          <w:t xml:space="preserve">as further specified in this clause. </w:t>
        </w:r>
        <w:r w:rsidRPr="00E61785">
          <w:rPr>
            <w:lang w:eastAsia="zh-CN"/>
          </w:rPr>
          <w:t>NF Service Consumer support</w:t>
        </w:r>
      </w:ins>
      <w:ins w:id="119" w:author="CR81rev4+" w:date="2020-02-17T20:11:00Z">
        <w:r>
          <w:rPr>
            <w:lang w:eastAsia="zh-CN"/>
          </w:rPr>
          <w:t>ing</w:t>
        </w:r>
      </w:ins>
      <w:ins w:id="120" w:author="CR81rev4+" w:date="2020-02-17T20:08:00Z">
        <w:r w:rsidRPr="00E61785">
          <w:rPr>
            <w:lang w:eastAsia="zh-CN"/>
          </w:rPr>
          <w:t xml:space="preserve"> </w:t>
        </w:r>
      </w:ins>
      <w:ins w:id="121" w:author="CR81rev4+" w:date="2020-02-17T20:10:00Z">
        <w:r>
          <w:rPr>
            <w:lang w:eastAsia="zh-CN"/>
          </w:rPr>
          <w:t xml:space="preserve">the </w:t>
        </w:r>
      </w:ins>
      <w:ins w:id="122" w:author="CR81rev4+" w:date="2020-02-17T20:11:00Z">
        <w:r>
          <w:rPr>
            <w:lang w:eastAsia="zh-CN"/>
          </w:rPr>
          <w:t>LC-H feature</w:t>
        </w:r>
      </w:ins>
      <w:ins w:id="123" w:author="CR81rev4+" w:date="2020-02-17T20:08:00Z">
        <w:r>
          <w:rPr>
            <w:lang w:eastAsia="zh-CN"/>
          </w:rPr>
          <w:t xml:space="preserve"> shall</w:t>
        </w:r>
        <w:r w:rsidRPr="00E61785">
          <w:rPr>
            <w:lang w:eastAsia="zh-CN"/>
          </w:rPr>
          <w:t xml:space="preserve"> utilize the load information</w:t>
        </w:r>
        <w:r w:rsidRPr="00635CDA">
          <w:rPr>
            <w:lang w:eastAsia="zh-CN"/>
          </w:rPr>
          <w:t xml:space="preserve"> </w:t>
        </w:r>
      </w:ins>
      <w:ins w:id="124" w:author="CR81rev4+" w:date="2020-02-17T20:17:00Z">
        <w:r w:rsidR="00332817" w:rsidRPr="00332817">
          <w:rPr>
            <w:lang w:eastAsia="zh-CN"/>
          </w:rPr>
          <w:t xml:space="preserve">for a given scope received </w:t>
        </w:r>
      </w:ins>
      <w:ins w:id="125" w:author="CR81rev4+" w:date="2020-02-17T20:08:00Z">
        <w:r>
          <w:rPr>
            <w:lang w:eastAsia="zh-CN"/>
          </w:rPr>
          <w:t xml:space="preserve">with </w:t>
        </w:r>
        <w:r w:rsidRPr="000B2261">
          <w:t>the most recent timestamp</w:t>
        </w:r>
        <w:r w:rsidR="00332817">
          <w:rPr>
            <w:lang w:eastAsia="zh-CN"/>
          </w:rPr>
          <w:t xml:space="preserve"> from the NRF</w:t>
        </w:r>
        <w:r w:rsidRPr="00E61785">
          <w:rPr>
            <w:lang w:eastAsia="zh-CN"/>
          </w:rPr>
          <w:t xml:space="preserve"> or from the service producer via direct signalling, to adaptively balance the load across the candidate NF Service Producers according to their effective load e.g. when creating a resource at an NF Service Producer</w:t>
        </w:r>
        <w:r>
          <w:rPr>
            <w:lang w:eastAsia="zh-CN"/>
          </w:rPr>
          <w:t>.</w:t>
        </w:r>
      </w:ins>
    </w:p>
    <w:p w14:paraId="31D2632F" w14:textId="7BC0D740" w:rsidR="0099734D" w:rsidRDefault="00295CB0" w:rsidP="00295CB0">
      <w:pPr>
        <w:pStyle w:val="NO"/>
        <w:rPr>
          <w:ins w:id="126" w:author="CR81rev4+" w:date="2020-02-17T20:18:00Z"/>
          <w:lang w:eastAsia="zh-CN"/>
        </w:rPr>
      </w:pPr>
      <w:ins w:id="127" w:author="Giorgi Gulbani" w:date="2020-02-18T21:12:00Z">
        <w:r>
          <w:rPr>
            <w:lang w:eastAsia="zh-CN"/>
          </w:rPr>
          <w:t>NOTE:</w:t>
        </w:r>
        <w:r>
          <w:rPr>
            <w:lang w:eastAsia="zh-CN"/>
          </w:rPr>
          <w:tab/>
        </w:r>
      </w:ins>
      <w:ins w:id="128" w:author="Giorgi Gulbani" w:date="2020-02-18T21:15:00Z">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ins>
    </w:p>
    <w:p w14:paraId="54291D55" w14:textId="77777777" w:rsidR="005951F1" w:rsidRPr="006C6084" w:rsidRDefault="005951F1" w:rsidP="005951F1">
      <w:pPr>
        <w:pStyle w:val="Heading4"/>
        <w:rPr>
          <w:ins w:id="129" w:author="CR81rev3" w:date="2020-02-17T10:39:00Z"/>
          <w:lang w:eastAsia="zh-CN"/>
        </w:rPr>
      </w:pPr>
      <w:ins w:id="130" w:author="CR81rev3" w:date="2020-02-17T10:39:00Z">
        <w:r w:rsidRPr="006C6084">
          <w:rPr>
            <w:rFonts w:hint="eastAsia"/>
            <w:lang w:eastAsia="zh-CN"/>
          </w:rPr>
          <w:t>6.</w:t>
        </w:r>
        <w:r w:rsidRPr="006C6084">
          <w:rPr>
            <w:lang w:eastAsia="zh-CN"/>
          </w:rPr>
          <w:t>3</w:t>
        </w:r>
        <w:proofErr w:type="gramStart"/>
        <w:r w:rsidRPr="006C6084">
          <w:rPr>
            <w:rFonts w:hint="eastAsia"/>
            <w:lang w:eastAsia="zh-CN"/>
          </w:rPr>
          <w:t>.</w:t>
        </w:r>
        <w:r w:rsidRPr="006C6084">
          <w:rPr>
            <w:highlight w:val="yellow"/>
            <w:lang w:eastAsia="zh-CN"/>
          </w:rPr>
          <w:t>z</w:t>
        </w:r>
        <w:r w:rsidRPr="006C6084">
          <w:rPr>
            <w:rFonts w:hint="eastAsia"/>
            <w:lang w:eastAsia="zh-CN"/>
          </w:rPr>
          <w:t>.2</w:t>
        </w:r>
        <w:proofErr w:type="gramEnd"/>
        <w:r w:rsidRPr="006C6084">
          <w:rPr>
            <w:rFonts w:hint="eastAsia"/>
            <w:lang w:eastAsia="zh-CN"/>
          </w:rPr>
          <w:tab/>
          <w:t>Conveyance of Load Control Information</w:t>
        </w:r>
      </w:ins>
    </w:p>
    <w:p w14:paraId="485724E3" w14:textId="77777777" w:rsidR="005951F1" w:rsidRDefault="005951F1" w:rsidP="005951F1">
      <w:pPr>
        <w:rPr>
          <w:ins w:id="131" w:author="CR81rev3" w:date="2020-02-17T10:39:00Z"/>
          <w:lang w:eastAsia="zh-CN"/>
        </w:rPr>
      </w:pPr>
      <w:ins w:id="132" w:author="CR81rev3" w:date="2020-02-17T10:39:00Z">
        <w:r>
          <w:rPr>
            <w:rFonts w:hint="eastAsia"/>
            <w:lang w:eastAsia="zh-CN"/>
          </w:rPr>
          <w:t xml:space="preserve">LCI </w:t>
        </w:r>
        <w:r>
          <w:rPr>
            <w:lang w:eastAsia="zh-CN"/>
          </w:rPr>
          <w:t xml:space="preserve">shall be conveyed within the 3gpp-Sbi-Lci HTTP header. When conditions for generating an LCI are met, an NF Service Producer shall include the </w:t>
        </w:r>
        <w:r w:rsidRPr="00B67FCF">
          <w:rPr>
            <w:lang w:eastAsia="zh-CN"/>
          </w:rPr>
          <w:t>3gpp-Sbi-</w:t>
        </w:r>
        <w:r>
          <w:rPr>
            <w:lang w:eastAsia="zh-CN"/>
          </w:rPr>
          <w:t xml:space="preserve">Lci header, or LCI header, see clause </w:t>
        </w:r>
        <w:r>
          <w:t>5.2.3.2.</w:t>
        </w:r>
        <w:r>
          <w:rPr>
            <w:highlight w:val="yellow"/>
          </w:rPr>
          <w:t>y</w:t>
        </w:r>
        <w:r>
          <w:rPr>
            <w:lang w:eastAsia="zh-CN"/>
          </w:rPr>
          <w:t>) to its peer entities (NF Service Consumers). The LCI header shall be piggybacked on a signalling message that is sent to the NF Service Consumer.</w:t>
        </w:r>
      </w:ins>
    </w:p>
    <w:p w14:paraId="522EFE97" w14:textId="77777777" w:rsidR="005951F1" w:rsidRDefault="005951F1" w:rsidP="005951F1">
      <w:pPr>
        <w:rPr>
          <w:ins w:id="133" w:author="CR81rev3" w:date="2020-02-17T10:39:00Z"/>
          <w:lang w:eastAsia="zh-CN"/>
        </w:rPr>
      </w:pPr>
      <w:ins w:id="134" w:author="CR81rev3" w:date="2020-02-17T10:39:00Z">
        <w:r>
          <w:rPr>
            <w:lang w:eastAsia="zh-CN"/>
          </w:rPr>
          <w:t xml:space="preserve">The NF Service Producer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w:t>
        </w:r>
        <w:r w:rsidRPr="003644D0">
          <w:rPr>
            <w:highlight w:val="yellow"/>
            <w:lang w:eastAsia="zh-CN"/>
          </w:rPr>
          <w:t>z</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ins>
    </w:p>
    <w:p w14:paraId="6FE9D6CC" w14:textId="77777777" w:rsidR="005951F1" w:rsidRPr="006C6084" w:rsidRDefault="005951F1" w:rsidP="005951F1">
      <w:pPr>
        <w:pStyle w:val="Heading4"/>
        <w:rPr>
          <w:ins w:id="135" w:author="CR81rev3" w:date="2020-02-17T10:39:00Z"/>
          <w:lang w:eastAsia="zh-CN"/>
        </w:rPr>
      </w:pPr>
      <w:ins w:id="136"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.3</w:t>
        </w:r>
        <w:proofErr w:type="gramEnd"/>
        <w:r w:rsidRPr="006C6084">
          <w:rPr>
            <w:lang w:eastAsia="zh-CN"/>
          </w:rPr>
          <w:tab/>
          <w:t>Frequency of Conveyance</w:t>
        </w:r>
      </w:ins>
    </w:p>
    <w:p w14:paraId="78E2382E" w14:textId="77777777" w:rsidR="005951F1" w:rsidRDefault="005951F1" w:rsidP="005951F1">
      <w:pPr>
        <w:rPr>
          <w:ins w:id="137" w:author="CR81rev3" w:date="2020-02-17T10:39:00Z"/>
        </w:rPr>
      </w:pPr>
      <w:ins w:id="138" w:author="CR81rev3" w:date="2020-02-17T10:39:00Z">
        <w:r w:rsidRPr="006C6084">
          <w:t xml:space="preserve">How often or when the sender conveys the </w:t>
        </w:r>
        <w:r>
          <w:t>LCI</w:t>
        </w:r>
        <w:r w:rsidRPr="006C6084">
          <w:t xml:space="preserve"> is implementation specific. The sender shall ensure that new</w:t>
        </w:r>
        <w:r>
          <w:t xml:space="preserve"> or </w:t>
        </w:r>
        <w:del w:id="139" w:author="Bruno Landais" w:date="2020-02-04T16:20:00Z">
          <w:r w:rsidRPr="006C6084" w:rsidDel="00C33B83">
            <w:delText>/</w:delText>
          </w:r>
        </w:del>
        <w:r w:rsidRPr="006C6084">
          <w:t>updated Load Control Information is conveyed to the target receivers with an acceptable delay, such that the purpose of the information</w:t>
        </w:r>
        <w:del w:id="140" w:author="Bruno Landais" w:date="2020-02-04T16:21:00Z">
          <w:r w:rsidRPr="006C6084" w:rsidDel="00C33B83">
            <w:delText>,</w:delText>
          </w:r>
        </w:del>
        <w:r w:rsidRPr="006C6084">
          <w:t xml:space="preserve"> (i.e. the effective load </w:t>
        </w:r>
        <w:r>
          <w:t>balancing</w:t>
        </w:r>
        <w:r w:rsidRPr="006C6084">
          <w:t xml:space="preserve">) is achieved. </w:t>
        </w:r>
      </w:ins>
    </w:p>
    <w:p w14:paraId="19924874" w14:textId="77777777" w:rsidR="005951F1" w:rsidRPr="006C6084" w:rsidRDefault="005951F1" w:rsidP="005951F1">
      <w:pPr>
        <w:rPr>
          <w:ins w:id="141" w:author="CR81rev3" w:date="2020-02-17T10:39:00Z"/>
        </w:rPr>
      </w:pPr>
      <w:ins w:id="142" w:author="CR81rev3" w:date="2020-02-17T10:39:00Z">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ins>
    </w:p>
    <w:p w14:paraId="1BF25AD7" w14:textId="77777777" w:rsidR="005951F1" w:rsidRPr="006C6084" w:rsidRDefault="005951F1" w:rsidP="005951F1">
      <w:pPr>
        <w:pStyle w:val="Heading4"/>
        <w:rPr>
          <w:ins w:id="143" w:author="CR81rev3" w:date="2020-02-17T10:39:00Z"/>
          <w:lang w:eastAsia="zh-CN"/>
        </w:rPr>
      </w:pPr>
      <w:ins w:id="144" w:author="CR81rev3" w:date="2020-02-17T10:39:00Z">
        <w:r w:rsidRPr="006C6084">
          <w:rPr>
            <w:lang w:eastAsia="zh-CN"/>
          </w:rPr>
          <w:lastRenderedPageBreak/>
          <w:t>6.3</w:t>
        </w:r>
        <w:proofErr w:type="gramStart"/>
        <w:r w:rsidRPr="006C6084">
          <w:rPr>
            <w:lang w:eastAsia="zh-CN"/>
          </w:rPr>
          <w:t>.</w:t>
        </w:r>
        <w:r w:rsidRPr="006C6084">
          <w:rPr>
            <w:highlight w:val="yellow"/>
            <w:lang w:eastAsia="zh-CN"/>
          </w:rPr>
          <w:t>z</w:t>
        </w:r>
        <w:r w:rsidRPr="006C6084">
          <w:rPr>
            <w:lang w:eastAsia="zh-CN"/>
          </w:rPr>
          <w:t>.4</w:t>
        </w:r>
        <w:proofErr w:type="gramEnd"/>
        <w:r w:rsidRPr="006C6084">
          <w:rPr>
            <w:lang w:eastAsia="zh-CN"/>
          </w:rPr>
          <w:tab/>
          <w:t>Load Control Information</w:t>
        </w:r>
      </w:ins>
    </w:p>
    <w:p w14:paraId="3B93B5A2" w14:textId="77777777" w:rsidR="005951F1" w:rsidRPr="006C6084" w:rsidRDefault="005951F1" w:rsidP="005951F1">
      <w:pPr>
        <w:pStyle w:val="Heading5"/>
        <w:rPr>
          <w:ins w:id="145" w:author="CR81rev3" w:date="2020-02-17T10:39:00Z"/>
          <w:lang w:eastAsia="zh-CN"/>
        </w:rPr>
      </w:pPr>
      <w:ins w:id="146"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.4.1</w:t>
        </w:r>
        <w:proofErr w:type="gramEnd"/>
        <w:r w:rsidRPr="006C6084">
          <w:rPr>
            <w:lang w:eastAsia="zh-CN"/>
          </w:rPr>
          <w:tab/>
          <w:t>General Description</w:t>
        </w:r>
      </w:ins>
    </w:p>
    <w:p w14:paraId="2CABE54A" w14:textId="77777777" w:rsidR="005951F1" w:rsidRDefault="005951F1" w:rsidP="005951F1">
      <w:pPr>
        <w:rPr>
          <w:ins w:id="147" w:author="CR81rev3" w:date="2020-02-17T10:39:00Z"/>
          <w:lang w:eastAsia="zh-CN"/>
        </w:rPr>
      </w:pPr>
      <w:ins w:id="148" w:author="CR81rev3" w:date="2020-02-17T10:39:00Z">
        <w:r>
          <w:rPr>
            <w:lang w:eastAsia="zh-CN"/>
          </w:rPr>
          <w:t>A NF Service Producer may include one LCI header in a service response or in a notification/</w:t>
        </w:r>
        <w:proofErr w:type="spellStart"/>
        <w:r>
          <w:rPr>
            <w:lang w:eastAsia="zh-CN"/>
          </w:rPr>
          <w:t>callback</w:t>
        </w:r>
        <w:proofErr w:type="spellEnd"/>
        <w:r>
          <w:rPr>
            <w:lang w:eastAsia="zh-CN"/>
          </w:rPr>
          <w:t xml:space="preserve"> request message sent to a NF Service Consumer. </w:t>
        </w:r>
      </w:ins>
    </w:p>
    <w:p w14:paraId="59880EC4" w14:textId="77777777" w:rsidR="005951F1" w:rsidRDefault="005951F1" w:rsidP="005951F1">
      <w:pPr>
        <w:pStyle w:val="EditorsNote"/>
        <w:rPr>
          <w:ins w:id="149" w:author="CR81rev3" w:date="2020-02-17T10:39:00Z"/>
          <w:lang w:eastAsia="zh-CN"/>
        </w:rPr>
      </w:pPr>
      <w:ins w:id="150" w:author="CR81rev3" w:date="2020-02-17T10:39:00Z">
        <w:r>
          <w:rPr>
            <w:lang w:eastAsia="zh-CN"/>
          </w:rPr>
          <w:t>Editor's Note: it is FFS whether multiple LCI headers may be included in one message, with different scope information (e.g. load information of an NF service instance and of a NF instance).</w:t>
        </w:r>
      </w:ins>
    </w:p>
    <w:p w14:paraId="53AB4899" w14:textId="77777777" w:rsidR="005951F1" w:rsidRPr="006C6084" w:rsidRDefault="005951F1" w:rsidP="005951F1">
      <w:pPr>
        <w:rPr>
          <w:ins w:id="151" w:author="CR81rev3" w:date="2020-02-17T10:39:00Z"/>
          <w:rFonts w:eastAsia="SimSun"/>
          <w:lang w:val="en-US"/>
        </w:rPr>
      </w:pPr>
      <w:ins w:id="152" w:author="CR81rev3" w:date="2020-02-17T10:39:00Z">
        <w:r w:rsidRPr="006C6084">
          <w:rPr>
            <w:lang w:eastAsia="zh-CN"/>
          </w:rPr>
          <w:t xml:space="preserve">The LCI information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sidRPr="006C6084">
          <w:rPr>
            <w:highlight w:val="yellow"/>
            <w:lang w:eastAsia="zh-CN"/>
          </w:rPr>
          <w:t>y</w:t>
        </w:r>
        <w:r w:rsidRPr="006C6084">
          <w:rPr>
            <w:lang w:eastAsia="zh-CN"/>
          </w:rPr>
          <w:t xml:space="preserve"> for the complete list of parameters). </w:t>
        </w:r>
      </w:ins>
    </w:p>
    <w:p w14:paraId="6D0CF5CA" w14:textId="77777777" w:rsidR="005951F1" w:rsidRPr="006C6084" w:rsidRDefault="005951F1" w:rsidP="005951F1">
      <w:pPr>
        <w:pStyle w:val="Heading5"/>
        <w:rPr>
          <w:ins w:id="153" w:author="CR81rev3" w:date="2020-02-17T10:39:00Z"/>
          <w:lang w:eastAsia="zh-CN"/>
        </w:rPr>
      </w:pPr>
      <w:ins w:id="154"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.4.2</w:t>
        </w:r>
        <w:proofErr w:type="gramEnd"/>
        <w:r w:rsidRPr="006C6084">
          <w:rPr>
            <w:lang w:eastAsia="zh-CN"/>
          </w:rPr>
          <w:tab/>
          <w:t>Load Control Timestamp</w:t>
        </w:r>
      </w:ins>
    </w:p>
    <w:p w14:paraId="253E28EA" w14:textId="77777777" w:rsidR="005951F1" w:rsidRDefault="005951F1" w:rsidP="005951F1">
      <w:pPr>
        <w:rPr>
          <w:ins w:id="155" w:author="CR81rev3" w:date="2020-02-17T10:39:00Z"/>
        </w:rPr>
      </w:pPr>
      <w:ins w:id="156" w:author="CR81rev3" w:date="2020-02-17T10:39:00Z">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 xml:space="preserve">for the same scope.  </w:t>
        </w:r>
      </w:ins>
    </w:p>
    <w:p w14:paraId="5CB46D73" w14:textId="77777777" w:rsidR="005951F1" w:rsidRDefault="005951F1" w:rsidP="005951F1">
      <w:pPr>
        <w:rPr>
          <w:ins w:id="157" w:author="CR81rev3" w:date="2020-02-17T10:39:00Z"/>
          <w:lang w:eastAsia="zh-CN"/>
        </w:rPr>
      </w:pPr>
      <w:ins w:id="158" w:author="CR81rev3" w:date="2020-02-17T10:39:00Z">
        <w:r>
          <w:rPr>
            <w:lang w:eastAsia="zh-CN"/>
          </w:rPr>
          <w:t xml:space="preserve">The receiver shall overwrite any stored load control information of a peer NF, NF set, NF service or NF service set (according to the scope of the new received LCI) with the newly received load control information, if the new load control information is more recent than the stored information. </w:t>
        </w:r>
      </w:ins>
    </w:p>
    <w:p w14:paraId="10D7C9D2" w14:textId="77777777" w:rsidR="005951F1" w:rsidRDefault="005951F1" w:rsidP="005951F1">
      <w:pPr>
        <w:rPr>
          <w:ins w:id="159" w:author="CR81rev3" w:date="2020-02-17T10:39:00Z"/>
          <w:rFonts w:cs="Arial"/>
        </w:rPr>
      </w:pPr>
      <w:ins w:id="160" w:author="CR81rev3" w:date="2020-02-17T10:39:00Z">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or NF Service Set)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ins>
    </w:p>
    <w:p w14:paraId="41662620" w14:textId="77777777" w:rsidR="005951F1" w:rsidRPr="006C6084" w:rsidRDefault="005951F1" w:rsidP="005951F1">
      <w:pPr>
        <w:pStyle w:val="NO"/>
        <w:rPr>
          <w:ins w:id="161" w:author="CR81rev3" w:date="2020-02-17T10:39:00Z"/>
        </w:rPr>
      </w:pPr>
      <w:ins w:id="162" w:author="CR81rev3" w:date="2020-02-17T10:39:00Z">
        <w:r>
          <w:t>NOTE:</w:t>
        </w:r>
        <w:r>
          <w:tab/>
          <w:t xml:space="preserve">An NF Service Consumer can receive LCI for the same target scope from different NF service producers, when the scope of </w:t>
        </w:r>
        <w:proofErr w:type="spellStart"/>
        <w:r>
          <w:t>of</w:t>
        </w:r>
        <w:proofErr w:type="spellEnd"/>
        <w:r>
          <w:t xml:space="preserve"> the LCI corresponds to an NF set or NF service set.</w:t>
        </w:r>
      </w:ins>
    </w:p>
    <w:p w14:paraId="06D1733E" w14:textId="77777777" w:rsidR="005951F1" w:rsidRPr="006C6084" w:rsidRDefault="005951F1" w:rsidP="005951F1">
      <w:pPr>
        <w:pStyle w:val="Heading5"/>
        <w:rPr>
          <w:ins w:id="163" w:author="CR81rev3" w:date="2020-02-17T10:39:00Z"/>
          <w:lang w:eastAsia="zh-CN"/>
        </w:rPr>
      </w:pPr>
      <w:ins w:id="164"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.4.3</w:t>
        </w:r>
        <w:proofErr w:type="gramEnd"/>
        <w:r w:rsidRPr="006C6084">
          <w:rPr>
            <w:lang w:eastAsia="zh-CN"/>
          </w:rPr>
          <w:tab/>
          <w:t>Load Metric</w:t>
        </w:r>
      </w:ins>
    </w:p>
    <w:p w14:paraId="2C3ECE4B" w14:textId="77777777" w:rsidR="005951F1" w:rsidRDefault="005951F1" w:rsidP="005951F1">
      <w:pPr>
        <w:rPr>
          <w:ins w:id="165" w:author="CR81rev3" w:date="2020-02-17T10:39:00Z"/>
        </w:rPr>
      </w:pPr>
      <w:ins w:id="166" w:author="CR81rev3" w:date="2020-02-17T10:39:00Z">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rPr>
            <w:rFonts w:eastAsia="SimSun"/>
          </w:rPr>
          <w:t>as a percentage within the range of 0 to100, where 0 means no or 0% load and 100 means maximum or 100% load reached (i.e. no further load is desirable)</w:t>
        </w:r>
        <w:r>
          <w:t xml:space="preserve">. The computation of the load metric is implementation specific. </w:t>
        </w:r>
      </w:ins>
    </w:p>
    <w:p w14:paraId="007CD2A4" w14:textId="77777777" w:rsidR="005951F1" w:rsidRPr="006C6084" w:rsidRDefault="005951F1" w:rsidP="005951F1">
      <w:pPr>
        <w:pStyle w:val="Heading5"/>
        <w:rPr>
          <w:ins w:id="167" w:author="CR81rev3" w:date="2020-02-17T10:39:00Z"/>
          <w:lang w:eastAsia="zh-CN"/>
        </w:rPr>
      </w:pPr>
      <w:ins w:id="168"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proofErr w:type="gramEnd"/>
        <w:r w:rsidRPr="006C6084">
          <w:rPr>
            <w:lang w:eastAsia="zh-CN"/>
          </w:rPr>
          <w:tab/>
          <w:t xml:space="preserve">Scope of </w:t>
        </w:r>
        <w:r>
          <w:rPr>
            <w:lang w:eastAsia="zh-CN"/>
          </w:rPr>
          <w:t>LCI</w:t>
        </w:r>
      </w:ins>
    </w:p>
    <w:p w14:paraId="4FA98451" w14:textId="77777777" w:rsidR="005951F1" w:rsidRPr="006C6084" w:rsidRDefault="005951F1" w:rsidP="005951F1">
      <w:pPr>
        <w:pStyle w:val="Heading6"/>
        <w:rPr>
          <w:ins w:id="169" w:author="CR81rev3" w:date="2020-02-17T10:39:00Z"/>
          <w:lang w:eastAsia="zh-CN"/>
        </w:rPr>
      </w:pPr>
      <w:ins w:id="170"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r>
          <w:rPr>
            <w:lang w:eastAsia="zh-CN"/>
          </w:rPr>
          <w:t>1</w:t>
        </w:r>
        <w:proofErr w:type="gramEnd"/>
        <w:r w:rsidRPr="006C6084">
          <w:rPr>
            <w:lang w:eastAsia="zh-CN"/>
          </w:rPr>
          <w:tab/>
        </w:r>
        <w:r>
          <w:rPr>
            <w:noProof/>
          </w:rPr>
          <w:t>Introduction</w:t>
        </w:r>
      </w:ins>
    </w:p>
    <w:p w14:paraId="3545EDBF" w14:textId="77777777" w:rsidR="005951F1" w:rsidRDefault="005951F1" w:rsidP="005951F1">
      <w:pPr>
        <w:rPr>
          <w:ins w:id="171" w:author="CR81rev3" w:date="2020-02-17T10:39:00Z"/>
          <w:lang w:eastAsia="zh-CN"/>
        </w:rPr>
      </w:pPr>
      <w:ins w:id="172" w:author="CR81rev3" w:date="2020-02-17T10:39:00Z">
        <w:r>
          <w:rPr>
            <w:lang w:eastAsia="zh-CN"/>
          </w:rPr>
          <w:t>The</w:t>
        </w:r>
        <w:r w:rsidRPr="006C6084">
          <w:rPr>
            <w:lang w:eastAsia="zh-CN"/>
          </w:rPr>
          <w:t xml:space="preserve"> </w:t>
        </w:r>
        <w:proofErr w:type="spellStart"/>
        <w:r w:rsidRPr="006C6084">
          <w:rPr>
            <w:lang w:eastAsia="zh-CN"/>
          </w:rPr>
          <w:t>lcScope</w:t>
        </w:r>
        <w:proofErr w:type="spellEnd"/>
        <w:r w:rsidRPr="006C6084">
          <w:rPr>
            <w:lang w:eastAsia="zh-CN"/>
          </w:rPr>
          <w:t xml:space="preserve"> </w:t>
        </w:r>
        <w:r>
          <w:rPr>
            <w:lang w:eastAsia="zh-CN"/>
          </w:rPr>
          <w:t>structured parameter,</w:t>
        </w:r>
        <w:r w:rsidRPr="0069370C">
          <w:rPr>
            <w:noProof/>
          </w:rPr>
          <w:t xml:space="preserve"> </w:t>
        </w:r>
        <w:r>
          <w:rPr>
            <w:noProof/>
          </w:rPr>
          <w:t>which in the actual header is replaced by its sub-parameters</w:t>
        </w:r>
        <w:r w:rsidRPr="006C6084">
          <w:rPr>
            <w:lang w:eastAsia="zh-CN"/>
          </w:rPr>
          <w:t xml:space="preserve"> determines the scope of the information carried in LCI</w:t>
        </w:r>
        <w:r>
          <w:rPr>
            <w:lang w:eastAsia="zh-CN"/>
          </w:rPr>
          <w:t xml:space="preserve"> header</w:t>
        </w:r>
        <w:r w:rsidRPr="006C6084">
          <w:rPr>
            <w:lang w:eastAsia="zh-CN"/>
          </w:rPr>
          <w:t>.</w:t>
        </w:r>
      </w:ins>
    </w:p>
    <w:p w14:paraId="56BE80EB" w14:textId="77777777" w:rsidR="005951F1" w:rsidRPr="006C6084" w:rsidRDefault="005951F1" w:rsidP="005951F1">
      <w:pPr>
        <w:rPr>
          <w:ins w:id="173" w:author="CR81rev3" w:date="2020-02-17T10:39:00Z"/>
          <w:lang w:eastAsia="zh-CN"/>
        </w:rPr>
      </w:pPr>
      <w:ins w:id="174" w:author="CR81rev3" w:date="2020-02-17T10:39:00Z">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r w:rsidRPr="006C6084">
          <w:t xml:space="preserve"> </w:t>
        </w:r>
      </w:ins>
    </w:p>
    <w:p w14:paraId="65648A9D" w14:textId="77777777" w:rsidR="005951F1" w:rsidRPr="006C6084" w:rsidRDefault="005951F1" w:rsidP="005951F1">
      <w:pPr>
        <w:pStyle w:val="Heading6"/>
        <w:rPr>
          <w:ins w:id="175" w:author="CR81rev3" w:date="2020-02-17T10:39:00Z"/>
          <w:lang w:eastAsia="zh-CN"/>
        </w:rPr>
      </w:pPr>
      <w:ins w:id="176"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r>
          <w:rPr>
            <w:lang w:eastAsia="zh-CN"/>
          </w:rPr>
          <w:t>2</w:t>
        </w:r>
        <w:proofErr w:type="gramEnd"/>
        <w:r w:rsidRPr="006C6084">
          <w:rPr>
            <w:lang w:eastAsia="zh-CN"/>
          </w:rPr>
          <w:tab/>
        </w:r>
        <w:r w:rsidRPr="006C6084">
          <w:rPr>
            <w:noProof/>
          </w:rPr>
          <w:t>lciScope</w:t>
        </w:r>
      </w:ins>
    </w:p>
    <w:p w14:paraId="5D26A1AB" w14:textId="77777777" w:rsidR="005951F1" w:rsidRDefault="005951F1" w:rsidP="005951F1">
      <w:pPr>
        <w:rPr>
          <w:ins w:id="177" w:author="CR81rev3" w:date="2020-02-17T10:39:00Z"/>
        </w:rPr>
      </w:pPr>
      <w:ins w:id="178" w:author="CR81rev3" w:date="2020-02-17T10:39:00Z">
        <w:r>
          <w:t xml:space="preserve">The </w:t>
        </w:r>
        <w:proofErr w:type="spellStart"/>
        <w:r>
          <w:t>lciScope</w:t>
        </w:r>
        <w:proofErr w:type="spellEnd"/>
        <w:r>
          <w:t xml:space="preserve"> is a </w:t>
        </w:r>
        <w:r>
          <w:rPr>
            <w:lang w:eastAsia="zh-CN"/>
          </w:rPr>
          <w:t>structured parameter,</w:t>
        </w:r>
        <w:r w:rsidRPr="0069370C">
          <w:rPr>
            <w:noProof/>
          </w:rPr>
          <w:t xml:space="preserve"> </w:t>
        </w:r>
        <w:r>
          <w:rPr>
            <w:noProof/>
          </w:rPr>
          <w:t>which in the actual header is replaced by only one of its sub-parameters</w:t>
        </w:r>
        <w:r>
          <w:t xml:space="preserve">: </w:t>
        </w:r>
      </w:ins>
    </w:p>
    <w:p w14:paraId="2E1507E5" w14:textId="77777777" w:rsidR="005951F1" w:rsidRDefault="005951F1" w:rsidP="005951F1">
      <w:pPr>
        <w:pStyle w:val="B1"/>
        <w:rPr>
          <w:ins w:id="179" w:author="CR81rev3" w:date="2020-02-17T10:39:00Z"/>
          <w:lang w:eastAsia="zh-CN"/>
        </w:rPr>
      </w:pPr>
      <w:ins w:id="180" w:author="CR81rev3" w:date="2020-02-17T10:39:00Z">
        <w:r>
          <w:rPr>
            <w:lang w:eastAsia="zh-CN"/>
          </w:rPr>
          <w:t>-</w:t>
        </w:r>
        <w:r>
          <w:rPr>
            <w:lang w:eastAsia="zh-CN"/>
          </w:rPr>
          <w:tab/>
          <w:t>NF-Instance: load information that applies to all services of an NF instance identified by its NF Instance ID.</w:t>
        </w:r>
      </w:ins>
    </w:p>
    <w:p w14:paraId="77DCAFCF" w14:textId="77777777" w:rsidR="005951F1" w:rsidRDefault="005951F1" w:rsidP="005951F1">
      <w:pPr>
        <w:pStyle w:val="B1"/>
        <w:rPr>
          <w:ins w:id="181" w:author="CR81rev3" w:date="2020-02-17T10:39:00Z"/>
          <w:lang w:eastAsia="zh-CN"/>
        </w:rPr>
      </w:pPr>
      <w:ins w:id="182" w:author="CR81rev3" w:date="2020-02-17T10:39:00Z">
        <w:r>
          <w:rPr>
            <w:lang w:eastAsia="zh-CN"/>
          </w:rPr>
          <w:t>-</w:t>
        </w:r>
        <w:r>
          <w:rPr>
            <w:lang w:eastAsia="zh-CN"/>
          </w:rPr>
          <w:tab/>
          <w:t xml:space="preserve">NF-Set: load information that applies to all services of all NF instances of an NF set, identified by its NF Set ID; </w:t>
        </w:r>
      </w:ins>
    </w:p>
    <w:p w14:paraId="68518D4F" w14:textId="77777777" w:rsidR="005951F1" w:rsidRDefault="005951F1" w:rsidP="005951F1">
      <w:pPr>
        <w:pStyle w:val="B1"/>
        <w:rPr>
          <w:ins w:id="183" w:author="CR81rev3" w:date="2020-02-17T10:39:00Z"/>
          <w:lang w:eastAsia="zh-CN"/>
        </w:rPr>
      </w:pPr>
      <w:ins w:id="184" w:author="CR81rev3" w:date="2020-02-17T10:39:00Z">
        <w:r>
          <w:rPr>
            <w:lang w:eastAsia="zh-CN"/>
          </w:rPr>
          <w:t>-</w:t>
        </w:r>
        <w:r>
          <w:rPr>
            <w:lang w:eastAsia="zh-CN"/>
          </w:rPr>
          <w:tab/>
          <w:t xml:space="preserve">NF-Service: load information that applies to a specific service instance, identified by the NF service ID; </w:t>
        </w:r>
      </w:ins>
    </w:p>
    <w:p w14:paraId="1BA70C4F" w14:textId="386FC75D" w:rsidR="005951F1" w:rsidRDefault="005951F1" w:rsidP="005951F1">
      <w:pPr>
        <w:pStyle w:val="B1"/>
        <w:rPr>
          <w:ins w:id="185" w:author="CR81rev4" w:date="2020-02-17T17:22:00Z"/>
          <w:lang w:eastAsia="zh-CN"/>
        </w:rPr>
      </w:pPr>
      <w:ins w:id="186" w:author="CR81rev3" w:date="2020-02-17T10:39:00Z">
        <w:r>
          <w:rPr>
            <w:lang w:eastAsia="zh-CN"/>
          </w:rPr>
          <w:t>-</w:t>
        </w:r>
        <w:r>
          <w:rPr>
            <w:lang w:eastAsia="zh-CN"/>
          </w:rPr>
          <w:tab/>
          <w:t>NF-Service-Set: load information that applies to all service instances of a NF service set identified by its NF service set ID.</w:t>
        </w:r>
      </w:ins>
    </w:p>
    <w:p w14:paraId="33400C62" w14:textId="4231914F" w:rsidR="00635CDA" w:rsidRDefault="00635CDA" w:rsidP="00635CDA">
      <w:pPr>
        <w:pStyle w:val="B1"/>
        <w:ind w:left="0" w:firstLine="0"/>
        <w:rPr>
          <w:lang w:eastAsia="zh-CN"/>
        </w:rPr>
      </w:pPr>
      <w:ins w:id="187" w:author="CR81rev4" w:date="2020-02-17T17:23:00Z">
        <w:r w:rsidRPr="00635CDA">
          <w:rPr>
            <w:lang w:eastAsia="zh-CN"/>
          </w:rPr>
          <w:t xml:space="preserve">If an NF </w:t>
        </w:r>
      </w:ins>
      <w:ins w:id="188" w:author="CR81rev4+" w:date="2020-02-17T20:25:00Z">
        <w:r w:rsidR="00CB02F7" w:rsidRPr="00CB02F7">
          <w:rPr>
            <w:lang w:eastAsia="zh-CN"/>
          </w:rPr>
          <w:t xml:space="preserve">Service Consumer </w:t>
        </w:r>
      </w:ins>
      <w:ins w:id="189" w:author="CR81rev4" w:date="2020-02-17T17:23:00Z">
        <w:r>
          <w:rPr>
            <w:lang w:eastAsia="zh-CN"/>
          </w:rPr>
          <w:t>receives more than one L</w:t>
        </w:r>
        <w:r w:rsidRPr="00635CDA">
          <w:rPr>
            <w:lang w:eastAsia="zh-CN"/>
          </w:rPr>
          <w:t xml:space="preserve">CI with </w:t>
        </w:r>
      </w:ins>
      <w:ins w:id="190" w:author="CR81rev4+" w:date="2020-02-17T20:25:00Z">
        <w:r w:rsidR="00CB02F7">
          <w:rPr>
            <w:lang w:eastAsia="zh-CN"/>
          </w:rPr>
          <w:t>overlapping</w:t>
        </w:r>
      </w:ins>
      <w:ins w:id="191" w:author="CR81rev4" w:date="2020-02-17T17:23:00Z">
        <w:r w:rsidRPr="00635CDA">
          <w:rPr>
            <w:lang w:eastAsia="zh-CN"/>
          </w:rPr>
          <w:t xml:space="preserve"> scope</w:t>
        </w:r>
      </w:ins>
      <w:ins w:id="192" w:author="CR81rev4+" w:date="2020-02-17T20:26:00Z">
        <w:r w:rsidR="00CB02F7">
          <w:rPr>
            <w:lang w:eastAsia="zh-CN"/>
          </w:rPr>
          <w:t>s</w:t>
        </w:r>
      </w:ins>
      <w:ins w:id="193" w:author="CR81rev4+" w:date="2020-02-17T20:30:00Z">
        <w:r w:rsidR="00CB02F7">
          <w:rPr>
            <w:lang w:eastAsia="zh-CN"/>
          </w:rPr>
          <w:t>,</w:t>
        </w:r>
      </w:ins>
      <w:ins w:id="194" w:author="CR81rev4+" w:date="2020-02-17T20:26:00Z">
        <w:r w:rsidR="00CB02F7">
          <w:rPr>
            <w:lang w:eastAsia="zh-CN"/>
          </w:rPr>
          <w:t xml:space="preserve"> i.e.</w:t>
        </w:r>
      </w:ins>
      <w:ins w:id="195" w:author="CR81rev4" w:date="2020-02-17T17:23:00Z">
        <w:r w:rsidRPr="00635CDA">
          <w:rPr>
            <w:lang w:eastAsia="zh-CN"/>
          </w:rPr>
          <w:t xml:space="preserve"> one with NF </w:t>
        </w:r>
      </w:ins>
      <w:ins w:id="196" w:author="CR81rev4+" w:date="2020-02-17T20:26:00Z">
        <w:r w:rsidR="00CB02F7">
          <w:rPr>
            <w:lang w:eastAsia="zh-CN"/>
          </w:rPr>
          <w:t xml:space="preserve">(service) </w:t>
        </w:r>
      </w:ins>
      <w:ins w:id="197" w:author="CR81rev4" w:date="2020-02-17T17:23:00Z">
        <w:r w:rsidRPr="00635CDA">
          <w:rPr>
            <w:lang w:eastAsia="zh-CN"/>
          </w:rPr>
          <w:t>instance scope and another with NF</w:t>
        </w:r>
      </w:ins>
      <w:ins w:id="198" w:author="CR81rev4+" w:date="2020-02-17T20:26:00Z">
        <w:r w:rsidR="00CB02F7">
          <w:rPr>
            <w:lang w:eastAsia="zh-CN"/>
          </w:rPr>
          <w:t xml:space="preserve"> (service)</w:t>
        </w:r>
      </w:ins>
      <w:ins w:id="199" w:author="CR81rev4" w:date="2020-02-17T17:23:00Z">
        <w:r w:rsidRPr="00635CDA">
          <w:rPr>
            <w:lang w:eastAsia="zh-CN"/>
          </w:rPr>
          <w:t xml:space="preserve"> Set scope, the N</w:t>
        </w:r>
      </w:ins>
      <w:ins w:id="200" w:author="CR81rev4+" w:date="2020-02-17T20:27:00Z">
        <w:r w:rsidR="00CB02F7">
          <w:rPr>
            <w:lang w:eastAsia="zh-CN"/>
          </w:rPr>
          <w:t>F Service Consumer</w:t>
        </w:r>
      </w:ins>
      <w:ins w:id="201" w:author="CR81rev4+" w:date="2020-02-17T21:37:00Z">
        <w:r w:rsidR="00723202">
          <w:rPr>
            <w:lang w:eastAsia="zh-CN"/>
          </w:rPr>
          <w:t xml:space="preserve"> should perform</w:t>
        </w:r>
      </w:ins>
      <w:ins w:id="202" w:author="CR81rev4" w:date="2020-02-17T17:35:00Z">
        <w:r w:rsidR="00AB2746">
          <w:rPr>
            <w:lang w:eastAsia="zh-CN"/>
          </w:rPr>
          <w:t xml:space="preserve"> load </w:t>
        </w:r>
      </w:ins>
      <w:ins w:id="203" w:author="CR81rev4" w:date="2020-02-17T17:36:00Z">
        <w:r w:rsidR="00AB2746">
          <w:rPr>
            <w:lang w:eastAsia="zh-CN"/>
          </w:rPr>
          <w:t xml:space="preserve">balancing </w:t>
        </w:r>
      </w:ins>
      <w:ins w:id="204" w:author="CR81rev4+" w:date="2020-02-17T21:37:00Z">
        <w:r w:rsidR="00723202">
          <w:rPr>
            <w:lang w:eastAsia="zh-CN"/>
          </w:rPr>
          <w:t xml:space="preserve">considering </w:t>
        </w:r>
      </w:ins>
      <w:ins w:id="205" w:author="CR81rev4" w:date="2020-02-17T17:24:00Z">
        <w:r>
          <w:rPr>
            <w:lang w:eastAsia="zh-CN"/>
          </w:rPr>
          <w:t xml:space="preserve">the </w:t>
        </w:r>
      </w:ins>
      <w:ins w:id="206" w:author="CR81rev4" w:date="2020-02-17T17:23:00Z">
        <w:r w:rsidR="00AB2746">
          <w:rPr>
            <w:lang w:eastAsia="zh-CN"/>
          </w:rPr>
          <w:t>L</w:t>
        </w:r>
        <w:r w:rsidRPr="00635CDA">
          <w:rPr>
            <w:lang w:eastAsia="zh-CN"/>
          </w:rPr>
          <w:t xml:space="preserve">CI </w:t>
        </w:r>
      </w:ins>
      <w:ins w:id="207" w:author="CR81rev4+" w:date="2020-02-17T21:42:00Z">
        <w:r w:rsidR="00305068">
          <w:rPr>
            <w:lang w:eastAsia="zh-CN"/>
          </w:rPr>
          <w:t xml:space="preserve">received </w:t>
        </w:r>
      </w:ins>
      <w:ins w:id="208" w:author="CR81rev4" w:date="2020-02-17T17:23:00Z">
        <w:r w:rsidRPr="00635CDA">
          <w:rPr>
            <w:lang w:eastAsia="zh-CN"/>
          </w:rPr>
          <w:t xml:space="preserve">with </w:t>
        </w:r>
      </w:ins>
      <w:ins w:id="209" w:author="CR81rev4+" w:date="2020-02-17T21:42:00Z">
        <w:r w:rsidR="00305068">
          <w:rPr>
            <w:lang w:eastAsia="zh-CN"/>
          </w:rPr>
          <w:t>the</w:t>
        </w:r>
      </w:ins>
      <w:ins w:id="210" w:author="CR81rev4" w:date="2020-02-17T17:23:00Z">
        <w:r w:rsidRPr="00635CDA">
          <w:rPr>
            <w:lang w:eastAsia="zh-CN"/>
          </w:rPr>
          <w:t xml:space="preserve"> finer </w:t>
        </w:r>
      </w:ins>
      <w:ins w:id="211" w:author="CR81rev4+" w:date="2020-02-17T21:39:00Z">
        <w:r w:rsidR="00723202" w:rsidRPr="00723202">
          <w:rPr>
            <w:lang w:eastAsia="zh-CN"/>
          </w:rPr>
          <w:t xml:space="preserve">scope </w:t>
        </w:r>
      </w:ins>
      <w:ins w:id="212" w:author="CR81rev4+" w:date="2020-02-17T21:38:00Z">
        <w:r w:rsidR="00723202" w:rsidRPr="00723202">
          <w:rPr>
            <w:lang w:eastAsia="zh-CN"/>
          </w:rPr>
          <w:t xml:space="preserve">for each candidate NF instance or NF service instance </w:t>
        </w:r>
      </w:ins>
      <w:ins w:id="213" w:author="CR81rev4" w:date="2020-02-17T17:36:00Z">
        <w:r w:rsidR="00AB2746">
          <w:rPr>
            <w:lang w:eastAsia="zh-CN"/>
          </w:rPr>
          <w:t>(</w:t>
        </w:r>
      </w:ins>
      <w:ins w:id="214" w:author="CR81rev4" w:date="2020-02-17T17:23:00Z">
        <w:r w:rsidRPr="00635CDA">
          <w:rPr>
            <w:lang w:eastAsia="zh-CN"/>
          </w:rPr>
          <w:t>i.e</w:t>
        </w:r>
      </w:ins>
      <w:ins w:id="215" w:author="CR81rev4" w:date="2020-02-17T17:25:00Z">
        <w:r>
          <w:rPr>
            <w:lang w:eastAsia="zh-CN"/>
          </w:rPr>
          <w:t>.</w:t>
        </w:r>
      </w:ins>
      <w:ins w:id="216" w:author="CR81rev4" w:date="2020-02-17T17:23:00Z">
        <w:r w:rsidR="00AB2746">
          <w:rPr>
            <w:lang w:eastAsia="zh-CN"/>
          </w:rPr>
          <w:t xml:space="preserve"> in this example</w:t>
        </w:r>
      </w:ins>
      <w:ins w:id="217" w:author="CR81rev4+" w:date="2020-02-17T21:40:00Z">
        <w:r w:rsidR="00723202" w:rsidRPr="00723202">
          <w:t xml:space="preserve"> </w:t>
        </w:r>
        <w:r w:rsidR="00723202" w:rsidRPr="00723202">
          <w:rPr>
            <w:lang w:eastAsia="zh-CN"/>
          </w:rPr>
          <w:t>the load of the</w:t>
        </w:r>
      </w:ins>
      <w:ins w:id="218" w:author="CR81rev4" w:date="2020-02-17T17:23:00Z">
        <w:r w:rsidR="00AB2746">
          <w:rPr>
            <w:lang w:eastAsia="zh-CN"/>
          </w:rPr>
          <w:t xml:space="preserve"> NF </w:t>
        </w:r>
      </w:ins>
      <w:ins w:id="219" w:author="CR81rev4+" w:date="2020-02-17T21:40:00Z">
        <w:r w:rsidR="00723202">
          <w:rPr>
            <w:lang w:eastAsia="zh-CN"/>
          </w:rPr>
          <w:t xml:space="preserve">(service) </w:t>
        </w:r>
      </w:ins>
      <w:ins w:id="220" w:author="CR81rev4" w:date="2020-02-17T17:23:00Z">
        <w:r w:rsidR="00AB2746">
          <w:rPr>
            <w:lang w:eastAsia="zh-CN"/>
          </w:rPr>
          <w:t>instance</w:t>
        </w:r>
      </w:ins>
      <w:ins w:id="221" w:author="CR81rev4" w:date="2020-02-17T17:36:00Z">
        <w:r w:rsidR="00AB2746">
          <w:rPr>
            <w:lang w:eastAsia="zh-CN"/>
          </w:rPr>
          <w:t>)</w:t>
        </w:r>
      </w:ins>
      <w:ins w:id="222" w:author="CR81rev4" w:date="2020-02-17T17:24:00Z">
        <w:r>
          <w:rPr>
            <w:lang w:eastAsia="zh-CN"/>
          </w:rPr>
          <w:t>.</w:t>
        </w:r>
      </w:ins>
    </w:p>
    <w:p w14:paraId="728FE8CB" w14:textId="77777777" w:rsidR="005951F1" w:rsidRPr="006C6084" w:rsidRDefault="005951F1" w:rsidP="005951F1">
      <w:pPr>
        <w:pStyle w:val="Heading6"/>
        <w:rPr>
          <w:ins w:id="223" w:author="CR81rev3" w:date="2020-02-17T10:39:00Z"/>
          <w:lang w:eastAsia="zh-CN"/>
        </w:rPr>
      </w:pPr>
      <w:ins w:id="224" w:author="CR81rev3" w:date="2020-02-17T10:39:00Z">
        <w:r w:rsidRPr="006C6084">
          <w:rPr>
            <w:lang w:eastAsia="zh-CN"/>
          </w:rPr>
          <w:lastRenderedPageBreak/>
          <w:t>6.3</w:t>
        </w:r>
        <w:proofErr w:type="gramStart"/>
        <w:r w:rsidRPr="006C6084">
          <w:rPr>
            <w:lang w:eastAsia="zh-CN"/>
          </w:rPr>
          <w:t>.</w:t>
        </w:r>
        <w:r w:rsidRPr="006C6084">
          <w:rPr>
            <w:highlight w:val="yellow"/>
            <w:lang w:eastAsia="zh-CN"/>
          </w:rPr>
          <w:t>z</w:t>
        </w:r>
        <w:r w:rsidRPr="006C6084">
          <w:rPr>
            <w:lang w:eastAsia="zh-CN"/>
          </w:rPr>
          <w:t>.4.4.</w:t>
        </w:r>
        <w:r>
          <w:rPr>
            <w:lang w:eastAsia="zh-CN"/>
          </w:rPr>
          <w:t>3</w:t>
        </w:r>
        <w:proofErr w:type="gramEnd"/>
        <w:r w:rsidRPr="006C6084">
          <w:rPr>
            <w:lang w:eastAsia="zh-CN"/>
          </w:rPr>
          <w:tab/>
        </w:r>
        <w:proofErr w:type="spellStart"/>
        <w:r w:rsidRPr="006C6084">
          <w:t>d</w:t>
        </w:r>
        <w:r w:rsidRPr="006C6084">
          <w:rPr>
            <w:rFonts w:hint="eastAsia"/>
          </w:rPr>
          <w:t>nn</w:t>
        </w:r>
        <w:proofErr w:type="spellEnd"/>
      </w:ins>
    </w:p>
    <w:p w14:paraId="15E2B97F" w14:textId="77777777" w:rsidR="005951F1" w:rsidRDefault="005951F1" w:rsidP="005951F1">
      <w:pPr>
        <w:rPr>
          <w:ins w:id="225" w:author="CR81rev3" w:date="2020-02-17T10:39:00Z"/>
          <w:lang w:eastAsia="zh-CN"/>
        </w:rPr>
      </w:pPr>
      <w:ins w:id="226" w:author="CR81rev3" w:date="2020-02-17T10:39:00Z">
        <w:r>
          <w:t>The LCI may additionally include the "DNN" parameter</w:t>
        </w:r>
        <w:r w:rsidRPr="00086037">
          <w:t xml:space="preserve"> </w:t>
        </w:r>
        <w:r>
          <w:t>to indicate that the LCI is for a specific DNN from the perspective of either the NF-Instance, NF-Set, NF-Service-Instance</w:t>
        </w:r>
        <w:del w:id="227" w:author="Bruno Landais" w:date="2020-02-04T17:13:00Z">
          <w:r w:rsidDel="008C103F">
            <w:delText>,</w:delText>
          </w:r>
        </w:del>
        <w:r>
          <w:t xml:space="preserve"> or NF-Service-Set (as defined in clause </w:t>
        </w:r>
        <w:r w:rsidRPr="006C6084">
          <w:rPr>
            <w:lang w:eastAsia="zh-CN"/>
          </w:rPr>
          <w:t>6.3.</w:t>
        </w:r>
        <w:r w:rsidRPr="006C6084">
          <w:rPr>
            <w:highlight w:val="yellow"/>
            <w:lang w:eastAsia="zh-CN"/>
          </w:rPr>
          <w:t>z</w:t>
        </w:r>
        <w:r w:rsidRPr="006C6084">
          <w:rPr>
            <w:lang w:eastAsia="zh-CN"/>
          </w:rPr>
          <w:t>.4.4.</w:t>
        </w:r>
        <w:r>
          <w:rPr>
            <w:lang w:eastAsia="zh-CN"/>
          </w:rPr>
          <w:t>2</w:t>
        </w:r>
        <w:r>
          <w:t>).</w:t>
        </w:r>
      </w:ins>
    </w:p>
    <w:p w14:paraId="35F2F974" w14:textId="77777777" w:rsidR="005951F1" w:rsidRPr="006C6084" w:rsidRDefault="005951F1" w:rsidP="005951F1">
      <w:pPr>
        <w:pStyle w:val="Heading6"/>
        <w:rPr>
          <w:ins w:id="228" w:author="CR81rev3" w:date="2020-02-17T10:39:00Z"/>
          <w:lang w:eastAsia="zh-CN"/>
        </w:rPr>
      </w:pPr>
      <w:ins w:id="229" w:author="CR81rev3" w:date="2020-02-17T10:39: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r>
          <w:rPr>
            <w:lang w:eastAsia="zh-CN"/>
          </w:rPr>
          <w:t>4</w:t>
        </w:r>
        <w:proofErr w:type="gramEnd"/>
        <w:r w:rsidRPr="006C6084">
          <w:rPr>
            <w:lang w:eastAsia="zh-CN"/>
          </w:rPr>
          <w:tab/>
        </w:r>
        <w:r w:rsidRPr="006C6084">
          <w:rPr>
            <w:noProof/>
          </w:rPr>
          <w:t>sNssai</w:t>
        </w:r>
      </w:ins>
    </w:p>
    <w:p w14:paraId="4558B972" w14:textId="77777777" w:rsidR="005951F1" w:rsidRDefault="005951F1" w:rsidP="005951F1">
      <w:pPr>
        <w:rPr>
          <w:ins w:id="230" w:author="CR81rev3" w:date="2020-02-17T10:39:00Z"/>
        </w:rPr>
      </w:pPr>
      <w:ins w:id="231" w:author="CR81rev3" w:date="2020-02-17T10:39:00Z">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sidRPr="006C6084">
          <w:rPr>
            <w:highlight w:val="yellow"/>
            <w:lang w:eastAsia="zh-CN"/>
          </w:rPr>
          <w:t>z</w:t>
        </w:r>
        <w:r w:rsidRPr="006C6084">
          <w:rPr>
            <w:lang w:eastAsia="zh-CN"/>
          </w:rPr>
          <w:t>.4.4.</w:t>
        </w:r>
        <w:r>
          <w:rPr>
            <w:lang w:eastAsia="zh-CN"/>
          </w:rPr>
          <w:t>2</w:t>
        </w:r>
        <w:r w:rsidRPr="00CD3F4B">
          <w:t>).</w:t>
        </w:r>
      </w:ins>
    </w:p>
    <w:p w14:paraId="77CF303D" w14:textId="77777777" w:rsidR="005951F1" w:rsidRPr="00C5476C" w:rsidRDefault="005951F1" w:rsidP="005951F1">
      <w:pPr>
        <w:pStyle w:val="EditorsNote"/>
        <w:rPr>
          <w:ins w:id="232" w:author="CR81rev3" w:date="2020-02-17T10:39:00Z"/>
        </w:rPr>
      </w:pPr>
      <w:ins w:id="233" w:author="CR81rev3" w:date="2020-02-17T10:39:00Z">
        <w:r>
          <w:t>Editor’s Note:</w:t>
        </w:r>
        <w:r>
          <w:tab/>
          <w:t xml:space="preserve">It is FFS how LCI is produced/updated by a service producer and how LCI is handled by the service consumer when </w:t>
        </w:r>
        <w:proofErr w:type="spellStart"/>
        <w:r>
          <w:t>lcScope</w:t>
        </w:r>
        <w:proofErr w:type="spellEnd"/>
        <w:r>
          <w:t xml:space="preserve"> includes a </w:t>
        </w:r>
        <w:proofErr w:type="spellStart"/>
        <w:r>
          <w:t>dnn</w:t>
        </w:r>
        <w:proofErr w:type="spellEnd"/>
        <w:r>
          <w:t xml:space="preserve"> and/or a </w:t>
        </w:r>
        <w:proofErr w:type="spellStart"/>
        <w:r>
          <w:t>sNssai</w:t>
        </w:r>
        <w:proofErr w:type="spellEnd"/>
        <w:r>
          <w:t xml:space="preserve">. For example, whether a service producer is allowed to carry multiple LCI header with each of them having different LCI metric and different </w:t>
        </w:r>
        <w:proofErr w:type="spellStart"/>
        <w:r>
          <w:t>dnn</w:t>
        </w:r>
        <w:proofErr w:type="spellEnd"/>
        <w:r>
          <w:t>/</w:t>
        </w:r>
        <w:proofErr w:type="spellStart"/>
        <w:r>
          <w:t>nssai</w:t>
        </w:r>
        <w:proofErr w:type="spellEnd"/>
        <w:r>
          <w:t xml:space="preserve">; which NF service producers are applicable for </w:t>
        </w:r>
        <w:proofErr w:type="spellStart"/>
        <w:r>
          <w:t>dnn</w:t>
        </w:r>
        <w:proofErr w:type="spellEnd"/>
        <w:r>
          <w:t>/</w:t>
        </w:r>
        <w:proofErr w:type="spellStart"/>
        <w:r>
          <w:t>nssai</w:t>
        </w:r>
        <w:proofErr w:type="spellEnd"/>
        <w:r>
          <w:t xml:space="preserve">, only SMF; how to handle the update of LCI for a </w:t>
        </w:r>
        <w:proofErr w:type="spellStart"/>
        <w:r>
          <w:t>dnn</w:t>
        </w:r>
        <w:proofErr w:type="spellEnd"/>
        <w:r>
          <w:t>/</w:t>
        </w:r>
        <w:proofErr w:type="spellStart"/>
        <w:r>
          <w:t>nssai</w:t>
        </w:r>
        <w:proofErr w:type="spellEnd"/>
        <w:r>
          <w:t xml:space="preserve">; relation between </w:t>
        </w:r>
        <w:proofErr w:type="spellStart"/>
        <w:r>
          <w:t>dnn</w:t>
        </w:r>
        <w:proofErr w:type="spellEnd"/>
        <w:r>
          <w:t xml:space="preserve"> and n-</w:t>
        </w:r>
        <w:proofErr w:type="spellStart"/>
        <w:r>
          <w:t>sssai</w:t>
        </w:r>
        <w:proofErr w:type="spellEnd"/>
        <w:r>
          <w:t xml:space="preserve">, e.g. when both are present. </w:t>
        </w:r>
      </w:ins>
    </w:p>
    <w:p w14:paraId="627A8E97" w14:textId="77777777" w:rsidR="005951F1" w:rsidRDefault="005951F1" w:rsidP="005951F1">
      <w:pPr>
        <w:pStyle w:val="Heading4"/>
        <w:rPr>
          <w:ins w:id="234" w:author="CR81rev3" w:date="2020-02-17T10:39:00Z"/>
          <w:lang w:eastAsia="zh-CN"/>
        </w:rPr>
      </w:pPr>
      <w:ins w:id="235" w:author="CR81rev3" w:date="2020-02-17T10:39:00Z">
        <w:r>
          <w:rPr>
            <w:lang w:eastAsia="zh-CN"/>
          </w:rPr>
          <w:t>6.3</w:t>
        </w:r>
        <w:proofErr w:type="gramStart"/>
        <w:r>
          <w:rPr>
            <w:lang w:eastAsia="zh-CN"/>
          </w:rPr>
          <w:t>.</w:t>
        </w:r>
        <w:r>
          <w:rPr>
            <w:highlight w:val="yellow"/>
            <w:lang w:eastAsia="zh-CN"/>
          </w:rPr>
          <w:t>z</w:t>
        </w:r>
        <w:r>
          <w:rPr>
            <w:lang w:eastAsia="zh-CN"/>
          </w:rPr>
          <w:t>.5</w:t>
        </w:r>
        <w:proofErr w:type="gramEnd"/>
        <w:r>
          <w:rPr>
            <w:lang w:eastAsia="zh-CN"/>
          </w:rPr>
          <w:tab/>
        </w:r>
        <w:r>
          <w:t xml:space="preserve">LC-H </w:t>
        </w:r>
        <w:r>
          <w:rPr>
            <w:lang w:eastAsia="zh-CN"/>
          </w:rPr>
          <w:t>feature support</w:t>
        </w:r>
      </w:ins>
    </w:p>
    <w:p w14:paraId="12BD2F91" w14:textId="77777777" w:rsidR="005951F1" w:rsidRDefault="005951F1" w:rsidP="005951F1">
      <w:pPr>
        <w:pStyle w:val="Heading5"/>
        <w:rPr>
          <w:ins w:id="236" w:author="CR81rev3" w:date="2020-02-17T10:39:00Z"/>
          <w:lang w:eastAsia="zh-CN"/>
        </w:rPr>
      </w:pPr>
      <w:ins w:id="237" w:author="CR81rev3" w:date="2020-02-17T10:39:00Z">
        <w:r>
          <w:rPr>
            <w:lang w:eastAsia="zh-CN"/>
          </w:rPr>
          <w:t>6.3</w:t>
        </w:r>
        <w:proofErr w:type="gramStart"/>
        <w:r>
          <w:rPr>
            <w:lang w:eastAsia="zh-CN"/>
          </w:rPr>
          <w:t>.</w:t>
        </w:r>
        <w:r w:rsidRPr="00380902">
          <w:rPr>
            <w:highlight w:val="yellow"/>
            <w:lang w:eastAsia="zh-CN"/>
          </w:rPr>
          <w:t>z</w:t>
        </w:r>
        <w:r>
          <w:rPr>
            <w:lang w:eastAsia="zh-CN"/>
          </w:rPr>
          <w:t>.5.2</w:t>
        </w:r>
        <w:proofErr w:type="gramEnd"/>
        <w:r>
          <w:rPr>
            <w:lang w:eastAsia="zh-CN"/>
          </w:rPr>
          <w:tab/>
          <w:t xml:space="preserve">Indicating supports for the </w:t>
        </w:r>
        <w:r>
          <w:t xml:space="preserve">LC-H </w:t>
        </w:r>
        <w:r>
          <w:rPr>
            <w:lang w:eastAsia="zh-CN"/>
          </w:rPr>
          <w:t>feature</w:t>
        </w:r>
      </w:ins>
    </w:p>
    <w:p w14:paraId="7ED6990D" w14:textId="77777777" w:rsidR="005951F1" w:rsidRDefault="005951F1" w:rsidP="005951F1">
      <w:pPr>
        <w:rPr>
          <w:ins w:id="238" w:author="CR81rev3" w:date="2020-02-17T10:39:00Z"/>
          <w:lang w:eastAsia="zh-CN"/>
        </w:rPr>
      </w:pPr>
      <w:ins w:id="239" w:author="CR81rev3" w:date="2020-02-17T10:39:00Z">
        <w:r>
          <w:rPr>
            <w:lang w:eastAsia="zh-CN"/>
          </w:rPr>
          <w:t>When registering with the NRF (</w:t>
        </w:r>
        <w:proofErr w:type="spellStart"/>
        <w:r>
          <w:rPr>
            <w:lang w:eastAsia="zh-CN"/>
          </w:rPr>
          <w:t>NFRegister</w:t>
        </w:r>
        <w:proofErr w:type="spellEnd"/>
        <w:r>
          <w:rPr>
            <w:lang w:eastAsia="zh-CN"/>
          </w:rPr>
          <w:t>) or updating the NRF (</w:t>
        </w:r>
        <w:proofErr w:type="spellStart"/>
        <w:r>
          <w:rPr>
            <w:lang w:eastAsia="zh-CN"/>
          </w:rPr>
          <w:t>NFUpdate</w:t>
        </w:r>
        <w:proofErr w:type="spellEnd"/>
        <w:r>
          <w:rPr>
            <w:lang w:eastAsia="zh-CN"/>
          </w:rPr>
          <w:t>), an NF that supports the 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09BA7D97" w14:textId="77777777" w:rsidR="005951F1" w:rsidRDefault="005951F1" w:rsidP="005951F1">
      <w:pPr>
        <w:rPr>
          <w:ins w:id="240" w:author="CR81rev3" w:date="2020-02-17T10:39:00Z"/>
        </w:rPr>
      </w:pPr>
      <w:ins w:id="241" w:author="CR81rev3" w:date="2020-02-17T10:39:00Z">
        <w:r>
          <w:rPr>
            <w:lang w:eastAsia="zh-CN"/>
          </w:rPr>
          <w:t>When an NF Service Consumer queries an NRF (</w:t>
        </w:r>
        <w:proofErr w:type="spellStart"/>
        <w:r>
          <w:rPr>
            <w:lang w:eastAsia="zh-CN"/>
          </w:rPr>
          <w:t>NFDiscover</w:t>
        </w:r>
        <w:proofErr w:type="spellEnd"/>
        <w:r>
          <w:rPr>
            <w:lang w:eastAsia="zh-CN"/>
          </w:rPr>
          <w:t>) to discover services offered by NF Service Producers, the NRF shall indicate to the NF Service Consumer, if the NF Service Producers support the LC-H feature (see clause</w:t>
        </w:r>
        <w:r>
          <w:rPr>
            <w:noProof/>
          </w:rPr>
          <w:t xml:space="preserve"> </w:t>
        </w:r>
        <w:r w:rsidRPr="008F2A93">
          <w:rPr>
            <w:noProof/>
          </w:rPr>
          <w:t>6.2.6.2.3</w:t>
        </w:r>
        <w:r>
          <w:rPr>
            <w:noProof/>
          </w:rPr>
          <w:t xml:space="preserve"> in</w:t>
        </w:r>
        <w:r>
          <w:rPr>
            <w:lang w:eastAsia="zh-CN"/>
          </w:rPr>
          <w:t xml:space="preserve"> 3GPP TS 29.510 [8]).</w:t>
        </w:r>
      </w:ins>
    </w:p>
    <w:p w14:paraId="5270B2B1" w14:textId="77777777" w:rsidR="005951F1" w:rsidRDefault="005951F1" w:rsidP="005951F1">
      <w:pPr>
        <w:pStyle w:val="Heading5"/>
        <w:rPr>
          <w:ins w:id="242" w:author="CR81rev3" w:date="2020-02-17T10:39:00Z"/>
          <w:lang w:eastAsia="zh-CN"/>
        </w:rPr>
      </w:pPr>
      <w:ins w:id="243" w:author="CR81rev3" w:date="2020-02-17T10:39:00Z">
        <w:r>
          <w:rPr>
            <w:lang w:eastAsia="zh-CN"/>
          </w:rPr>
          <w:t>6.3</w:t>
        </w:r>
        <w:proofErr w:type="gramStart"/>
        <w:r>
          <w:rPr>
            <w:lang w:eastAsia="zh-CN"/>
          </w:rPr>
          <w:t>.</w:t>
        </w:r>
        <w:r w:rsidRPr="00380902">
          <w:rPr>
            <w:highlight w:val="yellow"/>
            <w:lang w:eastAsia="zh-CN"/>
          </w:rPr>
          <w:t>z</w:t>
        </w:r>
        <w:r>
          <w:rPr>
            <w:lang w:eastAsia="zh-CN"/>
          </w:rPr>
          <w:t>.5.2</w:t>
        </w:r>
        <w:proofErr w:type="gramEnd"/>
        <w:r>
          <w:rPr>
            <w:lang w:eastAsia="zh-CN"/>
          </w:rPr>
          <w:tab/>
          <w:t xml:space="preserve">Utilizing the </w:t>
        </w:r>
        <w:r>
          <w:t xml:space="preserve">LC-H </w:t>
        </w:r>
        <w:r>
          <w:rPr>
            <w:lang w:eastAsia="zh-CN"/>
          </w:rPr>
          <w:t>feature support indication</w:t>
        </w:r>
      </w:ins>
    </w:p>
    <w:p w14:paraId="488409EA" w14:textId="77777777" w:rsidR="005951F1" w:rsidRDefault="005951F1" w:rsidP="005951F1">
      <w:pPr>
        <w:rPr>
          <w:ins w:id="244" w:author="CR81rev3" w:date="2020-02-17T10:39:00Z"/>
          <w:u w:val="single"/>
          <w:lang w:val="en-US"/>
        </w:rPr>
      </w:pPr>
      <w:ins w:id="245" w:author="CR81rev3" w:date="2020-02-17T10:39:00Z">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clause </w:t>
        </w:r>
        <w:r w:rsidRPr="005A337F">
          <w:rPr>
            <w:lang w:eastAsia="zh-CN"/>
          </w:rPr>
          <w:t>5.2.2.5</w:t>
        </w:r>
        <w:r>
          <w:rPr>
            <w:lang w:eastAsia="zh-CN"/>
          </w:rPr>
          <w:t xml:space="preserve"> in 3GPP TS 29.510 [8]). </w:t>
        </w:r>
      </w:ins>
    </w:p>
    <w:p w14:paraId="3EBCC0DE" w14:textId="0177DD42" w:rsidR="00D34535" w:rsidRDefault="00D34535" w:rsidP="00B764A5">
      <w:pPr>
        <w:rPr>
          <w:lang w:eastAsia="zh-CN"/>
        </w:rPr>
      </w:pPr>
    </w:p>
    <w:p w14:paraId="6A3FED2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7A99BC" w14:textId="77777777" w:rsidR="004D7411" w:rsidRDefault="004D7411" w:rsidP="004D7411">
      <w:pPr>
        <w:rPr>
          <w:noProof/>
        </w:rPr>
      </w:pPr>
    </w:p>
    <w:p w14:paraId="47689897"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1CB72D" w16cid:durableId="21E3F4D6"/>
  <w16cid:commentId w16cid:paraId="0D553FAA" w16cid:durableId="21E3F54D"/>
  <w16cid:commentId w16cid:paraId="6360DFE2" w16cid:durableId="21E3F52C"/>
  <w16cid:commentId w16cid:paraId="08E1016A" w16cid:durableId="21E24C9C"/>
  <w16cid:commentId w16cid:paraId="3AFFE6D9" w16cid:durableId="21E24EF9"/>
  <w16cid:commentId w16cid:paraId="2FFDF905" w16cid:durableId="21E41344"/>
  <w16cid:commentId w16cid:paraId="36A79B98" w16cid:durableId="21E41503"/>
  <w16cid:commentId w16cid:paraId="0D43EB6A" w16cid:durableId="21E25583"/>
  <w16cid:commentId w16cid:paraId="3E0F37F0" w16cid:durableId="21E417F5"/>
  <w16cid:commentId w16cid:paraId="2280602E" w16cid:durableId="21E418B1"/>
  <w16cid:commentId w16cid:paraId="4AA62F00" w16cid:durableId="21E41D77"/>
  <w16cid:commentId w16cid:paraId="3AFB0971" w16cid:durableId="21E41F2D"/>
  <w16cid:commentId w16cid:paraId="4CF31F5B" w16cid:durableId="21E25F0C"/>
  <w16cid:commentId w16cid:paraId="173C4C2E" w16cid:durableId="21E42156"/>
  <w16cid:commentId w16cid:paraId="5ECA09FD" w16cid:durableId="21E421C9"/>
  <w16cid:commentId w16cid:paraId="1548E762" w16cid:durableId="21E25FEF"/>
  <w16cid:commentId w16cid:paraId="5DCDCABB" w16cid:durableId="21E42282"/>
  <w16cid:commentId w16cid:paraId="66EE8B5C" w16cid:durableId="21E264C0"/>
  <w16cid:commentId w16cid:paraId="7EC9F381" w16cid:durableId="21E42632"/>
  <w16cid:commentId w16cid:paraId="7C545EE5" w16cid:durableId="21E42650"/>
  <w16cid:commentId w16cid:paraId="42FB9434" w16cid:durableId="21E426C6"/>
  <w16cid:commentId w16cid:paraId="226EF9A2" w16cid:durableId="21E42774"/>
  <w16cid:commentId w16cid:paraId="66631797" w16cid:durableId="21E42796"/>
  <w16cid:commentId w16cid:paraId="66E53814" w16cid:durableId="21E42800"/>
  <w16cid:commentId w16cid:paraId="746F67CB" w16cid:durableId="21E260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E1D0E" w14:textId="77777777" w:rsidR="004174F6" w:rsidRDefault="004174F6">
      <w:r>
        <w:separator/>
      </w:r>
    </w:p>
  </w:endnote>
  <w:endnote w:type="continuationSeparator" w:id="0">
    <w:p w14:paraId="1BACD015" w14:textId="77777777" w:rsidR="004174F6" w:rsidRDefault="0041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79B76" w14:textId="77777777" w:rsidR="00670146" w:rsidRDefault="006701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B2B85" w14:textId="77777777" w:rsidR="00670146" w:rsidRDefault="006701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56812" w14:textId="77777777" w:rsidR="00670146" w:rsidRDefault="00670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8A1F4" w14:textId="77777777" w:rsidR="004174F6" w:rsidRDefault="004174F6">
      <w:r>
        <w:separator/>
      </w:r>
    </w:p>
  </w:footnote>
  <w:footnote w:type="continuationSeparator" w:id="0">
    <w:p w14:paraId="18CBA8C6" w14:textId="77777777" w:rsidR="004174F6" w:rsidRDefault="00417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0D7D9" w14:textId="77777777" w:rsidR="00670146" w:rsidRDefault="00670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BCFD9" w14:textId="77777777" w:rsidR="00670146" w:rsidRDefault="006701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B0B8D" w14:textId="77777777" w:rsidR="00670146" w:rsidRDefault="0067014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1BACC" w14:textId="77777777" w:rsidR="00670146" w:rsidRDefault="0067014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F78C1" w14:textId="77777777" w:rsidR="00670146" w:rsidRDefault="0067014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905F3" w14:textId="77777777" w:rsidR="00670146" w:rsidRDefault="006701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81rev3">
    <w15:presenceInfo w15:providerId="None" w15:userId="CR81rev3"/>
  </w15:person>
  <w15:person w15:author="Rev1">
    <w15:presenceInfo w15:providerId="None" w15:userId="Rev1"/>
  </w15:person>
  <w15:person w15:author="Rev2">
    <w15:presenceInfo w15:providerId="None" w15:userId="Rev2"/>
  </w15:person>
  <w15:person w15:author="CR81rev4">
    <w15:presenceInfo w15:providerId="None" w15:userId="CR81rev4"/>
  </w15:person>
  <w15:person w15:author="CR81rev4+">
    <w15:presenceInfo w15:providerId="None" w15:userId="CR81rev4+"/>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A"/>
    <w:rsid w:val="00020AD1"/>
    <w:rsid w:val="00022E4A"/>
    <w:rsid w:val="00023D63"/>
    <w:rsid w:val="00025672"/>
    <w:rsid w:val="000360C5"/>
    <w:rsid w:val="00053515"/>
    <w:rsid w:val="0006353A"/>
    <w:rsid w:val="0006416E"/>
    <w:rsid w:val="00073101"/>
    <w:rsid w:val="00074302"/>
    <w:rsid w:val="0007712A"/>
    <w:rsid w:val="00093D97"/>
    <w:rsid w:val="000A1F6F"/>
    <w:rsid w:val="000A49A3"/>
    <w:rsid w:val="000A6394"/>
    <w:rsid w:val="000B2261"/>
    <w:rsid w:val="000B7FED"/>
    <w:rsid w:val="000C038A"/>
    <w:rsid w:val="000C3CD8"/>
    <w:rsid w:val="000C6598"/>
    <w:rsid w:val="000D1D46"/>
    <w:rsid w:val="000F5F2C"/>
    <w:rsid w:val="00103E15"/>
    <w:rsid w:val="00112322"/>
    <w:rsid w:val="00132C37"/>
    <w:rsid w:val="0013670D"/>
    <w:rsid w:val="00145D43"/>
    <w:rsid w:val="0015144F"/>
    <w:rsid w:val="001575C5"/>
    <w:rsid w:val="001717E0"/>
    <w:rsid w:val="00171E4E"/>
    <w:rsid w:val="00186625"/>
    <w:rsid w:val="00192C46"/>
    <w:rsid w:val="00193CDE"/>
    <w:rsid w:val="001A08B3"/>
    <w:rsid w:val="001A7B60"/>
    <w:rsid w:val="001B0AB9"/>
    <w:rsid w:val="001B52F0"/>
    <w:rsid w:val="001B6F56"/>
    <w:rsid w:val="001B7A65"/>
    <w:rsid w:val="001C419F"/>
    <w:rsid w:val="001C606D"/>
    <w:rsid w:val="001D7AF6"/>
    <w:rsid w:val="001E41F3"/>
    <w:rsid w:val="001F21DB"/>
    <w:rsid w:val="00204943"/>
    <w:rsid w:val="00207FA8"/>
    <w:rsid w:val="0021342B"/>
    <w:rsid w:val="00217EB9"/>
    <w:rsid w:val="00221C00"/>
    <w:rsid w:val="00225954"/>
    <w:rsid w:val="00225DE0"/>
    <w:rsid w:val="0025417F"/>
    <w:rsid w:val="002545F8"/>
    <w:rsid w:val="00256489"/>
    <w:rsid w:val="002566B4"/>
    <w:rsid w:val="0026004D"/>
    <w:rsid w:val="0026342D"/>
    <w:rsid w:val="00263DBC"/>
    <w:rsid w:val="002640DD"/>
    <w:rsid w:val="0026431C"/>
    <w:rsid w:val="002743DE"/>
    <w:rsid w:val="00275D12"/>
    <w:rsid w:val="0028086C"/>
    <w:rsid w:val="002808F0"/>
    <w:rsid w:val="002825BA"/>
    <w:rsid w:val="00284FEB"/>
    <w:rsid w:val="002856F9"/>
    <w:rsid w:val="002860C4"/>
    <w:rsid w:val="002860CF"/>
    <w:rsid w:val="00293F88"/>
    <w:rsid w:val="00295CB0"/>
    <w:rsid w:val="00297036"/>
    <w:rsid w:val="002A7467"/>
    <w:rsid w:val="002B041D"/>
    <w:rsid w:val="002B5741"/>
    <w:rsid w:val="002C6BE5"/>
    <w:rsid w:val="002D070F"/>
    <w:rsid w:val="002D505E"/>
    <w:rsid w:val="002E006A"/>
    <w:rsid w:val="002E5A0B"/>
    <w:rsid w:val="002F4CE1"/>
    <w:rsid w:val="002F5972"/>
    <w:rsid w:val="00305068"/>
    <w:rsid w:val="00305409"/>
    <w:rsid w:val="00310EEB"/>
    <w:rsid w:val="003163E2"/>
    <w:rsid w:val="00324C25"/>
    <w:rsid w:val="00331B22"/>
    <w:rsid w:val="00332817"/>
    <w:rsid w:val="00342178"/>
    <w:rsid w:val="0034302A"/>
    <w:rsid w:val="003451DE"/>
    <w:rsid w:val="00352042"/>
    <w:rsid w:val="0035323B"/>
    <w:rsid w:val="0035697E"/>
    <w:rsid w:val="003609EF"/>
    <w:rsid w:val="0036231A"/>
    <w:rsid w:val="003644D0"/>
    <w:rsid w:val="003668D3"/>
    <w:rsid w:val="0037159C"/>
    <w:rsid w:val="00374DD4"/>
    <w:rsid w:val="003766AD"/>
    <w:rsid w:val="00377292"/>
    <w:rsid w:val="00380902"/>
    <w:rsid w:val="00384E4C"/>
    <w:rsid w:val="00391656"/>
    <w:rsid w:val="00392F5E"/>
    <w:rsid w:val="003A20B3"/>
    <w:rsid w:val="003A23BB"/>
    <w:rsid w:val="003A7495"/>
    <w:rsid w:val="003C3E95"/>
    <w:rsid w:val="003D080E"/>
    <w:rsid w:val="003E1A36"/>
    <w:rsid w:val="003E24F1"/>
    <w:rsid w:val="003E587A"/>
    <w:rsid w:val="003F6025"/>
    <w:rsid w:val="00401873"/>
    <w:rsid w:val="00410371"/>
    <w:rsid w:val="004174F6"/>
    <w:rsid w:val="004242F1"/>
    <w:rsid w:val="00433EEB"/>
    <w:rsid w:val="00436B92"/>
    <w:rsid w:val="00437509"/>
    <w:rsid w:val="0044456B"/>
    <w:rsid w:val="004450E3"/>
    <w:rsid w:val="0045286A"/>
    <w:rsid w:val="0046117E"/>
    <w:rsid w:val="00461634"/>
    <w:rsid w:val="00462597"/>
    <w:rsid w:val="00466B2A"/>
    <w:rsid w:val="00475FA4"/>
    <w:rsid w:val="004775D4"/>
    <w:rsid w:val="0048234C"/>
    <w:rsid w:val="00485591"/>
    <w:rsid w:val="004A0259"/>
    <w:rsid w:val="004B0CF0"/>
    <w:rsid w:val="004B5C60"/>
    <w:rsid w:val="004B5E51"/>
    <w:rsid w:val="004B75B7"/>
    <w:rsid w:val="004C0EAB"/>
    <w:rsid w:val="004C6A31"/>
    <w:rsid w:val="004D7411"/>
    <w:rsid w:val="004E158D"/>
    <w:rsid w:val="004E1669"/>
    <w:rsid w:val="004F3715"/>
    <w:rsid w:val="004F7838"/>
    <w:rsid w:val="00500C6A"/>
    <w:rsid w:val="0050256B"/>
    <w:rsid w:val="0050797C"/>
    <w:rsid w:val="00514B34"/>
    <w:rsid w:val="0051580D"/>
    <w:rsid w:val="0052419D"/>
    <w:rsid w:val="00531B6C"/>
    <w:rsid w:val="00534484"/>
    <w:rsid w:val="00536C8F"/>
    <w:rsid w:val="00547111"/>
    <w:rsid w:val="005503CF"/>
    <w:rsid w:val="005508D0"/>
    <w:rsid w:val="00554C5D"/>
    <w:rsid w:val="00556D18"/>
    <w:rsid w:val="005657B6"/>
    <w:rsid w:val="00570453"/>
    <w:rsid w:val="00570866"/>
    <w:rsid w:val="00577163"/>
    <w:rsid w:val="00592CF3"/>
    <w:rsid w:val="00592D74"/>
    <w:rsid w:val="005951F1"/>
    <w:rsid w:val="00597E9E"/>
    <w:rsid w:val="005B61C7"/>
    <w:rsid w:val="005C3CC4"/>
    <w:rsid w:val="005D1AB2"/>
    <w:rsid w:val="005E0F84"/>
    <w:rsid w:val="005E2C44"/>
    <w:rsid w:val="005E3C49"/>
    <w:rsid w:val="006120D2"/>
    <w:rsid w:val="00621188"/>
    <w:rsid w:val="00621715"/>
    <w:rsid w:val="006230C9"/>
    <w:rsid w:val="006257ED"/>
    <w:rsid w:val="0063556E"/>
    <w:rsid w:val="00635CDA"/>
    <w:rsid w:val="00641F8C"/>
    <w:rsid w:val="00653380"/>
    <w:rsid w:val="0065346E"/>
    <w:rsid w:val="0066299E"/>
    <w:rsid w:val="00663B5A"/>
    <w:rsid w:val="00663EB7"/>
    <w:rsid w:val="00667399"/>
    <w:rsid w:val="00670146"/>
    <w:rsid w:val="00684EFE"/>
    <w:rsid w:val="0069370C"/>
    <w:rsid w:val="00695808"/>
    <w:rsid w:val="006970CE"/>
    <w:rsid w:val="006A3253"/>
    <w:rsid w:val="006A531C"/>
    <w:rsid w:val="006B3167"/>
    <w:rsid w:val="006B434B"/>
    <w:rsid w:val="006B46FB"/>
    <w:rsid w:val="006B4E13"/>
    <w:rsid w:val="006D108E"/>
    <w:rsid w:val="006D1E02"/>
    <w:rsid w:val="006D3487"/>
    <w:rsid w:val="006D4510"/>
    <w:rsid w:val="006E0C36"/>
    <w:rsid w:val="006E0E4C"/>
    <w:rsid w:val="006E21F1"/>
    <w:rsid w:val="006E21FB"/>
    <w:rsid w:val="006E28E4"/>
    <w:rsid w:val="006F6090"/>
    <w:rsid w:val="006F6FC6"/>
    <w:rsid w:val="006F7B06"/>
    <w:rsid w:val="00707C1A"/>
    <w:rsid w:val="0071733C"/>
    <w:rsid w:val="00720F78"/>
    <w:rsid w:val="00723202"/>
    <w:rsid w:val="0073417E"/>
    <w:rsid w:val="00761E4D"/>
    <w:rsid w:val="00762DC3"/>
    <w:rsid w:val="007642C4"/>
    <w:rsid w:val="00776ABF"/>
    <w:rsid w:val="00776FA8"/>
    <w:rsid w:val="00792342"/>
    <w:rsid w:val="007977A8"/>
    <w:rsid w:val="007A0788"/>
    <w:rsid w:val="007A0D29"/>
    <w:rsid w:val="007A2D9F"/>
    <w:rsid w:val="007A2FF3"/>
    <w:rsid w:val="007B254A"/>
    <w:rsid w:val="007B512A"/>
    <w:rsid w:val="007C2097"/>
    <w:rsid w:val="007C449C"/>
    <w:rsid w:val="007C6092"/>
    <w:rsid w:val="007C7E69"/>
    <w:rsid w:val="007D036E"/>
    <w:rsid w:val="007D1FCD"/>
    <w:rsid w:val="007D2E62"/>
    <w:rsid w:val="007D6A07"/>
    <w:rsid w:val="007E53AF"/>
    <w:rsid w:val="007F314B"/>
    <w:rsid w:val="007F7259"/>
    <w:rsid w:val="008040A8"/>
    <w:rsid w:val="008069AD"/>
    <w:rsid w:val="00807F2D"/>
    <w:rsid w:val="00813822"/>
    <w:rsid w:val="008279FA"/>
    <w:rsid w:val="00833C89"/>
    <w:rsid w:val="00835D1A"/>
    <w:rsid w:val="0083795B"/>
    <w:rsid w:val="00851ED0"/>
    <w:rsid w:val="0085376F"/>
    <w:rsid w:val="008626E7"/>
    <w:rsid w:val="00866A3B"/>
    <w:rsid w:val="00866BCD"/>
    <w:rsid w:val="00870EE7"/>
    <w:rsid w:val="00872BF4"/>
    <w:rsid w:val="008828C0"/>
    <w:rsid w:val="008863B9"/>
    <w:rsid w:val="00886C18"/>
    <w:rsid w:val="008945D4"/>
    <w:rsid w:val="008A45A6"/>
    <w:rsid w:val="008A6717"/>
    <w:rsid w:val="008C103F"/>
    <w:rsid w:val="008C7CAA"/>
    <w:rsid w:val="008D17BB"/>
    <w:rsid w:val="008D2555"/>
    <w:rsid w:val="008D2D47"/>
    <w:rsid w:val="008D68C2"/>
    <w:rsid w:val="008F193E"/>
    <w:rsid w:val="008F407A"/>
    <w:rsid w:val="008F686C"/>
    <w:rsid w:val="008F68B0"/>
    <w:rsid w:val="009148DE"/>
    <w:rsid w:val="0091581D"/>
    <w:rsid w:val="00941E30"/>
    <w:rsid w:val="009467D7"/>
    <w:rsid w:val="0095027A"/>
    <w:rsid w:val="00951640"/>
    <w:rsid w:val="00960405"/>
    <w:rsid w:val="009605F1"/>
    <w:rsid w:val="00960EA9"/>
    <w:rsid w:val="009719D2"/>
    <w:rsid w:val="009777D9"/>
    <w:rsid w:val="00990B49"/>
    <w:rsid w:val="00991B88"/>
    <w:rsid w:val="0099463E"/>
    <w:rsid w:val="0099734D"/>
    <w:rsid w:val="009A3CE4"/>
    <w:rsid w:val="009A5753"/>
    <w:rsid w:val="009A579D"/>
    <w:rsid w:val="009A5E45"/>
    <w:rsid w:val="009E266B"/>
    <w:rsid w:val="009E3297"/>
    <w:rsid w:val="009F734F"/>
    <w:rsid w:val="00A04263"/>
    <w:rsid w:val="00A079DC"/>
    <w:rsid w:val="00A14841"/>
    <w:rsid w:val="00A21A27"/>
    <w:rsid w:val="00A246B6"/>
    <w:rsid w:val="00A42C4F"/>
    <w:rsid w:val="00A46D77"/>
    <w:rsid w:val="00A47E70"/>
    <w:rsid w:val="00A50CF0"/>
    <w:rsid w:val="00A56AF4"/>
    <w:rsid w:val="00A57393"/>
    <w:rsid w:val="00A73211"/>
    <w:rsid w:val="00A7671C"/>
    <w:rsid w:val="00A8492B"/>
    <w:rsid w:val="00A97B86"/>
    <w:rsid w:val="00AA2CBC"/>
    <w:rsid w:val="00AA6DC0"/>
    <w:rsid w:val="00AB2746"/>
    <w:rsid w:val="00AB6E84"/>
    <w:rsid w:val="00AC5820"/>
    <w:rsid w:val="00AD1CD8"/>
    <w:rsid w:val="00AE6DE2"/>
    <w:rsid w:val="00B02DFA"/>
    <w:rsid w:val="00B065CA"/>
    <w:rsid w:val="00B1163F"/>
    <w:rsid w:val="00B1207A"/>
    <w:rsid w:val="00B12866"/>
    <w:rsid w:val="00B15968"/>
    <w:rsid w:val="00B17581"/>
    <w:rsid w:val="00B258BB"/>
    <w:rsid w:val="00B303A9"/>
    <w:rsid w:val="00B313BD"/>
    <w:rsid w:val="00B31673"/>
    <w:rsid w:val="00B3212D"/>
    <w:rsid w:val="00B3430A"/>
    <w:rsid w:val="00B364F5"/>
    <w:rsid w:val="00B374C0"/>
    <w:rsid w:val="00B42AFF"/>
    <w:rsid w:val="00B471EC"/>
    <w:rsid w:val="00B67B97"/>
    <w:rsid w:val="00B67FCF"/>
    <w:rsid w:val="00B764A5"/>
    <w:rsid w:val="00B80234"/>
    <w:rsid w:val="00B83585"/>
    <w:rsid w:val="00B836E2"/>
    <w:rsid w:val="00B94B7F"/>
    <w:rsid w:val="00B968C8"/>
    <w:rsid w:val="00BA0AB6"/>
    <w:rsid w:val="00BA3EC5"/>
    <w:rsid w:val="00BA51D9"/>
    <w:rsid w:val="00BA734A"/>
    <w:rsid w:val="00BB5DFC"/>
    <w:rsid w:val="00BC3B66"/>
    <w:rsid w:val="00BD279D"/>
    <w:rsid w:val="00BD485F"/>
    <w:rsid w:val="00BD6BB8"/>
    <w:rsid w:val="00BD7A75"/>
    <w:rsid w:val="00BE0A62"/>
    <w:rsid w:val="00BE1E83"/>
    <w:rsid w:val="00BE654C"/>
    <w:rsid w:val="00BE70F0"/>
    <w:rsid w:val="00BF0A44"/>
    <w:rsid w:val="00BF1D42"/>
    <w:rsid w:val="00BF2B7D"/>
    <w:rsid w:val="00BF6FD9"/>
    <w:rsid w:val="00C06919"/>
    <w:rsid w:val="00C07C9B"/>
    <w:rsid w:val="00C10405"/>
    <w:rsid w:val="00C10E08"/>
    <w:rsid w:val="00C11B42"/>
    <w:rsid w:val="00C13F96"/>
    <w:rsid w:val="00C14CAB"/>
    <w:rsid w:val="00C15525"/>
    <w:rsid w:val="00C33B83"/>
    <w:rsid w:val="00C37042"/>
    <w:rsid w:val="00C4258A"/>
    <w:rsid w:val="00C43E58"/>
    <w:rsid w:val="00C442DF"/>
    <w:rsid w:val="00C47988"/>
    <w:rsid w:val="00C528C3"/>
    <w:rsid w:val="00C66BA2"/>
    <w:rsid w:val="00C74069"/>
    <w:rsid w:val="00C77064"/>
    <w:rsid w:val="00C829BE"/>
    <w:rsid w:val="00C8535D"/>
    <w:rsid w:val="00C85DD3"/>
    <w:rsid w:val="00C874C2"/>
    <w:rsid w:val="00C94C67"/>
    <w:rsid w:val="00C95985"/>
    <w:rsid w:val="00CA517D"/>
    <w:rsid w:val="00CB02F7"/>
    <w:rsid w:val="00CB5B7C"/>
    <w:rsid w:val="00CC5026"/>
    <w:rsid w:val="00CC642B"/>
    <w:rsid w:val="00CC68D0"/>
    <w:rsid w:val="00CE5C91"/>
    <w:rsid w:val="00CE6EE6"/>
    <w:rsid w:val="00CF56F0"/>
    <w:rsid w:val="00CF776F"/>
    <w:rsid w:val="00D028E9"/>
    <w:rsid w:val="00D03F9A"/>
    <w:rsid w:val="00D04A0F"/>
    <w:rsid w:val="00D06D51"/>
    <w:rsid w:val="00D142E7"/>
    <w:rsid w:val="00D17483"/>
    <w:rsid w:val="00D24991"/>
    <w:rsid w:val="00D25D95"/>
    <w:rsid w:val="00D34535"/>
    <w:rsid w:val="00D3583E"/>
    <w:rsid w:val="00D50255"/>
    <w:rsid w:val="00D64180"/>
    <w:rsid w:val="00D66520"/>
    <w:rsid w:val="00D86E90"/>
    <w:rsid w:val="00D873D2"/>
    <w:rsid w:val="00D87AF5"/>
    <w:rsid w:val="00D87B95"/>
    <w:rsid w:val="00D919DA"/>
    <w:rsid w:val="00DA7748"/>
    <w:rsid w:val="00DB1448"/>
    <w:rsid w:val="00DB38F7"/>
    <w:rsid w:val="00DB5935"/>
    <w:rsid w:val="00DB6667"/>
    <w:rsid w:val="00DB6B2F"/>
    <w:rsid w:val="00DC38A4"/>
    <w:rsid w:val="00DC3973"/>
    <w:rsid w:val="00DC4198"/>
    <w:rsid w:val="00DC68BF"/>
    <w:rsid w:val="00DE34CF"/>
    <w:rsid w:val="00DE7746"/>
    <w:rsid w:val="00DF3603"/>
    <w:rsid w:val="00DF55AA"/>
    <w:rsid w:val="00E03CC7"/>
    <w:rsid w:val="00E13F3D"/>
    <w:rsid w:val="00E14AD4"/>
    <w:rsid w:val="00E177A1"/>
    <w:rsid w:val="00E27646"/>
    <w:rsid w:val="00E34898"/>
    <w:rsid w:val="00E34D96"/>
    <w:rsid w:val="00E350FB"/>
    <w:rsid w:val="00E55E5A"/>
    <w:rsid w:val="00E61785"/>
    <w:rsid w:val="00E652E0"/>
    <w:rsid w:val="00E73327"/>
    <w:rsid w:val="00E77EB1"/>
    <w:rsid w:val="00E8079D"/>
    <w:rsid w:val="00E8146C"/>
    <w:rsid w:val="00E95B15"/>
    <w:rsid w:val="00EA3840"/>
    <w:rsid w:val="00EB09B7"/>
    <w:rsid w:val="00EB5512"/>
    <w:rsid w:val="00EC399B"/>
    <w:rsid w:val="00EC5512"/>
    <w:rsid w:val="00EE09BC"/>
    <w:rsid w:val="00EE100E"/>
    <w:rsid w:val="00EE2525"/>
    <w:rsid w:val="00EE67E2"/>
    <w:rsid w:val="00EE7347"/>
    <w:rsid w:val="00EE7D7C"/>
    <w:rsid w:val="00EF1AF3"/>
    <w:rsid w:val="00EF498B"/>
    <w:rsid w:val="00EF4BE0"/>
    <w:rsid w:val="00EF6FEC"/>
    <w:rsid w:val="00F00CFB"/>
    <w:rsid w:val="00F025A7"/>
    <w:rsid w:val="00F04A9C"/>
    <w:rsid w:val="00F04F96"/>
    <w:rsid w:val="00F07F16"/>
    <w:rsid w:val="00F10E3C"/>
    <w:rsid w:val="00F23AA8"/>
    <w:rsid w:val="00F25D98"/>
    <w:rsid w:val="00F300FB"/>
    <w:rsid w:val="00F32DEB"/>
    <w:rsid w:val="00F56DE3"/>
    <w:rsid w:val="00F6346D"/>
    <w:rsid w:val="00F66D43"/>
    <w:rsid w:val="00F94CA3"/>
    <w:rsid w:val="00FA4BFF"/>
    <w:rsid w:val="00FA5C01"/>
    <w:rsid w:val="00FB6386"/>
    <w:rsid w:val="00FE7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1DF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534484"/>
    <w:rPr>
      <w:rFonts w:ascii="Times New Roman" w:hAnsi="Times New Roman"/>
      <w:lang w:val="en-GB" w:eastAsia="en-US"/>
    </w:rPr>
  </w:style>
  <w:style w:type="paragraph" w:styleId="Revision">
    <w:name w:val="Revision"/>
    <w:hidden/>
    <w:uiPriority w:val="99"/>
    <w:semiHidden/>
    <w:rsid w:val="0091581D"/>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2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808F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33564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1905137">
      <w:bodyDiv w:val="1"/>
      <w:marLeft w:val="0"/>
      <w:marRight w:val="0"/>
      <w:marTop w:val="0"/>
      <w:marBottom w:val="0"/>
      <w:divBdr>
        <w:top w:val="none" w:sz="0" w:space="0" w:color="auto"/>
        <w:left w:val="none" w:sz="0" w:space="0" w:color="auto"/>
        <w:bottom w:val="none" w:sz="0" w:space="0" w:color="auto"/>
        <w:right w:val="none" w:sz="0" w:space="0" w:color="auto"/>
      </w:divBdr>
    </w:div>
    <w:div w:id="1022826718">
      <w:bodyDiv w:val="1"/>
      <w:marLeft w:val="0"/>
      <w:marRight w:val="0"/>
      <w:marTop w:val="0"/>
      <w:marBottom w:val="0"/>
      <w:divBdr>
        <w:top w:val="none" w:sz="0" w:space="0" w:color="auto"/>
        <w:left w:val="none" w:sz="0" w:space="0" w:color="auto"/>
        <w:bottom w:val="none" w:sz="0" w:space="0" w:color="auto"/>
        <w:right w:val="none" w:sz="0" w:space="0" w:color="auto"/>
      </w:divBdr>
    </w:div>
    <w:div w:id="1285429169">
      <w:bodyDiv w:val="1"/>
      <w:marLeft w:val="0"/>
      <w:marRight w:val="0"/>
      <w:marTop w:val="0"/>
      <w:marBottom w:val="0"/>
      <w:divBdr>
        <w:top w:val="none" w:sz="0" w:space="0" w:color="auto"/>
        <w:left w:val="none" w:sz="0" w:space="0" w:color="auto"/>
        <w:bottom w:val="none" w:sz="0" w:space="0" w:color="auto"/>
        <w:right w:val="none" w:sz="0" w:space="0" w:color="auto"/>
      </w:divBdr>
    </w:div>
    <w:div w:id="128758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273E8-8D32-4E03-B4B1-A73331F48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8</Pages>
  <Words>3363</Words>
  <Characters>19172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CR251rev1</cp:lastModifiedBy>
  <cp:revision>53</cp:revision>
  <cp:lastPrinted>1900-01-01T08:00:00Z</cp:lastPrinted>
  <dcterms:created xsi:type="dcterms:W3CDTF">2020-02-04T13:14:00Z</dcterms:created>
  <dcterms:modified xsi:type="dcterms:W3CDTF">2020-02-19T17:31:00Z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1582133461</vt:lpwstr>
  </property>
</Properties>
</file>