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E57E6" w14:textId="57D96F40" w:rsidR="008F68B0" w:rsidRDefault="00CC02C2" w:rsidP="008F68B0">
      <w:pPr>
        <w:pStyle w:val="CRCoverPage"/>
        <w:tabs>
          <w:tab w:val="right" w:pos="9639"/>
        </w:tabs>
        <w:spacing w:after="0"/>
        <w:rPr>
          <w:b/>
          <w:i/>
          <w:noProof/>
          <w:sz w:val="28"/>
        </w:rPr>
      </w:pPr>
      <w:bookmarkStart w:id="0" w:name="_GoBack"/>
      <w:bookmarkEnd w:id="0"/>
      <w:r>
        <w:rPr>
          <w:b/>
          <w:noProof/>
          <w:sz w:val="24"/>
        </w:rPr>
        <w:t>3GPP TSG-CT WG4 Meeting #96e</w:t>
      </w:r>
      <w:r w:rsidR="008F68B0">
        <w:rPr>
          <w:b/>
          <w:i/>
          <w:noProof/>
          <w:sz w:val="28"/>
        </w:rPr>
        <w:tab/>
      </w:r>
      <w:r w:rsidR="008F68B0">
        <w:rPr>
          <w:b/>
          <w:noProof/>
          <w:sz w:val="24"/>
        </w:rPr>
        <w:t>C4-</w:t>
      </w:r>
      <w:r w:rsidR="000A5C5D">
        <w:rPr>
          <w:b/>
          <w:noProof/>
          <w:sz w:val="24"/>
        </w:rPr>
        <w:t>200</w:t>
      </w:r>
      <w:r w:rsidR="000A5C5D" w:rsidRPr="000A5C5D">
        <w:rPr>
          <w:b/>
          <w:noProof/>
          <w:sz w:val="24"/>
        </w:rPr>
        <w:t>921</w:t>
      </w:r>
    </w:p>
    <w:p w14:paraId="16CEE7FA" w14:textId="7F9DF0B5" w:rsidR="008F68B0" w:rsidRDefault="00440454"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C43D1" w:rsidRPr="00FC43D1">
        <w:rPr>
          <w:i/>
          <w:noProof/>
          <w:sz w:val="24"/>
        </w:rPr>
        <w:tab/>
      </w:r>
      <w:r w:rsidR="00857B3C">
        <w:rPr>
          <w:i/>
          <w:noProof/>
          <w:sz w:val="24"/>
        </w:rPr>
        <w:tab/>
      </w:r>
      <w:r w:rsidR="00456C1D">
        <w:rPr>
          <w:i/>
          <w:noProof/>
          <w:sz w:val="24"/>
        </w:rPr>
        <w:tab/>
      </w:r>
      <w:r w:rsidR="00456C1D">
        <w:rPr>
          <w:i/>
          <w:noProof/>
          <w:sz w:val="24"/>
        </w:rPr>
        <w:tab/>
      </w:r>
      <w:r w:rsidR="00FC43D1" w:rsidRPr="00CC02C2">
        <w:rPr>
          <w:i/>
          <w:noProof/>
        </w:rPr>
        <w:t xml:space="preserve">Revision of </w:t>
      </w:r>
      <w:r w:rsidR="00456C1D">
        <w:rPr>
          <w:i/>
          <w:noProof/>
        </w:rPr>
        <w:t>009</w:t>
      </w:r>
      <w:r w:rsidR="00AC1A2E">
        <w:rPr>
          <w:i/>
          <w:noProof/>
        </w:rPr>
        <w:t>(309)</w:t>
      </w:r>
      <w:r w:rsidR="00456C1D">
        <w:rPr>
          <w:i/>
          <w:noProof/>
        </w:rPr>
        <w:t xml:space="preserve">, </w:t>
      </w:r>
      <w:r w:rsidR="00CC02C2" w:rsidRPr="00CC02C2">
        <w:rPr>
          <w:i/>
          <w:noProof/>
        </w:rPr>
        <w:t>100</w:t>
      </w:r>
      <w:r w:rsidR="008F14C3">
        <w:rPr>
          <w:i/>
          <w:noProof/>
        </w:rPr>
        <w:t>, 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3519F" w14:textId="77777777" w:rsidTr="00547111">
        <w:tc>
          <w:tcPr>
            <w:tcW w:w="9641" w:type="dxa"/>
            <w:gridSpan w:val="9"/>
            <w:tcBorders>
              <w:top w:val="single" w:sz="4" w:space="0" w:color="auto"/>
              <w:left w:val="single" w:sz="4" w:space="0" w:color="auto"/>
              <w:right w:val="single" w:sz="4" w:space="0" w:color="auto"/>
            </w:tcBorders>
          </w:tcPr>
          <w:p w14:paraId="1AA61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6E4D76" w14:textId="77777777" w:rsidTr="00547111">
        <w:tc>
          <w:tcPr>
            <w:tcW w:w="9641" w:type="dxa"/>
            <w:gridSpan w:val="9"/>
            <w:tcBorders>
              <w:left w:val="single" w:sz="4" w:space="0" w:color="auto"/>
              <w:right w:val="single" w:sz="4" w:space="0" w:color="auto"/>
            </w:tcBorders>
          </w:tcPr>
          <w:p w14:paraId="418F459C" w14:textId="77777777" w:rsidR="001E41F3" w:rsidRDefault="001E41F3">
            <w:pPr>
              <w:pStyle w:val="CRCoverPage"/>
              <w:spacing w:after="0"/>
              <w:jc w:val="center"/>
              <w:rPr>
                <w:noProof/>
              </w:rPr>
            </w:pPr>
            <w:r>
              <w:rPr>
                <w:b/>
                <w:noProof/>
                <w:sz w:val="32"/>
              </w:rPr>
              <w:t>CHANGE REQUEST</w:t>
            </w:r>
          </w:p>
        </w:tc>
      </w:tr>
      <w:tr w:rsidR="001E41F3" w14:paraId="63114EE2" w14:textId="77777777" w:rsidTr="00547111">
        <w:tc>
          <w:tcPr>
            <w:tcW w:w="9641" w:type="dxa"/>
            <w:gridSpan w:val="9"/>
            <w:tcBorders>
              <w:left w:val="single" w:sz="4" w:space="0" w:color="auto"/>
              <w:right w:val="single" w:sz="4" w:space="0" w:color="auto"/>
            </w:tcBorders>
          </w:tcPr>
          <w:p w14:paraId="129E6EE7" w14:textId="77777777" w:rsidR="001E41F3" w:rsidRDefault="001E41F3">
            <w:pPr>
              <w:pStyle w:val="CRCoverPage"/>
              <w:spacing w:after="0"/>
              <w:rPr>
                <w:noProof/>
                <w:sz w:val="8"/>
                <w:szCs w:val="8"/>
              </w:rPr>
            </w:pPr>
          </w:p>
        </w:tc>
      </w:tr>
      <w:tr w:rsidR="001E41F3" w14:paraId="4C854257" w14:textId="77777777" w:rsidTr="00547111">
        <w:tc>
          <w:tcPr>
            <w:tcW w:w="142" w:type="dxa"/>
            <w:tcBorders>
              <w:left w:val="single" w:sz="4" w:space="0" w:color="auto"/>
            </w:tcBorders>
          </w:tcPr>
          <w:p w14:paraId="2A0C326F" w14:textId="77777777" w:rsidR="001E41F3" w:rsidRDefault="001E41F3">
            <w:pPr>
              <w:pStyle w:val="CRCoverPage"/>
              <w:spacing w:after="0"/>
              <w:jc w:val="right"/>
              <w:rPr>
                <w:noProof/>
              </w:rPr>
            </w:pPr>
          </w:p>
        </w:tc>
        <w:tc>
          <w:tcPr>
            <w:tcW w:w="1559" w:type="dxa"/>
            <w:shd w:val="pct30" w:color="FFFF00" w:fill="auto"/>
          </w:tcPr>
          <w:p w14:paraId="30F7893E" w14:textId="77777777"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14:paraId="2358DC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1D5C0E" w14:textId="77777777" w:rsidR="001E41F3" w:rsidRPr="00410371" w:rsidRDefault="00570453" w:rsidP="001704C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1704CC">
              <w:rPr>
                <w:b/>
                <w:noProof/>
                <w:sz w:val="28"/>
              </w:rPr>
              <w:t>074</w:t>
            </w:r>
          </w:p>
        </w:tc>
        <w:tc>
          <w:tcPr>
            <w:tcW w:w="709" w:type="dxa"/>
          </w:tcPr>
          <w:p w14:paraId="38615C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19208F" w14:textId="474041D4" w:rsidR="001E41F3" w:rsidRPr="00410371" w:rsidRDefault="008F14C3" w:rsidP="008F14C3">
            <w:pPr>
              <w:pStyle w:val="CRCoverPage"/>
              <w:spacing w:after="0"/>
              <w:jc w:val="center"/>
              <w:rPr>
                <w:b/>
                <w:noProof/>
              </w:rPr>
            </w:pPr>
            <w:r>
              <w:rPr>
                <w:b/>
                <w:noProof/>
                <w:sz w:val="28"/>
              </w:rPr>
              <w:t>4</w:t>
            </w:r>
          </w:p>
        </w:tc>
        <w:tc>
          <w:tcPr>
            <w:tcW w:w="2410" w:type="dxa"/>
          </w:tcPr>
          <w:p w14:paraId="0102C0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A6BA" w14:textId="77777777" w:rsidR="001E41F3" w:rsidRPr="00410371" w:rsidRDefault="00570453" w:rsidP="004F0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w:t>
            </w:r>
            <w:r w:rsidR="004F07EB">
              <w:rPr>
                <w:b/>
                <w:noProof/>
                <w:sz w:val="28"/>
              </w:rPr>
              <w:t>1</w:t>
            </w:r>
            <w:r>
              <w:rPr>
                <w:b/>
                <w:noProof/>
                <w:sz w:val="28"/>
              </w:rPr>
              <w:fldChar w:fldCharType="end"/>
            </w:r>
          </w:p>
        </w:tc>
        <w:tc>
          <w:tcPr>
            <w:tcW w:w="143" w:type="dxa"/>
            <w:tcBorders>
              <w:right w:val="single" w:sz="4" w:space="0" w:color="auto"/>
            </w:tcBorders>
          </w:tcPr>
          <w:p w14:paraId="6BE50888" w14:textId="77777777" w:rsidR="001E41F3" w:rsidRDefault="001E41F3">
            <w:pPr>
              <w:pStyle w:val="CRCoverPage"/>
              <w:spacing w:after="0"/>
              <w:rPr>
                <w:noProof/>
              </w:rPr>
            </w:pPr>
          </w:p>
        </w:tc>
      </w:tr>
      <w:tr w:rsidR="001E41F3" w14:paraId="008F24B6" w14:textId="77777777" w:rsidTr="00547111">
        <w:tc>
          <w:tcPr>
            <w:tcW w:w="9641" w:type="dxa"/>
            <w:gridSpan w:val="9"/>
            <w:tcBorders>
              <w:left w:val="single" w:sz="4" w:space="0" w:color="auto"/>
              <w:right w:val="single" w:sz="4" w:space="0" w:color="auto"/>
            </w:tcBorders>
          </w:tcPr>
          <w:p w14:paraId="2F4EE40A" w14:textId="77777777" w:rsidR="001E41F3" w:rsidRDefault="001E41F3">
            <w:pPr>
              <w:pStyle w:val="CRCoverPage"/>
              <w:spacing w:after="0"/>
              <w:rPr>
                <w:noProof/>
              </w:rPr>
            </w:pPr>
          </w:p>
        </w:tc>
      </w:tr>
      <w:tr w:rsidR="001E41F3" w14:paraId="5EEA30AB" w14:textId="77777777" w:rsidTr="00547111">
        <w:tc>
          <w:tcPr>
            <w:tcW w:w="9641" w:type="dxa"/>
            <w:gridSpan w:val="9"/>
            <w:tcBorders>
              <w:top w:val="single" w:sz="4" w:space="0" w:color="auto"/>
            </w:tcBorders>
          </w:tcPr>
          <w:p w14:paraId="0E7FFB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5AEB7E" w14:textId="77777777" w:rsidTr="00547111">
        <w:tc>
          <w:tcPr>
            <w:tcW w:w="9641" w:type="dxa"/>
            <w:gridSpan w:val="9"/>
          </w:tcPr>
          <w:p w14:paraId="595A0ABD" w14:textId="77777777" w:rsidR="001E41F3" w:rsidRDefault="001E41F3">
            <w:pPr>
              <w:pStyle w:val="CRCoverPage"/>
              <w:spacing w:after="0"/>
              <w:rPr>
                <w:noProof/>
                <w:sz w:val="8"/>
                <w:szCs w:val="8"/>
              </w:rPr>
            </w:pPr>
          </w:p>
        </w:tc>
      </w:tr>
    </w:tbl>
    <w:p w14:paraId="31094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B1001" w14:textId="77777777" w:rsidTr="00A7671C">
        <w:tc>
          <w:tcPr>
            <w:tcW w:w="2835" w:type="dxa"/>
          </w:tcPr>
          <w:p w14:paraId="4B8743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762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6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696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885E4" w14:textId="77777777" w:rsidR="00F25D98" w:rsidRDefault="00F25D98" w:rsidP="001E41F3">
            <w:pPr>
              <w:pStyle w:val="CRCoverPage"/>
              <w:spacing w:after="0"/>
              <w:jc w:val="center"/>
              <w:rPr>
                <w:b/>
                <w:caps/>
                <w:noProof/>
              </w:rPr>
            </w:pPr>
          </w:p>
        </w:tc>
        <w:tc>
          <w:tcPr>
            <w:tcW w:w="2126" w:type="dxa"/>
          </w:tcPr>
          <w:p w14:paraId="6E354A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6C6D8" w14:textId="77777777" w:rsidR="00F25D98" w:rsidRDefault="00F25D98" w:rsidP="001E41F3">
            <w:pPr>
              <w:pStyle w:val="CRCoverPage"/>
              <w:spacing w:after="0"/>
              <w:jc w:val="center"/>
              <w:rPr>
                <w:b/>
                <w:caps/>
                <w:noProof/>
              </w:rPr>
            </w:pPr>
          </w:p>
        </w:tc>
        <w:tc>
          <w:tcPr>
            <w:tcW w:w="1418" w:type="dxa"/>
            <w:tcBorders>
              <w:left w:val="nil"/>
            </w:tcBorders>
          </w:tcPr>
          <w:p w14:paraId="3AE6F2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4D062" w14:textId="77777777" w:rsidR="00F25D98" w:rsidRDefault="004E1669" w:rsidP="004E1669">
            <w:pPr>
              <w:pStyle w:val="CRCoverPage"/>
              <w:spacing w:after="0"/>
              <w:rPr>
                <w:b/>
                <w:bCs/>
                <w:caps/>
                <w:noProof/>
              </w:rPr>
            </w:pPr>
            <w:r>
              <w:rPr>
                <w:b/>
                <w:bCs/>
                <w:caps/>
                <w:noProof/>
              </w:rPr>
              <w:t>X</w:t>
            </w:r>
          </w:p>
        </w:tc>
      </w:tr>
    </w:tbl>
    <w:p w14:paraId="6241A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288942" w14:textId="77777777" w:rsidTr="00547111">
        <w:tc>
          <w:tcPr>
            <w:tcW w:w="9640" w:type="dxa"/>
            <w:gridSpan w:val="11"/>
          </w:tcPr>
          <w:p w14:paraId="0B8AD560" w14:textId="77777777" w:rsidR="001E41F3" w:rsidRDefault="001E41F3">
            <w:pPr>
              <w:pStyle w:val="CRCoverPage"/>
              <w:spacing w:after="0"/>
              <w:rPr>
                <w:noProof/>
                <w:sz w:val="8"/>
                <w:szCs w:val="8"/>
              </w:rPr>
            </w:pPr>
          </w:p>
        </w:tc>
      </w:tr>
      <w:tr w:rsidR="001E41F3" w14:paraId="27A2C0D2" w14:textId="77777777" w:rsidTr="00547111">
        <w:tc>
          <w:tcPr>
            <w:tcW w:w="1843" w:type="dxa"/>
            <w:tcBorders>
              <w:top w:val="single" w:sz="4" w:space="0" w:color="auto"/>
              <w:left w:val="single" w:sz="4" w:space="0" w:color="auto"/>
            </w:tcBorders>
          </w:tcPr>
          <w:p w14:paraId="76268A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A9068" w14:textId="77777777" w:rsidR="001E41F3" w:rsidRDefault="00230EFD" w:rsidP="00FC43D1">
            <w:pPr>
              <w:pStyle w:val="CRCoverPage"/>
              <w:spacing w:after="0"/>
              <w:ind w:left="100"/>
              <w:rPr>
                <w:noProof/>
              </w:rPr>
            </w:pPr>
            <w:r>
              <w:fldChar w:fldCharType="begin"/>
            </w:r>
            <w:r>
              <w:instrText xml:space="preserve"> DOCPROPERTY  CrTitle  \* MERGEFORMAT </w:instrText>
            </w:r>
            <w:r>
              <w:fldChar w:fldCharType="separate"/>
            </w:r>
            <w:r w:rsidR="006D4510">
              <w:t>Description of the 3</w:t>
            </w:r>
            <w:r w:rsidR="00074302">
              <w:t>GPP Rel-16</w:t>
            </w:r>
            <w:r w:rsidR="001717E0">
              <w:t xml:space="preserve"> OLC</w:t>
            </w:r>
            <w:r>
              <w:fldChar w:fldCharType="end"/>
            </w:r>
          </w:p>
        </w:tc>
      </w:tr>
      <w:tr w:rsidR="001E41F3" w14:paraId="5AE134F3" w14:textId="77777777" w:rsidTr="00547111">
        <w:tc>
          <w:tcPr>
            <w:tcW w:w="1843" w:type="dxa"/>
            <w:tcBorders>
              <w:left w:val="single" w:sz="4" w:space="0" w:color="auto"/>
            </w:tcBorders>
          </w:tcPr>
          <w:p w14:paraId="29CC06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1D01F8" w14:textId="77777777" w:rsidR="001E41F3" w:rsidRDefault="001E41F3">
            <w:pPr>
              <w:pStyle w:val="CRCoverPage"/>
              <w:spacing w:after="0"/>
              <w:rPr>
                <w:noProof/>
                <w:sz w:val="8"/>
                <w:szCs w:val="8"/>
              </w:rPr>
            </w:pPr>
          </w:p>
        </w:tc>
      </w:tr>
      <w:tr w:rsidR="001E41F3" w14:paraId="394FF13F" w14:textId="77777777" w:rsidTr="00547111">
        <w:tc>
          <w:tcPr>
            <w:tcW w:w="1843" w:type="dxa"/>
            <w:tcBorders>
              <w:left w:val="single" w:sz="4" w:space="0" w:color="auto"/>
            </w:tcBorders>
          </w:tcPr>
          <w:p w14:paraId="0CB92E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64DB5" w14:textId="004BE461" w:rsidR="001E41F3" w:rsidRDefault="00536C8F" w:rsidP="00536C8F">
            <w:pPr>
              <w:pStyle w:val="CRCoverPage"/>
              <w:spacing w:after="0"/>
              <w:ind w:left="100"/>
              <w:rPr>
                <w:noProof/>
              </w:rPr>
            </w:pPr>
            <w:r>
              <w:rPr>
                <w:noProof/>
              </w:rPr>
              <w:t xml:space="preserve">Huawei, </w:t>
            </w:r>
            <w:r w:rsidR="00E80583">
              <w:rPr>
                <w:noProof/>
              </w:rPr>
              <w:t xml:space="preserve">AT&amp;T, </w:t>
            </w:r>
            <w:r w:rsidR="00BE69EF">
              <w:rPr>
                <w:noProof/>
              </w:rPr>
              <w:t>Ericsson</w:t>
            </w:r>
            <w:r w:rsidR="00860C52">
              <w:rPr>
                <w:noProof/>
              </w:rPr>
              <w:t>, Nokia, Nokia Shanghai Bell</w:t>
            </w:r>
            <w:r w:rsidR="009353DF">
              <w:rPr>
                <w:noProof/>
              </w:rPr>
              <w:t>, NTT Docomo</w:t>
            </w:r>
          </w:p>
        </w:tc>
      </w:tr>
      <w:tr w:rsidR="001E41F3" w14:paraId="422E14EB" w14:textId="77777777" w:rsidTr="00547111">
        <w:tc>
          <w:tcPr>
            <w:tcW w:w="1843" w:type="dxa"/>
            <w:tcBorders>
              <w:left w:val="single" w:sz="4" w:space="0" w:color="auto"/>
            </w:tcBorders>
          </w:tcPr>
          <w:p w14:paraId="4AE6C5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8CC30" w14:textId="77777777" w:rsidR="001E41F3" w:rsidRDefault="004E1669" w:rsidP="00547111">
            <w:pPr>
              <w:pStyle w:val="CRCoverPage"/>
              <w:spacing w:after="0"/>
              <w:ind w:left="100"/>
              <w:rPr>
                <w:noProof/>
              </w:rPr>
            </w:pPr>
            <w:r>
              <w:rPr>
                <w:noProof/>
              </w:rPr>
              <w:t>CT4</w:t>
            </w:r>
          </w:p>
        </w:tc>
      </w:tr>
      <w:tr w:rsidR="001E41F3" w14:paraId="3B3FB64F" w14:textId="77777777" w:rsidTr="00547111">
        <w:tc>
          <w:tcPr>
            <w:tcW w:w="1843" w:type="dxa"/>
            <w:tcBorders>
              <w:left w:val="single" w:sz="4" w:space="0" w:color="auto"/>
            </w:tcBorders>
          </w:tcPr>
          <w:p w14:paraId="7CE560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67769" w14:textId="77777777" w:rsidR="001E41F3" w:rsidRDefault="001E41F3">
            <w:pPr>
              <w:pStyle w:val="CRCoverPage"/>
              <w:spacing w:after="0"/>
              <w:rPr>
                <w:noProof/>
                <w:sz w:val="8"/>
                <w:szCs w:val="8"/>
              </w:rPr>
            </w:pPr>
          </w:p>
        </w:tc>
      </w:tr>
      <w:tr w:rsidR="001E41F3" w14:paraId="08EBF9DF" w14:textId="77777777" w:rsidTr="00547111">
        <w:tc>
          <w:tcPr>
            <w:tcW w:w="1843" w:type="dxa"/>
            <w:tcBorders>
              <w:left w:val="single" w:sz="4" w:space="0" w:color="auto"/>
            </w:tcBorders>
          </w:tcPr>
          <w:p w14:paraId="1641D3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526DA7" w14:textId="77777777"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14:paraId="5345A856" w14:textId="77777777" w:rsidR="001E41F3" w:rsidRDefault="001E41F3">
            <w:pPr>
              <w:pStyle w:val="CRCoverPage"/>
              <w:spacing w:after="0"/>
              <w:ind w:right="100"/>
              <w:rPr>
                <w:noProof/>
              </w:rPr>
            </w:pPr>
          </w:p>
        </w:tc>
        <w:tc>
          <w:tcPr>
            <w:tcW w:w="1417" w:type="dxa"/>
            <w:gridSpan w:val="3"/>
            <w:tcBorders>
              <w:left w:val="nil"/>
            </w:tcBorders>
          </w:tcPr>
          <w:p w14:paraId="3257D1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C739B" w14:textId="77777777" w:rsidR="001E41F3" w:rsidRDefault="00570453" w:rsidP="001704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1704CC">
              <w:rPr>
                <w:noProof/>
              </w:rPr>
              <w:t>07</w:t>
            </w:r>
            <w:r>
              <w:rPr>
                <w:noProof/>
              </w:rPr>
              <w:fldChar w:fldCharType="end"/>
            </w:r>
          </w:p>
        </w:tc>
      </w:tr>
      <w:tr w:rsidR="001E41F3" w14:paraId="374A5144" w14:textId="77777777" w:rsidTr="00547111">
        <w:tc>
          <w:tcPr>
            <w:tcW w:w="1843" w:type="dxa"/>
            <w:tcBorders>
              <w:left w:val="single" w:sz="4" w:space="0" w:color="auto"/>
            </w:tcBorders>
          </w:tcPr>
          <w:p w14:paraId="5FDD9D87" w14:textId="77777777" w:rsidR="001E41F3" w:rsidRDefault="001E41F3">
            <w:pPr>
              <w:pStyle w:val="CRCoverPage"/>
              <w:spacing w:after="0"/>
              <w:rPr>
                <w:b/>
                <w:i/>
                <w:noProof/>
                <w:sz w:val="8"/>
                <w:szCs w:val="8"/>
              </w:rPr>
            </w:pPr>
          </w:p>
        </w:tc>
        <w:tc>
          <w:tcPr>
            <w:tcW w:w="1986" w:type="dxa"/>
            <w:gridSpan w:val="4"/>
          </w:tcPr>
          <w:p w14:paraId="53F122C0" w14:textId="77777777" w:rsidR="001E41F3" w:rsidRDefault="001E41F3">
            <w:pPr>
              <w:pStyle w:val="CRCoverPage"/>
              <w:spacing w:after="0"/>
              <w:rPr>
                <w:noProof/>
                <w:sz w:val="8"/>
                <w:szCs w:val="8"/>
              </w:rPr>
            </w:pPr>
          </w:p>
        </w:tc>
        <w:tc>
          <w:tcPr>
            <w:tcW w:w="2267" w:type="dxa"/>
            <w:gridSpan w:val="2"/>
          </w:tcPr>
          <w:p w14:paraId="64CF105E" w14:textId="77777777" w:rsidR="001E41F3" w:rsidRDefault="001E41F3">
            <w:pPr>
              <w:pStyle w:val="CRCoverPage"/>
              <w:spacing w:after="0"/>
              <w:rPr>
                <w:noProof/>
                <w:sz w:val="8"/>
                <w:szCs w:val="8"/>
              </w:rPr>
            </w:pPr>
          </w:p>
        </w:tc>
        <w:tc>
          <w:tcPr>
            <w:tcW w:w="1417" w:type="dxa"/>
            <w:gridSpan w:val="3"/>
          </w:tcPr>
          <w:p w14:paraId="76B3C036" w14:textId="77777777" w:rsidR="001E41F3" w:rsidRDefault="001E41F3">
            <w:pPr>
              <w:pStyle w:val="CRCoverPage"/>
              <w:spacing w:after="0"/>
              <w:rPr>
                <w:noProof/>
                <w:sz w:val="8"/>
                <w:szCs w:val="8"/>
              </w:rPr>
            </w:pPr>
          </w:p>
        </w:tc>
        <w:tc>
          <w:tcPr>
            <w:tcW w:w="2127" w:type="dxa"/>
            <w:tcBorders>
              <w:right w:val="single" w:sz="4" w:space="0" w:color="auto"/>
            </w:tcBorders>
          </w:tcPr>
          <w:p w14:paraId="68E1BE31" w14:textId="77777777" w:rsidR="001E41F3" w:rsidRDefault="001E41F3">
            <w:pPr>
              <w:pStyle w:val="CRCoverPage"/>
              <w:spacing w:after="0"/>
              <w:rPr>
                <w:noProof/>
                <w:sz w:val="8"/>
                <w:szCs w:val="8"/>
              </w:rPr>
            </w:pPr>
          </w:p>
        </w:tc>
      </w:tr>
      <w:tr w:rsidR="001E41F3" w14:paraId="65346C15" w14:textId="77777777" w:rsidTr="00547111">
        <w:trPr>
          <w:cantSplit/>
        </w:trPr>
        <w:tc>
          <w:tcPr>
            <w:tcW w:w="1843" w:type="dxa"/>
            <w:tcBorders>
              <w:left w:val="single" w:sz="4" w:space="0" w:color="auto"/>
            </w:tcBorders>
          </w:tcPr>
          <w:p w14:paraId="391C74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9BC740" w14:textId="77777777"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14:paraId="5A379726" w14:textId="77777777" w:rsidR="001E41F3" w:rsidRDefault="001E41F3">
            <w:pPr>
              <w:pStyle w:val="CRCoverPage"/>
              <w:spacing w:after="0"/>
              <w:rPr>
                <w:noProof/>
              </w:rPr>
            </w:pPr>
          </w:p>
        </w:tc>
        <w:tc>
          <w:tcPr>
            <w:tcW w:w="1417" w:type="dxa"/>
            <w:gridSpan w:val="3"/>
            <w:tcBorders>
              <w:left w:val="nil"/>
            </w:tcBorders>
          </w:tcPr>
          <w:p w14:paraId="21AE6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349D6"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73E3EC8F" w14:textId="77777777" w:rsidTr="00547111">
        <w:tc>
          <w:tcPr>
            <w:tcW w:w="1843" w:type="dxa"/>
            <w:tcBorders>
              <w:left w:val="single" w:sz="4" w:space="0" w:color="auto"/>
              <w:bottom w:val="single" w:sz="4" w:space="0" w:color="auto"/>
            </w:tcBorders>
          </w:tcPr>
          <w:p w14:paraId="27235D90" w14:textId="77777777" w:rsidR="001E41F3" w:rsidRDefault="001E41F3">
            <w:pPr>
              <w:pStyle w:val="CRCoverPage"/>
              <w:spacing w:after="0"/>
              <w:rPr>
                <w:b/>
                <w:i/>
                <w:noProof/>
              </w:rPr>
            </w:pPr>
          </w:p>
        </w:tc>
        <w:tc>
          <w:tcPr>
            <w:tcW w:w="4677" w:type="dxa"/>
            <w:gridSpan w:val="8"/>
            <w:tcBorders>
              <w:bottom w:val="single" w:sz="4" w:space="0" w:color="auto"/>
            </w:tcBorders>
          </w:tcPr>
          <w:p w14:paraId="12C921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40A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DB1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0D4E22" w14:textId="77777777" w:rsidTr="00547111">
        <w:tc>
          <w:tcPr>
            <w:tcW w:w="1843" w:type="dxa"/>
          </w:tcPr>
          <w:p w14:paraId="09F70D88" w14:textId="77777777" w:rsidR="001E41F3" w:rsidRDefault="001E41F3">
            <w:pPr>
              <w:pStyle w:val="CRCoverPage"/>
              <w:spacing w:after="0"/>
              <w:rPr>
                <w:b/>
                <w:i/>
                <w:noProof/>
                <w:sz w:val="8"/>
                <w:szCs w:val="8"/>
              </w:rPr>
            </w:pPr>
          </w:p>
        </w:tc>
        <w:tc>
          <w:tcPr>
            <w:tcW w:w="7797" w:type="dxa"/>
            <w:gridSpan w:val="10"/>
          </w:tcPr>
          <w:p w14:paraId="65CEDD51" w14:textId="77777777" w:rsidR="001E41F3" w:rsidRDefault="001E41F3">
            <w:pPr>
              <w:pStyle w:val="CRCoverPage"/>
              <w:spacing w:after="0"/>
              <w:rPr>
                <w:noProof/>
                <w:sz w:val="8"/>
                <w:szCs w:val="8"/>
              </w:rPr>
            </w:pPr>
          </w:p>
        </w:tc>
      </w:tr>
      <w:tr w:rsidR="001E41F3" w14:paraId="25ADA038" w14:textId="77777777" w:rsidTr="00547111">
        <w:tc>
          <w:tcPr>
            <w:tcW w:w="2694" w:type="dxa"/>
            <w:gridSpan w:val="2"/>
            <w:tcBorders>
              <w:top w:val="single" w:sz="4" w:space="0" w:color="auto"/>
              <w:left w:val="single" w:sz="4" w:space="0" w:color="auto"/>
            </w:tcBorders>
          </w:tcPr>
          <w:p w14:paraId="357B42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E5AC8" w14:textId="4A59D8C0" w:rsidR="001E41F3" w:rsidRDefault="00BF1D42" w:rsidP="00E2529A">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w:t>
            </w:r>
            <w:r w:rsidR="00860C52">
              <w:rPr>
                <w:noProof/>
              </w:rPr>
              <w:t> </w:t>
            </w:r>
            <w:r>
              <w:rPr>
                <w:noProof/>
              </w:rPr>
              <w:t>29.843</w:t>
            </w:r>
            <w:r w:rsidR="00860C52">
              <w:rPr>
                <w:noProof/>
              </w:rPr>
              <w:t xml:space="preserve"> </w:t>
            </w:r>
            <w:r>
              <w:rPr>
                <w:noProof/>
              </w:rPr>
              <w:t>v</w:t>
            </w:r>
            <w:r w:rsidRPr="00BF1D42">
              <w:rPr>
                <w:noProof/>
              </w:rPr>
              <w:t>16.0.0</w:t>
            </w:r>
            <w:r>
              <w:rPr>
                <w:noProof/>
              </w:rPr>
              <w:t xml:space="preserve">, which outlines the Overload Control solution for the normative work. This CR </w:t>
            </w:r>
            <w:r w:rsidR="00536C8F">
              <w:rPr>
                <w:noProof/>
              </w:rPr>
              <w:t xml:space="preserve">adds </w:t>
            </w:r>
            <w:r w:rsidR="00E2529A">
              <w:rPr>
                <w:noProof/>
              </w:rPr>
              <w:t xml:space="preserve">the </w:t>
            </w:r>
            <w:r w:rsidR="00536C8F">
              <w:rPr>
                <w:noProof/>
              </w:rPr>
              <w:t>decriptio</w:t>
            </w:r>
            <w:r w:rsidR="00EB5512">
              <w:rPr>
                <w:noProof/>
              </w:rPr>
              <w:t>n</w:t>
            </w:r>
            <w:r w:rsidR="00536C8F">
              <w:rPr>
                <w:noProof/>
              </w:rPr>
              <w:t xml:space="preserve"> of the</w:t>
            </w:r>
            <w:r w:rsidR="001717E0">
              <w:rPr>
                <w:noProof/>
              </w:rPr>
              <w:t xml:space="preserve"> </w:t>
            </w:r>
            <w:r w:rsidR="00536C8F">
              <w:rPr>
                <w:noProof/>
              </w:rPr>
              <w:t>Rel-16 functionality</w:t>
            </w:r>
            <w:r>
              <w:rPr>
                <w:noProof/>
              </w:rPr>
              <w:t xml:space="preserve"> to 3GPP TS 29.500.</w:t>
            </w:r>
          </w:p>
        </w:tc>
      </w:tr>
      <w:tr w:rsidR="001E41F3" w14:paraId="0F0CF51C" w14:textId="77777777" w:rsidTr="00547111">
        <w:tc>
          <w:tcPr>
            <w:tcW w:w="2694" w:type="dxa"/>
            <w:gridSpan w:val="2"/>
            <w:tcBorders>
              <w:left w:val="single" w:sz="4" w:space="0" w:color="auto"/>
            </w:tcBorders>
          </w:tcPr>
          <w:p w14:paraId="10E85D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696322" w14:textId="77777777" w:rsidR="001E41F3" w:rsidRDefault="001E41F3">
            <w:pPr>
              <w:pStyle w:val="CRCoverPage"/>
              <w:spacing w:after="0"/>
              <w:rPr>
                <w:noProof/>
                <w:sz w:val="8"/>
                <w:szCs w:val="8"/>
              </w:rPr>
            </w:pPr>
          </w:p>
        </w:tc>
      </w:tr>
      <w:tr w:rsidR="001E41F3" w14:paraId="4364E1CC" w14:textId="77777777" w:rsidTr="00547111">
        <w:tc>
          <w:tcPr>
            <w:tcW w:w="2694" w:type="dxa"/>
            <w:gridSpan w:val="2"/>
            <w:tcBorders>
              <w:left w:val="single" w:sz="4" w:space="0" w:color="auto"/>
            </w:tcBorders>
          </w:tcPr>
          <w:p w14:paraId="7F23D9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B95F7" w14:textId="536F405A" w:rsidR="001E41F3" w:rsidRDefault="00EE100E" w:rsidP="000A3384">
            <w:pPr>
              <w:pStyle w:val="CRCoverPage"/>
              <w:spacing w:after="0"/>
              <w:ind w:left="100"/>
              <w:rPr>
                <w:noProof/>
              </w:rPr>
            </w:pPr>
            <w:r>
              <w:rPr>
                <w:noProof/>
              </w:rPr>
              <w:t>New clause is added to the spec</w:t>
            </w:r>
            <w:r w:rsidR="00860C52">
              <w:rPr>
                <w:noProof/>
              </w:rPr>
              <w:t>ification</w:t>
            </w:r>
            <w:r>
              <w:rPr>
                <w:noProof/>
              </w:rPr>
              <w:t xml:space="preserve"> that </w:t>
            </w:r>
            <w:r w:rsidR="00FC61D2">
              <w:rPr>
                <w:noProof/>
              </w:rPr>
              <w:t>defines</w:t>
            </w:r>
            <w:r>
              <w:rPr>
                <w:noProof/>
              </w:rPr>
              <w:t xml:space="preserve"> the Rel-16 overload control solution.</w:t>
            </w:r>
          </w:p>
        </w:tc>
      </w:tr>
      <w:tr w:rsidR="001E41F3" w14:paraId="45E5F697" w14:textId="77777777" w:rsidTr="00547111">
        <w:tc>
          <w:tcPr>
            <w:tcW w:w="2694" w:type="dxa"/>
            <w:gridSpan w:val="2"/>
            <w:tcBorders>
              <w:left w:val="single" w:sz="4" w:space="0" w:color="auto"/>
            </w:tcBorders>
          </w:tcPr>
          <w:p w14:paraId="10372A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1617E" w14:textId="77777777" w:rsidR="001E41F3" w:rsidRDefault="001E41F3">
            <w:pPr>
              <w:pStyle w:val="CRCoverPage"/>
              <w:spacing w:after="0"/>
              <w:rPr>
                <w:noProof/>
                <w:sz w:val="8"/>
                <w:szCs w:val="8"/>
              </w:rPr>
            </w:pPr>
          </w:p>
        </w:tc>
      </w:tr>
      <w:tr w:rsidR="001E41F3" w14:paraId="4A404931" w14:textId="77777777" w:rsidTr="00547111">
        <w:tc>
          <w:tcPr>
            <w:tcW w:w="2694" w:type="dxa"/>
            <w:gridSpan w:val="2"/>
            <w:tcBorders>
              <w:left w:val="single" w:sz="4" w:space="0" w:color="auto"/>
              <w:bottom w:val="single" w:sz="4" w:space="0" w:color="auto"/>
            </w:tcBorders>
          </w:tcPr>
          <w:p w14:paraId="2231D43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67E18" w14:textId="77777777" w:rsidR="001E41F3" w:rsidRDefault="001E41F3">
            <w:pPr>
              <w:pStyle w:val="CRCoverPage"/>
              <w:spacing w:after="0"/>
              <w:ind w:left="100"/>
              <w:rPr>
                <w:noProof/>
              </w:rPr>
            </w:pPr>
          </w:p>
        </w:tc>
      </w:tr>
      <w:tr w:rsidR="001E41F3" w14:paraId="11EF054D" w14:textId="77777777" w:rsidTr="00547111">
        <w:tc>
          <w:tcPr>
            <w:tcW w:w="2694" w:type="dxa"/>
            <w:gridSpan w:val="2"/>
          </w:tcPr>
          <w:p w14:paraId="1F44BAFD" w14:textId="77777777" w:rsidR="001E41F3" w:rsidRDefault="001E41F3">
            <w:pPr>
              <w:pStyle w:val="CRCoverPage"/>
              <w:spacing w:after="0"/>
              <w:rPr>
                <w:b/>
                <w:i/>
                <w:noProof/>
                <w:sz w:val="8"/>
                <w:szCs w:val="8"/>
              </w:rPr>
            </w:pPr>
          </w:p>
        </w:tc>
        <w:tc>
          <w:tcPr>
            <w:tcW w:w="6946" w:type="dxa"/>
            <w:gridSpan w:val="9"/>
          </w:tcPr>
          <w:p w14:paraId="2AC63BC0" w14:textId="77777777" w:rsidR="001E41F3" w:rsidRDefault="001E41F3">
            <w:pPr>
              <w:pStyle w:val="CRCoverPage"/>
              <w:spacing w:after="0"/>
              <w:rPr>
                <w:noProof/>
                <w:sz w:val="8"/>
                <w:szCs w:val="8"/>
              </w:rPr>
            </w:pPr>
          </w:p>
        </w:tc>
      </w:tr>
      <w:tr w:rsidR="001E41F3" w14:paraId="74BCA367" w14:textId="77777777" w:rsidTr="00547111">
        <w:tc>
          <w:tcPr>
            <w:tcW w:w="2694" w:type="dxa"/>
            <w:gridSpan w:val="2"/>
            <w:tcBorders>
              <w:top w:val="single" w:sz="4" w:space="0" w:color="auto"/>
              <w:left w:val="single" w:sz="4" w:space="0" w:color="auto"/>
            </w:tcBorders>
          </w:tcPr>
          <w:p w14:paraId="19AB18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31FD" w14:textId="77777777" w:rsidR="001E41F3" w:rsidRDefault="00255701" w:rsidP="002F142A">
            <w:pPr>
              <w:pStyle w:val="CRCoverPage"/>
              <w:spacing w:after="0"/>
              <w:ind w:left="100"/>
              <w:rPr>
                <w:noProof/>
              </w:rPr>
            </w:pPr>
            <w:r>
              <w:rPr>
                <w:noProof/>
              </w:rPr>
              <w:t xml:space="preserve">2, </w:t>
            </w:r>
            <w:r w:rsidR="005F313E">
              <w:rPr>
                <w:noProof/>
              </w:rPr>
              <w:t xml:space="preserve">3.2, </w:t>
            </w:r>
            <w:r w:rsidRPr="00B67FCF">
              <w:rPr>
                <w:noProof/>
              </w:rPr>
              <w:t>5.2.3.2.1</w:t>
            </w:r>
            <w:r>
              <w:rPr>
                <w:noProof/>
              </w:rPr>
              <w:t xml:space="preserve">, </w:t>
            </w:r>
            <w:r w:rsidRPr="000B63FD">
              <w:t>5.2.3.2.</w:t>
            </w:r>
            <w:r>
              <w:t xml:space="preserve">x (new), </w:t>
            </w:r>
            <w:r w:rsidR="00115BC1">
              <w:t xml:space="preserve">6.4.2 (new heading) </w:t>
            </w:r>
            <w:r w:rsidR="0070672D">
              <w:t>6.4.</w:t>
            </w:r>
            <w:r w:rsidR="008E445D">
              <w:t>x</w:t>
            </w:r>
            <w:r w:rsidR="00E652E0">
              <w:t xml:space="preserve"> (new)</w:t>
            </w:r>
          </w:p>
        </w:tc>
      </w:tr>
      <w:tr w:rsidR="001E41F3" w14:paraId="726EF1B5" w14:textId="77777777" w:rsidTr="00547111">
        <w:tc>
          <w:tcPr>
            <w:tcW w:w="2694" w:type="dxa"/>
            <w:gridSpan w:val="2"/>
            <w:tcBorders>
              <w:left w:val="single" w:sz="4" w:space="0" w:color="auto"/>
            </w:tcBorders>
          </w:tcPr>
          <w:p w14:paraId="03D5A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CF27A" w14:textId="77777777" w:rsidR="001E41F3" w:rsidRDefault="001E41F3">
            <w:pPr>
              <w:pStyle w:val="CRCoverPage"/>
              <w:spacing w:after="0"/>
              <w:rPr>
                <w:noProof/>
                <w:sz w:val="8"/>
                <w:szCs w:val="8"/>
              </w:rPr>
            </w:pPr>
          </w:p>
        </w:tc>
      </w:tr>
      <w:tr w:rsidR="001E41F3" w14:paraId="5EDD693E" w14:textId="77777777" w:rsidTr="00547111">
        <w:tc>
          <w:tcPr>
            <w:tcW w:w="2694" w:type="dxa"/>
            <w:gridSpan w:val="2"/>
            <w:tcBorders>
              <w:left w:val="single" w:sz="4" w:space="0" w:color="auto"/>
            </w:tcBorders>
          </w:tcPr>
          <w:p w14:paraId="253BA0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5A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C8B2" w14:textId="77777777" w:rsidR="001E41F3" w:rsidRDefault="001E41F3">
            <w:pPr>
              <w:pStyle w:val="CRCoverPage"/>
              <w:spacing w:after="0"/>
              <w:jc w:val="center"/>
              <w:rPr>
                <w:b/>
                <w:caps/>
                <w:noProof/>
              </w:rPr>
            </w:pPr>
            <w:r>
              <w:rPr>
                <w:b/>
                <w:caps/>
                <w:noProof/>
              </w:rPr>
              <w:t>N</w:t>
            </w:r>
          </w:p>
        </w:tc>
        <w:tc>
          <w:tcPr>
            <w:tcW w:w="2977" w:type="dxa"/>
            <w:gridSpan w:val="4"/>
          </w:tcPr>
          <w:p w14:paraId="76FF2B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06131" w14:textId="77777777" w:rsidR="001E41F3" w:rsidRDefault="001E41F3">
            <w:pPr>
              <w:pStyle w:val="CRCoverPage"/>
              <w:spacing w:after="0"/>
              <w:ind w:left="99"/>
              <w:rPr>
                <w:noProof/>
              </w:rPr>
            </w:pPr>
          </w:p>
        </w:tc>
      </w:tr>
      <w:tr w:rsidR="001E41F3" w14:paraId="6A025B57" w14:textId="77777777" w:rsidTr="00547111">
        <w:tc>
          <w:tcPr>
            <w:tcW w:w="2694" w:type="dxa"/>
            <w:gridSpan w:val="2"/>
            <w:tcBorders>
              <w:left w:val="single" w:sz="4" w:space="0" w:color="auto"/>
            </w:tcBorders>
          </w:tcPr>
          <w:p w14:paraId="6F1B64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D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5F648" w14:textId="77777777" w:rsidR="001E41F3" w:rsidRDefault="00D86E90">
            <w:pPr>
              <w:pStyle w:val="CRCoverPage"/>
              <w:spacing w:after="0"/>
              <w:jc w:val="center"/>
              <w:rPr>
                <w:b/>
                <w:caps/>
                <w:noProof/>
              </w:rPr>
            </w:pPr>
            <w:r>
              <w:rPr>
                <w:b/>
                <w:caps/>
                <w:noProof/>
              </w:rPr>
              <w:t>X</w:t>
            </w:r>
          </w:p>
        </w:tc>
        <w:tc>
          <w:tcPr>
            <w:tcW w:w="2977" w:type="dxa"/>
            <w:gridSpan w:val="4"/>
          </w:tcPr>
          <w:p w14:paraId="53E5E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76B76" w14:textId="77777777" w:rsidR="001E41F3" w:rsidRDefault="00D86E90">
            <w:pPr>
              <w:pStyle w:val="CRCoverPage"/>
              <w:spacing w:after="0"/>
              <w:ind w:left="99"/>
              <w:rPr>
                <w:noProof/>
              </w:rPr>
            </w:pPr>
            <w:r>
              <w:rPr>
                <w:noProof/>
              </w:rPr>
              <w:t>TS/TR ... CR ...</w:t>
            </w:r>
          </w:p>
        </w:tc>
      </w:tr>
      <w:tr w:rsidR="001E41F3" w14:paraId="42FB5F70" w14:textId="77777777" w:rsidTr="00547111">
        <w:tc>
          <w:tcPr>
            <w:tcW w:w="2694" w:type="dxa"/>
            <w:gridSpan w:val="2"/>
            <w:tcBorders>
              <w:left w:val="single" w:sz="4" w:space="0" w:color="auto"/>
            </w:tcBorders>
          </w:tcPr>
          <w:p w14:paraId="77771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5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F8AE" w14:textId="77777777" w:rsidR="001E41F3" w:rsidRDefault="004E1669">
            <w:pPr>
              <w:pStyle w:val="CRCoverPage"/>
              <w:spacing w:after="0"/>
              <w:jc w:val="center"/>
              <w:rPr>
                <w:b/>
                <w:caps/>
                <w:noProof/>
              </w:rPr>
            </w:pPr>
            <w:r>
              <w:rPr>
                <w:b/>
                <w:caps/>
                <w:noProof/>
              </w:rPr>
              <w:t>X</w:t>
            </w:r>
          </w:p>
        </w:tc>
        <w:tc>
          <w:tcPr>
            <w:tcW w:w="2977" w:type="dxa"/>
            <w:gridSpan w:val="4"/>
          </w:tcPr>
          <w:p w14:paraId="2779F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BC403" w14:textId="77777777" w:rsidR="001E41F3" w:rsidRDefault="00145D43">
            <w:pPr>
              <w:pStyle w:val="CRCoverPage"/>
              <w:spacing w:after="0"/>
              <w:ind w:left="99"/>
              <w:rPr>
                <w:noProof/>
              </w:rPr>
            </w:pPr>
            <w:r>
              <w:rPr>
                <w:noProof/>
              </w:rPr>
              <w:t xml:space="preserve">TS/TR ... CR ... </w:t>
            </w:r>
          </w:p>
        </w:tc>
      </w:tr>
      <w:tr w:rsidR="001E41F3" w14:paraId="498E7A72" w14:textId="77777777" w:rsidTr="00547111">
        <w:tc>
          <w:tcPr>
            <w:tcW w:w="2694" w:type="dxa"/>
            <w:gridSpan w:val="2"/>
            <w:tcBorders>
              <w:left w:val="single" w:sz="4" w:space="0" w:color="auto"/>
            </w:tcBorders>
          </w:tcPr>
          <w:p w14:paraId="408915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1B9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A59D" w14:textId="77777777" w:rsidR="001E41F3" w:rsidRDefault="004E1669">
            <w:pPr>
              <w:pStyle w:val="CRCoverPage"/>
              <w:spacing w:after="0"/>
              <w:jc w:val="center"/>
              <w:rPr>
                <w:b/>
                <w:caps/>
                <w:noProof/>
              </w:rPr>
            </w:pPr>
            <w:r>
              <w:rPr>
                <w:b/>
                <w:caps/>
                <w:noProof/>
              </w:rPr>
              <w:t>X</w:t>
            </w:r>
          </w:p>
        </w:tc>
        <w:tc>
          <w:tcPr>
            <w:tcW w:w="2977" w:type="dxa"/>
            <w:gridSpan w:val="4"/>
          </w:tcPr>
          <w:p w14:paraId="527045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64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99061" w14:textId="77777777" w:rsidTr="008863B9">
        <w:tc>
          <w:tcPr>
            <w:tcW w:w="2694" w:type="dxa"/>
            <w:gridSpan w:val="2"/>
            <w:tcBorders>
              <w:left w:val="single" w:sz="4" w:space="0" w:color="auto"/>
            </w:tcBorders>
          </w:tcPr>
          <w:p w14:paraId="79FC424D" w14:textId="77777777" w:rsidR="001E41F3" w:rsidRDefault="001E41F3">
            <w:pPr>
              <w:pStyle w:val="CRCoverPage"/>
              <w:spacing w:after="0"/>
              <w:rPr>
                <w:b/>
                <w:i/>
                <w:noProof/>
              </w:rPr>
            </w:pPr>
          </w:p>
        </w:tc>
        <w:tc>
          <w:tcPr>
            <w:tcW w:w="6946" w:type="dxa"/>
            <w:gridSpan w:val="9"/>
            <w:tcBorders>
              <w:right w:val="single" w:sz="4" w:space="0" w:color="auto"/>
            </w:tcBorders>
          </w:tcPr>
          <w:p w14:paraId="5D886A79" w14:textId="77777777" w:rsidR="001E41F3" w:rsidRDefault="001E41F3">
            <w:pPr>
              <w:pStyle w:val="CRCoverPage"/>
              <w:spacing w:after="0"/>
              <w:rPr>
                <w:noProof/>
              </w:rPr>
            </w:pPr>
          </w:p>
        </w:tc>
      </w:tr>
      <w:tr w:rsidR="001E41F3" w14:paraId="5C95C2DF" w14:textId="77777777" w:rsidTr="008863B9">
        <w:tc>
          <w:tcPr>
            <w:tcW w:w="2694" w:type="dxa"/>
            <w:gridSpan w:val="2"/>
            <w:tcBorders>
              <w:left w:val="single" w:sz="4" w:space="0" w:color="auto"/>
              <w:bottom w:val="single" w:sz="4" w:space="0" w:color="auto"/>
            </w:tcBorders>
          </w:tcPr>
          <w:p w14:paraId="4DD4AC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282ED" w14:textId="77777777" w:rsidR="001E41F3" w:rsidRDefault="001E41F3">
            <w:pPr>
              <w:pStyle w:val="CRCoverPage"/>
              <w:spacing w:after="0"/>
              <w:ind w:left="100"/>
              <w:rPr>
                <w:noProof/>
              </w:rPr>
            </w:pPr>
          </w:p>
        </w:tc>
      </w:tr>
      <w:tr w:rsidR="008863B9" w:rsidRPr="008863B9" w14:paraId="606C379F" w14:textId="77777777" w:rsidTr="008863B9">
        <w:tc>
          <w:tcPr>
            <w:tcW w:w="2694" w:type="dxa"/>
            <w:gridSpan w:val="2"/>
            <w:tcBorders>
              <w:top w:val="single" w:sz="4" w:space="0" w:color="auto"/>
              <w:bottom w:val="single" w:sz="4" w:space="0" w:color="auto"/>
            </w:tcBorders>
          </w:tcPr>
          <w:p w14:paraId="7861B9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00BA9" w14:textId="77777777" w:rsidR="008863B9" w:rsidRPr="008863B9" w:rsidRDefault="008863B9">
            <w:pPr>
              <w:pStyle w:val="CRCoverPage"/>
              <w:spacing w:after="0"/>
              <w:ind w:left="100"/>
              <w:rPr>
                <w:noProof/>
                <w:sz w:val="8"/>
                <w:szCs w:val="8"/>
              </w:rPr>
            </w:pPr>
          </w:p>
        </w:tc>
      </w:tr>
      <w:tr w:rsidR="008863B9" w14:paraId="759C9797" w14:textId="77777777" w:rsidTr="008863B9">
        <w:tc>
          <w:tcPr>
            <w:tcW w:w="2694" w:type="dxa"/>
            <w:gridSpan w:val="2"/>
            <w:tcBorders>
              <w:top w:val="single" w:sz="4" w:space="0" w:color="auto"/>
              <w:left w:val="single" w:sz="4" w:space="0" w:color="auto"/>
              <w:bottom w:val="single" w:sz="4" w:space="0" w:color="auto"/>
            </w:tcBorders>
          </w:tcPr>
          <w:p w14:paraId="329EB7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9A8A6" w14:textId="0D5D20B3" w:rsidR="008863B9" w:rsidRDefault="001C1E40">
            <w:pPr>
              <w:pStyle w:val="CRCoverPage"/>
              <w:spacing w:after="0"/>
              <w:ind w:left="100"/>
              <w:rPr>
                <w:noProof/>
              </w:rPr>
            </w:pPr>
            <w:r>
              <w:rPr>
                <w:noProof/>
              </w:rPr>
              <w:t>Rev1: CRs 73, 75-79</w:t>
            </w:r>
            <w:r w:rsidR="00CC02C2">
              <w:rPr>
                <w:noProof/>
              </w:rPr>
              <w:t xml:space="preserve"> were merged/</w:t>
            </w:r>
            <w:r w:rsidR="00440454">
              <w:rPr>
                <w:noProof/>
              </w:rPr>
              <w:t>incorporated into CR</w:t>
            </w:r>
            <w:r w:rsidR="00CC02C2">
              <w:rPr>
                <w:noProof/>
              </w:rPr>
              <w:t>74</w:t>
            </w:r>
            <w:r>
              <w:rPr>
                <w:noProof/>
              </w:rPr>
              <w:t>.</w:t>
            </w:r>
          </w:p>
          <w:p w14:paraId="4B384F7C" w14:textId="4B0AE181" w:rsidR="00456C1D" w:rsidRDefault="00456C1D">
            <w:pPr>
              <w:pStyle w:val="CRCoverPage"/>
              <w:spacing w:after="0"/>
              <w:ind w:left="100"/>
              <w:rPr>
                <w:noProof/>
              </w:rPr>
            </w:pPr>
            <w:r>
              <w:rPr>
                <w:noProof/>
              </w:rPr>
              <w:t>Rev2: Generated by 3GU tool</w:t>
            </w:r>
            <w:r w:rsidR="00440454">
              <w:rPr>
                <w:noProof/>
              </w:rPr>
              <w:t>. No changes.</w:t>
            </w:r>
          </w:p>
          <w:p w14:paraId="479A83F7" w14:textId="5D1D61A8" w:rsidR="00CC02C2" w:rsidRDefault="00456C1D" w:rsidP="00CC02C2">
            <w:pPr>
              <w:pStyle w:val="CRCoverPage"/>
              <w:spacing w:after="0"/>
              <w:ind w:left="100"/>
              <w:rPr>
                <w:noProof/>
              </w:rPr>
            </w:pPr>
            <w:r>
              <w:rPr>
                <w:noProof/>
              </w:rPr>
              <w:t>Rev3</w:t>
            </w:r>
            <w:r w:rsidR="00CC02C2">
              <w:rPr>
                <w:noProof/>
              </w:rPr>
              <w:t xml:space="preserve">: </w:t>
            </w:r>
          </w:p>
          <w:p w14:paraId="1C79C42D" w14:textId="1BD9801B" w:rsidR="00CC02C2" w:rsidRDefault="00CC02C2" w:rsidP="00CC02C2">
            <w:pPr>
              <w:pStyle w:val="CRCoverPage"/>
              <w:numPr>
                <w:ilvl w:val="0"/>
                <w:numId w:val="3"/>
              </w:numPr>
              <w:spacing w:after="0"/>
              <w:rPr>
                <w:noProof/>
              </w:rPr>
            </w:pPr>
            <w:r w:rsidRPr="00CC02C2">
              <w:rPr>
                <w:noProof/>
              </w:rPr>
              <w:t>Cover sheet updated</w:t>
            </w:r>
            <w:r>
              <w:rPr>
                <w:noProof/>
              </w:rPr>
              <w:t xml:space="preserve">: </w:t>
            </w:r>
            <w:r w:rsidRPr="00CC02C2">
              <w:rPr>
                <w:noProof/>
              </w:rPr>
              <w:t>e-meeting template</w:t>
            </w:r>
            <w:r w:rsidR="002801AB">
              <w:rPr>
                <w:noProof/>
              </w:rPr>
              <w:t xml:space="preserve"> applied</w:t>
            </w:r>
            <w:r w:rsidRPr="00CC02C2">
              <w:rPr>
                <w:noProof/>
              </w:rPr>
              <w:t>, Ericsson</w:t>
            </w:r>
            <w:r w:rsidR="00631A6A">
              <w:rPr>
                <w:noProof/>
              </w:rPr>
              <w:t>,</w:t>
            </w:r>
            <w:r w:rsidRPr="00CC02C2">
              <w:rPr>
                <w:noProof/>
              </w:rPr>
              <w:t xml:space="preserve"> Nokia</w:t>
            </w:r>
            <w:r w:rsidR="00631A6A">
              <w:rPr>
                <w:noProof/>
              </w:rPr>
              <w:t>, Nokia Shangai Bell and NTT Docomo were</w:t>
            </w:r>
            <w:r w:rsidRPr="00CC02C2">
              <w:rPr>
                <w:noProof/>
              </w:rPr>
              <w:t xml:space="preserve"> added as </w:t>
            </w:r>
            <w:r w:rsidR="00631A6A">
              <w:rPr>
                <w:noProof/>
              </w:rPr>
              <w:t xml:space="preserve">source </w:t>
            </w:r>
            <w:r w:rsidRPr="00CC02C2">
              <w:rPr>
                <w:noProof/>
              </w:rPr>
              <w:t xml:space="preserve"> companies</w:t>
            </w:r>
            <w:r>
              <w:rPr>
                <w:noProof/>
              </w:rPr>
              <w:t>.</w:t>
            </w:r>
          </w:p>
          <w:p w14:paraId="072A2F7F" w14:textId="77777777" w:rsidR="00CC02C2" w:rsidRDefault="00CC02C2" w:rsidP="00631A6A">
            <w:pPr>
              <w:pStyle w:val="CRCoverPage"/>
              <w:numPr>
                <w:ilvl w:val="0"/>
                <w:numId w:val="3"/>
              </w:numPr>
              <w:spacing w:after="0"/>
              <w:rPr>
                <w:noProof/>
              </w:rPr>
            </w:pPr>
            <w:r>
              <w:rPr>
                <w:noProof/>
              </w:rPr>
              <w:t>Multiple Nokia</w:t>
            </w:r>
            <w:r w:rsidR="00631A6A">
              <w:rPr>
                <w:noProof/>
              </w:rPr>
              <w:t>,</w:t>
            </w:r>
            <w:r>
              <w:rPr>
                <w:noProof/>
              </w:rPr>
              <w:t xml:space="preserve"> Ericsson</w:t>
            </w:r>
            <w:r w:rsidR="00631A6A">
              <w:rPr>
                <w:noProof/>
              </w:rPr>
              <w:t xml:space="preserve"> and Docomo</w:t>
            </w:r>
            <w:r>
              <w:rPr>
                <w:noProof/>
              </w:rPr>
              <w:t xml:space="preserve"> proposals were adopted.</w:t>
            </w:r>
          </w:p>
          <w:p w14:paraId="0DFE735E" w14:textId="732BC374" w:rsidR="008F14C3" w:rsidRDefault="008F14C3" w:rsidP="008F14C3">
            <w:pPr>
              <w:pStyle w:val="CRCoverPage"/>
              <w:spacing w:after="0"/>
              <w:ind w:left="100"/>
              <w:rPr>
                <w:noProof/>
              </w:rPr>
            </w:pPr>
            <w:r>
              <w:rPr>
                <w:noProof/>
              </w:rPr>
              <w:t>Rev4: Multiple changes to Rev3 (Rev3 is 'authored' by Tdoc400, while Rev4 has oter authors)</w:t>
            </w:r>
            <w:r w:rsidR="00F020BD">
              <w:rPr>
                <w:noProof/>
              </w:rPr>
              <w:t>.</w:t>
            </w:r>
          </w:p>
        </w:tc>
      </w:tr>
    </w:tbl>
    <w:p w14:paraId="13706FC6" w14:textId="0667C2E6" w:rsidR="001E41F3" w:rsidRDefault="001E41F3">
      <w:pPr>
        <w:pStyle w:val="CRCoverPage"/>
        <w:spacing w:after="0"/>
        <w:rPr>
          <w:noProof/>
          <w:sz w:val="8"/>
          <w:szCs w:val="8"/>
        </w:rPr>
      </w:pPr>
    </w:p>
    <w:p w14:paraId="5B7CB26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D51174" w14:textId="77777777" w:rsidR="001E41F3" w:rsidRDefault="001E41F3">
      <w:pPr>
        <w:rPr>
          <w:noProof/>
        </w:rPr>
      </w:pPr>
    </w:p>
    <w:p w14:paraId="5E0B6887"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B5F7A1" w14:textId="77777777" w:rsidR="00EB7CD8" w:rsidRPr="000B63FD" w:rsidRDefault="00EB7CD8" w:rsidP="00EB7CD8">
      <w:pPr>
        <w:pStyle w:val="Heading1"/>
      </w:pPr>
      <w:bookmarkStart w:id="3" w:name="_Toc19708918"/>
      <w:bookmarkStart w:id="4" w:name="_Toc27744989"/>
      <w:r w:rsidRPr="000B63FD">
        <w:t>2</w:t>
      </w:r>
      <w:r w:rsidRPr="000B63FD">
        <w:tab/>
        <w:t>References</w:t>
      </w:r>
      <w:bookmarkEnd w:id="3"/>
      <w:bookmarkEnd w:id="4"/>
    </w:p>
    <w:p w14:paraId="3DE9CD9B" w14:textId="77777777" w:rsidR="00EB7CD8" w:rsidRPr="000B63FD" w:rsidRDefault="00EB7CD8" w:rsidP="00EB7CD8">
      <w:r w:rsidRPr="000B63FD">
        <w:t>The following documents contain provisions which, through reference in this text, constitute provisions of the present document.</w:t>
      </w:r>
    </w:p>
    <w:p w14:paraId="4D817F5C" w14:textId="77777777" w:rsidR="00EB7CD8" w:rsidRPr="000B63FD" w:rsidRDefault="00EB7CD8" w:rsidP="00EB7CD8">
      <w:pPr>
        <w:pStyle w:val="B1"/>
      </w:pPr>
      <w:r w:rsidRPr="000B63FD">
        <w:t>-</w:t>
      </w:r>
      <w:r w:rsidRPr="000B63FD">
        <w:tab/>
        <w:t>References are either specific (identified by date of publication, edition number, version number, etc.) or non</w:t>
      </w:r>
      <w:r w:rsidRPr="000B63FD">
        <w:noBreakHyphen/>
        <w:t>specific.</w:t>
      </w:r>
    </w:p>
    <w:p w14:paraId="7BFFD445" w14:textId="77777777" w:rsidR="00EB7CD8" w:rsidRPr="000B63FD" w:rsidRDefault="00EB7CD8" w:rsidP="00EB7CD8">
      <w:pPr>
        <w:pStyle w:val="B1"/>
      </w:pPr>
      <w:r w:rsidRPr="000B63FD">
        <w:t>-</w:t>
      </w:r>
      <w:r w:rsidRPr="000B63FD">
        <w:tab/>
        <w:t>For a specific reference, subsequent revisions do not apply.</w:t>
      </w:r>
    </w:p>
    <w:p w14:paraId="207F51D4" w14:textId="77777777" w:rsidR="00EB7CD8" w:rsidRPr="000B63FD" w:rsidRDefault="00EB7CD8" w:rsidP="00EB7CD8">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F73081C" w14:textId="77777777" w:rsidR="00EB7CD8" w:rsidRPr="000B63FD" w:rsidRDefault="00EB7CD8" w:rsidP="00EB7CD8">
      <w:pPr>
        <w:pStyle w:val="EX"/>
        <w:rPr>
          <w:lang w:eastAsia="zh-CN"/>
        </w:rPr>
      </w:pPr>
      <w:r w:rsidRPr="000B63FD">
        <w:t>[1]</w:t>
      </w:r>
      <w:r w:rsidRPr="000B63FD">
        <w:tab/>
        <w:t>3GPP TR 21.905: "Vocabulary for 3GPP Specifications".</w:t>
      </w:r>
    </w:p>
    <w:p w14:paraId="0B0AE8B3" w14:textId="77777777" w:rsidR="00EB7CD8" w:rsidRPr="000B63FD" w:rsidRDefault="00EB7CD8" w:rsidP="00EB7CD8">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3C8DDC4A" w14:textId="77777777" w:rsidR="00EB7CD8" w:rsidRPr="000B63FD" w:rsidRDefault="00EB7CD8" w:rsidP="00EB7CD8">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948E4BE" w14:textId="77777777" w:rsidR="00EB7CD8" w:rsidRPr="000B63FD" w:rsidRDefault="00EB7CD8" w:rsidP="00EB7CD8">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6C7C090A" w14:textId="77777777" w:rsidR="00EB7CD8" w:rsidRPr="000B63FD" w:rsidRDefault="00EB7CD8" w:rsidP="00EB7CD8">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6D73B16D" w14:textId="77777777" w:rsidR="00EB7CD8" w:rsidRPr="000B63FD" w:rsidRDefault="00EB7CD8" w:rsidP="00EB7CD8">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0A6A98EA" w14:textId="77777777" w:rsidR="00EB7CD8" w:rsidRPr="000B63FD" w:rsidRDefault="00EB7CD8" w:rsidP="00EB7CD8">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3678F54B" w14:textId="77777777" w:rsidR="00EB7CD8" w:rsidRPr="000B63FD" w:rsidRDefault="00EB7CD8" w:rsidP="00EB7CD8">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5966FF22" w14:textId="77777777" w:rsidR="00EB7CD8" w:rsidRPr="000B63FD" w:rsidRDefault="00EB7CD8" w:rsidP="00EB7CD8">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proofErr w:type="spellStart"/>
      <w:r w:rsidRPr="000B63FD">
        <w:rPr>
          <w:lang w:val="en-US"/>
        </w:rPr>
        <w:t>OpenAPI</w:t>
      </w:r>
      <w:proofErr w:type="spellEnd"/>
      <w:r w:rsidRPr="000B63FD">
        <w:rPr>
          <w:lang w:val="en-US"/>
        </w:rPr>
        <w:t xml:space="preserve">: </w:t>
      </w:r>
      <w:r w:rsidRPr="000B63FD">
        <w:t>"</w:t>
      </w:r>
      <w:proofErr w:type="spellStart"/>
      <w:r w:rsidRPr="000B63FD">
        <w:rPr>
          <w:lang w:val="en-US"/>
        </w:rPr>
        <w:t>OpenAPI</w:t>
      </w:r>
      <w:proofErr w:type="spellEnd"/>
      <w:r w:rsidRPr="000B63FD">
        <w:rPr>
          <w:lang w:val="en-US"/>
        </w:rPr>
        <w:t xml:space="preserve"> 3.0.0 Specification</w:t>
      </w:r>
      <w:r w:rsidRPr="000B63FD">
        <w:t>"</w:t>
      </w:r>
      <w:r w:rsidRPr="000B63FD">
        <w:rPr>
          <w:lang w:val="en-US"/>
        </w:rPr>
        <w:t xml:space="preserve">, </w:t>
      </w:r>
      <w:hyperlink r:id="rId18" w:history="1">
        <w:r w:rsidRPr="000B63FD">
          <w:rPr>
            <w:rStyle w:val="Hyperlink"/>
            <w:lang w:val="en-US"/>
          </w:rPr>
          <w:t>https://github.com/OAI/OpenAPI-Specification/blob/master/versions/3.0.0.md</w:t>
        </w:r>
      </w:hyperlink>
      <w:r w:rsidRPr="000B63FD">
        <w:rPr>
          <w:lang w:val="en-US"/>
        </w:rPr>
        <w:t>.</w:t>
      </w:r>
    </w:p>
    <w:p w14:paraId="5F56A0BA" w14:textId="77777777" w:rsidR="00EB7CD8" w:rsidRPr="000B63FD" w:rsidRDefault="00EB7CD8" w:rsidP="00EB7CD8">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1960F68F" w14:textId="77777777" w:rsidR="00EB7CD8" w:rsidRPr="000B63FD" w:rsidRDefault="00EB7CD8" w:rsidP="00EB7CD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37DF9082" w14:textId="77777777" w:rsidR="00EB7CD8" w:rsidRPr="000B63FD" w:rsidRDefault="00EB7CD8" w:rsidP="00EB7CD8">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6B7ACC9" w14:textId="77777777" w:rsidR="00EB7CD8" w:rsidRPr="000B63FD" w:rsidRDefault="00EB7CD8" w:rsidP="00EB7CD8">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1F6C6188" w14:textId="77777777" w:rsidR="00EB7CD8" w:rsidRPr="000B63FD" w:rsidRDefault="00EB7CD8" w:rsidP="00EB7CD8">
      <w:pPr>
        <w:pStyle w:val="EX"/>
        <w:rPr>
          <w:lang w:eastAsia="zh-CN"/>
        </w:rPr>
      </w:pPr>
      <w:r w:rsidRPr="000B63FD">
        <w:rPr>
          <w:lang w:eastAsia="zh-CN"/>
        </w:rPr>
        <w:t>[14]</w:t>
      </w:r>
      <w:r w:rsidRPr="000B63FD">
        <w:rPr>
          <w:lang w:eastAsia="zh-CN"/>
        </w:rPr>
        <w:tab/>
        <w:t>IETF RFC 3986: "Uniform Resource Identifier (URI): Generic Syntax".</w:t>
      </w:r>
    </w:p>
    <w:p w14:paraId="1BE64EF6" w14:textId="77777777" w:rsidR="00EB7CD8" w:rsidRPr="000B63FD" w:rsidRDefault="00EB7CD8" w:rsidP="00EB7CD8">
      <w:pPr>
        <w:pStyle w:val="EX"/>
        <w:rPr>
          <w:lang w:eastAsia="zh-CN"/>
        </w:rPr>
      </w:pPr>
      <w:r w:rsidRPr="000B63FD">
        <w:rPr>
          <w:lang w:eastAsia="zh-CN"/>
        </w:rPr>
        <w:t>[15]</w:t>
      </w:r>
      <w:r w:rsidRPr="000B63FD">
        <w:rPr>
          <w:lang w:eastAsia="zh-CN"/>
        </w:rPr>
        <w:tab/>
        <w:t>3GPP TS 23.003: "Numbering, addressing and identification".</w:t>
      </w:r>
    </w:p>
    <w:p w14:paraId="6D7001D1" w14:textId="77777777" w:rsidR="00EB7CD8" w:rsidRPr="000B63FD" w:rsidRDefault="00EB7CD8" w:rsidP="00EB7CD8">
      <w:pPr>
        <w:pStyle w:val="EX"/>
        <w:rPr>
          <w:lang w:eastAsia="zh-CN"/>
        </w:rPr>
      </w:pPr>
      <w:r w:rsidRPr="000B63FD">
        <w:rPr>
          <w:lang w:eastAsia="zh-CN"/>
        </w:rPr>
        <w:t>[16]</w:t>
      </w:r>
      <w:r w:rsidRPr="000B63FD">
        <w:rPr>
          <w:lang w:eastAsia="zh-CN"/>
        </w:rPr>
        <w:tab/>
        <w:t>IETF RFC 5681: "TCP Congestion Control".</w:t>
      </w:r>
    </w:p>
    <w:p w14:paraId="7D028F94" w14:textId="77777777" w:rsidR="00EB7CD8" w:rsidRPr="000B63FD" w:rsidRDefault="00EB7CD8" w:rsidP="00EB7CD8">
      <w:pPr>
        <w:pStyle w:val="EX"/>
        <w:rPr>
          <w:lang w:eastAsia="zh-CN"/>
        </w:rPr>
      </w:pPr>
      <w:r w:rsidRPr="000B63FD">
        <w:rPr>
          <w:lang w:eastAsia="zh-CN"/>
        </w:rPr>
        <w:t>[17]</w:t>
      </w:r>
      <w:r w:rsidRPr="000B63FD">
        <w:rPr>
          <w:lang w:eastAsia="zh-CN"/>
        </w:rPr>
        <w:tab/>
        <w:t>3GPP TS 33.501: "Security Architecture and Procedures for 5G System".</w:t>
      </w:r>
    </w:p>
    <w:p w14:paraId="664B2D41" w14:textId="77777777" w:rsidR="00EB7CD8" w:rsidRPr="000B63FD" w:rsidRDefault="00EB7CD8" w:rsidP="00EB7CD8">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6D1406A1" w14:textId="77777777" w:rsidR="00EB7CD8" w:rsidRPr="000B63FD" w:rsidRDefault="00EB7CD8" w:rsidP="00EB7CD8">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344F3D88" w14:textId="77777777" w:rsidR="00EB7CD8" w:rsidRPr="000B63FD" w:rsidRDefault="00EB7CD8" w:rsidP="00EB7CD8">
      <w:pPr>
        <w:pStyle w:val="EX"/>
        <w:rPr>
          <w:lang w:val="de-DE"/>
        </w:rPr>
      </w:pPr>
      <w:r w:rsidRPr="000B63FD">
        <w:rPr>
          <w:lang w:val="de-DE"/>
        </w:rPr>
        <w:t>[20]</w:t>
      </w:r>
      <w:r w:rsidRPr="000B63FD">
        <w:rPr>
          <w:lang w:val="de-DE"/>
        </w:rPr>
        <w:tab/>
        <w:t>IETF RFC 7234: "Hypertext Transfer Protocol (HTTP/1.1): Caching".</w:t>
      </w:r>
    </w:p>
    <w:p w14:paraId="5EF86BBD" w14:textId="77777777" w:rsidR="00EB7CD8" w:rsidRPr="000B63FD" w:rsidRDefault="00EB7CD8" w:rsidP="00EB7CD8">
      <w:pPr>
        <w:pStyle w:val="EX"/>
        <w:rPr>
          <w:lang w:val="de-DE"/>
        </w:rPr>
      </w:pPr>
      <w:r w:rsidRPr="000B63FD">
        <w:rPr>
          <w:lang w:val="de-DE"/>
        </w:rPr>
        <w:t>[21]</w:t>
      </w:r>
      <w:r w:rsidRPr="000B63FD">
        <w:rPr>
          <w:lang w:val="de-DE"/>
        </w:rPr>
        <w:tab/>
        <w:t>IETF RFC 7235: " Hypertext Transfer Protocol (HTTP/1.1): Authentication".</w:t>
      </w:r>
    </w:p>
    <w:p w14:paraId="7B4A099F" w14:textId="77777777" w:rsidR="00EB7CD8" w:rsidRPr="000B63FD" w:rsidRDefault="00EB7CD8" w:rsidP="00EB7CD8">
      <w:pPr>
        <w:pStyle w:val="EX"/>
        <w:rPr>
          <w:lang w:val="de-DE"/>
        </w:rPr>
      </w:pPr>
      <w:r w:rsidRPr="000B63FD">
        <w:rPr>
          <w:lang w:val="de-DE"/>
        </w:rPr>
        <w:t>[22]</w:t>
      </w:r>
      <w:r w:rsidRPr="000B63FD">
        <w:rPr>
          <w:lang w:val="de-DE"/>
        </w:rPr>
        <w:tab/>
        <w:t>IETF RFC 6749: "The OAuth 2.0 Authorization Framework".</w:t>
      </w:r>
    </w:p>
    <w:p w14:paraId="62602267" w14:textId="77777777" w:rsidR="00EB7CD8" w:rsidRPr="000B63FD" w:rsidRDefault="00EB7CD8" w:rsidP="00EB7CD8">
      <w:pPr>
        <w:pStyle w:val="EX"/>
        <w:rPr>
          <w:lang w:val="de-DE"/>
        </w:rPr>
      </w:pPr>
      <w:r w:rsidRPr="000B63FD">
        <w:rPr>
          <w:lang w:val="de-DE"/>
        </w:rPr>
        <w:t>[23]</w:t>
      </w:r>
      <w:r w:rsidRPr="000B63FD">
        <w:rPr>
          <w:lang w:val="de-DE"/>
        </w:rPr>
        <w:tab/>
        <w:t>IETF RFC 6750: "The OAuth 2.0 Authorization Framework: Bearer Token Usage".</w:t>
      </w:r>
    </w:p>
    <w:p w14:paraId="1D14BD2F" w14:textId="77777777" w:rsidR="00EB7CD8" w:rsidRPr="000B63FD" w:rsidRDefault="00EB7CD8" w:rsidP="00EB7CD8">
      <w:pPr>
        <w:pStyle w:val="EX"/>
        <w:rPr>
          <w:lang w:val="de-DE"/>
        </w:rPr>
      </w:pPr>
      <w:r w:rsidRPr="000B63FD">
        <w:rPr>
          <w:lang w:val="de-DE"/>
        </w:rPr>
        <w:lastRenderedPageBreak/>
        <w:t>[24]</w:t>
      </w:r>
      <w:r w:rsidRPr="000B63FD">
        <w:rPr>
          <w:lang w:val="de-DE"/>
        </w:rPr>
        <w:tab/>
        <w:t>IETF RFC 7232: "Hypertext Transfer Protocol (HTTP/1.1): Conditional Requests".</w:t>
      </w:r>
    </w:p>
    <w:p w14:paraId="3FAA7FE7" w14:textId="77777777" w:rsidR="00EB7CD8" w:rsidRPr="000B63FD" w:rsidRDefault="00EB7CD8" w:rsidP="00EB7CD8">
      <w:pPr>
        <w:pStyle w:val="EX"/>
      </w:pPr>
      <w:r w:rsidRPr="000B63FD">
        <w:t>[25]</w:t>
      </w:r>
      <w:r w:rsidRPr="000B63FD">
        <w:tab/>
        <w:t>IETF RFC 7516: "JSON Web Encryption (JWE)".</w:t>
      </w:r>
    </w:p>
    <w:p w14:paraId="0AF993DE" w14:textId="77777777" w:rsidR="00EB7CD8" w:rsidRPr="000B63FD" w:rsidRDefault="00EB7CD8" w:rsidP="00EB7CD8">
      <w:pPr>
        <w:pStyle w:val="EX"/>
      </w:pPr>
      <w:r w:rsidRPr="000B63FD">
        <w:t>[26]</w:t>
      </w:r>
      <w:r w:rsidRPr="000B63FD">
        <w:tab/>
        <w:t>IETF RFC 7515: "JSON Web Signature (JWS)".</w:t>
      </w:r>
    </w:p>
    <w:p w14:paraId="23AA620C" w14:textId="77777777" w:rsidR="00EB7CD8" w:rsidRDefault="00EB7CD8" w:rsidP="00EB7CD8">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5A803B40" w14:textId="77777777" w:rsidR="00EB7CD8" w:rsidRDefault="00EB7CD8" w:rsidP="00EB7CD8">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046DFEBD" w14:textId="77777777" w:rsidR="00EB7CD8" w:rsidRDefault="00EB7CD8" w:rsidP="00EB7CD8">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0AD24F23" w14:textId="77777777" w:rsidR="00EB7CD8" w:rsidRDefault="00EB7CD8" w:rsidP="00EB7CD8">
      <w:pPr>
        <w:pStyle w:val="EX"/>
        <w:rPr>
          <w:lang w:val="de-DE"/>
        </w:rPr>
      </w:pPr>
      <w:r>
        <w:rPr>
          <w:lang w:val="de-DE"/>
        </w:rPr>
        <w:t>[30]</w:t>
      </w:r>
      <w:r>
        <w:rPr>
          <w:lang w:val="de-DE"/>
        </w:rPr>
        <w:tab/>
        <w:t>Void.</w:t>
      </w:r>
    </w:p>
    <w:p w14:paraId="4132A737" w14:textId="77777777" w:rsidR="00EB7CD8" w:rsidRDefault="00EB7CD8" w:rsidP="00EB7CD8">
      <w:pPr>
        <w:pStyle w:val="EX"/>
        <w:rPr>
          <w:lang w:val="de-DE"/>
        </w:rPr>
      </w:pPr>
      <w:r>
        <w:rPr>
          <w:lang w:val="de-DE"/>
        </w:rPr>
        <w:t>[31]</w:t>
      </w:r>
      <w:r>
        <w:rPr>
          <w:lang w:val="de-DE"/>
        </w:rPr>
        <w:tab/>
        <w:t xml:space="preserve">3GPP TS 29.518: "5G System; </w:t>
      </w:r>
      <w:r>
        <w:t>Access and Mobility Management Services; Stage 3".</w:t>
      </w:r>
    </w:p>
    <w:p w14:paraId="4F45B6FB" w14:textId="77777777" w:rsidR="00EB7CD8" w:rsidRDefault="00EB7CD8" w:rsidP="00EB7CD8">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40899865" w14:textId="77777777" w:rsidR="00EB7CD8" w:rsidRPr="000B63FD" w:rsidRDefault="00EB7CD8" w:rsidP="00EB7CD8">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79A83307" w14:textId="77777777" w:rsidR="00EB7CD8" w:rsidRDefault="00EB7CD8" w:rsidP="00EB7CD8">
      <w:pPr>
        <w:pStyle w:val="EX"/>
      </w:pPr>
      <w:r>
        <w:t>[34]</w:t>
      </w:r>
      <w:r w:rsidRPr="002857AD">
        <w:tab/>
        <w:t>IETF RFC </w:t>
      </w:r>
      <w:r>
        <w:t>1952</w:t>
      </w:r>
      <w:r w:rsidRPr="002857AD">
        <w:t>: "</w:t>
      </w:r>
      <w:r>
        <w:t>GZIP file format specification version 4.3</w:t>
      </w:r>
      <w:r w:rsidRPr="002857AD">
        <w:t>".</w:t>
      </w:r>
    </w:p>
    <w:p w14:paraId="44BA99AA" w14:textId="77777777" w:rsidR="00EB7CD8" w:rsidRDefault="00EB7CD8" w:rsidP="00EB7CD8">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5" w:name="_Hlk494379414"/>
      <w:r>
        <w:rPr>
          <w:lang w:val="de-DE"/>
        </w:rPr>
        <w:t xml:space="preserve">5G System; </w:t>
      </w:r>
      <w:r>
        <w:rPr>
          <w:noProof/>
        </w:rPr>
        <w:t>UE</w:t>
      </w:r>
      <w:r w:rsidRPr="00E23840">
        <w:rPr>
          <w:noProof/>
        </w:rPr>
        <w:t xml:space="preserve"> Policy Control</w:t>
      </w:r>
      <w:bookmarkEnd w:id="5"/>
      <w:r w:rsidRPr="00E23840">
        <w:rPr>
          <w:noProof/>
        </w:rPr>
        <w:t xml:space="preserve"> Service</w:t>
      </w:r>
      <w:r w:rsidRPr="00767C72">
        <w:t>; Stage 3</w:t>
      </w:r>
      <w:r>
        <w:rPr>
          <w:lang w:eastAsia="zh-CN"/>
        </w:rPr>
        <w:t>"</w:t>
      </w:r>
      <w:r w:rsidRPr="00D34045">
        <w:rPr>
          <w:lang w:eastAsia="zh-CN"/>
        </w:rPr>
        <w:t>.</w:t>
      </w:r>
    </w:p>
    <w:p w14:paraId="45A5EDFE" w14:textId="77777777" w:rsidR="00EB7CD8" w:rsidRPr="00170CE8" w:rsidRDefault="00EB7CD8" w:rsidP="00EB7CD8">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09D387F8" w14:textId="77777777" w:rsidR="00B77A09" w:rsidRDefault="00B77A09" w:rsidP="00B77A09">
      <w:pPr>
        <w:pStyle w:val="EX"/>
        <w:rPr>
          <w:ins w:id="6" w:author="Tdoc400" w:date="2020-02-14T12:32:00Z"/>
          <w:lang w:val="fr-FR"/>
        </w:rPr>
      </w:pPr>
      <w:ins w:id="7" w:author="Tdoc400" w:date="2020-02-14T12:32:00Z">
        <w:r w:rsidRPr="007A2F5D">
          <w:rPr>
            <w:lang w:val="fr-FR" w:eastAsia="ja-JP"/>
          </w:rPr>
          <w:t>[</w:t>
        </w:r>
        <w:r w:rsidRPr="007A2F5D">
          <w:rPr>
            <w:highlight w:val="yellow"/>
            <w:lang w:val="fr-FR" w:eastAsia="ja-JP"/>
          </w:rPr>
          <w:t>xx</w:t>
        </w:r>
        <w:r w:rsidRPr="007A2F5D">
          <w:rPr>
            <w:lang w:val="fr-FR" w:eastAsia="ja-JP"/>
          </w:rPr>
          <w:t>]</w:t>
        </w:r>
        <w:r w:rsidRPr="007A2F5D">
          <w:rPr>
            <w:lang w:val="fr-FR" w:eastAsia="ja-JP"/>
          </w:rPr>
          <w:tab/>
        </w:r>
        <w:r w:rsidRPr="007A2F5D">
          <w:rPr>
            <w:lang w:val="fr-FR"/>
          </w:rPr>
          <w:t>IETF RFC 5322: "Internet Message Format".</w:t>
        </w:r>
      </w:ins>
    </w:p>
    <w:p w14:paraId="1313E7D3" w14:textId="77777777" w:rsidR="00B77A09" w:rsidRPr="008F14C3" w:rsidRDefault="00B77A09" w:rsidP="00B77A09">
      <w:pPr>
        <w:pStyle w:val="EX"/>
        <w:rPr>
          <w:ins w:id="8" w:author="Tdoc400" w:date="2020-02-14T12:32:00Z"/>
        </w:rPr>
      </w:pPr>
      <w:ins w:id="9" w:author="Tdoc400" w:date="2020-02-14T12:32:00Z">
        <w:r w:rsidRPr="008F14C3">
          <w:rPr>
            <w:lang w:eastAsia="ja-JP"/>
          </w:rPr>
          <w:t>[</w:t>
        </w:r>
        <w:r w:rsidRPr="008F14C3">
          <w:rPr>
            <w:highlight w:val="yellow"/>
            <w:lang w:eastAsia="ja-JP"/>
          </w:rPr>
          <w:t>xx</w:t>
        </w:r>
        <w:r w:rsidRPr="008F14C3">
          <w:rPr>
            <w:lang w:eastAsia="ja-JP"/>
          </w:rPr>
          <w:t>]</w:t>
        </w:r>
        <w:r w:rsidRPr="008F14C3">
          <w:rPr>
            <w:lang w:eastAsia="ja-JP"/>
          </w:rPr>
          <w:tab/>
        </w:r>
        <w:r w:rsidRPr="008F14C3">
          <w:t xml:space="preserve">IETF RFC 4122: "A Universally Unique </w:t>
        </w:r>
        <w:proofErr w:type="spellStart"/>
        <w:r w:rsidRPr="008F14C3">
          <w:t>IDentifier</w:t>
        </w:r>
        <w:proofErr w:type="spellEnd"/>
        <w:r w:rsidRPr="008F14C3">
          <w:t xml:space="preserve"> (UUID) URN Namespace".</w:t>
        </w:r>
      </w:ins>
    </w:p>
    <w:p w14:paraId="7DB13C00" w14:textId="77777777" w:rsidR="00B77A09" w:rsidRDefault="00B77A09" w:rsidP="00B77A09">
      <w:pPr>
        <w:pStyle w:val="EX"/>
        <w:rPr>
          <w:ins w:id="10" w:author="Tdoc400" w:date="2020-02-14T12:32:00Z"/>
        </w:rPr>
      </w:pPr>
      <w:ins w:id="11" w:author="Tdoc400" w:date="2020-02-14T12:32:00Z">
        <w:r>
          <w:rPr>
            <w:rFonts w:hint="eastAsia"/>
            <w:lang w:eastAsia="ja-JP"/>
          </w:rPr>
          <w:t>[</w:t>
        </w:r>
        <w:r w:rsidRPr="002E4E4A">
          <w:rPr>
            <w:highlight w:val="yellow"/>
            <w:lang w:eastAsia="ja-JP"/>
          </w:rPr>
          <w:t>xx</w:t>
        </w:r>
        <w:r>
          <w:rPr>
            <w:rFonts w:hint="eastAsia"/>
            <w:lang w:eastAsia="ja-JP"/>
          </w:rPr>
          <w:t>]</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ins>
    </w:p>
    <w:p w14:paraId="1FB3DD31" w14:textId="77777777" w:rsidR="009F4852" w:rsidRDefault="009F4852" w:rsidP="00F025A7">
      <w:pPr>
        <w:pStyle w:val="NO"/>
        <w:ind w:left="0" w:firstLine="0"/>
      </w:pPr>
    </w:p>
    <w:p w14:paraId="5239552D" w14:textId="77777777"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1254E8">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8577E9" w14:textId="77777777" w:rsidR="009F4852" w:rsidRPr="000B63FD" w:rsidRDefault="009F4852" w:rsidP="009F4852">
      <w:pPr>
        <w:pStyle w:val="Heading2"/>
      </w:pPr>
      <w:bookmarkStart w:id="12" w:name="_Toc19708921"/>
      <w:bookmarkStart w:id="13" w:name="_Toc27744992"/>
      <w:r w:rsidRPr="000B63FD">
        <w:t>3.2</w:t>
      </w:r>
      <w:r w:rsidRPr="000B63FD">
        <w:tab/>
        <w:t>Abbreviations</w:t>
      </w:r>
      <w:bookmarkEnd w:id="12"/>
      <w:bookmarkEnd w:id="13"/>
    </w:p>
    <w:p w14:paraId="27561A4F" w14:textId="77777777" w:rsidR="009F4852" w:rsidRPr="000B63FD" w:rsidRDefault="009F4852" w:rsidP="009F4852">
      <w:pPr>
        <w:keepNext/>
      </w:pPr>
      <w:r w:rsidRPr="000B63FD">
        <w:t>For the purposes of the present document, the abbreviations given in 3GPP TR 21.905 [1] and the following apply. An abbreviation defined in the present document takes precedence over the definition of the same abbreviation, if any, in 3GPP TR 21.905 [1].</w:t>
      </w:r>
    </w:p>
    <w:p w14:paraId="2D3C1B7F" w14:textId="77777777" w:rsidR="009F4852" w:rsidRDefault="009F4852" w:rsidP="009F4852">
      <w:pPr>
        <w:pStyle w:val="EW"/>
      </w:pPr>
      <w:r w:rsidRPr="000B63FD">
        <w:t>HTTP</w:t>
      </w:r>
      <w:r w:rsidRPr="000B63FD">
        <w:tab/>
        <w:t>Hypertext Transfer Protocol</w:t>
      </w:r>
    </w:p>
    <w:p w14:paraId="0598EB11" w14:textId="77777777" w:rsidR="00B77A09" w:rsidRDefault="00B77A09" w:rsidP="00B77A09">
      <w:pPr>
        <w:pStyle w:val="EW"/>
        <w:rPr>
          <w:ins w:id="14" w:author="Tdoc400" w:date="2020-02-14T12:33:00Z"/>
          <w:lang w:eastAsia="zh-CN"/>
        </w:rPr>
      </w:pPr>
      <w:ins w:id="15" w:author="Tdoc400" w:date="2020-02-14T12:33:00Z">
        <w:r>
          <w:rPr>
            <w:lang w:eastAsia="zh-CN"/>
          </w:rPr>
          <w:t>OCI</w:t>
        </w:r>
        <w:r>
          <w:rPr>
            <w:lang w:eastAsia="zh-CN"/>
          </w:rPr>
          <w:tab/>
          <w:t>Overl</w:t>
        </w:r>
        <w:r w:rsidRPr="00E37C36">
          <w:rPr>
            <w:lang w:eastAsia="zh-CN"/>
          </w:rPr>
          <w:t xml:space="preserve">oad </w:t>
        </w:r>
        <w:r>
          <w:rPr>
            <w:lang w:eastAsia="zh-CN"/>
          </w:rPr>
          <w:t>Control Information</w:t>
        </w:r>
      </w:ins>
    </w:p>
    <w:p w14:paraId="5785D28C" w14:textId="567EA791" w:rsidR="00FA5CA8" w:rsidRPr="00FA5CA8" w:rsidRDefault="00B77A09" w:rsidP="00B77A09">
      <w:pPr>
        <w:pStyle w:val="EW"/>
        <w:rPr>
          <w:ins w:id="16" w:author="Giorgi Gulbani" w:date="2020-01-30T12:24:00Z"/>
        </w:rPr>
      </w:pPr>
      <w:ins w:id="17" w:author="Tdoc400" w:date="2020-02-14T12:33:00Z">
        <w:r>
          <w:t>OLC-H</w:t>
        </w:r>
        <w:r>
          <w:tab/>
          <w:t>Overl</w:t>
        </w:r>
        <w:r w:rsidRPr="00A04097">
          <w:t xml:space="preserve">oad Control based on OCI </w:t>
        </w:r>
        <w:r>
          <w:t>Header</w:t>
        </w:r>
      </w:ins>
    </w:p>
    <w:p w14:paraId="43EB1F99" w14:textId="77777777" w:rsidR="009F4852" w:rsidRPr="000B63FD" w:rsidRDefault="009F4852" w:rsidP="009F4852">
      <w:pPr>
        <w:pStyle w:val="EW"/>
        <w:rPr>
          <w:lang w:eastAsia="zh-CN"/>
        </w:rPr>
      </w:pPr>
      <w:r>
        <w:rPr>
          <w:rFonts w:hint="eastAsia"/>
          <w:lang w:eastAsia="zh-CN"/>
        </w:rPr>
        <w:t>SCP</w:t>
      </w:r>
      <w:r>
        <w:rPr>
          <w:rFonts w:hint="eastAsia"/>
          <w:lang w:eastAsia="zh-CN"/>
        </w:rPr>
        <w:tab/>
        <w:t>Service Communication Proxy</w:t>
      </w:r>
    </w:p>
    <w:p w14:paraId="2E280926" w14:textId="77777777" w:rsidR="009F4852" w:rsidRDefault="009F4852" w:rsidP="009F4852">
      <w:pPr>
        <w:pStyle w:val="EW"/>
      </w:pPr>
      <w:r w:rsidRPr="000B63FD">
        <w:t>SMP</w:t>
      </w:r>
      <w:r w:rsidRPr="000B63FD">
        <w:tab/>
        <w:t>SBI Message Priority</w:t>
      </w:r>
    </w:p>
    <w:p w14:paraId="50F3C51B" w14:textId="77777777" w:rsidR="009F4852" w:rsidRDefault="009F4852" w:rsidP="009F4852">
      <w:pPr>
        <w:pStyle w:val="EW"/>
      </w:pPr>
      <w:r w:rsidRPr="000B63FD">
        <w:t>TCP</w:t>
      </w:r>
      <w:r w:rsidRPr="000B63FD">
        <w:tab/>
        <w:t>Transmission Control Protocol</w:t>
      </w:r>
    </w:p>
    <w:p w14:paraId="32DD6F88" w14:textId="77777777" w:rsidR="009F4852" w:rsidRDefault="009F4852" w:rsidP="00C27326">
      <w:pPr>
        <w:pStyle w:val="EW"/>
        <w:ind w:left="0" w:firstLine="0"/>
      </w:pPr>
    </w:p>
    <w:p w14:paraId="740C7C42" w14:textId="77777777" w:rsidR="009F4852" w:rsidRPr="006B5418" w:rsidRDefault="009F4852" w:rsidP="009F48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9F4852">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07F799" w14:textId="77777777" w:rsidR="00EB7CD8" w:rsidRPr="000B63FD" w:rsidRDefault="00EB7CD8" w:rsidP="00EB7CD8">
      <w:pPr>
        <w:pStyle w:val="Heading3"/>
      </w:pPr>
      <w:r w:rsidRPr="000B63FD">
        <w:rPr>
          <w:rFonts w:hint="eastAsia"/>
          <w:lang w:eastAsia="zh-CN"/>
        </w:rPr>
        <w:t>5.2.3</w:t>
      </w:r>
      <w:r w:rsidRPr="000B63FD">
        <w:tab/>
        <w:t>HTTP custom headers</w:t>
      </w:r>
    </w:p>
    <w:p w14:paraId="32B279BB" w14:textId="77777777" w:rsidR="00EB7CD8" w:rsidRPr="000B63FD" w:rsidRDefault="00EB7CD8" w:rsidP="00EB7CD8">
      <w:pPr>
        <w:pStyle w:val="Heading4"/>
        <w:rPr>
          <w:lang w:eastAsia="zh-CN"/>
        </w:rPr>
      </w:pPr>
      <w:bookmarkStart w:id="18" w:name="_Toc19708936"/>
      <w:r w:rsidRPr="000B63FD">
        <w:t>5.2.3.1</w:t>
      </w:r>
      <w:r w:rsidRPr="000B63FD">
        <w:tab/>
      </w:r>
      <w:r w:rsidRPr="000B63FD">
        <w:rPr>
          <w:lang w:eastAsia="zh-CN"/>
        </w:rPr>
        <w:t>General</w:t>
      </w:r>
      <w:bookmarkEnd w:id="18"/>
    </w:p>
    <w:p w14:paraId="03F4C9E9" w14:textId="77777777" w:rsidR="00EB7CD8" w:rsidRPr="000B63FD" w:rsidRDefault="00EB7CD8" w:rsidP="00EB7CD8">
      <w:pPr>
        <w:rPr>
          <w:lang w:eastAsia="zh-CN"/>
        </w:rPr>
      </w:pPr>
      <w:r w:rsidRPr="000B63FD">
        <w:rPr>
          <w:lang w:eastAsia="zh-CN"/>
        </w:rPr>
        <w:t>The list of custom HTTP headers applicable to 3GPP Service Based NFs are specified below.</w:t>
      </w:r>
    </w:p>
    <w:p w14:paraId="60F2B45A" w14:textId="77777777" w:rsidR="00EB7CD8" w:rsidRPr="000B63FD" w:rsidRDefault="00EB7CD8" w:rsidP="00EB7CD8">
      <w:pPr>
        <w:pStyle w:val="Heading4"/>
      </w:pPr>
      <w:bookmarkStart w:id="19" w:name="_Toc19708937"/>
      <w:r w:rsidRPr="000B63FD">
        <w:rPr>
          <w:rFonts w:hint="eastAsia"/>
        </w:rPr>
        <w:t>5.2.3.2</w:t>
      </w:r>
      <w:r w:rsidRPr="000B63FD">
        <w:rPr>
          <w:rFonts w:hint="eastAsia"/>
        </w:rPr>
        <w:tab/>
      </w:r>
      <w:r w:rsidRPr="000B63FD">
        <w:t>Mandatory to support custom headers</w:t>
      </w:r>
      <w:bookmarkEnd w:id="19"/>
    </w:p>
    <w:p w14:paraId="59FDD030" w14:textId="77777777" w:rsidR="00EB7CD8" w:rsidRPr="000B63FD" w:rsidRDefault="00EB7CD8" w:rsidP="006436CB">
      <w:pPr>
        <w:pStyle w:val="Heading4"/>
        <w:rPr>
          <w:lang w:eastAsia="zh-CN"/>
        </w:rPr>
      </w:pPr>
      <w:bookmarkStart w:id="20" w:name="_Toc19708938"/>
      <w:r w:rsidRPr="000B63FD">
        <w:t>5.2.3.2.1</w:t>
      </w:r>
      <w:r w:rsidRPr="000B63FD">
        <w:tab/>
        <w:t>General</w:t>
      </w:r>
      <w:bookmarkEnd w:id="20"/>
    </w:p>
    <w:p w14:paraId="7928A610" w14:textId="77777777" w:rsidR="00EB7CD8" w:rsidRPr="000B63FD" w:rsidRDefault="00EB7CD8" w:rsidP="00EB7CD8">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2777B1D8" w14:textId="77777777" w:rsidR="00EB7CD8" w:rsidRPr="000B63FD" w:rsidRDefault="00EB7CD8" w:rsidP="00EB7CD8">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B7CD8" w:rsidRPr="000B63FD" w14:paraId="2B5C1CAB" w14:textId="77777777" w:rsidTr="00157A70">
        <w:trPr>
          <w:cantSplit/>
        </w:trPr>
        <w:tc>
          <w:tcPr>
            <w:tcW w:w="2410" w:type="dxa"/>
            <w:shd w:val="clear" w:color="auto" w:fill="E0E0E0"/>
          </w:tcPr>
          <w:p w14:paraId="35EE7307" w14:textId="77777777" w:rsidR="00EB7CD8" w:rsidRPr="000B63FD" w:rsidRDefault="00EB7CD8" w:rsidP="00157A70">
            <w:pPr>
              <w:pStyle w:val="TAH"/>
            </w:pPr>
            <w:r w:rsidRPr="000B63FD">
              <w:t>Name</w:t>
            </w:r>
          </w:p>
        </w:tc>
        <w:tc>
          <w:tcPr>
            <w:tcW w:w="1985" w:type="dxa"/>
            <w:shd w:val="clear" w:color="auto" w:fill="E0E0E0"/>
          </w:tcPr>
          <w:p w14:paraId="17BF98EE" w14:textId="77777777" w:rsidR="00EB7CD8" w:rsidRPr="000B63FD" w:rsidRDefault="00EB7CD8" w:rsidP="00157A70">
            <w:pPr>
              <w:pStyle w:val="TAH"/>
            </w:pPr>
            <w:r w:rsidRPr="000B63FD">
              <w:t>Reference</w:t>
            </w:r>
          </w:p>
        </w:tc>
        <w:tc>
          <w:tcPr>
            <w:tcW w:w="5386" w:type="dxa"/>
            <w:shd w:val="clear" w:color="auto" w:fill="E0E0E0"/>
          </w:tcPr>
          <w:p w14:paraId="2C5A9D95" w14:textId="77777777" w:rsidR="00EB7CD8" w:rsidRPr="000B63FD" w:rsidRDefault="00EB7CD8" w:rsidP="00157A70">
            <w:pPr>
              <w:pStyle w:val="TAH"/>
              <w:rPr>
                <w:rFonts w:eastAsia="Batang"/>
                <w:lang w:eastAsia="ko-KR"/>
              </w:rPr>
            </w:pPr>
            <w:r w:rsidRPr="000B63FD">
              <w:t>Description</w:t>
            </w:r>
          </w:p>
        </w:tc>
      </w:tr>
      <w:tr w:rsidR="00EB7CD8" w:rsidRPr="000B63FD" w14:paraId="2533ACA7" w14:textId="77777777" w:rsidTr="00157A70">
        <w:trPr>
          <w:cantSplit/>
        </w:trPr>
        <w:tc>
          <w:tcPr>
            <w:tcW w:w="2410" w:type="dxa"/>
          </w:tcPr>
          <w:p w14:paraId="07C4A72A" w14:textId="77777777" w:rsidR="00EB7CD8" w:rsidRPr="000B63FD" w:rsidRDefault="00EB7CD8" w:rsidP="00157A70">
            <w:pPr>
              <w:pStyle w:val="TAL"/>
              <w:rPr>
                <w:lang w:eastAsia="zh-CN"/>
              </w:rPr>
            </w:pPr>
            <w:r w:rsidRPr="000B63FD">
              <w:rPr>
                <w:lang w:eastAsia="zh-CN"/>
              </w:rPr>
              <w:t>3gpp-Sbi-Message-Priority</w:t>
            </w:r>
          </w:p>
        </w:tc>
        <w:tc>
          <w:tcPr>
            <w:tcW w:w="1985" w:type="dxa"/>
          </w:tcPr>
          <w:p w14:paraId="1E4D9DF9" w14:textId="77777777" w:rsidR="00EB7CD8" w:rsidRPr="000B63FD" w:rsidRDefault="00EB7CD8" w:rsidP="00157A70">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22B21746" w14:textId="77777777" w:rsidR="00EB7CD8" w:rsidRPr="000B63FD" w:rsidRDefault="00EB7CD8" w:rsidP="00157A70">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EB7CD8" w:rsidRPr="000B63FD" w14:paraId="3E43835B" w14:textId="77777777" w:rsidTr="00157A70">
        <w:trPr>
          <w:cantSplit/>
        </w:trPr>
        <w:tc>
          <w:tcPr>
            <w:tcW w:w="2410" w:type="dxa"/>
          </w:tcPr>
          <w:p w14:paraId="4A733C70" w14:textId="77777777" w:rsidR="00EB7CD8" w:rsidRPr="000B63FD" w:rsidRDefault="00EB7CD8" w:rsidP="00157A70">
            <w:pPr>
              <w:pStyle w:val="TAL"/>
              <w:rPr>
                <w:lang w:eastAsia="zh-CN"/>
              </w:rPr>
            </w:pPr>
            <w:r>
              <w:rPr>
                <w:rFonts w:hint="eastAsia"/>
                <w:lang w:eastAsia="zh-CN"/>
              </w:rPr>
              <w:t>3gpp-Sbi-</w:t>
            </w:r>
            <w:r>
              <w:rPr>
                <w:lang w:eastAsia="zh-CN"/>
              </w:rPr>
              <w:t>Callback</w:t>
            </w:r>
          </w:p>
        </w:tc>
        <w:tc>
          <w:tcPr>
            <w:tcW w:w="1985" w:type="dxa"/>
          </w:tcPr>
          <w:p w14:paraId="41E27040" w14:textId="77777777" w:rsidR="00EB7CD8" w:rsidRPr="000B63FD" w:rsidRDefault="00EB7CD8" w:rsidP="00157A70">
            <w:pPr>
              <w:pStyle w:val="TAL"/>
              <w:rPr>
                <w:lang w:eastAsia="zh-CN"/>
              </w:rPr>
            </w:pPr>
            <w:r>
              <w:rPr>
                <w:rFonts w:hint="eastAsia"/>
                <w:lang w:eastAsia="zh-CN"/>
              </w:rPr>
              <w:t>Clause 5.2.3.2.</w:t>
            </w:r>
            <w:r>
              <w:rPr>
                <w:lang w:eastAsia="zh-CN"/>
              </w:rPr>
              <w:t>3</w:t>
            </w:r>
          </w:p>
        </w:tc>
        <w:tc>
          <w:tcPr>
            <w:tcW w:w="5386" w:type="dxa"/>
          </w:tcPr>
          <w:p w14:paraId="26F91FBE" w14:textId="77777777" w:rsidR="00EB7CD8" w:rsidRPr="000B63FD" w:rsidRDefault="00EB7CD8" w:rsidP="00157A70">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EB7CD8" w:rsidRPr="000B63FD" w14:paraId="23BDC6FC" w14:textId="77777777" w:rsidTr="00157A70">
        <w:trPr>
          <w:cantSplit/>
        </w:trPr>
        <w:tc>
          <w:tcPr>
            <w:tcW w:w="2410" w:type="dxa"/>
          </w:tcPr>
          <w:p w14:paraId="3F1310E7" w14:textId="77777777" w:rsidR="00EB7CD8" w:rsidRDefault="00EB7CD8" w:rsidP="00157A70">
            <w:pPr>
              <w:pStyle w:val="TAL"/>
              <w:rPr>
                <w:lang w:eastAsia="zh-CN"/>
              </w:rPr>
            </w:pPr>
            <w:r>
              <w:rPr>
                <w:lang w:eastAsia="zh-CN"/>
              </w:rPr>
              <w:t>3gpp-Sbi-Target-apiRoot</w:t>
            </w:r>
          </w:p>
        </w:tc>
        <w:tc>
          <w:tcPr>
            <w:tcW w:w="1985" w:type="dxa"/>
          </w:tcPr>
          <w:p w14:paraId="597C3566" w14:textId="77777777" w:rsidR="00EB7CD8" w:rsidRDefault="00EB7CD8" w:rsidP="00157A70">
            <w:pPr>
              <w:pStyle w:val="TAL"/>
              <w:rPr>
                <w:lang w:eastAsia="zh-CN"/>
              </w:rPr>
            </w:pPr>
            <w:r>
              <w:rPr>
                <w:lang w:eastAsia="zh-CN"/>
              </w:rPr>
              <w:t>Clause</w:t>
            </w:r>
            <w:r>
              <w:rPr>
                <w:rFonts w:hint="eastAsia"/>
                <w:lang w:eastAsia="zh-CN"/>
              </w:rPr>
              <w:t> </w:t>
            </w:r>
            <w:r>
              <w:rPr>
                <w:lang w:eastAsia="zh-CN"/>
              </w:rPr>
              <w:t>5.2.3.2.4</w:t>
            </w:r>
          </w:p>
        </w:tc>
        <w:tc>
          <w:tcPr>
            <w:tcW w:w="5386" w:type="dxa"/>
          </w:tcPr>
          <w:p w14:paraId="0D196ED6" w14:textId="77777777" w:rsidR="00EB7CD8" w:rsidRDefault="00EB7CD8" w:rsidP="00157A70">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EB7CD8" w:rsidRPr="000B63FD" w14:paraId="7831C459" w14:textId="77777777" w:rsidTr="00157A70">
        <w:trPr>
          <w:cantSplit/>
        </w:trPr>
        <w:tc>
          <w:tcPr>
            <w:tcW w:w="2410" w:type="dxa"/>
          </w:tcPr>
          <w:p w14:paraId="428770B6" w14:textId="77777777" w:rsidR="00EB7CD8" w:rsidRDefault="00EB7CD8" w:rsidP="00157A70">
            <w:pPr>
              <w:pStyle w:val="TAL"/>
              <w:rPr>
                <w:lang w:eastAsia="zh-CN"/>
              </w:rPr>
            </w:pPr>
            <w:r>
              <w:rPr>
                <w:lang w:eastAsia="zh-CN"/>
              </w:rPr>
              <w:t>3gpp-Sbi-Server-Binding</w:t>
            </w:r>
          </w:p>
        </w:tc>
        <w:tc>
          <w:tcPr>
            <w:tcW w:w="1985" w:type="dxa"/>
          </w:tcPr>
          <w:p w14:paraId="60FBD4AD" w14:textId="77777777" w:rsidR="00EB7CD8" w:rsidRDefault="00EB7CD8" w:rsidP="00157A70">
            <w:pPr>
              <w:pStyle w:val="TAL"/>
              <w:rPr>
                <w:lang w:eastAsia="zh-CN"/>
              </w:rPr>
            </w:pPr>
            <w:r>
              <w:rPr>
                <w:lang w:eastAsia="zh-CN"/>
              </w:rPr>
              <w:t>Clause</w:t>
            </w:r>
            <w:r>
              <w:rPr>
                <w:rFonts w:hint="eastAsia"/>
                <w:lang w:eastAsia="zh-CN"/>
              </w:rPr>
              <w:t> 5.2.3.2.</w:t>
            </w:r>
            <w:r>
              <w:rPr>
                <w:lang w:eastAsia="zh-CN"/>
              </w:rPr>
              <w:t>5</w:t>
            </w:r>
          </w:p>
        </w:tc>
        <w:tc>
          <w:tcPr>
            <w:tcW w:w="5386" w:type="dxa"/>
          </w:tcPr>
          <w:p w14:paraId="381AD387" w14:textId="77777777" w:rsidR="00EB7CD8" w:rsidRDefault="00EB7CD8" w:rsidP="00157A70">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EB7CD8" w:rsidRPr="000B63FD" w14:paraId="3C0C1ACB" w14:textId="77777777" w:rsidTr="00157A70">
        <w:trPr>
          <w:cantSplit/>
        </w:trPr>
        <w:tc>
          <w:tcPr>
            <w:tcW w:w="2410" w:type="dxa"/>
          </w:tcPr>
          <w:p w14:paraId="28467029" w14:textId="77777777" w:rsidR="00EB7CD8" w:rsidRDefault="00EB7CD8" w:rsidP="00157A70">
            <w:pPr>
              <w:pStyle w:val="TAL"/>
              <w:rPr>
                <w:lang w:eastAsia="zh-CN"/>
              </w:rPr>
            </w:pPr>
            <w:r>
              <w:rPr>
                <w:lang w:eastAsia="zh-CN"/>
              </w:rPr>
              <w:t>3gpp-Sbi-Client-Binding</w:t>
            </w:r>
          </w:p>
        </w:tc>
        <w:tc>
          <w:tcPr>
            <w:tcW w:w="1985" w:type="dxa"/>
          </w:tcPr>
          <w:p w14:paraId="3149A90A" w14:textId="77777777" w:rsidR="00EB7CD8" w:rsidRDefault="00EB7CD8" w:rsidP="00157A70">
            <w:pPr>
              <w:pStyle w:val="TAL"/>
              <w:rPr>
                <w:lang w:eastAsia="zh-CN"/>
              </w:rPr>
            </w:pPr>
            <w:r>
              <w:rPr>
                <w:lang w:eastAsia="zh-CN"/>
              </w:rPr>
              <w:t>Clause</w:t>
            </w:r>
            <w:r>
              <w:rPr>
                <w:rFonts w:hint="eastAsia"/>
                <w:lang w:eastAsia="zh-CN"/>
              </w:rPr>
              <w:t> 5.2.3.2.</w:t>
            </w:r>
            <w:r>
              <w:rPr>
                <w:lang w:eastAsia="zh-CN"/>
              </w:rPr>
              <w:t>6</w:t>
            </w:r>
          </w:p>
        </w:tc>
        <w:tc>
          <w:tcPr>
            <w:tcW w:w="5386" w:type="dxa"/>
          </w:tcPr>
          <w:p w14:paraId="71E6BDCB" w14:textId="77777777" w:rsidR="00EB7CD8" w:rsidRDefault="00EB7CD8" w:rsidP="00157A70">
            <w:pPr>
              <w:pStyle w:val="TAL"/>
              <w:rPr>
                <w:lang w:eastAsia="zh-CN"/>
              </w:rPr>
            </w:pPr>
            <w:r>
              <w:rPr>
                <w:lang w:eastAsia="zh-CN"/>
              </w:rPr>
              <w:t>This header is used to signal binding information related to an NF Service Resource to a future consumer (HTTP client) of that resource (see clause 6.12).</w:t>
            </w:r>
          </w:p>
        </w:tc>
      </w:tr>
      <w:tr w:rsidR="00EB7CD8" w:rsidRPr="000B63FD" w14:paraId="6ACD1D11" w14:textId="77777777" w:rsidTr="00157A70">
        <w:trPr>
          <w:cantSplit/>
        </w:trPr>
        <w:tc>
          <w:tcPr>
            <w:tcW w:w="2410" w:type="dxa"/>
          </w:tcPr>
          <w:p w14:paraId="376CB5F0" w14:textId="77777777" w:rsidR="00EB7CD8" w:rsidRDefault="00EB7CD8" w:rsidP="00157A70">
            <w:pPr>
              <w:pStyle w:val="TAL"/>
              <w:rPr>
                <w:lang w:eastAsia="zh-CN"/>
              </w:rPr>
            </w:pPr>
            <w:r>
              <w:rPr>
                <w:lang w:eastAsia="zh-CN"/>
              </w:rPr>
              <w:t>3gpp-Sbi-Discovery-*</w:t>
            </w:r>
          </w:p>
        </w:tc>
        <w:tc>
          <w:tcPr>
            <w:tcW w:w="1985" w:type="dxa"/>
          </w:tcPr>
          <w:p w14:paraId="608C8A02" w14:textId="77777777" w:rsidR="00EB7CD8" w:rsidRDefault="00EB7CD8" w:rsidP="00157A70">
            <w:pPr>
              <w:pStyle w:val="TAL"/>
              <w:rPr>
                <w:lang w:eastAsia="zh-CN"/>
              </w:rPr>
            </w:pPr>
            <w:r>
              <w:rPr>
                <w:lang w:eastAsia="zh-CN"/>
              </w:rPr>
              <w:t>C</w:t>
            </w:r>
            <w:r>
              <w:rPr>
                <w:rFonts w:hint="eastAsia"/>
                <w:lang w:eastAsia="zh-CN"/>
              </w:rPr>
              <w:t>lause </w:t>
            </w:r>
            <w:r>
              <w:rPr>
                <w:lang w:eastAsia="zh-CN"/>
              </w:rPr>
              <w:t>5.2.3.2.7</w:t>
            </w:r>
          </w:p>
        </w:tc>
        <w:tc>
          <w:tcPr>
            <w:tcW w:w="5386" w:type="dxa"/>
          </w:tcPr>
          <w:p w14:paraId="0A97560E" w14:textId="77777777" w:rsidR="00EB7CD8" w:rsidRDefault="00EB7CD8" w:rsidP="00157A70">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EB7CD8" w:rsidRPr="000B63FD" w14:paraId="3E70144B" w14:textId="77777777" w:rsidTr="00157A70">
        <w:trPr>
          <w:cantSplit/>
        </w:trPr>
        <w:tc>
          <w:tcPr>
            <w:tcW w:w="2410" w:type="dxa"/>
          </w:tcPr>
          <w:p w14:paraId="59E1080A" w14:textId="77777777" w:rsidR="00EB7CD8" w:rsidRDefault="00EB7CD8" w:rsidP="00157A70">
            <w:pPr>
              <w:pStyle w:val="TAL"/>
              <w:rPr>
                <w:lang w:eastAsia="zh-CN"/>
              </w:rPr>
            </w:pPr>
            <w:r>
              <w:rPr>
                <w:lang w:eastAsia="zh-CN"/>
              </w:rPr>
              <w:t>3gpp-Sbi-Producer-Id</w:t>
            </w:r>
          </w:p>
        </w:tc>
        <w:tc>
          <w:tcPr>
            <w:tcW w:w="1985" w:type="dxa"/>
          </w:tcPr>
          <w:p w14:paraId="28FE5302" w14:textId="77777777" w:rsidR="00EB7CD8" w:rsidRDefault="00EB7CD8" w:rsidP="00157A70">
            <w:pPr>
              <w:pStyle w:val="TAL"/>
              <w:rPr>
                <w:lang w:eastAsia="zh-CN"/>
              </w:rPr>
            </w:pPr>
            <w:r>
              <w:rPr>
                <w:lang w:eastAsia="zh-CN"/>
              </w:rPr>
              <w:t>Clause 5.2.3.2.8</w:t>
            </w:r>
          </w:p>
        </w:tc>
        <w:tc>
          <w:tcPr>
            <w:tcW w:w="5386" w:type="dxa"/>
          </w:tcPr>
          <w:p w14:paraId="3FC3325E" w14:textId="77777777" w:rsidR="00EB7CD8" w:rsidRDefault="00EB7CD8" w:rsidP="00157A70">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B77A09" w:rsidRPr="000B63FD" w14:paraId="551A5D3A" w14:textId="77777777" w:rsidTr="00157A70">
        <w:trPr>
          <w:cantSplit/>
          <w:ins w:id="21" w:author="Giorgi Gulbani" w:date="2019-12-30T20:04:00Z"/>
        </w:trPr>
        <w:tc>
          <w:tcPr>
            <w:tcW w:w="2410" w:type="dxa"/>
          </w:tcPr>
          <w:p w14:paraId="6CC75A69" w14:textId="0B6DA074" w:rsidR="00B77A09" w:rsidRDefault="00B77A09" w:rsidP="00B77A09">
            <w:pPr>
              <w:pStyle w:val="TAL"/>
              <w:rPr>
                <w:ins w:id="22" w:author="Giorgi Gulbani" w:date="2019-12-30T20:04:00Z"/>
                <w:lang w:eastAsia="zh-CN"/>
              </w:rPr>
            </w:pPr>
            <w:ins w:id="23" w:author="Tdoc400" w:date="2020-02-14T12:33:00Z">
              <w:r w:rsidRPr="00B67FCF">
                <w:rPr>
                  <w:lang w:eastAsia="zh-CN"/>
                </w:rPr>
                <w:t>3gpp-Sbi-Oci</w:t>
              </w:r>
            </w:ins>
          </w:p>
        </w:tc>
        <w:tc>
          <w:tcPr>
            <w:tcW w:w="1985" w:type="dxa"/>
          </w:tcPr>
          <w:p w14:paraId="36E44DD4" w14:textId="07B13060" w:rsidR="00B77A09" w:rsidRDefault="00B77A09" w:rsidP="00B77A09">
            <w:pPr>
              <w:pStyle w:val="TAL"/>
              <w:rPr>
                <w:ins w:id="24" w:author="Giorgi Gulbani" w:date="2019-12-30T20:04:00Z"/>
                <w:lang w:eastAsia="zh-CN"/>
              </w:rPr>
            </w:pPr>
            <w:ins w:id="25" w:author="Tdoc400" w:date="2020-02-14T12:33:00Z">
              <w:r>
                <w:rPr>
                  <w:lang w:eastAsia="zh-CN"/>
                </w:rPr>
                <w:t xml:space="preserve">Clause </w:t>
              </w:r>
              <w:r>
                <w:t>5.2.3.2.</w:t>
              </w:r>
              <w:r w:rsidRPr="00415B84">
                <w:rPr>
                  <w:highlight w:val="yellow"/>
                </w:rPr>
                <w:t>x</w:t>
              </w:r>
              <w:r>
                <w:rPr>
                  <w:lang w:eastAsia="zh-CN"/>
                </w:rPr>
                <w:t>.</w:t>
              </w:r>
            </w:ins>
          </w:p>
        </w:tc>
        <w:tc>
          <w:tcPr>
            <w:tcW w:w="5386" w:type="dxa"/>
          </w:tcPr>
          <w:p w14:paraId="33998920" w14:textId="77777777" w:rsidR="00B77A09" w:rsidRDefault="00B77A09" w:rsidP="00B77A09">
            <w:pPr>
              <w:pStyle w:val="TAL"/>
              <w:rPr>
                <w:ins w:id="26" w:author="Tdoc400" w:date="2020-02-14T12:33:00Z"/>
                <w:lang w:eastAsia="zh-CN"/>
              </w:rPr>
            </w:pPr>
            <w:ins w:id="27" w:author="Tdoc400" w:date="2020-02-14T12:33:00Z">
              <w:r>
                <w:rPr>
                  <w:lang w:eastAsia="zh-CN"/>
                </w:rPr>
                <w:t>This header may be used by an overloaded NF Service Producer in a service response, or in a notification request to signal Overload Control Information (OCI) to the NF Service Consumer.</w:t>
              </w:r>
            </w:ins>
          </w:p>
          <w:p w14:paraId="32B14114" w14:textId="242E5796" w:rsidR="00B77A09" w:rsidRDefault="00B77A09" w:rsidP="00B77A09">
            <w:pPr>
              <w:pStyle w:val="TAL"/>
              <w:rPr>
                <w:ins w:id="28" w:author="Giorgi Gulbani" w:date="2019-12-30T20:04:00Z"/>
                <w:lang w:eastAsia="zh-CN"/>
              </w:rPr>
            </w:pPr>
            <w:ins w:id="29" w:author="Tdoc400" w:date="2020-02-14T12:33:00Z">
              <w:r>
                <w:rPr>
                  <w:lang w:eastAsia="zh-CN"/>
                </w:rPr>
                <w:t>This header may also be used by an overloaded NF Service Consumer in a notification response or in a service request to signal Overload Control Information (OCI) to the NF Service Producer.</w:t>
              </w:r>
            </w:ins>
          </w:p>
        </w:tc>
      </w:tr>
    </w:tbl>
    <w:p w14:paraId="6F77666A" w14:textId="77777777" w:rsidR="001254E8" w:rsidRDefault="001254E8" w:rsidP="00F025A7">
      <w:pPr>
        <w:pStyle w:val="NO"/>
        <w:ind w:left="0" w:firstLine="0"/>
      </w:pPr>
    </w:p>
    <w:p w14:paraId="52A0E35F" w14:textId="77777777"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7F0F">
        <w:rPr>
          <w:rFonts w:ascii="Arial" w:hAnsi="Arial" w:cs="Arial"/>
          <w:color w:val="0000FF"/>
          <w:sz w:val="28"/>
          <w:szCs w:val="28"/>
          <w:lang w:val="en-US"/>
        </w:rPr>
        <w:t>4</w:t>
      </w:r>
      <w:r w:rsidR="00E07F0F" w:rsidRPr="00E07F0F">
        <w:rPr>
          <w:rFonts w:ascii="Arial" w:hAnsi="Arial" w:cs="Arial"/>
          <w:color w:val="0000FF"/>
          <w:sz w:val="28"/>
          <w:szCs w:val="28"/>
          <w:vertAlign w:val="superscript"/>
          <w:lang w:val="en-US"/>
        </w:rPr>
        <w:t>th</w:t>
      </w:r>
      <w:r w:rsidR="00E07F0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932674" w14:textId="77777777" w:rsidR="00B77A09" w:rsidRPr="000B63FD" w:rsidRDefault="00B77A09" w:rsidP="00B77A09">
      <w:pPr>
        <w:pStyle w:val="Heading5"/>
        <w:rPr>
          <w:ins w:id="30" w:author="Tdoc400" w:date="2020-02-14T12:33:00Z"/>
          <w:lang w:eastAsia="zh-CN"/>
        </w:rPr>
      </w:pPr>
      <w:bookmarkStart w:id="31" w:name="_Toc19708939"/>
      <w:ins w:id="32" w:author="Tdoc400" w:date="2020-02-14T12:33:00Z">
        <w:r>
          <w:t>5.2.3.2</w:t>
        </w:r>
        <w:proofErr w:type="gramStart"/>
        <w:r>
          <w:t>.</w:t>
        </w:r>
        <w:r w:rsidRPr="00415B84">
          <w:rPr>
            <w:highlight w:val="yellow"/>
          </w:rPr>
          <w:t>x</w:t>
        </w:r>
        <w:proofErr w:type="gramEnd"/>
        <w:r w:rsidRPr="000B63FD">
          <w:tab/>
        </w:r>
        <w:bookmarkEnd w:id="31"/>
        <w:r w:rsidRPr="00B67FCF">
          <w:rPr>
            <w:lang w:eastAsia="zh-CN"/>
          </w:rPr>
          <w:t>3gpp-Sbi-Oci</w:t>
        </w:r>
      </w:ins>
    </w:p>
    <w:p w14:paraId="40373810" w14:textId="77777777" w:rsidR="00B77A09" w:rsidRPr="000B63FD" w:rsidRDefault="00B77A09" w:rsidP="00B77A09">
      <w:pPr>
        <w:rPr>
          <w:ins w:id="33" w:author="Tdoc400" w:date="2020-02-14T12:33:00Z"/>
          <w:lang w:eastAsia="zh-CN"/>
        </w:rPr>
      </w:pPr>
      <w:ins w:id="34" w:author="Tdoc400" w:date="2020-02-14T12:33:00Z">
        <w:r w:rsidRPr="000B63FD">
          <w:rPr>
            <w:lang w:eastAsia="zh-CN"/>
          </w:rPr>
          <w:t xml:space="preserve">The header contains the </w:t>
        </w:r>
        <w:r>
          <w:rPr>
            <w:lang w:eastAsia="zh-CN"/>
          </w:rPr>
          <w:t>Overload Control Information (OCI)</w:t>
        </w:r>
        <w:r w:rsidRPr="000B63FD">
          <w:rPr>
            <w:lang w:eastAsia="zh-CN"/>
          </w:rPr>
          <w:t>.</w:t>
        </w:r>
        <w:r>
          <w:rPr>
            <w:lang w:eastAsia="zh-CN"/>
          </w:rPr>
          <w:t xml:space="preserve"> See clause 6.4.</w:t>
        </w:r>
        <w:r w:rsidRPr="00A04097">
          <w:rPr>
            <w:highlight w:val="yellow"/>
            <w:lang w:eastAsia="zh-CN"/>
          </w:rPr>
          <w:t>x</w:t>
        </w:r>
        <w:r>
          <w:rPr>
            <w:lang w:eastAsia="zh-CN"/>
          </w:rPr>
          <w:t>.</w:t>
        </w:r>
      </w:ins>
    </w:p>
    <w:p w14:paraId="216E8479" w14:textId="77777777" w:rsidR="00B77A09" w:rsidRDefault="00B77A09" w:rsidP="00B77A09">
      <w:pPr>
        <w:rPr>
          <w:ins w:id="35" w:author="Tdoc400" w:date="2020-02-14T12:33:00Z"/>
          <w:lang w:eastAsia="zh-CN"/>
        </w:rPr>
      </w:pPr>
      <w:ins w:id="36" w:author="Tdoc400" w:date="2020-02-14T12:33:00Z">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ins>
    </w:p>
    <w:p w14:paraId="27DCD473" w14:textId="77777777" w:rsidR="00B77A09" w:rsidRPr="000B63FD" w:rsidRDefault="00B77A09" w:rsidP="00B77A09">
      <w:pPr>
        <w:pStyle w:val="B1"/>
        <w:rPr>
          <w:ins w:id="37" w:author="Tdoc400" w:date="2020-02-14T12:33:00Z"/>
          <w:lang w:eastAsia="zh-CN"/>
        </w:rPr>
      </w:pPr>
      <w:ins w:id="38" w:author="Tdoc400" w:date="2020-02-14T12:33:00Z">
        <w:r w:rsidRPr="00645D49">
          <w:rPr>
            <w:lang w:eastAsia="zh-CN"/>
          </w:rPr>
          <w:t xml:space="preserve">3gpp-Sbi-Oci = </w:t>
        </w:r>
        <w:r>
          <w:rPr>
            <w:lang w:eastAsia="zh-CN"/>
          </w:rPr>
          <w:tab/>
          <w:t>"</w:t>
        </w:r>
        <w:r w:rsidRPr="00645D49">
          <w:rPr>
            <w:lang w:eastAsia="zh-CN"/>
          </w:rPr>
          <w:t>3gpp-Sbi-Oci</w:t>
        </w:r>
        <w:r>
          <w:rPr>
            <w:lang w:eastAsia="zh-CN"/>
          </w:rPr>
          <w:t xml:space="preserve">:" SP </w:t>
        </w:r>
        <w:r w:rsidRPr="00233954">
          <w:rPr>
            <w:lang w:eastAsia="zh-CN"/>
          </w:rPr>
          <w:t xml:space="preserve">timestamp </w:t>
        </w:r>
        <w:r>
          <w:rPr>
            <w:lang w:eastAsia="zh-CN"/>
          </w:rPr>
          <w:t xml:space="preserve">SP </w:t>
        </w:r>
        <w:proofErr w:type="spellStart"/>
        <w:r>
          <w:rPr>
            <w:lang w:eastAsia="zh-CN"/>
          </w:rPr>
          <w:t>validityPeriod</w:t>
        </w:r>
        <w:proofErr w:type="spellEnd"/>
        <w:r>
          <w:rPr>
            <w:lang w:eastAsia="zh-CN"/>
          </w:rPr>
          <w:t xml:space="preserve"> SP </w:t>
        </w:r>
        <w:proofErr w:type="spellStart"/>
        <w:r>
          <w:rPr>
            <w:lang w:eastAsia="zh-CN"/>
          </w:rPr>
          <w:t>olcMetric</w:t>
        </w:r>
        <w:proofErr w:type="spellEnd"/>
        <w:r>
          <w:rPr>
            <w:lang w:eastAsia="zh-CN"/>
          </w:rPr>
          <w:t xml:space="preserve"> SP </w:t>
        </w:r>
        <w:proofErr w:type="spellStart"/>
        <w:r>
          <w:rPr>
            <w:lang w:eastAsia="zh-CN"/>
          </w:rPr>
          <w:t>olcScope</w:t>
        </w:r>
        <w:proofErr w:type="spellEnd"/>
      </w:ins>
    </w:p>
    <w:p w14:paraId="5DCF05FC" w14:textId="77777777" w:rsidR="00B77A09" w:rsidRDefault="00B77A09" w:rsidP="00B77A09">
      <w:pPr>
        <w:pStyle w:val="B1"/>
        <w:rPr>
          <w:ins w:id="39" w:author="Tdoc400" w:date="2020-02-14T12:33:00Z"/>
          <w:noProof/>
        </w:rPr>
      </w:pPr>
      <w:proofErr w:type="gramStart"/>
      <w:ins w:id="40" w:author="Tdoc400" w:date="2020-02-14T12:33:00Z">
        <w:r>
          <w:rPr>
            <w:lang w:eastAsia="zh-CN"/>
          </w:rPr>
          <w:t>timestamp</w:t>
        </w:r>
        <w:proofErr w:type="gramEnd"/>
        <w:r>
          <w:rPr>
            <w:lang w:eastAsia="zh-CN"/>
          </w:rPr>
          <w:tab/>
        </w:r>
        <w:r>
          <w:rPr>
            <w:lang w:eastAsia="zh-CN"/>
          </w:rPr>
          <w:tab/>
          <w:t xml:space="preserve">= </w:t>
        </w:r>
        <w:r>
          <w:rPr>
            <w:lang w:eastAsia="zh-CN"/>
          </w:rPr>
          <w:tab/>
          <w:t xml:space="preserve">"Timestamp:" SP </w:t>
        </w:r>
        <w:r>
          <w:rPr>
            <w:noProof/>
          </w:rPr>
          <w:t>date-time ";"</w:t>
        </w:r>
      </w:ins>
    </w:p>
    <w:p w14:paraId="6A2575F4" w14:textId="77777777" w:rsidR="00B77A09" w:rsidRDefault="00B77A09" w:rsidP="00B77A09">
      <w:pPr>
        <w:rPr>
          <w:ins w:id="41" w:author="Tdoc400" w:date="2020-02-14T12:33:00Z"/>
          <w:noProof/>
        </w:rPr>
      </w:pPr>
      <w:ins w:id="42" w:author="Tdoc400" w:date="2020-02-14T12:33:00Z">
        <w:r>
          <w:rPr>
            <w:noProof/>
          </w:rPr>
          <w:t>Mandatory parameter. The date-time type is specified in IETF RFC 5322 [</w:t>
        </w:r>
        <w:r w:rsidRPr="00005E65">
          <w:rPr>
            <w:noProof/>
            <w:highlight w:val="yellow"/>
          </w:rPr>
          <w:t>x</w:t>
        </w:r>
        <w:r w:rsidRPr="002E4E4A">
          <w:rPr>
            <w:noProof/>
            <w:highlight w:val="yellow"/>
          </w:rPr>
          <w:t>x</w:t>
        </w:r>
        <w:r>
          <w:rPr>
            <w:noProof/>
          </w:rPr>
          <w:t>]</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ins>
    </w:p>
    <w:p w14:paraId="3A2AF093" w14:textId="33E847EE" w:rsidR="00B77A09" w:rsidRDefault="00B77A09" w:rsidP="00B77A09">
      <w:pPr>
        <w:pStyle w:val="B1"/>
        <w:rPr>
          <w:ins w:id="43" w:author="Tdoc400" w:date="2020-02-14T12:33:00Z"/>
          <w:noProof/>
        </w:rPr>
      </w:pPr>
      <w:ins w:id="44" w:author="Tdoc400" w:date="2020-02-14T12:33:00Z">
        <w:r>
          <w:rPr>
            <w:noProof/>
          </w:rPr>
          <w:t>validityPeriod =</w:t>
        </w:r>
        <w:r>
          <w:rPr>
            <w:noProof/>
          </w:rPr>
          <w:tab/>
        </w:r>
        <w:r>
          <w:rPr>
            <w:noProof/>
          </w:rPr>
          <w:tab/>
          <w:t>"Period-of-Validity:"</w:t>
        </w:r>
        <w:r>
          <w:rPr>
            <w:lang w:eastAsia="zh-CN"/>
          </w:rPr>
          <w:t xml:space="preserve"> SP 1*DIGIT </w:t>
        </w:r>
      </w:ins>
      <w:ins w:id="45" w:author="Bruno Landais (v1)" w:date="2020-02-17T08:55:00Z">
        <w:r w:rsidR="00B30075">
          <w:rPr>
            <w:lang w:eastAsia="zh-CN"/>
          </w:rPr>
          <w:t>"s"</w:t>
        </w:r>
      </w:ins>
      <w:ins w:id="46" w:author="Tdoc400" w:date="2020-02-14T12:33:00Z">
        <w:r>
          <w:rPr>
            <w:noProof/>
          </w:rPr>
          <w:t>";"</w:t>
        </w:r>
      </w:ins>
    </w:p>
    <w:p w14:paraId="1C5C1690" w14:textId="77777777" w:rsidR="00B77A09" w:rsidRDefault="00B77A09" w:rsidP="00B77A09">
      <w:pPr>
        <w:rPr>
          <w:ins w:id="47" w:author="Tdoc400" w:date="2020-02-14T12:33:00Z"/>
          <w:noProof/>
        </w:rPr>
      </w:pPr>
      <w:ins w:id="48" w:author="Tdoc400" w:date="2020-02-14T12:33:00Z">
        <w:r>
          <w:rPr>
            <w:noProof/>
          </w:rPr>
          <w:t>Mandatory parameter. Period of validity is a timer that is measured in seconds. Once the timer expires, the OCI becomes invalid.</w:t>
        </w:r>
      </w:ins>
    </w:p>
    <w:p w14:paraId="3BA23ACB" w14:textId="77777777" w:rsidR="00B77A09" w:rsidRDefault="00B77A09" w:rsidP="00B77A09">
      <w:pPr>
        <w:pStyle w:val="B1"/>
        <w:rPr>
          <w:ins w:id="49" w:author="Tdoc400" w:date="2020-02-14T12:33:00Z"/>
          <w:lang w:eastAsia="zh-CN"/>
        </w:rPr>
      </w:pPr>
      <w:proofErr w:type="spellStart"/>
      <w:proofErr w:type="gramStart"/>
      <w:ins w:id="50" w:author="Tdoc400" w:date="2020-02-14T12:33:00Z">
        <w:r>
          <w:rPr>
            <w:lang w:eastAsia="zh-CN"/>
          </w:rPr>
          <w:t>olcMetric</w:t>
        </w:r>
        <w:proofErr w:type="spellEnd"/>
        <w:proofErr w:type="gramEnd"/>
        <w:r>
          <w:rPr>
            <w:lang w:eastAsia="zh-CN"/>
          </w:rPr>
          <w:t xml:space="preserve"> =</w:t>
        </w:r>
        <w:r>
          <w:rPr>
            <w:lang w:eastAsia="zh-CN"/>
          </w:rPr>
          <w:tab/>
          <w:t xml:space="preserve">"Overload-Reduction-Metric:" SP (1*2DIGIT / "100") "%" </w:t>
        </w:r>
        <w:r>
          <w:rPr>
            <w:noProof/>
          </w:rPr>
          <w:t>";"</w:t>
        </w:r>
      </w:ins>
    </w:p>
    <w:p w14:paraId="59B64035" w14:textId="77777777" w:rsidR="00B77A09" w:rsidRDefault="00B77A09" w:rsidP="00B77A09">
      <w:pPr>
        <w:rPr>
          <w:ins w:id="51" w:author="Tdoc400" w:date="2020-02-14T12:33:00Z"/>
          <w:noProof/>
        </w:rPr>
      </w:pPr>
      <w:ins w:id="52" w:author="Tdoc400" w:date="2020-02-14T12:33:00Z">
        <w:r>
          <w:rPr>
            <w:noProof/>
          </w:rPr>
          <w:t>Mandatory parameter. Overload-Reduction-Metric up to 3 digits long decimal string and the value range shall be from 0 to 100.</w:t>
        </w:r>
      </w:ins>
    </w:p>
    <w:p w14:paraId="3FCA0F84" w14:textId="77777777" w:rsidR="00B77A09" w:rsidRDefault="00B77A09" w:rsidP="00B77A09">
      <w:pPr>
        <w:pStyle w:val="B1"/>
        <w:rPr>
          <w:ins w:id="53" w:author="Tdoc400" w:date="2020-02-14T12:33:00Z"/>
          <w:noProof/>
        </w:rPr>
      </w:pPr>
      <w:ins w:id="54" w:author="Tdoc400" w:date="2020-02-14T12:33:00Z">
        <w:r>
          <w:rPr>
            <w:noProof/>
          </w:rPr>
          <w:lastRenderedPageBreak/>
          <w:t>olcScope =</w:t>
        </w:r>
        <w:r>
          <w:rPr>
            <w:noProof/>
          </w:rPr>
          <w:tab/>
          <w:t>ociScope OWS [dnn] OWS [</w:t>
        </w:r>
        <w:proofErr w:type="spellStart"/>
        <w:r>
          <w:t>sNssai</w:t>
        </w:r>
        <w:proofErr w:type="spellEnd"/>
        <w:r>
          <w:t>]</w:t>
        </w:r>
      </w:ins>
    </w:p>
    <w:p w14:paraId="45C201C3" w14:textId="77777777" w:rsidR="00B77A09" w:rsidRDefault="00B77A09" w:rsidP="00B77A09">
      <w:pPr>
        <w:rPr>
          <w:ins w:id="55" w:author="Tdoc400" w:date="2020-02-14T12:33:00Z"/>
          <w:noProof/>
        </w:rPr>
      </w:pPr>
      <w:ins w:id="56" w:author="Tdoc400" w:date="2020-02-14T12:33:00Z">
        <w:r>
          <w:rPr>
            <w:noProof/>
          </w:rPr>
          <w:t xml:space="preserve">Mandatory structured parameter, which in the actual header is replaced by its sub-parameters. </w:t>
        </w:r>
      </w:ins>
    </w:p>
    <w:p w14:paraId="3ECA6244" w14:textId="3C500069" w:rsidR="00B77A09" w:rsidRDefault="00B77A09" w:rsidP="00B77A09">
      <w:pPr>
        <w:pStyle w:val="B1"/>
        <w:rPr>
          <w:ins w:id="57" w:author="Tdoc400" w:date="2020-02-14T12:33:00Z"/>
          <w:lang w:val="en-US" w:eastAsia="zh-CN"/>
        </w:rPr>
      </w:pPr>
      <w:proofErr w:type="spellStart"/>
      <w:proofErr w:type="gramStart"/>
      <w:ins w:id="58" w:author="Tdoc400" w:date="2020-02-14T12:33:00Z">
        <w:r>
          <w:rPr>
            <w:lang w:eastAsia="zh-CN"/>
          </w:rPr>
          <w:t>ociScope</w:t>
        </w:r>
        <w:proofErr w:type="spellEnd"/>
        <w:proofErr w:type="gramEnd"/>
        <w:r>
          <w:rPr>
            <w:lang w:eastAsia="zh-CN"/>
          </w:rPr>
          <w:t xml:space="preserve"> =</w:t>
        </w:r>
        <w:r>
          <w:rPr>
            <w:lang w:eastAsia="zh-CN"/>
          </w:rPr>
          <w:tab/>
          <w:t xml:space="preserve">("NF-Instance=" </w:t>
        </w:r>
        <w:proofErr w:type="spellStart"/>
        <w:r>
          <w:rPr>
            <w:lang w:eastAsia="zh-CN"/>
          </w:rPr>
          <w:t>nfinst</w:t>
        </w:r>
        <w:proofErr w:type="spellEnd"/>
        <w:r>
          <w:rPr>
            <w:lang w:eastAsia="zh-CN"/>
          </w:rPr>
          <w:t xml:space="preserve">) / ("NF-Set=" </w:t>
        </w:r>
        <w:proofErr w:type="spellStart"/>
        <w:r>
          <w:rPr>
            <w:lang w:eastAsia="zh-CN"/>
          </w:rPr>
          <w:t>nfset</w:t>
        </w:r>
        <w:proofErr w:type="spellEnd"/>
        <w:r>
          <w:rPr>
            <w:lang w:eastAsia="zh-CN"/>
          </w:rPr>
          <w:t xml:space="preserve">) / "(NF-Service-Instance=" </w:t>
        </w:r>
        <w:proofErr w:type="spellStart"/>
        <w:r>
          <w:rPr>
            <w:lang w:eastAsia="zh-CN"/>
          </w:rPr>
          <w:t>nfservinst</w:t>
        </w:r>
        <w:proofErr w:type="spellEnd"/>
        <w:r>
          <w:rPr>
            <w:lang w:eastAsia="zh-CN"/>
          </w:rPr>
          <w:t xml:space="preserve">) / ("NF-Service-Set=" </w:t>
        </w:r>
        <w:proofErr w:type="spellStart"/>
        <w:r>
          <w:rPr>
            <w:lang w:eastAsia="zh-CN"/>
          </w:rPr>
          <w:t>nfserviceset</w:t>
        </w:r>
        <w:proofErr w:type="spellEnd"/>
        <w:r>
          <w:rPr>
            <w:lang w:eastAsia="zh-CN"/>
          </w:rPr>
          <w:t>) ";"</w:t>
        </w:r>
      </w:ins>
    </w:p>
    <w:p w14:paraId="7528AF07" w14:textId="303C9834" w:rsidR="00B77A09" w:rsidRDefault="00B77A09" w:rsidP="00B77A09">
      <w:pPr>
        <w:rPr>
          <w:ins w:id="59" w:author="Bruno Landais (v1)" w:date="2020-02-17T09:03:00Z"/>
        </w:rPr>
      </w:pPr>
      <w:ins w:id="60" w:author="Tdoc400" w:date="2020-02-14T12:33:00Z">
        <w:r>
          <w:rPr>
            <w:noProof/>
          </w:rPr>
          <w:t>Mandatory structured parameter, which in the actual header is replaced by only one of its sub-parameters, e</w:t>
        </w:r>
        <w:proofErr w:type="spellStart"/>
        <w:r>
          <w:rPr>
            <w:lang w:val="en-US" w:eastAsia="zh-CN"/>
          </w:rPr>
          <w:t>ither</w:t>
        </w:r>
        <w:proofErr w:type="spellEnd"/>
        <w:r>
          <w:rPr>
            <w:lang w:val="en-US" w:eastAsia="zh-CN"/>
          </w:rPr>
          <w:t xml:space="preserve"> an NF-Instance (</w:t>
        </w:r>
        <w:proofErr w:type="spellStart"/>
        <w:r>
          <w:rPr>
            <w:lang w:eastAsia="zh-CN"/>
          </w:rPr>
          <w:t>nfinst</w:t>
        </w:r>
        <w:proofErr w:type="spellEnd"/>
        <w:r>
          <w:rPr>
            <w:lang w:val="en-US" w:eastAsia="zh-CN"/>
          </w:rPr>
          <w:t>), an NF-Set (</w:t>
        </w:r>
        <w:proofErr w:type="spellStart"/>
        <w:r>
          <w:rPr>
            <w:lang w:eastAsia="zh-CN"/>
          </w:rPr>
          <w:t>nfset</w:t>
        </w:r>
        <w:proofErr w:type="spellEnd"/>
        <w:r>
          <w:rPr>
            <w:lang w:val="en-US" w:eastAsia="zh-CN"/>
          </w:rPr>
          <w:t>), an NF-Service-Instance (</w:t>
        </w:r>
        <w:proofErr w:type="spellStart"/>
        <w:r>
          <w:rPr>
            <w:lang w:eastAsia="zh-CN"/>
          </w:rPr>
          <w:t>nfservinst</w:t>
        </w:r>
        <w:proofErr w:type="spellEnd"/>
        <w:r>
          <w:rPr>
            <w:lang w:val="en-US" w:eastAsia="zh-CN"/>
          </w:rPr>
          <w:t>), or an NF-Service-Set (</w:t>
        </w:r>
        <w:proofErr w:type="spellStart"/>
        <w:r>
          <w:rPr>
            <w:lang w:eastAsia="zh-CN"/>
          </w:rPr>
          <w:t>nfserviceset</w:t>
        </w:r>
        <w:proofErr w:type="spellEnd"/>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rsidRPr="000B63FD">
          <w:t>5.2.3.2.</w:t>
        </w:r>
        <w:r>
          <w:t xml:space="preserve">5. </w:t>
        </w:r>
      </w:ins>
    </w:p>
    <w:p w14:paraId="0F1E1508" w14:textId="28F18DE6" w:rsidR="00B30075" w:rsidRDefault="00B30075" w:rsidP="00B30075">
      <w:pPr>
        <w:pStyle w:val="EditorsNote"/>
        <w:rPr>
          <w:ins w:id="61" w:author="Bruno Landais (v1)" w:date="2020-02-17T09:03:00Z"/>
          <w:noProof/>
        </w:rPr>
      </w:pPr>
      <w:ins w:id="62" w:author="Bruno Landais (v1)" w:date="2020-02-17T09:03:00Z">
        <w:r>
          <w:rPr>
            <w:noProof/>
          </w:rPr>
          <w:t xml:space="preserve">Editor's note: the scopes supported for OCI sent by a NF consumer are </w:t>
        </w:r>
      </w:ins>
      <w:ins w:id="63" w:author="Bruno Landais (v1)" w:date="2020-02-17T09:04:00Z">
        <w:r>
          <w:rPr>
            <w:noProof/>
          </w:rPr>
          <w:t>FFS</w:t>
        </w:r>
      </w:ins>
      <w:ins w:id="64" w:author="Bruno Landais (v1)" w:date="2020-02-17T09:03:00Z">
        <w:r>
          <w:rPr>
            <w:noProof/>
          </w:rPr>
          <w:t>.</w:t>
        </w:r>
      </w:ins>
    </w:p>
    <w:p w14:paraId="7C192C9E" w14:textId="77777777" w:rsidR="00B77A09" w:rsidRDefault="00B77A09" w:rsidP="00B77A09">
      <w:pPr>
        <w:pStyle w:val="B1"/>
        <w:rPr>
          <w:ins w:id="65" w:author="Tdoc400" w:date="2020-02-14T12:33:00Z"/>
          <w:noProof/>
        </w:rPr>
      </w:pPr>
      <w:ins w:id="66" w:author="Tdoc400" w:date="2020-02-14T12:33:00Z">
        <w:r>
          <w:rPr>
            <w:noProof/>
          </w:rPr>
          <w:t xml:space="preserve">dnn = "DNN:" SP </w:t>
        </w:r>
        <w:r>
          <w:t>*</w:t>
        </w:r>
        <w:proofErr w:type="spellStart"/>
        <w:r>
          <w:t>tchar</w:t>
        </w:r>
        <w:proofErr w:type="spellEnd"/>
        <w:r>
          <w:t xml:space="preserve"> ";"</w:t>
        </w:r>
        <w:del w:id="67" w:author="Rev1" w:date="2020-01-21T15:45:00Z">
          <w:r w:rsidDel="00B55BDA">
            <w:rPr>
              <w:noProof/>
            </w:rPr>
            <w:delText xml:space="preserve"> </w:delText>
          </w:r>
        </w:del>
      </w:ins>
    </w:p>
    <w:p w14:paraId="6CD194FE" w14:textId="77777777" w:rsidR="00B77A09" w:rsidRDefault="00B77A09" w:rsidP="00B77A09">
      <w:pPr>
        <w:rPr>
          <w:ins w:id="68" w:author="Tdoc400" w:date="2020-02-14T12:33:00Z"/>
          <w:lang w:val="en-US"/>
        </w:rPr>
      </w:pPr>
      <w:ins w:id="69" w:author="Tdoc400" w:date="2020-02-14T12:33:00Z">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overload conditions for the DNN from the perspective of either the </w:t>
        </w:r>
        <w:r>
          <w:rPr>
            <w:lang w:eastAsia="zh-CN"/>
          </w:rPr>
          <w:t>NF-Instance, NF-Set, NF-Service-Instance or NF-Service-Set.</w:t>
        </w:r>
      </w:ins>
    </w:p>
    <w:p w14:paraId="3F4DCE2F" w14:textId="77777777" w:rsidR="00B77A09" w:rsidRDefault="00B77A09" w:rsidP="00B77A09">
      <w:pPr>
        <w:pStyle w:val="EditorsNote"/>
        <w:rPr>
          <w:ins w:id="70" w:author="Tdoc400" w:date="2020-02-14T12:33:00Z"/>
        </w:rPr>
      </w:pPr>
      <w:ins w:id="71" w:author="Tdoc400" w:date="2020-02-14T12:33:00Z">
        <w:r>
          <w:t xml:space="preserve">Editor's note: It is FFS whether multiple DNNs may be included in the OCI header and if multiple OCI headers may be sent with a single DNN parameter. </w:t>
        </w:r>
      </w:ins>
    </w:p>
    <w:p w14:paraId="26EBA8EF" w14:textId="77777777" w:rsidR="00B77A09" w:rsidRPr="00F746AD" w:rsidRDefault="00B77A09" w:rsidP="00B77A09">
      <w:pPr>
        <w:rPr>
          <w:ins w:id="72" w:author="Tdoc400" w:date="2020-02-14T12:33:00Z"/>
          <w:noProof/>
        </w:rPr>
      </w:pPr>
      <w:ins w:id="73" w:author="Tdoc400" w:date="2020-02-14T12:33:00Z">
        <w:r w:rsidRPr="00F746AD">
          <w:rPr>
            <w:noProof/>
          </w:rPr>
          <w:t>sNssai= "S</w:t>
        </w:r>
        <w:r>
          <w:t>-NSSAI</w:t>
        </w:r>
        <w:r w:rsidRPr="00F746AD">
          <w:rPr>
            <w:noProof/>
          </w:rPr>
          <w:t>:" SP 1*(snssai ";" SP)</w:t>
        </w:r>
      </w:ins>
    </w:p>
    <w:p w14:paraId="39BC93B8" w14:textId="77777777" w:rsidR="00B77A09" w:rsidRDefault="00B77A09" w:rsidP="00B77A09">
      <w:pPr>
        <w:rPr>
          <w:ins w:id="74" w:author="Tdoc400" w:date="2020-02-14T12:33:00Z"/>
          <w:lang w:val="en-US"/>
        </w:rPr>
      </w:pPr>
      <w:ins w:id="75" w:author="Tdoc400" w:date="2020-02-14T12:33:00Z">
        <w:r>
          <w:rPr>
            <w:noProof/>
          </w:rPr>
          <w:t xml:space="preserve">Optional parameter. </w:t>
        </w:r>
        <w:r>
          <w:t xml:space="preserve">OCI is for a specific S-NSSAI. </w:t>
        </w:r>
        <w:r>
          <w:rPr>
            <w:lang w:val="en-US"/>
          </w:rPr>
          <w:t xml:space="preserve">When present, the parameter indicates the same overload conditions apply to the S-NSSAIs in either the </w:t>
        </w:r>
        <w:r>
          <w:rPr>
            <w:lang w:eastAsia="zh-CN"/>
          </w:rPr>
          <w:t>NF-Instance, NF-Set, NF-Service-Instance or NF-Service-Set.</w:t>
        </w:r>
      </w:ins>
    </w:p>
    <w:p w14:paraId="127BCAD8" w14:textId="77777777" w:rsidR="00B77A09" w:rsidRDefault="00B77A09" w:rsidP="00B77A09">
      <w:pPr>
        <w:pStyle w:val="EditorsNote"/>
        <w:rPr>
          <w:ins w:id="76" w:author="Tdoc400" w:date="2020-02-14T12:33:00Z"/>
        </w:rPr>
      </w:pPr>
      <w:ins w:id="77" w:author="Tdoc400" w:date="2020-02-14T12:33:00Z">
        <w:r>
          <w:t>Editor's note: It is FFS whether one or multiple S-NSSAIs may be included in the OCI header, and if multiple OCI headers may be sent with a single S-NSSAI.</w:t>
        </w:r>
      </w:ins>
    </w:p>
    <w:p w14:paraId="32218182" w14:textId="77777777" w:rsidR="00B77A09" w:rsidRDefault="00B77A09" w:rsidP="00B77A09">
      <w:pPr>
        <w:pStyle w:val="B1"/>
        <w:rPr>
          <w:ins w:id="78" w:author="Tdoc400" w:date="2020-02-14T12:33:00Z"/>
        </w:rPr>
      </w:pPr>
      <w:proofErr w:type="spellStart"/>
      <w:proofErr w:type="gramStart"/>
      <w:ins w:id="79" w:author="Tdoc400" w:date="2020-02-14T12:33:00Z">
        <w:r>
          <w:t>snssai</w:t>
        </w:r>
        <w:proofErr w:type="spellEnd"/>
        <w:proofErr w:type="gramEnd"/>
        <w:r>
          <w:t xml:space="preserve"> = *</w:t>
        </w:r>
        <w:proofErr w:type="spellStart"/>
        <w:r>
          <w:t>tchar</w:t>
        </w:r>
        <w:proofErr w:type="spellEnd"/>
      </w:ins>
    </w:p>
    <w:p w14:paraId="4A72252D" w14:textId="77777777" w:rsidR="00B77A09" w:rsidRDefault="00B77A09" w:rsidP="00B77A09">
      <w:pPr>
        <w:rPr>
          <w:ins w:id="80" w:author="Tdoc400" w:date="2020-02-14T12:33:00Z"/>
        </w:rPr>
      </w:pPr>
      <w:ins w:id="81" w:author="Tdoc400" w:date="2020-02-14T12:33:00Z">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ins>
    </w:p>
    <w:p w14:paraId="18091E18" w14:textId="77777777" w:rsidR="00B77A09" w:rsidRDefault="00B77A09" w:rsidP="00B77A09">
      <w:pPr>
        <w:pStyle w:val="EX"/>
        <w:rPr>
          <w:ins w:id="82" w:author="Tdoc400" w:date="2020-02-14T12:33:00Z"/>
          <w:lang w:eastAsia="zh-CN"/>
        </w:rPr>
      </w:pPr>
      <w:ins w:id="83" w:author="Tdoc400" w:date="2020-02-14T12:33:00Z">
        <w:r>
          <w:rPr>
            <w:lang w:eastAsia="zh-CN"/>
          </w:rPr>
          <w:t>EXAMPLE 1:</w:t>
        </w:r>
        <w:r>
          <w:rPr>
            <w:lang w:eastAsia="zh-CN"/>
          </w:rPr>
          <w:tab/>
          <w:t>Overload Control Information for an NF Instance:</w:t>
        </w:r>
      </w:ins>
    </w:p>
    <w:p w14:paraId="30D44407" w14:textId="6726A906" w:rsidR="00B77A09" w:rsidRPr="002808F0" w:rsidRDefault="00B77A09" w:rsidP="00B77A09">
      <w:pPr>
        <w:pStyle w:val="EX"/>
        <w:ind w:firstLine="0"/>
        <w:rPr>
          <w:ins w:id="84" w:author="Tdoc400" w:date="2020-02-14T12:33:00Z"/>
          <w:lang w:eastAsia="zh-CN"/>
        </w:rPr>
      </w:pPr>
      <w:ins w:id="85"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7</w:t>
        </w:r>
      </w:ins>
      <w:ins w:id="86" w:author="Bruno Landais (v1)" w:date="2020-02-17T08:57:00Z">
        <w:r w:rsidR="00B30075">
          <w:rPr>
            <w:lang w:eastAsia="zh-CN"/>
          </w:rPr>
          <w:t>5s</w:t>
        </w:r>
      </w:ins>
      <w:ins w:id="87" w:author="Tdoc400" w:date="2020-02-14T12:33:00Z">
        <w:r>
          <w:rPr>
            <w:lang w:eastAsia="zh-CN"/>
          </w:rPr>
          <w:t>; Overload-Reduction-Metric: 50%; NF-Instance=</w:t>
        </w:r>
        <w:r w:rsidRPr="005D38E5">
          <w:rPr>
            <w:lang w:eastAsia="zh-CN"/>
          </w:rPr>
          <w:t>54804518-4191-46b3-955c-ac631f953ed8</w:t>
        </w:r>
      </w:ins>
    </w:p>
    <w:p w14:paraId="5A429B0E" w14:textId="77777777" w:rsidR="00B77A09" w:rsidRDefault="00B77A09" w:rsidP="00B77A09">
      <w:pPr>
        <w:pStyle w:val="EX"/>
        <w:rPr>
          <w:ins w:id="88" w:author="Tdoc400" w:date="2020-02-14T12:33:00Z"/>
          <w:lang w:eastAsia="zh-CN"/>
        </w:rPr>
      </w:pPr>
      <w:ins w:id="89" w:author="Tdoc400" w:date="2020-02-14T12:33:00Z">
        <w:r>
          <w:rPr>
            <w:lang w:eastAsia="zh-CN"/>
          </w:rPr>
          <w:t xml:space="preserve">EXAMPLE 2: </w:t>
        </w:r>
        <w:r>
          <w:rPr>
            <w:lang w:eastAsia="zh-CN"/>
          </w:rPr>
          <w:tab/>
          <w:t>Overload Control Information for an NF Service Set:</w:t>
        </w:r>
      </w:ins>
    </w:p>
    <w:p w14:paraId="4843521C" w14:textId="1A02131A" w:rsidR="00B77A09" w:rsidRPr="002808F0" w:rsidRDefault="00B77A09" w:rsidP="00B77A09">
      <w:pPr>
        <w:pStyle w:val="EX"/>
        <w:ind w:firstLine="0"/>
        <w:rPr>
          <w:ins w:id="90" w:author="Tdoc400" w:date="2020-02-14T12:33:00Z"/>
          <w:lang w:eastAsia="zh-CN"/>
        </w:rPr>
      </w:pPr>
      <w:ins w:id="91"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w:t>
        </w:r>
      </w:ins>
      <w:ins w:id="92" w:author="Bruno Landais (v1)" w:date="2020-02-17T08:57:00Z">
        <w:r w:rsidR="00B30075">
          <w:rPr>
            <w:lang w:eastAsia="zh-CN"/>
          </w:rPr>
          <w:t>s</w:t>
        </w:r>
      </w:ins>
      <w:ins w:id="93" w:author="Tdoc400" w:date="2020-02-14T12:33:00Z">
        <w:r>
          <w:rPr>
            <w:lang w:eastAsia="zh-CN"/>
          </w:rPr>
          <w:t>; Overload-Reduction-Metric: 50%;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p w14:paraId="59B1D6D5" w14:textId="77777777" w:rsidR="00B77A09" w:rsidRDefault="00B77A09" w:rsidP="00B77A09">
      <w:pPr>
        <w:pStyle w:val="EX"/>
        <w:rPr>
          <w:ins w:id="94" w:author="Tdoc400" w:date="2020-02-14T12:33:00Z"/>
          <w:lang w:eastAsia="zh-CN"/>
        </w:rPr>
      </w:pPr>
      <w:ins w:id="95" w:author="Tdoc400" w:date="2020-02-14T12:33:00Z">
        <w:r>
          <w:rPr>
            <w:lang w:eastAsia="zh-CN"/>
          </w:rPr>
          <w:t xml:space="preserve">EXAMPLE 3: </w:t>
        </w:r>
        <w:r>
          <w:rPr>
            <w:lang w:eastAsia="zh-CN"/>
          </w:rPr>
          <w:tab/>
          <w:t>Overload Control Information for an SMF instance related to a particular DNN:</w:t>
        </w:r>
      </w:ins>
    </w:p>
    <w:p w14:paraId="168BA158" w14:textId="089D24D5" w:rsidR="00B77A09" w:rsidRPr="002808F0" w:rsidRDefault="00B77A09" w:rsidP="00B77A09">
      <w:pPr>
        <w:pStyle w:val="EX"/>
        <w:ind w:firstLine="0"/>
        <w:rPr>
          <w:ins w:id="96" w:author="Tdoc400" w:date="2020-02-14T12:33:00Z"/>
          <w:lang w:eastAsia="zh-CN"/>
        </w:rPr>
      </w:pPr>
      <w:ins w:id="97"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600</w:t>
        </w:r>
      </w:ins>
      <w:ins w:id="98" w:author="Bruno Landais (v1)" w:date="2020-02-17T08:58:00Z">
        <w:r w:rsidR="00B30075">
          <w:rPr>
            <w:lang w:eastAsia="zh-CN"/>
          </w:rPr>
          <w:t>s</w:t>
        </w:r>
      </w:ins>
      <w:ins w:id="99" w:author="Tdoc400" w:date="2020-02-14T12:33:00Z">
        <w:r>
          <w:rPr>
            <w:lang w:eastAsia="zh-CN"/>
          </w:rPr>
          <w:t>; Overload-Reduction-Metric: 50%; NF-Instance=</w:t>
        </w:r>
        <w:r w:rsidRPr="005D38E5">
          <w:rPr>
            <w:lang w:eastAsia="zh-CN"/>
          </w:rPr>
          <w:t>54804518-4191-46b3-955c-ac631f953ed8</w:t>
        </w:r>
        <w:r>
          <w:rPr>
            <w:lang w:eastAsia="zh-CN"/>
          </w:rPr>
          <w:t>; DNN:</w:t>
        </w:r>
        <w:r w:rsidRPr="00324C25">
          <w:rPr>
            <w:lang w:eastAsia="zh-CN"/>
          </w:rPr>
          <w:t xml:space="preserve"> </w:t>
        </w:r>
        <w:r>
          <w:rPr>
            <w:lang w:eastAsia="zh-CN"/>
          </w:rPr>
          <w:t>internet.mnc012.mcc345.gprs</w:t>
        </w:r>
      </w:ins>
    </w:p>
    <w:p w14:paraId="05B95908" w14:textId="77777777" w:rsidR="00B77A09" w:rsidRDefault="00B77A09" w:rsidP="00B77A09">
      <w:pPr>
        <w:pStyle w:val="EX"/>
        <w:rPr>
          <w:ins w:id="100" w:author="Tdoc400" w:date="2020-02-14T12:33:00Z"/>
          <w:lang w:eastAsia="zh-CN"/>
        </w:rPr>
      </w:pPr>
      <w:ins w:id="101" w:author="Tdoc400" w:date="2020-02-14T12:33:00Z">
        <w:r>
          <w:rPr>
            <w:lang w:eastAsia="zh-CN"/>
          </w:rPr>
          <w:t xml:space="preserve">EXAMPLE 4: </w:t>
        </w:r>
        <w:r>
          <w:rPr>
            <w:lang w:eastAsia="zh-CN"/>
          </w:rPr>
          <w:tab/>
          <w:t>Overload Control Information for an SMF instance related to a particular S-NSSAI:</w:t>
        </w:r>
      </w:ins>
    </w:p>
    <w:p w14:paraId="329933E4" w14:textId="3B200080" w:rsidR="00B77A09" w:rsidRPr="002808F0" w:rsidRDefault="00B77A09" w:rsidP="00B77A09">
      <w:pPr>
        <w:pStyle w:val="EX"/>
        <w:ind w:firstLine="0"/>
        <w:rPr>
          <w:ins w:id="102" w:author="Tdoc400" w:date="2020-02-14T12:33:00Z"/>
          <w:lang w:eastAsia="zh-CN"/>
        </w:rPr>
      </w:pPr>
      <w:ins w:id="103"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240</w:t>
        </w:r>
      </w:ins>
      <w:ins w:id="104" w:author="Bruno Landais (v1)" w:date="2020-02-17T08:58:00Z">
        <w:r w:rsidR="00B30075">
          <w:rPr>
            <w:lang w:eastAsia="zh-CN"/>
          </w:rPr>
          <w:t>s</w:t>
        </w:r>
      </w:ins>
      <w:ins w:id="105" w:author="Tdoc400" w:date="2020-02-14T12:33:00Z">
        <w:r>
          <w:rPr>
            <w:lang w:eastAsia="zh-CN"/>
          </w:rPr>
          <w:t>; Overload-Reduction-Metric: 50%;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ins>
    </w:p>
    <w:p w14:paraId="44B15DD6" w14:textId="77777777" w:rsidR="001254E8" w:rsidRDefault="001254E8" w:rsidP="00F025A7">
      <w:pPr>
        <w:pStyle w:val="NO"/>
        <w:ind w:left="0" w:firstLine="0"/>
      </w:pPr>
    </w:p>
    <w:p w14:paraId="6369BC4C" w14:textId="77777777"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7F0F">
        <w:rPr>
          <w:rFonts w:ascii="Arial" w:hAnsi="Arial" w:cs="Arial"/>
          <w:color w:val="0000FF"/>
          <w:sz w:val="28"/>
          <w:szCs w:val="28"/>
          <w:lang w:val="en-US"/>
        </w:rPr>
        <w:t>5</w:t>
      </w:r>
      <w:r w:rsidRPr="001254E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699C7A" w14:textId="77777777" w:rsidR="00115BC1" w:rsidRPr="000B63FD" w:rsidRDefault="00115BC1" w:rsidP="00115BC1">
      <w:pPr>
        <w:pStyle w:val="Heading2"/>
        <w:rPr>
          <w:lang w:eastAsia="zh-CN"/>
        </w:rPr>
      </w:pPr>
      <w:r w:rsidRPr="000B63FD">
        <w:rPr>
          <w:rFonts w:hint="eastAsia"/>
          <w:lang w:eastAsia="zh-CN"/>
        </w:rPr>
        <w:lastRenderedPageBreak/>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p>
    <w:p w14:paraId="70A4F199" w14:textId="77777777" w:rsidR="00115BC1" w:rsidRDefault="00115BC1" w:rsidP="00115BC1">
      <w:pPr>
        <w:pStyle w:val="Heading3"/>
        <w:rPr>
          <w:ins w:id="106" w:author="Rev1" w:date="2020-01-20T14:22:00Z"/>
          <w:lang w:eastAsia="zh-CN"/>
        </w:rPr>
      </w:pPr>
      <w:bookmarkStart w:id="107" w:name="_Toc19708972"/>
      <w:bookmarkStart w:id="108" w:name="_Toc27745050"/>
      <w:r w:rsidRPr="000B63FD">
        <w:rPr>
          <w:lang w:eastAsia="zh-CN"/>
        </w:rPr>
        <w:t>6.4.1</w:t>
      </w:r>
      <w:r w:rsidRPr="000B63FD">
        <w:rPr>
          <w:lang w:eastAsia="zh-CN"/>
        </w:rPr>
        <w:tab/>
        <w:t>General</w:t>
      </w:r>
      <w:bookmarkEnd w:id="107"/>
      <w:bookmarkEnd w:id="108"/>
    </w:p>
    <w:p w14:paraId="56360082" w14:textId="77777777" w:rsidR="001343F9" w:rsidRPr="000B63FD" w:rsidRDefault="001343F9" w:rsidP="001343F9">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as specified in IETF RFC 7540 [7</w:t>
      </w:r>
      <w:proofErr w:type="gramStart"/>
      <w:r w:rsidRPr="000B63FD">
        <w:rPr>
          <w:lang w:eastAsia="zh-CN"/>
        </w:rPr>
        <w:t>]</w:t>
      </w:r>
      <w:r>
        <w:rPr>
          <w:lang w:eastAsia="zh-CN"/>
        </w:rPr>
        <w:t>,</w:t>
      </w:r>
      <w:r w:rsidRPr="000B63FD">
        <w:rPr>
          <w:lang w:eastAsia="zh-CN"/>
        </w:rPr>
        <w:t xml:space="preserve"> </w:t>
      </w:r>
      <w:r>
        <w:rPr>
          <w:lang w:eastAsia="zh-CN"/>
        </w:rPr>
        <w:t>that</w:t>
      </w:r>
      <w:proofErr w:type="gramEnd"/>
      <w:r w:rsidRPr="000B63FD">
        <w:rPr>
          <w:lang w:eastAsia="zh-CN"/>
        </w:rPr>
        <w:t xml:space="preserve"> may be </w:t>
      </w:r>
      <w:r>
        <w:rPr>
          <w:lang w:eastAsia="zh-CN"/>
        </w:rPr>
        <w:t>configured</w:t>
      </w:r>
      <w:r w:rsidRPr="000B63FD">
        <w:rPr>
          <w:lang w:eastAsia="zh-CN"/>
        </w:rPr>
        <w:t xml:space="preserve"> for connection level congestion control.</w:t>
      </w:r>
    </w:p>
    <w:p w14:paraId="70BE6E77" w14:textId="4A4D12BD" w:rsidR="001343F9" w:rsidRDefault="001343F9" w:rsidP="001343F9">
      <w:pPr>
        <w:rPr>
          <w:ins w:id="109" w:author="Rev1" w:date="2020-01-20T14:35:00Z"/>
          <w:lang w:val="en-US"/>
        </w:rPr>
      </w:pPr>
      <w:r w:rsidRPr="000B63FD">
        <w:rPr>
          <w:lang w:val="en-US"/>
        </w:rPr>
        <w:t xml:space="preserve">In addition to TCP and HTTP/2 congestion control mechanisms, </w:t>
      </w:r>
      <w:ins w:id="110" w:author="Tdoc400" w:date="2020-02-14T12:34:00Z">
        <w:r w:rsidR="00B77A09">
          <w:rPr>
            <w:lang w:val="en-US"/>
          </w:rPr>
          <w:t xml:space="preserve">the following </w:t>
        </w:r>
      </w:ins>
      <w:r w:rsidRPr="000B63FD">
        <w:rPr>
          <w:lang w:val="en-US"/>
        </w:rPr>
        <w:t xml:space="preserve">end to end </w:t>
      </w:r>
      <w:ins w:id="111" w:author="Tdoc400" w:date="2020-02-14T12:34:00Z">
        <w:r w:rsidR="00B77A09">
          <w:rPr>
            <w:lang w:val="en-US"/>
          </w:rPr>
          <w:t>application-level</w:t>
        </w:r>
        <w:r w:rsidR="00B77A09" w:rsidRPr="000B63FD">
          <w:rPr>
            <w:lang w:val="en-US"/>
          </w:rPr>
          <w:t xml:space="preserve"> </w:t>
        </w:r>
      </w:ins>
      <w:r w:rsidRPr="000B63FD">
        <w:rPr>
          <w:lang w:val="en-US"/>
        </w:rPr>
        <w:t xml:space="preserve">overload control </w:t>
      </w:r>
      <w:ins w:id="112" w:author="Tdoc400" w:date="2020-02-14T12:34:00Z">
        <w:r w:rsidR="00B77A09">
          <w:rPr>
            <w:lang w:val="en-US"/>
          </w:rPr>
          <w:t>mechanisms are defined.</w:t>
        </w:r>
      </w:ins>
    </w:p>
    <w:p w14:paraId="094C0947" w14:textId="77777777" w:rsidR="00B77A09" w:rsidRDefault="00B77A09" w:rsidP="00B77A09">
      <w:pPr>
        <w:rPr>
          <w:ins w:id="113" w:author="Tdoc400" w:date="2020-02-14T12:34:00Z"/>
          <w:lang w:eastAsia="zh-CN"/>
        </w:rPr>
      </w:pPr>
      <w:ins w:id="114" w:author="Tdoc400" w:date="2020-02-14T12:34:00Z">
        <w:r>
          <w:rPr>
            <w:lang w:eastAsia="zh-CN"/>
          </w:rPr>
          <w:t>Overload control enables</w:t>
        </w:r>
        <w:r w:rsidRPr="00D27E37">
          <w:rPr>
            <w:lang w:eastAsia="zh-CN"/>
          </w:rPr>
          <w:t xml:space="preserve"> </w:t>
        </w:r>
        <w:r>
          <w:rPr>
            <w:lang w:eastAsia="zh-CN"/>
          </w:rPr>
          <w:t xml:space="preserve">an NF Service Producer or an NF Service Consumer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or an NF Service Consumer is in overload when it operates over its signalling capacity.</w:t>
        </w:r>
      </w:ins>
    </w:p>
    <w:p w14:paraId="450CA3FD" w14:textId="77777777" w:rsidR="00B77A09" w:rsidRDefault="00B77A09" w:rsidP="00B77A09">
      <w:pPr>
        <w:rPr>
          <w:ins w:id="115" w:author="Tdoc400" w:date="2020-02-14T12:34:00Z"/>
        </w:rPr>
      </w:pPr>
      <w:ins w:id="116" w:author="Tdoc400" w:date="2020-02-14T12:34:00Z">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ins>
    </w:p>
    <w:p w14:paraId="10FBE76C" w14:textId="77777777" w:rsidR="00B77A09" w:rsidRPr="006C1437" w:rsidRDefault="00B77A09" w:rsidP="00B77A09">
      <w:pPr>
        <w:rPr>
          <w:ins w:id="117" w:author="Tdoc400" w:date="2020-02-14T12:34:00Z"/>
        </w:rPr>
      </w:pPr>
      <w:ins w:id="118" w:author="Tdoc400" w:date="2020-02-14T12:34:00Z">
        <w:r>
          <w:t>O</w:t>
        </w:r>
        <w:r w:rsidRPr="006C1437">
          <w:t>verload control should continue to allow for preferential treatment of priority users (</w:t>
        </w:r>
        <w:proofErr w:type="spellStart"/>
        <w:r w:rsidRPr="006C1437">
          <w:t>eMPS</w:t>
        </w:r>
        <w:proofErr w:type="spellEnd"/>
        <w:r w:rsidRPr="006C1437">
          <w:t>) and emergency services</w:t>
        </w:r>
        <w:r>
          <w:t>.</w:t>
        </w:r>
      </w:ins>
    </w:p>
    <w:p w14:paraId="2AE9CACA" w14:textId="77777777" w:rsidR="00B77A09" w:rsidRDefault="00B77A09" w:rsidP="00B77A09">
      <w:pPr>
        <w:rPr>
          <w:ins w:id="119" w:author="Tdoc400" w:date="2020-02-14T12:34:00Z"/>
        </w:rPr>
      </w:pPr>
      <w:ins w:id="120" w:author="Tdoc400" w:date="2020-02-14T12:34:00Z">
        <w:r>
          <w:t xml:space="preserve">Overload control may be performed based on HTTP status codes returned in HTTP responses (as defined in clause 6.4.2) or based on Overload Control Information (OCI) signalled in HTTP request or response (as defined in clause 6.4.x). </w:t>
        </w:r>
      </w:ins>
    </w:p>
    <w:p w14:paraId="661575D5" w14:textId="77777777" w:rsidR="00B77A09" w:rsidRDefault="00B77A09" w:rsidP="00B77A09">
      <w:pPr>
        <w:pStyle w:val="Heading3"/>
        <w:rPr>
          <w:ins w:id="121" w:author="Tdoc400" w:date="2020-02-14T12:34:00Z"/>
        </w:rPr>
      </w:pPr>
      <w:ins w:id="122" w:author="Tdoc400" w:date="2020-02-14T12:34:00Z">
        <w:r>
          <w:t>6.4.2</w:t>
        </w:r>
        <w:r>
          <w:tab/>
          <w:t>Overload Control based on HTTP status codes</w:t>
        </w:r>
      </w:ins>
    </w:p>
    <w:p w14:paraId="60564D09" w14:textId="77777777" w:rsidR="00B77A09" w:rsidRPr="000B63FD" w:rsidRDefault="00B77A09" w:rsidP="00B77A09">
      <w:pPr>
        <w:pStyle w:val="Heading4"/>
        <w:rPr>
          <w:ins w:id="123" w:author="Tdoc400" w:date="2020-02-14T12:34:00Z"/>
        </w:rPr>
      </w:pPr>
      <w:ins w:id="124" w:author="Tdoc400" w:date="2020-02-14T12:34:00Z">
        <w:r>
          <w:t>6.4.2.1</w:t>
        </w:r>
        <w:r>
          <w:tab/>
          <w:t>General</w:t>
        </w:r>
      </w:ins>
    </w:p>
    <w:p w14:paraId="69D6383F" w14:textId="77777777" w:rsidR="00B77A09" w:rsidRPr="00582C73" w:rsidRDefault="00B77A09" w:rsidP="00B77A09">
      <w:pPr>
        <w:rPr>
          <w:ins w:id="125" w:author="Tdoc400" w:date="2020-02-14T12:34:00Z"/>
          <w:lang w:eastAsia="zh-CN"/>
        </w:rPr>
      </w:pPr>
      <w:ins w:id="126" w:author="Tdoc400" w:date="2020-02-14T12:34:00Z">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ins>
    </w:p>
    <w:p w14:paraId="06C32915" w14:textId="77777777" w:rsidR="00115BC1" w:rsidRPr="000B63FD" w:rsidRDefault="00115BC1" w:rsidP="00115BC1">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14:paraId="080BBCFC" w14:textId="77777777" w:rsidR="00115BC1" w:rsidRPr="000B63FD" w:rsidRDefault="00115BC1" w:rsidP="00115BC1">
      <w:pPr>
        <w:pStyle w:val="B1"/>
        <w:rPr>
          <w:lang w:eastAsia="zh-CN"/>
        </w:rPr>
      </w:pPr>
      <w:r w:rsidRPr="000B63FD">
        <w:rPr>
          <w:lang w:eastAsia="zh-CN"/>
        </w:rPr>
        <w:t>-</w:t>
      </w:r>
      <w:r w:rsidRPr="000B63FD">
        <w:rPr>
          <w:lang w:eastAsia="zh-CN"/>
        </w:rPr>
        <w:tab/>
        <w:t>503 Service Unavailable;</w:t>
      </w:r>
    </w:p>
    <w:p w14:paraId="455DC56C" w14:textId="77777777" w:rsidR="00115BC1" w:rsidRPr="000B63FD" w:rsidRDefault="00115BC1" w:rsidP="00115BC1">
      <w:pPr>
        <w:pStyle w:val="B1"/>
        <w:rPr>
          <w:lang w:eastAsia="zh-CN"/>
        </w:rPr>
      </w:pPr>
      <w:r w:rsidRPr="000B63FD">
        <w:rPr>
          <w:lang w:eastAsia="zh-CN"/>
        </w:rPr>
        <w:t>-</w:t>
      </w:r>
      <w:r w:rsidRPr="000B63FD">
        <w:rPr>
          <w:lang w:eastAsia="zh-CN"/>
        </w:rPr>
        <w:tab/>
        <w:t>429 Too Many Requests; or</w:t>
      </w:r>
    </w:p>
    <w:p w14:paraId="396B8AB7" w14:textId="77777777" w:rsidR="00115BC1" w:rsidRPr="000B63FD" w:rsidRDefault="00115BC1" w:rsidP="00115BC1">
      <w:pPr>
        <w:pStyle w:val="B1"/>
        <w:rPr>
          <w:lang w:eastAsia="zh-CN"/>
        </w:rPr>
      </w:pPr>
      <w:r w:rsidRPr="000B63FD">
        <w:rPr>
          <w:lang w:eastAsia="zh-CN"/>
        </w:rPr>
        <w:t>-</w:t>
      </w:r>
      <w:r w:rsidRPr="000B63FD">
        <w:rPr>
          <w:lang w:eastAsia="zh-CN"/>
        </w:rPr>
        <w:tab/>
        <w:t>307 Temporary Redirect</w:t>
      </w:r>
    </w:p>
    <w:p w14:paraId="6DB55715" w14:textId="77777777" w:rsidR="00115BC1" w:rsidRPr="000B63FD" w:rsidRDefault="00115BC1" w:rsidP="00115BC1">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60DAC134" w14:textId="77777777" w:rsidR="00115BC1" w:rsidRPr="000B63FD" w:rsidRDefault="00115BC1" w:rsidP="00115BC1">
      <w:pPr>
        <w:pStyle w:val="B1"/>
        <w:ind w:left="0" w:firstLine="0"/>
        <w:rPr>
          <w:lang w:eastAsia="zh-CN"/>
        </w:rPr>
      </w:pPr>
      <w:r w:rsidRPr="000B63FD">
        <w:rPr>
          <w:lang w:eastAsia="zh-CN"/>
        </w:rPr>
        <w:t>If the client needs to abate a certain part of the available traffic, it shall do it based on the determined priority of each message.</w:t>
      </w:r>
    </w:p>
    <w:p w14:paraId="4332DC67" w14:textId="77777777" w:rsidR="00115BC1" w:rsidRPr="000B63FD" w:rsidRDefault="00115BC1" w:rsidP="00115BC1">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14:paraId="113E4692" w14:textId="77777777" w:rsidR="00115BC1" w:rsidRPr="000B63FD" w:rsidRDefault="00115BC1" w:rsidP="00115BC1">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1D25F8C7" w14:textId="77777777" w:rsidR="00115BC1" w:rsidRPr="000B63FD" w:rsidRDefault="00115BC1">
      <w:pPr>
        <w:pStyle w:val="Heading4"/>
        <w:rPr>
          <w:lang w:eastAsia="zh-CN"/>
        </w:rPr>
        <w:pPrChange w:id="127" w:author="Giorgi Gulbani" w:date="2020-01-30T17:38:00Z">
          <w:pPr>
            <w:pStyle w:val="Heading3"/>
          </w:pPr>
        </w:pPrChange>
      </w:pPr>
      <w:bookmarkStart w:id="128" w:name="_Toc19708973"/>
      <w:bookmarkStart w:id="129" w:name="_Toc27745051"/>
      <w:r w:rsidRPr="000B63FD">
        <w:rPr>
          <w:lang w:eastAsia="zh-CN"/>
        </w:rPr>
        <w:lastRenderedPageBreak/>
        <w:t>6.4.</w:t>
      </w:r>
      <w:ins w:id="130" w:author="Giorgi Gulbani" w:date="2020-01-30T17:37:00Z">
        <w:r w:rsidR="00BC51D9" w:rsidRPr="00BD6E92">
          <w:rPr>
            <w:highlight w:val="yellow"/>
            <w:lang w:eastAsia="zh-CN"/>
          </w:rPr>
          <w:t>2</w:t>
        </w:r>
        <w:r w:rsidR="00BC51D9">
          <w:rPr>
            <w:lang w:eastAsia="zh-CN"/>
          </w:rPr>
          <w:t>.</w:t>
        </w:r>
      </w:ins>
      <w:r w:rsidRPr="000B63FD">
        <w:rPr>
          <w:lang w:eastAsia="zh-CN"/>
        </w:rPr>
        <w:t>2</w:t>
      </w:r>
      <w:r w:rsidRPr="000B63FD">
        <w:rPr>
          <w:lang w:eastAsia="zh-CN"/>
        </w:rPr>
        <w:tab/>
        <w:t>HTTP Status Code "503 Service Unavailable"</w:t>
      </w:r>
      <w:bookmarkEnd w:id="128"/>
      <w:bookmarkEnd w:id="129"/>
    </w:p>
    <w:p w14:paraId="54C5A470" w14:textId="6EB284F8" w:rsidR="00115BC1" w:rsidRPr="000B63FD" w:rsidRDefault="00115BC1" w:rsidP="00115BC1">
      <w:pPr>
        <w:rPr>
          <w:lang w:eastAsia="zh-CN"/>
        </w:rPr>
      </w:pPr>
      <w:r w:rsidRPr="000B63FD">
        <w:rPr>
          <w:lang w:eastAsia="zh-CN"/>
        </w:rPr>
        <w:t xml:space="preserve">This status code should be sent when the NF Service Producer undergoes an overload situation, and it needs to reject HTTP requests. The NF Service Producer may include detailed information about its status in the </w:t>
      </w:r>
      <w:proofErr w:type="spellStart"/>
      <w:r w:rsidRPr="000B63FD">
        <w:rPr>
          <w:lang w:eastAsia="zh-CN"/>
        </w:rPr>
        <w:t>ProblemDetails</w:t>
      </w:r>
      <w:proofErr w:type="spellEnd"/>
      <w:r w:rsidRPr="000B63FD">
        <w:rPr>
          <w:lang w:eastAsia="zh-CN"/>
        </w:rPr>
        <w:t xml:space="preserve"> JSON element, in the HTTP response body. Also, the HTTP header field "Retry-After" may be added in the response to convey an estimated time (in number of seconds) for the recovery of the service.</w:t>
      </w:r>
    </w:p>
    <w:p w14:paraId="3D4234BB" w14:textId="77777777" w:rsidR="00115BC1" w:rsidRPr="000B63FD" w:rsidRDefault="00115BC1" w:rsidP="00115BC1">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14:paraId="2FEDADD2" w14:textId="77777777" w:rsidR="00115BC1" w:rsidRPr="000B63FD" w:rsidRDefault="00115BC1" w:rsidP="00115BC1">
      <w:pPr>
        <w:rPr>
          <w:lang w:eastAsia="zh-CN"/>
        </w:rPr>
      </w:pPr>
      <w:r w:rsidRPr="000B63FD">
        <w:rPr>
          <w:lang w:eastAsia="zh-CN"/>
        </w:rPr>
        <w:t xml:space="preserve">Upon receipt of a "503 Service Unavailable" status code, the NF Service Consumer shall monitor the amount of rejected and timed-out traffic, in comparison to the accepted traffic by the NF Service Producer, and it shall abate (by </w:t>
      </w:r>
      <w:proofErr w:type="spellStart"/>
      <w:r w:rsidRPr="000B63FD">
        <w:rPr>
          <w:lang w:eastAsia="zh-CN"/>
        </w:rPr>
        <w:t>divertion</w:t>
      </w:r>
      <w:proofErr w:type="spellEnd"/>
      <w:r w:rsidRPr="000B63FD">
        <w:rPr>
          <w:lang w:eastAsia="zh-CN"/>
        </w:rPr>
        <w:t xml:space="preserve">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4C321A7E" w14:textId="77777777" w:rsidR="00115BC1" w:rsidRPr="000B63FD" w:rsidRDefault="00115BC1">
      <w:pPr>
        <w:pStyle w:val="Heading4"/>
        <w:rPr>
          <w:lang w:eastAsia="zh-CN"/>
        </w:rPr>
        <w:pPrChange w:id="131" w:author="Giorgi Gulbani" w:date="2020-01-30T17:38:00Z">
          <w:pPr>
            <w:pStyle w:val="Heading3"/>
          </w:pPr>
        </w:pPrChange>
      </w:pPr>
      <w:bookmarkStart w:id="132" w:name="_Toc19708974"/>
      <w:bookmarkStart w:id="133" w:name="_Toc27745052"/>
      <w:r w:rsidRPr="000B63FD">
        <w:rPr>
          <w:lang w:eastAsia="zh-CN"/>
        </w:rPr>
        <w:t>6.4.</w:t>
      </w:r>
      <w:ins w:id="134" w:author="Giorgi Gulbani" w:date="2020-01-30T17:38:00Z">
        <w:r w:rsidR="00BC51D9" w:rsidRPr="00BD6E92">
          <w:rPr>
            <w:highlight w:val="yellow"/>
            <w:lang w:eastAsia="zh-CN"/>
          </w:rPr>
          <w:t>2</w:t>
        </w:r>
        <w:r w:rsidR="00BC51D9">
          <w:rPr>
            <w:lang w:eastAsia="zh-CN"/>
          </w:rPr>
          <w:t>.</w:t>
        </w:r>
      </w:ins>
      <w:r w:rsidRPr="000B63FD">
        <w:rPr>
          <w:lang w:eastAsia="zh-CN"/>
        </w:rPr>
        <w:t>3</w:t>
      </w:r>
      <w:r w:rsidRPr="000B63FD">
        <w:rPr>
          <w:lang w:eastAsia="zh-CN"/>
        </w:rPr>
        <w:tab/>
        <w:t>HTTP Status Code "429 Too Many Requests"</w:t>
      </w:r>
      <w:bookmarkEnd w:id="132"/>
      <w:bookmarkEnd w:id="133"/>
    </w:p>
    <w:p w14:paraId="392F3F5F" w14:textId="77777777" w:rsidR="00115BC1" w:rsidRPr="000B63FD" w:rsidRDefault="00115BC1" w:rsidP="00115BC1">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649EF30E" w14:textId="77777777" w:rsidR="00115BC1" w:rsidRPr="000B63FD" w:rsidRDefault="00115BC1" w:rsidP="00115BC1">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14:paraId="40DF4E3B" w14:textId="77777777" w:rsidR="00115BC1" w:rsidRPr="000B63FD" w:rsidRDefault="00115BC1" w:rsidP="00115BC1">
      <w:pPr>
        <w:rPr>
          <w:lang w:eastAsia="zh-CN"/>
        </w:rPr>
      </w:pPr>
      <w:r w:rsidRPr="000B63FD">
        <w:rPr>
          <w:lang w:eastAsia="zh-CN"/>
        </w:rPr>
        <w:t>As for all 4xx status codes, this indicates a client-related issue (not limited to a specific HTTP method), and it indicates that the client seems to be misbehaving.</w:t>
      </w:r>
    </w:p>
    <w:p w14:paraId="51C907B9" w14:textId="77777777" w:rsidR="00115BC1" w:rsidRPr="000B63FD" w:rsidRDefault="00115BC1">
      <w:pPr>
        <w:pStyle w:val="Heading4"/>
        <w:rPr>
          <w:lang w:eastAsia="zh-CN"/>
        </w:rPr>
        <w:pPrChange w:id="135" w:author="Giorgi Gulbani" w:date="2020-01-30T17:38:00Z">
          <w:pPr>
            <w:pStyle w:val="Heading3"/>
          </w:pPr>
        </w:pPrChange>
      </w:pPr>
      <w:bookmarkStart w:id="136" w:name="_Toc19708975"/>
      <w:bookmarkStart w:id="137" w:name="_Toc27745053"/>
      <w:r w:rsidRPr="000B63FD">
        <w:rPr>
          <w:lang w:eastAsia="zh-CN"/>
        </w:rPr>
        <w:t>6.4.</w:t>
      </w:r>
      <w:ins w:id="138" w:author="Giorgi Gulbani" w:date="2020-01-30T17:38:00Z">
        <w:r w:rsidR="00BC51D9" w:rsidRPr="00BD6E92">
          <w:rPr>
            <w:highlight w:val="yellow"/>
            <w:lang w:eastAsia="zh-CN"/>
          </w:rPr>
          <w:t>2</w:t>
        </w:r>
        <w:r w:rsidR="00BC51D9">
          <w:rPr>
            <w:lang w:eastAsia="zh-CN"/>
          </w:rPr>
          <w:t>.</w:t>
        </w:r>
      </w:ins>
      <w:r w:rsidRPr="000B63FD">
        <w:rPr>
          <w:lang w:eastAsia="zh-CN"/>
        </w:rPr>
        <w:t>4</w:t>
      </w:r>
      <w:r w:rsidRPr="000B63FD">
        <w:rPr>
          <w:lang w:eastAsia="zh-CN"/>
        </w:rPr>
        <w:tab/>
        <w:t>HTTP Status Code "307 Temporary Redirect"</w:t>
      </w:r>
      <w:bookmarkEnd w:id="136"/>
      <w:bookmarkEnd w:id="137"/>
    </w:p>
    <w:p w14:paraId="283A1954" w14:textId="77777777" w:rsidR="00115BC1" w:rsidRPr="000B63FD" w:rsidRDefault="00115BC1" w:rsidP="00115BC1">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57EA6C2D" w14:textId="77777777" w:rsidR="00115BC1" w:rsidRPr="000B63FD" w:rsidRDefault="00115BC1" w:rsidP="00115BC1">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5744F12F" w14:textId="77777777" w:rsidR="00115BC1" w:rsidRPr="000B63FD" w:rsidRDefault="00115BC1" w:rsidP="00115BC1">
      <w:pPr>
        <w:rPr>
          <w:lang w:eastAsia="zh-CN"/>
        </w:rPr>
      </w:pPr>
      <w:r w:rsidRPr="000B63FD">
        <w:rPr>
          <w:lang w:eastAsia="zh-CN"/>
        </w:rPr>
        <w:t>As for all 3xx status codes (redirection), this indicates a client-related action; the client shall be responsible of the detection of infinite redirection loops.</w:t>
      </w:r>
    </w:p>
    <w:p w14:paraId="4D35E7CF" w14:textId="77777777" w:rsidR="00B77A09" w:rsidRPr="00A04097" w:rsidRDefault="00B77A09" w:rsidP="00B77A09">
      <w:pPr>
        <w:pStyle w:val="Heading3"/>
        <w:rPr>
          <w:ins w:id="139" w:author="Tdoc400" w:date="2020-02-14T12:35:00Z"/>
          <w:lang w:eastAsia="zh-CN"/>
        </w:rPr>
      </w:pPr>
      <w:ins w:id="140" w:author="Tdoc400" w:date="2020-02-14T12:35:00Z">
        <w:r w:rsidRPr="00A04097">
          <w:rPr>
            <w:lang w:eastAsia="zh-CN"/>
          </w:rPr>
          <w:t>6.4</w:t>
        </w:r>
        <w:proofErr w:type="gramStart"/>
        <w:r w:rsidRPr="00A04097">
          <w:rPr>
            <w:lang w:eastAsia="zh-CN"/>
          </w:rPr>
          <w:t>.</w:t>
        </w:r>
        <w:r w:rsidRPr="00A04097">
          <w:rPr>
            <w:highlight w:val="yellow"/>
            <w:lang w:eastAsia="zh-CN"/>
          </w:rPr>
          <w:t>x</w:t>
        </w:r>
        <w:proofErr w:type="gramEnd"/>
        <w:r w:rsidRPr="00A04097">
          <w:rPr>
            <w:lang w:eastAsia="zh-CN"/>
          </w:rPr>
          <w:tab/>
        </w:r>
        <w:r>
          <w:t>Overl</w:t>
        </w:r>
        <w:r w:rsidRPr="00A04097">
          <w:t xml:space="preserve">oad Control based on OCI </w:t>
        </w:r>
        <w:r>
          <w:t>Header</w:t>
        </w:r>
      </w:ins>
    </w:p>
    <w:p w14:paraId="280ACA1D" w14:textId="77777777" w:rsidR="00B77A09" w:rsidRPr="00BE70F0" w:rsidRDefault="00B77A09" w:rsidP="00B77A09">
      <w:pPr>
        <w:pStyle w:val="Heading4"/>
        <w:rPr>
          <w:ins w:id="141" w:author="Tdoc400" w:date="2020-02-14T12:35:00Z"/>
          <w:lang w:eastAsia="zh-CN"/>
        </w:rPr>
      </w:pPr>
      <w:ins w:id="142" w:author="Tdoc400" w:date="2020-02-14T12:35:00Z">
        <w:r w:rsidRPr="00BE70F0">
          <w:rPr>
            <w:lang w:eastAsia="zh-CN"/>
          </w:rPr>
          <w:t>6.4</w:t>
        </w:r>
        <w:proofErr w:type="gramStart"/>
        <w:r w:rsidRPr="00BE70F0">
          <w:rPr>
            <w:lang w:eastAsia="zh-CN"/>
          </w:rPr>
          <w:t>.</w:t>
        </w:r>
        <w:r w:rsidRPr="005C31E1">
          <w:rPr>
            <w:highlight w:val="yellow"/>
            <w:lang w:eastAsia="zh-CN"/>
          </w:rPr>
          <w:t>x</w:t>
        </w:r>
        <w:r w:rsidRPr="00BE70F0">
          <w:rPr>
            <w:lang w:eastAsia="zh-CN"/>
          </w:rPr>
          <w:t>.1</w:t>
        </w:r>
        <w:proofErr w:type="gramEnd"/>
        <w:r w:rsidRPr="00BE70F0">
          <w:rPr>
            <w:lang w:eastAsia="zh-CN"/>
          </w:rPr>
          <w:tab/>
          <w:t>General</w:t>
        </w:r>
      </w:ins>
    </w:p>
    <w:p w14:paraId="40F8932D" w14:textId="77777777" w:rsidR="00B77A09" w:rsidRDefault="00B77A09" w:rsidP="00B77A09">
      <w:pPr>
        <w:rPr>
          <w:ins w:id="143" w:author="Tdoc400" w:date="2020-02-14T12:35:00Z"/>
        </w:rPr>
      </w:pPr>
      <w:ins w:id="144" w:author="Tdoc400" w:date="2020-02-14T12:35:00Z">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ins>
    </w:p>
    <w:p w14:paraId="0DC54E00" w14:textId="77777777" w:rsidR="00B77A09" w:rsidRDefault="00B77A09" w:rsidP="00B77A09">
      <w:pPr>
        <w:rPr>
          <w:ins w:id="145" w:author="Tdoc400" w:date="2020-02-14T12:35:00Z"/>
        </w:rPr>
      </w:pPr>
      <w:ins w:id="146" w:author="Tdoc400" w:date="2020-02-14T12:35:00Z">
        <w:r>
          <w:rPr>
            <w:lang w:eastAsia="zh-CN"/>
          </w:rPr>
          <w:t xml:space="preserve">Support of </w:t>
        </w:r>
        <w:r>
          <w:t>OLC-H is optional, but if the feature is supported, the requirements specified in the following clauses shall apply.</w:t>
        </w:r>
        <w:r w:rsidRPr="0099463E">
          <w:t xml:space="preserve"> </w:t>
        </w:r>
      </w:ins>
    </w:p>
    <w:p w14:paraId="654E1E3B" w14:textId="77777777" w:rsidR="00B77A09" w:rsidRPr="007F314B" w:rsidRDefault="00B77A09" w:rsidP="00B77A09">
      <w:pPr>
        <w:rPr>
          <w:ins w:id="147" w:author="Tdoc400" w:date="2020-02-14T12:35:00Z"/>
          <w:lang w:val="en-US"/>
        </w:rPr>
      </w:pPr>
      <w:ins w:id="148" w:author="Tdoc400" w:date="2020-02-14T12:35:00Z">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ins>
    </w:p>
    <w:p w14:paraId="00EA9B2C" w14:textId="77777777" w:rsidR="00B77A09" w:rsidDel="00DF46F2" w:rsidRDefault="00B77A09" w:rsidP="00B77A09">
      <w:pPr>
        <w:rPr>
          <w:ins w:id="149" w:author="Tdoc400" w:date="2020-02-14T12:35:00Z"/>
          <w:del w:id="150" w:author="Bruno Landais" w:date="2020-02-05T13:46:00Z"/>
          <w:lang w:val="en-US"/>
        </w:rPr>
      </w:pPr>
      <w:ins w:id="151" w:author="Tdoc400" w:date="2020-02-14T12:35:00Z">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see clause 6.4.</w:t>
        </w:r>
        <w:r w:rsidRPr="005C31E1">
          <w:rPr>
            <w:highlight w:val="yellow"/>
            <w:lang w:val="en-US"/>
          </w:rPr>
          <w:t>x</w:t>
        </w:r>
        <w:r>
          <w:rPr>
            <w:lang w:val="en-US"/>
          </w:rPr>
          <w:t>.4</w:t>
        </w:r>
        <w:r w:rsidRPr="007F314B">
          <w:rPr>
            <w:lang w:val="en-US"/>
          </w:rPr>
          <w:t xml:space="preserve">) to </w:t>
        </w:r>
        <w:r>
          <w:rPr>
            <w:lang w:val="en-US"/>
          </w:rPr>
          <w:t xml:space="preserve">its peer entity </w:t>
        </w:r>
        <w:r>
          <w:rPr>
            <w:lang w:val="en-US"/>
          </w:rPr>
          <w:lastRenderedPageBreak/>
          <w:t>(Consumer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specified in clause 6.4.</w:t>
        </w:r>
        <w:r w:rsidRPr="005C31E1">
          <w:rPr>
            <w:highlight w:val="yellow"/>
            <w:lang w:val="en-US"/>
          </w:rPr>
          <w:t>x</w:t>
        </w:r>
        <w:r>
          <w:rPr>
            <w:lang w:val="en-US"/>
          </w:rPr>
          <w:t>.5</w:t>
        </w:r>
        <w:r w:rsidRPr="008945D4">
          <w:rPr>
            <w:lang w:val="en-US"/>
          </w:rPr>
          <w:t>.</w:t>
        </w:r>
        <w:r w:rsidRPr="007F314B">
          <w:rPr>
            <w:lang w:val="en-US"/>
          </w:rPr>
          <w:t xml:space="preserve"> </w:t>
        </w:r>
      </w:ins>
    </w:p>
    <w:p w14:paraId="434FA360" w14:textId="77777777" w:rsidR="00B77A09" w:rsidRDefault="00B77A09" w:rsidP="00B77A09">
      <w:pPr>
        <w:rPr>
          <w:ins w:id="152" w:author="Tdoc400" w:date="2020-02-14T12:35:00Z"/>
          <w:lang w:val="en-US"/>
        </w:rPr>
      </w:pPr>
      <w:ins w:id="153" w:author="Tdoc400" w:date="2020-02-14T12:35:00Z">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ins>
    </w:p>
    <w:p w14:paraId="613B8326" w14:textId="77777777" w:rsidR="00B77A09" w:rsidRDefault="00B77A09" w:rsidP="00B77A09">
      <w:pPr>
        <w:pStyle w:val="NO"/>
        <w:rPr>
          <w:ins w:id="154" w:author="Tdoc400" w:date="2020-02-14T12:35:00Z"/>
        </w:rPr>
      </w:pPr>
      <w:proofErr w:type="gramStart"/>
      <w:ins w:id="155" w:author="Tdoc400" w:date="2020-02-14T12:35:00Z">
        <w:r>
          <w:t>NOTE :</w:t>
        </w:r>
        <w:proofErr w:type="gramEnd"/>
        <w:r>
          <w:tab/>
          <w:t xml:space="preserve">Overload control and </w:t>
        </w:r>
        <w:r w:rsidRPr="00867BF5">
          <w:t xml:space="preserve">load control </w:t>
        </w:r>
        <w:r>
          <w:t>can</w:t>
        </w:r>
        <w:r w:rsidRPr="00867BF5">
          <w:t xml:space="preserve"> be supported and activated independently in the network, based on operator policy</w:t>
        </w:r>
        <w:r>
          <w:t>.</w:t>
        </w:r>
      </w:ins>
    </w:p>
    <w:p w14:paraId="432335FA" w14:textId="77777777" w:rsidR="00B77A09" w:rsidRDefault="00B77A09" w:rsidP="00B77A09">
      <w:pPr>
        <w:pStyle w:val="Heading4"/>
        <w:rPr>
          <w:ins w:id="156" w:author="Tdoc400" w:date="2020-02-14T12:35:00Z"/>
          <w:lang w:eastAsia="zh-CN"/>
        </w:rPr>
      </w:pPr>
      <w:ins w:id="157" w:author="Tdoc400" w:date="2020-02-14T12:35:00Z">
        <w:r>
          <w:rPr>
            <w:rFonts w:hint="eastAsia"/>
            <w:lang w:eastAsia="zh-CN"/>
          </w:rPr>
          <w:t>6.4</w:t>
        </w:r>
        <w:proofErr w:type="gramStart"/>
        <w:r>
          <w:rPr>
            <w:rFonts w:hint="eastAsia"/>
            <w:lang w:eastAsia="zh-CN"/>
          </w:rPr>
          <w:t>.</w:t>
        </w:r>
        <w:r w:rsidRPr="005C31E1">
          <w:rPr>
            <w:highlight w:val="yellow"/>
            <w:lang w:eastAsia="zh-CN"/>
          </w:rPr>
          <w:t>x</w:t>
        </w:r>
        <w:r>
          <w:rPr>
            <w:rFonts w:hint="eastAsia"/>
            <w:lang w:eastAsia="zh-CN"/>
          </w:rPr>
          <w:t>.2</w:t>
        </w:r>
        <w:proofErr w:type="gramEnd"/>
        <w:r>
          <w:rPr>
            <w:rFonts w:hint="eastAsia"/>
            <w:lang w:eastAsia="zh-CN"/>
          </w:rPr>
          <w:tab/>
          <w:t>Conveyance of Overload Control Information</w:t>
        </w:r>
      </w:ins>
    </w:p>
    <w:p w14:paraId="38DA843F" w14:textId="223FA9BB" w:rsidR="00B77A09" w:rsidRDefault="00B77A09" w:rsidP="00B77A09">
      <w:pPr>
        <w:rPr>
          <w:ins w:id="158" w:author="Tdoc400" w:date="2020-02-14T12:35:00Z"/>
          <w:lang w:eastAsia="zh-CN"/>
        </w:rPr>
      </w:pPr>
      <w:ins w:id="159" w:author="Tdoc400" w:date="2020-02-14T12:35:00Z">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 detects overload conditions, it shall send OCI within the </w:t>
        </w:r>
        <w:r w:rsidRPr="00B67FCF">
          <w:rPr>
            <w:lang w:eastAsia="zh-CN"/>
          </w:rPr>
          <w:t>3gpp-Sbi-Oci</w:t>
        </w:r>
        <w:r>
          <w:rPr>
            <w:lang w:eastAsia="zh-CN"/>
          </w:rPr>
          <w:t xml:space="preserve"> HTTP header (i.e. OCI header, see clause </w:t>
        </w:r>
        <w:r>
          <w:t>5.2.3.2.</w:t>
        </w:r>
        <w:r>
          <w:rPr>
            <w:highlight w:val="yellow"/>
          </w:rPr>
          <w:t>x</w:t>
        </w:r>
        <w:r>
          <w:rPr>
            <w:lang w:eastAsia="zh-CN"/>
          </w:rPr>
          <w:t>) to the peer entity (Consumer or Producer, respectively). The OCI header shall be piggybacked on a signalling message that is sent to the peer.</w:t>
        </w:r>
      </w:ins>
    </w:p>
    <w:p w14:paraId="32104938" w14:textId="77777777" w:rsidR="00B77A09" w:rsidRDefault="00B77A09" w:rsidP="00B77A09">
      <w:pPr>
        <w:rPr>
          <w:ins w:id="160" w:author="Tdoc400" w:date="2020-02-14T12:35:00Z"/>
          <w:lang w:eastAsia="zh-CN"/>
        </w:rPr>
      </w:pPr>
      <w:ins w:id="161" w:author="Tdoc400" w:date="2020-02-14T12:35:00Z">
        <w:r>
          <w:rPr>
            <w:lang w:eastAsia="zh-CN"/>
          </w:rPr>
          <w:t xml:space="preserve">The NF Service Producer/Consumer </w:t>
        </w:r>
        <w:r w:rsidRPr="00A04097">
          <w:t xml:space="preserve">shall send the </w:t>
        </w:r>
        <w:r>
          <w:rPr>
            <w:lang w:eastAsia="zh-CN"/>
          </w:rPr>
          <w:t xml:space="preserve">"3gpp-Sbi-Oci" header, regardless of whether the peer supports the feature (see clause </w:t>
        </w:r>
        <w:r w:rsidRPr="00713726">
          <w:rPr>
            <w:lang w:eastAsia="zh-CN"/>
          </w:rPr>
          <w:t>6.4.</w:t>
        </w:r>
        <w:r w:rsidRPr="00713726">
          <w:rPr>
            <w:highlight w:val="yellow"/>
            <w:lang w:eastAsia="zh-CN"/>
          </w:rPr>
          <w:t>x</w:t>
        </w:r>
        <w:r>
          <w:rPr>
            <w:lang w:eastAsia="zh-CN"/>
          </w:rPr>
          <w:t>.6). The header is ignored by the receiver if the latter does not support the OLC-H feature.</w:t>
        </w:r>
      </w:ins>
    </w:p>
    <w:p w14:paraId="35D5A523" w14:textId="77777777" w:rsidR="00B77A09" w:rsidRDefault="00B77A09" w:rsidP="00B77A09">
      <w:pPr>
        <w:pStyle w:val="Heading4"/>
        <w:rPr>
          <w:ins w:id="162" w:author="Tdoc400" w:date="2020-02-14T12:35:00Z"/>
          <w:lang w:eastAsia="zh-CN"/>
        </w:rPr>
      </w:pPr>
      <w:ins w:id="163" w:author="Tdoc400" w:date="2020-02-14T12:35:00Z">
        <w:r>
          <w:rPr>
            <w:lang w:eastAsia="zh-CN"/>
          </w:rPr>
          <w:t>6.4</w:t>
        </w:r>
        <w:proofErr w:type="gramStart"/>
        <w:r>
          <w:rPr>
            <w:lang w:eastAsia="zh-CN"/>
          </w:rPr>
          <w:t>.</w:t>
        </w:r>
        <w:r w:rsidRPr="00E83A53">
          <w:rPr>
            <w:highlight w:val="yellow"/>
            <w:lang w:eastAsia="zh-CN"/>
          </w:rPr>
          <w:t>x</w:t>
        </w:r>
        <w:r>
          <w:rPr>
            <w:lang w:eastAsia="zh-CN"/>
          </w:rPr>
          <w:t>.3</w:t>
        </w:r>
        <w:proofErr w:type="gramEnd"/>
        <w:r>
          <w:rPr>
            <w:lang w:eastAsia="zh-CN"/>
          </w:rPr>
          <w:tab/>
          <w:t>Frequency of Conveyance</w:t>
        </w:r>
      </w:ins>
    </w:p>
    <w:p w14:paraId="602D079B" w14:textId="77777777" w:rsidR="00B77A09" w:rsidRDefault="00B77A09" w:rsidP="00B77A09">
      <w:pPr>
        <w:rPr>
          <w:ins w:id="164" w:author="Tdoc400" w:date="2020-02-14T12:35:00Z"/>
        </w:rPr>
      </w:pPr>
      <w:ins w:id="165" w:author="Tdoc400" w:date="2020-02-14T12:35:00Z">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ins>
    </w:p>
    <w:p w14:paraId="3A89A19F" w14:textId="77777777" w:rsidR="00B77A09" w:rsidRDefault="00B77A09" w:rsidP="00B77A09">
      <w:pPr>
        <w:pStyle w:val="B1"/>
        <w:rPr>
          <w:ins w:id="166" w:author="Tdoc400" w:date="2020-02-14T12:35:00Z"/>
        </w:rPr>
      </w:pPr>
      <w:ins w:id="167" w:author="Tdoc400" w:date="2020-02-14T12:35:00Z">
        <w:r>
          <w:t>-</w:t>
        </w:r>
        <w:r>
          <w:tab/>
        </w:r>
        <w:proofErr w:type="gramStart"/>
        <w:r>
          <w:t>the</w:t>
        </w:r>
        <w:proofErr w:type="gramEnd"/>
        <w:r>
          <w:t xml:space="preserve"> sender may convey the OCI towards a receiver only when the new/changed value has not already been conveyed to the given receiver;</w:t>
        </w:r>
      </w:ins>
    </w:p>
    <w:p w14:paraId="4D0A2235" w14:textId="77777777" w:rsidR="00B77A09" w:rsidRDefault="00B77A09" w:rsidP="00B77A09">
      <w:pPr>
        <w:pStyle w:val="B1"/>
        <w:rPr>
          <w:ins w:id="168" w:author="Tdoc400" w:date="2020-02-14T12:35:00Z"/>
          <w:lang w:val="en-US"/>
        </w:rPr>
      </w:pPr>
      <w:ins w:id="169" w:author="Tdoc400" w:date="2020-02-14T12:35:00Z">
        <w:r>
          <w:rPr>
            <w:lang w:val="en-US"/>
          </w:rPr>
          <w:t>-</w:t>
        </w:r>
        <w:r>
          <w:rPr>
            <w:lang w:val="en-US"/>
          </w:rPr>
          <w:tab/>
        </w:r>
        <w:proofErr w:type="gramStart"/>
        <w:r>
          <w:rPr>
            <w:lang w:val="en-US"/>
          </w:rPr>
          <w:t>the</w:t>
        </w:r>
        <w:proofErr w:type="gramEnd"/>
        <w:r>
          <w:rPr>
            <w:lang w:val="en-US"/>
          </w:rPr>
          <w:t xml:space="preserve"> sender may convey the OCI periodically;</w:t>
        </w:r>
      </w:ins>
    </w:p>
    <w:p w14:paraId="18CF361B" w14:textId="77777777" w:rsidR="00B77A09" w:rsidRPr="00C044ED" w:rsidRDefault="00B77A09" w:rsidP="00B77A09">
      <w:pPr>
        <w:pStyle w:val="B1"/>
        <w:rPr>
          <w:ins w:id="170" w:author="Tdoc400" w:date="2020-02-14T12:35:00Z"/>
        </w:rPr>
      </w:pPr>
      <w:ins w:id="171" w:author="Tdoc400" w:date="2020-02-14T12:35:00Z">
        <w:r>
          <w:t>-</w:t>
        </w:r>
        <w:r>
          <w:tab/>
        </w:r>
        <w:proofErr w:type="gramStart"/>
        <w:r>
          <w:t>the</w:t>
        </w:r>
        <w:proofErr w:type="gramEnd"/>
        <w:r>
          <w:t xml:space="preserve"> sender may convey the OCI towards a receiver to restart the OCI period of validity</w:t>
        </w:r>
        <w:r>
          <w:rPr>
            <w:lang w:val="en-US"/>
          </w:rPr>
          <w:t xml:space="preserve">. </w:t>
        </w:r>
      </w:ins>
    </w:p>
    <w:p w14:paraId="605B5E08" w14:textId="77777777" w:rsidR="00B77A09" w:rsidRDefault="00B77A09" w:rsidP="00B77A09">
      <w:pPr>
        <w:rPr>
          <w:ins w:id="172" w:author="Tdoc400" w:date="2020-02-14T12:35:00Z"/>
        </w:rPr>
      </w:pPr>
      <w:ins w:id="173" w:author="Tdoc400" w:date="2020-02-14T12:35:00Z">
        <w:r w:rsidRPr="00C829BE">
          <w:t>The sender may also implement a combination of one or more of the above approaches.</w:t>
        </w:r>
      </w:ins>
    </w:p>
    <w:p w14:paraId="2C3349E6" w14:textId="77777777" w:rsidR="00B77A09" w:rsidRDefault="00B77A09" w:rsidP="00B77A09">
      <w:pPr>
        <w:pStyle w:val="Heading4"/>
        <w:rPr>
          <w:ins w:id="174" w:author="Tdoc400" w:date="2020-02-14T12:35:00Z"/>
          <w:lang w:eastAsia="zh-CN"/>
        </w:rPr>
      </w:pPr>
      <w:ins w:id="175" w:author="Tdoc400" w:date="2020-02-14T12:35:00Z">
        <w:r>
          <w:rPr>
            <w:lang w:eastAsia="zh-CN"/>
          </w:rPr>
          <w:t>6.4</w:t>
        </w:r>
        <w:proofErr w:type="gramStart"/>
        <w:r>
          <w:rPr>
            <w:lang w:eastAsia="zh-CN"/>
          </w:rPr>
          <w:t>.</w:t>
        </w:r>
        <w:r w:rsidRPr="00E83A53">
          <w:rPr>
            <w:highlight w:val="yellow"/>
            <w:lang w:eastAsia="zh-CN"/>
          </w:rPr>
          <w:t>x</w:t>
        </w:r>
        <w:r>
          <w:rPr>
            <w:lang w:eastAsia="zh-CN"/>
          </w:rPr>
          <w:t>.4</w:t>
        </w:r>
        <w:proofErr w:type="gramEnd"/>
        <w:r>
          <w:rPr>
            <w:lang w:eastAsia="zh-CN"/>
          </w:rPr>
          <w:tab/>
          <w:t>Overload Control Information</w:t>
        </w:r>
      </w:ins>
    </w:p>
    <w:p w14:paraId="46A6D319" w14:textId="77777777" w:rsidR="00B77A09" w:rsidRDefault="00B77A09" w:rsidP="00B77A09">
      <w:pPr>
        <w:pStyle w:val="Heading5"/>
        <w:rPr>
          <w:ins w:id="176" w:author="Tdoc400" w:date="2020-02-14T12:35:00Z"/>
          <w:lang w:eastAsia="zh-CN"/>
        </w:rPr>
      </w:pPr>
      <w:ins w:id="177" w:author="Tdoc400" w:date="2020-02-14T12:35:00Z">
        <w:r>
          <w:rPr>
            <w:lang w:eastAsia="zh-CN"/>
          </w:rPr>
          <w:t>6.4</w:t>
        </w:r>
        <w:proofErr w:type="gramStart"/>
        <w:r>
          <w:rPr>
            <w:lang w:eastAsia="zh-CN"/>
          </w:rPr>
          <w:t>.</w:t>
        </w:r>
        <w:r w:rsidRPr="00E83A53">
          <w:rPr>
            <w:highlight w:val="yellow"/>
            <w:lang w:eastAsia="zh-CN"/>
          </w:rPr>
          <w:t>x</w:t>
        </w:r>
        <w:r>
          <w:rPr>
            <w:lang w:eastAsia="zh-CN"/>
          </w:rPr>
          <w:t>.4.1</w:t>
        </w:r>
        <w:proofErr w:type="gramEnd"/>
        <w:r>
          <w:rPr>
            <w:lang w:eastAsia="zh-CN"/>
          </w:rPr>
          <w:tab/>
          <w:t>General Description</w:t>
        </w:r>
      </w:ins>
    </w:p>
    <w:p w14:paraId="08FD380F" w14:textId="12A1CEB4" w:rsidR="00B77A09" w:rsidRDefault="00B77A09" w:rsidP="00B77A09">
      <w:pPr>
        <w:rPr>
          <w:ins w:id="178" w:author="Tdoc400" w:date="2020-02-14T12:35:00Z"/>
          <w:lang w:eastAsia="zh-CN"/>
        </w:rPr>
      </w:pPr>
      <w:ins w:id="179" w:author="Tdoc400" w:date="2020-02-14T12:35:00Z">
        <w:r>
          <w:rPr>
            <w:lang w:eastAsia="zh-CN"/>
          </w:rPr>
          <w:t xml:space="preserve">A NF Service Producer may include one OCI header in a service response </w:t>
        </w:r>
      </w:ins>
      <w:ins w:id="180" w:author="Bruno Landais (v1)" w:date="2020-02-17T09:12:00Z">
        <w:r w:rsidR="00DD48AA" w:rsidRPr="00782140">
          <w:rPr>
            <w:lang w:eastAsia="zh-CN"/>
          </w:rPr>
          <w:t xml:space="preserve">with any HTTP status code (e.g. 2xx, 3xx, 4xx), </w:t>
        </w:r>
      </w:ins>
      <w:ins w:id="181" w:author="Tdoc400" w:date="2020-02-14T12:35:00Z">
        <w:r>
          <w:rPr>
            <w:lang w:eastAsia="zh-CN"/>
          </w:rPr>
          <w:t xml:space="preserve">or in a notification request message sent to a NF Service Consumer. </w:t>
        </w:r>
      </w:ins>
    </w:p>
    <w:p w14:paraId="755C3FFC" w14:textId="644AC7E1" w:rsidR="00B77A09" w:rsidRDefault="00B77A09" w:rsidP="00B77A09">
      <w:pPr>
        <w:rPr>
          <w:ins w:id="182" w:author="Bruno Landais (v1)" w:date="2020-02-17T09:11:00Z"/>
          <w:lang w:eastAsia="zh-CN"/>
        </w:rPr>
      </w:pPr>
      <w:ins w:id="183" w:author="Tdoc400" w:date="2020-02-14T12:35:00Z">
        <w:r>
          <w:rPr>
            <w:lang w:eastAsia="zh-CN"/>
          </w:rPr>
          <w:t xml:space="preserve">A NF Service Consumer may include one OCI header in a notification response </w:t>
        </w:r>
      </w:ins>
      <w:ins w:id="184" w:author="Bruno Landais (v1)" w:date="2020-02-17T09:13:00Z">
        <w:r w:rsidR="00DD48AA">
          <w:rPr>
            <w:lang w:eastAsia="zh-CN"/>
          </w:rPr>
          <w:t xml:space="preserve">sent </w:t>
        </w:r>
        <w:r w:rsidR="00DD48AA" w:rsidRPr="00782140">
          <w:rPr>
            <w:lang w:eastAsia="zh-CN"/>
          </w:rPr>
          <w:t xml:space="preserve">with any HTTP status code (e.g. 2xx, 3xx, 4xx), </w:t>
        </w:r>
      </w:ins>
      <w:ins w:id="185" w:author="Tdoc400" w:date="2020-02-14T12:35:00Z">
        <w:r>
          <w:rPr>
            <w:lang w:eastAsia="zh-CN"/>
          </w:rPr>
          <w:t xml:space="preserve">or in a service request sent to a NF Service Producer. </w:t>
        </w:r>
      </w:ins>
    </w:p>
    <w:p w14:paraId="6F0F8AA6" w14:textId="77777777" w:rsidR="00B77A09" w:rsidRDefault="00B77A09" w:rsidP="00B77A09">
      <w:pPr>
        <w:pStyle w:val="EditorsNote"/>
        <w:rPr>
          <w:ins w:id="186" w:author="CR74rev4" w:date="2020-02-14T21:24:00Z"/>
          <w:lang w:eastAsia="zh-CN"/>
        </w:rPr>
      </w:pPr>
      <w:ins w:id="187" w:author="Tdoc400" w:date="2020-02-14T12:35:00Z">
        <w:r>
          <w:rPr>
            <w:lang w:eastAsia="zh-CN"/>
          </w:rPr>
          <w:t>Editor's Note: it is FFS whether multiple OCI headers may be included in one message, with different scope information.</w:t>
        </w:r>
      </w:ins>
    </w:p>
    <w:p w14:paraId="6A069ABA" w14:textId="043A58FA" w:rsidR="003F08A0" w:rsidRDefault="003F08A0" w:rsidP="00B77A09">
      <w:pPr>
        <w:pStyle w:val="EditorsNote"/>
        <w:rPr>
          <w:ins w:id="188" w:author="CR81rev4" w:date="2020-02-17T19:06:00Z"/>
          <w:lang w:eastAsia="zh-CN"/>
        </w:rPr>
      </w:pPr>
      <w:ins w:id="189" w:author="CR74rev4" w:date="2020-02-14T21:24:00Z">
        <w:r>
          <w:rPr>
            <w:lang w:eastAsia="zh-CN"/>
          </w:rPr>
          <w:t>Editor's Note: if is FFS whether the OCIs populated from a</w:t>
        </w:r>
      </w:ins>
      <w:ins w:id="190" w:author="Bruno Landais (v1)" w:date="2020-02-17T09:15:00Z">
        <w:r w:rsidR="00805990">
          <w:rPr>
            <w:lang w:eastAsia="zh-CN"/>
          </w:rPr>
          <w:t>n NF</w:t>
        </w:r>
      </w:ins>
      <w:ins w:id="191" w:author="CR74rev4" w:date="2020-02-14T21:24:00Z">
        <w:r>
          <w:rPr>
            <w:lang w:eastAsia="zh-CN"/>
          </w:rPr>
          <w:t xml:space="preserve"> Service </w:t>
        </w:r>
      </w:ins>
      <w:ins w:id="192" w:author="Bruno Landais (v1)" w:date="2020-02-17T09:15:00Z">
        <w:r w:rsidR="00805990">
          <w:rPr>
            <w:lang w:eastAsia="zh-CN"/>
          </w:rPr>
          <w:t>P</w:t>
        </w:r>
      </w:ins>
      <w:ins w:id="193" w:author="CR74rev4" w:date="2020-02-14T21:24:00Z">
        <w:r>
          <w:rPr>
            <w:lang w:eastAsia="zh-CN"/>
          </w:rPr>
          <w:t xml:space="preserve">roducer may change the OCI scope in subsequent updates of OCI, e.g. OCI is populated with NF set scope, and then change to NF instance. </w:t>
        </w:r>
      </w:ins>
    </w:p>
    <w:p w14:paraId="0ACA4E59" w14:textId="353C07B8" w:rsidR="004D1F65" w:rsidRDefault="004D1F65" w:rsidP="00B77A09">
      <w:pPr>
        <w:pStyle w:val="EditorsNote"/>
        <w:rPr>
          <w:ins w:id="194" w:author="Tdoc400" w:date="2020-02-14T12:35:00Z"/>
          <w:lang w:eastAsia="zh-CN"/>
        </w:rPr>
      </w:pPr>
      <w:ins w:id="195" w:author="CR81rev4" w:date="2020-02-17T19:06:00Z">
        <w:r>
          <w:rPr>
            <w:lang w:eastAsia="zh-CN"/>
          </w:rPr>
          <w:t>Editor's Note: if is FFS</w:t>
        </w:r>
      </w:ins>
      <w:ins w:id="196" w:author="CR81rev4" w:date="2020-02-17T19:07:00Z">
        <w:r>
          <w:rPr>
            <w:lang w:eastAsia="zh-CN"/>
          </w:rPr>
          <w:t xml:space="preserve"> if</w:t>
        </w:r>
      </w:ins>
      <w:ins w:id="197" w:author="CR81rev4" w:date="2020-02-17T19:12:00Z">
        <w:r>
          <w:rPr>
            <w:lang w:eastAsia="zh-CN"/>
          </w:rPr>
          <w:t xml:space="preserve"> OLC for </w:t>
        </w:r>
      </w:ins>
      <w:ins w:id="198" w:author="CR81rev4" w:date="2020-02-17T19:07:00Z">
        <w:r>
          <w:t xml:space="preserve">indirect communications </w:t>
        </w:r>
      </w:ins>
      <w:ins w:id="199" w:author="CR81rev4" w:date="2020-02-17T19:08:00Z">
        <w:r>
          <w:t>will require additional changes.</w:t>
        </w:r>
      </w:ins>
    </w:p>
    <w:p w14:paraId="4246F5EB" w14:textId="77777777" w:rsidR="00B77A09" w:rsidRDefault="00B77A09" w:rsidP="00B77A09">
      <w:pPr>
        <w:rPr>
          <w:ins w:id="200" w:author="Tdoc400" w:date="2020-02-14T12:35:00Z"/>
          <w:lang w:eastAsia="zh-CN"/>
        </w:rPr>
      </w:pPr>
      <w:ins w:id="201" w:author="Tdoc400" w:date="2020-02-14T12:35:00Z">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ric, OCI Period of Validity and Scope parameters (see clause 6.4.</w:t>
        </w:r>
        <w:r w:rsidRPr="00E349F0">
          <w:rPr>
            <w:highlight w:val="yellow"/>
            <w:lang w:eastAsia="zh-CN"/>
          </w:rPr>
          <w:t>x</w:t>
        </w:r>
        <w:r>
          <w:rPr>
            <w:lang w:eastAsia="zh-CN"/>
          </w:rPr>
          <w:t>.4.</w:t>
        </w:r>
        <w:r w:rsidRPr="008D17BB">
          <w:rPr>
            <w:lang w:eastAsia="zh-CN"/>
          </w:rPr>
          <w:t>2</w:t>
        </w:r>
        <w:r>
          <w:rPr>
            <w:lang w:eastAsia="zh-CN"/>
          </w:rPr>
          <w:t xml:space="preserve"> for the complete list of parameters).</w:t>
        </w:r>
      </w:ins>
    </w:p>
    <w:p w14:paraId="37551CB3" w14:textId="77777777" w:rsidR="00B77A09" w:rsidRPr="00C829BE" w:rsidRDefault="00B77A09" w:rsidP="00B77A09">
      <w:pPr>
        <w:pStyle w:val="Heading5"/>
        <w:rPr>
          <w:ins w:id="202" w:author="Tdoc400" w:date="2020-02-14T12:35:00Z"/>
          <w:lang w:eastAsia="zh-CN"/>
        </w:rPr>
      </w:pPr>
      <w:ins w:id="203"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.4.2</w:t>
        </w:r>
        <w:proofErr w:type="gramEnd"/>
        <w:r w:rsidRPr="00C829BE">
          <w:rPr>
            <w:lang w:eastAsia="zh-CN"/>
          </w:rPr>
          <w:tab/>
          <w:t xml:space="preserve">Overload Control </w:t>
        </w:r>
        <w:r>
          <w:rPr>
            <w:lang w:eastAsia="zh-CN"/>
          </w:rPr>
          <w:t>Timestamp</w:t>
        </w:r>
      </w:ins>
    </w:p>
    <w:p w14:paraId="573AE12F" w14:textId="77777777" w:rsidR="00B77A09" w:rsidRDefault="00B77A09" w:rsidP="00B77A09">
      <w:pPr>
        <w:rPr>
          <w:ins w:id="204" w:author="Tdoc400" w:date="2020-02-14T12:35:00Z"/>
        </w:rPr>
      </w:pPr>
      <w:ins w:id="205" w:author="Tdoc400" w:date="2020-02-14T12:35:00Z">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 xml:space="preserve">. </w:t>
        </w:r>
      </w:ins>
    </w:p>
    <w:p w14:paraId="08DD9FF8" w14:textId="35F8FCBF" w:rsidR="00B77A09" w:rsidRDefault="00B77A09" w:rsidP="00B77A09">
      <w:pPr>
        <w:rPr>
          <w:ins w:id="206" w:author="Tdoc400" w:date="2020-02-14T12:35:00Z"/>
        </w:rPr>
      </w:pPr>
      <w:ins w:id="207" w:author="Tdoc400" w:date="2020-02-14T12:35:00Z">
        <w:r>
          <w:rPr>
            <w:lang w:eastAsia="zh-CN"/>
          </w:rPr>
          <w:t>The receiver shall overwrite any stored OCI of a peer NF, NF set, NF service, NF service set (according to the scope of the new received OCI) with the newly received OCI, if the new OCI is more recent than the stored information</w:t>
        </w:r>
      </w:ins>
    </w:p>
    <w:p w14:paraId="394EA30B" w14:textId="2E89DF3D" w:rsidR="00B77A09" w:rsidRDefault="00B77A09" w:rsidP="00B77A09">
      <w:pPr>
        <w:rPr>
          <w:ins w:id="208" w:author="Tdoc400" w:date="2020-02-14T12:35:00Z"/>
          <w:rFonts w:cs="Arial"/>
        </w:rPr>
      </w:pPr>
      <w:ins w:id="209" w:author="Tdoc400" w:date="2020-02-14T12:35:00Z">
        <w:r>
          <w:rPr>
            <w:rFonts w:cs="Arial"/>
          </w:rPr>
          <w:lastRenderedPageBreak/>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from the same NF, NF Set, NF Service, NF Service Set</w:t>
        </w:r>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latest received OCI values</w:t>
        </w:r>
        <w:r w:rsidRPr="006C6084">
          <w:rPr>
            <w:rFonts w:cs="Arial"/>
          </w:rPr>
          <w:t>.</w:t>
        </w:r>
      </w:ins>
    </w:p>
    <w:p w14:paraId="18D1AE72" w14:textId="77777777" w:rsidR="00B77A09" w:rsidRDefault="00B77A09" w:rsidP="00B77A09">
      <w:pPr>
        <w:pStyle w:val="NO"/>
        <w:rPr>
          <w:ins w:id="210" w:author="Tdoc400" w:date="2020-02-14T12:35:00Z"/>
        </w:rPr>
      </w:pPr>
      <w:ins w:id="211" w:author="Tdoc400" w:date="2020-02-14T12:35:00Z">
        <w:r>
          <w:t>NOTE:</w:t>
        </w:r>
        <w:r>
          <w:tab/>
          <w:t xml:space="preserve">An NF Service Consumer can receive OCI for the same target scope from different NF service producers, when the scope of </w:t>
        </w:r>
        <w:proofErr w:type="spellStart"/>
        <w:r>
          <w:t>of</w:t>
        </w:r>
        <w:proofErr w:type="spellEnd"/>
        <w:r>
          <w:t xml:space="preserve"> the OCI corresponds to an NF set or NF service set.</w:t>
        </w:r>
      </w:ins>
    </w:p>
    <w:p w14:paraId="3F1E0FE6" w14:textId="77777777" w:rsidR="00B77A09" w:rsidRPr="00F236BD" w:rsidRDefault="00B77A09" w:rsidP="00B77A09">
      <w:pPr>
        <w:rPr>
          <w:ins w:id="212" w:author="Tdoc400" w:date="2020-02-14T12:35:00Z"/>
        </w:rPr>
      </w:pPr>
      <w:ins w:id="213" w:author="Tdoc400" w:date="2020-02-14T12:35:00Z">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ins>
    </w:p>
    <w:p w14:paraId="7F54C524" w14:textId="77777777" w:rsidR="00B77A09" w:rsidRPr="0026342D" w:rsidRDefault="00B77A09" w:rsidP="00B77A09">
      <w:pPr>
        <w:pStyle w:val="Heading5"/>
        <w:rPr>
          <w:ins w:id="214" w:author="Tdoc400" w:date="2020-02-14T12:35:00Z"/>
          <w:lang w:eastAsia="zh-CN"/>
        </w:rPr>
      </w:pPr>
      <w:ins w:id="215" w:author="Tdoc400" w:date="2020-02-14T12:35:00Z">
        <w:r w:rsidRPr="0026342D">
          <w:rPr>
            <w:lang w:eastAsia="zh-CN"/>
          </w:rPr>
          <w:t>6.4</w:t>
        </w:r>
        <w:proofErr w:type="gramStart"/>
        <w:r w:rsidRPr="0026342D">
          <w:rPr>
            <w:lang w:eastAsia="zh-CN"/>
          </w:rPr>
          <w:t>.</w:t>
        </w:r>
        <w:r w:rsidRPr="00E83A53">
          <w:rPr>
            <w:highlight w:val="yellow"/>
            <w:lang w:eastAsia="zh-CN"/>
          </w:rPr>
          <w:t>x</w:t>
        </w:r>
        <w:r>
          <w:rPr>
            <w:lang w:eastAsia="zh-CN"/>
          </w:rPr>
          <w:t>.4.3</w:t>
        </w:r>
        <w:proofErr w:type="gramEnd"/>
        <w:r w:rsidRPr="0026342D">
          <w:rPr>
            <w:lang w:eastAsia="zh-CN"/>
          </w:rPr>
          <w:tab/>
        </w:r>
        <w:r>
          <w:rPr>
            <w:lang w:eastAsia="zh-CN"/>
          </w:rPr>
          <w:t>Overload Reduction Metric</w:t>
        </w:r>
      </w:ins>
    </w:p>
    <w:p w14:paraId="721BE711" w14:textId="77777777" w:rsidR="00B77A09" w:rsidRPr="0026342D" w:rsidRDefault="00B77A09" w:rsidP="00B77A09">
      <w:pPr>
        <w:rPr>
          <w:ins w:id="216" w:author="Tdoc400" w:date="2020-02-14T12:35:00Z"/>
        </w:rPr>
      </w:pPr>
      <w:ins w:id="217" w:author="Tdoc400" w:date="2020-02-14T12:35:00Z">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ins>
    </w:p>
    <w:p w14:paraId="337C7415" w14:textId="77777777" w:rsidR="00B77A09" w:rsidRPr="0026342D" w:rsidRDefault="00B77A09" w:rsidP="00B77A09">
      <w:pPr>
        <w:rPr>
          <w:ins w:id="218" w:author="Tdoc400" w:date="2020-02-14T12:35:00Z"/>
        </w:rPr>
      </w:pPr>
      <w:ins w:id="219" w:author="Tdoc400" w:date="2020-02-14T12:35:00Z">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ins>
    </w:p>
    <w:p w14:paraId="487E1BAD" w14:textId="77777777" w:rsidR="00B77A09" w:rsidRPr="00392F5E" w:rsidRDefault="00B77A09" w:rsidP="00B77A09">
      <w:pPr>
        <w:rPr>
          <w:ins w:id="220" w:author="Tdoc400" w:date="2020-02-14T12:35:00Z"/>
        </w:rPr>
      </w:pPr>
      <w:ins w:id="221" w:author="Tdoc400" w:date="2020-02-14T12:35:00Z">
        <w:r w:rsidRPr="0026342D">
          <w:t xml:space="preserve">The conveyance of the OCI signals </w:t>
        </w:r>
        <w:r>
          <w:t xml:space="preserve">that an overload situation is </w:t>
        </w:r>
        <w:proofErr w:type="spellStart"/>
        <w:r>
          <w:t>occuring</w:t>
        </w:r>
        <w:proofErr w:type="spellEnd"/>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ins>
    </w:p>
    <w:p w14:paraId="28F891B8" w14:textId="77777777" w:rsidR="00B77A09" w:rsidRPr="00392F5E" w:rsidRDefault="00B77A09" w:rsidP="00B77A09">
      <w:pPr>
        <w:pStyle w:val="Heading5"/>
        <w:rPr>
          <w:ins w:id="222" w:author="Tdoc400" w:date="2020-02-14T12:35:00Z"/>
          <w:lang w:eastAsia="zh-CN"/>
        </w:rPr>
      </w:pPr>
      <w:ins w:id="223" w:author="Tdoc400" w:date="2020-02-14T12:35:00Z">
        <w:r w:rsidRPr="00392F5E">
          <w:rPr>
            <w:lang w:eastAsia="zh-CN"/>
          </w:rPr>
          <w:t>6.4</w:t>
        </w:r>
        <w:proofErr w:type="gramStart"/>
        <w:r w:rsidRPr="00392F5E">
          <w:rPr>
            <w:lang w:eastAsia="zh-CN"/>
          </w:rPr>
          <w:t>.</w:t>
        </w:r>
        <w:r w:rsidRPr="00E83A53">
          <w:rPr>
            <w:highlight w:val="yellow"/>
            <w:lang w:eastAsia="zh-CN"/>
          </w:rPr>
          <w:t>x</w:t>
        </w:r>
        <w:r>
          <w:rPr>
            <w:lang w:eastAsia="zh-CN"/>
          </w:rPr>
          <w:t>.4.4</w:t>
        </w:r>
        <w:proofErr w:type="gramEnd"/>
        <w:r w:rsidRPr="00392F5E">
          <w:rPr>
            <w:lang w:eastAsia="zh-CN"/>
          </w:rPr>
          <w:tab/>
          <w:t>Overload Control Period of Validity</w:t>
        </w:r>
      </w:ins>
    </w:p>
    <w:p w14:paraId="62FAF976" w14:textId="77777777" w:rsidR="00B77A09" w:rsidRPr="00392F5E" w:rsidRDefault="00B77A09" w:rsidP="00B77A09">
      <w:pPr>
        <w:rPr>
          <w:ins w:id="224" w:author="Tdoc400" w:date="2020-02-14T12:35:00Z"/>
        </w:rPr>
      </w:pPr>
      <w:ins w:id="225" w:author="Tdoc400" w:date="2020-02-14T12:35:00Z">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ins>
    </w:p>
    <w:p w14:paraId="514117DB" w14:textId="77777777" w:rsidR="00B77A09" w:rsidRPr="00392F5E" w:rsidRDefault="00B77A09" w:rsidP="00B77A09">
      <w:pPr>
        <w:rPr>
          <w:ins w:id="226" w:author="Tdoc400" w:date="2020-02-14T12:35:00Z"/>
        </w:rPr>
      </w:pPr>
      <w:ins w:id="227" w:author="Tdoc400" w:date="2020-02-14T12:35:00Z">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ins>
    </w:p>
    <w:p w14:paraId="493D0D4A" w14:textId="77777777" w:rsidR="00B77A09" w:rsidRPr="00392F5E" w:rsidRDefault="00B77A09" w:rsidP="00B77A09">
      <w:pPr>
        <w:rPr>
          <w:ins w:id="228" w:author="Tdoc400" w:date="2020-02-14T12:35:00Z"/>
        </w:rPr>
      </w:pPr>
      <w:ins w:id="229" w:author="Tdoc400" w:date="2020-02-14T12:35:00Z">
        <w:r w:rsidRPr="00392F5E">
          <w:t>The Period of Validity parameter achieves the following:</w:t>
        </w:r>
      </w:ins>
    </w:p>
    <w:p w14:paraId="4633BCD4" w14:textId="77777777" w:rsidR="00B77A09" w:rsidRPr="00392F5E" w:rsidRDefault="00B77A09" w:rsidP="00B77A09">
      <w:pPr>
        <w:pStyle w:val="B1"/>
        <w:rPr>
          <w:ins w:id="230" w:author="Tdoc400" w:date="2020-02-14T12:35:00Z"/>
        </w:rPr>
      </w:pPr>
      <w:ins w:id="231" w:author="Tdoc400" w:date="2020-02-14T12:35:00Z">
        <w:r w:rsidRPr="00392F5E">
          <w:t xml:space="preserve">- </w:t>
        </w:r>
        <w:r w:rsidRPr="00392F5E">
          <w:tab/>
        </w:r>
        <w:proofErr w:type="gramStart"/>
        <w:r w:rsidRPr="00392F5E">
          <w:t>it</w:t>
        </w:r>
        <w:proofErr w:type="gramEnd"/>
        <w:r w:rsidRPr="00392F5E">
          <w:t xml:space="preserve"> avoids the need for the overloaded </w:t>
        </w:r>
        <w:r>
          <w:t xml:space="preserve">NF Service Producer/Consumer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 </w:t>
        </w:r>
        <w:r w:rsidRPr="00392F5E">
          <w:t>and its peers upon sending/receiving HTTP/2 signalling;</w:t>
        </w:r>
      </w:ins>
    </w:p>
    <w:p w14:paraId="49DFEEE7" w14:textId="77777777" w:rsidR="00B77A09" w:rsidRPr="00392F5E" w:rsidRDefault="00B77A09" w:rsidP="00B77A09">
      <w:pPr>
        <w:pStyle w:val="B1"/>
        <w:rPr>
          <w:ins w:id="232" w:author="Tdoc400" w:date="2020-02-14T12:35:00Z"/>
          <w:lang w:eastAsia="zh-CN"/>
        </w:rPr>
      </w:pPr>
      <w:ins w:id="233" w:author="Tdoc400" w:date="2020-02-14T12:35:00Z">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ins>
    </w:p>
    <w:p w14:paraId="2EDCDE40" w14:textId="77777777" w:rsidR="00B77A09" w:rsidRPr="00392F5E" w:rsidRDefault="00B77A09" w:rsidP="00B77A09">
      <w:pPr>
        <w:pStyle w:val="Heading5"/>
        <w:rPr>
          <w:ins w:id="234" w:author="Tdoc400" w:date="2020-02-14T12:35:00Z"/>
          <w:lang w:eastAsia="zh-CN"/>
        </w:rPr>
      </w:pPr>
      <w:ins w:id="235" w:author="Tdoc400" w:date="2020-02-14T12:35:00Z">
        <w:r w:rsidRPr="00C829BE">
          <w:rPr>
            <w:lang w:eastAsia="zh-CN"/>
          </w:rPr>
          <w:t>6.4</w:t>
        </w:r>
        <w:proofErr w:type="gramStart"/>
        <w:r w:rsidRPr="00C829BE">
          <w:rPr>
            <w:lang w:eastAsia="zh-CN"/>
          </w:rPr>
          <w:t>.</w:t>
        </w:r>
        <w:r>
          <w:rPr>
            <w:lang w:eastAsia="zh-CN"/>
          </w:rPr>
          <w:t>x.4.5</w:t>
        </w:r>
        <w:proofErr w:type="gramEnd"/>
        <w:r w:rsidRPr="00392F5E">
          <w:rPr>
            <w:lang w:eastAsia="zh-CN"/>
          </w:rPr>
          <w:tab/>
        </w:r>
        <w:r>
          <w:rPr>
            <w:lang w:eastAsia="zh-CN"/>
          </w:rPr>
          <w:t>Scope of OCI</w:t>
        </w:r>
      </w:ins>
    </w:p>
    <w:p w14:paraId="6A46F7EB" w14:textId="4982978E" w:rsidR="00B77A09" w:rsidRDefault="00B77A09" w:rsidP="00B77A09">
      <w:pPr>
        <w:rPr>
          <w:ins w:id="236" w:author="Tdoc400" w:date="2020-02-14T12:35:00Z"/>
          <w:lang w:eastAsia="zh-CN"/>
        </w:rPr>
      </w:pPr>
      <w:ins w:id="237" w:author="Tdoc400" w:date="2020-02-14T12:35:00Z">
        <w:r>
          <w:rPr>
            <w:lang w:eastAsia="zh-CN"/>
          </w:rPr>
          <w:t>The</w:t>
        </w:r>
        <w:r w:rsidRPr="006C6084">
          <w:rPr>
            <w:lang w:eastAsia="zh-CN"/>
          </w:rPr>
          <w:t xml:space="preserve"> </w:t>
        </w:r>
        <w:proofErr w:type="spellStart"/>
        <w:r>
          <w:rPr>
            <w:lang w:eastAsia="zh-CN"/>
          </w:rPr>
          <w:t>o</w:t>
        </w:r>
        <w:r w:rsidRPr="006C6084">
          <w:rPr>
            <w:lang w:eastAsia="zh-CN"/>
          </w:rPr>
          <w:t>lcScope</w:t>
        </w:r>
        <w:proofErr w:type="spellEnd"/>
        <w:r w:rsidRPr="006C6084">
          <w:rPr>
            <w:lang w:eastAsia="zh-CN"/>
          </w:rPr>
          <w:t xml:space="preserve"> </w:t>
        </w:r>
        <w:r>
          <w:rPr>
            <w:lang w:eastAsia="zh-CN"/>
          </w:rPr>
          <w:t>is a structured parameter,</w:t>
        </w:r>
        <w:r w:rsidRPr="0069370C">
          <w:rPr>
            <w:noProof/>
          </w:rPr>
          <w:t xml:space="preserve"> </w:t>
        </w:r>
        <w:r>
          <w:rPr>
            <w:noProof/>
          </w:rPr>
          <w:t>which in the actual header is replaced by its sub-parameters. These</w:t>
        </w:r>
        <w:r w:rsidRPr="006C6084">
          <w:rPr>
            <w:lang w:eastAsia="zh-CN"/>
          </w:rPr>
          <w:t xml:space="preserve"> determine the scope</w:t>
        </w:r>
        <w:r>
          <w:rPr>
            <w:lang w:eastAsia="zh-CN"/>
          </w:rPr>
          <w:t xml:space="preserve"> of the information carried in O</w:t>
        </w:r>
        <w:r w:rsidRPr="006C6084">
          <w:rPr>
            <w:lang w:eastAsia="zh-CN"/>
          </w:rPr>
          <w:t>CI</w:t>
        </w:r>
        <w:r>
          <w:rPr>
            <w:lang w:eastAsia="zh-CN"/>
          </w:rPr>
          <w:t xml:space="preserve"> header</w:t>
        </w:r>
        <w:r w:rsidRPr="006C6084">
          <w:rPr>
            <w:lang w:eastAsia="zh-CN"/>
          </w:rPr>
          <w:t>.</w:t>
        </w:r>
      </w:ins>
    </w:p>
    <w:p w14:paraId="3FA1D4D4" w14:textId="77777777" w:rsidR="00B77A09" w:rsidRDefault="00B77A09" w:rsidP="00B77A09">
      <w:pPr>
        <w:rPr>
          <w:ins w:id="238" w:author="Tdoc400" w:date="2020-02-14T12:35:00Z"/>
          <w:lang w:eastAsia="zh-CN"/>
        </w:rPr>
      </w:pPr>
      <w:ins w:id="239" w:author="Tdoc400" w:date="2020-02-14T12:35:00Z">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ins>
    </w:p>
    <w:p w14:paraId="3E6E966B" w14:textId="77777777" w:rsidR="00B77A09" w:rsidRDefault="00B77A09" w:rsidP="00B77A09">
      <w:pPr>
        <w:pStyle w:val="Heading6"/>
        <w:rPr>
          <w:ins w:id="240" w:author="Tdoc400" w:date="2020-02-14T12:35:00Z"/>
          <w:lang w:eastAsia="zh-CN"/>
        </w:rPr>
      </w:pPr>
      <w:ins w:id="241"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.4.5.1</w:t>
        </w:r>
        <w:proofErr w:type="gramEnd"/>
        <w:r>
          <w:rPr>
            <w:lang w:eastAsia="zh-CN"/>
          </w:rPr>
          <w:tab/>
        </w:r>
        <w:r>
          <w:rPr>
            <w:noProof/>
          </w:rPr>
          <w:t>ociScope</w:t>
        </w:r>
      </w:ins>
    </w:p>
    <w:p w14:paraId="338D52B3" w14:textId="77777777" w:rsidR="00B77A09" w:rsidRDefault="00B77A09" w:rsidP="00B77A09">
      <w:pPr>
        <w:rPr>
          <w:ins w:id="242" w:author="Tdoc400" w:date="2020-02-14T12:35:00Z"/>
        </w:rPr>
      </w:pPr>
      <w:ins w:id="243" w:author="Tdoc400" w:date="2020-02-14T12:35:00Z">
        <w:r>
          <w:t xml:space="preserve">The </w:t>
        </w:r>
        <w:proofErr w:type="spellStart"/>
        <w:r>
          <w:t>ociScope</w:t>
        </w:r>
        <w:proofErr w:type="spellEnd"/>
        <w:r>
          <w:t xml:space="preserve"> is a </w:t>
        </w:r>
        <w:r>
          <w:rPr>
            <w:lang w:eastAsia="zh-CN"/>
          </w:rPr>
          <w:t>structured parameter,</w:t>
        </w:r>
        <w:r w:rsidRPr="0069370C">
          <w:rPr>
            <w:noProof/>
          </w:rPr>
          <w:t xml:space="preserve"> </w:t>
        </w:r>
        <w:r>
          <w:rPr>
            <w:noProof/>
          </w:rPr>
          <w:t>which in the actual header is replaced by only one of its sub-parameters.</w:t>
        </w:r>
      </w:ins>
    </w:p>
    <w:p w14:paraId="4FAA6FF9" w14:textId="77777777" w:rsidR="00B77A09" w:rsidRDefault="00B77A09" w:rsidP="00B77A09">
      <w:pPr>
        <w:rPr>
          <w:ins w:id="244" w:author="Tdoc400" w:date="2020-02-14T12:35:00Z"/>
        </w:rPr>
      </w:pPr>
      <w:ins w:id="245" w:author="Tdoc400" w:date="2020-02-14T12:35:00Z">
        <w:r>
          <w:t>The OCI sent by an NF Service Producer shall include one and only one of the following parameters:</w:t>
        </w:r>
      </w:ins>
    </w:p>
    <w:p w14:paraId="58968038" w14:textId="77777777" w:rsidR="00B77A09" w:rsidRDefault="00B77A09" w:rsidP="00B77A09">
      <w:pPr>
        <w:pStyle w:val="B1"/>
        <w:rPr>
          <w:ins w:id="246" w:author="Tdoc400" w:date="2020-02-14T12:35:00Z"/>
          <w:lang w:eastAsia="zh-CN"/>
        </w:rPr>
      </w:pPr>
      <w:ins w:id="247" w:author="Tdoc400" w:date="2020-02-14T12:35:00Z">
        <w:r>
          <w:rPr>
            <w:lang w:eastAsia="zh-CN"/>
          </w:rPr>
          <w:lastRenderedPageBreak/>
          <w:t>-</w:t>
        </w:r>
        <w:r>
          <w:rPr>
            <w:lang w:eastAsia="zh-CN"/>
          </w:rPr>
          <w:tab/>
          <w:t>NF-Instance: OCI that applies to all services of an NF instance identified by its NF Instance ID.</w:t>
        </w:r>
      </w:ins>
    </w:p>
    <w:p w14:paraId="20C1B93D" w14:textId="77777777" w:rsidR="00B77A09" w:rsidRDefault="00B77A09" w:rsidP="00B77A09">
      <w:pPr>
        <w:pStyle w:val="B1"/>
        <w:rPr>
          <w:ins w:id="248" w:author="Tdoc400" w:date="2020-02-14T12:35:00Z"/>
          <w:lang w:eastAsia="zh-CN"/>
        </w:rPr>
      </w:pPr>
      <w:ins w:id="249" w:author="Tdoc400" w:date="2020-02-14T12:35:00Z">
        <w:r>
          <w:rPr>
            <w:lang w:eastAsia="zh-CN"/>
          </w:rPr>
          <w:t>-</w:t>
        </w:r>
        <w:r>
          <w:rPr>
            <w:lang w:eastAsia="zh-CN"/>
          </w:rPr>
          <w:tab/>
          <w:t xml:space="preserve">NF-Set: OCI that applies to all services of all NF instances of an NF set, identified by its NF Set ID; </w:t>
        </w:r>
      </w:ins>
    </w:p>
    <w:p w14:paraId="42EC2B48" w14:textId="77777777" w:rsidR="00B77A09" w:rsidRDefault="00B77A09" w:rsidP="00B77A09">
      <w:pPr>
        <w:pStyle w:val="B1"/>
        <w:rPr>
          <w:ins w:id="250" w:author="Tdoc400" w:date="2020-02-14T12:35:00Z"/>
          <w:lang w:eastAsia="zh-CN"/>
        </w:rPr>
      </w:pPr>
      <w:ins w:id="251" w:author="Tdoc400" w:date="2020-02-14T12:35:00Z">
        <w:r>
          <w:rPr>
            <w:lang w:eastAsia="zh-CN"/>
          </w:rPr>
          <w:t>-</w:t>
        </w:r>
        <w:r>
          <w:rPr>
            <w:lang w:eastAsia="zh-CN"/>
          </w:rPr>
          <w:tab/>
          <w:t xml:space="preserve">NF-Service: OCI that applies to a specific service instance, identified by the NF service ID; </w:t>
        </w:r>
      </w:ins>
    </w:p>
    <w:p w14:paraId="794545FD" w14:textId="77777777" w:rsidR="00B77A09" w:rsidRDefault="00B77A09" w:rsidP="00B77A09">
      <w:pPr>
        <w:pStyle w:val="B1"/>
        <w:rPr>
          <w:ins w:id="252" w:author="Tdoc400" w:date="2020-02-14T12:35:00Z"/>
          <w:lang w:eastAsia="zh-CN"/>
        </w:rPr>
      </w:pPr>
      <w:ins w:id="253" w:author="Tdoc400" w:date="2020-02-14T12:35:00Z">
        <w:r>
          <w:rPr>
            <w:lang w:eastAsia="zh-CN"/>
          </w:rPr>
          <w:t>-</w:t>
        </w:r>
        <w:r>
          <w:rPr>
            <w:lang w:eastAsia="zh-CN"/>
          </w:rPr>
          <w:tab/>
          <w:t xml:space="preserve">NF-Service-Set: OCI that applies to all service instances of a NF service set identified by its NF service set ID.  </w:t>
        </w:r>
      </w:ins>
    </w:p>
    <w:p w14:paraId="719AFD22" w14:textId="77777777" w:rsidR="00B77A09" w:rsidRDefault="00B77A09" w:rsidP="00B77A09">
      <w:pPr>
        <w:rPr>
          <w:ins w:id="254" w:author="Tdoc400" w:date="2020-02-14T12:35:00Z"/>
        </w:rPr>
      </w:pPr>
      <w:ins w:id="255" w:author="Tdoc400" w:date="2020-02-14T12:35:00Z">
        <w:r>
          <w:t>The OCI sent by an NF Service Consumer shall include the following parameter:</w:t>
        </w:r>
      </w:ins>
    </w:p>
    <w:p w14:paraId="6DCBE51B" w14:textId="77777777" w:rsidR="00D95091" w:rsidRDefault="00D95091" w:rsidP="00D95091">
      <w:pPr>
        <w:pStyle w:val="EditorsNote"/>
        <w:rPr>
          <w:ins w:id="256" w:author="Bruno Landais (v1)" w:date="2020-02-17T09:22:00Z"/>
          <w:noProof/>
        </w:rPr>
      </w:pPr>
      <w:ins w:id="257" w:author="Bruno Landais (v1)" w:date="2020-02-17T09:22:00Z">
        <w:r>
          <w:rPr>
            <w:noProof/>
          </w:rPr>
          <w:t>Editor's note: the scopes supported for OCI sent by a NF consumer are FFS.</w:t>
        </w:r>
      </w:ins>
    </w:p>
    <w:p w14:paraId="2CE5F44B" w14:textId="77777777" w:rsidR="00B77A09" w:rsidRDefault="00B77A09" w:rsidP="00B77A09">
      <w:pPr>
        <w:pStyle w:val="Heading6"/>
        <w:rPr>
          <w:ins w:id="258" w:author="Tdoc400" w:date="2020-02-14T12:35:00Z"/>
          <w:lang w:eastAsia="zh-CN"/>
        </w:rPr>
      </w:pPr>
      <w:ins w:id="259"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.4.5.2</w:t>
        </w:r>
        <w:proofErr w:type="gramEnd"/>
        <w:r>
          <w:rPr>
            <w:lang w:eastAsia="zh-CN"/>
          </w:rPr>
          <w:tab/>
        </w:r>
        <w:proofErr w:type="spellStart"/>
        <w:r>
          <w:t>dnn</w:t>
        </w:r>
        <w:proofErr w:type="spellEnd"/>
      </w:ins>
    </w:p>
    <w:p w14:paraId="0CD9BDA3" w14:textId="77777777" w:rsidR="00B77A09" w:rsidRDefault="00B77A09" w:rsidP="00B77A09">
      <w:pPr>
        <w:rPr>
          <w:ins w:id="260" w:author="Tdoc400" w:date="2020-02-14T12:35:00Z"/>
          <w:lang w:eastAsia="zh-CN"/>
        </w:rPr>
      </w:pPr>
      <w:ins w:id="261" w:author="Tdoc400" w:date="2020-02-14T12:35:00Z">
        <w:r>
          <w:t>The OCI header may additionally include the "DNN" parameter</w:t>
        </w:r>
        <w:r w:rsidRPr="00086037">
          <w:t xml:space="preserve"> </w:t>
        </w:r>
        <w:r>
          <w:t>to indicate that the OCI is for a specific DNN from the perspective of either the NF-Instance, NF-Set, NF-Service-Instance or NF-Service-Set (as defined in clause 6.4.x.4.5.1).</w:t>
        </w:r>
      </w:ins>
    </w:p>
    <w:p w14:paraId="184CD3C5" w14:textId="77777777" w:rsidR="00B77A09" w:rsidRDefault="00B77A09" w:rsidP="00B77A09">
      <w:pPr>
        <w:pStyle w:val="Heading6"/>
        <w:rPr>
          <w:ins w:id="262" w:author="Tdoc400" w:date="2020-02-14T12:35:00Z"/>
          <w:lang w:eastAsia="zh-CN"/>
        </w:rPr>
      </w:pPr>
      <w:ins w:id="263"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.4.5.3</w:t>
        </w:r>
        <w:proofErr w:type="gramEnd"/>
        <w:r>
          <w:rPr>
            <w:lang w:eastAsia="zh-CN"/>
          </w:rPr>
          <w:tab/>
        </w:r>
        <w:r>
          <w:rPr>
            <w:noProof/>
          </w:rPr>
          <w:t>sNssai</w:t>
        </w:r>
      </w:ins>
    </w:p>
    <w:p w14:paraId="5664FB94" w14:textId="77777777" w:rsidR="00B77A09" w:rsidRDefault="00B77A09" w:rsidP="00B77A09">
      <w:pPr>
        <w:rPr>
          <w:ins w:id="264" w:author="Tdoc400" w:date="2020-02-14T12:35:00Z"/>
        </w:rPr>
      </w:pPr>
      <w:ins w:id="265" w:author="Tdoc400" w:date="2020-02-14T12:35:00Z">
        <w:r>
          <w:t xml:space="preserve">The OCI header may additionally include the </w:t>
        </w:r>
        <w:r>
          <w:rPr>
            <w:noProof/>
          </w:rPr>
          <w:t>sNssai</w:t>
        </w:r>
        <w:r>
          <w:t xml:space="preserve"> parameter</w:t>
        </w:r>
        <w:r w:rsidRPr="00086037">
          <w:t xml:space="preserve"> </w:t>
        </w:r>
        <w:r>
          <w:t>to indicate that the OCI is for a specific S-NSSAI from the perspective of</w:t>
        </w:r>
        <w:r w:rsidRPr="00CD3F4B">
          <w:t xml:space="preserve"> either the NF-Instance, NF-Set, NF-Service-Instance or NF-Service-Set (</w:t>
        </w:r>
        <w:r>
          <w:t>defined in clause 6.4.x.4.5.1</w:t>
        </w:r>
        <w:r w:rsidRPr="00CD3F4B">
          <w:t>).</w:t>
        </w:r>
      </w:ins>
    </w:p>
    <w:p w14:paraId="7B143823" w14:textId="4E25F750" w:rsidR="00B77A09" w:rsidRPr="00C5476C" w:rsidRDefault="00B77A09" w:rsidP="00B77A09">
      <w:pPr>
        <w:pStyle w:val="EditorsNote"/>
        <w:rPr>
          <w:ins w:id="266" w:author="Tdoc400" w:date="2020-02-14T12:35:00Z"/>
        </w:rPr>
      </w:pPr>
      <w:ins w:id="267" w:author="Tdoc400" w:date="2020-02-14T12:35:00Z">
        <w:r>
          <w:t>Editor’s Note:</w:t>
        </w:r>
      </w:ins>
      <w:ins w:id="268" w:author="CR80rev4" w:date="2020-02-17T17:07:00Z">
        <w:r w:rsidR="000B7B28">
          <w:t xml:space="preserve"> </w:t>
        </w:r>
      </w:ins>
      <w:ins w:id="269" w:author="Tdoc400" w:date="2020-02-14T12:35:00Z">
        <w:r>
          <w:t xml:space="preserve">It is FFS how OCI is produced/updated by a service producer and how OCI is handled by the service consumer when Scope includes </w:t>
        </w:r>
      </w:ins>
      <w:ins w:id="270" w:author="CR74rev4" w:date="2020-02-14T21:25:00Z">
        <w:r w:rsidR="00DE536B">
          <w:t>one or more</w:t>
        </w:r>
      </w:ins>
      <w:ins w:id="271" w:author="Tdoc400" w:date="2020-02-14T12:35:00Z">
        <w:r>
          <w:t xml:space="preserve"> </w:t>
        </w:r>
        <w:proofErr w:type="spellStart"/>
        <w:r>
          <w:t>dnn</w:t>
        </w:r>
      </w:ins>
      <w:ins w:id="272" w:author="CR74rev4" w:date="2020-02-14T21:25:00Z">
        <w:r w:rsidR="00DE536B">
          <w:t>s</w:t>
        </w:r>
      </w:ins>
      <w:proofErr w:type="spellEnd"/>
      <w:ins w:id="273" w:author="Tdoc400" w:date="2020-02-14T12:35:00Z">
        <w:r>
          <w:t xml:space="preserve"> and/or </w:t>
        </w:r>
      </w:ins>
      <w:ins w:id="274" w:author="CR74rev4" w:date="2020-02-14T21:26:00Z">
        <w:r w:rsidR="00DE536B">
          <w:t xml:space="preserve">one or </w:t>
        </w:r>
        <w:proofErr w:type="spellStart"/>
        <w:r w:rsidR="00DE536B">
          <w:t>ore</w:t>
        </w:r>
      </w:ins>
      <w:proofErr w:type="spellEnd"/>
      <w:ins w:id="275" w:author="Tdoc400" w:date="2020-02-14T12:35:00Z">
        <w:r>
          <w:t xml:space="preserve"> </w:t>
        </w:r>
        <w:proofErr w:type="spellStart"/>
        <w:r>
          <w:t>sNssai</w:t>
        </w:r>
      </w:ins>
      <w:ins w:id="276" w:author="CR74rev4" w:date="2020-02-14T21:26:00Z">
        <w:r w:rsidR="00DE536B">
          <w:t>s</w:t>
        </w:r>
      </w:ins>
      <w:proofErr w:type="spellEnd"/>
      <w:ins w:id="277" w:author="Tdoc400" w:date="2020-02-14T12:35:00Z">
        <w:r>
          <w:t>.</w:t>
        </w:r>
      </w:ins>
    </w:p>
    <w:p w14:paraId="51BA974B" w14:textId="77777777" w:rsidR="00B77A09" w:rsidRPr="0083755F" w:rsidRDefault="00B77A09" w:rsidP="00B77A09">
      <w:pPr>
        <w:pStyle w:val="Heading4"/>
        <w:rPr>
          <w:ins w:id="278" w:author="Tdoc400" w:date="2020-02-14T12:35:00Z"/>
          <w:lang w:eastAsia="zh-CN"/>
        </w:rPr>
      </w:pPr>
      <w:ins w:id="279" w:author="Tdoc400" w:date="2020-02-14T12:35:00Z">
        <w:r w:rsidRPr="0083755F">
          <w:rPr>
            <w:lang w:eastAsia="zh-CN"/>
          </w:rPr>
          <w:t>6.4</w:t>
        </w:r>
        <w:proofErr w:type="gramStart"/>
        <w:r w:rsidRPr="0083755F">
          <w:rPr>
            <w:lang w:eastAsia="zh-CN"/>
          </w:rPr>
          <w:t>.</w:t>
        </w:r>
        <w:r w:rsidRPr="0083755F">
          <w:rPr>
            <w:highlight w:val="yellow"/>
            <w:lang w:eastAsia="zh-CN"/>
          </w:rPr>
          <w:t>x</w:t>
        </w:r>
        <w:r w:rsidRPr="0083755F">
          <w:rPr>
            <w:lang w:eastAsia="zh-CN"/>
          </w:rPr>
          <w:t>.5</w:t>
        </w:r>
        <w:proofErr w:type="gramEnd"/>
        <w:r w:rsidRPr="0083755F">
          <w:rPr>
            <w:lang w:eastAsia="zh-CN"/>
          </w:rPr>
          <w:tab/>
        </w:r>
        <w:r>
          <w:rPr>
            <w:lang w:eastAsia="zh-CN"/>
          </w:rPr>
          <w:t>Overload Control Enforcement</w:t>
        </w:r>
      </w:ins>
    </w:p>
    <w:p w14:paraId="7E4AE665" w14:textId="77777777" w:rsidR="00B77A09" w:rsidRDefault="00B77A09" w:rsidP="00B77A09">
      <w:pPr>
        <w:pStyle w:val="Heading5"/>
        <w:rPr>
          <w:ins w:id="280" w:author="Tdoc400" w:date="2020-02-14T12:35:00Z"/>
          <w:lang w:eastAsia="zh-CN"/>
        </w:rPr>
      </w:pPr>
      <w:ins w:id="281" w:author="Tdoc400" w:date="2020-02-14T12:35:00Z">
        <w:r w:rsidRPr="0083755F">
          <w:rPr>
            <w:lang w:eastAsia="zh-CN"/>
          </w:rPr>
          <w:t>6.4</w:t>
        </w:r>
        <w:proofErr w:type="gramStart"/>
        <w:r w:rsidRPr="0083755F">
          <w:rPr>
            <w:lang w:eastAsia="zh-CN"/>
          </w:rPr>
          <w:t>.</w:t>
        </w:r>
        <w:r w:rsidRPr="0083755F">
          <w:rPr>
            <w:highlight w:val="yellow"/>
            <w:lang w:eastAsia="zh-CN"/>
          </w:rPr>
          <w:t>x</w:t>
        </w:r>
        <w:r w:rsidRPr="0083755F">
          <w:rPr>
            <w:lang w:eastAsia="zh-CN"/>
          </w:rPr>
          <w:t>.5.</w:t>
        </w:r>
        <w:r>
          <w:rPr>
            <w:lang w:eastAsia="zh-CN"/>
          </w:rPr>
          <w:t>1</w:t>
        </w:r>
        <w:proofErr w:type="gramEnd"/>
        <w:r>
          <w:rPr>
            <w:lang w:eastAsia="zh-CN"/>
          </w:rPr>
          <w:tab/>
          <w:t>Message Throttling</w:t>
        </w:r>
      </w:ins>
    </w:p>
    <w:p w14:paraId="1A759BD7" w14:textId="640B76AC" w:rsidR="00B77A09" w:rsidRDefault="00B77A09" w:rsidP="00B77A09">
      <w:pPr>
        <w:rPr>
          <w:ins w:id="282" w:author="Tdoc400" w:date="2020-02-14T12:35:00Z"/>
        </w:rPr>
      </w:pPr>
      <w:ins w:id="283" w:author="Tdoc400" w:date="2020-02-14T12:35:00Z">
        <w:r>
          <w:t>As part of the overload mitigation, an entity that receives OCI (with a non-null overload reduction metric) shall reduce the total number of request messages, which would have been sent otherwise, towards the overloaded peer</w:t>
        </w:r>
      </w:ins>
      <w:ins w:id="284" w:author="Bruno Landais (v1)" w:date="2020-02-17T09:18:00Z">
        <w:r w:rsidR="00D95091">
          <w:t xml:space="preserve">(s) corresponding to the received scope, e.g. towards all the NF instances of </w:t>
        </w:r>
      </w:ins>
      <w:ins w:id="285" w:author="Bruno Landais (v1)" w:date="2020-02-17T09:19:00Z">
        <w:r w:rsidR="00D95091">
          <w:t>the NF Set when the scope indicates an NF Set ID</w:t>
        </w:r>
      </w:ins>
      <w:ins w:id="286" w:author="Bruno Landais (v1)" w:date="2020-02-17T09:20:00Z">
        <w:r w:rsidR="00D95091">
          <w:t xml:space="preserve"> and shall not redirect </w:t>
        </w:r>
      </w:ins>
      <w:ins w:id="287" w:author="Bruno Landais (v1)" w:date="2020-02-17T09:21:00Z">
        <w:r w:rsidR="00D95091">
          <w:t>its</w:t>
        </w:r>
      </w:ins>
      <w:ins w:id="288" w:author="Bruno Landais (v1)" w:date="2020-02-17T09:20:00Z">
        <w:r w:rsidR="00D95091">
          <w:t xml:space="preserve"> request</w:t>
        </w:r>
      </w:ins>
      <w:ins w:id="289" w:author="Bruno Landais (v1)" w:date="2020-02-17T09:21:00Z">
        <w:r w:rsidR="00D95091">
          <w:t>s</w:t>
        </w:r>
      </w:ins>
      <w:ins w:id="290" w:author="Bruno Landais (v1)" w:date="2020-02-17T09:20:00Z">
        <w:r w:rsidR="00D95091">
          <w:t xml:space="preserve"> to another entity pertaining to the same scope</w:t>
        </w:r>
      </w:ins>
      <w:ins w:id="291" w:author="Tdoc400" w:date="2020-02-14T12:35:00Z">
        <w:r>
          <w:t xml:space="preserve">. This shall be achieved by discarding a fraction of the service request messages in proportion to the overload level of the peer. This is called request message throttling. </w:t>
        </w:r>
      </w:ins>
    </w:p>
    <w:p w14:paraId="2CE8575B" w14:textId="77777777" w:rsidR="00B77A09" w:rsidRDefault="00B77A09" w:rsidP="00B77A09">
      <w:pPr>
        <w:rPr>
          <w:ins w:id="292" w:author="CR80rev4" w:date="2020-02-17T15:58:00Z"/>
        </w:rPr>
      </w:pPr>
      <w:ins w:id="293" w:author="Tdoc400" w:date="2020-02-14T12:35:00Z">
        <w:r>
          <w:t>Message throttling shall apply to HTTP requests only (any service request including notification request).</w:t>
        </w:r>
      </w:ins>
    </w:p>
    <w:p w14:paraId="686C0623" w14:textId="77777777" w:rsidR="00B77A09" w:rsidRDefault="00B77A09" w:rsidP="00B77A09">
      <w:pPr>
        <w:rPr>
          <w:ins w:id="294" w:author="Tdoc400" w:date="2020-02-14T12:35:00Z"/>
        </w:rPr>
      </w:pPr>
      <w:ins w:id="295" w:author="Tdoc400" w:date="2020-02-14T12:35:00Z">
        <w:r>
          <w:t>Network Functions shall support and use the "Loss" algorithm as specified in clause 6.4.</w:t>
        </w:r>
        <w:r>
          <w:rPr>
            <w:highlight w:val="yellow"/>
          </w:rPr>
          <w:t>x</w:t>
        </w:r>
        <w:r>
          <w:t>.5.2.</w:t>
        </w:r>
      </w:ins>
    </w:p>
    <w:p w14:paraId="133462E1" w14:textId="77777777" w:rsidR="00B77A09" w:rsidRDefault="00B77A09" w:rsidP="00B77A09">
      <w:pPr>
        <w:pStyle w:val="Heading5"/>
        <w:rPr>
          <w:ins w:id="296" w:author="Tdoc400" w:date="2020-02-14T12:35:00Z"/>
          <w:lang w:eastAsia="zh-CN"/>
        </w:rPr>
      </w:pPr>
      <w:ins w:id="297" w:author="Tdoc400" w:date="2020-02-14T12:35:00Z">
        <w:r>
          <w:rPr>
            <w:lang w:eastAsia="zh-CN"/>
          </w:rPr>
          <w:t>6.4</w:t>
        </w:r>
        <w:proofErr w:type="gramStart"/>
        <w:r>
          <w:rPr>
            <w:lang w:eastAsia="zh-CN"/>
          </w:rPr>
          <w:t>.</w:t>
        </w:r>
        <w:r w:rsidRPr="0083755F">
          <w:rPr>
            <w:highlight w:val="yellow"/>
            <w:lang w:eastAsia="zh-CN"/>
          </w:rPr>
          <w:t>x</w:t>
        </w:r>
        <w:r w:rsidRPr="0083755F">
          <w:rPr>
            <w:lang w:eastAsia="zh-CN"/>
          </w:rPr>
          <w:t>.5</w:t>
        </w:r>
        <w:r>
          <w:rPr>
            <w:lang w:eastAsia="zh-CN"/>
          </w:rPr>
          <w:t>.2</w:t>
        </w:r>
        <w:proofErr w:type="gramEnd"/>
        <w:r>
          <w:rPr>
            <w:lang w:eastAsia="zh-CN"/>
          </w:rPr>
          <w:tab/>
          <w:t>Loss Algorithm</w:t>
        </w:r>
      </w:ins>
    </w:p>
    <w:p w14:paraId="5BC2165F" w14:textId="77777777" w:rsidR="00B77A09" w:rsidRDefault="00B77A09" w:rsidP="00B77A09">
      <w:pPr>
        <w:rPr>
          <w:ins w:id="298" w:author="Tdoc400" w:date="2020-02-14T12:35:00Z"/>
        </w:rPr>
      </w:pPr>
      <w:ins w:id="299" w:author="Tdoc400" w:date="2020-02-14T12:35:00Z">
        <w:r>
          <w:t xml:space="preserve">An overloaded NF Service Producer/Consumer shall ask its peers to reduce the number of HTTP requests they would otherwise send by conveying in the OCI header the requested traffic reduction percentage within the Overload Reduction Metric parameter, as specified in </w:t>
        </w:r>
        <w:proofErr w:type="spellStart"/>
        <w:r>
          <w:t>subclause</w:t>
        </w:r>
        <w:proofErr w:type="spellEnd"/>
        <w:r>
          <w:t xml:space="preserve"> 6.4.</w:t>
        </w:r>
        <w:r w:rsidRPr="00E83A53">
          <w:rPr>
            <w:highlight w:val="yellow"/>
          </w:rPr>
          <w:t>x</w:t>
        </w:r>
        <w:r>
          <w:t>.4.3.</w:t>
        </w:r>
      </w:ins>
    </w:p>
    <w:p w14:paraId="3FE12309" w14:textId="3CFEC831" w:rsidR="00B77A09" w:rsidRDefault="00B77A09" w:rsidP="00B77A09">
      <w:pPr>
        <w:rPr>
          <w:ins w:id="300" w:author="Tdoc400" w:date="2020-02-14T12:35:00Z"/>
        </w:rPr>
      </w:pPr>
      <w:ins w:id="301" w:author="Tdoc400" w:date="2020-02-14T12:35:00Z">
        <w:r>
          <w:t xml:space="preserve">The recipients of the Overload Reduction Metric shall reduce the number of request messages by that percentage, either by redirecting them to an alternate destination if possible (e.g. an HTTP POST request for the </w:t>
        </w:r>
        <w:proofErr w:type="spellStart"/>
        <w:r>
          <w:t>Nsmf_PDUSession_CreateSMContext</w:t>
        </w:r>
        <w:proofErr w:type="spellEnd"/>
        <w:r>
          <w:t xml:space="preserve"> service operation can be sent to an alternate SMF </w:t>
        </w:r>
      </w:ins>
      <w:ins w:id="302" w:author="CR74rev4" w:date="2020-02-14T21:26:00Z">
        <w:r w:rsidR="00DE536B">
          <w:t>in the same</w:t>
        </w:r>
      </w:ins>
      <w:ins w:id="303" w:author="Tdoc400" w:date="2020-02-14T12:35:00Z">
        <w:r>
          <w:t xml:space="preserve"> SMF set, if the </w:t>
        </w:r>
        <w:proofErr w:type="spellStart"/>
        <w:r>
          <w:t>o</w:t>
        </w:r>
        <w:r w:rsidRPr="006A2D54">
          <w:t>lcScope</w:t>
        </w:r>
        <w:proofErr w:type="spellEnd"/>
        <w:r w:rsidRPr="006A2D54">
          <w:t xml:space="preserve"> is </w:t>
        </w:r>
        <w:r>
          <w:t xml:space="preserve">at the </w:t>
        </w:r>
        <w:r w:rsidRPr="006A2D54">
          <w:t xml:space="preserve">NF instance level and the binding indication of </w:t>
        </w:r>
        <w:r>
          <w:t>the service resource is for an</w:t>
        </w:r>
        <w:r w:rsidRPr="006A2D54">
          <w:t xml:space="preserve"> SMF set</w:t>
        </w:r>
        <w:r>
          <w:t xml:space="preserve">), or by failing the request and treating it as if it was rejected by the destination entity. </w:t>
        </w:r>
      </w:ins>
    </w:p>
    <w:p w14:paraId="3B09F905" w14:textId="77777777" w:rsidR="00B77A09" w:rsidRDefault="00B77A09" w:rsidP="00B77A09">
      <w:pPr>
        <w:pStyle w:val="NO"/>
        <w:rPr>
          <w:ins w:id="304" w:author="Tdoc400" w:date="2020-02-14T12:35:00Z"/>
        </w:rPr>
      </w:pPr>
      <w:ins w:id="305" w:author="Tdoc400" w:date="2020-02-14T12:35:00Z">
        <w:r>
          <w:t xml:space="preserve">NOTE: </w:t>
        </w:r>
        <w:r>
          <w:tab/>
          <w:t>For example, if an NF Service Producer/Consumer requests a peer to reduce the traffic by 10%, then that peer throttles 10% of the traffic that would have otherwise been sent to this NF Service Producer/Consumer.</w:t>
        </w:r>
      </w:ins>
    </w:p>
    <w:p w14:paraId="08A30C1D" w14:textId="77777777" w:rsidR="00B77A09" w:rsidRDefault="00B77A09" w:rsidP="00B77A09">
      <w:pPr>
        <w:pStyle w:val="Heading4"/>
        <w:rPr>
          <w:ins w:id="306" w:author="Tdoc400" w:date="2020-02-14T12:35:00Z"/>
          <w:lang w:eastAsia="zh-CN"/>
        </w:rPr>
      </w:pPr>
      <w:ins w:id="307" w:author="Tdoc400" w:date="2020-02-14T12:35:00Z">
        <w:r>
          <w:rPr>
            <w:lang w:eastAsia="zh-CN"/>
          </w:rPr>
          <w:t>6.4</w:t>
        </w:r>
        <w:proofErr w:type="gramStart"/>
        <w:r>
          <w:rPr>
            <w:lang w:eastAsia="zh-CN"/>
          </w:rPr>
          <w:t>.</w:t>
        </w:r>
        <w:r w:rsidRPr="0083755F">
          <w:rPr>
            <w:highlight w:val="yellow"/>
            <w:lang w:eastAsia="zh-CN"/>
          </w:rPr>
          <w:t>x</w:t>
        </w:r>
        <w:r>
          <w:rPr>
            <w:lang w:eastAsia="zh-CN"/>
          </w:rPr>
          <w:t>.6</w:t>
        </w:r>
        <w:proofErr w:type="gramEnd"/>
        <w:r>
          <w:rPr>
            <w:lang w:eastAsia="zh-CN"/>
          </w:rPr>
          <w:tab/>
        </w:r>
        <w:r>
          <w:t xml:space="preserve">OLC-H </w:t>
        </w:r>
        <w:r>
          <w:rPr>
            <w:lang w:eastAsia="zh-CN"/>
          </w:rPr>
          <w:t>feature support</w:t>
        </w:r>
      </w:ins>
    </w:p>
    <w:p w14:paraId="72145919" w14:textId="77777777" w:rsidR="00B77A09" w:rsidRDefault="00B77A09" w:rsidP="00B77A09">
      <w:pPr>
        <w:pStyle w:val="Heading5"/>
        <w:rPr>
          <w:ins w:id="308" w:author="Tdoc400" w:date="2020-02-14T12:35:00Z"/>
          <w:lang w:eastAsia="zh-CN"/>
        </w:rPr>
      </w:pPr>
      <w:ins w:id="309" w:author="Tdoc400" w:date="2020-02-14T12:35:00Z">
        <w:r>
          <w:rPr>
            <w:lang w:eastAsia="zh-CN"/>
          </w:rPr>
          <w:t>6.4</w:t>
        </w:r>
        <w:proofErr w:type="gramStart"/>
        <w:r>
          <w:rPr>
            <w:lang w:eastAsia="zh-CN"/>
          </w:rPr>
          <w:t>.x.6.1</w:t>
        </w:r>
        <w:proofErr w:type="gramEnd"/>
        <w:r>
          <w:rPr>
            <w:lang w:eastAsia="zh-CN"/>
          </w:rPr>
          <w:tab/>
          <w:t xml:space="preserve">Indicating supports for the </w:t>
        </w:r>
        <w:r>
          <w:t xml:space="preserve">OLC-H </w:t>
        </w:r>
        <w:r>
          <w:rPr>
            <w:lang w:eastAsia="zh-CN"/>
          </w:rPr>
          <w:t>feature</w:t>
        </w:r>
      </w:ins>
    </w:p>
    <w:p w14:paraId="11AB0680" w14:textId="77777777" w:rsidR="00B77A09" w:rsidRDefault="00B77A09" w:rsidP="00B77A09">
      <w:pPr>
        <w:rPr>
          <w:ins w:id="310" w:author="Tdoc400" w:date="2020-02-14T12:35:00Z"/>
          <w:lang w:eastAsia="zh-CN"/>
        </w:rPr>
      </w:pPr>
      <w:ins w:id="311" w:author="Tdoc400" w:date="2020-02-14T12:35:00Z">
        <w:r>
          <w:rPr>
            <w:lang w:eastAsia="zh-CN"/>
          </w:rPr>
          <w:t>When registering with the NRF (</w:t>
        </w:r>
        <w:proofErr w:type="spellStart"/>
        <w:r>
          <w:rPr>
            <w:lang w:eastAsia="zh-CN"/>
          </w:rPr>
          <w:t>NFRegister</w:t>
        </w:r>
        <w:proofErr w:type="spellEnd"/>
        <w:r>
          <w:rPr>
            <w:lang w:eastAsia="zh-CN"/>
          </w:rPr>
          <w:t>)</w:t>
        </w:r>
        <w:del w:id="312" w:author="Bruno Landais" w:date="2020-02-05T15:00:00Z">
          <w:r w:rsidDel="004E29F9">
            <w:rPr>
              <w:lang w:eastAsia="zh-CN"/>
            </w:rPr>
            <w:delText>,</w:delText>
          </w:r>
        </w:del>
        <w:r>
          <w:rPr>
            <w:lang w:eastAsia="zh-CN"/>
          </w:rPr>
          <w:t xml:space="preserve"> or updating the NRF (</w:t>
        </w:r>
        <w:proofErr w:type="spellStart"/>
        <w:r>
          <w:rPr>
            <w:lang w:eastAsia="zh-CN"/>
          </w:rPr>
          <w:t>NFUpdate</w:t>
        </w:r>
        <w:proofErr w:type="spellEnd"/>
        <w:r>
          <w:rPr>
            <w:lang w:eastAsia="zh-CN"/>
          </w:rPr>
          <w:t>), an NF that supports the OLC-H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ins>
    </w:p>
    <w:p w14:paraId="69251E0F" w14:textId="77777777" w:rsidR="00B77A09" w:rsidRPr="00B639F9" w:rsidRDefault="00B77A09" w:rsidP="00B77A09">
      <w:pPr>
        <w:rPr>
          <w:ins w:id="313" w:author="Tdoc400" w:date="2020-02-14T12:35:00Z"/>
          <w:lang w:eastAsia="zh-CN"/>
        </w:rPr>
      </w:pPr>
      <w:ins w:id="314" w:author="Tdoc400" w:date="2020-02-14T12:35:00Z">
        <w:r>
          <w:rPr>
            <w:lang w:eastAsia="zh-CN"/>
          </w:rPr>
          <w:lastRenderedPageBreak/>
          <w:t>When an NF Service Consumer queries an NRF (</w:t>
        </w:r>
        <w:proofErr w:type="spellStart"/>
        <w:r>
          <w:rPr>
            <w:lang w:eastAsia="zh-CN"/>
          </w:rPr>
          <w:t>NFDiscover</w:t>
        </w:r>
        <w:proofErr w:type="spellEnd"/>
        <w:r>
          <w:rPr>
            <w:lang w:eastAsia="zh-CN"/>
          </w:rPr>
          <w:t>) to discover services offered by NF Service Producers, the NRF shall indicate to the NF Service Consumer, if the NF Service Producers support the OLC-H feature  (see clause</w:t>
        </w:r>
        <w:r>
          <w:rPr>
            <w:noProof/>
          </w:rPr>
          <w:t xml:space="preserve"> </w:t>
        </w:r>
        <w:r w:rsidRPr="008F2A93">
          <w:rPr>
            <w:noProof/>
          </w:rPr>
          <w:t>6.2.6.2.3</w:t>
        </w:r>
        <w:r>
          <w:rPr>
            <w:noProof/>
          </w:rPr>
          <w:t xml:space="preserve"> in</w:t>
        </w:r>
        <w:r>
          <w:rPr>
            <w:lang w:eastAsia="zh-CN"/>
          </w:rPr>
          <w:t xml:space="preserve"> 3GPP TS 29.510 [8]).</w:t>
        </w:r>
      </w:ins>
    </w:p>
    <w:p w14:paraId="7A8166ED" w14:textId="77777777" w:rsidR="00026C10" w:rsidRPr="00026C10" w:rsidRDefault="00026C10" w:rsidP="00026C10">
      <w:pPr>
        <w:pStyle w:val="NO"/>
        <w:ind w:left="0" w:firstLine="0"/>
      </w:pPr>
    </w:p>
    <w:p w14:paraId="51569C44"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B5B473" w14:textId="77777777" w:rsidR="004D7411" w:rsidRDefault="004D7411">
      <w:pPr>
        <w:rPr>
          <w:noProof/>
        </w:rPr>
      </w:pPr>
    </w:p>
    <w:sectPr w:rsidR="004D74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B2574" w16cid:durableId="21F4D39C"/>
  <w16cid:commentId w16cid:paraId="6CC8EE77" w16cid:durableId="21F4D47D"/>
  <w16cid:commentId w16cid:paraId="2C475691" w16cid:durableId="21F4D5A8"/>
  <w16cid:commentId w16cid:paraId="5C1C79AE" w16cid:durableId="21F4D734"/>
  <w16cid:commentId w16cid:paraId="2B269D31" w16cid:durableId="21F4D7F0"/>
  <w16cid:commentId w16cid:paraId="37010AA4" w16cid:durableId="21F4D9AB"/>
  <w16cid:commentId w16cid:paraId="2E66EF20" w16cid:durableId="21F4D8A7"/>
  <w16cid:commentId w16cid:paraId="00D6369B" w16cid:durableId="21F4D923"/>
  <w16cid:commentId w16cid:paraId="79E064D9" w16cid:durableId="21F4D944"/>
  <w16cid:commentId w16cid:paraId="1B832900" w16cid:durableId="21F4DA16"/>
  <w16cid:commentId w16cid:paraId="51D3072F" w16cid:durableId="21F4D9F4"/>
  <w16cid:commentId w16cid:paraId="0844665E" w16cid:durableId="21F4DA53"/>
  <w16cid:commentId w16cid:paraId="0990852D" w16cid:durableId="21F4D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083FC" w14:textId="77777777" w:rsidR="00230EFD" w:rsidRDefault="00230EFD">
      <w:r>
        <w:separator/>
      </w:r>
    </w:p>
  </w:endnote>
  <w:endnote w:type="continuationSeparator" w:id="0">
    <w:p w14:paraId="5CE5C066" w14:textId="77777777" w:rsidR="00230EFD" w:rsidRDefault="00230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2B720" w14:textId="77777777" w:rsidR="00462F14" w:rsidRDefault="00462F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F62C7" w14:textId="77777777" w:rsidR="00462F14" w:rsidRDefault="00462F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8657E" w14:textId="77777777" w:rsidR="00462F14" w:rsidRDefault="00462F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8CCA6" w14:textId="77777777" w:rsidR="00230EFD" w:rsidRDefault="00230EFD">
      <w:r>
        <w:separator/>
      </w:r>
    </w:p>
  </w:footnote>
  <w:footnote w:type="continuationSeparator" w:id="0">
    <w:p w14:paraId="379ACE62" w14:textId="77777777" w:rsidR="00230EFD" w:rsidRDefault="00230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42D" w14:textId="77777777" w:rsidR="00462F14" w:rsidRDefault="00462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EC600" w14:textId="77777777" w:rsidR="00462F14" w:rsidRDefault="00462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2C80B" w14:textId="77777777" w:rsidR="00462F14" w:rsidRDefault="00462F1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03F14" w14:textId="77777777" w:rsidR="00462F14" w:rsidRDefault="00462F1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AF" w14:textId="77777777" w:rsidR="00462F14" w:rsidRDefault="00462F1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BCE24" w14:textId="77777777" w:rsidR="00462F14" w:rsidRDefault="00462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3D26D1"/>
    <w:multiLevelType w:val="hybridMultilevel"/>
    <w:tmpl w:val="B95E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doc400">
    <w15:presenceInfo w15:providerId="None" w15:userId="Tdoc400"/>
  </w15:person>
  <w15:person w15:author="Giorgi Gulbani">
    <w15:presenceInfo w15:providerId="None" w15:userId="Giorgi Gulbani"/>
  </w15:person>
  <w15:person w15:author="Bruno Landais (v1)">
    <w15:presenceInfo w15:providerId="None" w15:userId="Bruno Landais (v1)"/>
  </w15:person>
  <w15:person w15:author="Rev1">
    <w15:presenceInfo w15:providerId="None" w15:userId="Rev1"/>
  </w15:person>
  <w15:person w15:author="Bruno Landais">
    <w15:presenceInfo w15:providerId="None" w15:userId="Bruno Landais "/>
  </w15:person>
  <w15:person w15:author="CR74rev4">
    <w15:presenceInfo w15:providerId="None" w15:userId="CR74rev4"/>
  </w15:person>
  <w15:person w15:author="CR81rev4">
    <w15:presenceInfo w15:providerId="None" w15:userId="CR81rev4"/>
  </w15:person>
  <w15:person w15:author="CR80rev4">
    <w15:presenceInfo w15:providerId="None" w15:userId="CR80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20923"/>
    <w:rsid w:val="000210C9"/>
    <w:rsid w:val="00022E4A"/>
    <w:rsid w:val="00026174"/>
    <w:rsid w:val="00026C10"/>
    <w:rsid w:val="0002742F"/>
    <w:rsid w:val="00027DAD"/>
    <w:rsid w:val="0003777C"/>
    <w:rsid w:val="00043A3B"/>
    <w:rsid w:val="00047DB6"/>
    <w:rsid w:val="000531A6"/>
    <w:rsid w:val="0005694F"/>
    <w:rsid w:val="00073101"/>
    <w:rsid w:val="00074302"/>
    <w:rsid w:val="000816FD"/>
    <w:rsid w:val="00093D97"/>
    <w:rsid w:val="000A0646"/>
    <w:rsid w:val="000A1F6F"/>
    <w:rsid w:val="000A3384"/>
    <w:rsid w:val="000A39A7"/>
    <w:rsid w:val="000A5C5D"/>
    <w:rsid w:val="000A6394"/>
    <w:rsid w:val="000B36B5"/>
    <w:rsid w:val="000B449E"/>
    <w:rsid w:val="000B7B28"/>
    <w:rsid w:val="000B7FED"/>
    <w:rsid w:val="000C038A"/>
    <w:rsid w:val="000C2213"/>
    <w:rsid w:val="000C3123"/>
    <w:rsid w:val="000C6598"/>
    <w:rsid w:val="000C7043"/>
    <w:rsid w:val="000C7EEA"/>
    <w:rsid w:val="000D1D46"/>
    <w:rsid w:val="000E61EB"/>
    <w:rsid w:val="001111E7"/>
    <w:rsid w:val="00115BC1"/>
    <w:rsid w:val="001223F9"/>
    <w:rsid w:val="001254E8"/>
    <w:rsid w:val="001343F9"/>
    <w:rsid w:val="00135AE1"/>
    <w:rsid w:val="00145D43"/>
    <w:rsid w:val="00147049"/>
    <w:rsid w:val="0015144F"/>
    <w:rsid w:val="0015235A"/>
    <w:rsid w:val="00153BDA"/>
    <w:rsid w:val="001575C5"/>
    <w:rsid w:val="00157A70"/>
    <w:rsid w:val="00160AC9"/>
    <w:rsid w:val="0016190A"/>
    <w:rsid w:val="00166C43"/>
    <w:rsid w:val="00167BD6"/>
    <w:rsid w:val="001704CC"/>
    <w:rsid w:val="00170720"/>
    <w:rsid w:val="001717E0"/>
    <w:rsid w:val="00172CCE"/>
    <w:rsid w:val="0017756E"/>
    <w:rsid w:val="0018232C"/>
    <w:rsid w:val="00186625"/>
    <w:rsid w:val="001875D0"/>
    <w:rsid w:val="00192C46"/>
    <w:rsid w:val="00192E5C"/>
    <w:rsid w:val="00193CDE"/>
    <w:rsid w:val="001A08B3"/>
    <w:rsid w:val="001A3C7F"/>
    <w:rsid w:val="001A6040"/>
    <w:rsid w:val="001A605D"/>
    <w:rsid w:val="001A644C"/>
    <w:rsid w:val="001A7485"/>
    <w:rsid w:val="001A7B60"/>
    <w:rsid w:val="001B52F0"/>
    <w:rsid w:val="001B7A65"/>
    <w:rsid w:val="001C1E40"/>
    <w:rsid w:val="001D28AE"/>
    <w:rsid w:val="001D7AF6"/>
    <w:rsid w:val="001E1E19"/>
    <w:rsid w:val="001E3D06"/>
    <w:rsid w:val="001E41F3"/>
    <w:rsid w:val="001F3E36"/>
    <w:rsid w:val="00206512"/>
    <w:rsid w:val="00207FA8"/>
    <w:rsid w:val="00210D59"/>
    <w:rsid w:val="00210DB4"/>
    <w:rsid w:val="002158D2"/>
    <w:rsid w:val="00221C00"/>
    <w:rsid w:val="00224DC5"/>
    <w:rsid w:val="002273E4"/>
    <w:rsid w:val="00230EFD"/>
    <w:rsid w:val="00233954"/>
    <w:rsid w:val="0024292D"/>
    <w:rsid w:val="002545F8"/>
    <w:rsid w:val="00255701"/>
    <w:rsid w:val="0026004D"/>
    <w:rsid w:val="0026342D"/>
    <w:rsid w:val="00263DBC"/>
    <w:rsid w:val="002640DD"/>
    <w:rsid w:val="0026431C"/>
    <w:rsid w:val="002743DE"/>
    <w:rsid w:val="00275D12"/>
    <w:rsid w:val="00277C83"/>
    <w:rsid w:val="002801AB"/>
    <w:rsid w:val="00284FEB"/>
    <w:rsid w:val="002860C4"/>
    <w:rsid w:val="00296F43"/>
    <w:rsid w:val="002A3190"/>
    <w:rsid w:val="002A59A4"/>
    <w:rsid w:val="002A6561"/>
    <w:rsid w:val="002B16F0"/>
    <w:rsid w:val="002B28AF"/>
    <w:rsid w:val="002B5741"/>
    <w:rsid w:val="002C24FD"/>
    <w:rsid w:val="002C2C52"/>
    <w:rsid w:val="002D05C9"/>
    <w:rsid w:val="002D60B9"/>
    <w:rsid w:val="002D7B23"/>
    <w:rsid w:val="002F0A32"/>
    <w:rsid w:val="002F0AF1"/>
    <w:rsid w:val="002F142A"/>
    <w:rsid w:val="00303CA7"/>
    <w:rsid w:val="00305409"/>
    <w:rsid w:val="003057C5"/>
    <w:rsid w:val="00312279"/>
    <w:rsid w:val="00333CB5"/>
    <w:rsid w:val="00337C4B"/>
    <w:rsid w:val="00342596"/>
    <w:rsid w:val="0034302A"/>
    <w:rsid w:val="003451DE"/>
    <w:rsid w:val="00346632"/>
    <w:rsid w:val="00352042"/>
    <w:rsid w:val="00352B31"/>
    <w:rsid w:val="0035323B"/>
    <w:rsid w:val="003609EF"/>
    <w:rsid w:val="0036231A"/>
    <w:rsid w:val="00364176"/>
    <w:rsid w:val="00374DD4"/>
    <w:rsid w:val="0037651C"/>
    <w:rsid w:val="00377292"/>
    <w:rsid w:val="00380F7E"/>
    <w:rsid w:val="0038316F"/>
    <w:rsid w:val="00392F5E"/>
    <w:rsid w:val="003A20B3"/>
    <w:rsid w:val="003A23BB"/>
    <w:rsid w:val="003C03BB"/>
    <w:rsid w:val="003D4AD0"/>
    <w:rsid w:val="003E1A36"/>
    <w:rsid w:val="003E57EB"/>
    <w:rsid w:val="003E587A"/>
    <w:rsid w:val="003F08A0"/>
    <w:rsid w:val="003F122E"/>
    <w:rsid w:val="004020CE"/>
    <w:rsid w:val="00410371"/>
    <w:rsid w:val="00414F37"/>
    <w:rsid w:val="00423D4D"/>
    <w:rsid w:val="004242F1"/>
    <w:rsid w:val="00433230"/>
    <w:rsid w:val="00436B92"/>
    <w:rsid w:val="00437509"/>
    <w:rsid w:val="00440454"/>
    <w:rsid w:val="00442850"/>
    <w:rsid w:val="00451C9E"/>
    <w:rsid w:val="004541EE"/>
    <w:rsid w:val="00456C1D"/>
    <w:rsid w:val="00460709"/>
    <w:rsid w:val="00460A36"/>
    <w:rsid w:val="00462597"/>
    <w:rsid w:val="00462F14"/>
    <w:rsid w:val="00464126"/>
    <w:rsid w:val="004775D4"/>
    <w:rsid w:val="00481222"/>
    <w:rsid w:val="0048234C"/>
    <w:rsid w:val="004848C6"/>
    <w:rsid w:val="00486115"/>
    <w:rsid w:val="00491A1A"/>
    <w:rsid w:val="00491DBD"/>
    <w:rsid w:val="004B5E51"/>
    <w:rsid w:val="004B75B7"/>
    <w:rsid w:val="004C0974"/>
    <w:rsid w:val="004D1F65"/>
    <w:rsid w:val="004D7411"/>
    <w:rsid w:val="004E0B3E"/>
    <w:rsid w:val="004E1669"/>
    <w:rsid w:val="004E1E6E"/>
    <w:rsid w:val="004E29F9"/>
    <w:rsid w:val="004E31D9"/>
    <w:rsid w:val="004F06BC"/>
    <w:rsid w:val="004F07EB"/>
    <w:rsid w:val="004F3254"/>
    <w:rsid w:val="004F7995"/>
    <w:rsid w:val="00500698"/>
    <w:rsid w:val="0050797C"/>
    <w:rsid w:val="00510F6D"/>
    <w:rsid w:val="00514B34"/>
    <w:rsid w:val="0051580D"/>
    <w:rsid w:val="0052419D"/>
    <w:rsid w:val="00536C8F"/>
    <w:rsid w:val="00542FD4"/>
    <w:rsid w:val="00547111"/>
    <w:rsid w:val="005503CF"/>
    <w:rsid w:val="005508D0"/>
    <w:rsid w:val="0055389F"/>
    <w:rsid w:val="00554C5D"/>
    <w:rsid w:val="0056030F"/>
    <w:rsid w:val="00564A08"/>
    <w:rsid w:val="005657B6"/>
    <w:rsid w:val="00570453"/>
    <w:rsid w:val="005719A4"/>
    <w:rsid w:val="00577163"/>
    <w:rsid w:val="00582C73"/>
    <w:rsid w:val="005878E1"/>
    <w:rsid w:val="00592D74"/>
    <w:rsid w:val="0059696C"/>
    <w:rsid w:val="00596E61"/>
    <w:rsid w:val="005A072E"/>
    <w:rsid w:val="005A0D9A"/>
    <w:rsid w:val="005A1859"/>
    <w:rsid w:val="005A5E07"/>
    <w:rsid w:val="005A7ACA"/>
    <w:rsid w:val="005B1EE1"/>
    <w:rsid w:val="005C125F"/>
    <w:rsid w:val="005C31E1"/>
    <w:rsid w:val="005E2C44"/>
    <w:rsid w:val="005F01A5"/>
    <w:rsid w:val="005F313E"/>
    <w:rsid w:val="005F35CA"/>
    <w:rsid w:val="005F793A"/>
    <w:rsid w:val="00602689"/>
    <w:rsid w:val="00602EF6"/>
    <w:rsid w:val="006045E1"/>
    <w:rsid w:val="006120D2"/>
    <w:rsid w:val="00615EE7"/>
    <w:rsid w:val="00617402"/>
    <w:rsid w:val="00621188"/>
    <w:rsid w:val="006257ED"/>
    <w:rsid w:val="00631A6A"/>
    <w:rsid w:val="00643310"/>
    <w:rsid w:val="006436CB"/>
    <w:rsid w:val="00657C81"/>
    <w:rsid w:val="0066299E"/>
    <w:rsid w:val="00662F74"/>
    <w:rsid w:val="00663B5A"/>
    <w:rsid w:val="00672DF6"/>
    <w:rsid w:val="006919D2"/>
    <w:rsid w:val="00695808"/>
    <w:rsid w:val="006970CE"/>
    <w:rsid w:val="006A2D54"/>
    <w:rsid w:val="006A3253"/>
    <w:rsid w:val="006A654C"/>
    <w:rsid w:val="006A65E5"/>
    <w:rsid w:val="006B14E5"/>
    <w:rsid w:val="006B434B"/>
    <w:rsid w:val="006B46FB"/>
    <w:rsid w:val="006B4E13"/>
    <w:rsid w:val="006B758A"/>
    <w:rsid w:val="006C7686"/>
    <w:rsid w:val="006D108E"/>
    <w:rsid w:val="006D1DA6"/>
    <w:rsid w:val="006D3487"/>
    <w:rsid w:val="006D4510"/>
    <w:rsid w:val="006E21FB"/>
    <w:rsid w:val="006E28E4"/>
    <w:rsid w:val="006F2C4B"/>
    <w:rsid w:val="006F6EA7"/>
    <w:rsid w:val="006F7B06"/>
    <w:rsid w:val="00705EDF"/>
    <w:rsid w:val="0070672D"/>
    <w:rsid w:val="00706F97"/>
    <w:rsid w:val="00713726"/>
    <w:rsid w:val="007170FC"/>
    <w:rsid w:val="0071733C"/>
    <w:rsid w:val="00722625"/>
    <w:rsid w:val="00724085"/>
    <w:rsid w:val="00725233"/>
    <w:rsid w:val="0073352B"/>
    <w:rsid w:val="0073417E"/>
    <w:rsid w:val="00744EE6"/>
    <w:rsid w:val="007531BB"/>
    <w:rsid w:val="00761E4D"/>
    <w:rsid w:val="007642C4"/>
    <w:rsid w:val="007652CE"/>
    <w:rsid w:val="00767F7A"/>
    <w:rsid w:val="00780176"/>
    <w:rsid w:val="0078211A"/>
    <w:rsid w:val="00782140"/>
    <w:rsid w:val="007841B6"/>
    <w:rsid w:val="007908FE"/>
    <w:rsid w:val="00792342"/>
    <w:rsid w:val="007977A8"/>
    <w:rsid w:val="007A2F5D"/>
    <w:rsid w:val="007A6818"/>
    <w:rsid w:val="007B512A"/>
    <w:rsid w:val="007B6361"/>
    <w:rsid w:val="007C2097"/>
    <w:rsid w:val="007C5D40"/>
    <w:rsid w:val="007C6092"/>
    <w:rsid w:val="007C78F0"/>
    <w:rsid w:val="007C7E69"/>
    <w:rsid w:val="007D6A07"/>
    <w:rsid w:val="007F1974"/>
    <w:rsid w:val="007F314B"/>
    <w:rsid w:val="007F7259"/>
    <w:rsid w:val="008040A8"/>
    <w:rsid w:val="00805990"/>
    <w:rsid w:val="008069AD"/>
    <w:rsid w:val="00807F2D"/>
    <w:rsid w:val="008279FA"/>
    <w:rsid w:val="0083011B"/>
    <w:rsid w:val="00831B16"/>
    <w:rsid w:val="00833C89"/>
    <w:rsid w:val="00835BB1"/>
    <w:rsid w:val="0083755F"/>
    <w:rsid w:val="00844D2C"/>
    <w:rsid w:val="008472DE"/>
    <w:rsid w:val="0085054A"/>
    <w:rsid w:val="00852DB4"/>
    <w:rsid w:val="0085526D"/>
    <w:rsid w:val="00857B3C"/>
    <w:rsid w:val="00860C52"/>
    <w:rsid w:val="008626E7"/>
    <w:rsid w:val="0086289C"/>
    <w:rsid w:val="00870EE7"/>
    <w:rsid w:val="00872654"/>
    <w:rsid w:val="008803B5"/>
    <w:rsid w:val="00884EC6"/>
    <w:rsid w:val="008863B9"/>
    <w:rsid w:val="00886C18"/>
    <w:rsid w:val="00892977"/>
    <w:rsid w:val="008945D4"/>
    <w:rsid w:val="00895365"/>
    <w:rsid w:val="008A45A6"/>
    <w:rsid w:val="008A6717"/>
    <w:rsid w:val="008A6C07"/>
    <w:rsid w:val="008C0120"/>
    <w:rsid w:val="008C5886"/>
    <w:rsid w:val="008C6FBE"/>
    <w:rsid w:val="008C7A4F"/>
    <w:rsid w:val="008D17BB"/>
    <w:rsid w:val="008D2D47"/>
    <w:rsid w:val="008E1403"/>
    <w:rsid w:val="008E3B51"/>
    <w:rsid w:val="008E445D"/>
    <w:rsid w:val="008F14C3"/>
    <w:rsid w:val="008F193E"/>
    <w:rsid w:val="008F5004"/>
    <w:rsid w:val="008F5205"/>
    <w:rsid w:val="008F686C"/>
    <w:rsid w:val="008F68B0"/>
    <w:rsid w:val="00902CEB"/>
    <w:rsid w:val="00912B5F"/>
    <w:rsid w:val="009148DE"/>
    <w:rsid w:val="0092201D"/>
    <w:rsid w:val="00923DDD"/>
    <w:rsid w:val="00924452"/>
    <w:rsid w:val="0092681E"/>
    <w:rsid w:val="00932713"/>
    <w:rsid w:val="009353DF"/>
    <w:rsid w:val="00941E30"/>
    <w:rsid w:val="00944F3A"/>
    <w:rsid w:val="00945A47"/>
    <w:rsid w:val="00945BD2"/>
    <w:rsid w:val="009467D7"/>
    <w:rsid w:val="00952019"/>
    <w:rsid w:val="00953644"/>
    <w:rsid w:val="00954C4A"/>
    <w:rsid w:val="009663FE"/>
    <w:rsid w:val="009777D9"/>
    <w:rsid w:val="0098079E"/>
    <w:rsid w:val="009901B3"/>
    <w:rsid w:val="00991B88"/>
    <w:rsid w:val="00997228"/>
    <w:rsid w:val="009A4A2E"/>
    <w:rsid w:val="009A5753"/>
    <w:rsid w:val="009A579D"/>
    <w:rsid w:val="009A5E45"/>
    <w:rsid w:val="009A7352"/>
    <w:rsid w:val="009D523E"/>
    <w:rsid w:val="009D631D"/>
    <w:rsid w:val="009E3297"/>
    <w:rsid w:val="009E5C74"/>
    <w:rsid w:val="009F09FA"/>
    <w:rsid w:val="009F107A"/>
    <w:rsid w:val="009F4852"/>
    <w:rsid w:val="009F734F"/>
    <w:rsid w:val="009F77E4"/>
    <w:rsid w:val="00A03482"/>
    <w:rsid w:val="00A04097"/>
    <w:rsid w:val="00A13EFC"/>
    <w:rsid w:val="00A246B6"/>
    <w:rsid w:val="00A45BA9"/>
    <w:rsid w:val="00A47AB0"/>
    <w:rsid w:val="00A47E70"/>
    <w:rsid w:val="00A50376"/>
    <w:rsid w:val="00A50CF0"/>
    <w:rsid w:val="00A561D0"/>
    <w:rsid w:val="00A571F6"/>
    <w:rsid w:val="00A57662"/>
    <w:rsid w:val="00A63C67"/>
    <w:rsid w:val="00A65E47"/>
    <w:rsid w:val="00A67AB2"/>
    <w:rsid w:val="00A73211"/>
    <w:rsid w:val="00A7671C"/>
    <w:rsid w:val="00A90F29"/>
    <w:rsid w:val="00A93072"/>
    <w:rsid w:val="00A97322"/>
    <w:rsid w:val="00AA1222"/>
    <w:rsid w:val="00AA2CBC"/>
    <w:rsid w:val="00AB016A"/>
    <w:rsid w:val="00AB5136"/>
    <w:rsid w:val="00AB6E84"/>
    <w:rsid w:val="00AC1A2E"/>
    <w:rsid w:val="00AC5820"/>
    <w:rsid w:val="00AD1CD8"/>
    <w:rsid w:val="00AD7A5A"/>
    <w:rsid w:val="00AE2EC3"/>
    <w:rsid w:val="00AE70E5"/>
    <w:rsid w:val="00AF2984"/>
    <w:rsid w:val="00AF612D"/>
    <w:rsid w:val="00B05922"/>
    <w:rsid w:val="00B1265F"/>
    <w:rsid w:val="00B242B4"/>
    <w:rsid w:val="00B258BB"/>
    <w:rsid w:val="00B30075"/>
    <w:rsid w:val="00B303A9"/>
    <w:rsid w:val="00B41AD9"/>
    <w:rsid w:val="00B4688F"/>
    <w:rsid w:val="00B65956"/>
    <w:rsid w:val="00B6648A"/>
    <w:rsid w:val="00B67B97"/>
    <w:rsid w:val="00B67FCF"/>
    <w:rsid w:val="00B70716"/>
    <w:rsid w:val="00B75498"/>
    <w:rsid w:val="00B77A09"/>
    <w:rsid w:val="00B83585"/>
    <w:rsid w:val="00B968C8"/>
    <w:rsid w:val="00B97E7F"/>
    <w:rsid w:val="00BA3EC5"/>
    <w:rsid w:val="00BA51D9"/>
    <w:rsid w:val="00BB15AB"/>
    <w:rsid w:val="00BB5DFC"/>
    <w:rsid w:val="00BC3B66"/>
    <w:rsid w:val="00BC51D9"/>
    <w:rsid w:val="00BD0C1F"/>
    <w:rsid w:val="00BD279D"/>
    <w:rsid w:val="00BD3F53"/>
    <w:rsid w:val="00BD485F"/>
    <w:rsid w:val="00BD6BB8"/>
    <w:rsid w:val="00BD6E92"/>
    <w:rsid w:val="00BD7E70"/>
    <w:rsid w:val="00BE69EF"/>
    <w:rsid w:val="00BE70F0"/>
    <w:rsid w:val="00BF1D42"/>
    <w:rsid w:val="00BF5A5D"/>
    <w:rsid w:val="00C10E08"/>
    <w:rsid w:val="00C2095D"/>
    <w:rsid w:val="00C27326"/>
    <w:rsid w:val="00C37042"/>
    <w:rsid w:val="00C47988"/>
    <w:rsid w:val="00C5476C"/>
    <w:rsid w:val="00C55455"/>
    <w:rsid w:val="00C66BA2"/>
    <w:rsid w:val="00C74069"/>
    <w:rsid w:val="00C81324"/>
    <w:rsid w:val="00C829BE"/>
    <w:rsid w:val="00C8503A"/>
    <w:rsid w:val="00C8596B"/>
    <w:rsid w:val="00C9056E"/>
    <w:rsid w:val="00C95985"/>
    <w:rsid w:val="00CA0646"/>
    <w:rsid w:val="00CA462F"/>
    <w:rsid w:val="00CB0635"/>
    <w:rsid w:val="00CC02C2"/>
    <w:rsid w:val="00CC5026"/>
    <w:rsid w:val="00CC642B"/>
    <w:rsid w:val="00CC68D0"/>
    <w:rsid w:val="00CD2070"/>
    <w:rsid w:val="00CD2344"/>
    <w:rsid w:val="00CD3F4B"/>
    <w:rsid w:val="00CE6EE6"/>
    <w:rsid w:val="00CE76AD"/>
    <w:rsid w:val="00CF249B"/>
    <w:rsid w:val="00CF776F"/>
    <w:rsid w:val="00D03F9A"/>
    <w:rsid w:val="00D06D51"/>
    <w:rsid w:val="00D24991"/>
    <w:rsid w:val="00D36559"/>
    <w:rsid w:val="00D47C5C"/>
    <w:rsid w:val="00D50255"/>
    <w:rsid w:val="00D51BDE"/>
    <w:rsid w:val="00D60608"/>
    <w:rsid w:val="00D61B12"/>
    <w:rsid w:val="00D66520"/>
    <w:rsid w:val="00D75261"/>
    <w:rsid w:val="00D75845"/>
    <w:rsid w:val="00D83D26"/>
    <w:rsid w:val="00D83D70"/>
    <w:rsid w:val="00D86E90"/>
    <w:rsid w:val="00D87AF5"/>
    <w:rsid w:val="00D87B95"/>
    <w:rsid w:val="00D95091"/>
    <w:rsid w:val="00DA7A48"/>
    <w:rsid w:val="00DB02CC"/>
    <w:rsid w:val="00DB1448"/>
    <w:rsid w:val="00DB2DA5"/>
    <w:rsid w:val="00DB368B"/>
    <w:rsid w:val="00DB38F7"/>
    <w:rsid w:val="00DB5639"/>
    <w:rsid w:val="00DC128C"/>
    <w:rsid w:val="00DC3973"/>
    <w:rsid w:val="00DC46A7"/>
    <w:rsid w:val="00DC7BF5"/>
    <w:rsid w:val="00DD190A"/>
    <w:rsid w:val="00DD48AA"/>
    <w:rsid w:val="00DE34CF"/>
    <w:rsid w:val="00DE536B"/>
    <w:rsid w:val="00DF46F2"/>
    <w:rsid w:val="00E000D5"/>
    <w:rsid w:val="00E03CC7"/>
    <w:rsid w:val="00E0517E"/>
    <w:rsid w:val="00E07F0F"/>
    <w:rsid w:val="00E13F3D"/>
    <w:rsid w:val="00E14AD4"/>
    <w:rsid w:val="00E15EC8"/>
    <w:rsid w:val="00E172EE"/>
    <w:rsid w:val="00E213C7"/>
    <w:rsid w:val="00E2529A"/>
    <w:rsid w:val="00E254E1"/>
    <w:rsid w:val="00E34898"/>
    <w:rsid w:val="00E349F0"/>
    <w:rsid w:val="00E34D96"/>
    <w:rsid w:val="00E350FB"/>
    <w:rsid w:val="00E45450"/>
    <w:rsid w:val="00E50373"/>
    <w:rsid w:val="00E53F18"/>
    <w:rsid w:val="00E62F68"/>
    <w:rsid w:val="00E652E0"/>
    <w:rsid w:val="00E77EB1"/>
    <w:rsid w:val="00E80583"/>
    <w:rsid w:val="00E8079D"/>
    <w:rsid w:val="00E819C6"/>
    <w:rsid w:val="00E832D9"/>
    <w:rsid w:val="00E83A53"/>
    <w:rsid w:val="00EB09B7"/>
    <w:rsid w:val="00EB178D"/>
    <w:rsid w:val="00EB5512"/>
    <w:rsid w:val="00EB7CD8"/>
    <w:rsid w:val="00EC5512"/>
    <w:rsid w:val="00EE0760"/>
    <w:rsid w:val="00EE100E"/>
    <w:rsid w:val="00EE314C"/>
    <w:rsid w:val="00EE67E2"/>
    <w:rsid w:val="00EE6D1D"/>
    <w:rsid w:val="00EE744A"/>
    <w:rsid w:val="00EE7D7C"/>
    <w:rsid w:val="00EF029C"/>
    <w:rsid w:val="00EF498B"/>
    <w:rsid w:val="00EF6FEC"/>
    <w:rsid w:val="00F020BD"/>
    <w:rsid w:val="00F025A7"/>
    <w:rsid w:val="00F04F96"/>
    <w:rsid w:val="00F079DE"/>
    <w:rsid w:val="00F167E3"/>
    <w:rsid w:val="00F236BD"/>
    <w:rsid w:val="00F25D98"/>
    <w:rsid w:val="00F27BB6"/>
    <w:rsid w:val="00F300FB"/>
    <w:rsid w:val="00F43648"/>
    <w:rsid w:val="00F43699"/>
    <w:rsid w:val="00F45912"/>
    <w:rsid w:val="00F51329"/>
    <w:rsid w:val="00F62FE4"/>
    <w:rsid w:val="00F63F64"/>
    <w:rsid w:val="00F66E27"/>
    <w:rsid w:val="00F73426"/>
    <w:rsid w:val="00F746AD"/>
    <w:rsid w:val="00F87D86"/>
    <w:rsid w:val="00F94CA3"/>
    <w:rsid w:val="00FA28A8"/>
    <w:rsid w:val="00FA3755"/>
    <w:rsid w:val="00FA4BFF"/>
    <w:rsid w:val="00FA51B3"/>
    <w:rsid w:val="00FA5C01"/>
    <w:rsid w:val="00FA5CA8"/>
    <w:rsid w:val="00FA61F2"/>
    <w:rsid w:val="00FB6386"/>
    <w:rsid w:val="00FC43D1"/>
    <w:rsid w:val="00FC61D2"/>
    <w:rsid w:val="00FC7F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7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 w:type="paragraph" w:styleId="Revision">
    <w:name w:val="Revision"/>
    <w:hidden/>
    <w:uiPriority w:val="99"/>
    <w:semiHidden/>
    <w:rsid w:val="0024292D"/>
    <w:rPr>
      <w:rFonts w:ascii="Times New Roman" w:hAnsi="Times New Roman"/>
      <w:lang w:val="en-GB" w:eastAsia="en-US"/>
    </w:rPr>
  </w:style>
  <w:style w:type="paragraph" w:styleId="ListParagraph">
    <w:name w:val="List Paragraph"/>
    <w:basedOn w:val="Normal"/>
    <w:uiPriority w:val="34"/>
    <w:qFormat/>
    <w:rsid w:val="00464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233FB-B553-4523-BAD0-CB239652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633</TotalTime>
  <Pages>11</Pages>
  <Words>4884</Words>
  <Characters>27841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93</cp:revision>
  <cp:lastPrinted>1900-01-01T08:00:00Z</cp:lastPrinted>
  <dcterms:created xsi:type="dcterms:W3CDTF">2020-02-05T10:05:00Z</dcterms:created>
  <dcterms:modified xsi:type="dcterms:W3CDTF">2020-02-18T17:08:00Z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1582031972</vt:lpwstr>
  </property>
</Properties>
</file>