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F36" w:rsidRDefault="00D00F36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C0457D">
        <w:rPr>
          <w:b/>
          <w:noProof/>
          <w:sz w:val="24"/>
        </w:rPr>
        <w:t>906</w:t>
      </w:r>
    </w:p>
    <w:p w:rsidR="00D00F36" w:rsidRDefault="00D00F36" w:rsidP="00D00F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0756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0756D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C045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0457D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276C" w:rsidP="00C927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C92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0F6E">
              <w:rPr>
                <w:b/>
                <w:noProof/>
                <w:sz w:val="28"/>
              </w:rPr>
              <w:t>1</w:t>
            </w:r>
            <w:r w:rsidR="00C9276C">
              <w:rPr>
                <w:b/>
                <w:noProof/>
                <w:sz w:val="28"/>
              </w:rPr>
              <w:t>6</w:t>
            </w:r>
            <w:r w:rsidR="00750F6E">
              <w:rPr>
                <w:b/>
                <w:noProof/>
                <w:sz w:val="28"/>
              </w:rPr>
              <w:t>.</w:t>
            </w:r>
            <w:r w:rsidR="00C9276C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BA7" w:rsidP="00075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756DA">
                <w:t xml:space="preserve">Clarification to </w:t>
              </w:r>
              <w:r w:rsidR="000756DA">
                <w:rPr>
                  <w:lang w:eastAsia="zh-CN"/>
                </w:rPr>
                <w:t>N4Information</w:t>
              </w:r>
              <w:r w:rsidR="000756DA">
                <w:t xml:space="preserve"> type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C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51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075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756DA"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075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9276C">
              <w:rPr>
                <w:noProof/>
              </w:rPr>
              <w:t>2020-02</w:t>
            </w:r>
            <w:r w:rsidR="00887A83">
              <w:rPr>
                <w:noProof/>
              </w:rPr>
              <w:t>-</w:t>
            </w:r>
            <w:r w:rsidR="000756DA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3477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477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276C" w:rsidRDefault="00B07CDF" w:rsidP="00C9276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 xml:space="preserve">The presence of </w:t>
            </w:r>
            <w:r>
              <w:t xml:space="preserve">n4DnaiInfo attribute in </w:t>
            </w:r>
            <w:r>
              <w:rPr>
                <w:lang w:eastAsia="zh-CN"/>
              </w:rPr>
              <w:t xml:space="preserve">N4Information indicates that </w:t>
            </w:r>
            <w:r>
              <w:rPr>
                <w:rFonts w:cs="Arial"/>
                <w:szCs w:val="18"/>
              </w:rPr>
              <w:t>N4 information relates to a PSA</w:t>
            </w:r>
            <w:r w:rsidR="00867272">
              <w:rPr>
                <w:bCs/>
              </w:rPr>
              <w:t>.</w:t>
            </w:r>
            <w:r>
              <w:rPr>
                <w:bCs/>
              </w:rPr>
              <w:t xml:space="preserve"> This implies that the absence </w:t>
            </w:r>
            <w:r>
              <w:rPr>
                <w:noProof/>
              </w:rPr>
              <w:t xml:space="preserve">of </w:t>
            </w:r>
            <w:r>
              <w:t xml:space="preserve">n4DnaiInfo attribute in </w:t>
            </w:r>
            <w:r>
              <w:rPr>
                <w:lang w:eastAsia="zh-CN"/>
              </w:rPr>
              <w:t xml:space="preserve">N4Information indicates that </w:t>
            </w:r>
            <w:r>
              <w:rPr>
                <w:rFonts w:cs="Arial"/>
                <w:szCs w:val="18"/>
              </w:rPr>
              <w:t>N4 information relates to an UL CL/BP.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07CDF" w:rsidP="00184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Implicit is made explicit</w:t>
            </w:r>
            <w:r w:rsidR="001847F3">
              <w:rPr>
                <w:noProof/>
              </w:rPr>
              <w:t xml:space="preserve"> with the follwing statement: </w:t>
            </w:r>
            <w:r w:rsidR="001847F3" w:rsidRPr="000756DA">
              <w:rPr>
                <w:rFonts w:cs="Arial"/>
                <w:szCs w:val="18"/>
              </w:rPr>
              <w:t>If this IE is not present</w:t>
            </w:r>
            <w:r w:rsidR="001847F3">
              <w:rPr>
                <w:rFonts w:cs="Arial"/>
                <w:szCs w:val="18"/>
              </w:rPr>
              <w:t>,</w:t>
            </w:r>
            <w:r w:rsidR="001847F3" w:rsidRPr="000756DA">
              <w:rPr>
                <w:rFonts w:cs="Arial"/>
                <w:szCs w:val="18"/>
              </w:rPr>
              <w:t xml:space="preserve"> this indicates N4 information relates to a</w:t>
            </w:r>
            <w:r w:rsidR="001847F3">
              <w:rPr>
                <w:rFonts w:cs="Arial"/>
                <w:szCs w:val="18"/>
              </w:rPr>
              <w:t>n</w:t>
            </w:r>
            <w:r w:rsidR="001847F3" w:rsidRPr="000756DA">
              <w:rPr>
                <w:rFonts w:cs="Arial"/>
                <w:szCs w:val="18"/>
              </w:rPr>
              <w:t xml:space="preserve"> UL</w:t>
            </w:r>
            <w:r w:rsidR="001847F3">
              <w:rPr>
                <w:rFonts w:cs="Arial"/>
                <w:szCs w:val="18"/>
              </w:rPr>
              <w:t xml:space="preserve"> CL</w:t>
            </w:r>
            <w:r w:rsidR="001847F3" w:rsidRPr="000756DA">
              <w:rPr>
                <w:rFonts w:cs="Arial"/>
                <w:szCs w:val="18"/>
              </w:rPr>
              <w:t xml:space="preserve"> or BP</w:t>
            </w:r>
            <w:r w:rsidR="001847F3">
              <w:rPr>
                <w:rFonts w:cs="Arial"/>
                <w:szCs w:val="18"/>
              </w:rPr>
              <w:t>.</w:t>
            </w:r>
            <w:r w:rsidR="001847F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CDF" w:rsidP="00F94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Incomlete description of the </w:t>
            </w:r>
            <w:r>
              <w:t xml:space="preserve">n4DnaiInfo attribute in </w:t>
            </w:r>
            <w:r>
              <w:rPr>
                <w:lang w:eastAsia="zh-CN"/>
              </w:rPr>
              <w:t>N4Information type</w:t>
            </w:r>
            <w:r w:rsidR="00F94E7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7F3" w:rsidP="00C9276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6.1.6.2.43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756DA" w:rsidRDefault="000756DA" w:rsidP="000756DA">
      <w:pPr>
        <w:pStyle w:val="Heading5"/>
      </w:pPr>
      <w:bookmarkStart w:id="2" w:name="_Toc25073971"/>
      <w:bookmarkStart w:id="3" w:name="_Toc27584611"/>
      <w:r>
        <w:t>6.1.6.2.43</w:t>
      </w:r>
      <w:r>
        <w:tab/>
        <w:t xml:space="preserve">Type: </w:t>
      </w:r>
      <w:r>
        <w:rPr>
          <w:lang w:eastAsia="zh-CN"/>
        </w:rPr>
        <w:t>N4Information</w:t>
      </w:r>
      <w:bookmarkEnd w:id="2"/>
      <w:bookmarkEnd w:id="3"/>
    </w:p>
    <w:p w:rsidR="000756DA" w:rsidRDefault="000756DA" w:rsidP="000756DA">
      <w:pPr>
        <w:pStyle w:val="TH"/>
      </w:pPr>
      <w:r>
        <w:rPr>
          <w:noProof/>
        </w:rPr>
        <w:t>Table </w:t>
      </w:r>
      <w:r>
        <w:t xml:space="preserve">6.1.6.2.43-1: </w:t>
      </w:r>
      <w:r>
        <w:rPr>
          <w:noProof/>
        </w:rPr>
        <w:t xml:space="preserve">Definition of type </w:t>
      </w:r>
      <w:r>
        <w:rPr>
          <w:lang w:eastAsia="zh-CN"/>
        </w:rPr>
        <w:t>N4Information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756DA" w:rsidRPr="00FD48E5" w:rsidTr="00FA3E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56DA" w:rsidRDefault="000756DA" w:rsidP="00FA3E9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56DA" w:rsidRDefault="000756DA" w:rsidP="00FA3E9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56DA" w:rsidRPr="007277D4" w:rsidRDefault="000756DA" w:rsidP="00FA3E9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56DA" w:rsidRDefault="000756DA" w:rsidP="00FA3E9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56DA" w:rsidRDefault="000756DA" w:rsidP="00FA3E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756DA" w:rsidRPr="00E425E8" w:rsidTr="00FA3E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</w:pPr>
            <w:r>
              <w:rPr>
                <w:lang w:val="en-US"/>
              </w:rPr>
              <w:t>n4MessageType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N4MessageType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PFCP message signalled in the n4MessagePayload.</w:t>
            </w:r>
          </w:p>
        </w:tc>
      </w:tr>
      <w:tr w:rsidR="000756DA" w:rsidRPr="00E425E8" w:rsidTr="00FA3E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</w:pPr>
            <w:r>
              <w:rPr>
                <w:lang w:val="en-US"/>
              </w:rPr>
              <w:t>n4MessagePayload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reference the </w:t>
            </w:r>
            <w:r>
              <w:rPr>
                <w:lang w:val="en-US"/>
              </w:rPr>
              <w:t>N4 Information</w:t>
            </w:r>
            <w:r>
              <w:rPr>
                <w:rFonts w:cs="Arial"/>
                <w:szCs w:val="18"/>
              </w:rPr>
              <w:t xml:space="preserve"> binary data (for the </w:t>
            </w:r>
            <w:r>
              <w:rPr>
                <w:lang w:val="en-US"/>
              </w:rPr>
              <w:t>n4Info attribute</w:t>
            </w:r>
            <w:r>
              <w:rPr>
                <w:rFonts w:cs="Arial"/>
                <w:szCs w:val="18"/>
              </w:rPr>
              <w:t xml:space="preserve">) or the </w:t>
            </w:r>
            <w:r>
              <w:rPr>
                <w:lang w:val="en-US"/>
              </w:rPr>
              <w:t>N4 Information Ext1</w:t>
            </w:r>
            <w:r>
              <w:rPr>
                <w:rFonts w:cs="Arial"/>
                <w:szCs w:val="18"/>
              </w:rPr>
              <w:t xml:space="preserve"> binary data (for the </w:t>
            </w:r>
            <w:r>
              <w:rPr>
                <w:lang w:val="en-US"/>
              </w:rPr>
              <w:t>n4InfoExt1 attribute</w:t>
            </w:r>
            <w:r>
              <w:rPr>
                <w:rFonts w:cs="Arial"/>
                <w:szCs w:val="18"/>
              </w:rPr>
              <w:t xml:space="preserve">), see clause 6.1.6.4.5. </w:t>
            </w:r>
          </w:p>
        </w:tc>
      </w:tr>
      <w:tr w:rsidR="000756DA" w:rsidRPr="00E425E8" w:rsidTr="00FA3E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</w:pPr>
            <w:r>
              <w:t>n4DnaiInfo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DA" w:rsidRDefault="000756DA" w:rsidP="00FA3E91">
            <w:pPr>
              <w:pStyle w:val="TAL"/>
              <w:rPr>
                <w:ins w:id="4" w:author="Giorgi Gulbani" w:date="2020-02-12T17:5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N4 information relates to a PSA. When present, it shall indicate the DNAI related to the N4 Information.</w:t>
            </w:r>
          </w:p>
          <w:p w:rsidR="000756DA" w:rsidRDefault="000756DA" w:rsidP="00FA3E91">
            <w:pPr>
              <w:pStyle w:val="TAL"/>
              <w:rPr>
                <w:rFonts w:cs="Arial"/>
                <w:szCs w:val="18"/>
              </w:rPr>
            </w:pPr>
            <w:ins w:id="5" w:author="Giorgi Gulbani" w:date="2020-02-12T17:55:00Z">
              <w:r w:rsidRPr="000756DA">
                <w:rPr>
                  <w:rFonts w:cs="Arial"/>
                  <w:szCs w:val="18"/>
                </w:rPr>
                <w:t>If th</w:t>
              </w:r>
              <w:bookmarkStart w:id="6" w:name="_GoBack"/>
              <w:bookmarkEnd w:id="6"/>
              <w:r w:rsidRPr="000756DA">
                <w:rPr>
                  <w:rFonts w:cs="Arial"/>
                  <w:szCs w:val="18"/>
                </w:rPr>
                <w:t>is IE is not present</w:t>
              </w:r>
            </w:ins>
            <w:ins w:id="7" w:author="Giorgi Gulbani" w:date="2020-02-12T17:56:00Z">
              <w:r>
                <w:rPr>
                  <w:rFonts w:cs="Arial"/>
                  <w:szCs w:val="18"/>
                </w:rPr>
                <w:t>,</w:t>
              </w:r>
            </w:ins>
            <w:ins w:id="8" w:author="Giorgi Gulbani" w:date="2020-02-12T17:55:00Z">
              <w:r w:rsidRPr="000756DA">
                <w:rPr>
                  <w:rFonts w:cs="Arial"/>
                  <w:szCs w:val="18"/>
                </w:rPr>
                <w:t xml:space="preserve"> this indicates N4 information relates to a</w:t>
              </w:r>
            </w:ins>
            <w:ins w:id="9" w:author="Giorgi Gulbani" w:date="2020-02-12T22:06:00Z">
              <w:r w:rsidR="001847F3">
                <w:rPr>
                  <w:rFonts w:cs="Arial"/>
                  <w:szCs w:val="18"/>
                </w:rPr>
                <w:t>n</w:t>
              </w:r>
            </w:ins>
            <w:ins w:id="10" w:author="Giorgi Gulbani" w:date="2020-02-12T17:55:00Z">
              <w:r w:rsidRPr="000756DA">
                <w:rPr>
                  <w:rFonts w:cs="Arial"/>
                  <w:szCs w:val="18"/>
                </w:rPr>
                <w:t xml:space="preserve"> UL</w:t>
              </w:r>
            </w:ins>
            <w:ins w:id="11" w:author="Giorgi Gulbani" w:date="2020-02-12T22:06:00Z">
              <w:r w:rsidR="001847F3">
                <w:rPr>
                  <w:rFonts w:cs="Arial"/>
                  <w:szCs w:val="18"/>
                </w:rPr>
                <w:t xml:space="preserve"> </w:t>
              </w:r>
            </w:ins>
            <w:ins w:id="12" w:author="Giorgi Gulbani" w:date="2020-02-12T17:55:00Z">
              <w:r w:rsidRPr="000756DA">
                <w:rPr>
                  <w:rFonts w:cs="Arial"/>
                  <w:szCs w:val="18"/>
                </w:rPr>
                <w:t>CL or BP</w:t>
              </w:r>
            </w:ins>
            <w:ins w:id="13" w:author="Giorgi Gulbani" w:date="2020-02-12T22:06:00Z">
              <w:r w:rsidR="001847F3">
                <w:rPr>
                  <w:rFonts w:cs="Arial"/>
                  <w:szCs w:val="18"/>
                </w:rPr>
                <w:t>.</w:t>
              </w:r>
            </w:ins>
            <w:r>
              <w:rPr>
                <w:rFonts w:cs="Arial"/>
                <w:szCs w:val="18"/>
              </w:rPr>
              <w:t xml:space="preserve">  </w:t>
            </w:r>
          </w:p>
        </w:tc>
      </w:tr>
    </w:tbl>
    <w:p w:rsidR="004D7411" w:rsidRDefault="004D7411" w:rsidP="004D7411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891" w:rsidRDefault="00577891">
      <w:r>
        <w:separator/>
      </w:r>
    </w:p>
  </w:endnote>
  <w:endnote w:type="continuationSeparator" w:id="0">
    <w:p w:rsidR="00577891" w:rsidRDefault="0057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891" w:rsidRDefault="00577891">
      <w:r>
        <w:separator/>
      </w:r>
    </w:p>
  </w:footnote>
  <w:footnote w:type="continuationSeparator" w:id="0">
    <w:p w:rsidR="00577891" w:rsidRDefault="00577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DA"/>
    <w:rsid w:val="000A1F6F"/>
    <w:rsid w:val="000A6394"/>
    <w:rsid w:val="000B7FED"/>
    <w:rsid w:val="000C038A"/>
    <w:rsid w:val="000C6598"/>
    <w:rsid w:val="000F0B4B"/>
    <w:rsid w:val="0012463C"/>
    <w:rsid w:val="00145D43"/>
    <w:rsid w:val="001748D3"/>
    <w:rsid w:val="001847F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0D65"/>
    <w:rsid w:val="002B5741"/>
    <w:rsid w:val="00305409"/>
    <w:rsid w:val="003451DE"/>
    <w:rsid w:val="003477E5"/>
    <w:rsid w:val="003609EF"/>
    <w:rsid w:val="0036231A"/>
    <w:rsid w:val="00374DD4"/>
    <w:rsid w:val="003E1A36"/>
    <w:rsid w:val="003F6C9F"/>
    <w:rsid w:val="00410371"/>
    <w:rsid w:val="00410905"/>
    <w:rsid w:val="00411BA7"/>
    <w:rsid w:val="004242F1"/>
    <w:rsid w:val="004B75B7"/>
    <w:rsid w:val="004D7411"/>
    <w:rsid w:val="004E1669"/>
    <w:rsid w:val="0050797C"/>
    <w:rsid w:val="0051580D"/>
    <w:rsid w:val="00547111"/>
    <w:rsid w:val="00570453"/>
    <w:rsid w:val="00577891"/>
    <w:rsid w:val="00592D74"/>
    <w:rsid w:val="005E2C44"/>
    <w:rsid w:val="00621188"/>
    <w:rsid w:val="006257ED"/>
    <w:rsid w:val="00695808"/>
    <w:rsid w:val="006A3253"/>
    <w:rsid w:val="006B46FB"/>
    <w:rsid w:val="006E21FB"/>
    <w:rsid w:val="00750F6E"/>
    <w:rsid w:val="007551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272"/>
    <w:rsid w:val="00867B49"/>
    <w:rsid w:val="00870EE7"/>
    <w:rsid w:val="008863B9"/>
    <w:rsid w:val="00887A83"/>
    <w:rsid w:val="008A45A6"/>
    <w:rsid w:val="008F193E"/>
    <w:rsid w:val="008F686C"/>
    <w:rsid w:val="008F68B0"/>
    <w:rsid w:val="00914671"/>
    <w:rsid w:val="009148DE"/>
    <w:rsid w:val="00924386"/>
    <w:rsid w:val="00941E30"/>
    <w:rsid w:val="00970F9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CDF"/>
    <w:rsid w:val="00B258BB"/>
    <w:rsid w:val="00B67B97"/>
    <w:rsid w:val="00B968C8"/>
    <w:rsid w:val="00BA3EC5"/>
    <w:rsid w:val="00BA51D9"/>
    <w:rsid w:val="00BB5DFC"/>
    <w:rsid w:val="00BD279D"/>
    <w:rsid w:val="00BD6BB8"/>
    <w:rsid w:val="00C027C5"/>
    <w:rsid w:val="00C0457D"/>
    <w:rsid w:val="00C17F1E"/>
    <w:rsid w:val="00C66BA2"/>
    <w:rsid w:val="00C678AB"/>
    <w:rsid w:val="00C9276C"/>
    <w:rsid w:val="00C95985"/>
    <w:rsid w:val="00CC5026"/>
    <w:rsid w:val="00CC68D0"/>
    <w:rsid w:val="00D00F36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C5512"/>
    <w:rsid w:val="00EE7D7C"/>
    <w:rsid w:val="00EF498B"/>
    <w:rsid w:val="00F05DAA"/>
    <w:rsid w:val="00F25D98"/>
    <w:rsid w:val="00F300FB"/>
    <w:rsid w:val="00F93136"/>
    <w:rsid w:val="00F94E78"/>
    <w:rsid w:val="00FB6386"/>
    <w:rsid w:val="00FC1AA7"/>
    <w:rsid w:val="00FE28D8"/>
    <w:rsid w:val="00FF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1A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C1AA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C1A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C1AA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C1A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C1AA7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FC1A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F6C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DD687-78F4-4211-851C-A98EDF741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36</cp:revision>
  <cp:lastPrinted>1900-01-01T08:00:00Z</cp:lastPrinted>
  <dcterms:created xsi:type="dcterms:W3CDTF">2018-11-05T09:14:00Z</dcterms:created>
  <dcterms:modified xsi:type="dcterms:W3CDTF">2020-02-13T15:35:00Z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1581608085</vt:lpwstr>
  </property>
</Properties>
</file>