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6BE6F" w14:textId="0DB1D34F" w:rsidR="00BE6499" w:rsidRDefault="00BE6499" w:rsidP="00BE6499">
      <w:pPr>
        <w:pStyle w:val="CRCoverPage"/>
        <w:tabs>
          <w:tab w:val="right" w:pos="9639"/>
        </w:tabs>
        <w:spacing w:after="0"/>
        <w:rPr>
          <w:b/>
          <w:i/>
          <w:noProof/>
          <w:sz w:val="28"/>
        </w:rPr>
      </w:pPr>
      <w:bookmarkStart w:id="0" w:name="_Toc4396885"/>
      <w:r>
        <w:rPr>
          <w:b/>
          <w:noProof/>
          <w:sz w:val="24"/>
        </w:rPr>
        <w:t>3GPP TSG-CT WG4 Meeting #96e</w:t>
      </w:r>
      <w:r>
        <w:rPr>
          <w:b/>
          <w:i/>
          <w:noProof/>
          <w:sz w:val="28"/>
        </w:rPr>
        <w:tab/>
      </w:r>
      <w:r>
        <w:rPr>
          <w:b/>
          <w:noProof/>
          <w:sz w:val="24"/>
        </w:rPr>
        <w:t>C4-200903</w:t>
      </w:r>
    </w:p>
    <w:p w14:paraId="14B44DDE" w14:textId="77777777" w:rsidR="00BE6499" w:rsidRDefault="00BE6499" w:rsidP="00BE6499">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499" w14:paraId="1F010A2B" w14:textId="77777777" w:rsidTr="000F4BE5">
        <w:tc>
          <w:tcPr>
            <w:tcW w:w="9641" w:type="dxa"/>
            <w:gridSpan w:val="9"/>
            <w:tcBorders>
              <w:top w:val="single" w:sz="4" w:space="0" w:color="auto"/>
              <w:left w:val="single" w:sz="4" w:space="0" w:color="auto"/>
              <w:right w:val="single" w:sz="4" w:space="0" w:color="auto"/>
            </w:tcBorders>
          </w:tcPr>
          <w:p w14:paraId="641BF132" w14:textId="77777777" w:rsidR="00BE6499" w:rsidRDefault="00BE6499" w:rsidP="000F4BE5">
            <w:pPr>
              <w:pStyle w:val="CRCoverPage"/>
              <w:spacing w:after="0"/>
              <w:jc w:val="right"/>
              <w:rPr>
                <w:i/>
                <w:noProof/>
              </w:rPr>
            </w:pPr>
            <w:r>
              <w:rPr>
                <w:i/>
                <w:noProof/>
                <w:sz w:val="14"/>
              </w:rPr>
              <w:t>CR-Form-v12.0</w:t>
            </w:r>
          </w:p>
        </w:tc>
      </w:tr>
      <w:tr w:rsidR="00BE6499" w14:paraId="5FC6416D" w14:textId="77777777" w:rsidTr="000F4BE5">
        <w:tc>
          <w:tcPr>
            <w:tcW w:w="9641" w:type="dxa"/>
            <w:gridSpan w:val="9"/>
            <w:tcBorders>
              <w:left w:val="single" w:sz="4" w:space="0" w:color="auto"/>
              <w:right w:val="single" w:sz="4" w:space="0" w:color="auto"/>
            </w:tcBorders>
          </w:tcPr>
          <w:p w14:paraId="05EFE8E5" w14:textId="77777777" w:rsidR="00BE6499" w:rsidRDefault="00BE6499" w:rsidP="000F4BE5">
            <w:pPr>
              <w:pStyle w:val="CRCoverPage"/>
              <w:spacing w:after="0"/>
              <w:jc w:val="center"/>
              <w:rPr>
                <w:noProof/>
              </w:rPr>
            </w:pPr>
            <w:r>
              <w:rPr>
                <w:b/>
                <w:noProof/>
                <w:sz w:val="32"/>
              </w:rPr>
              <w:t>CHANGE REQUEST</w:t>
            </w:r>
          </w:p>
        </w:tc>
      </w:tr>
      <w:tr w:rsidR="00BE6499" w14:paraId="5C73F289" w14:textId="77777777" w:rsidTr="000F4BE5">
        <w:tc>
          <w:tcPr>
            <w:tcW w:w="9641" w:type="dxa"/>
            <w:gridSpan w:val="9"/>
            <w:tcBorders>
              <w:left w:val="single" w:sz="4" w:space="0" w:color="auto"/>
              <w:right w:val="single" w:sz="4" w:space="0" w:color="auto"/>
            </w:tcBorders>
          </w:tcPr>
          <w:p w14:paraId="53C8E131" w14:textId="77777777" w:rsidR="00BE6499" w:rsidRDefault="00BE6499" w:rsidP="000F4BE5">
            <w:pPr>
              <w:pStyle w:val="CRCoverPage"/>
              <w:spacing w:after="0"/>
              <w:rPr>
                <w:noProof/>
                <w:sz w:val="8"/>
                <w:szCs w:val="8"/>
              </w:rPr>
            </w:pPr>
          </w:p>
        </w:tc>
      </w:tr>
      <w:tr w:rsidR="00BE6499" w14:paraId="3783EC6C" w14:textId="77777777" w:rsidTr="000F4BE5">
        <w:tc>
          <w:tcPr>
            <w:tcW w:w="142" w:type="dxa"/>
            <w:tcBorders>
              <w:left w:val="single" w:sz="4" w:space="0" w:color="auto"/>
            </w:tcBorders>
          </w:tcPr>
          <w:p w14:paraId="672C5486" w14:textId="77777777" w:rsidR="00BE6499" w:rsidRDefault="00BE6499" w:rsidP="000F4BE5">
            <w:pPr>
              <w:pStyle w:val="CRCoverPage"/>
              <w:spacing w:after="0"/>
              <w:jc w:val="right"/>
              <w:rPr>
                <w:noProof/>
              </w:rPr>
            </w:pPr>
          </w:p>
        </w:tc>
        <w:tc>
          <w:tcPr>
            <w:tcW w:w="1559" w:type="dxa"/>
            <w:shd w:val="pct30" w:color="FFFF00" w:fill="auto"/>
          </w:tcPr>
          <w:p w14:paraId="2AB381F5" w14:textId="77777777" w:rsidR="00BE6499" w:rsidRPr="00410371" w:rsidRDefault="00BE6499" w:rsidP="000F4BE5">
            <w:pPr>
              <w:pStyle w:val="CRCoverPage"/>
              <w:spacing w:after="0"/>
              <w:jc w:val="right"/>
              <w:rPr>
                <w:b/>
                <w:noProof/>
                <w:sz w:val="28"/>
              </w:rPr>
            </w:pPr>
            <w:r>
              <w:rPr>
                <w:b/>
                <w:noProof/>
                <w:sz w:val="28"/>
              </w:rPr>
              <w:t>29.503</w:t>
            </w:r>
          </w:p>
        </w:tc>
        <w:tc>
          <w:tcPr>
            <w:tcW w:w="709" w:type="dxa"/>
          </w:tcPr>
          <w:p w14:paraId="438D4F59" w14:textId="77777777" w:rsidR="00BE6499" w:rsidRDefault="00BE6499" w:rsidP="000F4BE5">
            <w:pPr>
              <w:pStyle w:val="CRCoverPage"/>
              <w:spacing w:after="0"/>
              <w:jc w:val="center"/>
              <w:rPr>
                <w:noProof/>
              </w:rPr>
            </w:pPr>
            <w:r>
              <w:rPr>
                <w:b/>
                <w:noProof/>
                <w:sz w:val="28"/>
              </w:rPr>
              <w:t>CR</w:t>
            </w:r>
          </w:p>
        </w:tc>
        <w:tc>
          <w:tcPr>
            <w:tcW w:w="1276" w:type="dxa"/>
            <w:shd w:val="pct30" w:color="FFFF00" w:fill="auto"/>
          </w:tcPr>
          <w:p w14:paraId="1F29DDC7" w14:textId="7ADA8AB4" w:rsidR="00BE6499" w:rsidRPr="00410371" w:rsidRDefault="00BE6499" w:rsidP="000F4BE5">
            <w:pPr>
              <w:pStyle w:val="CRCoverPage"/>
              <w:spacing w:after="0"/>
              <w:rPr>
                <w:noProof/>
              </w:rPr>
            </w:pPr>
            <w:r w:rsidRPr="00F02B14">
              <w:rPr>
                <w:rFonts w:eastAsia="Times New Roman"/>
                <w:b/>
                <w:noProof/>
                <w:sz w:val="28"/>
              </w:rPr>
              <w:t>0</w:t>
            </w:r>
            <w:r>
              <w:rPr>
                <w:rFonts w:eastAsia="Times New Roman"/>
                <w:b/>
                <w:noProof/>
                <w:sz w:val="28"/>
              </w:rPr>
              <w:t>372</w:t>
            </w:r>
          </w:p>
        </w:tc>
        <w:tc>
          <w:tcPr>
            <w:tcW w:w="709" w:type="dxa"/>
          </w:tcPr>
          <w:p w14:paraId="242DE9F8" w14:textId="77777777" w:rsidR="00BE6499" w:rsidRDefault="00BE6499" w:rsidP="000F4BE5">
            <w:pPr>
              <w:pStyle w:val="CRCoverPage"/>
              <w:tabs>
                <w:tab w:val="right" w:pos="625"/>
              </w:tabs>
              <w:spacing w:after="0"/>
              <w:jc w:val="center"/>
              <w:rPr>
                <w:noProof/>
              </w:rPr>
            </w:pPr>
            <w:r>
              <w:rPr>
                <w:b/>
                <w:bCs/>
                <w:noProof/>
                <w:sz w:val="28"/>
              </w:rPr>
              <w:t>rev</w:t>
            </w:r>
          </w:p>
        </w:tc>
        <w:tc>
          <w:tcPr>
            <w:tcW w:w="992" w:type="dxa"/>
            <w:shd w:val="pct30" w:color="FFFF00" w:fill="auto"/>
          </w:tcPr>
          <w:p w14:paraId="10759E4C" w14:textId="77777777" w:rsidR="00BE6499" w:rsidRPr="00410371" w:rsidRDefault="00BE6499" w:rsidP="000F4BE5">
            <w:pPr>
              <w:pStyle w:val="CRCoverPage"/>
              <w:spacing w:after="0"/>
              <w:jc w:val="center"/>
              <w:rPr>
                <w:b/>
                <w:noProof/>
              </w:rPr>
            </w:pPr>
            <w:r>
              <w:rPr>
                <w:b/>
                <w:noProof/>
                <w:sz w:val="28"/>
              </w:rPr>
              <w:t>-</w:t>
            </w:r>
          </w:p>
        </w:tc>
        <w:tc>
          <w:tcPr>
            <w:tcW w:w="2410" w:type="dxa"/>
          </w:tcPr>
          <w:p w14:paraId="0B467CDD" w14:textId="77777777" w:rsidR="00BE6499" w:rsidRDefault="00BE6499" w:rsidP="000F4B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0E70E" w14:textId="77777777" w:rsidR="00BE6499" w:rsidRPr="00410371" w:rsidRDefault="00BE6499" w:rsidP="000F4B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11CC37A" w14:textId="77777777" w:rsidR="00BE6499" w:rsidRDefault="00BE6499" w:rsidP="000F4BE5">
            <w:pPr>
              <w:pStyle w:val="CRCoverPage"/>
              <w:spacing w:after="0"/>
              <w:rPr>
                <w:noProof/>
              </w:rPr>
            </w:pPr>
          </w:p>
        </w:tc>
      </w:tr>
      <w:tr w:rsidR="00BE6499" w14:paraId="533B21A7" w14:textId="77777777" w:rsidTr="000F4BE5">
        <w:tc>
          <w:tcPr>
            <w:tcW w:w="9641" w:type="dxa"/>
            <w:gridSpan w:val="9"/>
            <w:tcBorders>
              <w:left w:val="single" w:sz="4" w:space="0" w:color="auto"/>
              <w:right w:val="single" w:sz="4" w:space="0" w:color="auto"/>
            </w:tcBorders>
          </w:tcPr>
          <w:p w14:paraId="5B11C18D" w14:textId="77777777" w:rsidR="00BE6499" w:rsidRDefault="00BE6499" w:rsidP="000F4BE5">
            <w:pPr>
              <w:pStyle w:val="CRCoverPage"/>
              <w:spacing w:after="0"/>
              <w:rPr>
                <w:noProof/>
              </w:rPr>
            </w:pPr>
          </w:p>
        </w:tc>
      </w:tr>
      <w:tr w:rsidR="00BE6499" w14:paraId="37233371" w14:textId="77777777" w:rsidTr="000F4BE5">
        <w:tc>
          <w:tcPr>
            <w:tcW w:w="9641" w:type="dxa"/>
            <w:gridSpan w:val="9"/>
            <w:tcBorders>
              <w:top w:val="single" w:sz="4" w:space="0" w:color="auto"/>
            </w:tcBorders>
          </w:tcPr>
          <w:p w14:paraId="1E86DEEF" w14:textId="77777777" w:rsidR="00BE6499" w:rsidRPr="00F25D98" w:rsidRDefault="00BE6499" w:rsidP="000F4B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rPr>
                <w:t>HE</w:t>
              </w:r>
              <w:bookmarkStart w:id="1" w:name="_Hlt497126619"/>
              <w:r w:rsidRPr="00F25D98">
                <w:rPr>
                  <w:rStyle w:val="Hyperlink"/>
                  <w:rFonts w:cs="Arial"/>
                  <w:b/>
                  <w:i/>
                  <w:noProof/>
                </w:rPr>
                <w:t>L</w:t>
              </w:r>
              <w:bookmarkEnd w:id="1"/>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E6499" w14:paraId="34AD12FE" w14:textId="77777777" w:rsidTr="000F4BE5">
        <w:tc>
          <w:tcPr>
            <w:tcW w:w="9641" w:type="dxa"/>
            <w:gridSpan w:val="9"/>
          </w:tcPr>
          <w:p w14:paraId="5C794DDE" w14:textId="77777777" w:rsidR="00BE6499" w:rsidRDefault="00BE6499" w:rsidP="000F4BE5">
            <w:pPr>
              <w:pStyle w:val="CRCoverPage"/>
              <w:spacing w:after="0"/>
              <w:rPr>
                <w:noProof/>
                <w:sz w:val="8"/>
                <w:szCs w:val="8"/>
              </w:rPr>
            </w:pPr>
          </w:p>
        </w:tc>
      </w:tr>
    </w:tbl>
    <w:p w14:paraId="6EBE6FD7" w14:textId="77777777" w:rsidR="00BE6499" w:rsidRDefault="00BE6499" w:rsidP="00BE6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499" w14:paraId="1E6AD662" w14:textId="77777777" w:rsidTr="000F4BE5">
        <w:tc>
          <w:tcPr>
            <w:tcW w:w="2835" w:type="dxa"/>
          </w:tcPr>
          <w:p w14:paraId="1AD57595" w14:textId="77777777" w:rsidR="00BE6499" w:rsidRDefault="00BE6499" w:rsidP="000F4BE5">
            <w:pPr>
              <w:pStyle w:val="CRCoverPage"/>
              <w:tabs>
                <w:tab w:val="right" w:pos="2751"/>
              </w:tabs>
              <w:spacing w:after="0"/>
              <w:rPr>
                <w:b/>
                <w:i/>
                <w:noProof/>
              </w:rPr>
            </w:pPr>
            <w:r>
              <w:rPr>
                <w:b/>
                <w:i/>
                <w:noProof/>
              </w:rPr>
              <w:t>Proposed change affects:</w:t>
            </w:r>
          </w:p>
        </w:tc>
        <w:tc>
          <w:tcPr>
            <w:tcW w:w="1418" w:type="dxa"/>
          </w:tcPr>
          <w:p w14:paraId="0A0C8CF4" w14:textId="77777777" w:rsidR="00BE6499" w:rsidRDefault="00BE6499" w:rsidP="000F4B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82C7B" w14:textId="77777777" w:rsidR="00BE6499" w:rsidRDefault="00BE6499" w:rsidP="000F4BE5">
            <w:pPr>
              <w:pStyle w:val="CRCoverPage"/>
              <w:spacing w:after="0"/>
              <w:jc w:val="center"/>
              <w:rPr>
                <w:b/>
                <w:caps/>
                <w:noProof/>
              </w:rPr>
            </w:pPr>
          </w:p>
        </w:tc>
        <w:tc>
          <w:tcPr>
            <w:tcW w:w="709" w:type="dxa"/>
            <w:tcBorders>
              <w:left w:val="single" w:sz="4" w:space="0" w:color="auto"/>
            </w:tcBorders>
          </w:tcPr>
          <w:p w14:paraId="691F3B3B" w14:textId="77777777" w:rsidR="00BE6499" w:rsidRDefault="00BE6499" w:rsidP="000F4B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02A63" w14:textId="77777777" w:rsidR="00BE6499" w:rsidRDefault="00BE6499" w:rsidP="000F4BE5">
            <w:pPr>
              <w:pStyle w:val="CRCoverPage"/>
              <w:spacing w:after="0"/>
              <w:jc w:val="center"/>
              <w:rPr>
                <w:b/>
                <w:caps/>
                <w:noProof/>
              </w:rPr>
            </w:pPr>
          </w:p>
        </w:tc>
        <w:tc>
          <w:tcPr>
            <w:tcW w:w="2126" w:type="dxa"/>
          </w:tcPr>
          <w:p w14:paraId="48D6FDA4" w14:textId="77777777" w:rsidR="00BE6499" w:rsidRDefault="00BE6499" w:rsidP="000F4B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D6925" w14:textId="77777777" w:rsidR="00BE6499" w:rsidRDefault="00BE6499" w:rsidP="000F4BE5">
            <w:pPr>
              <w:pStyle w:val="CRCoverPage"/>
              <w:spacing w:after="0"/>
              <w:jc w:val="center"/>
              <w:rPr>
                <w:b/>
                <w:caps/>
                <w:noProof/>
              </w:rPr>
            </w:pPr>
          </w:p>
        </w:tc>
        <w:tc>
          <w:tcPr>
            <w:tcW w:w="1418" w:type="dxa"/>
            <w:tcBorders>
              <w:left w:val="nil"/>
            </w:tcBorders>
          </w:tcPr>
          <w:p w14:paraId="3547B836" w14:textId="77777777" w:rsidR="00BE6499" w:rsidRDefault="00BE6499" w:rsidP="000F4B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2CE8E" w14:textId="77777777" w:rsidR="00BE6499" w:rsidRDefault="00BE6499" w:rsidP="000F4BE5">
            <w:pPr>
              <w:pStyle w:val="CRCoverPage"/>
              <w:spacing w:after="0"/>
              <w:rPr>
                <w:b/>
                <w:bCs/>
                <w:caps/>
                <w:noProof/>
              </w:rPr>
            </w:pPr>
            <w:r>
              <w:rPr>
                <w:b/>
                <w:bCs/>
                <w:caps/>
                <w:noProof/>
              </w:rPr>
              <w:t>X</w:t>
            </w:r>
          </w:p>
        </w:tc>
      </w:tr>
    </w:tbl>
    <w:p w14:paraId="03AF3B4E" w14:textId="77777777" w:rsidR="00BE6499" w:rsidRDefault="00BE6499" w:rsidP="00BE6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499" w14:paraId="5BF20F4F" w14:textId="77777777" w:rsidTr="000F4BE5">
        <w:tc>
          <w:tcPr>
            <w:tcW w:w="9640" w:type="dxa"/>
            <w:gridSpan w:val="11"/>
          </w:tcPr>
          <w:p w14:paraId="7482E0AC" w14:textId="77777777" w:rsidR="00BE6499" w:rsidRDefault="00BE6499" w:rsidP="000F4BE5">
            <w:pPr>
              <w:pStyle w:val="CRCoverPage"/>
              <w:spacing w:after="0"/>
              <w:rPr>
                <w:noProof/>
                <w:sz w:val="8"/>
                <w:szCs w:val="8"/>
              </w:rPr>
            </w:pPr>
          </w:p>
        </w:tc>
      </w:tr>
      <w:tr w:rsidR="00BE6499" w14:paraId="5C7627D0" w14:textId="77777777" w:rsidTr="000F4BE5">
        <w:tc>
          <w:tcPr>
            <w:tcW w:w="1843" w:type="dxa"/>
            <w:tcBorders>
              <w:top w:val="single" w:sz="4" w:space="0" w:color="auto"/>
              <w:left w:val="single" w:sz="4" w:space="0" w:color="auto"/>
            </w:tcBorders>
          </w:tcPr>
          <w:p w14:paraId="70422808" w14:textId="77777777" w:rsidR="00BE6499" w:rsidRDefault="00BE6499" w:rsidP="000F4B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6AF0C" w14:textId="664BF90E" w:rsidR="00BE6499" w:rsidRDefault="00BE6499" w:rsidP="000F4BE5">
            <w:pPr>
              <w:pStyle w:val="CRCoverPage"/>
              <w:spacing w:after="0"/>
              <w:ind w:left="100"/>
              <w:rPr>
                <w:noProof/>
              </w:rPr>
            </w:pPr>
            <w:r>
              <w:t>Attributes and its applicability for specific procedures or operations</w:t>
            </w:r>
          </w:p>
        </w:tc>
      </w:tr>
      <w:tr w:rsidR="00BE6499" w14:paraId="0D0C828F" w14:textId="77777777" w:rsidTr="000F4BE5">
        <w:tc>
          <w:tcPr>
            <w:tcW w:w="1843" w:type="dxa"/>
            <w:tcBorders>
              <w:left w:val="single" w:sz="4" w:space="0" w:color="auto"/>
            </w:tcBorders>
          </w:tcPr>
          <w:p w14:paraId="3BE24934" w14:textId="77777777" w:rsidR="00BE6499" w:rsidRDefault="00BE6499" w:rsidP="000F4BE5">
            <w:pPr>
              <w:pStyle w:val="CRCoverPage"/>
              <w:spacing w:after="0"/>
              <w:rPr>
                <w:b/>
                <w:i/>
                <w:noProof/>
                <w:sz w:val="8"/>
                <w:szCs w:val="8"/>
              </w:rPr>
            </w:pPr>
          </w:p>
        </w:tc>
        <w:tc>
          <w:tcPr>
            <w:tcW w:w="7797" w:type="dxa"/>
            <w:gridSpan w:val="10"/>
            <w:tcBorders>
              <w:right w:val="single" w:sz="4" w:space="0" w:color="auto"/>
            </w:tcBorders>
          </w:tcPr>
          <w:p w14:paraId="731F2648" w14:textId="77777777" w:rsidR="00BE6499" w:rsidRDefault="00BE6499" w:rsidP="000F4BE5">
            <w:pPr>
              <w:pStyle w:val="CRCoverPage"/>
              <w:spacing w:after="0"/>
              <w:rPr>
                <w:noProof/>
                <w:sz w:val="8"/>
                <w:szCs w:val="8"/>
              </w:rPr>
            </w:pPr>
          </w:p>
        </w:tc>
      </w:tr>
      <w:tr w:rsidR="00BE6499" w14:paraId="1288EA65" w14:textId="77777777" w:rsidTr="000F4BE5">
        <w:tc>
          <w:tcPr>
            <w:tcW w:w="1843" w:type="dxa"/>
            <w:tcBorders>
              <w:left w:val="single" w:sz="4" w:space="0" w:color="auto"/>
            </w:tcBorders>
          </w:tcPr>
          <w:p w14:paraId="33F958BB" w14:textId="77777777" w:rsidR="00BE6499" w:rsidRDefault="00BE6499" w:rsidP="000F4B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CDBAEC" w14:textId="77777777" w:rsidR="00BE6499" w:rsidRDefault="00BE6499" w:rsidP="000F4BE5">
            <w:pPr>
              <w:pStyle w:val="CRCoverPage"/>
              <w:spacing w:after="0"/>
              <w:ind w:left="100"/>
              <w:rPr>
                <w:noProof/>
              </w:rPr>
            </w:pPr>
            <w:r>
              <w:rPr>
                <w:noProof/>
              </w:rPr>
              <w:t>Ericsson</w:t>
            </w:r>
          </w:p>
        </w:tc>
      </w:tr>
      <w:tr w:rsidR="00BE6499" w14:paraId="2B54A62D" w14:textId="77777777" w:rsidTr="000F4BE5">
        <w:tc>
          <w:tcPr>
            <w:tcW w:w="1843" w:type="dxa"/>
            <w:tcBorders>
              <w:left w:val="single" w:sz="4" w:space="0" w:color="auto"/>
            </w:tcBorders>
          </w:tcPr>
          <w:p w14:paraId="2994E582" w14:textId="77777777" w:rsidR="00BE6499" w:rsidRDefault="00BE6499" w:rsidP="000F4B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56446" w14:textId="77777777" w:rsidR="00BE6499" w:rsidRDefault="00BE6499" w:rsidP="000F4BE5">
            <w:pPr>
              <w:pStyle w:val="CRCoverPage"/>
              <w:spacing w:after="0"/>
              <w:ind w:left="100"/>
              <w:rPr>
                <w:noProof/>
              </w:rPr>
            </w:pPr>
            <w:r>
              <w:rPr>
                <w:noProof/>
              </w:rPr>
              <w:t>CT4</w:t>
            </w:r>
          </w:p>
        </w:tc>
      </w:tr>
      <w:tr w:rsidR="00BE6499" w14:paraId="5A3C2E29" w14:textId="77777777" w:rsidTr="000F4BE5">
        <w:tc>
          <w:tcPr>
            <w:tcW w:w="1843" w:type="dxa"/>
            <w:tcBorders>
              <w:left w:val="single" w:sz="4" w:space="0" w:color="auto"/>
            </w:tcBorders>
          </w:tcPr>
          <w:p w14:paraId="6977D088" w14:textId="77777777" w:rsidR="00BE6499" w:rsidRDefault="00BE6499" w:rsidP="000F4BE5">
            <w:pPr>
              <w:pStyle w:val="CRCoverPage"/>
              <w:spacing w:after="0"/>
              <w:rPr>
                <w:b/>
                <w:i/>
                <w:noProof/>
                <w:sz w:val="8"/>
                <w:szCs w:val="8"/>
              </w:rPr>
            </w:pPr>
          </w:p>
        </w:tc>
        <w:tc>
          <w:tcPr>
            <w:tcW w:w="7797" w:type="dxa"/>
            <w:gridSpan w:val="10"/>
            <w:tcBorders>
              <w:right w:val="single" w:sz="4" w:space="0" w:color="auto"/>
            </w:tcBorders>
          </w:tcPr>
          <w:p w14:paraId="3487D67C" w14:textId="77777777" w:rsidR="00BE6499" w:rsidRDefault="00BE6499" w:rsidP="000F4BE5">
            <w:pPr>
              <w:pStyle w:val="CRCoverPage"/>
              <w:spacing w:after="0"/>
              <w:rPr>
                <w:noProof/>
                <w:sz w:val="8"/>
                <w:szCs w:val="8"/>
              </w:rPr>
            </w:pPr>
          </w:p>
        </w:tc>
      </w:tr>
      <w:tr w:rsidR="00BE6499" w14:paraId="427B9D0A" w14:textId="77777777" w:rsidTr="000F4BE5">
        <w:tc>
          <w:tcPr>
            <w:tcW w:w="1843" w:type="dxa"/>
            <w:tcBorders>
              <w:left w:val="single" w:sz="4" w:space="0" w:color="auto"/>
            </w:tcBorders>
          </w:tcPr>
          <w:p w14:paraId="51C3AFF0" w14:textId="77777777" w:rsidR="00BE6499" w:rsidRDefault="00BE6499" w:rsidP="000F4BE5">
            <w:pPr>
              <w:pStyle w:val="CRCoverPage"/>
              <w:tabs>
                <w:tab w:val="right" w:pos="1759"/>
              </w:tabs>
              <w:spacing w:after="0"/>
              <w:rPr>
                <w:b/>
                <w:i/>
                <w:noProof/>
              </w:rPr>
            </w:pPr>
            <w:r>
              <w:rPr>
                <w:b/>
                <w:i/>
                <w:noProof/>
              </w:rPr>
              <w:t>Work item code:</w:t>
            </w:r>
          </w:p>
        </w:tc>
        <w:tc>
          <w:tcPr>
            <w:tcW w:w="3686" w:type="dxa"/>
            <w:gridSpan w:val="5"/>
            <w:shd w:val="pct30" w:color="FFFF00" w:fill="auto"/>
          </w:tcPr>
          <w:p w14:paraId="5B416A3F" w14:textId="17F8F785" w:rsidR="00BE6499" w:rsidRDefault="00BE6499" w:rsidP="000F4BE5">
            <w:pPr>
              <w:pStyle w:val="CRCoverPage"/>
              <w:spacing w:after="0"/>
              <w:ind w:left="100"/>
              <w:rPr>
                <w:noProof/>
              </w:rPr>
            </w:pPr>
            <w:r>
              <w:rPr>
                <w:noProof/>
              </w:rPr>
              <w:t>SBIProtoc16</w:t>
            </w:r>
          </w:p>
        </w:tc>
        <w:tc>
          <w:tcPr>
            <w:tcW w:w="567" w:type="dxa"/>
            <w:tcBorders>
              <w:left w:val="nil"/>
            </w:tcBorders>
          </w:tcPr>
          <w:p w14:paraId="7795C77A" w14:textId="77777777" w:rsidR="00BE6499" w:rsidRDefault="00BE6499" w:rsidP="000F4BE5">
            <w:pPr>
              <w:pStyle w:val="CRCoverPage"/>
              <w:spacing w:after="0"/>
              <w:ind w:right="100"/>
              <w:rPr>
                <w:noProof/>
              </w:rPr>
            </w:pPr>
          </w:p>
        </w:tc>
        <w:tc>
          <w:tcPr>
            <w:tcW w:w="1417" w:type="dxa"/>
            <w:gridSpan w:val="3"/>
            <w:tcBorders>
              <w:left w:val="nil"/>
            </w:tcBorders>
          </w:tcPr>
          <w:p w14:paraId="4812964B" w14:textId="77777777" w:rsidR="00BE6499" w:rsidRDefault="00BE6499" w:rsidP="000F4B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CA892" w14:textId="77777777" w:rsidR="00BE6499" w:rsidRDefault="00BE6499" w:rsidP="000F4BE5">
            <w:pPr>
              <w:pStyle w:val="CRCoverPage"/>
              <w:spacing w:after="0"/>
              <w:ind w:left="100"/>
              <w:rPr>
                <w:noProof/>
              </w:rPr>
            </w:pPr>
            <w:r>
              <w:rPr>
                <w:noProof/>
              </w:rPr>
              <w:t>2020-01-22</w:t>
            </w:r>
          </w:p>
        </w:tc>
      </w:tr>
      <w:tr w:rsidR="00BE6499" w14:paraId="773B91F5" w14:textId="77777777" w:rsidTr="000F4BE5">
        <w:tc>
          <w:tcPr>
            <w:tcW w:w="1843" w:type="dxa"/>
            <w:tcBorders>
              <w:left w:val="single" w:sz="4" w:space="0" w:color="auto"/>
            </w:tcBorders>
          </w:tcPr>
          <w:p w14:paraId="1B4464B9" w14:textId="77777777" w:rsidR="00BE6499" w:rsidRDefault="00BE6499" w:rsidP="000F4BE5">
            <w:pPr>
              <w:pStyle w:val="CRCoverPage"/>
              <w:spacing w:after="0"/>
              <w:rPr>
                <w:b/>
                <w:i/>
                <w:noProof/>
                <w:sz w:val="8"/>
                <w:szCs w:val="8"/>
              </w:rPr>
            </w:pPr>
          </w:p>
        </w:tc>
        <w:tc>
          <w:tcPr>
            <w:tcW w:w="1986" w:type="dxa"/>
            <w:gridSpan w:val="4"/>
          </w:tcPr>
          <w:p w14:paraId="29D8C9C0" w14:textId="77777777" w:rsidR="00BE6499" w:rsidRDefault="00BE6499" w:rsidP="000F4BE5">
            <w:pPr>
              <w:pStyle w:val="CRCoverPage"/>
              <w:spacing w:after="0"/>
              <w:rPr>
                <w:noProof/>
                <w:sz w:val="8"/>
                <w:szCs w:val="8"/>
              </w:rPr>
            </w:pPr>
          </w:p>
        </w:tc>
        <w:tc>
          <w:tcPr>
            <w:tcW w:w="2267" w:type="dxa"/>
            <w:gridSpan w:val="2"/>
          </w:tcPr>
          <w:p w14:paraId="7CC09B98" w14:textId="77777777" w:rsidR="00BE6499" w:rsidRDefault="00BE6499" w:rsidP="000F4BE5">
            <w:pPr>
              <w:pStyle w:val="CRCoverPage"/>
              <w:spacing w:after="0"/>
              <w:rPr>
                <w:noProof/>
                <w:sz w:val="8"/>
                <w:szCs w:val="8"/>
              </w:rPr>
            </w:pPr>
          </w:p>
        </w:tc>
        <w:tc>
          <w:tcPr>
            <w:tcW w:w="1417" w:type="dxa"/>
            <w:gridSpan w:val="3"/>
          </w:tcPr>
          <w:p w14:paraId="041E160D" w14:textId="77777777" w:rsidR="00BE6499" w:rsidRDefault="00BE6499" w:rsidP="000F4BE5">
            <w:pPr>
              <w:pStyle w:val="CRCoverPage"/>
              <w:spacing w:after="0"/>
              <w:rPr>
                <w:noProof/>
                <w:sz w:val="8"/>
                <w:szCs w:val="8"/>
              </w:rPr>
            </w:pPr>
          </w:p>
        </w:tc>
        <w:tc>
          <w:tcPr>
            <w:tcW w:w="2127" w:type="dxa"/>
            <w:tcBorders>
              <w:right w:val="single" w:sz="4" w:space="0" w:color="auto"/>
            </w:tcBorders>
          </w:tcPr>
          <w:p w14:paraId="11409FB5" w14:textId="77777777" w:rsidR="00BE6499" w:rsidRDefault="00BE6499" w:rsidP="000F4BE5">
            <w:pPr>
              <w:pStyle w:val="CRCoverPage"/>
              <w:spacing w:after="0"/>
              <w:rPr>
                <w:noProof/>
                <w:sz w:val="8"/>
                <w:szCs w:val="8"/>
              </w:rPr>
            </w:pPr>
          </w:p>
        </w:tc>
      </w:tr>
      <w:tr w:rsidR="00BE6499" w14:paraId="6A5DB292" w14:textId="77777777" w:rsidTr="000F4BE5">
        <w:trPr>
          <w:cantSplit/>
        </w:trPr>
        <w:tc>
          <w:tcPr>
            <w:tcW w:w="1843" w:type="dxa"/>
            <w:tcBorders>
              <w:left w:val="single" w:sz="4" w:space="0" w:color="auto"/>
            </w:tcBorders>
          </w:tcPr>
          <w:p w14:paraId="435B4E7A" w14:textId="77777777" w:rsidR="00BE6499" w:rsidRDefault="00BE6499" w:rsidP="000F4BE5">
            <w:pPr>
              <w:pStyle w:val="CRCoverPage"/>
              <w:tabs>
                <w:tab w:val="right" w:pos="1759"/>
              </w:tabs>
              <w:spacing w:after="0"/>
              <w:rPr>
                <w:b/>
                <w:i/>
                <w:noProof/>
              </w:rPr>
            </w:pPr>
            <w:r>
              <w:rPr>
                <w:b/>
                <w:i/>
                <w:noProof/>
              </w:rPr>
              <w:t>Category:</w:t>
            </w:r>
          </w:p>
        </w:tc>
        <w:tc>
          <w:tcPr>
            <w:tcW w:w="851" w:type="dxa"/>
            <w:shd w:val="pct30" w:color="FFFF00" w:fill="auto"/>
          </w:tcPr>
          <w:p w14:paraId="20DE7C82" w14:textId="3AFC842C" w:rsidR="00BE6499" w:rsidRDefault="00BE6499" w:rsidP="000F4BE5">
            <w:pPr>
              <w:pStyle w:val="CRCoverPage"/>
              <w:spacing w:after="0"/>
              <w:ind w:left="100" w:right="-609"/>
              <w:rPr>
                <w:b/>
                <w:noProof/>
              </w:rPr>
            </w:pPr>
            <w:r>
              <w:rPr>
                <w:b/>
                <w:noProof/>
              </w:rPr>
              <w:t>F</w:t>
            </w:r>
          </w:p>
        </w:tc>
        <w:tc>
          <w:tcPr>
            <w:tcW w:w="3402" w:type="dxa"/>
            <w:gridSpan w:val="5"/>
            <w:tcBorders>
              <w:left w:val="nil"/>
            </w:tcBorders>
          </w:tcPr>
          <w:p w14:paraId="125B4712" w14:textId="77777777" w:rsidR="00BE6499" w:rsidRDefault="00BE6499" w:rsidP="000F4BE5">
            <w:pPr>
              <w:pStyle w:val="CRCoverPage"/>
              <w:spacing w:after="0"/>
              <w:rPr>
                <w:noProof/>
              </w:rPr>
            </w:pPr>
          </w:p>
        </w:tc>
        <w:tc>
          <w:tcPr>
            <w:tcW w:w="1417" w:type="dxa"/>
            <w:gridSpan w:val="3"/>
            <w:tcBorders>
              <w:left w:val="nil"/>
            </w:tcBorders>
          </w:tcPr>
          <w:p w14:paraId="52C227B9" w14:textId="77777777" w:rsidR="00BE6499" w:rsidRDefault="00BE6499" w:rsidP="000F4B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AC828" w14:textId="77777777" w:rsidR="00BE6499" w:rsidRDefault="00BE6499" w:rsidP="000F4BE5">
            <w:pPr>
              <w:pStyle w:val="CRCoverPage"/>
              <w:spacing w:after="0"/>
              <w:ind w:left="100"/>
              <w:rPr>
                <w:noProof/>
              </w:rPr>
            </w:pPr>
            <w:r>
              <w:rPr>
                <w:noProof/>
              </w:rPr>
              <w:t>Rel-16</w:t>
            </w:r>
          </w:p>
        </w:tc>
      </w:tr>
      <w:tr w:rsidR="00BE6499" w14:paraId="620783A3" w14:textId="77777777" w:rsidTr="000F4BE5">
        <w:tc>
          <w:tcPr>
            <w:tcW w:w="1843" w:type="dxa"/>
            <w:tcBorders>
              <w:left w:val="single" w:sz="4" w:space="0" w:color="auto"/>
              <w:bottom w:val="single" w:sz="4" w:space="0" w:color="auto"/>
            </w:tcBorders>
          </w:tcPr>
          <w:p w14:paraId="2798779D" w14:textId="77777777" w:rsidR="00BE6499" w:rsidRDefault="00BE6499" w:rsidP="000F4BE5">
            <w:pPr>
              <w:pStyle w:val="CRCoverPage"/>
              <w:spacing w:after="0"/>
              <w:rPr>
                <w:b/>
                <w:i/>
                <w:noProof/>
              </w:rPr>
            </w:pPr>
          </w:p>
        </w:tc>
        <w:tc>
          <w:tcPr>
            <w:tcW w:w="4677" w:type="dxa"/>
            <w:gridSpan w:val="8"/>
            <w:tcBorders>
              <w:bottom w:val="single" w:sz="4" w:space="0" w:color="auto"/>
            </w:tcBorders>
          </w:tcPr>
          <w:p w14:paraId="1F317D15" w14:textId="77777777" w:rsidR="00BE6499" w:rsidRDefault="00BE6499" w:rsidP="000F4B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984733" w14:textId="77777777" w:rsidR="00BE6499" w:rsidRDefault="00BE6499" w:rsidP="000F4B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04EB0" w14:textId="77777777" w:rsidR="00BE6499" w:rsidRPr="007C2097" w:rsidRDefault="00BE6499" w:rsidP="000F4B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6499" w14:paraId="6760C1A3" w14:textId="77777777" w:rsidTr="000F4BE5">
        <w:tc>
          <w:tcPr>
            <w:tcW w:w="1843" w:type="dxa"/>
          </w:tcPr>
          <w:p w14:paraId="5551EBEA" w14:textId="77777777" w:rsidR="00BE6499" w:rsidRDefault="00BE6499" w:rsidP="000F4BE5">
            <w:pPr>
              <w:pStyle w:val="CRCoverPage"/>
              <w:spacing w:after="0"/>
              <w:rPr>
                <w:b/>
                <w:i/>
                <w:noProof/>
                <w:sz w:val="8"/>
                <w:szCs w:val="8"/>
              </w:rPr>
            </w:pPr>
          </w:p>
        </w:tc>
        <w:tc>
          <w:tcPr>
            <w:tcW w:w="7797" w:type="dxa"/>
            <w:gridSpan w:val="10"/>
          </w:tcPr>
          <w:p w14:paraId="42D458D5" w14:textId="77777777" w:rsidR="00BE6499" w:rsidRDefault="00BE6499" w:rsidP="000F4BE5">
            <w:pPr>
              <w:pStyle w:val="CRCoverPage"/>
              <w:spacing w:after="0"/>
              <w:rPr>
                <w:noProof/>
                <w:sz w:val="8"/>
                <w:szCs w:val="8"/>
              </w:rPr>
            </w:pPr>
          </w:p>
        </w:tc>
      </w:tr>
      <w:tr w:rsidR="00BE6499" w14:paraId="7C81F42F" w14:textId="77777777" w:rsidTr="000F4BE5">
        <w:tc>
          <w:tcPr>
            <w:tcW w:w="2694" w:type="dxa"/>
            <w:gridSpan w:val="2"/>
            <w:tcBorders>
              <w:top w:val="single" w:sz="4" w:space="0" w:color="auto"/>
              <w:left w:val="single" w:sz="4" w:space="0" w:color="auto"/>
            </w:tcBorders>
          </w:tcPr>
          <w:p w14:paraId="05F17764" w14:textId="77777777" w:rsidR="00BE6499" w:rsidRDefault="00BE6499" w:rsidP="000F4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4899F" w14:textId="42B5E4B6" w:rsidR="00BE6499" w:rsidRDefault="00035140" w:rsidP="00BE6499">
            <w:pPr>
              <w:pStyle w:val="CRCoverPage"/>
              <w:spacing w:after="0"/>
              <w:ind w:left="100"/>
              <w:rPr>
                <w:noProof/>
                <w:lang w:val="en-US"/>
              </w:rPr>
            </w:pPr>
            <w:r>
              <w:rPr>
                <w:noProof/>
                <w:lang w:val="en-US"/>
              </w:rPr>
              <w:t>The current TS does not mention any applicability of certain attributes to certain procedures or operations, and this should be clearly indicated by means of the corresponding "Applicability" column in the data type description.</w:t>
            </w:r>
          </w:p>
          <w:p w14:paraId="371D495B" w14:textId="7993E98B" w:rsidR="00035140" w:rsidRDefault="00035140" w:rsidP="00BE6499">
            <w:pPr>
              <w:pStyle w:val="CRCoverPage"/>
              <w:spacing w:after="0"/>
              <w:ind w:left="100"/>
              <w:rPr>
                <w:noProof/>
                <w:lang w:val="en-US"/>
              </w:rPr>
            </w:pPr>
          </w:p>
          <w:p w14:paraId="3A737042" w14:textId="108DE433" w:rsidR="00035140" w:rsidRDefault="00035140" w:rsidP="00BE6499">
            <w:pPr>
              <w:pStyle w:val="CRCoverPage"/>
              <w:spacing w:after="0"/>
              <w:ind w:left="100"/>
              <w:rPr>
                <w:noProof/>
                <w:lang w:val="en-US"/>
              </w:rPr>
            </w:pPr>
            <w:r>
              <w:rPr>
                <w:noProof/>
                <w:lang w:val="en-US"/>
              </w:rPr>
              <w:t>Also, there are additional unclear aspects that are covered by this CR.</w:t>
            </w:r>
          </w:p>
          <w:p w14:paraId="46A329A8" w14:textId="60542E64" w:rsidR="00035140" w:rsidRPr="00BE6499" w:rsidRDefault="00035140" w:rsidP="00BE6499">
            <w:pPr>
              <w:pStyle w:val="CRCoverPage"/>
              <w:spacing w:after="0"/>
              <w:ind w:left="100"/>
              <w:rPr>
                <w:noProof/>
                <w:lang w:val="en-US"/>
              </w:rPr>
            </w:pPr>
          </w:p>
        </w:tc>
      </w:tr>
      <w:tr w:rsidR="00BE6499" w14:paraId="0FE3B556" w14:textId="77777777" w:rsidTr="000F4BE5">
        <w:tc>
          <w:tcPr>
            <w:tcW w:w="2694" w:type="dxa"/>
            <w:gridSpan w:val="2"/>
            <w:tcBorders>
              <w:left w:val="single" w:sz="4" w:space="0" w:color="auto"/>
            </w:tcBorders>
          </w:tcPr>
          <w:p w14:paraId="2081AD55" w14:textId="77777777" w:rsidR="00BE6499" w:rsidRDefault="00BE6499" w:rsidP="000F4BE5">
            <w:pPr>
              <w:pStyle w:val="CRCoverPage"/>
              <w:spacing w:after="0"/>
              <w:rPr>
                <w:b/>
                <w:i/>
                <w:noProof/>
                <w:sz w:val="8"/>
                <w:szCs w:val="8"/>
              </w:rPr>
            </w:pPr>
          </w:p>
        </w:tc>
        <w:tc>
          <w:tcPr>
            <w:tcW w:w="6946" w:type="dxa"/>
            <w:gridSpan w:val="9"/>
            <w:tcBorders>
              <w:right w:val="single" w:sz="4" w:space="0" w:color="auto"/>
            </w:tcBorders>
          </w:tcPr>
          <w:p w14:paraId="29E34BE7" w14:textId="77777777" w:rsidR="00BE6499" w:rsidRDefault="00BE6499" w:rsidP="000F4BE5">
            <w:pPr>
              <w:pStyle w:val="CRCoverPage"/>
              <w:spacing w:after="0"/>
              <w:rPr>
                <w:noProof/>
                <w:sz w:val="8"/>
                <w:szCs w:val="8"/>
              </w:rPr>
            </w:pPr>
          </w:p>
        </w:tc>
      </w:tr>
      <w:tr w:rsidR="00BE6499" w14:paraId="23149512" w14:textId="77777777" w:rsidTr="000F4BE5">
        <w:tc>
          <w:tcPr>
            <w:tcW w:w="2694" w:type="dxa"/>
            <w:gridSpan w:val="2"/>
            <w:tcBorders>
              <w:left w:val="single" w:sz="4" w:space="0" w:color="auto"/>
            </w:tcBorders>
          </w:tcPr>
          <w:p w14:paraId="2DB0649B" w14:textId="77777777" w:rsidR="00BE6499" w:rsidRDefault="00BE6499" w:rsidP="000F4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0C124" w14:textId="77777777" w:rsidR="00035140" w:rsidRDefault="00035140" w:rsidP="00035140">
            <w:pPr>
              <w:pStyle w:val="CRCoverPage"/>
              <w:spacing w:after="0"/>
              <w:ind w:left="100"/>
            </w:pPr>
            <w:r>
              <w:t xml:space="preserve">1) Clarify </w:t>
            </w:r>
            <w:proofErr w:type="spellStart"/>
            <w:r>
              <w:t>sdmSubscription</w:t>
            </w:r>
            <w:proofErr w:type="spellEnd"/>
            <w:r>
              <w:t xml:space="preserve"> in POST/PATCH response message.</w:t>
            </w:r>
          </w:p>
          <w:p w14:paraId="27FE5088" w14:textId="77777777" w:rsidR="00035140" w:rsidRDefault="00035140" w:rsidP="00035140">
            <w:pPr>
              <w:pStyle w:val="CRCoverPage"/>
              <w:spacing w:after="0"/>
              <w:ind w:left="100"/>
            </w:pPr>
          </w:p>
          <w:p w14:paraId="62642BB3" w14:textId="34BC2195" w:rsidR="00035140" w:rsidRDefault="00035140" w:rsidP="00035140">
            <w:pPr>
              <w:pStyle w:val="CRCoverPage"/>
              <w:spacing w:after="0"/>
              <w:ind w:left="100"/>
            </w:pPr>
            <w:r>
              <w:t xml:space="preserve">2) There are some structured </w:t>
            </w:r>
            <w:proofErr w:type="spellStart"/>
            <w:r>
              <w:t>DataTypes</w:t>
            </w:r>
            <w:proofErr w:type="spellEnd"/>
            <w:r>
              <w:t xml:space="preserve"> that are used by several service operations, but not all the attributes have meaning in all of them. This CR wants to clarify in which services is it applicable, and also add Applicability column when attribute is related with an optional feature. </w:t>
            </w:r>
          </w:p>
          <w:p w14:paraId="37ED5801" w14:textId="77777777" w:rsidR="00035140" w:rsidRDefault="00035140" w:rsidP="00035140">
            <w:pPr>
              <w:pStyle w:val="CRCoverPage"/>
              <w:spacing w:after="0"/>
              <w:ind w:left="100"/>
            </w:pPr>
          </w:p>
          <w:p w14:paraId="63106945" w14:textId="6E36DA74" w:rsidR="00BE6499" w:rsidRDefault="009E29FF" w:rsidP="00035140">
            <w:pPr>
              <w:pStyle w:val="CRCoverPage"/>
              <w:spacing w:after="0"/>
              <w:ind w:left="100"/>
            </w:pPr>
            <w:r>
              <w:t>3</w:t>
            </w:r>
            <w:bookmarkStart w:id="3" w:name="_GoBack"/>
            <w:bookmarkEnd w:id="3"/>
            <w:r w:rsidR="00035140">
              <w:t xml:space="preserve">) Clarification of usage of wildcard DNN in the </w:t>
            </w:r>
            <w:proofErr w:type="spellStart"/>
            <w:r w:rsidR="00035140">
              <w:t>SessionManagementSubscriptionData</w:t>
            </w:r>
            <w:proofErr w:type="spellEnd"/>
            <w:r w:rsidR="00035140">
              <w:t xml:space="preserve"> resource.</w:t>
            </w:r>
          </w:p>
          <w:p w14:paraId="07A3698A" w14:textId="77777777" w:rsidR="00BE6499" w:rsidRDefault="00BE6499" w:rsidP="000F4BE5">
            <w:pPr>
              <w:pStyle w:val="CRCoverPage"/>
              <w:spacing w:after="0"/>
              <w:ind w:left="100"/>
              <w:rPr>
                <w:noProof/>
              </w:rPr>
            </w:pPr>
          </w:p>
        </w:tc>
      </w:tr>
      <w:tr w:rsidR="00BE6499" w14:paraId="4DDA33C8" w14:textId="77777777" w:rsidTr="000F4BE5">
        <w:tc>
          <w:tcPr>
            <w:tcW w:w="2694" w:type="dxa"/>
            <w:gridSpan w:val="2"/>
            <w:tcBorders>
              <w:left w:val="single" w:sz="4" w:space="0" w:color="auto"/>
            </w:tcBorders>
          </w:tcPr>
          <w:p w14:paraId="67A7A762" w14:textId="77777777" w:rsidR="00BE6499" w:rsidRDefault="00BE6499" w:rsidP="000F4BE5">
            <w:pPr>
              <w:pStyle w:val="CRCoverPage"/>
              <w:spacing w:after="0"/>
              <w:rPr>
                <w:b/>
                <w:i/>
                <w:noProof/>
                <w:sz w:val="8"/>
                <w:szCs w:val="8"/>
              </w:rPr>
            </w:pPr>
          </w:p>
        </w:tc>
        <w:tc>
          <w:tcPr>
            <w:tcW w:w="6946" w:type="dxa"/>
            <w:gridSpan w:val="9"/>
            <w:tcBorders>
              <w:right w:val="single" w:sz="4" w:space="0" w:color="auto"/>
            </w:tcBorders>
          </w:tcPr>
          <w:p w14:paraId="25CD3E42" w14:textId="77777777" w:rsidR="00BE6499" w:rsidRDefault="00BE6499" w:rsidP="000F4BE5">
            <w:pPr>
              <w:pStyle w:val="CRCoverPage"/>
              <w:spacing w:after="0"/>
              <w:rPr>
                <w:noProof/>
                <w:sz w:val="8"/>
                <w:szCs w:val="8"/>
              </w:rPr>
            </w:pPr>
          </w:p>
        </w:tc>
      </w:tr>
      <w:tr w:rsidR="00BE6499" w14:paraId="4FE3CB4A" w14:textId="77777777" w:rsidTr="000F4BE5">
        <w:tc>
          <w:tcPr>
            <w:tcW w:w="2694" w:type="dxa"/>
            <w:gridSpan w:val="2"/>
            <w:tcBorders>
              <w:left w:val="single" w:sz="4" w:space="0" w:color="auto"/>
              <w:bottom w:val="single" w:sz="4" w:space="0" w:color="auto"/>
            </w:tcBorders>
          </w:tcPr>
          <w:p w14:paraId="47015646" w14:textId="77777777" w:rsidR="00BE6499" w:rsidRDefault="00BE6499" w:rsidP="000F4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7945F" w14:textId="5474CE69" w:rsidR="00BE6499" w:rsidRDefault="000F4BE5" w:rsidP="000F4BE5">
            <w:pPr>
              <w:pStyle w:val="CRCoverPage"/>
              <w:spacing w:after="0"/>
              <w:ind w:left="100"/>
              <w:rPr>
                <w:noProof/>
              </w:rPr>
            </w:pPr>
            <w:r>
              <w:rPr>
                <w:noProof/>
              </w:rPr>
              <w:t>The specification is misleading and cannot be implemented properly.</w:t>
            </w:r>
          </w:p>
        </w:tc>
      </w:tr>
      <w:tr w:rsidR="00BE6499" w14:paraId="0179D69B" w14:textId="77777777" w:rsidTr="000F4BE5">
        <w:tc>
          <w:tcPr>
            <w:tcW w:w="2694" w:type="dxa"/>
            <w:gridSpan w:val="2"/>
          </w:tcPr>
          <w:p w14:paraId="70FABA5C" w14:textId="77777777" w:rsidR="00BE6499" w:rsidRDefault="00BE6499" w:rsidP="000F4BE5">
            <w:pPr>
              <w:pStyle w:val="CRCoverPage"/>
              <w:spacing w:after="0"/>
              <w:rPr>
                <w:b/>
                <w:i/>
                <w:noProof/>
                <w:sz w:val="8"/>
                <w:szCs w:val="8"/>
              </w:rPr>
            </w:pPr>
          </w:p>
        </w:tc>
        <w:tc>
          <w:tcPr>
            <w:tcW w:w="6946" w:type="dxa"/>
            <w:gridSpan w:val="9"/>
          </w:tcPr>
          <w:p w14:paraId="5DCC4B83" w14:textId="77777777" w:rsidR="00BE6499" w:rsidRDefault="00BE6499" w:rsidP="000F4BE5">
            <w:pPr>
              <w:pStyle w:val="CRCoverPage"/>
              <w:spacing w:after="0"/>
              <w:rPr>
                <w:noProof/>
                <w:sz w:val="8"/>
                <w:szCs w:val="8"/>
              </w:rPr>
            </w:pPr>
          </w:p>
        </w:tc>
      </w:tr>
      <w:tr w:rsidR="00BE6499" w14:paraId="1FF3A774" w14:textId="77777777" w:rsidTr="000F4BE5">
        <w:tc>
          <w:tcPr>
            <w:tcW w:w="2694" w:type="dxa"/>
            <w:gridSpan w:val="2"/>
            <w:tcBorders>
              <w:top w:val="single" w:sz="4" w:space="0" w:color="auto"/>
              <w:left w:val="single" w:sz="4" w:space="0" w:color="auto"/>
            </w:tcBorders>
          </w:tcPr>
          <w:p w14:paraId="3A2AAF02" w14:textId="77777777" w:rsidR="00BE6499" w:rsidRDefault="00BE6499" w:rsidP="000F4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8AA22" w14:textId="5D44C92B" w:rsidR="00BE6499" w:rsidRDefault="000F4BE5" w:rsidP="000F4BE5">
            <w:pPr>
              <w:pStyle w:val="CRCoverPage"/>
              <w:spacing w:after="0"/>
              <w:ind w:left="100"/>
            </w:pPr>
            <w:r w:rsidRPr="006A7EE2">
              <w:t>6.1.3.3.3.1</w:t>
            </w:r>
            <w:r>
              <w:t xml:space="preserve">, </w:t>
            </w:r>
            <w:r w:rsidRPr="006A7EE2">
              <w:t>6.1.3.4.3.2</w:t>
            </w:r>
            <w:r>
              <w:t xml:space="preserve">, </w:t>
            </w:r>
            <w:r w:rsidRPr="006A7EE2">
              <w:t>6.1.3.8.1</w:t>
            </w:r>
            <w:r>
              <w:t xml:space="preserve">, </w:t>
            </w:r>
            <w:r w:rsidRPr="006A7EE2">
              <w:t>6.1.6.2.3</w:t>
            </w:r>
            <w:r>
              <w:t xml:space="preserve">, </w:t>
            </w:r>
            <w:r w:rsidRPr="006A7EE2">
              <w:t>6.1.6.2.4</w:t>
            </w:r>
            <w:r>
              <w:t xml:space="preserve">, </w:t>
            </w:r>
            <w:r w:rsidRPr="006A7EE2">
              <w:t>6.1.6.2.5</w:t>
            </w:r>
            <w:r>
              <w:t xml:space="preserve">, </w:t>
            </w:r>
            <w:r w:rsidRPr="006A7EE2">
              <w:t>6.1.6.2.8</w:t>
            </w:r>
            <w:r>
              <w:t xml:space="preserve">, </w:t>
            </w:r>
            <w:r w:rsidRPr="006A7EE2">
              <w:t>6.1.6.2.14</w:t>
            </w:r>
            <w:r>
              <w:t xml:space="preserve">, </w:t>
            </w:r>
            <w:r w:rsidRPr="006A7EE2">
              <w:t>6.1.6.2.29</w:t>
            </w:r>
            <w:r>
              <w:t xml:space="preserve">, </w:t>
            </w:r>
            <w:r w:rsidRPr="006A7EE2">
              <w:t>6.2.6.2.2</w:t>
            </w:r>
          </w:p>
        </w:tc>
      </w:tr>
      <w:tr w:rsidR="00BE6499" w14:paraId="7A6BC615" w14:textId="77777777" w:rsidTr="000F4BE5">
        <w:tc>
          <w:tcPr>
            <w:tcW w:w="2694" w:type="dxa"/>
            <w:gridSpan w:val="2"/>
            <w:tcBorders>
              <w:left w:val="single" w:sz="4" w:space="0" w:color="auto"/>
            </w:tcBorders>
          </w:tcPr>
          <w:p w14:paraId="616BE375" w14:textId="77777777" w:rsidR="00BE6499" w:rsidRDefault="00BE6499" w:rsidP="000F4BE5">
            <w:pPr>
              <w:pStyle w:val="CRCoverPage"/>
              <w:spacing w:after="0"/>
              <w:rPr>
                <w:b/>
                <w:i/>
                <w:noProof/>
                <w:sz w:val="8"/>
                <w:szCs w:val="8"/>
              </w:rPr>
            </w:pPr>
          </w:p>
        </w:tc>
        <w:tc>
          <w:tcPr>
            <w:tcW w:w="6946" w:type="dxa"/>
            <w:gridSpan w:val="9"/>
            <w:tcBorders>
              <w:right w:val="single" w:sz="4" w:space="0" w:color="auto"/>
            </w:tcBorders>
          </w:tcPr>
          <w:p w14:paraId="0301E2F0" w14:textId="77777777" w:rsidR="00BE6499" w:rsidRDefault="00BE6499" w:rsidP="000F4BE5">
            <w:pPr>
              <w:pStyle w:val="CRCoverPage"/>
              <w:spacing w:after="0"/>
              <w:rPr>
                <w:noProof/>
                <w:sz w:val="8"/>
                <w:szCs w:val="8"/>
              </w:rPr>
            </w:pPr>
          </w:p>
        </w:tc>
      </w:tr>
      <w:tr w:rsidR="00BE6499" w14:paraId="69E1E610" w14:textId="77777777" w:rsidTr="000F4BE5">
        <w:tc>
          <w:tcPr>
            <w:tcW w:w="2694" w:type="dxa"/>
            <w:gridSpan w:val="2"/>
            <w:tcBorders>
              <w:left w:val="single" w:sz="4" w:space="0" w:color="auto"/>
            </w:tcBorders>
          </w:tcPr>
          <w:p w14:paraId="139B1CFA" w14:textId="77777777" w:rsidR="00BE6499" w:rsidRDefault="00BE6499" w:rsidP="000F4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B36B47" w14:textId="77777777" w:rsidR="00BE6499" w:rsidRDefault="00BE6499" w:rsidP="000F4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74F12" w14:textId="77777777" w:rsidR="00BE6499" w:rsidRDefault="00BE6499" w:rsidP="000F4BE5">
            <w:pPr>
              <w:pStyle w:val="CRCoverPage"/>
              <w:spacing w:after="0"/>
              <w:jc w:val="center"/>
              <w:rPr>
                <w:b/>
                <w:caps/>
                <w:noProof/>
              </w:rPr>
            </w:pPr>
            <w:r>
              <w:rPr>
                <w:b/>
                <w:caps/>
                <w:noProof/>
              </w:rPr>
              <w:t>N</w:t>
            </w:r>
          </w:p>
        </w:tc>
        <w:tc>
          <w:tcPr>
            <w:tcW w:w="2977" w:type="dxa"/>
            <w:gridSpan w:val="4"/>
          </w:tcPr>
          <w:p w14:paraId="05113BEF" w14:textId="77777777" w:rsidR="00BE6499" w:rsidRDefault="00BE6499" w:rsidP="000F4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503DD" w14:textId="77777777" w:rsidR="00BE6499" w:rsidRDefault="00BE6499" w:rsidP="000F4BE5">
            <w:pPr>
              <w:pStyle w:val="CRCoverPage"/>
              <w:spacing w:after="0"/>
              <w:ind w:left="99"/>
              <w:rPr>
                <w:noProof/>
              </w:rPr>
            </w:pPr>
          </w:p>
        </w:tc>
      </w:tr>
      <w:tr w:rsidR="00BE6499" w14:paraId="0885E530" w14:textId="77777777" w:rsidTr="000F4BE5">
        <w:tc>
          <w:tcPr>
            <w:tcW w:w="2694" w:type="dxa"/>
            <w:gridSpan w:val="2"/>
            <w:tcBorders>
              <w:left w:val="single" w:sz="4" w:space="0" w:color="auto"/>
            </w:tcBorders>
          </w:tcPr>
          <w:p w14:paraId="1A43D72C" w14:textId="77777777" w:rsidR="00BE6499" w:rsidRDefault="00BE6499" w:rsidP="000F4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26C61" w14:textId="77777777" w:rsidR="00BE6499" w:rsidRDefault="00BE6499" w:rsidP="000F4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4A452" w14:textId="77777777" w:rsidR="00BE6499" w:rsidRDefault="00BE6499" w:rsidP="000F4BE5">
            <w:pPr>
              <w:pStyle w:val="CRCoverPage"/>
              <w:spacing w:after="0"/>
              <w:jc w:val="center"/>
              <w:rPr>
                <w:b/>
                <w:caps/>
                <w:noProof/>
              </w:rPr>
            </w:pPr>
            <w:r>
              <w:rPr>
                <w:b/>
                <w:caps/>
                <w:noProof/>
              </w:rPr>
              <w:t>X</w:t>
            </w:r>
          </w:p>
        </w:tc>
        <w:tc>
          <w:tcPr>
            <w:tcW w:w="2977" w:type="dxa"/>
            <w:gridSpan w:val="4"/>
          </w:tcPr>
          <w:p w14:paraId="31C0CAE3" w14:textId="77777777" w:rsidR="00BE6499" w:rsidRDefault="00BE6499" w:rsidP="000F4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342BEC" w14:textId="77777777" w:rsidR="00BE6499" w:rsidRDefault="00BE6499" w:rsidP="000F4BE5">
            <w:pPr>
              <w:pStyle w:val="CRCoverPage"/>
              <w:spacing w:after="0"/>
              <w:ind w:left="99"/>
              <w:rPr>
                <w:noProof/>
              </w:rPr>
            </w:pPr>
            <w:r>
              <w:rPr>
                <w:noProof/>
              </w:rPr>
              <w:t xml:space="preserve">TS/TR ... CR ... </w:t>
            </w:r>
          </w:p>
        </w:tc>
      </w:tr>
      <w:tr w:rsidR="00BE6499" w14:paraId="1E69CAB9" w14:textId="77777777" w:rsidTr="000F4BE5">
        <w:tc>
          <w:tcPr>
            <w:tcW w:w="2694" w:type="dxa"/>
            <w:gridSpan w:val="2"/>
            <w:tcBorders>
              <w:left w:val="single" w:sz="4" w:space="0" w:color="auto"/>
            </w:tcBorders>
          </w:tcPr>
          <w:p w14:paraId="13B61DDC" w14:textId="77777777" w:rsidR="00BE6499" w:rsidRDefault="00BE6499" w:rsidP="000F4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435F8" w14:textId="77777777" w:rsidR="00BE6499" w:rsidRDefault="00BE6499" w:rsidP="000F4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75C03" w14:textId="77777777" w:rsidR="00BE6499" w:rsidRDefault="00BE6499" w:rsidP="000F4BE5">
            <w:pPr>
              <w:pStyle w:val="CRCoverPage"/>
              <w:spacing w:after="0"/>
              <w:jc w:val="center"/>
              <w:rPr>
                <w:b/>
                <w:caps/>
                <w:noProof/>
              </w:rPr>
            </w:pPr>
            <w:r>
              <w:rPr>
                <w:b/>
                <w:caps/>
                <w:noProof/>
              </w:rPr>
              <w:t>X</w:t>
            </w:r>
          </w:p>
        </w:tc>
        <w:tc>
          <w:tcPr>
            <w:tcW w:w="2977" w:type="dxa"/>
            <w:gridSpan w:val="4"/>
          </w:tcPr>
          <w:p w14:paraId="5F51AEA9" w14:textId="77777777" w:rsidR="00BE6499" w:rsidRDefault="00BE6499" w:rsidP="000F4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685D9" w14:textId="77777777" w:rsidR="00BE6499" w:rsidRDefault="00BE6499" w:rsidP="000F4BE5">
            <w:pPr>
              <w:pStyle w:val="CRCoverPage"/>
              <w:spacing w:after="0"/>
              <w:ind w:left="99"/>
              <w:rPr>
                <w:noProof/>
              </w:rPr>
            </w:pPr>
            <w:r>
              <w:rPr>
                <w:noProof/>
              </w:rPr>
              <w:t xml:space="preserve">TS/TR ... CR ... </w:t>
            </w:r>
          </w:p>
        </w:tc>
      </w:tr>
      <w:tr w:rsidR="00BE6499" w14:paraId="677FF343" w14:textId="77777777" w:rsidTr="000F4BE5">
        <w:tc>
          <w:tcPr>
            <w:tcW w:w="2694" w:type="dxa"/>
            <w:gridSpan w:val="2"/>
            <w:tcBorders>
              <w:left w:val="single" w:sz="4" w:space="0" w:color="auto"/>
            </w:tcBorders>
          </w:tcPr>
          <w:p w14:paraId="5B92DC78" w14:textId="77777777" w:rsidR="00BE6499" w:rsidRDefault="00BE6499" w:rsidP="000F4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0C974" w14:textId="77777777" w:rsidR="00BE6499" w:rsidRDefault="00BE6499" w:rsidP="000F4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232A" w14:textId="77777777" w:rsidR="00BE6499" w:rsidRDefault="00BE6499" w:rsidP="000F4BE5">
            <w:pPr>
              <w:pStyle w:val="CRCoverPage"/>
              <w:spacing w:after="0"/>
              <w:jc w:val="center"/>
              <w:rPr>
                <w:b/>
                <w:caps/>
                <w:noProof/>
              </w:rPr>
            </w:pPr>
            <w:r>
              <w:rPr>
                <w:b/>
                <w:caps/>
                <w:noProof/>
              </w:rPr>
              <w:t>X</w:t>
            </w:r>
          </w:p>
        </w:tc>
        <w:tc>
          <w:tcPr>
            <w:tcW w:w="2977" w:type="dxa"/>
            <w:gridSpan w:val="4"/>
          </w:tcPr>
          <w:p w14:paraId="3E9AA254" w14:textId="77777777" w:rsidR="00BE6499" w:rsidRDefault="00BE6499" w:rsidP="000F4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24077" w14:textId="77777777" w:rsidR="00BE6499" w:rsidRDefault="00BE6499" w:rsidP="000F4BE5">
            <w:pPr>
              <w:pStyle w:val="CRCoverPage"/>
              <w:spacing w:after="0"/>
              <w:ind w:left="99"/>
              <w:rPr>
                <w:noProof/>
              </w:rPr>
            </w:pPr>
            <w:r>
              <w:rPr>
                <w:noProof/>
              </w:rPr>
              <w:t xml:space="preserve">TS/TR ... CR ... </w:t>
            </w:r>
          </w:p>
        </w:tc>
      </w:tr>
      <w:tr w:rsidR="00BE6499" w14:paraId="6AFA824E" w14:textId="77777777" w:rsidTr="000F4BE5">
        <w:tc>
          <w:tcPr>
            <w:tcW w:w="2694" w:type="dxa"/>
            <w:gridSpan w:val="2"/>
            <w:tcBorders>
              <w:left w:val="single" w:sz="4" w:space="0" w:color="auto"/>
            </w:tcBorders>
          </w:tcPr>
          <w:p w14:paraId="32A44FF8" w14:textId="77777777" w:rsidR="00BE6499" w:rsidRDefault="00BE6499" w:rsidP="000F4BE5">
            <w:pPr>
              <w:pStyle w:val="CRCoverPage"/>
              <w:spacing w:after="0"/>
              <w:rPr>
                <w:b/>
                <w:i/>
                <w:noProof/>
              </w:rPr>
            </w:pPr>
          </w:p>
        </w:tc>
        <w:tc>
          <w:tcPr>
            <w:tcW w:w="6946" w:type="dxa"/>
            <w:gridSpan w:val="9"/>
            <w:tcBorders>
              <w:right w:val="single" w:sz="4" w:space="0" w:color="auto"/>
            </w:tcBorders>
          </w:tcPr>
          <w:p w14:paraId="649CB5E2" w14:textId="77777777" w:rsidR="00BE6499" w:rsidRDefault="00BE6499" w:rsidP="000F4BE5">
            <w:pPr>
              <w:pStyle w:val="CRCoverPage"/>
              <w:spacing w:after="0"/>
              <w:rPr>
                <w:noProof/>
              </w:rPr>
            </w:pPr>
          </w:p>
        </w:tc>
      </w:tr>
      <w:tr w:rsidR="00BE6499" w14:paraId="3276E986" w14:textId="77777777" w:rsidTr="000F4BE5">
        <w:tc>
          <w:tcPr>
            <w:tcW w:w="2694" w:type="dxa"/>
            <w:gridSpan w:val="2"/>
            <w:tcBorders>
              <w:left w:val="single" w:sz="4" w:space="0" w:color="auto"/>
              <w:bottom w:val="single" w:sz="4" w:space="0" w:color="auto"/>
            </w:tcBorders>
          </w:tcPr>
          <w:p w14:paraId="2765D70F" w14:textId="77777777" w:rsidR="00BE6499" w:rsidRDefault="00BE6499" w:rsidP="000F4B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82382" w14:textId="4C8EB695" w:rsidR="00BE6499" w:rsidRDefault="00BE6499" w:rsidP="000F4BE5">
            <w:pPr>
              <w:pStyle w:val="CRCoverPage"/>
              <w:spacing w:after="0"/>
              <w:ind w:left="100"/>
              <w:rPr>
                <w:noProof/>
              </w:rPr>
            </w:pPr>
            <w:r>
              <w:rPr>
                <w:noProof/>
              </w:rPr>
              <w:t xml:space="preserve">This CR </w:t>
            </w:r>
            <w:r w:rsidR="000F4BE5">
              <w:rPr>
                <w:noProof/>
              </w:rPr>
              <w:t>does not impact any OpenAPI file</w:t>
            </w:r>
            <w:r>
              <w:rPr>
                <w:noProof/>
              </w:rPr>
              <w:t>.</w:t>
            </w:r>
          </w:p>
        </w:tc>
      </w:tr>
      <w:tr w:rsidR="00BE6499" w:rsidRPr="008863B9" w14:paraId="21845276" w14:textId="77777777" w:rsidTr="000F4BE5">
        <w:tc>
          <w:tcPr>
            <w:tcW w:w="2694" w:type="dxa"/>
            <w:gridSpan w:val="2"/>
            <w:tcBorders>
              <w:top w:val="single" w:sz="4" w:space="0" w:color="auto"/>
              <w:bottom w:val="single" w:sz="4" w:space="0" w:color="auto"/>
            </w:tcBorders>
          </w:tcPr>
          <w:p w14:paraId="16E99578" w14:textId="77777777" w:rsidR="00BE6499" w:rsidRPr="008863B9" w:rsidRDefault="00BE6499" w:rsidP="000F4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17E3A1" w14:textId="77777777" w:rsidR="00BE6499" w:rsidRPr="008863B9" w:rsidRDefault="00BE6499" w:rsidP="000F4BE5">
            <w:pPr>
              <w:pStyle w:val="CRCoverPage"/>
              <w:spacing w:after="0"/>
              <w:ind w:left="100"/>
              <w:rPr>
                <w:noProof/>
                <w:sz w:val="8"/>
                <w:szCs w:val="8"/>
              </w:rPr>
            </w:pPr>
          </w:p>
        </w:tc>
      </w:tr>
      <w:tr w:rsidR="00BE6499" w14:paraId="7FB7FEC6" w14:textId="77777777" w:rsidTr="000F4BE5">
        <w:tc>
          <w:tcPr>
            <w:tcW w:w="2694" w:type="dxa"/>
            <w:gridSpan w:val="2"/>
            <w:tcBorders>
              <w:top w:val="single" w:sz="4" w:space="0" w:color="auto"/>
              <w:left w:val="single" w:sz="4" w:space="0" w:color="auto"/>
              <w:bottom w:val="single" w:sz="4" w:space="0" w:color="auto"/>
            </w:tcBorders>
          </w:tcPr>
          <w:p w14:paraId="6C5C2A78" w14:textId="77777777" w:rsidR="00BE6499" w:rsidRDefault="00BE6499" w:rsidP="000F4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620E0" w14:textId="77777777" w:rsidR="00BE6499" w:rsidRDefault="00BE6499" w:rsidP="000F4BE5">
            <w:pPr>
              <w:pStyle w:val="CRCoverPage"/>
              <w:spacing w:after="0"/>
              <w:ind w:left="100"/>
              <w:rPr>
                <w:noProof/>
              </w:rPr>
            </w:pPr>
          </w:p>
        </w:tc>
      </w:tr>
    </w:tbl>
    <w:p w14:paraId="50B5E41F" w14:textId="77777777" w:rsidR="00BE6499" w:rsidRDefault="00BE6499" w:rsidP="00BE6499">
      <w:pPr>
        <w:pStyle w:val="CRCoverPage"/>
        <w:spacing w:after="0"/>
        <w:rPr>
          <w:noProof/>
          <w:sz w:val="8"/>
          <w:szCs w:val="8"/>
        </w:rPr>
      </w:pPr>
    </w:p>
    <w:p w14:paraId="6CFD4C34" w14:textId="77777777" w:rsidR="00BE6499" w:rsidRDefault="00BE6499" w:rsidP="00BE6499">
      <w:pPr>
        <w:rPr>
          <w:noProof/>
        </w:rPr>
        <w:sectPr w:rsidR="00BE64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C616A04" w14:textId="77777777" w:rsidR="00BE6499" w:rsidRDefault="00BE6499" w:rsidP="00BE6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7A84ACDC" w14:textId="77777777" w:rsidR="00F354FF" w:rsidRPr="006A7EE2" w:rsidRDefault="00F354FF" w:rsidP="00F354FF">
      <w:pPr>
        <w:pStyle w:val="Heading6"/>
      </w:pPr>
      <w:bookmarkStart w:id="4" w:name="_Toc11338484"/>
      <w:bookmarkStart w:id="5" w:name="_Toc27585116"/>
      <w:bookmarkStart w:id="6" w:name="_Toc26199553"/>
      <w:bookmarkStart w:id="7" w:name="_Toc24978785"/>
      <w:bookmarkStart w:id="8" w:name="_Toc21948911"/>
      <w:bookmarkStart w:id="9" w:name="_Toc26199564"/>
      <w:bookmarkStart w:id="10" w:name="_Toc24978796"/>
      <w:bookmarkStart w:id="11" w:name="_Toc21948922"/>
      <w:bookmarkStart w:id="12" w:name="_Toc21948858"/>
      <w:bookmarkStart w:id="13" w:name="_Toc24978731"/>
      <w:bookmarkStart w:id="14" w:name="_Toc26199499"/>
      <w:bookmarkStart w:id="15" w:name="_Toc18838112"/>
      <w:bookmarkEnd w:id="0"/>
      <w:r w:rsidRPr="006A7EE2">
        <w:t>6.1.3.3.3.1</w:t>
      </w:r>
      <w:r w:rsidRPr="006A7EE2">
        <w:tab/>
        <w:t>POST</w:t>
      </w:r>
      <w:bookmarkEnd w:id="4"/>
      <w:bookmarkEnd w:id="5"/>
    </w:p>
    <w:p w14:paraId="4EE8759F" w14:textId="77777777" w:rsidR="00F354FF" w:rsidRPr="006A7EE2" w:rsidRDefault="00F354FF" w:rsidP="00F354FF">
      <w:r w:rsidRPr="006A7EE2">
        <w:t>This method shall support the URI query parameters specified in table 6.1.3.3.3.1-1.</w:t>
      </w:r>
    </w:p>
    <w:p w14:paraId="46F53EC9" w14:textId="77777777" w:rsidR="00F354FF" w:rsidRPr="006A7EE2" w:rsidRDefault="00F354FF" w:rsidP="00F354FF">
      <w:pPr>
        <w:pStyle w:val="TH"/>
        <w:rPr>
          <w:rFonts w:cs="Arial"/>
        </w:rPr>
      </w:pPr>
      <w:r w:rsidRPr="006A7EE2">
        <w:t xml:space="preserve">Table 6.1.3.3.3.1-1: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54FF" w:rsidRPr="006A7EE2" w14:paraId="1725D6A6" w14:textId="77777777" w:rsidTr="004D0A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67FAF" w14:textId="77777777" w:rsidR="00F354FF" w:rsidRPr="006A7EE2" w:rsidRDefault="00F354FF" w:rsidP="004D0A9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0D2E2B" w14:textId="77777777" w:rsidR="00F354FF" w:rsidRPr="006A7EE2" w:rsidRDefault="00F354FF" w:rsidP="004D0A9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B12068" w14:textId="77777777" w:rsidR="00F354FF" w:rsidRPr="006A7EE2" w:rsidRDefault="00F354FF" w:rsidP="004D0A9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350820" w14:textId="77777777" w:rsidR="00F354FF" w:rsidRPr="006A7EE2" w:rsidRDefault="00F354FF" w:rsidP="004D0A9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985A55D" w14:textId="77777777" w:rsidR="00F354FF" w:rsidRPr="006A7EE2" w:rsidRDefault="00F354FF" w:rsidP="004D0A93">
            <w:pPr>
              <w:pStyle w:val="TAH"/>
            </w:pPr>
            <w:r w:rsidRPr="006A7EE2">
              <w:t>Description</w:t>
            </w:r>
          </w:p>
        </w:tc>
      </w:tr>
      <w:tr w:rsidR="00F354FF" w:rsidRPr="006A7EE2" w14:paraId="23FB3E8C" w14:textId="77777777" w:rsidTr="004D0A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A86D82" w14:textId="77777777" w:rsidR="00F354FF" w:rsidRPr="006A7EE2" w:rsidRDefault="00F354FF" w:rsidP="004D0A9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57DC77A" w14:textId="77777777" w:rsidR="00F354FF" w:rsidRPr="006A7EE2" w:rsidRDefault="00F354FF" w:rsidP="004D0A93">
            <w:pPr>
              <w:pStyle w:val="TAL"/>
            </w:pPr>
          </w:p>
        </w:tc>
        <w:tc>
          <w:tcPr>
            <w:tcW w:w="217" w:type="pct"/>
            <w:tcBorders>
              <w:top w:val="single" w:sz="4" w:space="0" w:color="auto"/>
              <w:left w:val="single" w:sz="6" w:space="0" w:color="000000"/>
              <w:bottom w:val="single" w:sz="6" w:space="0" w:color="000000"/>
              <w:right w:val="single" w:sz="6" w:space="0" w:color="000000"/>
            </w:tcBorders>
          </w:tcPr>
          <w:p w14:paraId="555A7673" w14:textId="77777777" w:rsidR="00F354FF" w:rsidRPr="006A7EE2" w:rsidRDefault="00F354FF" w:rsidP="004D0A93">
            <w:pPr>
              <w:pStyle w:val="TAC"/>
            </w:pPr>
          </w:p>
        </w:tc>
        <w:tc>
          <w:tcPr>
            <w:tcW w:w="581" w:type="pct"/>
            <w:tcBorders>
              <w:top w:val="single" w:sz="4" w:space="0" w:color="auto"/>
              <w:left w:val="single" w:sz="6" w:space="0" w:color="000000"/>
              <w:bottom w:val="single" w:sz="6" w:space="0" w:color="000000"/>
              <w:right w:val="single" w:sz="6" w:space="0" w:color="000000"/>
            </w:tcBorders>
          </w:tcPr>
          <w:p w14:paraId="0A7EFF89" w14:textId="77777777" w:rsidR="00F354FF" w:rsidRPr="006A7EE2" w:rsidRDefault="00F354FF" w:rsidP="004D0A9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DD182" w14:textId="77777777" w:rsidR="00F354FF" w:rsidRPr="006A7EE2" w:rsidRDefault="00F354FF" w:rsidP="004D0A93">
            <w:pPr>
              <w:pStyle w:val="TAL"/>
            </w:pPr>
          </w:p>
        </w:tc>
      </w:tr>
    </w:tbl>
    <w:p w14:paraId="789B3DEC" w14:textId="77777777" w:rsidR="00F354FF" w:rsidRPr="006A7EE2" w:rsidRDefault="00F354FF" w:rsidP="00F354FF"/>
    <w:p w14:paraId="76A3885B" w14:textId="77777777" w:rsidR="00F354FF" w:rsidRPr="006A7EE2" w:rsidRDefault="00F354FF" w:rsidP="00F354FF">
      <w:r w:rsidRPr="006A7EE2">
        <w:t>This method shall support the request data structures specified in table 6.1.3.3.3.1-2 and the response data structures and response codes specified in table 6.1.3.3.3.1-3.</w:t>
      </w:r>
    </w:p>
    <w:p w14:paraId="7AB3148C" w14:textId="77777777" w:rsidR="00F354FF" w:rsidRPr="006A7EE2" w:rsidRDefault="00F354FF" w:rsidP="00F354FF">
      <w:pPr>
        <w:pStyle w:val="TH"/>
      </w:pPr>
      <w:r w:rsidRPr="006A7EE2">
        <w:t xml:space="preserve">Table 6.1.3.3.3.1-2: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354FF" w:rsidRPr="006A7EE2" w14:paraId="3767E5BF" w14:textId="77777777" w:rsidTr="004D0A9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284B0D" w14:textId="77777777" w:rsidR="00F354FF" w:rsidRPr="006A7EE2" w:rsidRDefault="00F354FF" w:rsidP="004D0A9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405DD" w14:textId="77777777" w:rsidR="00F354FF" w:rsidRPr="006A7EE2" w:rsidRDefault="00F354FF" w:rsidP="004D0A93">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F1EED1" w14:textId="77777777" w:rsidR="00F354FF" w:rsidRPr="006A7EE2" w:rsidRDefault="00F354FF" w:rsidP="004D0A93">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638165" w14:textId="77777777" w:rsidR="00F354FF" w:rsidRPr="006A7EE2" w:rsidRDefault="00F354FF" w:rsidP="004D0A93">
            <w:pPr>
              <w:pStyle w:val="TAH"/>
            </w:pPr>
            <w:r w:rsidRPr="006A7EE2">
              <w:t>Description</w:t>
            </w:r>
          </w:p>
        </w:tc>
      </w:tr>
      <w:tr w:rsidR="00F354FF" w:rsidRPr="006A7EE2" w14:paraId="67CCD1A9" w14:textId="77777777" w:rsidTr="004D0A9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E59300" w14:textId="77777777" w:rsidR="00F354FF" w:rsidRPr="006A7EE2" w:rsidRDefault="00F354FF" w:rsidP="004D0A93">
            <w:pPr>
              <w:pStyle w:val="TAL"/>
            </w:pPr>
            <w:proofErr w:type="spellStart"/>
            <w:r w:rsidRPr="006A7EE2">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D452CD6" w14:textId="77777777" w:rsidR="00F354FF" w:rsidRPr="006A7EE2" w:rsidRDefault="00F354FF" w:rsidP="004D0A93">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51D5CC4E" w14:textId="77777777" w:rsidR="00F354FF" w:rsidRPr="006A7EE2" w:rsidRDefault="00F354FF" w:rsidP="004D0A93">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0BBFE1" w14:textId="77777777" w:rsidR="00F354FF" w:rsidRPr="006A7EE2" w:rsidRDefault="00F354FF" w:rsidP="004D0A93">
            <w:pPr>
              <w:pStyle w:val="TAL"/>
            </w:pPr>
            <w:r w:rsidRPr="006A7EE2">
              <w:t>The subscription that is to be created.</w:t>
            </w:r>
          </w:p>
        </w:tc>
      </w:tr>
    </w:tbl>
    <w:p w14:paraId="37941FB4" w14:textId="77777777" w:rsidR="00F354FF" w:rsidRPr="006A7EE2" w:rsidRDefault="00F354FF" w:rsidP="00F354FF"/>
    <w:p w14:paraId="48911807" w14:textId="77777777" w:rsidR="00F354FF" w:rsidRPr="006A7EE2" w:rsidRDefault="00F354FF" w:rsidP="00F354FF">
      <w:pPr>
        <w:pStyle w:val="TH"/>
      </w:pPr>
      <w:r w:rsidRPr="006A7EE2">
        <w:t>Table 6.1.3.3.3.1-3: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F354FF" w:rsidRPr="006A7EE2" w14:paraId="35FA6638" w14:textId="77777777" w:rsidTr="004D0A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53A401" w14:textId="77777777" w:rsidR="00F354FF" w:rsidRPr="006A7EE2" w:rsidRDefault="00F354FF" w:rsidP="004D0A93">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C77D94" w14:textId="77777777" w:rsidR="00F354FF" w:rsidRPr="006A7EE2" w:rsidRDefault="00F354FF" w:rsidP="004D0A93">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2947A0" w14:textId="77777777" w:rsidR="00F354FF" w:rsidRPr="006A7EE2" w:rsidRDefault="00F354FF" w:rsidP="004D0A93">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AAD6E38" w14:textId="77777777" w:rsidR="00F354FF" w:rsidRPr="006A7EE2" w:rsidRDefault="00F354FF" w:rsidP="004D0A93">
            <w:pPr>
              <w:pStyle w:val="TAH"/>
            </w:pPr>
            <w:r w:rsidRPr="006A7EE2">
              <w:t>Response</w:t>
            </w:r>
          </w:p>
          <w:p w14:paraId="7A6A4888" w14:textId="77777777" w:rsidR="00F354FF" w:rsidRPr="006A7EE2" w:rsidRDefault="00F354FF" w:rsidP="004D0A93">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A6D80FE" w14:textId="77777777" w:rsidR="00F354FF" w:rsidRPr="006A7EE2" w:rsidRDefault="00F354FF" w:rsidP="004D0A93">
            <w:pPr>
              <w:pStyle w:val="TAH"/>
            </w:pPr>
            <w:r w:rsidRPr="006A7EE2">
              <w:t>Description</w:t>
            </w:r>
          </w:p>
        </w:tc>
      </w:tr>
      <w:tr w:rsidR="00F354FF" w:rsidRPr="006A7EE2" w14:paraId="1E464B2E" w14:textId="77777777" w:rsidTr="004D0A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3032EE" w14:textId="77777777" w:rsidR="00F354FF" w:rsidRPr="006A7EE2" w:rsidRDefault="00F354FF" w:rsidP="004D0A93">
            <w:pPr>
              <w:pStyle w:val="TAL"/>
            </w:pPr>
            <w:proofErr w:type="spellStart"/>
            <w:r w:rsidRPr="006A7EE2">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1EC454" w14:textId="77777777" w:rsidR="00F354FF" w:rsidRPr="006A7EE2" w:rsidRDefault="00F354FF" w:rsidP="004D0A93">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2D5EABA0" w14:textId="77777777" w:rsidR="00F354FF" w:rsidRPr="006A7EE2" w:rsidRDefault="00F354FF" w:rsidP="004D0A93">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3EADC30" w14:textId="77777777" w:rsidR="00F354FF" w:rsidRPr="006A7EE2" w:rsidRDefault="00F354FF" w:rsidP="004D0A93">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2D8B2AB" w14:textId="61649CF0" w:rsidR="00F354FF" w:rsidRPr="006A7EE2" w:rsidRDefault="00F354FF" w:rsidP="004D0A93">
            <w:pPr>
              <w:pStyle w:val="TAL"/>
            </w:pPr>
            <w:r w:rsidRPr="006A7EE2">
              <w:t>Upon success, a response body containing a representation of the created Individual subscription resource shall be returned</w:t>
            </w:r>
            <w:ins w:id="16" w:author="Cristina Ruiz" w:date="2020-02-12T11:09:00Z">
              <w:r w:rsidR="00FF2CCE">
                <w:t xml:space="preserve"> including the accepted values</w:t>
              </w:r>
            </w:ins>
            <w:ins w:id="17" w:author="Cristina Ruiz" w:date="2020-02-12T11:10:00Z">
              <w:r w:rsidR="00FF2CCE">
                <w:t>, e.g. i</w:t>
              </w:r>
            </w:ins>
            <w:del w:id="18" w:author="Cristina Ruiz" w:date="2020-02-12T11:09:00Z">
              <w:r w:rsidRPr="006A7EE2" w:rsidDel="00FF2CCE">
                <w:delText>.</w:delText>
              </w:r>
            </w:del>
            <w:ins w:id="19" w:author="Cristina Ruiz" w:date="2020-02-12T11:06:00Z">
              <w:r>
                <w:t xml:space="preserve">n </w:t>
              </w:r>
            </w:ins>
            <w:ins w:id="20" w:author="Cristina Ruiz" w:date="2020-02-12T11:07:00Z">
              <w:r>
                <w:t xml:space="preserve">case of partial success UDM shall return the </w:t>
              </w:r>
              <w:r w:rsidR="00FF2CCE">
                <w:t xml:space="preserve">list of </w:t>
              </w:r>
              <w:proofErr w:type="spellStart"/>
              <w:r w:rsidR="00FF2CCE">
                <w:t>monitores</w:t>
              </w:r>
              <w:proofErr w:type="spellEnd"/>
              <w:r w:rsidR="00FF2CCE">
                <w:t xml:space="preserve"> resource Uri successfully subscribed</w:t>
              </w:r>
            </w:ins>
            <w:ins w:id="21" w:author="Cristina Ruiz" w:date="2020-02-12T11:08:00Z">
              <w:r w:rsidR="00FF2CCE">
                <w:t>.</w:t>
              </w:r>
            </w:ins>
          </w:p>
          <w:p w14:paraId="2458ED0C" w14:textId="3B6340B0" w:rsidR="00F354FF" w:rsidRPr="006A7EE2" w:rsidRDefault="00F354FF" w:rsidP="004D0A93">
            <w:pPr>
              <w:pStyle w:val="TAL"/>
            </w:pPr>
          </w:p>
          <w:p w14:paraId="028AB4CA" w14:textId="77777777" w:rsidR="00F354FF" w:rsidRPr="006A7EE2" w:rsidRDefault="00F354FF" w:rsidP="004D0A93">
            <w:pPr>
              <w:pStyle w:val="TAL"/>
            </w:pPr>
            <w:r w:rsidRPr="006A7EE2">
              <w:t>The HTTP response shall include a "Location" HTTP header that contains the resource URI of the created resource.</w:t>
            </w:r>
            <w:r w:rsidRPr="006A7EE2">
              <w:rPr>
                <w:rFonts w:hint="eastAsia"/>
                <w:lang w:eastAsia="zh-CN"/>
              </w:rPr>
              <w:t xml:space="preserve"> When stateless UDM is deployed, the stateless UDM </w:t>
            </w:r>
            <w:r w:rsidRPr="006A7EE2">
              <w:rPr>
                <w:lang w:eastAsia="zh-CN"/>
              </w:rPr>
              <w:t>may</w:t>
            </w:r>
            <w:r w:rsidRPr="006A7EE2">
              <w:rPr>
                <w:rFonts w:hint="eastAsia"/>
                <w:lang w:eastAsia="zh-CN"/>
              </w:rPr>
              <w:t xml:space="preserve"> use </w:t>
            </w:r>
            <w:r w:rsidRPr="006A7EE2">
              <w:rPr>
                <w:lang w:eastAsia="zh-CN"/>
              </w:rPr>
              <w:t>an</w:t>
            </w:r>
            <w:r w:rsidRPr="006A7EE2">
              <w:rPr>
                <w:rFonts w:hint="eastAsia"/>
                <w:lang w:eastAsia="zh-CN"/>
              </w:rPr>
              <w:t xml:space="preserve"> FQDN identifying the UDM </w:t>
            </w:r>
            <w:r w:rsidRPr="006A7EE2">
              <w:rPr>
                <w:lang w:eastAsia="zh-CN"/>
              </w:rPr>
              <w:t>group</w:t>
            </w:r>
            <w:r w:rsidRPr="006A7EE2">
              <w:rPr>
                <w:rFonts w:hint="eastAsia"/>
                <w:lang w:eastAsia="zh-CN"/>
              </w:rPr>
              <w:t xml:space="preserve"> to which the UDM belongs as the host part of the resource URI.</w:t>
            </w:r>
          </w:p>
        </w:tc>
      </w:tr>
      <w:tr w:rsidR="00F354FF" w:rsidRPr="006A7EE2" w14:paraId="59DE91D2" w14:textId="77777777" w:rsidTr="004D0A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ED41F" w14:textId="77777777" w:rsidR="00F354FF" w:rsidRPr="006A7EE2" w:rsidRDefault="00F354FF" w:rsidP="004D0A93">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DC5A69" w14:textId="77777777" w:rsidR="00F354FF" w:rsidRPr="006A7EE2" w:rsidRDefault="00F354FF" w:rsidP="004D0A93">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8857458" w14:textId="77777777" w:rsidR="00F354FF" w:rsidRPr="006A7EE2" w:rsidRDefault="00F354FF" w:rsidP="004D0A93">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72CD13BB" w14:textId="77777777" w:rsidR="00F354FF" w:rsidRPr="006A7EE2" w:rsidRDefault="00F354FF" w:rsidP="004D0A93">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07ADCE0" w14:textId="77777777" w:rsidR="00F354FF" w:rsidRPr="006A7EE2" w:rsidRDefault="00F354FF" w:rsidP="004D0A93">
            <w:pPr>
              <w:pStyle w:val="TAL"/>
            </w:pPr>
            <w:r w:rsidRPr="006A7EE2">
              <w:t>The "cause" attribute shall be set to the following application error:</w:t>
            </w:r>
          </w:p>
          <w:p w14:paraId="4478659A" w14:textId="77777777" w:rsidR="00F354FF" w:rsidRPr="006A7EE2" w:rsidRDefault="00F354FF" w:rsidP="004D0A93">
            <w:pPr>
              <w:pStyle w:val="TAL"/>
            </w:pPr>
            <w:r w:rsidRPr="006A7EE2">
              <w:t>- USER_NOT_FOUND</w:t>
            </w:r>
          </w:p>
        </w:tc>
      </w:tr>
      <w:tr w:rsidR="00F354FF" w:rsidRPr="006A7EE2" w14:paraId="2CF30693" w14:textId="77777777" w:rsidTr="004D0A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8D0D10" w14:textId="77777777" w:rsidR="00F354FF" w:rsidRPr="006A7EE2" w:rsidRDefault="00F354FF" w:rsidP="004D0A93">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03B0E9C" w14:textId="77777777" w:rsidR="00F354FF" w:rsidRPr="006A7EE2" w:rsidRDefault="00F354FF" w:rsidP="004D0A93">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14AC2A73" w14:textId="77777777" w:rsidR="00F354FF" w:rsidRPr="006A7EE2" w:rsidRDefault="00F354FF" w:rsidP="004D0A93">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BE544F6" w14:textId="77777777" w:rsidR="00F354FF" w:rsidRPr="006A7EE2" w:rsidRDefault="00F354FF" w:rsidP="004D0A93">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5935A46" w14:textId="77777777" w:rsidR="00F354FF" w:rsidRPr="006A7EE2" w:rsidRDefault="00F354FF" w:rsidP="004D0A93">
            <w:pPr>
              <w:pStyle w:val="TAL"/>
            </w:pPr>
            <w:r w:rsidRPr="006A7EE2">
              <w:t>The "cause" attribute shall be set to the following application error:</w:t>
            </w:r>
          </w:p>
          <w:p w14:paraId="50FAFF27" w14:textId="77777777" w:rsidR="00F354FF" w:rsidRPr="006A7EE2" w:rsidRDefault="00F354FF" w:rsidP="004D0A93">
            <w:pPr>
              <w:pStyle w:val="TAL"/>
            </w:pPr>
            <w:r w:rsidRPr="006A7EE2">
              <w:t>- UNSUPPORTED_RESOURCE_URI</w:t>
            </w:r>
          </w:p>
          <w:p w14:paraId="481B5F32" w14:textId="77777777" w:rsidR="00F354FF" w:rsidRPr="006A7EE2" w:rsidRDefault="00F354FF" w:rsidP="004D0A93">
            <w:pPr>
              <w:pStyle w:val="TAL"/>
            </w:pPr>
          </w:p>
          <w:p w14:paraId="5D1FEDCF" w14:textId="77777777" w:rsidR="00F354FF" w:rsidRPr="006A7EE2" w:rsidRDefault="00F354FF" w:rsidP="004D0A93">
            <w:pPr>
              <w:pStyle w:val="TAL"/>
            </w:pPr>
            <w:r w:rsidRPr="006A7EE2">
              <w:rPr>
                <w:rFonts w:hint="eastAsia"/>
                <w:lang w:eastAsia="zh-CN"/>
              </w:rPr>
              <w:t>This response shall not be cached.</w:t>
            </w:r>
          </w:p>
        </w:tc>
      </w:tr>
      <w:tr w:rsidR="00F354FF" w:rsidRPr="006A7EE2" w14:paraId="548AED83" w14:textId="77777777" w:rsidTr="004D0A9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501038" w14:textId="77777777" w:rsidR="00F354FF" w:rsidRPr="006A7EE2" w:rsidRDefault="00F354FF" w:rsidP="004D0A93">
            <w:pPr>
              <w:pStyle w:val="TAN"/>
            </w:pPr>
            <w:r w:rsidRPr="006A7EE2">
              <w:t>NOTE:</w:t>
            </w:r>
            <w:r w:rsidRPr="006A7EE2">
              <w:tab/>
              <w:t>In addition common data structures as listed in table 6.1.7-1 are supported.</w:t>
            </w:r>
          </w:p>
        </w:tc>
      </w:tr>
    </w:tbl>
    <w:p w14:paraId="4F74B38B" w14:textId="77679AFF" w:rsidR="00980D60" w:rsidRPr="00F354FF" w:rsidRDefault="00F354FF" w:rsidP="00F354FF">
      <w:pPr>
        <w:pStyle w:val="NO"/>
      </w:pPr>
      <w:r w:rsidRPr="006A7EE2">
        <w:rPr>
          <w:rFonts w:hint="eastAsia"/>
          <w:lang w:eastAsia="zh-CN"/>
        </w:rPr>
        <w:t>NOTE:</w:t>
      </w:r>
      <w:r w:rsidRPr="006A7EE2">
        <w:rPr>
          <w:lang w:eastAsia="zh-CN"/>
        </w:rPr>
        <w:tab/>
      </w:r>
      <w:r w:rsidRPr="006A7EE2">
        <w:rPr>
          <w:rFonts w:hint="eastAsia"/>
          <w:lang w:eastAsia="zh-CN"/>
        </w:rPr>
        <w:t xml:space="preserve">In the </w:t>
      </w:r>
      <w:r w:rsidRPr="006A7EE2">
        <w:rPr>
          <w:lang w:eastAsia="zh-CN"/>
        </w:rPr>
        <w:t>scenario</w:t>
      </w:r>
      <w:r w:rsidRPr="006A7EE2">
        <w:rPr>
          <w:rFonts w:hint="eastAsia"/>
          <w:lang w:eastAsia="zh-CN"/>
        </w:rPr>
        <w:t xml:space="preserve"> of stateless UDM deployment, it is assumed that stateless UDMs are </w:t>
      </w:r>
      <w:r w:rsidRPr="006A7EE2">
        <w:rPr>
          <w:lang w:eastAsia="zh-CN"/>
        </w:rPr>
        <w:t>organized</w:t>
      </w:r>
      <w:r w:rsidRPr="006A7EE2">
        <w:rPr>
          <w:rFonts w:hint="eastAsia"/>
          <w:lang w:eastAsia="zh-CN"/>
        </w:rPr>
        <w:t xml:space="preserve"> into several UDM </w:t>
      </w:r>
      <w:r w:rsidRPr="006A7EE2">
        <w:rPr>
          <w:lang w:eastAsia="zh-CN"/>
        </w:rPr>
        <w:t>groups</w:t>
      </w:r>
      <w:r w:rsidRPr="006A7EE2">
        <w:rPr>
          <w:rFonts w:hint="eastAsia"/>
          <w:lang w:eastAsia="zh-CN"/>
        </w:rPr>
        <w:t xml:space="preserve">, and </w:t>
      </w:r>
      <w:r w:rsidRPr="006A7EE2">
        <w:rPr>
          <w:lang w:eastAsia="zh-CN"/>
        </w:rPr>
        <w:t xml:space="preserve">for </w:t>
      </w:r>
      <w:r w:rsidRPr="006A7EE2">
        <w:rPr>
          <w:rFonts w:hint="eastAsia"/>
          <w:lang w:eastAsia="zh-CN"/>
        </w:rPr>
        <w:t xml:space="preserve">each UDM </w:t>
      </w:r>
      <w:r w:rsidRPr="006A7EE2">
        <w:rPr>
          <w:lang w:eastAsia="zh-CN"/>
        </w:rPr>
        <w:t>group</w:t>
      </w:r>
      <w:r w:rsidRPr="006A7EE2">
        <w:rPr>
          <w:rFonts w:hint="eastAsia"/>
          <w:lang w:eastAsia="zh-CN"/>
        </w:rPr>
        <w:t xml:space="preserve"> </w:t>
      </w:r>
      <w:r w:rsidRPr="006A7EE2">
        <w:rPr>
          <w:lang w:eastAsia="zh-CN"/>
        </w:rPr>
        <w:t>an FQDN can be</w:t>
      </w:r>
      <w:r w:rsidRPr="006A7EE2">
        <w:rPr>
          <w:rFonts w:hint="eastAsia"/>
          <w:lang w:eastAsia="zh-CN"/>
        </w:rPr>
        <w:t xml:space="preserve"> allocated.</w:t>
      </w:r>
      <w:bookmarkEnd w:id="6"/>
      <w:bookmarkEnd w:id="7"/>
      <w:bookmarkEnd w:id="8"/>
      <w:bookmarkEnd w:id="9"/>
      <w:bookmarkEnd w:id="10"/>
      <w:bookmarkEnd w:id="11"/>
    </w:p>
    <w:bookmarkEnd w:id="12"/>
    <w:bookmarkEnd w:id="13"/>
    <w:bookmarkEnd w:id="14"/>
    <w:p w14:paraId="1B28CF30" w14:textId="77777777" w:rsidR="00C1134C" w:rsidRPr="00F91D2F" w:rsidRDefault="00C1134C" w:rsidP="00C1134C"/>
    <w:p w14:paraId="07A11DFD" w14:textId="77777777" w:rsidR="00C1134C" w:rsidRPr="006B5418" w:rsidRDefault="00C1134C" w:rsidP="00C11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BF1809" w14:textId="77777777" w:rsidR="00F25DBF" w:rsidRPr="006A7EE2" w:rsidRDefault="00F25DBF" w:rsidP="00F25DBF">
      <w:pPr>
        <w:pStyle w:val="Heading6"/>
      </w:pPr>
      <w:bookmarkStart w:id="22" w:name="_Toc11338490"/>
      <w:bookmarkStart w:id="23" w:name="_Toc27585122"/>
      <w:r w:rsidRPr="006A7EE2">
        <w:t>6.1.3.4.3.2</w:t>
      </w:r>
      <w:r w:rsidRPr="006A7EE2">
        <w:tab/>
        <w:t>PATCH</w:t>
      </w:r>
      <w:bookmarkEnd w:id="22"/>
      <w:bookmarkEnd w:id="23"/>
    </w:p>
    <w:p w14:paraId="350A0230" w14:textId="77777777" w:rsidR="00F25DBF" w:rsidRPr="006A7EE2" w:rsidRDefault="00F25DBF" w:rsidP="00F25DBF">
      <w:r w:rsidRPr="006A7EE2">
        <w:t>This method shall support the URI query parameters specified in table 6.1.3.4.3.2-1.</w:t>
      </w:r>
    </w:p>
    <w:p w14:paraId="5C02BB03" w14:textId="77777777" w:rsidR="00F25DBF" w:rsidRPr="006A7EE2" w:rsidRDefault="00F25DBF" w:rsidP="00F25DBF">
      <w:pPr>
        <w:pStyle w:val="TH"/>
        <w:rPr>
          <w:rFonts w:cs="Arial"/>
        </w:rPr>
      </w:pPr>
      <w:r w:rsidRPr="006A7EE2">
        <w:t xml:space="preserve">Table 6.1.3.4.3.2-1: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5DBF" w:rsidRPr="006A7EE2" w14:paraId="1C2FE6C3" w14:textId="77777777" w:rsidTr="001512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D382E" w14:textId="77777777" w:rsidR="00F25DBF" w:rsidRPr="006A7EE2" w:rsidRDefault="00F25DBF" w:rsidP="001512B6">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F1319A" w14:textId="77777777" w:rsidR="00F25DBF" w:rsidRPr="006A7EE2" w:rsidRDefault="00F25DBF" w:rsidP="001512B6">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08A234" w14:textId="77777777" w:rsidR="00F25DBF" w:rsidRPr="006A7EE2" w:rsidRDefault="00F25DBF" w:rsidP="001512B6">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3AD1C" w14:textId="77777777" w:rsidR="00F25DBF" w:rsidRPr="006A7EE2" w:rsidRDefault="00F25DBF" w:rsidP="001512B6">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354EDB3" w14:textId="77777777" w:rsidR="00F25DBF" w:rsidRPr="006A7EE2" w:rsidRDefault="00F25DBF" w:rsidP="001512B6">
            <w:pPr>
              <w:pStyle w:val="TAH"/>
            </w:pPr>
            <w:r w:rsidRPr="006A7EE2">
              <w:t>Description</w:t>
            </w:r>
          </w:p>
        </w:tc>
      </w:tr>
      <w:tr w:rsidR="00F25DBF" w:rsidRPr="006A7EE2" w14:paraId="199264F4" w14:textId="77777777" w:rsidTr="001512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48EB1" w14:textId="77777777" w:rsidR="00F25DBF" w:rsidRPr="006A7EE2" w:rsidRDefault="00F25DBF" w:rsidP="001512B6">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4DD323EC" w14:textId="77777777" w:rsidR="00F25DBF" w:rsidRPr="006A7EE2" w:rsidRDefault="00F25DBF" w:rsidP="001512B6">
            <w:pPr>
              <w:pStyle w:val="TAL"/>
            </w:pPr>
          </w:p>
        </w:tc>
        <w:tc>
          <w:tcPr>
            <w:tcW w:w="217" w:type="pct"/>
            <w:tcBorders>
              <w:top w:val="single" w:sz="4" w:space="0" w:color="auto"/>
              <w:left w:val="single" w:sz="6" w:space="0" w:color="000000"/>
              <w:bottom w:val="single" w:sz="6" w:space="0" w:color="000000"/>
              <w:right w:val="single" w:sz="6" w:space="0" w:color="000000"/>
            </w:tcBorders>
          </w:tcPr>
          <w:p w14:paraId="3815E5E2" w14:textId="77777777" w:rsidR="00F25DBF" w:rsidRPr="006A7EE2" w:rsidRDefault="00F25DBF" w:rsidP="001512B6">
            <w:pPr>
              <w:pStyle w:val="TAC"/>
            </w:pPr>
          </w:p>
        </w:tc>
        <w:tc>
          <w:tcPr>
            <w:tcW w:w="581" w:type="pct"/>
            <w:tcBorders>
              <w:top w:val="single" w:sz="4" w:space="0" w:color="auto"/>
              <w:left w:val="single" w:sz="6" w:space="0" w:color="000000"/>
              <w:bottom w:val="single" w:sz="6" w:space="0" w:color="000000"/>
              <w:right w:val="single" w:sz="6" w:space="0" w:color="000000"/>
            </w:tcBorders>
          </w:tcPr>
          <w:p w14:paraId="3B20DE14" w14:textId="77777777" w:rsidR="00F25DBF" w:rsidRPr="006A7EE2" w:rsidRDefault="00F25DBF" w:rsidP="001512B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469F9" w14:textId="77777777" w:rsidR="00F25DBF" w:rsidRPr="006A7EE2" w:rsidRDefault="00F25DBF" w:rsidP="001512B6">
            <w:pPr>
              <w:pStyle w:val="TAL"/>
            </w:pPr>
          </w:p>
        </w:tc>
      </w:tr>
    </w:tbl>
    <w:p w14:paraId="2037A2E9" w14:textId="77777777" w:rsidR="00F25DBF" w:rsidRPr="006A7EE2" w:rsidRDefault="00F25DBF" w:rsidP="00F25DBF"/>
    <w:p w14:paraId="117175F3" w14:textId="77777777" w:rsidR="00F25DBF" w:rsidRPr="006A7EE2" w:rsidRDefault="00F25DBF" w:rsidP="00F25DBF">
      <w:r w:rsidRPr="006A7EE2">
        <w:t>This method shall support the request data structures specified in table 6.1.3.4.3.2-2 and the response data structures and response codes specified in table 6.1.3.4.3.2-3.</w:t>
      </w:r>
    </w:p>
    <w:p w14:paraId="48C6B2AF" w14:textId="77777777" w:rsidR="00F25DBF" w:rsidRPr="006A7EE2" w:rsidRDefault="00F25DBF" w:rsidP="00F25DBF">
      <w:pPr>
        <w:pStyle w:val="TH"/>
      </w:pPr>
      <w:r w:rsidRPr="006A7EE2">
        <w:lastRenderedPageBreak/>
        <w:t xml:space="preserve">Table 6.1.3.4.3.2-2: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25DBF" w:rsidRPr="006A7EE2" w14:paraId="3C422ECB" w14:textId="77777777" w:rsidTr="001512B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C1C163" w14:textId="77777777" w:rsidR="00F25DBF" w:rsidRPr="006A7EE2" w:rsidRDefault="00F25DBF" w:rsidP="001512B6">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24B653" w14:textId="77777777" w:rsidR="00F25DBF" w:rsidRPr="006A7EE2" w:rsidRDefault="00F25DBF" w:rsidP="001512B6">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73734E" w14:textId="77777777" w:rsidR="00F25DBF" w:rsidRPr="006A7EE2" w:rsidRDefault="00F25DBF" w:rsidP="001512B6">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1B596B" w14:textId="77777777" w:rsidR="00F25DBF" w:rsidRPr="006A7EE2" w:rsidRDefault="00F25DBF" w:rsidP="001512B6">
            <w:pPr>
              <w:pStyle w:val="TAH"/>
            </w:pPr>
            <w:r w:rsidRPr="006A7EE2">
              <w:t>Description</w:t>
            </w:r>
          </w:p>
        </w:tc>
      </w:tr>
      <w:tr w:rsidR="00F25DBF" w:rsidRPr="006A7EE2" w14:paraId="33BE16A2" w14:textId="77777777" w:rsidTr="001512B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0A022E" w14:textId="77777777" w:rsidR="00F25DBF" w:rsidRPr="006A7EE2" w:rsidRDefault="00F25DBF" w:rsidP="001512B6">
            <w:pPr>
              <w:pStyle w:val="TAL"/>
            </w:pPr>
            <w:proofErr w:type="spellStart"/>
            <w:r w:rsidRPr="006A7EE2">
              <w:t>SdmSubsModification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5026FC8" w14:textId="77777777" w:rsidR="00F25DBF" w:rsidRPr="006A7EE2" w:rsidRDefault="00F25DBF" w:rsidP="001512B6">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9873A07" w14:textId="77777777" w:rsidR="00F25DBF" w:rsidRPr="006A7EE2" w:rsidRDefault="00F25DBF" w:rsidP="001512B6">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C9E760" w14:textId="77777777" w:rsidR="00F25DBF" w:rsidRPr="006A7EE2" w:rsidRDefault="00F25DBF" w:rsidP="001512B6">
            <w:pPr>
              <w:pStyle w:val="TAL"/>
            </w:pPr>
            <w:r w:rsidRPr="006A7EE2">
              <w:t>The modification Instruction</w:t>
            </w:r>
          </w:p>
        </w:tc>
      </w:tr>
    </w:tbl>
    <w:p w14:paraId="1E7706A4" w14:textId="77777777" w:rsidR="00F25DBF" w:rsidRPr="006A7EE2" w:rsidRDefault="00F25DBF" w:rsidP="00F25DBF"/>
    <w:p w14:paraId="5746877C" w14:textId="77777777" w:rsidR="00F25DBF" w:rsidRPr="006A7EE2" w:rsidRDefault="00F25DBF" w:rsidP="00F25DBF">
      <w:pPr>
        <w:pStyle w:val="TH"/>
      </w:pPr>
      <w:r w:rsidRPr="006A7EE2">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25DBF" w:rsidRPr="006A7EE2" w14:paraId="2D7FE50B" w14:textId="77777777" w:rsidTr="001512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88BF2" w14:textId="77777777" w:rsidR="00F25DBF" w:rsidRPr="006A7EE2" w:rsidRDefault="00F25DBF" w:rsidP="001512B6">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D8BF7" w14:textId="77777777" w:rsidR="00F25DBF" w:rsidRPr="006A7EE2" w:rsidRDefault="00F25DBF" w:rsidP="001512B6">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F86C1" w14:textId="77777777" w:rsidR="00F25DBF" w:rsidRPr="006A7EE2" w:rsidRDefault="00F25DBF" w:rsidP="001512B6">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141760E" w14:textId="77777777" w:rsidR="00F25DBF" w:rsidRPr="006A7EE2" w:rsidRDefault="00F25DBF" w:rsidP="001512B6">
            <w:pPr>
              <w:pStyle w:val="TAH"/>
            </w:pPr>
            <w:r w:rsidRPr="006A7EE2">
              <w:t>Response</w:t>
            </w:r>
          </w:p>
          <w:p w14:paraId="175AA5B2" w14:textId="77777777" w:rsidR="00F25DBF" w:rsidRPr="006A7EE2" w:rsidRDefault="00F25DBF" w:rsidP="001512B6">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935065" w14:textId="77777777" w:rsidR="00F25DBF" w:rsidRPr="006A7EE2" w:rsidRDefault="00F25DBF" w:rsidP="001512B6">
            <w:pPr>
              <w:pStyle w:val="TAH"/>
            </w:pPr>
            <w:r w:rsidRPr="006A7EE2">
              <w:t>Description</w:t>
            </w:r>
          </w:p>
        </w:tc>
      </w:tr>
      <w:tr w:rsidR="00F25DBF" w:rsidRPr="006A7EE2" w14:paraId="2A733021" w14:textId="77777777" w:rsidTr="001512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2B33C" w14:textId="77777777" w:rsidR="00F25DBF" w:rsidRPr="006A7EE2" w:rsidRDefault="00F25DBF" w:rsidP="001512B6">
            <w:pPr>
              <w:pStyle w:val="TAL"/>
            </w:pPr>
            <w:proofErr w:type="spellStart"/>
            <w:r w:rsidRPr="006A7EE2">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22CF47" w14:textId="77777777" w:rsidR="00F25DBF" w:rsidRPr="006A7EE2" w:rsidRDefault="00F25DBF" w:rsidP="001512B6">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2D769F66" w14:textId="77777777" w:rsidR="00F25DBF" w:rsidRPr="006A7EE2" w:rsidRDefault="00F25DBF" w:rsidP="001512B6">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ACDE645" w14:textId="77777777" w:rsidR="00F25DBF" w:rsidRPr="006A7EE2" w:rsidRDefault="00F25DBF" w:rsidP="001512B6">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07B338" w14:textId="0BE2D3AC" w:rsidR="00F25DBF" w:rsidRPr="006A7EE2" w:rsidRDefault="00F25DBF" w:rsidP="001512B6">
            <w:pPr>
              <w:pStyle w:val="TAL"/>
            </w:pPr>
            <w:r w:rsidRPr="006A7EE2">
              <w:t xml:space="preserve">Upon success, the modified </w:t>
            </w:r>
            <w:proofErr w:type="spellStart"/>
            <w:r w:rsidRPr="006A7EE2">
              <w:t>sdmSubscription</w:t>
            </w:r>
            <w:proofErr w:type="spellEnd"/>
            <w:r w:rsidRPr="006A7EE2">
              <w:t xml:space="preserve"> shall be returned</w:t>
            </w:r>
            <w:r>
              <w:t xml:space="preserve"> </w:t>
            </w:r>
            <w:ins w:id="24" w:author="Cristina Ruiz" w:date="2020-02-12T11:09:00Z">
              <w:r>
                <w:t>including the accepted values</w:t>
              </w:r>
            </w:ins>
            <w:ins w:id="25" w:author="Cristina Ruiz" w:date="2020-02-12T11:10:00Z">
              <w:r>
                <w:t>, e.g. i</w:t>
              </w:r>
            </w:ins>
            <w:del w:id="26" w:author="Cristina Ruiz" w:date="2020-02-12T11:09:00Z">
              <w:r w:rsidRPr="006A7EE2" w:rsidDel="00FF2CCE">
                <w:delText>.</w:delText>
              </w:r>
            </w:del>
            <w:ins w:id="27" w:author="Cristina Ruiz" w:date="2020-02-12T11:06:00Z">
              <w:r>
                <w:t xml:space="preserve">n </w:t>
              </w:r>
            </w:ins>
            <w:ins w:id="28" w:author="Cristina Ruiz" w:date="2020-02-12T11:07:00Z">
              <w:r>
                <w:t xml:space="preserve">case of partial success UDM shall return the list of </w:t>
              </w:r>
              <w:proofErr w:type="spellStart"/>
              <w:r>
                <w:t>monitores</w:t>
              </w:r>
              <w:proofErr w:type="spellEnd"/>
              <w:r>
                <w:t xml:space="preserve"> resource Uri successfully subscribed</w:t>
              </w:r>
            </w:ins>
            <w:r w:rsidRPr="006A7EE2">
              <w:t>.</w:t>
            </w:r>
          </w:p>
        </w:tc>
      </w:tr>
      <w:tr w:rsidR="00F25DBF" w:rsidRPr="006A7EE2" w14:paraId="6347B1CB" w14:textId="77777777" w:rsidTr="001512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A3217" w14:textId="77777777" w:rsidR="00F25DBF" w:rsidRPr="006A7EE2" w:rsidRDefault="00F25DBF" w:rsidP="001512B6">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305680" w14:textId="77777777" w:rsidR="00F25DBF" w:rsidRPr="006A7EE2" w:rsidRDefault="00F25DBF" w:rsidP="001512B6">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5373448A" w14:textId="77777777" w:rsidR="00F25DBF" w:rsidRPr="006A7EE2" w:rsidRDefault="00F25DBF" w:rsidP="001512B6">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8194C63" w14:textId="77777777" w:rsidR="00F25DBF" w:rsidRPr="006A7EE2" w:rsidRDefault="00F25DBF" w:rsidP="001512B6">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9414CE" w14:textId="77777777" w:rsidR="00F25DBF" w:rsidRPr="006A7EE2" w:rsidRDefault="00F25DBF" w:rsidP="001512B6">
            <w:pPr>
              <w:pStyle w:val="TAL"/>
            </w:pPr>
            <w:r w:rsidRPr="006A7EE2">
              <w:t>The "cause" attribute shall be set to one of the following application errors:</w:t>
            </w:r>
          </w:p>
          <w:p w14:paraId="44EF0E6F" w14:textId="77777777" w:rsidR="00F25DBF" w:rsidRPr="006A7EE2" w:rsidRDefault="00F25DBF" w:rsidP="001512B6">
            <w:pPr>
              <w:pStyle w:val="TAL"/>
            </w:pPr>
            <w:r w:rsidRPr="006A7EE2">
              <w:t>- USER_NOT_FOUND</w:t>
            </w:r>
          </w:p>
          <w:p w14:paraId="22098BDF" w14:textId="77777777" w:rsidR="00F25DBF" w:rsidRPr="006A7EE2" w:rsidRDefault="00F25DBF" w:rsidP="001512B6">
            <w:pPr>
              <w:pStyle w:val="TAL"/>
            </w:pPr>
            <w:r w:rsidRPr="006A7EE2">
              <w:t xml:space="preserve">- </w:t>
            </w:r>
            <w:r w:rsidRPr="006A7EE2">
              <w:rPr>
                <w:lang w:val="en-US" w:eastAsia="zh-CN"/>
              </w:rPr>
              <w:t>SUBSCRIPTION</w:t>
            </w:r>
            <w:r w:rsidRPr="006A7EE2">
              <w:t xml:space="preserve">_NOT_FOUND, </w:t>
            </w:r>
            <w:r w:rsidRPr="006A7EE2">
              <w:rPr>
                <w:lang w:val="en-US" w:eastAsia="zh-CN"/>
              </w:rPr>
              <w:t>see 3GPP TS 29.500 [4] table </w:t>
            </w:r>
            <w:r w:rsidRPr="006A7EE2">
              <w:rPr>
                <w:lang w:val="en-US"/>
              </w:rPr>
              <w:t>5.2.7.2-1</w:t>
            </w:r>
            <w:r w:rsidRPr="006A7EE2">
              <w:rPr>
                <w:lang w:val="en-US" w:eastAsia="zh-CN"/>
              </w:rPr>
              <w:t>.</w:t>
            </w:r>
          </w:p>
        </w:tc>
      </w:tr>
      <w:tr w:rsidR="00F25DBF" w:rsidRPr="006A7EE2" w14:paraId="5A64E78C" w14:textId="77777777" w:rsidTr="001512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7C9309" w14:textId="77777777" w:rsidR="00F25DBF" w:rsidRPr="006A7EE2" w:rsidRDefault="00F25DBF" w:rsidP="001512B6">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219563" w14:textId="77777777" w:rsidR="00F25DBF" w:rsidRPr="006A7EE2" w:rsidRDefault="00F25DBF" w:rsidP="001512B6">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616CDDFD" w14:textId="77777777" w:rsidR="00F25DBF" w:rsidRPr="006A7EE2" w:rsidRDefault="00F25DBF" w:rsidP="001512B6">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88D29C0" w14:textId="77777777" w:rsidR="00F25DBF" w:rsidRPr="006A7EE2" w:rsidRDefault="00F25DBF" w:rsidP="001512B6">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87615F" w14:textId="77777777" w:rsidR="00F25DBF" w:rsidRPr="006A7EE2" w:rsidRDefault="00F25DBF" w:rsidP="001512B6">
            <w:pPr>
              <w:pStyle w:val="TAL"/>
              <w:rPr>
                <w:lang w:eastAsia="zh-CN"/>
              </w:rPr>
            </w:pPr>
            <w:r w:rsidRPr="006A7EE2">
              <w:rPr>
                <w:lang w:eastAsia="zh-CN"/>
              </w:rPr>
              <w:t>One or more attributes are not allowed to be modified.</w:t>
            </w:r>
          </w:p>
          <w:p w14:paraId="46AF634F" w14:textId="77777777" w:rsidR="00F25DBF" w:rsidRPr="006A7EE2" w:rsidRDefault="00F25DBF" w:rsidP="001512B6">
            <w:pPr>
              <w:pStyle w:val="TAL"/>
              <w:rPr>
                <w:lang w:eastAsia="zh-CN"/>
              </w:rPr>
            </w:pPr>
          </w:p>
          <w:p w14:paraId="5181B9D2" w14:textId="77777777" w:rsidR="00F25DBF" w:rsidRPr="006A7EE2" w:rsidRDefault="00F25DBF" w:rsidP="001512B6">
            <w:pPr>
              <w:pStyle w:val="TAL"/>
              <w:rPr>
                <w:lang w:eastAsia="zh-CN"/>
              </w:rPr>
            </w:pPr>
            <w:r w:rsidRPr="006A7EE2">
              <w:rPr>
                <w:lang w:eastAsia="zh-CN"/>
              </w:rPr>
              <w:t>The "cause" attribute shall be set to:</w:t>
            </w:r>
          </w:p>
          <w:p w14:paraId="78C28B3F" w14:textId="77777777" w:rsidR="00F25DBF" w:rsidRPr="006A7EE2" w:rsidRDefault="00F25DBF" w:rsidP="001512B6">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p>
        </w:tc>
      </w:tr>
      <w:tr w:rsidR="00F25DBF" w:rsidRPr="006A7EE2" w14:paraId="4D26C244" w14:textId="77777777" w:rsidTr="001512B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C13C2D8" w14:textId="77777777" w:rsidR="00F25DBF" w:rsidRPr="006A7EE2" w:rsidRDefault="00F25DBF" w:rsidP="001512B6">
            <w:pPr>
              <w:pStyle w:val="TAN"/>
            </w:pPr>
            <w:r w:rsidRPr="006A7EE2">
              <w:t>NOTE:</w:t>
            </w:r>
            <w:r w:rsidRPr="006A7EE2">
              <w:tab/>
              <w:t>In addition common data structures as listed in table 6.1.7-1 are supported.</w:t>
            </w:r>
          </w:p>
        </w:tc>
      </w:tr>
    </w:tbl>
    <w:p w14:paraId="1087739B" w14:textId="77777777" w:rsidR="00F25DBF" w:rsidRPr="00F91D2F" w:rsidRDefault="00F25DBF" w:rsidP="00F25DBF"/>
    <w:p w14:paraId="376AB7A2" w14:textId="77777777" w:rsidR="00F25DBF" w:rsidRPr="006B5418" w:rsidRDefault="00F25DBF" w:rsidP="00F2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7AC5C" w14:textId="77777777" w:rsidR="001512B6" w:rsidRPr="006A7EE2" w:rsidRDefault="001512B6" w:rsidP="001512B6">
      <w:pPr>
        <w:pStyle w:val="Heading4"/>
      </w:pPr>
      <w:bookmarkStart w:id="29" w:name="_Toc11338506"/>
      <w:bookmarkStart w:id="30" w:name="_Toc27585138"/>
      <w:r w:rsidRPr="006A7EE2">
        <w:t>6.1.3.8</w:t>
      </w:r>
      <w:r w:rsidRPr="006A7EE2">
        <w:tab/>
        <w:t>Resource: SessionManagementSubscriptionData</w:t>
      </w:r>
      <w:bookmarkEnd w:id="29"/>
      <w:bookmarkEnd w:id="30"/>
    </w:p>
    <w:p w14:paraId="0B0BF814" w14:textId="77777777" w:rsidR="001512B6" w:rsidRPr="006A7EE2" w:rsidRDefault="001512B6" w:rsidP="001512B6">
      <w:pPr>
        <w:pStyle w:val="Heading5"/>
      </w:pPr>
      <w:bookmarkStart w:id="31" w:name="_Toc11338507"/>
      <w:bookmarkStart w:id="32" w:name="_Toc27585139"/>
      <w:r w:rsidRPr="006A7EE2">
        <w:t>6.1.3.8.1</w:t>
      </w:r>
      <w:r w:rsidRPr="006A7EE2">
        <w:tab/>
        <w:t>Description</w:t>
      </w:r>
      <w:bookmarkEnd w:id="31"/>
      <w:bookmarkEnd w:id="32"/>
    </w:p>
    <w:p w14:paraId="370644A8" w14:textId="7B5F2629" w:rsidR="001512B6" w:rsidRDefault="001512B6" w:rsidP="001512B6">
      <w:pPr>
        <w:rPr>
          <w:ins w:id="33" w:author="Cristina Ruiz" w:date="2020-02-12T12:29:00Z"/>
        </w:rPr>
      </w:pPr>
      <w:r w:rsidRPr="006A7EE2">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73A15857" w14:textId="17FDD494" w:rsidR="00A245E5" w:rsidRPr="006A7EE2" w:rsidRDefault="00A245E5" w:rsidP="00BE6499">
      <w:pPr>
        <w:pStyle w:val="NO"/>
        <w:rPr>
          <w:ins w:id="34" w:author="Cristina Ruiz" w:date="2020-02-12T12:29:00Z"/>
        </w:rPr>
      </w:pPr>
      <w:ins w:id="35" w:author="Cristina Ruiz" w:date="2020-02-12T12:29:00Z">
        <w:r>
          <w:t>NOTE</w:t>
        </w:r>
      </w:ins>
      <w:ins w:id="36" w:author="Jesus de Gregorio" w:date="2020-02-12T16:47:00Z">
        <w:r w:rsidR="00BE6499">
          <w:t>:</w:t>
        </w:r>
      </w:ins>
      <w:ins w:id="37" w:author="Jesus de Gregorio" w:date="2020-02-12T16:46:00Z">
        <w:r w:rsidR="00BE6499">
          <w:tab/>
        </w:r>
      </w:ins>
      <w:ins w:id="38" w:author="Cristina Ruiz" w:date="2020-02-12T12:29:00Z">
        <w:r>
          <w:t>UDM will only recognize subscribed DNNs in this resource so for instance, in case SMF receives indication in from AMF that the DNN was authorized based on the wildcard APN in the Selection Mode Value, SMF shall include the wildcard DNN in the query parameter and SMF will receive SessionManagementSubscriptionData for the Wildcard DNN. Any request for non-subscribed DNN will be rejected with “404 Not Found”.</w:t>
        </w:r>
      </w:ins>
    </w:p>
    <w:p w14:paraId="0C47DD5F" w14:textId="77777777" w:rsidR="00A245E5" w:rsidRPr="00F91D2F" w:rsidRDefault="00A245E5" w:rsidP="001512B6"/>
    <w:p w14:paraId="0684B840" w14:textId="77777777" w:rsidR="001512B6" w:rsidRPr="006B5418" w:rsidRDefault="001512B6" w:rsidP="001512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D414C" w14:textId="77777777" w:rsidR="00241A40" w:rsidRPr="006A7EE2" w:rsidRDefault="00241A40" w:rsidP="00241A40">
      <w:pPr>
        <w:pStyle w:val="Heading5"/>
      </w:pPr>
      <w:bookmarkStart w:id="39" w:name="_Toc11338581"/>
      <w:bookmarkStart w:id="40" w:name="_Toc27585233"/>
      <w:r w:rsidRPr="006A7EE2">
        <w:lastRenderedPageBreak/>
        <w:t>6.1.6.2.3</w:t>
      </w:r>
      <w:r w:rsidRPr="006A7EE2">
        <w:tab/>
        <w:t xml:space="preserve">Type: </w:t>
      </w:r>
      <w:proofErr w:type="spellStart"/>
      <w:r w:rsidRPr="006A7EE2">
        <w:t>SdmSubscription</w:t>
      </w:r>
      <w:bookmarkEnd w:id="39"/>
      <w:bookmarkEnd w:id="40"/>
      <w:proofErr w:type="spellEnd"/>
      <w:r w:rsidRPr="006A7EE2">
        <w:t xml:space="preserve"> </w:t>
      </w:r>
    </w:p>
    <w:p w14:paraId="703EF14D" w14:textId="77777777" w:rsidR="00241A40" w:rsidRPr="006A7EE2" w:rsidRDefault="00241A40" w:rsidP="00241A40">
      <w:pPr>
        <w:pStyle w:val="TH"/>
      </w:pPr>
      <w:r w:rsidRPr="006A7EE2">
        <w:rPr>
          <w:noProof/>
        </w:rPr>
        <w:t>Table </w:t>
      </w:r>
      <w:r w:rsidRPr="006A7EE2">
        <w:t xml:space="preserve">6.1.6.2.3-1: </w:t>
      </w:r>
      <w:proofErr w:type="spellStart"/>
      <w:r w:rsidRPr="006A7EE2">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241A40" w:rsidRPr="006A7EE2" w14:paraId="5766BAE2"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BF801" w14:textId="77777777" w:rsidR="00241A40" w:rsidRPr="006A7EE2" w:rsidRDefault="00241A40" w:rsidP="004D0A93">
            <w:pPr>
              <w:pStyle w:val="TAH"/>
            </w:pPr>
            <w:r w:rsidRPr="006A7EE2">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2620E4" w14:textId="77777777" w:rsidR="00241A40" w:rsidRPr="006A7EE2" w:rsidRDefault="00241A40" w:rsidP="004D0A93">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C8C591" w14:textId="77777777" w:rsidR="00241A40" w:rsidRPr="006A7EE2" w:rsidRDefault="00241A40" w:rsidP="004D0A93">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4FED2C" w14:textId="77777777" w:rsidR="00241A40" w:rsidRPr="006A7EE2" w:rsidRDefault="00241A40" w:rsidP="004D0A93">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24A6BE1" w14:textId="77777777" w:rsidR="00241A40" w:rsidRPr="006A7EE2" w:rsidRDefault="00241A40" w:rsidP="004D0A93">
            <w:pPr>
              <w:pStyle w:val="TAH"/>
              <w:rPr>
                <w:rFonts w:cs="Arial"/>
                <w:szCs w:val="18"/>
              </w:rPr>
            </w:pPr>
            <w:r w:rsidRPr="006A7EE2">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5C19733C" w14:textId="77777777" w:rsidR="00241A40" w:rsidRPr="006A7EE2" w:rsidRDefault="00241A40" w:rsidP="004D0A93">
            <w:pPr>
              <w:pStyle w:val="TAH"/>
              <w:rPr>
                <w:rFonts w:cs="Arial"/>
                <w:szCs w:val="18"/>
              </w:rPr>
            </w:pPr>
            <w:r w:rsidRPr="006A7EE2">
              <w:rPr>
                <w:rFonts w:cs="Arial"/>
                <w:szCs w:val="18"/>
              </w:rPr>
              <w:t>Applicability</w:t>
            </w:r>
          </w:p>
        </w:tc>
      </w:tr>
      <w:tr w:rsidR="00241A40" w:rsidRPr="006A7EE2" w14:paraId="26E805BC"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1B1C5422" w14:textId="77777777" w:rsidR="00241A40" w:rsidRPr="006A7EE2" w:rsidRDefault="00241A40" w:rsidP="004D0A93">
            <w:pPr>
              <w:pStyle w:val="TAL"/>
            </w:pPr>
            <w:proofErr w:type="spellStart"/>
            <w:r w:rsidRPr="006A7EE2">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28D462A3" w14:textId="77777777" w:rsidR="00241A40" w:rsidRPr="006A7EE2" w:rsidRDefault="00241A40" w:rsidP="004D0A93">
            <w:pPr>
              <w:pStyle w:val="TAL"/>
            </w:pPr>
            <w:proofErr w:type="spellStart"/>
            <w:r w:rsidRPr="006A7EE2">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6D8C939" w14:textId="77777777" w:rsidR="00241A40" w:rsidRPr="006A7EE2" w:rsidRDefault="00241A40" w:rsidP="004D0A93">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75AC90E1" w14:textId="77777777" w:rsidR="00241A40" w:rsidRPr="006A7EE2" w:rsidRDefault="00241A40" w:rsidP="004D0A93">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14:paraId="783F0DA2" w14:textId="77777777" w:rsidR="00241A40" w:rsidRPr="006A7EE2" w:rsidRDefault="00241A40" w:rsidP="004D0A93">
            <w:pPr>
              <w:pStyle w:val="TAL"/>
              <w:rPr>
                <w:rFonts w:cs="Arial"/>
                <w:szCs w:val="18"/>
              </w:rPr>
            </w:pPr>
            <w:r w:rsidRPr="006A7EE2">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25FAF079" w14:textId="77777777" w:rsidR="00241A40" w:rsidRPr="006A7EE2" w:rsidRDefault="00241A40" w:rsidP="004D0A93">
            <w:pPr>
              <w:pStyle w:val="TAL"/>
              <w:rPr>
                <w:rFonts w:cs="Arial"/>
                <w:szCs w:val="18"/>
              </w:rPr>
            </w:pPr>
          </w:p>
        </w:tc>
      </w:tr>
      <w:tr w:rsidR="00241A40" w:rsidRPr="006A7EE2" w14:paraId="4F649434"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2E30C47B" w14:textId="77777777" w:rsidR="00241A40" w:rsidRPr="006A7EE2" w:rsidRDefault="00241A40" w:rsidP="004D0A93">
            <w:pPr>
              <w:pStyle w:val="TAL"/>
            </w:pPr>
            <w:proofErr w:type="spellStart"/>
            <w:r w:rsidRPr="006A7EE2">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1FEE6B97" w14:textId="77777777" w:rsidR="00241A40" w:rsidRPr="006A7EE2" w:rsidRDefault="00241A40" w:rsidP="004D0A93">
            <w:pPr>
              <w:pStyle w:val="TAL"/>
            </w:pPr>
            <w:proofErr w:type="spellStart"/>
            <w:r w:rsidRPr="006A7EE2">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8A24F95" w14:textId="77777777" w:rsidR="00241A40" w:rsidRPr="006A7EE2" w:rsidRDefault="00241A40" w:rsidP="004D0A9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5D3C4CC"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48318C64" w14:textId="77777777" w:rsidR="00241A40" w:rsidRPr="006A7EE2" w:rsidRDefault="00241A40" w:rsidP="004D0A93">
            <w:pPr>
              <w:pStyle w:val="TAL"/>
              <w:rPr>
                <w:rFonts w:cs="Arial"/>
                <w:szCs w:val="18"/>
              </w:rPr>
            </w:pPr>
            <w:r w:rsidRPr="006A7EE2">
              <w:rPr>
                <w:rFonts w:cs="Arial"/>
                <w:szCs w:val="18"/>
              </w:rPr>
              <w:t xml:space="preserve">If present with value true indicates that the subscription expires when the subscribing NF (AMF, SMF, SMSF) identified by the </w:t>
            </w:r>
            <w:proofErr w:type="spellStart"/>
            <w:r w:rsidRPr="006A7EE2">
              <w:rPr>
                <w:rFonts w:cs="Arial"/>
                <w:szCs w:val="18"/>
              </w:rPr>
              <w:t>nfInstanceId</w:t>
            </w:r>
            <w:proofErr w:type="spellEnd"/>
            <w:r w:rsidRPr="006A7EE2">
              <w:rPr>
                <w:rFonts w:cs="Arial"/>
                <w:szCs w:val="18"/>
              </w:rPr>
              <w:t xml:space="preserve"> ceases to be registered at the UDM.</w:t>
            </w:r>
          </w:p>
        </w:tc>
        <w:tc>
          <w:tcPr>
            <w:tcW w:w="1333" w:type="dxa"/>
            <w:tcBorders>
              <w:top w:val="single" w:sz="4" w:space="0" w:color="auto"/>
              <w:left w:val="single" w:sz="4" w:space="0" w:color="auto"/>
              <w:bottom w:val="single" w:sz="4" w:space="0" w:color="auto"/>
              <w:right w:val="single" w:sz="4" w:space="0" w:color="auto"/>
            </w:tcBorders>
          </w:tcPr>
          <w:p w14:paraId="2FE3C0B4" w14:textId="77777777" w:rsidR="00241A40" w:rsidRPr="006A7EE2" w:rsidRDefault="00241A40" w:rsidP="004D0A93">
            <w:pPr>
              <w:pStyle w:val="TAL"/>
              <w:rPr>
                <w:rFonts w:cs="Arial"/>
                <w:szCs w:val="18"/>
              </w:rPr>
            </w:pPr>
          </w:p>
        </w:tc>
      </w:tr>
      <w:tr w:rsidR="00241A40" w:rsidRPr="006A7EE2" w14:paraId="46EB3E65"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60966E6C" w14:textId="77777777" w:rsidR="00241A40" w:rsidRPr="006A7EE2" w:rsidRDefault="00241A40" w:rsidP="004D0A93">
            <w:pPr>
              <w:pStyle w:val="TAL"/>
            </w:pPr>
            <w:r w:rsidRPr="006A7EE2">
              <w:t>expires</w:t>
            </w:r>
          </w:p>
        </w:tc>
        <w:tc>
          <w:tcPr>
            <w:tcW w:w="1842" w:type="dxa"/>
            <w:tcBorders>
              <w:top w:val="single" w:sz="4" w:space="0" w:color="auto"/>
              <w:left w:val="single" w:sz="4" w:space="0" w:color="auto"/>
              <w:bottom w:val="single" w:sz="4" w:space="0" w:color="auto"/>
              <w:right w:val="single" w:sz="4" w:space="0" w:color="auto"/>
            </w:tcBorders>
          </w:tcPr>
          <w:p w14:paraId="061715C8" w14:textId="77777777" w:rsidR="00241A40" w:rsidRPr="006A7EE2" w:rsidRDefault="00241A40" w:rsidP="004D0A93">
            <w:pPr>
              <w:pStyle w:val="TAL"/>
            </w:pPr>
            <w:proofErr w:type="spellStart"/>
            <w:r w:rsidRPr="006A7EE2">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EAB4664" w14:textId="77777777" w:rsidR="00241A40" w:rsidRPr="006A7EE2" w:rsidRDefault="00241A40" w:rsidP="004D0A93">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4BB82EAA"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73E2FC68" w14:textId="77777777" w:rsidR="00241A40" w:rsidRPr="006A7EE2" w:rsidRDefault="00241A40" w:rsidP="004D0A93">
            <w:pPr>
              <w:pStyle w:val="TAL"/>
              <w:rPr>
                <w:rFonts w:cs="Arial"/>
                <w:szCs w:val="18"/>
              </w:rPr>
            </w:pPr>
            <w:r w:rsidRPr="006A7EE2">
              <w:rPr>
                <w:rFonts w:cs="Arial"/>
                <w:szCs w:val="18"/>
              </w:rPr>
              <w:t xml:space="preserve">If present, indicates the point in time at which the subscription expires. Shall be present if </w:t>
            </w:r>
            <w:proofErr w:type="spellStart"/>
            <w:r w:rsidRPr="006A7EE2">
              <w:rPr>
                <w:rFonts w:cs="Arial"/>
                <w:szCs w:val="18"/>
              </w:rPr>
              <w:t>implicitUnsubscribe</w:t>
            </w:r>
            <w:proofErr w:type="spellEnd"/>
            <w:r w:rsidRPr="006A7EE2">
              <w:rPr>
                <w:rFonts w:cs="Arial"/>
                <w:szCs w:val="18"/>
              </w:rPr>
              <w:t xml:space="preserve"> is absent or false. </w:t>
            </w:r>
            <w:r w:rsidRPr="006A7EE2">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65FA1B03" w14:textId="77777777" w:rsidR="00241A40" w:rsidRPr="006A7EE2" w:rsidRDefault="00241A40" w:rsidP="004D0A93">
            <w:pPr>
              <w:pStyle w:val="TAL"/>
              <w:rPr>
                <w:rFonts w:cs="Arial"/>
                <w:szCs w:val="18"/>
              </w:rPr>
            </w:pPr>
          </w:p>
        </w:tc>
      </w:tr>
      <w:tr w:rsidR="00241A40" w:rsidRPr="006A7EE2" w14:paraId="2FBA6EC5"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49C58FA5" w14:textId="77777777" w:rsidR="00241A40" w:rsidRPr="006A7EE2" w:rsidRDefault="00241A40" w:rsidP="004D0A93">
            <w:pPr>
              <w:pStyle w:val="TAL"/>
            </w:pPr>
            <w:proofErr w:type="spellStart"/>
            <w:r w:rsidRPr="006A7EE2">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3B247672" w14:textId="77777777" w:rsidR="00241A40" w:rsidRPr="006A7EE2" w:rsidRDefault="00241A40" w:rsidP="004D0A93">
            <w:pPr>
              <w:pStyle w:val="TAL"/>
            </w:pPr>
            <w:r w:rsidRPr="006A7EE2">
              <w:t>Uri</w:t>
            </w:r>
          </w:p>
        </w:tc>
        <w:tc>
          <w:tcPr>
            <w:tcW w:w="567" w:type="dxa"/>
            <w:tcBorders>
              <w:top w:val="single" w:sz="4" w:space="0" w:color="auto"/>
              <w:left w:val="single" w:sz="4" w:space="0" w:color="auto"/>
              <w:bottom w:val="single" w:sz="4" w:space="0" w:color="auto"/>
              <w:right w:val="single" w:sz="4" w:space="0" w:color="auto"/>
            </w:tcBorders>
          </w:tcPr>
          <w:p w14:paraId="00E0D486" w14:textId="77777777" w:rsidR="00241A40" w:rsidRPr="006A7EE2" w:rsidRDefault="00241A40" w:rsidP="004D0A93">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4C45DBBD" w14:textId="77777777" w:rsidR="00241A40" w:rsidRPr="006A7EE2" w:rsidRDefault="00241A40" w:rsidP="004D0A93">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14:paraId="2F0BD14E" w14:textId="77777777" w:rsidR="00241A40" w:rsidRPr="006A7EE2" w:rsidRDefault="00241A40" w:rsidP="004D0A93">
            <w:pPr>
              <w:pStyle w:val="TAL"/>
              <w:rPr>
                <w:rFonts w:cs="Arial"/>
                <w:szCs w:val="18"/>
              </w:rPr>
            </w:pPr>
            <w:r w:rsidRPr="006A7EE2">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73697500" w14:textId="77777777" w:rsidR="00241A40" w:rsidRPr="006A7EE2" w:rsidRDefault="00241A40" w:rsidP="004D0A93">
            <w:pPr>
              <w:pStyle w:val="TAL"/>
              <w:rPr>
                <w:rFonts w:cs="Arial"/>
                <w:szCs w:val="18"/>
              </w:rPr>
            </w:pPr>
          </w:p>
        </w:tc>
      </w:tr>
      <w:tr w:rsidR="00241A40" w:rsidRPr="006A7EE2" w14:paraId="1D6CB806"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1E385974" w14:textId="77777777" w:rsidR="00241A40" w:rsidRPr="006A7EE2" w:rsidRDefault="00241A40" w:rsidP="004D0A93">
            <w:pPr>
              <w:pStyle w:val="TAL"/>
            </w:pPr>
            <w:proofErr w:type="spellStart"/>
            <w:r w:rsidRPr="006A7EE2">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72CC8177" w14:textId="77777777" w:rsidR="00241A40" w:rsidRPr="006A7EE2" w:rsidRDefault="00241A40" w:rsidP="004D0A93">
            <w:pPr>
              <w:pStyle w:val="TAL"/>
            </w:pPr>
            <w:proofErr w:type="spellStart"/>
            <w:r w:rsidRPr="006A7EE2">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2A8FB9A1" w14:textId="77777777" w:rsidR="00241A40" w:rsidRPr="006A7EE2" w:rsidRDefault="00241A40" w:rsidP="004D0A9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6D111A7"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7D9F2E66" w14:textId="77777777" w:rsidR="00241A40" w:rsidRPr="006A7EE2" w:rsidRDefault="00241A40" w:rsidP="004D0A93">
            <w:pPr>
              <w:pStyle w:val="TAL"/>
              <w:rPr>
                <w:rFonts w:cs="Arial"/>
                <w:szCs w:val="18"/>
              </w:rPr>
            </w:pPr>
            <w:r w:rsidRPr="006A7EE2">
              <w:rPr>
                <w:rFonts w:cs="Arial"/>
                <w:szCs w:val="18"/>
              </w:rPr>
              <w:t xml:space="preserve">When present, this IE shall contain the name of the AMF service to which Data Change Notifications are to be sent (see </w:t>
            </w:r>
            <w:r w:rsidRPr="006A7EE2">
              <w:t>clause 6.5.2.2 of 3GPP TS 29.500 [4]</w:t>
            </w:r>
            <w:r w:rsidRPr="006A7EE2">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5EC3ED1F" w14:textId="77777777" w:rsidR="00241A40" w:rsidRPr="006A7EE2" w:rsidRDefault="00241A40" w:rsidP="004D0A93">
            <w:pPr>
              <w:pStyle w:val="TAL"/>
              <w:rPr>
                <w:rFonts w:cs="Arial"/>
                <w:szCs w:val="18"/>
              </w:rPr>
            </w:pPr>
          </w:p>
        </w:tc>
      </w:tr>
      <w:tr w:rsidR="00241A40" w:rsidRPr="006A7EE2" w14:paraId="69B3058E"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6EDC7806" w14:textId="77777777" w:rsidR="00241A40" w:rsidRPr="006A7EE2" w:rsidRDefault="00241A40" w:rsidP="004D0A93">
            <w:pPr>
              <w:pStyle w:val="TAL"/>
            </w:pPr>
            <w:proofErr w:type="spellStart"/>
            <w:r w:rsidRPr="006A7EE2">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1AF560B7" w14:textId="77777777" w:rsidR="00241A40" w:rsidRPr="006A7EE2" w:rsidRDefault="00241A40" w:rsidP="004D0A93">
            <w:pPr>
              <w:pStyle w:val="TAL"/>
            </w:pPr>
            <w:r w:rsidRPr="006A7EE2">
              <w:t>array(Uri)</w:t>
            </w:r>
          </w:p>
        </w:tc>
        <w:tc>
          <w:tcPr>
            <w:tcW w:w="567" w:type="dxa"/>
            <w:tcBorders>
              <w:top w:val="single" w:sz="4" w:space="0" w:color="auto"/>
              <w:left w:val="single" w:sz="4" w:space="0" w:color="auto"/>
              <w:bottom w:val="single" w:sz="4" w:space="0" w:color="auto"/>
              <w:right w:val="single" w:sz="4" w:space="0" w:color="auto"/>
            </w:tcBorders>
          </w:tcPr>
          <w:p w14:paraId="528BFA90" w14:textId="77777777" w:rsidR="00241A40" w:rsidRPr="006A7EE2" w:rsidRDefault="00241A40" w:rsidP="004D0A93">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5F1834FC" w14:textId="77777777" w:rsidR="00241A40" w:rsidRPr="006A7EE2" w:rsidRDefault="00241A40" w:rsidP="004D0A93">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14:paraId="3EB59D1C" w14:textId="77777777" w:rsidR="00241A40" w:rsidRPr="006A7EE2" w:rsidRDefault="00241A40" w:rsidP="004D0A93">
            <w:pPr>
              <w:pStyle w:val="TAL"/>
              <w:rPr>
                <w:rFonts w:cs="Arial"/>
                <w:szCs w:val="18"/>
                <w:lang w:eastAsia="zh-CN"/>
              </w:rPr>
            </w:pPr>
            <w:r w:rsidRPr="006A7EE2">
              <w:rPr>
                <w:rFonts w:cs="Arial"/>
                <w:szCs w:val="18"/>
              </w:rPr>
              <w:t>A set of URIs that identify the resources for which a change triggers a notification</w:t>
            </w:r>
            <w:r w:rsidRPr="006A7EE2">
              <w:rPr>
                <w:rFonts w:cs="Arial" w:hint="eastAsia"/>
                <w:szCs w:val="18"/>
                <w:lang w:eastAsia="zh-CN"/>
              </w:rPr>
              <w:t>.</w:t>
            </w:r>
          </w:p>
          <w:p w14:paraId="585914C9" w14:textId="77777777" w:rsidR="00241A40" w:rsidRPr="006A7EE2" w:rsidRDefault="00241A40" w:rsidP="004D0A93">
            <w:pPr>
              <w:pStyle w:val="TAL"/>
              <w:rPr>
                <w:rFonts w:cs="Arial"/>
                <w:szCs w:val="18"/>
              </w:rPr>
            </w:pPr>
            <w:r w:rsidRPr="006A7EE2">
              <w:rPr>
                <w:rFonts w:cs="Arial" w:hint="eastAsia"/>
                <w:szCs w:val="18"/>
                <w:lang w:eastAsia="zh-CN"/>
              </w:rPr>
              <w:t>The URI shall take the form of either an absolute URI or an absolute-path reference as defined in IETF RFC 3986 [</w:t>
            </w:r>
            <w:r w:rsidRPr="006A7EE2">
              <w:rPr>
                <w:rFonts w:cs="Arial"/>
                <w:szCs w:val="18"/>
                <w:lang w:eastAsia="zh-CN"/>
              </w:rPr>
              <w:t>31</w:t>
            </w:r>
            <w:r w:rsidRPr="006A7EE2">
              <w:rPr>
                <w:rFonts w:cs="Arial" w:hint="eastAsia"/>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6C7F4626" w14:textId="77777777" w:rsidR="00241A40" w:rsidRPr="006A7EE2" w:rsidRDefault="00241A40" w:rsidP="004D0A93">
            <w:pPr>
              <w:pStyle w:val="TAL"/>
              <w:rPr>
                <w:rFonts w:cs="Arial"/>
                <w:szCs w:val="18"/>
              </w:rPr>
            </w:pPr>
          </w:p>
        </w:tc>
      </w:tr>
      <w:tr w:rsidR="00241A40" w:rsidRPr="006A7EE2" w14:paraId="185ACA3B"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13E90C34" w14:textId="77777777" w:rsidR="00241A40" w:rsidRPr="006A7EE2" w:rsidRDefault="00241A40" w:rsidP="004D0A93">
            <w:pPr>
              <w:pStyle w:val="TAL"/>
            </w:pPr>
            <w:proofErr w:type="spellStart"/>
            <w:r w:rsidRPr="006A7EE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6E85E4C7" w14:textId="77777777" w:rsidR="00241A40" w:rsidRPr="006A7EE2" w:rsidRDefault="00241A40" w:rsidP="004D0A93">
            <w:pPr>
              <w:pStyle w:val="TAL"/>
            </w:pPr>
            <w:proofErr w:type="spellStart"/>
            <w:r w:rsidRPr="006A7EE2">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21A6A7D9" w14:textId="77777777" w:rsidR="00241A40" w:rsidRPr="006A7EE2" w:rsidRDefault="00241A40" w:rsidP="004D0A9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181E58F"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68D30C06" w14:textId="77777777" w:rsidR="00AF073D" w:rsidRDefault="00241A40" w:rsidP="004D0A93">
            <w:pPr>
              <w:pStyle w:val="TAL"/>
              <w:rPr>
                <w:ins w:id="41" w:author="Cristina Ruiz" w:date="2020-02-12T11:19:00Z"/>
                <w:rFonts w:cs="Arial"/>
                <w:szCs w:val="18"/>
              </w:rPr>
            </w:pPr>
            <w:r w:rsidRPr="006A7EE2">
              <w:rPr>
                <w:rFonts w:cs="Arial"/>
                <w:szCs w:val="18"/>
              </w:rPr>
              <w:t xml:space="preserve">This IE may be present if the consumer is SMF. </w:t>
            </w:r>
          </w:p>
          <w:p w14:paraId="0FEB0624" w14:textId="46574701" w:rsidR="00AF073D" w:rsidRDefault="00AF073D" w:rsidP="004D0A93">
            <w:pPr>
              <w:pStyle w:val="TAL"/>
              <w:rPr>
                <w:ins w:id="42" w:author="Cristina Ruiz" w:date="2020-02-12T11:19:00Z"/>
                <w:rFonts w:cs="Arial"/>
                <w:szCs w:val="18"/>
              </w:rPr>
            </w:pPr>
            <w:ins w:id="43" w:author="Cristina Ruiz" w:date="2020-02-12T11:19:00Z">
              <w:r>
                <w:rPr>
                  <w:rFonts w:cs="Arial"/>
                  <w:szCs w:val="18"/>
                </w:rPr>
                <w:t xml:space="preserve">This attribute shall be also used as filter as filter for the Nudr notifications when </w:t>
              </w:r>
              <w:proofErr w:type="spellStart"/>
              <w:r>
                <w:rPr>
                  <w:rFonts w:cs="Arial"/>
                  <w:szCs w:val="18"/>
                </w:rPr>
                <w:t>sdmSubscription</w:t>
              </w:r>
              <w:proofErr w:type="spellEnd"/>
              <w:r>
                <w:rPr>
                  <w:rFonts w:cs="Arial"/>
                  <w:szCs w:val="18"/>
                </w:rPr>
                <w:t xml:space="preserve"> is included in </w:t>
              </w:r>
              <w:proofErr w:type="spellStart"/>
              <w:r>
                <w:rPr>
                  <w:rFonts w:cs="Arial"/>
                  <w:szCs w:val="18"/>
                </w:rPr>
                <w:t>subscriptionDataSubscription</w:t>
              </w:r>
              <w:proofErr w:type="spellEnd"/>
              <w:r>
                <w:rPr>
                  <w:rFonts w:cs="Arial"/>
                  <w:szCs w:val="18"/>
                </w:rPr>
                <w:t xml:space="preserve"> in Nudr POST operation.</w:t>
              </w:r>
            </w:ins>
          </w:p>
          <w:p w14:paraId="3F505B7E" w14:textId="3D880B54" w:rsidR="00241A40" w:rsidRPr="006A7EE2" w:rsidRDefault="00241A40" w:rsidP="004D0A93">
            <w:pPr>
              <w:pStyle w:val="TAL"/>
              <w:rPr>
                <w:rFonts w:cs="Arial"/>
                <w:szCs w:val="18"/>
              </w:rPr>
            </w:pPr>
            <w:r w:rsidRPr="006A7EE2">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08D2C1A0" w14:textId="77777777" w:rsidR="00241A40" w:rsidRPr="006A7EE2" w:rsidRDefault="00241A40" w:rsidP="004D0A93">
            <w:pPr>
              <w:pStyle w:val="TAL"/>
              <w:rPr>
                <w:rFonts w:cs="Arial"/>
                <w:szCs w:val="18"/>
              </w:rPr>
            </w:pPr>
          </w:p>
        </w:tc>
      </w:tr>
      <w:tr w:rsidR="00241A40" w:rsidRPr="006A7EE2" w14:paraId="126C3C61"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6E0CE843" w14:textId="77777777" w:rsidR="00241A40" w:rsidRPr="006A7EE2" w:rsidRDefault="00241A40" w:rsidP="004D0A93">
            <w:pPr>
              <w:pStyle w:val="TAL"/>
            </w:pPr>
            <w:proofErr w:type="spellStart"/>
            <w:r w:rsidRPr="006A7EE2">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00374057" w14:textId="77777777" w:rsidR="00241A40" w:rsidRPr="006A7EE2" w:rsidRDefault="00241A40" w:rsidP="004D0A93">
            <w:pPr>
              <w:pStyle w:val="TAL"/>
            </w:pPr>
            <w:proofErr w:type="spellStart"/>
            <w:r w:rsidRPr="006A7EE2">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2ABEF98" w14:textId="77777777" w:rsidR="00241A40" w:rsidRPr="006A7EE2" w:rsidRDefault="00241A40" w:rsidP="004D0A9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9137794"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5085EA2C" w14:textId="77777777" w:rsidR="00AF073D" w:rsidRDefault="00241A40" w:rsidP="004D0A93">
            <w:pPr>
              <w:pStyle w:val="TAL"/>
              <w:rPr>
                <w:ins w:id="44" w:author="Cristina Ruiz" w:date="2020-02-12T11:19:00Z"/>
                <w:rFonts w:cs="Arial"/>
                <w:szCs w:val="18"/>
              </w:rPr>
            </w:pPr>
            <w:r w:rsidRPr="006A7EE2">
              <w:rPr>
                <w:rFonts w:cs="Arial"/>
                <w:szCs w:val="18"/>
              </w:rPr>
              <w:t>This IE may be present if the consumer is SMF.</w:t>
            </w:r>
          </w:p>
          <w:p w14:paraId="7ADF5D6D" w14:textId="3C756B22" w:rsidR="00241A40" w:rsidRPr="006A7EE2" w:rsidRDefault="00AF073D" w:rsidP="004D0A93">
            <w:pPr>
              <w:pStyle w:val="TAL"/>
              <w:rPr>
                <w:rFonts w:cs="Arial"/>
                <w:szCs w:val="18"/>
              </w:rPr>
            </w:pPr>
            <w:ins w:id="45" w:author="Cristina Ruiz" w:date="2020-02-12T11:19:00Z">
              <w:r>
                <w:rPr>
                  <w:rFonts w:cs="Arial"/>
                  <w:szCs w:val="18"/>
                </w:rPr>
                <w:t xml:space="preserve">This attribute shall be also used as filter as filter for the Nudr notifications when </w:t>
              </w:r>
              <w:proofErr w:type="spellStart"/>
              <w:r>
                <w:rPr>
                  <w:rFonts w:cs="Arial"/>
                  <w:szCs w:val="18"/>
                </w:rPr>
                <w:t>sdmSubscription</w:t>
              </w:r>
              <w:proofErr w:type="spellEnd"/>
              <w:r>
                <w:rPr>
                  <w:rFonts w:cs="Arial"/>
                  <w:szCs w:val="18"/>
                </w:rPr>
                <w:t xml:space="preserve"> is included in </w:t>
              </w:r>
              <w:proofErr w:type="spellStart"/>
              <w:r>
                <w:rPr>
                  <w:rFonts w:cs="Arial"/>
                  <w:szCs w:val="18"/>
                </w:rPr>
                <w:t>subscriptionDataSubscription</w:t>
              </w:r>
              <w:proofErr w:type="spellEnd"/>
              <w:r>
                <w:rPr>
                  <w:rFonts w:cs="Arial"/>
                  <w:szCs w:val="18"/>
                </w:rPr>
                <w:t xml:space="preserve"> in Nudr POST operation.</w:t>
              </w:r>
            </w:ins>
            <w:r w:rsidR="00241A40" w:rsidRPr="006A7EE2">
              <w:rPr>
                <w:rFonts w:cs="Arial"/>
                <w:szCs w:val="18"/>
              </w:rPr>
              <w:t xml:space="preserve"> See NOTE.</w:t>
            </w:r>
          </w:p>
        </w:tc>
        <w:tc>
          <w:tcPr>
            <w:tcW w:w="1333" w:type="dxa"/>
            <w:tcBorders>
              <w:top w:val="single" w:sz="4" w:space="0" w:color="auto"/>
              <w:left w:val="single" w:sz="4" w:space="0" w:color="auto"/>
              <w:bottom w:val="single" w:sz="4" w:space="0" w:color="auto"/>
              <w:right w:val="single" w:sz="4" w:space="0" w:color="auto"/>
            </w:tcBorders>
          </w:tcPr>
          <w:p w14:paraId="661017C1" w14:textId="77777777" w:rsidR="00241A40" w:rsidRPr="006A7EE2" w:rsidRDefault="00241A40" w:rsidP="004D0A93">
            <w:pPr>
              <w:pStyle w:val="TAL"/>
              <w:rPr>
                <w:rFonts w:cs="Arial"/>
                <w:szCs w:val="18"/>
              </w:rPr>
            </w:pPr>
          </w:p>
        </w:tc>
      </w:tr>
      <w:tr w:rsidR="00241A40" w:rsidRPr="006A7EE2" w14:paraId="07A9D12C"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5D5512FA" w14:textId="77777777" w:rsidR="00241A40" w:rsidRPr="006A7EE2" w:rsidRDefault="00241A40" w:rsidP="004D0A93">
            <w:pPr>
              <w:pStyle w:val="TAL"/>
            </w:pPr>
            <w:proofErr w:type="spellStart"/>
            <w:r w:rsidRPr="006A7EE2">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23C5F470" w14:textId="77777777" w:rsidR="00241A40" w:rsidRPr="006A7EE2" w:rsidRDefault="00241A40" w:rsidP="004D0A93">
            <w:pPr>
              <w:pStyle w:val="TAL"/>
            </w:pPr>
            <w:r w:rsidRPr="006A7EE2">
              <w:t>string</w:t>
            </w:r>
          </w:p>
        </w:tc>
        <w:tc>
          <w:tcPr>
            <w:tcW w:w="567" w:type="dxa"/>
            <w:tcBorders>
              <w:top w:val="single" w:sz="4" w:space="0" w:color="auto"/>
              <w:left w:val="single" w:sz="4" w:space="0" w:color="auto"/>
              <w:bottom w:val="single" w:sz="4" w:space="0" w:color="auto"/>
              <w:right w:val="single" w:sz="4" w:space="0" w:color="auto"/>
            </w:tcBorders>
          </w:tcPr>
          <w:p w14:paraId="7C3F2A93" w14:textId="77777777" w:rsidR="00241A40" w:rsidRPr="006A7EE2" w:rsidRDefault="00241A40" w:rsidP="004D0A93">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1E514AF5"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2FB54EBB" w14:textId="77777777" w:rsidR="00241A40" w:rsidRPr="006A7EE2" w:rsidRDefault="00241A40" w:rsidP="004D0A93">
            <w:pPr>
              <w:pStyle w:val="TAL"/>
              <w:rPr>
                <w:rFonts w:cs="Arial"/>
                <w:szCs w:val="18"/>
              </w:rPr>
            </w:pPr>
            <w:r w:rsidRPr="006A7EE2">
              <w:rPr>
                <w:rFonts w:cs="Arial"/>
                <w:szCs w:val="18"/>
              </w:rPr>
              <w:t xml:space="preserve">This attribute shall be present if the </w:t>
            </w:r>
            <w:proofErr w:type="spellStart"/>
            <w:r w:rsidRPr="006A7EE2">
              <w:rPr>
                <w:rFonts w:cs="Arial"/>
                <w:szCs w:val="18"/>
              </w:rPr>
              <w:t>SdmSubscription</w:t>
            </w:r>
            <w:proofErr w:type="spellEnd"/>
            <w:r w:rsidRPr="006A7EE2">
              <w:rPr>
                <w:rFonts w:cs="Arial"/>
                <w:szCs w:val="18"/>
              </w:rPr>
              <w:t xml:space="preserve"> is sent in a GET response message on Nudr. It identifies the individual </w:t>
            </w:r>
            <w:proofErr w:type="spellStart"/>
            <w:r w:rsidRPr="006A7EE2">
              <w:rPr>
                <w:rFonts w:cs="Arial"/>
                <w:szCs w:val="18"/>
              </w:rPr>
              <w:t>sdmSubscription</w:t>
            </w:r>
            <w:proofErr w:type="spellEnd"/>
            <w:r w:rsidRPr="006A7EE2">
              <w:rPr>
                <w:rFonts w:cs="Arial"/>
                <w:szCs w:val="18"/>
              </w:rPr>
              <w:t xml:space="preserve"> stored in the UDR and may be used by the UDM to delete an expired or implicitly unsubscribed </w:t>
            </w:r>
            <w:proofErr w:type="spellStart"/>
            <w:r w:rsidRPr="006A7EE2">
              <w:rPr>
                <w:rFonts w:cs="Arial"/>
                <w:szCs w:val="18"/>
              </w:rPr>
              <w:t>sdmSubscription</w:t>
            </w:r>
            <w:proofErr w:type="spellEnd"/>
            <w:r w:rsidRPr="006A7EE2">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599A1879" w14:textId="77777777" w:rsidR="00241A40" w:rsidRPr="006A7EE2" w:rsidRDefault="00241A40" w:rsidP="004D0A93">
            <w:pPr>
              <w:pStyle w:val="TAL"/>
              <w:rPr>
                <w:rFonts w:cs="Arial"/>
                <w:szCs w:val="18"/>
              </w:rPr>
            </w:pPr>
          </w:p>
        </w:tc>
      </w:tr>
      <w:tr w:rsidR="00241A40" w:rsidRPr="006A7EE2" w14:paraId="1DDF6F72"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18CA3817" w14:textId="77777777" w:rsidR="00241A40" w:rsidRPr="006A7EE2" w:rsidRDefault="00241A40" w:rsidP="004D0A93">
            <w:pPr>
              <w:pStyle w:val="TAL"/>
            </w:pPr>
            <w:proofErr w:type="spellStart"/>
            <w:r w:rsidRPr="006A7EE2">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20D67930" w14:textId="77777777" w:rsidR="00241A40" w:rsidRPr="006A7EE2" w:rsidRDefault="00241A40" w:rsidP="004D0A93">
            <w:pPr>
              <w:pStyle w:val="TAL"/>
            </w:pPr>
            <w:proofErr w:type="spellStart"/>
            <w:r w:rsidRPr="006A7EE2">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5EF3EE11" w14:textId="77777777" w:rsidR="00241A40" w:rsidRPr="006A7EE2" w:rsidRDefault="00241A40" w:rsidP="004D0A93">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4F00F4E4"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72BFAC30" w14:textId="77777777" w:rsidR="00241A40" w:rsidRPr="006A7EE2" w:rsidRDefault="00241A40" w:rsidP="004D0A93">
            <w:pPr>
              <w:pStyle w:val="TAL"/>
              <w:rPr>
                <w:rFonts w:cs="Arial"/>
                <w:szCs w:val="18"/>
              </w:rPr>
            </w:pPr>
            <w:r w:rsidRPr="006A7EE2">
              <w:rPr>
                <w:rFonts w:cs="Arial"/>
                <w:szCs w:val="18"/>
              </w:rPr>
              <w:t>If present, it indicates the PLMN of the NF Instance creating the subscription (i.e., the PLMN serving the UE).</w:t>
            </w:r>
          </w:p>
          <w:p w14:paraId="3E3D93B7" w14:textId="77777777" w:rsidR="00241A40" w:rsidRPr="006A7EE2" w:rsidRDefault="00241A40" w:rsidP="004D0A93">
            <w:pPr>
              <w:pStyle w:val="TAL"/>
              <w:rPr>
                <w:rFonts w:cs="Arial"/>
                <w:szCs w:val="18"/>
              </w:rPr>
            </w:pPr>
          </w:p>
          <w:p w14:paraId="5B58AB12" w14:textId="77777777" w:rsidR="00241A40" w:rsidRPr="006A7EE2" w:rsidRDefault="00241A40" w:rsidP="004D0A93">
            <w:pPr>
              <w:pStyle w:val="TAL"/>
              <w:rPr>
                <w:rFonts w:cs="Arial"/>
                <w:szCs w:val="18"/>
              </w:rPr>
            </w:pPr>
            <w:r w:rsidRPr="006A7EE2">
              <w:rPr>
                <w:rFonts w:cs="Arial"/>
                <w:szCs w:val="18"/>
              </w:rPr>
              <w:t>It shall be present if the NF Instance is located in a different PLMN than the UDM.</w:t>
            </w:r>
          </w:p>
          <w:p w14:paraId="73A7B856" w14:textId="77777777" w:rsidR="00241A40" w:rsidRPr="006A7EE2" w:rsidRDefault="00241A40" w:rsidP="004D0A93">
            <w:pPr>
              <w:pStyle w:val="TAL"/>
              <w:rPr>
                <w:rFonts w:cs="Arial"/>
                <w:szCs w:val="18"/>
              </w:rPr>
            </w:pPr>
          </w:p>
          <w:p w14:paraId="0457C38A" w14:textId="77777777" w:rsidR="00241A40" w:rsidRPr="006A7EE2" w:rsidRDefault="00241A40" w:rsidP="004D0A93">
            <w:pPr>
              <w:pStyle w:val="TAL"/>
              <w:rPr>
                <w:rFonts w:cs="Arial"/>
                <w:szCs w:val="18"/>
              </w:rPr>
            </w:pPr>
            <w:r w:rsidRPr="006A7EE2">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35F54832" w14:textId="77777777" w:rsidR="00241A40" w:rsidRPr="006A7EE2" w:rsidRDefault="00241A40" w:rsidP="004D0A93">
            <w:pPr>
              <w:pStyle w:val="TAL"/>
              <w:rPr>
                <w:rFonts w:cs="Arial"/>
                <w:szCs w:val="18"/>
              </w:rPr>
            </w:pPr>
          </w:p>
        </w:tc>
      </w:tr>
      <w:tr w:rsidR="00241A40" w:rsidRPr="006A7EE2" w14:paraId="2AB3E361"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1FC3349E" w14:textId="77777777" w:rsidR="00241A40" w:rsidRPr="006A7EE2" w:rsidRDefault="00241A40" w:rsidP="004D0A93">
            <w:pPr>
              <w:pStyle w:val="TAL"/>
            </w:pPr>
            <w:proofErr w:type="spellStart"/>
            <w:r w:rsidRPr="006A7EE2">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1EC660D3" w14:textId="77777777" w:rsidR="00241A40" w:rsidRPr="006A7EE2" w:rsidRDefault="00241A40" w:rsidP="004D0A93">
            <w:pPr>
              <w:pStyle w:val="TAL"/>
            </w:pPr>
            <w:proofErr w:type="spellStart"/>
            <w:r w:rsidRPr="006A7EE2">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B7D46CF" w14:textId="77777777" w:rsidR="00241A40" w:rsidRPr="006A7EE2" w:rsidRDefault="00241A40" w:rsidP="004D0A9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01249F7"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68AC6F9B" w14:textId="77777777" w:rsidR="00241A40" w:rsidRPr="006A7EE2" w:rsidRDefault="00241A40" w:rsidP="004D0A93">
            <w:pPr>
              <w:pStyle w:val="TAL"/>
              <w:rPr>
                <w:rFonts w:cs="Arial"/>
                <w:szCs w:val="18"/>
              </w:rPr>
            </w:pPr>
            <w:r w:rsidRPr="006A7EE2">
              <w:rPr>
                <w:rFonts w:cs="Arial"/>
                <w:szCs w:val="18"/>
              </w:rPr>
              <w:t>This IE indicates whether immediate report is needed or not.</w:t>
            </w:r>
          </w:p>
          <w:p w14:paraId="3A427635" w14:textId="77777777" w:rsidR="00241A40" w:rsidRPr="006A7EE2" w:rsidRDefault="00241A40" w:rsidP="004D0A93">
            <w:pPr>
              <w:pStyle w:val="TAL"/>
              <w:rPr>
                <w:rFonts w:cs="Arial"/>
                <w:szCs w:val="18"/>
              </w:rPr>
            </w:pPr>
          </w:p>
          <w:p w14:paraId="22BDB47C" w14:textId="77777777" w:rsidR="00241A40" w:rsidRPr="006A7EE2" w:rsidRDefault="00241A40" w:rsidP="004D0A93">
            <w:pPr>
              <w:pStyle w:val="TAL"/>
              <w:rPr>
                <w:rFonts w:cs="Arial"/>
                <w:szCs w:val="18"/>
              </w:rPr>
            </w:pPr>
            <w:r w:rsidRPr="006A7EE2">
              <w:rPr>
                <w:rFonts w:cs="Arial"/>
                <w:szCs w:val="18"/>
              </w:rPr>
              <w:t>When present, this IE shall be set as following:</w:t>
            </w:r>
          </w:p>
          <w:p w14:paraId="62C1BBBB" w14:textId="77777777" w:rsidR="00241A40" w:rsidRPr="006A7EE2" w:rsidRDefault="00241A40" w:rsidP="004D0A93">
            <w:pPr>
              <w:pStyle w:val="TAL"/>
              <w:rPr>
                <w:rFonts w:cs="Arial"/>
                <w:szCs w:val="18"/>
              </w:rPr>
            </w:pPr>
            <w:r w:rsidRPr="006A7EE2">
              <w:rPr>
                <w:rFonts w:cs="Arial"/>
                <w:szCs w:val="18"/>
              </w:rPr>
              <w:t>- true: immediate report is required</w:t>
            </w:r>
          </w:p>
          <w:p w14:paraId="3D4BE819" w14:textId="77777777" w:rsidR="00241A40" w:rsidRPr="006A7EE2" w:rsidRDefault="00241A40" w:rsidP="004D0A93">
            <w:pPr>
              <w:pStyle w:val="TAL"/>
              <w:rPr>
                <w:rFonts w:cs="Arial"/>
                <w:szCs w:val="18"/>
              </w:rPr>
            </w:pPr>
            <w:r w:rsidRPr="006A7EE2">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2413E7E4" w14:textId="77777777" w:rsidR="00241A40" w:rsidRPr="006A7EE2" w:rsidRDefault="00241A40" w:rsidP="004D0A93">
            <w:pPr>
              <w:pStyle w:val="TAL"/>
              <w:rPr>
                <w:rFonts w:cs="Arial"/>
                <w:szCs w:val="18"/>
              </w:rPr>
            </w:pPr>
            <w:proofErr w:type="spellStart"/>
            <w:r w:rsidRPr="006A7EE2">
              <w:rPr>
                <w:rFonts w:cs="Arial"/>
                <w:szCs w:val="18"/>
              </w:rPr>
              <w:t>ImmediateReport</w:t>
            </w:r>
            <w:proofErr w:type="spellEnd"/>
          </w:p>
        </w:tc>
      </w:tr>
      <w:tr w:rsidR="00241A40" w:rsidRPr="006A7EE2" w14:paraId="79F3CF5E" w14:textId="77777777" w:rsidTr="004D0A93">
        <w:trPr>
          <w:jc w:val="center"/>
        </w:trPr>
        <w:tc>
          <w:tcPr>
            <w:tcW w:w="2090" w:type="dxa"/>
            <w:tcBorders>
              <w:top w:val="single" w:sz="4" w:space="0" w:color="auto"/>
              <w:left w:val="single" w:sz="4" w:space="0" w:color="auto"/>
              <w:bottom w:val="single" w:sz="4" w:space="0" w:color="auto"/>
              <w:right w:val="single" w:sz="4" w:space="0" w:color="auto"/>
            </w:tcBorders>
          </w:tcPr>
          <w:p w14:paraId="5226DA00" w14:textId="77777777" w:rsidR="00241A40" w:rsidRPr="006A7EE2" w:rsidRDefault="00241A40" w:rsidP="004D0A93">
            <w:pPr>
              <w:pStyle w:val="TAL"/>
            </w:pPr>
            <w:r w:rsidRPr="006A7EE2">
              <w:lastRenderedPageBreak/>
              <w:t>report</w:t>
            </w:r>
          </w:p>
        </w:tc>
        <w:tc>
          <w:tcPr>
            <w:tcW w:w="1842" w:type="dxa"/>
            <w:tcBorders>
              <w:top w:val="single" w:sz="4" w:space="0" w:color="auto"/>
              <w:left w:val="single" w:sz="4" w:space="0" w:color="auto"/>
              <w:bottom w:val="single" w:sz="4" w:space="0" w:color="auto"/>
              <w:right w:val="single" w:sz="4" w:space="0" w:color="auto"/>
            </w:tcBorders>
          </w:tcPr>
          <w:p w14:paraId="37862311" w14:textId="77777777" w:rsidR="00241A40" w:rsidRPr="006A7EE2" w:rsidRDefault="00241A40" w:rsidP="004D0A93">
            <w:pPr>
              <w:pStyle w:val="TAL"/>
            </w:pPr>
            <w:proofErr w:type="spellStart"/>
            <w:r w:rsidRPr="006A7EE2">
              <w:t>SubscriptionDataSets</w:t>
            </w:r>
            <w:proofErr w:type="spellEnd"/>
          </w:p>
        </w:tc>
        <w:tc>
          <w:tcPr>
            <w:tcW w:w="567" w:type="dxa"/>
            <w:tcBorders>
              <w:top w:val="single" w:sz="4" w:space="0" w:color="auto"/>
              <w:left w:val="single" w:sz="4" w:space="0" w:color="auto"/>
              <w:bottom w:val="single" w:sz="4" w:space="0" w:color="auto"/>
              <w:right w:val="single" w:sz="4" w:space="0" w:color="auto"/>
            </w:tcBorders>
          </w:tcPr>
          <w:p w14:paraId="2FFC20B0" w14:textId="77777777" w:rsidR="00241A40" w:rsidRPr="006A7EE2" w:rsidRDefault="00241A40" w:rsidP="004D0A93">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767ECDC9" w14:textId="77777777" w:rsidR="00241A40" w:rsidRPr="006A7EE2" w:rsidRDefault="00241A40" w:rsidP="004D0A93">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79A98DA7" w14:textId="77777777" w:rsidR="00241A40" w:rsidRPr="006A7EE2" w:rsidRDefault="00241A40" w:rsidP="004D0A93">
            <w:pPr>
              <w:pStyle w:val="TAL"/>
              <w:rPr>
                <w:rFonts w:cs="Arial"/>
                <w:szCs w:val="18"/>
              </w:rPr>
            </w:pPr>
            <w:r w:rsidRPr="006A7EE2">
              <w:rPr>
                <w:rFonts w:cs="Arial"/>
                <w:szCs w:val="18"/>
              </w:rPr>
              <w:t xml:space="preserve">This IE shall be present in Subscribe response, if the </w:t>
            </w:r>
            <w:proofErr w:type="spellStart"/>
            <w:r w:rsidRPr="006A7EE2">
              <w:rPr>
                <w:rFonts w:cs="Arial"/>
                <w:szCs w:val="18"/>
              </w:rPr>
              <w:t>immediateReport</w:t>
            </w:r>
            <w:proofErr w:type="spellEnd"/>
            <w:r w:rsidRPr="006A7EE2">
              <w:rPr>
                <w:rFonts w:cs="Arial"/>
                <w:szCs w:val="18"/>
              </w:rPr>
              <w:t xml:space="preserve"> attribute is set to "true" in Subscribe request.</w:t>
            </w:r>
          </w:p>
          <w:p w14:paraId="78AC46C3" w14:textId="77777777" w:rsidR="00241A40" w:rsidRPr="006A7EE2" w:rsidRDefault="00241A40" w:rsidP="004D0A93">
            <w:pPr>
              <w:pStyle w:val="TAL"/>
              <w:rPr>
                <w:rFonts w:cs="Arial"/>
                <w:szCs w:val="18"/>
              </w:rPr>
            </w:pPr>
          </w:p>
          <w:p w14:paraId="042393DD" w14:textId="77777777" w:rsidR="00241A40" w:rsidRPr="006A7EE2" w:rsidRDefault="00241A40" w:rsidP="004D0A93">
            <w:pPr>
              <w:pStyle w:val="TAL"/>
              <w:rPr>
                <w:rFonts w:cs="Arial"/>
                <w:szCs w:val="18"/>
              </w:rPr>
            </w:pPr>
            <w:r w:rsidRPr="006A7EE2">
              <w:rPr>
                <w:rFonts w:cs="Arial"/>
                <w:szCs w:val="18"/>
              </w:rPr>
              <w:t xml:space="preserve">When present, this IE shall contain the representation of subscription data sets that to be monitored, i.e. listed in </w:t>
            </w:r>
            <w:proofErr w:type="spellStart"/>
            <w:r w:rsidRPr="006A7EE2">
              <w:t>monitoredResourceUris</w:t>
            </w:r>
            <w:proofErr w:type="spellEnd"/>
            <w:r w:rsidRPr="006A7EE2">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63EC43D9" w14:textId="77777777" w:rsidR="00241A40" w:rsidRPr="006A7EE2" w:rsidRDefault="00241A40" w:rsidP="004D0A93">
            <w:pPr>
              <w:pStyle w:val="TAL"/>
              <w:rPr>
                <w:rFonts w:cs="Arial"/>
                <w:szCs w:val="18"/>
              </w:rPr>
            </w:pPr>
            <w:proofErr w:type="spellStart"/>
            <w:r w:rsidRPr="006A7EE2">
              <w:rPr>
                <w:rFonts w:cs="Arial"/>
                <w:szCs w:val="18"/>
              </w:rPr>
              <w:t>ImmediateReport</w:t>
            </w:r>
            <w:proofErr w:type="spellEnd"/>
          </w:p>
        </w:tc>
      </w:tr>
      <w:tr w:rsidR="00241A40" w:rsidRPr="006A7EE2" w14:paraId="689D6A59" w14:textId="77777777" w:rsidTr="004D0A93">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19674CCD" w14:textId="77777777" w:rsidR="00241A40" w:rsidRPr="006A7EE2" w:rsidRDefault="00241A40" w:rsidP="004D0A93">
            <w:pPr>
              <w:pStyle w:val="TAN"/>
            </w:pPr>
            <w:r w:rsidRPr="006A7EE2">
              <w:t>NOTE:</w:t>
            </w:r>
            <w:r w:rsidRPr="006A7EE2">
              <w:tab/>
              <w:t>If "</w:t>
            </w:r>
            <w:proofErr w:type="spellStart"/>
            <w:r w:rsidRPr="006A7EE2">
              <w:t>singleNssai</w:t>
            </w:r>
            <w:proofErr w:type="spellEnd"/>
            <w:r w:rsidRPr="006A7EE2">
              <w:t>" is not included, and "</w:t>
            </w:r>
            <w:proofErr w:type="spellStart"/>
            <w:r w:rsidRPr="006A7EE2">
              <w:t>dnn</w:t>
            </w:r>
            <w:proofErr w:type="spellEnd"/>
            <w:r w:rsidRPr="006A7EE2">
              <w:t>" is not included, the UDM shall notify the data change of all DNN configurations and network slice(s).</w:t>
            </w:r>
          </w:p>
          <w:p w14:paraId="2AFA0D7F" w14:textId="77777777" w:rsidR="00241A40" w:rsidRPr="006A7EE2" w:rsidRDefault="00241A40" w:rsidP="004D0A93">
            <w:pPr>
              <w:pStyle w:val="TAN"/>
            </w:pPr>
            <w:r w:rsidRPr="006A7EE2">
              <w:rPr>
                <w:lang w:eastAsia="zh-CN"/>
              </w:rPr>
              <w:tab/>
            </w:r>
            <w:r w:rsidRPr="006A7EE2">
              <w:t>If "</w:t>
            </w:r>
            <w:proofErr w:type="spellStart"/>
            <w:r w:rsidRPr="006A7EE2">
              <w:t>singleNssai</w:t>
            </w:r>
            <w:proofErr w:type="spellEnd"/>
            <w:r w:rsidRPr="006A7EE2">
              <w:t>" is included, and "</w:t>
            </w:r>
            <w:proofErr w:type="spellStart"/>
            <w:r w:rsidRPr="006A7EE2">
              <w:t>dnn</w:t>
            </w:r>
            <w:proofErr w:type="spellEnd"/>
            <w:r w:rsidRPr="006A7EE2">
              <w:t>" is not included, the UDM shall notify the data change of network slice identified by "</w:t>
            </w:r>
            <w:proofErr w:type="spellStart"/>
            <w:r w:rsidRPr="006A7EE2">
              <w:t>singleNssai</w:t>
            </w:r>
            <w:proofErr w:type="spellEnd"/>
            <w:r w:rsidRPr="006A7EE2">
              <w:t>" and all DNN configurations for the requested network slice identified by "</w:t>
            </w:r>
            <w:proofErr w:type="spellStart"/>
            <w:r w:rsidRPr="006A7EE2">
              <w:t>singleNssai</w:t>
            </w:r>
            <w:proofErr w:type="spellEnd"/>
            <w:r w:rsidRPr="006A7EE2">
              <w:t>".</w:t>
            </w:r>
          </w:p>
          <w:p w14:paraId="55E47D61" w14:textId="77777777" w:rsidR="00241A40" w:rsidRPr="006A7EE2" w:rsidRDefault="00241A40" w:rsidP="004D0A93">
            <w:pPr>
              <w:pStyle w:val="TAN"/>
            </w:pPr>
            <w:r w:rsidRPr="006A7EE2">
              <w:rPr>
                <w:lang w:eastAsia="zh-CN"/>
              </w:rPr>
              <w:tab/>
            </w:r>
            <w:r w:rsidRPr="006A7EE2">
              <w:t>If "</w:t>
            </w:r>
            <w:proofErr w:type="spellStart"/>
            <w:r w:rsidRPr="006A7EE2">
              <w:t>singleNssai</w:t>
            </w:r>
            <w:proofErr w:type="spellEnd"/>
            <w:r w:rsidRPr="006A7EE2">
              <w:t>" is not included, and "</w:t>
            </w:r>
            <w:proofErr w:type="spellStart"/>
            <w:r w:rsidRPr="006A7EE2">
              <w:t>dnn</w:t>
            </w:r>
            <w:proofErr w:type="spellEnd"/>
            <w:r w:rsidRPr="006A7EE2">
              <w:t>" is included, the UDM shall notify the data change of all network slices where such DNN is available and all DNN configurations identified by "</w:t>
            </w:r>
            <w:proofErr w:type="spellStart"/>
            <w:r w:rsidRPr="006A7EE2">
              <w:t>dnn</w:t>
            </w:r>
            <w:proofErr w:type="spellEnd"/>
            <w:r w:rsidRPr="006A7EE2">
              <w:t>".</w:t>
            </w:r>
          </w:p>
          <w:p w14:paraId="39AACD94" w14:textId="77777777" w:rsidR="00241A40" w:rsidRPr="006A7EE2" w:rsidRDefault="00241A40" w:rsidP="004D0A93">
            <w:pPr>
              <w:pStyle w:val="TAN"/>
            </w:pPr>
            <w:r w:rsidRPr="006A7EE2">
              <w:rPr>
                <w:lang w:eastAsia="zh-CN"/>
              </w:rPr>
              <w:tab/>
            </w:r>
            <w:r w:rsidRPr="006A7EE2">
              <w:t>If "</w:t>
            </w:r>
            <w:proofErr w:type="spellStart"/>
            <w:r w:rsidRPr="006A7EE2">
              <w:t>singleNssai</w:t>
            </w:r>
            <w:proofErr w:type="spellEnd"/>
            <w:r w:rsidRPr="006A7EE2">
              <w:t>" is included, and "</w:t>
            </w:r>
            <w:proofErr w:type="spellStart"/>
            <w:r w:rsidRPr="006A7EE2">
              <w:t>dnn</w:t>
            </w:r>
            <w:proofErr w:type="spellEnd"/>
            <w:r w:rsidRPr="006A7EE2">
              <w:t>" is included, the UDM shall notify the data change of network slice identified by "</w:t>
            </w:r>
            <w:proofErr w:type="spellStart"/>
            <w:r w:rsidRPr="006A7EE2">
              <w:t>singleNssai</w:t>
            </w:r>
            <w:proofErr w:type="spellEnd"/>
            <w:r w:rsidRPr="006A7EE2">
              <w:t>" where such DNN is available and the DNN configuration identified by "</w:t>
            </w:r>
            <w:proofErr w:type="spellStart"/>
            <w:r w:rsidRPr="006A7EE2">
              <w:t>dnn</w:t>
            </w:r>
            <w:proofErr w:type="spellEnd"/>
            <w:r w:rsidRPr="006A7EE2">
              <w:t>", if such DNN is available in the network slice identified by "</w:t>
            </w:r>
            <w:proofErr w:type="spellStart"/>
            <w:r w:rsidRPr="006A7EE2">
              <w:t>singleNssai</w:t>
            </w:r>
            <w:proofErr w:type="spellEnd"/>
            <w:r w:rsidRPr="006A7EE2">
              <w:t>".</w:t>
            </w:r>
          </w:p>
        </w:tc>
      </w:tr>
    </w:tbl>
    <w:p w14:paraId="08CE47A8" w14:textId="77777777" w:rsidR="00F354FF" w:rsidRPr="00F91D2F" w:rsidRDefault="00F354FF" w:rsidP="00F354FF"/>
    <w:p w14:paraId="6C9F9EFE" w14:textId="77777777" w:rsidR="00F354FF" w:rsidRPr="006B5418" w:rsidRDefault="00F354FF" w:rsidP="00F35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CB5656" w14:textId="77777777" w:rsidR="004D0A93" w:rsidRPr="006A7EE2" w:rsidRDefault="004D0A93" w:rsidP="004D0A93">
      <w:pPr>
        <w:pStyle w:val="Heading5"/>
      </w:pPr>
      <w:bookmarkStart w:id="46" w:name="_Toc11338582"/>
      <w:bookmarkStart w:id="47" w:name="_Toc27585234"/>
      <w:r w:rsidRPr="006A7EE2">
        <w:lastRenderedPageBreak/>
        <w:t>6.1.6.2.4</w:t>
      </w:r>
      <w:r w:rsidRPr="006A7EE2">
        <w:tab/>
        <w:t xml:space="preserve">Type: </w:t>
      </w:r>
      <w:proofErr w:type="spellStart"/>
      <w:r w:rsidRPr="006A7EE2">
        <w:t>AccessAndMobilitySubscriptionData</w:t>
      </w:r>
      <w:bookmarkEnd w:id="46"/>
      <w:bookmarkEnd w:id="47"/>
      <w:proofErr w:type="spellEnd"/>
    </w:p>
    <w:p w14:paraId="1CBBECD9" w14:textId="77777777" w:rsidR="004D0A93" w:rsidRPr="006A7EE2" w:rsidRDefault="004D0A93" w:rsidP="004D0A93">
      <w:pPr>
        <w:pStyle w:val="TH"/>
      </w:pPr>
      <w:r w:rsidRPr="006A7EE2">
        <w:rPr>
          <w:noProof/>
        </w:rPr>
        <w:t>Table </w:t>
      </w:r>
      <w:r w:rsidRPr="006A7EE2">
        <w:t xml:space="preserve">6.1.6.2.4-1: </w:t>
      </w:r>
      <w:r w:rsidRPr="006A7EE2">
        <w:rPr>
          <w:noProof/>
        </w:rPr>
        <w:t>Definition of type AccessAndMobilitySubscriptionData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558"/>
      </w:tblGrid>
      <w:tr w:rsidR="004D0A93" w:rsidRPr="006A7EE2" w14:paraId="0DFE5028" w14:textId="7E768D4C" w:rsidTr="00C123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079FEDF" w14:textId="77777777" w:rsidR="004D0A93" w:rsidRPr="006A7EE2" w:rsidRDefault="004D0A93" w:rsidP="004D0A93">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3339A24" w14:textId="77777777" w:rsidR="004D0A93" w:rsidRPr="006A7EE2" w:rsidRDefault="004D0A93" w:rsidP="004D0A93">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DAD048F" w14:textId="77777777" w:rsidR="004D0A93" w:rsidRPr="006A7EE2" w:rsidRDefault="004D0A93" w:rsidP="004D0A93">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194C59B" w14:textId="77777777" w:rsidR="004D0A93" w:rsidRPr="006A7EE2" w:rsidRDefault="004D0A93" w:rsidP="004D0A93">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36D951D" w14:textId="77777777" w:rsidR="004D0A93" w:rsidRPr="006A7EE2" w:rsidRDefault="004D0A93" w:rsidP="004D0A93">
            <w:pPr>
              <w:pStyle w:val="TAH"/>
              <w:rPr>
                <w:rFonts w:cs="Arial"/>
                <w:szCs w:val="18"/>
              </w:rPr>
            </w:pPr>
            <w:r w:rsidRPr="006A7EE2">
              <w:rPr>
                <w:rFonts w:cs="Arial"/>
                <w:szCs w:val="18"/>
              </w:rPr>
              <w:t>Description</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517A415" w14:textId="2B7920DE" w:rsidR="004D0A93" w:rsidRPr="006A7EE2" w:rsidRDefault="007B6962" w:rsidP="004D0A93">
            <w:pPr>
              <w:pStyle w:val="TAH"/>
              <w:rPr>
                <w:rFonts w:cs="Arial"/>
                <w:szCs w:val="18"/>
              </w:rPr>
            </w:pPr>
            <w:ins w:id="48" w:author="Cristina Ruiz" w:date="2020-02-12T11:30:00Z">
              <w:r>
                <w:rPr>
                  <w:rFonts w:cs="Arial"/>
                  <w:szCs w:val="18"/>
                </w:rPr>
                <w:t>Applicability</w:t>
              </w:r>
            </w:ins>
          </w:p>
        </w:tc>
      </w:tr>
      <w:tr w:rsidR="004D0A93" w:rsidRPr="006A7EE2" w14:paraId="58694620" w14:textId="16FE7CB1"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7055C11B" w14:textId="77777777" w:rsidR="004D0A93" w:rsidRPr="006A7EE2" w:rsidRDefault="004D0A93" w:rsidP="004D0A93">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4DE19F4" w14:textId="77777777" w:rsidR="004D0A93" w:rsidRPr="006A7EE2" w:rsidRDefault="004D0A93" w:rsidP="004D0A93">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79663E7"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8392F2"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5A93BD5" w14:textId="77777777" w:rsidR="004D0A93" w:rsidRPr="006A7EE2" w:rsidRDefault="004D0A93" w:rsidP="004D0A93">
            <w:pPr>
              <w:pStyle w:val="TAL"/>
              <w:rPr>
                <w:rFonts w:cs="Arial"/>
                <w:szCs w:val="18"/>
              </w:rPr>
            </w:pPr>
            <w:r w:rsidRPr="006A7EE2">
              <w:rPr>
                <w:rFonts w:cs="Arial"/>
                <w:szCs w:val="18"/>
              </w:rPr>
              <w:t>See clause 6.1.8</w:t>
            </w:r>
          </w:p>
        </w:tc>
        <w:tc>
          <w:tcPr>
            <w:tcW w:w="1558" w:type="dxa"/>
            <w:tcBorders>
              <w:top w:val="single" w:sz="4" w:space="0" w:color="auto"/>
              <w:left w:val="single" w:sz="4" w:space="0" w:color="auto"/>
              <w:bottom w:val="single" w:sz="4" w:space="0" w:color="auto"/>
              <w:right w:val="single" w:sz="4" w:space="0" w:color="auto"/>
            </w:tcBorders>
          </w:tcPr>
          <w:p w14:paraId="3C025B95" w14:textId="77777777" w:rsidR="004D0A93" w:rsidRPr="006A7EE2" w:rsidRDefault="004D0A93" w:rsidP="004D0A93">
            <w:pPr>
              <w:pStyle w:val="TAL"/>
              <w:rPr>
                <w:rFonts w:cs="Arial"/>
                <w:szCs w:val="18"/>
              </w:rPr>
            </w:pPr>
          </w:p>
        </w:tc>
      </w:tr>
      <w:tr w:rsidR="004D0A93" w:rsidRPr="006A7EE2" w14:paraId="60475064" w14:textId="41802F55"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59B41B1B" w14:textId="77777777" w:rsidR="004D0A93" w:rsidRPr="006A7EE2" w:rsidRDefault="004D0A93" w:rsidP="004D0A93">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6D80C0B5" w14:textId="77777777" w:rsidR="004D0A93" w:rsidRPr="006A7EE2" w:rsidRDefault="004D0A93" w:rsidP="004D0A93">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F6DE127"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56389AF" w14:textId="77777777" w:rsidR="004D0A93" w:rsidRPr="006A7EE2" w:rsidRDefault="004D0A93" w:rsidP="004D0A93">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6A5C36F" w14:textId="77777777" w:rsidR="004D0A93" w:rsidRPr="006A7EE2" w:rsidRDefault="004D0A93" w:rsidP="004D0A93">
            <w:pPr>
              <w:pStyle w:val="TAL"/>
              <w:rPr>
                <w:rFonts w:cs="Arial"/>
                <w:szCs w:val="18"/>
              </w:rPr>
            </w:pPr>
            <w:r w:rsidRPr="006A7EE2">
              <w:rPr>
                <w:rFonts w:cs="Arial"/>
                <w:szCs w:val="18"/>
              </w:rPr>
              <w:t>List of Generic Public Subscription Identifier; see 3GPP TS 29.571 [7]</w:t>
            </w:r>
          </w:p>
        </w:tc>
        <w:tc>
          <w:tcPr>
            <w:tcW w:w="1558" w:type="dxa"/>
            <w:tcBorders>
              <w:top w:val="single" w:sz="4" w:space="0" w:color="auto"/>
              <w:left w:val="single" w:sz="4" w:space="0" w:color="auto"/>
              <w:bottom w:val="single" w:sz="4" w:space="0" w:color="auto"/>
              <w:right w:val="single" w:sz="4" w:space="0" w:color="auto"/>
            </w:tcBorders>
          </w:tcPr>
          <w:p w14:paraId="6DA49F4D" w14:textId="77777777" w:rsidR="004D0A93" w:rsidRPr="006A7EE2" w:rsidRDefault="004D0A93" w:rsidP="004D0A93">
            <w:pPr>
              <w:pStyle w:val="TAL"/>
              <w:rPr>
                <w:rFonts w:cs="Arial"/>
                <w:szCs w:val="18"/>
              </w:rPr>
            </w:pPr>
          </w:p>
        </w:tc>
      </w:tr>
      <w:tr w:rsidR="004D0A93" w:rsidRPr="006A7EE2" w14:paraId="6934415F" w14:textId="5F803B7E"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2AE3E8B7" w14:textId="77777777" w:rsidR="004D0A93" w:rsidRPr="006A7EE2" w:rsidRDefault="004D0A93" w:rsidP="004D0A93">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04638CE6" w14:textId="77777777" w:rsidR="004D0A93" w:rsidRPr="006A7EE2" w:rsidRDefault="004D0A93" w:rsidP="004D0A93">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A2113EA"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05F955" w14:textId="77777777" w:rsidR="004D0A93" w:rsidRPr="006A7EE2" w:rsidRDefault="004D0A93" w:rsidP="004D0A93">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A3B1F80" w14:textId="77777777" w:rsidR="004D0A93" w:rsidRPr="006A7EE2" w:rsidRDefault="004D0A93" w:rsidP="004D0A93">
            <w:pPr>
              <w:pStyle w:val="TAL"/>
              <w:rPr>
                <w:rFonts w:cs="Arial"/>
                <w:szCs w:val="18"/>
              </w:rPr>
            </w:pPr>
            <w:r w:rsidRPr="006A7EE2">
              <w:rPr>
                <w:rFonts w:cs="Arial"/>
                <w:szCs w:val="18"/>
              </w:rPr>
              <w:t>List of internal group identifier; see 3GPP TS 23.501 [2] clause 5.9.7</w:t>
            </w:r>
          </w:p>
        </w:tc>
        <w:tc>
          <w:tcPr>
            <w:tcW w:w="1558" w:type="dxa"/>
            <w:tcBorders>
              <w:top w:val="single" w:sz="4" w:space="0" w:color="auto"/>
              <w:left w:val="single" w:sz="4" w:space="0" w:color="auto"/>
              <w:bottom w:val="single" w:sz="4" w:space="0" w:color="auto"/>
              <w:right w:val="single" w:sz="4" w:space="0" w:color="auto"/>
            </w:tcBorders>
          </w:tcPr>
          <w:p w14:paraId="5577279D" w14:textId="77777777" w:rsidR="004D0A93" w:rsidRPr="006A7EE2" w:rsidRDefault="004D0A93" w:rsidP="004D0A93">
            <w:pPr>
              <w:pStyle w:val="TAL"/>
              <w:rPr>
                <w:rFonts w:cs="Arial"/>
                <w:szCs w:val="18"/>
              </w:rPr>
            </w:pPr>
          </w:p>
        </w:tc>
      </w:tr>
      <w:tr w:rsidR="004D0A93" w:rsidRPr="006A7EE2" w14:paraId="39D55DC5" w14:textId="57379FE1"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14BCCB7B" w14:textId="77777777" w:rsidR="004D0A93" w:rsidRPr="006A7EE2" w:rsidRDefault="004D0A93" w:rsidP="004D0A93">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29D6EBBA" w14:textId="77777777" w:rsidR="004D0A93" w:rsidRPr="006A7EE2" w:rsidRDefault="004D0A93" w:rsidP="004D0A93">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51E0155"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B25EDA6" w14:textId="77777777" w:rsidR="004D0A93" w:rsidRPr="006A7EE2" w:rsidRDefault="004D0A93" w:rsidP="004D0A93">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91AD5FD" w14:textId="77777777" w:rsidR="004D0A93" w:rsidRPr="006A7EE2" w:rsidRDefault="004D0A93" w:rsidP="004D0A93">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75903F32" w14:textId="77777777" w:rsidR="004D0A93" w:rsidRPr="006A7EE2" w:rsidRDefault="004D0A93" w:rsidP="004D0A93">
            <w:pPr>
              <w:pStyle w:val="TAL"/>
              <w:rPr>
                <w:rFonts w:cs="Arial"/>
                <w:szCs w:val="18"/>
              </w:rPr>
            </w:pPr>
            <w:r w:rsidRPr="006A7EE2">
              <w:rPr>
                <w:rFonts w:cs="Arial"/>
                <w:szCs w:val="18"/>
              </w:rPr>
              <w:t>This attribute is only applicable to the Nudm interface and shall not be included over the Nudr interface.</w:t>
            </w:r>
          </w:p>
        </w:tc>
        <w:tc>
          <w:tcPr>
            <w:tcW w:w="1558" w:type="dxa"/>
            <w:tcBorders>
              <w:top w:val="single" w:sz="4" w:space="0" w:color="auto"/>
              <w:left w:val="single" w:sz="4" w:space="0" w:color="auto"/>
              <w:bottom w:val="single" w:sz="4" w:space="0" w:color="auto"/>
              <w:right w:val="single" w:sz="4" w:space="0" w:color="auto"/>
            </w:tcBorders>
          </w:tcPr>
          <w:p w14:paraId="0BFD5F85" w14:textId="77777777" w:rsidR="004D0A93" w:rsidRPr="006A7EE2" w:rsidRDefault="004D0A93" w:rsidP="004D0A93">
            <w:pPr>
              <w:pStyle w:val="TAL"/>
              <w:rPr>
                <w:rFonts w:cs="Arial"/>
                <w:szCs w:val="18"/>
              </w:rPr>
            </w:pPr>
          </w:p>
        </w:tc>
      </w:tr>
      <w:tr w:rsidR="004D0A93" w:rsidRPr="006A7EE2" w14:paraId="16A17FF7" w14:textId="1246308F"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497B2B1A" w14:textId="77777777" w:rsidR="004D0A93" w:rsidRPr="006A7EE2" w:rsidRDefault="004D0A93" w:rsidP="004D0A93">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15316ACD" w14:textId="77777777" w:rsidR="004D0A93" w:rsidRPr="006A7EE2" w:rsidRDefault="004D0A93" w:rsidP="004D0A93">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3DAF299"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998CEF" w14:textId="77777777" w:rsidR="004D0A93" w:rsidRPr="006A7EE2" w:rsidRDefault="004D0A93" w:rsidP="004D0A93">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AC06CE4" w14:textId="77777777" w:rsidR="004D0A93" w:rsidRPr="006A7EE2" w:rsidRDefault="004D0A93" w:rsidP="004D0A93">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631E25EA" w14:textId="77777777" w:rsidR="004D0A93" w:rsidRPr="006A7EE2" w:rsidRDefault="004D0A93" w:rsidP="004D0A93">
            <w:pPr>
              <w:pStyle w:val="TAL"/>
              <w:rPr>
                <w:rFonts w:cs="Arial"/>
                <w:szCs w:val="18"/>
              </w:rPr>
            </w:pPr>
            <w:r w:rsidRPr="006A7EE2">
              <w:rPr>
                <w:rFonts w:cs="Arial"/>
                <w:szCs w:val="18"/>
              </w:rPr>
              <w:t>This attribute is only applicable to the Nudm interface and shall not be included over the Nudr interface.</w:t>
            </w:r>
          </w:p>
        </w:tc>
        <w:tc>
          <w:tcPr>
            <w:tcW w:w="1558" w:type="dxa"/>
            <w:tcBorders>
              <w:top w:val="single" w:sz="4" w:space="0" w:color="auto"/>
              <w:left w:val="single" w:sz="4" w:space="0" w:color="auto"/>
              <w:bottom w:val="single" w:sz="4" w:space="0" w:color="auto"/>
              <w:right w:val="single" w:sz="4" w:space="0" w:color="auto"/>
            </w:tcBorders>
          </w:tcPr>
          <w:p w14:paraId="29C19D1E" w14:textId="4A534231" w:rsidR="004D0A93" w:rsidRPr="006A7EE2" w:rsidRDefault="004D0A93" w:rsidP="004D0A93">
            <w:pPr>
              <w:pStyle w:val="TAL"/>
              <w:rPr>
                <w:rFonts w:cs="Arial"/>
                <w:szCs w:val="18"/>
              </w:rPr>
            </w:pPr>
          </w:p>
        </w:tc>
      </w:tr>
      <w:tr w:rsidR="004D0A93" w:rsidRPr="006A7EE2" w14:paraId="5D06FAC1" w14:textId="03B54019"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4CB6E72B" w14:textId="77777777" w:rsidR="004D0A93" w:rsidRPr="006A7EE2" w:rsidRDefault="004D0A93" w:rsidP="004D0A93">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1FCF3E8E" w14:textId="77777777" w:rsidR="004D0A93" w:rsidRPr="006A7EE2" w:rsidRDefault="004D0A93" w:rsidP="004D0A93">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6C9F9092"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07A19B7"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73951E1" w14:textId="77777777" w:rsidR="004D0A93" w:rsidRPr="006A7EE2" w:rsidRDefault="004D0A93" w:rsidP="004D0A93">
            <w:pPr>
              <w:pStyle w:val="TAL"/>
              <w:rPr>
                <w:rFonts w:cs="Arial"/>
                <w:szCs w:val="18"/>
              </w:rPr>
            </w:pPr>
          </w:p>
        </w:tc>
        <w:tc>
          <w:tcPr>
            <w:tcW w:w="1558" w:type="dxa"/>
            <w:tcBorders>
              <w:top w:val="single" w:sz="4" w:space="0" w:color="auto"/>
              <w:left w:val="single" w:sz="4" w:space="0" w:color="auto"/>
              <w:bottom w:val="single" w:sz="4" w:space="0" w:color="auto"/>
              <w:right w:val="single" w:sz="4" w:space="0" w:color="auto"/>
            </w:tcBorders>
          </w:tcPr>
          <w:p w14:paraId="5B68BB66" w14:textId="77777777" w:rsidR="004D0A93" w:rsidRPr="006A7EE2" w:rsidRDefault="004D0A93" w:rsidP="004D0A93">
            <w:pPr>
              <w:pStyle w:val="TAL"/>
              <w:rPr>
                <w:rFonts w:cs="Arial"/>
                <w:szCs w:val="18"/>
              </w:rPr>
            </w:pPr>
          </w:p>
        </w:tc>
      </w:tr>
      <w:tr w:rsidR="004D0A93" w:rsidRPr="006A7EE2" w14:paraId="24B47D3B" w14:textId="5BEA1A5C"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FCEAC08" w14:textId="77777777" w:rsidR="004D0A93" w:rsidRPr="006A7EE2" w:rsidRDefault="004D0A93" w:rsidP="004D0A93">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66AA9AA7" w14:textId="77777777" w:rsidR="004D0A93" w:rsidRPr="006A7EE2" w:rsidRDefault="004D0A93" w:rsidP="004D0A93">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39FBDA4D"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DF28974"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C8FD393" w14:textId="77777777" w:rsidR="004D0A93" w:rsidRPr="006A7EE2" w:rsidRDefault="004D0A93" w:rsidP="004D0A93">
            <w:pPr>
              <w:pStyle w:val="TAL"/>
              <w:rPr>
                <w:rFonts w:cs="Arial"/>
                <w:szCs w:val="18"/>
              </w:rPr>
            </w:pPr>
            <w:r w:rsidRPr="006A7EE2">
              <w:rPr>
                <w:rFonts w:cs="Arial"/>
                <w:szCs w:val="18"/>
              </w:rPr>
              <w:t>Network Slice Selection Assistance Information</w:t>
            </w:r>
          </w:p>
        </w:tc>
        <w:tc>
          <w:tcPr>
            <w:tcW w:w="1558" w:type="dxa"/>
            <w:tcBorders>
              <w:top w:val="single" w:sz="4" w:space="0" w:color="auto"/>
              <w:left w:val="single" w:sz="4" w:space="0" w:color="auto"/>
              <w:bottom w:val="single" w:sz="4" w:space="0" w:color="auto"/>
              <w:right w:val="single" w:sz="4" w:space="0" w:color="auto"/>
            </w:tcBorders>
          </w:tcPr>
          <w:p w14:paraId="3F022140" w14:textId="77777777" w:rsidR="004D0A93" w:rsidRPr="006A7EE2" w:rsidRDefault="004D0A93" w:rsidP="004D0A93">
            <w:pPr>
              <w:pStyle w:val="TAL"/>
              <w:rPr>
                <w:rFonts w:cs="Arial"/>
                <w:szCs w:val="18"/>
              </w:rPr>
            </w:pPr>
          </w:p>
        </w:tc>
      </w:tr>
      <w:tr w:rsidR="004D0A93" w:rsidRPr="006A7EE2" w14:paraId="61B8C97C" w14:textId="4FC26852"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3B34F735" w14:textId="77777777" w:rsidR="004D0A93" w:rsidRPr="006A7EE2" w:rsidRDefault="004D0A93" w:rsidP="004D0A93">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79FC7D9F" w14:textId="77777777" w:rsidR="004D0A93" w:rsidRPr="006A7EE2" w:rsidRDefault="004D0A93" w:rsidP="004D0A93">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66C4701"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ECD025" w14:textId="77777777" w:rsidR="004D0A93" w:rsidRPr="006A7EE2" w:rsidRDefault="004D0A93" w:rsidP="004D0A93">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1FA1307" w14:textId="77777777" w:rsidR="004D0A93" w:rsidRPr="006A7EE2" w:rsidRDefault="004D0A93" w:rsidP="004D0A93">
            <w:pPr>
              <w:pStyle w:val="TAL"/>
              <w:rPr>
                <w:rFonts w:cs="Arial"/>
                <w:szCs w:val="18"/>
              </w:rPr>
            </w:pPr>
            <w:r w:rsidRPr="006A7EE2">
              <w:rPr>
                <w:rFonts w:cs="Arial"/>
                <w:szCs w:val="18"/>
              </w:rPr>
              <w:t>List of RAT Types that are restricted; see 3GPP TS 29.571 [7] (NOTE 2)</w:t>
            </w:r>
          </w:p>
        </w:tc>
        <w:tc>
          <w:tcPr>
            <w:tcW w:w="1558" w:type="dxa"/>
            <w:tcBorders>
              <w:top w:val="single" w:sz="4" w:space="0" w:color="auto"/>
              <w:left w:val="single" w:sz="4" w:space="0" w:color="auto"/>
              <w:bottom w:val="single" w:sz="4" w:space="0" w:color="auto"/>
              <w:right w:val="single" w:sz="4" w:space="0" w:color="auto"/>
            </w:tcBorders>
          </w:tcPr>
          <w:p w14:paraId="7028E3FC" w14:textId="77777777" w:rsidR="004D0A93" w:rsidRPr="006A7EE2" w:rsidRDefault="004D0A93" w:rsidP="004D0A93">
            <w:pPr>
              <w:pStyle w:val="TAL"/>
              <w:rPr>
                <w:rFonts w:cs="Arial"/>
                <w:szCs w:val="18"/>
              </w:rPr>
            </w:pPr>
          </w:p>
        </w:tc>
      </w:tr>
      <w:tr w:rsidR="004D0A93" w:rsidRPr="006A7EE2" w14:paraId="2971AEF0" w14:textId="6BBF1E59"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09168101" w14:textId="77777777" w:rsidR="004D0A93" w:rsidRPr="006A7EE2" w:rsidRDefault="004D0A93" w:rsidP="004D0A93">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3F5FA681" w14:textId="77777777" w:rsidR="004D0A93" w:rsidRPr="006A7EE2" w:rsidRDefault="004D0A93" w:rsidP="004D0A93">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538383F8"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76AAA84" w14:textId="77777777" w:rsidR="004D0A93" w:rsidRPr="006A7EE2" w:rsidRDefault="004D0A93" w:rsidP="004D0A93">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521C7998" w14:textId="77777777" w:rsidR="004D0A93" w:rsidRPr="006A7EE2" w:rsidRDefault="004D0A93" w:rsidP="004D0A93">
            <w:pPr>
              <w:pStyle w:val="TAL"/>
              <w:rPr>
                <w:rFonts w:cs="Arial"/>
                <w:szCs w:val="18"/>
              </w:rPr>
            </w:pPr>
            <w:r w:rsidRPr="006A7EE2">
              <w:rPr>
                <w:rFonts w:cs="Arial"/>
                <w:szCs w:val="18"/>
              </w:rPr>
              <w:t>List of forbidden areas</w:t>
            </w:r>
          </w:p>
        </w:tc>
        <w:tc>
          <w:tcPr>
            <w:tcW w:w="1558" w:type="dxa"/>
            <w:tcBorders>
              <w:top w:val="single" w:sz="4" w:space="0" w:color="auto"/>
              <w:left w:val="single" w:sz="4" w:space="0" w:color="auto"/>
              <w:bottom w:val="single" w:sz="4" w:space="0" w:color="auto"/>
              <w:right w:val="single" w:sz="4" w:space="0" w:color="auto"/>
            </w:tcBorders>
          </w:tcPr>
          <w:p w14:paraId="1DFC3A70" w14:textId="77777777" w:rsidR="004D0A93" w:rsidRPr="006A7EE2" w:rsidRDefault="004D0A93" w:rsidP="004D0A93">
            <w:pPr>
              <w:pStyle w:val="TAL"/>
              <w:rPr>
                <w:rFonts w:cs="Arial"/>
                <w:szCs w:val="18"/>
              </w:rPr>
            </w:pPr>
          </w:p>
        </w:tc>
      </w:tr>
      <w:tr w:rsidR="004D0A93" w:rsidRPr="006A7EE2" w14:paraId="0A8B1325" w14:textId="705AA923"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0950E430" w14:textId="77777777" w:rsidR="004D0A93" w:rsidRPr="006A7EE2" w:rsidRDefault="004D0A93" w:rsidP="004D0A93">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7F4EC559" w14:textId="77777777" w:rsidR="004D0A93" w:rsidRPr="006A7EE2" w:rsidRDefault="004D0A93" w:rsidP="004D0A93">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BF5E537"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672873"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787A9D4" w14:textId="77777777" w:rsidR="004D0A93" w:rsidRPr="006A7EE2" w:rsidRDefault="004D0A93" w:rsidP="004D0A93">
            <w:pPr>
              <w:pStyle w:val="TAL"/>
              <w:rPr>
                <w:rFonts w:cs="Arial"/>
                <w:szCs w:val="18"/>
              </w:rPr>
            </w:pPr>
            <w:r w:rsidRPr="006A7EE2">
              <w:rPr>
                <w:rFonts w:cs="Arial"/>
                <w:szCs w:val="18"/>
              </w:rPr>
              <w:t>Subscribed Service Area Restriction</w:t>
            </w:r>
          </w:p>
        </w:tc>
        <w:tc>
          <w:tcPr>
            <w:tcW w:w="1558" w:type="dxa"/>
            <w:tcBorders>
              <w:top w:val="single" w:sz="4" w:space="0" w:color="auto"/>
              <w:left w:val="single" w:sz="4" w:space="0" w:color="auto"/>
              <w:bottom w:val="single" w:sz="4" w:space="0" w:color="auto"/>
              <w:right w:val="single" w:sz="4" w:space="0" w:color="auto"/>
            </w:tcBorders>
          </w:tcPr>
          <w:p w14:paraId="6117845F" w14:textId="77777777" w:rsidR="004D0A93" w:rsidRPr="006A7EE2" w:rsidRDefault="004D0A93" w:rsidP="004D0A93">
            <w:pPr>
              <w:pStyle w:val="TAL"/>
              <w:rPr>
                <w:rFonts w:cs="Arial"/>
                <w:szCs w:val="18"/>
              </w:rPr>
            </w:pPr>
          </w:p>
        </w:tc>
      </w:tr>
      <w:tr w:rsidR="004D0A93" w:rsidRPr="006A7EE2" w14:paraId="3FD87824" w14:textId="5E3E16A3"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146A1FDA" w14:textId="77777777" w:rsidR="004D0A93" w:rsidRPr="006A7EE2" w:rsidRDefault="004D0A93" w:rsidP="004D0A93">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4654A485" w14:textId="77777777" w:rsidR="004D0A93" w:rsidRPr="006A7EE2" w:rsidRDefault="004D0A93" w:rsidP="004D0A93">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838503E"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6B30C4" w14:textId="77777777" w:rsidR="004D0A93" w:rsidRPr="006A7EE2" w:rsidRDefault="004D0A93" w:rsidP="004D0A93">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3AABAB" w14:textId="77777777" w:rsidR="004D0A93" w:rsidRPr="006A7EE2" w:rsidRDefault="004D0A93" w:rsidP="004D0A93">
            <w:pPr>
              <w:pStyle w:val="TAL"/>
              <w:rPr>
                <w:rFonts w:cs="Arial"/>
                <w:szCs w:val="18"/>
              </w:rPr>
            </w:pPr>
            <w:r w:rsidRPr="006A7EE2">
              <w:rPr>
                <w:rFonts w:cs="Arial"/>
                <w:szCs w:val="18"/>
              </w:rPr>
              <w:t>List of Core Network Types that are restricted</w:t>
            </w:r>
          </w:p>
        </w:tc>
        <w:tc>
          <w:tcPr>
            <w:tcW w:w="1558" w:type="dxa"/>
            <w:tcBorders>
              <w:top w:val="single" w:sz="4" w:space="0" w:color="auto"/>
              <w:left w:val="single" w:sz="4" w:space="0" w:color="auto"/>
              <w:bottom w:val="single" w:sz="4" w:space="0" w:color="auto"/>
              <w:right w:val="single" w:sz="4" w:space="0" w:color="auto"/>
            </w:tcBorders>
          </w:tcPr>
          <w:p w14:paraId="0EF75B29" w14:textId="77777777" w:rsidR="004D0A93" w:rsidRPr="006A7EE2" w:rsidRDefault="004D0A93" w:rsidP="004D0A93">
            <w:pPr>
              <w:pStyle w:val="TAL"/>
              <w:rPr>
                <w:rFonts w:cs="Arial"/>
                <w:szCs w:val="18"/>
              </w:rPr>
            </w:pPr>
          </w:p>
        </w:tc>
      </w:tr>
      <w:tr w:rsidR="004D0A93" w:rsidRPr="006A7EE2" w14:paraId="51DB64D2" w14:textId="4270F59B"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E85DFAE" w14:textId="77777777" w:rsidR="004D0A93" w:rsidRPr="006A7EE2" w:rsidRDefault="004D0A93" w:rsidP="004D0A93">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20E317EA" w14:textId="77777777" w:rsidR="004D0A93" w:rsidRPr="006A7EE2" w:rsidRDefault="004D0A93" w:rsidP="004D0A93">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43192FAB"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8468DC9"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BA299F" w14:textId="77777777" w:rsidR="004D0A93" w:rsidRPr="006A7EE2" w:rsidRDefault="004D0A93" w:rsidP="004D0A93">
            <w:pPr>
              <w:pStyle w:val="TAL"/>
              <w:rPr>
                <w:rFonts w:cs="Arial"/>
                <w:szCs w:val="18"/>
              </w:rPr>
            </w:pPr>
            <w:r w:rsidRPr="006A7EE2">
              <w:rPr>
                <w:rFonts w:cs="Arial"/>
                <w:szCs w:val="18"/>
              </w:rPr>
              <w:t>Index to RAT/Frequency Selection Priority;</w:t>
            </w:r>
          </w:p>
        </w:tc>
        <w:tc>
          <w:tcPr>
            <w:tcW w:w="1558" w:type="dxa"/>
            <w:tcBorders>
              <w:top w:val="single" w:sz="4" w:space="0" w:color="auto"/>
              <w:left w:val="single" w:sz="4" w:space="0" w:color="auto"/>
              <w:bottom w:val="single" w:sz="4" w:space="0" w:color="auto"/>
              <w:right w:val="single" w:sz="4" w:space="0" w:color="auto"/>
            </w:tcBorders>
          </w:tcPr>
          <w:p w14:paraId="028B209E" w14:textId="77777777" w:rsidR="004D0A93" w:rsidRPr="006A7EE2" w:rsidRDefault="004D0A93" w:rsidP="004D0A93">
            <w:pPr>
              <w:pStyle w:val="TAL"/>
              <w:rPr>
                <w:rFonts w:cs="Arial"/>
                <w:szCs w:val="18"/>
              </w:rPr>
            </w:pPr>
          </w:p>
        </w:tc>
      </w:tr>
      <w:tr w:rsidR="004D0A93" w:rsidRPr="006A7EE2" w14:paraId="30DCDAEA" w14:textId="2E6EF0B1"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8B79EA2" w14:textId="77777777" w:rsidR="004D0A93" w:rsidRPr="006A7EE2" w:rsidRDefault="004D0A93" w:rsidP="004D0A93">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674D9E97" w14:textId="77777777" w:rsidR="004D0A93" w:rsidRPr="006A7EE2" w:rsidRDefault="004D0A93" w:rsidP="004D0A93">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7C9FCB8"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AF0EDF9"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7E615BD" w14:textId="77777777" w:rsidR="004D0A93" w:rsidRPr="006A7EE2" w:rsidRDefault="004D0A93" w:rsidP="004D0A93">
            <w:pPr>
              <w:pStyle w:val="TAL"/>
              <w:rPr>
                <w:rFonts w:cs="Arial"/>
                <w:szCs w:val="18"/>
              </w:rPr>
            </w:pPr>
            <w:r w:rsidRPr="006A7EE2">
              <w:rPr>
                <w:rFonts w:cs="Arial"/>
                <w:szCs w:val="18"/>
              </w:rPr>
              <w:t>Subscribed periodic registration timer; see 3GPP TS 29.571 [7]</w:t>
            </w:r>
          </w:p>
        </w:tc>
        <w:tc>
          <w:tcPr>
            <w:tcW w:w="1558" w:type="dxa"/>
            <w:tcBorders>
              <w:top w:val="single" w:sz="4" w:space="0" w:color="auto"/>
              <w:left w:val="single" w:sz="4" w:space="0" w:color="auto"/>
              <w:bottom w:val="single" w:sz="4" w:space="0" w:color="auto"/>
              <w:right w:val="single" w:sz="4" w:space="0" w:color="auto"/>
            </w:tcBorders>
          </w:tcPr>
          <w:p w14:paraId="71147EFB" w14:textId="77777777" w:rsidR="004D0A93" w:rsidRPr="006A7EE2" w:rsidRDefault="004D0A93" w:rsidP="004D0A93">
            <w:pPr>
              <w:pStyle w:val="TAL"/>
              <w:rPr>
                <w:rFonts w:cs="Arial"/>
                <w:szCs w:val="18"/>
              </w:rPr>
            </w:pPr>
          </w:p>
        </w:tc>
      </w:tr>
      <w:tr w:rsidR="004D0A93" w:rsidRPr="006A7EE2" w14:paraId="2B633536" w14:textId="3A585B5F"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23C70206" w14:textId="77777777" w:rsidR="004D0A93" w:rsidRPr="006A7EE2" w:rsidRDefault="004D0A93" w:rsidP="004D0A93">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24A570CE" w14:textId="77777777" w:rsidR="004D0A93" w:rsidRPr="006A7EE2" w:rsidRDefault="004D0A93" w:rsidP="004D0A93">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79E55364"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DBD2B3F"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30FCE9" w14:textId="77777777" w:rsidR="004D0A93" w:rsidRPr="006A7EE2" w:rsidRDefault="004D0A93" w:rsidP="004D0A93">
            <w:pPr>
              <w:pStyle w:val="TAL"/>
              <w:rPr>
                <w:rFonts w:cs="Arial"/>
                <w:szCs w:val="18"/>
              </w:rPr>
            </w:pPr>
          </w:p>
        </w:tc>
        <w:tc>
          <w:tcPr>
            <w:tcW w:w="1558" w:type="dxa"/>
            <w:tcBorders>
              <w:top w:val="single" w:sz="4" w:space="0" w:color="auto"/>
              <w:left w:val="single" w:sz="4" w:space="0" w:color="auto"/>
              <w:bottom w:val="single" w:sz="4" w:space="0" w:color="auto"/>
              <w:right w:val="single" w:sz="4" w:space="0" w:color="auto"/>
            </w:tcBorders>
          </w:tcPr>
          <w:p w14:paraId="6AB60C79" w14:textId="77777777" w:rsidR="004D0A93" w:rsidRPr="006A7EE2" w:rsidRDefault="004D0A93" w:rsidP="004D0A93">
            <w:pPr>
              <w:pStyle w:val="TAL"/>
              <w:rPr>
                <w:rFonts w:cs="Arial"/>
                <w:szCs w:val="18"/>
              </w:rPr>
            </w:pPr>
          </w:p>
        </w:tc>
      </w:tr>
      <w:tr w:rsidR="004D0A93" w:rsidRPr="006A7EE2" w14:paraId="38D56C23" w14:textId="65096A4D"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17FD25CC" w14:textId="77777777" w:rsidR="004D0A93" w:rsidRPr="006A7EE2" w:rsidRDefault="004D0A93" w:rsidP="004D0A93">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659FBA08" w14:textId="77777777" w:rsidR="004D0A93" w:rsidRPr="006A7EE2" w:rsidRDefault="004D0A93" w:rsidP="004D0A93">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BB0A437"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98AD9F"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4965DC" w14:textId="77777777" w:rsidR="004D0A93" w:rsidRPr="006A7EE2" w:rsidRDefault="004D0A93" w:rsidP="004D0A93">
            <w:pPr>
              <w:pStyle w:val="TAL"/>
              <w:rPr>
                <w:rFonts w:cs="Arial"/>
                <w:szCs w:val="18"/>
              </w:rPr>
            </w:pPr>
          </w:p>
        </w:tc>
        <w:tc>
          <w:tcPr>
            <w:tcW w:w="1558" w:type="dxa"/>
            <w:tcBorders>
              <w:top w:val="single" w:sz="4" w:space="0" w:color="auto"/>
              <w:left w:val="single" w:sz="4" w:space="0" w:color="auto"/>
              <w:bottom w:val="single" w:sz="4" w:space="0" w:color="auto"/>
              <w:right w:val="single" w:sz="4" w:space="0" w:color="auto"/>
            </w:tcBorders>
          </w:tcPr>
          <w:p w14:paraId="353FFED7" w14:textId="77777777" w:rsidR="004D0A93" w:rsidRPr="006A7EE2" w:rsidRDefault="004D0A93" w:rsidP="004D0A93">
            <w:pPr>
              <w:pStyle w:val="TAL"/>
              <w:rPr>
                <w:rFonts w:cs="Arial"/>
                <w:szCs w:val="18"/>
              </w:rPr>
            </w:pPr>
          </w:p>
        </w:tc>
      </w:tr>
      <w:tr w:rsidR="004D0A93" w:rsidRPr="006A7EE2" w14:paraId="2CFA6B54" w14:textId="73204309"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EA24292" w14:textId="77777777" w:rsidR="004D0A93" w:rsidRPr="006A7EE2" w:rsidRDefault="004D0A93" w:rsidP="004D0A93">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61E0BC4B" w14:textId="77777777" w:rsidR="004D0A93" w:rsidRPr="006A7EE2" w:rsidRDefault="004D0A93" w:rsidP="004D0A93">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5A480C3"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2EC6174"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16363DA" w14:textId="77777777" w:rsidR="004D0A93" w:rsidRPr="006A7EE2" w:rsidRDefault="004D0A93" w:rsidP="004D0A93">
            <w:pPr>
              <w:pStyle w:val="TAL"/>
              <w:rPr>
                <w:rFonts w:cs="Arial"/>
                <w:szCs w:val="18"/>
              </w:rPr>
            </w:pPr>
          </w:p>
        </w:tc>
        <w:tc>
          <w:tcPr>
            <w:tcW w:w="1558" w:type="dxa"/>
            <w:tcBorders>
              <w:top w:val="single" w:sz="4" w:space="0" w:color="auto"/>
              <w:left w:val="single" w:sz="4" w:space="0" w:color="auto"/>
              <w:bottom w:val="single" w:sz="4" w:space="0" w:color="auto"/>
              <w:right w:val="single" w:sz="4" w:space="0" w:color="auto"/>
            </w:tcBorders>
          </w:tcPr>
          <w:p w14:paraId="37B8B4AB" w14:textId="77777777" w:rsidR="004D0A93" w:rsidRPr="006A7EE2" w:rsidRDefault="004D0A93" w:rsidP="004D0A93">
            <w:pPr>
              <w:pStyle w:val="TAL"/>
              <w:rPr>
                <w:rFonts w:cs="Arial"/>
                <w:szCs w:val="18"/>
              </w:rPr>
            </w:pPr>
          </w:p>
        </w:tc>
      </w:tr>
      <w:tr w:rsidR="004D0A93" w:rsidRPr="006A7EE2" w14:paraId="7AAA12AD" w14:textId="43F7DC76"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1DF433C9" w14:textId="77777777" w:rsidR="004D0A93" w:rsidRPr="006A7EE2" w:rsidRDefault="004D0A93" w:rsidP="004D0A93">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3C735753" w14:textId="77777777" w:rsidR="004D0A93" w:rsidRPr="006A7EE2" w:rsidRDefault="004D0A93" w:rsidP="004D0A93">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FE9D28F"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83F95C3"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A611D32" w14:textId="77777777" w:rsidR="004D0A93" w:rsidRPr="006A7EE2" w:rsidRDefault="004D0A93" w:rsidP="004D0A93">
            <w:pPr>
              <w:pStyle w:val="TAL"/>
              <w:rPr>
                <w:rFonts w:cs="Arial"/>
                <w:szCs w:val="18"/>
              </w:rPr>
            </w:pPr>
            <w:r w:rsidRPr="006A7EE2">
              <w:rPr>
                <w:rFonts w:cs="Arial"/>
                <w:szCs w:val="18"/>
              </w:rPr>
              <w:t>subscribed active time for PSM UEs</w:t>
            </w:r>
          </w:p>
        </w:tc>
        <w:tc>
          <w:tcPr>
            <w:tcW w:w="1558" w:type="dxa"/>
            <w:tcBorders>
              <w:top w:val="single" w:sz="4" w:space="0" w:color="auto"/>
              <w:left w:val="single" w:sz="4" w:space="0" w:color="auto"/>
              <w:bottom w:val="single" w:sz="4" w:space="0" w:color="auto"/>
              <w:right w:val="single" w:sz="4" w:space="0" w:color="auto"/>
            </w:tcBorders>
          </w:tcPr>
          <w:p w14:paraId="16D17AA1" w14:textId="77777777" w:rsidR="004D0A93" w:rsidRPr="006A7EE2" w:rsidRDefault="004D0A93" w:rsidP="004D0A93">
            <w:pPr>
              <w:pStyle w:val="TAL"/>
              <w:rPr>
                <w:rFonts w:cs="Arial"/>
                <w:szCs w:val="18"/>
              </w:rPr>
            </w:pPr>
          </w:p>
        </w:tc>
      </w:tr>
      <w:tr w:rsidR="004D0A93" w:rsidRPr="006A7EE2" w14:paraId="38EAD4EE" w14:textId="7D5A2B35"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99B7F71" w14:textId="77777777" w:rsidR="004D0A93" w:rsidRPr="006A7EE2" w:rsidRDefault="004D0A93" w:rsidP="004D0A93">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0D74F0FD" w14:textId="77777777" w:rsidR="004D0A93" w:rsidRPr="006A7EE2" w:rsidRDefault="004D0A93" w:rsidP="004D0A93">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5A4DD2B4"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6993774"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EF144D7" w14:textId="77777777" w:rsidR="004D0A93" w:rsidRPr="006A7EE2" w:rsidRDefault="004D0A93" w:rsidP="004D0A93">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c>
          <w:tcPr>
            <w:tcW w:w="1558" w:type="dxa"/>
            <w:tcBorders>
              <w:top w:val="single" w:sz="4" w:space="0" w:color="auto"/>
              <w:left w:val="single" w:sz="4" w:space="0" w:color="auto"/>
              <w:bottom w:val="single" w:sz="4" w:space="0" w:color="auto"/>
              <w:right w:val="single" w:sz="4" w:space="0" w:color="auto"/>
            </w:tcBorders>
          </w:tcPr>
          <w:p w14:paraId="07387D5A" w14:textId="77777777" w:rsidR="004D0A93" w:rsidRPr="006A7EE2" w:rsidRDefault="004D0A93" w:rsidP="004D0A93">
            <w:pPr>
              <w:pStyle w:val="TAL"/>
              <w:rPr>
                <w:rFonts w:cs="Arial"/>
                <w:szCs w:val="18"/>
              </w:rPr>
            </w:pPr>
          </w:p>
        </w:tc>
      </w:tr>
      <w:tr w:rsidR="004D0A93" w:rsidRPr="006A7EE2" w14:paraId="0931C892" w14:textId="1D2DAB28"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23F78CCC" w14:textId="77777777" w:rsidR="004D0A93" w:rsidRPr="006A7EE2" w:rsidRDefault="004D0A93" w:rsidP="004D0A93">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6AE13BE2" w14:textId="77777777" w:rsidR="004D0A93" w:rsidRPr="006A7EE2" w:rsidRDefault="004D0A93" w:rsidP="004D0A93">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DC33BC5"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D8D959"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B16EA93" w14:textId="77777777" w:rsidR="004D0A93" w:rsidRPr="006A7EE2" w:rsidRDefault="004D0A93" w:rsidP="004D0A93">
            <w:pPr>
              <w:pStyle w:val="TAL"/>
              <w:rPr>
                <w:rFonts w:cs="Arial"/>
                <w:szCs w:val="18"/>
              </w:rPr>
            </w:pPr>
            <w:r w:rsidRPr="006A7EE2">
              <w:rPr>
                <w:rFonts w:cs="Arial"/>
                <w:szCs w:val="18"/>
              </w:rPr>
              <w:t xml:space="preserve">On Nudm,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c>
          <w:tcPr>
            <w:tcW w:w="1558" w:type="dxa"/>
            <w:tcBorders>
              <w:top w:val="single" w:sz="4" w:space="0" w:color="auto"/>
              <w:left w:val="single" w:sz="4" w:space="0" w:color="auto"/>
              <w:bottom w:val="single" w:sz="4" w:space="0" w:color="auto"/>
              <w:right w:val="single" w:sz="4" w:space="0" w:color="auto"/>
            </w:tcBorders>
          </w:tcPr>
          <w:p w14:paraId="7C0BDF9D" w14:textId="77777777" w:rsidR="004D0A93" w:rsidRPr="006A7EE2" w:rsidRDefault="004D0A93" w:rsidP="004D0A93">
            <w:pPr>
              <w:pStyle w:val="TAL"/>
              <w:rPr>
                <w:rFonts w:cs="Arial"/>
                <w:szCs w:val="18"/>
              </w:rPr>
            </w:pPr>
          </w:p>
        </w:tc>
      </w:tr>
      <w:tr w:rsidR="004D0A93" w:rsidRPr="006A7EE2" w14:paraId="68AF6250" w14:textId="6E8E922D"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55E8413C" w14:textId="77777777" w:rsidR="004D0A93" w:rsidRPr="006A7EE2" w:rsidRDefault="004D0A93" w:rsidP="004D0A93">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4A1B7D7A" w14:textId="77777777" w:rsidR="004D0A93" w:rsidRPr="006A7EE2" w:rsidRDefault="004D0A93" w:rsidP="004D0A93">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BA993A1"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39146F4"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75BD2B7" w14:textId="77777777" w:rsidR="004D0A93" w:rsidRPr="006A7EE2" w:rsidRDefault="004D0A93" w:rsidP="004D0A93">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c>
          <w:tcPr>
            <w:tcW w:w="1558" w:type="dxa"/>
            <w:tcBorders>
              <w:top w:val="single" w:sz="4" w:space="0" w:color="auto"/>
              <w:left w:val="single" w:sz="4" w:space="0" w:color="auto"/>
              <w:bottom w:val="single" w:sz="4" w:space="0" w:color="auto"/>
              <w:right w:val="single" w:sz="4" w:space="0" w:color="auto"/>
            </w:tcBorders>
          </w:tcPr>
          <w:p w14:paraId="6E8ACA32" w14:textId="77777777" w:rsidR="004D0A93" w:rsidRPr="006A7EE2" w:rsidRDefault="004D0A93" w:rsidP="004D0A93">
            <w:pPr>
              <w:pStyle w:val="TAL"/>
              <w:rPr>
                <w:rFonts w:cs="Arial"/>
                <w:szCs w:val="18"/>
              </w:rPr>
            </w:pPr>
          </w:p>
        </w:tc>
      </w:tr>
      <w:tr w:rsidR="004D0A93" w:rsidRPr="006A7EE2" w14:paraId="059F9513" w14:textId="5D7BD81F"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2B5B7ADE" w14:textId="77777777" w:rsidR="004D0A93" w:rsidRPr="006A7EE2" w:rsidRDefault="004D0A93" w:rsidP="004D0A93">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6F856E63" w14:textId="77777777" w:rsidR="004D0A93" w:rsidRPr="006A7EE2" w:rsidRDefault="004D0A93" w:rsidP="004D0A93">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CE8C0B3"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835933B"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A5E102D" w14:textId="77777777" w:rsidR="004D0A93" w:rsidRPr="006A7EE2" w:rsidRDefault="004D0A93" w:rsidP="004D0A93">
            <w:pPr>
              <w:pStyle w:val="TAL"/>
              <w:rPr>
                <w:rFonts w:cs="Arial"/>
                <w:szCs w:val="18"/>
              </w:rPr>
            </w:pPr>
            <w:r w:rsidRPr="006A7EE2">
              <w:rPr>
                <w:rFonts w:cs="Arial"/>
                <w:szCs w:val="18"/>
              </w:rPr>
              <w:t>Indicates whether the UE subscription allows MICO mode.</w:t>
            </w:r>
          </w:p>
        </w:tc>
        <w:tc>
          <w:tcPr>
            <w:tcW w:w="1558" w:type="dxa"/>
            <w:tcBorders>
              <w:top w:val="single" w:sz="4" w:space="0" w:color="auto"/>
              <w:left w:val="single" w:sz="4" w:space="0" w:color="auto"/>
              <w:bottom w:val="single" w:sz="4" w:space="0" w:color="auto"/>
              <w:right w:val="single" w:sz="4" w:space="0" w:color="auto"/>
            </w:tcBorders>
          </w:tcPr>
          <w:p w14:paraId="731F161E" w14:textId="77777777" w:rsidR="004D0A93" w:rsidRPr="006A7EE2" w:rsidRDefault="004D0A93" w:rsidP="004D0A93">
            <w:pPr>
              <w:pStyle w:val="TAL"/>
              <w:rPr>
                <w:rFonts w:cs="Arial"/>
                <w:szCs w:val="18"/>
              </w:rPr>
            </w:pPr>
          </w:p>
        </w:tc>
      </w:tr>
      <w:tr w:rsidR="004D0A93" w:rsidRPr="006A7EE2" w14:paraId="2C555745" w14:textId="0AA07C94"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56269DCB" w14:textId="77777777" w:rsidR="004D0A93" w:rsidRPr="006A7EE2" w:rsidRDefault="004D0A93" w:rsidP="004D0A93">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22804ED0" w14:textId="77777777" w:rsidR="004D0A93" w:rsidRPr="006A7EE2" w:rsidRDefault="004D0A93" w:rsidP="004D0A93">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F5C41C7"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1543C53" w14:textId="77777777" w:rsidR="004D0A93" w:rsidRPr="006A7EE2" w:rsidRDefault="004D0A93" w:rsidP="004D0A93">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79AE524" w14:textId="77777777" w:rsidR="004D0A93" w:rsidRPr="006A7EE2" w:rsidRDefault="004D0A93" w:rsidP="004D0A93">
            <w:pPr>
              <w:pStyle w:val="TAL"/>
              <w:rPr>
                <w:rFonts w:cs="Arial"/>
                <w:szCs w:val="18"/>
              </w:rPr>
            </w:pPr>
            <w:r w:rsidRPr="006A7EE2">
              <w:rPr>
                <w:rFonts w:cs="Arial"/>
                <w:szCs w:val="18"/>
              </w:rPr>
              <w:t>Identifier of shared Access And Mobility Subscription data</w:t>
            </w:r>
          </w:p>
        </w:tc>
        <w:tc>
          <w:tcPr>
            <w:tcW w:w="1558" w:type="dxa"/>
            <w:tcBorders>
              <w:top w:val="single" w:sz="4" w:space="0" w:color="auto"/>
              <w:left w:val="single" w:sz="4" w:space="0" w:color="auto"/>
              <w:bottom w:val="single" w:sz="4" w:space="0" w:color="auto"/>
              <w:right w:val="single" w:sz="4" w:space="0" w:color="auto"/>
            </w:tcBorders>
          </w:tcPr>
          <w:p w14:paraId="49D80106" w14:textId="3FCFDEEE" w:rsidR="004D0A93" w:rsidRPr="006A7EE2" w:rsidRDefault="007B6962" w:rsidP="004D0A93">
            <w:pPr>
              <w:pStyle w:val="TAL"/>
              <w:rPr>
                <w:rFonts w:cs="Arial"/>
                <w:szCs w:val="18"/>
              </w:rPr>
            </w:pPr>
            <w:proofErr w:type="spellStart"/>
            <w:ins w:id="49" w:author="Cristina Ruiz" w:date="2020-02-12T11:30:00Z">
              <w:r>
                <w:rPr>
                  <w:rFonts w:cs="Arial"/>
                  <w:szCs w:val="18"/>
                </w:rPr>
                <w:t>SharedData</w:t>
              </w:r>
            </w:ins>
            <w:proofErr w:type="spellEnd"/>
          </w:p>
        </w:tc>
      </w:tr>
      <w:tr w:rsidR="004D0A93" w:rsidRPr="006A7EE2" w14:paraId="4E30E96A" w14:textId="7EAC130D"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101B217" w14:textId="77777777" w:rsidR="004D0A93" w:rsidRPr="006A7EE2" w:rsidRDefault="004D0A93" w:rsidP="004D0A93">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191A1182" w14:textId="77777777" w:rsidR="004D0A93" w:rsidRPr="006A7EE2" w:rsidRDefault="004D0A93" w:rsidP="004D0A93">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181E6EA9"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881957"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A41178B" w14:textId="77777777" w:rsidR="004D0A93" w:rsidRPr="006A7EE2" w:rsidRDefault="004D0A93" w:rsidP="004D0A93">
            <w:pPr>
              <w:pStyle w:val="TAL"/>
              <w:rPr>
                <w:rFonts w:cs="Arial"/>
                <w:szCs w:val="18"/>
              </w:rPr>
            </w:pPr>
            <w:r w:rsidRPr="006A7EE2">
              <w:rPr>
                <w:rFonts w:cs="Arial"/>
                <w:szCs w:val="18"/>
              </w:rPr>
              <w:t>Operator Determined Barring for Packet Oriented Services</w:t>
            </w:r>
          </w:p>
        </w:tc>
        <w:tc>
          <w:tcPr>
            <w:tcW w:w="1558" w:type="dxa"/>
            <w:tcBorders>
              <w:top w:val="single" w:sz="4" w:space="0" w:color="auto"/>
              <w:left w:val="single" w:sz="4" w:space="0" w:color="auto"/>
              <w:bottom w:val="single" w:sz="4" w:space="0" w:color="auto"/>
              <w:right w:val="single" w:sz="4" w:space="0" w:color="auto"/>
            </w:tcBorders>
          </w:tcPr>
          <w:p w14:paraId="2A63CBB1" w14:textId="77777777" w:rsidR="004D0A93" w:rsidRPr="006A7EE2" w:rsidRDefault="004D0A93" w:rsidP="004D0A93">
            <w:pPr>
              <w:pStyle w:val="TAL"/>
              <w:rPr>
                <w:rFonts w:cs="Arial"/>
                <w:szCs w:val="18"/>
              </w:rPr>
            </w:pPr>
          </w:p>
        </w:tc>
      </w:tr>
      <w:tr w:rsidR="004D0A93" w:rsidRPr="006A7EE2" w14:paraId="37590FD9" w14:textId="518A036A"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45777102" w14:textId="77777777" w:rsidR="004D0A93" w:rsidRPr="006A7EE2" w:rsidRDefault="004D0A93" w:rsidP="004D0A93">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123729FA" w14:textId="77777777" w:rsidR="004D0A93" w:rsidRPr="006A7EE2" w:rsidRDefault="004D0A93" w:rsidP="004D0A93">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95223E6"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3824B8" w14:textId="77777777" w:rsidR="004D0A93" w:rsidRPr="006A7EE2" w:rsidRDefault="004D0A93" w:rsidP="004D0A93">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7E56B7A" w14:textId="77777777" w:rsidR="004D0A93" w:rsidRPr="006A7EE2" w:rsidRDefault="004D0A93" w:rsidP="004D0A93">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c>
          <w:tcPr>
            <w:tcW w:w="1558" w:type="dxa"/>
            <w:tcBorders>
              <w:top w:val="single" w:sz="4" w:space="0" w:color="auto"/>
              <w:left w:val="single" w:sz="4" w:space="0" w:color="auto"/>
              <w:bottom w:val="single" w:sz="4" w:space="0" w:color="auto"/>
              <w:right w:val="single" w:sz="4" w:space="0" w:color="auto"/>
            </w:tcBorders>
          </w:tcPr>
          <w:p w14:paraId="36B1E99A" w14:textId="77777777" w:rsidR="004D0A93" w:rsidRPr="006A7EE2" w:rsidRDefault="004D0A93" w:rsidP="004D0A93">
            <w:pPr>
              <w:pStyle w:val="TAL"/>
              <w:rPr>
                <w:rFonts w:cs="Arial"/>
                <w:szCs w:val="18"/>
              </w:rPr>
            </w:pPr>
          </w:p>
        </w:tc>
      </w:tr>
      <w:tr w:rsidR="004D0A93" w:rsidRPr="006A7EE2" w14:paraId="35A476D6" w14:textId="625B8898"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EC1BA4A" w14:textId="77777777" w:rsidR="004D0A93" w:rsidRPr="006A7EE2" w:rsidRDefault="004D0A93" w:rsidP="004D0A93">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1914AD82" w14:textId="77777777" w:rsidR="004D0A93" w:rsidRPr="006A7EE2" w:rsidRDefault="004D0A93" w:rsidP="004D0A93">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49511B2F" w14:textId="77777777" w:rsidR="004D0A93" w:rsidRPr="006A7EE2" w:rsidRDefault="004D0A93" w:rsidP="004D0A93">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8CB470"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BF308C5" w14:textId="77777777" w:rsidR="004D0A93" w:rsidRPr="006A7EE2" w:rsidRDefault="004D0A93" w:rsidP="004D0A93">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c>
          <w:tcPr>
            <w:tcW w:w="1558" w:type="dxa"/>
            <w:tcBorders>
              <w:top w:val="single" w:sz="4" w:space="0" w:color="auto"/>
              <w:left w:val="single" w:sz="4" w:space="0" w:color="auto"/>
              <w:bottom w:val="single" w:sz="4" w:space="0" w:color="auto"/>
              <w:right w:val="single" w:sz="4" w:space="0" w:color="auto"/>
            </w:tcBorders>
          </w:tcPr>
          <w:p w14:paraId="6C940C47" w14:textId="77777777" w:rsidR="004D0A93" w:rsidRPr="006A7EE2" w:rsidRDefault="004D0A93" w:rsidP="004D0A93">
            <w:pPr>
              <w:pStyle w:val="TAL"/>
            </w:pPr>
          </w:p>
        </w:tc>
      </w:tr>
      <w:tr w:rsidR="004D0A93" w:rsidRPr="006A7EE2" w14:paraId="1A4EEC72" w14:textId="06A7F090"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016FC098" w14:textId="77777777" w:rsidR="004D0A93" w:rsidRPr="006A7EE2" w:rsidRDefault="004D0A93" w:rsidP="004D0A93">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373C3A52" w14:textId="77777777" w:rsidR="004D0A93" w:rsidRPr="006A7EE2" w:rsidRDefault="004D0A93" w:rsidP="004D0A93">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C9630FC"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8E206A4"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25AC47" w14:textId="77777777" w:rsidR="004D0A93" w:rsidRPr="006A7EE2" w:rsidRDefault="004D0A93" w:rsidP="004D0A93">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c>
          <w:tcPr>
            <w:tcW w:w="1558" w:type="dxa"/>
            <w:tcBorders>
              <w:top w:val="single" w:sz="4" w:space="0" w:color="auto"/>
              <w:left w:val="single" w:sz="4" w:space="0" w:color="auto"/>
              <w:bottom w:val="single" w:sz="4" w:space="0" w:color="auto"/>
              <w:right w:val="single" w:sz="4" w:space="0" w:color="auto"/>
            </w:tcBorders>
          </w:tcPr>
          <w:p w14:paraId="73C48606" w14:textId="77777777" w:rsidR="004D0A93" w:rsidRPr="006A7EE2" w:rsidRDefault="004D0A93" w:rsidP="004D0A93">
            <w:pPr>
              <w:pStyle w:val="TAL"/>
              <w:rPr>
                <w:rFonts w:cs="Arial"/>
                <w:szCs w:val="18"/>
              </w:rPr>
            </w:pPr>
          </w:p>
        </w:tc>
      </w:tr>
      <w:tr w:rsidR="004D0A93" w:rsidRPr="006A7EE2" w14:paraId="09ACC33B" w14:textId="5556797B"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0D1A448" w14:textId="77777777" w:rsidR="004D0A93" w:rsidRPr="006A7EE2" w:rsidRDefault="004D0A93" w:rsidP="004D0A93">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65985A4F" w14:textId="77777777" w:rsidR="004D0A93" w:rsidRPr="006A7EE2" w:rsidRDefault="004D0A93" w:rsidP="004D0A93">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20CD8814"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EA3904"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F9A0873" w14:textId="77777777" w:rsidR="004D0A93" w:rsidRPr="006A7EE2" w:rsidRDefault="004D0A93" w:rsidP="004D0A93">
            <w:pPr>
              <w:pStyle w:val="TAL"/>
              <w:rPr>
                <w:rFonts w:cs="Arial"/>
                <w:szCs w:val="18"/>
              </w:rPr>
            </w:pPr>
            <w:r w:rsidRPr="006A7EE2">
              <w:rPr>
                <w:rFonts w:cs="Arial"/>
                <w:szCs w:val="18"/>
              </w:rPr>
              <w:t>Closed Access Group Data.</w:t>
            </w:r>
          </w:p>
          <w:p w14:paraId="1342EDE2" w14:textId="77777777" w:rsidR="004D0A93" w:rsidRPr="006A7EE2" w:rsidRDefault="004D0A93" w:rsidP="004D0A93">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c>
          <w:tcPr>
            <w:tcW w:w="1558" w:type="dxa"/>
            <w:tcBorders>
              <w:top w:val="single" w:sz="4" w:space="0" w:color="auto"/>
              <w:left w:val="single" w:sz="4" w:space="0" w:color="auto"/>
              <w:bottom w:val="single" w:sz="4" w:space="0" w:color="auto"/>
              <w:right w:val="single" w:sz="4" w:space="0" w:color="auto"/>
            </w:tcBorders>
          </w:tcPr>
          <w:p w14:paraId="717F53B3" w14:textId="77777777" w:rsidR="004D0A93" w:rsidRPr="006A7EE2" w:rsidRDefault="004D0A93" w:rsidP="004D0A93">
            <w:pPr>
              <w:pStyle w:val="TAL"/>
              <w:rPr>
                <w:rFonts w:cs="Arial"/>
                <w:szCs w:val="18"/>
              </w:rPr>
            </w:pPr>
          </w:p>
        </w:tc>
      </w:tr>
      <w:tr w:rsidR="004D0A93" w:rsidRPr="006A7EE2" w14:paraId="62E321A2" w14:textId="3CBAE912"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43CA76E4" w14:textId="77777777" w:rsidR="004D0A93" w:rsidRPr="006A7EE2" w:rsidRDefault="004D0A93" w:rsidP="004D0A93">
            <w:pPr>
              <w:pStyle w:val="TAL"/>
            </w:pPr>
            <w:proofErr w:type="spellStart"/>
            <w:r w:rsidRPr="006A7EE2">
              <w:rPr>
                <w:rFonts w:hint="eastAsia"/>
                <w:lang w:eastAsia="zh-CN"/>
              </w:rPr>
              <w:lastRenderedPageBreak/>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493FD51B" w14:textId="77777777" w:rsidR="004D0A93" w:rsidRPr="006A7EE2" w:rsidRDefault="004D0A93" w:rsidP="004D0A93">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0DF4334" w14:textId="77777777" w:rsidR="004D0A93" w:rsidRPr="006A7EE2" w:rsidRDefault="004D0A93" w:rsidP="004D0A93">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021E5EE" w14:textId="77777777" w:rsidR="004D0A93" w:rsidRPr="006A7EE2" w:rsidRDefault="004D0A93" w:rsidP="004D0A93">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F7E8C3E" w14:textId="77777777" w:rsidR="004D0A93" w:rsidRPr="006A7EE2" w:rsidRDefault="004D0A93" w:rsidP="004D0A93">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24D6E385" w14:textId="77777777" w:rsidR="004D0A93" w:rsidRPr="006A7EE2" w:rsidRDefault="004D0A93" w:rsidP="004D0A93">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c>
          <w:tcPr>
            <w:tcW w:w="1558" w:type="dxa"/>
            <w:tcBorders>
              <w:top w:val="single" w:sz="4" w:space="0" w:color="auto"/>
              <w:left w:val="single" w:sz="4" w:space="0" w:color="auto"/>
              <w:bottom w:val="single" w:sz="4" w:space="0" w:color="auto"/>
              <w:right w:val="single" w:sz="4" w:space="0" w:color="auto"/>
            </w:tcBorders>
          </w:tcPr>
          <w:p w14:paraId="698C38DE" w14:textId="77777777" w:rsidR="004D0A93" w:rsidRPr="006A7EE2" w:rsidRDefault="004D0A93" w:rsidP="004D0A93">
            <w:pPr>
              <w:pStyle w:val="TAL"/>
              <w:keepNext w:val="0"/>
              <w:keepLines w:val="0"/>
              <w:widowControl w:val="0"/>
              <w:rPr>
                <w:rFonts w:cs="Arial"/>
                <w:szCs w:val="18"/>
                <w:lang w:val="en-US" w:eastAsia="zh-CN"/>
              </w:rPr>
            </w:pPr>
          </w:p>
        </w:tc>
      </w:tr>
      <w:tr w:rsidR="004D0A93" w:rsidRPr="006A7EE2" w14:paraId="138A3078" w14:textId="436E9AFA"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3E8E2628" w14:textId="77777777" w:rsidR="004D0A93" w:rsidRPr="006A7EE2" w:rsidRDefault="004D0A93" w:rsidP="004D0A93">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6E5AB25B" w14:textId="77777777" w:rsidR="004D0A93" w:rsidRPr="006A7EE2" w:rsidRDefault="004D0A93" w:rsidP="004D0A93">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2879477E" w14:textId="77777777" w:rsidR="004D0A93" w:rsidRPr="006A7EE2" w:rsidRDefault="004D0A93" w:rsidP="004D0A93">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B87F1E" w14:textId="77777777" w:rsidR="004D0A93" w:rsidRPr="006A7EE2" w:rsidRDefault="004D0A93" w:rsidP="004D0A93">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3F193A3" w14:textId="77777777" w:rsidR="004D0A93" w:rsidRPr="006A7EE2" w:rsidRDefault="004D0A93" w:rsidP="004D0A93">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5B9CA14" w14:textId="77777777" w:rsidR="004D0A93" w:rsidRPr="006A7EE2" w:rsidRDefault="004D0A93" w:rsidP="004D0A93">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c>
          <w:tcPr>
            <w:tcW w:w="1558" w:type="dxa"/>
            <w:tcBorders>
              <w:top w:val="single" w:sz="4" w:space="0" w:color="auto"/>
              <w:left w:val="single" w:sz="4" w:space="0" w:color="auto"/>
              <w:bottom w:val="single" w:sz="4" w:space="0" w:color="auto"/>
              <w:right w:val="single" w:sz="4" w:space="0" w:color="auto"/>
            </w:tcBorders>
          </w:tcPr>
          <w:p w14:paraId="053C4C1B" w14:textId="77777777" w:rsidR="004D0A93" w:rsidRPr="006A7EE2" w:rsidRDefault="004D0A93" w:rsidP="004D0A93">
            <w:pPr>
              <w:pStyle w:val="TAL"/>
              <w:keepNext w:val="0"/>
              <w:keepLines w:val="0"/>
              <w:widowControl w:val="0"/>
              <w:rPr>
                <w:rFonts w:cs="Arial"/>
                <w:szCs w:val="18"/>
                <w:lang w:val="en-US" w:eastAsia="zh-CN"/>
              </w:rPr>
            </w:pPr>
          </w:p>
        </w:tc>
      </w:tr>
      <w:tr w:rsidR="004D0A93" w:rsidRPr="006A7EE2" w14:paraId="57DD27F3" w14:textId="75404EC5"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37721ED8" w14:textId="77777777" w:rsidR="004D0A93" w:rsidRPr="006A7EE2" w:rsidRDefault="004D0A93" w:rsidP="004D0A93">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3016279A" w14:textId="77777777" w:rsidR="004D0A93" w:rsidRPr="006A7EE2" w:rsidRDefault="004D0A93" w:rsidP="004D0A93">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5CF9FE55" w14:textId="77777777" w:rsidR="004D0A93" w:rsidRPr="006A7EE2" w:rsidRDefault="004D0A93" w:rsidP="004D0A93">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9EF657"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5D6449" w14:textId="77777777" w:rsidR="004D0A93" w:rsidRPr="006A7EE2" w:rsidRDefault="004D0A93" w:rsidP="004D0A93">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c>
          <w:tcPr>
            <w:tcW w:w="1558" w:type="dxa"/>
            <w:tcBorders>
              <w:top w:val="single" w:sz="4" w:space="0" w:color="auto"/>
              <w:left w:val="single" w:sz="4" w:space="0" w:color="auto"/>
              <w:bottom w:val="single" w:sz="4" w:space="0" w:color="auto"/>
              <w:right w:val="single" w:sz="4" w:space="0" w:color="auto"/>
            </w:tcBorders>
          </w:tcPr>
          <w:p w14:paraId="3F1AC6CA" w14:textId="77777777" w:rsidR="004D0A93" w:rsidRPr="006A7EE2" w:rsidRDefault="004D0A93" w:rsidP="004D0A93">
            <w:pPr>
              <w:pStyle w:val="TAL"/>
              <w:rPr>
                <w:rFonts w:cs="Arial"/>
                <w:szCs w:val="18"/>
                <w:lang w:eastAsia="zh-CN"/>
              </w:rPr>
            </w:pPr>
          </w:p>
        </w:tc>
      </w:tr>
      <w:tr w:rsidR="004D0A93" w:rsidRPr="006A7EE2" w14:paraId="2E72935C" w14:textId="01490A87"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5A52708A" w14:textId="77777777" w:rsidR="004D0A93" w:rsidRPr="006A7EE2" w:rsidRDefault="004D0A93" w:rsidP="004D0A93">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27B4411D" w14:textId="77777777" w:rsidR="004D0A93" w:rsidRPr="006A7EE2" w:rsidRDefault="004D0A93" w:rsidP="004D0A93">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932CD5A" w14:textId="77777777" w:rsidR="004D0A93" w:rsidRPr="006A7EE2" w:rsidRDefault="004D0A93" w:rsidP="004D0A93">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CFCCB0A"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9061433" w14:textId="77777777" w:rsidR="004D0A93" w:rsidRPr="006A7EE2" w:rsidRDefault="004D0A93" w:rsidP="004D0A93">
            <w:pPr>
              <w:pStyle w:val="TAL"/>
              <w:rPr>
                <w:rFonts w:cs="Arial"/>
                <w:szCs w:val="18"/>
              </w:rPr>
            </w:pPr>
            <w:r w:rsidRPr="006A7EE2">
              <w:rPr>
                <w:rFonts w:cs="Arial"/>
                <w:szCs w:val="18"/>
              </w:rPr>
              <w:t>Indicates that the UE is allowed to include NSSAI in the RRC connection establishment in clear text for 3GPP access.</w:t>
            </w:r>
          </w:p>
          <w:p w14:paraId="0941D301" w14:textId="77777777" w:rsidR="004D0A93" w:rsidRPr="006A7EE2" w:rsidRDefault="004D0A93" w:rsidP="004D0A93">
            <w:pPr>
              <w:pStyle w:val="TAL"/>
              <w:rPr>
                <w:rFonts w:cs="Arial"/>
                <w:szCs w:val="18"/>
              </w:rPr>
            </w:pPr>
          </w:p>
          <w:p w14:paraId="3D48851C" w14:textId="77777777" w:rsidR="004D0A93" w:rsidRPr="006A7EE2" w:rsidRDefault="004D0A93" w:rsidP="004D0A93">
            <w:pPr>
              <w:pStyle w:val="TAL"/>
              <w:rPr>
                <w:rFonts w:cs="Arial"/>
                <w:szCs w:val="18"/>
              </w:rPr>
            </w:pPr>
            <w:r w:rsidRPr="006A7EE2">
              <w:rPr>
                <w:rFonts w:cs="Arial"/>
                <w:szCs w:val="18"/>
              </w:rPr>
              <w:t>true: indicates that NSSAI can be included in RRC connection establishment by the UE.</w:t>
            </w:r>
          </w:p>
          <w:p w14:paraId="22276268" w14:textId="77777777" w:rsidR="004D0A93" w:rsidRPr="006A7EE2" w:rsidRDefault="004D0A93" w:rsidP="004D0A93">
            <w:pPr>
              <w:pStyle w:val="TAL"/>
              <w:rPr>
                <w:rFonts w:cs="Arial"/>
                <w:szCs w:val="18"/>
              </w:rPr>
            </w:pPr>
          </w:p>
          <w:p w14:paraId="5BF70473" w14:textId="77777777" w:rsidR="004D0A93" w:rsidRPr="006A7EE2" w:rsidRDefault="004D0A93" w:rsidP="004D0A93">
            <w:pPr>
              <w:pStyle w:val="TAL"/>
              <w:rPr>
                <w:rFonts w:cs="Arial"/>
                <w:szCs w:val="18"/>
                <w:lang w:eastAsia="zh-CN"/>
              </w:rPr>
            </w:pPr>
            <w:r w:rsidRPr="006A7EE2">
              <w:rPr>
                <w:rFonts w:cs="Arial"/>
                <w:szCs w:val="18"/>
              </w:rPr>
              <w:t>false or absent: indicates that NSSAI cannot be included.</w:t>
            </w:r>
          </w:p>
        </w:tc>
        <w:tc>
          <w:tcPr>
            <w:tcW w:w="1558" w:type="dxa"/>
            <w:tcBorders>
              <w:top w:val="single" w:sz="4" w:space="0" w:color="auto"/>
              <w:left w:val="single" w:sz="4" w:space="0" w:color="auto"/>
              <w:bottom w:val="single" w:sz="4" w:space="0" w:color="auto"/>
              <w:right w:val="single" w:sz="4" w:space="0" w:color="auto"/>
            </w:tcBorders>
          </w:tcPr>
          <w:p w14:paraId="6A259A08" w14:textId="77777777" w:rsidR="004D0A93" w:rsidRPr="006A7EE2" w:rsidRDefault="004D0A93" w:rsidP="004D0A93">
            <w:pPr>
              <w:pStyle w:val="TAL"/>
              <w:rPr>
                <w:rFonts w:cs="Arial"/>
                <w:szCs w:val="18"/>
              </w:rPr>
            </w:pPr>
          </w:p>
        </w:tc>
      </w:tr>
      <w:tr w:rsidR="004D0A93" w:rsidRPr="006A7EE2" w14:paraId="2FBEBCF5" w14:textId="3F931F91"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7C8BF341" w14:textId="77777777" w:rsidR="004D0A93" w:rsidRPr="006A7EE2" w:rsidRDefault="004D0A93" w:rsidP="004D0A93">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200005B8" w14:textId="77777777" w:rsidR="004D0A93" w:rsidRPr="006A7EE2" w:rsidRDefault="004D0A93" w:rsidP="004D0A93">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BE8161F" w14:textId="77777777" w:rsidR="004D0A93" w:rsidRPr="006A7EE2" w:rsidRDefault="004D0A93" w:rsidP="004D0A93">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A57888"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40DC801" w14:textId="77777777" w:rsidR="004D0A93" w:rsidRPr="006A7EE2" w:rsidRDefault="004D0A93" w:rsidP="004D0A93">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c>
          <w:tcPr>
            <w:tcW w:w="1558" w:type="dxa"/>
            <w:tcBorders>
              <w:top w:val="single" w:sz="4" w:space="0" w:color="auto"/>
              <w:left w:val="single" w:sz="4" w:space="0" w:color="auto"/>
              <w:bottom w:val="single" w:sz="4" w:space="0" w:color="auto"/>
              <w:right w:val="single" w:sz="4" w:space="0" w:color="auto"/>
            </w:tcBorders>
          </w:tcPr>
          <w:p w14:paraId="0A2EC9E2" w14:textId="77777777" w:rsidR="004D0A93" w:rsidRPr="006A7EE2" w:rsidRDefault="004D0A93" w:rsidP="004D0A93">
            <w:pPr>
              <w:pStyle w:val="TAL"/>
              <w:rPr>
                <w:rFonts w:cs="Arial"/>
                <w:szCs w:val="18"/>
                <w:lang w:eastAsia="zh-CN"/>
              </w:rPr>
            </w:pPr>
          </w:p>
        </w:tc>
      </w:tr>
      <w:tr w:rsidR="004D0A93" w:rsidRPr="006A7EE2" w14:paraId="3E93A02F" w14:textId="40038C2A"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4363E0BD" w14:textId="77777777" w:rsidR="004D0A93" w:rsidRPr="006A7EE2" w:rsidRDefault="004D0A93" w:rsidP="004D0A93">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69B1956A" w14:textId="77777777" w:rsidR="004D0A93" w:rsidRPr="006A7EE2" w:rsidRDefault="004D0A93" w:rsidP="004D0A93">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5CBDECC8"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31965C"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262423A" w14:textId="77777777" w:rsidR="004D0A93" w:rsidRPr="006A7EE2" w:rsidRDefault="004D0A93" w:rsidP="004D0A93">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c>
          <w:tcPr>
            <w:tcW w:w="1558" w:type="dxa"/>
            <w:tcBorders>
              <w:top w:val="single" w:sz="4" w:space="0" w:color="auto"/>
              <w:left w:val="single" w:sz="4" w:space="0" w:color="auto"/>
              <w:bottom w:val="single" w:sz="4" w:space="0" w:color="auto"/>
              <w:right w:val="single" w:sz="4" w:space="0" w:color="auto"/>
            </w:tcBorders>
          </w:tcPr>
          <w:p w14:paraId="6324EF69" w14:textId="77777777" w:rsidR="004D0A93" w:rsidRPr="006A7EE2" w:rsidRDefault="004D0A93" w:rsidP="004D0A93">
            <w:pPr>
              <w:pStyle w:val="TAL"/>
              <w:rPr>
                <w:rFonts w:cs="Arial"/>
                <w:szCs w:val="18"/>
              </w:rPr>
            </w:pPr>
          </w:p>
        </w:tc>
      </w:tr>
      <w:tr w:rsidR="004D0A93" w:rsidRPr="006A7EE2" w14:paraId="7CEF7B8D" w14:textId="1B018C47"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40750151" w14:textId="77777777" w:rsidR="004D0A93" w:rsidRPr="006A7EE2" w:rsidRDefault="004D0A93" w:rsidP="004D0A93">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63C05CE3" w14:textId="77777777" w:rsidR="004D0A93" w:rsidRPr="006A7EE2" w:rsidRDefault="004D0A93" w:rsidP="004D0A93">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65B84FD9" w14:textId="77777777" w:rsidR="004D0A93" w:rsidRPr="006A7EE2" w:rsidRDefault="004D0A93" w:rsidP="004D0A93">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DC1A6F"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8EF1607" w14:textId="77777777" w:rsidR="004D0A93" w:rsidRPr="006A7EE2" w:rsidRDefault="004D0A93" w:rsidP="004D0A93">
            <w:pPr>
              <w:pStyle w:val="TAL"/>
              <w:rPr>
                <w:rFonts w:cs="Arial"/>
                <w:szCs w:val="18"/>
                <w:lang w:eastAsia="zh-CN"/>
              </w:rPr>
            </w:pPr>
            <w:r w:rsidRPr="006A7EE2">
              <w:rPr>
                <w:rFonts w:cs="Arial"/>
                <w:szCs w:val="18"/>
                <w:lang w:eastAsia="zh-CN"/>
              </w:rPr>
              <w:t>Indicates Enhanced Coverage Restriction Data.</w:t>
            </w:r>
          </w:p>
          <w:p w14:paraId="272CCE34" w14:textId="77777777" w:rsidR="004D0A93" w:rsidRPr="006A7EE2" w:rsidRDefault="004D0A93" w:rsidP="004D0A93">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c>
          <w:tcPr>
            <w:tcW w:w="1558" w:type="dxa"/>
            <w:tcBorders>
              <w:top w:val="single" w:sz="4" w:space="0" w:color="auto"/>
              <w:left w:val="single" w:sz="4" w:space="0" w:color="auto"/>
              <w:bottom w:val="single" w:sz="4" w:space="0" w:color="auto"/>
              <w:right w:val="single" w:sz="4" w:space="0" w:color="auto"/>
            </w:tcBorders>
          </w:tcPr>
          <w:p w14:paraId="256F404F" w14:textId="77777777" w:rsidR="004D0A93" w:rsidRPr="006A7EE2" w:rsidRDefault="004D0A93" w:rsidP="004D0A93">
            <w:pPr>
              <w:pStyle w:val="TAL"/>
              <w:rPr>
                <w:rFonts w:cs="Arial"/>
                <w:szCs w:val="18"/>
                <w:lang w:eastAsia="zh-CN"/>
              </w:rPr>
            </w:pPr>
          </w:p>
        </w:tc>
      </w:tr>
      <w:tr w:rsidR="004D0A93" w:rsidRPr="006A7EE2" w14:paraId="4150EEA5" w14:textId="3802D93D"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0A63C830" w14:textId="77777777" w:rsidR="004D0A93" w:rsidRPr="006A7EE2" w:rsidRDefault="004D0A93" w:rsidP="004D0A93">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31038592" w14:textId="77777777" w:rsidR="004D0A93" w:rsidRPr="006A7EE2" w:rsidRDefault="004D0A93" w:rsidP="004D0A93">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6F280B5A" w14:textId="77777777" w:rsidR="004D0A93" w:rsidRPr="006A7EE2" w:rsidRDefault="004D0A93" w:rsidP="004D0A93">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E486950" w14:textId="77777777" w:rsidR="004D0A93" w:rsidRPr="006A7EE2" w:rsidRDefault="004D0A93" w:rsidP="004D0A93">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AFD185F" w14:textId="77777777" w:rsidR="004D0A93" w:rsidRPr="006A7EE2" w:rsidRDefault="004D0A93" w:rsidP="004D0A93">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0A9CED86" w14:textId="77777777" w:rsidR="004D0A93" w:rsidRPr="006A7EE2" w:rsidRDefault="004D0A93" w:rsidP="004D0A93">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558" w:type="dxa"/>
            <w:tcBorders>
              <w:top w:val="single" w:sz="4" w:space="0" w:color="auto"/>
              <w:left w:val="single" w:sz="4" w:space="0" w:color="auto"/>
              <w:bottom w:val="single" w:sz="4" w:space="0" w:color="auto"/>
              <w:right w:val="single" w:sz="4" w:space="0" w:color="auto"/>
            </w:tcBorders>
          </w:tcPr>
          <w:p w14:paraId="6054B806" w14:textId="77777777" w:rsidR="004D0A93" w:rsidRPr="006A7EE2" w:rsidRDefault="004D0A93" w:rsidP="004D0A93">
            <w:pPr>
              <w:pStyle w:val="TAL"/>
              <w:rPr>
                <w:rFonts w:cs="Arial"/>
                <w:szCs w:val="18"/>
                <w:lang w:eastAsia="zh-CN"/>
              </w:rPr>
            </w:pPr>
          </w:p>
        </w:tc>
      </w:tr>
      <w:tr w:rsidR="004D0A93" w:rsidRPr="006A7EE2" w14:paraId="6E1393D8" w14:textId="2D24A73B"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58DFF5EC" w14:textId="77777777" w:rsidR="004D0A93" w:rsidRPr="006A7EE2" w:rsidRDefault="004D0A93" w:rsidP="004D0A93">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22EA519A" w14:textId="77777777" w:rsidR="004D0A93" w:rsidRPr="006A7EE2" w:rsidRDefault="004D0A93" w:rsidP="004D0A93">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24945E2" w14:textId="77777777" w:rsidR="004D0A93" w:rsidRPr="006A7EE2" w:rsidRDefault="004D0A93" w:rsidP="004D0A93">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00AA6C7" w14:textId="77777777" w:rsidR="004D0A93" w:rsidRPr="006A7EE2" w:rsidRDefault="004D0A93" w:rsidP="004D0A93">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3ACD232" w14:textId="77777777" w:rsidR="004D0A93" w:rsidRPr="006A7EE2" w:rsidRDefault="004D0A93" w:rsidP="004D0A93">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2808A0F5" w14:textId="77777777" w:rsidR="004D0A93" w:rsidRPr="006A7EE2" w:rsidRDefault="004D0A93" w:rsidP="004D0A93">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558" w:type="dxa"/>
            <w:tcBorders>
              <w:top w:val="single" w:sz="4" w:space="0" w:color="auto"/>
              <w:left w:val="single" w:sz="4" w:space="0" w:color="auto"/>
              <w:bottom w:val="single" w:sz="4" w:space="0" w:color="auto"/>
              <w:right w:val="single" w:sz="4" w:space="0" w:color="auto"/>
            </w:tcBorders>
          </w:tcPr>
          <w:p w14:paraId="72304F3B" w14:textId="77777777" w:rsidR="004D0A93" w:rsidRPr="006A7EE2" w:rsidRDefault="004D0A93" w:rsidP="004D0A93">
            <w:pPr>
              <w:pStyle w:val="TAL"/>
              <w:rPr>
                <w:rFonts w:cs="Arial"/>
                <w:szCs w:val="18"/>
                <w:lang w:eastAsia="zh-CN"/>
              </w:rPr>
            </w:pPr>
          </w:p>
        </w:tc>
      </w:tr>
      <w:tr w:rsidR="004D0A93" w:rsidRPr="006A7EE2" w14:paraId="421057B9" w14:textId="425C919B"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001BB232" w14:textId="77777777" w:rsidR="004D0A93" w:rsidRPr="006A7EE2" w:rsidRDefault="004D0A93" w:rsidP="004D0A93">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418FCADB" w14:textId="77777777" w:rsidR="004D0A93" w:rsidRPr="006A7EE2" w:rsidRDefault="004D0A93" w:rsidP="004D0A93">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661138" w14:textId="77777777" w:rsidR="004D0A93" w:rsidRPr="006A7EE2" w:rsidRDefault="004D0A93" w:rsidP="004D0A93">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AAF7B85" w14:textId="77777777" w:rsidR="004D0A93" w:rsidRPr="006A7EE2" w:rsidRDefault="004D0A93" w:rsidP="004D0A93">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9225F8D" w14:textId="77777777" w:rsidR="004D0A93" w:rsidRPr="006A7EE2" w:rsidRDefault="004D0A93" w:rsidP="004D0A93">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16B893F2" w14:textId="77777777" w:rsidR="004D0A93" w:rsidRPr="006A7EE2" w:rsidRDefault="004D0A93" w:rsidP="004D0A93">
            <w:pPr>
              <w:pStyle w:val="TAL"/>
              <w:rPr>
                <w:rFonts w:cs="Arial"/>
                <w:szCs w:val="18"/>
                <w:lang w:eastAsia="zh-CN"/>
              </w:rPr>
            </w:pPr>
            <w:r w:rsidRPr="006A7EE2">
              <w:rPr>
                <w:rFonts w:cs="Arial"/>
                <w:szCs w:val="18"/>
              </w:rPr>
              <w:t>This attribute is only applicable to the Nudm interface and shall not be included over the Nudr interface.</w:t>
            </w:r>
          </w:p>
        </w:tc>
        <w:tc>
          <w:tcPr>
            <w:tcW w:w="1558" w:type="dxa"/>
            <w:tcBorders>
              <w:top w:val="single" w:sz="4" w:space="0" w:color="auto"/>
              <w:left w:val="single" w:sz="4" w:space="0" w:color="auto"/>
              <w:bottom w:val="single" w:sz="4" w:space="0" w:color="auto"/>
              <w:right w:val="single" w:sz="4" w:space="0" w:color="auto"/>
            </w:tcBorders>
          </w:tcPr>
          <w:p w14:paraId="744AB4DB" w14:textId="77777777" w:rsidR="004D0A93" w:rsidRPr="006A7EE2" w:rsidRDefault="004D0A93" w:rsidP="004D0A93">
            <w:pPr>
              <w:pStyle w:val="TAL"/>
              <w:rPr>
                <w:rFonts w:cs="Arial"/>
                <w:szCs w:val="18"/>
                <w:lang w:eastAsia="zh-CN"/>
              </w:rPr>
            </w:pPr>
          </w:p>
        </w:tc>
      </w:tr>
      <w:tr w:rsidR="004D0A93" w:rsidRPr="006A7EE2" w14:paraId="5BDAB243" w14:textId="710935AF"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08021F84" w14:textId="77777777" w:rsidR="004D0A93" w:rsidRPr="006A7EE2" w:rsidRDefault="004D0A93" w:rsidP="004D0A93">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47FAD1F" w14:textId="77777777" w:rsidR="004D0A93" w:rsidRPr="006A7EE2" w:rsidRDefault="004D0A93" w:rsidP="004D0A93">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1215182" w14:textId="77777777" w:rsidR="004D0A93" w:rsidRPr="006A7EE2" w:rsidRDefault="004D0A93" w:rsidP="004D0A93">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640BA80" w14:textId="77777777" w:rsidR="004D0A93" w:rsidRPr="006A7EE2" w:rsidRDefault="004D0A93" w:rsidP="004D0A93">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C3F84E8" w14:textId="77777777" w:rsidR="004D0A93" w:rsidRPr="006A7EE2" w:rsidRDefault="004D0A93" w:rsidP="004D0A93">
            <w:pPr>
              <w:pStyle w:val="TAL"/>
              <w:rPr>
                <w:rFonts w:cs="Arial"/>
                <w:szCs w:val="18"/>
              </w:rPr>
            </w:pPr>
            <w:r w:rsidRPr="006A7EE2">
              <w:rPr>
                <w:rFonts w:cs="Arial"/>
                <w:szCs w:val="18"/>
              </w:rPr>
              <w:t>List of RAT Types that are restricted for use as primary RAT; see 3GPP TS 29.571 [7] (NOTE 2)</w:t>
            </w:r>
          </w:p>
        </w:tc>
        <w:tc>
          <w:tcPr>
            <w:tcW w:w="1558" w:type="dxa"/>
            <w:tcBorders>
              <w:top w:val="single" w:sz="4" w:space="0" w:color="auto"/>
              <w:left w:val="single" w:sz="4" w:space="0" w:color="auto"/>
              <w:bottom w:val="single" w:sz="4" w:space="0" w:color="auto"/>
              <w:right w:val="single" w:sz="4" w:space="0" w:color="auto"/>
            </w:tcBorders>
          </w:tcPr>
          <w:p w14:paraId="095D6BCB" w14:textId="77777777" w:rsidR="004D0A93" w:rsidRPr="006A7EE2" w:rsidRDefault="004D0A93" w:rsidP="004D0A93">
            <w:pPr>
              <w:pStyle w:val="TAL"/>
              <w:rPr>
                <w:rFonts w:cs="Arial"/>
                <w:szCs w:val="18"/>
              </w:rPr>
            </w:pPr>
          </w:p>
        </w:tc>
      </w:tr>
      <w:tr w:rsidR="004D0A93" w:rsidRPr="006A7EE2" w14:paraId="215E1FF1" w14:textId="5FFD0FE7" w:rsidTr="00C12349">
        <w:trPr>
          <w:jc w:val="center"/>
        </w:trPr>
        <w:tc>
          <w:tcPr>
            <w:tcW w:w="1986" w:type="dxa"/>
            <w:tcBorders>
              <w:top w:val="single" w:sz="4" w:space="0" w:color="auto"/>
              <w:left w:val="single" w:sz="4" w:space="0" w:color="auto"/>
              <w:bottom w:val="single" w:sz="4" w:space="0" w:color="auto"/>
              <w:right w:val="single" w:sz="4" w:space="0" w:color="auto"/>
            </w:tcBorders>
          </w:tcPr>
          <w:p w14:paraId="6FF5A973" w14:textId="77777777" w:rsidR="004D0A93" w:rsidRPr="006A7EE2" w:rsidRDefault="004D0A93" w:rsidP="004D0A93">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E729D4F" w14:textId="77777777" w:rsidR="004D0A93" w:rsidRPr="006A7EE2" w:rsidRDefault="004D0A93" w:rsidP="004D0A93">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E09B557" w14:textId="77777777" w:rsidR="004D0A93" w:rsidRPr="006A7EE2" w:rsidRDefault="004D0A93" w:rsidP="004D0A93">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7EBC0C" w14:textId="77777777" w:rsidR="004D0A93" w:rsidRPr="006A7EE2" w:rsidRDefault="004D0A93" w:rsidP="004D0A93">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A00F259" w14:textId="77777777" w:rsidR="004D0A93" w:rsidRPr="006A7EE2" w:rsidRDefault="004D0A93" w:rsidP="004D0A93">
            <w:pPr>
              <w:pStyle w:val="TAL"/>
              <w:rPr>
                <w:rFonts w:cs="Arial"/>
                <w:szCs w:val="18"/>
                <w:lang w:eastAsia="zh-CN"/>
              </w:rPr>
            </w:pPr>
            <w:r w:rsidRPr="006A7EE2">
              <w:rPr>
                <w:rFonts w:cs="Arial"/>
                <w:szCs w:val="18"/>
              </w:rPr>
              <w:t>List of RAT Types that are restricted for use as secondary RAT; see 3GPP TS 29.571 [7] (NOTE 2)</w:t>
            </w:r>
          </w:p>
        </w:tc>
        <w:tc>
          <w:tcPr>
            <w:tcW w:w="1558" w:type="dxa"/>
            <w:tcBorders>
              <w:top w:val="single" w:sz="4" w:space="0" w:color="auto"/>
              <w:left w:val="single" w:sz="4" w:space="0" w:color="auto"/>
              <w:bottom w:val="single" w:sz="4" w:space="0" w:color="auto"/>
              <w:right w:val="single" w:sz="4" w:space="0" w:color="auto"/>
            </w:tcBorders>
          </w:tcPr>
          <w:p w14:paraId="0A5803DD" w14:textId="77777777" w:rsidR="004D0A93" w:rsidRPr="006A7EE2" w:rsidRDefault="004D0A93" w:rsidP="004D0A93">
            <w:pPr>
              <w:pStyle w:val="TAL"/>
              <w:rPr>
                <w:rFonts w:cs="Arial"/>
                <w:szCs w:val="18"/>
              </w:rPr>
            </w:pPr>
          </w:p>
        </w:tc>
      </w:tr>
      <w:tr w:rsidR="004D0A93" w:rsidRPr="006A7EE2" w14:paraId="21AE3E13" w14:textId="6D98DAD2" w:rsidTr="00C12349">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32FC31B3" w14:textId="77777777" w:rsidR="004D0A93" w:rsidRPr="006A7EE2" w:rsidRDefault="004D0A93" w:rsidP="004D0A93">
            <w:pPr>
              <w:pStyle w:val="TAN"/>
            </w:pPr>
            <w:r w:rsidRPr="006A7EE2">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100B6F01" w14:textId="77777777" w:rsidR="004D0A93" w:rsidRPr="006A7EE2" w:rsidRDefault="004D0A93" w:rsidP="004D0A93">
            <w:pPr>
              <w:pStyle w:val="TAL"/>
              <w:rPr>
                <w:rFonts w:cs="Arial"/>
                <w:szCs w:val="18"/>
              </w:rPr>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c>
          <w:tcPr>
            <w:tcW w:w="1558" w:type="dxa"/>
            <w:tcBorders>
              <w:top w:val="single" w:sz="4" w:space="0" w:color="auto"/>
              <w:left w:val="single" w:sz="4" w:space="0" w:color="auto"/>
              <w:bottom w:val="single" w:sz="4" w:space="0" w:color="auto"/>
              <w:right w:val="single" w:sz="4" w:space="0" w:color="auto"/>
            </w:tcBorders>
          </w:tcPr>
          <w:p w14:paraId="1C0FAA92" w14:textId="77777777" w:rsidR="004D0A93" w:rsidRPr="006A7EE2" w:rsidRDefault="004D0A93" w:rsidP="004D0A93">
            <w:pPr>
              <w:pStyle w:val="TAN"/>
            </w:pPr>
          </w:p>
        </w:tc>
      </w:tr>
    </w:tbl>
    <w:p w14:paraId="34902809" w14:textId="77777777" w:rsidR="004D0A93" w:rsidRPr="006A7EE2" w:rsidRDefault="004D0A93" w:rsidP="004D0A93"/>
    <w:p w14:paraId="195C9F8A" w14:textId="77777777" w:rsidR="004D0A93" w:rsidRPr="006A7EE2" w:rsidRDefault="004D0A93" w:rsidP="004D0A93">
      <w:pPr>
        <w:pStyle w:val="Heading5"/>
      </w:pPr>
      <w:bookmarkStart w:id="50" w:name="_Toc11338583"/>
      <w:bookmarkStart w:id="51" w:name="_Toc27585235"/>
      <w:r w:rsidRPr="006A7EE2">
        <w:lastRenderedPageBreak/>
        <w:t>6.1.6.2.5</w:t>
      </w:r>
      <w:r w:rsidRPr="006A7EE2">
        <w:tab/>
        <w:t xml:space="preserve">Type: </w:t>
      </w:r>
      <w:proofErr w:type="spellStart"/>
      <w:r w:rsidRPr="006A7EE2">
        <w:t>SmfSelectionSubscriptionData</w:t>
      </w:r>
      <w:bookmarkEnd w:id="50"/>
      <w:bookmarkEnd w:id="51"/>
      <w:proofErr w:type="spellEnd"/>
    </w:p>
    <w:p w14:paraId="11612270" w14:textId="77777777" w:rsidR="004D0A93" w:rsidRPr="006A7EE2" w:rsidRDefault="004D0A93" w:rsidP="004D0A93">
      <w:pPr>
        <w:pStyle w:val="TH"/>
      </w:pPr>
      <w:r w:rsidRPr="006A7EE2">
        <w:rPr>
          <w:noProof/>
        </w:rPr>
        <w:t>Table </w:t>
      </w:r>
      <w:r w:rsidRPr="006A7EE2">
        <w:t xml:space="preserve">6.1.6.2.5-1: </w:t>
      </w:r>
      <w:r w:rsidRPr="006A7EE2">
        <w:rPr>
          <w:noProof/>
        </w:rPr>
        <w:t>Definition of type SmfSelectionSubscriptionData</w:t>
      </w:r>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307"/>
      </w:tblGrid>
      <w:tr w:rsidR="007B6962" w:rsidRPr="006A7EE2" w14:paraId="2FC09701" w14:textId="7CBE2C07" w:rsidTr="00C123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72EA18" w14:textId="77777777" w:rsidR="007B6962" w:rsidRPr="006A7EE2" w:rsidRDefault="007B6962" w:rsidP="004D0A93">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18B7888" w14:textId="77777777" w:rsidR="007B6962" w:rsidRPr="006A7EE2" w:rsidRDefault="007B6962" w:rsidP="004D0A93">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E9BBCC5" w14:textId="77777777" w:rsidR="007B6962" w:rsidRPr="006A7EE2" w:rsidRDefault="007B6962" w:rsidP="004D0A93">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5905C" w14:textId="77777777" w:rsidR="007B6962" w:rsidRPr="006A7EE2" w:rsidRDefault="007B6962" w:rsidP="004D0A93">
            <w:pPr>
              <w:pStyle w:val="TAH"/>
              <w:jc w:val="left"/>
            </w:pPr>
            <w:r w:rsidRPr="006A7EE2">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159FD525" w14:textId="77777777" w:rsidR="007B6962" w:rsidRPr="006A7EE2" w:rsidRDefault="007B6962" w:rsidP="004D0A93">
            <w:pPr>
              <w:pStyle w:val="TAH"/>
              <w:rPr>
                <w:rFonts w:cs="Arial"/>
                <w:szCs w:val="18"/>
              </w:rPr>
            </w:pPr>
            <w:r w:rsidRPr="006A7EE2">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6ABF27E" w14:textId="138DC5B4" w:rsidR="007B6962" w:rsidRPr="006A7EE2" w:rsidRDefault="007B6962" w:rsidP="004D0A93">
            <w:pPr>
              <w:pStyle w:val="TAH"/>
              <w:rPr>
                <w:rFonts w:cs="Arial"/>
                <w:szCs w:val="18"/>
              </w:rPr>
            </w:pPr>
            <w:ins w:id="52" w:author="Cristina Ruiz" w:date="2020-02-12T11:33:00Z">
              <w:r>
                <w:rPr>
                  <w:rFonts w:cs="Arial"/>
                  <w:szCs w:val="18"/>
                </w:rPr>
                <w:t>Applicabi</w:t>
              </w:r>
            </w:ins>
            <w:ins w:id="53" w:author="Cristina Ruiz" w:date="2020-02-12T11:34:00Z">
              <w:r>
                <w:rPr>
                  <w:rFonts w:cs="Arial"/>
                  <w:szCs w:val="18"/>
                </w:rPr>
                <w:t>lity</w:t>
              </w:r>
            </w:ins>
          </w:p>
        </w:tc>
      </w:tr>
      <w:tr w:rsidR="007B6962" w:rsidRPr="006A7EE2" w14:paraId="7A0343D0" w14:textId="2D829F9F"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0A6DBB70" w14:textId="77777777" w:rsidR="007B6962" w:rsidRPr="006A7EE2" w:rsidRDefault="007B6962" w:rsidP="004D0A93">
            <w:pPr>
              <w:pStyle w:val="TAL"/>
            </w:pPr>
            <w:proofErr w:type="spellStart"/>
            <w:r w:rsidRPr="006A7EE2">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2EBC6266" w14:textId="77777777" w:rsidR="007B6962" w:rsidRPr="006A7EE2" w:rsidRDefault="007B6962" w:rsidP="004D0A93">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0C17AB10" w14:textId="77777777" w:rsidR="007B6962" w:rsidRPr="006A7EE2" w:rsidRDefault="007B6962" w:rsidP="004D0A9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30A4DA6" w14:textId="77777777" w:rsidR="007B6962" w:rsidRPr="006A7EE2" w:rsidRDefault="007B6962" w:rsidP="004D0A93">
            <w:pPr>
              <w:pStyle w:val="TAL"/>
            </w:pPr>
            <w:r w:rsidRPr="006A7EE2">
              <w:t>0..1</w:t>
            </w:r>
          </w:p>
        </w:tc>
        <w:tc>
          <w:tcPr>
            <w:tcW w:w="4075" w:type="dxa"/>
            <w:tcBorders>
              <w:top w:val="single" w:sz="4" w:space="0" w:color="auto"/>
              <w:left w:val="single" w:sz="4" w:space="0" w:color="auto"/>
              <w:bottom w:val="single" w:sz="4" w:space="0" w:color="auto"/>
              <w:right w:val="single" w:sz="4" w:space="0" w:color="auto"/>
            </w:tcBorders>
          </w:tcPr>
          <w:p w14:paraId="3D517BB3" w14:textId="77777777" w:rsidR="007B6962" w:rsidRPr="006A7EE2" w:rsidRDefault="007B6962" w:rsidP="004D0A93">
            <w:pPr>
              <w:pStyle w:val="TAL"/>
              <w:rPr>
                <w:rFonts w:cs="Arial"/>
                <w:szCs w:val="18"/>
              </w:rPr>
            </w:pPr>
            <w:r w:rsidRPr="006A7EE2">
              <w:rPr>
                <w:rFonts w:cs="Arial"/>
                <w:szCs w:val="18"/>
              </w:rPr>
              <w:t>See clause 6.1.8</w:t>
            </w:r>
          </w:p>
        </w:tc>
        <w:tc>
          <w:tcPr>
            <w:tcW w:w="1307" w:type="dxa"/>
            <w:tcBorders>
              <w:top w:val="single" w:sz="4" w:space="0" w:color="auto"/>
              <w:left w:val="single" w:sz="4" w:space="0" w:color="auto"/>
              <w:bottom w:val="single" w:sz="4" w:space="0" w:color="auto"/>
              <w:right w:val="single" w:sz="4" w:space="0" w:color="auto"/>
            </w:tcBorders>
          </w:tcPr>
          <w:p w14:paraId="0732540F" w14:textId="77777777" w:rsidR="007B6962" w:rsidRPr="006A7EE2" w:rsidRDefault="007B6962" w:rsidP="004D0A93">
            <w:pPr>
              <w:pStyle w:val="TAL"/>
              <w:rPr>
                <w:rFonts w:cs="Arial"/>
                <w:szCs w:val="18"/>
              </w:rPr>
            </w:pPr>
          </w:p>
        </w:tc>
      </w:tr>
      <w:tr w:rsidR="007B6962" w:rsidRPr="006A7EE2" w14:paraId="70BEAB9F" w14:textId="30CF66E4"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6A4D85D6" w14:textId="77777777" w:rsidR="007B6962" w:rsidRPr="006A7EE2" w:rsidRDefault="007B6962" w:rsidP="004D0A93">
            <w:pPr>
              <w:pStyle w:val="TAL"/>
            </w:pPr>
            <w:proofErr w:type="spellStart"/>
            <w:r w:rsidRPr="006A7EE2">
              <w:t>subscribedSnssaiInfos</w:t>
            </w:r>
            <w:proofErr w:type="spellEnd"/>
          </w:p>
        </w:tc>
        <w:tc>
          <w:tcPr>
            <w:tcW w:w="1842" w:type="dxa"/>
            <w:tcBorders>
              <w:top w:val="single" w:sz="4" w:space="0" w:color="auto"/>
              <w:left w:val="single" w:sz="4" w:space="0" w:color="auto"/>
              <w:bottom w:val="single" w:sz="4" w:space="0" w:color="auto"/>
              <w:right w:val="single" w:sz="4" w:space="0" w:color="auto"/>
            </w:tcBorders>
          </w:tcPr>
          <w:p w14:paraId="3B144593" w14:textId="77777777" w:rsidR="007B6962" w:rsidRPr="006A7EE2" w:rsidRDefault="007B6962" w:rsidP="004D0A93">
            <w:pPr>
              <w:pStyle w:val="TAL"/>
            </w:pPr>
            <w:r w:rsidRPr="006A7EE2">
              <w:t>map(</w:t>
            </w:r>
            <w:proofErr w:type="spellStart"/>
            <w:r w:rsidRPr="006A7EE2">
              <w:t>SnssaiInfo</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3BDE249" w14:textId="77777777" w:rsidR="007B6962" w:rsidRPr="006A7EE2" w:rsidRDefault="007B6962" w:rsidP="004D0A9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69EC1BD" w14:textId="77777777" w:rsidR="007B6962" w:rsidRPr="006A7EE2" w:rsidRDefault="007B6962" w:rsidP="004D0A93">
            <w:pPr>
              <w:pStyle w:val="TAL"/>
            </w:pPr>
            <w:r w:rsidRPr="006A7EE2">
              <w:t>0..N</w:t>
            </w:r>
          </w:p>
        </w:tc>
        <w:tc>
          <w:tcPr>
            <w:tcW w:w="4075" w:type="dxa"/>
            <w:tcBorders>
              <w:top w:val="single" w:sz="4" w:space="0" w:color="auto"/>
              <w:left w:val="single" w:sz="4" w:space="0" w:color="auto"/>
              <w:bottom w:val="single" w:sz="4" w:space="0" w:color="auto"/>
              <w:right w:val="single" w:sz="4" w:space="0" w:color="auto"/>
            </w:tcBorders>
          </w:tcPr>
          <w:p w14:paraId="437B6AD8" w14:textId="77777777" w:rsidR="007B6962" w:rsidRPr="006A7EE2" w:rsidRDefault="007B6962" w:rsidP="004D0A93">
            <w:pPr>
              <w:pStyle w:val="TAL"/>
              <w:rPr>
                <w:rFonts w:cs="Arial"/>
                <w:szCs w:val="18"/>
              </w:rPr>
            </w:pPr>
            <w:r w:rsidRPr="006A7EE2">
              <w:rPr>
                <w:rFonts w:cs="Arial"/>
                <w:szCs w:val="18"/>
              </w:rPr>
              <w:t xml:space="preserve">List of S-NSSAIs and associated information (DNN Info); see </w:t>
            </w:r>
            <w:r w:rsidRPr="006A7EE2">
              <w:t xml:space="preserve">3GPP TS 23.501 [2] clause 6.3.2. </w:t>
            </w:r>
            <w:r w:rsidRPr="006A7EE2">
              <w:br/>
              <w:t xml:space="preserve">A map (list of key-value pairs where </w:t>
            </w:r>
            <w:proofErr w:type="spellStart"/>
            <w:r w:rsidRPr="006A7EE2">
              <w:t>singleNssai</w:t>
            </w:r>
            <w:proofErr w:type="spellEnd"/>
            <w:r w:rsidRPr="006A7EE2">
              <w:t xml:space="preserve"> converted to string serves as key; see 3GPP TS 29.571 [7]) of arrays of </w:t>
            </w:r>
            <w:proofErr w:type="spellStart"/>
            <w:r w:rsidRPr="006A7EE2">
              <w:t>DnnInfo</w:t>
            </w:r>
            <w:proofErr w:type="spellEnd"/>
          </w:p>
        </w:tc>
        <w:tc>
          <w:tcPr>
            <w:tcW w:w="1307" w:type="dxa"/>
            <w:tcBorders>
              <w:top w:val="single" w:sz="4" w:space="0" w:color="auto"/>
              <w:left w:val="single" w:sz="4" w:space="0" w:color="auto"/>
              <w:bottom w:val="single" w:sz="4" w:space="0" w:color="auto"/>
              <w:right w:val="single" w:sz="4" w:space="0" w:color="auto"/>
            </w:tcBorders>
          </w:tcPr>
          <w:p w14:paraId="1FAB0F73" w14:textId="77777777" w:rsidR="007B6962" w:rsidRPr="006A7EE2" w:rsidRDefault="007B6962" w:rsidP="004D0A93">
            <w:pPr>
              <w:pStyle w:val="TAL"/>
              <w:rPr>
                <w:rFonts w:cs="Arial"/>
                <w:szCs w:val="18"/>
              </w:rPr>
            </w:pPr>
          </w:p>
        </w:tc>
      </w:tr>
      <w:tr w:rsidR="007B6962" w:rsidRPr="006A7EE2" w14:paraId="363CFA6D" w14:textId="007C615C"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5DCAD3B8" w14:textId="77777777" w:rsidR="007B6962" w:rsidRPr="006A7EE2" w:rsidRDefault="007B6962" w:rsidP="004D0A93">
            <w:pPr>
              <w:pStyle w:val="TAL"/>
            </w:pPr>
            <w:proofErr w:type="spellStart"/>
            <w:r w:rsidRPr="006A7EE2">
              <w:t>sharedSnssaiInfosId</w:t>
            </w:r>
            <w:proofErr w:type="spellEnd"/>
          </w:p>
        </w:tc>
        <w:tc>
          <w:tcPr>
            <w:tcW w:w="1842" w:type="dxa"/>
            <w:tcBorders>
              <w:top w:val="single" w:sz="4" w:space="0" w:color="auto"/>
              <w:left w:val="single" w:sz="4" w:space="0" w:color="auto"/>
              <w:bottom w:val="single" w:sz="4" w:space="0" w:color="auto"/>
              <w:right w:val="single" w:sz="4" w:space="0" w:color="auto"/>
            </w:tcBorders>
          </w:tcPr>
          <w:p w14:paraId="4929157B" w14:textId="77777777" w:rsidR="007B6962" w:rsidRPr="006A7EE2" w:rsidRDefault="007B6962" w:rsidP="004D0A93">
            <w:pPr>
              <w:pStyle w:val="TAL"/>
            </w:pPr>
            <w:proofErr w:type="spellStart"/>
            <w:r w:rsidRPr="006A7EE2">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4829EF24" w14:textId="77777777" w:rsidR="007B6962" w:rsidRPr="006A7EE2" w:rsidRDefault="007B6962" w:rsidP="004D0A9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BC821A8" w14:textId="77777777" w:rsidR="007B6962" w:rsidRPr="006A7EE2" w:rsidRDefault="007B6962" w:rsidP="004D0A93">
            <w:pPr>
              <w:pStyle w:val="TAL"/>
            </w:pPr>
            <w:r w:rsidRPr="006A7EE2">
              <w:t>0..1</w:t>
            </w:r>
          </w:p>
        </w:tc>
        <w:tc>
          <w:tcPr>
            <w:tcW w:w="4075" w:type="dxa"/>
            <w:tcBorders>
              <w:top w:val="single" w:sz="4" w:space="0" w:color="auto"/>
              <w:left w:val="single" w:sz="4" w:space="0" w:color="auto"/>
              <w:bottom w:val="single" w:sz="4" w:space="0" w:color="auto"/>
              <w:right w:val="single" w:sz="4" w:space="0" w:color="auto"/>
            </w:tcBorders>
          </w:tcPr>
          <w:p w14:paraId="17BFDAE3" w14:textId="77777777" w:rsidR="007B6962" w:rsidRPr="006A7EE2" w:rsidRDefault="007B6962" w:rsidP="004D0A93">
            <w:pPr>
              <w:pStyle w:val="TAL"/>
              <w:rPr>
                <w:rFonts w:cs="Arial"/>
                <w:szCs w:val="18"/>
              </w:rPr>
            </w:pPr>
            <w:r w:rsidRPr="006A7EE2">
              <w:rPr>
                <w:rFonts w:cs="Arial"/>
                <w:szCs w:val="18"/>
              </w:rPr>
              <w:t xml:space="preserve">Identifier of shared </w:t>
            </w:r>
            <w:proofErr w:type="spellStart"/>
            <w:r w:rsidRPr="006A7EE2">
              <w:rPr>
                <w:rFonts w:cs="Arial"/>
                <w:szCs w:val="18"/>
              </w:rPr>
              <w:t>SnssaiInfos</w:t>
            </w:r>
            <w:proofErr w:type="spellEnd"/>
            <w:r w:rsidRPr="006A7EE2">
              <w:rPr>
                <w:rFonts w:cs="Arial"/>
                <w:szCs w:val="18"/>
              </w:rPr>
              <w:t xml:space="preserve">. </w:t>
            </w:r>
          </w:p>
        </w:tc>
        <w:tc>
          <w:tcPr>
            <w:tcW w:w="1307" w:type="dxa"/>
            <w:tcBorders>
              <w:top w:val="single" w:sz="4" w:space="0" w:color="auto"/>
              <w:left w:val="single" w:sz="4" w:space="0" w:color="auto"/>
              <w:bottom w:val="single" w:sz="4" w:space="0" w:color="auto"/>
              <w:right w:val="single" w:sz="4" w:space="0" w:color="auto"/>
            </w:tcBorders>
          </w:tcPr>
          <w:p w14:paraId="3EAFAAD6" w14:textId="4E67A2B2" w:rsidR="007B6962" w:rsidRPr="006A7EE2" w:rsidRDefault="007B6962" w:rsidP="004D0A93">
            <w:pPr>
              <w:pStyle w:val="TAL"/>
              <w:rPr>
                <w:rFonts w:cs="Arial"/>
                <w:szCs w:val="18"/>
              </w:rPr>
            </w:pPr>
            <w:proofErr w:type="spellStart"/>
            <w:ins w:id="54" w:author="Cristina Ruiz" w:date="2020-02-12T11:34:00Z">
              <w:r>
                <w:rPr>
                  <w:rFonts w:cs="Arial"/>
                  <w:szCs w:val="18"/>
                </w:rPr>
                <w:t>SharedData</w:t>
              </w:r>
            </w:ins>
            <w:proofErr w:type="spellEnd"/>
          </w:p>
        </w:tc>
      </w:tr>
      <w:tr w:rsidR="007B6962" w:rsidRPr="006A7EE2" w14:paraId="68B1280A" w14:textId="7439B838" w:rsidTr="00C123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C5FF7C5" w14:textId="77777777" w:rsidR="007B6962" w:rsidRPr="006A7EE2" w:rsidRDefault="007B6962" w:rsidP="004D0A93">
            <w:pPr>
              <w:pStyle w:val="TAN"/>
              <w:rPr>
                <w:rFonts w:cs="Arial"/>
                <w:szCs w:val="18"/>
              </w:rPr>
            </w:pPr>
            <w:r w:rsidRPr="006A7EE2">
              <w:t>NOTE:</w:t>
            </w:r>
            <w:r w:rsidRPr="006A7EE2">
              <w:tab/>
              <w:t xml:space="preserve">A single UE-individual </w:t>
            </w:r>
            <w:proofErr w:type="spellStart"/>
            <w:r w:rsidRPr="006A7EE2">
              <w:t>subscribedSnssaiInfo</w:t>
            </w:r>
            <w:proofErr w:type="spellEnd"/>
            <w:r w:rsidRPr="006A7EE2">
              <w:t xml:space="preserve"> (within </w:t>
            </w:r>
            <w:proofErr w:type="spellStart"/>
            <w:r w:rsidRPr="006A7EE2">
              <w:t>subscribedSnssaiInfos</w:t>
            </w:r>
            <w:proofErr w:type="spellEnd"/>
            <w:r w:rsidRPr="006A7EE2">
              <w:t xml:space="preserve">) may clash with a </w:t>
            </w:r>
            <w:proofErr w:type="spellStart"/>
            <w:r w:rsidRPr="006A7EE2">
              <w:t>sharedSnssaiInfo</w:t>
            </w:r>
            <w:proofErr w:type="spellEnd"/>
            <w:r w:rsidRPr="006A7EE2">
              <w:t xml:space="preserve"> (i.e. both have the same </w:t>
            </w:r>
            <w:proofErr w:type="spellStart"/>
            <w:r w:rsidRPr="006A7EE2">
              <w:t>singleNssai</w:t>
            </w:r>
            <w:proofErr w:type="spellEnd"/>
            <w:r w:rsidRPr="006A7EE2">
              <w:t xml:space="preserve"> value as key). In this case the UE-individual </w:t>
            </w:r>
            <w:proofErr w:type="spellStart"/>
            <w:r w:rsidRPr="006A7EE2">
              <w:t>subscribedSnssaiInfo</w:t>
            </w:r>
            <w:proofErr w:type="spellEnd"/>
            <w:r w:rsidRPr="006A7EE2">
              <w:t xml:space="preserve"> takes precedence.</w:t>
            </w:r>
          </w:p>
        </w:tc>
        <w:tc>
          <w:tcPr>
            <w:tcW w:w="1307" w:type="dxa"/>
            <w:tcBorders>
              <w:top w:val="single" w:sz="4" w:space="0" w:color="auto"/>
              <w:left w:val="single" w:sz="4" w:space="0" w:color="auto"/>
              <w:bottom w:val="single" w:sz="4" w:space="0" w:color="auto"/>
              <w:right w:val="single" w:sz="4" w:space="0" w:color="auto"/>
            </w:tcBorders>
          </w:tcPr>
          <w:p w14:paraId="655D37E6" w14:textId="77777777" w:rsidR="007B6962" w:rsidRPr="006A7EE2" w:rsidRDefault="007B6962" w:rsidP="004D0A93">
            <w:pPr>
              <w:pStyle w:val="TAN"/>
            </w:pPr>
          </w:p>
        </w:tc>
      </w:tr>
    </w:tbl>
    <w:p w14:paraId="72513380" w14:textId="77777777" w:rsidR="00F354FF" w:rsidRPr="00F91D2F" w:rsidRDefault="00F354FF" w:rsidP="00F354FF"/>
    <w:p w14:paraId="3031BCAC" w14:textId="77777777" w:rsidR="00F354FF" w:rsidRPr="006B5418" w:rsidRDefault="00F354FF" w:rsidP="00F35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64A55F" w14:textId="77777777" w:rsidR="00227AF6" w:rsidRPr="006A7EE2" w:rsidRDefault="00227AF6" w:rsidP="00227AF6">
      <w:pPr>
        <w:pStyle w:val="Heading5"/>
      </w:pPr>
      <w:bookmarkStart w:id="55" w:name="_Toc11338586"/>
      <w:bookmarkStart w:id="56" w:name="_Toc27585238"/>
      <w:r w:rsidRPr="006A7EE2">
        <w:lastRenderedPageBreak/>
        <w:t>6.1.6.2.8</w:t>
      </w:r>
      <w:r w:rsidRPr="006A7EE2">
        <w:tab/>
        <w:t>Type: SessionManagementSubscriptionData</w:t>
      </w:r>
      <w:bookmarkEnd w:id="55"/>
      <w:bookmarkEnd w:id="56"/>
      <w:r w:rsidRPr="006A7EE2">
        <w:t xml:space="preserve"> </w:t>
      </w:r>
    </w:p>
    <w:p w14:paraId="4128F54B" w14:textId="77777777" w:rsidR="00227AF6" w:rsidRPr="006A7EE2" w:rsidRDefault="00227AF6" w:rsidP="00227AF6">
      <w:pPr>
        <w:pStyle w:val="TH"/>
      </w:pPr>
      <w:r w:rsidRPr="006A7EE2">
        <w:rPr>
          <w:noProof/>
        </w:rPr>
        <w:t>Table </w:t>
      </w:r>
      <w:r w:rsidRPr="006A7EE2">
        <w:t>6.1.6.2.8-1: SessionManagementSubscriptionData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85"/>
      </w:tblGrid>
      <w:tr w:rsidR="00227AF6" w:rsidRPr="006A7EE2" w14:paraId="0A06FAD0" w14:textId="2717C240" w:rsidTr="00C123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71889" w14:textId="77777777" w:rsidR="00227AF6" w:rsidRPr="006A7EE2" w:rsidRDefault="00227AF6" w:rsidP="001512B6">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75514E4" w14:textId="77777777" w:rsidR="00227AF6" w:rsidRPr="006A7EE2" w:rsidRDefault="00227AF6" w:rsidP="001512B6">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0F2F7D" w14:textId="77777777" w:rsidR="00227AF6" w:rsidRPr="006A7EE2" w:rsidRDefault="00227AF6" w:rsidP="001512B6">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9DC540" w14:textId="77777777" w:rsidR="00227AF6" w:rsidRPr="006A7EE2" w:rsidRDefault="00227AF6" w:rsidP="001512B6">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2A4DEE0" w14:textId="77777777" w:rsidR="00227AF6" w:rsidRPr="006A7EE2" w:rsidRDefault="00227AF6" w:rsidP="001512B6">
            <w:pPr>
              <w:pStyle w:val="TAH"/>
              <w:rPr>
                <w:rFonts w:cs="Arial"/>
                <w:szCs w:val="18"/>
              </w:rPr>
            </w:pPr>
            <w:r w:rsidRPr="006A7EE2">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5583D429" w14:textId="53471457" w:rsidR="00227AF6" w:rsidRPr="006A7EE2" w:rsidRDefault="00227AF6" w:rsidP="00C12349">
            <w:pPr>
              <w:pStyle w:val="TAH"/>
              <w:tabs>
                <w:tab w:val="left" w:pos="1066"/>
              </w:tabs>
              <w:rPr>
                <w:rFonts w:cs="Arial"/>
                <w:szCs w:val="18"/>
              </w:rPr>
            </w:pPr>
            <w:ins w:id="57" w:author="Cristina Ruiz" w:date="2020-02-12T11:36:00Z">
              <w:r>
                <w:rPr>
                  <w:rFonts w:cs="Arial"/>
                  <w:szCs w:val="18"/>
                </w:rPr>
                <w:t>Applicability</w:t>
              </w:r>
            </w:ins>
          </w:p>
        </w:tc>
      </w:tr>
      <w:tr w:rsidR="00227AF6" w:rsidRPr="006A7EE2" w14:paraId="09AB6598" w14:textId="3D6F0A9A"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48D0C353" w14:textId="77777777" w:rsidR="00227AF6" w:rsidRPr="006A7EE2" w:rsidRDefault="00227AF6" w:rsidP="001512B6">
            <w:pPr>
              <w:pStyle w:val="TAL"/>
            </w:pPr>
            <w:proofErr w:type="spellStart"/>
            <w:r w:rsidRPr="006A7EE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0BE215BF" w14:textId="77777777" w:rsidR="00227AF6" w:rsidRPr="006A7EE2" w:rsidRDefault="00227AF6" w:rsidP="001512B6">
            <w:pPr>
              <w:pStyle w:val="TAL"/>
            </w:pPr>
            <w:proofErr w:type="spellStart"/>
            <w:r w:rsidRPr="006A7EE2">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B68F954" w14:textId="77777777" w:rsidR="00227AF6" w:rsidRPr="006A7EE2" w:rsidRDefault="00227AF6" w:rsidP="001512B6">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05320D85" w14:textId="77777777" w:rsidR="00227AF6" w:rsidRPr="006A7EE2" w:rsidRDefault="00227AF6" w:rsidP="001512B6">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14:paraId="6C3D607C" w14:textId="77777777" w:rsidR="00227AF6" w:rsidRPr="006A7EE2" w:rsidRDefault="00227AF6" w:rsidP="001512B6">
            <w:pPr>
              <w:pStyle w:val="TAL"/>
              <w:rPr>
                <w:rFonts w:cs="Arial"/>
                <w:szCs w:val="18"/>
              </w:rPr>
            </w:pPr>
            <w:r w:rsidRPr="006A7EE2">
              <w:rPr>
                <w:rFonts w:cs="Arial"/>
                <w:szCs w:val="18"/>
              </w:rPr>
              <w:t>A single Network Slice Selection Assistance Information</w:t>
            </w:r>
          </w:p>
        </w:tc>
        <w:tc>
          <w:tcPr>
            <w:tcW w:w="1485" w:type="dxa"/>
            <w:tcBorders>
              <w:top w:val="single" w:sz="4" w:space="0" w:color="auto"/>
              <w:left w:val="single" w:sz="4" w:space="0" w:color="auto"/>
              <w:bottom w:val="single" w:sz="4" w:space="0" w:color="auto"/>
              <w:right w:val="single" w:sz="4" w:space="0" w:color="auto"/>
            </w:tcBorders>
          </w:tcPr>
          <w:p w14:paraId="67F68A63" w14:textId="77777777" w:rsidR="00227AF6" w:rsidRPr="006A7EE2" w:rsidRDefault="00227AF6" w:rsidP="001512B6">
            <w:pPr>
              <w:pStyle w:val="TAL"/>
              <w:rPr>
                <w:rFonts w:cs="Arial"/>
                <w:szCs w:val="18"/>
              </w:rPr>
            </w:pPr>
          </w:p>
        </w:tc>
      </w:tr>
      <w:tr w:rsidR="00227AF6" w:rsidRPr="006A7EE2" w14:paraId="6BF12106" w14:textId="7827ED00"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0F65251B" w14:textId="77777777" w:rsidR="00227AF6" w:rsidRPr="006A7EE2" w:rsidRDefault="00227AF6" w:rsidP="001512B6">
            <w:pPr>
              <w:pStyle w:val="TAL"/>
            </w:pPr>
            <w:proofErr w:type="spellStart"/>
            <w:r w:rsidRPr="006A7EE2">
              <w:t>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14:paraId="364D28B8" w14:textId="77777777" w:rsidR="00227AF6" w:rsidRPr="006A7EE2" w:rsidRDefault="00227AF6" w:rsidP="001512B6">
            <w:pPr>
              <w:pStyle w:val="TAL"/>
            </w:pPr>
            <w:r w:rsidRPr="006A7EE2">
              <w:t>map(</w:t>
            </w:r>
            <w:proofErr w:type="spellStart"/>
            <w:r w:rsidRPr="006A7EE2">
              <w:t>DnnConfiguration</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14:paraId="491FDF41"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6C4943B" w14:textId="77777777" w:rsidR="00227AF6" w:rsidRPr="006A7EE2" w:rsidRDefault="00227AF6" w:rsidP="001512B6">
            <w:pPr>
              <w:pStyle w:val="TAL"/>
            </w:pPr>
            <w:r w:rsidRPr="006A7EE2">
              <w:t>0..N</w:t>
            </w:r>
          </w:p>
        </w:tc>
        <w:tc>
          <w:tcPr>
            <w:tcW w:w="3934" w:type="dxa"/>
            <w:tcBorders>
              <w:top w:val="single" w:sz="4" w:space="0" w:color="auto"/>
              <w:left w:val="single" w:sz="4" w:space="0" w:color="auto"/>
              <w:bottom w:val="single" w:sz="4" w:space="0" w:color="auto"/>
              <w:right w:val="single" w:sz="4" w:space="0" w:color="auto"/>
            </w:tcBorders>
          </w:tcPr>
          <w:p w14:paraId="1E77908D" w14:textId="77777777" w:rsidR="00227AF6" w:rsidRPr="006A7EE2" w:rsidRDefault="00227AF6" w:rsidP="001512B6">
            <w:pPr>
              <w:pStyle w:val="TAL"/>
              <w:rPr>
                <w:rFonts w:cs="Arial"/>
                <w:szCs w:val="18"/>
              </w:rPr>
            </w:pPr>
            <w:r w:rsidRPr="006A7EE2">
              <w:rPr>
                <w:rFonts w:cs="Arial"/>
                <w:szCs w:val="18"/>
              </w:rPr>
              <w:t>Additional DNN configurations for the network slice;</w:t>
            </w:r>
            <w:r w:rsidRPr="006A7EE2">
              <w:rPr>
                <w:rFonts w:cs="Arial"/>
                <w:szCs w:val="18"/>
              </w:rPr>
              <w:br/>
              <w:t xml:space="preserve">A map (list of key-value pairs where DNN, or optionally the Wildcard DNN, serves as key; see clause 6.1.6.1) of </w:t>
            </w:r>
            <w:proofErr w:type="spellStart"/>
            <w:r w:rsidRPr="006A7EE2">
              <w:rPr>
                <w:rFonts w:cs="Arial"/>
                <w:szCs w:val="18"/>
              </w:rPr>
              <w:t>DnnConfigurations</w:t>
            </w:r>
            <w:proofErr w:type="spellEnd"/>
            <w:r w:rsidRPr="006A7EE2">
              <w:rPr>
                <w:rFonts w:cs="Arial"/>
                <w:szCs w:val="18"/>
              </w:rPr>
              <w:t>.</w:t>
            </w:r>
          </w:p>
        </w:tc>
        <w:tc>
          <w:tcPr>
            <w:tcW w:w="1485" w:type="dxa"/>
            <w:tcBorders>
              <w:top w:val="single" w:sz="4" w:space="0" w:color="auto"/>
              <w:left w:val="single" w:sz="4" w:space="0" w:color="auto"/>
              <w:bottom w:val="single" w:sz="4" w:space="0" w:color="auto"/>
              <w:right w:val="single" w:sz="4" w:space="0" w:color="auto"/>
            </w:tcBorders>
          </w:tcPr>
          <w:p w14:paraId="2EBC0E90" w14:textId="77777777" w:rsidR="00227AF6" w:rsidRPr="006A7EE2" w:rsidRDefault="00227AF6" w:rsidP="001512B6">
            <w:pPr>
              <w:pStyle w:val="TAL"/>
              <w:rPr>
                <w:rFonts w:cs="Arial"/>
                <w:szCs w:val="18"/>
              </w:rPr>
            </w:pPr>
          </w:p>
        </w:tc>
      </w:tr>
      <w:tr w:rsidR="00227AF6" w:rsidRPr="006A7EE2" w14:paraId="50D81D87" w14:textId="7F878400"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1C8CDF0A" w14:textId="77777777" w:rsidR="00227AF6" w:rsidRPr="006A7EE2" w:rsidRDefault="00227AF6" w:rsidP="001512B6">
            <w:pPr>
              <w:pStyle w:val="TAL"/>
            </w:pPr>
            <w:proofErr w:type="spellStart"/>
            <w:r w:rsidRPr="006A7EE2">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14:paraId="63553FD9" w14:textId="77777777" w:rsidR="00227AF6" w:rsidRPr="006A7EE2" w:rsidRDefault="00227AF6" w:rsidP="001512B6">
            <w:pPr>
              <w:pStyle w:val="TAL"/>
            </w:pPr>
            <w:r w:rsidRPr="006A7EE2">
              <w:t>array(</w:t>
            </w:r>
            <w:proofErr w:type="spellStart"/>
            <w:r w:rsidRPr="006A7EE2">
              <w:t>GroupId</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14:paraId="587F5108"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7547AA5" w14:textId="77777777" w:rsidR="00227AF6" w:rsidRPr="006A7EE2" w:rsidRDefault="00227AF6" w:rsidP="001512B6">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14:paraId="6EF1E481" w14:textId="77777777" w:rsidR="00227AF6" w:rsidRPr="006A7EE2" w:rsidRDefault="00227AF6" w:rsidP="001512B6">
            <w:pPr>
              <w:pStyle w:val="TAL"/>
              <w:rPr>
                <w:rFonts w:cs="Arial"/>
                <w:szCs w:val="18"/>
              </w:rPr>
            </w:pPr>
            <w:r w:rsidRPr="006A7EE2">
              <w:rPr>
                <w:rFonts w:cs="Arial"/>
                <w:szCs w:val="18"/>
              </w:rPr>
              <w:t>List of internal group identifier; see 3GPP TS 23.501 [2] clause 5.9.7</w:t>
            </w:r>
          </w:p>
        </w:tc>
        <w:tc>
          <w:tcPr>
            <w:tcW w:w="1485" w:type="dxa"/>
            <w:tcBorders>
              <w:top w:val="single" w:sz="4" w:space="0" w:color="auto"/>
              <w:left w:val="single" w:sz="4" w:space="0" w:color="auto"/>
              <w:bottom w:val="single" w:sz="4" w:space="0" w:color="auto"/>
              <w:right w:val="single" w:sz="4" w:space="0" w:color="auto"/>
            </w:tcBorders>
          </w:tcPr>
          <w:p w14:paraId="0CDFDE1A" w14:textId="77777777" w:rsidR="00227AF6" w:rsidRPr="006A7EE2" w:rsidRDefault="00227AF6" w:rsidP="001512B6">
            <w:pPr>
              <w:pStyle w:val="TAL"/>
              <w:rPr>
                <w:rFonts w:cs="Arial"/>
                <w:szCs w:val="18"/>
              </w:rPr>
            </w:pPr>
          </w:p>
        </w:tc>
      </w:tr>
      <w:tr w:rsidR="00227AF6" w:rsidRPr="006A7EE2" w14:paraId="457E84CC" w14:textId="035846B8"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0DF196D8" w14:textId="77777777" w:rsidR="00227AF6" w:rsidRPr="006A7EE2" w:rsidRDefault="00227AF6" w:rsidP="001512B6">
            <w:pPr>
              <w:pStyle w:val="TAL"/>
            </w:pPr>
            <w:proofErr w:type="spellStart"/>
            <w:r w:rsidRPr="006A7EE2">
              <w:t>vnGroupInfo</w:t>
            </w:r>
            <w:proofErr w:type="spellEnd"/>
          </w:p>
        </w:tc>
        <w:tc>
          <w:tcPr>
            <w:tcW w:w="1842" w:type="dxa"/>
            <w:tcBorders>
              <w:top w:val="single" w:sz="4" w:space="0" w:color="auto"/>
              <w:left w:val="single" w:sz="4" w:space="0" w:color="auto"/>
              <w:bottom w:val="single" w:sz="4" w:space="0" w:color="auto"/>
              <w:right w:val="single" w:sz="4" w:space="0" w:color="auto"/>
            </w:tcBorders>
          </w:tcPr>
          <w:p w14:paraId="083484EF" w14:textId="77777777" w:rsidR="00227AF6" w:rsidRPr="006A7EE2" w:rsidRDefault="00227AF6" w:rsidP="001512B6">
            <w:pPr>
              <w:pStyle w:val="TAL"/>
            </w:pPr>
            <w:r w:rsidRPr="006A7EE2">
              <w:t>map(</w:t>
            </w:r>
            <w:proofErr w:type="spellStart"/>
            <w:r w:rsidRPr="006A7EE2">
              <w:t>VnGroupData</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14:paraId="61DC7B98"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27E6DF4" w14:textId="77777777" w:rsidR="00227AF6" w:rsidRPr="006A7EE2" w:rsidRDefault="00227AF6" w:rsidP="001512B6">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14:paraId="274D0D86" w14:textId="77777777" w:rsidR="00227AF6" w:rsidRPr="006A7EE2" w:rsidRDefault="00227AF6" w:rsidP="001512B6">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520C8606" w14:textId="77777777" w:rsidR="00227AF6" w:rsidRPr="006A7EE2" w:rsidRDefault="00227AF6" w:rsidP="001512B6">
            <w:pPr>
              <w:pStyle w:val="TAL"/>
              <w:rPr>
                <w:rFonts w:cs="Arial"/>
                <w:szCs w:val="18"/>
              </w:rPr>
            </w:pPr>
            <w:r w:rsidRPr="006A7EE2">
              <w:rPr>
                <w:rFonts w:cs="Arial"/>
                <w:szCs w:val="18"/>
              </w:rPr>
              <w:t>This attribute is only applicable to the Nudm interface and shall not be included over the Nudr interface.</w:t>
            </w:r>
          </w:p>
        </w:tc>
        <w:tc>
          <w:tcPr>
            <w:tcW w:w="1485" w:type="dxa"/>
            <w:tcBorders>
              <w:top w:val="single" w:sz="4" w:space="0" w:color="auto"/>
              <w:left w:val="single" w:sz="4" w:space="0" w:color="auto"/>
              <w:bottom w:val="single" w:sz="4" w:space="0" w:color="auto"/>
              <w:right w:val="single" w:sz="4" w:space="0" w:color="auto"/>
            </w:tcBorders>
          </w:tcPr>
          <w:p w14:paraId="6C9DA7F4" w14:textId="77777777" w:rsidR="00227AF6" w:rsidRPr="006A7EE2" w:rsidRDefault="00227AF6" w:rsidP="001512B6">
            <w:pPr>
              <w:pStyle w:val="TAL"/>
              <w:rPr>
                <w:rFonts w:cs="Arial"/>
                <w:szCs w:val="18"/>
              </w:rPr>
            </w:pPr>
          </w:p>
        </w:tc>
      </w:tr>
      <w:tr w:rsidR="00227AF6" w:rsidRPr="006A7EE2" w14:paraId="03601772" w14:textId="774134CC"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21B9602D" w14:textId="77777777" w:rsidR="00227AF6" w:rsidRPr="006A7EE2" w:rsidRDefault="00227AF6" w:rsidP="001512B6">
            <w:pPr>
              <w:pStyle w:val="TAL"/>
            </w:pPr>
            <w:proofErr w:type="spellStart"/>
            <w:r w:rsidRPr="006A7EE2">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14:paraId="5FAB5E8F" w14:textId="77777777" w:rsidR="00227AF6" w:rsidRPr="006A7EE2" w:rsidRDefault="00227AF6" w:rsidP="001512B6">
            <w:pPr>
              <w:pStyle w:val="TAL"/>
            </w:pPr>
            <w:r w:rsidRPr="006A7EE2">
              <w:t>map(</w:t>
            </w:r>
            <w:proofErr w:type="spellStart"/>
            <w:r w:rsidRPr="006A7EE2">
              <w:t>SharedDataId</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14:paraId="4C578757"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4EFE3F4" w14:textId="77777777" w:rsidR="00227AF6" w:rsidRPr="006A7EE2" w:rsidRDefault="00227AF6" w:rsidP="001512B6">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14:paraId="1208EF32" w14:textId="77777777" w:rsidR="00227AF6" w:rsidRPr="006A7EE2" w:rsidRDefault="00227AF6" w:rsidP="001512B6">
            <w:pPr>
              <w:pStyle w:val="TAL"/>
              <w:rPr>
                <w:rFonts w:cs="Arial"/>
                <w:szCs w:val="18"/>
              </w:rPr>
            </w:pPr>
            <w:r w:rsidRPr="006A7EE2">
              <w:rPr>
                <w:rFonts w:cs="Arial"/>
                <w:szCs w:val="18"/>
              </w:rPr>
              <w:t xml:space="preserve">A map of identifiers of shared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is not present.</w:t>
            </w:r>
          </w:p>
          <w:p w14:paraId="7BCD05AF" w14:textId="77777777" w:rsidR="00227AF6" w:rsidRPr="006A7EE2" w:rsidRDefault="00227AF6" w:rsidP="001512B6">
            <w:pPr>
              <w:pStyle w:val="TAL"/>
              <w:rPr>
                <w:rFonts w:cs="Arial"/>
                <w:szCs w:val="18"/>
              </w:rPr>
            </w:pPr>
            <w:r w:rsidRPr="006A7EE2">
              <w:rPr>
                <w:rFonts w:cs="Arial"/>
                <w:szCs w:val="18"/>
              </w:rPr>
              <w:t>This attribute is only applicable to the Nudm interface and shall not be included over the Nudr interface.</w:t>
            </w:r>
          </w:p>
        </w:tc>
        <w:tc>
          <w:tcPr>
            <w:tcW w:w="1485" w:type="dxa"/>
            <w:tcBorders>
              <w:top w:val="single" w:sz="4" w:space="0" w:color="auto"/>
              <w:left w:val="single" w:sz="4" w:space="0" w:color="auto"/>
              <w:bottom w:val="single" w:sz="4" w:space="0" w:color="auto"/>
              <w:right w:val="single" w:sz="4" w:space="0" w:color="auto"/>
            </w:tcBorders>
          </w:tcPr>
          <w:p w14:paraId="1B936B60" w14:textId="77777777" w:rsidR="00227AF6" w:rsidRPr="006A7EE2" w:rsidRDefault="00227AF6" w:rsidP="001512B6">
            <w:pPr>
              <w:pStyle w:val="TAL"/>
              <w:rPr>
                <w:rFonts w:cs="Arial"/>
                <w:szCs w:val="18"/>
              </w:rPr>
            </w:pPr>
          </w:p>
        </w:tc>
      </w:tr>
      <w:tr w:rsidR="00227AF6" w:rsidRPr="006A7EE2" w14:paraId="770B9FC8" w14:textId="018AFFB2"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1870101D" w14:textId="77777777" w:rsidR="00227AF6" w:rsidRPr="006A7EE2" w:rsidRDefault="00227AF6" w:rsidP="001512B6">
            <w:pPr>
              <w:pStyle w:val="TAL"/>
            </w:pPr>
            <w:proofErr w:type="spellStart"/>
            <w:r w:rsidRPr="006A7EE2">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1E26D5A5" w14:textId="77777777" w:rsidR="00227AF6" w:rsidRPr="006A7EE2" w:rsidRDefault="00227AF6" w:rsidP="001512B6">
            <w:pPr>
              <w:pStyle w:val="TAL"/>
            </w:pPr>
            <w:proofErr w:type="spellStart"/>
            <w:r w:rsidRPr="006A7EE2">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52DEDBC1"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AA15986" w14:textId="77777777" w:rsidR="00227AF6" w:rsidRPr="006A7EE2" w:rsidRDefault="00227AF6" w:rsidP="001512B6">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2AF43E6D" w14:textId="77777777" w:rsidR="00227AF6" w:rsidRPr="006A7EE2" w:rsidRDefault="00227AF6" w:rsidP="001512B6">
            <w:pPr>
              <w:pStyle w:val="TAL"/>
              <w:rPr>
                <w:rFonts w:cs="Arial"/>
                <w:szCs w:val="18"/>
              </w:rPr>
            </w:pPr>
            <w:r w:rsidRPr="006A7EE2">
              <w:rPr>
                <w:rFonts w:cs="Arial"/>
                <w:szCs w:val="18"/>
              </w:rPr>
              <w:t xml:space="preserve">Trace requirements about the UE, </w:t>
            </w:r>
            <w:r w:rsidRPr="006A7EE2">
              <w:rPr>
                <w:noProof/>
              </w:rPr>
              <w:t>only sent to SMF in the HPLMN or one of its equivalent PLMN(s)</w:t>
            </w:r>
          </w:p>
        </w:tc>
        <w:tc>
          <w:tcPr>
            <w:tcW w:w="1485" w:type="dxa"/>
            <w:tcBorders>
              <w:top w:val="single" w:sz="4" w:space="0" w:color="auto"/>
              <w:left w:val="single" w:sz="4" w:space="0" w:color="auto"/>
              <w:bottom w:val="single" w:sz="4" w:space="0" w:color="auto"/>
              <w:right w:val="single" w:sz="4" w:space="0" w:color="auto"/>
            </w:tcBorders>
          </w:tcPr>
          <w:p w14:paraId="4C7FFD85" w14:textId="77777777" w:rsidR="00227AF6" w:rsidRPr="006A7EE2" w:rsidRDefault="00227AF6" w:rsidP="001512B6">
            <w:pPr>
              <w:pStyle w:val="TAL"/>
              <w:rPr>
                <w:rFonts w:cs="Arial"/>
                <w:szCs w:val="18"/>
              </w:rPr>
            </w:pPr>
          </w:p>
        </w:tc>
      </w:tr>
      <w:tr w:rsidR="00227AF6" w:rsidRPr="006A7EE2" w14:paraId="66C6AAE9" w14:textId="652DB773"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13FDA0BD" w14:textId="77777777" w:rsidR="00227AF6" w:rsidRPr="006A7EE2" w:rsidRDefault="00227AF6" w:rsidP="001512B6">
            <w:pPr>
              <w:pStyle w:val="TAL"/>
            </w:pPr>
            <w:proofErr w:type="spellStart"/>
            <w:r w:rsidRPr="006A7EE2">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14:paraId="040C277D" w14:textId="77777777" w:rsidR="00227AF6" w:rsidRPr="006A7EE2" w:rsidRDefault="00227AF6" w:rsidP="001512B6">
            <w:pPr>
              <w:pStyle w:val="TAL"/>
            </w:pPr>
            <w:proofErr w:type="spellStart"/>
            <w:r w:rsidRPr="006A7EE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61539C0F"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F96C762" w14:textId="77777777" w:rsidR="00227AF6" w:rsidRPr="006A7EE2" w:rsidRDefault="00227AF6" w:rsidP="001512B6">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366BF5EF" w14:textId="77777777" w:rsidR="00227AF6" w:rsidRPr="006A7EE2" w:rsidRDefault="00227AF6" w:rsidP="001512B6">
            <w:pPr>
              <w:pStyle w:val="TAL"/>
              <w:rPr>
                <w:rFonts w:cs="Arial"/>
                <w:szCs w:val="18"/>
              </w:rPr>
            </w:pPr>
            <w:r w:rsidRPr="006A7EE2">
              <w:rPr>
                <w:rFonts w:cs="Arial"/>
                <w:szCs w:val="18"/>
              </w:rPr>
              <w:t xml:space="preserve">Identifier of shared data for DNN configuration. </w:t>
            </w:r>
          </w:p>
        </w:tc>
        <w:tc>
          <w:tcPr>
            <w:tcW w:w="1485" w:type="dxa"/>
            <w:tcBorders>
              <w:top w:val="single" w:sz="4" w:space="0" w:color="auto"/>
              <w:left w:val="single" w:sz="4" w:space="0" w:color="auto"/>
              <w:bottom w:val="single" w:sz="4" w:space="0" w:color="auto"/>
              <w:right w:val="single" w:sz="4" w:space="0" w:color="auto"/>
            </w:tcBorders>
          </w:tcPr>
          <w:p w14:paraId="25E39DCE" w14:textId="1EAF7B45" w:rsidR="00227AF6" w:rsidRPr="006A7EE2" w:rsidRDefault="00227AF6" w:rsidP="001512B6">
            <w:pPr>
              <w:pStyle w:val="TAL"/>
              <w:rPr>
                <w:rFonts w:cs="Arial"/>
                <w:szCs w:val="18"/>
              </w:rPr>
            </w:pPr>
            <w:proofErr w:type="spellStart"/>
            <w:ins w:id="58" w:author="Cristina Ruiz" w:date="2020-02-12T11:37:00Z">
              <w:r>
                <w:rPr>
                  <w:rFonts w:cs="Arial"/>
                  <w:szCs w:val="18"/>
                </w:rPr>
                <w:t>SharedData</w:t>
              </w:r>
            </w:ins>
            <w:proofErr w:type="spellEnd"/>
          </w:p>
        </w:tc>
      </w:tr>
      <w:tr w:rsidR="00227AF6" w:rsidRPr="006A7EE2" w14:paraId="7C82BA94" w14:textId="2829B850"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6E97ABB8" w14:textId="77777777" w:rsidR="00227AF6" w:rsidRPr="006A7EE2" w:rsidRDefault="00227AF6" w:rsidP="001512B6">
            <w:pPr>
              <w:pStyle w:val="TAL"/>
            </w:pPr>
            <w:proofErr w:type="spellStart"/>
            <w:r w:rsidRPr="006A7EE2">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4BA3B472" w14:textId="77777777" w:rsidR="00227AF6" w:rsidRPr="006A7EE2" w:rsidRDefault="00227AF6" w:rsidP="001512B6">
            <w:pPr>
              <w:pStyle w:val="TAL"/>
            </w:pPr>
            <w:proofErr w:type="spellStart"/>
            <w:r w:rsidRPr="006A7EE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624E43F7"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F9250AA" w14:textId="77777777" w:rsidR="00227AF6" w:rsidRPr="006A7EE2" w:rsidRDefault="00227AF6" w:rsidP="001512B6">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5B2D8636" w14:textId="77777777" w:rsidR="00227AF6" w:rsidRPr="006A7EE2" w:rsidRDefault="00227AF6" w:rsidP="001512B6">
            <w:pPr>
              <w:pStyle w:val="TAL"/>
              <w:rPr>
                <w:rFonts w:cs="Arial"/>
                <w:szCs w:val="18"/>
              </w:rPr>
            </w:pPr>
            <w:r w:rsidRPr="006A7EE2">
              <w:rPr>
                <w:rFonts w:cs="Arial"/>
                <w:szCs w:val="18"/>
              </w:rPr>
              <w:t>Identifier of shared data for trace requirements</w:t>
            </w:r>
          </w:p>
        </w:tc>
        <w:tc>
          <w:tcPr>
            <w:tcW w:w="1485" w:type="dxa"/>
            <w:tcBorders>
              <w:top w:val="single" w:sz="4" w:space="0" w:color="auto"/>
              <w:left w:val="single" w:sz="4" w:space="0" w:color="auto"/>
              <w:bottom w:val="single" w:sz="4" w:space="0" w:color="auto"/>
              <w:right w:val="single" w:sz="4" w:space="0" w:color="auto"/>
            </w:tcBorders>
          </w:tcPr>
          <w:p w14:paraId="63908BAF" w14:textId="77777777" w:rsidR="00227AF6" w:rsidRPr="006A7EE2" w:rsidRDefault="00227AF6" w:rsidP="001512B6">
            <w:pPr>
              <w:pStyle w:val="TAL"/>
              <w:rPr>
                <w:rFonts w:cs="Arial"/>
                <w:szCs w:val="18"/>
              </w:rPr>
            </w:pPr>
          </w:p>
        </w:tc>
      </w:tr>
      <w:tr w:rsidR="00227AF6" w:rsidRPr="006A7EE2" w14:paraId="15446296" w14:textId="0BDFB50F"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3E3CAE5C" w14:textId="64219955" w:rsidR="00227AF6" w:rsidRPr="006A7EE2" w:rsidRDefault="00227AF6" w:rsidP="001512B6">
            <w:pPr>
              <w:pStyle w:val="TAL"/>
            </w:pPr>
            <w:proofErr w:type="spellStart"/>
            <w:r w:rsidRPr="006A7EE2">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14:paraId="38F9DD28" w14:textId="5492120E" w:rsidR="00227AF6" w:rsidRPr="006A7EE2" w:rsidRDefault="00227AF6" w:rsidP="001512B6">
            <w:pPr>
              <w:pStyle w:val="TAL"/>
            </w:pPr>
            <w:proofErr w:type="spellStart"/>
            <w:r w:rsidRPr="006A7EE2">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14:paraId="64A62A49" w14:textId="56530170"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5B11BCB" w14:textId="299D3DED" w:rsidR="00227AF6" w:rsidRPr="006A7EE2" w:rsidRDefault="00227AF6" w:rsidP="001512B6">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06841C75" w14:textId="6BE0FB75" w:rsidR="00227AF6" w:rsidRPr="006A7EE2" w:rsidRDefault="00227AF6" w:rsidP="001512B6">
            <w:pPr>
              <w:pStyle w:val="TAL"/>
              <w:rPr>
                <w:rFonts w:cs="Arial"/>
                <w:szCs w:val="18"/>
              </w:rPr>
            </w:pPr>
            <w:r w:rsidRPr="006A7EE2">
              <w:rPr>
                <w:rFonts w:cs="Arial"/>
                <w:szCs w:val="18"/>
              </w:rPr>
              <w:t>Operator Determined Barring for Packet Oriented Services</w:t>
            </w:r>
          </w:p>
        </w:tc>
        <w:tc>
          <w:tcPr>
            <w:tcW w:w="1485" w:type="dxa"/>
            <w:tcBorders>
              <w:top w:val="single" w:sz="4" w:space="0" w:color="auto"/>
              <w:left w:val="single" w:sz="4" w:space="0" w:color="auto"/>
              <w:bottom w:val="single" w:sz="4" w:space="0" w:color="auto"/>
              <w:right w:val="single" w:sz="4" w:space="0" w:color="auto"/>
            </w:tcBorders>
          </w:tcPr>
          <w:p w14:paraId="5FA102A2" w14:textId="311BA041" w:rsidR="00227AF6" w:rsidRPr="006A7EE2" w:rsidRDefault="00227AF6" w:rsidP="001512B6">
            <w:pPr>
              <w:pStyle w:val="TAL"/>
              <w:rPr>
                <w:rFonts w:cs="Arial"/>
                <w:szCs w:val="18"/>
              </w:rPr>
            </w:pPr>
          </w:p>
        </w:tc>
      </w:tr>
      <w:tr w:rsidR="00227AF6" w:rsidRPr="006A7EE2" w14:paraId="3770A82C" w14:textId="3EEEDED0"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7B86E32A" w14:textId="77777777" w:rsidR="00227AF6" w:rsidRPr="006A7EE2" w:rsidRDefault="00227AF6" w:rsidP="001512B6">
            <w:pPr>
              <w:pStyle w:val="TAL"/>
            </w:pPr>
            <w:proofErr w:type="spellStart"/>
            <w:r w:rsidRPr="006A7EE2">
              <w:rPr>
                <w:rFonts w:hint="eastAsia"/>
                <w:lang w:eastAsia="zh-CN"/>
              </w:rPr>
              <w:t>expectedUeBehaviour</w:t>
            </w:r>
            <w:r w:rsidRPr="006A7EE2">
              <w:rPr>
                <w:lang w:eastAsia="zh-CN"/>
              </w:rPr>
              <w:t>List</w:t>
            </w:r>
            <w:proofErr w:type="spellEnd"/>
          </w:p>
        </w:tc>
        <w:tc>
          <w:tcPr>
            <w:tcW w:w="1842" w:type="dxa"/>
            <w:tcBorders>
              <w:top w:val="single" w:sz="4" w:space="0" w:color="auto"/>
              <w:left w:val="single" w:sz="4" w:space="0" w:color="auto"/>
              <w:bottom w:val="single" w:sz="4" w:space="0" w:color="auto"/>
              <w:right w:val="single" w:sz="4" w:space="0" w:color="auto"/>
            </w:tcBorders>
          </w:tcPr>
          <w:p w14:paraId="00C5B7D3" w14:textId="77777777" w:rsidR="00227AF6" w:rsidRPr="006A7EE2" w:rsidRDefault="00227AF6" w:rsidP="001512B6">
            <w:pPr>
              <w:pStyle w:val="TAL"/>
            </w:pPr>
            <w:r w:rsidRPr="006A7EE2">
              <w:rPr>
                <w:lang w:eastAsia="zh-CN"/>
              </w:rPr>
              <w:t>map(</w:t>
            </w:r>
            <w:proofErr w:type="spellStart"/>
            <w:r w:rsidRPr="006A7EE2">
              <w:rPr>
                <w:rFonts w:hint="eastAsia"/>
                <w:lang w:eastAsia="zh-CN"/>
              </w:rPr>
              <w:t>ExpectedUeBehaviour</w:t>
            </w:r>
            <w:r w:rsidRPr="006A7EE2">
              <w:rPr>
                <w:lang w:eastAsia="zh-CN"/>
              </w:rPr>
              <w:t>Data</w:t>
            </w:r>
            <w:proofErr w:type="spellEnd"/>
            <w:r w:rsidRPr="006A7EE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C29CCFB" w14:textId="77777777" w:rsidR="00227AF6" w:rsidRPr="006A7EE2" w:rsidRDefault="00227AF6" w:rsidP="001512B6">
            <w:pPr>
              <w:pStyle w:val="TAC"/>
            </w:pPr>
            <w:r w:rsidRPr="006A7EE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A97CEC" w14:textId="77777777" w:rsidR="00227AF6" w:rsidRPr="006A7EE2" w:rsidRDefault="00227AF6" w:rsidP="001512B6">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14:paraId="432A3078" w14:textId="77777777" w:rsidR="00227AF6" w:rsidRPr="006A7EE2" w:rsidRDefault="00227AF6" w:rsidP="001512B6">
            <w:pPr>
              <w:pStyle w:val="TAL"/>
              <w:rPr>
                <w:rFonts w:cs="Arial"/>
                <w:szCs w:val="18"/>
                <w:lang w:eastAsia="zh-CN"/>
              </w:rPr>
            </w:pPr>
            <w:r w:rsidRPr="006A7EE2">
              <w:rPr>
                <w:rFonts w:cs="Arial"/>
                <w:szCs w:val="18"/>
              </w:rPr>
              <w:t>A map of</w:t>
            </w:r>
            <w:r w:rsidRPr="006A7EE2">
              <w:rPr>
                <w:rFonts w:cs="Arial" w:hint="eastAsia"/>
                <w:szCs w:val="18"/>
                <w:lang w:eastAsia="zh-CN"/>
              </w:rPr>
              <w:t xml:space="preserve"> </w:t>
            </w:r>
            <w:proofErr w:type="spellStart"/>
            <w:r w:rsidRPr="006A7EE2">
              <w:rPr>
                <w:rFonts w:hint="eastAsia"/>
                <w:lang w:eastAsia="zh-CN"/>
              </w:rPr>
              <w:t>ExpectedUeBehaviour</w:t>
            </w:r>
            <w:r w:rsidRPr="006A7EE2">
              <w:rPr>
                <w:lang w:eastAsia="zh-CN"/>
              </w:rPr>
              <w:t>Datas</w:t>
            </w:r>
            <w:proofErr w:type="spellEnd"/>
            <w:r w:rsidRPr="006A7EE2">
              <w:rPr>
                <w:rFonts w:cs="Arial"/>
                <w:szCs w:val="18"/>
                <w:lang w:eastAsia="zh-CN"/>
              </w:rPr>
              <w:t xml:space="preserve"> associated with SMF </w:t>
            </w:r>
            <w:r w:rsidRPr="006A7EE2">
              <w:rPr>
                <w:rFonts w:cs="Arial"/>
                <w:szCs w:val="18"/>
              </w:rPr>
              <w:t>(DNN serves as key; see clause 6.1.6.1),</w:t>
            </w:r>
            <w:r w:rsidRPr="006A7EE2">
              <w:rPr>
                <w:rFonts w:cs="Arial"/>
                <w:szCs w:val="18"/>
                <w:lang w:eastAsia="zh-CN"/>
              </w:rPr>
              <w:t xml:space="preserve">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4492310D" w14:textId="77777777" w:rsidR="00227AF6" w:rsidRPr="006A7EE2" w:rsidRDefault="00227AF6" w:rsidP="001512B6">
            <w:pPr>
              <w:pStyle w:val="TAL"/>
              <w:rPr>
                <w:rFonts w:cs="Arial"/>
                <w:szCs w:val="18"/>
              </w:rPr>
            </w:pPr>
            <w:r w:rsidRPr="006A7EE2">
              <w:rPr>
                <w:rFonts w:cs="Arial"/>
                <w:szCs w:val="18"/>
              </w:rPr>
              <w:t>This attribute is only applicable to the Nudm interface and shall not be included over the Nudr interface.</w:t>
            </w:r>
          </w:p>
        </w:tc>
        <w:tc>
          <w:tcPr>
            <w:tcW w:w="1485" w:type="dxa"/>
            <w:tcBorders>
              <w:top w:val="single" w:sz="4" w:space="0" w:color="auto"/>
              <w:left w:val="single" w:sz="4" w:space="0" w:color="auto"/>
              <w:bottom w:val="single" w:sz="4" w:space="0" w:color="auto"/>
              <w:right w:val="single" w:sz="4" w:space="0" w:color="auto"/>
            </w:tcBorders>
          </w:tcPr>
          <w:p w14:paraId="6CE6A2DB" w14:textId="77777777" w:rsidR="00227AF6" w:rsidRPr="006A7EE2" w:rsidRDefault="00227AF6" w:rsidP="001512B6">
            <w:pPr>
              <w:pStyle w:val="TAL"/>
              <w:rPr>
                <w:rFonts w:cs="Arial"/>
                <w:szCs w:val="18"/>
              </w:rPr>
            </w:pPr>
          </w:p>
        </w:tc>
      </w:tr>
      <w:tr w:rsidR="00227AF6" w:rsidRPr="006A7EE2" w14:paraId="2A80EE3A" w14:textId="6702AED5"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77F081C3" w14:textId="77777777" w:rsidR="00227AF6" w:rsidRPr="006A7EE2" w:rsidRDefault="00227AF6" w:rsidP="001512B6">
            <w:pPr>
              <w:pStyle w:val="TAL"/>
            </w:pPr>
            <w:proofErr w:type="spellStart"/>
            <w:r w:rsidRPr="006A7EE2">
              <w:rPr>
                <w:rFonts w:eastAsia="Malgun Gothic"/>
              </w:rPr>
              <w:t>suggestedPacketNumDlList</w:t>
            </w:r>
            <w:proofErr w:type="spellEnd"/>
          </w:p>
        </w:tc>
        <w:tc>
          <w:tcPr>
            <w:tcW w:w="1842" w:type="dxa"/>
            <w:tcBorders>
              <w:top w:val="single" w:sz="4" w:space="0" w:color="auto"/>
              <w:left w:val="single" w:sz="4" w:space="0" w:color="auto"/>
              <w:bottom w:val="single" w:sz="4" w:space="0" w:color="auto"/>
              <w:right w:val="single" w:sz="4" w:space="0" w:color="auto"/>
            </w:tcBorders>
          </w:tcPr>
          <w:p w14:paraId="60AF179D" w14:textId="77777777" w:rsidR="00227AF6" w:rsidRPr="006A7EE2" w:rsidRDefault="00227AF6" w:rsidP="001512B6">
            <w:pPr>
              <w:pStyle w:val="TAL"/>
            </w:pPr>
            <w:r w:rsidRPr="006A7EE2">
              <w:t>map(</w:t>
            </w:r>
            <w:proofErr w:type="spellStart"/>
            <w:r w:rsidRPr="006A7EE2">
              <w:rPr>
                <w:rFonts w:eastAsia="Malgun Gothic"/>
              </w:rPr>
              <w:t>SuggestedPacketNumDl</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14:paraId="3829D2F4"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78EAA37" w14:textId="77777777" w:rsidR="00227AF6" w:rsidRPr="006A7EE2" w:rsidRDefault="00227AF6" w:rsidP="001512B6">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14:paraId="7724D612" w14:textId="77777777" w:rsidR="00227AF6" w:rsidRPr="006A7EE2" w:rsidRDefault="00227AF6" w:rsidP="001512B6">
            <w:pPr>
              <w:pStyle w:val="TAL"/>
              <w:rPr>
                <w:rFonts w:cs="Arial"/>
                <w:szCs w:val="18"/>
                <w:lang w:eastAsia="zh-CN"/>
              </w:rPr>
            </w:pPr>
            <w:r w:rsidRPr="006A7EE2">
              <w:rPr>
                <w:rFonts w:cs="Arial"/>
                <w:szCs w:val="18"/>
              </w:rPr>
              <w:t xml:space="preserve">A map (list of key-value pairs where </w:t>
            </w:r>
            <w:proofErr w:type="spellStart"/>
            <w:r w:rsidRPr="006A7EE2">
              <w:rPr>
                <w:rFonts w:cs="Arial"/>
                <w:szCs w:val="18"/>
              </w:rPr>
              <w:t>dnn</w:t>
            </w:r>
            <w:proofErr w:type="spellEnd"/>
            <w:r w:rsidRPr="006A7EE2">
              <w:rPr>
                <w:rFonts w:cs="Arial"/>
                <w:szCs w:val="18"/>
              </w:rPr>
              <w:t xml:space="preserve"> serves as key; see clause 6.1.6.1) of</w:t>
            </w:r>
            <w:r w:rsidRPr="006A7EE2">
              <w:rPr>
                <w:rFonts w:cs="Arial" w:hint="eastAsia"/>
                <w:szCs w:val="18"/>
                <w:lang w:eastAsia="zh-CN"/>
              </w:rPr>
              <w:t xml:space="preserve"> </w:t>
            </w:r>
            <w:proofErr w:type="spellStart"/>
            <w:r w:rsidRPr="006A7EE2">
              <w:rPr>
                <w:rFonts w:eastAsia="Malgun Gothic"/>
              </w:rPr>
              <w:t>SuggestedPacketNumDls</w:t>
            </w:r>
            <w:proofErr w:type="spellEnd"/>
            <w:r w:rsidRPr="006A7EE2">
              <w:rPr>
                <w:rFonts w:cs="Arial"/>
                <w:szCs w:val="18"/>
                <w:lang w:eastAsia="zh-CN"/>
              </w:rPr>
              <w:t xml:space="preserve"> which are associated with SMF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5B35656D" w14:textId="77777777" w:rsidR="00227AF6" w:rsidRPr="006A7EE2" w:rsidRDefault="00227AF6" w:rsidP="001512B6">
            <w:pPr>
              <w:pStyle w:val="TAL"/>
              <w:rPr>
                <w:rFonts w:cs="Arial"/>
                <w:szCs w:val="18"/>
              </w:rPr>
            </w:pPr>
            <w:r w:rsidRPr="006A7EE2">
              <w:rPr>
                <w:rFonts w:cs="Arial"/>
                <w:szCs w:val="18"/>
              </w:rPr>
              <w:t>This attribute is only applicable to the Nudm interface and shall not be included over the Nudr interface.</w:t>
            </w:r>
          </w:p>
        </w:tc>
        <w:tc>
          <w:tcPr>
            <w:tcW w:w="1485" w:type="dxa"/>
            <w:tcBorders>
              <w:top w:val="single" w:sz="4" w:space="0" w:color="auto"/>
              <w:left w:val="single" w:sz="4" w:space="0" w:color="auto"/>
              <w:bottom w:val="single" w:sz="4" w:space="0" w:color="auto"/>
              <w:right w:val="single" w:sz="4" w:space="0" w:color="auto"/>
            </w:tcBorders>
          </w:tcPr>
          <w:p w14:paraId="6CFA0435" w14:textId="77777777" w:rsidR="00227AF6" w:rsidRPr="006A7EE2" w:rsidRDefault="00227AF6" w:rsidP="001512B6">
            <w:pPr>
              <w:pStyle w:val="TAL"/>
              <w:rPr>
                <w:rFonts w:cs="Arial"/>
                <w:szCs w:val="18"/>
              </w:rPr>
            </w:pPr>
          </w:p>
        </w:tc>
      </w:tr>
      <w:tr w:rsidR="00227AF6" w:rsidRPr="006A7EE2" w14:paraId="59E0EF79" w14:textId="4E80557F"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2F3FE291" w14:textId="77777777" w:rsidR="00227AF6" w:rsidRPr="006A7EE2" w:rsidRDefault="00227AF6" w:rsidP="001512B6">
            <w:pPr>
              <w:pStyle w:val="TAL"/>
              <w:rPr>
                <w:rFonts w:eastAsia="Malgun Gothic"/>
              </w:rPr>
            </w:pPr>
            <w:r w:rsidRPr="006A7EE2">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0E390B2" w14:textId="77777777" w:rsidR="00227AF6" w:rsidRPr="006A7EE2" w:rsidRDefault="00227AF6" w:rsidP="001512B6">
            <w:pPr>
              <w:pStyle w:val="TAL"/>
            </w:pPr>
            <w:r w:rsidRPr="006A7EE2">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532C318" w14:textId="77777777" w:rsidR="00227AF6" w:rsidRPr="006A7EE2" w:rsidRDefault="00227AF6" w:rsidP="001512B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7736608" w14:textId="77777777" w:rsidR="00227AF6" w:rsidRPr="006A7EE2" w:rsidRDefault="00227AF6" w:rsidP="001512B6">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611E138D" w14:textId="77777777" w:rsidR="00227AF6" w:rsidRPr="006A7EE2" w:rsidRDefault="00227AF6" w:rsidP="001512B6">
            <w:pPr>
              <w:pStyle w:val="TAL"/>
              <w:rPr>
                <w:rFonts w:cs="Arial"/>
                <w:szCs w:val="18"/>
              </w:rPr>
            </w:pPr>
            <w:r w:rsidRPr="006A7EE2">
              <w:rPr>
                <w:rFonts w:cs="Arial"/>
                <w:szCs w:val="18"/>
              </w:rPr>
              <w:t xml:space="preserve">Subscribed charging characteristics data associated to the </w:t>
            </w:r>
            <w:r w:rsidRPr="006A7EE2">
              <w:rPr>
                <w:rFonts w:cs="Arial" w:hint="eastAsia"/>
                <w:szCs w:val="18"/>
                <w:lang w:eastAsia="zh-CN"/>
              </w:rPr>
              <w:t xml:space="preserve">subscription. </w:t>
            </w:r>
          </w:p>
        </w:tc>
        <w:tc>
          <w:tcPr>
            <w:tcW w:w="1485" w:type="dxa"/>
            <w:tcBorders>
              <w:top w:val="single" w:sz="4" w:space="0" w:color="auto"/>
              <w:left w:val="single" w:sz="4" w:space="0" w:color="auto"/>
              <w:bottom w:val="single" w:sz="4" w:space="0" w:color="auto"/>
              <w:right w:val="single" w:sz="4" w:space="0" w:color="auto"/>
            </w:tcBorders>
          </w:tcPr>
          <w:p w14:paraId="2C5CC6E0" w14:textId="77777777" w:rsidR="00227AF6" w:rsidRPr="006A7EE2" w:rsidRDefault="00227AF6" w:rsidP="001512B6">
            <w:pPr>
              <w:pStyle w:val="TAL"/>
              <w:rPr>
                <w:rFonts w:cs="Arial"/>
                <w:szCs w:val="18"/>
              </w:rPr>
            </w:pPr>
          </w:p>
        </w:tc>
      </w:tr>
      <w:tr w:rsidR="00227AF6" w:rsidRPr="006A7EE2" w14:paraId="29BA3A36" w14:textId="7E463BC4" w:rsidTr="00C123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54FDA56" w14:textId="77777777" w:rsidR="00227AF6" w:rsidRPr="006A7EE2" w:rsidRDefault="00227AF6" w:rsidP="001512B6">
            <w:pPr>
              <w:pStyle w:val="TAN"/>
            </w:pPr>
            <w:r w:rsidRPr="006A7EE2">
              <w:t>NOTE:</w:t>
            </w:r>
            <w:r w:rsidRPr="006A7EE2">
              <w:tab/>
              <w:t xml:space="preserve">A single UE-individual </w:t>
            </w:r>
            <w:proofErr w:type="spellStart"/>
            <w:r w:rsidRPr="006A7EE2">
              <w:t>dnnConfiguration</w:t>
            </w:r>
            <w:proofErr w:type="spellEnd"/>
            <w:r w:rsidRPr="006A7EE2">
              <w:t xml:space="preserve"> (within </w:t>
            </w:r>
            <w:proofErr w:type="spellStart"/>
            <w:r w:rsidRPr="006A7EE2">
              <w:t>dnnConfigurations</w:t>
            </w:r>
            <w:proofErr w:type="spellEnd"/>
            <w:r w:rsidRPr="006A7EE2">
              <w:t xml:space="preserve">) may clash with a shared </w:t>
            </w:r>
            <w:proofErr w:type="spellStart"/>
            <w:r w:rsidRPr="006A7EE2">
              <w:t>dnnConfiguration</w:t>
            </w:r>
            <w:proofErr w:type="spellEnd"/>
            <w:r w:rsidRPr="006A7EE2">
              <w:t xml:space="preserve"> (i.e. both have the same </w:t>
            </w:r>
            <w:proofErr w:type="spellStart"/>
            <w:r w:rsidRPr="006A7EE2">
              <w:t>dnn</w:t>
            </w:r>
            <w:proofErr w:type="spellEnd"/>
            <w:r w:rsidRPr="006A7EE2">
              <w:t xml:space="preserve"> value as key). In this case the UE-individual </w:t>
            </w:r>
            <w:proofErr w:type="spellStart"/>
            <w:r w:rsidRPr="006A7EE2">
              <w:t>dnnConfiguration</w:t>
            </w:r>
            <w:proofErr w:type="spellEnd"/>
            <w:r w:rsidRPr="006A7EE2">
              <w:t xml:space="preserve"> takes precedence.</w:t>
            </w:r>
          </w:p>
          <w:p w14:paraId="0377E5DE" w14:textId="77777777" w:rsidR="00227AF6" w:rsidRPr="006A7EE2" w:rsidRDefault="00227AF6" w:rsidP="001512B6">
            <w:pPr>
              <w:pStyle w:val="TAL"/>
              <w:rPr>
                <w:rFonts w:cs="Arial"/>
                <w:szCs w:val="18"/>
              </w:rPr>
            </w:pPr>
          </w:p>
        </w:tc>
        <w:tc>
          <w:tcPr>
            <w:tcW w:w="1485" w:type="dxa"/>
            <w:tcBorders>
              <w:top w:val="single" w:sz="4" w:space="0" w:color="auto"/>
              <w:left w:val="single" w:sz="4" w:space="0" w:color="auto"/>
              <w:bottom w:val="single" w:sz="4" w:space="0" w:color="auto"/>
              <w:right w:val="single" w:sz="4" w:space="0" w:color="auto"/>
            </w:tcBorders>
          </w:tcPr>
          <w:p w14:paraId="676FB77A" w14:textId="77777777" w:rsidR="00227AF6" w:rsidRPr="006A7EE2" w:rsidRDefault="00227AF6" w:rsidP="001512B6">
            <w:pPr>
              <w:pStyle w:val="TAN"/>
            </w:pPr>
          </w:p>
        </w:tc>
      </w:tr>
    </w:tbl>
    <w:p w14:paraId="4543239F" w14:textId="77777777" w:rsidR="00227AF6" w:rsidRPr="00F91D2F" w:rsidRDefault="00227AF6" w:rsidP="00227AF6"/>
    <w:p w14:paraId="3BBA6C52" w14:textId="77777777" w:rsidR="00227AF6" w:rsidRPr="006B5418" w:rsidRDefault="00227AF6" w:rsidP="00227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D1AE7" w14:textId="77777777" w:rsidR="00227AF6" w:rsidRPr="006A7EE2" w:rsidRDefault="00227AF6" w:rsidP="00227AF6">
      <w:pPr>
        <w:pStyle w:val="Heading5"/>
      </w:pPr>
      <w:bookmarkStart w:id="59" w:name="_Toc11338592"/>
      <w:bookmarkStart w:id="60" w:name="_Toc27585244"/>
      <w:r w:rsidRPr="006A7EE2">
        <w:lastRenderedPageBreak/>
        <w:t>6.1.6.2.14</w:t>
      </w:r>
      <w:r w:rsidRPr="006A7EE2">
        <w:tab/>
        <w:t xml:space="preserve">Type: </w:t>
      </w:r>
      <w:proofErr w:type="spellStart"/>
      <w:r w:rsidRPr="006A7EE2">
        <w:t>SmsManagementSubscriptionData</w:t>
      </w:r>
      <w:bookmarkEnd w:id="59"/>
      <w:bookmarkEnd w:id="60"/>
      <w:proofErr w:type="spellEnd"/>
    </w:p>
    <w:p w14:paraId="209DF6A6" w14:textId="77777777" w:rsidR="00227AF6" w:rsidRPr="006A7EE2" w:rsidRDefault="00227AF6" w:rsidP="00227AF6">
      <w:pPr>
        <w:pStyle w:val="TH"/>
      </w:pPr>
      <w:r w:rsidRPr="006A7EE2">
        <w:rPr>
          <w:noProof/>
        </w:rPr>
        <w:t>Table </w:t>
      </w:r>
      <w:r w:rsidRPr="006A7EE2">
        <w:t xml:space="preserve">6.1.6.2.14-1: </w:t>
      </w:r>
      <w:r w:rsidRPr="006A7EE2">
        <w:rPr>
          <w:noProof/>
        </w:rPr>
        <w:t>Definition of type SmsManagementSubscriptionData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485"/>
      </w:tblGrid>
      <w:tr w:rsidR="00227AF6" w:rsidRPr="006A7EE2" w14:paraId="64E796C1" w14:textId="3F469D7F" w:rsidTr="00C123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0BF2E7" w14:textId="77777777" w:rsidR="00227AF6" w:rsidRPr="006A7EE2" w:rsidRDefault="00227AF6" w:rsidP="001512B6">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727563" w14:textId="77777777" w:rsidR="00227AF6" w:rsidRPr="006A7EE2" w:rsidRDefault="00227AF6" w:rsidP="001512B6">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E3F44" w14:textId="77777777" w:rsidR="00227AF6" w:rsidRPr="006A7EE2" w:rsidRDefault="00227AF6" w:rsidP="001512B6">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9DE78D" w14:textId="77777777" w:rsidR="00227AF6" w:rsidRPr="006A7EE2" w:rsidRDefault="00227AF6" w:rsidP="001512B6">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C8C983" w14:textId="77777777" w:rsidR="00227AF6" w:rsidRPr="006A7EE2" w:rsidRDefault="00227AF6" w:rsidP="001512B6">
            <w:pPr>
              <w:pStyle w:val="TAH"/>
              <w:rPr>
                <w:rFonts w:cs="Arial"/>
                <w:szCs w:val="18"/>
              </w:rPr>
            </w:pPr>
            <w:r w:rsidRPr="006A7EE2">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1314DC98" w14:textId="5AD8E7B8" w:rsidR="00227AF6" w:rsidRPr="006A7EE2" w:rsidRDefault="00227AF6" w:rsidP="001512B6">
            <w:pPr>
              <w:pStyle w:val="TAH"/>
              <w:rPr>
                <w:rFonts w:cs="Arial"/>
                <w:szCs w:val="18"/>
              </w:rPr>
            </w:pPr>
            <w:ins w:id="61" w:author="Cristina Ruiz" w:date="2020-02-12T11:38:00Z">
              <w:r>
                <w:rPr>
                  <w:rFonts w:cs="Arial"/>
                  <w:szCs w:val="18"/>
                </w:rPr>
                <w:t>Applicability</w:t>
              </w:r>
            </w:ins>
          </w:p>
        </w:tc>
      </w:tr>
      <w:tr w:rsidR="00227AF6" w:rsidRPr="006A7EE2" w14:paraId="4615A104" w14:textId="225F6353"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238F6719" w14:textId="77777777" w:rsidR="00227AF6" w:rsidRPr="006A7EE2" w:rsidRDefault="00227AF6" w:rsidP="001512B6">
            <w:pPr>
              <w:pStyle w:val="TAL"/>
            </w:pPr>
            <w:proofErr w:type="spellStart"/>
            <w:r w:rsidRPr="006A7EE2">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F72DCA8" w14:textId="77777777" w:rsidR="00227AF6" w:rsidRPr="006A7EE2" w:rsidRDefault="00227AF6" w:rsidP="001512B6">
            <w:pPr>
              <w:pStyle w:val="TAL"/>
            </w:pPr>
            <w:proofErr w:type="spellStart"/>
            <w:r w:rsidRPr="006A7EE2">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880A2D" w14:textId="77777777" w:rsidR="00227AF6" w:rsidRPr="006A7EE2" w:rsidRDefault="00227AF6" w:rsidP="001512B6">
            <w:pPr>
              <w:pStyle w:val="TAC"/>
              <w:rPr>
                <w:lang w:eastAsia="zh-CN"/>
              </w:rPr>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1FB1E76" w14:textId="77777777" w:rsidR="00227AF6" w:rsidRPr="006A7EE2" w:rsidRDefault="00227AF6" w:rsidP="001512B6">
            <w:pPr>
              <w:pStyle w:val="TAL"/>
              <w:rPr>
                <w:lang w:eastAsia="zh-CN"/>
              </w:rPr>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49CC84F6" w14:textId="77777777" w:rsidR="00227AF6" w:rsidRPr="006A7EE2" w:rsidRDefault="00227AF6" w:rsidP="001512B6">
            <w:pPr>
              <w:pStyle w:val="TAL"/>
              <w:rPr>
                <w:rFonts w:cs="Arial"/>
                <w:szCs w:val="18"/>
              </w:rPr>
            </w:pPr>
            <w:r w:rsidRPr="006A7EE2">
              <w:rPr>
                <w:rFonts w:cs="Arial"/>
                <w:szCs w:val="18"/>
              </w:rPr>
              <w:t>See clause 6.1.8</w:t>
            </w:r>
          </w:p>
        </w:tc>
        <w:tc>
          <w:tcPr>
            <w:tcW w:w="1485" w:type="dxa"/>
            <w:tcBorders>
              <w:top w:val="single" w:sz="4" w:space="0" w:color="auto"/>
              <w:left w:val="single" w:sz="4" w:space="0" w:color="auto"/>
              <w:bottom w:val="single" w:sz="4" w:space="0" w:color="auto"/>
              <w:right w:val="single" w:sz="4" w:space="0" w:color="auto"/>
            </w:tcBorders>
          </w:tcPr>
          <w:p w14:paraId="40723228" w14:textId="77777777" w:rsidR="00227AF6" w:rsidRPr="006A7EE2" w:rsidRDefault="00227AF6" w:rsidP="001512B6">
            <w:pPr>
              <w:pStyle w:val="TAL"/>
              <w:rPr>
                <w:rFonts w:cs="Arial"/>
                <w:szCs w:val="18"/>
              </w:rPr>
            </w:pPr>
          </w:p>
        </w:tc>
      </w:tr>
      <w:tr w:rsidR="00227AF6" w:rsidRPr="006A7EE2" w14:paraId="6A919B49" w14:textId="77FAFB8C"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46CEF384" w14:textId="77777777" w:rsidR="00227AF6" w:rsidRPr="006A7EE2" w:rsidRDefault="00227AF6" w:rsidP="001512B6">
            <w:pPr>
              <w:pStyle w:val="TAL"/>
              <w:rPr>
                <w:lang w:eastAsia="zh-CN"/>
              </w:rPr>
            </w:pPr>
            <w:proofErr w:type="spellStart"/>
            <w:r w:rsidRPr="006A7EE2">
              <w:rPr>
                <w:rFonts w:hint="eastAsia"/>
                <w:lang w:eastAsia="zh-CN"/>
              </w:rPr>
              <w:t>m</w:t>
            </w:r>
            <w:r w:rsidRPr="006A7EE2">
              <w:rPr>
                <w:lang w:eastAsia="zh-CN"/>
              </w:rPr>
              <w:t>tSmsSubscribed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0C60D95C" w14:textId="77777777" w:rsidR="00227AF6" w:rsidRPr="006A7EE2" w:rsidRDefault="00227AF6" w:rsidP="001512B6">
            <w:pPr>
              <w:pStyle w:val="TAL"/>
              <w:rPr>
                <w:lang w:eastAsia="zh-CN"/>
              </w:rPr>
            </w:pPr>
            <w:proofErr w:type="spellStart"/>
            <w:r w:rsidRPr="006A7EE2">
              <w:rPr>
                <w:rFonts w:hint="eastAsia"/>
                <w:lang w:eastAsia="zh-CN"/>
              </w:rPr>
              <w:t>b</w:t>
            </w:r>
            <w:r w:rsidRPr="006A7EE2">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7F600E" w14:textId="77777777" w:rsidR="00227AF6" w:rsidRPr="006A7EE2" w:rsidRDefault="00227AF6" w:rsidP="001512B6">
            <w:pPr>
              <w:pStyle w:val="TAC"/>
              <w:rPr>
                <w:lang w:eastAsia="zh-CN"/>
              </w:rPr>
            </w:pPr>
            <w:r w:rsidRPr="006A7EE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94FDCA" w14:textId="77777777" w:rsidR="00227AF6" w:rsidRPr="006A7EE2" w:rsidRDefault="00227AF6" w:rsidP="001512B6">
            <w:pPr>
              <w:pStyle w:val="TAL"/>
              <w:rPr>
                <w:lang w:eastAsia="zh-CN"/>
              </w:rPr>
            </w:pPr>
            <w:r w:rsidRPr="006A7EE2">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D8D5E0" w14:textId="77777777" w:rsidR="00227AF6" w:rsidRPr="006A7EE2" w:rsidRDefault="00227AF6" w:rsidP="001512B6">
            <w:pPr>
              <w:pStyle w:val="TAL"/>
              <w:rPr>
                <w:lang w:eastAsia="zh-CN"/>
              </w:rPr>
            </w:pPr>
            <w:r w:rsidRPr="006A7EE2">
              <w:rPr>
                <w:lang w:eastAsia="zh-CN"/>
              </w:rPr>
              <w:t>Indicates the SMS teleservice subscription for MT-SMS.</w:t>
            </w:r>
            <w:r w:rsidRPr="006A7EE2">
              <w:t xml:space="preserve"> Shall not be absent unless the feature </w:t>
            </w:r>
            <w:proofErr w:type="spellStart"/>
            <w:r w:rsidRPr="006A7EE2">
              <w:t>SharedData</w:t>
            </w:r>
            <w:proofErr w:type="spellEnd"/>
            <w:r w:rsidRPr="006A7EE2">
              <w:t xml:space="preserve"> is supported and </w:t>
            </w:r>
            <w:proofErr w:type="spellStart"/>
            <w:r w:rsidRPr="006A7EE2">
              <w:t>mtSmsSubscribed</w:t>
            </w:r>
            <w:proofErr w:type="spellEnd"/>
            <w:r w:rsidRPr="006A7EE2">
              <w:t xml:space="preserve"> is present within shared data.</w:t>
            </w:r>
          </w:p>
        </w:tc>
        <w:tc>
          <w:tcPr>
            <w:tcW w:w="1485" w:type="dxa"/>
            <w:tcBorders>
              <w:top w:val="single" w:sz="4" w:space="0" w:color="auto"/>
              <w:left w:val="single" w:sz="4" w:space="0" w:color="auto"/>
              <w:bottom w:val="single" w:sz="4" w:space="0" w:color="auto"/>
              <w:right w:val="single" w:sz="4" w:space="0" w:color="auto"/>
            </w:tcBorders>
          </w:tcPr>
          <w:p w14:paraId="729133F3" w14:textId="77777777" w:rsidR="00227AF6" w:rsidRPr="006A7EE2" w:rsidRDefault="00227AF6" w:rsidP="001512B6">
            <w:pPr>
              <w:pStyle w:val="TAL"/>
              <w:rPr>
                <w:lang w:eastAsia="zh-CN"/>
              </w:rPr>
            </w:pPr>
          </w:p>
        </w:tc>
      </w:tr>
      <w:tr w:rsidR="00227AF6" w:rsidRPr="006A7EE2" w14:paraId="02A184C3" w14:textId="4782E87D"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6EFF2019" w14:textId="77777777" w:rsidR="00227AF6" w:rsidRPr="006A7EE2" w:rsidRDefault="00227AF6" w:rsidP="001512B6">
            <w:pPr>
              <w:pStyle w:val="TAL"/>
              <w:rPr>
                <w:lang w:eastAsia="zh-CN"/>
              </w:rPr>
            </w:pPr>
            <w:proofErr w:type="spellStart"/>
            <w:r w:rsidRPr="006A7EE2">
              <w:rPr>
                <w:rFonts w:hint="eastAsia"/>
                <w:lang w:eastAsia="zh-CN"/>
              </w:rPr>
              <w:t>m</w:t>
            </w:r>
            <w:r w:rsidRPr="006A7EE2">
              <w:rPr>
                <w:lang w:eastAsia="zh-CN"/>
              </w:rPr>
              <w:t>tSmsBarringAll</w:t>
            </w:r>
            <w:proofErr w:type="spellEnd"/>
          </w:p>
        </w:tc>
        <w:tc>
          <w:tcPr>
            <w:tcW w:w="1559" w:type="dxa"/>
            <w:tcBorders>
              <w:top w:val="single" w:sz="4" w:space="0" w:color="auto"/>
              <w:left w:val="single" w:sz="4" w:space="0" w:color="auto"/>
              <w:bottom w:val="single" w:sz="4" w:space="0" w:color="auto"/>
              <w:right w:val="single" w:sz="4" w:space="0" w:color="auto"/>
            </w:tcBorders>
          </w:tcPr>
          <w:p w14:paraId="4C7F6474" w14:textId="77777777" w:rsidR="00227AF6" w:rsidRPr="006A7EE2" w:rsidRDefault="00227AF6" w:rsidP="001512B6">
            <w:pPr>
              <w:pStyle w:val="TAL"/>
              <w:rPr>
                <w:lang w:eastAsia="zh-CN"/>
              </w:rPr>
            </w:pPr>
            <w:proofErr w:type="spellStart"/>
            <w:r w:rsidRPr="006A7EE2">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3D9C44" w14:textId="77777777" w:rsidR="00227AF6" w:rsidRPr="006A7EE2" w:rsidRDefault="00227AF6" w:rsidP="001512B6">
            <w:pPr>
              <w:pStyle w:val="TAC"/>
              <w:rPr>
                <w:lang w:eastAsia="zh-CN"/>
              </w:rPr>
            </w:pPr>
            <w:r w:rsidRPr="006A7EE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0CCA6" w14:textId="77777777" w:rsidR="00227AF6" w:rsidRPr="006A7EE2" w:rsidRDefault="00227AF6" w:rsidP="001512B6">
            <w:pPr>
              <w:pStyle w:val="TAL"/>
              <w:rPr>
                <w:lang w:eastAsia="zh-CN"/>
              </w:rPr>
            </w:pPr>
            <w:r w:rsidRPr="006A7EE2">
              <w:rPr>
                <w:lang w:eastAsia="zh-CN"/>
              </w:rPr>
              <w:t>0..</w:t>
            </w:r>
            <w:r w:rsidRPr="006A7EE2">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D7BE05" w14:textId="77777777" w:rsidR="00227AF6" w:rsidRPr="006A7EE2" w:rsidRDefault="00227AF6" w:rsidP="001512B6">
            <w:pPr>
              <w:pStyle w:val="TAL"/>
              <w:rPr>
                <w:lang w:eastAsia="zh-CN"/>
              </w:rPr>
            </w:pPr>
            <w:r w:rsidRPr="006A7EE2">
              <w:rPr>
                <w:lang w:eastAsia="zh-CN"/>
              </w:rPr>
              <w:t>Barring of all MT-SMS</w:t>
            </w:r>
          </w:p>
        </w:tc>
        <w:tc>
          <w:tcPr>
            <w:tcW w:w="1485" w:type="dxa"/>
            <w:tcBorders>
              <w:top w:val="single" w:sz="4" w:space="0" w:color="auto"/>
              <w:left w:val="single" w:sz="4" w:space="0" w:color="auto"/>
              <w:bottom w:val="single" w:sz="4" w:space="0" w:color="auto"/>
              <w:right w:val="single" w:sz="4" w:space="0" w:color="auto"/>
            </w:tcBorders>
          </w:tcPr>
          <w:p w14:paraId="041DDCF4" w14:textId="77777777" w:rsidR="00227AF6" w:rsidRPr="006A7EE2" w:rsidRDefault="00227AF6" w:rsidP="001512B6">
            <w:pPr>
              <w:pStyle w:val="TAL"/>
              <w:rPr>
                <w:lang w:eastAsia="zh-CN"/>
              </w:rPr>
            </w:pPr>
          </w:p>
        </w:tc>
      </w:tr>
      <w:tr w:rsidR="00227AF6" w:rsidRPr="006A7EE2" w14:paraId="4ED2985E" w14:textId="08B23271"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096ED022" w14:textId="77777777" w:rsidR="00227AF6" w:rsidRPr="006A7EE2" w:rsidRDefault="00227AF6" w:rsidP="001512B6">
            <w:pPr>
              <w:pStyle w:val="TAL"/>
              <w:rPr>
                <w:lang w:eastAsia="zh-CN"/>
              </w:rPr>
            </w:pPr>
            <w:proofErr w:type="spellStart"/>
            <w:r w:rsidRPr="006A7EE2">
              <w:rPr>
                <w:rFonts w:hint="eastAsia"/>
                <w:lang w:eastAsia="zh-CN"/>
              </w:rPr>
              <w:t>m</w:t>
            </w:r>
            <w:r w:rsidRPr="006A7EE2">
              <w:rPr>
                <w:lang w:eastAsia="zh-CN"/>
              </w:rPr>
              <w:t>tSmsBarringRoaming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14:paraId="7B337108" w14:textId="77777777" w:rsidR="00227AF6" w:rsidRPr="006A7EE2" w:rsidRDefault="00227AF6" w:rsidP="001512B6">
            <w:pPr>
              <w:pStyle w:val="TAL"/>
              <w:rPr>
                <w:lang w:eastAsia="zh-CN"/>
              </w:rPr>
            </w:pPr>
            <w:proofErr w:type="spellStart"/>
            <w:r w:rsidRPr="006A7EE2">
              <w:rPr>
                <w:rFonts w:hint="eastAsia"/>
                <w:lang w:eastAsia="zh-CN"/>
              </w:rPr>
              <w:t>b</w:t>
            </w:r>
            <w:r w:rsidRPr="006A7EE2">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843814" w14:textId="77777777" w:rsidR="00227AF6" w:rsidRPr="006A7EE2" w:rsidRDefault="00227AF6" w:rsidP="001512B6">
            <w:pPr>
              <w:pStyle w:val="TAC"/>
              <w:rPr>
                <w:lang w:eastAsia="zh-CN"/>
              </w:rPr>
            </w:pPr>
            <w:r w:rsidRPr="006A7EE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6855D3" w14:textId="77777777" w:rsidR="00227AF6" w:rsidRPr="006A7EE2" w:rsidRDefault="00227AF6" w:rsidP="001512B6">
            <w:pPr>
              <w:pStyle w:val="TAL"/>
              <w:rPr>
                <w:lang w:eastAsia="zh-CN"/>
              </w:rPr>
            </w:pPr>
            <w:r w:rsidRPr="006A7EE2">
              <w:rPr>
                <w:lang w:eastAsia="zh-CN"/>
              </w:rPr>
              <w:t>0..</w:t>
            </w:r>
            <w:r w:rsidRPr="006A7EE2">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12B2F" w14:textId="77777777" w:rsidR="00227AF6" w:rsidRPr="006A7EE2" w:rsidRDefault="00227AF6" w:rsidP="001512B6">
            <w:pPr>
              <w:pStyle w:val="TAL"/>
              <w:rPr>
                <w:lang w:eastAsia="zh-CN"/>
              </w:rPr>
            </w:pPr>
            <w:r w:rsidRPr="006A7EE2">
              <w:rPr>
                <w:lang w:eastAsia="zh-CN"/>
              </w:rPr>
              <w:t>Barring of MT-SMS when roaming outside the Home Public Land</w:t>
            </w:r>
            <w:r w:rsidRPr="006A7EE2">
              <w:rPr>
                <w:rFonts w:hint="eastAsia"/>
                <w:lang w:eastAsia="zh-CN"/>
              </w:rPr>
              <w:t xml:space="preserve"> </w:t>
            </w:r>
            <w:r w:rsidRPr="006A7EE2">
              <w:rPr>
                <w:lang w:eastAsia="zh-CN"/>
              </w:rPr>
              <w:t>Mobile Network (PLMN) country</w:t>
            </w:r>
          </w:p>
        </w:tc>
        <w:tc>
          <w:tcPr>
            <w:tcW w:w="1485" w:type="dxa"/>
            <w:tcBorders>
              <w:top w:val="single" w:sz="4" w:space="0" w:color="auto"/>
              <w:left w:val="single" w:sz="4" w:space="0" w:color="auto"/>
              <w:bottom w:val="single" w:sz="4" w:space="0" w:color="auto"/>
              <w:right w:val="single" w:sz="4" w:space="0" w:color="auto"/>
            </w:tcBorders>
          </w:tcPr>
          <w:p w14:paraId="3745DC90" w14:textId="77777777" w:rsidR="00227AF6" w:rsidRPr="006A7EE2" w:rsidRDefault="00227AF6" w:rsidP="001512B6">
            <w:pPr>
              <w:pStyle w:val="TAL"/>
              <w:rPr>
                <w:lang w:eastAsia="zh-CN"/>
              </w:rPr>
            </w:pPr>
          </w:p>
        </w:tc>
      </w:tr>
      <w:tr w:rsidR="00227AF6" w:rsidRPr="006A7EE2" w14:paraId="60125F45" w14:textId="0E2B4D0B"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002C3661" w14:textId="77777777" w:rsidR="00227AF6" w:rsidRPr="006A7EE2" w:rsidRDefault="00227AF6" w:rsidP="001512B6">
            <w:pPr>
              <w:pStyle w:val="TAL"/>
              <w:rPr>
                <w:lang w:eastAsia="zh-CN"/>
              </w:rPr>
            </w:pPr>
            <w:proofErr w:type="spellStart"/>
            <w:r w:rsidRPr="006A7EE2">
              <w:rPr>
                <w:rFonts w:hint="eastAsia"/>
                <w:lang w:eastAsia="zh-CN"/>
              </w:rPr>
              <w:t>m</w:t>
            </w:r>
            <w:r w:rsidRPr="006A7EE2">
              <w:rPr>
                <w:lang w:eastAsia="zh-CN"/>
              </w:rPr>
              <w:t>oSmsSubscribed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3B2ECDC1" w14:textId="77777777" w:rsidR="00227AF6" w:rsidRPr="006A7EE2" w:rsidRDefault="00227AF6" w:rsidP="001512B6">
            <w:pPr>
              <w:pStyle w:val="TAL"/>
              <w:rPr>
                <w:lang w:eastAsia="zh-CN"/>
              </w:rPr>
            </w:pPr>
            <w:proofErr w:type="spellStart"/>
            <w:r w:rsidRPr="006A7EE2">
              <w:rPr>
                <w:rFonts w:hint="eastAsia"/>
                <w:lang w:eastAsia="zh-CN"/>
              </w:rPr>
              <w:t>b</w:t>
            </w:r>
            <w:r w:rsidRPr="006A7EE2">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982688" w14:textId="77777777" w:rsidR="00227AF6" w:rsidRPr="006A7EE2" w:rsidRDefault="00227AF6" w:rsidP="001512B6">
            <w:pPr>
              <w:pStyle w:val="TAC"/>
              <w:rPr>
                <w:lang w:eastAsia="zh-CN"/>
              </w:rPr>
            </w:pPr>
            <w:r w:rsidRPr="006A7EE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0AE0DC" w14:textId="77777777" w:rsidR="00227AF6" w:rsidRPr="006A7EE2" w:rsidRDefault="00227AF6" w:rsidP="001512B6">
            <w:pPr>
              <w:pStyle w:val="TAL"/>
              <w:rPr>
                <w:lang w:eastAsia="zh-CN"/>
              </w:rPr>
            </w:pPr>
            <w:r w:rsidRPr="006A7EE2">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612D44" w14:textId="77777777" w:rsidR="00227AF6" w:rsidRPr="006A7EE2" w:rsidRDefault="00227AF6" w:rsidP="001512B6">
            <w:pPr>
              <w:pStyle w:val="TAL"/>
              <w:rPr>
                <w:lang w:eastAsia="zh-CN"/>
              </w:rPr>
            </w:pPr>
            <w:r w:rsidRPr="006A7EE2">
              <w:rPr>
                <w:lang w:eastAsia="zh-CN"/>
              </w:rPr>
              <w:t>Indicates the SMS teleservice subscription for MO-SMS.</w:t>
            </w:r>
            <w:r w:rsidRPr="006A7EE2">
              <w:t xml:space="preserve"> Shall not be absent unless the feature </w:t>
            </w:r>
            <w:proofErr w:type="spellStart"/>
            <w:r w:rsidRPr="006A7EE2">
              <w:t>SharedData</w:t>
            </w:r>
            <w:proofErr w:type="spellEnd"/>
            <w:r w:rsidRPr="006A7EE2">
              <w:t xml:space="preserve"> is supported and </w:t>
            </w:r>
            <w:proofErr w:type="spellStart"/>
            <w:r w:rsidRPr="006A7EE2">
              <w:t>mtSmsSubscribed</w:t>
            </w:r>
            <w:proofErr w:type="spellEnd"/>
            <w:r w:rsidRPr="006A7EE2">
              <w:t xml:space="preserve"> is present within shared data.</w:t>
            </w:r>
          </w:p>
        </w:tc>
        <w:tc>
          <w:tcPr>
            <w:tcW w:w="1485" w:type="dxa"/>
            <w:tcBorders>
              <w:top w:val="single" w:sz="4" w:space="0" w:color="auto"/>
              <w:left w:val="single" w:sz="4" w:space="0" w:color="auto"/>
              <w:bottom w:val="single" w:sz="4" w:space="0" w:color="auto"/>
              <w:right w:val="single" w:sz="4" w:space="0" w:color="auto"/>
            </w:tcBorders>
          </w:tcPr>
          <w:p w14:paraId="2E375279" w14:textId="77777777" w:rsidR="00227AF6" w:rsidRPr="006A7EE2" w:rsidRDefault="00227AF6" w:rsidP="001512B6">
            <w:pPr>
              <w:pStyle w:val="TAL"/>
              <w:rPr>
                <w:lang w:eastAsia="zh-CN"/>
              </w:rPr>
            </w:pPr>
          </w:p>
        </w:tc>
      </w:tr>
      <w:tr w:rsidR="00227AF6" w:rsidRPr="006A7EE2" w14:paraId="1217E805" w14:textId="1B63BDA2"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3BDDC48A" w14:textId="77777777" w:rsidR="00227AF6" w:rsidRPr="006A7EE2" w:rsidRDefault="00227AF6" w:rsidP="001512B6">
            <w:pPr>
              <w:pStyle w:val="TAL"/>
              <w:rPr>
                <w:lang w:eastAsia="zh-CN"/>
              </w:rPr>
            </w:pPr>
            <w:proofErr w:type="spellStart"/>
            <w:r w:rsidRPr="006A7EE2">
              <w:rPr>
                <w:rFonts w:hint="eastAsia"/>
                <w:lang w:eastAsia="zh-CN"/>
              </w:rPr>
              <w:t>m</w:t>
            </w:r>
            <w:r w:rsidRPr="006A7EE2">
              <w:rPr>
                <w:lang w:eastAsia="zh-CN"/>
              </w:rPr>
              <w:t>oSmsBarringAll</w:t>
            </w:r>
            <w:proofErr w:type="spellEnd"/>
          </w:p>
        </w:tc>
        <w:tc>
          <w:tcPr>
            <w:tcW w:w="1559" w:type="dxa"/>
            <w:tcBorders>
              <w:top w:val="single" w:sz="4" w:space="0" w:color="auto"/>
              <w:left w:val="single" w:sz="4" w:space="0" w:color="auto"/>
              <w:bottom w:val="single" w:sz="4" w:space="0" w:color="auto"/>
              <w:right w:val="single" w:sz="4" w:space="0" w:color="auto"/>
            </w:tcBorders>
          </w:tcPr>
          <w:p w14:paraId="45C9C03E" w14:textId="77777777" w:rsidR="00227AF6" w:rsidRPr="006A7EE2" w:rsidRDefault="00227AF6" w:rsidP="001512B6">
            <w:pPr>
              <w:pStyle w:val="TAL"/>
              <w:rPr>
                <w:lang w:eastAsia="zh-CN"/>
              </w:rPr>
            </w:pPr>
            <w:proofErr w:type="spellStart"/>
            <w:r w:rsidRPr="006A7EE2">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E0E9C1" w14:textId="77777777" w:rsidR="00227AF6" w:rsidRPr="006A7EE2" w:rsidRDefault="00227AF6" w:rsidP="001512B6">
            <w:pPr>
              <w:pStyle w:val="TAC"/>
              <w:rPr>
                <w:lang w:eastAsia="zh-CN"/>
              </w:rPr>
            </w:pPr>
            <w:r w:rsidRPr="006A7EE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748C25" w14:textId="77777777" w:rsidR="00227AF6" w:rsidRPr="006A7EE2" w:rsidRDefault="00227AF6" w:rsidP="001512B6">
            <w:pPr>
              <w:pStyle w:val="TAL"/>
              <w:rPr>
                <w:lang w:eastAsia="zh-CN"/>
              </w:rPr>
            </w:pPr>
            <w:r w:rsidRPr="006A7EE2">
              <w:rPr>
                <w:lang w:eastAsia="zh-CN"/>
              </w:rPr>
              <w:t>0..</w:t>
            </w:r>
            <w:r w:rsidRPr="006A7EE2">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314B06" w14:textId="77777777" w:rsidR="00227AF6" w:rsidRPr="006A7EE2" w:rsidRDefault="00227AF6" w:rsidP="001512B6">
            <w:pPr>
              <w:pStyle w:val="TAL"/>
              <w:rPr>
                <w:lang w:eastAsia="zh-CN"/>
              </w:rPr>
            </w:pPr>
            <w:r w:rsidRPr="006A7EE2">
              <w:rPr>
                <w:lang w:eastAsia="zh-CN"/>
              </w:rPr>
              <w:t>Barring of all MO-SMS</w:t>
            </w:r>
          </w:p>
        </w:tc>
        <w:tc>
          <w:tcPr>
            <w:tcW w:w="1485" w:type="dxa"/>
            <w:tcBorders>
              <w:top w:val="single" w:sz="4" w:space="0" w:color="auto"/>
              <w:left w:val="single" w:sz="4" w:space="0" w:color="auto"/>
              <w:bottom w:val="single" w:sz="4" w:space="0" w:color="auto"/>
              <w:right w:val="single" w:sz="4" w:space="0" w:color="auto"/>
            </w:tcBorders>
          </w:tcPr>
          <w:p w14:paraId="5C6EA2E0" w14:textId="77777777" w:rsidR="00227AF6" w:rsidRPr="006A7EE2" w:rsidRDefault="00227AF6" w:rsidP="001512B6">
            <w:pPr>
              <w:pStyle w:val="TAL"/>
              <w:rPr>
                <w:lang w:eastAsia="zh-CN"/>
              </w:rPr>
            </w:pPr>
          </w:p>
        </w:tc>
      </w:tr>
      <w:tr w:rsidR="00227AF6" w:rsidRPr="006A7EE2" w14:paraId="4F159064" w14:textId="1B6B5FF7"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3A2CBC31" w14:textId="77777777" w:rsidR="00227AF6" w:rsidRPr="006A7EE2" w:rsidRDefault="00227AF6" w:rsidP="001512B6">
            <w:pPr>
              <w:pStyle w:val="TAL"/>
              <w:rPr>
                <w:lang w:eastAsia="zh-CN"/>
              </w:rPr>
            </w:pPr>
            <w:proofErr w:type="spellStart"/>
            <w:r w:rsidRPr="006A7EE2">
              <w:rPr>
                <w:rFonts w:hint="eastAsia"/>
                <w:lang w:eastAsia="zh-CN"/>
              </w:rPr>
              <w:t>m</w:t>
            </w:r>
            <w:r w:rsidRPr="006A7EE2">
              <w:rPr>
                <w:lang w:eastAsia="zh-CN"/>
              </w:rPr>
              <w:t>oSmsBarringRoaming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14:paraId="613C7C5D" w14:textId="77777777" w:rsidR="00227AF6" w:rsidRPr="006A7EE2" w:rsidRDefault="00227AF6" w:rsidP="001512B6">
            <w:pPr>
              <w:pStyle w:val="TAL"/>
              <w:rPr>
                <w:lang w:eastAsia="zh-CN"/>
              </w:rPr>
            </w:pPr>
            <w:proofErr w:type="spellStart"/>
            <w:r w:rsidRPr="006A7EE2">
              <w:rPr>
                <w:rFonts w:hint="eastAsia"/>
                <w:lang w:eastAsia="zh-CN"/>
              </w:rPr>
              <w:t>b</w:t>
            </w:r>
            <w:r w:rsidRPr="006A7EE2">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BF072" w14:textId="77777777" w:rsidR="00227AF6" w:rsidRPr="006A7EE2" w:rsidRDefault="00227AF6" w:rsidP="001512B6">
            <w:pPr>
              <w:pStyle w:val="TAC"/>
              <w:rPr>
                <w:lang w:eastAsia="zh-CN"/>
              </w:rPr>
            </w:pPr>
            <w:r w:rsidRPr="006A7EE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43E7F" w14:textId="77777777" w:rsidR="00227AF6" w:rsidRPr="006A7EE2" w:rsidRDefault="00227AF6" w:rsidP="001512B6">
            <w:pPr>
              <w:pStyle w:val="TAL"/>
              <w:rPr>
                <w:lang w:eastAsia="zh-CN"/>
              </w:rPr>
            </w:pPr>
            <w:r w:rsidRPr="006A7EE2">
              <w:rPr>
                <w:lang w:eastAsia="zh-CN"/>
              </w:rPr>
              <w:t>0..</w:t>
            </w:r>
            <w:r w:rsidRPr="006A7EE2">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9E7C5C" w14:textId="77777777" w:rsidR="00227AF6" w:rsidRPr="006A7EE2" w:rsidRDefault="00227AF6" w:rsidP="001512B6">
            <w:pPr>
              <w:pStyle w:val="TAL"/>
              <w:rPr>
                <w:lang w:eastAsia="zh-CN"/>
              </w:rPr>
            </w:pPr>
            <w:r w:rsidRPr="006A7EE2">
              <w:rPr>
                <w:lang w:eastAsia="zh-CN"/>
              </w:rPr>
              <w:t>Barring of MO-SMS when roaming outside the Home Public Land</w:t>
            </w:r>
            <w:r w:rsidRPr="006A7EE2">
              <w:rPr>
                <w:rFonts w:hint="eastAsia"/>
                <w:lang w:eastAsia="zh-CN"/>
              </w:rPr>
              <w:t xml:space="preserve"> </w:t>
            </w:r>
            <w:r w:rsidRPr="006A7EE2">
              <w:rPr>
                <w:lang w:eastAsia="zh-CN"/>
              </w:rPr>
              <w:t>Mobile Network (PLMN) country</w:t>
            </w:r>
          </w:p>
        </w:tc>
        <w:tc>
          <w:tcPr>
            <w:tcW w:w="1485" w:type="dxa"/>
            <w:tcBorders>
              <w:top w:val="single" w:sz="4" w:space="0" w:color="auto"/>
              <w:left w:val="single" w:sz="4" w:space="0" w:color="auto"/>
              <w:bottom w:val="single" w:sz="4" w:space="0" w:color="auto"/>
              <w:right w:val="single" w:sz="4" w:space="0" w:color="auto"/>
            </w:tcBorders>
          </w:tcPr>
          <w:p w14:paraId="014D527D" w14:textId="77777777" w:rsidR="00227AF6" w:rsidRPr="006A7EE2" w:rsidRDefault="00227AF6" w:rsidP="001512B6">
            <w:pPr>
              <w:pStyle w:val="TAL"/>
              <w:rPr>
                <w:lang w:eastAsia="zh-CN"/>
              </w:rPr>
            </w:pPr>
          </w:p>
        </w:tc>
      </w:tr>
      <w:tr w:rsidR="00227AF6" w:rsidRPr="006A7EE2" w14:paraId="5FC15627" w14:textId="0E622B07"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0951244C" w14:textId="77777777" w:rsidR="00227AF6" w:rsidRPr="006A7EE2" w:rsidRDefault="00227AF6" w:rsidP="001512B6">
            <w:pPr>
              <w:pStyle w:val="TAL"/>
              <w:rPr>
                <w:lang w:eastAsia="zh-CN"/>
              </w:rPr>
            </w:pPr>
            <w:proofErr w:type="spellStart"/>
            <w:r w:rsidRPr="006A7EE2">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8EA3488" w14:textId="77777777" w:rsidR="00227AF6" w:rsidRPr="006A7EE2" w:rsidRDefault="00227AF6" w:rsidP="001512B6">
            <w:pPr>
              <w:pStyle w:val="TAL"/>
              <w:rPr>
                <w:lang w:eastAsia="zh-CN"/>
              </w:rPr>
            </w:pPr>
            <w:proofErr w:type="spellStart"/>
            <w:r w:rsidRPr="006A7EE2">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BEDEC5F" w14:textId="77777777" w:rsidR="00227AF6" w:rsidRPr="006A7EE2" w:rsidRDefault="00227AF6" w:rsidP="001512B6">
            <w:pPr>
              <w:pStyle w:val="TAC"/>
              <w:rPr>
                <w:lang w:eastAsia="zh-CN"/>
              </w:rPr>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191BD60" w14:textId="77777777" w:rsidR="00227AF6" w:rsidRPr="006A7EE2" w:rsidRDefault="00227AF6" w:rsidP="001512B6">
            <w:pPr>
              <w:pStyle w:val="TAL"/>
              <w:rPr>
                <w:lang w:eastAsia="zh-CN"/>
              </w:rPr>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1F1ABC95" w14:textId="77777777" w:rsidR="00227AF6" w:rsidRPr="006A7EE2" w:rsidRDefault="00227AF6" w:rsidP="001512B6">
            <w:pPr>
              <w:pStyle w:val="TAL"/>
              <w:rPr>
                <w:lang w:eastAsia="zh-CN"/>
              </w:rPr>
            </w:pPr>
            <w:r w:rsidRPr="006A7EE2">
              <w:rPr>
                <w:rFonts w:cs="Arial"/>
                <w:szCs w:val="18"/>
              </w:rPr>
              <w:t xml:space="preserve">Trace requirements about the UE, </w:t>
            </w:r>
            <w:r w:rsidRPr="006A7EE2">
              <w:rPr>
                <w:noProof/>
              </w:rPr>
              <w:t>only sent to SMSF in HPLMN</w:t>
            </w:r>
          </w:p>
        </w:tc>
        <w:tc>
          <w:tcPr>
            <w:tcW w:w="1485" w:type="dxa"/>
            <w:tcBorders>
              <w:top w:val="single" w:sz="4" w:space="0" w:color="auto"/>
              <w:left w:val="single" w:sz="4" w:space="0" w:color="auto"/>
              <w:bottom w:val="single" w:sz="4" w:space="0" w:color="auto"/>
              <w:right w:val="single" w:sz="4" w:space="0" w:color="auto"/>
            </w:tcBorders>
          </w:tcPr>
          <w:p w14:paraId="67196610" w14:textId="77777777" w:rsidR="00227AF6" w:rsidRPr="006A7EE2" w:rsidRDefault="00227AF6" w:rsidP="001512B6">
            <w:pPr>
              <w:pStyle w:val="TAL"/>
              <w:rPr>
                <w:rFonts w:cs="Arial"/>
                <w:szCs w:val="18"/>
              </w:rPr>
            </w:pPr>
          </w:p>
        </w:tc>
      </w:tr>
      <w:tr w:rsidR="00227AF6" w:rsidRPr="006A7EE2" w14:paraId="65EAA7A2" w14:textId="546D53D5"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1712EE96" w14:textId="77777777" w:rsidR="00227AF6" w:rsidRPr="006A7EE2" w:rsidRDefault="00227AF6" w:rsidP="001512B6">
            <w:pPr>
              <w:pStyle w:val="TAL"/>
              <w:rPr>
                <w:lang w:eastAsia="zh-CN"/>
              </w:rPr>
            </w:pPr>
            <w:proofErr w:type="spellStart"/>
            <w:r w:rsidRPr="006A7EE2">
              <w:rPr>
                <w:lang w:eastAsia="zh-CN"/>
              </w:rPr>
              <w:t>sharedSmsMngDataIds</w:t>
            </w:r>
            <w:proofErr w:type="spellEnd"/>
          </w:p>
        </w:tc>
        <w:tc>
          <w:tcPr>
            <w:tcW w:w="1559" w:type="dxa"/>
            <w:tcBorders>
              <w:top w:val="single" w:sz="4" w:space="0" w:color="auto"/>
              <w:left w:val="single" w:sz="4" w:space="0" w:color="auto"/>
              <w:bottom w:val="single" w:sz="4" w:space="0" w:color="auto"/>
              <w:right w:val="single" w:sz="4" w:space="0" w:color="auto"/>
            </w:tcBorders>
          </w:tcPr>
          <w:p w14:paraId="4C57B0DB" w14:textId="77777777" w:rsidR="00227AF6" w:rsidRPr="006A7EE2" w:rsidRDefault="00227AF6" w:rsidP="001512B6">
            <w:pPr>
              <w:pStyle w:val="TAL"/>
              <w:rPr>
                <w:lang w:eastAsia="zh-CN"/>
              </w:rPr>
            </w:pPr>
            <w:r w:rsidRPr="006A7EE2">
              <w:rPr>
                <w:lang w:eastAsia="zh-CN"/>
              </w:rPr>
              <w:t>array(</w:t>
            </w:r>
            <w:proofErr w:type="spellStart"/>
            <w:r w:rsidRPr="006A7EE2">
              <w:rPr>
                <w:lang w:eastAsia="zh-CN"/>
              </w:rPr>
              <w:t>SharedDataId</w:t>
            </w:r>
            <w:proofErr w:type="spellEnd"/>
            <w:r w:rsidRPr="006A7EE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289C85" w14:textId="77777777" w:rsidR="00227AF6" w:rsidRPr="006A7EE2" w:rsidRDefault="00227AF6" w:rsidP="001512B6">
            <w:pPr>
              <w:pStyle w:val="TAC"/>
              <w:rPr>
                <w:lang w:eastAsia="zh-CN"/>
              </w:rPr>
            </w:pPr>
            <w:r w:rsidRPr="006A7EE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0987C9" w14:textId="77777777" w:rsidR="00227AF6" w:rsidRPr="006A7EE2" w:rsidRDefault="00227AF6" w:rsidP="001512B6">
            <w:pPr>
              <w:pStyle w:val="TAL"/>
              <w:rPr>
                <w:lang w:eastAsia="zh-CN"/>
              </w:rPr>
            </w:pPr>
            <w:r w:rsidRPr="006A7EE2">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AB1252" w14:textId="77777777" w:rsidR="00227AF6" w:rsidRPr="006A7EE2" w:rsidRDefault="00227AF6" w:rsidP="001512B6">
            <w:pPr>
              <w:pStyle w:val="TAL"/>
              <w:rPr>
                <w:lang w:eastAsia="zh-CN"/>
              </w:rPr>
            </w:pPr>
            <w:r w:rsidRPr="006A7EE2">
              <w:rPr>
                <w:lang w:eastAsia="zh-CN"/>
              </w:rPr>
              <w:t>Identifier of shared data</w:t>
            </w:r>
            <w:r w:rsidRPr="006A7EE2">
              <w:rPr>
                <w:lang w:eastAsia="ko-KR"/>
              </w:rPr>
              <w:t xml:space="preserve">. Shall be present if </w:t>
            </w:r>
            <w:proofErr w:type="spellStart"/>
            <w:r w:rsidRPr="006A7EE2">
              <w:rPr>
                <w:lang w:eastAsia="ko-KR"/>
              </w:rPr>
              <w:t>mtSmsSubscribed</w:t>
            </w:r>
            <w:proofErr w:type="spellEnd"/>
            <w:r w:rsidRPr="006A7EE2">
              <w:rPr>
                <w:lang w:eastAsia="ko-KR"/>
              </w:rPr>
              <w:t xml:space="preserve"> and/or </w:t>
            </w:r>
            <w:proofErr w:type="spellStart"/>
            <w:r w:rsidRPr="006A7EE2">
              <w:rPr>
                <w:lang w:eastAsia="ko-KR"/>
              </w:rPr>
              <w:t>moSmsSubscribed</w:t>
            </w:r>
            <w:proofErr w:type="spellEnd"/>
            <w:r w:rsidRPr="006A7EE2">
              <w:rPr>
                <w:lang w:eastAsia="ko-KR"/>
              </w:rPr>
              <w:t xml:space="preserve"> and/or </w:t>
            </w:r>
            <w:proofErr w:type="spellStart"/>
            <w:r w:rsidRPr="006A7EE2">
              <w:rPr>
                <w:lang w:eastAsia="ko-KR"/>
              </w:rPr>
              <w:t>traceData</w:t>
            </w:r>
            <w:proofErr w:type="spellEnd"/>
            <w:r w:rsidRPr="006A7EE2">
              <w:rPr>
                <w:lang w:eastAsia="ko-KR"/>
              </w:rPr>
              <w:t xml:space="preserve"> are absent.</w:t>
            </w:r>
          </w:p>
        </w:tc>
        <w:tc>
          <w:tcPr>
            <w:tcW w:w="1485" w:type="dxa"/>
            <w:tcBorders>
              <w:top w:val="single" w:sz="4" w:space="0" w:color="auto"/>
              <w:left w:val="single" w:sz="4" w:space="0" w:color="auto"/>
              <w:bottom w:val="single" w:sz="4" w:space="0" w:color="auto"/>
              <w:right w:val="single" w:sz="4" w:space="0" w:color="auto"/>
            </w:tcBorders>
          </w:tcPr>
          <w:p w14:paraId="0135F6A3" w14:textId="0AFC5DE1" w:rsidR="00227AF6" w:rsidRPr="006A7EE2" w:rsidRDefault="00227AF6" w:rsidP="001512B6">
            <w:pPr>
              <w:pStyle w:val="TAL"/>
              <w:rPr>
                <w:lang w:eastAsia="zh-CN"/>
              </w:rPr>
            </w:pPr>
            <w:proofErr w:type="spellStart"/>
            <w:ins w:id="62" w:author="Cristina Ruiz" w:date="2020-02-12T11:39:00Z">
              <w:r>
                <w:rPr>
                  <w:lang w:eastAsia="zh-CN"/>
                </w:rPr>
                <w:t>SharedData</w:t>
              </w:r>
            </w:ins>
            <w:proofErr w:type="spellEnd"/>
          </w:p>
        </w:tc>
      </w:tr>
    </w:tbl>
    <w:p w14:paraId="741F4B31" w14:textId="77777777" w:rsidR="00227AF6" w:rsidRPr="00F91D2F" w:rsidRDefault="00227AF6" w:rsidP="00227AF6"/>
    <w:p w14:paraId="6F94871E" w14:textId="77777777" w:rsidR="00227AF6" w:rsidRPr="006B5418" w:rsidRDefault="00227AF6" w:rsidP="00227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03AB5" w14:textId="77777777" w:rsidR="00645961" w:rsidRPr="006A7EE2" w:rsidRDefault="00645961" w:rsidP="00645961">
      <w:pPr>
        <w:pStyle w:val="Heading5"/>
      </w:pPr>
      <w:bookmarkStart w:id="63" w:name="_Toc11338607"/>
      <w:bookmarkStart w:id="64" w:name="_Toc27585259"/>
      <w:r w:rsidRPr="006A7EE2">
        <w:t>6.1.6.2.29</w:t>
      </w:r>
      <w:r w:rsidRPr="006A7EE2">
        <w:tab/>
        <w:t xml:space="preserve">Type: </w:t>
      </w:r>
      <w:proofErr w:type="spellStart"/>
      <w:r w:rsidRPr="006A7EE2">
        <w:t>TraceDataResponse</w:t>
      </w:r>
      <w:bookmarkEnd w:id="63"/>
      <w:bookmarkEnd w:id="64"/>
      <w:proofErr w:type="spellEnd"/>
      <w:r w:rsidRPr="006A7EE2">
        <w:t xml:space="preserve"> </w:t>
      </w:r>
    </w:p>
    <w:p w14:paraId="36B91CAD" w14:textId="77777777" w:rsidR="00645961" w:rsidRPr="006A7EE2" w:rsidRDefault="00645961" w:rsidP="00645961">
      <w:pPr>
        <w:pStyle w:val="TH"/>
      </w:pPr>
      <w:r w:rsidRPr="006A7EE2">
        <w:rPr>
          <w:noProof/>
        </w:rPr>
        <w:t>Table </w:t>
      </w:r>
      <w:r w:rsidRPr="006A7EE2">
        <w:t xml:space="preserve">6.1.6.2.29-1: </w:t>
      </w:r>
      <w:proofErr w:type="spellStart"/>
      <w:r w:rsidRPr="006A7EE2">
        <w:t>TraceDataResponse</w:t>
      </w:r>
      <w:proofErr w:type="spellEnd"/>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07"/>
      </w:tblGrid>
      <w:tr w:rsidR="00645961" w:rsidRPr="006A7EE2" w14:paraId="70C2B09D" w14:textId="33E9B2A9" w:rsidTr="00C123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8DFA7A" w14:textId="77777777" w:rsidR="00645961" w:rsidRPr="006A7EE2" w:rsidRDefault="00645961" w:rsidP="001512B6">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CF0E29" w14:textId="77777777" w:rsidR="00645961" w:rsidRPr="006A7EE2" w:rsidRDefault="00645961" w:rsidP="001512B6">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55F0DD8" w14:textId="77777777" w:rsidR="00645961" w:rsidRPr="006A7EE2" w:rsidRDefault="00645961" w:rsidP="001512B6">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2CDDE" w14:textId="77777777" w:rsidR="00645961" w:rsidRPr="006A7EE2" w:rsidRDefault="00645961" w:rsidP="001512B6">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2C0928B" w14:textId="77777777" w:rsidR="00645961" w:rsidRPr="006A7EE2" w:rsidRDefault="00645961" w:rsidP="001512B6">
            <w:pPr>
              <w:pStyle w:val="TAH"/>
              <w:rPr>
                <w:rFonts w:cs="Arial"/>
                <w:szCs w:val="18"/>
              </w:rPr>
            </w:pPr>
            <w:r w:rsidRPr="006A7EE2">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77CFE4" w14:textId="7E4A0D2A" w:rsidR="00645961" w:rsidRPr="006A7EE2" w:rsidRDefault="00645961" w:rsidP="001512B6">
            <w:pPr>
              <w:pStyle w:val="TAH"/>
              <w:rPr>
                <w:rFonts w:cs="Arial"/>
                <w:szCs w:val="18"/>
              </w:rPr>
            </w:pPr>
            <w:ins w:id="65" w:author="Cristina Ruiz" w:date="2020-02-12T11:41:00Z">
              <w:r>
                <w:rPr>
                  <w:rFonts w:cs="Arial"/>
                  <w:szCs w:val="18"/>
                </w:rPr>
                <w:t>Applicability</w:t>
              </w:r>
            </w:ins>
          </w:p>
        </w:tc>
      </w:tr>
      <w:tr w:rsidR="00645961" w:rsidRPr="006A7EE2" w14:paraId="24252A33" w14:textId="3A6F3725"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77FE7A3B" w14:textId="77777777" w:rsidR="00645961" w:rsidRPr="006A7EE2" w:rsidRDefault="00645961" w:rsidP="001512B6">
            <w:pPr>
              <w:pStyle w:val="TAL"/>
            </w:pPr>
            <w:proofErr w:type="spellStart"/>
            <w:r w:rsidRPr="006A7EE2">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78A42BBB" w14:textId="77777777" w:rsidR="00645961" w:rsidRPr="006A7EE2" w:rsidRDefault="00645961" w:rsidP="001512B6">
            <w:pPr>
              <w:pStyle w:val="TAL"/>
            </w:pPr>
            <w:proofErr w:type="spellStart"/>
            <w:r w:rsidRPr="006A7EE2">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4D2EA057" w14:textId="77777777" w:rsidR="00645961" w:rsidRPr="006A7EE2" w:rsidRDefault="00645961" w:rsidP="001512B6">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10CA09BE" w14:textId="77777777" w:rsidR="00645961" w:rsidRPr="006A7EE2" w:rsidRDefault="00645961" w:rsidP="001512B6">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31E47339" w14:textId="77777777" w:rsidR="00645961" w:rsidRPr="006A7EE2" w:rsidRDefault="00645961" w:rsidP="001512B6">
            <w:pPr>
              <w:pStyle w:val="TAL"/>
              <w:rPr>
                <w:rFonts w:cs="Arial"/>
                <w:szCs w:val="18"/>
              </w:rPr>
            </w:pPr>
            <w:r w:rsidRPr="006A7EE2">
              <w:rPr>
                <w:rFonts w:cs="Arial"/>
                <w:szCs w:val="18"/>
              </w:rPr>
              <w:t xml:space="preserve">UE-individual trace data. </w:t>
            </w:r>
            <w:r w:rsidRPr="006A7EE2">
              <w:t xml:space="preserve">Shall not be absent unless the feature </w:t>
            </w:r>
            <w:proofErr w:type="spellStart"/>
            <w:r w:rsidRPr="006A7EE2">
              <w:t>SharedData</w:t>
            </w:r>
            <w:proofErr w:type="spellEnd"/>
            <w:r w:rsidRPr="006A7EE2">
              <w:t xml:space="preserve"> is supported and </w:t>
            </w:r>
            <w:proofErr w:type="spellStart"/>
            <w:r w:rsidRPr="006A7EE2">
              <w:t>traceData</w:t>
            </w:r>
            <w:proofErr w:type="spellEnd"/>
            <w:r w:rsidRPr="006A7EE2">
              <w:t xml:space="preserve"> is present within shared data.</w:t>
            </w:r>
          </w:p>
        </w:tc>
        <w:tc>
          <w:tcPr>
            <w:tcW w:w="1307" w:type="dxa"/>
            <w:tcBorders>
              <w:top w:val="single" w:sz="4" w:space="0" w:color="auto"/>
              <w:left w:val="single" w:sz="4" w:space="0" w:color="auto"/>
              <w:bottom w:val="single" w:sz="4" w:space="0" w:color="auto"/>
              <w:right w:val="single" w:sz="4" w:space="0" w:color="auto"/>
            </w:tcBorders>
          </w:tcPr>
          <w:p w14:paraId="57A34DB2" w14:textId="77777777" w:rsidR="00645961" w:rsidRPr="006A7EE2" w:rsidRDefault="00645961" w:rsidP="001512B6">
            <w:pPr>
              <w:pStyle w:val="TAL"/>
              <w:rPr>
                <w:rFonts w:cs="Arial"/>
                <w:szCs w:val="18"/>
              </w:rPr>
            </w:pPr>
          </w:p>
        </w:tc>
      </w:tr>
      <w:tr w:rsidR="00645961" w:rsidRPr="006A7EE2" w14:paraId="6F1C8622" w14:textId="2EE89BE7" w:rsidTr="00C12349">
        <w:trPr>
          <w:jc w:val="center"/>
        </w:trPr>
        <w:tc>
          <w:tcPr>
            <w:tcW w:w="2090" w:type="dxa"/>
            <w:tcBorders>
              <w:top w:val="single" w:sz="4" w:space="0" w:color="auto"/>
              <w:left w:val="single" w:sz="4" w:space="0" w:color="auto"/>
              <w:bottom w:val="single" w:sz="4" w:space="0" w:color="auto"/>
              <w:right w:val="single" w:sz="4" w:space="0" w:color="auto"/>
            </w:tcBorders>
          </w:tcPr>
          <w:p w14:paraId="40D0ADDC" w14:textId="77777777" w:rsidR="00645961" w:rsidRPr="006A7EE2" w:rsidRDefault="00645961" w:rsidP="001512B6">
            <w:pPr>
              <w:pStyle w:val="TAL"/>
            </w:pPr>
            <w:proofErr w:type="spellStart"/>
            <w:r w:rsidRPr="006A7EE2">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20AAA7C4" w14:textId="77777777" w:rsidR="00645961" w:rsidRPr="006A7EE2" w:rsidRDefault="00645961" w:rsidP="001512B6">
            <w:pPr>
              <w:pStyle w:val="TAL"/>
            </w:pPr>
            <w:proofErr w:type="spellStart"/>
            <w:r w:rsidRPr="006A7EE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4DF2D1AF" w14:textId="77777777" w:rsidR="00645961" w:rsidRPr="006A7EE2" w:rsidRDefault="00645961" w:rsidP="001512B6">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77630B5A" w14:textId="77777777" w:rsidR="00645961" w:rsidRPr="006A7EE2" w:rsidRDefault="00645961" w:rsidP="001512B6">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14:paraId="2DB7614D" w14:textId="77777777" w:rsidR="00645961" w:rsidRPr="006A7EE2" w:rsidRDefault="00645961" w:rsidP="001512B6">
            <w:pPr>
              <w:pStyle w:val="TAL"/>
              <w:rPr>
                <w:rFonts w:cs="Arial"/>
                <w:szCs w:val="18"/>
              </w:rPr>
            </w:pPr>
            <w:r w:rsidRPr="006A7EE2">
              <w:rPr>
                <w:rFonts w:cs="Arial"/>
                <w:szCs w:val="18"/>
              </w:rPr>
              <w:t xml:space="preserve">Shared data identifier. </w:t>
            </w:r>
            <w:r w:rsidRPr="006A7EE2">
              <w:rPr>
                <w:lang w:eastAsia="ko-KR"/>
              </w:rPr>
              <w:t xml:space="preserve">Shall be present if </w:t>
            </w:r>
            <w:proofErr w:type="spellStart"/>
            <w:r w:rsidRPr="006A7EE2">
              <w:rPr>
                <w:lang w:eastAsia="ko-KR"/>
              </w:rPr>
              <w:t>traceData</w:t>
            </w:r>
            <w:proofErr w:type="spellEnd"/>
            <w:r w:rsidRPr="006A7EE2">
              <w:rPr>
                <w:lang w:eastAsia="ko-KR"/>
              </w:rPr>
              <w:t xml:space="preserve"> is absent.</w:t>
            </w:r>
          </w:p>
        </w:tc>
        <w:tc>
          <w:tcPr>
            <w:tcW w:w="1307" w:type="dxa"/>
            <w:tcBorders>
              <w:top w:val="single" w:sz="4" w:space="0" w:color="auto"/>
              <w:left w:val="single" w:sz="4" w:space="0" w:color="auto"/>
              <w:bottom w:val="single" w:sz="4" w:space="0" w:color="auto"/>
              <w:right w:val="single" w:sz="4" w:space="0" w:color="auto"/>
            </w:tcBorders>
          </w:tcPr>
          <w:p w14:paraId="2CB1B886" w14:textId="77777777" w:rsidR="00645961" w:rsidRPr="006A7EE2" w:rsidRDefault="00645961" w:rsidP="001512B6">
            <w:pPr>
              <w:pStyle w:val="TAL"/>
              <w:rPr>
                <w:rFonts w:cs="Arial"/>
                <w:szCs w:val="18"/>
              </w:rPr>
            </w:pPr>
          </w:p>
        </w:tc>
      </w:tr>
    </w:tbl>
    <w:p w14:paraId="4EF6D565" w14:textId="77777777" w:rsidR="00227AF6" w:rsidRPr="00645961" w:rsidRDefault="00227AF6" w:rsidP="00227AF6">
      <w:pPr>
        <w:pStyle w:val="PL"/>
      </w:pPr>
    </w:p>
    <w:p w14:paraId="0D343222" w14:textId="77777777" w:rsidR="002435AC" w:rsidRPr="00F91D2F" w:rsidRDefault="002435AC" w:rsidP="002435AC"/>
    <w:p w14:paraId="2673F23C" w14:textId="77777777" w:rsidR="002435AC" w:rsidRPr="006B5418" w:rsidRDefault="002435AC" w:rsidP="002435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A9EBB4" w14:textId="77777777" w:rsidR="005D1DEC" w:rsidRPr="006A7EE2" w:rsidRDefault="005D1DEC" w:rsidP="005D1DEC">
      <w:pPr>
        <w:pStyle w:val="Heading5"/>
      </w:pPr>
      <w:bookmarkStart w:id="66" w:name="_Toc11338685"/>
      <w:bookmarkStart w:id="67" w:name="_Toc27585365"/>
      <w:r w:rsidRPr="006A7EE2">
        <w:lastRenderedPageBreak/>
        <w:t>6.2.6.2.2</w:t>
      </w:r>
      <w:r w:rsidRPr="006A7EE2">
        <w:tab/>
        <w:t>Type: Amf3GppAccessRegistration</w:t>
      </w:r>
      <w:bookmarkEnd w:id="66"/>
      <w:bookmarkEnd w:id="67"/>
    </w:p>
    <w:p w14:paraId="61C4171B" w14:textId="77777777" w:rsidR="005D1DEC" w:rsidRPr="006A7EE2" w:rsidRDefault="005D1DEC" w:rsidP="005D1DEC">
      <w:pPr>
        <w:pStyle w:val="TH"/>
      </w:pPr>
      <w:r w:rsidRPr="006A7EE2">
        <w:rPr>
          <w:noProof/>
        </w:rPr>
        <w:t>Table </w:t>
      </w:r>
      <w:r w:rsidRPr="006A7EE2">
        <w:t xml:space="preserve">6.2.6.2.2-1: </w:t>
      </w:r>
      <w:r w:rsidRPr="006A7EE2">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5D1DEC" w:rsidRPr="006A7EE2" w14:paraId="321B2818"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AB741EC" w14:textId="77777777" w:rsidR="005D1DEC" w:rsidRPr="006A7EE2" w:rsidRDefault="005D1DEC" w:rsidP="001512B6">
            <w:pPr>
              <w:pStyle w:val="TAH"/>
            </w:pPr>
            <w:r w:rsidRPr="006A7EE2">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368CFC8" w14:textId="77777777" w:rsidR="005D1DEC" w:rsidRPr="006A7EE2" w:rsidRDefault="005D1DEC" w:rsidP="001512B6">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6F7E55B" w14:textId="77777777" w:rsidR="005D1DEC" w:rsidRPr="006A7EE2" w:rsidRDefault="005D1DEC" w:rsidP="001512B6">
            <w:pPr>
              <w:pStyle w:val="TAH"/>
            </w:pPr>
            <w:r w:rsidRPr="006A7EE2">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6F268249" w14:textId="77777777" w:rsidR="005D1DEC" w:rsidRPr="006A7EE2" w:rsidRDefault="005D1DEC" w:rsidP="001512B6">
            <w:pPr>
              <w:pStyle w:val="TAH"/>
              <w:jc w:val="left"/>
            </w:pPr>
            <w:r w:rsidRPr="006A7EE2">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3612D7F" w14:textId="77777777" w:rsidR="005D1DEC" w:rsidRPr="006A7EE2" w:rsidRDefault="005D1DEC" w:rsidP="001512B6">
            <w:pPr>
              <w:pStyle w:val="TAH"/>
              <w:rPr>
                <w:rFonts w:cs="Arial"/>
                <w:szCs w:val="18"/>
              </w:rPr>
            </w:pPr>
            <w:r w:rsidRPr="006A7EE2">
              <w:rPr>
                <w:rFonts w:cs="Arial"/>
                <w:szCs w:val="18"/>
              </w:rPr>
              <w:t>Description</w:t>
            </w:r>
          </w:p>
        </w:tc>
      </w:tr>
      <w:tr w:rsidR="005D1DEC" w:rsidRPr="006A7EE2" w14:paraId="63DBC3BC"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DDFB15" w14:textId="77777777" w:rsidR="005D1DEC" w:rsidRPr="006A7EE2" w:rsidRDefault="005D1DEC" w:rsidP="001512B6">
            <w:pPr>
              <w:pStyle w:val="TAL"/>
            </w:pPr>
            <w:proofErr w:type="spellStart"/>
            <w:r w:rsidRPr="006A7EE2">
              <w:t>amfInstanceId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1CF630B8" w14:textId="77777777" w:rsidR="005D1DEC" w:rsidRPr="006A7EE2" w:rsidRDefault="005D1DEC" w:rsidP="001512B6">
            <w:pPr>
              <w:pStyle w:val="TAL"/>
            </w:pPr>
            <w:proofErr w:type="spellStart"/>
            <w:r w:rsidRPr="006A7EE2">
              <w:t>NfInstanceId</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BB7BF63" w14:textId="77777777" w:rsidR="005D1DEC" w:rsidRPr="006A7EE2" w:rsidRDefault="005D1DEC" w:rsidP="001512B6">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433609D0" w14:textId="77777777" w:rsidR="005D1DEC" w:rsidRPr="006A7EE2" w:rsidRDefault="005D1DEC" w:rsidP="001512B6">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0B234A08" w14:textId="77777777" w:rsidR="005D1DEC" w:rsidRPr="006A7EE2" w:rsidRDefault="005D1DEC" w:rsidP="001512B6">
            <w:pPr>
              <w:pStyle w:val="TAL"/>
              <w:rPr>
                <w:rFonts w:cs="Arial"/>
                <w:szCs w:val="18"/>
              </w:rPr>
            </w:pPr>
            <w:r w:rsidRPr="006A7EE2">
              <w:rPr>
                <w:rFonts w:cs="Arial"/>
                <w:szCs w:val="18"/>
              </w:rPr>
              <w:t>The identity the AMF uses to register in the NRF.</w:t>
            </w:r>
          </w:p>
        </w:tc>
      </w:tr>
      <w:tr w:rsidR="005D1DEC" w:rsidRPr="006A7EE2" w14:paraId="682ABD04"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0F0F14C" w14:textId="77777777" w:rsidR="005D1DEC" w:rsidRPr="006A7EE2" w:rsidRDefault="005D1DEC" w:rsidP="001512B6">
            <w:pPr>
              <w:pStyle w:val="TAL"/>
            </w:pPr>
            <w:proofErr w:type="spellStart"/>
            <w:r w:rsidRPr="006A7EE2">
              <w:t>deregCallbackUri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36659699" w14:textId="77777777" w:rsidR="005D1DEC" w:rsidRPr="006A7EE2" w:rsidRDefault="005D1DEC" w:rsidP="001512B6">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724F48F1" w14:textId="77777777" w:rsidR="005D1DEC" w:rsidRPr="006A7EE2" w:rsidRDefault="005D1DEC" w:rsidP="001512B6">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66AE374A" w14:textId="77777777" w:rsidR="005D1DEC" w:rsidRPr="006A7EE2" w:rsidRDefault="005D1DEC" w:rsidP="001512B6">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48C07E5" w14:textId="77777777" w:rsidR="005D1DEC" w:rsidRPr="006A7EE2" w:rsidRDefault="005D1DEC" w:rsidP="001512B6">
            <w:pPr>
              <w:pStyle w:val="TAL"/>
              <w:rPr>
                <w:rFonts w:cs="Arial"/>
                <w:szCs w:val="18"/>
                <w:lang w:eastAsia="zh-CN"/>
              </w:rPr>
            </w:pPr>
            <w:r w:rsidRPr="006A7EE2">
              <w:rPr>
                <w:rFonts w:cs="Arial"/>
                <w:szCs w:val="18"/>
              </w:rPr>
              <w:t>A URI provided by the AMF to receive (implicitly subscribed) notifications on deregistration.</w:t>
            </w:r>
            <w:r w:rsidRPr="006A7EE2">
              <w:rPr>
                <w:rFonts w:cs="Arial"/>
                <w:szCs w:val="18"/>
                <w:lang w:eastAsia="zh-CN"/>
              </w:rPr>
              <w:t xml:space="preserve"> </w:t>
            </w:r>
          </w:p>
          <w:p w14:paraId="4B17B941" w14:textId="77777777" w:rsidR="005D1DEC" w:rsidRPr="006A7EE2" w:rsidRDefault="005D1DEC" w:rsidP="001512B6">
            <w:pPr>
              <w:pStyle w:val="TAL"/>
              <w:rPr>
                <w:rFonts w:cs="Arial"/>
                <w:szCs w:val="18"/>
              </w:rPr>
            </w:pPr>
            <w:r w:rsidRPr="006A7EE2">
              <w:rPr>
                <w:rFonts w:cs="Arial" w:hint="eastAsia"/>
                <w:szCs w:val="18"/>
                <w:lang w:eastAsia="zh-CN"/>
              </w:rPr>
              <w:t>The deregistration callback URI shall have unique information within AMF set to identify the UE to be deregistered.</w:t>
            </w:r>
          </w:p>
        </w:tc>
      </w:tr>
      <w:tr w:rsidR="005D1DEC" w:rsidRPr="006A7EE2" w14:paraId="3BB09FC2"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AA22A74" w14:textId="77777777" w:rsidR="005D1DEC" w:rsidRPr="006A7EE2" w:rsidRDefault="005D1DEC" w:rsidP="001512B6">
            <w:pPr>
              <w:pStyle w:val="TAL"/>
            </w:pPr>
            <w:proofErr w:type="spellStart"/>
            <w:r w:rsidRPr="006A7EE2">
              <w:rPr>
                <w:lang w:eastAsia="zh-CN"/>
              </w:rPr>
              <w:t>guami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4A43827A" w14:textId="77777777" w:rsidR="005D1DEC" w:rsidRPr="006A7EE2" w:rsidRDefault="005D1DEC" w:rsidP="001512B6">
            <w:pPr>
              <w:pStyle w:val="TAL"/>
            </w:pPr>
            <w:proofErr w:type="spellStart"/>
            <w:r w:rsidRPr="006A7EE2">
              <w:rPr>
                <w:lang w:eastAsia="zh-CN"/>
              </w:rPr>
              <w:t>Guami</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1AF15019" w14:textId="77777777" w:rsidR="005D1DEC" w:rsidRPr="006A7EE2" w:rsidRDefault="005D1DEC" w:rsidP="001512B6">
            <w:pPr>
              <w:pStyle w:val="TAC"/>
            </w:pPr>
            <w:r w:rsidRPr="006A7EE2">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369A9764" w14:textId="77777777" w:rsidR="005D1DEC" w:rsidRPr="006A7EE2" w:rsidRDefault="005D1DEC" w:rsidP="001512B6">
            <w:pPr>
              <w:pStyle w:val="TAL"/>
            </w:pPr>
            <w:r w:rsidRPr="006A7EE2">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63AE95AB" w14:textId="77777777" w:rsidR="005D1DEC" w:rsidRPr="006A7EE2" w:rsidRDefault="005D1DEC" w:rsidP="001512B6">
            <w:pPr>
              <w:pStyle w:val="TAL"/>
              <w:rPr>
                <w:rFonts w:cs="Arial"/>
                <w:szCs w:val="18"/>
                <w:lang w:eastAsia="zh-CN"/>
              </w:rPr>
            </w:pPr>
            <w:r w:rsidRPr="006A7EE2">
              <w:rPr>
                <w:rFonts w:cs="Arial"/>
                <w:szCs w:val="18"/>
                <w:lang w:eastAsia="zh-CN"/>
              </w:rPr>
              <w:t>This IE shall contain the serving AMF's GUAMI.</w:t>
            </w:r>
          </w:p>
        </w:tc>
      </w:tr>
      <w:tr w:rsidR="005D1DEC" w:rsidRPr="006A7EE2" w14:paraId="0B6910AB"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1ED98C4" w14:textId="77777777" w:rsidR="005D1DEC" w:rsidRPr="006A7EE2" w:rsidRDefault="005D1DEC" w:rsidP="001512B6">
            <w:pPr>
              <w:pStyle w:val="TAL"/>
            </w:pPr>
            <w:proofErr w:type="spellStart"/>
            <w:r w:rsidRPr="006A7EE2">
              <w:t>ratType</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130A4F07" w14:textId="77777777" w:rsidR="005D1DEC" w:rsidRPr="006A7EE2" w:rsidRDefault="005D1DEC" w:rsidP="001512B6">
            <w:pPr>
              <w:pStyle w:val="TAL"/>
            </w:pPr>
            <w:proofErr w:type="spellStart"/>
            <w:r w:rsidRPr="006A7EE2">
              <w:t>RatType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0D867F63" w14:textId="77777777" w:rsidR="005D1DEC" w:rsidRPr="006A7EE2" w:rsidRDefault="005D1DEC" w:rsidP="001512B6">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7BD1BA26" w14:textId="77777777" w:rsidR="005D1DEC" w:rsidRPr="006A7EE2" w:rsidRDefault="005D1DEC" w:rsidP="001512B6">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37DF450F" w14:textId="77777777" w:rsidR="005D1DEC" w:rsidRPr="006A7EE2" w:rsidRDefault="005D1DEC" w:rsidP="001512B6">
            <w:pPr>
              <w:pStyle w:val="TAL"/>
              <w:rPr>
                <w:rFonts w:cs="Arial"/>
                <w:szCs w:val="18"/>
              </w:rPr>
            </w:pPr>
            <w:r w:rsidRPr="006A7EE2">
              <w:rPr>
                <w:rFonts w:cs="Arial"/>
                <w:szCs w:val="18"/>
              </w:rPr>
              <w:t>This IE shall indicate the current RAT type of the UE.</w:t>
            </w:r>
          </w:p>
        </w:tc>
      </w:tr>
      <w:tr w:rsidR="005D1DEC" w:rsidRPr="006A7EE2" w14:paraId="3E2D94A6"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8B116C8" w14:textId="77777777" w:rsidR="005D1DEC" w:rsidRPr="006A7EE2" w:rsidRDefault="005D1DEC" w:rsidP="001512B6">
            <w:pPr>
              <w:pStyle w:val="TAL"/>
            </w:pPr>
            <w:proofErr w:type="spellStart"/>
            <w:r w:rsidRPr="006A7EE2">
              <w:t>supportedFeatures</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1CC3EC5F" w14:textId="77777777" w:rsidR="005D1DEC" w:rsidRPr="006A7EE2" w:rsidRDefault="005D1DEC" w:rsidP="001512B6">
            <w:pPr>
              <w:pStyle w:val="TAL"/>
            </w:pPr>
            <w:proofErr w:type="spellStart"/>
            <w:r w:rsidRPr="006A7EE2">
              <w:t>SupportedFeatures</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34FB9B4" w14:textId="77777777" w:rsidR="005D1DEC" w:rsidRPr="006A7EE2"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493E2EA"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8751182" w14:textId="77777777" w:rsidR="005D1DEC" w:rsidRPr="006A7EE2" w:rsidRDefault="005D1DEC" w:rsidP="001512B6">
            <w:pPr>
              <w:pStyle w:val="TAL"/>
              <w:rPr>
                <w:rFonts w:cs="Arial"/>
                <w:szCs w:val="18"/>
              </w:rPr>
            </w:pPr>
            <w:r w:rsidRPr="006A7EE2">
              <w:rPr>
                <w:rFonts w:cs="Arial"/>
                <w:szCs w:val="18"/>
              </w:rPr>
              <w:t>See clause 6.2.8</w:t>
            </w:r>
          </w:p>
        </w:tc>
      </w:tr>
      <w:tr w:rsidR="005D1DEC" w:rsidRPr="006A7EE2" w14:paraId="5026FF6A"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5AC77D9" w14:textId="77777777" w:rsidR="005D1DEC" w:rsidRPr="006A7EE2" w:rsidRDefault="005D1DEC" w:rsidP="001512B6">
            <w:pPr>
              <w:pStyle w:val="TAL"/>
            </w:pPr>
            <w:proofErr w:type="spellStart"/>
            <w:r w:rsidRPr="006A7EE2">
              <w:t>purgeFlag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47EADF9" w14:textId="77777777" w:rsidR="005D1DEC" w:rsidRPr="006A7EE2" w:rsidRDefault="005D1DEC" w:rsidP="001512B6">
            <w:pPr>
              <w:pStyle w:val="TAL"/>
            </w:pPr>
            <w:proofErr w:type="spellStart"/>
            <w:r w:rsidRPr="006A7EE2">
              <w:t>PurgeFlag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AE52A42" w14:textId="77777777" w:rsidR="005D1DEC" w:rsidRPr="006A7EE2"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0493091C"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7D13690" w14:textId="77777777" w:rsidR="005D1DEC" w:rsidRPr="006A7EE2" w:rsidRDefault="005D1DEC" w:rsidP="001512B6">
            <w:pPr>
              <w:pStyle w:val="TAL"/>
              <w:rPr>
                <w:rFonts w:cs="Arial"/>
                <w:szCs w:val="18"/>
              </w:rPr>
            </w:pPr>
            <w:r w:rsidRPr="006A7EE2">
              <w:rPr>
                <w:rFonts w:cs="Arial"/>
                <w:szCs w:val="18"/>
              </w:rPr>
              <w:t>This flag indicates whether or not the AMF has deregistered. It shall not be included in the Registration service operation.</w:t>
            </w:r>
          </w:p>
        </w:tc>
      </w:tr>
      <w:tr w:rsidR="005D1DEC" w:rsidRPr="006A7EE2" w14:paraId="206F4A3B"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3215BD4" w14:textId="77777777" w:rsidR="005D1DEC" w:rsidRPr="006A7EE2" w:rsidRDefault="005D1DEC" w:rsidP="001512B6">
            <w:pPr>
              <w:pStyle w:val="TAL"/>
            </w:pPr>
            <w:proofErr w:type="spellStart"/>
            <w:r w:rsidRPr="006A7EE2">
              <w:t>pei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31CC9115" w14:textId="77777777" w:rsidR="005D1DEC" w:rsidRPr="006A7EE2" w:rsidRDefault="005D1DEC" w:rsidP="001512B6">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14:paraId="0FE6ADE6" w14:textId="77777777" w:rsidR="005D1DEC" w:rsidRPr="006A7EE2"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1FA9FDD0"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577AE350" w14:textId="77777777" w:rsidR="005D1DEC" w:rsidRPr="006A7EE2" w:rsidRDefault="005D1DEC" w:rsidP="001512B6">
            <w:pPr>
              <w:pStyle w:val="TAL"/>
              <w:rPr>
                <w:rFonts w:cs="Arial"/>
                <w:szCs w:val="18"/>
              </w:rPr>
            </w:pPr>
            <w:r w:rsidRPr="006A7EE2">
              <w:rPr>
                <w:rFonts w:cs="Arial"/>
                <w:szCs w:val="18"/>
              </w:rPr>
              <w:t>Permanent Equipment Identifier.</w:t>
            </w:r>
          </w:p>
        </w:tc>
      </w:tr>
      <w:tr w:rsidR="005D1DEC" w:rsidRPr="006A7EE2" w14:paraId="45BF5899"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87F8EED" w14:textId="77777777" w:rsidR="005D1DEC" w:rsidRPr="006A7EE2" w:rsidDel="00EB29F7" w:rsidRDefault="005D1DEC" w:rsidP="001512B6">
            <w:pPr>
              <w:pStyle w:val="TAL"/>
            </w:pPr>
            <w:proofErr w:type="spellStart"/>
            <w:r w:rsidRPr="006A7EE2">
              <w:t>imsVoPs</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09AFD9B" w14:textId="77777777" w:rsidR="005D1DEC" w:rsidRPr="006A7EE2" w:rsidDel="00EB29F7" w:rsidRDefault="005D1DEC" w:rsidP="001512B6">
            <w:pPr>
              <w:pStyle w:val="TAL"/>
            </w:pPr>
            <w:proofErr w:type="spellStart"/>
            <w:r w:rsidRPr="006A7EE2">
              <w:t>ImsVoPs</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54FFDF2D" w14:textId="77777777" w:rsidR="005D1DEC" w:rsidRPr="006A7EE2" w:rsidDel="00EB29F7"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7721A034" w14:textId="77777777" w:rsidR="005D1DEC" w:rsidRPr="006A7EE2" w:rsidDel="00EB29F7"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600BF4E8" w14:textId="77777777" w:rsidR="005D1DEC" w:rsidRPr="006A7EE2" w:rsidDel="00EB29F7" w:rsidRDefault="005D1DEC" w:rsidP="001512B6">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5D1DEC" w:rsidRPr="006A7EE2" w14:paraId="2BA8BB7B"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8B6CA22" w14:textId="77777777" w:rsidR="005D1DEC" w:rsidRPr="006A7EE2" w:rsidRDefault="005D1DEC" w:rsidP="001512B6">
            <w:pPr>
              <w:pStyle w:val="TAL"/>
            </w:pPr>
            <w:proofErr w:type="spellStart"/>
            <w:r w:rsidRPr="006A7EE2">
              <w:t>amfServiceNameDereg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7757169" w14:textId="77777777" w:rsidR="005D1DEC" w:rsidRPr="006A7EE2" w:rsidRDefault="005D1DEC" w:rsidP="001512B6">
            <w:pPr>
              <w:pStyle w:val="TAL"/>
            </w:pPr>
            <w:proofErr w:type="spellStart"/>
            <w:r w:rsidRPr="006A7EE2">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F8CBB08" w14:textId="77777777" w:rsidR="005D1DEC" w:rsidRPr="006A7EE2"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04F025B6"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0BE357B7" w14:textId="77777777" w:rsidR="005D1DEC" w:rsidRPr="006A7EE2" w:rsidRDefault="005D1DEC" w:rsidP="001512B6">
            <w:pPr>
              <w:pStyle w:val="TAL"/>
              <w:rPr>
                <w:rFonts w:cs="Arial"/>
                <w:szCs w:val="18"/>
              </w:rPr>
            </w:pPr>
            <w:r w:rsidRPr="006A7EE2">
              <w:rPr>
                <w:rFonts w:cs="Arial"/>
                <w:szCs w:val="18"/>
              </w:rPr>
              <w:t xml:space="preserve">When present, this IE shall contain the name of the AMF service to which the Deregistration Notification is to be sent (see </w:t>
            </w:r>
            <w:r w:rsidRPr="006A7EE2">
              <w:t>clause 6.5.2.2 of 3GPP TS 29.500 [4]</w:t>
            </w:r>
            <w:r w:rsidRPr="006A7EE2">
              <w:rPr>
                <w:rFonts w:cs="Arial"/>
                <w:szCs w:val="18"/>
              </w:rPr>
              <w:t>).</w:t>
            </w:r>
          </w:p>
        </w:tc>
      </w:tr>
      <w:tr w:rsidR="005D1DEC" w:rsidRPr="006A7EE2" w14:paraId="007F97B1"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32D39C6" w14:textId="77777777" w:rsidR="005D1DEC" w:rsidRPr="006A7EE2" w:rsidRDefault="005D1DEC" w:rsidP="001512B6">
            <w:pPr>
              <w:pStyle w:val="TAL"/>
            </w:pPr>
            <w:proofErr w:type="spellStart"/>
            <w:r w:rsidRPr="006A7EE2">
              <w:t>pcscfRestorationCallbackUri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90E1D78" w14:textId="77777777" w:rsidR="005D1DEC" w:rsidRPr="006A7EE2" w:rsidRDefault="005D1DEC" w:rsidP="001512B6">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2D8D7BCF" w14:textId="77777777" w:rsidR="005D1DEC" w:rsidRPr="006A7EE2"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27D37E4E"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7A14276" w14:textId="77777777" w:rsidR="005D1DEC" w:rsidRPr="006A7EE2" w:rsidRDefault="005D1DEC" w:rsidP="001512B6">
            <w:pPr>
              <w:pStyle w:val="TAL"/>
              <w:rPr>
                <w:rFonts w:cs="Arial"/>
                <w:szCs w:val="18"/>
              </w:rPr>
            </w:pPr>
            <w:r w:rsidRPr="006A7EE2">
              <w:rPr>
                <w:rFonts w:cs="Arial"/>
                <w:szCs w:val="18"/>
              </w:rPr>
              <w:t>A URI provided by the AMF to receive (implicitly subscribed) notifications on the need for P-CSCF Restoration.</w:t>
            </w:r>
          </w:p>
        </w:tc>
      </w:tr>
      <w:tr w:rsidR="005D1DEC" w:rsidRPr="006A7EE2" w14:paraId="56373919"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9EB074A" w14:textId="77777777" w:rsidR="005D1DEC" w:rsidRPr="006A7EE2" w:rsidRDefault="005D1DEC" w:rsidP="001512B6">
            <w:pPr>
              <w:pStyle w:val="TAL"/>
            </w:pPr>
            <w:proofErr w:type="spellStart"/>
            <w:r w:rsidRPr="006A7EE2">
              <w:t>amfServiceNamePcscfRest</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8837F40" w14:textId="77777777" w:rsidR="005D1DEC" w:rsidRPr="006A7EE2" w:rsidRDefault="005D1DEC" w:rsidP="001512B6">
            <w:pPr>
              <w:pStyle w:val="TAL"/>
            </w:pPr>
            <w:proofErr w:type="spellStart"/>
            <w:r w:rsidRPr="006A7EE2">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37B55F44" w14:textId="77777777" w:rsidR="005D1DEC" w:rsidRPr="006A7EE2"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4148334"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61FA3103" w14:textId="77777777" w:rsidR="005D1DEC" w:rsidRPr="006A7EE2" w:rsidRDefault="005D1DEC" w:rsidP="001512B6">
            <w:pPr>
              <w:pStyle w:val="TAL"/>
              <w:rPr>
                <w:rFonts w:cs="Arial"/>
                <w:szCs w:val="18"/>
              </w:rPr>
            </w:pPr>
            <w:r w:rsidRPr="006A7EE2">
              <w:rPr>
                <w:rFonts w:cs="Arial"/>
                <w:szCs w:val="18"/>
              </w:rPr>
              <w:t xml:space="preserve">When present, this IE shall contain the name of the AMF service to which P-CSCF Restoration Notifications are to be sent (see </w:t>
            </w:r>
            <w:r w:rsidRPr="006A7EE2">
              <w:t>clause 6.5.2.2 of 3GPP TS 29.500 [4]</w:t>
            </w:r>
            <w:r w:rsidRPr="006A7EE2">
              <w:rPr>
                <w:rFonts w:cs="Arial"/>
                <w:szCs w:val="18"/>
              </w:rPr>
              <w:t xml:space="preserve">). This IE may be included if </w:t>
            </w:r>
            <w:proofErr w:type="spellStart"/>
            <w:r w:rsidRPr="006A7EE2">
              <w:rPr>
                <w:rFonts w:cs="Arial"/>
                <w:szCs w:val="18"/>
              </w:rPr>
              <w:t>pcscfRestorationCallbackUri</w:t>
            </w:r>
            <w:proofErr w:type="spellEnd"/>
            <w:r w:rsidRPr="006A7EE2">
              <w:rPr>
                <w:rFonts w:cs="Arial"/>
                <w:szCs w:val="18"/>
              </w:rPr>
              <w:t xml:space="preserve"> is present.</w:t>
            </w:r>
          </w:p>
        </w:tc>
      </w:tr>
      <w:tr w:rsidR="005D1DEC" w:rsidRPr="006A7EE2" w14:paraId="7EA710AF"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F965B56" w14:textId="77777777" w:rsidR="005D1DEC" w:rsidRPr="006A7EE2" w:rsidRDefault="005D1DEC" w:rsidP="001512B6">
            <w:pPr>
              <w:pStyle w:val="TAL"/>
            </w:pPr>
            <w:proofErr w:type="spellStart"/>
            <w:r w:rsidRPr="006A7EE2">
              <w:t>initialRegistrationInd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663AB141" w14:textId="77777777" w:rsidR="005D1DEC" w:rsidRPr="006A7EE2" w:rsidRDefault="005D1DEC" w:rsidP="001512B6">
            <w:pPr>
              <w:pStyle w:val="TAL"/>
            </w:pPr>
            <w:proofErr w:type="spellStart"/>
            <w:r w:rsidRPr="006A7EE2">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4AF0199" w14:textId="77777777" w:rsidR="005D1DEC" w:rsidRPr="006A7EE2" w:rsidRDefault="005D1DEC" w:rsidP="001512B6">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78DD3580"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7A11814" w14:textId="62BBA058" w:rsidR="005D1DEC" w:rsidRDefault="005D1DEC" w:rsidP="001512B6">
            <w:pPr>
              <w:pStyle w:val="TAL"/>
              <w:rPr>
                <w:ins w:id="68" w:author="Cristina Ruiz" w:date="2020-02-12T11:48:00Z"/>
              </w:rPr>
            </w:pPr>
            <w:r w:rsidRPr="006A7EE2">
              <w:t>This IE shall be included by the AMF and set to true if the UE performs an Initial Registration. If the UE does not perform initial registration it shall be abse</w:t>
            </w:r>
            <w:ins w:id="69" w:author="Cristina Ruiz" w:date="2020-02-12T11:50:00Z">
              <w:r w:rsidR="00A075E4">
                <w:t>n</w:t>
              </w:r>
            </w:ins>
            <w:r w:rsidRPr="006A7EE2">
              <w:t xml:space="preserve">t or set </w:t>
            </w:r>
            <w:proofErr w:type="spellStart"/>
            <w:r w:rsidRPr="006A7EE2">
              <w:t>ot</w:t>
            </w:r>
            <w:proofErr w:type="spellEnd"/>
            <w:r w:rsidRPr="006A7EE2">
              <w:t xml:space="preserve"> false.</w:t>
            </w:r>
            <w:ins w:id="70" w:author="Cristina Ruiz" w:date="2020-02-12T11:50:00Z">
              <w:r w:rsidR="00A075E4">
                <w:t xml:space="preserve"> </w:t>
              </w:r>
              <w:r w:rsidR="00A075E4" w:rsidRPr="006A7EE2">
                <w:rPr>
                  <w:rFonts w:cs="Arial"/>
                  <w:szCs w:val="18"/>
                </w:rPr>
                <w:t xml:space="preserve">When present and true, the UDM+HSS is requested to </w:t>
              </w:r>
            </w:ins>
            <w:ins w:id="71" w:author="Cristina Ruiz" w:date="2020-02-12T11:51:00Z">
              <w:r w:rsidR="00A075E4">
                <w:rPr>
                  <w:rFonts w:cs="Arial"/>
                  <w:szCs w:val="18"/>
                </w:rPr>
                <w:t>cancel previous registration in MME/SG</w:t>
              </w:r>
            </w:ins>
            <w:ins w:id="72" w:author="Cristina Ruiz" w:date="2020-02-12T11:53:00Z">
              <w:r w:rsidR="00A075E4">
                <w:rPr>
                  <w:rFonts w:cs="Arial"/>
                  <w:szCs w:val="18"/>
                </w:rPr>
                <w:t>SN</w:t>
              </w:r>
            </w:ins>
            <w:ins w:id="73" w:author="Cristina Ruiz" w:date="2020-02-12T11:51:00Z">
              <w:r w:rsidR="00A075E4">
                <w:rPr>
                  <w:rFonts w:cs="Arial"/>
                  <w:szCs w:val="18"/>
                </w:rPr>
                <w:t>, if any</w:t>
              </w:r>
            </w:ins>
            <w:ins w:id="74" w:author="Cristina Ruiz" w:date="2020-02-12T11:52:00Z">
              <w:r w:rsidR="00A075E4">
                <w:rPr>
                  <w:rFonts w:cs="Arial"/>
                  <w:szCs w:val="18"/>
                </w:rPr>
                <w:t>.</w:t>
              </w:r>
            </w:ins>
          </w:p>
          <w:p w14:paraId="595A777E" w14:textId="5356332C" w:rsidR="005D1DEC" w:rsidRPr="006A7EE2" w:rsidRDefault="005D1DEC" w:rsidP="001512B6">
            <w:pPr>
              <w:pStyle w:val="TAL"/>
              <w:rPr>
                <w:rFonts w:cs="Arial"/>
                <w:szCs w:val="18"/>
              </w:rPr>
            </w:pPr>
            <w:bookmarkStart w:id="75" w:name="_Hlk32401079"/>
            <w:ins w:id="76" w:author="Cristina Ruiz" w:date="2020-02-12T11:48:00Z">
              <w:r>
                <w:t>Not applicable for Nudr</w:t>
              </w:r>
            </w:ins>
            <w:ins w:id="77" w:author="Cristina Ruiz" w:date="2020-02-12T11:49:00Z">
              <w:r>
                <w:t xml:space="preserve"> and </w:t>
              </w:r>
              <w:proofErr w:type="spellStart"/>
              <w:r>
                <w:t>Nudm_UECM</w:t>
              </w:r>
              <w:proofErr w:type="spellEnd"/>
              <w:r>
                <w:t xml:space="preserve"> GET operation.</w:t>
              </w:r>
            </w:ins>
            <w:bookmarkEnd w:id="75"/>
          </w:p>
        </w:tc>
      </w:tr>
      <w:tr w:rsidR="005D1DEC" w:rsidRPr="006A7EE2" w14:paraId="0FCC4EA5"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A3809B3" w14:textId="77777777" w:rsidR="005D1DEC" w:rsidRPr="006A7EE2" w:rsidRDefault="005D1DEC" w:rsidP="001512B6">
            <w:pPr>
              <w:pStyle w:val="TAL"/>
            </w:pPr>
            <w:proofErr w:type="spellStart"/>
            <w:r w:rsidRPr="006A7EE2">
              <w:t>backupAmfInfo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02D90940" w14:textId="77777777" w:rsidR="005D1DEC" w:rsidRPr="006A7EE2" w:rsidRDefault="005D1DEC" w:rsidP="001512B6">
            <w:pPr>
              <w:pStyle w:val="TAL"/>
            </w:pPr>
            <w:r w:rsidRPr="006A7EE2">
              <w:t>array(</w:t>
            </w:r>
            <w:proofErr w:type="spellStart"/>
            <w:r w:rsidRPr="006A7EE2">
              <w:t>BackupAmfInfo</w:t>
            </w:r>
            <w:proofErr w:type="spellEnd"/>
            <w:r w:rsidRPr="006A7EE2">
              <w:t>)</w:t>
            </w:r>
          </w:p>
        </w:tc>
        <w:tc>
          <w:tcPr>
            <w:tcW w:w="425" w:type="dxa"/>
            <w:gridSpan w:val="3"/>
            <w:tcBorders>
              <w:top w:val="single" w:sz="4" w:space="0" w:color="auto"/>
              <w:left w:val="single" w:sz="4" w:space="0" w:color="auto"/>
              <w:bottom w:val="single" w:sz="4" w:space="0" w:color="auto"/>
              <w:right w:val="single" w:sz="4" w:space="0" w:color="auto"/>
            </w:tcBorders>
          </w:tcPr>
          <w:p w14:paraId="5B447AF8" w14:textId="77777777" w:rsidR="005D1DEC" w:rsidRPr="006A7EE2" w:rsidRDefault="005D1DEC" w:rsidP="001512B6">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6D2E6811" w14:textId="77777777" w:rsidR="005D1DEC" w:rsidRPr="006A7EE2" w:rsidRDefault="005D1DEC" w:rsidP="001512B6">
            <w:pPr>
              <w:pStyle w:val="TAL"/>
            </w:pPr>
            <w:r w:rsidRPr="006A7EE2">
              <w:t>1..N</w:t>
            </w:r>
          </w:p>
        </w:tc>
        <w:tc>
          <w:tcPr>
            <w:tcW w:w="4252" w:type="dxa"/>
            <w:gridSpan w:val="3"/>
            <w:tcBorders>
              <w:top w:val="single" w:sz="4" w:space="0" w:color="auto"/>
              <w:left w:val="single" w:sz="4" w:space="0" w:color="auto"/>
              <w:bottom w:val="single" w:sz="4" w:space="0" w:color="auto"/>
              <w:right w:val="single" w:sz="4" w:space="0" w:color="auto"/>
            </w:tcBorders>
          </w:tcPr>
          <w:p w14:paraId="285B3B34" w14:textId="77777777" w:rsidR="005D1DEC" w:rsidRPr="006A7EE2" w:rsidRDefault="005D1DEC" w:rsidP="001512B6">
            <w:pPr>
              <w:pStyle w:val="TAL"/>
            </w:pPr>
            <w:r w:rsidRPr="006A7EE2">
              <w:rPr>
                <w:szCs w:val="18"/>
              </w:rPr>
              <w:t>This IE shall be included if the NF service consumer is an AMF and the AMF supports the AMF management without UDSF for the f</w:t>
            </w:r>
            <w:r w:rsidRPr="006A7EE2">
              <w:t>irst interaction with UDM.</w:t>
            </w:r>
          </w:p>
          <w:p w14:paraId="4EFB0A70" w14:textId="77777777" w:rsidR="005D1DEC" w:rsidRPr="006A7EE2" w:rsidRDefault="005D1DEC" w:rsidP="001512B6">
            <w:pPr>
              <w:pStyle w:val="TAL"/>
              <w:rPr>
                <w:rFonts w:cs="Arial"/>
                <w:szCs w:val="18"/>
              </w:rPr>
            </w:pPr>
            <w:r w:rsidRPr="006A7EE2">
              <w:rPr>
                <w:szCs w:val="18"/>
              </w:rPr>
              <w:t>The UDM uses this attribute to do an NRF query in order to invoke later services in a backup AMF, e.g. Namf_EventExposure.</w:t>
            </w:r>
          </w:p>
        </w:tc>
      </w:tr>
      <w:tr w:rsidR="005D1DEC" w:rsidRPr="006A7EE2" w14:paraId="32CE282C"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BF1CF42" w14:textId="77777777" w:rsidR="005D1DEC" w:rsidRPr="006A7EE2" w:rsidRDefault="005D1DEC" w:rsidP="001512B6">
            <w:pPr>
              <w:pStyle w:val="TAL"/>
            </w:pPr>
            <w:proofErr w:type="spellStart"/>
            <w:r w:rsidRPr="006A7EE2">
              <w:t>drFlag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76A8DD1B" w14:textId="77777777" w:rsidR="005D1DEC" w:rsidRPr="006A7EE2" w:rsidRDefault="005D1DEC" w:rsidP="001512B6">
            <w:pPr>
              <w:pStyle w:val="TAL"/>
            </w:pPr>
            <w:proofErr w:type="spellStart"/>
            <w:r w:rsidRPr="006A7EE2">
              <w:t>DualRegistrationFlag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4737559C" w14:textId="77777777" w:rsidR="005D1DEC" w:rsidRPr="006A7EE2"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30DC24CE"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831DF13" w14:textId="77777777" w:rsidR="005D1DEC" w:rsidRDefault="005D1DEC" w:rsidP="001512B6">
            <w:pPr>
              <w:pStyle w:val="TAL"/>
              <w:rPr>
                <w:ins w:id="78" w:author="Cristina Ruiz" w:date="2020-02-12T11:48:00Z"/>
                <w:rFonts w:cs="Arial"/>
                <w:szCs w:val="18"/>
              </w:rPr>
            </w:pPr>
            <w:r w:rsidRPr="006A7EE2">
              <w:rPr>
                <w:rFonts w:cs="Arial"/>
                <w:szCs w:val="18"/>
              </w:rPr>
              <w:t>Dual Registration flag. When present and true, this flag indicates that the UDM+HSS is requested not to send S6a-CLR to the registered MME (if any). Otherwise, the registered MME (if any) shall be cancelled.</w:t>
            </w:r>
          </w:p>
          <w:p w14:paraId="087CB23B" w14:textId="08E4F9F7" w:rsidR="005D1DEC" w:rsidRPr="006A7EE2" w:rsidRDefault="005D1DEC" w:rsidP="001512B6">
            <w:pPr>
              <w:pStyle w:val="TAL"/>
              <w:rPr>
                <w:rFonts w:cs="Arial"/>
                <w:szCs w:val="18"/>
              </w:rPr>
            </w:pPr>
            <w:ins w:id="79" w:author="Cristina Ruiz" w:date="2020-02-12T11:49:00Z">
              <w:r>
                <w:t xml:space="preserve">Not applicable for Nudr and </w:t>
              </w:r>
              <w:proofErr w:type="spellStart"/>
              <w:r>
                <w:t>Nudm_UECM</w:t>
              </w:r>
              <w:proofErr w:type="spellEnd"/>
              <w:r>
                <w:t xml:space="preserve"> GET operation.</w:t>
              </w:r>
            </w:ins>
          </w:p>
        </w:tc>
      </w:tr>
      <w:tr w:rsidR="005D1DEC" w:rsidRPr="006A7EE2" w14:paraId="4CAF0954"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9E7F64E" w14:textId="77777777" w:rsidR="005D1DEC" w:rsidRPr="006A7EE2" w:rsidRDefault="005D1DEC" w:rsidP="001512B6">
            <w:pPr>
              <w:pStyle w:val="TAL"/>
            </w:pPr>
            <w:proofErr w:type="spellStart"/>
            <w:r w:rsidRPr="006A7EE2">
              <w:t>urrpIndicator</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42E0CB67" w14:textId="77777777" w:rsidR="005D1DEC" w:rsidRPr="006A7EE2" w:rsidRDefault="005D1DEC" w:rsidP="001512B6">
            <w:pPr>
              <w:pStyle w:val="TAL"/>
            </w:pPr>
            <w:proofErr w:type="spellStart"/>
            <w:r w:rsidRPr="006A7EE2">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44E809AE" w14:textId="77777777" w:rsidR="005D1DEC" w:rsidRPr="006A7EE2" w:rsidRDefault="005D1DEC" w:rsidP="001512B6">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14C83B32"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60939E9D" w14:textId="77777777" w:rsidR="005D1DEC" w:rsidRPr="006A7EE2" w:rsidRDefault="005D1DEC" w:rsidP="001512B6">
            <w:pPr>
              <w:pStyle w:val="TAL"/>
              <w:rPr>
                <w:rFonts w:cs="Arial"/>
                <w:szCs w:val="18"/>
              </w:rPr>
            </w:pPr>
            <w:r w:rsidRPr="006A7EE2">
              <w:rPr>
                <w:rFonts w:cs="Arial"/>
                <w:szCs w:val="18"/>
              </w:rPr>
              <w:t>This IE indicates whether "UE_REACHABILITY_FOR_SMS" event for this user has been subscribed or not:</w:t>
            </w:r>
          </w:p>
          <w:p w14:paraId="1A38E8BF" w14:textId="77777777" w:rsidR="005D1DEC" w:rsidRPr="006A7EE2" w:rsidRDefault="005D1DEC" w:rsidP="001512B6">
            <w:pPr>
              <w:pStyle w:val="TAL"/>
              <w:rPr>
                <w:rFonts w:cs="Arial"/>
                <w:szCs w:val="18"/>
              </w:rPr>
            </w:pPr>
            <w:r w:rsidRPr="006A7EE2">
              <w:rPr>
                <w:rFonts w:cs="Arial"/>
                <w:szCs w:val="18"/>
              </w:rPr>
              <w:t>- true: the event has been subscribed</w:t>
            </w:r>
          </w:p>
          <w:p w14:paraId="14459698" w14:textId="77777777" w:rsidR="005D1DEC" w:rsidRPr="006A7EE2" w:rsidRDefault="005D1DEC" w:rsidP="001512B6">
            <w:pPr>
              <w:pStyle w:val="TAL"/>
              <w:rPr>
                <w:rFonts w:cs="Arial"/>
                <w:szCs w:val="18"/>
              </w:rPr>
            </w:pPr>
            <w:r w:rsidRPr="006A7EE2">
              <w:rPr>
                <w:rFonts w:cs="Arial"/>
                <w:szCs w:val="18"/>
              </w:rPr>
              <w:t>- false, or absence of this attribute: the event for this user is currently not subscribed</w:t>
            </w:r>
          </w:p>
        </w:tc>
      </w:tr>
      <w:tr w:rsidR="005D1DEC" w:rsidRPr="006A7EE2" w14:paraId="1EBEE433" w14:textId="77777777" w:rsidTr="001512B6">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205B99F" w14:textId="77777777" w:rsidR="005D1DEC" w:rsidRPr="006A7EE2" w:rsidRDefault="005D1DEC" w:rsidP="001512B6">
            <w:pPr>
              <w:pStyle w:val="TAL"/>
            </w:pPr>
            <w:proofErr w:type="spellStart"/>
            <w:r w:rsidRPr="006A7EE2">
              <w:lastRenderedPageBreak/>
              <w:t>amfEeSubscriptionId</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60AF0E5B" w14:textId="77777777" w:rsidR="005D1DEC" w:rsidRPr="006A7EE2" w:rsidRDefault="005D1DEC" w:rsidP="001512B6">
            <w:pPr>
              <w:pStyle w:val="TAL"/>
            </w:pPr>
            <w:r w:rsidRPr="006A7EE2">
              <w:t>string</w:t>
            </w:r>
          </w:p>
        </w:tc>
        <w:tc>
          <w:tcPr>
            <w:tcW w:w="425" w:type="dxa"/>
            <w:gridSpan w:val="3"/>
            <w:tcBorders>
              <w:top w:val="single" w:sz="4" w:space="0" w:color="auto"/>
              <w:left w:val="single" w:sz="4" w:space="0" w:color="auto"/>
              <w:bottom w:val="single" w:sz="4" w:space="0" w:color="auto"/>
              <w:right w:val="single" w:sz="4" w:space="0" w:color="auto"/>
            </w:tcBorders>
          </w:tcPr>
          <w:p w14:paraId="36C6B42B" w14:textId="77777777" w:rsidR="005D1DEC" w:rsidRPr="006A7EE2" w:rsidRDefault="005D1DEC" w:rsidP="001512B6">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7FFA99CD" w14:textId="77777777" w:rsidR="005D1DEC" w:rsidRPr="006A7EE2" w:rsidRDefault="005D1DEC" w:rsidP="001512B6">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4BEB58EA" w14:textId="77777777" w:rsidR="005D1DEC" w:rsidRPr="006A7EE2" w:rsidRDefault="005D1DEC" w:rsidP="001512B6">
            <w:pPr>
              <w:pStyle w:val="TAL"/>
              <w:rPr>
                <w:rFonts w:cs="Arial"/>
                <w:szCs w:val="18"/>
              </w:rPr>
            </w:pPr>
            <w:r w:rsidRPr="006A7EE2">
              <w:rPr>
                <w:rFonts w:cs="Arial"/>
                <w:szCs w:val="18"/>
              </w:rPr>
              <w:t xml:space="preserve">Shall be present if </w:t>
            </w:r>
            <w:proofErr w:type="spellStart"/>
            <w:r w:rsidRPr="006A7EE2">
              <w:rPr>
                <w:rFonts w:cs="Arial"/>
                <w:szCs w:val="18"/>
              </w:rPr>
              <w:t>urrpIndicator</w:t>
            </w:r>
            <w:proofErr w:type="spellEnd"/>
            <w:r w:rsidRPr="006A7EE2">
              <w:rPr>
                <w:rFonts w:cs="Arial"/>
                <w:szCs w:val="18"/>
              </w:rPr>
              <w:t xml:space="preserve"> is true and the UDM has subscribed to UE-reachability notification at the AMF. It contains the subscription Id allocated by the AMF as received by the UDM as part of the HTTP "Location" header of the </w:t>
            </w:r>
            <w:proofErr w:type="spellStart"/>
            <w:r w:rsidRPr="006A7EE2">
              <w:rPr>
                <w:rFonts w:cs="Arial"/>
                <w:szCs w:val="18"/>
              </w:rPr>
              <w:t>Namf_EventExposure_Subscribe</w:t>
            </w:r>
            <w:proofErr w:type="spellEnd"/>
            <w:r w:rsidRPr="006A7EE2">
              <w:rPr>
                <w:rFonts w:cs="Arial"/>
                <w:szCs w:val="18"/>
              </w:rPr>
              <w:t xml:space="preserve"> response.</w:t>
            </w:r>
            <w:r w:rsidRPr="006A7EE2">
              <w:rPr>
                <w:rFonts w:cs="Arial"/>
                <w:szCs w:val="18"/>
              </w:rPr>
              <w:br/>
              <w:t xml:space="preserve">The UDM shall make use of the </w:t>
            </w:r>
            <w:proofErr w:type="spellStart"/>
            <w:r w:rsidRPr="006A7EE2">
              <w:rPr>
                <w:rFonts w:cs="Arial"/>
                <w:szCs w:val="18"/>
              </w:rPr>
              <w:t>Nudr_DataRepository</w:t>
            </w:r>
            <w:proofErr w:type="spellEnd"/>
            <w:r w:rsidRPr="006A7EE2">
              <w:rPr>
                <w:rFonts w:cs="Arial"/>
                <w:szCs w:val="18"/>
              </w:rPr>
              <w:t xml:space="preserve"> Update service operation (see </w:t>
            </w:r>
            <w:r w:rsidRPr="006A7EE2">
              <w:t>3GPP TS 29.50</w:t>
            </w:r>
            <w:r w:rsidRPr="006A7EE2">
              <w:rPr>
                <w:rFonts w:hint="eastAsia"/>
                <w:lang w:eastAsia="zh-CN"/>
              </w:rPr>
              <w:t>4</w:t>
            </w:r>
            <w:r w:rsidRPr="006A7EE2">
              <w:rPr>
                <w:lang w:eastAsia="zh-CN"/>
              </w:rPr>
              <w:t xml:space="preserve"> [9]) to store the </w:t>
            </w:r>
            <w:proofErr w:type="spellStart"/>
            <w:r w:rsidRPr="006A7EE2">
              <w:rPr>
                <w:lang w:eastAsia="zh-CN"/>
              </w:rPr>
              <w:t>amfEeSubscription</w:t>
            </w:r>
            <w:proofErr w:type="spellEnd"/>
            <w:r w:rsidRPr="006A7EE2">
              <w:rPr>
                <w:lang w:eastAsia="zh-CN"/>
              </w:rPr>
              <w:t xml:space="preserve"> Id in the UDR.</w:t>
            </w:r>
          </w:p>
        </w:tc>
      </w:tr>
      <w:tr w:rsidR="005D1DEC" w:rsidRPr="006A7EE2" w14:paraId="2A7A52B7" w14:textId="77777777" w:rsidTr="001512B6">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C452E2E" w14:textId="77777777" w:rsidR="005D1DEC" w:rsidRPr="006A7EE2" w:rsidRDefault="005D1DEC" w:rsidP="001512B6">
            <w:pPr>
              <w:pStyle w:val="TAL"/>
              <w:rPr>
                <w:lang w:eastAsia="zh-CN"/>
              </w:rPr>
            </w:pPr>
            <w:proofErr w:type="spellStart"/>
            <w:r w:rsidRPr="006A7EE2">
              <w:rPr>
                <w:rFonts w:hint="eastAsia"/>
                <w:lang w:eastAsia="zh-CN"/>
              </w:rPr>
              <w:t>epsInterworkingInfo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
          <w:p w14:paraId="25095049" w14:textId="77777777" w:rsidR="005D1DEC" w:rsidRPr="006A7EE2" w:rsidRDefault="005D1DEC" w:rsidP="001512B6">
            <w:pPr>
              <w:pStyle w:val="TAL"/>
              <w:rPr>
                <w:lang w:eastAsia="zh-CN"/>
              </w:rPr>
            </w:pPr>
            <w:r w:rsidRPr="006A7EE2">
              <w:rPr>
                <w:rFonts w:hint="eastAsia"/>
                <w:lang w:eastAsia="zh-CN"/>
              </w:rPr>
              <w:t>map(</w:t>
            </w:r>
            <w:proofErr w:type="spellStart"/>
            <w:r w:rsidRPr="006A7EE2">
              <w:rPr>
                <w:rFonts w:hint="eastAsia"/>
                <w:lang w:eastAsia="zh-CN"/>
              </w:rPr>
              <w:t>EpsIwkPgw</w:t>
            </w:r>
            <w:proofErr w:type="spellEnd"/>
            <w:r w:rsidRPr="006A7EE2">
              <w:rPr>
                <w:rFonts w:hint="eastAsia"/>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7159D57C" w14:textId="77777777" w:rsidR="005D1DEC" w:rsidRPr="006A7EE2" w:rsidRDefault="005D1DEC" w:rsidP="001512B6">
            <w:pPr>
              <w:pStyle w:val="TAC"/>
              <w:rPr>
                <w:lang w:eastAsia="zh-CN"/>
              </w:rPr>
            </w:pPr>
            <w:r w:rsidRPr="006A7EE2">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1E5FF581" w14:textId="77777777" w:rsidR="005D1DEC" w:rsidRPr="006A7EE2" w:rsidRDefault="005D1DEC" w:rsidP="001512B6">
            <w:pPr>
              <w:pStyle w:val="TAL"/>
              <w:rPr>
                <w:lang w:eastAsia="zh-CN"/>
              </w:rPr>
            </w:pPr>
            <w:r w:rsidRPr="006A7EE2">
              <w:rPr>
                <w:rFonts w:hint="eastAsia"/>
                <w:lang w:eastAsia="zh-CN"/>
              </w:rPr>
              <w:t>1..N</w:t>
            </w:r>
          </w:p>
        </w:tc>
        <w:tc>
          <w:tcPr>
            <w:tcW w:w="4252" w:type="dxa"/>
            <w:gridSpan w:val="3"/>
            <w:tcBorders>
              <w:top w:val="single" w:sz="4" w:space="0" w:color="auto"/>
              <w:left w:val="single" w:sz="4" w:space="0" w:color="auto"/>
              <w:bottom w:val="single" w:sz="4" w:space="0" w:color="auto"/>
              <w:right w:val="single" w:sz="4" w:space="0" w:color="auto"/>
            </w:tcBorders>
          </w:tcPr>
          <w:p w14:paraId="625A084A" w14:textId="77777777" w:rsidR="005D1DEC" w:rsidRPr="006A7EE2" w:rsidRDefault="005D1DEC" w:rsidP="001512B6">
            <w:pPr>
              <w:pStyle w:val="TAL"/>
              <w:rPr>
                <w:rFonts w:cs="Arial"/>
                <w:szCs w:val="18"/>
                <w:lang w:eastAsia="zh-CN"/>
              </w:rPr>
            </w:pPr>
            <w:r w:rsidRPr="006A7EE2">
              <w:rPr>
                <w:rFonts w:cs="Arial"/>
                <w:szCs w:val="18"/>
              </w:rPr>
              <w:t xml:space="preserve">A map (list of key-value pairs where </w:t>
            </w:r>
            <w:proofErr w:type="spellStart"/>
            <w:r w:rsidRPr="006A7EE2">
              <w:rPr>
                <w:rFonts w:cs="Arial" w:hint="eastAsia"/>
                <w:szCs w:val="18"/>
                <w:lang w:eastAsia="zh-CN"/>
              </w:rPr>
              <w:t>dnn</w:t>
            </w:r>
            <w:proofErr w:type="spellEnd"/>
            <w:r w:rsidRPr="006A7EE2">
              <w:rPr>
                <w:rFonts w:cs="Arial"/>
                <w:szCs w:val="18"/>
              </w:rPr>
              <w:t xml:space="preserve"> serves as key; see clause 6.1.6.1) of </w:t>
            </w:r>
            <w:proofErr w:type="spellStart"/>
            <w:r w:rsidRPr="006A7EE2">
              <w:rPr>
                <w:rFonts w:cs="Arial" w:hint="eastAsia"/>
                <w:szCs w:val="18"/>
                <w:lang w:eastAsia="zh-CN"/>
              </w:rPr>
              <w:t>EpsIwkPgws</w:t>
            </w:r>
            <w:proofErr w:type="spellEnd"/>
            <w:r w:rsidRPr="006A7EE2">
              <w:rPr>
                <w:rFonts w:cs="Arial"/>
                <w:szCs w:val="18"/>
              </w:rPr>
              <w:t>.</w:t>
            </w:r>
          </w:p>
          <w:p w14:paraId="32FCE217" w14:textId="77777777" w:rsidR="005D1DEC" w:rsidRPr="006A7EE2" w:rsidRDefault="005D1DEC" w:rsidP="001512B6">
            <w:pPr>
              <w:pStyle w:val="TAL"/>
              <w:rPr>
                <w:rFonts w:cs="Arial"/>
                <w:szCs w:val="18"/>
                <w:lang w:eastAsia="zh-CN"/>
              </w:rPr>
            </w:pPr>
            <w:r w:rsidRPr="006A7EE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5D1DEC" w:rsidRPr="006A7EE2" w14:paraId="4247D66F" w14:textId="77777777" w:rsidTr="001512B6">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1C3FF76" w14:textId="77777777" w:rsidR="005D1DEC" w:rsidRPr="006A7EE2" w:rsidRDefault="005D1DEC" w:rsidP="001512B6">
            <w:pPr>
              <w:pStyle w:val="TAL"/>
              <w:rPr>
                <w:lang w:eastAsia="zh-CN"/>
              </w:rPr>
            </w:pPr>
            <w:proofErr w:type="spellStart"/>
            <w:r w:rsidRPr="006A7EE2">
              <w:rPr>
                <w:rFonts w:hint="eastAsia"/>
                <w:lang w:val="en-US" w:eastAsia="zh-CN"/>
              </w:rPr>
              <w:t>ueSrvccCapability</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472C288F" w14:textId="77777777" w:rsidR="005D1DEC" w:rsidRPr="006A7EE2" w:rsidRDefault="005D1DEC" w:rsidP="001512B6">
            <w:pPr>
              <w:pStyle w:val="TAL"/>
              <w:rPr>
                <w:lang w:eastAsia="zh-CN"/>
              </w:rPr>
            </w:pPr>
            <w:proofErr w:type="spellStart"/>
            <w:r w:rsidRPr="006A7EE2">
              <w:rPr>
                <w:rFonts w:hint="eastAsia"/>
                <w:lang w:val="en-US"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041CD5DD" w14:textId="77777777" w:rsidR="005D1DEC" w:rsidRPr="006A7EE2" w:rsidRDefault="005D1DEC" w:rsidP="001512B6">
            <w:pPr>
              <w:pStyle w:val="TAC"/>
              <w:rPr>
                <w:lang w:eastAsia="zh-CN"/>
              </w:rPr>
            </w:pPr>
            <w:r w:rsidRPr="006A7EE2">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1451F94" w14:textId="77777777" w:rsidR="005D1DEC" w:rsidRPr="006A7EE2" w:rsidRDefault="005D1DEC" w:rsidP="001512B6">
            <w:pPr>
              <w:pStyle w:val="TAL"/>
              <w:rPr>
                <w:lang w:eastAsia="zh-CN"/>
              </w:rPr>
            </w:pPr>
            <w:r w:rsidRPr="006A7EE2">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3D9559F" w14:textId="77777777" w:rsidR="005D1DEC" w:rsidRPr="006A7EE2" w:rsidRDefault="005D1DEC" w:rsidP="001512B6">
            <w:pPr>
              <w:pStyle w:val="TAL"/>
              <w:rPr>
                <w:rFonts w:cs="Arial"/>
                <w:szCs w:val="18"/>
              </w:rPr>
            </w:pPr>
            <w:r w:rsidRPr="006A7EE2">
              <w:rPr>
                <w:rFonts w:cs="Arial"/>
                <w:szCs w:val="18"/>
              </w:rPr>
              <w:t xml:space="preserve">This IE indicates whether </w:t>
            </w:r>
            <w:r w:rsidRPr="006A7EE2">
              <w:rPr>
                <w:rFonts w:cs="Arial" w:hint="eastAsia"/>
                <w:szCs w:val="18"/>
                <w:lang w:val="en-US" w:eastAsia="zh-CN"/>
              </w:rPr>
              <w:t>the UE supports 5G SRVCC</w:t>
            </w:r>
            <w:r w:rsidRPr="006A7EE2">
              <w:rPr>
                <w:rFonts w:cs="Arial"/>
                <w:szCs w:val="18"/>
              </w:rPr>
              <w:t>:</w:t>
            </w:r>
          </w:p>
          <w:p w14:paraId="33B67AF8" w14:textId="77777777" w:rsidR="005D1DEC" w:rsidRPr="006A7EE2" w:rsidRDefault="005D1DEC" w:rsidP="001512B6">
            <w:pPr>
              <w:pStyle w:val="TAL"/>
              <w:rPr>
                <w:rFonts w:cs="Arial"/>
                <w:szCs w:val="18"/>
                <w:lang w:val="en-US" w:eastAsia="zh-CN"/>
              </w:rPr>
            </w:pPr>
            <w:r w:rsidRPr="006A7EE2">
              <w:rPr>
                <w:rFonts w:cs="Arial"/>
                <w:szCs w:val="18"/>
              </w:rPr>
              <w:t xml:space="preserve">- true: </w:t>
            </w:r>
            <w:r w:rsidRPr="006A7EE2">
              <w:rPr>
                <w:rFonts w:cs="Arial" w:hint="eastAsia"/>
                <w:szCs w:val="18"/>
                <w:lang w:val="en-US" w:eastAsia="zh-CN"/>
              </w:rPr>
              <w:t>5G SRVCC is supported by the UE and AMF;</w:t>
            </w:r>
          </w:p>
          <w:p w14:paraId="7A985D7F" w14:textId="77777777" w:rsidR="005D1DEC" w:rsidRPr="006A7EE2" w:rsidRDefault="005D1DEC" w:rsidP="001512B6">
            <w:pPr>
              <w:pStyle w:val="TAL"/>
              <w:rPr>
                <w:rFonts w:cs="Arial"/>
                <w:szCs w:val="18"/>
              </w:rPr>
            </w:pPr>
            <w:r w:rsidRPr="006A7EE2">
              <w:rPr>
                <w:rFonts w:cs="Arial"/>
                <w:szCs w:val="18"/>
              </w:rPr>
              <w:t xml:space="preserve">- false, or absence of this attribute: </w:t>
            </w:r>
            <w:r w:rsidRPr="006A7EE2">
              <w:rPr>
                <w:rFonts w:cs="Arial" w:hint="eastAsia"/>
                <w:szCs w:val="18"/>
                <w:lang w:val="en-US" w:eastAsia="zh-CN"/>
              </w:rPr>
              <w:t>5G SRVCC is not supported.</w:t>
            </w:r>
          </w:p>
        </w:tc>
      </w:tr>
      <w:tr w:rsidR="005D1DEC" w:rsidRPr="006A7EE2" w14:paraId="0F097728" w14:textId="77777777" w:rsidTr="001512B6">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58FA3F8F" w14:textId="77777777" w:rsidR="005D1DEC" w:rsidRPr="006A7EE2" w:rsidRDefault="005D1DEC" w:rsidP="001512B6">
            <w:pPr>
              <w:pStyle w:val="TAL"/>
              <w:rPr>
                <w:lang w:val="en-US" w:eastAsia="zh-CN"/>
              </w:rPr>
            </w:pPr>
            <w:proofErr w:type="spellStart"/>
            <w:r w:rsidRPr="006A7EE2">
              <w:rPr>
                <w:lang w:val="en-US" w:eastAsia="zh-CN"/>
              </w:rPr>
              <w:t>nid</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1365259F" w14:textId="77777777" w:rsidR="005D1DEC" w:rsidRPr="006A7EE2" w:rsidRDefault="005D1DEC" w:rsidP="001512B6">
            <w:pPr>
              <w:pStyle w:val="TAL"/>
              <w:rPr>
                <w:lang w:val="en-US" w:eastAsia="zh-CN"/>
              </w:rPr>
            </w:pPr>
            <w:proofErr w:type="spellStart"/>
            <w:r w:rsidRPr="006A7EE2">
              <w:rPr>
                <w:lang w:val="en-US" w:eastAsia="zh-CN"/>
              </w:rPr>
              <w:t>Nid</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A6101FB" w14:textId="77777777" w:rsidR="005D1DEC" w:rsidRPr="006A7EE2" w:rsidRDefault="005D1DEC" w:rsidP="001512B6">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695BD05" w14:textId="77777777" w:rsidR="005D1DEC" w:rsidRPr="006A7EE2" w:rsidRDefault="005D1DEC" w:rsidP="001512B6">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1981438F" w14:textId="77777777" w:rsidR="005D1DEC" w:rsidRPr="006A7EE2" w:rsidRDefault="005D1DEC" w:rsidP="001512B6">
            <w:pPr>
              <w:pStyle w:val="TAL"/>
              <w:rPr>
                <w:rFonts w:cs="Arial"/>
                <w:szCs w:val="18"/>
              </w:rPr>
            </w:pPr>
            <w:r w:rsidRPr="006A7EE2">
              <w:rPr>
                <w:rFonts w:cs="Arial"/>
                <w:szCs w:val="18"/>
              </w:rPr>
              <w:t>Network ID. Shall be present if the serving network is a SNPN.</w:t>
            </w:r>
          </w:p>
        </w:tc>
      </w:tr>
      <w:tr w:rsidR="005D1DEC" w:rsidRPr="006A7EE2" w14:paraId="15D89844" w14:textId="77777777" w:rsidTr="001512B6">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792CE177" w14:textId="77777777" w:rsidR="005D1DEC" w:rsidRPr="006A7EE2" w:rsidRDefault="005D1DEC" w:rsidP="001512B6">
            <w:pPr>
              <w:pStyle w:val="TAL"/>
              <w:rPr>
                <w:lang w:val="en-US" w:eastAsia="zh-CN"/>
              </w:rPr>
            </w:pPr>
            <w:proofErr w:type="spellStart"/>
            <w:r w:rsidRPr="006A7EE2">
              <w:rPr>
                <w:lang w:val="en-US" w:eastAsia="zh-CN"/>
              </w:rPr>
              <w:t>registrationTime</w:t>
            </w:r>
            <w:proofErr w:type="spellEnd"/>
          </w:p>
        </w:tc>
        <w:tc>
          <w:tcPr>
            <w:tcW w:w="1559" w:type="dxa"/>
            <w:gridSpan w:val="3"/>
            <w:tcBorders>
              <w:top w:val="single" w:sz="4" w:space="0" w:color="auto"/>
              <w:left w:val="single" w:sz="4" w:space="0" w:color="auto"/>
              <w:bottom w:val="single" w:sz="4" w:space="0" w:color="auto"/>
              <w:right w:val="single" w:sz="4" w:space="0" w:color="auto"/>
            </w:tcBorders>
          </w:tcPr>
          <w:p w14:paraId="49D28B50" w14:textId="77777777" w:rsidR="005D1DEC" w:rsidRPr="006A7EE2" w:rsidRDefault="005D1DEC" w:rsidP="001512B6">
            <w:pPr>
              <w:pStyle w:val="TAL"/>
              <w:rPr>
                <w:lang w:val="en-US" w:eastAsia="zh-CN"/>
              </w:rPr>
            </w:pPr>
            <w:proofErr w:type="spellStart"/>
            <w:r w:rsidRPr="006A7EE2">
              <w:rPr>
                <w:lang w:val="en-US" w:eastAsia="zh-CN"/>
              </w:rPr>
              <w:t>DateTime</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2D376A49" w14:textId="77777777" w:rsidR="005D1DEC" w:rsidRPr="006A7EE2" w:rsidRDefault="005D1DEC" w:rsidP="001512B6">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41F52D6A" w14:textId="77777777" w:rsidR="005D1DEC" w:rsidRPr="006A7EE2" w:rsidRDefault="005D1DEC" w:rsidP="001512B6">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5DC0C81" w14:textId="3D5D1CB6" w:rsidR="005D1DEC" w:rsidRPr="006A7EE2" w:rsidRDefault="005D1DEC" w:rsidP="001512B6">
            <w:pPr>
              <w:pStyle w:val="TAL"/>
              <w:rPr>
                <w:rFonts w:cs="Arial"/>
                <w:szCs w:val="18"/>
              </w:rPr>
            </w:pPr>
            <w:r w:rsidRPr="006A7EE2">
              <w:rPr>
                <w:rFonts w:cs="Arial"/>
                <w:szCs w:val="18"/>
              </w:rPr>
              <w:t>Time of Amf3GppAccessRegistration. Shall be present when used on Nudr.</w:t>
            </w:r>
          </w:p>
        </w:tc>
      </w:tr>
      <w:tr w:rsidR="005D1DEC" w:rsidRPr="006A7EE2" w14:paraId="53553669" w14:textId="77777777" w:rsidTr="001512B6">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315635A8" w14:textId="77777777" w:rsidR="005D1DEC" w:rsidRPr="006A7EE2" w:rsidRDefault="005D1DEC" w:rsidP="001512B6">
            <w:pPr>
              <w:pStyle w:val="TAN"/>
            </w:pPr>
            <w:r w:rsidRPr="006A7EE2">
              <w:t>NOTE:</w:t>
            </w:r>
            <w:r w:rsidRPr="006A7EE2">
              <w:tab/>
              <w:t xml:space="preserve">The </w:t>
            </w:r>
            <w:proofErr w:type="spellStart"/>
            <w:r w:rsidRPr="006A7EE2">
              <w:t>urrpIndicator</w:t>
            </w:r>
            <w:proofErr w:type="spellEnd"/>
            <w:r w:rsidRPr="006A7EE2">
              <w:t xml:space="preserve"> attribute shall only be exposed over the Nudr SBI, and it shall not be included by the AMF.</w:t>
            </w:r>
          </w:p>
        </w:tc>
      </w:tr>
    </w:tbl>
    <w:p w14:paraId="071545D2" w14:textId="77777777" w:rsidR="005D1DEC" w:rsidRPr="006A7EE2" w:rsidRDefault="005D1DEC" w:rsidP="005D1DEC">
      <w:pPr>
        <w:rPr>
          <w:lang w:val="en-US"/>
        </w:rPr>
      </w:pPr>
    </w:p>
    <w:bookmarkEnd w:id="15"/>
    <w:p w14:paraId="4D6BE900" w14:textId="3E626664" w:rsidR="001E41F3" w:rsidRPr="00E57EB1" w:rsidRDefault="00E51592" w:rsidP="00E57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57EB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98197" w14:textId="77777777" w:rsidR="0048278D" w:rsidRDefault="0048278D">
      <w:r>
        <w:separator/>
      </w:r>
    </w:p>
  </w:endnote>
  <w:endnote w:type="continuationSeparator" w:id="0">
    <w:p w14:paraId="1E227EC9" w14:textId="77777777" w:rsidR="0048278D" w:rsidRDefault="0048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3E650" w14:textId="77777777" w:rsidR="000F4BE5" w:rsidRDefault="000F4B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AE2AE" w14:textId="77777777" w:rsidR="000F4BE5" w:rsidRDefault="000F4B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BD734" w14:textId="77777777" w:rsidR="000F4BE5" w:rsidRDefault="000F4B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299D3" w14:textId="77777777" w:rsidR="0048278D" w:rsidRDefault="0048278D">
      <w:r>
        <w:separator/>
      </w:r>
    </w:p>
  </w:footnote>
  <w:footnote w:type="continuationSeparator" w:id="0">
    <w:p w14:paraId="18F94811" w14:textId="77777777" w:rsidR="0048278D" w:rsidRDefault="00482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CF07F" w14:textId="77777777" w:rsidR="000F4BE5" w:rsidRDefault="000F4B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0AC2" w14:textId="77777777" w:rsidR="000F4BE5" w:rsidRDefault="000F4B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DD89" w14:textId="77777777" w:rsidR="000F4BE5" w:rsidRDefault="000F4B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A14C8" w14:textId="77777777" w:rsidR="000F4BE5" w:rsidRDefault="000F4B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84589" w14:textId="77777777" w:rsidR="000F4BE5" w:rsidRDefault="000F4BE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9A38" w14:textId="77777777" w:rsidR="000F4BE5" w:rsidRDefault="000F4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47CB9"/>
    <w:multiLevelType w:val="hybridMultilevel"/>
    <w:tmpl w:val="4B28C5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2" w15:restartNumberingAfterBreak="0">
    <w:nsid w:val="197B3909"/>
    <w:multiLevelType w:val="hybridMultilevel"/>
    <w:tmpl w:val="1BD03DE6"/>
    <w:lvl w:ilvl="0" w:tplc="B48C164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205A4EDC"/>
    <w:multiLevelType w:val="hybridMultilevel"/>
    <w:tmpl w:val="48F8D2AE"/>
    <w:lvl w:ilvl="0" w:tplc="69148492">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D2F17CA"/>
    <w:multiLevelType w:val="hybridMultilevel"/>
    <w:tmpl w:val="2AE276F2"/>
    <w:lvl w:ilvl="0" w:tplc="B7EEBC9C">
      <w:start w:val="1"/>
      <w:numFmt w:val="decimal"/>
      <w:lvlText w:val="%1."/>
      <w:lvlJc w:val="left"/>
      <w:pPr>
        <w:ind w:left="644" w:hanging="360"/>
      </w:pPr>
      <w:rPr>
        <w:rFonts w:hint="default"/>
      </w:rPr>
    </w:lvl>
    <w:lvl w:ilvl="1" w:tplc="0C0A0019">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6"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63F157C3"/>
    <w:multiLevelType w:val="hybridMultilevel"/>
    <w:tmpl w:val="4CDCFC5C"/>
    <w:lvl w:ilvl="0" w:tplc="69148492">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4"/>
  </w:num>
  <w:num w:numId="5">
    <w:abstractNumId w:val="3"/>
  </w:num>
  <w:num w:numId="6">
    <w:abstractNumId w:val="7"/>
  </w:num>
  <w:num w:numId="7">
    <w:abstractNumId w:val="2"/>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Ruiz">
    <w15:presenceInfo w15:providerId="AD" w15:userId="S::cristina.ruiz@ericsson.com::f91d0654-96a0-4276-8039-0e785b526f6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50BC"/>
    <w:rsid w:val="0001676A"/>
    <w:rsid w:val="00017885"/>
    <w:rsid w:val="00022E4A"/>
    <w:rsid w:val="00030D43"/>
    <w:rsid w:val="000317AB"/>
    <w:rsid w:val="00033BBA"/>
    <w:rsid w:val="00035140"/>
    <w:rsid w:val="000468A1"/>
    <w:rsid w:val="00051AD4"/>
    <w:rsid w:val="00051C2D"/>
    <w:rsid w:val="0005413A"/>
    <w:rsid w:val="000575AC"/>
    <w:rsid w:val="00063691"/>
    <w:rsid w:val="00066425"/>
    <w:rsid w:val="00066D01"/>
    <w:rsid w:val="00085D8F"/>
    <w:rsid w:val="00090964"/>
    <w:rsid w:val="00092DF0"/>
    <w:rsid w:val="000947C9"/>
    <w:rsid w:val="00095894"/>
    <w:rsid w:val="000A1A41"/>
    <w:rsid w:val="000A1D9E"/>
    <w:rsid w:val="000A3A8B"/>
    <w:rsid w:val="000A6394"/>
    <w:rsid w:val="000A75C2"/>
    <w:rsid w:val="000B045E"/>
    <w:rsid w:val="000B6A4E"/>
    <w:rsid w:val="000C038A"/>
    <w:rsid w:val="000C5133"/>
    <w:rsid w:val="000C6598"/>
    <w:rsid w:val="000C6D82"/>
    <w:rsid w:val="000D0F2F"/>
    <w:rsid w:val="000D2938"/>
    <w:rsid w:val="000E50B9"/>
    <w:rsid w:val="000F0341"/>
    <w:rsid w:val="000F03BB"/>
    <w:rsid w:val="000F0873"/>
    <w:rsid w:val="000F2525"/>
    <w:rsid w:val="000F41AE"/>
    <w:rsid w:val="000F4BE5"/>
    <w:rsid w:val="000F6D77"/>
    <w:rsid w:val="00107511"/>
    <w:rsid w:val="00107586"/>
    <w:rsid w:val="001114C2"/>
    <w:rsid w:val="00112EFB"/>
    <w:rsid w:val="00113DC1"/>
    <w:rsid w:val="001223BB"/>
    <w:rsid w:val="0012750E"/>
    <w:rsid w:val="00130593"/>
    <w:rsid w:val="00134C17"/>
    <w:rsid w:val="001427E3"/>
    <w:rsid w:val="00144405"/>
    <w:rsid w:val="00144D9E"/>
    <w:rsid w:val="00145283"/>
    <w:rsid w:val="00145D43"/>
    <w:rsid w:val="001512B6"/>
    <w:rsid w:val="001521BB"/>
    <w:rsid w:val="00152EF5"/>
    <w:rsid w:val="00155B6D"/>
    <w:rsid w:val="0015769D"/>
    <w:rsid w:val="00157E5C"/>
    <w:rsid w:val="00162D26"/>
    <w:rsid w:val="00164E95"/>
    <w:rsid w:val="00171C04"/>
    <w:rsid w:val="001829F8"/>
    <w:rsid w:val="00187806"/>
    <w:rsid w:val="00192C46"/>
    <w:rsid w:val="001A171A"/>
    <w:rsid w:val="001A2B20"/>
    <w:rsid w:val="001A693C"/>
    <w:rsid w:val="001A6EA1"/>
    <w:rsid w:val="001A7B60"/>
    <w:rsid w:val="001B493F"/>
    <w:rsid w:val="001B5407"/>
    <w:rsid w:val="001B7A65"/>
    <w:rsid w:val="001C5D92"/>
    <w:rsid w:val="001D68FD"/>
    <w:rsid w:val="001E22AA"/>
    <w:rsid w:val="001E41F3"/>
    <w:rsid w:val="001E730E"/>
    <w:rsid w:val="001F0A1E"/>
    <w:rsid w:val="001F3E03"/>
    <w:rsid w:val="001F5275"/>
    <w:rsid w:val="001F6EEE"/>
    <w:rsid w:val="00204207"/>
    <w:rsid w:val="0021185B"/>
    <w:rsid w:val="00212537"/>
    <w:rsid w:val="00212E2E"/>
    <w:rsid w:val="002137D9"/>
    <w:rsid w:val="00214686"/>
    <w:rsid w:val="0022089E"/>
    <w:rsid w:val="0022118C"/>
    <w:rsid w:val="00222549"/>
    <w:rsid w:val="00227AF6"/>
    <w:rsid w:val="00232EF0"/>
    <w:rsid w:val="00234ACA"/>
    <w:rsid w:val="00234D12"/>
    <w:rsid w:val="00235EB5"/>
    <w:rsid w:val="00237267"/>
    <w:rsid w:val="00241A40"/>
    <w:rsid w:val="002426C7"/>
    <w:rsid w:val="002435AC"/>
    <w:rsid w:val="0026004D"/>
    <w:rsid w:val="00272981"/>
    <w:rsid w:val="00275D12"/>
    <w:rsid w:val="002852C6"/>
    <w:rsid w:val="002860C4"/>
    <w:rsid w:val="00291082"/>
    <w:rsid w:val="00292D54"/>
    <w:rsid w:val="00293621"/>
    <w:rsid w:val="002A01CC"/>
    <w:rsid w:val="002B16C8"/>
    <w:rsid w:val="002B1D55"/>
    <w:rsid w:val="002B234A"/>
    <w:rsid w:val="002B5438"/>
    <w:rsid w:val="002B5741"/>
    <w:rsid w:val="002C599A"/>
    <w:rsid w:val="002D4D96"/>
    <w:rsid w:val="002E1E10"/>
    <w:rsid w:val="003015B7"/>
    <w:rsid w:val="003048CE"/>
    <w:rsid w:val="00305409"/>
    <w:rsid w:val="003061FB"/>
    <w:rsid w:val="003065FC"/>
    <w:rsid w:val="00314D45"/>
    <w:rsid w:val="0031619E"/>
    <w:rsid w:val="00320D00"/>
    <w:rsid w:val="003220DF"/>
    <w:rsid w:val="00326B53"/>
    <w:rsid w:val="00331B86"/>
    <w:rsid w:val="00341899"/>
    <w:rsid w:val="003544BD"/>
    <w:rsid w:val="00355438"/>
    <w:rsid w:val="0036598D"/>
    <w:rsid w:val="003666EF"/>
    <w:rsid w:val="00376D85"/>
    <w:rsid w:val="00377EAE"/>
    <w:rsid w:val="003823D4"/>
    <w:rsid w:val="00387D98"/>
    <w:rsid w:val="003964BC"/>
    <w:rsid w:val="0039749B"/>
    <w:rsid w:val="003A1FDB"/>
    <w:rsid w:val="003A20EF"/>
    <w:rsid w:val="003B4385"/>
    <w:rsid w:val="003C3580"/>
    <w:rsid w:val="003C49E9"/>
    <w:rsid w:val="003C54A0"/>
    <w:rsid w:val="003C6947"/>
    <w:rsid w:val="003D6DA0"/>
    <w:rsid w:val="003E0678"/>
    <w:rsid w:val="003E1037"/>
    <w:rsid w:val="003E1A36"/>
    <w:rsid w:val="003F0DEA"/>
    <w:rsid w:val="003F52FC"/>
    <w:rsid w:val="004023AA"/>
    <w:rsid w:val="0040333D"/>
    <w:rsid w:val="00405B90"/>
    <w:rsid w:val="00407296"/>
    <w:rsid w:val="0041015F"/>
    <w:rsid w:val="00411131"/>
    <w:rsid w:val="004242F1"/>
    <w:rsid w:val="00424C4A"/>
    <w:rsid w:val="004272E9"/>
    <w:rsid w:val="0043154E"/>
    <w:rsid w:val="00433E0C"/>
    <w:rsid w:val="00440BB7"/>
    <w:rsid w:val="00441A6A"/>
    <w:rsid w:val="0044360A"/>
    <w:rsid w:val="0045245D"/>
    <w:rsid w:val="004631C6"/>
    <w:rsid w:val="004642B9"/>
    <w:rsid w:val="004800BE"/>
    <w:rsid w:val="004805EF"/>
    <w:rsid w:val="0048278D"/>
    <w:rsid w:val="00482FA3"/>
    <w:rsid w:val="004873C6"/>
    <w:rsid w:val="0049011F"/>
    <w:rsid w:val="00490CE5"/>
    <w:rsid w:val="004A36DB"/>
    <w:rsid w:val="004A4CD7"/>
    <w:rsid w:val="004B0A4E"/>
    <w:rsid w:val="004B13A3"/>
    <w:rsid w:val="004B6243"/>
    <w:rsid w:val="004B75B7"/>
    <w:rsid w:val="004C1ECA"/>
    <w:rsid w:val="004C2D73"/>
    <w:rsid w:val="004D0A93"/>
    <w:rsid w:val="004D20D2"/>
    <w:rsid w:val="004D2FF9"/>
    <w:rsid w:val="004D46CA"/>
    <w:rsid w:val="004D60B9"/>
    <w:rsid w:val="004E1660"/>
    <w:rsid w:val="004E16AA"/>
    <w:rsid w:val="004F35E4"/>
    <w:rsid w:val="004F4D57"/>
    <w:rsid w:val="004F5B88"/>
    <w:rsid w:val="004F6486"/>
    <w:rsid w:val="004F671C"/>
    <w:rsid w:val="004F7532"/>
    <w:rsid w:val="005062A6"/>
    <w:rsid w:val="00512610"/>
    <w:rsid w:val="0051580D"/>
    <w:rsid w:val="00523697"/>
    <w:rsid w:val="00524751"/>
    <w:rsid w:val="005249A9"/>
    <w:rsid w:val="005313AC"/>
    <w:rsid w:val="005321B0"/>
    <w:rsid w:val="00534CC3"/>
    <w:rsid w:val="00535459"/>
    <w:rsid w:val="0053680C"/>
    <w:rsid w:val="00544608"/>
    <w:rsid w:val="00556158"/>
    <w:rsid w:val="00563B92"/>
    <w:rsid w:val="0056642E"/>
    <w:rsid w:val="00567CC0"/>
    <w:rsid w:val="00571886"/>
    <w:rsid w:val="0057251F"/>
    <w:rsid w:val="00572F7C"/>
    <w:rsid w:val="0057384F"/>
    <w:rsid w:val="005738A8"/>
    <w:rsid w:val="0057433A"/>
    <w:rsid w:val="005743ED"/>
    <w:rsid w:val="00574F60"/>
    <w:rsid w:val="00575A3C"/>
    <w:rsid w:val="00575C5B"/>
    <w:rsid w:val="00577974"/>
    <w:rsid w:val="00592316"/>
    <w:rsid w:val="00592907"/>
    <w:rsid w:val="00592D74"/>
    <w:rsid w:val="005965C3"/>
    <w:rsid w:val="005A1899"/>
    <w:rsid w:val="005A3A7C"/>
    <w:rsid w:val="005B3E25"/>
    <w:rsid w:val="005C3DC3"/>
    <w:rsid w:val="005C47A2"/>
    <w:rsid w:val="005D01FA"/>
    <w:rsid w:val="005D1DEC"/>
    <w:rsid w:val="005D6074"/>
    <w:rsid w:val="005D638B"/>
    <w:rsid w:val="005E22B3"/>
    <w:rsid w:val="005E2C44"/>
    <w:rsid w:val="005E45E7"/>
    <w:rsid w:val="005F2C4D"/>
    <w:rsid w:val="005F5A7B"/>
    <w:rsid w:val="005F709B"/>
    <w:rsid w:val="006020E4"/>
    <w:rsid w:val="006064A4"/>
    <w:rsid w:val="00610EC1"/>
    <w:rsid w:val="006133FE"/>
    <w:rsid w:val="00621188"/>
    <w:rsid w:val="00622647"/>
    <w:rsid w:val="00624E21"/>
    <w:rsid w:val="006257ED"/>
    <w:rsid w:val="00631353"/>
    <w:rsid w:val="00631EBE"/>
    <w:rsid w:val="006358FD"/>
    <w:rsid w:val="006362B8"/>
    <w:rsid w:val="00637497"/>
    <w:rsid w:val="0063759D"/>
    <w:rsid w:val="006436E8"/>
    <w:rsid w:val="00643924"/>
    <w:rsid w:val="00645961"/>
    <w:rsid w:val="00653AA3"/>
    <w:rsid w:val="006543E1"/>
    <w:rsid w:val="00656691"/>
    <w:rsid w:val="0068076B"/>
    <w:rsid w:val="006829BD"/>
    <w:rsid w:val="00695808"/>
    <w:rsid w:val="006A0199"/>
    <w:rsid w:val="006A1C87"/>
    <w:rsid w:val="006A2B4F"/>
    <w:rsid w:val="006A445A"/>
    <w:rsid w:val="006A5622"/>
    <w:rsid w:val="006B46FB"/>
    <w:rsid w:val="006D02E6"/>
    <w:rsid w:val="006D0B09"/>
    <w:rsid w:val="006D6B24"/>
    <w:rsid w:val="006E21FB"/>
    <w:rsid w:val="006E5EF2"/>
    <w:rsid w:val="006E641B"/>
    <w:rsid w:val="006E6F55"/>
    <w:rsid w:val="00702028"/>
    <w:rsid w:val="0070608D"/>
    <w:rsid w:val="007109E1"/>
    <w:rsid w:val="0072370B"/>
    <w:rsid w:val="00724C8C"/>
    <w:rsid w:val="00732B67"/>
    <w:rsid w:val="00741615"/>
    <w:rsid w:val="00744EE7"/>
    <w:rsid w:val="007459CC"/>
    <w:rsid w:val="0075485A"/>
    <w:rsid w:val="00755032"/>
    <w:rsid w:val="00766C1B"/>
    <w:rsid w:val="00770E57"/>
    <w:rsid w:val="007724A3"/>
    <w:rsid w:val="007801B5"/>
    <w:rsid w:val="0078661D"/>
    <w:rsid w:val="00791708"/>
    <w:rsid w:val="0079220F"/>
    <w:rsid w:val="007922C3"/>
    <w:rsid w:val="00792342"/>
    <w:rsid w:val="00797ED2"/>
    <w:rsid w:val="007A0977"/>
    <w:rsid w:val="007A6BC2"/>
    <w:rsid w:val="007B369A"/>
    <w:rsid w:val="007B512A"/>
    <w:rsid w:val="007B6962"/>
    <w:rsid w:val="007C2097"/>
    <w:rsid w:val="007D0C42"/>
    <w:rsid w:val="007D6A07"/>
    <w:rsid w:val="007E417A"/>
    <w:rsid w:val="007E7E59"/>
    <w:rsid w:val="007F1133"/>
    <w:rsid w:val="007F400D"/>
    <w:rsid w:val="007F6799"/>
    <w:rsid w:val="008006E9"/>
    <w:rsid w:val="00802C87"/>
    <w:rsid w:val="00804C00"/>
    <w:rsid w:val="0081683D"/>
    <w:rsid w:val="008231D8"/>
    <w:rsid w:val="008239B9"/>
    <w:rsid w:val="008279FA"/>
    <w:rsid w:val="008318E7"/>
    <w:rsid w:val="008373DD"/>
    <w:rsid w:val="00840636"/>
    <w:rsid w:val="00841B05"/>
    <w:rsid w:val="008430DD"/>
    <w:rsid w:val="008503A8"/>
    <w:rsid w:val="00856EAA"/>
    <w:rsid w:val="00857AA0"/>
    <w:rsid w:val="008626E7"/>
    <w:rsid w:val="00870EE7"/>
    <w:rsid w:val="008759EA"/>
    <w:rsid w:val="00880634"/>
    <w:rsid w:val="008817D6"/>
    <w:rsid w:val="00883227"/>
    <w:rsid w:val="0088423E"/>
    <w:rsid w:val="00885DF6"/>
    <w:rsid w:val="008901FE"/>
    <w:rsid w:val="00895AED"/>
    <w:rsid w:val="008974B4"/>
    <w:rsid w:val="0089761A"/>
    <w:rsid w:val="008A2B3B"/>
    <w:rsid w:val="008A3A4F"/>
    <w:rsid w:val="008A3D13"/>
    <w:rsid w:val="008A608F"/>
    <w:rsid w:val="008A6166"/>
    <w:rsid w:val="008A6FB1"/>
    <w:rsid w:val="008B4295"/>
    <w:rsid w:val="008C2CB8"/>
    <w:rsid w:val="008C31E6"/>
    <w:rsid w:val="008D161A"/>
    <w:rsid w:val="008D2647"/>
    <w:rsid w:val="008E125E"/>
    <w:rsid w:val="008E1F2B"/>
    <w:rsid w:val="008E652B"/>
    <w:rsid w:val="008F37EA"/>
    <w:rsid w:val="008F686C"/>
    <w:rsid w:val="0091300B"/>
    <w:rsid w:val="009142E6"/>
    <w:rsid w:val="00916593"/>
    <w:rsid w:val="009209A0"/>
    <w:rsid w:val="00923F1B"/>
    <w:rsid w:val="00927D22"/>
    <w:rsid w:val="00933934"/>
    <w:rsid w:val="0093461F"/>
    <w:rsid w:val="00940FD8"/>
    <w:rsid w:val="0094434E"/>
    <w:rsid w:val="00945EFD"/>
    <w:rsid w:val="009463C7"/>
    <w:rsid w:val="00946D29"/>
    <w:rsid w:val="0095004A"/>
    <w:rsid w:val="00950D6D"/>
    <w:rsid w:val="009546E2"/>
    <w:rsid w:val="009548F9"/>
    <w:rsid w:val="0095624C"/>
    <w:rsid w:val="0096760F"/>
    <w:rsid w:val="0097004E"/>
    <w:rsid w:val="009777D9"/>
    <w:rsid w:val="00980D60"/>
    <w:rsid w:val="009824C7"/>
    <w:rsid w:val="00986188"/>
    <w:rsid w:val="00990205"/>
    <w:rsid w:val="009906B0"/>
    <w:rsid w:val="00991B88"/>
    <w:rsid w:val="00995D42"/>
    <w:rsid w:val="009A0534"/>
    <w:rsid w:val="009A26E0"/>
    <w:rsid w:val="009A37BE"/>
    <w:rsid w:val="009A4248"/>
    <w:rsid w:val="009A4C58"/>
    <w:rsid w:val="009A579D"/>
    <w:rsid w:val="009A780D"/>
    <w:rsid w:val="009C0B74"/>
    <w:rsid w:val="009C3C3C"/>
    <w:rsid w:val="009D0481"/>
    <w:rsid w:val="009D2DB0"/>
    <w:rsid w:val="009D43D3"/>
    <w:rsid w:val="009D6D7B"/>
    <w:rsid w:val="009E29FF"/>
    <w:rsid w:val="009E3297"/>
    <w:rsid w:val="009E5038"/>
    <w:rsid w:val="009E63FF"/>
    <w:rsid w:val="009F37A2"/>
    <w:rsid w:val="009F734F"/>
    <w:rsid w:val="00A01F5B"/>
    <w:rsid w:val="00A026AE"/>
    <w:rsid w:val="00A075E4"/>
    <w:rsid w:val="00A0796E"/>
    <w:rsid w:val="00A1078E"/>
    <w:rsid w:val="00A10CFC"/>
    <w:rsid w:val="00A12617"/>
    <w:rsid w:val="00A129DE"/>
    <w:rsid w:val="00A13EBD"/>
    <w:rsid w:val="00A14112"/>
    <w:rsid w:val="00A1634A"/>
    <w:rsid w:val="00A17D00"/>
    <w:rsid w:val="00A2286B"/>
    <w:rsid w:val="00A245E5"/>
    <w:rsid w:val="00A246B6"/>
    <w:rsid w:val="00A24ED4"/>
    <w:rsid w:val="00A24FEF"/>
    <w:rsid w:val="00A3015D"/>
    <w:rsid w:val="00A31C1E"/>
    <w:rsid w:val="00A31C4E"/>
    <w:rsid w:val="00A33245"/>
    <w:rsid w:val="00A36474"/>
    <w:rsid w:val="00A47E70"/>
    <w:rsid w:val="00A55EB3"/>
    <w:rsid w:val="00A610FC"/>
    <w:rsid w:val="00A6469A"/>
    <w:rsid w:val="00A67DD9"/>
    <w:rsid w:val="00A748E5"/>
    <w:rsid w:val="00A75AC5"/>
    <w:rsid w:val="00A7671C"/>
    <w:rsid w:val="00A840DE"/>
    <w:rsid w:val="00A94263"/>
    <w:rsid w:val="00A94D94"/>
    <w:rsid w:val="00A9660B"/>
    <w:rsid w:val="00AA1AB5"/>
    <w:rsid w:val="00AA3511"/>
    <w:rsid w:val="00AA5378"/>
    <w:rsid w:val="00AA580B"/>
    <w:rsid w:val="00AA7F04"/>
    <w:rsid w:val="00AB43BC"/>
    <w:rsid w:val="00AB54B5"/>
    <w:rsid w:val="00AD1CD8"/>
    <w:rsid w:val="00AD22C0"/>
    <w:rsid w:val="00AE24DA"/>
    <w:rsid w:val="00AE34FD"/>
    <w:rsid w:val="00AF073D"/>
    <w:rsid w:val="00AF0FA8"/>
    <w:rsid w:val="00AF5BD6"/>
    <w:rsid w:val="00B00502"/>
    <w:rsid w:val="00B01707"/>
    <w:rsid w:val="00B02222"/>
    <w:rsid w:val="00B03B90"/>
    <w:rsid w:val="00B134A9"/>
    <w:rsid w:val="00B13AF3"/>
    <w:rsid w:val="00B202B7"/>
    <w:rsid w:val="00B21366"/>
    <w:rsid w:val="00B23028"/>
    <w:rsid w:val="00B258BB"/>
    <w:rsid w:val="00B2774C"/>
    <w:rsid w:val="00B3330F"/>
    <w:rsid w:val="00B33AA9"/>
    <w:rsid w:val="00B37476"/>
    <w:rsid w:val="00B41AE5"/>
    <w:rsid w:val="00B46000"/>
    <w:rsid w:val="00B54C70"/>
    <w:rsid w:val="00B5596D"/>
    <w:rsid w:val="00B55BC7"/>
    <w:rsid w:val="00B579CC"/>
    <w:rsid w:val="00B57D9D"/>
    <w:rsid w:val="00B62325"/>
    <w:rsid w:val="00B62463"/>
    <w:rsid w:val="00B67B97"/>
    <w:rsid w:val="00B70919"/>
    <w:rsid w:val="00B74E3B"/>
    <w:rsid w:val="00B80EF2"/>
    <w:rsid w:val="00B940EF"/>
    <w:rsid w:val="00B95E68"/>
    <w:rsid w:val="00B968C8"/>
    <w:rsid w:val="00BA0382"/>
    <w:rsid w:val="00BA2801"/>
    <w:rsid w:val="00BA2ED1"/>
    <w:rsid w:val="00BA3EC5"/>
    <w:rsid w:val="00BA5E00"/>
    <w:rsid w:val="00BB2FEE"/>
    <w:rsid w:val="00BB5DFC"/>
    <w:rsid w:val="00BB7E31"/>
    <w:rsid w:val="00BC3776"/>
    <w:rsid w:val="00BD279D"/>
    <w:rsid w:val="00BD6BB8"/>
    <w:rsid w:val="00BE6499"/>
    <w:rsid w:val="00BE6E5E"/>
    <w:rsid w:val="00BF4476"/>
    <w:rsid w:val="00C0122A"/>
    <w:rsid w:val="00C01E88"/>
    <w:rsid w:val="00C0216C"/>
    <w:rsid w:val="00C02C5F"/>
    <w:rsid w:val="00C10E43"/>
    <w:rsid w:val="00C1134C"/>
    <w:rsid w:val="00C12349"/>
    <w:rsid w:val="00C13400"/>
    <w:rsid w:val="00C172BF"/>
    <w:rsid w:val="00C30EC7"/>
    <w:rsid w:val="00C43D4C"/>
    <w:rsid w:val="00C475AF"/>
    <w:rsid w:val="00C6039B"/>
    <w:rsid w:val="00C62332"/>
    <w:rsid w:val="00C77A22"/>
    <w:rsid w:val="00C77F62"/>
    <w:rsid w:val="00C81210"/>
    <w:rsid w:val="00C817FD"/>
    <w:rsid w:val="00C84C9E"/>
    <w:rsid w:val="00C95985"/>
    <w:rsid w:val="00C97413"/>
    <w:rsid w:val="00CA3D7E"/>
    <w:rsid w:val="00CA439C"/>
    <w:rsid w:val="00CA64AB"/>
    <w:rsid w:val="00CC5026"/>
    <w:rsid w:val="00CC527A"/>
    <w:rsid w:val="00CD0935"/>
    <w:rsid w:val="00CD404E"/>
    <w:rsid w:val="00CD6FC7"/>
    <w:rsid w:val="00CE6917"/>
    <w:rsid w:val="00D01CF5"/>
    <w:rsid w:val="00D03F9A"/>
    <w:rsid w:val="00D129E7"/>
    <w:rsid w:val="00D1448A"/>
    <w:rsid w:val="00D15A65"/>
    <w:rsid w:val="00D16602"/>
    <w:rsid w:val="00D1731A"/>
    <w:rsid w:val="00D17B9E"/>
    <w:rsid w:val="00D2227D"/>
    <w:rsid w:val="00D24189"/>
    <w:rsid w:val="00D509E7"/>
    <w:rsid w:val="00D62936"/>
    <w:rsid w:val="00D7174B"/>
    <w:rsid w:val="00D74F12"/>
    <w:rsid w:val="00D85EE4"/>
    <w:rsid w:val="00D863A5"/>
    <w:rsid w:val="00D9184A"/>
    <w:rsid w:val="00DA169D"/>
    <w:rsid w:val="00DA2EA4"/>
    <w:rsid w:val="00DC2581"/>
    <w:rsid w:val="00DC64EF"/>
    <w:rsid w:val="00DC6E96"/>
    <w:rsid w:val="00DD4263"/>
    <w:rsid w:val="00DD46A5"/>
    <w:rsid w:val="00DE12BF"/>
    <w:rsid w:val="00DE1709"/>
    <w:rsid w:val="00DE34CF"/>
    <w:rsid w:val="00DE4D83"/>
    <w:rsid w:val="00DF0BE0"/>
    <w:rsid w:val="00DF0C38"/>
    <w:rsid w:val="00E02549"/>
    <w:rsid w:val="00E17052"/>
    <w:rsid w:val="00E20CF8"/>
    <w:rsid w:val="00E24CC3"/>
    <w:rsid w:val="00E3096F"/>
    <w:rsid w:val="00E32A64"/>
    <w:rsid w:val="00E32F29"/>
    <w:rsid w:val="00E37CC3"/>
    <w:rsid w:val="00E51085"/>
    <w:rsid w:val="00E51592"/>
    <w:rsid w:val="00E57EB1"/>
    <w:rsid w:val="00E61CAE"/>
    <w:rsid w:val="00E705D7"/>
    <w:rsid w:val="00E71A96"/>
    <w:rsid w:val="00E87F42"/>
    <w:rsid w:val="00E952AF"/>
    <w:rsid w:val="00E97FF8"/>
    <w:rsid w:val="00EA2944"/>
    <w:rsid w:val="00EA63EA"/>
    <w:rsid w:val="00EA7FE1"/>
    <w:rsid w:val="00EB3888"/>
    <w:rsid w:val="00EB56E2"/>
    <w:rsid w:val="00EC13D0"/>
    <w:rsid w:val="00EC31DB"/>
    <w:rsid w:val="00EC46FD"/>
    <w:rsid w:val="00EC6725"/>
    <w:rsid w:val="00EC6E23"/>
    <w:rsid w:val="00ED6F46"/>
    <w:rsid w:val="00EE258C"/>
    <w:rsid w:val="00EE7D7C"/>
    <w:rsid w:val="00EF5AE2"/>
    <w:rsid w:val="00EF6CAA"/>
    <w:rsid w:val="00EF6EB6"/>
    <w:rsid w:val="00F106EC"/>
    <w:rsid w:val="00F10D71"/>
    <w:rsid w:val="00F20318"/>
    <w:rsid w:val="00F20D5E"/>
    <w:rsid w:val="00F23C3A"/>
    <w:rsid w:val="00F25D98"/>
    <w:rsid w:val="00F25DBF"/>
    <w:rsid w:val="00F25DE7"/>
    <w:rsid w:val="00F300FB"/>
    <w:rsid w:val="00F3263E"/>
    <w:rsid w:val="00F331AD"/>
    <w:rsid w:val="00F34347"/>
    <w:rsid w:val="00F349ED"/>
    <w:rsid w:val="00F354FF"/>
    <w:rsid w:val="00F42F39"/>
    <w:rsid w:val="00F4506B"/>
    <w:rsid w:val="00F51E4D"/>
    <w:rsid w:val="00F57CF6"/>
    <w:rsid w:val="00F64853"/>
    <w:rsid w:val="00F7039C"/>
    <w:rsid w:val="00F74190"/>
    <w:rsid w:val="00F76E04"/>
    <w:rsid w:val="00F86C9D"/>
    <w:rsid w:val="00F9433E"/>
    <w:rsid w:val="00FA014E"/>
    <w:rsid w:val="00FA4B31"/>
    <w:rsid w:val="00FB3BEF"/>
    <w:rsid w:val="00FB6386"/>
    <w:rsid w:val="00FB6694"/>
    <w:rsid w:val="00FC18D6"/>
    <w:rsid w:val="00FC66F7"/>
    <w:rsid w:val="00FC68F4"/>
    <w:rsid w:val="00FE45D3"/>
    <w:rsid w:val="00FF2C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4FFC"/>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AF0FA8"/>
    <w:rPr>
      <w:rFonts w:ascii="Times New Roman" w:hAnsi="Times New Roman"/>
      <w:lang w:val="en-GB" w:eastAsia="en-US"/>
    </w:rPr>
  </w:style>
  <w:style w:type="paragraph" w:styleId="Revision">
    <w:name w:val="Revision"/>
    <w:hidden/>
    <w:uiPriority w:val="99"/>
    <w:semiHidden/>
    <w:rsid w:val="009463C7"/>
    <w:rPr>
      <w:rFonts w:ascii="Times New Roman" w:hAnsi="Times New Roman"/>
      <w:lang w:val="en-GB" w:eastAsia="en-US"/>
    </w:rPr>
  </w:style>
  <w:style w:type="character" w:customStyle="1" w:styleId="CommentTextChar">
    <w:name w:val="Comment Text Char"/>
    <w:basedOn w:val="DefaultParagraphFont"/>
    <w:link w:val="CommentText"/>
    <w:rsid w:val="00464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81802">
      <w:bodyDiv w:val="1"/>
      <w:marLeft w:val="0"/>
      <w:marRight w:val="0"/>
      <w:marTop w:val="0"/>
      <w:marBottom w:val="0"/>
      <w:divBdr>
        <w:top w:val="none" w:sz="0" w:space="0" w:color="auto"/>
        <w:left w:val="none" w:sz="0" w:space="0" w:color="auto"/>
        <w:bottom w:val="none" w:sz="0" w:space="0" w:color="auto"/>
        <w:right w:val="none" w:sz="0" w:space="0" w:color="auto"/>
      </w:divBdr>
    </w:div>
    <w:div w:id="277297194">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904530685">
      <w:bodyDiv w:val="1"/>
      <w:marLeft w:val="0"/>
      <w:marRight w:val="0"/>
      <w:marTop w:val="0"/>
      <w:marBottom w:val="0"/>
      <w:divBdr>
        <w:top w:val="none" w:sz="0" w:space="0" w:color="auto"/>
        <w:left w:val="none" w:sz="0" w:space="0" w:color="auto"/>
        <w:bottom w:val="none" w:sz="0" w:space="0" w:color="auto"/>
        <w:right w:val="none" w:sz="0" w:space="0" w:color="auto"/>
      </w:divBdr>
    </w:div>
    <w:div w:id="996541134">
      <w:bodyDiv w:val="1"/>
      <w:marLeft w:val="0"/>
      <w:marRight w:val="0"/>
      <w:marTop w:val="0"/>
      <w:marBottom w:val="0"/>
      <w:divBdr>
        <w:top w:val="none" w:sz="0" w:space="0" w:color="auto"/>
        <w:left w:val="none" w:sz="0" w:space="0" w:color="auto"/>
        <w:bottom w:val="none" w:sz="0" w:space="0" w:color="auto"/>
        <w:right w:val="none" w:sz="0" w:space="0" w:color="auto"/>
      </w:divBdr>
    </w:div>
    <w:div w:id="1578126241">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1753562">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84779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D4FD14-DF43-42BA-B1E9-60A510B20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4292</Words>
  <Characters>23611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6</cp:revision>
  <cp:lastPrinted>1899-12-31T23:00:00Z</cp:lastPrinted>
  <dcterms:created xsi:type="dcterms:W3CDTF">2020-02-12T15:42:00Z</dcterms:created>
  <dcterms:modified xsi:type="dcterms:W3CDTF">2020-02-14T15:36:00Z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