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36" w:rsidRDefault="00D00F36" w:rsidP="00BC3FEC">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0A4AA5">
        <w:rPr>
          <w:b/>
          <w:noProof/>
          <w:sz w:val="24"/>
        </w:rPr>
        <w:t>901</w:t>
      </w:r>
    </w:p>
    <w:p w:rsidR="00D00F36" w:rsidRDefault="00D00F36" w:rsidP="00D00F3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A4A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0A4AA5">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A4A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0A4AA5">
              <w:rPr>
                <w:b/>
                <w:noProof/>
                <w:sz w:val="28"/>
              </w:rPr>
              <w:t>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276C" w:rsidP="00C9276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92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w:t>
            </w:r>
            <w:r w:rsidR="00C9276C">
              <w:rPr>
                <w:b/>
                <w:noProof/>
                <w:sz w:val="28"/>
              </w:rPr>
              <w:t>6</w:t>
            </w:r>
            <w:r w:rsidR="00750F6E">
              <w:rPr>
                <w:b/>
                <w:noProof/>
                <w:sz w:val="28"/>
              </w:rPr>
              <w:t>.</w:t>
            </w:r>
            <w:r w:rsidR="00C9276C">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CE6" w:rsidP="000A4AA5">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CrTitle  \* MERGEFORMAT </w:instrText>
            </w:r>
            <w:r>
              <w:rPr>
                <w:rFonts w:cs="Arial"/>
                <w:color w:val="000000"/>
                <w:sz w:val="18"/>
                <w:szCs w:val="18"/>
              </w:rPr>
              <w:fldChar w:fldCharType="separate"/>
            </w:r>
            <w:r w:rsidR="000A4AA5">
              <w:rPr>
                <w:rFonts w:cs="Arial"/>
                <w:color w:val="000000"/>
                <w:sz w:val="18"/>
                <w:szCs w:val="18"/>
              </w:rPr>
              <w:t>"MO exception data" and non-"MO exception data" for UPF</w:t>
            </w:r>
            <w:r>
              <w:rPr>
                <w:rFonts w:cs="Arial"/>
                <w:color w:val="000000"/>
                <w:sz w:val="18"/>
                <w:szCs w:val="18"/>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A4A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4AA5">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A4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76C">
              <w:rPr>
                <w:noProof/>
              </w:rPr>
              <w:t>2020-02</w:t>
            </w:r>
            <w:r w:rsidR="00887A83">
              <w:rPr>
                <w:noProof/>
              </w:rPr>
              <w:t>-</w:t>
            </w:r>
            <w:r w:rsidR="000A4AA5">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4AA5" w:rsidP="000A4AA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2B46" w:rsidP="00C72B46">
            <w:pPr>
              <w:pStyle w:val="CRCoverPage"/>
              <w:spacing w:after="0"/>
              <w:ind w:left="100"/>
              <w:rPr>
                <w:rFonts w:cs="Arial"/>
                <w:color w:val="000000"/>
              </w:rPr>
            </w:pPr>
            <w:r w:rsidRPr="00C72B46">
              <w:rPr>
                <w:noProof/>
              </w:rPr>
              <w:t>In the latest meeting #136AH</w:t>
            </w:r>
            <w:r w:rsidRPr="00C72B46">
              <w:rPr>
                <w:bCs/>
              </w:rPr>
              <w:t xml:space="preserve">, SA2 agreed CR2089-TS23.501 (S2-2001574), CR2001-TS23.502 (S2-2001282) and CR2050-TS23.502 (S2-2001331), which specify </w:t>
            </w:r>
            <w:r w:rsidRPr="00C72B46">
              <w:rPr>
                <w:rFonts w:cs="Arial"/>
                <w:color w:val="000000"/>
              </w:rPr>
              <w:t>"MO exception data" handling also over N4 interface</w:t>
            </w:r>
            <w:r>
              <w:rPr>
                <w:rFonts w:cs="Arial"/>
                <w:color w:val="000000"/>
              </w:rPr>
              <w:t>. These CRs require the following functionality, which is relevant for PFCP protocol:</w:t>
            </w:r>
          </w:p>
          <w:p w:rsidR="00C72B46" w:rsidRPr="00C72B46" w:rsidRDefault="00C72B46" w:rsidP="00C72B46">
            <w:pPr>
              <w:pStyle w:val="CRCoverPage"/>
              <w:numPr>
                <w:ilvl w:val="0"/>
                <w:numId w:val="1"/>
              </w:numPr>
              <w:spacing w:after="0"/>
              <w:rPr>
                <w:bCs/>
                <w:sz w:val="18"/>
                <w:szCs w:val="18"/>
              </w:rPr>
            </w:pPr>
            <w:r w:rsidRPr="00C72B46">
              <w:rPr>
                <w:bCs/>
                <w:sz w:val="18"/>
                <w:szCs w:val="18"/>
              </w:rPr>
              <w:t>With a modification message, an SMF shall indicate "MO exception data" to an UPF.</w:t>
            </w:r>
          </w:p>
          <w:p w:rsidR="00C72B46" w:rsidRDefault="00C72B46" w:rsidP="00C72B46">
            <w:pPr>
              <w:pStyle w:val="CRCoverPage"/>
              <w:numPr>
                <w:ilvl w:val="0"/>
                <w:numId w:val="1"/>
              </w:numPr>
              <w:spacing w:after="0"/>
              <w:rPr>
                <w:bCs/>
                <w:sz w:val="18"/>
                <w:szCs w:val="18"/>
              </w:rPr>
            </w:pPr>
            <w:r w:rsidRPr="00C72B46">
              <w:rPr>
                <w:bCs/>
                <w:sz w:val="18"/>
                <w:szCs w:val="18"/>
              </w:rPr>
              <w:t>UPF considers all subsequent MO and MT data as "Exception Data" until a non "MO exception data" indication is receive</w:t>
            </w:r>
            <w:r>
              <w:rPr>
                <w:bCs/>
                <w:sz w:val="18"/>
                <w:szCs w:val="18"/>
              </w:rPr>
              <w:t xml:space="preserve">d. This means, </w:t>
            </w:r>
            <w:r w:rsidRPr="00C72B46">
              <w:rPr>
                <w:bCs/>
                <w:sz w:val="18"/>
                <w:szCs w:val="18"/>
              </w:rPr>
              <w:t>'maximum allowed rate' is equal to the 'number of packets per time unit' plus the 'number of additional allowed exception report packets per time unit'. Otherwise, the 'maximum allowed rate' is equal to the 'number of packets per time unit'.</w:t>
            </w:r>
          </w:p>
          <w:p w:rsidR="00C72B46" w:rsidRDefault="00C72B46" w:rsidP="00C72B46">
            <w:pPr>
              <w:pStyle w:val="CRCoverPage"/>
              <w:numPr>
                <w:ilvl w:val="0"/>
                <w:numId w:val="1"/>
              </w:numPr>
              <w:spacing w:after="0"/>
              <w:rPr>
                <w:bCs/>
                <w:sz w:val="18"/>
                <w:szCs w:val="18"/>
              </w:rPr>
            </w:pPr>
            <w:r>
              <w:rPr>
                <w:bCs/>
                <w:sz w:val="18"/>
                <w:szCs w:val="18"/>
              </w:rPr>
              <w:t>Therefore, w</w:t>
            </w:r>
            <w:r w:rsidRPr="00C72B46">
              <w:rPr>
                <w:bCs/>
                <w:sz w:val="18"/>
                <w:szCs w:val="18"/>
              </w:rPr>
              <w:t>ith a modification message, an SMF shall indicate</w:t>
            </w:r>
            <w:r>
              <w:rPr>
                <w:bCs/>
                <w:sz w:val="18"/>
                <w:szCs w:val="18"/>
              </w:rPr>
              <w:t xml:space="preserve"> non</w:t>
            </w:r>
            <w:r w:rsidRPr="00C72B46">
              <w:rPr>
                <w:bCs/>
                <w:sz w:val="18"/>
                <w:szCs w:val="18"/>
              </w:rPr>
              <w:t xml:space="preserve"> "MO exception data" to an UPF</w:t>
            </w:r>
            <w:r>
              <w:rPr>
                <w:bCs/>
                <w:sz w:val="18"/>
                <w:szCs w:val="18"/>
              </w:rPr>
              <w:t>.</w:t>
            </w:r>
          </w:p>
          <w:p w:rsidR="00C72B46" w:rsidRDefault="00C72B46" w:rsidP="00C72B46">
            <w:pPr>
              <w:pStyle w:val="CRCoverPage"/>
              <w:numPr>
                <w:ilvl w:val="0"/>
                <w:numId w:val="1"/>
              </w:numPr>
              <w:spacing w:after="0"/>
              <w:rPr>
                <w:bCs/>
                <w:sz w:val="18"/>
                <w:szCs w:val="18"/>
              </w:rPr>
            </w:pPr>
            <w:r w:rsidRPr="00C72B46">
              <w:rPr>
                <w:bCs/>
                <w:sz w:val="18"/>
                <w:szCs w:val="18"/>
              </w:rPr>
              <w:t>The UPF may enforce the uplink</w:t>
            </w:r>
            <w:r>
              <w:rPr>
                <w:bCs/>
                <w:sz w:val="18"/>
                <w:szCs w:val="18"/>
              </w:rPr>
              <w:t>/downlink</w:t>
            </w:r>
            <w:r w:rsidRPr="00C72B46">
              <w:rPr>
                <w:bCs/>
                <w:sz w:val="18"/>
                <w:szCs w:val="18"/>
              </w:rPr>
              <w:t xml:space="preserve"> rate by discarding or delaying packets that exceed the 'maximum allowed rate'.</w:t>
            </w:r>
            <w:r>
              <w:rPr>
                <w:bCs/>
                <w:sz w:val="18"/>
                <w:szCs w:val="18"/>
              </w:rPr>
              <w:t xml:space="preserve"> Delay is necessary to ensure signalling race conditions won't cause UPF to dropping packets</w:t>
            </w:r>
            <w:r w:rsidRPr="00C72B46">
              <w:rPr>
                <w:bCs/>
                <w:sz w:val="18"/>
                <w:szCs w:val="18"/>
              </w:rPr>
              <w:t>.</w:t>
            </w:r>
          </w:p>
          <w:p w:rsidR="00C72B46" w:rsidRPr="00C72B46" w:rsidRDefault="00C72B46" w:rsidP="00C72B46">
            <w:pPr>
              <w:pStyle w:val="CRCoverPage"/>
              <w:numPr>
                <w:ilvl w:val="0"/>
                <w:numId w:val="1"/>
              </w:numPr>
              <w:spacing w:after="0"/>
              <w:rPr>
                <w:bCs/>
                <w:sz w:val="18"/>
                <w:szCs w:val="18"/>
              </w:rPr>
            </w:pPr>
            <w:r w:rsidRPr="00C72B46">
              <w:rPr>
                <w:bCs/>
                <w:sz w:val="18"/>
                <w:szCs w:val="18"/>
              </w:rPr>
              <w:t>In the n</w:t>
            </w:r>
            <w:bookmarkStart w:id="2" w:name="_GoBack"/>
            <w:bookmarkEnd w:id="2"/>
            <w:r w:rsidRPr="00C72B46">
              <w:rPr>
                <w:bCs/>
                <w:sz w:val="18"/>
                <w:szCs w:val="18"/>
              </w:rPr>
              <w:t>on-roaming case, if the SMF has indicated "MO e</w:t>
            </w:r>
            <w:r>
              <w:rPr>
                <w:bCs/>
                <w:sz w:val="18"/>
                <w:szCs w:val="18"/>
              </w:rPr>
              <w:t xml:space="preserve">xception data", </w:t>
            </w:r>
            <w:r w:rsidRPr="00C72B46">
              <w:rPr>
                <w:bCs/>
                <w:sz w:val="18"/>
                <w:szCs w:val="18"/>
              </w:rPr>
              <w:t>the SMF waits for UPF acknowledgement, and then the SMF forwards the data to UPF</w:t>
            </w:r>
            <w:r>
              <w:rPr>
                <w:bCs/>
                <w:sz w:val="18"/>
                <w:szCs w:val="18"/>
              </w:rPr>
              <w:t>.</w:t>
            </w:r>
          </w:p>
          <w:p w:rsidR="00AE63B1" w:rsidRDefault="00AE63B1" w:rsidP="00C72B46">
            <w:pPr>
              <w:pStyle w:val="CRCoverPage"/>
              <w:spacing w:after="0"/>
              <w:ind w:left="100"/>
              <w:rPr>
                <w:bCs/>
              </w:rPr>
            </w:pPr>
          </w:p>
          <w:p w:rsidR="00C72B46" w:rsidRPr="00C72B46" w:rsidRDefault="00C72B46" w:rsidP="00C72B46">
            <w:pPr>
              <w:pStyle w:val="CRCoverPage"/>
              <w:spacing w:after="0"/>
              <w:ind w:left="100"/>
              <w:rPr>
                <w:bCs/>
              </w:rPr>
            </w:pPr>
            <w:r>
              <w:rPr>
                <w:bCs/>
              </w:rPr>
              <w:t>This CR aligns stage 3 with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63B1" w:rsidP="00AE63B1">
            <w:pPr>
              <w:pStyle w:val="CRCoverPage"/>
              <w:spacing w:after="0"/>
              <w:ind w:left="100"/>
              <w:rPr>
                <w:noProof/>
              </w:rPr>
            </w:pPr>
            <w:r>
              <w:rPr>
                <w:noProof/>
              </w:rPr>
              <w:t xml:space="preserve">New clause added to describe </w:t>
            </w:r>
            <w:r w:rsidRPr="003E7FD2">
              <w:rPr>
                <w:lang w:val="en-US"/>
              </w:rPr>
              <w:t>"MO exception data"</w:t>
            </w:r>
            <w:r>
              <w:rPr>
                <w:lang w:val="en-US"/>
              </w:rPr>
              <w:t xml:space="preserve"> functionality.</w:t>
            </w:r>
            <w:r>
              <w:rPr>
                <w:noProof/>
              </w:rPr>
              <w:t xml:space="preserve"> New </w:t>
            </w:r>
            <w:r w:rsidRPr="00AE63B1">
              <w:rPr>
                <w:noProof/>
              </w:rPr>
              <w:t>MO Exception Indication</w:t>
            </w:r>
            <w:r>
              <w:rPr>
                <w:noProof/>
              </w:rPr>
              <w:t xml:space="preserve"> is added to </w:t>
            </w:r>
            <w:r w:rsidRPr="00867BF5">
              <w:t>Update QER IE within PFCP Session Modification Request</w:t>
            </w:r>
            <w:r>
              <w:t xml:space="preserve"> and respective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2B46" w:rsidP="00F94E78">
            <w:pPr>
              <w:pStyle w:val="CRCoverPage"/>
              <w:spacing w:after="0"/>
              <w:ind w:left="100"/>
              <w:rPr>
                <w:noProof/>
              </w:rPr>
            </w:pPr>
            <w:r>
              <w:rPr>
                <w:noProof/>
              </w:rPr>
              <w:t>Misalignment with stage 2</w:t>
            </w:r>
            <w:r w:rsidR="00F94E7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63B1" w:rsidP="00C9276C">
            <w:pPr>
              <w:pStyle w:val="CRCoverPage"/>
              <w:spacing w:after="0"/>
              <w:ind w:left="100"/>
              <w:rPr>
                <w:noProof/>
              </w:rPr>
            </w:pPr>
            <w:r w:rsidRPr="00AE63B1">
              <w:rPr>
                <w:noProof/>
              </w:rPr>
              <w:t>5.4.15.x (new), 7.5.4.5, 8.1.2,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E7FD2" w:rsidRPr="00867BF5" w:rsidRDefault="003E7FD2" w:rsidP="003E7FD2">
      <w:pPr>
        <w:pStyle w:val="Heading4"/>
        <w:rPr>
          <w:ins w:id="3" w:author="Giorgi Gulbani" w:date="2020-02-13T20:21:00Z"/>
          <w:lang w:val="en-US"/>
        </w:rPr>
      </w:pPr>
      <w:bookmarkStart w:id="4" w:name="_Toc27490567"/>
      <w:bookmarkStart w:id="5" w:name="_Toc27556860"/>
      <w:bookmarkStart w:id="6" w:name="_Toc27723777"/>
      <w:bookmarkStart w:id="7" w:name="_Toc19717303"/>
      <w:bookmarkStart w:id="8" w:name="_Toc27490797"/>
      <w:bookmarkStart w:id="9" w:name="_Toc27557090"/>
      <w:bookmarkStart w:id="10" w:name="_Toc27724007"/>
      <w:ins w:id="11" w:author="Giorgi Gulbani" w:date="2020-02-13T20:21:00Z">
        <w:r w:rsidRPr="00867BF5">
          <w:t>5.</w:t>
        </w:r>
        <w:r w:rsidRPr="00867BF5">
          <w:rPr>
            <w:lang w:val="en-US"/>
          </w:rPr>
          <w:t>4</w:t>
        </w:r>
        <w:r w:rsidRPr="00867BF5">
          <w:t>.</w:t>
        </w:r>
        <w:r>
          <w:rPr>
            <w:lang w:val="en-US"/>
          </w:rPr>
          <w:t>15.x</w:t>
        </w:r>
        <w:r w:rsidRPr="00867BF5">
          <w:tab/>
        </w:r>
        <w:bookmarkEnd w:id="4"/>
        <w:bookmarkEnd w:id="5"/>
        <w:bookmarkEnd w:id="6"/>
        <w:r>
          <w:t>MO exception data handling</w:t>
        </w:r>
      </w:ins>
    </w:p>
    <w:p w:rsidR="003E7FD2" w:rsidRDefault="003E7FD2" w:rsidP="003E7FD2">
      <w:pPr>
        <w:rPr>
          <w:ins w:id="12" w:author="Giorgi Gulbani" w:date="2020-02-13T20:21:00Z"/>
          <w:lang w:val="en-US"/>
        </w:rPr>
      </w:pPr>
      <w:ins w:id="13" w:author="Giorgi Gulbani" w:date="2020-02-13T20:21:00Z">
        <w:r w:rsidRPr="003E7FD2">
          <w:rPr>
            <w:lang w:val="en-US"/>
          </w:rPr>
          <w:t xml:space="preserve">"MO exception data" </w:t>
        </w:r>
        <w:r>
          <w:rPr>
            <w:lang w:val="en-US"/>
          </w:rPr>
          <w:t xml:space="preserve">indicated another </w:t>
        </w:r>
        <w:r w:rsidRPr="003E7FD2">
          <w:rPr>
            <w:lang w:val="en-US"/>
          </w:rPr>
          <w:t xml:space="preserve">Packet Rate enforcement </w:t>
        </w:r>
        <w:r>
          <w:rPr>
            <w:lang w:val="en-US"/>
          </w:rPr>
          <w:t xml:space="preserve">functionality in an UPF. UPF may receive an </w:t>
        </w:r>
        <w:r w:rsidRPr="003E7FD2">
          <w:rPr>
            <w:lang w:val="en-US"/>
          </w:rPr>
          <w:t xml:space="preserve">"MO exception data" </w:t>
        </w:r>
        <w:r>
          <w:rPr>
            <w:lang w:val="en-US"/>
          </w:rPr>
          <w:t>indication, or a</w:t>
        </w:r>
        <w:r w:rsidRPr="003E7FD2">
          <w:rPr>
            <w:lang w:val="en-US"/>
          </w:rPr>
          <w:t xml:space="preserve"> </w:t>
        </w:r>
        <w:r>
          <w:rPr>
            <w:lang w:val="en-US"/>
          </w:rPr>
          <w:t xml:space="preserve">non </w:t>
        </w:r>
        <w:r w:rsidRPr="003E7FD2">
          <w:rPr>
            <w:lang w:val="en-US"/>
          </w:rPr>
          <w:t xml:space="preserve">"MO exception data" </w:t>
        </w:r>
        <w:r>
          <w:rPr>
            <w:lang w:val="en-US"/>
          </w:rPr>
          <w:t xml:space="preserve">indication from an SMF with </w:t>
        </w:r>
        <w:r w:rsidRPr="00867BF5">
          <w:t>PFCP Session Modification Request</w:t>
        </w:r>
        <w:r>
          <w:rPr>
            <w:lang w:val="en-US"/>
          </w:rPr>
          <w:t xml:space="preserve"> message. The UPF shall consider</w:t>
        </w:r>
        <w:r w:rsidRPr="003E7FD2">
          <w:rPr>
            <w:lang w:val="en-US"/>
          </w:rPr>
          <w:t xml:space="preserve"> all subsequent MO and MT data as "Exception Data" until a non "MO exception data" indication is received. </w:t>
        </w:r>
      </w:ins>
    </w:p>
    <w:p w:rsidR="003E7FD2" w:rsidRDefault="003E7FD2" w:rsidP="003E7FD2">
      <w:pPr>
        <w:rPr>
          <w:ins w:id="14" w:author="Giorgi Gulbani" w:date="2020-02-13T20:21:00Z"/>
          <w:lang w:val="en-US"/>
        </w:rPr>
      </w:pPr>
      <w:ins w:id="15" w:author="Giorgi Gulbani" w:date="2020-02-13T20:21:00Z">
        <w:r>
          <w:rPr>
            <w:lang w:val="en-US"/>
          </w:rPr>
          <w:t xml:space="preserve">Once an UPF receives </w:t>
        </w:r>
        <w:r w:rsidRPr="003E7FD2">
          <w:rPr>
            <w:lang w:val="en-US"/>
          </w:rPr>
          <w:t xml:space="preserve">"MO exception data" </w:t>
        </w:r>
        <w:r>
          <w:rPr>
            <w:lang w:val="en-US"/>
          </w:rPr>
          <w:t>indication, the UPF shall consider</w:t>
        </w:r>
        <w:r w:rsidRPr="003E7FD2">
          <w:rPr>
            <w:lang w:val="en-US"/>
          </w:rPr>
          <w:t xml:space="preserve"> 'maximum allowed rate' is equal to the 'number of packets per time unit' plus the 'number of additional allowed exception report packets per time unit'. </w:t>
        </w:r>
      </w:ins>
    </w:p>
    <w:p w:rsidR="0029734E" w:rsidRPr="00867BF5" w:rsidRDefault="003E7FD2" w:rsidP="003E7FD2">
      <w:pPr>
        <w:rPr>
          <w:lang w:val="en-US"/>
        </w:rPr>
      </w:pPr>
      <w:ins w:id="16" w:author="Giorgi Gulbani" w:date="2020-02-13T20:21:00Z">
        <w:r>
          <w:rPr>
            <w:lang w:val="en-US"/>
          </w:rPr>
          <w:t xml:space="preserve">Once an UPF receives non </w:t>
        </w:r>
        <w:r w:rsidRPr="003E7FD2">
          <w:rPr>
            <w:lang w:val="en-US"/>
          </w:rPr>
          <w:t xml:space="preserve">"MO exception data" </w:t>
        </w:r>
        <w:r>
          <w:rPr>
            <w:lang w:val="en-US"/>
          </w:rPr>
          <w:t>indication</w:t>
        </w:r>
        <w:r w:rsidRPr="003E7FD2">
          <w:rPr>
            <w:lang w:val="en-US"/>
          </w:rPr>
          <w:t>,</w:t>
        </w:r>
        <w:r>
          <w:rPr>
            <w:lang w:val="en-US"/>
          </w:rPr>
          <w:t xml:space="preserve"> the UPF shall consider</w:t>
        </w:r>
        <w:r w:rsidRPr="003E7FD2">
          <w:rPr>
            <w:lang w:val="en-US"/>
          </w:rPr>
          <w:t xml:space="preserve"> 'maximum allowed rate' is equal to the 'number of packets per time unit'.</w:t>
        </w:r>
      </w:ins>
    </w:p>
    <w:p w:rsidR="0029734E" w:rsidRPr="006B5418" w:rsidRDefault="0029734E" w:rsidP="00297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29734E" w:rsidRPr="00867BF5" w:rsidRDefault="0029734E" w:rsidP="0029734E">
      <w:pPr>
        <w:pStyle w:val="Heading4"/>
        <w:rPr>
          <w:lang w:val="x-none" w:eastAsia="zh-CN"/>
        </w:rPr>
      </w:pPr>
      <w:r w:rsidRPr="00867BF5">
        <w:t>7.5.4.5</w:t>
      </w:r>
      <w:r w:rsidRPr="00867BF5">
        <w:tab/>
        <w:t>Update QER IE within PFCP Session Modification Request</w:t>
      </w:r>
      <w:bookmarkEnd w:id="7"/>
      <w:bookmarkEnd w:id="8"/>
      <w:bookmarkEnd w:id="9"/>
      <w:bookmarkEnd w:id="10"/>
    </w:p>
    <w:p w:rsidR="0029734E" w:rsidRPr="00867BF5" w:rsidRDefault="0029734E" w:rsidP="0029734E">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rsidR="0029734E" w:rsidRPr="00867BF5" w:rsidRDefault="0029734E" w:rsidP="0029734E">
      <w:pPr>
        <w:pStyle w:val="TH"/>
        <w:rPr>
          <w:lang w:val="en-US"/>
        </w:rPr>
      </w:pPr>
      <w:r w:rsidRPr="00867BF5">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9734E" w:rsidRPr="00867BF5" w:rsidRDefault="0029734E" w:rsidP="00BC3FE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29734E" w:rsidRPr="00867BF5" w:rsidRDefault="0029734E" w:rsidP="00BC3FE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9734E" w:rsidRPr="00867BF5" w:rsidRDefault="0029734E" w:rsidP="00BC3FEC">
            <w:pPr>
              <w:pStyle w:val="TAC"/>
            </w:pPr>
            <w:r w:rsidRPr="00867BF5">
              <w:rPr>
                <w:lang w:val="fr-FR"/>
              </w:rPr>
              <w:t xml:space="preserve">Update QER IE Type = 14 </w:t>
            </w:r>
            <w:r w:rsidRPr="00867BF5">
              <w:t>(decimal</w:t>
            </w:r>
            <w:r w:rsidRPr="00867BF5">
              <w:rPr>
                <w:lang w:val="fr-FR"/>
              </w:rPr>
              <w:t>)</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9734E" w:rsidRPr="00867BF5" w:rsidRDefault="0029734E" w:rsidP="00BC3FE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29734E" w:rsidRPr="00867BF5" w:rsidRDefault="0029734E" w:rsidP="00BC3FE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9734E" w:rsidRPr="00867BF5" w:rsidRDefault="0029734E" w:rsidP="00BC3FEC">
            <w:pPr>
              <w:pStyle w:val="TAC"/>
            </w:pPr>
            <w:r w:rsidRPr="00867BF5">
              <w:t>Length = n</w:t>
            </w:r>
          </w:p>
        </w:tc>
      </w:tr>
      <w:tr w:rsidR="0029734E" w:rsidRPr="00867BF5" w:rsidTr="00BC3FE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IE Type</w:t>
            </w:r>
          </w:p>
        </w:tc>
      </w:tr>
      <w:tr w:rsidR="0029734E" w:rsidRPr="00867BF5" w:rsidTr="00BC3FEC">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spacing w:after="0"/>
              <w:rPr>
                <w:rFonts w:ascii="Arial" w:hAnsi="Arial"/>
                <w:b/>
                <w:sz w:val="18"/>
                <w:lang w:val="x-none"/>
              </w:rPr>
            </w:pP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pPr>
            <w:r w:rsidRPr="00867BF5">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QER ID</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 xml:space="preserve">QER </w:t>
            </w:r>
            <w:r w:rsidRPr="00867BF5">
              <w:rPr>
                <w:lang w:val="de-DE"/>
              </w:rPr>
              <w:t>C</w:t>
            </w:r>
            <w:r w:rsidRPr="00867BF5">
              <w:t>orrelation ID</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rPr>
            </w:pPr>
            <w:r w:rsidRPr="00867BF5">
              <w:t>This IE shall be present if the QER correlation ID in this QER needs to be modified.</w:t>
            </w:r>
          </w:p>
          <w:p w:rsidR="0029734E" w:rsidRPr="00867BF5" w:rsidRDefault="0029734E" w:rsidP="00BC3FEC">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QER Correlation ID</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rPr>
                <w:rFonts w:cs="Arial"/>
                <w:szCs w:val="18"/>
                <w:lang w:eastAsia="zh-CN"/>
              </w:rPr>
              <w:t xml:space="preserve">Gate </w:t>
            </w:r>
            <w:r w:rsidRPr="00867BF5">
              <w:rPr>
                <w:rFonts w:cs="Arial"/>
                <w:szCs w:val="18"/>
                <w:lang w:val="de-DE" w:eastAsia="zh-CN"/>
              </w:rPr>
              <w:t>S</w:t>
            </w:r>
            <w:r w:rsidRPr="00867BF5">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rsidR="0029734E" w:rsidRPr="00867BF5" w:rsidRDefault="0029734E" w:rsidP="00BC3FEC">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Gate Status</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rFonts w:cs="Arial"/>
                <w:szCs w:val="18"/>
                <w:lang w:eastAsia="zh-CN"/>
              </w:rPr>
            </w:pPr>
            <w:r w:rsidRPr="00867BF5">
              <w:t xml:space="preserve">Maximum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rsidR="0029734E" w:rsidRPr="00867BF5" w:rsidRDefault="0029734E" w:rsidP="00BC3FEC">
            <w:pPr>
              <w:pStyle w:val="TAL"/>
            </w:pPr>
            <w:r w:rsidRPr="00867BF5">
              <w:t>When present, this IE shall indicate the uplink and/or downlink maximum bit rate to be enforced for packets matching the PDR.</w:t>
            </w:r>
          </w:p>
          <w:p w:rsidR="0029734E" w:rsidRPr="00867BF5" w:rsidRDefault="0029734E" w:rsidP="00BC3FEC">
            <w:pPr>
              <w:pStyle w:val="TAL"/>
            </w:pPr>
          </w:p>
          <w:p w:rsidR="0029734E" w:rsidRPr="00867BF5" w:rsidRDefault="0029734E" w:rsidP="00BC3FEC">
            <w:pPr>
              <w:pStyle w:val="TAL"/>
            </w:pPr>
            <w:r w:rsidRPr="00867BF5">
              <w:t>For EPC, this IE may be set to the value of:</w:t>
            </w:r>
          </w:p>
          <w:p w:rsidR="0029734E" w:rsidRPr="00867BF5" w:rsidRDefault="0029734E" w:rsidP="00BC3FEC">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rsidR="0029734E" w:rsidRPr="00867BF5" w:rsidRDefault="0029734E" w:rsidP="00BC3FEC">
            <w:pPr>
              <w:pStyle w:val="TAL"/>
              <w:ind w:left="633" w:hanging="349"/>
            </w:pPr>
            <w:r w:rsidRPr="00867BF5">
              <w:rPr>
                <w:lang w:val="en-US"/>
              </w:rPr>
              <w:t>-</w:t>
            </w:r>
            <w:r w:rsidRPr="00867BF5">
              <w:rPr>
                <w:lang w:val="en-US"/>
              </w:rPr>
              <w:tab/>
            </w:r>
            <w:r w:rsidRPr="00867BF5">
              <w:t>the TDF session MBR, for a QER that is referenced by all the PDRs of a TDF session;</w:t>
            </w:r>
          </w:p>
          <w:p w:rsidR="0029734E" w:rsidRPr="00867BF5" w:rsidRDefault="0029734E" w:rsidP="00BC3FEC">
            <w:pPr>
              <w:pStyle w:val="TAL"/>
              <w:ind w:left="633" w:hanging="349"/>
            </w:pPr>
            <w:r w:rsidRPr="00867BF5">
              <w:rPr>
                <w:lang w:val="en-US"/>
              </w:rPr>
              <w:t>-</w:t>
            </w:r>
            <w:r w:rsidRPr="00867BF5">
              <w:rPr>
                <w:lang w:val="en-US"/>
              </w:rPr>
              <w:tab/>
            </w:r>
            <w:r w:rsidRPr="00867BF5">
              <w:t>the bearer MBR, for a QER that is referenced by all the PDRs of a bearer;</w:t>
            </w:r>
          </w:p>
          <w:p w:rsidR="0029734E" w:rsidRPr="00867BF5" w:rsidRDefault="0029734E" w:rsidP="00BC3FEC">
            <w:pPr>
              <w:pStyle w:val="TAL"/>
              <w:ind w:left="633" w:hanging="349"/>
            </w:pPr>
            <w:r w:rsidRPr="00867BF5">
              <w:rPr>
                <w:lang w:val="en-US"/>
              </w:rPr>
              <w:t>-</w:t>
            </w:r>
            <w:r w:rsidRPr="00867BF5">
              <w:rPr>
                <w:lang w:val="en-US"/>
              </w:rPr>
              <w:tab/>
            </w:r>
            <w:r w:rsidRPr="00867BF5">
              <w:t>the SDF MBR, for a QER that is referenced by all the PDRs of a SDF.</w:t>
            </w:r>
          </w:p>
          <w:p w:rsidR="0029734E" w:rsidRPr="00867BF5" w:rsidRDefault="0029734E" w:rsidP="00BC3FEC"/>
          <w:p w:rsidR="0029734E" w:rsidRPr="00867BF5" w:rsidRDefault="0029734E" w:rsidP="00BC3FEC">
            <w:pPr>
              <w:pStyle w:val="TAL"/>
            </w:pPr>
            <w:r w:rsidRPr="00867BF5">
              <w:t>For 5GC, this IE may be set to the value of:</w:t>
            </w:r>
          </w:p>
          <w:p w:rsidR="0029734E" w:rsidRPr="00867BF5" w:rsidRDefault="0029734E" w:rsidP="00BC3FEC">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rsidR="0029734E" w:rsidRPr="00867BF5" w:rsidRDefault="0029734E" w:rsidP="00BC3FEC">
            <w:pPr>
              <w:pStyle w:val="TAL"/>
              <w:ind w:left="633" w:hanging="349"/>
            </w:pPr>
            <w:r w:rsidRPr="00867BF5">
              <w:rPr>
                <w:lang w:val="en-US"/>
              </w:rPr>
              <w:t>-</w:t>
            </w:r>
            <w:r w:rsidRPr="00867BF5">
              <w:rPr>
                <w:lang w:val="en-US"/>
              </w:rPr>
              <w:tab/>
            </w:r>
            <w:r w:rsidRPr="00867BF5">
              <w:t>the QoS Flow MBR, for a QER that is referenced by all the PDRs of a QoS Flow;</w:t>
            </w:r>
          </w:p>
          <w:p w:rsidR="0029734E" w:rsidRPr="00867BF5" w:rsidRDefault="0029734E" w:rsidP="00BC3FEC">
            <w:pPr>
              <w:pStyle w:val="TAL"/>
              <w:ind w:left="633" w:hanging="349"/>
            </w:pPr>
            <w:r w:rsidRPr="00867BF5">
              <w:rPr>
                <w:lang w:val="en-US"/>
              </w:rPr>
              <w:t>-</w:t>
            </w:r>
            <w:r w:rsidRPr="00867BF5">
              <w:rPr>
                <w:lang w:val="en-US"/>
              </w:rPr>
              <w:tab/>
            </w:r>
            <w:r w:rsidRPr="00867BF5">
              <w:t>the SDF MBR, for a QER that is referenced by all the PDRs of a SDF.</w:t>
            </w:r>
          </w:p>
          <w:p w:rsidR="0029734E" w:rsidRPr="00867BF5" w:rsidRDefault="0029734E" w:rsidP="00BC3FEC">
            <w:pPr>
              <w:pStyle w:val="TAL"/>
              <w:ind w:left="633" w:hanging="349"/>
            </w:pPr>
          </w:p>
          <w:p w:rsidR="0029734E" w:rsidRPr="00867BF5" w:rsidRDefault="0029734E" w:rsidP="00BC3FEC">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MBR</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 xml:space="preserve">Guaranteed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rsidR="0029734E" w:rsidRPr="00867BF5" w:rsidRDefault="0029734E" w:rsidP="00BC3FEC">
            <w:pPr>
              <w:pStyle w:val="TAL"/>
            </w:pPr>
          </w:p>
          <w:p w:rsidR="0029734E" w:rsidRPr="00867BF5" w:rsidRDefault="0029734E" w:rsidP="00BC3FEC">
            <w:pPr>
              <w:pStyle w:val="TAL"/>
            </w:pPr>
            <w:r w:rsidRPr="00867BF5">
              <w:t>This IE may be set to the value of:</w:t>
            </w:r>
          </w:p>
          <w:p w:rsidR="0029734E" w:rsidRPr="00867BF5" w:rsidRDefault="0029734E" w:rsidP="00BC3FEC">
            <w:pPr>
              <w:pStyle w:val="TAL"/>
              <w:ind w:left="633" w:hanging="349"/>
            </w:pPr>
            <w:r w:rsidRPr="00867BF5">
              <w:rPr>
                <w:lang w:val="en-US"/>
              </w:rPr>
              <w:t>-</w:t>
            </w:r>
            <w:r w:rsidRPr="00867BF5">
              <w:rPr>
                <w:lang w:val="en-US"/>
              </w:rPr>
              <w:tab/>
            </w:r>
            <w:r w:rsidRPr="00867BF5">
              <w:t>the aggregate GBR, for a QER that is referenced by all the PDRs of a GBR bearer;</w:t>
            </w:r>
          </w:p>
          <w:p w:rsidR="0029734E" w:rsidRPr="00867BF5" w:rsidRDefault="0029734E" w:rsidP="00BC3FEC">
            <w:pPr>
              <w:pStyle w:val="TAL"/>
              <w:ind w:left="633" w:hanging="349"/>
            </w:pPr>
            <w:r w:rsidRPr="00867BF5">
              <w:rPr>
                <w:lang w:val="en-US"/>
              </w:rPr>
              <w:t>-</w:t>
            </w:r>
            <w:r w:rsidRPr="00867BF5">
              <w:rPr>
                <w:lang w:val="en-US"/>
              </w:rPr>
              <w:tab/>
            </w:r>
            <w:r w:rsidRPr="00867BF5">
              <w:t>the QoS Flow GBR, for a QER that is referenced by all the PDRs of a QoS Flow (for 5GC);</w:t>
            </w:r>
          </w:p>
          <w:p w:rsidR="0029734E" w:rsidRPr="00867BF5" w:rsidRDefault="0029734E" w:rsidP="00BC3FEC">
            <w:pPr>
              <w:pStyle w:val="TAL"/>
              <w:ind w:left="633" w:hanging="349"/>
            </w:pPr>
            <w:r w:rsidRPr="00867BF5">
              <w:rPr>
                <w:lang w:val="en-US"/>
              </w:rPr>
              <w:t>-</w:t>
            </w:r>
            <w:r w:rsidRPr="00867BF5">
              <w:rPr>
                <w:lang w:val="en-US"/>
              </w:rPr>
              <w:tab/>
            </w:r>
            <w:r w:rsidRPr="00867BF5">
              <w:t>the SDF GBR, for a QER that is referenced by all the PDRs of a SDF.</w:t>
            </w:r>
          </w:p>
          <w:p w:rsidR="0029734E" w:rsidRPr="00867BF5" w:rsidRDefault="0029734E" w:rsidP="00BC3FEC">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GBR</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t>Packet Rate</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en-US"/>
              </w:rPr>
            </w:pPr>
            <w:r w:rsidRPr="00867BF5">
              <w:t>This IE shall be set if the DL Flow Level Marking IE needs to be modified.</w:t>
            </w:r>
          </w:p>
          <w:p w:rsidR="0029734E" w:rsidRPr="00867BF5" w:rsidRDefault="0029734E" w:rsidP="00BC3FEC">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t xml:space="preserve">DL </w:t>
            </w:r>
            <w:r w:rsidRPr="00867BF5">
              <w:rPr>
                <w:lang w:val="sv-SE"/>
              </w:rPr>
              <w:t>Flow</w:t>
            </w:r>
            <w:r w:rsidRPr="00867BF5">
              <w:t xml:space="preserve"> Level Marking</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pStyle w:val="TAC"/>
              <w:rPr>
                <w:lang w:val="x-none"/>
              </w:rPr>
            </w:pPr>
            <w:r w:rsidRPr="00867BF5">
              <w:rPr>
                <w:lang w:val="de-DE"/>
              </w:rPr>
              <w:t>QFI</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rFonts w:eastAsia="SimSun"/>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rPr>
            </w:pPr>
            <w:r w:rsidRPr="00867BF5">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pStyle w:val="TAC"/>
              <w:rPr>
                <w:lang w:val="x-none"/>
              </w:rPr>
            </w:pPr>
            <w:r w:rsidRPr="00867BF5">
              <w:t>RQI</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pStyle w:val="TAC"/>
              <w:rPr>
                <w:lang w:val="sv-SE"/>
              </w:rPr>
            </w:pPr>
            <w:r w:rsidRPr="00867BF5">
              <w:rPr>
                <w:lang w:val="sv-SE" w:eastAsia="zh-CN"/>
              </w:rPr>
              <w:t>Paging Policy Indicator</w:t>
            </w:r>
          </w:p>
        </w:tc>
      </w:tr>
      <w:tr w:rsidR="0029734E" w:rsidRPr="00867BF5" w:rsidTr="00BC3FEC">
        <w:trPr>
          <w:jc w:val="center"/>
        </w:trPr>
        <w:tc>
          <w:tcPr>
            <w:tcW w:w="1561"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L"/>
              <w:rPr>
                <w:lang w:eastAsia="zh-CN"/>
              </w:rPr>
            </w:pPr>
            <w:r w:rsidRPr="00867BF5">
              <w:rPr>
                <w:lang w:eastAsia="zh-CN"/>
              </w:rPr>
              <w:t>This IE may be present if the UP function is required to modify the Averaging Window. (NOTE 2)</w:t>
            </w:r>
          </w:p>
          <w:p w:rsidR="0029734E" w:rsidRPr="00867BF5" w:rsidRDefault="0029734E" w:rsidP="00BC3F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9734E" w:rsidRPr="00867BF5" w:rsidRDefault="0029734E" w:rsidP="00BC3FEC">
            <w:pPr>
              <w:pStyle w:val="TAC"/>
            </w:pPr>
            <w:r w:rsidRPr="00867BF5">
              <w:t>Averaging Window</w:t>
            </w:r>
          </w:p>
        </w:tc>
      </w:tr>
      <w:tr w:rsidR="0029734E" w:rsidRPr="00867BF5" w:rsidTr="00BC3FEC">
        <w:trPr>
          <w:jc w:val="center"/>
          <w:ins w:id="17" w:author="Giorgi Gulbani" w:date="2020-02-13T20:06:00Z"/>
        </w:trPr>
        <w:tc>
          <w:tcPr>
            <w:tcW w:w="1561" w:type="dxa"/>
            <w:tcBorders>
              <w:top w:val="single" w:sz="4" w:space="0" w:color="auto"/>
              <w:left w:val="single" w:sz="4" w:space="0" w:color="auto"/>
              <w:bottom w:val="single" w:sz="4" w:space="0" w:color="auto"/>
              <w:right w:val="single" w:sz="4" w:space="0" w:color="auto"/>
            </w:tcBorders>
          </w:tcPr>
          <w:p w:rsidR="0029734E" w:rsidRPr="00867BF5" w:rsidRDefault="0029734E" w:rsidP="0029734E">
            <w:pPr>
              <w:pStyle w:val="TAL"/>
              <w:rPr>
                <w:ins w:id="18" w:author="Giorgi Gulbani" w:date="2020-02-13T20:06:00Z"/>
              </w:rPr>
            </w:pPr>
            <w:ins w:id="19" w:author="Giorgi Gulbani" w:date="2020-02-13T20:06:00Z">
              <w:r>
                <w:t>MO Exception</w:t>
              </w:r>
            </w:ins>
            <w:ins w:id="20" w:author="Giorgi Gulbani" w:date="2020-02-13T20:07:00Z">
              <w:r>
                <w:t xml:space="preserve"> Indication</w:t>
              </w:r>
            </w:ins>
          </w:p>
        </w:tc>
        <w:tc>
          <w:tcPr>
            <w:tcW w:w="336"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L"/>
              <w:jc w:val="center"/>
              <w:rPr>
                <w:ins w:id="21" w:author="Giorgi Gulbani" w:date="2020-02-13T20:06:00Z"/>
              </w:rPr>
            </w:pPr>
            <w:ins w:id="22" w:author="Giorgi Gulbani" w:date="2020-02-13T20:07:00Z">
              <w:r>
                <w:t>C</w:t>
              </w:r>
            </w:ins>
          </w:p>
        </w:tc>
        <w:tc>
          <w:tcPr>
            <w:tcW w:w="4672" w:type="dxa"/>
            <w:tcBorders>
              <w:top w:val="single" w:sz="4" w:space="0" w:color="auto"/>
              <w:left w:val="single" w:sz="4" w:space="0" w:color="auto"/>
              <w:bottom w:val="single" w:sz="4" w:space="0" w:color="auto"/>
              <w:right w:val="single" w:sz="4" w:space="0" w:color="auto"/>
            </w:tcBorders>
          </w:tcPr>
          <w:p w:rsidR="0029734E" w:rsidRPr="00867BF5" w:rsidRDefault="00202EC6" w:rsidP="00BC3FEC">
            <w:pPr>
              <w:pStyle w:val="TAL"/>
              <w:rPr>
                <w:ins w:id="23" w:author="Giorgi Gulbani" w:date="2020-02-13T20:06:00Z"/>
                <w:lang w:eastAsia="zh-CN"/>
              </w:rPr>
            </w:pPr>
            <w:ins w:id="24" w:author="Giorgi Gulbani" w:date="2020-02-13T20:22:00Z">
              <w:r w:rsidRPr="00867BF5">
                <w:t>This IE shall be present if</w:t>
              </w:r>
              <w:r>
                <w:t xml:space="preserve"> the SMF indicates either </w:t>
              </w:r>
              <w:r w:rsidRPr="003E7FD2">
                <w:rPr>
                  <w:lang w:val="en-US"/>
                </w:rPr>
                <w:t>"MO exception data"</w:t>
              </w:r>
              <w:r>
                <w:rPr>
                  <w:lang w:val="en-US"/>
                </w:rPr>
                <w:t xml:space="preserve">, or non </w:t>
              </w:r>
              <w:r w:rsidRPr="003E7FD2">
                <w:rPr>
                  <w:lang w:val="en-US"/>
                </w:rPr>
                <w:t>"MO exception data"</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C"/>
              <w:rPr>
                <w:ins w:id="25" w:author="Giorgi Gulbani" w:date="2020-02-13T20:06:00Z"/>
                <w:lang w:val="de-DE"/>
              </w:rPr>
            </w:pPr>
          </w:p>
        </w:tc>
        <w:tc>
          <w:tcPr>
            <w:tcW w:w="370"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C"/>
              <w:rPr>
                <w:ins w:id="26" w:author="Giorgi Gulbani" w:date="2020-02-13T20:06:00Z"/>
                <w:lang w:val="de-DE"/>
              </w:rPr>
            </w:pPr>
          </w:p>
        </w:tc>
        <w:tc>
          <w:tcPr>
            <w:tcW w:w="370"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C"/>
              <w:rPr>
                <w:ins w:id="27" w:author="Giorgi Gulbani" w:date="2020-02-13T20:06:00Z"/>
                <w:lang w:val="de-DE"/>
              </w:rPr>
            </w:pPr>
          </w:p>
        </w:tc>
        <w:tc>
          <w:tcPr>
            <w:tcW w:w="370" w:type="dxa"/>
            <w:tcBorders>
              <w:top w:val="single" w:sz="4" w:space="0" w:color="auto"/>
              <w:left w:val="single" w:sz="4" w:space="0" w:color="auto"/>
              <w:bottom w:val="single" w:sz="4" w:space="0" w:color="auto"/>
              <w:right w:val="single" w:sz="4" w:space="0" w:color="auto"/>
            </w:tcBorders>
          </w:tcPr>
          <w:p w:rsidR="0029734E" w:rsidRPr="00867BF5" w:rsidRDefault="0029734E" w:rsidP="00BC3FEC">
            <w:pPr>
              <w:pStyle w:val="TAC"/>
              <w:rPr>
                <w:ins w:id="28" w:author="Giorgi Gulbani" w:date="2020-02-13T20:06:00Z"/>
              </w:rPr>
            </w:pPr>
          </w:p>
        </w:tc>
        <w:tc>
          <w:tcPr>
            <w:tcW w:w="1405" w:type="dxa"/>
            <w:tcBorders>
              <w:top w:val="single" w:sz="4" w:space="0" w:color="auto"/>
              <w:left w:val="single" w:sz="4" w:space="0" w:color="auto"/>
              <w:bottom w:val="single" w:sz="4" w:space="0" w:color="auto"/>
              <w:right w:val="single" w:sz="4" w:space="0" w:color="auto"/>
            </w:tcBorders>
            <w:vAlign w:val="center"/>
          </w:tcPr>
          <w:p w:rsidR="0029734E" w:rsidRPr="00867BF5" w:rsidRDefault="0029734E" w:rsidP="00BC3FEC">
            <w:pPr>
              <w:pStyle w:val="TAC"/>
              <w:rPr>
                <w:ins w:id="29" w:author="Giorgi Gulbani" w:date="2020-02-13T20:06:00Z"/>
              </w:rPr>
            </w:pPr>
            <w:ins w:id="30" w:author="Giorgi Gulbani" w:date="2020-02-13T20:07:00Z">
              <w:r>
                <w:t>MO Exception Data</w:t>
              </w:r>
            </w:ins>
          </w:p>
        </w:tc>
      </w:tr>
      <w:tr w:rsidR="0029734E" w:rsidRPr="00867BF5" w:rsidTr="00BC3FEC">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29734E" w:rsidRPr="00867BF5" w:rsidRDefault="0029734E" w:rsidP="00BC3FEC">
            <w:pPr>
              <w:pStyle w:val="TAN"/>
            </w:pPr>
            <w:r w:rsidRPr="00867BF5">
              <w:lastRenderedPageBreak/>
              <w:t>NOTE 1:</w:t>
            </w:r>
            <w:r w:rsidRPr="00867BF5">
              <w:tab/>
              <w:t>The IEs which do not need to be modified shall not be included in the Update QER IE. The UP function shall continue to behave according to the values previously received for IEs not present in the Update QER IE.</w:t>
            </w:r>
          </w:p>
          <w:p w:rsidR="0029734E" w:rsidRPr="00867BF5" w:rsidRDefault="0029734E" w:rsidP="00BC3FEC">
            <w:pPr>
              <w:pStyle w:val="TAN"/>
            </w:pPr>
            <w:r w:rsidRPr="00867BF5">
              <w:t>NOTE 2:</w:t>
            </w:r>
            <w:r w:rsidRPr="00867BF5">
              <w:tab/>
              <w:t>As 5QI is not signalled over N4, one default averaging window shall be pre-configured in the UPF.</w:t>
            </w:r>
          </w:p>
        </w:tc>
      </w:tr>
    </w:tbl>
    <w:p w:rsidR="00FC1AA7" w:rsidRDefault="00FC1AA7" w:rsidP="00FC1AA7">
      <w:pPr>
        <w:rPr>
          <w:lang w:eastAsia="ja-JP"/>
        </w:rPr>
      </w:pPr>
    </w:p>
    <w:p w:rsidR="00AE63B1" w:rsidRPr="006B5418" w:rsidRDefault="00AE63B1" w:rsidP="00AE6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AE63B1">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E63B1" w:rsidRPr="00867BF5" w:rsidRDefault="00AE63B1" w:rsidP="00AE63B1">
      <w:pPr>
        <w:pStyle w:val="Heading3"/>
        <w:rPr>
          <w:lang w:val="en-US"/>
        </w:rPr>
      </w:pPr>
      <w:bookmarkStart w:id="31" w:name="_Toc19717344"/>
      <w:bookmarkStart w:id="32" w:name="_Toc27490845"/>
      <w:bookmarkStart w:id="33" w:name="_Toc27557138"/>
      <w:bookmarkStart w:id="34" w:name="_Toc27724055"/>
      <w:r w:rsidRPr="00867BF5">
        <w:rPr>
          <w:lang w:val="en-US"/>
        </w:rPr>
        <w:t>8.1.2</w:t>
      </w:r>
      <w:r w:rsidRPr="00867BF5">
        <w:rPr>
          <w:lang w:val="en-US"/>
        </w:rPr>
        <w:tab/>
        <w:t>Information Element Types</w:t>
      </w:r>
      <w:bookmarkEnd w:id="31"/>
      <w:bookmarkEnd w:id="32"/>
      <w:bookmarkEnd w:id="33"/>
      <w:bookmarkEnd w:id="34"/>
    </w:p>
    <w:p w:rsidR="00AE63B1" w:rsidRPr="00867BF5" w:rsidRDefault="00AE63B1" w:rsidP="00AE63B1">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rsidR="00AE63B1" w:rsidRPr="00867BF5" w:rsidRDefault="00AE63B1" w:rsidP="00AE63B1">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AE63B1" w:rsidRPr="00867BF5" w:rsidRDefault="00AE63B1" w:rsidP="00AE63B1">
      <w:pPr>
        <w:pStyle w:val="B1"/>
        <w:rPr>
          <w:lang w:eastAsia="zh-CN"/>
        </w:rPr>
      </w:pPr>
      <w:r w:rsidRPr="00867BF5">
        <w:rPr>
          <w:lang w:eastAsia="zh-CN"/>
        </w:rPr>
        <w:t>-</w:t>
      </w:r>
      <w:r w:rsidRPr="00867BF5">
        <w:rPr>
          <w:lang w:eastAsia="zh-CN"/>
        </w:rPr>
        <w:tab/>
        <w:t>Fixed Length: the IE has a fixed set of fields, and a fixed number of octets;</w:t>
      </w:r>
    </w:p>
    <w:p w:rsidR="00AE63B1" w:rsidRPr="00867BF5" w:rsidRDefault="00AE63B1" w:rsidP="00AE63B1">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AE63B1" w:rsidRPr="00867BF5" w:rsidRDefault="00AE63B1" w:rsidP="00AE63B1">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AE63B1" w:rsidRPr="00867BF5" w:rsidRDefault="00AE63B1" w:rsidP="00AE63B1">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AE63B1" w:rsidRPr="00867BF5" w:rsidRDefault="00AE63B1" w:rsidP="00AE63B1">
      <w:r w:rsidRPr="00867BF5">
        <w:rPr>
          <w:lang w:eastAsia="zh-CN"/>
        </w:rPr>
        <w:t>An IE of any of the above types may have a null length as specified in clause 5.6.3. This shall not be considered as an error by the receiving PFCP entity.</w:t>
      </w:r>
    </w:p>
    <w:p w:rsidR="00AE63B1" w:rsidRPr="00867BF5" w:rsidRDefault="00AE63B1" w:rsidP="00AE63B1">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AE63B1" w:rsidRPr="00867BF5" w:rsidRDefault="00AE63B1" w:rsidP="00AE63B1">
      <w:r w:rsidRPr="00867BF5">
        <w:t xml:space="preserve">Within IEs, certain fields may be described as spare. These bits shall be transmitted with the value </w:t>
      </w:r>
      <w:r>
        <w:t>set to "0"</w:t>
      </w:r>
      <w:r w:rsidRPr="00867BF5">
        <w:t>. To allow for future features, the receiver shall not evaluate these bits.</w:t>
      </w:r>
    </w:p>
    <w:p w:rsidR="00AE63B1" w:rsidRPr="00867BF5" w:rsidRDefault="00AE63B1" w:rsidP="00AE63B1">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AE63B1" w:rsidRPr="00867BF5" w:rsidTr="00BC3FEC">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AE63B1" w:rsidRPr="00867BF5" w:rsidRDefault="00AE63B1" w:rsidP="00BC3FEC">
            <w:pPr>
              <w:pStyle w:val="TAH"/>
            </w:pPr>
            <w:r w:rsidRPr="00867BF5">
              <w:lastRenderedPageBreak/>
              <w:t>IE Type value</w:t>
            </w:r>
          </w:p>
          <w:p w:rsidR="00AE63B1" w:rsidRPr="00867BF5" w:rsidRDefault="00AE63B1" w:rsidP="00BC3FEC">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AE63B1" w:rsidRPr="00867BF5" w:rsidRDefault="00AE63B1" w:rsidP="00BC3FEC">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AE63B1" w:rsidRPr="00867BF5" w:rsidRDefault="00AE63B1" w:rsidP="00BC3FEC">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AE63B1" w:rsidRPr="00867BF5" w:rsidRDefault="00AE63B1" w:rsidP="00BC3FEC">
            <w:pPr>
              <w:pStyle w:val="TAH"/>
            </w:pPr>
            <w:r w:rsidRPr="00867BF5">
              <w:t>Number of Fixed Octets</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jc w:val="center"/>
              <w:rPr>
                <w:sz w:val="16"/>
                <w:szCs w:val="16"/>
                <w:lang w:val="fr-FR"/>
              </w:rPr>
            </w:pP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lang w:val="fr-FR"/>
              </w:rPr>
            </w:pPr>
            <w:r w:rsidRPr="00867BF5">
              <w:rPr>
                <w:szCs w:val="16"/>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lang w:val="fr-FR"/>
              </w:rPr>
            </w:pPr>
            <w:r w:rsidRPr="00867BF5">
              <w:rPr>
                <w:szCs w:val="16"/>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lang w:val="fr-FR"/>
              </w:rPr>
            </w:pPr>
            <w:r w:rsidRPr="00867BF5">
              <w:rPr>
                <w:szCs w:val="16"/>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Cs w:val="16"/>
                <w:lang w:val="fr-FR"/>
              </w:rPr>
            </w:pPr>
            <w:r w:rsidRPr="00867BF5">
              <w:rPr>
                <w:szCs w:val="16"/>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10</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10</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sz w:val="16"/>
                <w:szCs w:val="16"/>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de-DE"/>
              </w:rPr>
            </w:pPr>
            <w:r w:rsidRPr="00867BF5">
              <w:rPr>
                <w:sz w:val="16"/>
                <w:szCs w:val="16"/>
                <w:lang w:val="de-D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fr-FR"/>
              </w:rPr>
            </w:pPr>
            <w:r w:rsidRPr="00867BF5">
              <w:rPr>
                <w:lang w:val="fr-FR"/>
              </w:rPr>
              <w:t>3</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9</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de-D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3</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jc w:val="center"/>
              <w:rPr>
                <w:sz w:val="16"/>
                <w:szCs w:val="16"/>
                <w:lang w:val="sv-SE"/>
              </w:rPr>
            </w:pPr>
            <w:r w:rsidRPr="00867BF5">
              <w:rPr>
                <w:sz w:val="16"/>
                <w:szCs w:val="16"/>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eastAsia="zh-CN"/>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3</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3</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sv-S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7</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7</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7</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AE63B1" w:rsidRDefault="00AE63B1" w:rsidP="00BC3FEC">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AE63B1" w:rsidRDefault="00AE63B1" w:rsidP="00BC3FEC">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fr-FR"/>
              </w:rPr>
            </w:pPr>
            <w:r w:rsidRPr="00867BF5">
              <w:rPr>
                <w:lang w:val="fr-FR"/>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AE63B1" w:rsidRDefault="00AE63B1" w:rsidP="00BC3FEC">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AE63B1" w:rsidRDefault="00AE63B1" w:rsidP="00BC3FEC">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C"/>
              <w:rPr>
                <w:lang w:val="de-DE"/>
              </w:rPr>
            </w:pPr>
            <w:r w:rsidRPr="00867BF5">
              <w:rPr>
                <w:lang w:val="fr-FR" w:eastAsia="zh-CN"/>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2</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sv-SE"/>
              </w:rPr>
            </w:pPr>
            <w:r w:rsidRPr="00487302">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de-DE"/>
              </w:rPr>
            </w:pPr>
            <w:r w:rsidRPr="00487302">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de-DE"/>
              </w:rPr>
            </w:pPr>
            <w:r w:rsidRPr="00487302">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de-DE"/>
              </w:rPr>
            </w:pPr>
            <w:r w:rsidRPr="00487302">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eastAsia="zh-CN"/>
              </w:rPr>
            </w:pPr>
            <w:bookmarkStart w:id="35" w:name="_Hlk23326185"/>
            <w:r w:rsidRPr="00487302">
              <w:rPr>
                <w:noProof/>
                <w:lang w:val="fr-FR"/>
              </w:rPr>
              <w:t>TSN Domain Number</w:t>
            </w:r>
            <w:bookmarkEnd w:id="35"/>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fr-FR" w:eastAsia="zh-CN"/>
              </w:rPr>
            </w:pPr>
            <w:r w:rsidRPr="00487302">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fr-FR"/>
              </w:rPr>
            </w:pPr>
            <w:r w:rsidRPr="00487302">
              <w:rPr>
                <w:lang w:val="fr-FR"/>
              </w:rPr>
              <w:t>8</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fr-FR"/>
              </w:rPr>
            </w:pPr>
            <w:r w:rsidRPr="00487302">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AE63B1" w:rsidRPr="00487302" w:rsidRDefault="00AE63B1" w:rsidP="00BC3FEC">
            <w:pPr>
              <w:pStyle w:val="TAC"/>
              <w:rPr>
                <w:lang w:val="fr-FR"/>
              </w:rPr>
            </w:pPr>
            <w:r w:rsidRPr="00487302">
              <w:rPr>
                <w:lang w:val="fr-FR"/>
              </w:rPr>
              <w:t>8</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sz w:val="16"/>
                <w:szCs w:val="16"/>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eastAsia="zh-CN"/>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rPr>
                <w:lang w:val="de-DE"/>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de-DE"/>
              </w:rPr>
            </w:pPr>
            <w:r w:rsidRPr="00867BF5">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rFonts w:eastAsia="SimSun"/>
                <w:lang w:val="en-US"/>
              </w:rPr>
            </w:pPr>
            <w:r w:rsidRPr="00867BF5">
              <w:rPr>
                <w:rFonts w:eastAsia="SimSun"/>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rFonts w:eastAsia="SimSun"/>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rFonts w:eastAsia="SimSun"/>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rFonts w:hint="eastAsia"/>
                <w:lang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rFonts w:hint="eastAsia"/>
                <w:lang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eastAsia="zh-CN"/>
              </w:rPr>
              <w:t>1</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rFonts w:hint="eastAsia"/>
                <w:lang w:eastAsia="zh-CN"/>
              </w:rPr>
              <w:t>4</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val="de-DE"/>
              </w:rPr>
              <w:t>Not applicable</w:t>
            </w: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eastAsia="zh-CN"/>
              </w:rPr>
            </w:pPr>
            <w:r w:rsidRPr="00867BF5">
              <w:rPr>
                <w:lang w:eastAsia="zh-CN"/>
              </w:rPr>
              <w:t>1</w:t>
            </w:r>
          </w:p>
        </w:tc>
      </w:tr>
      <w:tr w:rsidR="00AE7347" w:rsidRPr="00867BF5" w:rsidTr="00BC3FEC">
        <w:trPr>
          <w:jc w:val="center"/>
          <w:ins w:id="36" w:author="Giorgi Gulbani" w:date="2020-02-13T20:32:00Z"/>
        </w:trPr>
        <w:tc>
          <w:tcPr>
            <w:tcW w:w="846" w:type="pct"/>
            <w:tcBorders>
              <w:top w:val="single" w:sz="4" w:space="0" w:color="auto"/>
              <w:left w:val="single" w:sz="4" w:space="0" w:color="auto"/>
              <w:bottom w:val="single" w:sz="4" w:space="0" w:color="auto"/>
              <w:right w:val="single" w:sz="4" w:space="0" w:color="auto"/>
            </w:tcBorders>
          </w:tcPr>
          <w:p w:rsidR="00AE7347" w:rsidRPr="00867BF5" w:rsidRDefault="00AE7347" w:rsidP="00BC3FEC">
            <w:pPr>
              <w:pStyle w:val="TAC"/>
              <w:rPr>
                <w:ins w:id="37" w:author="Giorgi Gulbani" w:date="2020-02-13T20:32:00Z"/>
                <w:lang w:eastAsia="zh-CN"/>
              </w:rPr>
            </w:pPr>
            <w:ins w:id="38" w:author="Giorgi Gulbani" w:date="2020-02-13T20:32:00Z">
              <w:r>
                <w:rPr>
                  <w:lang w:eastAsia="zh-CN"/>
                </w:rPr>
                <w:t>xx</w:t>
              </w:r>
            </w:ins>
          </w:p>
        </w:tc>
        <w:tc>
          <w:tcPr>
            <w:tcW w:w="1963" w:type="pct"/>
            <w:tcBorders>
              <w:top w:val="single" w:sz="4" w:space="0" w:color="auto"/>
              <w:left w:val="single" w:sz="4" w:space="0" w:color="auto"/>
              <w:bottom w:val="single" w:sz="4" w:space="0" w:color="auto"/>
              <w:right w:val="single" w:sz="4" w:space="0" w:color="auto"/>
            </w:tcBorders>
          </w:tcPr>
          <w:p w:rsidR="00AE7347" w:rsidRPr="00867BF5" w:rsidRDefault="00AE7347" w:rsidP="00BC3FEC">
            <w:pPr>
              <w:pStyle w:val="TAL"/>
              <w:rPr>
                <w:ins w:id="39" w:author="Giorgi Gulbani" w:date="2020-02-13T20:32:00Z"/>
                <w:szCs w:val="18"/>
                <w:lang w:val="de-DE" w:eastAsia="zh-CN"/>
              </w:rPr>
            </w:pPr>
            <w:ins w:id="40" w:author="Giorgi Gulbani" w:date="2020-02-13T20:32:00Z">
              <w:r w:rsidRPr="00BC3FEC">
                <w:t>MO Exception Data</w:t>
              </w:r>
            </w:ins>
          </w:p>
        </w:tc>
        <w:tc>
          <w:tcPr>
            <w:tcW w:w="1359" w:type="pct"/>
            <w:tcBorders>
              <w:top w:val="single" w:sz="4" w:space="0" w:color="auto"/>
              <w:left w:val="single" w:sz="4" w:space="0" w:color="auto"/>
              <w:bottom w:val="single" w:sz="4" w:space="0" w:color="auto"/>
              <w:right w:val="single" w:sz="4" w:space="0" w:color="auto"/>
            </w:tcBorders>
          </w:tcPr>
          <w:p w:rsidR="00AE7347" w:rsidRPr="00867BF5" w:rsidRDefault="00AE7347" w:rsidP="00BC3FEC">
            <w:pPr>
              <w:pStyle w:val="TAL"/>
              <w:rPr>
                <w:ins w:id="41" w:author="Giorgi Gulbani" w:date="2020-02-13T20:32:00Z"/>
              </w:rPr>
            </w:pPr>
            <w:ins w:id="42" w:author="Giorgi Gulbani" w:date="2020-02-13T20:33:00Z">
              <w:r>
                <w:t>Extendable / Clause 8.2.x</w:t>
              </w:r>
            </w:ins>
          </w:p>
        </w:tc>
        <w:tc>
          <w:tcPr>
            <w:tcW w:w="831" w:type="pct"/>
            <w:tcBorders>
              <w:top w:val="single" w:sz="4" w:space="0" w:color="auto"/>
              <w:left w:val="single" w:sz="4" w:space="0" w:color="auto"/>
              <w:bottom w:val="single" w:sz="4" w:space="0" w:color="auto"/>
              <w:right w:val="single" w:sz="4" w:space="0" w:color="auto"/>
            </w:tcBorders>
          </w:tcPr>
          <w:p w:rsidR="00AE7347" w:rsidRPr="00867BF5" w:rsidRDefault="00AE7347" w:rsidP="00BC3FEC">
            <w:pPr>
              <w:pStyle w:val="TAC"/>
              <w:rPr>
                <w:ins w:id="43" w:author="Giorgi Gulbani" w:date="2020-02-13T20:32:00Z"/>
                <w:lang w:eastAsia="zh-CN"/>
              </w:rPr>
            </w:pPr>
            <w:ins w:id="44" w:author="Giorgi Gulbani" w:date="2020-02-13T20:33:00Z">
              <w:r>
                <w:rPr>
                  <w:lang w:eastAsia="zh-CN"/>
                </w:rPr>
                <w:t>1</w:t>
              </w:r>
            </w:ins>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hideMark/>
          </w:tcPr>
          <w:p w:rsidR="00AE63B1" w:rsidRPr="00867BF5" w:rsidRDefault="00AE7347" w:rsidP="00BC3FEC">
            <w:pPr>
              <w:pStyle w:val="TAC"/>
            </w:pPr>
            <w:ins w:id="45" w:author="Giorgi Gulbani" w:date="2020-02-13T20:32:00Z">
              <w:r>
                <w:t>xx</w:t>
              </w:r>
            </w:ins>
            <w:del w:id="46" w:author="Giorgi Gulbani" w:date="2020-02-13T20:32:00Z">
              <w:r w:rsidR="00AE63B1" w:rsidRPr="00867BF5" w:rsidDel="00AE7347">
                <w:delText>249</w:delText>
              </w:r>
            </w:del>
            <w:r w:rsidR="00AE63B1" w:rsidRPr="00867BF5">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rsidR="00AE63B1" w:rsidRPr="00867BF5" w:rsidRDefault="00AE63B1" w:rsidP="00BC3FEC">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p>
        </w:tc>
      </w:tr>
      <w:tr w:rsidR="00AE63B1" w:rsidRPr="00867BF5" w:rsidTr="00BC3FEC">
        <w:trPr>
          <w:jc w:val="center"/>
        </w:trPr>
        <w:tc>
          <w:tcPr>
            <w:tcW w:w="846"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AE63B1" w:rsidRPr="00867BF5" w:rsidRDefault="00AE63B1" w:rsidP="00BC3FEC">
            <w:pPr>
              <w:pStyle w:val="TAC"/>
              <w:rPr>
                <w:lang w:val="fr-FR"/>
              </w:rPr>
            </w:pPr>
          </w:p>
        </w:tc>
      </w:tr>
    </w:tbl>
    <w:p w:rsidR="00AE63B1" w:rsidRPr="00867BF5" w:rsidRDefault="00AE63B1" w:rsidP="00AE63B1">
      <w:pPr>
        <w:rPr>
          <w:lang w:val="en-US"/>
        </w:rPr>
      </w:pPr>
    </w:p>
    <w:p w:rsidR="00AE63B1" w:rsidRPr="006B5418" w:rsidRDefault="00AE63B1" w:rsidP="00AE6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AE63B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23A94" w:rsidRPr="00867BF5" w:rsidRDefault="00823A94" w:rsidP="00823A94">
      <w:pPr>
        <w:pStyle w:val="Heading3"/>
        <w:rPr>
          <w:ins w:id="47" w:author="Giorgi Gulbani" w:date="2020-02-13T20:31:00Z"/>
        </w:rPr>
      </w:pPr>
      <w:bookmarkStart w:id="48" w:name="_Toc19717404"/>
      <w:bookmarkStart w:id="49" w:name="_Toc27490905"/>
      <w:bookmarkStart w:id="50" w:name="_Toc27557198"/>
      <w:bookmarkStart w:id="51" w:name="_Toc27724115"/>
      <w:ins w:id="52" w:author="Giorgi Gulbani" w:date="2020-02-13T20:31:00Z">
        <w:r w:rsidRPr="00867BF5">
          <w:t>8.</w:t>
        </w:r>
        <w:r>
          <w:rPr>
            <w:lang w:val="en-US"/>
          </w:rPr>
          <w:t>2.x</w:t>
        </w:r>
        <w:r w:rsidRPr="00867BF5">
          <w:tab/>
        </w:r>
        <w:bookmarkEnd w:id="48"/>
        <w:bookmarkEnd w:id="49"/>
        <w:bookmarkEnd w:id="50"/>
        <w:bookmarkEnd w:id="51"/>
        <w:r w:rsidRPr="00BC3FEC">
          <w:t>MO Exception Data</w:t>
        </w:r>
      </w:ins>
    </w:p>
    <w:p w:rsidR="00823A94" w:rsidRPr="00867BF5" w:rsidRDefault="00823A94" w:rsidP="00823A94">
      <w:pPr>
        <w:rPr>
          <w:ins w:id="53" w:author="Giorgi Gulbani" w:date="2020-02-13T20:31:00Z"/>
          <w:lang w:eastAsia="zh-CN"/>
        </w:rPr>
      </w:pPr>
      <w:ins w:id="54" w:author="Giorgi Gulbani" w:date="2020-02-13T20:31:00Z">
        <w:r w:rsidRPr="00867BF5">
          <w:t xml:space="preserve">The </w:t>
        </w:r>
        <w:r w:rsidRPr="00BC3FEC">
          <w:rPr>
            <w:lang w:val="en-US" w:eastAsia="zh-CN"/>
          </w:rPr>
          <w:t xml:space="preserve">MO Exception Data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Pr>
            <w:lang w:eastAsia="zh-CN"/>
          </w:rPr>
          <w:t xml:space="preserve">8.2.x-1. It </w:t>
        </w:r>
      </w:ins>
      <w:ins w:id="55" w:author="Giorgi Gulbani" w:date="2020-02-13T20:34:00Z">
        <w:r w:rsidR="00BD23B7">
          <w:rPr>
            <w:lang w:eastAsia="zh-CN"/>
          </w:rPr>
          <w:t xml:space="preserve">indicates either </w:t>
        </w:r>
        <w:r w:rsidR="00BD23B7">
          <w:rPr>
            <w:noProof/>
          </w:rPr>
          <w:t>"</w:t>
        </w:r>
        <w:r w:rsidR="00BD23B7" w:rsidRPr="00BC3FEC">
          <w:t>MO Exception Data</w:t>
        </w:r>
        <w:r w:rsidR="00BD23B7">
          <w:t>"</w:t>
        </w:r>
        <w:r w:rsidR="00BD23B7">
          <w:rPr>
            <w:noProof/>
          </w:rPr>
          <w:t xml:space="preserve"> or non </w:t>
        </w:r>
        <w:r w:rsidR="00BD23B7">
          <w:rPr>
            <w:noProof/>
          </w:rPr>
          <w:t>"</w:t>
        </w:r>
        <w:r w:rsidR="00BD23B7" w:rsidRPr="00BC3FEC">
          <w:t>MO Exception Data</w:t>
        </w:r>
        <w:r w:rsidR="00BD23B7">
          <w:t>"</w:t>
        </w:r>
        <w:r w:rsidR="00BD23B7" w:rsidRPr="00867BF5">
          <w:rPr>
            <w:noProof/>
          </w:rPr>
          <w:t>.</w:t>
        </w:r>
      </w:ins>
    </w:p>
    <w:p w:rsidR="00823A94" w:rsidRPr="00867BF5" w:rsidRDefault="00823A94" w:rsidP="00823A94">
      <w:pPr>
        <w:pStyle w:val="TH"/>
        <w:rPr>
          <w:ins w:id="56" w:author="Giorgi Gulbani" w:date="2020-02-13T20: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23A94" w:rsidRPr="00867BF5" w:rsidTr="00AA6F18">
        <w:trPr>
          <w:jc w:val="center"/>
          <w:ins w:id="57" w:author="Giorgi Gulbani" w:date="2020-02-13T20:31:00Z"/>
        </w:trPr>
        <w:tc>
          <w:tcPr>
            <w:tcW w:w="151" w:type="dxa"/>
            <w:tcBorders>
              <w:top w:val="single" w:sz="6" w:space="0" w:color="auto"/>
              <w:left w:val="single" w:sz="6" w:space="0" w:color="auto"/>
              <w:bottom w:val="nil"/>
              <w:right w:val="nil"/>
            </w:tcBorders>
          </w:tcPr>
          <w:p w:rsidR="00823A94" w:rsidRPr="00867BF5" w:rsidRDefault="00823A94" w:rsidP="00AA6F18">
            <w:pPr>
              <w:pStyle w:val="TAC"/>
              <w:rPr>
                <w:ins w:id="58" w:author="Giorgi Gulbani" w:date="2020-02-13T20:31:00Z"/>
              </w:rPr>
            </w:pPr>
          </w:p>
        </w:tc>
        <w:tc>
          <w:tcPr>
            <w:tcW w:w="1104" w:type="dxa"/>
            <w:tcBorders>
              <w:top w:val="single" w:sz="6" w:space="0" w:color="auto"/>
              <w:left w:val="nil"/>
              <w:bottom w:val="nil"/>
              <w:right w:val="nil"/>
            </w:tcBorders>
          </w:tcPr>
          <w:p w:rsidR="00823A94" w:rsidRPr="00867BF5" w:rsidRDefault="00823A94" w:rsidP="00AA6F18">
            <w:pPr>
              <w:pStyle w:val="TAH"/>
              <w:rPr>
                <w:ins w:id="59" w:author="Giorgi Gulbani" w:date="2020-02-13T20:31:00Z"/>
              </w:rPr>
            </w:pPr>
          </w:p>
        </w:tc>
        <w:tc>
          <w:tcPr>
            <w:tcW w:w="4710" w:type="dxa"/>
            <w:gridSpan w:val="8"/>
            <w:tcBorders>
              <w:top w:val="single" w:sz="6" w:space="0" w:color="auto"/>
              <w:left w:val="nil"/>
              <w:bottom w:val="nil"/>
              <w:right w:val="nil"/>
            </w:tcBorders>
            <w:hideMark/>
          </w:tcPr>
          <w:p w:rsidR="00823A94" w:rsidRPr="00867BF5" w:rsidRDefault="00823A94" w:rsidP="00AA6F18">
            <w:pPr>
              <w:pStyle w:val="TAH"/>
              <w:rPr>
                <w:ins w:id="60" w:author="Giorgi Gulbani" w:date="2020-02-13T20:31:00Z"/>
              </w:rPr>
            </w:pPr>
            <w:ins w:id="61" w:author="Giorgi Gulbani" w:date="2020-02-13T20:31:00Z">
              <w:r w:rsidRPr="00867BF5">
                <w:t>Bits</w:t>
              </w:r>
            </w:ins>
          </w:p>
        </w:tc>
        <w:tc>
          <w:tcPr>
            <w:tcW w:w="588" w:type="dxa"/>
            <w:tcBorders>
              <w:top w:val="single" w:sz="6" w:space="0" w:color="auto"/>
              <w:left w:val="nil"/>
              <w:bottom w:val="nil"/>
              <w:right w:val="single" w:sz="6" w:space="0" w:color="auto"/>
            </w:tcBorders>
          </w:tcPr>
          <w:p w:rsidR="00823A94" w:rsidRPr="00867BF5" w:rsidRDefault="00823A94" w:rsidP="00AA6F18">
            <w:pPr>
              <w:pStyle w:val="TAC"/>
              <w:rPr>
                <w:ins w:id="62" w:author="Giorgi Gulbani" w:date="2020-02-13T20:31:00Z"/>
              </w:rPr>
            </w:pPr>
          </w:p>
        </w:tc>
      </w:tr>
      <w:tr w:rsidR="00823A94" w:rsidRPr="00867BF5" w:rsidTr="00AA6F18">
        <w:trPr>
          <w:jc w:val="center"/>
          <w:ins w:id="63" w:author="Giorgi Gulbani" w:date="2020-02-13T20:31:00Z"/>
        </w:trPr>
        <w:tc>
          <w:tcPr>
            <w:tcW w:w="151" w:type="dxa"/>
            <w:tcBorders>
              <w:top w:val="nil"/>
              <w:left w:val="single" w:sz="6" w:space="0" w:color="auto"/>
              <w:bottom w:val="nil"/>
              <w:right w:val="nil"/>
            </w:tcBorders>
          </w:tcPr>
          <w:p w:rsidR="00823A94" w:rsidRPr="00867BF5" w:rsidRDefault="00823A94" w:rsidP="00AA6F18">
            <w:pPr>
              <w:pStyle w:val="TAC"/>
              <w:rPr>
                <w:ins w:id="64" w:author="Giorgi Gulbani" w:date="2020-02-13T20:31:00Z"/>
              </w:rPr>
            </w:pPr>
          </w:p>
        </w:tc>
        <w:tc>
          <w:tcPr>
            <w:tcW w:w="1104" w:type="dxa"/>
            <w:tcBorders>
              <w:top w:val="nil"/>
              <w:left w:val="nil"/>
              <w:bottom w:val="nil"/>
              <w:right w:val="nil"/>
            </w:tcBorders>
            <w:hideMark/>
          </w:tcPr>
          <w:p w:rsidR="00823A94" w:rsidRPr="00867BF5" w:rsidRDefault="00823A94" w:rsidP="00AA6F18">
            <w:pPr>
              <w:pStyle w:val="TAH"/>
              <w:rPr>
                <w:ins w:id="65" w:author="Giorgi Gulbani" w:date="2020-02-13T20:31:00Z"/>
              </w:rPr>
            </w:pPr>
            <w:ins w:id="66" w:author="Giorgi Gulbani" w:date="2020-02-13T20:31:00Z">
              <w:r w:rsidRPr="00867BF5">
                <w:t>Octets</w:t>
              </w:r>
            </w:ins>
          </w:p>
        </w:tc>
        <w:tc>
          <w:tcPr>
            <w:tcW w:w="588" w:type="dxa"/>
            <w:tcBorders>
              <w:top w:val="nil"/>
              <w:left w:val="nil"/>
              <w:bottom w:val="single" w:sz="4" w:space="0" w:color="auto"/>
              <w:right w:val="nil"/>
            </w:tcBorders>
            <w:hideMark/>
          </w:tcPr>
          <w:p w:rsidR="00823A94" w:rsidRPr="00867BF5" w:rsidRDefault="00823A94" w:rsidP="00AA6F18">
            <w:pPr>
              <w:pStyle w:val="TAH"/>
              <w:rPr>
                <w:ins w:id="67" w:author="Giorgi Gulbani" w:date="2020-02-13T20:31:00Z"/>
              </w:rPr>
            </w:pPr>
            <w:ins w:id="68" w:author="Giorgi Gulbani" w:date="2020-02-13T20:31:00Z">
              <w:r w:rsidRPr="00867BF5">
                <w:t>8</w:t>
              </w:r>
            </w:ins>
          </w:p>
        </w:tc>
        <w:tc>
          <w:tcPr>
            <w:tcW w:w="589" w:type="dxa"/>
            <w:tcBorders>
              <w:top w:val="nil"/>
              <w:left w:val="nil"/>
              <w:bottom w:val="single" w:sz="4" w:space="0" w:color="auto"/>
              <w:right w:val="nil"/>
            </w:tcBorders>
            <w:hideMark/>
          </w:tcPr>
          <w:p w:rsidR="00823A94" w:rsidRPr="00867BF5" w:rsidRDefault="00823A94" w:rsidP="00AA6F18">
            <w:pPr>
              <w:pStyle w:val="TAH"/>
              <w:rPr>
                <w:ins w:id="69" w:author="Giorgi Gulbani" w:date="2020-02-13T20:31:00Z"/>
              </w:rPr>
            </w:pPr>
            <w:ins w:id="70" w:author="Giorgi Gulbani" w:date="2020-02-13T20:31:00Z">
              <w:r w:rsidRPr="00867BF5">
                <w:t>7</w:t>
              </w:r>
            </w:ins>
          </w:p>
        </w:tc>
        <w:tc>
          <w:tcPr>
            <w:tcW w:w="589" w:type="dxa"/>
            <w:tcBorders>
              <w:top w:val="nil"/>
              <w:left w:val="nil"/>
              <w:bottom w:val="single" w:sz="4" w:space="0" w:color="auto"/>
              <w:right w:val="nil"/>
            </w:tcBorders>
            <w:hideMark/>
          </w:tcPr>
          <w:p w:rsidR="00823A94" w:rsidRPr="00867BF5" w:rsidRDefault="00823A94" w:rsidP="00AA6F18">
            <w:pPr>
              <w:pStyle w:val="TAH"/>
              <w:rPr>
                <w:ins w:id="71" w:author="Giorgi Gulbani" w:date="2020-02-13T20:31:00Z"/>
              </w:rPr>
            </w:pPr>
            <w:ins w:id="72" w:author="Giorgi Gulbani" w:date="2020-02-13T20:31:00Z">
              <w:r w:rsidRPr="00867BF5">
                <w:t>6</w:t>
              </w:r>
            </w:ins>
          </w:p>
        </w:tc>
        <w:tc>
          <w:tcPr>
            <w:tcW w:w="589" w:type="dxa"/>
            <w:tcBorders>
              <w:top w:val="nil"/>
              <w:left w:val="nil"/>
              <w:bottom w:val="single" w:sz="4" w:space="0" w:color="auto"/>
              <w:right w:val="nil"/>
            </w:tcBorders>
            <w:hideMark/>
          </w:tcPr>
          <w:p w:rsidR="00823A94" w:rsidRPr="00867BF5" w:rsidRDefault="00823A94" w:rsidP="00AA6F18">
            <w:pPr>
              <w:pStyle w:val="TAH"/>
              <w:rPr>
                <w:ins w:id="73" w:author="Giorgi Gulbani" w:date="2020-02-13T20:31:00Z"/>
              </w:rPr>
            </w:pPr>
            <w:ins w:id="74" w:author="Giorgi Gulbani" w:date="2020-02-13T20:31:00Z">
              <w:r w:rsidRPr="00867BF5">
                <w:t>5</w:t>
              </w:r>
            </w:ins>
          </w:p>
        </w:tc>
        <w:tc>
          <w:tcPr>
            <w:tcW w:w="589" w:type="dxa"/>
            <w:tcBorders>
              <w:top w:val="nil"/>
              <w:left w:val="nil"/>
              <w:bottom w:val="single" w:sz="4" w:space="0" w:color="auto"/>
              <w:right w:val="nil"/>
            </w:tcBorders>
            <w:hideMark/>
          </w:tcPr>
          <w:p w:rsidR="00823A94" w:rsidRPr="00867BF5" w:rsidRDefault="00823A94" w:rsidP="00AA6F18">
            <w:pPr>
              <w:pStyle w:val="TAH"/>
              <w:rPr>
                <w:ins w:id="75" w:author="Giorgi Gulbani" w:date="2020-02-13T20:31:00Z"/>
              </w:rPr>
            </w:pPr>
            <w:ins w:id="76" w:author="Giorgi Gulbani" w:date="2020-02-13T20:31:00Z">
              <w:r w:rsidRPr="00867BF5">
                <w:t>4</w:t>
              </w:r>
            </w:ins>
          </w:p>
        </w:tc>
        <w:tc>
          <w:tcPr>
            <w:tcW w:w="589" w:type="dxa"/>
            <w:tcBorders>
              <w:top w:val="nil"/>
              <w:left w:val="nil"/>
              <w:bottom w:val="single" w:sz="4" w:space="0" w:color="auto"/>
              <w:right w:val="nil"/>
            </w:tcBorders>
            <w:hideMark/>
          </w:tcPr>
          <w:p w:rsidR="00823A94" w:rsidRPr="00867BF5" w:rsidRDefault="00823A94" w:rsidP="00AA6F18">
            <w:pPr>
              <w:pStyle w:val="TAH"/>
              <w:rPr>
                <w:ins w:id="77" w:author="Giorgi Gulbani" w:date="2020-02-13T20:31:00Z"/>
              </w:rPr>
            </w:pPr>
            <w:ins w:id="78" w:author="Giorgi Gulbani" w:date="2020-02-13T20:31:00Z">
              <w:r w:rsidRPr="00867BF5">
                <w:t>3</w:t>
              </w:r>
            </w:ins>
          </w:p>
        </w:tc>
        <w:tc>
          <w:tcPr>
            <w:tcW w:w="588" w:type="dxa"/>
            <w:tcBorders>
              <w:top w:val="nil"/>
              <w:left w:val="nil"/>
              <w:bottom w:val="single" w:sz="4" w:space="0" w:color="auto"/>
              <w:right w:val="nil"/>
            </w:tcBorders>
            <w:hideMark/>
          </w:tcPr>
          <w:p w:rsidR="00823A94" w:rsidRPr="00867BF5" w:rsidRDefault="00823A94" w:rsidP="00AA6F18">
            <w:pPr>
              <w:pStyle w:val="TAH"/>
              <w:rPr>
                <w:ins w:id="79" w:author="Giorgi Gulbani" w:date="2020-02-13T20:31:00Z"/>
              </w:rPr>
            </w:pPr>
            <w:ins w:id="80" w:author="Giorgi Gulbani" w:date="2020-02-13T20:31:00Z">
              <w:r w:rsidRPr="00867BF5">
                <w:t>2</w:t>
              </w:r>
            </w:ins>
          </w:p>
        </w:tc>
        <w:tc>
          <w:tcPr>
            <w:tcW w:w="589" w:type="dxa"/>
            <w:tcBorders>
              <w:top w:val="nil"/>
              <w:left w:val="nil"/>
              <w:bottom w:val="single" w:sz="4" w:space="0" w:color="auto"/>
              <w:right w:val="nil"/>
            </w:tcBorders>
            <w:hideMark/>
          </w:tcPr>
          <w:p w:rsidR="00823A94" w:rsidRPr="00867BF5" w:rsidRDefault="00823A94" w:rsidP="00AA6F18">
            <w:pPr>
              <w:pStyle w:val="TAH"/>
              <w:rPr>
                <w:ins w:id="81" w:author="Giorgi Gulbani" w:date="2020-02-13T20:31:00Z"/>
              </w:rPr>
            </w:pPr>
            <w:ins w:id="82" w:author="Giorgi Gulbani" w:date="2020-02-13T20:31:00Z">
              <w:r w:rsidRPr="00867BF5">
                <w:t>1</w:t>
              </w:r>
            </w:ins>
          </w:p>
        </w:tc>
        <w:tc>
          <w:tcPr>
            <w:tcW w:w="588" w:type="dxa"/>
            <w:tcBorders>
              <w:top w:val="nil"/>
              <w:left w:val="nil"/>
              <w:bottom w:val="nil"/>
              <w:right w:val="single" w:sz="6" w:space="0" w:color="auto"/>
            </w:tcBorders>
          </w:tcPr>
          <w:p w:rsidR="00823A94" w:rsidRPr="00867BF5" w:rsidRDefault="00823A94" w:rsidP="00AA6F18">
            <w:pPr>
              <w:pStyle w:val="TAC"/>
              <w:rPr>
                <w:ins w:id="83" w:author="Giorgi Gulbani" w:date="2020-02-13T20:31:00Z"/>
              </w:rPr>
            </w:pPr>
          </w:p>
        </w:tc>
      </w:tr>
      <w:tr w:rsidR="00823A94" w:rsidRPr="00867BF5" w:rsidTr="00AA6F18">
        <w:trPr>
          <w:jc w:val="center"/>
          <w:ins w:id="84" w:author="Giorgi Gulbani" w:date="2020-02-13T20:31:00Z"/>
        </w:trPr>
        <w:tc>
          <w:tcPr>
            <w:tcW w:w="151" w:type="dxa"/>
            <w:tcBorders>
              <w:top w:val="nil"/>
              <w:left w:val="single" w:sz="6" w:space="0" w:color="auto"/>
              <w:bottom w:val="nil"/>
              <w:right w:val="nil"/>
            </w:tcBorders>
          </w:tcPr>
          <w:p w:rsidR="00823A94" w:rsidRPr="00867BF5" w:rsidRDefault="00823A94" w:rsidP="00AA6F18">
            <w:pPr>
              <w:pStyle w:val="TAC"/>
              <w:rPr>
                <w:ins w:id="85" w:author="Giorgi Gulbani" w:date="2020-02-13T20:31:00Z"/>
              </w:rPr>
            </w:pPr>
          </w:p>
        </w:tc>
        <w:tc>
          <w:tcPr>
            <w:tcW w:w="1104" w:type="dxa"/>
            <w:tcBorders>
              <w:top w:val="nil"/>
              <w:left w:val="nil"/>
              <w:bottom w:val="nil"/>
              <w:right w:val="single" w:sz="4" w:space="0" w:color="auto"/>
            </w:tcBorders>
            <w:hideMark/>
          </w:tcPr>
          <w:p w:rsidR="00823A94" w:rsidRPr="00867BF5" w:rsidRDefault="00823A94" w:rsidP="00AA6F18">
            <w:pPr>
              <w:pStyle w:val="TAC"/>
              <w:rPr>
                <w:ins w:id="86" w:author="Giorgi Gulbani" w:date="2020-02-13T20:31:00Z"/>
              </w:rPr>
            </w:pPr>
            <w:ins w:id="87" w:author="Giorgi Gulbani" w:date="2020-02-13T20:31:00Z">
              <w:r w:rsidRPr="00867BF5">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23A94" w:rsidRPr="00867BF5" w:rsidRDefault="00823A94" w:rsidP="00AA6F18">
            <w:pPr>
              <w:pStyle w:val="TAC"/>
              <w:rPr>
                <w:ins w:id="88" w:author="Giorgi Gulbani" w:date="2020-02-13T20:31:00Z"/>
              </w:rPr>
            </w:pPr>
            <w:ins w:id="89" w:author="Giorgi Gulbani" w:date="2020-02-13T20:31:00Z">
              <w:r w:rsidRPr="00867BF5">
                <w:t xml:space="preserve">Type = </w:t>
              </w:r>
              <w:r w:rsidRPr="00867BF5">
                <w:rPr>
                  <w:lang w:val="sv-SE"/>
                </w:rPr>
                <w:t>90</w:t>
              </w:r>
              <w:r w:rsidRPr="00867BF5">
                <w:t xml:space="preserve"> (decimal)</w:t>
              </w:r>
            </w:ins>
          </w:p>
        </w:tc>
        <w:tc>
          <w:tcPr>
            <w:tcW w:w="588" w:type="dxa"/>
            <w:tcBorders>
              <w:top w:val="nil"/>
              <w:left w:val="single" w:sz="4" w:space="0" w:color="auto"/>
              <w:bottom w:val="nil"/>
              <w:right w:val="single" w:sz="6" w:space="0" w:color="auto"/>
            </w:tcBorders>
          </w:tcPr>
          <w:p w:rsidR="00823A94" w:rsidRPr="00867BF5" w:rsidRDefault="00823A94" w:rsidP="00AA6F18">
            <w:pPr>
              <w:pStyle w:val="TAC"/>
              <w:rPr>
                <w:ins w:id="90" w:author="Giorgi Gulbani" w:date="2020-02-13T20:31:00Z"/>
              </w:rPr>
            </w:pPr>
          </w:p>
        </w:tc>
      </w:tr>
      <w:tr w:rsidR="00823A94" w:rsidRPr="00867BF5" w:rsidTr="00AA6F18">
        <w:trPr>
          <w:jc w:val="center"/>
          <w:ins w:id="91" w:author="Giorgi Gulbani" w:date="2020-02-13T20:31:00Z"/>
        </w:trPr>
        <w:tc>
          <w:tcPr>
            <w:tcW w:w="151" w:type="dxa"/>
            <w:tcBorders>
              <w:top w:val="nil"/>
              <w:left w:val="single" w:sz="6" w:space="0" w:color="auto"/>
              <w:bottom w:val="nil"/>
              <w:right w:val="nil"/>
            </w:tcBorders>
          </w:tcPr>
          <w:p w:rsidR="00823A94" w:rsidRPr="00867BF5" w:rsidRDefault="00823A94" w:rsidP="00AA6F18">
            <w:pPr>
              <w:pStyle w:val="TAC"/>
              <w:rPr>
                <w:ins w:id="92" w:author="Giorgi Gulbani" w:date="2020-02-13T20:31:00Z"/>
              </w:rPr>
            </w:pPr>
          </w:p>
        </w:tc>
        <w:tc>
          <w:tcPr>
            <w:tcW w:w="1104" w:type="dxa"/>
            <w:tcBorders>
              <w:top w:val="nil"/>
              <w:left w:val="nil"/>
              <w:bottom w:val="nil"/>
              <w:right w:val="single" w:sz="4" w:space="0" w:color="auto"/>
            </w:tcBorders>
            <w:hideMark/>
          </w:tcPr>
          <w:p w:rsidR="00823A94" w:rsidRPr="00867BF5" w:rsidRDefault="00823A94" w:rsidP="00AA6F18">
            <w:pPr>
              <w:pStyle w:val="TAC"/>
              <w:rPr>
                <w:ins w:id="93" w:author="Giorgi Gulbani" w:date="2020-02-13T20:31:00Z"/>
              </w:rPr>
            </w:pPr>
            <w:ins w:id="94" w:author="Giorgi Gulbani" w:date="2020-02-13T20:31:00Z">
              <w:r w:rsidRPr="00867BF5">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23A94" w:rsidRPr="00867BF5" w:rsidRDefault="00823A94" w:rsidP="00AA6F18">
            <w:pPr>
              <w:pStyle w:val="TAC"/>
              <w:rPr>
                <w:ins w:id="95" w:author="Giorgi Gulbani" w:date="2020-02-13T20:31:00Z"/>
                <w:lang w:eastAsia="zh-CN"/>
              </w:rPr>
            </w:pPr>
            <w:ins w:id="96" w:author="Giorgi Gulbani" w:date="2020-02-13T20:31:00Z">
              <w:r w:rsidRPr="00867BF5">
                <w:t>Length = n</w:t>
              </w:r>
            </w:ins>
          </w:p>
        </w:tc>
        <w:tc>
          <w:tcPr>
            <w:tcW w:w="588" w:type="dxa"/>
            <w:tcBorders>
              <w:top w:val="nil"/>
              <w:left w:val="single" w:sz="4" w:space="0" w:color="auto"/>
              <w:bottom w:val="nil"/>
              <w:right w:val="single" w:sz="6" w:space="0" w:color="auto"/>
            </w:tcBorders>
          </w:tcPr>
          <w:p w:rsidR="00823A94" w:rsidRPr="00867BF5" w:rsidRDefault="00823A94" w:rsidP="00AA6F18">
            <w:pPr>
              <w:pStyle w:val="TAC"/>
              <w:rPr>
                <w:ins w:id="97" w:author="Giorgi Gulbani" w:date="2020-02-13T20:31:00Z"/>
              </w:rPr>
            </w:pPr>
          </w:p>
        </w:tc>
      </w:tr>
      <w:tr w:rsidR="00823A94" w:rsidRPr="00867BF5" w:rsidTr="00AA6F18">
        <w:trPr>
          <w:jc w:val="center"/>
          <w:ins w:id="98" w:author="Giorgi Gulbani" w:date="2020-02-13T20:31:00Z"/>
        </w:trPr>
        <w:tc>
          <w:tcPr>
            <w:tcW w:w="151" w:type="dxa"/>
            <w:tcBorders>
              <w:top w:val="nil"/>
              <w:left w:val="single" w:sz="6" w:space="0" w:color="auto"/>
              <w:bottom w:val="nil"/>
              <w:right w:val="nil"/>
            </w:tcBorders>
          </w:tcPr>
          <w:p w:rsidR="00823A94" w:rsidRPr="00867BF5" w:rsidRDefault="00823A94" w:rsidP="00AA6F18">
            <w:pPr>
              <w:pStyle w:val="TAC"/>
              <w:rPr>
                <w:ins w:id="99" w:author="Giorgi Gulbani" w:date="2020-02-13T20:31:00Z"/>
              </w:rPr>
            </w:pPr>
          </w:p>
        </w:tc>
        <w:tc>
          <w:tcPr>
            <w:tcW w:w="1104" w:type="dxa"/>
            <w:tcBorders>
              <w:top w:val="nil"/>
              <w:left w:val="nil"/>
              <w:bottom w:val="nil"/>
              <w:right w:val="single" w:sz="4" w:space="0" w:color="auto"/>
            </w:tcBorders>
            <w:hideMark/>
          </w:tcPr>
          <w:p w:rsidR="00823A94" w:rsidRPr="00867BF5" w:rsidRDefault="00823A94" w:rsidP="00AA6F18">
            <w:pPr>
              <w:pStyle w:val="NO"/>
              <w:keepNext/>
              <w:spacing w:after="0"/>
              <w:ind w:left="0" w:firstLine="0"/>
              <w:jc w:val="center"/>
              <w:rPr>
                <w:ins w:id="100" w:author="Giorgi Gulbani" w:date="2020-02-13T20:31:00Z"/>
                <w:rFonts w:ascii="Arial" w:hAnsi="Arial" w:cs="Arial"/>
                <w:sz w:val="18"/>
                <w:szCs w:val="18"/>
                <w:lang w:eastAsia="zh-CN"/>
              </w:rPr>
            </w:pPr>
            <w:ins w:id="101" w:author="Giorgi Gulbani" w:date="2020-02-13T20:31:00Z">
              <w:r w:rsidRPr="00867BF5">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hideMark/>
          </w:tcPr>
          <w:p w:rsidR="00823A94" w:rsidRPr="00867BF5" w:rsidRDefault="00823A94" w:rsidP="00AA6F18">
            <w:pPr>
              <w:pStyle w:val="TAC"/>
              <w:rPr>
                <w:ins w:id="102" w:author="Giorgi Gulbani" w:date="2020-02-13T20:31:00Z"/>
                <w:lang w:val="x-none" w:eastAsia="zh-CN"/>
              </w:rPr>
            </w:pPr>
            <w:ins w:id="103" w:author="Giorgi Gulbani" w:date="2020-02-13T20:31: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823A94" w:rsidRPr="00867BF5" w:rsidRDefault="00823A94" w:rsidP="00AA6F18">
            <w:pPr>
              <w:pStyle w:val="TAC"/>
              <w:rPr>
                <w:ins w:id="104" w:author="Giorgi Gulbani" w:date="2020-02-13T20:31:00Z"/>
                <w:lang w:eastAsia="zh-CN"/>
              </w:rPr>
            </w:pPr>
            <w:ins w:id="105" w:author="Giorgi Gulbani" w:date="2020-02-13T20:31:00Z">
              <w:r>
                <w:rPr>
                  <w:lang w:eastAsia="zh-CN"/>
                </w:rPr>
                <w:t>MO</w:t>
              </w:r>
            </w:ins>
          </w:p>
        </w:tc>
        <w:tc>
          <w:tcPr>
            <w:tcW w:w="588" w:type="dxa"/>
            <w:tcBorders>
              <w:top w:val="nil"/>
              <w:left w:val="single" w:sz="4" w:space="0" w:color="auto"/>
              <w:bottom w:val="nil"/>
              <w:right w:val="single" w:sz="6" w:space="0" w:color="auto"/>
            </w:tcBorders>
          </w:tcPr>
          <w:p w:rsidR="00823A94" w:rsidRPr="00867BF5" w:rsidRDefault="00823A94" w:rsidP="00AA6F18">
            <w:pPr>
              <w:pStyle w:val="TAC"/>
              <w:rPr>
                <w:ins w:id="106" w:author="Giorgi Gulbani" w:date="2020-02-13T20:31:00Z"/>
              </w:rPr>
            </w:pPr>
          </w:p>
        </w:tc>
      </w:tr>
      <w:tr w:rsidR="00823A94" w:rsidRPr="00867BF5" w:rsidTr="00AA6F18">
        <w:trPr>
          <w:jc w:val="center"/>
          <w:ins w:id="107" w:author="Giorgi Gulbani" w:date="2020-02-13T20:31:00Z"/>
        </w:trPr>
        <w:tc>
          <w:tcPr>
            <w:tcW w:w="151" w:type="dxa"/>
            <w:tcBorders>
              <w:top w:val="nil"/>
              <w:left w:val="single" w:sz="6" w:space="0" w:color="auto"/>
              <w:bottom w:val="single" w:sz="4" w:space="0" w:color="auto"/>
              <w:right w:val="nil"/>
            </w:tcBorders>
          </w:tcPr>
          <w:p w:rsidR="00823A94" w:rsidRPr="00867BF5" w:rsidRDefault="00823A94" w:rsidP="00AA6F18">
            <w:pPr>
              <w:pStyle w:val="TAC"/>
              <w:rPr>
                <w:ins w:id="108" w:author="Giorgi Gulbani" w:date="2020-02-13T20:31:00Z"/>
              </w:rPr>
            </w:pPr>
          </w:p>
        </w:tc>
        <w:tc>
          <w:tcPr>
            <w:tcW w:w="1104" w:type="dxa"/>
            <w:tcBorders>
              <w:top w:val="nil"/>
              <w:left w:val="nil"/>
              <w:bottom w:val="single" w:sz="4" w:space="0" w:color="auto"/>
              <w:right w:val="single" w:sz="4" w:space="0" w:color="auto"/>
            </w:tcBorders>
            <w:hideMark/>
          </w:tcPr>
          <w:p w:rsidR="00823A94" w:rsidRPr="00867BF5" w:rsidRDefault="00823A94" w:rsidP="00AA6F18">
            <w:pPr>
              <w:pStyle w:val="TAC"/>
              <w:rPr>
                <w:ins w:id="109" w:author="Giorgi Gulbani" w:date="2020-02-13T20:31:00Z"/>
              </w:rPr>
            </w:pPr>
            <w:ins w:id="110" w:author="Giorgi Gulbani" w:date="2020-02-13T20:31:00Z">
              <w:r w:rsidRPr="00867BF5">
                <w:rPr>
                  <w:lang w:eastAsia="zh-CN"/>
                </w:rPr>
                <w:t>6</w:t>
              </w:r>
              <w:r w:rsidRPr="00867BF5">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23A94" w:rsidRPr="00867BF5" w:rsidRDefault="00823A94" w:rsidP="00AA6F18">
            <w:pPr>
              <w:pStyle w:val="TAC"/>
              <w:rPr>
                <w:ins w:id="111" w:author="Giorgi Gulbani" w:date="2020-02-13T20:31:00Z"/>
                <w:lang w:val="en-US"/>
              </w:rPr>
            </w:pPr>
            <w:ins w:id="112" w:author="Giorgi Gulbani" w:date="2020-02-13T20:31: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823A94" w:rsidRPr="00867BF5" w:rsidRDefault="00823A94" w:rsidP="00AA6F18">
            <w:pPr>
              <w:pStyle w:val="TAC"/>
              <w:rPr>
                <w:ins w:id="113" w:author="Giorgi Gulbani" w:date="2020-02-13T20:31:00Z"/>
                <w:lang w:val="x-none"/>
              </w:rPr>
            </w:pPr>
          </w:p>
        </w:tc>
      </w:tr>
    </w:tbl>
    <w:p w:rsidR="00823A94" w:rsidRPr="00867BF5" w:rsidRDefault="00823A94" w:rsidP="00823A94">
      <w:pPr>
        <w:pStyle w:val="TF"/>
        <w:rPr>
          <w:ins w:id="114" w:author="Giorgi Gulbani" w:date="2020-02-13T20:31:00Z"/>
          <w:lang w:eastAsia="ja-JP"/>
        </w:rPr>
      </w:pPr>
      <w:ins w:id="115" w:author="Giorgi Gulbani" w:date="2020-02-13T20:31:00Z">
        <w:r w:rsidRPr="00867BF5">
          <w:t xml:space="preserve">Figure </w:t>
        </w:r>
        <w:r w:rsidRPr="00867BF5">
          <w:rPr>
            <w:lang w:eastAsia="zh-CN"/>
          </w:rPr>
          <w:t>8</w:t>
        </w:r>
        <w:r w:rsidRPr="00867BF5">
          <w:rPr>
            <w:lang w:eastAsia="ja-JP"/>
          </w:rPr>
          <w:t>.</w:t>
        </w:r>
        <w:r>
          <w:rPr>
            <w:lang w:val="en-US" w:eastAsia="ja-JP"/>
          </w:rPr>
          <w:t>2.x</w:t>
        </w:r>
        <w:r w:rsidRPr="00867BF5">
          <w:rPr>
            <w:lang w:eastAsia="zh-CN"/>
          </w:rPr>
          <w:t>-</w:t>
        </w:r>
        <w:r w:rsidRPr="00867BF5">
          <w:rPr>
            <w:lang w:eastAsia="ja-JP"/>
          </w:rPr>
          <w:t>1</w:t>
        </w:r>
        <w:r w:rsidRPr="00867BF5">
          <w:t xml:space="preserve">: </w:t>
        </w:r>
        <w:r w:rsidRPr="00BC3FEC">
          <w:rPr>
            <w:lang w:eastAsia="ja-JP"/>
          </w:rPr>
          <w:t>MO Exception Data</w:t>
        </w:r>
      </w:ins>
    </w:p>
    <w:p w:rsidR="00823A94" w:rsidRPr="00867BF5" w:rsidRDefault="00823A94" w:rsidP="00823A94">
      <w:pPr>
        <w:rPr>
          <w:ins w:id="116" w:author="Giorgi Gulbani" w:date="2020-02-13T20:31:00Z"/>
          <w:noProof/>
        </w:rPr>
      </w:pPr>
      <w:ins w:id="117" w:author="Giorgi Gulbani" w:date="2020-02-13T20:31:00Z">
        <w:r w:rsidRPr="00867BF5">
          <w:rPr>
            <w:noProof/>
          </w:rPr>
          <w:t>Octet 5 shall be encoded as follows:</w:t>
        </w:r>
      </w:ins>
    </w:p>
    <w:p w:rsidR="00823A94" w:rsidRPr="00867BF5" w:rsidRDefault="00823A94" w:rsidP="00823A94">
      <w:pPr>
        <w:pStyle w:val="B1"/>
        <w:rPr>
          <w:ins w:id="118" w:author="Giorgi Gulbani" w:date="2020-02-13T20:31:00Z"/>
          <w:noProof/>
        </w:rPr>
      </w:pPr>
      <w:ins w:id="119" w:author="Giorgi Gulbani" w:date="2020-02-13T20:31:00Z">
        <w:r w:rsidRPr="00867BF5">
          <w:rPr>
            <w:noProof/>
          </w:rPr>
          <w:t>-</w:t>
        </w:r>
        <w:r w:rsidRPr="00867BF5">
          <w:rPr>
            <w:noProof/>
          </w:rPr>
          <w:tab/>
          <w:t xml:space="preserve">Bit 1 – </w:t>
        </w:r>
        <w:r>
          <w:rPr>
            <w:noProof/>
          </w:rPr>
          <w:t>MO</w:t>
        </w:r>
        <w:r w:rsidRPr="00867BF5">
          <w:rPr>
            <w:noProof/>
          </w:rPr>
          <w:t xml:space="preserve"> (</w:t>
        </w:r>
        <w:r w:rsidRPr="00BC3FEC">
          <w:t>MO Exception Data</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w:t>
        </w:r>
        <w:r>
          <w:rPr>
            <w:noProof/>
          </w:rPr>
          <w:t>"</w:t>
        </w:r>
        <w:r w:rsidRPr="00BC3FEC">
          <w:t>MO Exception Data</w:t>
        </w:r>
        <w:r>
          <w:t>"</w:t>
        </w:r>
        <w:r w:rsidRPr="00867BF5">
          <w:rPr>
            <w:noProof/>
          </w:rPr>
          <w:t>.</w:t>
        </w:r>
        <w:r>
          <w:rPr>
            <w:noProof/>
          </w:rPr>
          <w:t xml:space="preserve"> Oterwise, </w:t>
        </w:r>
        <w:r w:rsidRPr="00867BF5">
          <w:rPr>
            <w:noProof/>
          </w:rPr>
          <w:t xml:space="preserve">this indicates </w:t>
        </w:r>
        <w:r>
          <w:rPr>
            <w:noProof/>
          </w:rPr>
          <w:t>non "</w:t>
        </w:r>
        <w:r w:rsidRPr="00BC3FEC">
          <w:t>MO Exception Data</w:t>
        </w:r>
        <w:r>
          <w:t>"</w:t>
        </w:r>
        <w:r w:rsidRPr="00867BF5">
          <w:rPr>
            <w:noProof/>
          </w:rPr>
          <w:t>.</w:t>
        </w:r>
      </w:ins>
    </w:p>
    <w:p w:rsidR="00823A94" w:rsidRPr="000C321E" w:rsidRDefault="00823A94" w:rsidP="00823A94">
      <w:pPr>
        <w:rPr>
          <w:ins w:id="120" w:author="Giorgi Gulbani" w:date="2020-02-13T20:31:00Z"/>
          <w:lang w:eastAsia="ja-JP"/>
        </w:rPr>
      </w:pPr>
      <w:ins w:id="121" w:author="Giorgi Gulbani" w:date="2020-02-13T20:31:00Z">
        <w:r>
          <w:rPr>
            <w:noProof/>
          </w:rPr>
          <w:t>-</w:t>
        </w:r>
        <w:r>
          <w:rPr>
            <w:noProof/>
          </w:rPr>
          <w:tab/>
          <w:t>Bits 2</w:t>
        </w:r>
        <w:r w:rsidRPr="00867BF5">
          <w:rPr>
            <w:noProof/>
          </w:rPr>
          <w:t xml:space="preserve"> to 8: </w:t>
        </w:r>
        <w:r w:rsidRPr="00867BF5">
          <w:t xml:space="preserve">Spare, for future use and set to </w:t>
        </w:r>
        <w:r>
          <w:t>"</w:t>
        </w:r>
        <w:r w:rsidRPr="00867BF5">
          <w:t>0</w:t>
        </w:r>
        <w:r>
          <w:t>"</w:t>
        </w:r>
        <w:r w:rsidRPr="00867BF5">
          <w:t>.</w:t>
        </w:r>
      </w:ins>
    </w:p>
    <w:p w:rsidR="004D7411" w:rsidRDefault="004D7411"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CE6" w:rsidRDefault="00305CE6">
      <w:r>
        <w:separator/>
      </w:r>
    </w:p>
  </w:endnote>
  <w:endnote w:type="continuationSeparator" w:id="0">
    <w:p w:rsidR="00305CE6" w:rsidRDefault="0030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CE6" w:rsidRDefault="00305CE6">
      <w:r>
        <w:separator/>
      </w:r>
    </w:p>
  </w:footnote>
  <w:footnote w:type="continuationSeparator" w:id="0">
    <w:p w:rsidR="00305CE6" w:rsidRDefault="00305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FEC" w:rsidRDefault="00BC3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FEC" w:rsidRDefault="00BC3F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FEC" w:rsidRDefault="00BC3F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FEC" w:rsidRDefault="00BC3F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52265BF"/>
    <w:multiLevelType w:val="hybridMultilevel"/>
    <w:tmpl w:val="2A02FA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AA5"/>
    <w:rsid w:val="000A6394"/>
    <w:rsid w:val="000B7FED"/>
    <w:rsid w:val="000C038A"/>
    <w:rsid w:val="000C6598"/>
    <w:rsid w:val="000F0B4B"/>
    <w:rsid w:val="001364F7"/>
    <w:rsid w:val="00145D43"/>
    <w:rsid w:val="001748D3"/>
    <w:rsid w:val="00192C46"/>
    <w:rsid w:val="001A08B3"/>
    <w:rsid w:val="001A7B60"/>
    <w:rsid w:val="001B52F0"/>
    <w:rsid w:val="001B7A65"/>
    <w:rsid w:val="001D7AF6"/>
    <w:rsid w:val="001E41F3"/>
    <w:rsid w:val="00202EC6"/>
    <w:rsid w:val="0026004D"/>
    <w:rsid w:val="002640DD"/>
    <w:rsid w:val="00275D12"/>
    <w:rsid w:val="00284FEB"/>
    <w:rsid w:val="002860C4"/>
    <w:rsid w:val="0029734E"/>
    <w:rsid w:val="002B0D65"/>
    <w:rsid w:val="002B5741"/>
    <w:rsid w:val="00305409"/>
    <w:rsid w:val="00305CE6"/>
    <w:rsid w:val="003238D2"/>
    <w:rsid w:val="003451DE"/>
    <w:rsid w:val="003477E5"/>
    <w:rsid w:val="003609EF"/>
    <w:rsid w:val="0036231A"/>
    <w:rsid w:val="00374DD4"/>
    <w:rsid w:val="003E1A36"/>
    <w:rsid w:val="003E7FD2"/>
    <w:rsid w:val="003F6C9F"/>
    <w:rsid w:val="00410371"/>
    <w:rsid w:val="00410905"/>
    <w:rsid w:val="004242F1"/>
    <w:rsid w:val="004B75B7"/>
    <w:rsid w:val="004D7411"/>
    <w:rsid w:val="004E1669"/>
    <w:rsid w:val="0050797C"/>
    <w:rsid w:val="0051580D"/>
    <w:rsid w:val="00547111"/>
    <w:rsid w:val="00570453"/>
    <w:rsid w:val="00592D74"/>
    <w:rsid w:val="005E2C44"/>
    <w:rsid w:val="00621188"/>
    <w:rsid w:val="006257ED"/>
    <w:rsid w:val="00695808"/>
    <w:rsid w:val="006A3253"/>
    <w:rsid w:val="006B46FB"/>
    <w:rsid w:val="006E21FB"/>
    <w:rsid w:val="00750F6E"/>
    <w:rsid w:val="00792342"/>
    <w:rsid w:val="007977A8"/>
    <w:rsid w:val="007B512A"/>
    <w:rsid w:val="007C2097"/>
    <w:rsid w:val="007D6A07"/>
    <w:rsid w:val="007F7259"/>
    <w:rsid w:val="008040A8"/>
    <w:rsid w:val="00823A94"/>
    <w:rsid w:val="008279FA"/>
    <w:rsid w:val="008626E7"/>
    <w:rsid w:val="00867272"/>
    <w:rsid w:val="00867B49"/>
    <w:rsid w:val="00870EE7"/>
    <w:rsid w:val="008863B9"/>
    <w:rsid w:val="00887A83"/>
    <w:rsid w:val="008A45A6"/>
    <w:rsid w:val="008F193E"/>
    <w:rsid w:val="008F686C"/>
    <w:rsid w:val="008F68B0"/>
    <w:rsid w:val="00914671"/>
    <w:rsid w:val="009148DE"/>
    <w:rsid w:val="00941E30"/>
    <w:rsid w:val="00970F98"/>
    <w:rsid w:val="009777D9"/>
    <w:rsid w:val="00991B88"/>
    <w:rsid w:val="009A5753"/>
    <w:rsid w:val="009A579D"/>
    <w:rsid w:val="009E3297"/>
    <w:rsid w:val="009F734F"/>
    <w:rsid w:val="00A246B6"/>
    <w:rsid w:val="00A47E70"/>
    <w:rsid w:val="00A50CF0"/>
    <w:rsid w:val="00A7671C"/>
    <w:rsid w:val="00AA2CBC"/>
    <w:rsid w:val="00AC5820"/>
    <w:rsid w:val="00AD1CD8"/>
    <w:rsid w:val="00AE63B1"/>
    <w:rsid w:val="00AE7347"/>
    <w:rsid w:val="00B258BB"/>
    <w:rsid w:val="00B67B97"/>
    <w:rsid w:val="00B968C8"/>
    <w:rsid w:val="00BA3EC5"/>
    <w:rsid w:val="00BA51D9"/>
    <w:rsid w:val="00BB5DFC"/>
    <w:rsid w:val="00BC3FEC"/>
    <w:rsid w:val="00BD23B7"/>
    <w:rsid w:val="00BD279D"/>
    <w:rsid w:val="00BD6BB8"/>
    <w:rsid w:val="00C027C5"/>
    <w:rsid w:val="00C17F1E"/>
    <w:rsid w:val="00C66BA2"/>
    <w:rsid w:val="00C678AB"/>
    <w:rsid w:val="00C72B46"/>
    <w:rsid w:val="00C9276C"/>
    <w:rsid w:val="00C95985"/>
    <w:rsid w:val="00CC5026"/>
    <w:rsid w:val="00CC68D0"/>
    <w:rsid w:val="00D00F36"/>
    <w:rsid w:val="00D03F9A"/>
    <w:rsid w:val="00D06D51"/>
    <w:rsid w:val="00D24991"/>
    <w:rsid w:val="00D50255"/>
    <w:rsid w:val="00D66520"/>
    <w:rsid w:val="00D87AF5"/>
    <w:rsid w:val="00DB1448"/>
    <w:rsid w:val="00DE34CF"/>
    <w:rsid w:val="00E13F3D"/>
    <w:rsid w:val="00E34898"/>
    <w:rsid w:val="00E8079D"/>
    <w:rsid w:val="00EB09B7"/>
    <w:rsid w:val="00EC5512"/>
    <w:rsid w:val="00EE7D7C"/>
    <w:rsid w:val="00EF498B"/>
    <w:rsid w:val="00F05DAA"/>
    <w:rsid w:val="00F14CA1"/>
    <w:rsid w:val="00F225D8"/>
    <w:rsid w:val="00F25D98"/>
    <w:rsid w:val="00F300FB"/>
    <w:rsid w:val="00F93136"/>
    <w:rsid w:val="00F94E78"/>
    <w:rsid w:val="00FB6386"/>
    <w:rsid w:val="00FC1AA7"/>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63B1"/>
    <w:rPr>
      <w:rFonts w:ascii="Arial" w:hAnsi="Arial"/>
      <w:sz w:val="36"/>
      <w:lang w:val="en-GB" w:eastAsia="en-US"/>
    </w:rPr>
  </w:style>
  <w:style w:type="character" w:customStyle="1" w:styleId="Heading2Char">
    <w:name w:val="Heading 2 Char"/>
    <w:link w:val="Heading2"/>
    <w:rsid w:val="00AE63B1"/>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AE63B1"/>
    <w:rPr>
      <w:rFonts w:ascii="Arial" w:hAnsi="Arial"/>
      <w:sz w:val="28"/>
      <w:lang w:val="en-GB" w:eastAsia="en-US"/>
    </w:rPr>
  </w:style>
  <w:style w:type="character" w:customStyle="1" w:styleId="Heading4Char">
    <w:name w:val="Heading 4 Char"/>
    <w:link w:val="Heading4"/>
    <w:rsid w:val="00AE63B1"/>
    <w:rPr>
      <w:rFonts w:ascii="Arial" w:hAnsi="Arial"/>
      <w:sz w:val="24"/>
      <w:lang w:val="en-GB" w:eastAsia="en-US"/>
    </w:rPr>
  </w:style>
  <w:style w:type="character" w:customStyle="1" w:styleId="Heading5Char">
    <w:name w:val="Heading 5 Char"/>
    <w:link w:val="Heading5"/>
    <w:rsid w:val="00AE63B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E63B1"/>
    <w:rPr>
      <w:rFonts w:ascii="Arial" w:hAnsi="Arial"/>
      <w:lang w:val="en-GB" w:eastAsia="en-US"/>
    </w:rPr>
  </w:style>
  <w:style w:type="character" w:customStyle="1" w:styleId="Heading7Char">
    <w:name w:val="Heading 7 Char"/>
    <w:link w:val="Heading7"/>
    <w:rsid w:val="00AE63B1"/>
    <w:rPr>
      <w:rFonts w:ascii="Arial" w:hAnsi="Arial"/>
      <w:lang w:val="en-GB" w:eastAsia="en-US"/>
    </w:rPr>
  </w:style>
  <w:style w:type="character" w:customStyle="1" w:styleId="Heading8Char">
    <w:name w:val="Heading 8 Char"/>
    <w:link w:val="Heading8"/>
    <w:rsid w:val="00AE63B1"/>
    <w:rPr>
      <w:rFonts w:ascii="Arial" w:hAnsi="Arial"/>
      <w:sz w:val="36"/>
      <w:lang w:val="en-GB" w:eastAsia="en-US"/>
    </w:rPr>
  </w:style>
  <w:style w:type="character" w:customStyle="1" w:styleId="Heading9Char">
    <w:name w:val="Heading 9 Char"/>
    <w:link w:val="Heading9"/>
    <w:rsid w:val="00AE63B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E63B1"/>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E63B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E63B1"/>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FC1AA7"/>
    <w:rPr>
      <w:rFonts w:ascii="Arial" w:hAnsi="Arial"/>
      <w:sz w:val="18"/>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qFormat/>
    <w:rsid w:val="00FC1AA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FC1AA7"/>
    <w:rPr>
      <w:rFonts w:ascii="Arial" w:hAnsi="Arial"/>
      <w:b/>
      <w:lang w:val="en-GB" w:eastAsia="en-US"/>
    </w:rPr>
  </w:style>
  <w:style w:type="character" w:customStyle="1" w:styleId="TFChar">
    <w:name w:val="TF Char"/>
    <w:link w:val="TF"/>
    <w:locked/>
    <w:rsid w:val="003F6C9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C1A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FC1A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E63B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9734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AE63B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FC1AA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AE63B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E63B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E63B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E63B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E63B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E63B1"/>
    <w:rPr>
      <w:rFonts w:ascii="Tahoma" w:hAnsi="Tahoma" w:cs="Tahoma"/>
      <w:shd w:val="clear" w:color="auto" w:fill="000080"/>
      <w:lang w:val="en-GB" w:eastAsia="en-US"/>
    </w:rPr>
  </w:style>
  <w:style w:type="paragraph" w:customStyle="1" w:styleId="TAJ">
    <w:name w:val="TAJ"/>
    <w:basedOn w:val="TH"/>
    <w:rsid w:val="00AE63B1"/>
    <w:pPr>
      <w:overflowPunct w:val="0"/>
      <w:autoSpaceDE w:val="0"/>
      <w:autoSpaceDN w:val="0"/>
      <w:adjustRightInd w:val="0"/>
      <w:textAlignment w:val="baseline"/>
    </w:pPr>
    <w:rPr>
      <w:lang w:eastAsia="en-GB"/>
    </w:rPr>
  </w:style>
  <w:style w:type="paragraph" w:customStyle="1" w:styleId="Guidance">
    <w:name w:val="Guidance"/>
    <w:basedOn w:val="Normal"/>
    <w:rsid w:val="00AE63B1"/>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AE63B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E63B1"/>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E63B1"/>
    <w:rPr>
      <w:rFonts w:ascii="Times New Roman" w:hAnsi="Times New Roman"/>
      <w:lang w:val="x-none" w:eastAsia="en-GB"/>
    </w:rPr>
  </w:style>
  <w:style w:type="paragraph" w:styleId="BodyTextIndent">
    <w:name w:val="Body Text Indent"/>
    <w:basedOn w:val="Normal"/>
    <w:link w:val="BodyTextIndentChar"/>
    <w:unhideWhenUsed/>
    <w:rsid w:val="00AE63B1"/>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E63B1"/>
    <w:rPr>
      <w:rFonts w:ascii="Times New Roman" w:hAnsi="Times New Roman"/>
      <w:lang w:val="x-none" w:eastAsia="en-GB"/>
    </w:rPr>
  </w:style>
  <w:style w:type="paragraph" w:styleId="PlainText">
    <w:name w:val="Plain Text"/>
    <w:basedOn w:val="Normal"/>
    <w:link w:val="PlainTextChar"/>
    <w:unhideWhenUsed/>
    <w:rsid w:val="00AE63B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E63B1"/>
    <w:rPr>
      <w:rFonts w:ascii="Courier New" w:eastAsia="SimSun" w:hAnsi="Courier New"/>
      <w:lang w:val="nb-NO" w:eastAsia="en-GB"/>
    </w:rPr>
  </w:style>
  <w:style w:type="character" w:customStyle="1" w:styleId="EXCar">
    <w:name w:val="EX Car"/>
    <w:locked/>
    <w:rsid w:val="00AE63B1"/>
  </w:style>
  <w:style w:type="paragraph" w:customStyle="1" w:styleId="00BodyText">
    <w:name w:val="00 BodyText"/>
    <w:basedOn w:val="Normal"/>
    <w:rsid w:val="00AE63B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E63B1"/>
    <w:pPr>
      <w:widowControl w:val="0"/>
    </w:pPr>
    <w:rPr>
      <w:rFonts w:ascii="Times New Roman" w:eastAsia="SimSun" w:hAnsi="Times New Roman"/>
      <w:lang w:val="en-US" w:eastAsia="en-US"/>
    </w:rPr>
  </w:style>
  <w:style w:type="paragraph" w:customStyle="1" w:styleId="2">
    <w:name w:val="??? 2"/>
    <w:basedOn w:val="a"/>
    <w:next w:val="a"/>
    <w:rsid w:val="00AE63B1"/>
    <w:pPr>
      <w:keepNext/>
    </w:pPr>
    <w:rPr>
      <w:rFonts w:ascii="Arial" w:hAnsi="Arial"/>
      <w:b/>
      <w:sz w:val="24"/>
    </w:rPr>
  </w:style>
  <w:style w:type="paragraph" w:customStyle="1" w:styleId="TFBefore6pt">
    <w:name w:val="TF + Before:  6 pt"/>
    <w:basedOn w:val="Normal"/>
    <w:rsid w:val="00AE63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E63B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E63B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E63B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E6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E63B1"/>
    <w:pPr>
      <w:keepNext/>
      <w:keepLines/>
      <w:numPr>
        <w:numId w:val="1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E63B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E63B1"/>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E63B1"/>
    <w:rPr>
      <w:rFonts w:ascii="Arial" w:hAnsi="Arial" w:cs="Arial"/>
      <w:sz w:val="16"/>
      <w:szCs w:val="16"/>
      <w:lang w:val="x-none" w:eastAsia="en-US"/>
    </w:rPr>
  </w:style>
  <w:style w:type="paragraph" w:customStyle="1" w:styleId="TAk">
    <w:name w:val="TAk"/>
    <w:basedOn w:val="TAL"/>
    <w:link w:val="TAkChar"/>
    <w:rsid w:val="00AE63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E63B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E63B1"/>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E63B1"/>
  </w:style>
  <w:style w:type="character" w:customStyle="1" w:styleId="apple-style-span">
    <w:name w:val="apple-style-span"/>
    <w:rsid w:val="00AE63B1"/>
  </w:style>
  <w:style w:type="character" w:customStyle="1" w:styleId="B1Char1">
    <w:name w:val="B1 Char1"/>
    <w:rsid w:val="00AE63B1"/>
    <w:rPr>
      <w:rFonts w:ascii="Times New Roman" w:hAnsi="Times New Roman" w:cs="Times New Roman" w:hint="default"/>
      <w:lang w:val="en-GB" w:eastAsia="en-US"/>
    </w:rPr>
  </w:style>
  <w:style w:type="character" w:customStyle="1" w:styleId="apple-converted-space">
    <w:name w:val="apple-converted-space"/>
    <w:rsid w:val="00AE63B1"/>
  </w:style>
  <w:style w:type="character" w:customStyle="1" w:styleId="TFZchn">
    <w:name w:val="TF Zchn"/>
    <w:rsid w:val="00AE63B1"/>
    <w:rPr>
      <w:rFonts w:ascii="Arial" w:hAnsi="Arial" w:cs="Arial" w:hint="default"/>
      <w:b/>
      <w:bCs w:val="0"/>
      <w:lang w:eastAsia="en-US"/>
    </w:rPr>
  </w:style>
  <w:style w:type="character" w:customStyle="1" w:styleId="TALChar1">
    <w:name w:val="TAL Char1"/>
    <w:locked/>
    <w:rsid w:val="00AE63B1"/>
    <w:rPr>
      <w:rFonts w:ascii="Arial" w:hAnsi="Arial" w:cs="Arial" w:hint="default"/>
      <w:sz w:val="18"/>
      <w:lang w:eastAsia="en-US"/>
    </w:rPr>
  </w:style>
  <w:style w:type="character" w:customStyle="1" w:styleId="NOZchn">
    <w:name w:val="NO Zchn"/>
    <w:locked/>
    <w:rsid w:val="00AE63B1"/>
    <w:rPr>
      <w:rFonts w:ascii="Times New Roman" w:hAnsi="Times New Roman" w:cs="Times New Roman" w:hint="default"/>
      <w:lang w:val="en-GB" w:eastAsia="en-US"/>
    </w:rPr>
  </w:style>
  <w:style w:type="paragraph" w:styleId="ListParagraph">
    <w:name w:val="List Paragraph"/>
    <w:basedOn w:val="Normal"/>
    <w:uiPriority w:val="34"/>
    <w:qFormat/>
    <w:rsid w:val="00AE63B1"/>
    <w:pPr>
      <w:overflowPunct w:val="0"/>
      <w:autoSpaceDE w:val="0"/>
      <w:autoSpaceDN w:val="0"/>
      <w:adjustRightInd w:val="0"/>
      <w:ind w:left="720"/>
      <w:contextualSpacing/>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3F166-8B6E-4D96-9246-590CE3CD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3875</Words>
  <Characters>22089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39</cp:revision>
  <cp:lastPrinted>1900-01-01T08:00:00Z</cp:lastPrinted>
  <dcterms:created xsi:type="dcterms:W3CDTF">2018-11-05T09:14:00Z</dcterms:created>
  <dcterms:modified xsi:type="dcterms:W3CDTF">2020-02-13T18:35:00Z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1581618839</vt:lpwstr>
  </property>
</Properties>
</file>