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1E47C" w14:textId="416C3CAC" w:rsidR="008F68B0" w:rsidRDefault="002403BE" w:rsidP="008F68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8F68B0">
        <w:rPr>
          <w:b/>
          <w:i/>
          <w:noProof/>
          <w:sz w:val="28"/>
        </w:rPr>
        <w:tab/>
      </w:r>
      <w:r w:rsidR="008F68B0" w:rsidRPr="00D35443">
        <w:rPr>
          <w:b/>
          <w:i/>
          <w:noProof/>
          <w:sz w:val="28"/>
          <w:szCs w:val="28"/>
        </w:rPr>
        <w:t>C</w:t>
      </w:r>
      <w:r w:rsidR="0064352E" w:rsidRPr="00D35443">
        <w:rPr>
          <w:b/>
          <w:i/>
          <w:noProof/>
          <w:sz w:val="28"/>
          <w:szCs w:val="28"/>
        </w:rPr>
        <w:t>4</w:t>
      </w:r>
      <w:r w:rsidR="008F68B0" w:rsidRPr="00D35443">
        <w:rPr>
          <w:b/>
          <w:i/>
          <w:noProof/>
          <w:sz w:val="28"/>
          <w:szCs w:val="28"/>
        </w:rPr>
        <w:t>-</w:t>
      </w:r>
      <w:r w:rsidR="00DB1448" w:rsidRPr="00D35443">
        <w:rPr>
          <w:b/>
          <w:i/>
          <w:noProof/>
          <w:sz w:val="28"/>
          <w:szCs w:val="28"/>
        </w:rPr>
        <w:t>200</w:t>
      </w:r>
      <w:r w:rsidR="007D0DCE" w:rsidRPr="00D35443">
        <w:rPr>
          <w:b/>
          <w:i/>
          <w:noProof/>
          <w:sz w:val="28"/>
          <w:szCs w:val="28"/>
        </w:rPr>
        <w:t>898</w:t>
      </w:r>
    </w:p>
    <w:p w14:paraId="10F204E8" w14:textId="77777777" w:rsidR="00FB0D9F" w:rsidRDefault="00FB0D9F" w:rsidP="00FB0D9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274542" w14:textId="77777777" w:rsidTr="00547111">
        <w:tc>
          <w:tcPr>
            <w:tcW w:w="9641" w:type="dxa"/>
            <w:gridSpan w:val="9"/>
            <w:tcBorders>
              <w:top w:val="single" w:sz="4" w:space="0" w:color="auto"/>
              <w:left w:val="single" w:sz="4" w:space="0" w:color="auto"/>
              <w:right w:val="single" w:sz="4" w:space="0" w:color="auto"/>
            </w:tcBorders>
          </w:tcPr>
          <w:p w14:paraId="3F9F2A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178486" w14:textId="77777777" w:rsidTr="00547111">
        <w:tc>
          <w:tcPr>
            <w:tcW w:w="9641" w:type="dxa"/>
            <w:gridSpan w:val="9"/>
            <w:tcBorders>
              <w:left w:val="single" w:sz="4" w:space="0" w:color="auto"/>
              <w:right w:val="single" w:sz="4" w:space="0" w:color="auto"/>
            </w:tcBorders>
          </w:tcPr>
          <w:p w14:paraId="7598DB07" w14:textId="77777777" w:rsidR="001E41F3" w:rsidRDefault="001E41F3">
            <w:pPr>
              <w:pStyle w:val="CRCoverPage"/>
              <w:spacing w:after="0"/>
              <w:jc w:val="center"/>
              <w:rPr>
                <w:noProof/>
              </w:rPr>
            </w:pPr>
            <w:r>
              <w:rPr>
                <w:b/>
                <w:noProof/>
                <w:sz w:val="32"/>
              </w:rPr>
              <w:t>CHANGE REQUEST</w:t>
            </w:r>
          </w:p>
        </w:tc>
      </w:tr>
      <w:tr w:rsidR="001E41F3" w14:paraId="5F997E9A" w14:textId="77777777" w:rsidTr="00547111">
        <w:tc>
          <w:tcPr>
            <w:tcW w:w="9641" w:type="dxa"/>
            <w:gridSpan w:val="9"/>
            <w:tcBorders>
              <w:left w:val="single" w:sz="4" w:space="0" w:color="auto"/>
              <w:right w:val="single" w:sz="4" w:space="0" w:color="auto"/>
            </w:tcBorders>
          </w:tcPr>
          <w:p w14:paraId="1543A83A" w14:textId="77777777" w:rsidR="001E41F3" w:rsidRDefault="001E41F3">
            <w:pPr>
              <w:pStyle w:val="CRCoverPage"/>
              <w:spacing w:after="0"/>
              <w:rPr>
                <w:noProof/>
                <w:sz w:val="8"/>
                <w:szCs w:val="8"/>
              </w:rPr>
            </w:pPr>
          </w:p>
        </w:tc>
      </w:tr>
      <w:tr w:rsidR="001E41F3" w14:paraId="1156E8A2" w14:textId="77777777" w:rsidTr="00547111">
        <w:tc>
          <w:tcPr>
            <w:tcW w:w="142" w:type="dxa"/>
            <w:tcBorders>
              <w:left w:val="single" w:sz="4" w:space="0" w:color="auto"/>
            </w:tcBorders>
          </w:tcPr>
          <w:p w14:paraId="1E9AC95E" w14:textId="77777777" w:rsidR="001E41F3" w:rsidRDefault="001E41F3">
            <w:pPr>
              <w:pStyle w:val="CRCoverPage"/>
              <w:spacing w:after="0"/>
              <w:jc w:val="right"/>
              <w:rPr>
                <w:noProof/>
              </w:rPr>
            </w:pPr>
          </w:p>
        </w:tc>
        <w:tc>
          <w:tcPr>
            <w:tcW w:w="1559" w:type="dxa"/>
            <w:shd w:val="pct30" w:color="FFFF00" w:fill="auto"/>
          </w:tcPr>
          <w:p w14:paraId="332BD272" w14:textId="722FF511" w:rsidR="001E41F3" w:rsidRPr="00410371" w:rsidRDefault="00335744" w:rsidP="00E13F3D">
            <w:pPr>
              <w:pStyle w:val="CRCoverPage"/>
              <w:spacing w:after="0"/>
              <w:jc w:val="right"/>
              <w:rPr>
                <w:b/>
                <w:noProof/>
                <w:sz w:val="28"/>
              </w:rPr>
            </w:pPr>
            <w:r>
              <w:rPr>
                <w:b/>
                <w:noProof/>
                <w:sz w:val="28"/>
              </w:rPr>
              <w:t>29.500</w:t>
            </w:r>
          </w:p>
        </w:tc>
        <w:tc>
          <w:tcPr>
            <w:tcW w:w="709" w:type="dxa"/>
          </w:tcPr>
          <w:p w14:paraId="33353B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D00ED" w14:textId="6534DA52" w:rsidR="001E41F3" w:rsidRPr="00410371" w:rsidRDefault="003A0062" w:rsidP="00547111">
            <w:pPr>
              <w:pStyle w:val="CRCoverPage"/>
              <w:spacing w:after="0"/>
              <w:rPr>
                <w:noProof/>
              </w:rPr>
            </w:pPr>
            <w:r>
              <w:rPr>
                <w:b/>
                <w:noProof/>
                <w:sz w:val="28"/>
              </w:rPr>
              <w:t>0095</w:t>
            </w:r>
          </w:p>
        </w:tc>
        <w:tc>
          <w:tcPr>
            <w:tcW w:w="709" w:type="dxa"/>
          </w:tcPr>
          <w:p w14:paraId="05893F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454723" w14:textId="270A2AEA" w:rsidR="001E41F3" w:rsidRPr="00410371" w:rsidRDefault="00AE7750" w:rsidP="00E13F3D">
            <w:pPr>
              <w:pStyle w:val="CRCoverPage"/>
              <w:spacing w:after="0"/>
              <w:jc w:val="center"/>
              <w:rPr>
                <w:b/>
                <w:noProof/>
              </w:rPr>
            </w:pPr>
            <w:r>
              <w:rPr>
                <w:b/>
                <w:noProof/>
                <w:sz w:val="28"/>
              </w:rPr>
              <w:t>1</w:t>
            </w:r>
          </w:p>
        </w:tc>
        <w:tc>
          <w:tcPr>
            <w:tcW w:w="2410" w:type="dxa"/>
          </w:tcPr>
          <w:p w14:paraId="65C713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E7DD3" w14:textId="63F44F5D" w:rsidR="001E41F3" w:rsidRPr="00410371" w:rsidRDefault="00335744">
            <w:pPr>
              <w:pStyle w:val="CRCoverPage"/>
              <w:spacing w:after="0"/>
              <w:jc w:val="center"/>
              <w:rPr>
                <w:noProof/>
                <w:sz w:val="28"/>
              </w:rPr>
            </w:pPr>
            <w:r>
              <w:rPr>
                <w:b/>
                <w:noProof/>
                <w:sz w:val="28"/>
              </w:rPr>
              <w:t>16.2.1</w:t>
            </w:r>
          </w:p>
        </w:tc>
        <w:tc>
          <w:tcPr>
            <w:tcW w:w="143" w:type="dxa"/>
            <w:tcBorders>
              <w:right w:val="single" w:sz="4" w:space="0" w:color="auto"/>
            </w:tcBorders>
          </w:tcPr>
          <w:p w14:paraId="756DD37A" w14:textId="77777777" w:rsidR="001E41F3" w:rsidRDefault="001E41F3">
            <w:pPr>
              <w:pStyle w:val="CRCoverPage"/>
              <w:spacing w:after="0"/>
              <w:rPr>
                <w:noProof/>
              </w:rPr>
            </w:pPr>
          </w:p>
        </w:tc>
      </w:tr>
      <w:tr w:rsidR="001E41F3" w14:paraId="539B5D03" w14:textId="77777777" w:rsidTr="00547111">
        <w:tc>
          <w:tcPr>
            <w:tcW w:w="9641" w:type="dxa"/>
            <w:gridSpan w:val="9"/>
            <w:tcBorders>
              <w:left w:val="single" w:sz="4" w:space="0" w:color="auto"/>
              <w:right w:val="single" w:sz="4" w:space="0" w:color="auto"/>
            </w:tcBorders>
          </w:tcPr>
          <w:p w14:paraId="4E274553" w14:textId="77777777" w:rsidR="001E41F3" w:rsidRDefault="001E41F3">
            <w:pPr>
              <w:pStyle w:val="CRCoverPage"/>
              <w:spacing w:after="0"/>
              <w:rPr>
                <w:noProof/>
              </w:rPr>
            </w:pPr>
          </w:p>
        </w:tc>
      </w:tr>
      <w:tr w:rsidR="001E41F3" w14:paraId="27EBAF5A" w14:textId="77777777" w:rsidTr="00547111">
        <w:tc>
          <w:tcPr>
            <w:tcW w:w="9641" w:type="dxa"/>
            <w:gridSpan w:val="9"/>
            <w:tcBorders>
              <w:top w:val="single" w:sz="4" w:space="0" w:color="auto"/>
            </w:tcBorders>
          </w:tcPr>
          <w:p w14:paraId="0A4C30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57C8107" w14:textId="77777777" w:rsidTr="00547111">
        <w:tc>
          <w:tcPr>
            <w:tcW w:w="9641" w:type="dxa"/>
            <w:gridSpan w:val="9"/>
          </w:tcPr>
          <w:p w14:paraId="17B2E80A" w14:textId="77777777" w:rsidR="001E41F3" w:rsidRDefault="001E41F3">
            <w:pPr>
              <w:pStyle w:val="CRCoverPage"/>
              <w:spacing w:after="0"/>
              <w:rPr>
                <w:noProof/>
                <w:sz w:val="8"/>
                <w:szCs w:val="8"/>
              </w:rPr>
            </w:pPr>
          </w:p>
        </w:tc>
      </w:tr>
    </w:tbl>
    <w:p w14:paraId="546EC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1CA76" w14:textId="77777777" w:rsidTr="00A7671C">
        <w:tc>
          <w:tcPr>
            <w:tcW w:w="2835" w:type="dxa"/>
          </w:tcPr>
          <w:p w14:paraId="39138F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6A43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F8A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9923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51A2E" w14:textId="77777777" w:rsidR="00F25D98" w:rsidRDefault="00F25D98" w:rsidP="001E41F3">
            <w:pPr>
              <w:pStyle w:val="CRCoverPage"/>
              <w:spacing w:after="0"/>
              <w:jc w:val="center"/>
              <w:rPr>
                <w:b/>
                <w:caps/>
                <w:noProof/>
              </w:rPr>
            </w:pPr>
          </w:p>
        </w:tc>
        <w:tc>
          <w:tcPr>
            <w:tcW w:w="2126" w:type="dxa"/>
          </w:tcPr>
          <w:p w14:paraId="2AFA47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ABB10" w14:textId="77777777" w:rsidR="00F25D98" w:rsidRDefault="00F25D98" w:rsidP="001E41F3">
            <w:pPr>
              <w:pStyle w:val="CRCoverPage"/>
              <w:spacing w:after="0"/>
              <w:jc w:val="center"/>
              <w:rPr>
                <w:b/>
                <w:caps/>
                <w:noProof/>
              </w:rPr>
            </w:pPr>
          </w:p>
        </w:tc>
        <w:tc>
          <w:tcPr>
            <w:tcW w:w="1418" w:type="dxa"/>
            <w:tcBorders>
              <w:left w:val="nil"/>
            </w:tcBorders>
          </w:tcPr>
          <w:p w14:paraId="71072A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5D4CF" w14:textId="77777777" w:rsidR="00F25D98" w:rsidRDefault="004E1669" w:rsidP="004E1669">
            <w:pPr>
              <w:pStyle w:val="CRCoverPage"/>
              <w:spacing w:after="0"/>
              <w:rPr>
                <w:b/>
                <w:bCs/>
                <w:caps/>
                <w:noProof/>
              </w:rPr>
            </w:pPr>
            <w:r>
              <w:rPr>
                <w:b/>
                <w:bCs/>
                <w:caps/>
                <w:noProof/>
              </w:rPr>
              <w:t>X</w:t>
            </w:r>
          </w:p>
        </w:tc>
      </w:tr>
    </w:tbl>
    <w:p w14:paraId="4A80F2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CDB84A" w14:textId="77777777" w:rsidTr="00547111">
        <w:tc>
          <w:tcPr>
            <w:tcW w:w="9640" w:type="dxa"/>
            <w:gridSpan w:val="11"/>
          </w:tcPr>
          <w:p w14:paraId="4FEC8596" w14:textId="77777777" w:rsidR="001E41F3" w:rsidRDefault="001E41F3">
            <w:pPr>
              <w:pStyle w:val="CRCoverPage"/>
              <w:spacing w:after="0"/>
              <w:rPr>
                <w:noProof/>
                <w:sz w:val="8"/>
                <w:szCs w:val="8"/>
              </w:rPr>
            </w:pPr>
          </w:p>
        </w:tc>
      </w:tr>
      <w:tr w:rsidR="001E41F3" w14:paraId="41D6218F" w14:textId="77777777" w:rsidTr="00547111">
        <w:tc>
          <w:tcPr>
            <w:tcW w:w="1843" w:type="dxa"/>
            <w:tcBorders>
              <w:top w:val="single" w:sz="4" w:space="0" w:color="auto"/>
              <w:left w:val="single" w:sz="4" w:space="0" w:color="auto"/>
            </w:tcBorders>
          </w:tcPr>
          <w:p w14:paraId="5223BE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5CC3F3" w14:textId="00BB1C00" w:rsidR="001E41F3" w:rsidRDefault="00C4788F">
            <w:pPr>
              <w:pStyle w:val="CRCoverPage"/>
              <w:spacing w:after="0"/>
              <w:ind w:left="100"/>
              <w:rPr>
                <w:noProof/>
              </w:rPr>
            </w:pPr>
            <w:r>
              <w:t>Indirect Communication</w:t>
            </w:r>
            <w:r w:rsidR="00BE678C">
              <w:t xml:space="preserve"> Configuration</w:t>
            </w:r>
            <w:r>
              <w:t xml:space="preserve"> Fixes </w:t>
            </w:r>
            <w:proofErr w:type="gramStart"/>
            <w:r>
              <w:t>With</w:t>
            </w:r>
            <w:proofErr w:type="gramEnd"/>
            <w:r>
              <w:t xml:space="preserve"> or Without TLS</w:t>
            </w:r>
          </w:p>
        </w:tc>
      </w:tr>
      <w:tr w:rsidR="001E41F3" w14:paraId="41E824A0" w14:textId="77777777" w:rsidTr="00547111">
        <w:tc>
          <w:tcPr>
            <w:tcW w:w="1843" w:type="dxa"/>
            <w:tcBorders>
              <w:left w:val="single" w:sz="4" w:space="0" w:color="auto"/>
            </w:tcBorders>
          </w:tcPr>
          <w:p w14:paraId="4ED254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E9006" w14:textId="77777777" w:rsidR="001E41F3" w:rsidRDefault="001E41F3">
            <w:pPr>
              <w:pStyle w:val="CRCoverPage"/>
              <w:spacing w:after="0"/>
              <w:rPr>
                <w:noProof/>
                <w:sz w:val="8"/>
                <w:szCs w:val="8"/>
              </w:rPr>
            </w:pPr>
          </w:p>
        </w:tc>
      </w:tr>
      <w:tr w:rsidR="001E41F3" w14:paraId="43DF6F3E" w14:textId="77777777" w:rsidTr="00547111">
        <w:tc>
          <w:tcPr>
            <w:tcW w:w="1843" w:type="dxa"/>
            <w:tcBorders>
              <w:left w:val="single" w:sz="4" w:space="0" w:color="auto"/>
            </w:tcBorders>
          </w:tcPr>
          <w:p w14:paraId="01D1DE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15179" w14:textId="6CFB7234" w:rsidR="001E41F3" w:rsidRPr="00CB6F25" w:rsidRDefault="00C822B2">
            <w:pPr>
              <w:pStyle w:val="CRCoverPage"/>
              <w:spacing w:after="0"/>
              <w:ind w:left="100"/>
              <w:rPr>
                <w:noProof/>
              </w:rPr>
            </w:pPr>
            <w:r w:rsidRPr="00CB6F25">
              <w:rPr>
                <w:noProof/>
              </w:rPr>
              <w:t>Mavenir</w:t>
            </w:r>
            <w:r w:rsidR="00A02D9E">
              <w:rPr>
                <w:noProof/>
              </w:rPr>
              <w:t>, Nokia, Nokia Shanghai Bell</w:t>
            </w:r>
          </w:p>
        </w:tc>
      </w:tr>
      <w:tr w:rsidR="001E41F3" w14:paraId="7DA1959A" w14:textId="77777777" w:rsidTr="00547111">
        <w:tc>
          <w:tcPr>
            <w:tcW w:w="1843" w:type="dxa"/>
            <w:tcBorders>
              <w:left w:val="single" w:sz="4" w:space="0" w:color="auto"/>
            </w:tcBorders>
          </w:tcPr>
          <w:p w14:paraId="6DBB77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A7BF0" w14:textId="00A6191B" w:rsidR="001E41F3" w:rsidRDefault="00CB6F25" w:rsidP="00547111">
            <w:pPr>
              <w:pStyle w:val="CRCoverPage"/>
              <w:spacing w:after="0"/>
              <w:ind w:left="100"/>
              <w:rPr>
                <w:noProof/>
              </w:rPr>
            </w:pPr>
            <w:r>
              <w:rPr>
                <w:noProof/>
              </w:rPr>
              <w:t>CT4</w:t>
            </w:r>
          </w:p>
        </w:tc>
      </w:tr>
      <w:tr w:rsidR="001E41F3" w14:paraId="05FF2DE1" w14:textId="77777777" w:rsidTr="00547111">
        <w:tc>
          <w:tcPr>
            <w:tcW w:w="1843" w:type="dxa"/>
            <w:tcBorders>
              <w:left w:val="single" w:sz="4" w:space="0" w:color="auto"/>
            </w:tcBorders>
          </w:tcPr>
          <w:p w14:paraId="3AF538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975E07" w14:textId="77777777" w:rsidR="001E41F3" w:rsidRDefault="001E41F3">
            <w:pPr>
              <w:pStyle w:val="CRCoverPage"/>
              <w:spacing w:after="0"/>
              <w:rPr>
                <w:noProof/>
                <w:sz w:val="8"/>
                <w:szCs w:val="8"/>
              </w:rPr>
            </w:pPr>
          </w:p>
        </w:tc>
      </w:tr>
      <w:tr w:rsidR="001E41F3" w14:paraId="7CBCE8AB" w14:textId="77777777" w:rsidTr="00547111">
        <w:tc>
          <w:tcPr>
            <w:tcW w:w="1843" w:type="dxa"/>
            <w:tcBorders>
              <w:left w:val="single" w:sz="4" w:space="0" w:color="auto"/>
            </w:tcBorders>
          </w:tcPr>
          <w:p w14:paraId="298FC3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5044B1" w14:textId="5E3A0DA9" w:rsidR="001E41F3" w:rsidRDefault="0020466C">
            <w:pPr>
              <w:pStyle w:val="CRCoverPage"/>
              <w:spacing w:after="0"/>
              <w:ind w:left="100"/>
              <w:rPr>
                <w:noProof/>
              </w:rPr>
            </w:pPr>
            <w:r>
              <w:rPr>
                <w:noProof/>
              </w:rPr>
              <w:t>5G_eSBA</w:t>
            </w:r>
          </w:p>
        </w:tc>
        <w:tc>
          <w:tcPr>
            <w:tcW w:w="567" w:type="dxa"/>
            <w:tcBorders>
              <w:left w:val="nil"/>
            </w:tcBorders>
          </w:tcPr>
          <w:p w14:paraId="2167E7EF" w14:textId="77777777" w:rsidR="001E41F3" w:rsidRDefault="001E41F3">
            <w:pPr>
              <w:pStyle w:val="CRCoverPage"/>
              <w:spacing w:after="0"/>
              <w:ind w:right="100"/>
              <w:rPr>
                <w:noProof/>
              </w:rPr>
            </w:pPr>
          </w:p>
        </w:tc>
        <w:tc>
          <w:tcPr>
            <w:tcW w:w="1417" w:type="dxa"/>
            <w:gridSpan w:val="3"/>
            <w:tcBorders>
              <w:left w:val="nil"/>
            </w:tcBorders>
          </w:tcPr>
          <w:p w14:paraId="2A3987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FEE5A5" w14:textId="4C8CF089" w:rsidR="001E41F3" w:rsidRDefault="00C20B93">
            <w:pPr>
              <w:pStyle w:val="CRCoverPage"/>
              <w:spacing w:after="0"/>
              <w:ind w:left="100"/>
              <w:rPr>
                <w:noProof/>
              </w:rPr>
            </w:pPr>
            <w:r>
              <w:rPr>
                <w:noProof/>
              </w:rPr>
              <w:t>2020-02-1</w:t>
            </w:r>
            <w:r w:rsidR="00570A96">
              <w:rPr>
                <w:noProof/>
              </w:rPr>
              <w:t>2</w:t>
            </w:r>
          </w:p>
        </w:tc>
      </w:tr>
      <w:tr w:rsidR="001E41F3" w14:paraId="3C99F726" w14:textId="77777777" w:rsidTr="00547111">
        <w:tc>
          <w:tcPr>
            <w:tcW w:w="1843" w:type="dxa"/>
            <w:tcBorders>
              <w:left w:val="single" w:sz="4" w:space="0" w:color="auto"/>
            </w:tcBorders>
          </w:tcPr>
          <w:p w14:paraId="7636E087" w14:textId="77777777" w:rsidR="001E41F3" w:rsidRDefault="001E41F3">
            <w:pPr>
              <w:pStyle w:val="CRCoverPage"/>
              <w:spacing w:after="0"/>
              <w:rPr>
                <w:b/>
                <w:i/>
                <w:noProof/>
                <w:sz w:val="8"/>
                <w:szCs w:val="8"/>
              </w:rPr>
            </w:pPr>
          </w:p>
        </w:tc>
        <w:tc>
          <w:tcPr>
            <w:tcW w:w="1986" w:type="dxa"/>
            <w:gridSpan w:val="4"/>
          </w:tcPr>
          <w:p w14:paraId="3250975A" w14:textId="77777777" w:rsidR="001E41F3" w:rsidRDefault="001E41F3">
            <w:pPr>
              <w:pStyle w:val="CRCoverPage"/>
              <w:spacing w:after="0"/>
              <w:rPr>
                <w:noProof/>
                <w:sz w:val="8"/>
                <w:szCs w:val="8"/>
              </w:rPr>
            </w:pPr>
          </w:p>
        </w:tc>
        <w:tc>
          <w:tcPr>
            <w:tcW w:w="2267" w:type="dxa"/>
            <w:gridSpan w:val="2"/>
          </w:tcPr>
          <w:p w14:paraId="58CB185B" w14:textId="77777777" w:rsidR="001E41F3" w:rsidRDefault="001E41F3">
            <w:pPr>
              <w:pStyle w:val="CRCoverPage"/>
              <w:spacing w:after="0"/>
              <w:rPr>
                <w:noProof/>
                <w:sz w:val="8"/>
                <w:szCs w:val="8"/>
              </w:rPr>
            </w:pPr>
          </w:p>
        </w:tc>
        <w:tc>
          <w:tcPr>
            <w:tcW w:w="1417" w:type="dxa"/>
            <w:gridSpan w:val="3"/>
          </w:tcPr>
          <w:p w14:paraId="027251E6" w14:textId="77777777" w:rsidR="001E41F3" w:rsidRDefault="001E41F3">
            <w:pPr>
              <w:pStyle w:val="CRCoverPage"/>
              <w:spacing w:after="0"/>
              <w:rPr>
                <w:noProof/>
                <w:sz w:val="8"/>
                <w:szCs w:val="8"/>
              </w:rPr>
            </w:pPr>
          </w:p>
        </w:tc>
        <w:tc>
          <w:tcPr>
            <w:tcW w:w="2127" w:type="dxa"/>
            <w:tcBorders>
              <w:right w:val="single" w:sz="4" w:space="0" w:color="auto"/>
            </w:tcBorders>
          </w:tcPr>
          <w:p w14:paraId="76BC9B2D" w14:textId="77777777" w:rsidR="001E41F3" w:rsidRDefault="001E41F3">
            <w:pPr>
              <w:pStyle w:val="CRCoverPage"/>
              <w:spacing w:after="0"/>
              <w:rPr>
                <w:noProof/>
                <w:sz w:val="8"/>
                <w:szCs w:val="8"/>
              </w:rPr>
            </w:pPr>
          </w:p>
        </w:tc>
      </w:tr>
      <w:tr w:rsidR="001E41F3" w14:paraId="088C5C3E" w14:textId="77777777" w:rsidTr="00547111">
        <w:trPr>
          <w:cantSplit/>
        </w:trPr>
        <w:tc>
          <w:tcPr>
            <w:tcW w:w="1843" w:type="dxa"/>
            <w:tcBorders>
              <w:left w:val="single" w:sz="4" w:space="0" w:color="auto"/>
            </w:tcBorders>
          </w:tcPr>
          <w:p w14:paraId="79AB49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34F471" w14:textId="2F19C316" w:rsidR="001E41F3" w:rsidRDefault="0020466C" w:rsidP="00D24991">
            <w:pPr>
              <w:pStyle w:val="CRCoverPage"/>
              <w:spacing w:after="0"/>
              <w:ind w:left="100" w:right="-609"/>
              <w:rPr>
                <w:b/>
                <w:noProof/>
              </w:rPr>
            </w:pPr>
            <w:r>
              <w:rPr>
                <w:b/>
                <w:noProof/>
              </w:rPr>
              <w:t>F</w:t>
            </w:r>
          </w:p>
        </w:tc>
        <w:tc>
          <w:tcPr>
            <w:tcW w:w="3402" w:type="dxa"/>
            <w:gridSpan w:val="5"/>
            <w:tcBorders>
              <w:left w:val="nil"/>
            </w:tcBorders>
          </w:tcPr>
          <w:p w14:paraId="79926133" w14:textId="77777777" w:rsidR="001E41F3" w:rsidRDefault="001E41F3">
            <w:pPr>
              <w:pStyle w:val="CRCoverPage"/>
              <w:spacing w:after="0"/>
              <w:rPr>
                <w:noProof/>
              </w:rPr>
            </w:pPr>
          </w:p>
        </w:tc>
        <w:tc>
          <w:tcPr>
            <w:tcW w:w="1417" w:type="dxa"/>
            <w:gridSpan w:val="3"/>
            <w:tcBorders>
              <w:left w:val="nil"/>
            </w:tcBorders>
          </w:tcPr>
          <w:p w14:paraId="7FA7CC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63D918" w14:textId="01C8F6AD" w:rsidR="001E41F3" w:rsidRDefault="00C20B93">
            <w:pPr>
              <w:pStyle w:val="CRCoverPage"/>
              <w:spacing w:after="0"/>
              <w:ind w:left="100"/>
              <w:rPr>
                <w:noProof/>
              </w:rPr>
            </w:pPr>
            <w:r>
              <w:rPr>
                <w:noProof/>
              </w:rPr>
              <w:t>Rel-16</w:t>
            </w:r>
          </w:p>
        </w:tc>
      </w:tr>
      <w:tr w:rsidR="001E41F3" w14:paraId="4C395A92" w14:textId="77777777" w:rsidTr="00547111">
        <w:tc>
          <w:tcPr>
            <w:tcW w:w="1843" w:type="dxa"/>
            <w:tcBorders>
              <w:left w:val="single" w:sz="4" w:space="0" w:color="auto"/>
              <w:bottom w:val="single" w:sz="4" w:space="0" w:color="auto"/>
            </w:tcBorders>
          </w:tcPr>
          <w:p w14:paraId="0BBB66EE" w14:textId="77777777" w:rsidR="001E41F3" w:rsidRDefault="001E41F3">
            <w:pPr>
              <w:pStyle w:val="CRCoverPage"/>
              <w:spacing w:after="0"/>
              <w:rPr>
                <w:b/>
                <w:i/>
                <w:noProof/>
              </w:rPr>
            </w:pPr>
          </w:p>
        </w:tc>
        <w:tc>
          <w:tcPr>
            <w:tcW w:w="4677" w:type="dxa"/>
            <w:gridSpan w:val="8"/>
            <w:tcBorders>
              <w:bottom w:val="single" w:sz="4" w:space="0" w:color="auto"/>
            </w:tcBorders>
          </w:tcPr>
          <w:p w14:paraId="2F6878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F5D1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D75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832D90" w14:textId="77777777" w:rsidTr="00547111">
        <w:tc>
          <w:tcPr>
            <w:tcW w:w="1843" w:type="dxa"/>
          </w:tcPr>
          <w:p w14:paraId="4F545FD7" w14:textId="77777777" w:rsidR="001E41F3" w:rsidRDefault="001E41F3">
            <w:pPr>
              <w:pStyle w:val="CRCoverPage"/>
              <w:spacing w:after="0"/>
              <w:rPr>
                <w:b/>
                <w:i/>
                <w:noProof/>
                <w:sz w:val="8"/>
                <w:szCs w:val="8"/>
              </w:rPr>
            </w:pPr>
          </w:p>
        </w:tc>
        <w:tc>
          <w:tcPr>
            <w:tcW w:w="7797" w:type="dxa"/>
            <w:gridSpan w:val="10"/>
          </w:tcPr>
          <w:p w14:paraId="72ED9BE9" w14:textId="77777777" w:rsidR="001E41F3" w:rsidRDefault="001E41F3">
            <w:pPr>
              <w:pStyle w:val="CRCoverPage"/>
              <w:spacing w:after="0"/>
              <w:rPr>
                <w:noProof/>
                <w:sz w:val="8"/>
                <w:szCs w:val="8"/>
              </w:rPr>
            </w:pPr>
          </w:p>
        </w:tc>
      </w:tr>
      <w:tr w:rsidR="001E41F3" w14:paraId="292CED7A" w14:textId="77777777" w:rsidTr="00547111">
        <w:tc>
          <w:tcPr>
            <w:tcW w:w="2694" w:type="dxa"/>
            <w:gridSpan w:val="2"/>
            <w:tcBorders>
              <w:top w:val="single" w:sz="4" w:space="0" w:color="auto"/>
              <w:left w:val="single" w:sz="4" w:space="0" w:color="auto"/>
            </w:tcBorders>
          </w:tcPr>
          <w:p w14:paraId="6377A0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0370D" w14:textId="123C4ACE" w:rsidR="001E41F3" w:rsidRDefault="002848F8">
            <w:pPr>
              <w:pStyle w:val="CRCoverPage"/>
              <w:spacing w:after="0"/>
              <w:ind w:left="100"/>
              <w:rPr>
                <w:noProof/>
              </w:rPr>
            </w:pPr>
            <w:r>
              <w:rPr>
                <w:noProof/>
              </w:rPr>
              <w:t xml:space="preserve">Section 6.10 currently </w:t>
            </w:r>
            <w:r w:rsidR="0047382C">
              <w:rPr>
                <w:noProof/>
              </w:rPr>
              <w:t xml:space="preserve">allows the NF to be explcitly configured with the information about the SCP only when TLS is used.  </w:t>
            </w:r>
            <w:r w:rsidR="003850A4">
              <w:rPr>
                <w:noProof/>
              </w:rPr>
              <w:t xml:space="preserve">Explicit configuration should also be allowed when TLS is not used.  </w:t>
            </w:r>
            <w:r w:rsidR="0047382C">
              <w:rPr>
                <w:noProof/>
              </w:rPr>
              <w:t>Also, the specific information to be configured in the NF is not clear.</w:t>
            </w:r>
          </w:p>
        </w:tc>
      </w:tr>
      <w:tr w:rsidR="001E41F3" w14:paraId="4EC291E7" w14:textId="77777777" w:rsidTr="00547111">
        <w:tc>
          <w:tcPr>
            <w:tcW w:w="2694" w:type="dxa"/>
            <w:gridSpan w:val="2"/>
            <w:tcBorders>
              <w:left w:val="single" w:sz="4" w:space="0" w:color="auto"/>
            </w:tcBorders>
          </w:tcPr>
          <w:p w14:paraId="3B9F2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F2B97B" w14:textId="77777777" w:rsidR="001E41F3" w:rsidRDefault="001E41F3">
            <w:pPr>
              <w:pStyle w:val="CRCoverPage"/>
              <w:spacing w:after="0"/>
              <w:rPr>
                <w:noProof/>
                <w:sz w:val="8"/>
                <w:szCs w:val="8"/>
              </w:rPr>
            </w:pPr>
          </w:p>
        </w:tc>
      </w:tr>
      <w:tr w:rsidR="001E41F3" w14:paraId="1091965F" w14:textId="77777777" w:rsidTr="00547111">
        <w:tc>
          <w:tcPr>
            <w:tcW w:w="2694" w:type="dxa"/>
            <w:gridSpan w:val="2"/>
            <w:tcBorders>
              <w:left w:val="single" w:sz="4" w:space="0" w:color="auto"/>
            </w:tcBorders>
          </w:tcPr>
          <w:p w14:paraId="19642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AA72AB" w14:textId="77777777" w:rsidR="001F5301" w:rsidRDefault="001F5301">
            <w:pPr>
              <w:pStyle w:val="CRCoverPage"/>
              <w:spacing w:after="0"/>
              <w:ind w:left="100"/>
              <w:rPr>
                <w:noProof/>
              </w:rPr>
            </w:pPr>
            <w:r>
              <w:rPr>
                <w:noProof/>
              </w:rPr>
              <w:t>Allow the 3gpp-Sbi-Target-apiRoot header to be used with HTTP.</w:t>
            </w:r>
          </w:p>
          <w:p w14:paraId="3256461D" w14:textId="77777777" w:rsidR="001F5301" w:rsidRDefault="001F5301">
            <w:pPr>
              <w:pStyle w:val="CRCoverPage"/>
              <w:spacing w:after="0"/>
              <w:ind w:left="100"/>
              <w:rPr>
                <w:noProof/>
              </w:rPr>
            </w:pPr>
          </w:p>
          <w:p w14:paraId="2FD9D476" w14:textId="66FDD160" w:rsidR="00A81338" w:rsidRDefault="006E4630">
            <w:pPr>
              <w:pStyle w:val="CRCoverPage"/>
              <w:spacing w:after="0"/>
              <w:ind w:left="100"/>
              <w:rPr>
                <w:noProof/>
              </w:rPr>
            </w:pPr>
            <w:r>
              <w:rPr>
                <w:noProof/>
              </w:rPr>
              <w:t xml:space="preserve">Specify that the information to be configured will be the FQDN and an optional deployment-specific prefix of the SCP.  </w:t>
            </w:r>
          </w:p>
          <w:p w14:paraId="0BBE9BA8" w14:textId="77777777" w:rsidR="00A81338" w:rsidRDefault="00A81338">
            <w:pPr>
              <w:pStyle w:val="CRCoverPage"/>
              <w:spacing w:after="0"/>
              <w:ind w:left="100"/>
              <w:rPr>
                <w:noProof/>
              </w:rPr>
            </w:pPr>
          </w:p>
          <w:p w14:paraId="2C19ECD5" w14:textId="56A17D5D" w:rsidR="001E41F3" w:rsidRDefault="006E4630">
            <w:pPr>
              <w:pStyle w:val="CRCoverPage"/>
              <w:spacing w:after="0"/>
              <w:ind w:left="100"/>
              <w:rPr>
                <w:noProof/>
              </w:rPr>
            </w:pPr>
            <w:r>
              <w:rPr>
                <w:noProof/>
              </w:rPr>
              <w:t xml:space="preserve">Allow the SCP to be explicitly configured </w:t>
            </w:r>
            <w:r w:rsidR="00CB6F25">
              <w:rPr>
                <w:noProof/>
              </w:rPr>
              <w:t xml:space="preserve">in the NF </w:t>
            </w:r>
            <w:r w:rsidR="003850A4">
              <w:rPr>
                <w:noProof/>
              </w:rPr>
              <w:t>even when TLS is not used between the NF and the SCP</w:t>
            </w:r>
            <w:r w:rsidR="00552AB3">
              <w:rPr>
                <w:noProof/>
              </w:rPr>
              <w:t xml:space="preserve"> by re-titling sections 6.10.2 and 6.10.2A</w:t>
            </w:r>
            <w:r w:rsidR="003850A4">
              <w:rPr>
                <w:noProof/>
              </w:rPr>
              <w:t>.</w:t>
            </w:r>
          </w:p>
          <w:p w14:paraId="75A064DC" w14:textId="77777777" w:rsidR="00A81338" w:rsidRDefault="00A81338">
            <w:pPr>
              <w:pStyle w:val="CRCoverPage"/>
              <w:spacing w:after="0"/>
              <w:ind w:left="100"/>
              <w:rPr>
                <w:noProof/>
              </w:rPr>
            </w:pPr>
          </w:p>
          <w:p w14:paraId="3118FB84" w14:textId="77777777" w:rsidR="00A81338" w:rsidRDefault="00A81338">
            <w:pPr>
              <w:pStyle w:val="CRCoverPage"/>
              <w:spacing w:after="0"/>
              <w:ind w:left="100"/>
              <w:rPr>
                <w:noProof/>
              </w:rPr>
            </w:pPr>
            <w:r>
              <w:rPr>
                <w:noProof/>
              </w:rPr>
              <w:t>Remove non-normative explanatory text</w:t>
            </w:r>
            <w:r w:rsidR="00D221F4">
              <w:rPr>
                <w:noProof/>
              </w:rPr>
              <w:t xml:space="preserve"> causing problems</w:t>
            </w:r>
            <w:r>
              <w:rPr>
                <w:noProof/>
              </w:rPr>
              <w:t xml:space="preserve"> in 6.10.2</w:t>
            </w:r>
            <w:r w:rsidR="0099309C">
              <w:rPr>
                <w:noProof/>
              </w:rPr>
              <w:t xml:space="preserve"> and 6.10.2A</w:t>
            </w:r>
            <w:r>
              <w:rPr>
                <w:noProof/>
              </w:rPr>
              <w:t>.</w:t>
            </w:r>
          </w:p>
          <w:p w14:paraId="7BF22D67" w14:textId="77777777" w:rsidR="00527157" w:rsidRDefault="00527157">
            <w:pPr>
              <w:pStyle w:val="CRCoverPage"/>
              <w:spacing w:after="0"/>
              <w:ind w:left="100"/>
              <w:rPr>
                <w:noProof/>
              </w:rPr>
            </w:pPr>
          </w:p>
          <w:p w14:paraId="32FF8B59" w14:textId="796D7715" w:rsidR="00527157" w:rsidRDefault="00527157">
            <w:pPr>
              <w:pStyle w:val="CRCoverPage"/>
              <w:spacing w:after="0"/>
              <w:ind w:left="100"/>
              <w:rPr>
                <w:noProof/>
              </w:rPr>
            </w:pPr>
            <w:r>
              <w:rPr>
                <w:noProof/>
              </w:rPr>
              <w:t xml:space="preserve">Fix 6.10.5 </w:t>
            </w:r>
            <w:r w:rsidR="00B42E22">
              <w:rPr>
                <w:noProof/>
              </w:rPr>
              <w:t>for proper condition on use of 3gpp-Sbi-Target-apiRoot header.</w:t>
            </w:r>
          </w:p>
        </w:tc>
      </w:tr>
      <w:tr w:rsidR="001E41F3" w14:paraId="27785458" w14:textId="77777777" w:rsidTr="00547111">
        <w:tc>
          <w:tcPr>
            <w:tcW w:w="2694" w:type="dxa"/>
            <w:gridSpan w:val="2"/>
            <w:tcBorders>
              <w:left w:val="single" w:sz="4" w:space="0" w:color="auto"/>
            </w:tcBorders>
          </w:tcPr>
          <w:p w14:paraId="3C4287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53A89C" w14:textId="77777777" w:rsidR="001E41F3" w:rsidRDefault="001E41F3">
            <w:pPr>
              <w:pStyle w:val="CRCoverPage"/>
              <w:spacing w:after="0"/>
              <w:rPr>
                <w:noProof/>
                <w:sz w:val="8"/>
                <w:szCs w:val="8"/>
              </w:rPr>
            </w:pPr>
          </w:p>
        </w:tc>
      </w:tr>
      <w:tr w:rsidR="001E41F3" w14:paraId="1668706C" w14:textId="77777777" w:rsidTr="00547111">
        <w:tc>
          <w:tcPr>
            <w:tcW w:w="2694" w:type="dxa"/>
            <w:gridSpan w:val="2"/>
            <w:tcBorders>
              <w:left w:val="single" w:sz="4" w:space="0" w:color="auto"/>
              <w:bottom w:val="single" w:sz="4" w:space="0" w:color="auto"/>
            </w:tcBorders>
          </w:tcPr>
          <w:p w14:paraId="4E488E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93816" w14:textId="77777777" w:rsidR="001E41F3" w:rsidRDefault="00304B89">
            <w:pPr>
              <w:pStyle w:val="CRCoverPage"/>
              <w:spacing w:after="0"/>
              <w:ind w:left="100"/>
              <w:rPr>
                <w:noProof/>
              </w:rPr>
            </w:pPr>
            <w:r>
              <w:rPr>
                <w:noProof/>
              </w:rPr>
              <w:t>Explicit configuration of the SCP information will not be allowed when TLS is not used, and certain service-mesh style deployments will not be allowed.</w:t>
            </w:r>
          </w:p>
          <w:p w14:paraId="2D0B709A" w14:textId="77777777" w:rsidR="00EB362C" w:rsidRDefault="00EB362C">
            <w:pPr>
              <w:pStyle w:val="CRCoverPage"/>
              <w:spacing w:after="0"/>
              <w:ind w:left="100"/>
              <w:rPr>
                <w:noProof/>
              </w:rPr>
            </w:pPr>
          </w:p>
          <w:p w14:paraId="508EEEB5" w14:textId="71600729" w:rsidR="00EB362C" w:rsidRDefault="00EB362C">
            <w:pPr>
              <w:pStyle w:val="CRCoverPage"/>
              <w:spacing w:after="0"/>
              <w:ind w:left="100"/>
              <w:rPr>
                <w:noProof/>
              </w:rPr>
            </w:pPr>
            <w:r>
              <w:rPr>
                <w:noProof/>
              </w:rPr>
              <w:t>Client behavior with respect to setting of request URI and 3gpp-Sbi-Target-apiRoot would be different depending on whether or not TLS is used.</w:t>
            </w:r>
          </w:p>
        </w:tc>
      </w:tr>
      <w:tr w:rsidR="001E41F3" w14:paraId="1BF59BCD" w14:textId="77777777" w:rsidTr="00547111">
        <w:tc>
          <w:tcPr>
            <w:tcW w:w="2694" w:type="dxa"/>
            <w:gridSpan w:val="2"/>
          </w:tcPr>
          <w:p w14:paraId="3FAD8A78" w14:textId="77777777" w:rsidR="001E41F3" w:rsidRDefault="001E41F3">
            <w:pPr>
              <w:pStyle w:val="CRCoverPage"/>
              <w:spacing w:after="0"/>
              <w:rPr>
                <w:b/>
                <w:i/>
                <w:noProof/>
                <w:sz w:val="8"/>
                <w:szCs w:val="8"/>
              </w:rPr>
            </w:pPr>
          </w:p>
        </w:tc>
        <w:tc>
          <w:tcPr>
            <w:tcW w:w="6946" w:type="dxa"/>
            <w:gridSpan w:val="9"/>
          </w:tcPr>
          <w:p w14:paraId="7FA5F003" w14:textId="77777777" w:rsidR="001E41F3" w:rsidRDefault="001E41F3">
            <w:pPr>
              <w:pStyle w:val="CRCoverPage"/>
              <w:spacing w:after="0"/>
              <w:rPr>
                <w:noProof/>
                <w:sz w:val="8"/>
                <w:szCs w:val="8"/>
              </w:rPr>
            </w:pPr>
          </w:p>
        </w:tc>
      </w:tr>
      <w:tr w:rsidR="001E41F3" w14:paraId="08D419AF" w14:textId="77777777" w:rsidTr="00547111">
        <w:tc>
          <w:tcPr>
            <w:tcW w:w="2694" w:type="dxa"/>
            <w:gridSpan w:val="2"/>
            <w:tcBorders>
              <w:top w:val="single" w:sz="4" w:space="0" w:color="auto"/>
              <w:left w:val="single" w:sz="4" w:space="0" w:color="auto"/>
            </w:tcBorders>
          </w:tcPr>
          <w:p w14:paraId="3866D2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6A490" w14:textId="0741A8BB" w:rsidR="001E41F3" w:rsidRDefault="00DE22F1">
            <w:pPr>
              <w:pStyle w:val="CRCoverPage"/>
              <w:spacing w:after="0"/>
              <w:ind w:left="100"/>
              <w:rPr>
                <w:noProof/>
              </w:rPr>
            </w:pPr>
            <w:r>
              <w:rPr>
                <w:noProof/>
              </w:rPr>
              <w:t xml:space="preserve">5.2.3.2.4, </w:t>
            </w:r>
            <w:r w:rsidR="00304B89">
              <w:rPr>
                <w:noProof/>
              </w:rPr>
              <w:t>6.10.1, 6.10.2, 6.10.2A</w:t>
            </w:r>
            <w:r w:rsidR="007764F2">
              <w:rPr>
                <w:noProof/>
              </w:rPr>
              <w:t>, 6.10.5</w:t>
            </w:r>
          </w:p>
        </w:tc>
      </w:tr>
      <w:tr w:rsidR="001E41F3" w14:paraId="49BF1E08" w14:textId="77777777" w:rsidTr="00547111">
        <w:tc>
          <w:tcPr>
            <w:tcW w:w="2694" w:type="dxa"/>
            <w:gridSpan w:val="2"/>
            <w:tcBorders>
              <w:left w:val="single" w:sz="4" w:space="0" w:color="auto"/>
            </w:tcBorders>
          </w:tcPr>
          <w:p w14:paraId="4BE9F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7EA29" w14:textId="77777777" w:rsidR="001E41F3" w:rsidRDefault="001E41F3">
            <w:pPr>
              <w:pStyle w:val="CRCoverPage"/>
              <w:spacing w:after="0"/>
              <w:rPr>
                <w:noProof/>
                <w:sz w:val="8"/>
                <w:szCs w:val="8"/>
              </w:rPr>
            </w:pPr>
          </w:p>
        </w:tc>
      </w:tr>
      <w:tr w:rsidR="001E41F3" w14:paraId="3E7616BD" w14:textId="77777777" w:rsidTr="00547111">
        <w:tc>
          <w:tcPr>
            <w:tcW w:w="2694" w:type="dxa"/>
            <w:gridSpan w:val="2"/>
            <w:tcBorders>
              <w:left w:val="single" w:sz="4" w:space="0" w:color="auto"/>
            </w:tcBorders>
          </w:tcPr>
          <w:p w14:paraId="43EFEB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26A7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D9E8D" w14:textId="77777777" w:rsidR="001E41F3" w:rsidRDefault="001E41F3">
            <w:pPr>
              <w:pStyle w:val="CRCoverPage"/>
              <w:spacing w:after="0"/>
              <w:jc w:val="center"/>
              <w:rPr>
                <w:b/>
                <w:caps/>
                <w:noProof/>
              </w:rPr>
            </w:pPr>
            <w:r>
              <w:rPr>
                <w:b/>
                <w:caps/>
                <w:noProof/>
              </w:rPr>
              <w:t>N</w:t>
            </w:r>
          </w:p>
        </w:tc>
        <w:tc>
          <w:tcPr>
            <w:tcW w:w="2977" w:type="dxa"/>
            <w:gridSpan w:val="4"/>
          </w:tcPr>
          <w:p w14:paraId="63B87D7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1E39F" w14:textId="77777777" w:rsidR="001E41F3" w:rsidRDefault="001E41F3">
            <w:pPr>
              <w:pStyle w:val="CRCoverPage"/>
              <w:spacing w:after="0"/>
              <w:ind w:left="99"/>
              <w:rPr>
                <w:noProof/>
              </w:rPr>
            </w:pPr>
          </w:p>
        </w:tc>
      </w:tr>
      <w:tr w:rsidR="001E41F3" w14:paraId="0D1CDEB7" w14:textId="77777777" w:rsidTr="00547111">
        <w:tc>
          <w:tcPr>
            <w:tcW w:w="2694" w:type="dxa"/>
            <w:gridSpan w:val="2"/>
            <w:tcBorders>
              <w:left w:val="single" w:sz="4" w:space="0" w:color="auto"/>
            </w:tcBorders>
          </w:tcPr>
          <w:p w14:paraId="535331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076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C4D18" w14:textId="77777777" w:rsidR="001E41F3" w:rsidRDefault="004E1669">
            <w:pPr>
              <w:pStyle w:val="CRCoverPage"/>
              <w:spacing w:after="0"/>
              <w:jc w:val="center"/>
              <w:rPr>
                <w:b/>
                <w:caps/>
                <w:noProof/>
              </w:rPr>
            </w:pPr>
            <w:r>
              <w:rPr>
                <w:b/>
                <w:caps/>
                <w:noProof/>
              </w:rPr>
              <w:t>X</w:t>
            </w:r>
          </w:p>
        </w:tc>
        <w:tc>
          <w:tcPr>
            <w:tcW w:w="2977" w:type="dxa"/>
            <w:gridSpan w:val="4"/>
          </w:tcPr>
          <w:p w14:paraId="2D8683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6295E3" w14:textId="77777777" w:rsidR="001E41F3" w:rsidRDefault="00145D43">
            <w:pPr>
              <w:pStyle w:val="CRCoverPage"/>
              <w:spacing w:after="0"/>
              <w:ind w:left="99"/>
              <w:rPr>
                <w:noProof/>
              </w:rPr>
            </w:pPr>
            <w:r>
              <w:rPr>
                <w:noProof/>
              </w:rPr>
              <w:t xml:space="preserve">TS/TR ... CR ... </w:t>
            </w:r>
          </w:p>
        </w:tc>
      </w:tr>
      <w:tr w:rsidR="001E41F3" w14:paraId="2A5AD3AD" w14:textId="77777777" w:rsidTr="00547111">
        <w:tc>
          <w:tcPr>
            <w:tcW w:w="2694" w:type="dxa"/>
            <w:gridSpan w:val="2"/>
            <w:tcBorders>
              <w:left w:val="single" w:sz="4" w:space="0" w:color="auto"/>
            </w:tcBorders>
          </w:tcPr>
          <w:p w14:paraId="2798BD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A1A8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0DFEC" w14:textId="77777777" w:rsidR="001E41F3" w:rsidRDefault="004E1669">
            <w:pPr>
              <w:pStyle w:val="CRCoverPage"/>
              <w:spacing w:after="0"/>
              <w:jc w:val="center"/>
              <w:rPr>
                <w:b/>
                <w:caps/>
                <w:noProof/>
              </w:rPr>
            </w:pPr>
            <w:r>
              <w:rPr>
                <w:b/>
                <w:caps/>
                <w:noProof/>
              </w:rPr>
              <w:t>X</w:t>
            </w:r>
          </w:p>
        </w:tc>
        <w:tc>
          <w:tcPr>
            <w:tcW w:w="2977" w:type="dxa"/>
            <w:gridSpan w:val="4"/>
          </w:tcPr>
          <w:p w14:paraId="1D2B2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F1E7EB" w14:textId="77777777" w:rsidR="001E41F3" w:rsidRDefault="00145D43">
            <w:pPr>
              <w:pStyle w:val="CRCoverPage"/>
              <w:spacing w:after="0"/>
              <w:ind w:left="99"/>
              <w:rPr>
                <w:noProof/>
              </w:rPr>
            </w:pPr>
            <w:r>
              <w:rPr>
                <w:noProof/>
              </w:rPr>
              <w:t xml:space="preserve">TS/TR ... CR ... </w:t>
            </w:r>
          </w:p>
        </w:tc>
      </w:tr>
      <w:tr w:rsidR="001E41F3" w14:paraId="1F1BE000" w14:textId="77777777" w:rsidTr="00547111">
        <w:tc>
          <w:tcPr>
            <w:tcW w:w="2694" w:type="dxa"/>
            <w:gridSpan w:val="2"/>
            <w:tcBorders>
              <w:left w:val="single" w:sz="4" w:space="0" w:color="auto"/>
            </w:tcBorders>
          </w:tcPr>
          <w:p w14:paraId="79775B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F4AA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ADAF6" w14:textId="77777777" w:rsidR="001E41F3" w:rsidRDefault="004E1669">
            <w:pPr>
              <w:pStyle w:val="CRCoverPage"/>
              <w:spacing w:after="0"/>
              <w:jc w:val="center"/>
              <w:rPr>
                <w:b/>
                <w:caps/>
                <w:noProof/>
              </w:rPr>
            </w:pPr>
            <w:r>
              <w:rPr>
                <w:b/>
                <w:caps/>
                <w:noProof/>
              </w:rPr>
              <w:t>X</w:t>
            </w:r>
          </w:p>
        </w:tc>
        <w:tc>
          <w:tcPr>
            <w:tcW w:w="2977" w:type="dxa"/>
            <w:gridSpan w:val="4"/>
          </w:tcPr>
          <w:p w14:paraId="7FEECE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96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9D5128" w14:textId="77777777" w:rsidTr="008863B9">
        <w:tc>
          <w:tcPr>
            <w:tcW w:w="2694" w:type="dxa"/>
            <w:gridSpan w:val="2"/>
            <w:tcBorders>
              <w:left w:val="single" w:sz="4" w:space="0" w:color="auto"/>
            </w:tcBorders>
          </w:tcPr>
          <w:p w14:paraId="0B6D2862" w14:textId="77777777" w:rsidR="001E41F3" w:rsidRDefault="001E41F3">
            <w:pPr>
              <w:pStyle w:val="CRCoverPage"/>
              <w:spacing w:after="0"/>
              <w:rPr>
                <w:b/>
                <w:i/>
                <w:noProof/>
              </w:rPr>
            </w:pPr>
          </w:p>
        </w:tc>
        <w:tc>
          <w:tcPr>
            <w:tcW w:w="6946" w:type="dxa"/>
            <w:gridSpan w:val="9"/>
            <w:tcBorders>
              <w:right w:val="single" w:sz="4" w:space="0" w:color="auto"/>
            </w:tcBorders>
          </w:tcPr>
          <w:p w14:paraId="75B2FCE8" w14:textId="77777777" w:rsidR="001E41F3" w:rsidRDefault="001E41F3">
            <w:pPr>
              <w:pStyle w:val="CRCoverPage"/>
              <w:spacing w:after="0"/>
              <w:rPr>
                <w:noProof/>
              </w:rPr>
            </w:pPr>
          </w:p>
        </w:tc>
      </w:tr>
      <w:tr w:rsidR="001E41F3" w14:paraId="2A065FB8" w14:textId="77777777" w:rsidTr="008863B9">
        <w:tc>
          <w:tcPr>
            <w:tcW w:w="2694" w:type="dxa"/>
            <w:gridSpan w:val="2"/>
            <w:tcBorders>
              <w:left w:val="single" w:sz="4" w:space="0" w:color="auto"/>
              <w:bottom w:val="single" w:sz="4" w:space="0" w:color="auto"/>
            </w:tcBorders>
          </w:tcPr>
          <w:p w14:paraId="243F55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C20353" w14:textId="77777777" w:rsidR="001E41F3" w:rsidRDefault="001E41F3">
            <w:pPr>
              <w:pStyle w:val="CRCoverPage"/>
              <w:spacing w:after="0"/>
              <w:ind w:left="100"/>
              <w:rPr>
                <w:noProof/>
              </w:rPr>
            </w:pPr>
          </w:p>
        </w:tc>
      </w:tr>
      <w:tr w:rsidR="008863B9" w:rsidRPr="008863B9" w14:paraId="455C3D1D" w14:textId="77777777" w:rsidTr="008863B9">
        <w:tc>
          <w:tcPr>
            <w:tcW w:w="2694" w:type="dxa"/>
            <w:gridSpan w:val="2"/>
            <w:tcBorders>
              <w:top w:val="single" w:sz="4" w:space="0" w:color="auto"/>
              <w:bottom w:val="single" w:sz="4" w:space="0" w:color="auto"/>
            </w:tcBorders>
          </w:tcPr>
          <w:p w14:paraId="5192E4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47322A" w14:textId="77777777" w:rsidR="008863B9" w:rsidRPr="008863B9" w:rsidRDefault="008863B9">
            <w:pPr>
              <w:pStyle w:val="CRCoverPage"/>
              <w:spacing w:after="0"/>
              <w:ind w:left="100"/>
              <w:rPr>
                <w:noProof/>
                <w:sz w:val="8"/>
                <w:szCs w:val="8"/>
              </w:rPr>
            </w:pPr>
          </w:p>
        </w:tc>
      </w:tr>
      <w:tr w:rsidR="008863B9" w14:paraId="14D61E81" w14:textId="77777777" w:rsidTr="008863B9">
        <w:tc>
          <w:tcPr>
            <w:tcW w:w="2694" w:type="dxa"/>
            <w:gridSpan w:val="2"/>
            <w:tcBorders>
              <w:top w:val="single" w:sz="4" w:space="0" w:color="auto"/>
              <w:left w:val="single" w:sz="4" w:space="0" w:color="auto"/>
              <w:bottom w:val="single" w:sz="4" w:space="0" w:color="auto"/>
            </w:tcBorders>
          </w:tcPr>
          <w:p w14:paraId="7EA16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7D6BF" w14:textId="16857532" w:rsidR="008863B9" w:rsidRDefault="00B65FD5">
            <w:pPr>
              <w:pStyle w:val="CRCoverPage"/>
              <w:spacing w:after="0"/>
              <w:ind w:left="100"/>
              <w:rPr>
                <w:noProof/>
              </w:rPr>
            </w:pPr>
            <w:r>
              <w:rPr>
                <w:noProof/>
              </w:rPr>
              <w:t>1  Added missing change to 6.10.5</w:t>
            </w:r>
            <w:bookmarkStart w:id="2" w:name="_GoBack"/>
            <w:bookmarkEnd w:id="2"/>
          </w:p>
        </w:tc>
      </w:tr>
    </w:tbl>
    <w:p w14:paraId="084D3B7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532D7B" w14:textId="51EC2916" w:rsidR="00FD2599" w:rsidRPr="00AE51C3" w:rsidRDefault="00312BC4" w:rsidP="003A556E">
      <w:pPr>
        <w:pBdr>
          <w:top w:val="single" w:sz="4" w:space="1" w:color="auto"/>
          <w:left w:val="single" w:sz="4" w:space="4" w:color="auto"/>
          <w:bottom w:val="single" w:sz="4" w:space="1" w:color="auto"/>
          <w:right w:val="single" w:sz="4" w:space="4" w:color="auto"/>
        </w:pBdr>
        <w:jc w:val="center"/>
        <w:rPr>
          <w:rFonts w:ascii="Arial" w:hAnsi="Arial" w:cs="Arial"/>
          <w:color w:val="0000FF"/>
          <w:sz w:val="32"/>
        </w:rPr>
      </w:pPr>
      <w:r w:rsidRPr="00AE51C3">
        <w:rPr>
          <w:rFonts w:ascii="Arial" w:hAnsi="Arial" w:cs="Arial"/>
          <w:color w:val="0000FF"/>
          <w:sz w:val="32"/>
        </w:rPr>
        <w:lastRenderedPageBreak/>
        <w:t>*** First Change ***</w:t>
      </w:r>
    </w:p>
    <w:p w14:paraId="679AA214" w14:textId="77777777" w:rsidR="002E0126" w:rsidRDefault="002E0126" w:rsidP="002E0126">
      <w:pPr>
        <w:pStyle w:val="Heading4"/>
        <w:rPr>
          <w:rFonts w:eastAsia="SimSun"/>
          <w:lang w:eastAsia="zh-CN"/>
        </w:rPr>
      </w:pPr>
      <w:bookmarkStart w:id="3" w:name="_Toc29803165"/>
      <w:bookmarkStart w:id="4" w:name="_Toc27745012"/>
      <w:bookmarkStart w:id="5" w:name="_Toc19708941"/>
      <w:bookmarkStart w:id="6" w:name="_Toc19709011"/>
      <w:bookmarkStart w:id="7" w:name="_Toc27745089"/>
      <w:bookmarkStart w:id="8" w:name="_Toc29803242"/>
      <w:r>
        <w:rPr>
          <w:rFonts w:eastAsia="SimSun"/>
        </w:rPr>
        <w:t>5.2.3.2.4</w:t>
      </w:r>
      <w:r>
        <w:rPr>
          <w:rFonts w:eastAsia="SimSun"/>
        </w:rPr>
        <w:tab/>
      </w:r>
      <w:r>
        <w:rPr>
          <w:rFonts w:eastAsia="SimSun"/>
          <w:lang w:eastAsia="zh-CN"/>
        </w:rPr>
        <w:t>3gpp-Sbi-Target-apiRoot</w:t>
      </w:r>
      <w:bookmarkEnd w:id="3"/>
      <w:bookmarkEnd w:id="4"/>
      <w:bookmarkEnd w:id="5"/>
    </w:p>
    <w:p w14:paraId="3248BC06" w14:textId="4D845172" w:rsidR="002E0126" w:rsidRDefault="002E0126" w:rsidP="002E0126">
      <w:pPr>
        <w:rPr>
          <w:lang w:eastAsia="zh-CN"/>
        </w:rPr>
      </w:pPr>
      <w:r>
        <w:rPr>
          <w:lang w:eastAsia="zh-CN"/>
        </w:rPr>
        <w:t xml:space="preserve">The header contains the </w:t>
      </w:r>
      <w:proofErr w:type="spellStart"/>
      <w:r>
        <w:rPr>
          <w:lang w:eastAsia="zh-CN"/>
        </w:rPr>
        <w:t>apiRoot</w:t>
      </w:r>
      <w:proofErr w:type="spellEnd"/>
      <w:r>
        <w:rPr>
          <w:lang w:eastAsia="zh-CN"/>
        </w:rPr>
        <w:t xml:space="preserve"> of the target URI (see clause 4.4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t>
      </w:r>
      <w:del w:id="9" w:author="Mavenir" w:date="2020-02-06T15:45:00Z">
        <w:r w:rsidDel="002E0126">
          <w:rPr>
            <w:lang w:eastAsia="zh-CN"/>
          </w:rPr>
          <w:delText xml:space="preserve">using HTTPS, </w:delText>
        </w:r>
      </w:del>
      <w:r>
        <w:rPr>
          <w:lang w:eastAsia="zh-CN"/>
        </w:rPr>
        <w:t xml:space="preserve">when using Indirect Communication. It may also be used in a request sent to a SEPP </w:t>
      </w:r>
      <w:del w:id="10" w:author="Mavenir" w:date="2020-02-06T15:45:00Z">
        <w:r w:rsidDel="00AB1211">
          <w:rPr>
            <w:lang w:eastAsia="zh-CN"/>
          </w:rPr>
          <w:delText xml:space="preserve">using HTTPS </w:delText>
        </w:r>
      </w:del>
      <w:r>
        <w:rPr>
          <w:lang w:eastAsia="zh-CN"/>
        </w:rPr>
        <w:t>(see clause 6.1.4.3.2).</w:t>
      </w:r>
    </w:p>
    <w:p w14:paraId="2B61F518" w14:textId="77777777" w:rsidR="002E0126" w:rsidRDefault="002E0126" w:rsidP="002E01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6804550F" w14:textId="77777777" w:rsidR="002E0126" w:rsidRDefault="002E0126" w:rsidP="002E0126">
      <w:pPr>
        <w:rPr>
          <w:lang w:eastAsia="zh-CN"/>
        </w:rPr>
      </w:pPr>
      <w:r>
        <w:rPr>
          <w:lang w:eastAsia="zh-CN"/>
        </w:rPr>
        <w:t xml:space="preserve">3gpp-Sbi-Target-apiRoot header </w:t>
      </w:r>
      <w:proofErr w:type="gramStart"/>
      <w:r>
        <w:rPr>
          <w:lang w:eastAsia="zh-CN"/>
        </w:rPr>
        <w:t>field  =</w:t>
      </w:r>
      <w:proofErr w:type="gramEnd"/>
      <w:r>
        <w:rPr>
          <w:lang w:eastAsia="zh-CN"/>
        </w:rPr>
        <w:t xml:space="preserve"> "3gpp-Sbi-Target-apiRoot" ":" OWS scheme "://" authority ["/" prefix ]</w:t>
      </w:r>
    </w:p>
    <w:p w14:paraId="09401B43" w14:textId="77777777" w:rsidR="002E0126" w:rsidRDefault="002E0126" w:rsidP="002E0126">
      <w:pPr>
        <w:rPr>
          <w:lang w:val="fr-FR" w:eastAsia="zh-CN"/>
        </w:rPr>
      </w:pPr>
      <w:proofErr w:type="spellStart"/>
      <w:proofErr w:type="gramStart"/>
      <w:r>
        <w:rPr>
          <w:lang w:val="fr-FR" w:eastAsia="zh-CN"/>
        </w:rPr>
        <w:t>scheme</w:t>
      </w:r>
      <w:proofErr w:type="spellEnd"/>
      <w:proofErr w:type="gramEnd"/>
      <w:r>
        <w:rPr>
          <w:lang w:val="fr-FR" w:eastAsia="zh-CN"/>
        </w:rPr>
        <w:t xml:space="preserve"> = "http" / "https"</w:t>
      </w:r>
    </w:p>
    <w:p w14:paraId="7B6281A6" w14:textId="77777777" w:rsidR="002E0126" w:rsidRDefault="002E0126" w:rsidP="002E0126">
      <w:pPr>
        <w:rPr>
          <w:lang w:val="fr-FR" w:eastAsia="zh-CN"/>
        </w:rPr>
      </w:pPr>
      <w:proofErr w:type="spellStart"/>
      <w:proofErr w:type="gramStart"/>
      <w:r>
        <w:rPr>
          <w:lang w:val="fr-FR" w:eastAsia="zh-CN"/>
        </w:rPr>
        <w:t>authority</w:t>
      </w:r>
      <w:proofErr w:type="spellEnd"/>
      <w:proofErr w:type="gramEnd"/>
      <w:r>
        <w:rPr>
          <w:lang w:val="fr-FR" w:eastAsia="zh-CN"/>
        </w:rPr>
        <w:t xml:space="preserve"> = host [ ":" port ]</w:t>
      </w:r>
    </w:p>
    <w:p w14:paraId="0D14B2DF" w14:textId="77777777" w:rsidR="002E0126" w:rsidRDefault="002E0126" w:rsidP="002E0126">
      <w:pPr>
        <w:rPr>
          <w:lang w:val="fr-FR" w:eastAsia="zh-CN"/>
        </w:rPr>
      </w:pPr>
      <w:proofErr w:type="gramStart"/>
      <w:r>
        <w:rPr>
          <w:lang w:val="fr-FR" w:eastAsia="zh-CN"/>
        </w:rPr>
        <w:t>port</w:t>
      </w:r>
      <w:proofErr w:type="gramEnd"/>
      <w:r>
        <w:rPr>
          <w:lang w:val="fr-FR" w:eastAsia="zh-CN"/>
        </w:rPr>
        <w:t xml:space="preserve"> = *DIGIT</w:t>
      </w:r>
    </w:p>
    <w:p w14:paraId="6E1EC856" w14:textId="77777777" w:rsidR="002E0126" w:rsidRDefault="002E0126" w:rsidP="002E0126">
      <w:pPr>
        <w:rPr>
          <w:lang w:eastAsia="zh-CN"/>
        </w:rPr>
      </w:pPr>
      <w:r>
        <w:rPr>
          <w:lang w:eastAsia="zh-CN"/>
        </w:rPr>
        <w:t>prefix = token</w:t>
      </w:r>
    </w:p>
    <w:p w14:paraId="2DF87558" w14:textId="77777777" w:rsidR="002E0126" w:rsidRDefault="002E0126" w:rsidP="002E0126">
      <w:pPr>
        <w:rPr>
          <w:lang w:eastAsia="zh-CN"/>
        </w:rPr>
      </w:pPr>
      <w:r>
        <w:rPr>
          <w:lang w:eastAsia="zh-CN"/>
        </w:rPr>
        <w:t>An example is: 3gpp-Sbi-Target-apiRoot:</w:t>
      </w:r>
    </w:p>
    <w:p w14:paraId="69A17306" w14:textId="2FBA6C3D" w:rsidR="002E0126" w:rsidRDefault="002E0126" w:rsidP="00190EBB">
      <w:pPr>
        <w:pStyle w:val="Heading2"/>
        <w:rPr>
          <w:lang w:eastAsia="zh-CN"/>
        </w:rPr>
      </w:pPr>
    </w:p>
    <w:p w14:paraId="5C40D6EA" w14:textId="4E758C00" w:rsidR="002E0126" w:rsidRPr="00AE51C3" w:rsidRDefault="002E0126" w:rsidP="002E0126">
      <w:pPr>
        <w:pBdr>
          <w:top w:val="single" w:sz="4" w:space="1" w:color="auto"/>
          <w:left w:val="single" w:sz="4" w:space="4" w:color="auto"/>
          <w:bottom w:val="single" w:sz="4" w:space="1" w:color="auto"/>
          <w:right w:val="single" w:sz="4" w:space="4" w:color="auto"/>
        </w:pBdr>
        <w:jc w:val="center"/>
        <w:rPr>
          <w:rFonts w:ascii="Arial" w:hAnsi="Arial" w:cs="Arial"/>
          <w:color w:val="0000FF"/>
          <w:sz w:val="32"/>
        </w:rPr>
      </w:pPr>
      <w:r w:rsidRPr="00AE51C3">
        <w:rPr>
          <w:rFonts w:ascii="Arial" w:hAnsi="Arial" w:cs="Arial"/>
          <w:color w:val="0000FF"/>
          <w:sz w:val="32"/>
        </w:rPr>
        <w:t xml:space="preserve">*** </w:t>
      </w:r>
      <w:r>
        <w:rPr>
          <w:rFonts w:ascii="Arial" w:hAnsi="Arial" w:cs="Arial"/>
          <w:color w:val="0000FF"/>
          <w:sz w:val="32"/>
        </w:rPr>
        <w:t>Next</w:t>
      </w:r>
      <w:r w:rsidRPr="00AE51C3">
        <w:rPr>
          <w:rFonts w:ascii="Arial" w:hAnsi="Arial" w:cs="Arial"/>
          <w:color w:val="0000FF"/>
          <w:sz w:val="32"/>
        </w:rPr>
        <w:t xml:space="preserve"> Change ***</w:t>
      </w:r>
    </w:p>
    <w:p w14:paraId="1DD72DA3" w14:textId="77777777" w:rsidR="002E0126" w:rsidRPr="002E0126" w:rsidRDefault="002E0126" w:rsidP="002E0126">
      <w:pPr>
        <w:rPr>
          <w:lang w:eastAsia="zh-CN"/>
        </w:rPr>
      </w:pPr>
    </w:p>
    <w:p w14:paraId="3FA96DDF" w14:textId="315D76C0" w:rsidR="00190EBB" w:rsidRPr="000B63FD" w:rsidRDefault="00190EBB" w:rsidP="00190EBB">
      <w:pPr>
        <w:pStyle w:val="Heading2"/>
        <w:rPr>
          <w:lang w:eastAsia="zh-CN"/>
        </w:rPr>
      </w:pPr>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6"/>
      <w:bookmarkEnd w:id="7"/>
      <w:bookmarkEnd w:id="8"/>
    </w:p>
    <w:p w14:paraId="61E8CFC3" w14:textId="77777777" w:rsidR="00190EBB" w:rsidRPr="000B63FD" w:rsidRDefault="00190EBB" w:rsidP="00190EBB">
      <w:pPr>
        <w:pStyle w:val="Heading3"/>
        <w:rPr>
          <w:lang w:eastAsia="zh-CN"/>
        </w:rPr>
      </w:pPr>
      <w:bookmarkStart w:id="11" w:name="_Toc19709012"/>
      <w:bookmarkStart w:id="12" w:name="_Toc27745090"/>
      <w:bookmarkStart w:id="13" w:name="_Toc29803243"/>
      <w:r>
        <w:rPr>
          <w:lang w:eastAsia="zh-CN"/>
        </w:rPr>
        <w:t>6.10</w:t>
      </w:r>
      <w:r w:rsidRPr="000B63FD">
        <w:rPr>
          <w:lang w:eastAsia="zh-CN"/>
        </w:rPr>
        <w:t>.1</w:t>
      </w:r>
      <w:r w:rsidRPr="000B63FD">
        <w:rPr>
          <w:lang w:eastAsia="zh-CN"/>
        </w:rPr>
        <w:tab/>
        <w:t>General</w:t>
      </w:r>
      <w:bookmarkEnd w:id="11"/>
      <w:bookmarkEnd w:id="12"/>
      <w:bookmarkEnd w:id="13"/>
    </w:p>
    <w:p w14:paraId="3B775E2E" w14:textId="77777777" w:rsidR="00190EBB" w:rsidRDefault="00190EBB" w:rsidP="00190EBB">
      <w:pPr>
        <w:rPr>
          <w:lang w:val="en-US" w:eastAsia="zh-CN"/>
        </w:rPr>
      </w:pPr>
      <w:r>
        <w:rPr>
          <w:rFonts w:hint="eastAsia"/>
          <w:lang w:eastAsia="zh-CN"/>
        </w:rPr>
        <w:t>NF</w:t>
      </w:r>
      <w:r>
        <w:rPr>
          <w:lang w:eastAsia="zh-CN"/>
        </w:rPr>
        <w:t xml:space="preserve"> Service Consumer</w:t>
      </w:r>
      <w:r>
        <w:rPr>
          <w:rFonts w:hint="eastAsia"/>
          <w:lang w:eastAsia="zh-CN"/>
        </w:rPr>
        <w:t>s</w:t>
      </w:r>
      <w:r>
        <w:rPr>
          <w:lang w:eastAsia="zh-CN"/>
        </w:rPr>
        <w:t xml:space="preserve"> and NF Service Producers</w:t>
      </w:r>
      <w:r>
        <w:rPr>
          <w:rFonts w:hint="eastAsia"/>
          <w:lang w:eastAsia="zh-CN"/>
        </w:rPr>
        <w:t xml:space="preserve"> may support </w:t>
      </w:r>
      <w:r w:rsidRPr="004A0E63">
        <w:rPr>
          <w:lang w:eastAsia="zh-CN"/>
        </w:rPr>
        <w:t xml:space="preserve">or be configured to use an </w:t>
      </w:r>
      <w:r>
        <w:rPr>
          <w:lang w:eastAsia="zh-CN"/>
        </w:rPr>
        <w:t>I</w:t>
      </w:r>
      <w:r>
        <w:rPr>
          <w:rFonts w:hint="eastAsia"/>
          <w:lang w:eastAsia="zh-CN"/>
        </w:rPr>
        <w:t xml:space="preserve">ndirect </w:t>
      </w:r>
      <w:r>
        <w:rPr>
          <w:lang w:eastAsia="zh-CN"/>
        </w:rPr>
        <w:t>C</w:t>
      </w:r>
      <w:r>
        <w:rPr>
          <w:rFonts w:hint="eastAsia"/>
          <w:lang w:eastAsia="zh-CN"/>
        </w:rPr>
        <w:t xml:space="preserve">ommunication </w:t>
      </w:r>
      <w:r>
        <w:rPr>
          <w:lang w:eastAsia="zh-CN"/>
        </w:rPr>
        <w:t xml:space="preserve">via </w:t>
      </w:r>
      <w:r>
        <w:rPr>
          <w:rFonts w:hint="eastAsia"/>
          <w:lang w:eastAsia="zh-CN"/>
        </w:rPr>
        <w:t>SCP as specified in clause</w:t>
      </w:r>
      <w:r>
        <w:rPr>
          <w:lang w:eastAsia="zh-CN"/>
        </w:rPr>
        <w:t>s</w:t>
      </w:r>
      <w:r>
        <w:rPr>
          <w:rFonts w:hint="eastAsia"/>
          <w:lang w:eastAsia="zh-CN"/>
        </w:rPr>
        <w:t> </w:t>
      </w:r>
      <w:r>
        <w:rPr>
          <w:lang w:val="en-US" w:eastAsia="zh-CN"/>
        </w:rPr>
        <w:t>6</w:t>
      </w:r>
      <w:r>
        <w:rPr>
          <w:rFonts w:hint="eastAsia"/>
          <w:lang w:val="en-US" w:eastAsia="zh-CN"/>
        </w:rPr>
        <w:t>.3</w:t>
      </w:r>
      <w:r>
        <w:rPr>
          <w:lang w:val="en-US" w:eastAsia="zh-CN"/>
        </w:rPr>
        <w:t xml:space="preserve"> and 7.1</w:t>
      </w:r>
      <w:r>
        <w:rPr>
          <w:rFonts w:hint="eastAsia"/>
          <w:lang w:val="en-US" w:eastAsia="zh-CN"/>
        </w:rPr>
        <w:t xml:space="preserve"> of </w:t>
      </w:r>
      <w:r>
        <w:rPr>
          <w:rFonts w:hint="eastAsia"/>
          <w:lang w:eastAsia="zh-CN"/>
        </w:rPr>
        <w:t>3GPP TS 23.501</w:t>
      </w:r>
      <w:r>
        <w:rPr>
          <w:lang w:val="en-US" w:eastAsia="zh-CN"/>
        </w:rPr>
        <w:t> </w:t>
      </w:r>
      <w:r>
        <w:rPr>
          <w:rFonts w:hint="eastAsia"/>
          <w:lang w:val="en-US" w:eastAsia="zh-CN"/>
        </w:rPr>
        <w:t>[3].</w:t>
      </w:r>
      <w:r>
        <w:rPr>
          <w:lang w:val="en-US" w:eastAsia="zh-CN"/>
        </w:rPr>
        <w:t xml:space="preserve"> This clause defines specific requirements to support Indirect Communication.</w:t>
      </w:r>
    </w:p>
    <w:p w14:paraId="6D64EB97" w14:textId="6AB54580" w:rsidR="00190EBB" w:rsidRDefault="00190EBB" w:rsidP="00190EBB">
      <w:pPr>
        <w:rPr>
          <w:lang w:val="en-US" w:eastAsia="zh-CN"/>
        </w:rPr>
      </w:pPr>
      <w:r>
        <w:rPr>
          <w:lang w:val="en-US" w:eastAsia="zh-CN"/>
        </w:rPr>
        <w:t>An SCP may be known to the NF (e.g. SCP based on independent deployment units) or not (e.g. SCP based on service mesh, with co-located NF and SCP within a same deployment unit).</w:t>
      </w:r>
      <w:ins w:id="14" w:author="Mavenir" w:date="2020-02-05T11:20:00Z">
        <w:r w:rsidR="00CE0E8E">
          <w:rPr>
            <w:lang w:val="en-US" w:eastAsia="zh-CN"/>
          </w:rPr>
          <w:t xml:space="preserve">  </w:t>
        </w:r>
        <w:r w:rsidR="007732E3">
          <w:rPr>
            <w:lang w:val="en-US" w:eastAsia="zh-CN"/>
          </w:rPr>
          <w:t>If the SCP is known to the</w:t>
        </w:r>
      </w:ins>
      <w:ins w:id="15" w:author="Mavenir" w:date="2020-02-05T11:29:00Z">
        <w:r w:rsidR="00F35A5F">
          <w:rPr>
            <w:lang w:val="en-US" w:eastAsia="zh-CN"/>
          </w:rPr>
          <w:t xml:space="preserve"> </w:t>
        </w:r>
      </w:ins>
      <w:ins w:id="16" w:author="Mavenir" w:date="2020-02-05T11:20:00Z">
        <w:r w:rsidR="007732E3">
          <w:rPr>
            <w:lang w:val="en-US" w:eastAsia="zh-CN"/>
          </w:rPr>
          <w:t>NF, the NF shall be configured with an FQDN and</w:t>
        </w:r>
      </w:ins>
      <w:ins w:id="17" w:author="Mavenir" w:date="2020-02-05T11:21:00Z">
        <w:r w:rsidR="00B56050">
          <w:rPr>
            <w:lang w:val="en-US" w:eastAsia="zh-CN"/>
          </w:rPr>
          <w:t xml:space="preserve"> optionally a</w:t>
        </w:r>
      </w:ins>
      <w:ins w:id="18" w:author="Mavenir" w:date="2020-02-05T11:20:00Z">
        <w:r w:rsidR="007732E3">
          <w:rPr>
            <w:lang w:val="en-US" w:eastAsia="zh-CN"/>
          </w:rPr>
          <w:t xml:space="preserve"> deployment-specific prefix of the SCP.</w:t>
        </w:r>
      </w:ins>
      <w:ins w:id="19" w:author="Mavenir" w:date="2020-02-05T11:21:00Z">
        <w:r w:rsidR="00B56050">
          <w:rPr>
            <w:lang w:val="en-US" w:eastAsia="zh-CN"/>
          </w:rPr>
          <w:t xml:space="preserve">  If the NF </w:t>
        </w:r>
      </w:ins>
      <w:ins w:id="20" w:author="Mavenir" w:date="2020-02-05T11:22:00Z">
        <w:r w:rsidR="0033288D">
          <w:rPr>
            <w:lang w:val="en-US" w:eastAsia="zh-CN"/>
          </w:rPr>
          <w:t>is not configured with a deployment-specific prefix</w:t>
        </w:r>
        <w:r w:rsidR="00F948C2">
          <w:rPr>
            <w:lang w:val="en-US" w:eastAsia="zh-CN"/>
          </w:rPr>
          <w:t xml:space="preserve"> </w:t>
        </w:r>
      </w:ins>
      <w:ins w:id="21" w:author="Mavenir" w:date="2020-02-05T11:23:00Z">
        <w:r w:rsidR="00F948C2">
          <w:rPr>
            <w:lang w:val="en-US" w:eastAsia="zh-CN"/>
          </w:rPr>
          <w:t xml:space="preserve">of the SCP, </w:t>
        </w:r>
        <w:r w:rsidR="00813049">
          <w:rPr>
            <w:lang w:val="en-US" w:eastAsia="zh-CN"/>
          </w:rPr>
          <w:t>it shall consider the</w:t>
        </w:r>
      </w:ins>
      <w:ins w:id="22" w:author="Mavenir" w:date="2020-02-05T11:24:00Z">
        <w:r w:rsidR="00813049">
          <w:rPr>
            <w:lang w:val="en-US" w:eastAsia="zh-CN"/>
          </w:rPr>
          <w:t xml:space="preserve"> deployment-specific prefix of the SCP to be empty</w:t>
        </w:r>
      </w:ins>
      <w:ins w:id="23" w:author="Mavenir" w:date="2020-02-06T15:46:00Z">
        <w:r w:rsidR="00BA2524">
          <w:rPr>
            <w:lang w:val="en-US" w:eastAsia="zh-CN"/>
          </w:rPr>
          <w:t xml:space="preserve">.  </w:t>
        </w:r>
      </w:ins>
      <w:ins w:id="24" w:author="Mavenir" w:date="2020-02-06T15:48:00Z">
        <w:r w:rsidR="004C7DB7">
          <w:rPr>
            <w:lang w:val="en-US" w:eastAsia="zh-CN"/>
          </w:rPr>
          <w:t xml:space="preserve">If the SCP is unknown to the NF, the NF may still be configured to use delegated discovery </w:t>
        </w:r>
        <w:r w:rsidR="00B90017">
          <w:rPr>
            <w:lang w:val="en-US" w:eastAsia="zh-CN"/>
          </w:rPr>
          <w:t xml:space="preserve">through the unknown </w:t>
        </w:r>
      </w:ins>
      <w:ins w:id="25" w:author="Mavenir" w:date="2020-02-06T15:49:00Z">
        <w:r w:rsidR="00B90017">
          <w:rPr>
            <w:lang w:val="en-US" w:eastAsia="zh-CN"/>
          </w:rPr>
          <w:t>SCP</w:t>
        </w:r>
      </w:ins>
      <w:ins w:id="26" w:author="Mavenir" w:date="2020-02-06T15:48:00Z">
        <w:r w:rsidR="00B90017">
          <w:rPr>
            <w:lang w:val="en-US" w:eastAsia="zh-CN"/>
          </w:rPr>
          <w:t xml:space="preserve"> as detailed in</w:t>
        </w:r>
      </w:ins>
      <w:ins w:id="27" w:author="Mavenir" w:date="2020-02-06T15:49:00Z">
        <w:r w:rsidR="00B90017">
          <w:rPr>
            <w:lang w:val="en-US" w:eastAsia="zh-CN"/>
          </w:rPr>
          <w:t xml:space="preserve"> Section 6.10.2A.</w:t>
        </w:r>
      </w:ins>
    </w:p>
    <w:p w14:paraId="53AEFABD" w14:textId="77777777" w:rsidR="00190EBB" w:rsidRDefault="00190EBB" w:rsidP="00190EBB">
      <w:pPr>
        <w:pStyle w:val="NO"/>
        <w:rPr>
          <w:lang w:val="en-US" w:eastAsia="zh-CN"/>
        </w:rPr>
      </w:pPr>
      <w:r>
        <w:rPr>
          <w:lang w:val="en-US" w:eastAsia="zh-CN"/>
        </w:rPr>
        <w:t>NOTE:</w:t>
      </w:r>
      <w:r>
        <w:rPr>
          <w:lang w:val="en-US" w:eastAsia="zh-CN"/>
        </w:rPr>
        <w:tab/>
        <w:t xml:space="preserve">See Annex G of </w:t>
      </w:r>
      <w:r>
        <w:rPr>
          <w:rFonts w:hint="eastAsia"/>
          <w:lang w:eastAsia="zh-CN"/>
        </w:rPr>
        <w:t>3GPP TS 23.501</w:t>
      </w:r>
      <w:r>
        <w:rPr>
          <w:lang w:val="en-US" w:eastAsia="zh-CN"/>
        </w:rPr>
        <w:t> </w:t>
      </w:r>
      <w:r>
        <w:rPr>
          <w:rFonts w:hint="eastAsia"/>
          <w:lang w:val="en-US" w:eastAsia="zh-CN"/>
        </w:rPr>
        <w:t>[3]</w:t>
      </w:r>
      <w:r>
        <w:rPr>
          <w:lang w:val="en-US" w:eastAsia="zh-CN"/>
        </w:rPr>
        <w:t xml:space="preserve"> for deployment examples for the SCP.</w:t>
      </w:r>
    </w:p>
    <w:p w14:paraId="7AD5FA4D" w14:textId="77777777" w:rsidR="00190EBB" w:rsidRDefault="00190EBB" w:rsidP="00190EBB">
      <w:r>
        <w:t xml:space="preserve">Indirect Communication shall support the same level of security as Direct Communication. Security requirements for Indirect Communications are specified in </w:t>
      </w:r>
      <w:r w:rsidRPr="000B63FD">
        <w:t>3GPP TS 33.501 [17]</w:t>
      </w:r>
      <w:r>
        <w:t>.</w:t>
      </w:r>
      <w:r w:rsidRPr="003E51D8">
        <w:t xml:space="preserve"> </w:t>
      </w:r>
      <w:r>
        <w:t xml:space="preserve">TLS shall be used between the SCP and NFs, </w:t>
      </w:r>
      <w:r w:rsidRPr="000B63FD">
        <w:t>if network security is not provided by other means</w:t>
      </w:r>
      <w:r>
        <w:t>. When co-located within a same deployment unit, a NF and SCP may interact using HTTP.</w:t>
      </w:r>
    </w:p>
    <w:p w14:paraId="7DF04D69" w14:textId="77777777" w:rsidR="00190EBB" w:rsidRDefault="00190EBB" w:rsidP="00190EBB">
      <w:pPr>
        <w:pStyle w:val="EditorsNote"/>
      </w:pPr>
      <w:r>
        <w:t>Editor's Note: Security requirements for Indirect Communication are still being studied by 3GPP SA3 in 3GPP TR 33.855, see potential security requirements in clauses 4.1.10 and 4.1.11 of 3GPP TR </w:t>
      </w:r>
      <w:proofErr w:type="gramStart"/>
      <w:r>
        <w:t>33.855 in particular</w:t>
      </w:r>
      <w:proofErr w:type="gramEnd"/>
      <w:r>
        <w:t>. Clause 4.1.11.3 of 3GPP TR 33.855 also indicates that it is possible to assume physical security within a deployment unit. The above paragraph will be aligned with the final SA3 outcomes.</w:t>
      </w:r>
    </w:p>
    <w:p w14:paraId="06D6B5A6" w14:textId="238951C8" w:rsidR="00190EBB" w:rsidRDefault="00190EBB" w:rsidP="00190EBB">
      <w:pPr>
        <w:pStyle w:val="Heading3"/>
        <w:rPr>
          <w:lang w:eastAsia="zh-CN"/>
        </w:rPr>
      </w:pPr>
      <w:bookmarkStart w:id="28" w:name="_Toc19709013"/>
      <w:bookmarkStart w:id="29" w:name="_Toc27745091"/>
      <w:bookmarkStart w:id="30" w:name="_Toc29803244"/>
      <w:r>
        <w:rPr>
          <w:lang w:eastAsia="zh-CN"/>
        </w:rPr>
        <w:t>6.10</w:t>
      </w:r>
      <w:r w:rsidRPr="000B63FD">
        <w:rPr>
          <w:lang w:eastAsia="zh-CN"/>
        </w:rPr>
        <w:t>.</w:t>
      </w:r>
      <w:r>
        <w:rPr>
          <w:lang w:eastAsia="zh-CN"/>
        </w:rPr>
        <w:t>2</w:t>
      </w:r>
      <w:r w:rsidRPr="000B63FD">
        <w:rPr>
          <w:lang w:eastAsia="zh-CN"/>
        </w:rPr>
        <w:tab/>
      </w:r>
      <w:bookmarkEnd w:id="28"/>
      <w:r>
        <w:rPr>
          <w:rFonts w:hint="eastAsia"/>
          <w:lang w:eastAsia="zh-CN"/>
        </w:rPr>
        <w:t>Routing Mechanism with SCP</w:t>
      </w:r>
      <w:r>
        <w:rPr>
          <w:lang w:eastAsia="zh-CN"/>
        </w:rPr>
        <w:t xml:space="preserve"> </w:t>
      </w:r>
      <w:del w:id="31" w:author="Mavenir" w:date="2020-02-05T11:21:00Z">
        <w:r w:rsidDel="00CB67A7">
          <w:rPr>
            <w:lang w:eastAsia="zh-CN"/>
          </w:rPr>
          <w:delText>with TLS between NFs and SCP</w:delText>
        </w:r>
      </w:del>
      <w:bookmarkEnd w:id="29"/>
      <w:bookmarkEnd w:id="30"/>
      <w:ins w:id="32" w:author="Mavenir" w:date="2020-02-05T11:21:00Z">
        <w:r w:rsidR="00CB67A7">
          <w:rPr>
            <w:lang w:eastAsia="zh-CN"/>
          </w:rPr>
          <w:t>Known to the NF</w:t>
        </w:r>
      </w:ins>
    </w:p>
    <w:p w14:paraId="7603688F" w14:textId="77777777" w:rsidR="00190EBB" w:rsidRDefault="00190EBB" w:rsidP="00190EBB">
      <w:pPr>
        <w:pStyle w:val="Heading4"/>
        <w:rPr>
          <w:lang w:val="en-US" w:eastAsia="zh-CN"/>
        </w:rPr>
      </w:pPr>
      <w:bookmarkStart w:id="33" w:name="_Toc19709014"/>
      <w:bookmarkStart w:id="34" w:name="_Toc27745092"/>
      <w:bookmarkStart w:id="35" w:name="_Toc2980324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33"/>
      <w:bookmarkEnd w:id="34"/>
      <w:bookmarkEnd w:id="35"/>
    </w:p>
    <w:p w14:paraId="7BCF2C2F" w14:textId="04CCAE05" w:rsidR="00190EBB" w:rsidRDefault="00190EBB" w:rsidP="00190EBB">
      <w:pPr>
        <w:rPr>
          <w:lang w:val="en-US" w:eastAsia="zh-CN"/>
        </w:rPr>
      </w:pPr>
      <w:r>
        <w:rPr>
          <w:lang w:val="en-US" w:eastAsia="zh-CN"/>
        </w:rPr>
        <w:t>The routing mechanisms specified in clause 6.1 shall apply for Indirect Communication with the additions or modifications specified in this clause.</w:t>
      </w:r>
      <w:ins w:id="36" w:author="Mavenir" w:date="2020-02-06T15:23:00Z">
        <w:r w:rsidR="00832D09">
          <w:rPr>
            <w:lang w:val="en-US" w:eastAsia="zh-CN"/>
          </w:rPr>
          <w:t xml:space="preserve">  This routing mechanism</w:t>
        </w:r>
      </w:ins>
      <w:ins w:id="37" w:author="Mavenir" w:date="2020-02-06T15:26:00Z">
        <w:r w:rsidR="008A41D6">
          <w:rPr>
            <w:lang w:val="en-US" w:eastAsia="zh-CN"/>
          </w:rPr>
          <w:t xml:space="preserve"> </w:t>
        </w:r>
      </w:ins>
      <w:ins w:id="38" w:author="Mavenir" w:date="2020-02-10T15:42:00Z">
        <w:r w:rsidR="008C1130">
          <w:rPr>
            <w:lang w:val="en-US" w:eastAsia="zh-CN"/>
          </w:rPr>
          <w:t>shall</w:t>
        </w:r>
      </w:ins>
      <w:ins w:id="39" w:author="Mavenir" w:date="2020-02-06T15:27:00Z">
        <w:r w:rsidR="00812DA7">
          <w:rPr>
            <w:lang w:val="en-US" w:eastAsia="zh-CN"/>
          </w:rPr>
          <w:t xml:space="preserve"> be used when TLS is used between the NF and the </w:t>
        </w:r>
        <w:r w:rsidR="00812DA7">
          <w:rPr>
            <w:lang w:val="en-US" w:eastAsia="zh-CN"/>
          </w:rPr>
          <w:lastRenderedPageBreak/>
          <w:t xml:space="preserve">SCP.  This routing mechanism may </w:t>
        </w:r>
      </w:ins>
      <w:ins w:id="40" w:author="Mavenir" w:date="2020-02-06T15:28:00Z">
        <w:r w:rsidR="005723E2">
          <w:rPr>
            <w:lang w:val="en-US" w:eastAsia="zh-CN"/>
          </w:rPr>
          <w:t xml:space="preserve">also </w:t>
        </w:r>
      </w:ins>
      <w:ins w:id="41" w:author="Mavenir" w:date="2020-02-06T15:27:00Z">
        <w:r w:rsidR="00812DA7">
          <w:rPr>
            <w:lang w:val="en-US" w:eastAsia="zh-CN"/>
          </w:rPr>
          <w:t xml:space="preserve">be used when </w:t>
        </w:r>
      </w:ins>
      <w:ins w:id="42" w:author="Mavenir" w:date="2020-02-10T15:42:00Z">
        <w:r w:rsidR="008C1130">
          <w:rPr>
            <w:lang w:val="en-US" w:eastAsia="zh-CN"/>
          </w:rPr>
          <w:t>TLS is not used, i.e.</w:t>
        </w:r>
        <w:r w:rsidR="00362D96">
          <w:rPr>
            <w:lang w:val="en-US" w:eastAsia="zh-CN"/>
          </w:rPr>
          <w:t xml:space="preserve">, when </w:t>
        </w:r>
      </w:ins>
      <w:ins w:id="43" w:author="Mavenir" w:date="2020-02-06T15:28:00Z">
        <w:r w:rsidR="005723E2">
          <w:rPr>
            <w:lang w:val="en-US" w:eastAsia="zh-CN"/>
          </w:rPr>
          <w:t>network security is provided by other means.</w:t>
        </w:r>
      </w:ins>
    </w:p>
    <w:p w14:paraId="55DEF930" w14:textId="77777777" w:rsidR="00190EBB" w:rsidRDefault="00190EBB" w:rsidP="00190EBB">
      <w:pPr>
        <w:pStyle w:val="Heading4"/>
        <w:rPr>
          <w:lang w:eastAsia="zh-CN"/>
        </w:rPr>
      </w:pPr>
      <w:bookmarkStart w:id="44" w:name="_Toc19709015"/>
      <w:bookmarkStart w:id="45" w:name="_Toc27745093"/>
      <w:bookmarkStart w:id="46" w:name="_Toc29803246"/>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44"/>
      <w:bookmarkEnd w:id="45"/>
      <w:bookmarkEnd w:id="46"/>
    </w:p>
    <w:p w14:paraId="660A98DA" w14:textId="22B05CF1" w:rsidR="00190EBB" w:rsidRDefault="00190EBB" w:rsidP="00190EBB">
      <w:pPr>
        <w:rPr>
          <w:lang w:eastAsia="zh-CN"/>
        </w:rPr>
      </w:pPr>
      <w:del w:id="47" w:author="Mavenir" w:date="2020-02-05T11:25:00Z">
        <w:r w:rsidDel="00EA3715">
          <w:rPr>
            <w:lang w:val="en-US" w:eastAsia="zh-CN"/>
          </w:rPr>
          <w:delText xml:space="preserve">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w:delText>
        </w:r>
      </w:del>
      <w:ins w:id="48" w:author="Mavenir" w:date="2020-02-05T11:25:00Z">
        <w:r w:rsidR="00EA3715">
          <w:rPr>
            <w:lang w:val="en-US" w:eastAsia="zh-CN"/>
          </w:rPr>
          <w:t xml:space="preserve">Separate </w:t>
        </w:r>
      </w:ins>
      <w:r>
        <w:rPr>
          <w:lang w:val="en-US" w:eastAsia="zh-CN"/>
        </w:rPr>
        <w:t>HTTP</w:t>
      </w:r>
      <w:ins w:id="49" w:author="Mavenir" w:date="2020-02-05T11:25:00Z">
        <w:r w:rsidR="00EA3715">
          <w:rPr>
            <w:lang w:val="en-US" w:eastAsia="zh-CN"/>
          </w:rPr>
          <w:t>(</w:t>
        </w:r>
      </w:ins>
      <w:r>
        <w:rPr>
          <w:lang w:val="en-US" w:eastAsia="zh-CN"/>
        </w:rPr>
        <w:t>S</w:t>
      </w:r>
      <w:ins w:id="50" w:author="Mavenir" w:date="2020-02-05T11:25:00Z">
        <w:r w:rsidR="00EA3715">
          <w:rPr>
            <w:lang w:val="en-US" w:eastAsia="zh-CN"/>
          </w:rPr>
          <w:t>)</w:t>
        </w:r>
      </w:ins>
      <w:r>
        <w:rPr>
          <w:lang w:val="en-US" w:eastAsia="zh-CN"/>
        </w:rPr>
        <w:t xml:space="preserve"> connections </w:t>
      </w:r>
      <w:del w:id="51" w:author="Mavenir" w:date="2020-02-05T11:25:00Z">
        <w:r w:rsidDel="00251872">
          <w:rPr>
            <w:lang w:val="en-US" w:eastAsia="zh-CN"/>
          </w:rPr>
          <w:delText>have to</w:delText>
        </w:r>
      </w:del>
      <w:ins w:id="52" w:author="Mavenir" w:date="2020-02-05T11:25:00Z">
        <w:r w:rsidR="00251872">
          <w:rPr>
            <w:lang w:val="en-US" w:eastAsia="zh-CN"/>
          </w:rPr>
          <w:t>shall</w:t>
        </w:r>
      </w:ins>
      <w:r>
        <w:rPr>
          <w:lang w:val="en-US" w:eastAsia="zh-CN"/>
        </w:rPr>
        <w:t xml:space="preserve"> be set up between the HTTP client and the SCP, and between the SCP and the HTTP server. H</w:t>
      </w:r>
      <w:r>
        <w:rPr>
          <w:lang w:eastAsia="zh-CN"/>
        </w:rPr>
        <w:t>TTP CONNECT requests shall not be used for Indirect Communication.</w:t>
      </w:r>
    </w:p>
    <w:p w14:paraId="3F96CB0C" w14:textId="77777777" w:rsidR="00190EBB" w:rsidRDefault="00190EBB" w:rsidP="00190EBB">
      <w:pPr>
        <w:rPr>
          <w:lang w:val="en-US" w:eastAsia="zh-CN"/>
        </w:rPr>
      </w:pPr>
      <w:r>
        <w:rPr>
          <w:rFonts w:hint="eastAsia"/>
          <w:lang w:eastAsia="zh-CN"/>
        </w:rPr>
        <w:t>The NF and SCP shall manage the HTTP/2 connections as defined in clause </w:t>
      </w:r>
      <w:r>
        <w:rPr>
          <w:lang w:val="en-US" w:eastAsia="zh-CN"/>
        </w:rPr>
        <w:t>5</w:t>
      </w:r>
      <w:r>
        <w:rPr>
          <w:rFonts w:hint="eastAsia"/>
          <w:lang w:val="en-US" w:eastAsia="zh-CN"/>
        </w:rPr>
        <w:t>.2.6.</w:t>
      </w:r>
    </w:p>
    <w:p w14:paraId="16F85BC3" w14:textId="77777777" w:rsidR="00190EBB" w:rsidRDefault="00190EBB" w:rsidP="00190EBB">
      <w:pPr>
        <w:pStyle w:val="Heading4"/>
        <w:rPr>
          <w:lang w:val="en-US" w:eastAsia="zh-CN"/>
        </w:rPr>
      </w:pPr>
      <w:bookmarkStart w:id="53" w:name="_Toc19709016"/>
      <w:bookmarkStart w:id="54" w:name="_Toc27745094"/>
      <w:bookmarkStart w:id="55" w:name="_Toc2980324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53"/>
      <w:bookmarkEnd w:id="54"/>
      <w:bookmarkEnd w:id="55"/>
    </w:p>
    <w:p w14:paraId="50E4F77E" w14:textId="77777777" w:rsidR="00190EBB" w:rsidRDefault="00190EBB" w:rsidP="00190EBB">
      <w:pPr>
        <w:rPr>
          <w:lang w:val="en-US"/>
        </w:rPr>
      </w:pPr>
      <w:r>
        <w:rPr>
          <w:rFonts w:hint="eastAsia"/>
          <w:lang w:val="en-US" w:eastAsia="zh-CN"/>
        </w:rPr>
        <w:t xml:space="preserve">If </w:t>
      </w:r>
      <w:r w:rsidRPr="000B63FD">
        <w:rPr>
          <w:lang w:val="en-US"/>
        </w:rPr>
        <w:t>the request is not satisfied by a local cache</w:t>
      </w:r>
      <w:r>
        <w:rPr>
          <w:rFonts w:hint="eastAsia"/>
          <w:lang w:val="en-US" w:eastAsia="zh-CN"/>
        </w:rPr>
        <w:t xml:space="preserve">, the NF (acting as HTTP/2 client) shall </w:t>
      </w:r>
      <w:r>
        <w:rPr>
          <w:lang w:val="en-US"/>
        </w:rPr>
        <w:t>connect</w:t>
      </w:r>
      <w:r w:rsidRPr="000B63FD">
        <w:rPr>
          <w:lang w:val="en-US"/>
        </w:rPr>
        <w:t xml:space="preserve"> inbound by establishing (or reusing) a connection to</w:t>
      </w:r>
      <w:r>
        <w:rPr>
          <w:rFonts w:hint="eastAsia"/>
          <w:lang w:val="en-US" w:eastAsia="zh-CN"/>
        </w:rPr>
        <w:t xml:space="preserve"> an available SCP </w:t>
      </w:r>
      <w:r w:rsidRPr="000B63FD">
        <w:rPr>
          <w:lang w:val="en-US"/>
        </w:rPr>
        <w:t>as defined in clause 5.2 of IETF RFC 7230 [12]</w:t>
      </w:r>
      <w:r>
        <w:rPr>
          <w:rFonts w:hint="eastAsia"/>
          <w:lang w:val="en-US" w:eastAsia="zh-CN"/>
        </w:rPr>
        <w:t xml:space="preserve"> when sending HTTP/2 request</w:t>
      </w:r>
      <w:r w:rsidRPr="000B63FD">
        <w:rPr>
          <w:lang w:val="en-US"/>
        </w:rPr>
        <w:t>.</w:t>
      </w:r>
    </w:p>
    <w:p w14:paraId="7AF78AB1" w14:textId="77777777" w:rsidR="00190EBB" w:rsidRDefault="00190EBB" w:rsidP="00190EBB">
      <w:pPr>
        <w:rPr>
          <w:lang w:val="en-US" w:eastAsia="zh-CN"/>
        </w:rPr>
      </w:pPr>
      <w:r>
        <w:rPr>
          <w:lang w:val="en-US" w:eastAsia="zh-CN"/>
        </w:rPr>
        <w:t xml:space="preserve">When the SCP forwards the request to the HTTP server, the SCP (acting as an HTTP/2 client) shall </w:t>
      </w:r>
      <w:r w:rsidRPr="000B63FD">
        <w:rPr>
          <w:lang w:val="en-US"/>
        </w:rPr>
        <w:t>connect inbound to an authority server for the target resource</w:t>
      </w:r>
      <w:r>
        <w:rPr>
          <w:lang w:val="en-US"/>
        </w:rPr>
        <w:t xml:space="preserve">. </w:t>
      </w:r>
      <w:r w:rsidRPr="000B63FD">
        <w:rPr>
          <w:lang w:val="en-US"/>
        </w:rPr>
        <w:t xml:space="preserve">For connecting inbound to an authority not in the same PLMN, the </w:t>
      </w:r>
      <w:r>
        <w:rPr>
          <w:lang w:val="en-US"/>
        </w:rPr>
        <w:t>SCP shall</w:t>
      </w:r>
      <w:r w:rsidRPr="000B63FD">
        <w:rPr>
          <w:lang w:val="en-US"/>
        </w:rPr>
        <w:t xml:space="preserve"> </w:t>
      </w:r>
      <w:proofErr w:type="gramStart"/>
      <w:r w:rsidRPr="000B63FD">
        <w:rPr>
          <w:lang w:val="en-US"/>
        </w:rPr>
        <w:t>connects</w:t>
      </w:r>
      <w:proofErr w:type="gramEnd"/>
      <w:r w:rsidRPr="000B63FD">
        <w:rPr>
          <w:lang w:val="en-US"/>
        </w:rPr>
        <w:t xml:space="preserve"> to the Security Edge Protection Proxy.</w:t>
      </w:r>
    </w:p>
    <w:p w14:paraId="0590940D" w14:textId="77777777" w:rsidR="00190EBB" w:rsidRDefault="00190EBB" w:rsidP="00190EBB">
      <w:pPr>
        <w:pStyle w:val="Heading4"/>
        <w:rPr>
          <w:lang w:val="en-US" w:eastAsia="zh-CN"/>
        </w:rPr>
      </w:pPr>
      <w:bookmarkStart w:id="56" w:name="_Toc19709017"/>
      <w:bookmarkStart w:id="57" w:name="_Toc27745095"/>
      <w:bookmarkStart w:id="58" w:name="_Toc2980324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56"/>
      <w:bookmarkEnd w:id="57"/>
      <w:bookmarkEnd w:id="58"/>
    </w:p>
    <w:p w14:paraId="168C71FE" w14:textId="77777777" w:rsidR="00190EBB" w:rsidRDefault="00190EBB" w:rsidP="00190EBB">
      <w:pPr>
        <w:rPr>
          <w:lang w:val="en-US" w:eastAsia="zh-CN"/>
        </w:rPr>
      </w:pPr>
      <w:bookmarkStart w:id="59" w:name="_Toc19709018"/>
      <w:r>
        <w:rPr>
          <w:lang w:val="en-US" w:eastAsia="zh-CN"/>
        </w:rPr>
        <w:t>For Indirect Communication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24FDEAC0" w14:textId="4EA7B56D" w:rsidR="00190EBB" w:rsidRDefault="00190EBB" w:rsidP="00190EBB">
      <w:pPr>
        <w:pStyle w:val="B1"/>
        <w:rPr>
          <w:lang w:val="en-US" w:eastAsia="zh-CN"/>
        </w:rPr>
      </w:pPr>
      <w:r>
        <w:rPr>
          <w:rFonts w:hint="eastAsia"/>
          <w:lang w:val="en-US" w:eastAsia="zh-CN"/>
        </w:rPr>
        <w:t>-</w:t>
      </w:r>
      <w:r>
        <w:rPr>
          <w:rFonts w:hint="eastAsia"/>
          <w:lang w:val="en-US" w:eastAsia="zh-CN"/>
        </w:rPr>
        <w:tab/>
      </w:r>
      <w:proofErr w:type="gramStart"/>
      <w:r w:rsidRPr="000B63FD">
        <w:rPr>
          <w:lang w:val="en-US"/>
        </w:rPr>
        <w:t>":</w:t>
      </w:r>
      <w:proofErr w:type="spellStart"/>
      <w:r w:rsidRPr="000B63FD">
        <w:rPr>
          <w:lang w:val="en-US"/>
        </w:rPr>
        <w:t>scheme</w:t>
      </w:r>
      <w:proofErr w:type="gramEnd"/>
      <w:r w:rsidRPr="000B63FD">
        <w:rPr>
          <w:lang w:val="en-US"/>
        </w:rPr>
        <w:t>"</w:t>
      </w:r>
      <w:r>
        <w:rPr>
          <w:lang w:val="en-US" w:eastAsia="zh-CN"/>
        </w:rPr>
        <w:t>set</w:t>
      </w:r>
      <w:proofErr w:type="spellEnd"/>
      <w:r>
        <w:rPr>
          <w:lang w:val="en-US" w:eastAsia="zh-CN"/>
        </w:rPr>
        <w:t xml:space="preserve"> to </w:t>
      </w:r>
      <w:ins w:id="60" w:author="Mavenir" w:date="2020-02-10T15:44:00Z">
        <w:r w:rsidR="00064F0F">
          <w:rPr>
            <w:lang w:val="en-US" w:eastAsia="zh-CN"/>
          </w:rPr>
          <w:t>"</w:t>
        </w:r>
      </w:ins>
      <w:ins w:id="61" w:author="Mavenir" w:date="2020-02-06T15:29:00Z">
        <w:r w:rsidR="00C80B0E">
          <w:rPr>
            <w:lang w:val="en-US" w:eastAsia="zh-CN"/>
          </w:rPr>
          <w:t>http</w:t>
        </w:r>
      </w:ins>
      <w:ins w:id="62" w:author="Mavenir" w:date="2020-02-10T15:44:00Z">
        <w:r w:rsidR="00064F0F">
          <w:rPr>
            <w:lang w:val="en-US" w:eastAsia="zh-CN"/>
          </w:rPr>
          <w:t>"</w:t>
        </w:r>
      </w:ins>
      <w:ins w:id="63" w:author="Mavenir" w:date="2020-02-06T15:29:00Z">
        <w:r w:rsidR="00C80B0E">
          <w:rPr>
            <w:lang w:val="en-US" w:eastAsia="zh-CN"/>
          </w:rPr>
          <w:t xml:space="preserve"> or </w:t>
        </w:r>
      </w:ins>
      <w:r>
        <w:rPr>
          <w:lang w:val="en-US" w:eastAsia="zh-CN"/>
        </w:rPr>
        <w:t>"https"</w:t>
      </w:r>
      <w:r>
        <w:rPr>
          <w:rFonts w:hint="eastAsia"/>
          <w:lang w:val="en-US" w:eastAsia="zh-CN"/>
        </w:rPr>
        <w:t>;</w:t>
      </w:r>
    </w:p>
    <w:p w14:paraId="3C239A8C" w14:textId="77777777" w:rsidR="00190EBB" w:rsidRDefault="00190EBB" w:rsidP="00190EBB">
      <w:pPr>
        <w:pStyle w:val="B1"/>
      </w:pPr>
      <w:r>
        <w:rPr>
          <w:rFonts w:hint="eastAsia"/>
          <w:lang w:val="en-US" w:eastAsia="zh-CN"/>
        </w:rPr>
        <w:t>-</w:t>
      </w:r>
      <w:r>
        <w:rPr>
          <w:rFonts w:hint="eastAsia"/>
          <w:lang w:val="en-US" w:eastAsia="zh-CN"/>
        </w:rPr>
        <w:tab/>
      </w:r>
      <w:proofErr w:type="gramStart"/>
      <w:r w:rsidRPr="000B63FD">
        <w:rPr>
          <w:lang w:val="en-US"/>
        </w:rPr>
        <w:t>":authority</w:t>
      </w:r>
      <w:proofErr w:type="gramEnd"/>
      <w:r w:rsidRPr="000B63FD">
        <w:rPr>
          <w:lang w:val="en-US"/>
        </w:rPr>
        <w:t>"</w:t>
      </w:r>
      <w:r>
        <w:rPr>
          <w:rFonts w:hint="eastAsia"/>
          <w:lang w:val="en-US" w:eastAsia="zh-CN"/>
        </w:rPr>
        <w:t xml:space="preserve"> set to the FQDN or IP address of the SCP</w:t>
      </w:r>
      <w:r>
        <w:rPr>
          <w:lang w:val="en-US" w:eastAsia="zh-CN"/>
        </w:rPr>
        <w:t xml:space="preserve">; </w:t>
      </w:r>
    </w:p>
    <w:p w14:paraId="3CECBBAF" w14:textId="77777777" w:rsidR="00190EBB" w:rsidRDefault="00190EBB" w:rsidP="00190EBB">
      <w:pPr>
        <w:pStyle w:val="B1"/>
      </w:pPr>
      <w:r w:rsidRPr="000B63FD">
        <w:rPr>
          <w:lang w:val="en-US"/>
        </w:rPr>
        <w:t>-</w:t>
      </w:r>
      <w:r w:rsidRPr="000B63FD">
        <w:rPr>
          <w:lang w:val="en-US"/>
        </w:rPr>
        <w:tab/>
      </w:r>
      <w:proofErr w:type="gramStart"/>
      <w:r w:rsidRPr="000B63FD">
        <w:rPr>
          <w:lang w:val="en-US"/>
        </w:rPr>
        <w:t>"</w:t>
      </w:r>
      <w:r>
        <w:rPr>
          <w:lang w:val="en-US"/>
        </w:rPr>
        <w:t>:</w:t>
      </w:r>
      <w:r w:rsidRPr="000B63FD">
        <w:rPr>
          <w:lang w:val="en-US"/>
        </w:rPr>
        <w:t>path</w:t>
      </w:r>
      <w:proofErr w:type="gramEnd"/>
      <w:r w:rsidRPr="000B63FD">
        <w:rPr>
          <w:lang w:val="en-US"/>
        </w:rPr>
        <w:t xml:space="preserve">" </w:t>
      </w:r>
      <w:r>
        <w:rPr>
          <w:lang w:val="en-US"/>
        </w:rPr>
        <w:t xml:space="preserve">including </w:t>
      </w:r>
      <w:r w:rsidRPr="000B63FD">
        <w:rPr>
          <w:lang w:val="en-US"/>
        </w:rPr>
        <w:t>the path and query components of the target URI</w:t>
      </w:r>
      <w:r w:rsidRPr="0074579D">
        <w:rPr>
          <w:lang w:val="en-US"/>
        </w:rPr>
        <w:t xml:space="preserve"> </w:t>
      </w:r>
      <w:r>
        <w:rPr>
          <w:lang w:val="en-US"/>
        </w:rPr>
        <w:t>as specified in clause 6.1.4.</w:t>
      </w:r>
    </w:p>
    <w:p w14:paraId="60E905B5" w14:textId="77777777" w:rsidR="00190EBB" w:rsidRPr="003A27A4" w:rsidRDefault="00190EBB" w:rsidP="00190EBB">
      <w:pPr>
        <w:rPr>
          <w:lang w:eastAsia="zh-CN"/>
        </w:rPr>
      </w:pPr>
      <w:r>
        <w:rPr>
          <w:lang w:val="en-US" w:eastAsia="zh-CN"/>
        </w:rPr>
        <w:t>Additionally, for HTTP requests for which an HTTP client may cache responses (e.g. GET request), the HTTP client should include the cache key (ck) query parameter set to an implementation specific value that is bound to</w:t>
      </w:r>
      <w:r w:rsidRPr="0074357C">
        <w:rPr>
          <w:lang w:val="en-US" w:eastAsia="zh-CN"/>
        </w:rPr>
        <w:t xml:space="preserve"> the target</w:t>
      </w:r>
      <w:r>
        <w:rPr>
          <w:lang w:val="en-US" w:eastAsia="zh-CN"/>
        </w:rPr>
        <w:t xml:space="preserve"> NF</w:t>
      </w:r>
      <w:r>
        <w:rPr>
          <w:lang w:val="en-US"/>
        </w:rPr>
        <w:t xml:space="preserve">. </w:t>
      </w:r>
      <w:r>
        <w:rPr>
          <w:lang w:val="en-US" w:eastAsia="zh-CN"/>
        </w:rPr>
        <w:t>See clause 6.10.2.6</w:t>
      </w:r>
      <w:r>
        <w:rPr>
          <w:rFonts w:hint="eastAsia"/>
          <w:lang w:val="en-US" w:eastAsia="zh-CN"/>
        </w:rPr>
        <w:t>.</w:t>
      </w:r>
      <w:r>
        <w:rPr>
          <w:lang w:val="en-US" w:eastAsia="zh-CN"/>
        </w:rPr>
        <w:t xml:space="preserve"> </w:t>
      </w:r>
    </w:p>
    <w:p w14:paraId="668CE87D" w14:textId="77777777" w:rsidR="00190EBB" w:rsidRDefault="00190EBB" w:rsidP="00190EBB">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the </w:t>
      </w:r>
      <w:r>
        <w:rPr>
          <w:lang w:val="en-US"/>
        </w:rPr>
        <w:t>3gpp-Sbi-Target-apiRoot header (see clause 6.10.2.6).</w:t>
      </w:r>
    </w:p>
    <w:p w14:paraId="46BFE74A" w14:textId="77777777" w:rsidR="00190EBB" w:rsidRDefault="00190EBB" w:rsidP="00190EBB">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set the pseudo-headers as </w:t>
      </w:r>
      <w:r>
        <w:rPr>
          <w:lang w:val="en-US" w:eastAsia="zh-CN"/>
        </w:rPr>
        <w:t xml:space="preserve">specified in clause 6.1, with the following additions: </w:t>
      </w:r>
    </w:p>
    <w:p w14:paraId="4B18E098" w14:textId="77777777" w:rsidR="00190EBB" w:rsidRDefault="00190EBB" w:rsidP="00190EBB">
      <w:pPr>
        <w:pStyle w:val="B1"/>
        <w:rPr>
          <w:lang w:val="en-US" w:eastAsia="zh-CN"/>
        </w:rPr>
      </w:pPr>
      <w:r>
        <w:rPr>
          <w:lang w:val="en-US" w:eastAsia="zh-CN"/>
        </w:rPr>
        <w:t>-</w:t>
      </w:r>
      <w:r>
        <w:rPr>
          <w:lang w:val="en-US" w:eastAsia="zh-CN"/>
        </w:rPr>
        <w:tab/>
        <w:t xml:space="preserve">the SCP shall modify the </w:t>
      </w:r>
      <w:proofErr w:type="gramStart"/>
      <w:r w:rsidRPr="000B63FD">
        <w:rPr>
          <w:lang w:val="en-US"/>
        </w:rPr>
        <w:t>":authority</w:t>
      </w:r>
      <w:proofErr w:type="gramEnd"/>
      <w:r w:rsidRPr="000B63FD">
        <w:rPr>
          <w:lang w:val="en-US"/>
        </w:rPr>
        <w:t xml:space="preserve">" HTTP/2 pseudo-header field </w:t>
      </w:r>
      <w:r>
        <w:rPr>
          <w:lang w:val="en-US"/>
        </w:rPr>
        <w:t xml:space="preserve">to the FQDN or IP address of the target NF service instance. If the 3gpp-Sbi-Target-apiRoot header was received in the request, the SCP shall </w:t>
      </w:r>
      <w:r>
        <w:rPr>
          <w:lang w:val="en-US" w:eastAsia="zh-CN"/>
        </w:rPr>
        <w:t xml:space="preserve">set the </w:t>
      </w:r>
      <w:proofErr w:type="spellStart"/>
      <w:r>
        <w:rPr>
          <w:lang w:val="en-US" w:eastAsia="zh-CN"/>
        </w:rPr>
        <w:t>apiRoot</w:t>
      </w:r>
      <w:proofErr w:type="spellEnd"/>
      <w:r>
        <w:rPr>
          <w:lang w:val="en-US" w:eastAsia="zh-CN"/>
        </w:rPr>
        <w:t xml:space="preserve"> of the request URI to the </w:t>
      </w:r>
      <w:proofErr w:type="spellStart"/>
      <w:r>
        <w:rPr>
          <w:lang w:val="en-US" w:eastAsia="zh-CN"/>
        </w:rPr>
        <w:t>apiRoot</w:t>
      </w:r>
      <w:proofErr w:type="spellEnd"/>
      <w:r>
        <w:rPr>
          <w:lang w:val="en-US" w:eastAsia="zh-CN"/>
        </w:rPr>
        <w:t xml:space="preserve"> received in the 3gpp-Sbi-Target-apiRoot header from the client, if the SCP does not (re)select a different HTTP server; </w:t>
      </w:r>
    </w:p>
    <w:p w14:paraId="146CF17A" w14:textId="77777777" w:rsidR="00190EBB" w:rsidRDefault="00190EBB" w:rsidP="00190EBB">
      <w:pPr>
        <w:pStyle w:val="B1"/>
        <w:rPr>
          <w:lang w:val="en-US"/>
        </w:rPr>
      </w:pPr>
      <w:r>
        <w:rPr>
          <w:lang w:val="en-US" w:eastAsia="zh-CN"/>
        </w:rPr>
        <w:t>-</w:t>
      </w:r>
      <w:r>
        <w:rPr>
          <w:lang w:val="en-US" w:eastAsia="zh-CN"/>
        </w:rPr>
        <w:tab/>
        <w:t xml:space="preserve">the SCP shall remove the cache key query parameter, if this parameter was received in the request. </w:t>
      </w:r>
    </w:p>
    <w:p w14:paraId="32788906" w14:textId="77777777" w:rsidR="00190EBB" w:rsidRDefault="00190EBB" w:rsidP="00190EBB">
      <w:pPr>
        <w:pStyle w:val="Heading4"/>
        <w:rPr>
          <w:lang w:val="en-US" w:eastAsia="zh-CN"/>
        </w:rPr>
      </w:pPr>
      <w:bookmarkStart w:id="64" w:name="_Toc27745097"/>
      <w:bookmarkStart w:id="65" w:name="_Toc29803249"/>
      <w:bookmarkStart w:id="66" w:name="_Toc19709019"/>
      <w:bookmarkEnd w:id="5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64"/>
      <w:bookmarkEnd w:id="65"/>
    </w:p>
    <w:p w14:paraId="552D6B64" w14:textId="77777777" w:rsidR="00190EBB" w:rsidRDefault="00190EBB" w:rsidP="00190EBB">
      <w:pPr>
        <w:rPr>
          <w:lang w:val="en-US"/>
        </w:rPr>
      </w:pPr>
      <w:r>
        <w:rPr>
          <w:lang w:val="en-US" w:eastAsia="zh-CN"/>
        </w:rPr>
        <w:t xml:space="preserve">For Indirect Communication with or without delegated discovery, the HTTP client shall 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4A7DCEB8" w14:textId="77777777" w:rsidR="00190EBB" w:rsidRDefault="00190EBB" w:rsidP="00190EBB">
      <w:pPr>
        <w:pStyle w:val="B1"/>
        <w:rPr>
          <w:lang w:val="en-US" w:eastAsia="zh-CN"/>
        </w:rPr>
      </w:pPr>
      <w:r>
        <w:rPr>
          <w:lang w:val="en-US" w:eastAsia="zh-CN"/>
        </w:rPr>
        <w:t>-</w:t>
      </w:r>
      <w:r>
        <w:rPr>
          <w:lang w:val="en-US" w:eastAsia="zh-CN"/>
        </w:rPr>
        <w:tab/>
        <w:t xml:space="preserve">for Indirect Communication without Delegated Discovery, a service request sent to the SCP to create a resource shall include a 3gpp-Sbi-Target-apiRoot header set to the </w:t>
      </w:r>
      <w:proofErr w:type="spellStart"/>
      <w:r>
        <w:rPr>
          <w:lang w:val="en-US" w:eastAsia="zh-CN"/>
        </w:rPr>
        <w:t>apiRoot</w:t>
      </w:r>
      <w:proofErr w:type="spellEnd"/>
      <w:r>
        <w:rPr>
          <w:lang w:val="en-US" w:eastAsia="zh-CN"/>
        </w:rPr>
        <w:t xml:space="preserve"> of the selected NF Service Producer, if the NF Service Consumer has selected a specific NF service instance;  </w:t>
      </w:r>
    </w:p>
    <w:p w14:paraId="57703831" w14:textId="77777777" w:rsidR="00190EBB" w:rsidRDefault="00190EBB" w:rsidP="00190EBB">
      <w:pPr>
        <w:pStyle w:val="B1"/>
        <w:rPr>
          <w:lang w:val="en-US" w:eastAsia="zh-CN"/>
        </w:rPr>
      </w:pPr>
      <w:r>
        <w:rPr>
          <w:lang w:val="en-US" w:eastAsia="zh-CN"/>
        </w:rPr>
        <w:t>-</w:t>
      </w:r>
      <w:r>
        <w:rPr>
          <w:lang w:val="en-US" w:eastAsia="zh-CN"/>
        </w:rPr>
        <w:tab/>
        <w:t xml:space="preserve">after a resource has been created, subsequent service requests sent to the SCP and targeting the resource shall include a 3gpp-Sbi-Target-apiRoot header set to the </w:t>
      </w:r>
      <w:proofErr w:type="spellStart"/>
      <w:r>
        <w:rPr>
          <w:lang w:val="en-US" w:eastAsia="zh-CN"/>
        </w:rPr>
        <w:t>apiRoot</w:t>
      </w:r>
      <w:proofErr w:type="spellEnd"/>
      <w:r>
        <w:rPr>
          <w:lang w:val="en-US" w:eastAsia="zh-CN"/>
        </w:rPr>
        <w:t xml:space="preserve"> received earlier from the NF Service Producer; </w:t>
      </w:r>
    </w:p>
    <w:p w14:paraId="0728975B" w14:textId="7923E004" w:rsidR="00190EBB" w:rsidRDefault="00190EBB" w:rsidP="00190EBB">
      <w:pPr>
        <w:pStyle w:val="B1"/>
        <w:rPr>
          <w:lang w:val="en-US" w:eastAsia="zh-CN"/>
        </w:rPr>
      </w:pPr>
      <w:r>
        <w:rPr>
          <w:lang w:val="en-US" w:eastAsia="zh-CN"/>
        </w:rPr>
        <w:lastRenderedPageBreak/>
        <w:t>-</w:t>
      </w:r>
      <w:r>
        <w:rPr>
          <w:lang w:val="en-US" w:eastAsia="zh-CN"/>
        </w:rPr>
        <w:tab/>
        <w:t xml:space="preserve">notifications or callbacks sent via the SCP shall include the </w:t>
      </w:r>
      <w:proofErr w:type="spellStart"/>
      <w:r>
        <w:rPr>
          <w:lang w:val="en-US" w:eastAsia="zh-CN"/>
        </w:rPr>
        <w:t>apiRoot</w:t>
      </w:r>
      <w:proofErr w:type="spellEnd"/>
      <w:r>
        <w:rPr>
          <w:lang w:val="en-US" w:eastAsia="zh-CN"/>
        </w:rPr>
        <w:t xml:space="preserve"> of the notification or callback URI (i.e. </w:t>
      </w:r>
      <w:ins w:id="67" w:author="Mavenir" w:date="2020-02-10T15:44:00Z">
        <w:r w:rsidR="00064F0F">
          <w:rPr>
            <w:lang w:val="en-US" w:eastAsia="zh-CN"/>
          </w:rPr>
          <w:t>"</w:t>
        </w:r>
      </w:ins>
      <w:ins w:id="68" w:author="Mavenir" w:date="2020-02-06T15:30:00Z">
        <w:r w:rsidR="0094666E">
          <w:rPr>
            <w:lang w:val="en-US" w:eastAsia="zh-CN"/>
          </w:rPr>
          <w:t>http</w:t>
        </w:r>
      </w:ins>
      <w:ins w:id="69" w:author="Mavenir" w:date="2020-02-10T15:44:00Z">
        <w:r w:rsidR="00064F0F">
          <w:rPr>
            <w:lang w:val="en-US" w:eastAsia="zh-CN"/>
          </w:rPr>
          <w:t>"</w:t>
        </w:r>
      </w:ins>
      <w:ins w:id="70" w:author="Mavenir" w:date="2020-02-06T15:30:00Z">
        <w:r w:rsidR="0094666E">
          <w:rPr>
            <w:lang w:val="en-US" w:eastAsia="zh-CN"/>
          </w:rPr>
          <w:t xml:space="preserve"> or </w:t>
        </w:r>
      </w:ins>
      <w:r>
        <w:rPr>
          <w:lang w:val="en-US" w:eastAsia="zh-CN"/>
        </w:rPr>
        <w:t>"https"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3B433295" w14:textId="77777777" w:rsidR="00190EBB" w:rsidRDefault="00190EBB" w:rsidP="00190EBB">
      <w:pPr>
        <w:pStyle w:val="B1"/>
        <w:rPr>
          <w:lang w:val="en-US" w:eastAsia="zh-CN"/>
        </w:rPr>
      </w:pPr>
      <w:r>
        <w:rPr>
          <w:lang w:val="en-US" w:eastAsia="zh-CN"/>
        </w:rPr>
        <w:t xml:space="preserve">When forwarding the request to the HTTP server, the SCP shall: </w:t>
      </w:r>
    </w:p>
    <w:p w14:paraId="1BF864A2" w14:textId="77777777" w:rsidR="00190EBB" w:rsidRDefault="00190EBB" w:rsidP="00190EBB">
      <w:pPr>
        <w:pStyle w:val="B1"/>
        <w:rPr>
          <w:lang w:val="en-US" w:eastAsia="zh-CN"/>
        </w:rPr>
      </w:pPr>
      <w:r>
        <w:rPr>
          <w:lang w:val="en-US" w:eastAsia="zh-CN"/>
        </w:rPr>
        <w:t>-</w:t>
      </w:r>
      <w:r>
        <w:rPr>
          <w:lang w:val="en-US" w:eastAsia="zh-CN"/>
        </w:rPr>
        <w:tab/>
        <w:t xml:space="preserve">remove the 3gpp-Sbi-Target-apiRoot header; and </w:t>
      </w:r>
    </w:p>
    <w:p w14:paraId="233960E9" w14:textId="77777777" w:rsidR="00190EBB" w:rsidRDefault="00190EBB" w:rsidP="00190EBB">
      <w:pPr>
        <w:pStyle w:val="B1"/>
        <w:rPr>
          <w:lang w:val="en-US" w:eastAsia="zh-CN"/>
        </w:rPr>
      </w:pPr>
      <w:r>
        <w:rPr>
          <w:lang w:val="en-US" w:eastAsia="zh-CN"/>
        </w:rPr>
        <w:t>-</w:t>
      </w:r>
      <w:r>
        <w:rPr>
          <w:lang w:val="en-US" w:eastAsia="zh-CN"/>
        </w:rPr>
        <w:tab/>
        <w:t xml:space="preserve">set the </w:t>
      </w:r>
      <w:proofErr w:type="spellStart"/>
      <w:r>
        <w:rPr>
          <w:lang w:val="en-US" w:eastAsia="zh-CN"/>
        </w:rPr>
        <w:t>apiRoot</w:t>
      </w:r>
      <w:proofErr w:type="spellEnd"/>
      <w:r>
        <w:rPr>
          <w:lang w:val="en-US" w:eastAsia="zh-CN"/>
        </w:rPr>
        <w:t xml:space="preserve"> of the request URI to the </w:t>
      </w:r>
      <w:proofErr w:type="spellStart"/>
      <w:r>
        <w:rPr>
          <w:lang w:val="en-US" w:eastAsia="zh-CN"/>
        </w:rPr>
        <w:t>apiRoot</w:t>
      </w:r>
      <w:proofErr w:type="spellEnd"/>
      <w:r>
        <w:rPr>
          <w:lang w:val="en-US" w:eastAsia="zh-CN"/>
        </w:rPr>
        <w:t xml:space="preserve"> received in the 3gpp-Sbi-Target-apiRoot header from the client, if the SCP does not (re)select a different HTTP server.   </w:t>
      </w:r>
    </w:p>
    <w:p w14:paraId="6B479E1D" w14:textId="77777777" w:rsidR="00190EBB" w:rsidRDefault="00190EBB" w:rsidP="00190EBB">
      <w:pPr>
        <w:pStyle w:val="Heading4"/>
        <w:rPr>
          <w:lang w:val="en-US" w:eastAsia="zh-CN"/>
        </w:rPr>
      </w:pPr>
      <w:bookmarkStart w:id="71" w:name="_Toc27745098"/>
      <w:bookmarkStart w:id="72" w:name="_Toc2980325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71"/>
      <w:bookmarkEnd w:id="72"/>
    </w:p>
    <w:p w14:paraId="3589A5B6" w14:textId="77777777" w:rsidR="00190EBB" w:rsidRDefault="00190EBB" w:rsidP="00190EBB">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 xml:space="preserve">. </w:t>
      </w:r>
    </w:p>
    <w:p w14:paraId="7CA71599" w14:textId="77777777" w:rsidR="00190EBB" w:rsidRDefault="00190EBB" w:rsidP="00190EBB">
      <w:pPr>
        <w:rPr>
          <w:lang w:val="en-US" w:eastAsia="zh-CN"/>
        </w:rPr>
      </w:pPr>
      <w:r>
        <w:rPr>
          <w:lang w:val="en-US" w:eastAsia="zh-CN"/>
        </w:rPr>
        <w:t>It shall be set to a string value that is linked to</w:t>
      </w:r>
      <w:r w:rsidRPr="0074357C">
        <w:rPr>
          <w:lang w:val="en-US" w:eastAsia="zh-CN"/>
        </w:rPr>
        <w:t xml:space="preserve"> the </w:t>
      </w:r>
      <w:proofErr w:type="spellStart"/>
      <w:r>
        <w:rPr>
          <w:lang w:val="en-US" w:eastAsia="zh-CN"/>
        </w:rPr>
        <w:t>apiRoot</w:t>
      </w:r>
      <w:proofErr w:type="spellEnd"/>
      <w:r>
        <w:rPr>
          <w:lang w:val="en-US" w:eastAsia="zh-CN"/>
        </w:rPr>
        <w:t xml:space="preserve"> of the target NF, i.e. </w:t>
      </w:r>
      <w:r>
        <w:rPr>
          <w:lang w:val="en-US"/>
        </w:rPr>
        <w:t xml:space="preserve">the same </w:t>
      </w:r>
      <w:proofErr w:type="spellStart"/>
      <w:r>
        <w:rPr>
          <w:lang w:val="en-US"/>
        </w:rPr>
        <w:t>apiRoot</w:t>
      </w:r>
      <w:proofErr w:type="spellEnd"/>
      <w:r>
        <w:rPr>
          <w:lang w:val="en-US"/>
        </w:rPr>
        <w:t xml:space="preserve"> shall always produce the same value for the content of the ck parameter. </w:t>
      </w:r>
      <w:r>
        <w:rPr>
          <w:lang w:val="en-US" w:eastAsia="zh-CN"/>
        </w:rPr>
        <w:t xml:space="preserve">The ck parameter may contain e.g. a short compact hash value of the whole API root of the target NF. </w:t>
      </w:r>
    </w:p>
    <w:p w14:paraId="30F490A9" w14:textId="77777777" w:rsidR="00190EBB" w:rsidRDefault="00190EBB" w:rsidP="00190EBB">
      <w:pPr>
        <w:rPr>
          <w:lang w:val="en-US" w:eastAsia="zh-CN"/>
        </w:rPr>
      </w:pPr>
      <w:r>
        <w:rPr>
          <w:lang w:val="en-US" w:eastAsia="zh-CN"/>
        </w:rPr>
        <w:t>The ck parameter shall only be used in HTTP requests between the NF service consumer and the SCP, it shall not be sent to the actual NF service producer.</w:t>
      </w:r>
    </w:p>
    <w:p w14:paraId="315E6376" w14:textId="77777777" w:rsidR="00190EBB" w:rsidRDefault="00190EBB" w:rsidP="00190EBB">
      <w:pPr>
        <w:rPr>
          <w:lang w:val="en-US" w:eastAsia="zh-CN"/>
        </w:rPr>
      </w:pPr>
      <w:r>
        <w:rPr>
          <w:lang w:val="en-US" w:eastAsia="zh-CN"/>
        </w:rPr>
        <w:t xml:space="preserve">The ck parameter is not part of the actual service definition and therefore it is not documented in </w:t>
      </w:r>
      <w:proofErr w:type="spellStart"/>
      <w:r>
        <w:rPr>
          <w:lang w:val="en-US" w:eastAsia="zh-CN"/>
        </w:rPr>
        <w:t>OpenAPI</w:t>
      </w:r>
      <w:proofErr w:type="spellEnd"/>
      <w:r>
        <w:rPr>
          <w:lang w:val="en-US" w:eastAsia="zh-CN"/>
        </w:rPr>
        <w:t xml:space="preserve"> specification files. It shall comply with the following </w:t>
      </w:r>
      <w:proofErr w:type="spellStart"/>
      <w:r>
        <w:rPr>
          <w:lang w:val="en-US" w:eastAsia="zh-CN"/>
        </w:rPr>
        <w:t>OpenAPI</w:t>
      </w:r>
      <w:proofErr w:type="spellEnd"/>
      <w:r>
        <w:rPr>
          <w:lang w:val="en-US" w:eastAsia="zh-CN"/>
        </w:rPr>
        <w:t xml:space="preserve"> definition: </w:t>
      </w:r>
    </w:p>
    <w:p w14:paraId="0D1A64F6" w14:textId="77777777" w:rsidR="00190EBB" w:rsidRPr="002857AD" w:rsidRDefault="00190EBB" w:rsidP="00190EBB">
      <w:pPr>
        <w:pStyle w:val="PL"/>
        <w:rPr>
          <w:lang w:val="en-US"/>
        </w:rPr>
      </w:pPr>
      <w:r w:rsidRPr="002857AD">
        <w:rPr>
          <w:lang w:val="en-US"/>
        </w:rPr>
        <w:t>paths:</w:t>
      </w:r>
    </w:p>
    <w:p w14:paraId="489FE298" w14:textId="77777777" w:rsidR="00190EBB" w:rsidRPr="002857AD" w:rsidRDefault="00190EBB" w:rsidP="00190EBB">
      <w:pPr>
        <w:pStyle w:val="PL"/>
        <w:rPr>
          <w:lang w:val="en-US"/>
        </w:rPr>
      </w:pPr>
      <w:r w:rsidRPr="002857AD">
        <w:rPr>
          <w:lang w:val="en-US"/>
        </w:rPr>
        <w:t xml:space="preserve">  /</w:t>
      </w:r>
      <w:r>
        <w:rPr>
          <w:lang w:val="en-US"/>
        </w:rPr>
        <w:t>&lt;resource&gt;</w:t>
      </w:r>
      <w:r w:rsidRPr="002857AD">
        <w:rPr>
          <w:lang w:val="en-US"/>
        </w:rPr>
        <w:t>:</w:t>
      </w:r>
    </w:p>
    <w:p w14:paraId="38C4C805" w14:textId="77777777" w:rsidR="00190EBB" w:rsidRPr="002857AD" w:rsidRDefault="00190EBB" w:rsidP="00190EBB">
      <w:pPr>
        <w:pStyle w:val="PL"/>
        <w:rPr>
          <w:lang w:val="en-US"/>
        </w:rPr>
      </w:pPr>
      <w:r w:rsidRPr="002857AD">
        <w:rPr>
          <w:lang w:val="en-US"/>
        </w:rPr>
        <w:t xml:space="preserve">    </w:t>
      </w:r>
      <w:r>
        <w:rPr>
          <w:lang w:val="en-US"/>
        </w:rPr>
        <w:t>&lt;method&gt;</w:t>
      </w:r>
      <w:r w:rsidRPr="002857AD">
        <w:rPr>
          <w:lang w:val="en-US"/>
        </w:rPr>
        <w:t>:</w:t>
      </w:r>
    </w:p>
    <w:p w14:paraId="703A49BF" w14:textId="77777777" w:rsidR="00190EBB" w:rsidRPr="002857AD" w:rsidRDefault="00190EBB" w:rsidP="00190EBB">
      <w:pPr>
        <w:pStyle w:val="PL"/>
        <w:rPr>
          <w:lang w:val="en-US"/>
        </w:rPr>
      </w:pPr>
      <w:r w:rsidRPr="002857AD">
        <w:rPr>
          <w:lang w:val="en-US"/>
        </w:rPr>
        <w:t xml:space="preserve">      parameters:</w:t>
      </w:r>
    </w:p>
    <w:p w14:paraId="072C0DBD" w14:textId="77777777" w:rsidR="00190EBB" w:rsidRPr="002857AD" w:rsidRDefault="00190EBB" w:rsidP="00190EBB">
      <w:pPr>
        <w:pStyle w:val="PL"/>
        <w:rPr>
          <w:lang w:val="en-US"/>
        </w:rPr>
      </w:pPr>
      <w:r w:rsidRPr="002857AD">
        <w:rPr>
          <w:lang w:val="en-US"/>
        </w:rPr>
        <w:t xml:space="preserve">        - name: </w:t>
      </w:r>
      <w:r>
        <w:rPr>
          <w:lang w:val="en-US"/>
        </w:rPr>
        <w:t>ck</w:t>
      </w:r>
    </w:p>
    <w:p w14:paraId="4017CE1F" w14:textId="77777777" w:rsidR="00190EBB" w:rsidRPr="002857AD" w:rsidRDefault="00190EBB" w:rsidP="00190EBB">
      <w:pPr>
        <w:pStyle w:val="PL"/>
        <w:rPr>
          <w:lang w:val="en-US"/>
        </w:rPr>
      </w:pPr>
      <w:r w:rsidRPr="002857AD">
        <w:rPr>
          <w:lang w:val="en-US"/>
        </w:rPr>
        <w:t xml:space="preserve">          in: query</w:t>
      </w:r>
    </w:p>
    <w:p w14:paraId="6C4B5985" w14:textId="77777777" w:rsidR="00190EBB" w:rsidRPr="002857AD" w:rsidRDefault="00190EBB" w:rsidP="00190EBB">
      <w:pPr>
        <w:pStyle w:val="PL"/>
        <w:rPr>
          <w:lang w:val="en-US"/>
        </w:rPr>
      </w:pPr>
      <w:r w:rsidRPr="002857AD">
        <w:rPr>
          <w:lang w:val="en-US"/>
        </w:rPr>
        <w:t xml:space="preserve">          description: </w:t>
      </w:r>
      <w:r>
        <w:rPr>
          <w:lang w:val="en-US"/>
        </w:rPr>
        <w:t>cache key parameter</w:t>
      </w:r>
    </w:p>
    <w:p w14:paraId="21B6307D" w14:textId="77777777" w:rsidR="00190EBB" w:rsidRPr="002857AD" w:rsidRDefault="00190EBB" w:rsidP="00190EBB">
      <w:pPr>
        <w:pStyle w:val="PL"/>
        <w:rPr>
          <w:lang w:val="en-US"/>
        </w:rPr>
      </w:pPr>
      <w:r w:rsidRPr="002857AD">
        <w:rPr>
          <w:lang w:val="en-US"/>
        </w:rPr>
        <w:t xml:space="preserve">          schema:</w:t>
      </w:r>
    </w:p>
    <w:p w14:paraId="656EF7E9" w14:textId="77777777" w:rsidR="00190EBB" w:rsidRPr="00430D53" w:rsidRDefault="00190EBB" w:rsidP="00190EBB">
      <w:pPr>
        <w:pStyle w:val="PL"/>
        <w:rPr>
          <w:lang w:val="en-US"/>
        </w:rPr>
      </w:pPr>
      <w:r w:rsidRPr="002857AD">
        <w:rPr>
          <w:lang w:val="en-US"/>
        </w:rPr>
        <w:t xml:space="preserve">            type: string</w:t>
      </w:r>
    </w:p>
    <w:p w14:paraId="6D2990F0" w14:textId="36B70EB5" w:rsidR="00190EBB" w:rsidRPr="00A1457D" w:rsidRDefault="00190EBB" w:rsidP="00190EBB">
      <w:pPr>
        <w:pStyle w:val="Heading3"/>
        <w:rPr>
          <w:lang w:eastAsia="zh-CN"/>
        </w:rPr>
      </w:pPr>
      <w:bookmarkStart w:id="73" w:name="_Toc27745099"/>
      <w:bookmarkStart w:id="74" w:name="_Toc29803251"/>
      <w:r>
        <w:rPr>
          <w:lang w:eastAsia="zh-CN"/>
        </w:rPr>
        <w:t>6.10</w:t>
      </w:r>
      <w:r w:rsidRPr="000B63FD">
        <w:rPr>
          <w:lang w:eastAsia="zh-CN"/>
        </w:rPr>
        <w:t>.</w:t>
      </w:r>
      <w:r>
        <w:rPr>
          <w:lang w:eastAsia="zh-CN"/>
        </w:rPr>
        <w:t>2A</w:t>
      </w:r>
      <w:r w:rsidRPr="000B63FD">
        <w:rPr>
          <w:lang w:eastAsia="zh-CN"/>
        </w:rPr>
        <w:tab/>
      </w:r>
      <w:r>
        <w:rPr>
          <w:rFonts w:hint="eastAsia"/>
          <w:lang w:eastAsia="zh-CN"/>
        </w:rPr>
        <w:t>Routing Mechanism with SCP</w:t>
      </w:r>
      <w:r>
        <w:rPr>
          <w:lang w:eastAsia="ja-JP"/>
        </w:rPr>
        <w:t xml:space="preserve"> </w:t>
      </w:r>
      <w:del w:id="75" w:author="Mavenir" w:date="2020-02-05T11:21:00Z">
        <w:r w:rsidDel="00CB67A7">
          <w:rPr>
            <w:lang w:eastAsia="ja-JP"/>
          </w:rPr>
          <w:delText>without TLS between NFs and SCP</w:delText>
        </w:r>
      </w:del>
      <w:bookmarkEnd w:id="73"/>
      <w:bookmarkEnd w:id="74"/>
      <w:ins w:id="76" w:author="Mavenir" w:date="2020-02-05T11:21:00Z">
        <w:r w:rsidR="00CB67A7">
          <w:rPr>
            <w:lang w:eastAsia="ja-JP"/>
          </w:rPr>
          <w:t>Unknown to the NF</w:t>
        </w:r>
      </w:ins>
    </w:p>
    <w:p w14:paraId="6EAA4B95" w14:textId="77777777" w:rsidR="00190EBB" w:rsidRDefault="00190EBB" w:rsidP="00190EBB">
      <w:pPr>
        <w:pStyle w:val="Heading4"/>
        <w:rPr>
          <w:lang w:val="en-US" w:eastAsia="zh-CN"/>
        </w:rPr>
      </w:pPr>
      <w:bookmarkStart w:id="77" w:name="_Toc27745100"/>
      <w:bookmarkStart w:id="78" w:name="_Toc2980325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77"/>
      <w:bookmarkEnd w:id="78"/>
    </w:p>
    <w:p w14:paraId="162291D6" w14:textId="3E7BC6A3" w:rsidR="00190EBB" w:rsidRDefault="00190EBB" w:rsidP="00190EBB">
      <w:pPr>
        <w:rPr>
          <w:lang w:val="en-US" w:eastAsia="zh-CN"/>
        </w:rPr>
      </w:pPr>
      <w:r>
        <w:rPr>
          <w:rFonts w:hint="eastAsia"/>
          <w:lang w:val="en-US" w:eastAsia="ja-JP"/>
        </w:rPr>
        <w:t xml:space="preserve">When </w:t>
      </w:r>
      <w:r>
        <w:rPr>
          <w:rFonts w:hint="eastAsia"/>
          <w:lang w:val="en-US" w:eastAsia="zh-CN"/>
        </w:rPr>
        <w:t>indirect communication is used</w:t>
      </w:r>
      <w:r w:rsidRPr="00F543D6">
        <w:t xml:space="preserve"> </w:t>
      </w:r>
      <w:r>
        <w:rPr>
          <w:lang w:val="en-US" w:eastAsia="zh-CN"/>
        </w:rPr>
        <w:t xml:space="preserve">and </w:t>
      </w:r>
      <w:r w:rsidRPr="00F543D6">
        <w:rPr>
          <w:lang w:val="en-US" w:eastAsia="zh-CN"/>
        </w:rPr>
        <w:t>the NF sends an HTTP/2 request</w:t>
      </w:r>
      <w:r>
        <w:rPr>
          <w:rFonts w:hint="eastAsia"/>
          <w:lang w:val="en-US" w:eastAsia="zh-CN"/>
        </w:rPr>
        <w:t xml:space="preserve">, the NF (acting as 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ins w:id="79" w:author="Mavenir" w:date="2020-02-05T11:31:00Z">
        <w:r w:rsidR="00020845">
          <w:rPr>
            <w:lang w:val="en-US"/>
          </w:rPr>
          <w:t xml:space="preserve">  This routing mechanism is incompatible with </w:t>
        </w:r>
      </w:ins>
      <w:ins w:id="80" w:author="Mavenir" w:date="2020-02-06T15:31:00Z">
        <w:r w:rsidR="00DB2E1D">
          <w:rPr>
            <w:lang w:val="en-US"/>
          </w:rPr>
          <w:t>and shall not be used when</w:t>
        </w:r>
      </w:ins>
      <w:ins w:id="81" w:author="Mavenir" w:date="2020-02-05T11:31:00Z">
        <w:r w:rsidR="00020845">
          <w:rPr>
            <w:lang w:val="en-US"/>
          </w:rPr>
          <w:t xml:space="preserve"> TLS </w:t>
        </w:r>
      </w:ins>
      <w:ins w:id="82" w:author="Mavenir" w:date="2020-02-06T15:31:00Z">
        <w:r w:rsidR="00DB2E1D">
          <w:rPr>
            <w:lang w:val="en-US"/>
          </w:rPr>
          <w:t xml:space="preserve">is used </w:t>
        </w:r>
      </w:ins>
      <w:ins w:id="83" w:author="Mavenir" w:date="2020-02-05T11:31:00Z">
        <w:r w:rsidR="00D135B3">
          <w:rPr>
            <w:lang w:val="en-US"/>
          </w:rPr>
          <w:t>between the NF and the SCP.</w:t>
        </w:r>
      </w:ins>
    </w:p>
    <w:p w14:paraId="47417836" w14:textId="77777777" w:rsidR="00190EBB" w:rsidRDefault="00190EBB" w:rsidP="00190EBB">
      <w:pPr>
        <w:pStyle w:val="Heading4"/>
        <w:rPr>
          <w:lang w:eastAsia="zh-CN"/>
        </w:rPr>
      </w:pPr>
      <w:bookmarkStart w:id="84" w:name="_Toc27745101"/>
      <w:bookmarkStart w:id="85" w:name="_Toc29803253"/>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84"/>
      <w:bookmarkEnd w:id="85"/>
    </w:p>
    <w:p w14:paraId="35AD95AC" w14:textId="77777777" w:rsidR="00190EBB" w:rsidRDefault="00190EBB" w:rsidP="00190EBB">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14:paraId="5F53AA18" w14:textId="77777777" w:rsidR="00190EBB" w:rsidRDefault="00190EBB" w:rsidP="00190EBB">
      <w:pPr>
        <w:pStyle w:val="Heading4"/>
        <w:rPr>
          <w:lang w:val="en-US" w:eastAsia="zh-CN"/>
        </w:rPr>
      </w:pPr>
      <w:bookmarkStart w:id="86" w:name="_Toc27745102"/>
      <w:bookmarkStart w:id="87" w:name="_Toc29803254"/>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86"/>
      <w:bookmarkEnd w:id="87"/>
    </w:p>
    <w:p w14:paraId="27B146EB" w14:textId="77777777" w:rsidR="00190EBB" w:rsidRDefault="00190EBB" w:rsidP="00190EBB">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14:paraId="56FA63EF" w14:textId="77777777" w:rsidR="00190EBB" w:rsidRDefault="00190EBB" w:rsidP="00190EBB">
      <w:pPr>
        <w:pStyle w:val="B1"/>
        <w:rPr>
          <w:lang w:val="en-US" w:eastAsia="ja-JP"/>
        </w:rPr>
      </w:pPr>
      <w:r>
        <w:rPr>
          <w:rFonts w:hint="eastAsia"/>
          <w:lang w:val="en-US" w:eastAsia="zh-CN"/>
        </w:rPr>
        <w:t>-</w:t>
      </w:r>
      <w:r>
        <w:rPr>
          <w:rFonts w:hint="eastAsia"/>
          <w:lang w:val="en-US" w:eastAsia="zh-CN"/>
        </w:rPr>
        <w:tab/>
      </w:r>
      <w:proofErr w:type="gramStart"/>
      <w:r w:rsidRPr="000B63FD">
        <w:rPr>
          <w:lang w:val="en-US"/>
        </w:rPr>
        <w:t>":scheme</w:t>
      </w:r>
      <w:proofErr w:type="gramEnd"/>
      <w:r w:rsidRPr="000B63FD">
        <w:rPr>
          <w:lang w:val="en-US"/>
        </w:rPr>
        <w:t>"</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14:paraId="5ED8BB5D" w14:textId="77777777" w:rsidR="00190EBB" w:rsidRPr="0023141D" w:rsidRDefault="00190EBB" w:rsidP="00190EBB">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technology 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 xml:space="preserve">read the start line and the header fields of HTTP/2 messages, and https cannot be used by NF. In this case, mutual authentication </w:t>
      </w:r>
      <w:r>
        <w:rPr>
          <w:rFonts w:hint="eastAsia"/>
          <w:lang w:val="en-US" w:eastAsia="ja-JP"/>
        </w:rPr>
        <w:t xml:space="preserve">and TLS </w:t>
      </w:r>
      <w:r w:rsidRPr="0023141D">
        <w:rPr>
          <w:lang w:val="en-US" w:eastAsia="ja-JP"/>
        </w:rPr>
        <w:t>between NF and 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is between SCP interfaces.</w:t>
      </w:r>
    </w:p>
    <w:p w14:paraId="3B98BC12" w14:textId="77777777" w:rsidR="00190EBB" w:rsidRDefault="00190EBB" w:rsidP="00190EBB">
      <w:pPr>
        <w:pStyle w:val="B1"/>
        <w:rPr>
          <w:lang w:val="en-US" w:eastAsia="zh-CN"/>
        </w:rPr>
      </w:pPr>
      <w:r>
        <w:rPr>
          <w:rFonts w:hint="eastAsia"/>
          <w:lang w:val="en-US" w:eastAsia="zh-CN"/>
        </w:rPr>
        <w:t>-</w:t>
      </w:r>
      <w:r>
        <w:rPr>
          <w:rFonts w:hint="eastAsia"/>
          <w:lang w:val="en-US" w:eastAsia="zh-CN"/>
        </w:rPr>
        <w:tab/>
      </w:r>
      <w:proofErr w:type="gramStart"/>
      <w:r w:rsidRPr="000B63FD">
        <w:rPr>
          <w:lang w:val="en-US"/>
        </w:rPr>
        <w:t>":authority</w:t>
      </w:r>
      <w:proofErr w:type="gramEnd"/>
      <w:r w:rsidRPr="000B63FD">
        <w:rPr>
          <w:lang w:val="en-US"/>
        </w:rPr>
        <w:t>"</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14:paraId="6D73DDD8" w14:textId="483D7747" w:rsidR="00190EBB" w:rsidRDefault="00190EBB" w:rsidP="00190EBB">
      <w:pPr>
        <w:pStyle w:val="B2"/>
        <w:rPr>
          <w:lang w:val="en-US" w:eastAsia="zh-CN"/>
        </w:rPr>
      </w:pPr>
      <w:r>
        <w:rPr>
          <w:lang w:val="en-US" w:eastAsia="zh-CN"/>
        </w:rPr>
        <w:t>-</w:t>
      </w:r>
      <w:r>
        <w:rPr>
          <w:lang w:val="en-US" w:eastAsia="zh-CN"/>
        </w:rPr>
        <w:tab/>
        <w:t xml:space="preserve">if delegated discovery is used and has not been performed yet by the SCP: set </w:t>
      </w:r>
      <w:r w:rsidRPr="005806C2">
        <w:rPr>
          <w:lang w:val="en-US" w:eastAsia="zh-CN"/>
        </w:rPr>
        <w:t>based on local configuration</w:t>
      </w:r>
      <w:ins w:id="88" w:author="Mavenir" w:date="2020-02-06T15:41:00Z">
        <w:r w:rsidR="005C2A20">
          <w:rPr>
            <w:lang w:val="en-US" w:eastAsia="zh-CN"/>
          </w:rPr>
          <w:t>.</w:t>
        </w:r>
      </w:ins>
      <w:del w:id="89" w:author="Mavenir" w:date="2020-02-06T15:41:00Z">
        <w:r w:rsidRPr="005806C2" w:rsidDel="0092117B">
          <w:rPr>
            <w:lang w:val="en-US" w:eastAsia="zh-CN"/>
          </w:rPr>
          <w:delText>,</w:delText>
        </w:r>
      </w:del>
      <w:r w:rsidRPr="005806C2">
        <w:rPr>
          <w:lang w:val="en-US" w:eastAsia="zh-CN"/>
        </w:rPr>
        <w:t xml:space="preserve"> </w:t>
      </w:r>
      <w:del w:id="90" w:author="Mavenir" w:date="2020-02-06T15:41:00Z">
        <w:r w:rsidRPr="005806C2" w:rsidDel="0092117B">
          <w:rPr>
            <w:lang w:val="en-US" w:eastAsia="zh-CN"/>
          </w:rPr>
          <w:delText>depending on how the SCP is configured to use this pseudo-header for matching for traffic routing selection in addition to use other factors</w:delText>
        </w:r>
        <w:r w:rsidDel="0092117B">
          <w:rPr>
            <w:lang w:val="en-US" w:eastAsia="zh-CN"/>
          </w:rPr>
          <w:delText>;</w:delText>
        </w:r>
      </w:del>
    </w:p>
    <w:p w14:paraId="1112A979" w14:textId="7915C43E" w:rsidR="00190EBB" w:rsidRDefault="00190EBB" w:rsidP="00190EBB">
      <w:pPr>
        <w:pStyle w:val="B2"/>
        <w:rPr>
          <w:lang w:val="en-US" w:eastAsia="zh-CN"/>
        </w:rPr>
      </w:pPr>
      <w:r>
        <w:rPr>
          <w:lang w:val="en-US" w:eastAsia="zh-CN"/>
        </w:rPr>
        <w:lastRenderedPageBreak/>
        <w:t>-</w:t>
      </w:r>
      <w:r>
        <w:rPr>
          <w:lang w:val="en-US" w:eastAsia="zh-CN"/>
        </w:rPr>
        <w:tab/>
        <w:t>if delegated discovery is not used or has already been performed by the SCP: set as specified in clause 6.1.4</w:t>
      </w:r>
      <w:r>
        <w:rPr>
          <w:rFonts w:hint="eastAsia"/>
          <w:lang w:val="en-US" w:eastAsia="zh-CN"/>
        </w:rPr>
        <w:t>.</w:t>
      </w:r>
    </w:p>
    <w:p w14:paraId="13FC4021" w14:textId="77777777" w:rsidR="00190EBB" w:rsidRPr="00430D53" w:rsidRDefault="00190EBB" w:rsidP="00190EBB">
      <w:pPr>
        <w:pStyle w:val="B1"/>
        <w:rPr>
          <w:lang w:val="en-US"/>
        </w:rPr>
      </w:pPr>
      <w:r w:rsidRPr="000B63FD">
        <w:rPr>
          <w:lang w:val="en-US"/>
        </w:rPr>
        <w:t>-</w:t>
      </w:r>
      <w:r w:rsidRPr="000B63FD">
        <w:rPr>
          <w:lang w:val="en-US"/>
        </w:rPr>
        <w:tab/>
      </w:r>
      <w:proofErr w:type="gramStart"/>
      <w:r w:rsidRPr="000B63FD">
        <w:rPr>
          <w:lang w:val="en-US"/>
        </w:rPr>
        <w:t>"</w:t>
      </w:r>
      <w:r>
        <w:rPr>
          <w:lang w:val="en-US"/>
        </w:rPr>
        <w:t>:</w:t>
      </w:r>
      <w:r w:rsidRPr="000B63FD">
        <w:rPr>
          <w:lang w:val="en-US"/>
        </w:rPr>
        <w:t>path</w:t>
      </w:r>
      <w:proofErr w:type="gramEnd"/>
      <w:r w:rsidRPr="000B63FD">
        <w:rPr>
          <w:lang w:val="en-US"/>
        </w:rPr>
        <w:t xml:space="preserve">"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91" w:name="_Hlk19545487"/>
      <w:r>
        <w:rPr>
          <w:lang w:val="en-US"/>
        </w:rPr>
        <w:t>as specified in clause 6.1.4</w:t>
      </w:r>
      <w:bookmarkEnd w:id="91"/>
      <w:r>
        <w:rPr>
          <w:lang w:val="en-US"/>
        </w:rPr>
        <w:t>.</w:t>
      </w:r>
    </w:p>
    <w:bookmarkEnd w:id="66"/>
    <w:p w14:paraId="6BF10B21" w14:textId="55F55690" w:rsidR="007A6401" w:rsidRDefault="007A6401" w:rsidP="00FD2599"/>
    <w:p w14:paraId="3845EF8D" w14:textId="2C849DB4" w:rsidR="002636A9" w:rsidRPr="00AE51C3" w:rsidRDefault="002636A9" w:rsidP="002636A9">
      <w:pPr>
        <w:pBdr>
          <w:top w:val="single" w:sz="4" w:space="1" w:color="auto"/>
          <w:left w:val="single" w:sz="4" w:space="4" w:color="auto"/>
          <w:bottom w:val="single" w:sz="4" w:space="1" w:color="auto"/>
          <w:right w:val="single" w:sz="4" w:space="4" w:color="auto"/>
        </w:pBdr>
        <w:jc w:val="center"/>
        <w:rPr>
          <w:rFonts w:ascii="Arial" w:hAnsi="Arial" w:cs="Arial"/>
          <w:color w:val="0000FF"/>
          <w:sz w:val="32"/>
        </w:rPr>
      </w:pPr>
      <w:r w:rsidRPr="00AE51C3">
        <w:rPr>
          <w:rFonts w:ascii="Arial" w:hAnsi="Arial" w:cs="Arial"/>
          <w:color w:val="0000FF"/>
          <w:sz w:val="32"/>
        </w:rPr>
        <w:t xml:space="preserve">*** </w:t>
      </w:r>
      <w:r>
        <w:rPr>
          <w:rFonts w:ascii="Arial" w:hAnsi="Arial" w:cs="Arial"/>
          <w:color w:val="0000FF"/>
          <w:sz w:val="32"/>
        </w:rPr>
        <w:t>Next Change</w:t>
      </w:r>
      <w:r w:rsidRPr="00AE51C3">
        <w:rPr>
          <w:rFonts w:ascii="Arial" w:hAnsi="Arial" w:cs="Arial"/>
          <w:color w:val="0000FF"/>
          <w:sz w:val="32"/>
        </w:rPr>
        <w:t xml:space="preserve"> ***</w:t>
      </w:r>
    </w:p>
    <w:p w14:paraId="40B884DE" w14:textId="2D15DDE9" w:rsidR="007A6401" w:rsidRDefault="007A6401" w:rsidP="00FD2599"/>
    <w:p w14:paraId="732C73EA" w14:textId="77777777" w:rsidR="0016500F" w:rsidRDefault="0016500F" w:rsidP="0016500F">
      <w:pPr>
        <w:pStyle w:val="Heading3"/>
        <w:rPr>
          <w:rFonts w:eastAsia="SimSun"/>
          <w:lang w:eastAsia="zh-CN"/>
        </w:rPr>
      </w:pPr>
      <w:bookmarkStart w:id="92" w:name="_Toc29803261"/>
      <w:bookmarkStart w:id="93" w:name="_Toc27745109"/>
      <w:r>
        <w:rPr>
          <w:rFonts w:eastAsia="SimSun"/>
          <w:lang w:eastAsia="zh-CN"/>
        </w:rPr>
        <w:t>6.10.5</w:t>
      </w:r>
      <w:r>
        <w:rPr>
          <w:rFonts w:eastAsia="SimSun"/>
          <w:lang w:eastAsia="zh-CN"/>
        </w:rPr>
        <w:tab/>
        <w:t>NF / NF service instance selection for Indirect Communication without Delegated Discovery</w:t>
      </w:r>
      <w:bookmarkEnd w:id="92"/>
      <w:bookmarkEnd w:id="93"/>
    </w:p>
    <w:p w14:paraId="0B67BEAA" w14:textId="77777777" w:rsidR="0016500F" w:rsidRDefault="0016500F" w:rsidP="0016500F">
      <w:pPr>
        <w:pStyle w:val="Heading4"/>
        <w:rPr>
          <w:rFonts w:eastAsia="SimSun"/>
          <w:lang w:val="en-US" w:eastAsia="zh-CN"/>
        </w:rPr>
      </w:pPr>
      <w:bookmarkStart w:id="94" w:name="_Toc29803262"/>
      <w:bookmarkStart w:id="95" w:name="_Toc27745110"/>
      <w:bookmarkStart w:id="96" w:name="_Toc19709024"/>
      <w:r>
        <w:rPr>
          <w:rFonts w:eastAsia="SimSun"/>
          <w:lang w:val="en-US" w:eastAsia="zh-CN"/>
        </w:rPr>
        <w:t>6.10.5.1</w:t>
      </w:r>
      <w:r>
        <w:rPr>
          <w:rFonts w:eastAsia="SimSun"/>
          <w:lang w:val="en-US" w:eastAsia="zh-CN"/>
        </w:rPr>
        <w:tab/>
        <w:t>General</w:t>
      </w:r>
      <w:bookmarkEnd w:id="94"/>
      <w:bookmarkEnd w:id="95"/>
      <w:bookmarkEnd w:id="96"/>
    </w:p>
    <w:p w14:paraId="260A2D8A" w14:textId="77777777" w:rsidR="0016500F" w:rsidRDefault="0016500F" w:rsidP="0016500F">
      <w:pPr>
        <w:rPr>
          <w:lang w:val="en-US" w:eastAsia="zh-CN"/>
        </w:rPr>
      </w:pPr>
      <w:r>
        <w:rPr>
          <w:lang w:val="en-US" w:eastAsia="zh-CN"/>
        </w:rPr>
        <w:t>For Indirect Communication without Delegated Discovery, the NF Service Consumer performs the discovery by querying the NRF and does the selection of a NF Set or a specific NF instance in the NF Set. The selection of the NF service instance may be done by the NF Service Consumer or SCP.</w:t>
      </w:r>
    </w:p>
    <w:p w14:paraId="6F81E04B" w14:textId="77777777" w:rsidR="0016500F" w:rsidRDefault="0016500F" w:rsidP="0016500F">
      <w:r>
        <w:t xml:space="preserve">The NF Service Consumer shall send its request to the SCP containing: </w:t>
      </w:r>
    </w:p>
    <w:p w14:paraId="6486A34A" w14:textId="390FECAE" w:rsidR="0016500F" w:rsidRDefault="0016500F" w:rsidP="0016500F">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w:t>
      </w:r>
      <w:del w:id="97" w:author="Mavenir" w:date="2020-02-12T09:20:00Z">
        <w:r w:rsidDel="00252BB8">
          <w:delText>TLS is used between the NF and the SCP</w:delText>
        </w:r>
      </w:del>
      <w:ins w:id="98" w:author="Mavenir" w:date="2020-02-12T09:20:00Z">
        <w:r w:rsidR="00252BB8">
          <w:t>the SCP is known to the NF</w:t>
        </w:r>
        <w:r w:rsidR="002B1BA3">
          <w:t xml:space="preserve"> Service Consumer</w:t>
        </w:r>
      </w:ins>
      <w:r>
        <w:t xml:space="preserve"> and if the NF Service Consumer has selected a specific NF service instance; </w:t>
      </w:r>
    </w:p>
    <w:p w14:paraId="1C334C70" w14:textId="0C53F01D" w:rsidR="0016500F" w:rsidRDefault="0016500F" w:rsidP="0016500F">
      <w:pPr>
        <w:pStyle w:val="B1"/>
      </w:pPr>
      <w:r>
        <w:t>-</w:t>
      </w:r>
      <w:r>
        <w:tab/>
        <w:t xml:space="preserve">the </w:t>
      </w:r>
      <w:del w:id="99" w:author="Mavenir" w:date="2020-02-12T09:21:00Z">
        <w:r w:rsidDel="002B1BA3">
          <w:delText xml:space="preserve">identify </w:delText>
        </w:r>
      </w:del>
      <w:ins w:id="100" w:author="Mavenir" w:date="2020-02-12T09:21:00Z">
        <w:r w:rsidR="002B1BA3">
          <w:t>identi</w:t>
        </w:r>
        <w:r w:rsidR="002B1BA3">
          <w:t>t</w:t>
        </w:r>
        <w:r w:rsidR="002B1BA3">
          <w:t xml:space="preserve">y </w:t>
        </w:r>
      </w:ins>
      <w:r>
        <w:t xml:space="preserve">of the selected NF Set ID or NF Service Set ID in </w:t>
      </w:r>
      <w:r>
        <w:rPr>
          <w:lang w:val="en-US" w:eastAsia="zh-CN"/>
        </w:rPr>
        <w:t xml:space="preserve">the associated </w:t>
      </w:r>
      <w:r>
        <w:rPr>
          <w:lang w:eastAsia="zh-CN"/>
        </w:rPr>
        <w:t>"3gpp-Sbi-Discovery-*" request headers (see clause 6.10.2.2), if the NF Service Consumer has selected a NF Set ID or a NF Service Set ID</w:t>
      </w:r>
      <w:r>
        <w:t xml:space="preserve">. </w:t>
      </w:r>
    </w:p>
    <w:p w14:paraId="77083682" w14:textId="77777777" w:rsidR="0016500F" w:rsidRDefault="0016500F" w:rsidP="0016500F">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Set ID or NF Service Set ID received in </w:t>
      </w:r>
      <w:r>
        <w:rPr>
          <w:lang w:val="en-US" w:eastAsia="zh-CN"/>
        </w:rPr>
        <w:t xml:space="preserve">the corresponding </w:t>
      </w:r>
      <w:r>
        <w:rPr>
          <w:lang w:eastAsia="zh-CN"/>
        </w:rPr>
        <w:t xml:space="preserve">"3gpp-Sbi-Discovery-*" request headers. </w:t>
      </w:r>
    </w:p>
    <w:p w14:paraId="6FBEC026" w14:textId="12886FAE" w:rsidR="002636A9" w:rsidRDefault="0016500F" w:rsidP="00FD2599">
      <w:r>
        <w:t xml:space="preserve">The SCP shall then route the request to the selected NF service producer instance.  </w:t>
      </w:r>
    </w:p>
    <w:p w14:paraId="3B470EE3" w14:textId="77777777" w:rsidR="002636A9" w:rsidRDefault="002636A9" w:rsidP="00FD2599"/>
    <w:p w14:paraId="044F455E" w14:textId="3DF466C2" w:rsidR="0025258F" w:rsidRPr="00AE51C3" w:rsidRDefault="0025258F" w:rsidP="0025258F">
      <w:pPr>
        <w:pBdr>
          <w:top w:val="single" w:sz="4" w:space="1" w:color="auto"/>
          <w:left w:val="single" w:sz="4" w:space="4" w:color="auto"/>
          <w:bottom w:val="single" w:sz="4" w:space="1" w:color="auto"/>
          <w:right w:val="single" w:sz="4" w:space="4" w:color="auto"/>
        </w:pBdr>
        <w:jc w:val="center"/>
        <w:rPr>
          <w:rFonts w:ascii="Arial" w:hAnsi="Arial" w:cs="Arial"/>
          <w:color w:val="0000FF"/>
          <w:sz w:val="32"/>
        </w:rPr>
      </w:pPr>
      <w:r w:rsidRPr="00AE51C3">
        <w:rPr>
          <w:rFonts w:ascii="Arial" w:hAnsi="Arial" w:cs="Arial"/>
          <w:color w:val="0000FF"/>
          <w:sz w:val="32"/>
        </w:rPr>
        <w:t xml:space="preserve">*** </w:t>
      </w:r>
      <w:r>
        <w:rPr>
          <w:rFonts w:ascii="Arial" w:hAnsi="Arial" w:cs="Arial"/>
          <w:color w:val="0000FF"/>
          <w:sz w:val="32"/>
        </w:rPr>
        <w:t>End of Changes</w:t>
      </w:r>
      <w:r w:rsidRPr="00AE51C3">
        <w:rPr>
          <w:rFonts w:ascii="Arial" w:hAnsi="Arial" w:cs="Arial"/>
          <w:color w:val="0000FF"/>
          <w:sz w:val="32"/>
        </w:rPr>
        <w:t xml:space="preserve"> ***</w:t>
      </w:r>
    </w:p>
    <w:p w14:paraId="5829C848" w14:textId="77777777" w:rsidR="007A6401" w:rsidRPr="00FD2599" w:rsidRDefault="007A6401" w:rsidP="00FD2599"/>
    <w:p w14:paraId="523C143C" w14:textId="77777777" w:rsidR="00C20B93" w:rsidRDefault="00C20B93">
      <w:pPr>
        <w:rPr>
          <w:noProof/>
        </w:rPr>
      </w:pPr>
    </w:p>
    <w:sectPr w:rsidR="00C20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3247E" w14:textId="77777777" w:rsidR="002642E9" w:rsidRDefault="002642E9">
      <w:r>
        <w:separator/>
      </w:r>
    </w:p>
  </w:endnote>
  <w:endnote w:type="continuationSeparator" w:id="0">
    <w:p w14:paraId="45AF5903" w14:textId="77777777" w:rsidR="002642E9" w:rsidRDefault="0026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0E233" w14:textId="77777777" w:rsidR="002642E9" w:rsidRDefault="002642E9">
      <w:r>
        <w:separator/>
      </w:r>
    </w:p>
  </w:footnote>
  <w:footnote w:type="continuationSeparator" w:id="0">
    <w:p w14:paraId="6CFB07DA" w14:textId="77777777" w:rsidR="002642E9" w:rsidRDefault="00264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31A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E06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F0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A3D7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
    <w15:presenceInfo w15:providerId="None" w15:userId="Maven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45"/>
    <w:rsid w:val="00022E4A"/>
    <w:rsid w:val="00054F4C"/>
    <w:rsid w:val="00064F0F"/>
    <w:rsid w:val="000A1F6F"/>
    <w:rsid w:val="000A6394"/>
    <w:rsid w:val="000B7FED"/>
    <w:rsid w:val="000C038A"/>
    <w:rsid w:val="000C6598"/>
    <w:rsid w:val="00145D43"/>
    <w:rsid w:val="0016500F"/>
    <w:rsid w:val="00190EBB"/>
    <w:rsid w:val="00192C46"/>
    <w:rsid w:val="001A08B3"/>
    <w:rsid w:val="001A7B60"/>
    <w:rsid w:val="001B52F0"/>
    <w:rsid w:val="001B61A6"/>
    <w:rsid w:val="001B7A65"/>
    <w:rsid w:val="001D7AF6"/>
    <w:rsid w:val="001E41F3"/>
    <w:rsid w:val="001F5301"/>
    <w:rsid w:val="0020466C"/>
    <w:rsid w:val="002058F9"/>
    <w:rsid w:val="002403BE"/>
    <w:rsid w:val="00251872"/>
    <w:rsid w:val="0025258F"/>
    <w:rsid w:val="00252BB8"/>
    <w:rsid w:val="0026004D"/>
    <w:rsid w:val="002636A9"/>
    <w:rsid w:val="002640DD"/>
    <w:rsid w:val="002642E9"/>
    <w:rsid w:val="00275D12"/>
    <w:rsid w:val="002848F8"/>
    <w:rsid w:val="00284FEB"/>
    <w:rsid w:val="002860C4"/>
    <w:rsid w:val="002A0A43"/>
    <w:rsid w:val="002B1BA3"/>
    <w:rsid w:val="002B5741"/>
    <w:rsid w:val="002E0126"/>
    <w:rsid w:val="00304B89"/>
    <w:rsid w:val="00305409"/>
    <w:rsid w:val="00312BC4"/>
    <w:rsid w:val="0033288D"/>
    <w:rsid w:val="00335744"/>
    <w:rsid w:val="003609EF"/>
    <w:rsid w:val="0036231A"/>
    <w:rsid w:val="00362D96"/>
    <w:rsid w:val="00372201"/>
    <w:rsid w:val="00374DD4"/>
    <w:rsid w:val="003850A4"/>
    <w:rsid w:val="003A0062"/>
    <w:rsid w:val="003A556E"/>
    <w:rsid w:val="003E1A36"/>
    <w:rsid w:val="004050CE"/>
    <w:rsid w:val="00410371"/>
    <w:rsid w:val="004242F1"/>
    <w:rsid w:val="00424FBB"/>
    <w:rsid w:val="00460C94"/>
    <w:rsid w:val="0047382C"/>
    <w:rsid w:val="004B75B7"/>
    <w:rsid w:val="004C7DB7"/>
    <w:rsid w:val="004D4140"/>
    <w:rsid w:val="004E1669"/>
    <w:rsid w:val="0050797C"/>
    <w:rsid w:val="0051580D"/>
    <w:rsid w:val="00521FAC"/>
    <w:rsid w:val="00527157"/>
    <w:rsid w:val="00547111"/>
    <w:rsid w:val="00552AB3"/>
    <w:rsid w:val="00570453"/>
    <w:rsid w:val="00570A96"/>
    <w:rsid w:val="005723E2"/>
    <w:rsid w:val="00592D74"/>
    <w:rsid w:val="005C2A20"/>
    <w:rsid w:val="005E2C44"/>
    <w:rsid w:val="00621188"/>
    <w:rsid w:val="00622D49"/>
    <w:rsid w:val="006257ED"/>
    <w:rsid w:val="0064352E"/>
    <w:rsid w:val="00695808"/>
    <w:rsid w:val="006A3253"/>
    <w:rsid w:val="006B46FB"/>
    <w:rsid w:val="006E21FB"/>
    <w:rsid w:val="006E4630"/>
    <w:rsid w:val="007732E3"/>
    <w:rsid w:val="007764F2"/>
    <w:rsid w:val="0078722F"/>
    <w:rsid w:val="00792342"/>
    <w:rsid w:val="007977A8"/>
    <w:rsid w:val="007A3EF8"/>
    <w:rsid w:val="007A6401"/>
    <w:rsid w:val="007B512A"/>
    <w:rsid w:val="007C2097"/>
    <w:rsid w:val="007D0DCE"/>
    <w:rsid w:val="007D6A07"/>
    <w:rsid w:val="007F7259"/>
    <w:rsid w:val="008040A8"/>
    <w:rsid w:val="00812DA7"/>
    <w:rsid w:val="00813049"/>
    <w:rsid w:val="008261AD"/>
    <w:rsid w:val="008279FA"/>
    <w:rsid w:val="00832D09"/>
    <w:rsid w:val="008626E7"/>
    <w:rsid w:val="00870EE7"/>
    <w:rsid w:val="008863B9"/>
    <w:rsid w:val="008A41D6"/>
    <w:rsid w:val="008A45A6"/>
    <w:rsid w:val="008C1130"/>
    <w:rsid w:val="008F193E"/>
    <w:rsid w:val="008F686C"/>
    <w:rsid w:val="008F68B0"/>
    <w:rsid w:val="009148DE"/>
    <w:rsid w:val="0092117B"/>
    <w:rsid w:val="00941E30"/>
    <w:rsid w:val="009453F6"/>
    <w:rsid w:val="0094666E"/>
    <w:rsid w:val="009777D9"/>
    <w:rsid w:val="00991B88"/>
    <w:rsid w:val="0099309C"/>
    <w:rsid w:val="009A088A"/>
    <w:rsid w:val="009A5753"/>
    <w:rsid w:val="009A579D"/>
    <w:rsid w:val="009A6542"/>
    <w:rsid w:val="009E3297"/>
    <w:rsid w:val="009F734F"/>
    <w:rsid w:val="00A02D9E"/>
    <w:rsid w:val="00A246B6"/>
    <w:rsid w:val="00A47E70"/>
    <w:rsid w:val="00A50CF0"/>
    <w:rsid w:val="00A7671C"/>
    <w:rsid w:val="00A81338"/>
    <w:rsid w:val="00AA2CBC"/>
    <w:rsid w:val="00AB1211"/>
    <w:rsid w:val="00AC5820"/>
    <w:rsid w:val="00AD1CD8"/>
    <w:rsid w:val="00AE51C3"/>
    <w:rsid w:val="00AE7750"/>
    <w:rsid w:val="00B01CA0"/>
    <w:rsid w:val="00B20350"/>
    <w:rsid w:val="00B258BB"/>
    <w:rsid w:val="00B42E22"/>
    <w:rsid w:val="00B56050"/>
    <w:rsid w:val="00B65FD5"/>
    <w:rsid w:val="00B67B97"/>
    <w:rsid w:val="00B90017"/>
    <w:rsid w:val="00B968C8"/>
    <w:rsid w:val="00BA2524"/>
    <w:rsid w:val="00BA3EC5"/>
    <w:rsid w:val="00BA51D9"/>
    <w:rsid w:val="00BB5DFC"/>
    <w:rsid w:val="00BD279D"/>
    <w:rsid w:val="00BD6BB8"/>
    <w:rsid w:val="00BE678C"/>
    <w:rsid w:val="00C20B93"/>
    <w:rsid w:val="00C472C9"/>
    <w:rsid w:val="00C4788F"/>
    <w:rsid w:val="00C66BA2"/>
    <w:rsid w:val="00C80B0E"/>
    <w:rsid w:val="00C822B2"/>
    <w:rsid w:val="00C878C0"/>
    <w:rsid w:val="00C95985"/>
    <w:rsid w:val="00CB67A7"/>
    <w:rsid w:val="00CB6F25"/>
    <w:rsid w:val="00CC5026"/>
    <w:rsid w:val="00CC68D0"/>
    <w:rsid w:val="00CE0E8E"/>
    <w:rsid w:val="00CE3787"/>
    <w:rsid w:val="00D03F9A"/>
    <w:rsid w:val="00D06D51"/>
    <w:rsid w:val="00D135B3"/>
    <w:rsid w:val="00D221F4"/>
    <w:rsid w:val="00D24991"/>
    <w:rsid w:val="00D35443"/>
    <w:rsid w:val="00D50255"/>
    <w:rsid w:val="00D66520"/>
    <w:rsid w:val="00D87AF5"/>
    <w:rsid w:val="00DB1448"/>
    <w:rsid w:val="00DB2E1D"/>
    <w:rsid w:val="00DE22F1"/>
    <w:rsid w:val="00DE34CF"/>
    <w:rsid w:val="00E13F3D"/>
    <w:rsid w:val="00E34898"/>
    <w:rsid w:val="00E8079D"/>
    <w:rsid w:val="00EA3715"/>
    <w:rsid w:val="00EB09B7"/>
    <w:rsid w:val="00EB362C"/>
    <w:rsid w:val="00ED531C"/>
    <w:rsid w:val="00EE7D7C"/>
    <w:rsid w:val="00EF498B"/>
    <w:rsid w:val="00F0797D"/>
    <w:rsid w:val="00F25D98"/>
    <w:rsid w:val="00F300FB"/>
    <w:rsid w:val="00F35A5F"/>
    <w:rsid w:val="00F948C2"/>
    <w:rsid w:val="00FB0D9F"/>
    <w:rsid w:val="00FB6386"/>
    <w:rsid w:val="00FD25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F26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00F"/>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90EBB"/>
    <w:rPr>
      <w:rFonts w:ascii="Times New Roman" w:hAnsi="Times New Roman"/>
      <w:lang w:val="en-GB" w:eastAsia="en-US"/>
    </w:rPr>
  </w:style>
  <w:style w:type="character" w:customStyle="1" w:styleId="EditorsNoteChar">
    <w:name w:val="Editor's Note Char"/>
    <w:aliases w:val="EN Char"/>
    <w:link w:val="EditorsNote"/>
    <w:rsid w:val="00190EBB"/>
    <w:rPr>
      <w:rFonts w:ascii="Times New Roman" w:hAnsi="Times New Roman"/>
      <w:color w:val="FF0000"/>
      <w:lang w:val="en-GB" w:eastAsia="en-US"/>
    </w:rPr>
  </w:style>
  <w:style w:type="character" w:customStyle="1" w:styleId="NOZchn">
    <w:name w:val="NO Zchn"/>
    <w:link w:val="NO"/>
    <w:rsid w:val="00190EBB"/>
    <w:rPr>
      <w:rFonts w:ascii="Times New Roman" w:hAnsi="Times New Roman"/>
      <w:lang w:val="en-GB" w:eastAsia="en-US"/>
    </w:rPr>
  </w:style>
  <w:style w:type="character" w:customStyle="1" w:styleId="B2Char">
    <w:name w:val="B2 Char"/>
    <w:link w:val="B2"/>
    <w:rsid w:val="00190EBB"/>
    <w:rPr>
      <w:rFonts w:ascii="Times New Roman" w:hAnsi="Times New Roman"/>
      <w:lang w:val="en-GB" w:eastAsia="en-US"/>
    </w:rPr>
  </w:style>
  <w:style w:type="character" w:customStyle="1" w:styleId="PLChar">
    <w:name w:val="PL Char"/>
    <w:link w:val="PL"/>
    <w:locked/>
    <w:rsid w:val="00190EBB"/>
    <w:rPr>
      <w:rFonts w:ascii="Courier New" w:hAnsi="Courier New"/>
      <w:noProof/>
      <w:sz w:val="16"/>
      <w:lang w:val="en-GB" w:eastAsia="en-US"/>
    </w:rPr>
  </w:style>
  <w:style w:type="character" w:customStyle="1" w:styleId="Heading3Char">
    <w:name w:val="Heading 3 Char"/>
    <w:basedOn w:val="DefaultParagraphFont"/>
    <w:link w:val="Heading3"/>
    <w:rsid w:val="0016500F"/>
    <w:rPr>
      <w:rFonts w:ascii="Arial" w:hAnsi="Arial"/>
      <w:sz w:val="28"/>
      <w:lang w:val="en-GB" w:eastAsia="en-US"/>
    </w:rPr>
  </w:style>
  <w:style w:type="character" w:customStyle="1" w:styleId="Heading4Char">
    <w:name w:val="Heading 4 Char"/>
    <w:basedOn w:val="DefaultParagraphFont"/>
    <w:link w:val="Heading4"/>
    <w:rsid w:val="001650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196918">
      <w:bodyDiv w:val="1"/>
      <w:marLeft w:val="0"/>
      <w:marRight w:val="0"/>
      <w:marTop w:val="0"/>
      <w:marBottom w:val="0"/>
      <w:divBdr>
        <w:top w:val="none" w:sz="0" w:space="0" w:color="auto"/>
        <w:left w:val="none" w:sz="0" w:space="0" w:color="auto"/>
        <w:bottom w:val="none" w:sz="0" w:space="0" w:color="auto"/>
        <w:right w:val="none" w:sz="0" w:space="0" w:color="auto"/>
      </w:divBdr>
    </w:div>
    <w:div w:id="1915242985">
      <w:bodyDiv w:val="1"/>
      <w:marLeft w:val="0"/>
      <w:marRight w:val="0"/>
      <w:marTop w:val="0"/>
      <w:marBottom w:val="0"/>
      <w:divBdr>
        <w:top w:val="none" w:sz="0" w:space="0" w:color="auto"/>
        <w:left w:val="none" w:sz="0" w:space="0" w:color="auto"/>
        <w:bottom w:val="none" w:sz="0" w:space="0" w:color="auto"/>
        <w:right w:val="none" w:sz="0" w:space="0" w:color="auto"/>
      </w:divBdr>
    </w:div>
    <w:div w:id="198130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0D115EE8A0F4A96DCDCC1EE4A36CB" ma:contentTypeVersion="9" ma:contentTypeDescription="Create a new document." ma:contentTypeScope="" ma:versionID="9147ee3c3ef77cb4ca9a35dfcc2fc6df">
  <xsd:schema xmlns:xsd="http://www.w3.org/2001/XMLSchema" xmlns:xs="http://www.w3.org/2001/XMLSchema" xmlns:p="http://schemas.microsoft.com/office/2006/metadata/properties" xmlns:ns3="56672fbd-f87f-4587-bde9-246f2139bd4d" targetNamespace="http://schemas.microsoft.com/office/2006/metadata/properties" ma:root="true" ma:fieldsID="376f81a1243f431efb69fe7d95ed4b5f" ns3:_="">
    <xsd:import namespace="56672fbd-f87f-4587-bde9-246f2139bd4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72fbd-f87f-4587-bde9-246f2139b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B4A17-1E67-4A5F-8E1A-EF3B398CD5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AB5E7A-8024-4736-9CC9-8662A6254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72fbd-f87f-4587-bde9-246f2139b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383F8B-5489-4BE4-A04B-85D1E7066046}">
  <ds:schemaRefs>
    <ds:schemaRef ds:uri="http://schemas.microsoft.com/sharepoint/v3/contenttype/forms"/>
  </ds:schemaRefs>
</ds:datastoreItem>
</file>

<file path=customXml/itemProps4.xml><?xml version="1.0" encoding="utf-8"?>
<ds:datastoreItem xmlns:ds="http://schemas.openxmlformats.org/officeDocument/2006/customXml" ds:itemID="{C996CD22-B26A-40A2-942C-22C0F475E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2080</Words>
  <Characters>11857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cp:lastModifiedBy>
  <cp:revision>10</cp:revision>
  <cp:lastPrinted>1900-01-01T08:00:00Z</cp:lastPrinted>
  <dcterms:created xsi:type="dcterms:W3CDTF">2020-02-12T14:23:00Z</dcterms:created>
  <dcterms:modified xsi:type="dcterms:W3CDTF">2020-02-12T14:27:00Z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0x010100DCB0D115EE8A0F4A96DCDCC1EE4A36CB</vt:lpwstr>
  </property>
</Properties>
</file>