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3EC7B" w14:textId="131F8874" w:rsidR="00B23028" w:rsidRDefault="00B23028" w:rsidP="00B23028">
      <w:pPr>
        <w:pStyle w:val="CRCoverPage"/>
        <w:tabs>
          <w:tab w:val="right" w:pos="9639"/>
        </w:tabs>
        <w:spacing w:after="0"/>
        <w:rPr>
          <w:b/>
          <w:i/>
          <w:noProof/>
          <w:sz w:val="28"/>
        </w:rPr>
      </w:pPr>
      <w:r>
        <w:rPr>
          <w:b/>
          <w:noProof/>
          <w:sz w:val="24"/>
        </w:rPr>
        <w:t>3GPP TSG-CT WG4 Meeting #9</w:t>
      </w:r>
      <w:r w:rsidR="008430DD">
        <w:rPr>
          <w:b/>
          <w:noProof/>
          <w:sz w:val="24"/>
        </w:rPr>
        <w:t>6</w:t>
      </w:r>
      <w:r w:rsidR="00940FD8">
        <w:rPr>
          <w:b/>
          <w:noProof/>
          <w:sz w:val="24"/>
        </w:rPr>
        <w:t>e</w:t>
      </w:r>
      <w:r>
        <w:rPr>
          <w:b/>
          <w:i/>
          <w:noProof/>
          <w:sz w:val="28"/>
        </w:rPr>
        <w:tab/>
      </w:r>
      <w:r>
        <w:rPr>
          <w:b/>
          <w:noProof/>
          <w:sz w:val="24"/>
        </w:rPr>
        <w:t>C4-</w:t>
      </w:r>
      <w:r w:rsidR="002F7851" w:rsidRPr="002F7851">
        <w:rPr>
          <w:b/>
          <w:noProof/>
          <w:sz w:val="24"/>
        </w:rPr>
        <w:t>200895</w:t>
      </w:r>
    </w:p>
    <w:p w14:paraId="3CF1B943" w14:textId="77777777" w:rsidR="00940FD8" w:rsidRDefault="00940FD8" w:rsidP="00940FD8">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5B53F34A" w14:textId="2A453AE9" w:rsidR="00B23028" w:rsidRDefault="00E20CF8" w:rsidP="00B23028">
      <w:pPr>
        <w:pStyle w:val="CRCoverPage"/>
        <w:outlineLvl w:val="0"/>
        <w:rPr>
          <w:b/>
          <w:noProof/>
          <w:sz w:val="24"/>
        </w:rPr>
      </w:pPr>
      <w:r>
        <w:rPr>
          <w:b/>
          <w:noProof/>
          <w:sz w:val="24"/>
        </w:rPr>
        <w:tab/>
      </w:r>
    </w:p>
    <w:p w14:paraId="3EA93819" w14:textId="77777777" w:rsidR="00E20CF8" w:rsidRDefault="00E20CF8" w:rsidP="00B23028">
      <w:pPr>
        <w:pStyle w:val="CRCoverPage"/>
        <w:outlineLvl w:val="0"/>
        <w:rPr>
          <w:b/>
          <w:sz w:val="24"/>
        </w:rPr>
      </w:pPr>
    </w:p>
    <w:p w14:paraId="7CD9E53B"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4E3BF395" w14:textId="3E228BDA"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A780D">
        <w:rPr>
          <w:rFonts w:ascii="Arial" w:hAnsi="Arial" w:cs="Arial"/>
          <w:b/>
          <w:bCs/>
          <w:lang w:val="en-US"/>
        </w:rPr>
        <w:t xml:space="preserve">Completion of </w:t>
      </w:r>
      <w:proofErr w:type="spellStart"/>
      <w:r w:rsidR="00187806">
        <w:rPr>
          <w:rFonts w:ascii="Arial" w:hAnsi="Arial" w:cs="Arial"/>
          <w:b/>
          <w:bCs/>
          <w:lang w:val="en-US"/>
        </w:rPr>
        <w:t>imsUecm</w:t>
      </w:r>
      <w:proofErr w:type="spellEnd"/>
      <w:r w:rsidR="00187806">
        <w:rPr>
          <w:rFonts w:ascii="Arial" w:hAnsi="Arial" w:cs="Arial"/>
          <w:b/>
          <w:bCs/>
          <w:lang w:val="en-US"/>
        </w:rPr>
        <w:t xml:space="preserve"> Error Handling</w:t>
      </w:r>
    </w:p>
    <w:p w14:paraId="6CFC6B60"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w:t>
      </w:r>
      <w:r w:rsidR="0044360A">
        <w:rPr>
          <w:rFonts w:ascii="Arial" w:hAnsi="Arial" w:cs="Arial"/>
          <w:b/>
          <w:bCs/>
          <w:lang w:val="en-US"/>
        </w:rPr>
        <w:t>3</w:t>
      </w:r>
      <w:r>
        <w:rPr>
          <w:rFonts w:ascii="Arial" w:hAnsi="Arial" w:cs="Arial"/>
          <w:b/>
          <w:bCs/>
          <w:lang w:val="en-US"/>
        </w:rPr>
        <w:t>.0</w:t>
      </w:r>
    </w:p>
    <w:p w14:paraId="2AB03052"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804A55">
        <w:rPr>
          <w:rFonts w:ascii="Arial" w:hAnsi="Arial" w:cs="Arial"/>
          <w:b/>
          <w:bCs/>
          <w:lang w:val="en-US"/>
        </w:rPr>
        <w:t>6.1.14</w:t>
      </w:r>
      <w:bookmarkStart w:id="0" w:name="_GoBack"/>
      <w:bookmarkEnd w:id="0"/>
    </w:p>
    <w:p w14:paraId="443A89BD"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4C2EA3C" w14:textId="77777777" w:rsidR="00B23028" w:rsidRPr="006B5418" w:rsidRDefault="00B23028" w:rsidP="00B23028">
      <w:pPr>
        <w:pBdr>
          <w:bottom w:val="single" w:sz="12" w:space="1" w:color="auto"/>
        </w:pBdr>
        <w:spacing w:after="120"/>
        <w:ind w:left="1985" w:hanging="1985"/>
        <w:rPr>
          <w:rFonts w:ascii="Arial" w:hAnsi="Arial" w:cs="Arial"/>
          <w:b/>
          <w:bCs/>
          <w:lang w:val="en-US"/>
        </w:rPr>
      </w:pPr>
    </w:p>
    <w:p w14:paraId="14A0B9B8" w14:textId="77777777" w:rsidR="00B23028" w:rsidRPr="006B5418" w:rsidRDefault="00B23028" w:rsidP="00B23028">
      <w:pPr>
        <w:pStyle w:val="CRCoverPage"/>
        <w:rPr>
          <w:b/>
          <w:lang w:val="en-US"/>
        </w:rPr>
      </w:pPr>
      <w:r w:rsidRPr="006B5418">
        <w:rPr>
          <w:b/>
          <w:lang w:val="en-US"/>
        </w:rPr>
        <w:t>1. Introduction</w:t>
      </w:r>
    </w:p>
    <w:p w14:paraId="75018AFA" w14:textId="77777777" w:rsidR="00B23028" w:rsidRPr="006B5418" w:rsidRDefault="00B23028" w:rsidP="00B23028">
      <w:pPr>
        <w:rPr>
          <w:lang w:val="en-US"/>
        </w:rPr>
      </w:pPr>
      <w:r>
        <w:rPr>
          <w:lang w:val="en-US"/>
        </w:rPr>
        <w:t>-</w:t>
      </w:r>
    </w:p>
    <w:p w14:paraId="573D8F6E" w14:textId="77777777" w:rsidR="00B23028" w:rsidRPr="006B5418" w:rsidRDefault="00B23028" w:rsidP="00B23028">
      <w:pPr>
        <w:pStyle w:val="CRCoverPage"/>
        <w:rPr>
          <w:b/>
          <w:lang w:val="en-US"/>
        </w:rPr>
      </w:pPr>
      <w:r w:rsidRPr="006B5418">
        <w:rPr>
          <w:b/>
          <w:lang w:val="en-US"/>
        </w:rPr>
        <w:t>2. Reason for Change</w:t>
      </w:r>
    </w:p>
    <w:p w14:paraId="6FB45D7A" w14:textId="21FF50D0" w:rsidR="00B23028" w:rsidRPr="006B5418" w:rsidRDefault="00DA169D" w:rsidP="00B23028">
      <w:pPr>
        <w:rPr>
          <w:lang w:val="en-US"/>
        </w:rPr>
      </w:pPr>
      <w:r>
        <w:rPr>
          <w:lang w:val="en-US"/>
        </w:rPr>
        <w:t xml:space="preserve">Complete </w:t>
      </w:r>
      <w:r w:rsidR="00187806">
        <w:rPr>
          <w:lang w:val="en-US"/>
        </w:rPr>
        <w:t xml:space="preserve">the error handling description of the </w:t>
      </w:r>
      <w:proofErr w:type="spellStart"/>
      <w:r w:rsidR="00187806">
        <w:rPr>
          <w:lang w:val="en-US"/>
        </w:rPr>
        <w:t>Nhss_imsuecm</w:t>
      </w:r>
      <w:proofErr w:type="spellEnd"/>
      <w:r w:rsidR="00187806">
        <w:rPr>
          <w:lang w:val="en-US"/>
        </w:rPr>
        <w:t xml:space="preserve"> services</w:t>
      </w:r>
    </w:p>
    <w:p w14:paraId="75730E73" w14:textId="77777777" w:rsidR="00B23028" w:rsidRPr="006B5418" w:rsidRDefault="00B23028" w:rsidP="00B23028">
      <w:pPr>
        <w:pStyle w:val="CRCoverPage"/>
        <w:rPr>
          <w:b/>
          <w:lang w:val="en-US"/>
        </w:rPr>
      </w:pPr>
      <w:r w:rsidRPr="006B5418">
        <w:rPr>
          <w:b/>
          <w:lang w:val="en-US"/>
        </w:rPr>
        <w:t>3. Conclusions</w:t>
      </w:r>
    </w:p>
    <w:p w14:paraId="59FE38CD" w14:textId="77777777" w:rsidR="00B23028" w:rsidRPr="006B5418" w:rsidRDefault="00B23028" w:rsidP="00B23028">
      <w:pPr>
        <w:rPr>
          <w:lang w:val="en-US"/>
        </w:rPr>
      </w:pPr>
      <w:r>
        <w:rPr>
          <w:lang w:val="en-US"/>
        </w:rPr>
        <w:t>-</w:t>
      </w:r>
    </w:p>
    <w:p w14:paraId="08D60763" w14:textId="77777777" w:rsidR="00B23028" w:rsidRPr="006B5418" w:rsidRDefault="00B23028" w:rsidP="00B23028">
      <w:pPr>
        <w:pStyle w:val="CRCoverPage"/>
        <w:rPr>
          <w:b/>
          <w:lang w:val="en-US"/>
        </w:rPr>
      </w:pPr>
      <w:r w:rsidRPr="006B5418">
        <w:rPr>
          <w:b/>
          <w:lang w:val="en-US"/>
        </w:rPr>
        <w:t>4. Proposal</w:t>
      </w:r>
    </w:p>
    <w:p w14:paraId="15E61E8F" w14:textId="77777777" w:rsidR="00B23028" w:rsidRDefault="00B23028" w:rsidP="00B23028">
      <w:pPr>
        <w:rPr>
          <w:lang w:val="en-US"/>
        </w:rPr>
      </w:pPr>
      <w:r w:rsidRPr="006B5418">
        <w:rPr>
          <w:lang w:val="en-US"/>
        </w:rPr>
        <w:t>It is proposed to agree the following changes to 3GPP TS</w:t>
      </w:r>
      <w:r>
        <w:rPr>
          <w:lang w:val="en-US"/>
        </w:rPr>
        <w:t xml:space="preserve"> 29.562 v0.</w:t>
      </w:r>
      <w:r w:rsidR="009A780D">
        <w:rPr>
          <w:lang w:val="en-US"/>
        </w:rPr>
        <w:t>3</w:t>
      </w:r>
      <w:r>
        <w:rPr>
          <w:lang w:val="en-US"/>
        </w:rPr>
        <w:t>.0</w:t>
      </w:r>
      <w:r w:rsidRPr="006B5418">
        <w:rPr>
          <w:lang w:val="en-US"/>
        </w:rPr>
        <w:t>.</w:t>
      </w:r>
    </w:p>
    <w:p w14:paraId="382F1344" w14:textId="77777777" w:rsidR="00B23028" w:rsidRPr="006B5418" w:rsidRDefault="00B23028" w:rsidP="00B23028">
      <w:pPr>
        <w:pBdr>
          <w:bottom w:val="single" w:sz="12" w:space="1" w:color="auto"/>
        </w:pBdr>
        <w:rPr>
          <w:lang w:val="en-US"/>
        </w:rPr>
      </w:pPr>
    </w:p>
    <w:p w14:paraId="0102DDD7"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5C667" w14:textId="77777777" w:rsidR="00980D60" w:rsidRDefault="00980D60" w:rsidP="00980D60">
      <w:pPr>
        <w:pStyle w:val="Heading3"/>
      </w:pPr>
      <w:bookmarkStart w:id="1" w:name="_Toc26199574"/>
      <w:bookmarkStart w:id="2" w:name="_Toc24978806"/>
      <w:bookmarkStart w:id="3" w:name="_Toc21948932"/>
      <w:bookmarkStart w:id="4" w:name="_Toc18838112"/>
      <w:r>
        <w:t>6.1.7</w:t>
      </w:r>
      <w:r>
        <w:tab/>
        <w:t>Error Handling</w:t>
      </w:r>
      <w:bookmarkEnd w:id="1"/>
      <w:bookmarkEnd w:id="2"/>
      <w:bookmarkEnd w:id="3"/>
    </w:p>
    <w:p w14:paraId="7346FE71" w14:textId="4693D77B" w:rsidR="00980D60" w:rsidRDefault="00980D60" w:rsidP="00980D60">
      <w:pPr>
        <w:pStyle w:val="Heading4"/>
        <w:rPr>
          <w:ins w:id="5" w:author="Cristina Ruiz" w:date="2020-02-11T17:15:00Z"/>
        </w:rPr>
      </w:pPr>
      <w:bookmarkStart w:id="6" w:name="_Toc26199663"/>
      <w:bookmarkStart w:id="7" w:name="_Toc24978895"/>
      <w:bookmarkStart w:id="8" w:name="_Toc21948988"/>
      <w:bookmarkStart w:id="9" w:name="_Toc11338750"/>
      <w:ins w:id="10" w:author="Cristina Ruiz" w:date="2020-02-11T17:15:00Z">
        <w:r>
          <w:t>6.1.7.1</w:t>
        </w:r>
        <w:r>
          <w:tab/>
          <w:t>General</w:t>
        </w:r>
        <w:bookmarkEnd w:id="6"/>
        <w:bookmarkEnd w:id="7"/>
        <w:bookmarkEnd w:id="8"/>
        <w:bookmarkEnd w:id="9"/>
      </w:ins>
    </w:p>
    <w:p w14:paraId="059C2B84" w14:textId="77777777" w:rsidR="00980D60" w:rsidRDefault="00980D60" w:rsidP="00980D60">
      <w:pPr>
        <w:rPr>
          <w:ins w:id="11" w:author="Cristina Ruiz" w:date="2020-02-11T17:15:00Z"/>
          <w:rFonts w:eastAsia="Calibri"/>
        </w:rPr>
      </w:pPr>
      <w:ins w:id="12" w:author="Cristina Ruiz" w:date="2020-02-11T17:15:00Z">
        <w:r>
          <w:t>HTTP error handling shall be supported as specified in clause 5.2.4 of 3GPP TS 29.500 [4].</w:t>
        </w:r>
      </w:ins>
    </w:p>
    <w:p w14:paraId="533E212C" w14:textId="14B78970" w:rsidR="00980D60" w:rsidRDefault="00980D60" w:rsidP="00980D60">
      <w:pPr>
        <w:pStyle w:val="Heading4"/>
        <w:rPr>
          <w:ins w:id="13" w:author="Cristina Ruiz" w:date="2020-02-11T17:15:00Z"/>
          <w:rFonts w:eastAsia="Times New Roman"/>
        </w:rPr>
      </w:pPr>
      <w:bookmarkStart w:id="14" w:name="_Toc26199664"/>
      <w:bookmarkStart w:id="15" w:name="_Toc24978896"/>
      <w:bookmarkStart w:id="16" w:name="_Toc21948989"/>
      <w:bookmarkStart w:id="17" w:name="_Toc11338751"/>
      <w:ins w:id="18" w:author="Cristina Ruiz" w:date="2020-02-11T17:15:00Z">
        <w:r>
          <w:t>6.1.7.2</w:t>
        </w:r>
        <w:r>
          <w:tab/>
          <w:t>Protocol Errors</w:t>
        </w:r>
        <w:bookmarkEnd w:id="14"/>
        <w:bookmarkEnd w:id="15"/>
        <w:bookmarkEnd w:id="16"/>
        <w:bookmarkEnd w:id="17"/>
      </w:ins>
    </w:p>
    <w:p w14:paraId="118B73FF" w14:textId="77777777" w:rsidR="00980D60" w:rsidRDefault="00980D60" w:rsidP="00980D60">
      <w:pPr>
        <w:rPr>
          <w:ins w:id="19" w:author="Cristina Ruiz" w:date="2020-02-11T17:15:00Z"/>
        </w:rPr>
      </w:pPr>
      <w:ins w:id="20" w:author="Cristina Ruiz" w:date="2020-02-11T17:15:00Z">
        <w:r>
          <w:t>Protocol errors handling shall be supported as specified in clause 5.2.7 of 3GPP TS 29.500 [4].</w:t>
        </w:r>
      </w:ins>
    </w:p>
    <w:p w14:paraId="2DEDBD67" w14:textId="53001C71" w:rsidR="00980D60" w:rsidRDefault="00980D60" w:rsidP="00980D60">
      <w:pPr>
        <w:pStyle w:val="Heading4"/>
        <w:rPr>
          <w:ins w:id="21" w:author="Cristina Ruiz" w:date="2020-02-11T17:15:00Z"/>
        </w:rPr>
      </w:pPr>
      <w:bookmarkStart w:id="22" w:name="_Toc26199665"/>
      <w:bookmarkStart w:id="23" w:name="_Toc24978897"/>
      <w:bookmarkStart w:id="24" w:name="_Toc21948990"/>
      <w:bookmarkStart w:id="25" w:name="_Toc11338752"/>
      <w:ins w:id="26" w:author="Cristina Ruiz" w:date="2020-02-11T17:15:00Z">
        <w:r>
          <w:t>6.1.7.3</w:t>
        </w:r>
        <w:r>
          <w:tab/>
          <w:t>Application Errors</w:t>
        </w:r>
        <w:bookmarkEnd w:id="22"/>
        <w:bookmarkEnd w:id="23"/>
        <w:bookmarkEnd w:id="24"/>
        <w:bookmarkEnd w:id="25"/>
      </w:ins>
    </w:p>
    <w:p w14:paraId="1487E200" w14:textId="7C81DDC8" w:rsidR="00980D60" w:rsidRDefault="00980D60" w:rsidP="00980D60">
      <w:pPr>
        <w:rPr>
          <w:ins w:id="27" w:author="Cristina Ruiz" w:date="2020-02-11T17:15:00Z"/>
        </w:rPr>
      </w:pPr>
      <w:ins w:id="28" w:author="Cristina Ruiz" w:date="2020-02-11T17:15:00Z">
        <w:r>
          <w:t xml:space="preserve">The common application errors defined in the Table 5.2.7.2-1 in 3GPP TS 29.500 [4] may also be used for the </w:t>
        </w:r>
        <w:proofErr w:type="spellStart"/>
        <w:r>
          <w:t>Nhss_imsUE</w:t>
        </w:r>
      </w:ins>
      <w:ins w:id="29" w:author="Cristina Ruiz" w:date="2020-02-11T17:16:00Z">
        <w:r>
          <w:t>CM</w:t>
        </w:r>
      </w:ins>
      <w:proofErr w:type="spellEnd"/>
      <w:ins w:id="30" w:author="Cristina Ruiz" w:date="2020-02-11T17:15:00Z">
        <w:r>
          <w:t xml:space="preserve"> service. The following application errors listed in Table 6.</w:t>
        </w:r>
      </w:ins>
      <w:ins w:id="31" w:author="Cristina Ruiz" w:date="2020-02-11T17:16:00Z">
        <w:r>
          <w:t>1</w:t>
        </w:r>
      </w:ins>
      <w:ins w:id="32" w:author="Cristina Ruiz" w:date="2020-02-11T17:15:00Z">
        <w:r>
          <w:t xml:space="preserve">.7.3-1 are specific for the </w:t>
        </w:r>
        <w:proofErr w:type="spellStart"/>
        <w:r>
          <w:t>Nhss_imsUE</w:t>
        </w:r>
      </w:ins>
      <w:ins w:id="33" w:author="Cristina Ruiz" w:date="2020-02-11T17:16:00Z">
        <w:r>
          <w:t>CM</w:t>
        </w:r>
      </w:ins>
      <w:proofErr w:type="spellEnd"/>
      <w:ins w:id="34" w:author="Cristina Ruiz" w:date="2020-02-11T17:15:00Z">
        <w:r>
          <w:t xml:space="preserve"> service.</w:t>
        </w:r>
      </w:ins>
    </w:p>
    <w:p w14:paraId="3BF5DBB6" w14:textId="5FF5C3E0" w:rsidR="00980D60" w:rsidRDefault="00980D60" w:rsidP="00980D60">
      <w:pPr>
        <w:pStyle w:val="TH"/>
        <w:rPr>
          <w:ins w:id="35" w:author="Cristina Ruiz" w:date="2020-02-11T17:15:00Z"/>
        </w:rPr>
      </w:pPr>
      <w:ins w:id="36" w:author="Cristina Ruiz" w:date="2020-02-11T17:15:00Z">
        <w:r>
          <w:lastRenderedPageBreak/>
          <w:t>Table 6.</w:t>
        </w:r>
      </w:ins>
      <w:ins w:id="37" w:author="Cristina Ruiz" w:date="2020-02-11T17:16:00Z">
        <w:r>
          <w:t>1</w:t>
        </w:r>
      </w:ins>
      <w:ins w:id="38" w:author="Cristina Ruiz" w:date="2020-02-11T17:15:00Z">
        <w:r>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39" w:author="Cristina Ruiz" w:date="2020-02-11T17:28:00Z">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5101"/>
        <w:gridCol w:w="1415"/>
        <w:gridCol w:w="2905"/>
        <w:tblGridChange w:id="40">
          <w:tblGrid>
            <w:gridCol w:w="5101"/>
            <w:gridCol w:w="855"/>
            <w:gridCol w:w="560"/>
            <w:gridCol w:w="143"/>
            <w:gridCol w:w="384"/>
            <w:gridCol w:w="2378"/>
          </w:tblGrid>
        </w:tblGridChange>
      </w:tblGrid>
      <w:tr w:rsidR="00B00502" w14:paraId="414CFD8F" w14:textId="77777777" w:rsidTr="00B00502">
        <w:trPr>
          <w:jc w:val="center"/>
          <w:ins w:id="41" w:author="Cristina Ruiz" w:date="2020-02-11T17:15:00Z"/>
          <w:trPrChange w:id="42" w:author="Cristina Ruiz" w:date="2020-02-11T17:28:00Z">
            <w:trPr>
              <w:jc w:val="center"/>
            </w:trPr>
          </w:trPrChange>
        </w:trPr>
        <w:tc>
          <w:tcPr>
            <w:tcW w:w="2707" w:type="pct"/>
            <w:tcBorders>
              <w:top w:val="single" w:sz="4" w:space="0" w:color="auto"/>
              <w:left w:val="single" w:sz="4" w:space="0" w:color="auto"/>
              <w:bottom w:val="single" w:sz="4" w:space="0" w:color="auto"/>
              <w:right w:val="single" w:sz="4" w:space="0" w:color="auto"/>
            </w:tcBorders>
            <w:shd w:val="clear" w:color="auto" w:fill="BFBFBF"/>
            <w:hideMark/>
            <w:tcPrChange w:id="43" w:author="Cristina Ruiz" w:date="2020-02-11T17:28:00Z">
              <w:tcPr>
                <w:tcW w:w="2706" w:type="pct"/>
                <w:tcBorders>
                  <w:top w:val="single" w:sz="4" w:space="0" w:color="auto"/>
                  <w:left w:val="single" w:sz="4" w:space="0" w:color="auto"/>
                  <w:bottom w:val="single" w:sz="4" w:space="0" w:color="auto"/>
                  <w:right w:val="single" w:sz="4" w:space="0" w:color="auto"/>
                </w:tcBorders>
                <w:shd w:val="clear" w:color="auto" w:fill="BFBFBF"/>
                <w:hideMark/>
              </w:tcPr>
            </w:tcPrChange>
          </w:tcPr>
          <w:p w14:paraId="61FABA6B" w14:textId="77777777" w:rsidR="00980D60" w:rsidRDefault="00980D60">
            <w:pPr>
              <w:pStyle w:val="TAH"/>
              <w:rPr>
                <w:ins w:id="44" w:author="Cristina Ruiz" w:date="2020-02-11T17:15:00Z"/>
              </w:rPr>
            </w:pPr>
            <w:ins w:id="45" w:author="Cristina Ruiz" w:date="2020-02-11T17:15:00Z">
              <w:r>
                <w:t>Application Error</w:t>
              </w:r>
            </w:ins>
          </w:p>
        </w:tc>
        <w:tc>
          <w:tcPr>
            <w:tcW w:w="751" w:type="pct"/>
            <w:tcBorders>
              <w:top w:val="single" w:sz="4" w:space="0" w:color="auto"/>
              <w:left w:val="single" w:sz="4" w:space="0" w:color="auto"/>
              <w:bottom w:val="single" w:sz="4" w:space="0" w:color="auto"/>
              <w:right w:val="single" w:sz="4" w:space="0" w:color="auto"/>
            </w:tcBorders>
            <w:shd w:val="clear" w:color="auto" w:fill="BFBFBF"/>
            <w:hideMark/>
            <w:tcPrChange w:id="46" w:author="Cristina Ruiz" w:date="2020-02-11T17:28:00Z">
              <w:tcPr>
                <w:tcW w:w="827" w:type="pct"/>
                <w:gridSpan w:val="3"/>
                <w:tcBorders>
                  <w:top w:val="single" w:sz="4" w:space="0" w:color="auto"/>
                  <w:left w:val="single" w:sz="4" w:space="0" w:color="auto"/>
                  <w:bottom w:val="single" w:sz="4" w:space="0" w:color="auto"/>
                  <w:right w:val="single" w:sz="4" w:space="0" w:color="auto"/>
                </w:tcBorders>
                <w:shd w:val="clear" w:color="auto" w:fill="BFBFBF"/>
                <w:hideMark/>
              </w:tcPr>
            </w:tcPrChange>
          </w:tcPr>
          <w:p w14:paraId="6ACE8AE3" w14:textId="77777777" w:rsidR="00980D60" w:rsidRDefault="00980D60">
            <w:pPr>
              <w:pStyle w:val="TAH"/>
              <w:rPr>
                <w:ins w:id="47" w:author="Cristina Ruiz" w:date="2020-02-11T17:15:00Z"/>
              </w:rPr>
            </w:pPr>
            <w:ins w:id="48" w:author="Cristina Ruiz" w:date="2020-02-11T17:15:00Z">
              <w:r>
                <w:t>HTTP status code</w:t>
              </w:r>
            </w:ins>
          </w:p>
        </w:tc>
        <w:tc>
          <w:tcPr>
            <w:tcW w:w="1542" w:type="pct"/>
            <w:tcBorders>
              <w:top w:val="single" w:sz="4" w:space="0" w:color="auto"/>
              <w:left w:val="single" w:sz="4" w:space="0" w:color="auto"/>
              <w:bottom w:val="single" w:sz="4" w:space="0" w:color="auto"/>
              <w:right w:val="single" w:sz="4" w:space="0" w:color="auto"/>
            </w:tcBorders>
            <w:shd w:val="clear" w:color="auto" w:fill="BFBFBF"/>
            <w:hideMark/>
            <w:tcPrChange w:id="49" w:author="Cristina Ruiz" w:date="2020-02-11T17:28:00Z">
              <w:tcPr>
                <w:tcW w:w="1466" w:type="pct"/>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10B31583" w14:textId="77777777" w:rsidR="00980D60" w:rsidRDefault="00980D60">
            <w:pPr>
              <w:pStyle w:val="TAH"/>
              <w:rPr>
                <w:ins w:id="50" w:author="Cristina Ruiz" w:date="2020-02-11T17:15:00Z"/>
              </w:rPr>
            </w:pPr>
            <w:ins w:id="51" w:author="Cristina Ruiz" w:date="2020-02-11T17:15:00Z">
              <w:r>
                <w:t>Description</w:t>
              </w:r>
            </w:ins>
          </w:p>
        </w:tc>
      </w:tr>
      <w:tr w:rsidR="00B00502" w:rsidRPr="00980D60" w14:paraId="0E42A0E7" w14:textId="77777777" w:rsidTr="00B00502">
        <w:trPr>
          <w:jc w:val="center"/>
          <w:ins w:id="52" w:author="Cristina Ruiz" w:date="2020-02-11T17:15:00Z"/>
          <w:trPrChange w:id="53" w:author="Cristina Ruiz" w:date="2020-02-11T17:28:00Z">
            <w:trPr>
              <w:jc w:val="center"/>
            </w:trPr>
          </w:trPrChange>
        </w:trPr>
        <w:tc>
          <w:tcPr>
            <w:tcW w:w="2707" w:type="pct"/>
            <w:tcBorders>
              <w:top w:val="single" w:sz="4" w:space="0" w:color="auto"/>
              <w:left w:val="single" w:sz="4" w:space="0" w:color="auto"/>
              <w:bottom w:val="single" w:sz="4" w:space="0" w:color="auto"/>
              <w:right w:val="single" w:sz="4" w:space="0" w:color="auto"/>
            </w:tcBorders>
            <w:hideMark/>
            <w:tcPrChange w:id="54" w:author="Cristina Ruiz" w:date="2020-02-11T17:28:00Z">
              <w:tcPr>
                <w:tcW w:w="2706" w:type="pct"/>
                <w:tcBorders>
                  <w:top w:val="single" w:sz="4" w:space="0" w:color="auto"/>
                  <w:left w:val="single" w:sz="4" w:space="0" w:color="auto"/>
                  <w:bottom w:val="single" w:sz="4" w:space="0" w:color="auto"/>
                  <w:right w:val="single" w:sz="4" w:space="0" w:color="auto"/>
                </w:tcBorders>
                <w:hideMark/>
              </w:tcPr>
            </w:tcPrChange>
          </w:tcPr>
          <w:p w14:paraId="2ED06163" w14:textId="77777777" w:rsidR="00980D60" w:rsidRDefault="00980D60">
            <w:pPr>
              <w:pStyle w:val="TAL"/>
              <w:rPr>
                <w:ins w:id="55" w:author="Cristina Ruiz" w:date="2020-02-11T17:15:00Z"/>
              </w:rPr>
            </w:pPr>
            <w:ins w:id="56" w:author="Cristina Ruiz" w:date="2020-02-11T17:15:00Z">
              <w:r>
                <w:t>USER_NOT_FOUND</w:t>
              </w:r>
            </w:ins>
          </w:p>
        </w:tc>
        <w:tc>
          <w:tcPr>
            <w:tcW w:w="751" w:type="pct"/>
            <w:tcBorders>
              <w:top w:val="single" w:sz="4" w:space="0" w:color="auto"/>
              <w:left w:val="single" w:sz="4" w:space="0" w:color="auto"/>
              <w:bottom w:val="single" w:sz="4" w:space="0" w:color="auto"/>
              <w:right w:val="single" w:sz="4" w:space="0" w:color="auto"/>
            </w:tcBorders>
            <w:hideMark/>
            <w:tcPrChange w:id="57" w:author="Cristina Ruiz" w:date="2020-02-11T17:28:00Z">
              <w:tcPr>
                <w:tcW w:w="827" w:type="pct"/>
                <w:gridSpan w:val="3"/>
                <w:tcBorders>
                  <w:top w:val="single" w:sz="4" w:space="0" w:color="auto"/>
                  <w:left w:val="single" w:sz="4" w:space="0" w:color="auto"/>
                  <w:bottom w:val="single" w:sz="4" w:space="0" w:color="auto"/>
                  <w:right w:val="single" w:sz="4" w:space="0" w:color="auto"/>
                </w:tcBorders>
                <w:hideMark/>
              </w:tcPr>
            </w:tcPrChange>
          </w:tcPr>
          <w:p w14:paraId="0B34EF5B" w14:textId="77777777" w:rsidR="00980D60" w:rsidRDefault="00980D60">
            <w:pPr>
              <w:pStyle w:val="TAL"/>
              <w:rPr>
                <w:ins w:id="58" w:author="Cristina Ruiz" w:date="2020-02-11T17:15:00Z"/>
              </w:rPr>
            </w:pPr>
            <w:ins w:id="59" w:author="Cristina Ruiz" w:date="2020-02-11T17:15:00Z">
              <w:r>
                <w:t>404 Not Found</w:t>
              </w:r>
            </w:ins>
          </w:p>
        </w:tc>
        <w:tc>
          <w:tcPr>
            <w:tcW w:w="1542" w:type="pct"/>
            <w:tcBorders>
              <w:top w:val="single" w:sz="4" w:space="0" w:color="auto"/>
              <w:left w:val="single" w:sz="4" w:space="0" w:color="auto"/>
              <w:bottom w:val="single" w:sz="4" w:space="0" w:color="auto"/>
              <w:right w:val="single" w:sz="4" w:space="0" w:color="auto"/>
            </w:tcBorders>
            <w:hideMark/>
            <w:tcPrChange w:id="60" w:author="Cristina Ruiz" w:date="2020-02-11T17:28:00Z">
              <w:tcPr>
                <w:tcW w:w="1466" w:type="pct"/>
                <w:gridSpan w:val="2"/>
                <w:tcBorders>
                  <w:top w:val="single" w:sz="4" w:space="0" w:color="auto"/>
                  <w:left w:val="single" w:sz="4" w:space="0" w:color="auto"/>
                  <w:bottom w:val="single" w:sz="4" w:space="0" w:color="auto"/>
                  <w:right w:val="single" w:sz="4" w:space="0" w:color="auto"/>
                </w:tcBorders>
                <w:hideMark/>
              </w:tcPr>
            </w:tcPrChange>
          </w:tcPr>
          <w:p w14:paraId="08CF281D" w14:textId="179B810D" w:rsidR="00980D60" w:rsidRDefault="00EC46FD">
            <w:pPr>
              <w:pStyle w:val="TAL"/>
              <w:rPr>
                <w:ins w:id="61" w:author="Cristina Ruiz" w:date="2020-02-11T17:15:00Z"/>
              </w:rPr>
            </w:pPr>
            <w:ins w:id="62" w:author="Cristina Ruiz" w:date="2020-02-11T17:21:00Z">
              <w:r>
                <w:t xml:space="preserve">The </w:t>
              </w:r>
            </w:ins>
            <w:ins w:id="63" w:author="Cristina Ruiz" w:date="2020-02-11T17:23:00Z">
              <w:r>
                <w:t xml:space="preserve">received IMS </w:t>
              </w:r>
            </w:ins>
            <w:ins w:id="64" w:author="Cristina Ruiz" w:date="2020-02-11T17:24:00Z">
              <w:r>
                <w:t>UE identity is unknown.</w:t>
              </w:r>
            </w:ins>
          </w:p>
        </w:tc>
      </w:tr>
      <w:tr w:rsidR="00B00502" w:rsidRPr="00980D60" w14:paraId="4C2D0D9D" w14:textId="77777777" w:rsidTr="00B00502">
        <w:trPr>
          <w:jc w:val="center"/>
          <w:ins w:id="65" w:author="Cristina Ruiz" w:date="2020-02-11T17:15:00Z"/>
          <w:trPrChange w:id="66" w:author="Cristina Ruiz" w:date="2020-02-11T17:28:00Z">
            <w:trPr>
              <w:jc w:val="center"/>
            </w:trPr>
          </w:trPrChange>
        </w:trPr>
        <w:tc>
          <w:tcPr>
            <w:tcW w:w="2707" w:type="pct"/>
            <w:tcBorders>
              <w:top w:val="single" w:sz="4" w:space="0" w:color="auto"/>
              <w:left w:val="single" w:sz="4" w:space="0" w:color="auto"/>
              <w:bottom w:val="single" w:sz="4" w:space="0" w:color="auto"/>
              <w:right w:val="single" w:sz="4" w:space="0" w:color="auto"/>
            </w:tcBorders>
            <w:hideMark/>
            <w:tcPrChange w:id="67" w:author="Cristina Ruiz" w:date="2020-02-11T17:28:00Z">
              <w:tcPr>
                <w:tcW w:w="2706" w:type="pct"/>
                <w:tcBorders>
                  <w:top w:val="single" w:sz="4" w:space="0" w:color="auto"/>
                  <w:left w:val="single" w:sz="4" w:space="0" w:color="auto"/>
                  <w:bottom w:val="single" w:sz="4" w:space="0" w:color="auto"/>
                  <w:right w:val="single" w:sz="4" w:space="0" w:color="auto"/>
                </w:tcBorders>
                <w:hideMark/>
              </w:tcPr>
            </w:tcPrChange>
          </w:tcPr>
          <w:p w14:paraId="2D237285" w14:textId="543309BB" w:rsidR="00980D60" w:rsidRDefault="00B00502">
            <w:pPr>
              <w:pStyle w:val="TAL"/>
              <w:rPr>
                <w:ins w:id="68" w:author="Cristina Ruiz" w:date="2020-02-11T17:15:00Z"/>
              </w:rPr>
            </w:pPr>
            <w:ins w:id="69" w:author="Cristina Ruiz" w:date="2020-02-11T17:33:00Z">
              <w:r w:rsidRPr="00AF5BD6">
                <w:rPr>
                  <w:lang w:val="en-US"/>
                </w:rPr>
                <w:t>IDENTITY_</w:t>
              </w:r>
              <w:r>
                <w:rPr>
                  <w:lang w:val="en-US"/>
                </w:rPr>
                <w:t>NOT</w:t>
              </w:r>
              <w:r w:rsidRPr="00AF5BD6">
                <w:rPr>
                  <w:lang w:val="en-US"/>
                </w:rPr>
                <w:t>_REGISTERED</w:t>
              </w:r>
            </w:ins>
          </w:p>
        </w:tc>
        <w:tc>
          <w:tcPr>
            <w:tcW w:w="751" w:type="pct"/>
            <w:tcBorders>
              <w:top w:val="single" w:sz="4" w:space="0" w:color="auto"/>
              <w:left w:val="single" w:sz="4" w:space="0" w:color="auto"/>
              <w:bottom w:val="single" w:sz="4" w:space="0" w:color="auto"/>
              <w:right w:val="single" w:sz="4" w:space="0" w:color="auto"/>
            </w:tcBorders>
            <w:hideMark/>
            <w:tcPrChange w:id="70" w:author="Cristina Ruiz" w:date="2020-02-11T17:28:00Z">
              <w:tcPr>
                <w:tcW w:w="827" w:type="pct"/>
                <w:gridSpan w:val="3"/>
                <w:tcBorders>
                  <w:top w:val="single" w:sz="4" w:space="0" w:color="auto"/>
                  <w:left w:val="single" w:sz="4" w:space="0" w:color="auto"/>
                  <w:bottom w:val="single" w:sz="4" w:space="0" w:color="auto"/>
                  <w:right w:val="single" w:sz="4" w:space="0" w:color="auto"/>
                </w:tcBorders>
                <w:hideMark/>
              </w:tcPr>
            </w:tcPrChange>
          </w:tcPr>
          <w:p w14:paraId="43ED1F6C" w14:textId="358B3FBD" w:rsidR="00980D60" w:rsidRDefault="00B00502">
            <w:pPr>
              <w:pStyle w:val="TAL"/>
              <w:rPr>
                <w:ins w:id="71" w:author="Cristina Ruiz" w:date="2020-02-11T17:15:00Z"/>
              </w:rPr>
            </w:pPr>
            <w:ins w:id="72" w:author="Cristina Ruiz" w:date="2020-02-11T17:33:00Z">
              <w:r>
                <w:t>404 Not Found</w:t>
              </w:r>
            </w:ins>
          </w:p>
        </w:tc>
        <w:tc>
          <w:tcPr>
            <w:tcW w:w="1542" w:type="pct"/>
            <w:tcBorders>
              <w:top w:val="single" w:sz="4" w:space="0" w:color="auto"/>
              <w:left w:val="single" w:sz="4" w:space="0" w:color="auto"/>
              <w:bottom w:val="single" w:sz="4" w:space="0" w:color="auto"/>
              <w:right w:val="single" w:sz="4" w:space="0" w:color="auto"/>
            </w:tcBorders>
            <w:hideMark/>
            <w:tcPrChange w:id="73" w:author="Cristina Ruiz" w:date="2020-02-11T17:28:00Z">
              <w:tcPr>
                <w:tcW w:w="1466" w:type="pct"/>
                <w:gridSpan w:val="2"/>
                <w:tcBorders>
                  <w:top w:val="single" w:sz="4" w:space="0" w:color="auto"/>
                  <w:left w:val="single" w:sz="4" w:space="0" w:color="auto"/>
                  <w:bottom w:val="single" w:sz="4" w:space="0" w:color="auto"/>
                  <w:right w:val="single" w:sz="4" w:space="0" w:color="auto"/>
                </w:tcBorders>
                <w:hideMark/>
              </w:tcPr>
            </w:tcPrChange>
          </w:tcPr>
          <w:p w14:paraId="7ADB5A88" w14:textId="40636CBD" w:rsidR="00980D60" w:rsidRDefault="00B00502">
            <w:pPr>
              <w:pStyle w:val="TAL"/>
              <w:rPr>
                <w:ins w:id="74" w:author="Cristina Ruiz" w:date="2020-02-11T17:15:00Z"/>
              </w:rPr>
            </w:pPr>
            <w:ins w:id="75" w:author="Cristina Ruiz" w:date="2020-02-11T17:34:00Z">
              <w:r w:rsidRPr="00B00502">
                <w:t xml:space="preserve">A query for </w:t>
              </w:r>
            </w:ins>
            <w:ins w:id="76" w:author="Cristina Ruiz" w:date="2020-02-11T17:39:00Z">
              <w:r w:rsidR="00F4506B">
                <w:t>authorization</w:t>
              </w:r>
            </w:ins>
            <w:ins w:id="77" w:author="Cristina Ruiz" w:date="2020-02-11T17:34:00Z">
              <w:r w:rsidRPr="00B00502">
                <w:t xml:space="preserve"> is received for a public identity that </w:t>
              </w:r>
            </w:ins>
            <w:ins w:id="78" w:author="Cristina Ruiz" w:date="2020-02-12T15:20:00Z">
              <w:r w:rsidR="002C65E9">
                <w:t>is</w:t>
              </w:r>
            </w:ins>
            <w:ins w:id="79" w:author="Cristina Ruiz" w:date="2020-02-11T17:34:00Z">
              <w:r w:rsidRPr="00B00502">
                <w:t xml:space="preserve"> not</w:t>
              </w:r>
            </w:ins>
            <w:ins w:id="80" w:author="Cristina Ruiz" w:date="2020-02-12T15:20:00Z">
              <w:r w:rsidR="002C65E9">
                <w:t xml:space="preserve"> </w:t>
              </w:r>
            </w:ins>
            <w:ins w:id="81" w:author="Cristina Ruiz" w:date="2020-02-11T17:34:00Z">
              <w:r w:rsidRPr="00B00502">
                <w:t>registered</w:t>
              </w:r>
            </w:ins>
          </w:p>
        </w:tc>
      </w:tr>
      <w:tr w:rsidR="00534CC3" w:rsidRPr="00980D60" w14:paraId="732AB3E1" w14:textId="77777777" w:rsidTr="00B00502">
        <w:trPr>
          <w:jc w:val="center"/>
          <w:ins w:id="82" w:author="Cristina Ruiz" w:date="2020-02-11T17:41:00Z"/>
        </w:trPr>
        <w:tc>
          <w:tcPr>
            <w:tcW w:w="2707" w:type="pct"/>
            <w:tcBorders>
              <w:top w:val="single" w:sz="4" w:space="0" w:color="auto"/>
              <w:left w:val="single" w:sz="4" w:space="0" w:color="auto"/>
              <w:bottom w:val="single" w:sz="4" w:space="0" w:color="auto"/>
              <w:right w:val="single" w:sz="4" w:space="0" w:color="auto"/>
            </w:tcBorders>
          </w:tcPr>
          <w:p w14:paraId="4932CB89" w14:textId="4843BDE4" w:rsidR="00534CC3" w:rsidRPr="00AF5BD6" w:rsidRDefault="00534CC3">
            <w:pPr>
              <w:pStyle w:val="TAL"/>
              <w:rPr>
                <w:ins w:id="83" w:author="Cristina Ruiz" w:date="2020-02-11T17:41:00Z"/>
                <w:lang w:val="en-US"/>
              </w:rPr>
            </w:pPr>
            <w:ins w:id="84" w:author="Cristina Ruiz" w:date="2020-02-11T17:41:00Z">
              <w:r w:rsidRPr="000B71E3">
                <w:t>CONTEXT_NOT_FOUND</w:t>
              </w:r>
            </w:ins>
          </w:p>
        </w:tc>
        <w:tc>
          <w:tcPr>
            <w:tcW w:w="751" w:type="pct"/>
            <w:tcBorders>
              <w:top w:val="single" w:sz="4" w:space="0" w:color="auto"/>
              <w:left w:val="single" w:sz="4" w:space="0" w:color="auto"/>
              <w:bottom w:val="single" w:sz="4" w:space="0" w:color="auto"/>
              <w:right w:val="single" w:sz="4" w:space="0" w:color="auto"/>
            </w:tcBorders>
          </w:tcPr>
          <w:p w14:paraId="3CB73211" w14:textId="0E23E4CD" w:rsidR="00534CC3" w:rsidRDefault="00534CC3">
            <w:pPr>
              <w:pStyle w:val="TAL"/>
              <w:rPr>
                <w:ins w:id="85" w:author="Cristina Ruiz" w:date="2020-02-11T17:41:00Z"/>
              </w:rPr>
            </w:pPr>
            <w:ins w:id="86" w:author="Cristina Ruiz" w:date="2020-02-11T17:41:00Z">
              <w:r>
                <w:t>404 Not Found</w:t>
              </w:r>
            </w:ins>
          </w:p>
        </w:tc>
        <w:tc>
          <w:tcPr>
            <w:tcW w:w="1542" w:type="pct"/>
            <w:tcBorders>
              <w:top w:val="single" w:sz="4" w:space="0" w:color="auto"/>
              <w:left w:val="single" w:sz="4" w:space="0" w:color="auto"/>
              <w:bottom w:val="single" w:sz="4" w:space="0" w:color="auto"/>
              <w:right w:val="single" w:sz="4" w:space="0" w:color="auto"/>
            </w:tcBorders>
          </w:tcPr>
          <w:p w14:paraId="5B089436" w14:textId="7C8CF80A" w:rsidR="00534CC3" w:rsidRPr="00B00502" w:rsidRDefault="00534CC3">
            <w:pPr>
              <w:pStyle w:val="TAL"/>
              <w:rPr>
                <w:ins w:id="87" w:author="Cristina Ruiz" w:date="2020-02-11T17:41:00Z"/>
              </w:rPr>
            </w:pPr>
            <w:ins w:id="88" w:author="Cristina Ruiz" w:date="2020-02-11T17:45:00Z">
              <w:r>
                <w:t>The c</w:t>
              </w:r>
            </w:ins>
            <w:ins w:id="89" w:author="Cristina Ruiz" w:date="2020-02-11T17:46:00Z">
              <w:r>
                <w:t>ontext identified by the callback refere</w:t>
              </w:r>
            </w:ins>
            <w:ins w:id="90" w:author="Cristina Ruiz" w:date="2020-02-12T15:21:00Z">
              <w:r w:rsidR="002C65E9">
                <w:t>n</w:t>
              </w:r>
            </w:ins>
            <w:ins w:id="91" w:author="Cristina Ruiz" w:date="2020-02-11T17:46:00Z">
              <w:r>
                <w:t>ce is not found</w:t>
              </w:r>
            </w:ins>
          </w:p>
        </w:tc>
      </w:tr>
      <w:tr w:rsidR="00EC46FD" w:rsidRPr="00980D60" w14:paraId="509FE1A4" w14:textId="77777777" w:rsidTr="00B00502">
        <w:trPr>
          <w:jc w:val="center"/>
          <w:ins w:id="92" w:author="Cristina Ruiz" w:date="2020-02-11T17:27:00Z"/>
          <w:trPrChange w:id="93" w:author="Cristina Ruiz" w:date="2020-02-11T17:28:00Z">
            <w:trPr>
              <w:jc w:val="center"/>
            </w:trPr>
          </w:trPrChange>
        </w:trPr>
        <w:tc>
          <w:tcPr>
            <w:tcW w:w="2707" w:type="pct"/>
            <w:tcBorders>
              <w:top w:val="single" w:sz="4" w:space="0" w:color="auto"/>
              <w:left w:val="single" w:sz="4" w:space="0" w:color="auto"/>
              <w:bottom w:val="single" w:sz="4" w:space="0" w:color="auto"/>
              <w:right w:val="single" w:sz="4" w:space="0" w:color="auto"/>
            </w:tcBorders>
            <w:tcPrChange w:id="94" w:author="Cristina Ruiz" w:date="2020-02-11T17:28:00Z">
              <w:tcPr>
                <w:tcW w:w="3161" w:type="pct"/>
                <w:gridSpan w:val="2"/>
                <w:tcBorders>
                  <w:top w:val="single" w:sz="4" w:space="0" w:color="auto"/>
                  <w:left w:val="single" w:sz="4" w:space="0" w:color="auto"/>
                  <w:bottom w:val="single" w:sz="4" w:space="0" w:color="auto"/>
                  <w:right w:val="single" w:sz="4" w:space="0" w:color="auto"/>
                </w:tcBorders>
              </w:tcPr>
            </w:tcPrChange>
          </w:tcPr>
          <w:p w14:paraId="3F4B2839" w14:textId="77777777" w:rsidR="00EC46FD" w:rsidRDefault="00EC46FD" w:rsidP="00EC46FD">
            <w:pPr>
              <w:pStyle w:val="TAL"/>
              <w:rPr>
                <w:ins w:id="95" w:author="Cristina Ruiz" w:date="2020-02-11T17:27:00Z"/>
              </w:rPr>
            </w:pPr>
            <w:ins w:id="96" w:author="Cristina Ruiz" w:date="2020-02-11T17:27:00Z">
              <w:r>
                <w:t>IDENTITIES_DO_NOT_MATCH</w:t>
              </w:r>
            </w:ins>
          </w:p>
          <w:p w14:paraId="7C3E5D34" w14:textId="77777777" w:rsidR="00EC46FD" w:rsidRDefault="00EC46FD">
            <w:pPr>
              <w:pStyle w:val="TAL"/>
              <w:rPr>
                <w:ins w:id="97" w:author="Cristina Ruiz" w:date="2020-02-11T17:27:00Z"/>
              </w:rPr>
            </w:pPr>
          </w:p>
        </w:tc>
        <w:tc>
          <w:tcPr>
            <w:tcW w:w="751" w:type="pct"/>
            <w:tcBorders>
              <w:top w:val="single" w:sz="4" w:space="0" w:color="auto"/>
              <w:left w:val="single" w:sz="4" w:space="0" w:color="auto"/>
              <w:bottom w:val="single" w:sz="4" w:space="0" w:color="auto"/>
              <w:right w:val="single" w:sz="4" w:space="0" w:color="auto"/>
            </w:tcBorders>
            <w:tcPrChange w:id="98" w:author="Cristina Ruiz" w:date="2020-02-11T17:28:00Z">
              <w:tcPr>
                <w:tcW w:w="577" w:type="pct"/>
                <w:gridSpan w:val="3"/>
                <w:tcBorders>
                  <w:top w:val="single" w:sz="4" w:space="0" w:color="auto"/>
                  <w:left w:val="single" w:sz="4" w:space="0" w:color="auto"/>
                  <w:bottom w:val="single" w:sz="4" w:space="0" w:color="auto"/>
                  <w:right w:val="single" w:sz="4" w:space="0" w:color="auto"/>
                </w:tcBorders>
              </w:tcPr>
            </w:tcPrChange>
          </w:tcPr>
          <w:p w14:paraId="7F8A9404" w14:textId="77035012" w:rsidR="00EC46FD" w:rsidRDefault="00B00502">
            <w:pPr>
              <w:pStyle w:val="TAL"/>
              <w:rPr>
                <w:ins w:id="99" w:author="Cristina Ruiz" w:date="2020-02-11T17:27:00Z"/>
              </w:rPr>
            </w:pPr>
            <w:ins w:id="100" w:author="Cristina Ruiz" w:date="2020-02-11T17:27:00Z">
              <w:r>
                <w:t>403 Forbidden</w:t>
              </w:r>
            </w:ins>
          </w:p>
        </w:tc>
        <w:tc>
          <w:tcPr>
            <w:tcW w:w="1542" w:type="pct"/>
            <w:tcBorders>
              <w:top w:val="single" w:sz="4" w:space="0" w:color="auto"/>
              <w:left w:val="single" w:sz="4" w:space="0" w:color="auto"/>
              <w:bottom w:val="single" w:sz="4" w:space="0" w:color="auto"/>
              <w:right w:val="single" w:sz="4" w:space="0" w:color="auto"/>
            </w:tcBorders>
            <w:tcPrChange w:id="101" w:author="Cristina Ruiz" w:date="2020-02-11T17:28:00Z">
              <w:tcPr>
                <w:tcW w:w="1262" w:type="pct"/>
                <w:tcBorders>
                  <w:top w:val="single" w:sz="4" w:space="0" w:color="auto"/>
                  <w:left w:val="single" w:sz="4" w:space="0" w:color="auto"/>
                  <w:bottom w:val="single" w:sz="4" w:space="0" w:color="auto"/>
                  <w:right w:val="single" w:sz="4" w:space="0" w:color="auto"/>
                </w:tcBorders>
              </w:tcPr>
            </w:tcPrChange>
          </w:tcPr>
          <w:p w14:paraId="025D4EAD" w14:textId="47149403" w:rsidR="00EC46FD" w:rsidRPr="00EC46FD" w:rsidRDefault="00B00502">
            <w:pPr>
              <w:pStyle w:val="TAL"/>
              <w:rPr>
                <w:ins w:id="102" w:author="Cristina Ruiz" w:date="2020-02-11T17:27:00Z"/>
              </w:rPr>
            </w:pPr>
            <w:ins w:id="103" w:author="Cristina Ruiz" w:date="2020-02-11T17:28:00Z">
              <w:r w:rsidRPr="00B00502">
                <w:t>A message was received with a public identity and a private identity for a user, and the server determines that the public identity does not correspond to the private identity</w:t>
              </w:r>
            </w:ins>
            <w:ins w:id="104" w:author="Cristina Ruiz" w:date="2020-02-12T15:22:00Z">
              <w:r w:rsidR="002C65E9">
                <w:t>.</w:t>
              </w:r>
            </w:ins>
          </w:p>
        </w:tc>
      </w:tr>
      <w:tr w:rsidR="00B00502" w:rsidRPr="00980D60" w14:paraId="5F490B6E" w14:textId="77777777" w:rsidTr="00B00502">
        <w:trPr>
          <w:jc w:val="center"/>
          <w:ins w:id="105" w:author="Cristina Ruiz" w:date="2020-02-11T17:28:00Z"/>
        </w:trPr>
        <w:tc>
          <w:tcPr>
            <w:tcW w:w="2707" w:type="pct"/>
            <w:tcBorders>
              <w:top w:val="single" w:sz="4" w:space="0" w:color="auto"/>
              <w:left w:val="single" w:sz="4" w:space="0" w:color="auto"/>
              <w:bottom w:val="single" w:sz="4" w:space="0" w:color="auto"/>
              <w:right w:val="single" w:sz="4" w:space="0" w:color="auto"/>
            </w:tcBorders>
          </w:tcPr>
          <w:p w14:paraId="1B572A37" w14:textId="212BD6AD" w:rsidR="00B00502" w:rsidRDefault="00B00502" w:rsidP="00EC46FD">
            <w:pPr>
              <w:pStyle w:val="TAL"/>
              <w:rPr>
                <w:ins w:id="106" w:author="Cristina Ruiz" w:date="2020-02-11T17:28:00Z"/>
              </w:rPr>
            </w:pPr>
            <w:ins w:id="107" w:author="Cristina Ruiz" w:date="2020-02-11T17:29:00Z">
              <w:r>
                <w:t>ERROR_IN_REGISTRATION_TYPE</w:t>
              </w:r>
            </w:ins>
          </w:p>
        </w:tc>
        <w:tc>
          <w:tcPr>
            <w:tcW w:w="751" w:type="pct"/>
            <w:tcBorders>
              <w:top w:val="single" w:sz="4" w:space="0" w:color="auto"/>
              <w:left w:val="single" w:sz="4" w:space="0" w:color="auto"/>
              <w:bottom w:val="single" w:sz="4" w:space="0" w:color="auto"/>
              <w:right w:val="single" w:sz="4" w:space="0" w:color="auto"/>
            </w:tcBorders>
          </w:tcPr>
          <w:p w14:paraId="79FB48F5" w14:textId="11E9238A" w:rsidR="00B00502" w:rsidRDefault="00B00502">
            <w:pPr>
              <w:pStyle w:val="TAL"/>
              <w:rPr>
                <w:ins w:id="108" w:author="Cristina Ruiz" w:date="2020-02-11T17:28:00Z"/>
              </w:rPr>
            </w:pPr>
            <w:ins w:id="109" w:author="Cristina Ruiz" w:date="2020-02-11T17:29:00Z">
              <w:r>
                <w:t>403 Forbidden</w:t>
              </w:r>
            </w:ins>
          </w:p>
        </w:tc>
        <w:tc>
          <w:tcPr>
            <w:tcW w:w="1542" w:type="pct"/>
            <w:tcBorders>
              <w:top w:val="single" w:sz="4" w:space="0" w:color="auto"/>
              <w:left w:val="single" w:sz="4" w:space="0" w:color="auto"/>
              <w:bottom w:val="single" w:sz="4" w:space="0" w:color="auto"/>
              <w:right w:val="single" w:sz="4" w:space="0" w:color="auto"/>
            </w:tcBorders>
          </w:tcPr>
          <w:p w14:paraId="382ADC0F" w14:textId="36835DC2" w:rsidR="00B00502" w:rsidRPr="00B00502" w:rsidRDefault="00B00502">
            <w:pPr>
              <w:pStyle w:val="TAL"/>
              <w:rPr>
                <w:ins w:id="110" w:author="Cristina Ruiz" w:date="2020-02-11T17:28:00Z"/>
              </w:rPr>
            </w:pPr>
            <w:ins w:id="111" w:author="Cristina Ruiz" w:date="2020-02-11T17:29:00Z">
              <w:r w:rsidRPr="00B00502">
                <w:t xml:space="preserve">The identity being registered has already the same server </w:t>
              </w:r>
            </w:ins>
            <w:ins w:id="112" w:author="Cristina Ruiz" w:date="2020-02-12T15:22:00Z">
              <w:r w:rsidR="002C65E9" w:rsidRPr="00B00502">
                <w:t>assigned,</w:t>
              </w:r>
            </w:ins>
            <w:ins w:id="113" w:author="Cristina Ruiz" w:date="2020-02-11T17:29:00Z">
              <w:r w:rsidRPr="00B00502">
                <w:t xml:space="preserve"> and the </w:t>
              </w:r>
            </w:ins>
            <w:ins w:id="114" w:author="Cristina Ruiz" w:date="2020-02-13T21:44:00Z">
              <w:r w:rsidR="001742F1">
                <w:t xml:space="preserve">requested </w:t>
              </w:r>
            </w:ins>
            <w:proofErr w:type="spellStart"/>
            <w:ins w:id="115" w:author="Cristina Ruiz" w:date="2020-02-11T17:29:00Z">
              <w:r>
                <w:t>registration</w:t>
              </w:r>
            </w:ins>
            <w:ins w:id="116" w:author="Cristina Ruiz" w:date="2020-02-11T17:30:00Z">
              <w:r>
                <w:t>T</w:t>
              </w:r>
            </w:ins>
            <w:ins w:id="117" w:author="Cristina Ruiz" w:date="2020-02-11T17:29:00Z">
              <w:r w:rsidRPr="00B00502">
                <w:t>ype</w:t>
              </w:r>
              <w:proofErr w:type="spellEnd"/>
              <w:r w:rsidRPr="00B00502">
                <w:t xml:space="preserve"> </w:t>
              </w:r>
            </w:ins>
            <w:ins w:id="118" w:author="Cristina Ruiz" w:date="2020-02-13T21:44:00Z">
              <w:r w:rsidR="001742F1">
                <w:t xml:space="preserve">is not allowed </w:t>
              </w:r>
            </w:ins>
            <w:ins w:id="119" w:author="Cristina Ruiz" w:date="2020-02-11T17:29:00Z">
              <w:r w:rsidRPr="00B00502">
                <w:t xml:space="preserve">or the Public Identity type received in the request is not allowed for the </w:t>
              </w:r>
            </w:ins>
            <w:ins w:id="120" w:author="Cristina Ruiz" w:date="2020-02-13T21:43:00Z">
              <w:r w:rsidR="001742F1">
                <w:t>requested</w:t>
              </w:r>
            </w:ins>
            <w:ins w:id="121" w:author="Cristina Ruiz" w:date="2020-02-11T17:29:00Z">
              <w:r w:rsidRPr="00B00502">
                <w:t xml:space="preserve"> </w:t>
              </w:r>
            </w:ins>
            <w:proofErr w:type="spellStart"/>
            <w:ins w:id="122" w:author="Cristina Ruiz" w:date="2020-02-11T17:30:00Z">
              <w:r>
                <w:t>registrationT</w:t>
              </w:r>
            </w:ins>
            <w:ins w:id="123" w:author="Cristina Ruiz" w:date="2020-02-11T17:29:00Z">
              <w:r w:rsidRPr="00B00502">
                <w:t>ype</w:t>
              </w:r>
              <w:proofErr w:type="spellEnd"/>
              <w:r w:rsidRPr="00B00502">
                <w:t>.</w:t>
              </w:r>
            </w:ins>
          </w:p>
        </w:tc>
      </w:tr>
      <w:tr w:rsidR="00B00502" w:rsidRPr="00980D60" w14:paraId="38D32E0E" w14:textId="77777777" w:rsidTr="00B00502">
        <w:trPr>
          <w:jc w:val="center"/>
          <w:ins w:id="124" w:author="Cristina Ruiz" w:date="2020-02-11T17:30:00Z"/>
        </w:trPr>
        <w:tc>
          <w:tcPr>
            <w:tcW w:w="2707" w:type="pct"/>
            <w:tcBorders>
              <w:top w:val="single" w:sz="4" w:space="0" w:color="auto"/>
              <w:left w:val="single" w:sz="4" w:space="0" w:color="auto"/>
              <w:bottom w:val="single" w:sz="4" w:space="0" w:color="auto"/>
              <w:right w:val="single" w:sz="4" w:space="0" w:color="auto"/>
            </w:tcBorders>
          </w:tcPr>
          <w:p w14:paraId="40F688FA" w14:textId="0E364DC3" w:rsidR="00B00502" w:rsidRDefault="00B00502" w:rsidP="00EC46FD">
            <w:pPr>
              <w:pStyle w:val="TAL"/>
              <w:rPr>
                <w:ins w:id="125" w:author="Cristina Ruiz" w:date="2020-02-11T17:30:00Z"/>
              </w:rPr>
            </w:pPr>
            <w:ins w:id="126" w:author="Cristina Ruiz" w:date="2020-02-11T17:32:00Z">
              <w:r>
                <w:rPr>
                  <w:lang w:val="en-US" w:eastAsia="zh-CN"/>
                </w:rPr>
                <w:t>IDENTITY_ALREADY_REGISTERED</w:t>
              </w:r>
            </w:ins>
          </w:p>
        </w:tc>
        <w:tc>
          <w:tcPr>
            <w:tcW w:w="751" w:type="pct"/>
            <w:tcBorders>
              <w:top w:val="single" w:sz="4" w:space="0" w:color="auto"/>
              <w:left w:val="single" w:sz="4" w:space="0" w:color="auto"/>
              <w:bottom w:val="single" w:sz="4" w:space="0" w:color="auto"/>
              <w:right w:val="single" w:sz="4" w:space="0" w:color="auto"/>
            </w:tcBorders>
          </w:tcPr>
          <w:p w14:paraId="4CF1A314" w14:textId="53C1BA9F" w:rsidR="00B00502" w:rsidRDefault="00B00502">
            <w:pPr>
              <w:pStyle w:val="TAL"/>
              <w:rPr>
                <w:ins w:id="127" w:author="Cristina Ruiz" w:date="2020-02-11T17:30:00Z"/>
              </w:rPr>
            </w:pPr>
            <w:ins w:id="128" w:author="Cristina Ruiz" w:date="2020-02-11T17:32:00Z">
              <w:r>
                <w:t>403 Forbidden</w:t>
              </w:r>
            </w:ins>
          </w:p>
        </w:tc>
        <w:tc>
          <w:tcPr>
            <w:tcW w:w="1542" w:type="pct"/>
            <w:tcBorders>
              <w:top w:val="single" w:sz="4" w:space="0" w:color="auto"/>
              <w:left w:val="single" w:sz="4" w:space="0" w:color="auto"/>
              <w:bottom w:val="single" w:sz="4" w:space="0" w:color="auto"/>
              <w:right w:val="single" w:sz="4" w:space="0" w:color="auto"/>
            </w:tcBorders>
          </w:tcPr>
          <w:p w14:paraId="6D0A224F" w14:textId="2B4B9B85" w:rsidR="00B00502" w:rsidRPr="00B00502" w:rsidRDefault="00B00502">
            <w:pPr>
              <w:pStyle w:val="TAL"/>
              <w:rPr>
                <w:ins w:id="129" w:author="Cristina Ruiz" w:date="2020-02-11T17:30:00Z"/>
              </w:rPr>
            </w:pPr>
            <w:ins w:id="130" w:author="Cristina Ruiz" w:date="2020-02-11T17:33:00Z">
              <w:r w:rsidRPr="00EC46FD">
                <w:t xml:space="preserve">The identity has already a server </w:t>
              </w:r>
            </w:ins>
            <w:ins w:id="131" w:author="Cristina Ruiz" w:date="2020-02-13T21:45:00Z">
              <w:r w:rsidR="001742F1" w:rsidRPr="00EC46FD">
                <w:t>assigned,</w:t>
              </w:r>
            </w:ins>
            <w:ins w:id="132" w:author="Cristina Ruiz" w:date="2020-02-11T17:33:00Z">
              <w:r w:rsidRPr="00EC46FD">
                <w:t xml:space="preserve"> a</w:t>
              </w:r>
            </w:ins>
            <w:ins w:id="133" w:author="Cristina Ruiz" w:date="2020-02-13T21:47:00Z">
              <w:r w:rsidR="001742F1">
                <w:t>nd the registration information cannot be overwritten.</w:t>
              </w:r>
            </w:ins>
          </w:p>
        </w:tc>
      </w:tr>
    </w:tbl>
    <w:p w14:paraId="41A932C3" w14:textId="447CE6B8" w:rsidR="00980D60" w:rsidDel="00980D60" w:rsidRDefault="00980D60" w:rsidP="00980D60">
      <w:pPr>
        <w:pStyle w:val="Guidance"/>
        <w:rPr>
          <w:del w:id="134" w:author="Cristina Ruiz" w:date="2020-02-11T17:15:00Z"/>
        </w:rPr>
      </w:pPr>
      <w:del w:id="135" w:author="Cristina Ruiz" w:date="2020-02-11T17:15:00Z">
        <w:r w:rsidDel="00980D60">
          <w:delTex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delText>
        </w:r>
      </w:del>
    </w:p>
    <w:p w14:paraId="03CC4118" w14:textId="62CB7DE9" w:rsidR="00C84C9E" w:rsidRPr="00980D60" w:rsidRDefault="00C84C9E" w:rsidP="003E1037">
      <w:pPr>
        <w:pStyle w:val="PL"/>
      </w:pPr>
    </w:p>
    <w:p w14:paraId="33AA2C70" w14:textId="77777777" w:rsidR="00AA5378" w:rsidRDefault="00AA5378" w:rsidP="003E1037">
      <w:pPr>
        <w:pStyle w:val="PL"/>
        <w:rPr>
          <w:lang w:val="en-US"/>
        </w:rPr>
      </w:pPr>
    </w:p>
    <w:p w14:paraId="5444F87F" w14:textId="77777777" w:rsidR="00212E2E" w:rsidRDefault="00212E2E" w:rsidP="00CA64AB">
      <w:pPr>
        <w:pStyle w:val="PL"/>
      </w:pPr>
    </w:p>
    <w:bookmarkEnd w:id="4"/>
    <w:p w14:paraId="4D6BE900" w14:textId="3E626664" w:rsidR="001E41F3" w:rsidRPr="00E57EB1" w:rsidRDefault="00E51592" w:rsidP="00E57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E57EB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B65E2" w14:textId="77777777" w:rsidR="000B547F" w:rsidRDefault="000B547F">
      <w:r>
        <w:separator/>
      </w:r>
    </w:p>
  </w:endnote>
  <w:endnote w:type="continuationSeparator" w:id="0">
    <w:p w14:paraId="59DE070E" w14:textId="77777777" w:rsidR="000B547F" w:rsidRDefault="000B5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B5127" w14:textId="77777777" w:rsidR="000B547F" w:rsidRDefault="000B547F">
      <w:r>
        <w:separator/>
      </w:r>
    </w:p>
  </w:footnote>
  <w:footnote w:type="continuationSeparator" w:id="0">
    <w:p w14:paraId="27B12344" w14:textId="77777777" w:rsidR="000B547F" w:rsidRDefault="000B5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A14C8" w14:textId="77777777" w:rsidR="009463C7" w:rsidRDefault="009463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84589" w14:textId="77777777" w:rsidR="009463C7" w:rsidRDefault="009463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19A38" w14:textId="77777777" w:rsidR="009463C7" w:rsidRDefault="00946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47CB9"/>
    <w:multiLevelType w:val="hybridMultilevel"/>
    <w:tmpl w:val="4B28C5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2" w15:restartNumberingAfterBreak="0">
    <w:nsid w:val="197B3909"/>
    <w:multiLevelType w:val="hybridMultilevel"/>
    <w:tmpl w:val="1BD03DE6"/>
    <w:lvl w:ilvl="0" w:tplc="B48C164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205A4EDC"/>
    <w:multiLevelType w:val="hybridMultilevel"/>
    <w:tmpl w:val="48F8D2AE"/>
    <w:lvl w:ilvl="0" w:tplc="69148492">
      <w:start w:val="1"/>
      <w:numFmt w:val="decimal"/>
      <w:lvlText w:val="%1."/>
      <w:lvlJc w:val="left"/>
      <w:pPr>
        <w:ind w:left="644"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D2F17CA"/>
    <w:multiLevelType w:val="hybridMultilevel"/>
    <w:tmpl w:val="2AE276F2"/>
    <w:lvl w:ilvl="0" w:tplc="B7EEBC9C">
      <w:start w:val="1"/>
      <w:numFmt w:val="decimal"/>
      <w:lvlText w:val="%1."/>
      <w:lvlJc w:val="left"/>
      <w:pPr>
        <w:ind w:left="644" w:hanging="360"/>
      </w:pPr>
      <w:rPr>
        <w:rFonts w:hint="default"/>
      </w:rPr>
    </w:lvl>
    <w:lvl w:ilvl="1" w:tplc="0C0A0019">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6"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63F157C3"/>
    <w:multiLevelType w:val="hybridMultilevel"/>
    <w:tmpl w:val="4CDCFC5C"/>
    <w:lvl w:ilvl="0" w:tplc="69148492">
      <w:start w:val="1"/>
      <w:numFmt w:val="decimal"/>
      <w:lvlText w:val="%1."/>
      <w:lvlJc w:val="left"/>
      <w:pPr>
        <w:ind w:left="644"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8"/>
  </w:num>
  <w:num w:numId="4">
    <w:abstractNumId w:val="4"/>
  </w:num>
  <w:num w:numId="5">
    <w:abstractNumId w:val="3"/>
  </w:num>
  <w:num w:numId="6">
    <w:abstractNumId w:val="7"/>
  </w:num>
  <w:num w:numId="7">
    <w:abstractNumId w:val="2"/>
  </w:num>
  <w:num w:numId="8">
    <w:abstractNumId w:val="0"/>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istina Ruiz">
    <w15:presenceInfo w15:providerId="AD" w15:userId="S::cristina.ruiz@ericsson.com::f91d0654-96a0-4276-8039-0e785b526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E"/>
    <w:rsid w:val="0001676A"/>
    <w:rsid w:val="00017885"/>
    <w:rsid w:val="00022E4A"/>
    <w:rsid w:val="00030D43"/>
    <w:rsid w:val="000317AB"/>
    <w:rsid w:val="00033BBA"/>
    <w:rsid w:val="000468A1"/>
    <w:rsid w:val="00051AD4"/>
    <w:rsid w:val="00051C2D"/>
    <w:rsid w:val="0005413A"/>
    <w:rsid w:val="000575AC"/>
    <w:rsid w:val="00063691"/>
    <w:rsid w:val="00066D01"/>
    <w:rsid w:val="00085D8F"/>
    <w:rsid w:val="00092DF0"/>
    <w:rsid w:val="000947C9"/>
    <w:rsid w:val="00095894"/>
    <w:rsid w:val="000A1A41"/>
    <w:rsid w:val="000A1D9E"/>
    <w:rsid w:val="000A3A8B"/>
    <w:rsid w:val="000A6394"/>
    <w:rsid w:val="000A75C2"/>
    <w:rsid w:val="000B045E"/>
    <w:rsid w:val="000B547F"/>
    <w:rsid w:val="000B6A4E"/>
    <w:rsid w:val="000C038A"/>
    <w:rsid w:val="000C5133"/>
    <w:rsid w:val="000C6598"/>
    <w:rsid w:val="000C6D82"/>
    <w:rsid w:val="000D0F2F"/>
    <w:rsid w:val="000D2938"/>
    <w:rsid w:val="000E50B9"/>
    <w:rsid w:val="000F0341"/>
    <w:rsid w:val="000F03BB"/>
    <w:rsid w:val="000F0873"/>
    <w:rsid w:val="000F2525"/>
    <w:rsid w:val="000F41AE"/>
    <w:rsid w:val="000F6D77"/>
    <w:rsid w:val="00107511"/>
    <w:rsid w:val="00107586"/>
    <w:rsid w:val="001114C2"/>
    <w:rsid w:val="00112EFB"/>
    <w:rsid w:val="00113DC1"/>
    <w:rsid w:val="001220C4"/>
    <w:rsid w:val="001223BB"/>
    <w:rsid w:val="0012750E"/>
    <w:rsid w:val="00130593"/>
    <w:rsid w:val="00134C17"/>
    <w:rsid w:val="001427E3"/>
    <w:rsid w:val="00144405"/>
    <w:rsid w:val="00144D9E"/>
    <w:rsid w:val="00145283"/>
    <w:rsid w:val="00145D43"/>
    <w:rsid w:val="001521BB"/>
    <w:rsid w:val="00152EF5"/>
    <w:rsid w:val="00155B6D"/>
    <w:rsid w:val="0015769D"/>
    <w:rsid w:val="00157E5C"/>
    <w:rsid w:val="00162D26"/>
    <w:rsid w:val="00164E95"/>
    <w:rsid w:val="00171C04"/>
    <w:rsid w:val="001742F1"/>
    <w:rsid w:val="001829F8"/>
    <w:rsid w:val="00187806"/>
    <w:rsid w:val="00192C46"/>
    <w:rsid w:val="001A171A"/>
    <w:rsid w:val="001A2B20"/>
    <w:rsid w:val="001A693C"/>
    <w:rsid w:val="001A6EA1"/>
    <w:rsid w:val="001A7B60"/>
    <w:rsid w:val="001B0B2E"/>
    <w:rsid w:val="001B493F"/>
    <w:rsid w:val="001B7A65"/>
    <w:rsid w:val="001C5D92"/>
    <w:rsid w:val="001D68FD"/>
    <w:rsid w:val="001E22AA"/>
    <w:rsid w:val="001E41F3"/>
    <w:rsid w:val="001E730E"/>
    <w:rsid w:val="001F0A1E"/>
    <w:rsid w:val="001F3E03"/>
    <w:rsid w:val="001F5275"/>
    <w:rsid w:val="001F6EEE"/>
    <w:rsid w:val="00204207"/>
    <w:rsid w:val="0021185B"/>
    <w:rsid w:val="00212537"/>
    <w:rsid w:val="00212E2E"/>
    <w:rsid w:val="002137D9"/>
    <w:rsid w:val="00214686"/>
    <w:rsid w:val="0022089E"/>
    <w:rsid w:val="0022118C"/>
    <w:rsid w:val="00222549"/>
    <w:rsid w:val="00232EF0"/>
    <w:rsid w:val="00234ACA"/>
    <w:rsid w:val="00234D12"/>
    <w:rsid w:val="00235EB5"/>
    <w:rsid w:val="00237267"/>
    <w:rsid w:val="002426C7"/>
    <w:rsid w:val="0026004D"/>
    <w:rsid w:val="00272981"/>
    <w:rsid w:val="00275D12"/>
    <w:rsid w:val="002852C6"/>
    <w:rsid w:val="002860C4"/>
    <w:rsid w:val="00291082"/>
    <w:rsid w:val="00292D54"/>
    <w:rsid w:val="00293621"/>
    <w:rsid w:val="002A01CC"/>
    <w:rsid w:val="002B1D55"/>
    <w:rsid w:val="002B234A"/>
    <w:rsid w:val="002B5741"/>
    <w:rsid w:val="002C599A"/>
    <w:rsid w:val="002C65E9"/>
    <w:rsid w:val="002D4D96"/>
    <w:rsid w:val="002E1E10"/>
    <w:rsid w:val="002F0AAB"/>
    <w:rsid w:val="002F7851"/>
    <w:rsid w:val="003015B7"/>
    <w:rsid w:val="003048CE"/>
    <w:rsid w:val="00305409"/>
    <w:rsid w:val="003061FB"/>
    <w:rsid w:val="003065FC"/>
    <w:rsid w:val="00314D45"/>
    <w:rsid w:val="0031619E"/>
    <w:rsid w:val="00320D00"/>
    <w:rsid w:val="003220DF"/>
    <w:rsid w:val="00326B53"/>
    <w:rsid w:val="003276A9"/>
    <w:rsid w:val="00331B86"/>
    <w:rsid w:val="00341899"/>
    <w:rsid w:val="003544BD"/>
    <w:rsid w:val="00355438"/>
    <w:rsid w:val="0036598D"/>
    <w:rsid w:val="003666EF"/>
    <w:rsid w:val="00376D85"/>
    <w:rsid w:val="00377EAE"/>
    <w:rsid w:val="003823D4"/>
    <w:rsid w:val="00387D98"/>
    <w:rsid w:val="003964BC"/>
    <w:rsid w:val="0039749B"/>
    <w:rsid w:val="003A1FDB"/>
    <w:rsid w:val="003A20EF"/>
    <w:rsid w:val="003B4385"/>
    <w:rsid w:val="003C3580"/>
    <w:rsid w:val="003C49E9"/>
    <w:rsid w:val="003C54A0"/>
    <w:rsid w:val="003C6947"/>
    <w:rsid w:val="003D6DA0"/>
    <w:rsid w:val="003E0678"/>
    <w:rsid w:val="003E1037"/>
    <w:rsid w:val="003E1A36"/>
    <w:rsid w:val="003F0DEA"/>
    <w:rsid w:val="003F52FC"/>
    <w:rsid w:val="004023AA"/>
    <w:rsid w:val="0040333D"/>
    <w:rsid w:val="00405B90"/>
    <w:rsid w:val="00407296"/>
    <w:rsid w:val="0041015F"/>
    <w:rsid w:val="00411131"/>
    <w:rsid w:val="004242F1"/>
    <w:rsid w:val="00424C4A"/>
    <w:rsid w:val="004272E9"/>
    <w:rsid w:val="0043154E"/>
    <w:rsid w:val="00433E0C"/>
    <w:rsid w:val="00440BB7"/>
    <w:rsid w:val="00441A6A"/>
    <w:rsid w:val="0044360A"/>
    <w:rsid w:val="0045245D"/>
    <w:rsid w:val="004631C6"/>
    <w:rsid w:val="004642B9"/>
    <w:rsid w:val="004800BE"/>
    <w:rsid w:val="004805EF"/>
    <w:rsid w:val="00482FA3"/>
    <w:rsid w:val="004873C6"/>
    <w:rsid w:val="0049011F"/>
    <w:rsid w:val="00490CE5"/>
    <w:rsid w:val="004A36DB"/>
    <w:rsid w:val="004A4CD7"/>
    <w:rsid w:val="004B0A4E"/>
    <w:rsid w:val="004B13A3"/>
    <w:rsid w:val="004B6243"/>
    <w:rsid w:val="004B75B7"/>
    <w:rsid w:val="004C1ECA"/>
    <w:rsid w:val="004C2D73"/>
    <w:rsid w:val="004D20D2"/>
    <w:rsid w:val="004D2FF9"/>
    <w:rsid w:val="004D46CA"/>
    <w:rsid w:val="004D60B9"/>
    <w:rsid w:val="004E1660"/>
    <w:rsid w:val="004E16AA"/>
    <w:rsid w:val="004F35E4"/>
    <w:rsid w:val="004F4D57"/>
    <w:rsid w:val="004F5B88"/>
    <w:rsid w:val="004F6486"/>
    <w:rsid w:val="004F671C"/>
    <w:rsid w:val="004F7532"/>
    <w:rsid w:val="005062A6"/>
    <w:rsid w:val="00512610"/>
    <w:rsid w:val="0051580D"/>
    <w:rsid w:val="00523697"/>
    <w:rsid w:val="00524751"/>
    <w:rsid w:val="005249A9"/>
    <w:rsid w:val="005313AC"/>
    <w:rsid w:val="00534CC3"/>
    <w:rsid w:val="00535459"/>
    <w:rsid w:val="0053680C"/>
    <w:rsid w:val="00544608"/>
    <w:rsid w:val="00556158"/>
    <w:rsid w:val="00563B92"/>
    <w:rsid w:val="0056642E"/>
    <w:rsid w:val="00567CC0"/>
    <w:rsid w:val="00571886"/>
    <w:rsid w:val="0057251F"/>
    <w:rsid w:val="00572F7C"/>
    <w:rsid w:val="0057384F"/>
    <w:rsid w:val="005738A8"/>
    <w:rsid w:val="0057433A"/>
    <w:rsid w:val="005743ED"/>
    <w:rsid w:val="00574F60"/>
    <w:rsid w:val="00575A3C"/>
    <w:rsid w:val="00575C5B"/>
    <w:rsid w:val="00577974"/>
    <w:rsid w:val="00592316"/>
    <w:rsid w:val="00592907"/>
    <w:rsid w:val="00592D74"/>
    <w:rsid w:val="005965C3"/>
    <w:rsid w:val="005A1899"/>
    <w:rsid w:val="005A3A7C"/>
    <w:rsid w:val="005B3E25"/>
    <w:rsid w:val="005C3DC3"/>
    <w:rsid w:val="005C47A2"/>
    <w:rsid w:val="005D01FA"/>
    <w:rsid w:val="005D6074"/>
    <w:rsid w:val="005D638B"/>
    <w:rsid w:val="005E22B3"/>
    <w:rsid w:val="005E2C44"/>
    <w:rsid w:val="005E45E7"/>
    <w:rsid w:val="005F2C4D"/>
    <w:rsid w:val="005F5A7B"/>
    <w:rsid w:val="005F709B"/>
    <w:rsid w:val="006020E4"/>
    <w:rsid w:val="006064A4"/>
    <w:rsid w:val="00610EC1"/>
    <w:rsid w:val="006133FE"/>
    <w:rsid w:val="00621188"/>
    <w:rsid w:val="00622647"/>
    <w:rsid w:val="00624E21"/>
    <w:rsid w:val="006257ED"/>
    <w:rsid w:val="00631353"/>
    <w:rsid w:val="006358FD"/>
    <w:rsid w:val="006362B8"/>
    <w:rsid w:val="00637497"/>
    <w:rsid w:val="0063759D"/>
    <w:rsid w:val="006436E8"/>
    <w:rsid w:val="00643924"/>
    <w:rsid w:val="00653AA3"/>
    <w:rsid w:val="006543E1"/>
    <w:rsid w:val="00656691"/>
    <w:rsid w:val="0068076B"/>
    <w:rsid w:val="006829BD"/>
    <w:rsid w:val="00695808"/>
    <w:rsid w:val="006A0199"/>
    <w:rsid w:val="006A1C87"/>
    <w:rsid w:val="006A2B4F"/>
    <w:rsid w:val="006A445A"/>
    <w:rsid w:val="006A5545"/>
    <w:rsid w:val="006A5622"/>
    <w:rsid w:val="006B46FB"/>
    <w:rsid w:val="006D02E6"/>
    <w:rsid w:val="006D0B09"/>
    <w:rsid w:val="006D6B24"/>
    <w:rsid w:val="006E21FB"/>
    <w:rsid w:val="006E5EF2"/>
    <w:rsid w:val="006E641B"/>
    <w:rsid w:val="006E6F55"/>
    <w:rsid w:val="00702028"/>
    <w:rsid w:val="0070608D"/>
    <w:rsid w:val="007109E1"/>
    <w:rsid w:val="0072370B"/>
    <w:rsid w:val="00724C8C"/>
    <w:rsid w:val="00732B67"/>
    <w:rsid w:val="00741615"/>
    <w:rsid w:val="00744EE7"/>
    <w:rsid w:val="007459CC"/>
    <w:rsid w:val="007536FF"/>
    <w:rsid w:val="0075485A"/>
    <w:rsid w:val="00755032"/>
    <w:rsid w:val="00766C1B"/>
    <w:rsid w:val="00770E57"/>
    <w:rsid w:val="007724A3"/>
    <w:rsid w:val="007801B5"/>
    <w:rsid w:val="0078661D"/>
    <w:rsid w:val="00791708"/>
    <w:rsid w:val="0079220F"/>
    <w:rsid w:val="007922C3"/>
    <w:rsid w:val="00792342"/>
    <w:rsid w:val="00797ED2"/>
    <w:rsid w:val="007A0977"/>
    <w:rsid w:val="007A6BC2"/>
    <w:rsid w:val="007B369A"/>
    <w:rsid w:val="007B512A"/>
    <w:rsid w:val="007C2097"/>
    <w:rsid w:val="007D0C42"/>
    <w:rsid w:val="007D6A07"/>
    <w:rsid w:val="007E417A"/>
    <w:rsid w:val="007E7E59"/>
    <w:rsid w:val="007F1133"/>
    <w:rsid w:val="007F400D"/>
    <w:rsid w:val="007F6799"/>
    <w:rsid w:val="008006E9"/>
    <w:rsid w:val="00802C87"/>
    <w:rsid w:val="00804A55"/>
    <w:rsid w:val="00804C00"/>
    <w:rsid w:val="0081683D"/>
    <w:rsid w:val="008231D8"/>
    <w:rsid w:val="008239B9"/>
    <w:rsid w:val="008279FA"/>
    <w:rsid w:val="008318E7"/>
    <w:rsid w:val="008373DD"/>
    <w:rsid w:val="00840636"/>
    <w:rsid w:val="00841B05"/>
    <w:rsid w:val="008430DD"/>
    <w:rsid w:val="008503A8"/>
    <w:rsid w:val="00856EAA"/>
    <w:rsid w:val="00857AA0"/>
    <w:rsid w:val="008626E7"/>
    <w:rsid w:val="00870EE7"/>
    <w:rsid w:val="008759EA"/>
    <w:rsid w:val="00880634"/>
    <w:rsid w:val="008817D6"/>
    <w:rsid w:val="00883227"/>
    <w:rsid w:val="0088423E"/>
    <w:rsid w:val="00885DF6"/>
    <w:rsid w:val="008901FE"/>
    <w:rsid w:val="00895AED"/>
    <w:rsid w:val="008974B4"/>
    <w:rsid w:val="0089761A"/>
    <w:rsid w:val="008A2B3B"/>
    <w:rsid w:val="008A3A4F"/>
    <w:rsid w:val="008A3D13"/>
    <w:rsid w:val="008A608F"/>
    <w:rsid w:val="008A6166"/>
    <w:rsid w:val="008A6FB1"/>
    <w:rsid w:val="008B4295"/>
    <w:rsid w:val="008C2CB8"/>
    <w:rsid w:val="008C31E6"/>
    <w:rsid w:val="008D161A"/>
    <w:rsid w:val="008D2647"/>
    <w:rsid w:val="008E125E"/>
    <w:rsid w:val="008E1F2B"/>
    <w:rsid w:val="008E652B"/>
    <w:rsid w:val="008F37EA"/>
    <w:rsid w:val="008F686C"/>
    <w:rsid w:val="0091300B"/>
    <w:rsid w:val="009142E6"/>
    <w:rsid w:val="00916593"/>
    <w:rsid w:val="009209A0"/>
    <w:rsid w:val="00923F1B"/>
    <w:rsid w:val="00927D22"/>
    <w:rsid w:val="00933934"/>
    <w:rsid w:val="0093461F"/>
    <w:rsid w:val="00940FD8"/>
    <w:rsid w:val="0094434E"/>
    <w:rsid w:val="00945EFD"/>
    <w:rsid w:val="009463C7"/>
    <w:rsid w:val="00946D29"/>
    <w:rsid w:val="0095004A"/>
    <w:rsid w:val="00950D6D"/>
    <w:rsid w:val="009546E2"/>
    <w:rsid w:val="009548F9"/>
    <w:rsid w:val="0095624C"/>
    <w:rsid w:val="0096760F"/>
    <w:rsid w:val="0097004E"/>
    <w:rsid w:val="009777D9"/>
    <w:rsid w:val="00980D60"/>
    <w:rsid w:val="009824C7"/>
    <w:rsid w:val="00986188"/>
    <w:rsid w:val="00990205"/>
    <w:rsid w:val="009906B0"/>
    <w:rsid w:val="00991B88"/>
    <w:rsid w:val="00995D42"/>
    <w:rsid w:val="009A0534"/>
    <w:rsid w:val="009A26E0"/>
    <w:rsid w:val="009A37BE"/>
    <w:rsid w:val="009A4248"/>
    <w:rsid w:val="009A4C58"/>
    <w:rsid w:val="009A579D"/>
    <w:rsid w:val="009A780D"/>
    <w:rsid w:val="009C0B74"/>
    <w:rsid w:val="009C3C3C"/>
    <w:rsid w:val="009D0481"/>
    <w:rsid w:val="009D2DB0"/>
    <w:rsid w:val="009D43D3"/>
    <w:rsid w:val="009D6D7B"/>
    <w:rsid w:val="009E3297"/>
    <w:rsid w:val="009E5038"/>
    <w:rsid w:val="009E63FF"/>
    <w:rsid w:val="009F37A2"/>
    <w:rsid w:val="009F734F"/>
    <w:rsid w:val="00A01F5B"/>
    <w:rsid w:val="00A026AE"/>
    <w:rsid w:val="00A0796E"/>
    <w:rsid w:val="00A1078E"/>
    <w:rsid w:val="00A10CFC"/>
    <w:rsid w:val="00A12617"/>
    <w:rsid w:val="00A129DE"/>
    <w:rsid w:val="00A13EBD"/>
    <w:rsid w:val="00A14112"/>
    <w:rsid w:val="00A1634A"/>
    <w:rsid w:val="00A17D00"/>
    <w:rsid w:val="00A2286B"/>
    <w:rsid w:val="00A246B6"/>
    <w:rsid w:val="00A24ED4"/>
    <w:rsid w:val="00A24FEF"/>
    <w:rsid w:val="00A3015D"/>
    <w:rsid w:val="00A31C1E"/>
    <w:rsid w:val="00A31C4E"/>
    <w:rsid w:val="00A33245"/>
    <w:rsid w:val="00A36474"/>
    <w:rsid w:val="00A47E70"/>
    <w:rsid w:val="00A55EB3"/>
    <w:rsid w:val="00A610FC"/>
    <w:rsid w:val="00A6469A"/>
    <w:rsid w:val="00A748E5"/>
    <w:rsid w:val="00A75AC5"/>
    <w:rsid w:val="00A7671C"/>
    <w:rsid w:val="00A840DE"/>
    <w:rsid w:val="00A94263"/>
    <w:rsid w:val="00A94D94"/>
    <w:rsid w:val="00A9660B"/>
    <w:rsid w:val="00AA1AB5"/>
    <w:rsid w:val="00AA3511"/>
    <w:rsid w:val="00AA5378"/>
    <w:rsid w:val="00AA580B"/>
    <w:rsid w:val="00AA7F04"/>
    <w:rsid w:val="00AB43BC"/>
    <w:rsid w:val="00AB54B5"/>
    <w:rsid w:val="00AD1CD8"/>
    <w:rsid w:val="00AD22C0"/>
    <w:rsid w:val="00AE24DA"/>
    <w:rsid w:val="00AE34FD"/>
    <w:rsid w:val="00AF0FA8"/>
    <w:rsid w:val="00AF5BD6"/>
    <w:rsid w:val="00B00502"/>
    <w:rsid w:val="00B01707"/>
    <w:rsid w:val="00B02222"/>
    <w:rsid w:val="00B03B90"/>
    <w:rsid w:val="00B134A9"/>
    <w:rsid w:val="00B13AF3"/>
    <w:rsid w:val="00B202B7"/>
    <w:rsid w:val="00B21366"/>
    <w:rsid w:val="00B23028"/>
    <w:rsid w:val="00B258BB"/>
    <w:rsid w:val="00B2774C"/>
    <w:rsid w:val="00B3330F"/>
    <w:rsid w:val="00B33AA9"/>
    <w:rsid w:val="00B37476"/>
    <w:rsid w:val="00B41AE5"/>
    <w:rsid w:val="00B46000"/>
    <w:rsid w:val="00B54C70"/>
    <w:rsid w:val="00B5596D"/>
    <w:rsid w:val="00B55BC7"/>
    <w:rsid w:val="00B579CC"/>
    <w:rsid w:val="00B57D9D"/>
    <w:rsid w:val="00B62325"/>
    <w:rsid w:val="00B62463"/>
    <w:rsid w:val="00B67B97"/>
    <w:rsid w:val="00B70919"/>
    <w:rsid w:val="00B74E3B"/>
    <w:rsid w:val="00B80EF2"/>
    <w:rsid w:val="00B940EF"/>
    <w:rsid w:val="00B95E68"/>
    <w:rsid w:val="00B968C8"/>
    <w:rsid w:val="00BA0382"/>
    <w:rsid w:val="00BA2801"/>
    <w:rsid w:val="00BA2ED1"/>
    <w:rsid w:val="00BA3EC5"/>
    <w:rsid w:val="00BA5E00"/>
    <w:rsid w:val="00BB2FEE"/>
    <w:rsid w:val="00BB5DFC"/>
    <w:rsid w:val="00BB7E31"/>
    <w:rsid w:val="00BC3776"/>
    <w:rsid w:val="00BD279D"/>
    <w:rsid w:val="00BD6BB8"/>
    <w:rsid w:val="00BE6E5E"/>
    <w:rsid w:val="00BF4476"/>
    <w:rsid w:val="00C0122A"/>
    <w:rsid w:val="00C01E88"/>
    <w:rsid w:val="00C0216C"/>
    <w:rsid w:val="00C02C5F"/>
    <w:rsid w:val="00C10E43"/>
    <w:rsid w:val="00C1134C"/>
    <w:rsid w:val="00C13400"/>
    <w:rsid w:val="00C172BF"/>
    <w:rsid w:val="00C30EC7"/>
    <w:rsid w:val="00C43D4C"/>
    <w:rsid w:val="00C475AF"/>
    <w:rsid w:val="00C6039B"/>
    <w:rsid w:val="00C62332"/>
    <w:rsid w:val="00C77A22"/>
    <w:rsid w:val="00C81210"/>
    <w:rsid w:val="00C817FD"/>
    <w:rsid w:val="00C84C9E"/>
    <w:rsid w:val="00C95985"/>
    <w:rsid w:val="00C97413"/>
    <w:rsid w:val="00CA3D7E"/>
    <w:rsid w:val="00CA64AB"/>
    <w:rsid w:val="00CC5026"/>
    <w:rsid w:val="00CC527A"/>
    <w:rsid w:val="00CD0935"/>
    <w:rsid w:val="00CD404E"/>
    <w:rsid w:val="00CD6FC7"/>
    <w:rsid w:val="00CE6917"/>
    <w:rsid w:val="00D01CF5"/>
    <w:rsid w:val="00D03F9A"/>
    <w:rsid w:val="00D129E7"/>
    <w:rsid w:val="00D1448A"/>
    <w:rsid w:val="00D15A65"/>
    <w:rsid w:val="00D16602"/>
    <w:rsid w:val="00D1731A"/>
    <w:rsid w:val="00D17B9E"/>
    <w:rsid w:val="00D2227D"/>
    <w:rsid w:val="00D24189"/>
    <w:rsid w:val="00D509E7"/>
    <w:rsid w:val="00D62936"/>
    <w:rsid w:val="00D7174B"/>
    <w:rsid w:val="00D74F12"/>
    <w:rsid w:val="00D85EE4"/>
    <w:rsid w:val="00D863A5"/>
    <w:rsid w:val="00D9184A"/>
    <w:rsid w:val="00DA169D"/>
    <w:rsid w:val="00DA2EA4"/>
    <w:rsid w:val="00DC2581"/>
    <w:rsid w:val="00DC64EF"/>
    <w:rsid w:val="00DC6E96"/>
    <w:rsid w:val="00DD4263"/>
    <w:rsid w:val="00DD46A5"/>
    <w:rsid w:val="00DE12BF"/>
    <w:rsid w:val="00DE1709"/>
    <w:rsid w:val="00DE34CF"/>
    <w:rsid w:val="00DE4D83"/>
    <w:rsid w:val="00DF0BE0"/>
    <w:rsid w:val="00DF0C38"/>
    <w:rsid w:val="00E02549"/>
    <w:rsid w:val="00E17052"/>
    <w:rsid w:val="00E20CF8"/>
    <w:rsid w:val="00E24CC3"/>
    <w:rsid w:val="00E3096F"/>
    <w:rsid w:val="00E32A64"/>
    <w:rsid w:val="00E32F29"/>
    <w:rsid w:val="00E37CC3"/>
    <w:rsid w:val="00E51085"/>
    <w:rsid w:val="00E51592"/>
    <w:rsid w:val="00E57EB1"/>
    <w:rsid w:val="00E61CAE"/>
    <w:rsid w:val="00E705D7"/>
    <w:rsid w:val="00E71A96"/>
    <w:rsid w:val="00E87F42"/>
    <w:rsid w:val="00E952AF"/>
    <w:rsid w:val="00E97B1F"/>
    <w:rsid w:val="00E97FF8"/>
    <w:rsid w:val="00EA2944"/>
    <w:rsid w:val="00EA63EA"/>
    <w:rsid w:val="00EA7FE1"/>
    <w:rsid w:val="00EB3888"/>
    <w:rsid w:val="00EB56E2"/>
    <w:rsid w:val="00EC13D0"/>
    <w:rsid w:val="00EC31DB"/>
    <w:rsid w:val="00EC46FD"/>
    <w:rsid w:val="00EC6725"/>
    <w:rsid w:val="00EC6E23"/>
    <w:rsid w:val="00ED6F46"/>
    <w:rsid w:val="00EE258C"/>
    <w:rsid w:val="00EE7D7C"/>
    <w:rsid w:val="00EF5AE2"/>
    <w:rsid w:val="00EF6CAA"/>
    <w:rsid w:val="00EF6EB6"/>
    <w:rsid w:val="00F106EC"/>
    <w:rsid w:val="00F10D71"/>
    <w:rsid w:val="00F20318"/>
    <w:rsid w:val="00F20D5E"/>
    <w:rsid w:val="00F23C3A"/>
    <w:rsid w:val="00F25D98"/>
    <w:rsid w:val="00F25DE7"/>
    <w:rsid w:val="00F300FB"/>
    <w:rsid w:val="00F3263E"/>
    <w:rsid w:val="00F331AD"/>
    <w:rsid w:val="00F34347"/>
    <w:rsid w:val="00F349ED"/>
    <w:rsid w:val="00F42F39"/>
    <w:rsid w:val="00F4506B"/>
    <w:rsid w:val="00F51E4D"/>
    <w:rsid w:val="00F57CF6"/>
    <w:rsid w:val="00F64853"/>
    <w:rsid w:val="00F7039C"/>
    <w:rsid w:val="00F74190"/>
    <w:rsid w:val="00F76E04"/>
    <w:rsid w:val="00F86C9D"/>
    <w:rsid w:val="00F9433E"/>
    <w:rsid w:val="00FA014E"/>
    <w:rsid w:val="00FA4B31"/>
    <w:rsid w:val="00FB3BEF"/>
    <w:rsid w:val="00FB6386"/>
    <w:rsid w:val="00FB6694"/>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44FFC"/>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 w:type="character" w:customStyle="1" w:styleId="EXCar">
    <w:name w:val="EX Car"/>
    <w:link w:val="EX"/>
    <w:rsid w:val="00AF0FA8"/>
    <w:rPr>
      <w:rFonts w:ascii="Times New Roman" w:hAnsi="Times New Roman"/>
      <w:lang w:val="en-GB" w:eastAsia="en-US"/>
    </w:rPr>
  </w:style>
  <w:style w:type="paragraph" w:styleId="Revision">
    <w:name w:val="Revision"/>
    <w:hidden/>
    <w:uiPriority w:val="99"/>
    <w:semiHidden/>
    <w:rsid w:val="009463C7"/>
    <w:rPr>
      <w:rFonts w:ascii="Times New Roman" w:hAnsi="Times New Roman"/>
      <w:lang w:val="en-GB" w:eastAsia="en-US"/>
    </w:rPr>
  </w:style>
  <w:style w:type="character" w:customStyle="1" w:styleId="CommentTextChar">
    <w:name w:val="Comment Text Char"/>
    <w:basedOn w:val="DefaultParagraphFont"/>
    <w:link w:val="CommentText"/>
    <w:rsid w:val="004642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81802">
      <w:bodyDiv w:val="1"/>
      <w:marLeft w:val="0"/>
      <w:marRight w:val="0"/>
      <w:marTop w:val="0"/>
      <w:marBottom w:val="0"/>
      <w:divBdr>
        <w:top w:val="none" w:sz="0" w:space="0" w:color="auto"/>
        <w:left w:val="none" w:sz="0" w:space="0" w:color="auto"/>
        <w:bottom w:val="none" w:sz="0" w:space="0" w:color="auto"/>
        <w:right w:val="none" w:sz="0" w:space="0" w:color="auto"/>
      </w:divBdr>
    </w:div>
    <w:div w:id="277297194">
      <w:bodyDiv w:val="1"/>
      <w:marLeft w:val="0"/>
      <w:marRight w:val="0"/>
      <w:marTop w:val="0"/>
      <w:marBottom w:val="0"/>
      <w:divBdr>
        <w:top w:val="none" w:sz="0" w:space="0" w:color="auto"/>
        <w:left w:val="none" w:sz="0" w:space="0" w:color="auto"/>
        <w:bottom w:val="none" w:sz="0" w:space="0" w:color="auto"/>
        <w:right w:val="none" w:sz="0" w:space="0" w:color="auto"/>
      </w:divBdr>
    </w:div>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904530685">
      <w:bodyDiv w:val="1"/>
      <w:marLeft w:val="0"/>
      <w:marRight w:val="0"/>
      <w:marTop w:val="0"/>
      <w:marBottom w:val="0"/>
      <w:divBdr>
        <w:top w:val="none" w:sz="0" w:space="0" w:color="auto"/>
        <w:left w:val="none" w:sz="0" w:space="0" w:color="auto"/>
        <w:bottom w:val="none" w:sz="0" w:space="0" w:color="auto"/>
        <w:right w:val="none" w:sz="0" w:space="0" w:color="auto"/>
      </w:divBdr>
    </w:div>
    <w:div w:id="996541134">
      <w:bodyDiv w:val="1"/>
      <w:marLeft w:val="0"/>
      <w:marRight w:val="0"/>
      <w:marTop w:val="0"/>
      <w:marBottom w:val="0"/>
      <w:divBdr>
        <w:top w:val="none" w:sz="0" w:space="0" w:color="auto"/>
        <w:left w:val="none" w:sz="0" w:space="0" w:color="auto"/>
        <w:bottom w:val="none" w:sz="0" w:space="0" w:color="auto"/>
        <w:right w:val="none" w:sz="0" w:space="0" w:color="auto"/>
      </w:divBdr>
    </w:div>
    <w:div w:id="1578126241">
      <w:bodyDiv w:val="1"/>
      <w:marLeft w:val="0"/>
      <w:marRight w:val="0"/>
      <w:marTop w:val="0"/>
      <w:marBottom w:val="0"/>
      <w:divBdr>
        <w:top w:val="none" w:sz="0" w:space="0" w:color="auto"/>
        <w:left w:val="none" w:sz="0" w:space="0" w:color="auto"/>
        <w:bottom w:val="none" w:sz="0" w:space="0" w:color="auto"/>
        <w:right w:val="none" w:sz="0" w:space="0" w:color="auto"/>
      </w:divBdr>
    </w:div>
    <w:div w:id="1609389985">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1753562">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 w:id="184779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2.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616294-9C22-442F-893C-6F07B39FF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348</Words>
  <Characters>1917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E-Meeting, 17th – 28th February 2020</vt:lpstr>
      <vt:lpstr/>
      <vt:lpstr/>
      <vt:lpstr>        6.1.7	Error Handling</vt:lpstr>
    </vt:vector>
  </TitlesOfParts>
  <Company>3GPP Support Team</Company>
  <LinksUpToDate>false</LinksUpToDate>
  <CharactersWithSpaces>2261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cp:lastModifiedBy>
  <cp:revision>3</cp:revision>
  <cp:lastPrinted>1899-12-31T23:00:00Z</cp:lastPrinted>
  <dcterms:created xsi:type="dcterms:W3CDTF">2020-02-14T17:58:00Z</dcterms:created>
  <dcterms:modified xsi:type="dcterms:W3CDTF">2020-02-14T18:01:00Z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