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F60C4" w14:textId="70286A93" w:rsidR="00EE1E06" w:rsidRDefault="00EE1E06" w:rsidP="00B76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656E08">
        <w:rPr>
          <w:b/>
          <w:noProof/>
          <w:sz w:val="24"/>
        </w:rPr>
        <w:t>885</w:t>
      </w:r>
    </w:p>
    <w:p w14:paraId="700FED48" w14:textId="77777777" w:rsidR="00EE1E06" w:rsidRDefault="00EE1E06" w:rsidP="00EE1E0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890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3ED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7737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40D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C14C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BE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C4A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A65A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E1B400" w14:textId="251B9A1C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285D">
              <w:rPr>
                <w:b/>
                <w:noProof/>
                <w:sz w:val="28"/>
              </w:rPr>
              <w:t>5</w:t>
            </w:r>
            <w:r w:rsidR="003E02B8">
              <w:rPr>
                <w:b/>
                <w:noProof/>
                <w:sz w:val="28"/>
              </w:rPr>
              <w:t>0</w:t>
            </w:r>
            <w:r w:rsidR="00656E0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3C340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9E0D7A" w14:textId="7551A387"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56E08">
              <w:rPr>
                <w:b/>
                <w:noProof/>
                <w:sz w:val="28"/>
              </w:rPr>
              <w:t>081</w:t>
            </w:r>
          </w:p>
        </w:tc>
        <w:tc>
          <w:tcPr>
            <w:tcW w:w="709" w:type="dxa"/>
          </w:tcPr>
          <w:p w14:paraId="0E77CB3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BB411D" w14:textId="77777777"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BDCA5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08D037" w14:textId="77777777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F28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2888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DECE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1DE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B2DE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9268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F31559" w14:textId="77777777" w:rsidTr="00547111">
        <w:tc>
          <w:tcPr>
            <w:tcW w:w="9641" w:type="dxa"/>
            <w:gridSpan w:val="9"/>
          </w:tcPr>
          <w:p w14:paraId="6913E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86CD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4B209F" w14:textId="77777777" w:rsidTr="00A7671C">
        <w:tc>
          <w:tcPr>
            <w:tcW w:w="2835" w:type="dxa"/>
          </w:tcPr>
          <w:p w14:paraId="407AFD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5C58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11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C131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410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872D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A0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6CF6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9ED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2F43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07558D" w14:textId="77777777" w:rsidTr="00547111">
        <w:tc>
          <w:tcPr>
            <w:tcW w:w="9640" w:type="dxa"/>
            <w:gridSpan w:val="11"/>
          </w:tcPr>
          <w:p w14:paraId="5D3CD0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2A7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69C4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A0C9D" w14:textId="335D83D2" w:rsidR="001E41F3" w:rsidRDefault="00656E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>
              <w:t>SMSoIP</w:t>
            </w:r>
            <w:proofErr w:type="spellEnd"/>
          </w:p>
        </w:tc>
      </w:tr>
      <w:tr w:rsidR="001E41F3" w14:paraId="28136A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8A3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85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59E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F547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A1A25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22E69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7B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F65BD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353C5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F9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8D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45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124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A7904" w14:textId="4634D145" w:rsidR="001E41F3" w:rsidRDefault="00656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0B136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CD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115E8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10</w:t>
            </w:r>
          </w:p>
        </w:tc>
      </w:tr>
      <w:tr w:rsidR="001E41F3" w14:paraId="6BBE6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DC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EDB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A00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35F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EB1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E7A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EA9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7905F0" w14:textId="6DE91CD3" w:rsidR="001E41F3" w:rsidRDefault="00656E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5A6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AD0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CFE8E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14:paraId="5418B4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39D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28E0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44AC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8E31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7D72F0" w14:textId="77777777" w:rsidTr="00547111">
        <w:tc>
          <w:tcPr>
            <w:tcW w:w="1843" w:type="dxa"/>
          </w:tcPr>
          <w:p w14:paraId="52C4F9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89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14:paraId="57AB82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F2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BDB21" w14:textId="12C41489" w:rsidR="00E93DA9" w:rsidRDefault="00656E08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For the scenarios introduced by CR </w:t>
            </w:r>
            <w:r>
              <w:t>0012</w:t>
            </w:r>
            <w:r>
              <w:t xml:space="preserve"> to TS 23.632, the UDM needs to store in UDR the address of the IP SM GW handling SMS for a given UE, and the Message Waiting Data list</w:t>
            </w:r>
            <w:r>
              <w:rPr>
                <w:noProof/>
                <w:lang w:val="en-US"/>
              </w:rPr>
              <w:t>.</w:t>
            </w:r>
          </w:p>
          <w:p w14:paraId="6F923942" w14:textId="77777777"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14:paraId="00EFB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F1275" w14:textId="77777777"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406A4" w14:textId="77777777"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ABD2C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945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F907E" w14:textId="3C5A0EF8" w:rsidR="001E41F3" w:rsidRDefault="00656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>
              <w:rPr>
                <w:noProof/>
              </w:rPr>
              <w:t xml:space="preserve">new </w:t>
            </w:r>
            <w:r>
              <w:rPr>
                <w:noProof/>
              </w:rPr>
              <w:t xml:space="preserve">resource </w:t>
            </w:r>
            <w:r>
              <w:rPr>
                <w:noProof/>
              </w:rPr>
              <w:t>paths</w:t>
            </w:r>
            <w:r>
              <w:rPr>
                <w:noProof/>
              </w:rPr>
              <w:t xml:space="preserve"> in Nudr_DataRepository (SubscriptionData) service to support storage of an IP SM GW and the MWD.</w:t>
            </w:r>
          </w:p>
          <w:p w14:paraId="3E57008E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22A9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D1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2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6F35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F5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97885" w14:textId="5503A6B2" w:rsidR="00B41926" w:rsidRDefault="00656E08" w:rsidP="00656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UDICOM scenarios described in CR </w:t>
            </w:r>
            <w:r>
              <w:rPr>
                <w:noProof/>
              </w:rPr>
              <w:t>0012</w:t>
            </w:r>
            <w:r>
              <w:rPr>
                <w:noProof/>
              </w:rPr>
              <w:t xml:space="preserve"> to TS 23.632 (support of SMSoIP in 5G-only deployments) service cannot be implemented.</w:t>
            </w:r>
          </w:p>
          <w:p w14:paraId="34CDACB2" w14:textId="1B9C00DA" w:rsidR="00656E08" w:rsidRDefault="00656E08" w:rsidP="00656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940C73C" w14:textId="77777777" w:rsidTr="00547111">
        <w:tc>
          <w:tcPr>
            <w:tcW w:w="2694" w:type="dxa"/>
            <w:gridSpan w:val="2"/>
          </w:tcPr>
          <w:p w14:paraId="75933A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3E33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CC7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830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3A139" w14:textId="171A9B82" w:rsidR="001E41F3" w:rsidRDefault="00656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bookmarkStart w:id="2" w:name="_GoBack"/>
            <w:bookmarkEnd w:id="2"/>
          </w:p>
        </w:tc>
      </w:tr>
      <w:tr w:rsidR="001E41F3" w14:paraId="7F23DD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E75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88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542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80D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631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ACF9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E48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200E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EAE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0C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8AE3D" w14:textId="13F1718B" w:rsidR="001E41F3" w:rsidRDefault="00656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0744" w14:textId="309D92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40A2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58726" w14:textId="0B9486E5" w:rsidR="001E41F3" w:rsidRDefault="00656E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23.632 CR </w:t>
            </w:r>
            <w:r>
              <w:rPr>
                <w:noProof/>
              </w:rPr>
              <w:t>0012</w:t>
            </w:r>
          </w:p>
        </w:tc>
      </w:tr>
      <w:tr w:rsidR="001E41F3" w14:paraId="3659C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67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8F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C1A1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820B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CB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402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22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C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0782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F39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B42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16885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316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A7C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661E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7A90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41494" w14:textId="204873E4" w:rsidR="001E41F3" w:rsidRDefault="00656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on the TS2950</w:t>
            </w:r>
            <w:r>
              <w:rPr>
                <w:noProof/>
              </w:rPr>
              <w:t>4</w:t>
            </w:r>
            <w:r>
              <w:rPr>
                <w:noProof/>
              </w:rPr>
              <w:t>_</w:t>
            </w:r>
            <w:r>
              <w:rPr>
                <w:noProof/>
              </w:rPr>
              <w:t>Nudr</w:t>
            </w:r>
            <w:r>
              <w:rPr>
                <w:noProof/>
              </w:rPr>
              <w:t>_Data</w:t>
            </w:r>
            <w:r>
              <w:rPr>
                <w:noProof/>
              </w:rPr>
              <w:t>Repository</w:t>
            </w:r>
            <w:r>
              <w:rPr>
                <w:noProof/>
              </w:rPr>
              <w:t xml:space="preserve"> OpenAPI specification</w:t>
            </w:r>
            <w:r w:rsidR="003E02B8">
              <w:rPr>
                <w:noProof/>
              </w:rPr>
              <w:t>.</w:t>
            </w:r>
          </w:p>
        </w:tc>
      </w:tr>
      <w:tr w:rsidR="008863B9" w:rsidRPr="008863B9" w14:paraId="06F1932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A71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7A82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CFFD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7425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9EC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32F84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6CBEC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0789F" w14:textId="77777777"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860A815" w14:textId="77777777" w:rsidR="00656E08" w:rsidRPr="001F16C3" w:rsidRDefault="00656E08" w:rsidP="00656E08">
      <w:pPr>
        <w:pStyle w:val="Heading2"/>
      </w:pPr>
      <w:bookmarkStart w:id="3" w:name="_Toc11336228"/>
      <w:bookmarkStart w:id="4" w:name="_Toc24937823"/>
      <w:bookmarkStart w:id="5" w:name="_Toc27589694"/>
      <w:bookmarkStart w:id="6" w:name="_Toc20120588"/>
      <w:bookmarkStart w:id="7" w:name="_Toc21623466"/>
      <w:bookmarkStart w:id="8" w:name="_Toc2758720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6"/>
      <w:bookmarkEnd w:id="7"/>
      <w:bookmarkEnd w:id="8"/>
    </w:p>
    <w:p w14:paraId="6F1CF376" w14:textId="77777777" w:rsidR="00656E08" w:rsidRPr="001F16C3" w:rsidRDefault="00656E08" w:rsidP="00656E08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OpenAPI 3.0.0 specifications, in YAML format.</w:t>
      </w:r>
    </w:p>
    <w:p w14:paraId="44B4DACC" w14:textId="77777777" w:rsidR="00656E08" w:rsidRDefault="00656E08" w:rsidP="00656E08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93A915C" w14:textId="77777777" w:rsidR="00656E08" w:rsidRDefault="00656E08" w:rsidP="00656E08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06E75AAE" w14:textId="77777777" w:rsidR="00656E08" w:rsidRDefault="00656E08" w:rsidP="00656E08">
      <w:pPr>
        <w:rPr>
          <w:lang w:eastAsia="zh-CN"/>
        </w:rPr>
      </w:pPr>
      <w:r>
        <w:rPr>
          <w:lang w:eastAsia="zh-CN"/>
        </w:rPr>
        <w:t xml:space="preserve">The OpenAPI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748E7A08" w14:textId="77777777" w:rsidR="00656E08" w:rsidRDefault="00656E08" w:rsidP="00656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8EC8749" w14:textId="77777777" w:rsidR="00656E08" w:rsidRDefault="00656E08" w:rsidP="00656E08">
      <w:pPr>
        <w:pStyle w:val="PL"/>
        <w:rPr>
          <w:lang w:eastAsia="zh-CN"/>
        </w:rPr>
      </w:pPr>
      <w:r>
        <w:t>openapi: 3.0.0</w:t>
      </w:r>
    </w:p>
    <w:p w14:paraId="450EB118" w14:textId="77777777" w:rsidR="00656E08" w:rsidRDefault="00656E08" w:rsidP="00656E08">
      <w:pPr>
        <w:pStyle w:val="PL"/>
        <w:rPr>
          <w:lang w:eastAsia="zh-CN"/>
        </w:rPr>
      </w:pPr>
    </w:p>
    <w:p w14:paraId="5FACBAB0" w14:textId="77777777" w:rsidR="00656E08" w:rsidRDefault="00656E08" w:rsidP="00656E08">
      <w:pPr>
        <w:pStyle w:val="PL"/>
      </w:pPr>
      <w:r>
        <w:t>info:</w:t>
      </w:r>
    </w:p>
    <w:p w14:paraId="0082CB08" w14:textId="77777777" w:rsidR="00656E08" w:rsidRDefault="00656E08" w:rsidP="00656E08">
      <w:pPr>
        <w:pStyle w:val="PL"/>
        <w:rPr>
          <w:lang w:eastAsia="zh-CN"/>
        </w:rPr>
      </w:pPr>
      <w:r>
        <w:t xml:space="preserve">  version: 2.1.0.alpha-</w:t>
      </w:r>
      <w:r>
        <w:rPr>
          <w:rFonts w:hint="eastAsia"/>
          <w:lang w:eastAsia="zh-CN"/>
        </w:rPr>
        <w:t>3</w:t>
      </w:r>
    </w:p>
    <w:p w14:paraId="34B3A442" w14:textId="77777777" w:rsidR="00656E08" w:rsidRDefault="00656E08" w:rsidP="00656E08">
      <w:pPr>
        <w:pStyle w:val="PL"/>
      </w:pPr>
      <w:r>
        <w:t xml:space="preserve">  title: 'Nudr_DataRepository API OpenAPI file'</w:t>
      </w:r>
    </w:p>
    <w:p w14:paraId="6AB15436" w14:textId="77777777" w:rsidR="00656E08" w:rsidRDefault="00656E08" w:rsidP="00656E08">
      <w:pPr>
        <w:pStyle w:val="PL"/>
      </w:pPr>
      <w:r>
        <w:t xml:space="preserve">  description: |</w:t>
      </w:r>
    </w:p>
    <w:p w14:paraId="2FF897F6" w14:textId="77777777" w:rsidR="00656E08" w:rsidRDefault="00656E08" w:rsidP="00656E08">
      <w:pPr>
        <w:pStyle w:val="PL"/>
      </w:pPr>
      <w:r>
        <w:t xml:space="preserve">    Unified Data Repository Service.</w:t>
      </w:r>
    </w:p>
    <w:p w14:paraId="6EEA8F95" w14:textId="77777777" w:rsidR="00656E08" w:rsidRDefault="00656E08" w:rsidP="00656E08">
      <w:pPr>
        <w:pStyle w:val="PL"/>
      </w:pPr>
      <w:r>
        <w:t xml:space="preserve">    © 2019, 3GPP Organizational Partners (ARIB, ATIS, CCSA, ETSI, TSDSI, TTA, TTC).</w:t>
      </w:r>
    </w:p>
    <w:p w14:paraId="37933174" w14:textId="77777777" w:rsidR="00656E08" w:rsidRDefault="00656E08" w:rsidP="00656E08">
      <w:pPr>
        <w:pStyle w:val="PL"/>
      </w:pPr>
      <w:r>
        <w:t xml:space="preserve">    All rights reserved.</w:t>
      </w:r>
    </w:p>
    <w:p w14:paraId="24DCFF64" w14:textId="77777777" w:rsidR="00656E08" w:rsidRDefault="00656E08" w:rsidP="00656E08">
      <w:pPr>
        <w:pStyle w:val="PL"/>
        <w:rPr>
          <w:lang w:eastAsia="zh-CN"/>
        </w:rPr>
      </w:pPr>
    </w:p>
    <w:p w14:paraId="4D3E6769" w14:textId="77777777" w:rsidR="00656E08" w:rsidRDefault="00656E08" w:rsidP="00656E08">
      <w:pPr>
        <w:pStyle w:val="PL"/>
      </w:pPr>
      <w:r>
        <w:t>externalDocs:</w:t>
      </w:r>
    </w:p>
    <w:p w14:paraId="6E11F6F1" w14:textId="77777777" w:rsidR="00656E08" w:rsidRDefault="00656E08" w:rsidP="00656E08">
      <w:pPr>
        <w:pStyle w:val="PL"/>
      </w:pPr>
      <w:r>
        <w:t xml:space="preserve">  description: 3GPP TS 29.504 V16.</w:t>
      </w:r>
      <w:r>
        <w:rPr>
          <w:rFonts w:hint="eastAsia"/>
          <w:lang w:eastAsia="zh-CN"/>
        </w:rPr>
        <w:t>2</w:t>
      </w:r>
      <w:r>
        <w:t>.0; 5G System; Unified Data Repository Services; Stage 3</w:t>
      </w:r>
    </w:p>
    <w:p w14:paraId="423B668C" w14:textId="77777777" w:rsidR="00656E08" w:rsidRDefault="00656E08" w:rsidP="00656E08">
      <w:pPr>
        <w:pStyle w:val="PL"/>
      </w:pPr>
      <w:r>
        <w:t xml:space="preserve">  url: 'http://www.3gpp.org/ftp/Specs/archive/29_series/29.504/'</w:t>
      </w:r>
    </w:p>
    <w:p w14:paraId="7BD9F162" w14:textId="77777777" w:rsidR="00656E08" w:rsidRDefault="00656E08" w:rsidP="00656E08">
      <w:pPr>
        <w:pStyle w:val="PL"/>
        <w:rPr>
          <w:lang w:eastAsia="zh-CN"/>
        </w:rPr>
      </w:pPr>
    </w:p>
    <w:p w14:paraId="730E2559" w14:textId="77777777" w:rsidR="00656E08" w:rsidRDefault="00656E08" w:rsidP="00656E08">
      <w:pPr>
        <w:pStyle w:val="PL"/>
      </w:pPr>
      <w:r>
        <w:t>servers:</w:t>
      </w:r>
    </w:p>
    <w:p w14:paraId="00BBC524" w14:textId="77777777" w:rsidR="00656E08" w:rsidRDefault="00656E08" w:rsidP="00656E08">
      <w:pPr>
        <w:pStyle w:val="PL"/>
      </w:pPr>
      <w:r>
        <w:t xml:space="preserve">  - description: API root</w:t>
      </w:r>
    </w:p>
    <w:p w14:paraId="3E86A8A8" w14:textId="77777777" w:rsidR="00656E08" w:rsidRDefault="00656E08" w:rsidP="00656E08">
      <w:pPr>
        <w:pStyle w:val="PL"/>
      </w:pPr>
      <w:r>
        <w:t xml:space="preserve">    url: '{apiRoot}/nudr-dr/v2'</w:t>
      </w:r>
    </w:p>
    <w:p w14:paraId="4F00FFCF" w14:textId="77777777" w:rsidR="00656E08" w:rsidRDefault="00656E08" w:rsidP="00656E08">
      <w:pPr>
        <w:pStyle w:val="PL"/>
      </w:pPr>
      <w:r>
        <w:t xml:space="preserve">    variables:</w:t>
      </w:r>
    </w:p>
    <w:p w14:paraId="74629824" w14:textId="77777777" w:rsidR="00656E08" w:rsidRDefault="00656E08" w:rsidP="00656E08">
      <w:pPr>
        <w:pStyle w:val="PL"/>
      </w:pPr>
      <w:r>
        <w:t xml:space="preserve">      apiRoot:</w:t>
      </w:r>
    </w:p>
    <w:p w14:paraId="05738528" w14:textId="77777777" w:rsidR="00656E08" w:rsidRDefault="00656E08" w:rsidP="00656E08">
      <w:pPr>
        <w:pStyle w:val="PL"/>
      </w:pPr>
      <w:r>
        <w:t xml:space="preserve">        default: https://example.com</w:t>
      </w:r>
    </w:p>
    <w:p w14:paraId="3BC80E8C" w14:textId="77777777" w:rsidR="00656E08" w:rsidRDefault="00656E08" w:rsidP="00656E08">
      <w:pPr>
        <w:pStyle w:val="PL"/>
        <w:rPr>
          <w:lang w:eastAsia="zh-CN"/>
        </w:rPr>
      </w:pPr>
    </w:p>
    <w:p w14:paraId="04E2E17C" w14:textId="77777777" w:rsidR="00656E08" w:rsidRDefault="00656E08" w:rsidP="00656E08">
      <w:pPr>
        <w:pStyle w:val="PL"/>
      </w:pPr>
      <w:r>
        <w:t>security:</w:t>
      </w:r>
    </w:p>
    <w:p w14:paraId="0EF1169C" w14:textId="77777777" w:rsidR="00656E08" w:rsidRDefault="00656E08" w:rsidP="00656E08">
      <w:pPr>
        <w:pStyle w:val="PL"/>
      </w:pPr>
      <w:r>
        <w:t xml:space="preserve">  - {}</w:t>
      </w:r>
    </w:p>
    <w:p w14:paraId="51FD19DD" w14:textId="77777777" w:rsidR="00656E08" w:rsidRDefault="00656E08" w:rsidP="00656E08">
      <w:pPr>
        <w:pStyle w:val="PL"/>
      </w:pPr>
      <w:r>
        <w:t xml:space="preserve">  - oAuth2ClientCredentials:</w:t>
      </w:r>
    </w:p>
    <w:p w14:paraId="75D62027" w14:textId="77777777" w:rsidR="00656E08" w:rsidRDefault="00656E08" w:rsidP="00656E08">
      <w:pPr>
        <w:pStyle w:val="PL"/>
      </w:pPr>
      <w:r>
        <w:t xml:space="preserve">      - nudr-dr</w:t>
      </w:r>
    </w:p>
    <w:p w14:paraId="329C7573" w14:textId="77777777" w:rsidR="00656E08" w:rsidRDefault="00656E08" w:rsidP="00656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7528B3A" w14:textId="77777777" w:rsidR="00656E08" w:rsidRDefault="00656E08" w:rsidP="00656E08">
      <w:pPr>
        <w:pStyle w:val="PL"/>
      </w:pPr>
      <w:r>
        <w:t>paths:</w:t>
      </w:r>
    </w:p>
    <w:p w14:paraId="74B410BA" w14:textId="77777777" w:rsidR="00656E08" w:rsidRDefault="00656E08" w:rsidP="00656E08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3AF2958C" w14:textId="77777777" w:rsidR="00656E08" w:rsidRDefault="00656E08" w:rsidP="00656E08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075FFDF2" w14:textId="77777777" w:rsidR="00656E08" w:rsidRDefault="00656E08" w:rsidP="00656E08">
      <w:pPr>
        <w:pStyle w:val="PL"/>
      </w:pPr>
      <w:r>
        <w:t xml:space="preserve">  /subscription-data/{ueId}/authentication-data/authentication-status:</w:t>
      </w:r>
    </w:p>
    <w:p w14:paraId="089DD77A" w14:textId="77777777" w:rsidR="00656E08" w:rsidRDefault="00656E08" w:rsidP="00656E08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2A601D64" w14:textId="77777777" w:rsidR="00656E08" w:rsidRDefault="00656E08" w:rsidP="00656E08">
      <w:pPr>
        <w:pStyle w:val="PL"/>
      </w:pPr>
      <w:r>
        <w:t xml:space="preserve">  /subscription-data/{ueId}/ue-update-confirmation-data/sor-data:</w:t>
      </w:r>
    </w:p>
    <w:p w14:paraId="44545667" w14:textId="77777777" w:rsidR="00656E08" w:rsidRDefault="00656E08" w:rsidP="00656E0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7283756C" w14:textId="77777777" w:rsidR="00656E08" w:rsidRDefault="00656E08" w:rsidP="00656E08">
      <w:pPr>
        <w:pStyle w:val="PL"/>
      </w:pPr>
      <w:r>
        <w:t xml:space="preserve">  /subscription-data/{ueId}/ue-update-confirmation-data/upu-data:</w:t>
      </w:r>
    </w:p>
    <w:p w14:paraId="383C9F6E" w14:textId="77777777" w:rsidR="00656E08" w:rsidRDefault="00656E08" w:rsidP="00656E0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08BD07B8" w14:textId="77777777" w:rsidR="00656E08" w:rsidRDefault="00656E08" w:rsidP="00656E08">
      <w:pPr>
        <w:pStyle w:val="PL"/>
      </w:pPr>
      <w:r>
        <w:t xml:space="preserve">  /subscription-data/{ueId}/ue-update-confirmation-data/subscribed-cag:</w:t>
      </w:r>
    </w:p>
    <w:p w14:paraId="56DDDFA1" w14:textId="77777777" w:rsidR="00656E08" w:rsidRDefault="00656E08" w:rsidP="00656E0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18D90FC3" w14:textId="77777777" w:rsidR="00656E08" w:rsidRDefault="00656E08" w:rsidP="00656E08">
      <w:pPr>
        <w:pStyle w:val="PL"/>
      </w:pPr>
      <w:r>
        <w:t xml:space="preserve">  /subscription-data/{ueId}/ue-update-confirmation-data/subscribed-snssais:</w:t>
      </w:r>
    </w:p>
    <w:p w14:paraId="5A3E715F" w14:textId="77777777" w:rsidR="00656E08" w:rsidRDefault="00656E08" w:rsidP="00656E0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289038EF" w14:textId="77777777" w:rsidR="00656E08" w:rsidRDefault="00656E08" w:rsidP="00656E08">
      <w:pPr>
        <w:pStyle w:val="PL"/>
      </w:pPr>
      <w:r>
        <w:t xml:space="preserve">  /subscription-data/{ueId}/{servingPlmnId}/provisioned-data:</w:t>
      </w:r>
    </w:p>
    <w:p w14:paraId="3FE4E01F" w14:textId="77777777" w:rsidR="00656E08" w:rsidRDefault="00656E08" w:rsidP="00656E08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4A76E10C" w14:textId="77777777" w:rsidR="00656E08" w:rsidRDefault="00656E08" w:rsidP="00656E08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4DA476C1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9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9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396CAB72" w14:textId="77777777" w:rsidR="00656E08" w:rsidRDefault="00656E08" w:rsidP="00656E08">
      <w:pPr>
        <w:pStyle w:val="PL"/>
      </w:pPr>
      <w:r>
        <w:t xml:space="preserve">  /subscription-data/{ueId}/{servingPlmnId}/provisioned-data/smf-selection-subscription-data:</w:t>
      </w:r>
    </w:p>
    <w:p w14:paraId="18FA0C62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4BB9C885" w14:textId="77777777" w:rsidR="00656E08" w:rsidRDefault="00656E08" w:rsidP="00656E08">
      <w:pPr>
        <w:pStyle w:val="PL"/>
      </w:pPr>
      <w:r>
        <w:t xml:space="preserve">  /subscription-data/{ueId}/{servingPlmnId}/provisioned-data/sm-data:</w:t>
      </w:r>
    </w:p>
    <w:p w14:paraId="314E63A5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275175CD" w14:textId="77777777" w:rsidR="00656E08" w:rsidRDefault="00656E08" w:rsidP="00656E08">
      <w:pPr>
        <w:pStyle w:val="PL"/>
      </w:pPr>
      <w:r>
        <w:t xml:space="preserve">  /subscription-data/{ueId}/context-data:</w:t>
      </w:r>
    </w:p>
    <w:p w14:paraId="7B211089" w14:textId="77777777" w:rsidR="00656E08" w:rsidRDefault="00656E08" w:rsidP="00656E08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3E845A85" w14:textId="77777777" w:rsidR="00656E08" w:rsidRDefault="00656E08" w:rsidP="00656E08">
      <w:pPr>
        <w:pStyle w:val="PL"/>
      </w:pPr>
      <w:r>
        <w:t xml:space="preserve">  /subscription-data/{ueId}/context-data/amf-3gpp-access:</w:t>
      </w:r>
    </w:p>
    <w:p w14:paraId="769178CE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45D46488" w14:textId="77777777" w:rsidR="00656E08" w:rsidRDefault="00656E08" w:rsidP="00656E08">
      <w:pPr>
        <w:pStyle w:val="PL"/>
      </w:pPr>
      <w:r>
        <w:t xml:space="preserve">  /subscription-data/{ueId}/context-data/amf-non-3gpp-access:</w:t>
      </w:r>
    </w:p>
    <w:p w14:paraId="00218C41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220E3ABC" w14:textId="77777777" w:rsidR="00656E08" w:rsidRDefault="00656E08" w:rsidP="00656E08">
      <w:pPr>
        <w:pStyle w:val="PL"/>
      </w:pPr>
      <w:r>
        <w:t xml:space="preserve">  /subscription-data/{ueId}/context-data/smf-registrations:</w:t>
      </w:r>
    </w:p>
    <w:p w14:paraId="16EFFCB7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0FBEC61C" w14:textId="77777777" w:rsidR="00656E08" w:rsidRDefault="00656E08" w:rsidP="00656E08">
      <w:pPr>
        <w:pStyle w:val="PL"/>
      </w:pPr>
      <w:r>
        <w:t xml:space="preserve">  /subscription-data/{ueId}/context-data/smf-registrations/{pduSessionId}:</w:t>
      </w:r>
    </w:p>
    <w:p w14:paraId="24C2DA8B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6246CD14" w14:textId="77777777" w:rsidR="00656E08" w:rsidRDefault="00656E08" w:rsidP="00656E08">
      <w:pPr>
        <w:pStyle w:val="PL"/>
      </w:pPr>
      <w:r>
        <w:t xml:space="preserve">  /subscription-data/{ueId}/operator-specific-data:</w:t>
      </w:r>
    </w:p>
    <w:p w14:paraId="51365626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2C93E080" w14:textId="77777777" w:rsidR="00656E08" w:rsidRDefault="00656E08" w:rsidP="00656E08">
      <w:pPr>
        <w:pStyle w:val="PL"/>
      </w:pPr>
      <w:r>
        <w:t xml:space="preserve">  /subscription-data/{ueId}/context-data/smsf-3gpp-access:</w:t>
      </w:r>
    </w:p>
    <w:p w14:paraId="4018492B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7EBBD913" w14:textId="77777777" w:rsidR="00656E08" w:rsidRDefault="00656E08" w:rsidP="00656E08">
      <w:pPr>
        <w:pStyle w:val="PL"/>
      </w:pPr>
      <w:r>
        <w:t xml:space="preserve">  /subscription-data/{ueId}/context-data/smsf-non-3gpp-access:</w:t>
      </w:r>
    </w:p>
    <w:p w14:paraId="0783A1AC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1E6A681B" w14:textId="367D8098" w:rsidR="00656E08" w:rsidRDefault="00656E08" w:rsidP="00656E08">
      <w:pPr>
        <w:pStyle w:val="PL"/>
        <w:rPr>
          <w:ins w:id="10" w:author="Jesus de Gregorio" w:date="2020-02-12T14:49:00Z"/>
        </w:rPr>
      </w:pPr>
      <w:ins w:id="11" w:author="Jesus de Gregorio" w:date="2020-02-12T14:49:00Z">
        <w:r>
          <w:t xml:space="preserve">  /subscription-data/{ueId}/context-data/</w:t>
        </w:r>
        <w:r>
          <w:t>ip-sm-gw</w:t>
        </w:r>
        <w:r>
          <w:t>:</w:t>
        </w:r>
      </w:ins>
    </w:p>
    <w:p w14:paraId="7328A5A1" w14:textId="694DD817" w:rsidR="00656E08" w:rsidRDefault="00656E08" w:rsidP="00656E08">
      <w:pPr>
        <w:spacing w:after="0"/>
        <w:rPr>
          <w:ins w:id="12" w:author="Jesus de Gregorio" w:date="2020-02-12T14:49:00Z"/>
          <w:rFonts w:ascii="Courier New" w:hAnsi="Courier New"/>
          <w:noProof/>
          <w:sz w:val="16"/>
          <w:lang w:val="fr-FR"/>
        </w:rPr>
      </w:pPr>
      <w:ins w:id="13" w:author="Jesus de Gregorio" w:date="2020-02-12T14:49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</w:t>
        </w:r>
        <w:r>
          <w:rPr>
            <w:rFonts w:ascii="Courier New" w:hAnsi="Courier New"/>
            <w:noProof/>
            <w:sz w:val="16"/>
          </w:rPr>
          <w:t>~1%7BueId%7D~1</w:t>
        </w:r>
        <w:r>
          <w:rPr>
            <w:rFonts w:ascii="Courier New" w:hAnsi="Courier New"/>
            <w:noProof/>
            <w:sz w:val="16"/>
            <w:lang w:val="fr-FR"/>
          </w:rPr>
          <w:t>context-data~1</w:t>
        </w:r>
        <w:r>
          <w:rPr>
            <w:rFonts w:ascii="Courier New" w:hAnsi="Courier New"/>
            <w:noProof/>
            <w:sz w:val="16"/>
            <w:lang w:val="fr-FR"/>
          </w:rPr>
          <w:t>ip-sm-gw</w:t>
        </w:r>
        <w:r>
          <w:rPr>
            <w:rFonts w:ascii="Courier New" w:hAnsi="Courier New"/>
            <w:noProof/>
            <w:sz w:val="16"/>
            <w:lang w:val="fr-FR"/>
          </w:rPr>
          <w:t>'</w:t>
        </w:r>
      </w:ins>
    </w:p>
    <w:p w14:paraId="7966F8D0" w14:textId="552C8D26" w:rsidR="00656E08" w:rsidRDefault="00656E08" w:rsidP="00656E08">
      <w:pPr>
        <w:pStyle w:val="PL"/>
        <w:rPr>
          <w:ins w:id="14" w:author="Jesus de Gregorio" w:date="2020-02-12T14:49:00Z"/>
        </w:rPr>
      </w:pPr>
      <w:ins w:id="15" w:author="Jesus de Gregorio" w:date="2020-02-12T14:49:00Z">
        <w:r>
          <w:t xml:space="preserve">  /subscription-data/{ueId}/context-data/</w:t>
        </w:r>
        <w:r>
          <w:t>mwd</w:t>
        </w:r>
        <w:r>
          <w:t>:</w:t>
        </w:r>
      </w:ins>
    </w:p>
    <w:p w14:paraId="7E642FFB" w14:textId="62CA94BD" w:rsidR="00656E08" w:rsidRDefault="00656E08" w:rsidP="00656E08">
      <w:pPr>
        <w:spacing w:after="0"/>
        <w:rPr>
          <w:ins w:id="16" w:author="Jesus de Gregorio" w:date="2020-02-12T14:49:00Z"/>
          <w:rFonts w:ascii="Courier New" w:hAnsi="Courier New"/>
          <w:noProof/>
          <w:sz w:val="16"/>
          <w:lang w:val="fr-FR"/>
        </w:rPr>
      </w:pPr>
      <w:ins w:id="17" w:author="Jesus de Gregorio" w:date="2020-02-12T14:49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</w:t>
        </w:r>
        <w:r>
          <w:rPr>
            <w:rFonts w:ascii="Courier New" w:hAnsi="Courier New"/>
            <w:noProof/>
            <w:sz w:val="16"/>
          </w:rPr>
          <w:t>~1%7BueId%7D~1</w:t>
        </w:r>
        <w:r>
          <w:rPr>
            <w:rFonts w:ascii="Courier New" w:hAnsi="Courier New"/>
            <w:noProof/>
            <w:sz w:val="16"/>
            <w:lang w:val="fr-FR"/>
          </w:rPr>
          <w:t>context-data~1</w:t>
        </w:r>
      </w:ins>
      <w:ins w:id="18" w:author="Jesus de Gregorio" w:date="2020-02-12T14:50:00Z">
        <w:r>
          <w:rPr>
            <w:rFonts w:ascii="Courier New" w:hAnsi="Courier New"/>
            <w:noProof/>
            <w:sz w:val="16"/>
            <w:lang w:val="fr-FR"/>
          </w:rPr>
          <w:t>mwd</w:t>
        </w:r>
      </w:ins>
      <w:ins w:id="19" w:author="Jesus de Gregorio" w:date="2020-02-12T14:49:00Z">
        <w:r>
          <w:rPr>
            <w:rFonts w:ascii="Courier New" w:hAnsi="Courier New"/>
            <w:noProof/>
            <w:sz w:val="16"/>
            <w:lang w:val="fr-FR"/>
          </w:rPr>
          <w:t>'</w:t>
        </w:r>
      </w:ins>
    </w:p>
    <w:p w14:paraId="5FDDE906" w14:textId="77777777" w:rsidR="00656E08" w:rsidRDefault="00656E08" w:rsidP="00656E08">
      <w:pPr>
        <w:pStyle w:val="PL"/>
      </w:pPr>
      <w:r>
        <w:t xml:space="preserve">  /subscription-data/{ueId}/{servingPlmnId}/provisioned-data/sms-mng-data:</w:t>
      </w:r>
    </w:p>
    <w:p w14:paraId="5F416518" w14:textId="77777777" w:rsidR="00656E08" w:rsidRDefault="00656E08" w:rsidP="00656E0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6AD0225B" w14:textId="77777777" w:rsidR="00656E08" w:rsidRDefault="00656E08" w:rsidP="00656E08">
      <w:pPr>
        <w:pStyle w:val="PL"/>
      </w:pPr>
      <w:r>
        <w:t xml:space="preserve">  /subscription-data/{ueId}/{servingPlmnId}/provisioned-data/sms-data:</w:t>
      </w:r>
    </w:p>
    <w:p w14:paraId="4DC2F8B1" w14:textId="77777777" w:rsidR="00656E08" w:rsidRDefault="00656E08" w:rsidP="00656E0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4BCB6D0D" w14:textId="77777777" w:rsidR="00656E08" w:rsidRDefault="00656E08" w:rsidP="00656E08">
      <w:pPr>
        <w:pStyle w:val="PL"/>
      </w:pPr>
      <w:r>
        <w:t xml:space="preserve">  /subscription-data/{ueId}/{servingPlmnId}/provisioned-data/lcs-privacy-data:</w:t>
      </w:r>
    </w:p>
    <w:p w14:paraId="562361E4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~1%7BservingPlmnId%7D~1provisioned-data~1lcs-privacy-data'</w:t>
      </w:r>
    </w:p>
    <w:p w14:paraId="266F3D53" w14:textId="77777777" w:rsidR="00656E08" w:rsidRDefault="00656E08" w:rsidP="00656E08">
      <w:pPr>
        <w:pStyle w:val="PL"/>
      </w:pPr>
      <w:r>
        <w:t xml:space="preserve">  /subscription-data/{ueId}/{servingPlmnId}/provisioned-data/lcs-mo-data:</w:t>
      </w:r>
    </w:p>
    <w:p w14:paraId="1490564C" w14:textId="77777777" w:rsidR="00656E08" w:rsidRPr="008F3CA6" w:rsidRDefault="00656E08" w:rsidP="00656E0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~1%7BservingPlmnId%7D~1provisioned-data~1lcs-mo-data'</w:t>
      </w:r>
    </w:p>
    <w:p w14:paraId="004B5D7B" w14:textId="77777777" w:rsidR="00656E08" w:rsidRDefault="00656E08" w:rsidP="00656E08">
      <w:pPr>
        <w:pStyle w:val="PL"/>
      </w:pPr>
      <w:r>
        <w:t xml:space="preserve">  /subscription-data/{ueId}/pp-data:</w:t>
      </w:r>
    </w:p>
    <w:p w14:paraId="664DF02D" w14:textId="77777777" w:rsidR="00656E08" w:rsidRDefault="00656E08" w:rsidP="00656E0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5703ECE7" w14:textId="77777777" w:rsidR="00656E08" w:rsidRDefault="00656E08" w:rsidP="00656E08">
      <w:pPr>
        <w:pStyle w:val="PL"/>
      </w:pPr>
      <w:r>
        <w:t xml:space="preserve">  /subscription-data/{ueId}/context-data/ee-subscriptions:</w:t>
      </w:r>
    </w:p>
    <w:p w14:paraId="4CA43A20" w14:textId="77777777" w:rsidR="00656E08" w:rsidRDefault="00656E08" w:rsidP="00656E0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5356C028" w14:textId="77777777" w:rsidR="00656E08" w:rsidRDefault="00656E08" w:rsidP="00656E08">
      <w:pPr>
        <w:pStyle w:val="PL"/>
      </w:pPr>
      <w:r>
        <w:t xml:space="preserve">  /subscription-data/{ueId}/context-data/ee-subscriptions/{subsId}:</w:t>
      </w:r>
    </w:p>
    <w:p w14:paraId="421692E7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770E6F9F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7FDD2071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61328EA7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6B978364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2E9894A8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2E8BB84A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4129BEC2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7987E413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6D45B7AB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26A4043F" w14:textId="77777777" w:rsidR="00656E08" w:rsidRDefault="00656E08" w:rsidP="00656E08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7D43B8BA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2A12C197" w14:textId="77777777" w:rsidR="00656E08" w:rsidRDefault="00656E08" w:rsidP="00656E08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2C9987D0" w14:textId="77777777" w:rsidR="00656E08" w:rsidRDefault="00656E08" w:rsidP="00656E08">
      <w:pPr>
        <w:pStyle w:val="PL"/>
      </w:pPr>
      <w:r>
        <w:t xml:space="preserve">  /subscription-data/{ueId}/context-data/sdm-subscriptions:</w:t>
      </w:r>
    </w:p>
    <w:p w14:paraId="18FBF4C1" w14:textId="77777777" w:rsidR="00656E08" w:rsidRDefault="00656E08" w:rsidP="00656E0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14E960D0" w14:textId="77777777" w:rsidR="00656E08" w:rsidRDefault="00656E08" w:rsidP="00656E08">
      <w:pPr>
        <w:pStyle w:val="PL"/>
      </w:pPr>
      <w:r>
        <w:t xml:space="preserve">  /subscription-data/{ueId}/context-data/sdm-subscriptions/{subsId}:</w:t>
      </w:r>
    </w:p>
    <w:p w14:paraId="5833D717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57CF6ACA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4B40B4A1" w14:textId="77777777" w:rsidR="00656E08" w:rsidRDefault="00656E08" w:rsidP="00656E08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0C5E57E3" w14:textId="77777777" w:rsidR="00656E08" w:rsidRDefault="00656E08" w:rsidP="00656E08">
      <w:pPr>
        <w:pStyle w:val="PL"/>
      </w:pPr>
      <w:r>
        <w:t xml:space="preserve">  /subscription-data/subs-to-notify:</w:t>
      </w:r>
    </w:p>
    <w:p w14:paraId="1A5E5950" w14:textId="77777777" w:rsidR="00656E08" w:rsidRDefault="00656E08" w:rsidP="00656E0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30950E3B" w14:textId="77777777" w:rsidR="00656E08" w:rsidRDefault="00656E08" w:rsidP="00656E08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614FC1CD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4BCAC38B" w14:textId="77777777" w:rsidR="00656E08" w:rsidRDefault="00656E08" w:rsidP="00656E08">
      <w:pPr>
        <w:pStyle w:val="PL"/>
      </w:pPr>
      <w:r>
        <w:t xml:space="preserve">  /subscription-data/{ueId}/{servingPlmnId}/provisioned-data/trace-data:</w:t>
      </w:r>
    </w:p>
    <w:p w14:paraId="3CBC7ED1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2659F12B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6385BEE8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1CF9C4A4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/subscription-data/{ueId}/operator-determined-barring-data:</w:t>
      </w:r>
    </w:p>
    <w:p w14:paraId="34F992CF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6581D0C2" w14:textId="77777777" w:rsidR="00656E08" w:rsidRPr="005446A7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4032A035" w14:textId="77777777" w:rsidR="00656E08" w:rsidRPr="00BC5D67" w:rsidRDefault="00656E08" w:rsidP="00656E0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7138E326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2E6F171A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76D6024E" w14:textId="77777777" w:rsidR="00656E08" w:rsidRDefault="00656E08" w:rsidP="00656E08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0B235D94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66C9B853" w14:textId="77777777" w:rsidR="00656E08" w:rsidRDefault="00656E08" w:rsidP="00656E08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63B145E1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22D2C100" w14:textId="77777777" w:rsidR="00656E08" w:rsidRDefault="00656E08" w:rsidP="00656E08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0A42E4EF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435566B0" w14:textId="77777777" w:rsidR="00656E08" w:rsidRDefault="00656E08" w:rsidP="00656E08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3E513AD0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4D4A2556" w14:textId="77777777" w:rsidR="00656E08" w:rsidRDefault="00656E08" w:rsidP="00656E08">
      <w:pPr>
        <w:pStyle w:val="PL"/>
      </w:pPr>
      <w:r>
        <w:t xml:space="preserve">  /policy-data/sponsor-connectivity-data/{sponsorId}:</w:t>
      </w:r>
    </w:p>
    <w:p w14:paraId="30874409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5049E768" w14:textId="77777777" w:rsidR="00656E08" w:rsidRDefault="00656E08" w:rsidP="00656E08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3E3F6E54" w14:textId="77777777" w:rsidR="00656E08" w:rsidRDefault="00656E08" w:rsidP="00656E08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2278556C" w14:textId="77777777" w:rsidR="00656E08" w:rsidRDefault="00656E08" w:rsidP="00656E08">
      <w:pPr>
        <w:pStyle w:val="PL"/>
      </w:pPr>
      <w:r>
        <w:t xml:space="preserve">  /policy-data/bdt-data/{bdtReferenceId}:</w:t>
      </w:r>
    </w:p>
    <w:p w14:paraId="7D71DFF4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14A99E09" w14:textId="77777777" w:rsidR="00656E08" w:rsidRDefault="00656E08" w:rsidP="00656E08">
      <w:pPr>
        <w:pStyle w:val="PL"/>
      </w:pPr>
      <w:r>
        <w:t xml:space="preserve">  /policy-data/subs-to-notify:</w:t>
      </w:r>
    </w:p>
    <w:p w14:paraId="4A2085A0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5CB33A78" w14:textId="77777777" w:rsidR="00656E08" w:rsidRDefault="00656E08" w:rsidP="00656E08">
      <w:pPr>
        <w:pStyle w:val="PL"/>
      </w:pPr>
      <w:r>
        <w:t xml:space="preserve">  /policy-data/subs-to-notify/{subsId}:</w:t>
      </w:r>
    </w:p>
    <w:p w14:paraId="62D6E449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6900A46D" w14:textId="77777777" w:rsidR="00656E08" w:rsidRDefault="00656E08" w:rsidP="00656E08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58B0D69E" w14:textId="77777777" w:rsidR="00656E08" w:rsidRDefault="00656E08" w:rsidP="00656E08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13265041" w14:textId="77777777" w:rsidR="00656E08" w:rsidRDefault="00656E08" w:rsidP="00656E08">
      <w:pPr>
        <w:pStyle w:val="PL"/>
      </w:pPr>
      <w:r>
        <w:t xml:space="preserve">  /application-data/pfds:</w:t>
      </w:r>
    </w:p>
    <w:p w14:paraId="3FE193D2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4BF0C0B2" w14:textId="77777777" w:rsidR="00656E08" w:rsidRDefault="00656E08" w:rsidP="00656E08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6E1D4B99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74EA0BBD" w14:textId="77777777" w:rsidR="00656E08" w:rsidRDefault="00656E08" w:rsidP="00656E08">
      <w:pPr>
        <w:pStyle w:val="PL"/>
      </w:pPr>
      <w:r>
        <w:t xml:space="preserve">  /application-data/influenceData:</w:t>
      </w:r>
    </w:p>
    <w:p w14:paraId="51D145E0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647271B9" w14:textId="77777777" w:rsidR="00656E08" w:rsidRDefault="00656E08" w:rsidP="00656E08">
      <w:pPr>
        <w:pStyle w:val="PL"/>
      </w:pPr>
      <w:r>
        <w:t xml:space="preserve">  /application-data/influenceData/{influenceId}:</w:t>
      </w:r>
    </w:p>
    <w:p w14:paraId="1581ADC3" w14:textId="77777777" w:rsidR="00656E08" w:rsidRDefault="00656E08" w:rsidP="00656E08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2AF3C65E" w14:textId="77777777" w:rsidR="00656E08" w:rsidRDefault="00656E08" w:rsidP="00656E08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650DC449" w14:textId="77777777" w:rsidR="00656E08" w:rsidRDefault="00656E08" w:rsidP="00656E08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5C3010F0" w14:textId="77777777" w:rsidR="00656E08" w:rsidRDefault="00656E08" w:rsidP="00656E08">
      <w:pPr>
        <w:pStyle w:val="PL"/>
      </w:pPr>
      <w:r>
        <w:t xml:space="preserve">  /application-data/bdtPolicyData:</w:t>
      </w:r>
    </w:p>
    <w:p w14:paraId="3B06C106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0D27C3FF" w14:textId="77777777" w:rsidR="00656E08" w:rsidRDefault="00656E08" w:rsidP="00656E08">
      <w:pPr>
        <w:pStyle w:val="PL"/>
      </w:pPr>
      <w:r>
        <w:t xml:space="preserve">  /application-data/bdtPolicyData/{bdtPolicyId}:</w:t>
      </w:r>
    </w:p>
    <w:p w14:paraId="4996C5AF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382A9F52" w14:textId="77777777" w:rsidR="00656E08" w:rsidRDefault="00656E08" w:rsidP="00656E08">
      <w:pPr>
        <w:pStyle w:val="PL"/>
      </w:pPr>
      <w:r>
        <w:t xml:space="preserve">  /application-data/iptvConfigData:</w:t>
      </w:r>
    </w:p>
    <w:p w14:paraId="562ED0F9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5D13C589" w14:textId="77777777" w:rsidR="00656E08" w:rsidRDefault="00656E08" w:rsidP="00656E08">
      <w:pPr>
        <w:pStyle w:val="PL"/>
      </w:pPr>
      <w:r>
        <w:t xml:space="preserve">  /application-data/iptvConfigData/{configurationId}:</w:t>
      </w:r>
    </w:p>
    <w:p w14:paraId="5A8DF3E2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12D1FA26" w14:textId="77777777" w:rsidR="00656E08" w:rsidRDefault="00656E08" w:rsidP="00656E08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1C763D81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7F222C17" w14:textId="77777777" w:rsidR="00656E08" w:rsidRDefault="00656E08" w:rsidP="00656E08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5D027154" w14:textId="77777777" w:rsidR="00656E08" w:rsidRDefault="00656E08" w:rsidP="00656E08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41C290D6" w14:textId="77777777" w:rsidR="00656E08" w:rsidRDefault="00656E08" w:rsidP="00656E08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603B3C1B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5B7DB3E5" w14:textId="77777777" w:rsidR="00656E08" w:rsidRDefault="00656E08" w:rsidP="00656E08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006B3B1A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2CC6FEEE" w14:textId="77777777" w:rsidR="00656E08" w:rsidRDefault="00656E08" w:rsidP="00656E08">
      <w:pPr>
        <w:pStyle w:val="PL"/>
      </w:pPr>
      <w:r>
        <w:t xml:space="preserve">  /exposure-data/{ueId}/access-and-mobility-data:</w:t>
      </w:r>
    </w:p>
    <w:p w14:paraId="692EC9ED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430569CB" w14:textId="77777777" w:rsidR="00656E08" w:rsidRDefault="00656E08" w:rsidP="00656E08">
      <w:pPr>
        <w:pStyle w:val="PL"/>
      </w:pPr>
      <w:r>
        <w:t xml:space="preserve">  /exposure-data/{ueId}/session-management-data/{pduSessionId}:</w:t>
      </w:r>
    </w:p>
    <w:p w14:paraId="41B86710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5A56B43E" w14:textId="77777777" w:rsidR="00656E08" w:rsidRDefault="00656E08" w:rsidP="00656E08">
      <w:pPr>
        <w:pStyle w:val="PL"/>
      </w:pPr>
      <w:r>
        <w:t xml:space="preserve">  /exposure-data/subs-to-notify:</w:t>
      </w:r>
    </w:p>
    <w:p w14:paraId="4B4D89C9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78ABC6FF" w14:textId="77777777" w:rsidR="00656E08" w:rsidRDefault="00656E08" w:rsidP="00656E08">
      <w:pPr>
        <w:pStyle w:val="PL"/>
      </w:pPr>
      <w:r>
        <w:t xml:space="preserve">  /exposure-data/subs-to-notify/{subId}:</w:t>
      </w:r>
    </w:p>
    <w:p w14:paraId="70FE22D0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608A8144" w14:textId="77777777" w:rsidR="00656E08" w:rsidRDefault="00656E08" w:rsidP="00656E08">
      <w:pPr>
        <w:pStyle w:val="PL"/>
      </w:pPr>
      <w:r>
        <w:t>components:</w:t>
      </w:r>
    </w:p>
    <w:p w14:paraId="3C8E09B6" w14:textId="77777777" w:rsidR="00656E08" w:rsidRDefault="00656E08" w:rsidP="00656E08">
      <w:pPr>
        <w:pStyle w:val="PL"/>
      </w:pPr>
      <w:r>
        <w:t xml:space="preserve">  securitySchemes:</w:t>
      </w:r>
    </w:p>
    <w:p w14:paraId="30175632" w14:textId="77777777" w:rsidR="00656E08" w:rsidRDefault="00656E08" w:rsidP="00656E08">
      <w:pPr>
        <w:pStyle w:val="PL"/>
      </w:pPr>
      <w:r>
        <w:t xml:space="preserve">    oAuth2ClientCredentials:</w:t>
      </w:r>
    </w:p>
    <w:p w14:paraId="0A529628" w14:textId="77777777" w:rsidR="00656E08" w:rsidRDefault="00656E08" w:rsidP="00656E08">
      <w:pPr>
        <w:pStyle w:val="PL"/>
      </w:pPr>
      <w:r>
        <w:t xml:space="preserve">      type: oauth2</w:t>
      </w:r>
    </w:p>
    <w:p w14:paraId="1D5735C7" w14:textId="77777777" w:rsidR="00656E08" w:rsidRDefault="00656E08" w:rsidP="00656E08">
      <w:pPr>
        <w:pStyle w:val="PL"/>
      </w:pPr>
      <w:r>
        <w:t xml:space="preserve">      flows:</w:t>
      </w:r>
    </w:p>
    <w:p w14:paraId="35B6E471" w14:textId="77777777" w:rsidR="00656E08" w:rsidRDefault="00656E08" w:rsidP="00656E08">
      <w:pPr>
        <w:pStyle w:val="PL"/>
      </w:pPr>
      <w:r>
        <w:t xml:space="preserve">        clientCredentials:</w:t>
      </w:r>
    </w:p>
    <w:p w14:paraId="44669206" w14:textId="77777777" w:rsidR="00656E08" w:rsidRDefault="00656E08" w:rsidP="00656E08">
      <w:pPr>
        <w:pStyle w:val="PL"/>
      </w:pPr>
      <w:r>
        <w:t xml:space="preserve">          tokenUrl: '{nrfApiRoot}/oauth2/token'</w:t>
      </w:r>
    </w:p>
    <w:p w14:paraId="2DFCDB41" w14:textId="77777777" w:rsidR="00656E08" w:rsidRDefault="00656E08" w:rsidP="00656E08">
      <w:pPr>
        <w:pStyle w:val="PL"/>
        <w:rPr>
          <w:lang w:eastAsia="zh-CN"/>
        </w:rPr>
      </w:pPr>
      <w:r>
        <w:t xml:space="preserve">          scopes:</w:t>
      </w:r>
    </w:p>
    <w:p w14:paraId="587415BE" w14:textId="77777777" w:rsidR="00656E08" w:rsidRDefault="00656E08" w:rsidP="00656E08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7872FEA6" w14:textId="77777777" w:rsidR="00656E08" w:rsidRDefault="00656E08" w:rsidP="00656E08">
      <w:pPr>
        <w:rPr>
          <w:lang w:eastAsia="zh-CN"/>
        </w:rPr>
      </w:pPr>
    </w:p>
    <w:bookmarkEnd w:id="3"/>
    <w:bookmarkEnd w:id="4"/>
    <w:bookmarkEnd w:id="5"/>
    <w:p w14:paraId="179E796C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F4260" w14:textId="77777777" w:rsidR="00D825A5" w:rsidRDefault="00D825A5">
      <w:r>
        <w:separator/>
      </w:r>
    </w:p>
  </w:endnote>
  <w:endnote w:type="continuationSeparator" w:id="0">
    <w:p w14:paraId="46DF23D7" w14:textId="77777777" w:rsidR="00D825A5" w:rsidRDefault="00D8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059A0" w14:textId="77777777" w:rsidR="00D825A5" w:rsidRDefault="00D825A5">
      <w:r>
        <w:separator/>
      </w:r>
    </w:p>
  </w:footnote>
  <w:footnote w:type="continuationSeparator" w:id="0">
    <w:p w14:paraId="56355D75" w14:textId="77777777" w:rsidR="00D825A5" w:rsidRDefault="00D82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554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AE05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D65E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3D1F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353B4"/>
    <w:rsid w:val="0007657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728AF"/>
    <w:rsid w:val="00190347"/>
    <w:rsid w:val="00192C46"/>
    <w:rsid w:val="00196055"/>
    <w:rsid w:val="001A08B3"/>
    <w:rsid w:val="001A0D24"/>
    <w:rsid w:val="001A7B60"/>
    <w:rsid w:val="001B52F0"/>
    <w:rsid w:val="001B7A65"/>
    <w:rsid w:val="001C6816"/>
    <w:rsid w:val="001D4A06"/>
    <w:rsid w:val="001D6AD9"/>
    <w:rsid w:val="001D7AF6"/>
    <w:rsid w:val="001E1D71"/>
    <w:rsid w:val="001E41F3"/>
    <w:rsid w:val="00232E63"/>
    <w:rsid w:val="0026004D"/>
    <w:rsid w:val="002640DD"/>
    <w:rsid w:val="00275D12"/>
    <w:rsid w:val="00284FEB"/>
    <w:rsid w:val="002860C4"/>
    <w:rsid w:val="002A7B0D"/>
    <w:rsid w:val="002A7E34"/>
    <w:rsid w:val="002B418E"/>
    <w:rsid w:val="002B5741"/>
    <w:rsid w:val="002D5008"/>
    <w:rsid w:val="00302EFA"/>
    <w:rsid w:val="00305409"/>
    <w:rsid w:val="00307A73"/>
    <w:rsid w:val="003547AB"/>
    <w:rsid w:val="003609EF"/>
    <w:rsid w:val="0036231A"/>
    <w:rsid w:val="00374DD4"/>
    <w:rsid w:val="003A1DE0"/>
    <w:rsid w:val="003E02B8"/>
    <w:rsid w:val="003E1A36"/>
    <w:rsid w:val="00402B99"/>
    <w:rsid w:val="00410371"/>
    <w:rsid w:val="004242F1"/>
    <w:rsid w:val="004A1405"/>
    <w:rsid w:val="004B05EA"/>
    <w:rsid w:val="004B75B7"/>
    <w:rsid w:val="004C6290"/>
    <w:rsid w:val="004E1669"/>
    <w:rsid w:val="005001CD"/>
    <w:rsid w:val="0051580D"/>
    <w:rsid w:val="00547111"/>
    <w:rsid w:val="00555BD2"/>
    <w:rsid w:val="00570453"/>
    <w:rsid w:val="00592D74"/>
    <w:rsid w:val="00592FFB"/>
    <w:rsid w:val="005E2C44"/>
    <w:rsid w:val="00602912"/>
    <w:rsid w:val="00621188"/>
    <w:rsid w:val="00623BEF"/>
    <w:rsid w:val="006257ED"/>
    <w:rsid w:val="006270C7"/>
    <w:rsid w:val="00647FD9"/>
    <w:rsid w:val="00652A08"/>
    <w:rsid w:val="0065578F"/>
    <w:rsid w:val="00656E08"/>
    <w:rsid w:val="0069109C"/>
    <w:rsid w:val="00695808"/>
    <w:rsid w:val="006A3253"/>
    <w:rsid w:val="006B46FB"/>
    <w:rsid w:val="006C1771"/>
    <w:rsid w:val="006D26C1"/>
    <w:rsid w:val="006E21FB"/>
    <w:rsid w:val="006F027E"/>
    <w:rsid w:val="00727C4D"/>
    <w:rsid w:val="00763021"/>
    <w:rsid w:val="00792342"/>
    <w:rsid w:val="007977A8"/>
    <w:rsid w:val="007A5CA9"/>
    <w:rsid w:val="007B3F3A"/>
    <w:rsid w:val="007B512A"/>
    <w:rsid w:val="007C2097"/>
    <w:rsid w:val="007D6A07"/>
    <w:rsid w:val="007E050E"/>
    <w:rsid w:val="007F7259"/>
    <w:rsid w:val="008040A8"/>
    <w:rsid w:val="008250E1"/>
    <w:rsid w:val="008279FA"/>
    <w:rsid w:val="008626E7"/>
    <w:rsid w:val="0086421A"/>
    <w:rsid w:val="00864856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285D"/>
    <w:rsid w:val="009F734F"/>
    <w:rsid w:val="00A02A4A"/>
    <w:rsid w:val="00A246B6"/>
    <w:rsid w:val="00A37789"/>
    <w:rsid w:val="00A47E70"/>
    <w:rsid w:val="00A50CF0"/>
    <w:rsid w:val="00A7671C"/>
    <w:rsid w:val="00AA2CBC"/>
    <w:rsid w:val="00AB0CCD"/>
    <w:rsid w:val="00AC5820"/>
    <w:rsid w:val="00AD1CD8"/>
    <w:rsid w:val="00AE3274"/>
    <w:rsid w:val="00B003A2"/>
    <w:rsid w:val="00B258BB"/>
    <w:rsid w:val="00B41926"/>
    <w:rsid w:val="00B41F62"/>
    <w:rsid w:val="00B65B20"/>
    <w:rsid w:val="00B67B97"/>
    <w:rsid w:val="00B71E63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C06BF5"/>
    <w:rsid w:val="00C1127B"/>
    <w:rsid w:val="00C22829"/>
    <w:rsid w:val="00C66BA2"/>
    <w:rsid w:val="00C7798F"/>
    <w:rsid w:val="00C95985"/>
    <w:rsid w:val="00C97170"/>
    <w:rsid w:val="00CC5026"/>
    <w:rsid w:val="00CC68D0"/>
    <w:rsid w:val="00D03F9A"/>
    <w:rsid w:val="00D06D51"/>
    <w:rsid w:val="00D24991"/>
    <w:rsid w:val="00D50255"/>
    <w:rsid w:val="00D66520"/>
    <w:rsid w:val="00D825A5"/>
    <w:rsid w:val="00D87AF5"/>
    <w:rsid w:val="00D91F51"/>
    <w:rsid w:val="00DD2FDA"/>
    <w:rsid w:val="00DE34CF"/>
    <w:rsid w:val="00E12034"/>
    <w:rsid w:val="00E13471"/>
    <w:rsid w:val="00E13F3D"/>
    <w:rsid w:val="00E32043"/>
    <w:rsid w:val="00E33857"/>
    <w:rsid w:val="00E34898"/>
    <w:rsid w:val="00E676DA"/>
    <w:rsid w:val="00E8079D"/>
    <w:rsid w:val="00E9316C"/>
    <w:rsid w:val="00E93DA9"/>
    <w:rsid w:val="00EB09B7"/>
    <w:rsid w:val="00EB39B1"/>
    <w:rsid w:val="00EE1E06"/>
    <w:rsid w:val="00EE7D7C"/>
    <w:rsid w:val="00EF498B"/>
    <w:rsid w:val="00F01209"/>
    <w:rsid w:val="00F25D98"/>
    <w:rsid w:val="00F300FB"/>
    <w:rsid w:val="00F4286E"/>
    <w:rsid w:val="00F50304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CB031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F82FB-E115-4ABC-9413-9680BD7E3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2288</Words>
  <Characters>12589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1900-01-01T08:00:00Z</cp:lastPrinted>
  <dcterms:created xsi:type="dcterms:W3CDTF">2020-02-12T13:41:00Z</dcterms:created>
  <dcterms:modified xsi:type="dcterms:W3CDTF">2020-02-12T13:50:00Z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