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F60C4" w14:textId="6079FD50" w:rsidR="00EE1E06" w:rsidRDefault="00EE1E06" w:rsidP="007314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E84CEA">
        <w:rPr>
          <w:b/>
          <w:noProof/>
          <w:sz w:val="24"/>
        </w:rPr>
        <w:t>884</w:t>
      </w:r>
    </w:p>
    <w:p w14:paraId="700FED48" w14:textId="77777777" w:rsidR="00EE1E06" w:rsidRDefault="00EE1E06" w:rsidP="00EE1E0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890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3ED0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7737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40D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C14C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BEC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0C4A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A65A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E1B400" w14:textId="0BD7648A"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285D">
              <w:rPr>
                <w:b/>
                <w:noProof/>
                <w:sz w:val="28"/>
              </w:rPr>
              <w:t>5</w:t>
            </w:r>
            <w:r w:rsidR="00941960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23C340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9E0D7A" w14:textId="59045042" w:rsidR="001E41F3" w:rsidRPr="00410371" w:rsidRDefault="000A3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84CEA">
              <w:rPr>
                <w:b/>
                <w:noProof/>
                <w:sz w:val="28"/>
              </w:rPr>
              <w:t>270</w:t>
            </w:r>
          </w:p>
        </w:tc>
        <w:tc>
          <w:tcPr>
            <w:tcW w:w="709" w:type="dxa"/>
          </w:tcPr>
          <w:p w14:paraId="0E77CB3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BB411D" w14:textId="77777777" w:rsidR="001E41F3" w:rsidRPr="00410371" w:rsidRDefault="000A35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BDCA5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08D037" w14:textId="6514F2AA"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D500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B223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2888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DECE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1DE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B2DEA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92682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F31559" w14:textId="77777777" w:rsidTr="00547111">
        <w:tc>
          <w:tcPr>
            <w:tcW w:w="9641" w:type="dxa"/>
            <w:gridSpan w:val="9"/>
          </w:tcPr>
          <w:p w14:paraId="6913E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86CD3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4B209F" w14:textId="77777777" w:rsidTr="00A7671C">
        <w:tc>
          <w:tcPr>
            <w:tcW w:w="2835" w:type="dxa"/>
          </w:tcPr>
          <w:p w14:paraId="407AFD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5C58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116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C131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410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872D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A07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6CF6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9ED2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12F437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07558D" w14:textId="77777777" w:rsidTr="00547111">
        <w:tc>
          <w:tcPr>
            <w:tcW w:w="9640" w:type="dxa"/>
            <w:gridSpan w:val="11"/>
          </w:tcPr>
          <w:p w14:paraId="5D3CD0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E2A7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69C4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A0C9D" w14:textId="55F7F537" w:rsidR="001E41F3" w:rsidRDefault="00E84C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proofErr w:type="spellStart"/>
            <w:r>
              <w:t>SMSoIP</w:t>
            </w:r>
            <w:proofErr w:type="spellEnd"/>
          </w:p>
        </w:tc>
      </w:tr>
      <w:tr w:rsidR="001E41F3" w14:paraId="28136A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48A3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85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59E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F547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CA1A25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22E69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F7BC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F65BD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353C5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F97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8D8C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245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D124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6A7904" w14:textId="02135A17" w:rsidR="001E41F3" w:rsidRDefault="0094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60B136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CD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1115E8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9F285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9F285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9F285D">
              <w:rPr>
                <w:noProof/>
              </w:rPr>
              <w:t>10</w:t>
            </w:r>
          </w:p>
        </w:tc>
      </w:tr>
      <w:tr w:rsidR="001E41F3" w14:paraId="6BBE6F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ADC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EDB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A000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35F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EB1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CE7A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BEA9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7905F0" w14:textId="687BFD69" w:rsidR="001E41F3" w:rsidRDefault="009419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E5A6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3AD01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4CFE8E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1F51">
              <w:rPr>
                <w:noProof/>
              </w:rPr>
              <w:t>6</w:t>
            </w:r>
          </w:p>
        </w:tc>
      </w:tr>
      <w:tr w:rsidR="001E41F3" w14:paraId="5418B4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39D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28E0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44AC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8E31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D7D72F0" w14:textId="77777777" w:rsidTr="00547111">
        <w:tc>
          <w:tcPr>
            <w:tcW w:w="1843" w:type="dxa"/>
          </w:tcPr>
          <w:p w14:paraId="52C4F9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989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2912" w14:paraId="57AB82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AF20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BDB21" w14:textId="6F566BB0" w:rsidR="00E93DA9" w:rsidRDefault="00E44EEE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For the scenarios introduced by CR </w:t>
            </w:r>
            <w:r w:rsidR="000743AD">
              <w:t>0012</w:t>
            </w:r>
            <w:r>
              <w:t xml:space="preserve"> to TS 23.632, the UDM needs to store in UDR the address of the IP SM GW handling SMS for a given UE, and the Message Waiting Data list</w:t>
            </w:r>
            <w:r w:rsidR="003E02B8">
              <w:rPr>
                <w:noProof/>
                <w:lang w:val="en-US"/>
              </w:rPr>
              <w:t>.</w:t>
            </w:r>
          </w:p>
          <w:p w14:paraId="6F923942" w14:textId="77777777" w:rsidR="009F285D" w:rsidRPr="00602912" w:rsidRDefault="009F285D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602912" w14:paraId="00EFB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F1275" w14:textId="77777777" w:rsidR="001E41F3" w:rsidRPr="006029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3406A4" w14:textId="77777777" w:rsidR="001E41F3" w:rsidRPr="0060291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ABD2C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945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FF907E" w14:textId="06653330" w:rsidR="001E41F3" w:rsidRDefault="00E44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resources and service operations in Nudr_DataRepository (SubscriptionData) service to support storage of an IP SM GW and the MWD.</w:t>
            </w:r>
          </w:p>
          <w:p w14:paraId="3E57008E" w14:textId="77777777"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22A9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D1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323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6F35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F53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0C3CE" w14:textId="0F7C49C2" w:rsidR="00B41926" w:rsidRDefault="00E44EEE" w:rsidP="00E44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UDICOM scenarios described in CR </w:t>
            </w:r>
            <w:r w:rsidR="000743AD">
              <w:rPr>
                <w:noProof/>
              </w:rPr>
              <w:t>0012</w:t>
            </w:r>
            <w:r>
              <w:rPr>
                <w:noProof/>
              </w:rPr>
              <w:t xml:space="preserve"> to TS 23.632 (support of SMSoIP in 5G-only deployments) service cannot be implemented.</w:t>
            </w:r>
          </w:p>
          <w:p w14:paraId="34CDACB2" w14:textId="3598256E" w:rsidR="00E44EEE" w:rsidRDefault="00E44EEE" w:rsidP="00E44E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940C73C" w14:textId="77777777" w:rsidTr="00547111">
        <w:tc>
          <w:tcPr>
            <w:tcW w:w="2694" w:type="dxa"/>
            <w:gridSpan w:val="2"/>
          </w:tcPr>
          <w:p w14:paraId="75933A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3E33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DCC7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830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D3A139" w14:textId="73873DDA" w:rsidR="001E41F3" w:rsidRDefault="00B53B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5.2.xx (new), 5.2.yy (new), </w:t>
            </w:r>
            <w:r w:rsidR="00051428">
              <w:rPr>
                <w:noProof/>
              </w:rPr>
              <w:t xml:space="preserve">5.4.1, 5.4.2.xx (new), 5.4.2.yy (new), </w:t>
            </w:r>
            <w:r>
              <w:rPr>
                <w:noProof/>
              </w:rPr>
              <w:t>A.2</w:t>
            </w:r>
          </w:p>
        </w:tc>
      </w:tr>
      <w:tr w:rsidR="001E41F3" w14:paraId="7F23DD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E75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889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E542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80D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0631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ACF9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FE48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200E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0EAE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0C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78AE3D" w14:textId="348FFC16" w:rsidR="001E41F3" w:rsidRDefault="00E44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10744" w14:textId="12C6BA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A40A2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B58726" w14:textId="0BADD594" w:rsidR="001E41F3" w:rsidRDefault="00E44E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23.632 CR </w:t>
            </w:r>
            <w:r w:rsidR="000743AD">
              <w:rPr>
                <w:noProof/>
              </w:rPr>
              <w:t>0012</w:t>
            </w:r>
          </w:p>
        </w:tc>
      </w:tr>
      <w:tr w:rsidR="001E41F3" w14:paraId="3659C6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67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8FF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C1A1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820B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ECB1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402E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229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AC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0782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AF39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B42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16885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316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CA7C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661E5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7A90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5FD23" w14:textId="77777777" w:rsidR="001E41F3" w:rsidRDefault="003E0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941960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941960">
              <w:rPr>
                <w:noProof/>
              </w:rPr>
              <w:t>backwards-compatible</w:t>
            </w:r>
            <w:r>
              <w:rPr>
                <w:noProof/>
              </w:rPr>
              <w:t xml:space="preserve"> changes on the </w:t>
            </w:r>
            <w:r w:rsidR="00941960">
              <w:rPr>
                <w:noProof/>
              </w:rPr>
              <w:t>TS29505_Subscription_Data.yaml OpenAPI</w:t>
            </w:r>
            <w:r>
              <w:rPr>
                <w:noProof/>
              </w:rPr>
              <w:t xml:space="preserve"> specification</w:t>
            </w:r>
            <w:r w:rsidR="00941960">
              <w:rPr>
                <w:noProof/>
              </w:rPr>
              <w:t>, with impact to the following APIs:</w:t>
            </w:r>
          </w:p>
          <w:p w14:paraId="2195955B" w14:textId="77777777" w:rsidR="00941960" w:rsidRDefault="009419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10D1E7" w14:textId="77777777" w:rsidR="00941960" w:rsidRDefault="00941960" w:rsidP="00941960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TS29504_Data_Repository.yaml</w:t>
            </w:r>
          </w:p>
          <w:p w14:paraId="06141494" w14:textId="6DD0A9D9" w:rsidR="00941960" w:rsidRDefault="00941960" w:rsidP="00941960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06F1932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A7191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7A82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CCFFD3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7425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9EC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32F84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6CBEC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0789F" w14:textId="77777777"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5A3E6D9" w14:textId="77777777" w:rsidR="00AB223B" w:rsidRPr="00533C32" w:rsidRDefault="00AB223B" w:rsidP="00AB223B">
      <w:pPr>
        <w:pStyle w:val="Heading3"/>
        <w:rPr>
          <w:rFonts w:eastAsia="DengXian"/>
        </w:rPr>
      </w:pPr>
      <w:bookmarkStart w:id="2" w:name="_Toc20126923"/>
      <w:bookmarkStart w:id="3" w:name="_Toc27588899"/>
      <w:bookmarkStart w:id="4" w:name="_Toc11336228"/>
      <w:bookmarkStart w:id="5" w:name="_Toc24937823"/>
      <w:bookmarkStart w:id="6" w:name="_Toc27589694"/>
      <w:r w:rsidRPr="00533C32">
        <w:rPr>
          <w:rFonts w:eastAsia="DengXian"/>
        </w:rPr>
        <w:lastRenderedPageBreak/>
        <w:t>5.2.1</w:t>
      </w:r>
      <w:r w:rsidRPr="00533C32">
        <w:rPr>
          <w:rFonts w:eastAsia="DengXian"/>
        </w:rPr>
        <w:tab/>
        <w:t>Overview</w:t>
      </w:r>
      <w:bookmarkEnd w:id="2"/>
      <w:bookmarkEnd w:id="3"/>
    </w:p>
    <w:p w14:paraId="4BDBC376" w14:textId="3944C000" w:rsidR="00AB223B" w:rsidRPr="00533C32" w:rsidRDefault="00AB223B" w:rsidP="00AB223B">
      <w:pPr>
        <w:pStyle w:val="TH"/>
        <w:rPr>
          <w:rFonts w:eastAsia="DengXian"/>
          <w:lang w:val="en-US" w:eastAsia="zh-CN"/>
        </w:rPr>
      </w:pPr>
      <w:del w:id="7" w:author="Jesus de Gregorio" w:date="2020-02-11T12:01:00Z">
        <w:r w:rsidRPr="00533C32" w:rsidDel="00AB223B">
          <w:rPr>
            <w:rFonts w:eastAsia="DengXian"/>
          </w:rPr>
          <w:object w:dxaOrig="10355" w:dyaOrig="16766" w14:anchorId="60A1CD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3pt;height:630.45pt" o:ole="">
              <v:imagedata r:id="rId12" o:title=""/>
            </v:shape>
            <o:OLEObject Type="Embed" ProgID="Visio.Drawing.11" ShapeID="_x0000_i1025" DrawAspect="Content" ObjectID="_1643033029" r:id="rId13"/>
          </w:object>
        </w:r>
      </w:del>
      <w:ins w:id="8" w:author="Jesus de Gregorio" w:date="2020-02-11T12:01:00Z">
        <w:r w:rsidR="007334C7" w:rsidRPr="00533C32">
          <w:rPr>
            <w:rFonts w:eastAsia="DengXian"/>
          </w:rPr>
          <w:object w:dxaOrig="10346" w:dyaOrig="16749" w14:anchorId="30EB52EE">
            <v:shape id="_x0000_i1026" type="#_x0000_t75" style="width:387.85pt;height:629.55pt" o:ole="">
              <v:imagedata r:id="rId14" o:title=""/>
            </v:shape>
            <o:OLEObject Type="Embed" ProgID="Visio.Drawing.11" ShapeID="_x0000_i1026" DrawAspect="Content" ObjectID="_1643033030" r:id="rId15"/>
          </w:object>
        </w:r>
      </w:ins>
    </w:p>
    <w:p w14:paraId="48E65B49" w14:textId="77777777" w:rsidR="00AB223B" w:rsidRPr="00533C32" w:rsidRDefault="00AB223B" w:rsidP="00AB223B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4848DC0E" w14:textId="0EE0E1C1" w:rsidR="00AB223B" w:rsidRPr="00533C32" w:rsidRDefault="00B30FA4" w:rsidP="00AB223B">
      <w:pPr>
        <w:pStyle w:val="TH"/>
        <w:rPr>
          <w:lang w:eastAsia="zh-CN"/>
        </w:rPr>
      </w:pPr>
      <w:del w:id="9" w:author="Jesus de Gregorio" w:date="2020-02-11T12:20:00Z">
        <w:r w:rsidRPr="00533C32" w:rsidDel="00B30FA4">
          <w:rPr>
            <w:rFonts w:eastAsia="DengXian"/>
          </w:rPr>
          <w:object w:dxaOrig="7235" w:dyaOrig="13166" w14:anchorId="3A4C213D">
            <v:shape id="_x0000_i1027" type="#_x0000_t75" style="width:303pt;height:549.85pt" o:ole="">
              <v:imagedata r:id="rId16" o:title=""/>
            </v:shape>
            <o:OLEObject Type="Embed" ProgID="Visio.Drawing.11" ShapeID="_x0000_i1027" DrawAspect="Content" ObjectID="_1643033031" r:id="rId17"/>
          </w:object>
        </w:r>
      </w:del>
      <w:ins w:id="10" w:author="Jesus de Gregorio" w:date="2020-02-11T12:17:00Z">
        <w:r w:rsidRPr="00533C32">
          <w:rPr>
            <w:rFonts w:eastAsia="DengXian"/>
          </w:rPr>
          <w:object w:dxaOrig="10346" w:dyaOrig="16749" w14:anchorId="65B9A190">
            <v:shape id="_x0000_i1028" type="#_x0000_t75" style="width:387.85pt;height:629.55pt" o:ole="">
              <v:imagedata r:id="rId18" o:title=""/>
            </v:shape>
            <o:OLEObject Type="Embed" ProgID="Visio.Drawing.11" ShapeID="_x0000_i1028" DrawAspect="Content" ObjectID="_1643033032" r:id="rId19"/>
          </w:object>
        </w:r>
      </w:ins>
      <w:del w:id="11" w:author="Jesus de Gregorio" w:date="2020-02-11T12:17:00Z">
        <w:r w:rsidR="00AB223B" w:rsidRPr="00533C32" w:rsidDel="00B30FA4">
          <w:rPr>
            <w:rFonts w:eastAsia="DengXian"/>
          </w:rPr>
          <w:fldChar w:fldCharType="begin"/>
        </w:r>
        <w:r w:rsidR="00AB223B" w:rsidRPr="00533C32" w:rsidDel="00B30FA4">
          <w:rPr>
            <w:rFonts w:eastAsia="DengXian"/>
          </w:rPr>
          <w:fldChar w:fldCharType="end"/>
        </w:r>
      </w:del>
    </w:p>
    <w:p w14:paraId="2E2EEB70" w14:textId="77777777" w:rsidR="00AB223B" w:rsidRPr="00533C32" w:rsidRDefault="00AB223B" w:rsidP="00AB223B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590B062C" w14:textId="77777777" w:rsidR="00AB223B" w:rsidRPr="00533C32" w:rsidRDefault="00AB223B" w:rsidP="00AB223B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16F8A1B3" w14:textId="77777777" w:rsidR="00AB223B" w:rsidRPr="00533C32" w:rsidRDefault="00AB223B" w:rsidP="00AB223B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3"/>
        <w:gridCol w:w="3350"/>
        <w:gridCol w:w="838"/>
        <w:gridCol w:w="1895"/>
      </w:tblGrid>
      <w:tr w:rsidR="00AB223B" w:rsidRPr="00533C32" w14:paraId="7D4D6801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601017" w14:textId="77777777" w:rsidR="00AB223B" w:rsidRPr="00533C32" w:rsidRDefault="00AB223B" w:rsidP="00731415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name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5627D0" w14:textId="77777777" w:rsidR="00AB223B" w:rsidRPr="00533C32" w:rsidRDefault="00AB223B" w:rsidP="00731415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URI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4207CA" w14:textId="77777777" w:rsidR="00AB223B" w:rsidRPr="00533C32" w:rsidRDefault="00AB223B" w:rsidP="00731415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31B72F" w14:textId="77777777" w:rsidR="00AB223B" w:rsidRPr="00533C32" w:rsidRDefault="00AB223B" w:rsidP="00731415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Description</w:t>
            </w:r>
          </w:p>
        </w:tc>
      </w:tr>
      <w:tr w:rsidR="00AB223B" w:rsidRPr="00533C32" w14:paraId="5D3C32AE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BD7B7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49F0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</w:t>
            </w:r>
            <w:r w:rsidRPr="00533C32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80D0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7286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AB223B" w:rsidRPr="00533C32" w14:paraId="7BD36EF9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1194C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45B84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7A7CC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3CF0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 a UE's authentication subscription data</w:t>
            </w:r>
          </w:p>
          <w:p w14:paraId="1CE79889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533C32">
              <w:rPr>
                <w:kern w:val="2"/>
                <w:lang w:val="en-US" w:eastAsia="zh-CN"/>
              </w:rPr>
              <w:t>sequenceNumber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AB223B" w:rsidRPr="00533C32" w14:paraId="6F5FBEC1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30ED" w14:textId="77777777" w:rsidR="00AB223B" w:rsidRPr="00533C32" w:rsidRDefault="00AB223B" w:rsidP="00731415">
            <w:pPr>
              <w:pStyle w:val="TAL"/>
              <w:rPr>
                <w:rFonts w:eastAsia="DengXian"/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AuthenticationSoR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F8A5" w14:textId="77777777" w:rsidR="00AB223B" w:rsidRPr="00533C32" w:rsidRDefault="00AB223B" w:rsidP="00731415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sor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B838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13DD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>-XMAC-IUE)</w:t>
            </w:r>
          </w:p>
        </w:tc>
      </w:tr>
      <w:tr w:rsidR="00AB223B" w:rsidRPr="00533C32" w14:paraId="02C0BE75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5D82A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AC63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FF5F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0BC33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AB223B" w:rsidRPr="00533C32" w14:paraId="2F45C457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3E62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11211" w14:textId="77777777" w:rsidR="00AB223B" w:rsidRPr="00533C32" w:rsidRDefault="00AB223B" w:rsidP="00731415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upu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E633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0C12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AB223B" w:rsidRPr="00533C32" w14:paraId="02859CD0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A011E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9A8A1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DBF7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6467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AB223B" w:rsidRPr="00533C32" w14:paraId="03754DFA" w14:textId="77777777" w:rsidTr="0036019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DD7F6C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6E4459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13AC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ABBD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AB223B" w:rsidRPr="00533C32" w14:paraId="5A937A6A" w14:textId="77777777" w:rsidTr="0036019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1AE7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DFAC4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A0BCB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3560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AB223B" w:rsidRPr="00533C32" w14:paraId="00083B9E" w14:textId="77777777" w:rsidTr="0036019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CC2CD7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E1295E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DF40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8DDE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AB223B" w:rsidRPr="00533C32" w14:paraId="475C4AFA" w14:textId="77777777" w:rsidTr="0036019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3D831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9B330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34E6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03CA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AB223B" w:rsidRPr="00533C32" w14:paraId="4FF068DC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368E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C857" w14:textId="77777777" w:rsidR="00AB223B" w:rsidRPr="00533C32" w:rsidRDefault="00AB223B" w:rsidP="00731415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9AE1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8B71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AB223B" w:rsidRPr="00533C32" w14:paraId="0454F1EC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8E98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52C9" w14:textId="77777777" w:rsidR="00AB223B" w:rsidRPr="00533C32" w:rsidRDefault="00AB223B" w:rsidP="0073141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9C45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E632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AB223B" w:rsidRPr="00533C32" w14:paraId="460F2E0E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9179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A547" w14:textId="77777777" w:rsidR="00AB223B" w:rsidRPr="00533C32" w:rsidRDefault="00AB223B" w:rsidP="00731415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F51DB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402F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Provisioned Data</w:t>
            </w:r>
          </w:p>
        </w:tc>
      </w:tr>
      <w:tr w:rsidR="00AB223B" w:rsidRPr="00533C32" w14:paraId="5A44DC39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A6E7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C143" w14:textId="77777777" w:rsidR="00AB223B" w:rsidRPr="00533C32" w:rsidRDefault="00AB223B" w:rsidP="00731415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/am-data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FCEA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3AC2" w14:textId="77777777" w:rsidR="00AB223B" w:rsidRPr="00533C32" w:rsidRDefault="00AB223B" w:rsidP="00731415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Access and Mobility Data</w:t>
            </w:r>
          </w:p>
        </w:tc>
      </w:tr>
      <w:tr w:rsidR="00AB223B" w:rsidRPr="00533C32" w14:paraId="136622AE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6172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40F6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d}/provisioned-data/smf-selection-</w:t>
            </w:r>
            <w:r w:rsidRPr="00533C32">
              <w:rPr>
                <w:lang w:val="en-US" w:eastAsia="zh-CN"/>
              </w:rPr>
              <w:t>subscription-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DD1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091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SMF Selection Data</w:t>
            </w:r>
          </w:p>
        </w:tc>
      </w:tr>
      <w:tr w:rsidR="00AB223B" w:rsidRPr="00533C32" w14:paraId="62B9994B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1B9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5A6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067F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113F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 Subscription Data</w:t>
            </w:r>
          </w:p>
        </w:tc>
      </w:tr>
      <w:tr w:rsidR="00AB223B" w:rsidRPr="00533C32" w14:paraId="4AFE51A7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B262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0ECD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}/context-data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6A6F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1910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context Data</w:t>
            </w:r>
          </w:p>
        </w:tc>
      </w:tr>
      <w:tr w:rsidR="00AB223B" w:rsidRPr="00533C32" w14:paraId="3182835B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F618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CC35F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}/context-data/amf-3gpp-access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D2C1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4F54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and Update the AMF registration for 3GPP access</w:t>
            </w:r>
          </w:p>
        </w:tc>
      </w:tr>
      <w:tr w:rsidR="00AB223B" w:rsidRPr="00533C32" w14:paraId="0D70A017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F65F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9A32E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018B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DF35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3GPP access</w:t>
            </w:r>
          </w:p>
        </w:tc>
      </w:tr>
      <w:tr w:rsidR="00AB223B" w:rsidRPr="00533C32" w14:paraId="2D2FE8AC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A4FCC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41CD9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A592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ABBB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3GPP access</w:t>
            </w:r>
          </w:p>
        </w:tc>
      </w:tr>
      <w:tr w:rsidR="00AB223B" w:rsidRPr="00533C32" w14:paraId="74A120E8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C9C1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BE9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 context-data/amf-non-3gpp-access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79A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CA7D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the AMF registration for non 3GPP access</w:t>
            </w:r>
          </w:p>
        </w:tc>
      </w:tr>
      <w:tr w:rsidR="00AB223B" w:rsidRPr="00533C32" w14:paraId="2180128D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85C17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1C946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8A5A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6559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non 3GPP access</w:t>
            </w:r>
          </w:p>
        </w:tc>
      </w:tr>
      <w:tr w:rsidR="00AB223B" w:rsidRPr="00533C32" w14:paraId="6E83A4D2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47195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62A1C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4ADD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E031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non 3GPP access</w:t>
            </w:r>
          </w:p>
        </w:tc>
      </w:tr>
      <w:tr w:rsidR="00AB223B" w:rsidRPr="00533C32" w14:paraId="5A71C249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F124" w14:textId="77777777" w:rsidR="00AB223B" w:rsidRPr="00533C32" w:rsidRDefault="00AB223B" w:rsidP="00731415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</w:t>
            </w:r>
            <w:r w:rsidRPr="00533C32">
              <w:rPr>
                <w:lang w:val="en-US"/>
              </w:rPr>
              <w:t>mf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DECC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smf</w:t>
            </w:r>
            <w:proofErr w:type="spellEnd"/>
            <w:r w:rsidRPr="00533C32">
              <w:rPr>
                <w:lang w:val="en-US"/>
              </w:rPr>
              <w:t>-registrations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277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63D6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list of the SMF registrations</w:t>
            </w:r>
          </w:p>
        </w:tc>
      </w:tr>
      <w:tr w:rsidR="00AB223B" w:rsidRPr="00533C32" w14:paraId="2D4B8046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7578A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2DFD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</w:t>
            </w:r>
            <w:proofErr w:type="spellStart"/>
            <w:r w:rsidRPr="00533C32">
              <w:rPr>
                <w:lang w:val="en-US"/>
              </w:rPr>
              <w:t>smf</w:t>
            </w:r>
            <w:proofErr w:type="spellEnd"/>
            <w:r w:rsidRPr="00533C32">
              <w:rPr>
                <w:lang w:val="en-US"/>
              </w:rPr>
              <w:t>-registrations/{</w:t>
            </w:r>
            <w:proofErr w:type="spellStart"/>
            <w:r w:rsidRPr="00533C32">
              <w:rPr>
                <w:lang w:val="en-US"/>
              </w:rPr>
              <w:t>pduSessionId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091E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A54E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an individual SMF registration identified by PDU Session Id</w:t>
            </w:r>
          </w:p>
        </w:tc>
      </w:tr>
      <w:tr w:rsidR="00AB223B" w:rsidRPr="00533C32" w14:paraId="1B71CF4E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4B63A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F9CC6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1945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2E86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SMF registration</w:t>
            </w:r>
          </w:p>
        </w:tc>
      </w:tr>
      <w:tr w:rsidR="00AB223B" w:rsidRPr="00533C32" w14:paraId="37AEAE3B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AAA4A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3D99D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11E9" w14:textId="77777777" w:rsidR="00AB223B" w:rsidRPr="00533C32" w:rsidRDefault="00AB223B" w:rsidP="00731415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E21F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individual SMF registration</w:t>
            </w:r>
          </w:p>
        </w:tc>
      </w:tr>
      <w:tr w:rsidR="00AB223B" w:rsidRPr="00533C32" w14:paraId="0CC07DB2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E7A6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99975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</w:t>
            </w:r>
            <w:r w:rsidRPr="00533C32">
              <w:rPr>
                <w:lang w:val="en-US" w:eastAsia="zh-CN"/>
              </w:rPr>
              <w:t>subscription-data/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</w:t>
            </w:r>
            <w:r w:rsidRPr="00533C32">
              <w:rPr>
                <w:lang w:val="en-US" w:eastAsia="zh-CN"/>
              </w:rPr>
              <w:t>operator-specific-data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E249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00FB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operator specific subscription data of a UE</w:t>
            </w:r>
          </w:p>
        </w:tc>
      </w:tr>
      <w:tr w:rsidR="00AB223B" w:rsidRPr="00533C32" w14:paraId="1A93D03C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C757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63EDB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20C3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C470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modify the operator specific subscription data of a UE</w:t>
            </w:r>
          </w:p>
        </w:tc>
      </w:tr>
      <w:tr w:rsidR="00AB223B" w:rsidRPr="00533C32" w14:paraId="5EF8BFEB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5594" w14:textId="77777777" w:rsidR="00AB223B" w:rsidRPr="00533C32" w:rsidRDefault="00AB223B" w:rsidP="00731415">
            <w:pPr>
              <w:pStyle w:val="TAL"/>
              <w:rPr>
                <w:rFonts w:eastAsia="DengXian"/>
                <w:lang w:val="en-US"/>
              </w:rPr>
            </w:pPr>
            <w:proofErr w:type="spellStart"/>
            <w:r w:rsidRPr="00533C32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E90E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}/operator-determined-barring-data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933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18EA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Operator Determined Barring</w:t>
            </w:r>
          </w:p>
        </w:tc>
      </w:tr>
      <w:tr w:rsidR="00AB223B" w:rsidRPr="00533C32" w14:paraId="649D7B99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7E5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1BD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d}/provisioned-data/sms-mng-data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8083" w14:textId="77777777" w:rsidR="00AB223B" w:rsidRPr="00533C32" w:rsidRDefault="00AB223B" w:rsidP="00731415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FC07" w14:textId="77777777" w:rsidR="00AB223B" w:rsidRPr="00533C32" w:rsidRDefault="00AB223B" w:rsidP="00731415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management subscription data.</w:t>
            </w:r>
          </w:p>
        </w:tc>
      </w:tr>
      <w:tr w:rsidR="00AB223B" w:rsidRPr="00533C32" w14:paraId="0CDCF73A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B7B5F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965F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907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991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</w:t>
            </w:r>
          </w:p>
        </w:tc>
      </w:tr>
      <w:tr w:rsidR="00AB223B" w:rsidRPr="00533C32" w14:paraId="6946D627" w14:textId="77777777" w:rsidTr="00360193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526E4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1C2DC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371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ED35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3GPP access</w:t>
            </w:r>
          </w:p>
        </w:tc>
      </w:tr>
      <w:tr w:rsidR="00AB223B" w:rsidRPr="00533C32" w14:paraId="698222A0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9672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26C0E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2A5C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B3A9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</w:t>
            </w:r>
          </w:p>
        </w:tc>
      </w:tr>
      <w:tr w:rsidR="00AB223B" w:rsidRPr="00533C32" w14:paraId="2B4240C8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73D5D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lastRenderedPageBreak/>
              <w:t>SmsfNon3GppAccessRegistration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E3DD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76F4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B00A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 for non 3GPP access</w:t>
            </w:r>
          </w:p>
        </w:tc>
      </w:tr>
      <w:tr w:rsidR="00AB223B" w:rsidRPr="00533C32" w14:paraId="729684E0" w14:textId="77777777" w:rsidTr="0036019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07A2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D968F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DB72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62AE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non 3GPP access</w:t>
            </w:r>
          </w:p>
        </w:tc>
      </w:tr>
      <w:tr w:rsidR="00AB223B" w:rsidRPr="00533C32" w14:paraId="657143F4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47326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23053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D0D8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CF81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 for non 3GPP access</w:t>
            </w:r>
          </w:p>
        </w:tc>
      </w:tr>
      <w:tr w:rsidR="00360193" w:rsidRPr="00533C32" w14:paraId="0E90A78E" w14:textId="77777777" w:rsidTr="00360193">
        <w:trPr>
          <w:jc w:val="center"/>
          <w:ins w:id="12" w:author="Jesus de Gregorio" w:date="2020-02-11T12:3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AD880" w14:textId="3DC842BB" w:rsidR="00360193" w:rsidRPr="00533C32" w:rsidRDefault="00360193" w:rsidP="00731415">
            <w:pPr>
              <w:spacing w:after="0"/>
              <w:rPr>
                <w:ins w:id="13" w:author="Jesus de Gregorio" w:date="2020-02-11T12:30:00Z"/>
                <w:rFonts w:ascii="Arial" w:hAnsi="Arial"/>
                <w:sz w:val="18"/>
                <w:lang w:val="en-US"/>
              </w:rPr>
            </w:pPr>
            <w:proofErr w:type="spellStart"/>
            <w:ins w:id="14" w:author="Jesus de Gregorio" w:date="2020-02-11T12:30:00Z">
              <w:r>
                <w:rPr>
                  <w:rFonts w:ascii="Arial" w:hAnsi="Arial"/>
                  <w:sz w:val="18"/>
                  <w:lang w:val="en-US"/>
                </w:rPr>
                <w:t>IpSmGwRegistration</w:t>
              </w:r>
              <w:proofErr w:type="spellEnd"/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E0A0A3" w14:textId="160EE5E8" w:rsidR="00360193" w:rsidRPr="00533C32" w:rsidRDefault="00360193" w:rsidP="00731415">
            <w:pPr>
              <w:spacing w:after="0"/>
              <w:rPr>
                <w:ins w:id="15" w:author="Jesus de Gregorio" w:date="2020-02-11T12:30:00Z"/>
                <w:rFonts w:ascii="Arial" w:hAnsi="Arial"/>
                <w:sz w:val="18"/>
                <w:lang w:val="en-US"/>
              </w:rPr>
            </w:pPr>
            <w:ins w:id="16" w:author="Jesus de Gregorio" w:date="2020-02-11T12:31:00Z">
              <w:r>
                <w:rPr>
                  <w:rFonts w:ascii="Arial" w:hAnsi="Arial"/>
                  <w:sz w:val="18"/>
                  <w:lang w:val="en-US"/>
                </w:rPr>
                <w:t>/subscription-data/{</w:t>
              </w:r>
              <w:proofErr w:type="spellStart"/>
              <w:r>
                <w:rPr>
                  <w:rFonts w:ascii="Arial" w:hAnsi="Arial"/>
                  <w:sz w:val="18"/>
                  <w:lang w:val="en-US"/>
                </w:rPr>
                <w:t>ueId</w:t>
              </w:r>
              <w:proofErr w:type="spellEnd"/>
              <w:r>
                <w:rPr>
                  <w:rFonts w:ascii="Arial" w:hAnsi="Arial"/>
                  <w:sz w:val="18"/>
                  <w:lang w:val="en-US"/>
                </w:rPr>
                <w:t>}/context-data/</w:t>
              </w:r>
              <w:proofErr w:type="spellStart"/>
              <w:r>
                <w:rPr>
                  <w:rFonts w:ascii="Arial" w:hAnsi="Arial"/>
                  <w:sz w:val="18"/>
                  <w:lang w:val="en-US"/>
                </w:rPr>
                <w:t>ip-sm-gw</w:t>
              </w:r>
            </w:ins>
            <w:proofErr w:type="spellEnd"/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43AF" w14:textId="6C2759D8" w:rsidR="00360193" w:rsidRPr="00533C32" w:rsidRDefault="00360193" w:rsidP="00731415">
            <w:pPr>
              <w:pStyle w:val="TAL"/>
              <w:rPr>
                <w:ins w:id="17" w:author="Jesus de Gregorio" w:date="2020-02-11T12:30:00Z"/>
                <w:lang w:val="en-US"/>
              </w:rPr>
            </w:pPr>
            <w:ins w:id="18" w:author="Jesus de Gregorio" w:date="2020-02-11T12:31:00Z">
              <w:r>
                <w:rPr>
                  <w:lang w:val="en-US"/>
                </w:rPr>
                <w:t>PUT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92CD" w14:textId="7B8F2DFE" w:rsidR="00360193" w:rsidRPr="00533C32" w:rsidRDefault="00360193" w:rsidP="00731415">
            <w:pPr>
              <w:pStyle w:val="TAL"/>
              <w:rPr>
                <w:ins w:id="19" w:author="Jesus de Gregorio" w:date="2020-02-11T12:30:00Z"/>
                <w:lang w:val="en-US"/>
              </w:rPr>
            </w:pPr>
            <w:ins w:id="20" w:author="Jesus de Gregorio" w:date="2020-02-11T12:32:00Z">
              <w:r w:rsidRPr="00533C32">
                <w:rPr>
                  <w:lang w:val="en-US"/>
                </w:rPr>
                <w:t xml:space="preserve">Create or Update the </w:t>
              </w:r>
              <w:r>
                <w:rPr>
                  <w:lang w:val="en-US"/>
                </w:rPr>
                <w:t>IP SM GW</w:t>
              </w:r>
              <w:r w:rsidRPr="00533C32">
                <w:rPr>
                  <w:lang w:val="en-US"/>
                </w:rPr>
                <w:t xml:space="preserve"> registration</w:t>
              </w:r>
            </w:ins>
          </w:p>
        </w:tc>
      </w:tr>
      <w:tr w:rsidR="007334C7" w:rsidRPr="00533C32" w14:paraId="0559F3D3" w14:textId="77777777" w:rsidTr="00360193">
        <w:trPr>
          <w:jc w:val="center"/>
          <w:ins w:id="21" w:author="Jesus de Gregorio" w:date="2020-02-11T12:4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BDB01" w14:textId="77777777" w:rsidR="007334C7" w:rsidRDefault="007334C7" w:rsidP="00731415">
            <w:pPr>
              <w:spacing w:after="0"/>
              <w:rPr>
                <w:ins w:id="22" w:author="Jesus de Gregorio" w:date="2020-02-11T12:47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7D9F89" w14:textId="77777777" w:rsidR="007334C7" w:rsidRDefault="007334C7" w:rsidP="00731415">
            <w:pPr>
              <w:spacing w:after="0"/>
              <w:rPr>
                <w:ins w:id="23" w:author="Jesus de Gregorio" w:date="2020-02-11T12:47:00Z"/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335E" w14:textId="7DC4B865" w:rsidR="007334C7" w:rsidRDefault="007334C7" w:rsidP="00731415">
            <w:pPr>
              <w:pStyle w:val="TAL"/>
              <w:rPr>
                <w:ins w:id="24" w:author="Jesus de Gregorio" w:date="2020-02-11T12:47:00Z"/>
                <w:lang w:val="en-US"/>
              </w:rPr>
            </w:pPr>
            <w:ins w:id="25" w:author="Jesus de Gregorio" w:date="2020-02-11T12:47:00Z">
              <w:r>
                <w:rPr>
                  <w:lang w:val="en-US"/>
                </w:rPr>
                <w:t>DELETE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8CDE" w14:textId="75D51C33" w:rsidR="007334C7" w:rsidRPr="00533C32" w:rsidRDefault="007334C7" w:rsidP="00731415">
            <w:pPr>
              <w:pStyle w:val="TAL"/>
              <w:rPr>
                <w:ins w:id="26" w:author="Jesus de Gregorio" w:date="2020-02-11T12:47:00Z"/>
                <w:lang w:val="en-US"/>
              </w:rPr>
            </w:pPr>
            <w:ins w:id="27" w:author="Jesus de Gregorio" w:date="2020-02-11T12:47:00Z">
              <w:r>
                <w:rPr>
                  <w:lang w:val="en-US"/>
                </w:rPr>
                <w:t>Delete the IP SM GW registration</w:t>
              </w:r>
            </w:ins>
          </w:p>
        </w:tc>
      </w:tr>
      <w:tr w:rsidR="00360193" w:rsidRPr="00533C32" w14:paraId="335BDFC3" w14:textId="77777777" w:rsidTr="00360193">
        <w:trPr>
          <w:jc w:val="center"/>
          <w:ins w:id="28" w:author="Jesus de Gregorio" w:date="2020-02-11T12:3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7554" w14:textId="77777777" w:rsidR="00360193" w:rsidRDefault="00360193" w:rsidP="00731415">
            <w:pPr>
              <w:spacing w:after="0"/>
              <w:rPr>
                <w:ins w:id="29" w:author="Jesus de Gregorio" w:date="2020-02-11T12:31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FF37" w14:textId="77777777" w:rsidR="00360193" w:rsidRDefault="00360193" w:rsidP="00731415">
            <w:pPr>
              <w:spacing w:after="0"/>
              <w:rPr>
                <w:ins w:id="30" w:author="Jesus de Gregorio" w:date="2020-02-11T12:31:00Z"/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C9CE" w14:textId="753BA7CC" w:rsidR="00360193" w:rsidRPr="00533C32" w:rsidRDefault="00360193" w:rsidP="00731415">
            <w:pPr>
              <w:pStyle w:val="TAL"/>
              <w:rPr>
                <w:ins w:id="31" w:author="Jesus de Gregorio" w:date="2020-02-11T12:31:00Z"/>
                <w:lang w:val="en-US"/>
              </w:rPr>
            </w:pPr>
            <w:ins w:id="32" w:author="Jesus de Gregorio" w:date="2020-02-11T12:32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C22D" w14:textId="2FBD2944" w:rsidR="00360193" w:rsidRPr="00533C32" w:rsidRDefault="00360193" w:rsidP="00731415">
            <w:pPr>
              <w:pStyle w:val="TAL"/>
              <w:rPr>
                <w:ins w:id="33" w:author="Jesus de Gregorio" w:date="2020-02-11T12:31:00Z"/>
                <w:lang w:val="en-US"/>
              </w:rPr>
            </w:pPr>
            <w:ins w:id="34" w:author="Jesus de Gregorio" w:date="2020-02-11T12:32:00Z">
              <w:r w:rsidRPr="00533C32">
                <w:rPr>
                  <w:lang w:val="en-US"/>
                </w:rPr>
                <w:t xml:space="preserve">Retrieve the </w:t>
              </w:r>
              <w:r>
                <w:rPr>
                  <w:lang w:val="en-US"/>
                </w:rPr>
                <w:t>IP SM GW</w:t>
              </w:r>
              <w:r w:rsidRPr="00533C32">
                <w:rPr>
                  <w:lang w:val="en-US"/>
                </w:rPr>
                <w:t xml:space="preserve"> registration information</w:t>
              </w:r>
            </w:ins>
          </w:p>
        </w:tc>
      </w:tr>
      <w:tr w:rsidR="007334C7" w:rsidRPr="00533C32" w14:paraId="5E8AB8C3" w14:textId="77777777" w:rsidTr="00731415">
        <w:trPr>
          <w:jc w:val="center"/>
          <w:ins w:id="35" w:author="Jesus de Gregorio" w:date="2020-02-11T12:45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383A7" w14:textId="2A5D22EB" w:rsidR="007334C7" w:rsidRDefault="007334C7" w:rsidP="00731415">
            <w:pPr>
              <w:spacing w:after="0"/>
              <w:rPr>
                <w:ins w:id="36" w:author="Jesus de Gregorio" w:date="2020-02-11T12:45:00Z"/>
                <w:rFonts w:ascii="Arial" w:hAnsi="Arial"/>
                <w:sz w:val="18"/>
                <w:lang w:val="en-US"/>
              </w:rPr>
            </w:pPr>
            <w:proofErr w:type="spellStart"/>
            <w:ins w:id="37" w:author="Jesus de Gregorio" w:date="2020-02-11T12:45:00Z">
              <w:r>
                <w:rPr>
                  <w:rFonts w:ascii="Arial" w:hAnsi="Arial"/>
                  <w:sz w:val="18"/>
                  <w:lang w:val="en-US"/>
                </w:rPr>
                <w:t>MessageWaitingData</w:t>
              </w:r>
              <w:proofErr w:type="spellEnd"/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E9447" w14:textId="09A0FDEA" w:rsidR="007334C7" w:rsidRDefault="007334C7" w:rsidP="00731415">
            <w:pPr>
              <w:spacing w:after="0"/>
              <w:rPr>
                <w:ins w:id="38" w:author="Jesus de Gregorio" w:date="2020-02-11T12:45:00Z"/>
                <w:rFonts w:ascii="Arial" w:hAnsi="Arial"/>
                <w:sz w:val="18"/>
                <w:lang w:val="en-US"/>
              </w:rPr>
            </w:pPr>
            <w:ins w:id="39" w:author="Jesus de Gregorio" w:date="2020-02-11T12:45:00Z">
              <w:r>
                <w:rPr>
                  <w:rFonts w:ascii="Arial" w:hAnsi="Arial"/>
                  <w:sz w:val="18"/>
                  <w:lang w:val="en-US"/>
                </w:rPr>
                <w:t>/subscription-data/{</w:t>
              </w:r>
              <w:proofErr w:type="spellStart"/>
              <w:r>
                <w:rPr>
                  <w:rFonts w:ascii="Arial" w:hAnsi="Arial"/>
                  <w:sz w:val="18"/>
                  <w:lang w:val="en-US"/>
                </w:rPr>
                <w:t>ueId</w:t>
              </w:r>
              <w:proofErr w:type="spellEnd"/>
              <w:r>
                <w:rPr>
                  <w:rFonts w:ascii="Arial" w:hAnsi="Arial"/>
                  <w:sz w:val="18"/>
                  <w:lang w:val="en-US"/>
                </w:rPr>
                <w:t>}/context-data/</w:t>
              </w:r>
              <w:proofErr w:type="spellStart"/>
              <w:r>
                <w:rPr>
                  <w:rFonts w:ascii="Arial" w:hAnsi="Arial"/>
                  <w:sz w:val="18"/>
                  <w:lang w:val="en-US"/>
                </w:rPr>
                <w:t>mwd</w:t>
              </w:r>
              <w:proofErr w:type="spellEnd"/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5650" w14:textId="4D73D4EB" w:rsidR="007334C7" w:rsidRDefault="007334C7" w:rsidP="00731415">
            <w:pPr>
              <w:pStyle w:val="TAL"/>
              <w:rPr>
                <w:ins w:id="40" w:author="Jesus de Gregorio" w:date="2020-02-11T12:45:00Z"/>
                <w:lang w:val="en-US"/>
              </w:rPr>
            </w:pPr>
            <w:ins w:id="41" w:author="Jesus de Gregorio" w:date="2020-02-11T12:46:00Z">
              <w:r>
                <w:rPr>
                  <w:lang w:val="en-US"/>
                </w:rPr>
                <w:t>PUT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11E8" w14:textId="66B8BCB9" w:rsidR="007334C7" w:rsidRPr="00533C32" w:rsidRDefault="007334C7" w:rsidP="00731415">
            <w:pPr>
              <w:pStyle w:val="TAL"/>
              <w:rPr>
                <w:ins w:id="42" w:author="Jesus de Gregorio" w:date="2020-02-11T12:45:00Z"/>
                <w:lang w:val="en-US"/>
              </w:rPr>
            </w:pPr>
            <w:ins w:id="43" w:author="Jesus de Gregorio" w:date="2020-02-11T12:46:00Z">
              <w:r w:rsidRPr="00533C32">
                <w:rPr>
                  <w:lang w:val="en-US"/>
                </w:rPr>
                <w:t xml:space="preserve">Create or Update the </w:t>
              </w:r>
              <w:r>
                <w:rPr>
                  <w:lang w:val="en-US"/>
                </w:rPr>
                <w:t>SMS Message Waiting Data</w:t>
              </w:r>
            </w:ins>
          </w:p>
        </w:tc>
      </w:tr>
      <w:tr w:rsidR="007334C7" w:rsidRPr="00533C32" w14:paraId="319279D6" w14:textId="77777777" w:rsidTr="00731415">
        <w:trPr>
          <w:jc w:val="center"/>
          <w:ins w:id="44" w:author="Jesus de Gregorio" w:date="2020-02-11T12:4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15EF1" w14:textId="77777777" w:rsidR="007334C7" w:rsidRDefault="007334C7" w:rsidP="00731415">
            <w:pPr>
              <w:spacing w:after="0"/>
              <w:rPr>
                <w:ins w:id="45" w:author="Jesus de Gregorio" w:date="2020-02-11T12:47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409E9" w14:textId="77777777" w:rsidR="007334C7" w:rsidRDefault="007334C7" w:rsidP="00731415">
            <w:pPr>
              <w:spacing w:after="0"/>
              <w:rPr>
                <w:ins w:id="46" w:author="Jesus de Gregorio" w:date="2020-02-11T12:47:00Z"/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F8A1" w14:textId="35DACCCA" w:rsidR="007334C7" w:rsidRDefault="007334C7" w:rsidP="00731415">
            <w:pPr>
              <w:pStyle w:val="TAL"/>
              <w:rPr>
                <w:ins w:id="47" w:author="Jesus de Gregorio" w:date="2020-02-11T12:47:00Z"/>
                <w:lang w:val="en-US"/>
              </w:rPr>
            </w:pPr>
            <w:ins w:id="48" w:author="Jesus de Gregorio" w:date="2020-02-11T12:47:00Z">
              <w:r>
                <w:rPr>
                  <w:lang w:val="en-US"/>
                </w:rPr>
                <w:t>DELETE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E8D2" w14:textId="44D9E8AE" w:rsidR="007334C7" w:rsidRPr="00533C32" w:rsidRDefault="007334C7" w:rsidP="00731415">
            <w:pPr>
              <w:pStyle w:val="TAL"/>
              <w:rPr>
                <w:ins w:id="49" w:author="Jesus de Gregorio" w:date="2020-02-11T12:47:00Z"/>
                <w:lang w:val="en-US"/>
              </w:rPr>
            </w:pPr>
            <w:ins w:id="50" w:author="Jesus de Gregorio" w:date="2020-02-11T12:47:00Z">
              <w:r>
                <w:rPr>
                  <w:lang w:val="en-US"/>
                </w:rPr>
                <w:t>Delete the SMS Message Waiting Data</w:t>
              </w:r>
            </w:ins>
          </w:p>
        </w:tc>
      </w:tr>
      <w:tr w:rsidR="00C24574" w:rsidRPr="00533C32" w14:paraId="7699B656" w14:textId="77777777" w:rsidTr="00731415">
        <w:trPr>
          <w:jc w:val="center"/>
          <w:ins w:id="51" w:author="Jesus de Gregorio" w:date="2020-02-12T17:0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A49EA" w14:textId="77777777" w:rsidR="00C24574" w:rsidRDefault="00C24574" w:rsidP="00731415">
            <w:pPr>
              <w:spacing w:after="0"/>
              <w:rPr>
                <w:ins w:id="52" w:author="Jesus de Gregorio" w:date="2020-02-12T17:09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126B46" w14:textId="77777777" w:rsidR="00C24574" w:rsidRDefault="00C24574" w:rsidP="00731415">
            <w:pPr>
              <w:spacing w:after="0"/>
              <w:rPr>
                <w:ins w:id="53" w:author="Jesus de Gregorio" w:date="2020-02-12T17:09:00Z"/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5164" w14:textId="1323FAE3" w:rsidR="00C24574" w:rsidRDefault="00C24574" w:rsidP="00731415">
            <w:pPr>
              <w:pStyle w:val="TAL"/>
              <w:rPr>
                <w:ins w:id="54" w:author="Jesus de Gregorio" w:date="2020-02-12T17:09:00Z"/>
                <w:lang w:val="en-US"/>
              </w:rPr>
            </w:pPr>
            <w:ins w:id="55" w:author="Jesus de Gregorio" w:date="2020-02-12T17:09:00Z">
              <w:r>
                <w:rPr>
                  <w:lang w:val="en-US"/>
                </w:rPr>
                <w:t>PATCH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57FF" w14:textId="59E02025" w:rsidR="00C24574" w:rsidRDefault="00C24574" w:rsidP="00731415">
            <w:pPr>
              <w:pStyle w:val="TAL"/>
              <w:rPr>
                <w:ins w:id="56" w:author="Jesus de Gregorio" w:date="2020-02-12T17:09:00Z"/>
                <w:lang w:val="en-US"/>
              </w:rPr>
            </w:pPr>
            <w:ins w:id="57" w:author="Jesus de Gregorio" w:date="2020-02-12T17:10:00Z">
              <w:r>
                <w:rPr>
                  <w:lang w:val="en-US"/>
                </w:rPr>
                <w:t>Modify the SMS Message Waiting Data</w:t>
              </w:r>
            </w:ins>
          </w:p>
        </w:tc>
      </w:tr>
      <w:tr w:rsidR="007334C7" w:rsidRPr="00533C32" w14:paraId="30AE7F63" w14:textId="77777777" w:rsidTr="00360193">
        <w:trPr>
          <w:jc w:val="center"/>
          <w:ins w:id="58" w:author="Jesus de Gregorio" w:date="2020-02-11T12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D904" w14:textId="77777777" w:rsidR="007334C7" w:rsidRDefault="007334C7" w:rsidP="00731415">
            <w:pPr>
              <w:spacing w:after="0"/>
              <w:rPr>
                <w:ins w:id="59" w:author="Jesus de Gregorio" w:date="2020-02-11T12:46:00Z"/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25AD" w14:textId="77777777" w:rsidR="007334C7" w:rsidRDefault="007334C7" w:rsidP="00731415">
            <w:pPr>
              <w:spacing w:after="0"/>
              <w:rPr>
                <w:ins w:id="60" w:author="Jesus de Gregorio" w:date="2020-02-11T12:46:00Z"/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32AB" w14:textId="37ECB41C" w:rsidR="007334C7" w:rsidRDefault="007334C7" w:rsidP="00731415">
            <w:pPr>
              <w:pStyle w:val="TAL"/>
              <w:rPr>
                <w:ins w:id="61" w:author="Jesus de Gregorio" w:date="2020-02-11T12:46:00Z"/>
                <w:lang w:val="en-US"/>
              </w:rPr>
            </w:pPr>
            <w:ins w:id="62" w:author="Jesus de Gregorio" w:date="2020-02-11T12:46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9547" w14:textId="76DF2183" w:rsidR="007334C7" w:rsidRPr="00533C32" w:rsidRDefault="007334C7" w:rsidP="00731415">
            <w:pPr>
              <w:pStyle w:val="TAL"/>
              <w:rPr>
                <w:ins w:id="63" w:author="Jesus de Gregorio" w:date="2020-02-11T12:46:00Z"/>
                <w:lang w:val="en-US"/>
              </w:rPr>
            </w:pPr>
            <w:ins w:id="64" w:author="Jesus de Gregorio" w:date="2020-02-11T12:46:00Z">
              <w:r w:rsidRPr="00533C32">
                <w:rPr>
                  <w:lang w:val="en-US"/>
                </w:rPr>
                <w:t xml:space="preserve">Retrieve the </w:t>
              </w:r>
            </w:ins>
            <w:ins w:id="65" w:author="Jesus de Gregorio" w:date="2020-02-11T12:47:00Z">
              <w:r>
                <w:rPr>
                  <w:lang w:val="en-US"/>
                </w:rPr>
                <w:t>SMS Message Waiting Data</w:t>
              </w:r>
            </w:ins>
          </w:p>
        </w:tc>
      </w:tr>
      <w:tr w:rsidR="00AB223B" w:rsidRPr="00533C32" w14:paraId="60D5D6C9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DB68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5F09D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sdm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639E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8129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SDM subscriptions</w:t>
            </w:r>
          </w:p>
        </w:tc>
      </w:tr>
      <w:tr w:rsidR="00AB223B" w:rsidRPr="00533C32" w14:paraId="7C26F1F7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D582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492B2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B8E3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D0FA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individual SDM subscription</w:t>
            </w:r>
          </w:p>
        </w:tc>
      </w:tr>
      <w:tr w:rsidR="00AB223B" w:rsidRPr="00533C32" w14:paraId="4951B58D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8757" w14:textId="77777777" w:rsidR="00AB223B" w:rsidRPr="00533C32" w:rsidRDefault="00AB223B" w:rsidP="00731415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E031F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AB978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F826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Update</w:t>
            </w:r>
            <w:r w:rsidRPr="00533C32">
              <w:rPr>
                <w:lang w:val="en-US"/>
              </w:rPr>
              <w:t xml:space="preserve"> an individual SDM subscription</w:t>
            </w:r>
          </w:p>
        </w:tc>
      </w:tr>
      <w:tr w:rsidR="00AB223B" w:rsidRPr="00533C32" w14:paraId="68BEF744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EC3B4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6B64A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3649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5CAB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SDM subscription</w:t>
            </w:r>
          </w:p>
        </w:tc>
      </w:tr>
      <w:tr w:rsidR="00AB223B" w:rsidRPr="00533C32" w14:paraId="2029AD5A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E22B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145C3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E4840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683D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AB223B" w:rsidRPr="00533C32" w14:paraId="5A0726A8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0A38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ECD8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06E5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2C5F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</w:t>
            </w:r>
          </w:p>
        </w:tc>
      </w:tr>
      <w:tr w:rsidR="00AB223B" w:rsidRPr="00533C32" w14:paraId="6C136C94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2D578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3FA6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A21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1DA6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</w:t>
            </w:r>
          </w:p>
        </w:tc>
      </w:tr>
      <w:tr w:rsidR="00AB223B" w:rsidRPr="00533C32" w14:paraId="00DEE178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4C99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5389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9353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A800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</w:t>
            </w:r>
          </w:p>
        </w:tc>
      </w:tr>
      <w:tr w:rsidR="00AB223B" w:rsidRPr="00533C32" w14:paraId="2275A470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C676E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883C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1749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208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</w:t>
            </w:r>
          </w:p>
        </w:tc>
      </w:tr>
      <w:tr w:rsidR="00AB223B" w:rsidRPr="00533C32" w14:paraId="75180444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2202A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8A152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8F83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3FB6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AB223B" w:rsidRPr="00533C32" w14:paraId="52EC58C9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906A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FD5D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9DDE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1399E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Store information related the a received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 response</w:t>
            </w:r>
          </w:p>
        </w:tc>
      </w:tr>
      <w:tr w:rsidR="00AB223B" w:rsidRPr="00533C32" w14:paraId="4CF418D5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6F08F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7A1D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46E0B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8F1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Delete the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-EE-subscriptions</w:t>
            </w:r>
          </w:p>
        </w:tc>
      </w:tr>
      <w:tr w:rsidR="00AB223B" w:rsidRPr="00533C32" w14:paraId="53595E45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750D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4D1D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1FC2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4798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AMF-subscriptions</w:t>
            </w:r>
          </w:p>
        </w:tc>
      </w:tr>
      <w:tr w:rsidR="00AB223B" w:rsidRPr="00533C32" w14:paraId="6A31EC1B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264EB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5BC4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6A96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C40C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AMF-subscriptions</w:t>
            </w:r>
          </w:p>
        </w:tc>
      </w:tr>
      <w:tr w:rsidR="00AB223B" w:rsidRPr="00533C32" w14:paraId="22E2E0DC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A94B" w14:textId="77777777" w:rsidR="00AB223B" w:rsidRPr="00533C32" w:rsidRDefault="00AB223B" w:rsidP="00731415">
            <w:pPr>
              <w:pStyle w:val="TAL"/>
              <w:rPr>
                <w:rFonts w:eastAsia="DengXian"/>
                <w:color w:val="000000"/>
                <w:lang w:val="en-US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lastRenderedPageBreak/>
              <w:t>EeProfile</w:t>
            </w:r>
            <w:r w:rsidRPr="00533C32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61C9" w14:textId="77777777" w:rsidR="00AB223B" w:rsidRPr="00533C32" w:rsidRDefault="00AB223B" w:rsidP="00731415">
            <w:pPr>
              <w:pStyle w:val="TAL"/>
              <w:rPr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533C32">
              <w:rPr>
                <w:color w:val="000000"/>
                <w:lang w:val="en-US" w:eastAsia="en-GB"/>
              </w:rPr>
              <w:t>ueId</w:t>
            </w:r>
            <w:proofErr w:type="spellEnd"/>
            <w:r w:rsidRPr="00533C32">
              <w:rPr>
                <w:color w:val="000000"/>
                <w:lang w:val="en-US" w:eastAsia="en-GB"/>
              </w:rPr>
              <w:t xml:space="preserve">}/ </w:t>
            </w:r>
            <w:proofErr w:type="spellStart"/>
            <w:r w:rsidRPr="00533C32">
              <w:rPr>
                <w:color w:val="000000"/>
                <w:lang w:val="en-US" w:eastAsia="en-GB"/>
              </w:rPr>
              <w:t>ee</w:t>
            </w:r>
            <w:proofErr w:type="spellEnd"/>
            <w:r w:rsidRPr="00533C32">
              <w:rPr>
                <w:color w:val="000000"/>
                <w:lang w:val="en-US" w:eastAsia="en-GB"/>
              </w:rPr>
              <w:t>-profile-d</w:t>
            </w:r>
            <w:r w:rsidRPr="00533C32">
              <w:rPr>
                <w:color w:val="000000"/>
                <w:lang w:val="en-US"/>
              </w:rPr>
              <w:t>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370F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0886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 xml:space="preserve">Retrieve </w:t>
            </w:r>
            <w:r w:rsidRPr="00533C32">
              <w:rPr>
                <w:color w:val="000000"/>
                <w:lang w:val="en-US"/>
              </w:rPr>
              <w:t>the</w:t>
            </w:r>
            <w:r w:rsidRPr="00533C32">
              <w:rPr>
                <w:lang w:val="en-US"/>
              </w:rPr>
              <w:t xml:space="preserve">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EE profile data.</w:t>
            </w:r>
          </w:p>
        </w:tc>
      </w:tr>
      <w:tr w:rsidR="00AB223B" w:rsidRPr="00533C32" w14:paraId="47B2B51D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2C23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4136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}/pp-data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59042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ED12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of provisioned parameters.</w:t>
            </w:r>
          </w:p>
        </w:tc>
      </w:tr>
      <w:tr w:rsidR="00AB223B" w:rsidRPr="00533C32" w14:paraId="62A40586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AF0D4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5BFF2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72F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559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Retrieves the UE's provisioned parameters.</w:t>
            </w:r>
          </w:p>
        </w:tc>
      </w:tr>
      <w:tr w:rsidR="00AB223B" w:rsidRPr="00533C32" w14:paraId="3317D9C2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E223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273E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Pl</w:t>
            </w:r>
            <w:r w:rsidRPr="00533C32">
              <w:rPr>
                <w:lang w:val="en-US"/>
              </w:rPr>
              <w:t>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36C9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9EE1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proofErr w:type="gramStart"/>
            <w:r w:rsidRPr="00533C32">
              <w:rPr>
                <w:lang w:val="en-US"/>
              </w:rPr>
              <w:t>SMS  subscription</w:t>
            </w:r>
            <w:proofErr w:type="gramEnd"/>
            <w:r w:rsidRPr="00533C32">
              <w:rPr>
                <w:lang w:val="en-US"/>
              </w:rPr>
              <w:t xml:space="preserve"> data.</w:t>
            </w:r>
          </w:p>
        </w:tc>
      </w:tr>
      <w:tr w:rsidR="00AB223B" w:rsidRPr="00533C32" w14:paraId="0FF8D456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ADE9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19398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800CA" w14:textId="77777777" w:rsidR="00AB223B" w:rsidRPr="00533C32" w:rsidRDefault="00AB223B" w:rsidP="00731415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25AA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existing subscriptions</w:t>
            </w:r>
          </w:p>
        </w:tc>
      </w:tr>
      <w:tr w:rsidR="00AB223B" w:rsidRPr="00533C32" w14:paraId="33EB3501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69818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BB0B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652B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0A18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AB223B" w:rsidRPr="00533C32" w14:paraId="4E402BE1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D2B9F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F5ECF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0231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E739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Deletes multiple subscriptions for a given UE.</w:t>
            </w:r>
          </w:p>
        </w:tc>
      </w:tr>
      <w:tr w:rsidR="00AB223B" w:rsidRPr="00533C32" w14:paraId="08540227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3D18" w14:textId="77777777" w:rsidR="00AB223B" w:rsidRPr="00533C32" w:rsidRDefault="00AB223B" w:rsidP="00731415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79D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08D2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205A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subscription identified by 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}, i.e. unsubscribe a node to receive notification for change of data</w:t>
            </w:r>
          </w:p>
        </w:tc>
      </w:tr>
      <w:tr w:rsidR="00AB223B" w:rsidRPr="00533C32" w14:paraId="6C2C5055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34366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D607E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A3B5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19BE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AB223B" w:rsidRPr="00533C32" w14:paraId="74CCC1DE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C390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60BA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 w:eastAsia="zh-CN"/>
              </w:rPr>
              <w:t>ueGroupId</w:t>
            </w:r>
            <w:proofErr w:type="spellEnd"/>
            <w:r w:rsidRPr="00533C32">
              <w:rPr>
                <w:lang w:val="en-US"/>
              </w:rPr>
              <w:t>}/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8B53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9BB21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 for groups of UEs</w:t>
            </w:r>
          </w:p>
        </w:tc>
      </w:tr>
      <w:tr w:rsidR="00AB223B" w:rsidRPr="00533C32" w14:paraId="2C03965E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65C87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A30D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F4E0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165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 for groups of UEs</w:t>
            </w:r>
          </w:p>
        </w:tc>
      </w:tr>
      <w:tr w:rsidR="00AB223B" w:rsidRPr="00533C32" w14:paraId="4A5E5AA9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65BF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22D0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{u</w:t>
            </w:r>
            <w:r w:rsidRPr="00533C32">
              <w:rPr>
                <w:lang w:val="en-US" w:eastAsia="zh-CN"/>
              </w:rPr>
              <w:t>eGroupId</w:t>
            </w:r>
            <w:r w:rsidRPr="00533C32">
              <w:rPr>
                <w:lang w:val="en-US"/>
              </w:rPr>
              <w:t>}/ee-subscriptions/{subsId}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318B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5933D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 for a group of UEs</w:t>
            </w:r>
          </w:p>
        </w:tc>
      </w:tr>
      <w:tr w:rsidR="00AB223B" w:rsidRPr="00533C32" w14:paraId="27CB64EB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D485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DC4F6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F89F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AAC6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 for a group of UEs</w:t>
            </w:r>
          </w:p>
        </w:tc>
      </w:tr>
      <w:tr w:rsidR="00AB223B" w:rsidRPr="00533C32" w14:paraId="43AC7472" w14:textId="77777777" w:rsidTr="003601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B5B65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0B3C" w14:textId="77777777" w:rsidR="00AB223B" w:rsidRPr="00533C32" w:rsidRDefault="00AB223B" w:rsidP="0073141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1B299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5B18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AB223B" w:rsidRPr="00533C32" w14:paraId="137F2DC4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1341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lastRenderedPageBreak/>
              <w:t>TraceData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7648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/trace-data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A7E9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63DF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trace configuration data</w:t>
            </w:r>
          </w:p>
        </w:tc>
      </w:tr>
      <w:tr w:rsidR="00AB223B" w:rsidRPr="00533C32" w14:paraId="372D6A6B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842F" w14:textId="77777777" w:rsidR="00AB223B" w:rsidRPr="00533C32" w:rsidRDefault="00AB223B" w:rsidP="00731415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B999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}/identity-data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D0BD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B84E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</w:p>
        </w:tc>
      </w:tr>
      <w:tr w:rsidR="00AB223B" w:rsidRPr="00533C32" w14:paraId="09FFA460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5BCB" w14:textId="77777777" w:rsidR="00AB223B" w:rsidRPr="00533C32" w:rsidRDefault="00AB223B" w:rsidP="00731415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SharedData</w:t>
            </w:r>
            <w:proofErr w:type="spellEnd"/>
            <w:r w:rsidRPr="00533C32">
              <w:rPr>
                <w:lang w:val="en-US" w:eastAsia="zh-CN"/>
              </w:rPr>
              <w:br/>
              <w:t>(Collection)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5B2E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/subscription-data/shared-data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4C4C8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1B06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shared data</w:t>
            </w:r>
          </w:p>
        </w:tc>
      </w:tr>
      <w:tr w:rsidR="00AB223B" w:rsidRPr="00533C32" w14:paraId="603C64EA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1BFA2" w14:textId="77777777" w:rsidR="00AB223B" w:rsidRPr="00533C32" w:rsidRDefault="00AB223B" w:rsidP="00731415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6BA3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</w:t>
            </w:r>
            <w:r w:rsidRPr="00533C32">
              <w:rPr>
                <w:lang w:val="en-US"/>
              </w:rPr>
              <w:t>/group-data/group-identifiers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387C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D90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group identifiers</w:t>
            </w:r>
          </w:p>
        </w:tc>
      </w:tr>
      <w:tr w:rsidR="00AB223B" w:rsidRPr="00533C32" w14:paraId="70D3CCB2" w14:textId="77777777" w:rsidTr="00360193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4585" w14:textId="77777777" w:rsidR="00AB223B" w:rsidRPr="00533C32" w:rsidRDefault="00AB223B" w:rsidP="00731415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5GVnGroups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B0FE" w14:textId="77777777" w:rsidR="00AB223B" w:rsidRPr="00533C32" w:rsidRDefault="00AB223B" w:rsidP="007314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EA85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DFE3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5G VN Groups</w:t>
            </w:r>
          </w:p>
        </w:tc>
      </w:tr>
      <w:tr w:rsidR="00AB223B" w:rsidRPr="00533C32" w14:paraId="196F5A27" w14:textId="77777777" w:rsidTr="00360193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60C293" w14:textId="77777777" w:rsidR="00AB223B" w:rsidRPr="00533C32" w:rsidRDefault="00AB223B" w:rsidP="00731415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Individual5GVnGroup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154943" w14:textId="77777777" w:rsidR="00AB223B" w:rsidRPr="00533C32" w:rsidRDefault="00AB223B" w:rsidP="007314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/group-data/5g-vn-groups/{</w:t>
            </w:r>
            <w:proofErr w:type="spellStart"/>
            <w:r w:rsidRPr="00533C32">
              <w:rPr>
                <w:lang w:val="en-US" w:eastAsia="zh-CN"/>
              </w:rPr>
              <w:t>externalGroupId</w:t>
            </w:r>
            <w:proofErr w:type="spellEnd"/>
            <w:r w:rsidRPr="00533C32">
              <w:rPr>
                <w:lang w:val="en-US" w:eastAsia="zh-CN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4A3B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4B0CB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5G VN Group</w:t>
            </w:r>
          </w:p>
        </w:tc>
      </w:tr>
      <w:tr w:rsidR="00AB223B" w:rsidRPr="00533C32" w14:paraId="202F1A96" w14:textId="77777777" w:rsidTr="00360193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FE24E20" w14:textId="77777777" w:rsidR="00AB223B" w:rsidRPr="00533C32" w:rsidRDefault="00AB223B" w:rsidP="00731415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7DC182A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C45F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446E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 5G VN Group</w:t>
            </w:r>
          </w:p>
        </w:tc>
      </w:tr>
      <w:tr w:rsidR="00AB223B" w:rsidRPr="00533C32" w14:paraId="43EB1ED5" w14:textId="77777777" w:rsidTr="00360193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1BB22D" w14:textId="77777777" w:rsidR="00AB223B" w:rsidRPr="00533C32" w:rsidRDefault="00AB223B" w:rsidP="00731415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38F3F5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C206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3CB7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 5G VN Group</w:t>
            </w:r>
          </w:p>
        </w:tc>
      </w:tr>
      <w:tr w:rsidR="00AB223B" w:rsidRPr="00533C32" w14:paraId="6D2656E7" w14:textId="77777777" w:rsidTr="00360193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E0AB004" w14:textId="77777777" w:rsidR="00AB223B" w:rsidRPr="00533C32" w:rsidRDefault="00AB223B" w:rsidP="00731415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B0F4CBD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FCCD8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60BF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 5G VN Group</w:t>
            </w:r>
          </w:p>
        </w:tc>
      </w:tr>
      <w:tr w:rsidR="00AB223B" w:rsidRPr="00533C32" w14:paraId="1FFFC7B2" w14:textId="77777777" w:rsidTr="00360193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E0BBC0" w14:textId="77777777" w:rsidR="00AB223B" w:rsidRPr="00533C32" w:rsidRDefault="00AB223B" w:rsidP="0073141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8F9AE1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d}/provisioned-data/lcs-privacy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7364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B25E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privacy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AB223B" w:rsidRPr="00533C32" w14:paraId="23559487" w14:textId="77777777" w:rsidTr="00360193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9CC1C5" w14:textId="77777777" w:rsidR="00AB223B" w:rsidRDefault="00AB223B" w:rsidP="0073141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C26EB2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d}/provisioned-data/lcs-mo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6B1F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508A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Mobile Originated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AB223B" w:rsidRPr="00533C32" w14:paraId="71127CD3" w14:textId="77777777" w:rsidTr="00360193">
        <w:trPr>
          <w:jc w:val="center"/>
        </w:trPr>
        <w:tc>
          <w:tcPr>
            <w:tcW w:w="17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C314" w14:textId="77777777" w:rsidR="00AB223B" w:rsidRDefault="00AB223B" w:rsidP="0073141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AD69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5223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DD03" w14:textId="77777777" w:rsidR="00AB223B" w:rsidRPr="00533C32" w:rsidRDefault="00AB223B" w:rsidP="0073141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r>
              <w:rPr>
                <w:lang w:val="en-US" w:eastAsia="zh-CN"/>
              </w:rPr>
              <w:t>UE's NIDD Authorization Data</w:t>
            </w:r>
          </w:p>
        </w:tc>
      </w:tr>
    </w:tbl>
    <w:p w14:paraId="6D4BA874" w14:textId="77777777" w:rsidR="00AB223B" w:rsidRPr="00533C32" w:rsidRDefault="00AB223B" w:rsidP="00AB223B">
      <w:pPr>
        <w:rPr>
          <w:rFonts w:eastAsia="DengXian"/>
        </w:rPr>
      </w:pPr>
    </w:p>
    <w:p w14:paraId="7E30D452" w14:textId="77777777" w:rsidR="00941960" w:rsidRDefault="00941960" w:rsidP="00941960"/>
    <w:p w14:paraId="188B29A5" w14:textId="77777777" w:rsidR="003E02B8" w:rsidRPr="000A3576" w:rsidRDefault="003E02B8" w:rsidP="003E02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00D00F3" w14:textId="62B2ADAF" w:rsidR="00731415" w:rsidRPr="00533C32" w:rsidRDefault="00731415" w:rsidP="00731415">
      <w:pPr>
        <w:pStyle w:val="Heading3"/>
        <w:rPr>
          <w:ins w:id="66" w:author="Jesus de Gregorio" w:date="2020-02-11T12:54:00Z"/>
          <w:rFonts w:eastAsia="DengXian"/>
        </w:rPr>
      </w:pPr>
      <w:bookmarkStart w:id="67" w:name="_Toc20126984"/>
      <w:bookmarkStart w:id="68" w:name="_Toc27588960"/>
      <w:bookmarkEnd w:id="4"/>
      <w:bookmarkEnd w:id="5"/>
      <w:bookmarkEnd w:id="6"/>
      <w:ins w:id="69" w:author="Jesus de Gregorio" w:date="2020-02-11T12:54:00Z">
        <w:r w:rsidRPr="00533C32">
          <w:rPr>
            <w:rFonts w:eastAsia="DengXian"/>
          </w:rPr>
          <w:t>5.2.</w:t>
        </w:r>
        <w:r>
          <w:rPr>
            <w:rFonts w:eastAsia="DengXian"/>
          </w:rPr>
          <w:t>xx</w:t>
        </w:r>
        <w:r w:rsidRPr="00533C32">
          <w:rPr>
            <w:rFonts w:eastAsia="DengXian"/>
          </w:rPr>
          <w:tab/>
          <w:t xml:space="preserve">Resource: </w:t>
        </w:r>
        <w:r>
          <w:rPr>
            <w:rFonts w:eastAsia="DengXian"/>
          </w:rPr>
          <w:t>IpSmGw</w:t>
        </w:r>
        <w:r w:rsidRPr="00533C32">
          <w:rPr>
            <w:rFonts w:eastAsia="DengXian"/>
          </w:rPr>
          <w:t>Registration</w:t>
        </w:r>
        <w:bookmarkEnd w:id="67"/>
        <w:bookmarkEnd w:id="68"/>
      </w:ins>
    </w:p>
    <w:p w14:paraId="2DEA2BD7" w14:textId="4D65A6FA" w:rsidR="00731415" w:rsidRPr="00533C32" w:rsidRDefault="00731415" w:rsidP="00731415">
      <w:pPr>
        <w:pStyle w:val="Heading4"/>
        <w:rPr>
          <w:ins w:id="70" w:author="Jesus de Gregorio" w:date="2020-02-11T12:54:00Z"/>
          <w:rFonts w:eastAsia="DengXian"/>
        </w:rPr>
      </w:pPr>
      <w:bookmarkStart w:id="71" w:name="_Toc20126985"/>
      <w:bookmarkStart w:id="72" w:name="_Toc27588961"/>
      <w:ins w:id="73" w:author="Jesus de Gregorio" w:date="2020-02-11T12:54:00Z">
        <w:r w:rsidRPr="00533C32">
          <w:rPr>
            <w:rFonts w:eastAsia="DengXian"/>
          </w:rPr>
          <w:t>5.2.</w:t>
        </w:r>
        <w:r>
          <w:rPr>
            <w:rFonts w:eastAsia="DengXian"/>
          </w:rPr>
          <w:t>xx</w:t>
        </w:r>
        <w:r w:rsidRPr="00533C32">
          <w:rPr>
            <w:rFonts w:eastAsia="DengXian"/>
          </w:rPr>
          <w:t>.1</w:t>
        </w:r>
        <w:r w:rsidRPr="00533C32">
          <w:rPr>
            <w:rFonts w:eastAsia="DengXian"/>
          </w:rPr>
          <w:tab/>
          <w:t>Description</w:t>
        </w:r>
        <w:bookmarkEnd w:id="71"/>
        <w:bookmarkEnd w:id="72"/>
      </w:ins>
    </w:p>
    <w:p w14:paraId="0BA0AE7A" w14:textId="183257EA" w:rsidR="00731415" w:rsidRPr="00533C32" w:rsidRDefault="00731415" w:rsidP="00731415">
      <w:pPr>
        <w:outlineLvl w:val="0"/>
        <w:rPr>
          <w:ins w:id="74" w:author="Jesus de Gregorio" w:date="2020-02-11T12:54:00Z"/>
          <w:rFonts w:eastAsia="DengXian"/>
        </w:rPr>
      </w:pPr>
      <w:ins w:id="75" w:author="Jesus de Gregorio" w:date="2020-02-11T12:54:00Z">
        <w:r w:rsidRPr="00533C32">
          <w:t xml:space="preserve">This resource represents </w:t>
        </w:r>
      </w:ins>
      <w:ins w:id="76" w:author="Jesus de Gregorio" w:date="2020-02-11T12:55:00Z">
        <w:r>
          <w:t xml:space="preserve">the </w:t>
        </w:r>
      </w:ins>
      <w:ins w:id="77" w:author="Jesus de Gregorio" w:date="2020-02-11T12:54:00Z">
        <w:r w:rsidRPr="00533C32">
          <w:t xml:space="preserve">registered </w:t>
        </w:r>
      </w:ins>
      <w:ins w:id="78" w:author="Jesus de Gregorio" w:date="2020-02-11T12:55:00Z">
        <w:r>
          <w:t>IP SM GW</w:t>
        </w:r>
      </w:ins>
      <w:ins w:id="79" w:author="Jesus de Gregorio" w:date="2020-02-11T12:54:00Z">
        <w:r w:rsidRPr="00533C32">
          <w:t>.</w:t>
        </w:r>
      </w:ins>
    </w:p>
    <w:p w14:paraId="2E5229DB" w14:textId="77777777" w:rsidR="00731415" w:rsidRPr="00533C32" w:rsidRDefault="00731415" w:rsidP="00731415">
      <w:pPr>
        <w:outlineLvl w:val="0"/>
        <w:rPr>
          <w:ins w:id="80" w:author="Jesus de Gregorio" w:date="2020-02-11T12:54:00Z"/>
        </w:rPr>
      </w:pPr>
      <w:ins w:id="81" w:author="Jesus de Gregorio" w:date="2020-02-11T12:54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211C7E7E" w14:textId="00807AB9" w:rsidR="00731415" w:rsidRPr="00533C32" w:rsidRDefault="00731415" w:rsidP="00731415">
      <w:pPr>
        <w:pStyle w:val="Heading4"/>
        <w:rPr>
          <w:ins w:id="82" w:author="Jesus de Gregorio" w:date="2020-02-11T12:54:00Z"/>
          <w:rFonts w:eastAsia="DengXian"/>
        </w:rPr>
      </w:pPr>
      <w:bookmarkStart w:id="83" w:name="_Toc20126986"/>
      <w:bookmarkStart w:id="84" w:name="_Toc27588962"/>
      <w:ins w:id="85" w:author="Jesus de Gregorio" w:date="2020-02-11T12:54:00Z">
        <w:r w:rsidRPr="00533C32">
          <w:rPr>
            <w:rFonts w:eastAsia="DengXian"/>
          </w:rPr>
          <w:t>5.2.</w:t>
        </w:r>
      </w:ins>
      <w:ins w:id="86" w:author="Jesus de Gregorio" w:date="2020-02-11T12:55:00Z">
        <w:r>
          <w:rPr>
            <w:rFonts w:eastAsia="DengXian"/>
          </w:rPr>
          <w:t>xx</w:t>
        </w:r>
      </w:ins>
      <w:ins w:id="87" w:author="Jesus de Gregorio" w:date="2020-02-11T12:54:00Z">
        <w:r w:rsidRPr="00533C32">
          <w:rPr>
            <w:rFonts w:eastAsia="DengXian"/>
          </w:rPr>
          <w:t>.2</w:t>
        </w:r>
        <w:r w:rsidRPr="00533C32">
          <w:rPr>
            <w:rFonts w:eastAsia="DengXian"/>
          </w:rPr>
          <w:tab/>
          <w:t>Resource Definition</w:t>
        </w:r>
        <w:bookmarkEnd w:id="83"/>
        <w:bookmarkEnd w:id="84"/>
      </w:ins>
    </w:p>
    <w:p w14:paraId="5D2D69A2" w14:textId="1847AB2E" w:rsidR="00731415" w:rsidRPr="00533C32" w:rsidRDefault="00731415" w:rsidP="00731415">
      <w:pPr>
        <w:outlineLvl w:val="0"/>
        <w:rPr>
          <w:ins w:id="88" w:author="Jesus de Gregorio" w:date="2020-02-11T12:54:00Z"/>
          <w:rFonts w:eastAsia="DengXian"/>
        </w:rPr>
      </w:pPr>
      <w:ins w:id="89" w:author="Jesus de Gregorio" w:date="2020-02-11T12:54:00Z">
        <w:r w:rsidRPr="00533C32">
          <w:t>Resource URI: {apiRoot}/nudr-dr/&lt;apiVersion&gt;/subscription-data/{ueId}/</w:t>
        </w:r>
        <w:r w:rsidRPr="00533C32">
          <w:rPr>
            <w:lang w:eastAsia="zh-CN"/>
          </w:rPr>
          <w:t>c</w:t>
        </w:r>
        <w:r w:rsidRPr="00533C32">
          <w:t>ontext-data/</w:t>
        </w:r>
      </w:ins>
      <w:ins w:id="90" w:author="Jesus de Gregorio" w:date="2020-02-11T12:55:00Z">
        <w:r>
          <w:t>ip-sm-gw</w:t>
        </w:r>
      </w:ins>
    </w:p>
    <w:p w14:paraId="323A5F18" w14:textId="373D23ED" w:rsidR="00731415" w:rsidRPr="00533C32" w:rsidRDefault="00731415" w:rsidP="00731415">
      <w:pPr>
        <w:outlineLvl w:val="0"/>
        <w:rPr>
          <w:ins w:id="91" w:author="Jesus de Gregorio" w:date="2020-02-11T12:54:00Z"/>
          <w:rFonts w:ascii="Arial" w:hAnsi="Arial" w:cs="Arial"/>
        </w:rPr>
      </w:pPr>
      <w:ins w:id="92" w:author="Jesus de Gregorio" w:date="2020-02-11T12:54:00Z">
        <w:r w:rsidRPr="00533C32">
          <w:t>This resource shall support the resource URI variables defined in table 5.2.</w:t>
        </w:r>
      </w:ins>
      <w:ins w:id="93" w:author="Jesus de Gregorio" w:date="2020-02-11T12:55:00Z">
        <w:r>
          <w:t>xx</w:t>
        </w:r>
      </w:ins>
      <w:ins w:id="94" w:author="Jesus de Gregorio" w:date="2020-02-11T12:54:00Z"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045EDD23" w14:textId="434A21E0" w:rsidR="00731415" w:rsidRPr="00533C32" w:rsidRDefault="00731415" w:rsidP="00731415">
      <w:pPr>
        <w:pStyle w:val="TH"/>
        <w:outlineLvl w:val="0"/>
        <w:rPr>
          <w:ins w:id="95" w:author="Jesus de Gregorio" w:date="2020-02-11T12:54:00Z"/>
          <w:rFonts w:cs="Arial"/>
        </w:rPr>
      </w:pPr>
      <w:ins w:id="96" w:author="Jesus de Gregorio" w:date="2020-02-11T12:54:00Z">
        <w:r w:rsidRPr="00533C32">
          <w:t>Table 5.2.</w:t>
        </w:r>
      </w:ins>
      <w:ins w:id="97" w:author="Jesus de Gregorio" w:date="2020-02-11T12:55:00Z">
        <w:r>
          <w:t>xx</w:t>
        </w:r>
      </w:ins>
      <w:ins w:id="98" w:author="Jesus de Gregorio" w:date="2020-02-11T12:54:00Z">
        <w:r w:rsidRPr="00533C3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731415" w:rsidRPr="00533C32" w14:paraId="018E9D4C" w14:textId="77777777" w:rsidTr="00731415">
        <w:trPr>
          <w:jc w:val="center"/>
          <w:ins w:id="99" w:author="Jesus de Gregorio" w:date="2020-02-11T12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6562AC8" w14:textId="77777777" w:rsidR="00731415" w:rsidRPr="00533C32" w:rsidRDefault="00731415" w:rsidP="00731415">
            <w:pPr>
              <w:pStyle w:val="TAH"/>
              <w:rPr>
                <w:ins w:id="100" w:author="Jesus de Gregorio" w:date="2020-02-11T12:54:00Z"/>
                <w:lang w:val="en-US"/>
              </w:rPr>
            </w:pPr>
            <w:ins w:id="101" w:author="Jesus de Gregorio" w:date="2020-02-11T12:54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2B414CB" w14:textId="77777777" w:rsidR="00731415" w:rsidRPr="00533C32" w:rsidRDefault="00731415" w:rsidP="00731415">
            <w:pPr>
              <w:pStyle w:val="TAH"/>
              <w:rPr>
                <w:ins w:id="102" w:author="Jesus de Gregorio" w:date="2020-02-11T12:54:00Z"/>
                <w:lang w:val="en-US"/>
              </w:rPr>
            </w:pPr>
            <w:ins w:id="103" w:author="Jesus de Gregorio" w:date="2020-02-11T12:54:00Z">
              <w:r w:rsidRPr="00533C32">
                <w:rPr>
                  <w:lang w:val="en-US"/>
                </w:rPr>
                <w:t>Definition</w:t>
              </w:r>
            </w:ins>
          </w:p>
        </w:tc>
      </w:tr>
      <w:tr w:rsidR="00731415" w:rsidRPr="00533C32" w14:paraId="6808601A" w14:textId="77777777" w:rsidTr="00731415">
        <w:trPr>
          <w:jc w:val="center"/>
          <w:ins w:id="104" w:author="Jesus de Gregorio" w:date="2020-02-11T12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350F4D" w14:textId="77777777" w:rsidR="00731415" w:rsidRPr="00533C32" w:rsidRDefault="00731415" w:rsidP="00731415">
            <w:pPr>
              <w:pStyle w:val="TAL"/>
              <w:rPr>
                <w:ins w:id="105" w:author="Jesus de Gregorio" w:date="2020-02-11T12:54:00Z"/>
                <w:lang w:val="en-US"/>
              </w:rPr>
            </w:pPr>
            <w:ins w:id="106" w:author="Jesus de Gregorio" w:date="2020-02-11T12:54:00Z">
              <w:r w:rsidRPr="00533C32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98DAA3" w14:textId="77777777" w:rsidR="00731415" w:rsidRPr="00533C32" w:rsidRDefault="00731415" w:rsidP="00731415">
            <w:pPr>
              <w:pStyle w:val="TAL"/>
              <w:rPr>
                <w:ins w:id="107" w:author="Jesus de Gregorio" w:date="2020-02-11T12:54:00Z"/>
                <w:lang w:val="en-US"/>
              </w:rPr>
            </w:pPr>
            <w:proofErr w:type="gramStart"/>
            <w:ins w:id="108" w:author="Jesus de Gregorio" w:date="2020-02-11T12:54:00Z">
              <w:r w:rsidRPr="00533C32">
                <w:rPr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3</w:t>
              </w:r>
              <w:proofErr w:type="gramEnd"/>
              <w:r>
                <w:rPr>
                  <w:rFonts w:cs="Arial"/>
                  <w:szCs w:val="18"/>
                  <w:lang w:val="en-US"/>
                </w:rPr>
                <w:t>GPP TS 29</w:t>
              </w:r>
              <w:r w:rsidRPr="00533C32">
                <w:rPr>
                  <w:rFonts w:cs="Arial"/>
                  <w:szCs w:val="18"/>
                  <w:lang w:val="en-US"/>
                </w:rPr>
                <w:t>.504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</w:t>
              </w:r>
              <w:r w:rsidRPr="00533C32">
                <w:rPr>
                  <w:rFonts w:cs="Arial"/>
                  <w:szCs w:val="18"/>
                  <w:lang w:val="en-US" w:eastAsia="zh-CN"/>
                </w:rPr>
                <w:t>2</w:t>
              </w:r>
              <w:r w:rsidRPr="00533C32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533C32">
                <w:rPr>
                  <w:lang w:val="en-US"/>
                </w:rPr>
                <w:t>clause</w:t>
              </w:r>
              <w:r w:rsidRPr="00533C32">
                <w:rPr>
                  <w:lang w:val="en-US" w:eastAsia="zh-CN"/>
                </w:rPr>
                <w:t> </w:t>
              </w:r>
              <w:r w:rsidRPr="00533C32">
                <w:rPr>
                  <w:lang w:val="en-US"/>
                </w:rPr>
                <w:t>6.1.1</w:t>
              </w:r>
            </w:ins>
          </w:p>
        </w:tc>
      </w:tr>
      <w:tr w:rsidR="00731415" w:rsidRPr="00533C32" w14:paraId="2130355B" w14:textId="77777777" w:rsidTr="00731415">
        <w:trPr>
          <w:jc w:val="center"/>
          <w:ins w:id="109" w:author="Jesus de Gregorio" w:date="2020-02-11T12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BAAD3" w14:textId="77777777" w:rsidR="00731415" w:rsidRPr="00533C32" w:rsidRDefault="00731415" w:rsidP="00731415">
            <w:pPr>
              <w:pStyle w:val="TAL"/>
              <w:rPr>
                <w:ins w:id="110" w:author="Jesus de Gregorio" w:date="2020-02-11T12:54:00Z"/>
                <w:lang w:val="en-US"/>
              </w:rPr>
            </w:pPr>
            <w:proofErr w:type="spellStart"/>
            <w:ins w:id="111" w:author="Jesus de Gregorio" w:date="2020-02-11T12:54:00Z">
              <w:r w:rsidRPr="00533C32">
                <w:rPr>
                  <w:lang w:val="en-US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B53146" w14:textId="77777777" w:rsidR="00731415" w:rsidRPr="00533C32" w:rsidRDefault="00731415" w:rsidP="00731415">
            <w:pPr>
              <w:pStyle w:val="TAL"/>
              <w:rPr>
                <w:ins w:id="112" w:author="Jesus de Gregorio" w:date="2020-02-11T12:54:00Z"/>
                <w:lang w:val="en-US"/>
              </w:rPr>
            </w:pPr>
            <w:ins w:id="113" w:author="Jesus de Gregorio" w:date="2020-02-11T12:54:00Z">
              <w:r w:rsidRPr="00533C32">
                <w:rPr>
                  <w:lang w:val="en-US"/>
                </w:rPr>
                <w:t>Represents the Subscription Identifier SUPI or GPSI (see 3GPP TS 23.501 [</w:t>
              </w:r>
              <w:r w:rsidRPr="00533C32">
                <w:rPr>
                  <w:lang w:val="en-US" w:eastAsia="zh-CN"/>
                </w:rPr>
                <w:t>4</w:t>
              </w:r>
              <w:r w:rsidRPr="00533C32">
                <w:rPr>
                  <w:lang w:val="en-US"/>
                </w:rPr>
                <w:t>] clause 5.9.2)</w:t>
              </w:r>
              <w:r w:rsidRPr="00533C32">
                <w:rPr>
                  <w:lang w:val="en-US"/>
                </w:rPr>
                <w:br/>
              </w:r>
              <w:r w:rsidRPr="00533C32">
                <w:rPr>
                  <w:lang w:val="en-US"/>
                </w:rPr>
                <w:tab/>
                <w:t>pattern: "</w:t>
              </w:r>
              <w:r w:rsidRPr="00533C32">
                <w:rPr>
                  <w:lang w:val="en-US" w:eastAsia="zh-CN"/>
                </w:rPr>
                <w:t>^</w:t>
              </w:r>
              <w:r w:rsidRPr="00533C32">
                <w:rPr>
                  <w:lang w:val="en-US"/>
                </w:rPr>
                <w:t>(imsi-[0-9]{5,15}|nai-.+|msisdn-[0-9]{5,15}|extid-[^@]+@[^@]+|.+)</w:t>
              </w:r>
              <w:r w:rsidRPr="00533C32">
                <w:rPr>
                  <w:lang w:val="en-US" w:eastAsia="zh-CN"/>
                </w:rPr>
                <w:t>$</w:t>
              </w:r>
              <w:r w:rsidRPr="00533C32">
                <w:rPr>
                  <w:lang w:val="en-US"/>
                </w:rPr>
                <w:t>"</w:t>
              </w:r>
            </w:ins>
          </w:p>
        </w:tc>
      </w:tr>
    </w:tbl>
    <w:p w14:paraId="517B9F53" w14:textId="77777777" w:rsidR="00731415" w:rsidRPr="00533C32" w:rsidRDefault="00731415" w:rsidP="00731415">
      <w:pPr>
        <w:rPr>
          <w:ins w:id="114" w:author="Jesus de Gregorio" w:date="2020-02-11T12:54:00Z"/>
          <w:rFonts w:eastAsia="DengXian"/>
        </w:rPr>
      </w:pPr>
    </w:p>
    <w:p w14:paraId="0E9C26FF" w14:textId="0CFA36F2" w:rsidR="00731415" w:rsidRPr="00533C32" w:rsidRDefault="00731415" w:rsidP="00731415">
      <w:pPr>
        <w:pStyle w:val="Heading4"/>
        <w:rPr>
          <w:ins w:id="115" w:author="Jesus de Gregorio" w:date="2020-02-11T12:54:00Z"/>
          <w:rFonts w:eastAsia="DengXian"/>
        </w:rPr>
      </w:pPr>
      <w:bookmarkStart w:id="116" w:name="_Toc20126987"/>
      <w:bookmarkStart w:id="117" w:name="_Toc27588963"/>
      <w:ins w:id="118" w:author="Jesus de Gregorio" w:date="2020-02-11T12:54:00Z">
        <w:r w:rsidRPr="00533C32">
          <w:rPr>
            <w:rFonts w:eastAsia="DengXian"/>
          </w:rPr>
          <w:t>5.2.</w:t>
        </w:r>
      </w:ins>
      <w:ins w:id="119" w:author="Jesus de Gregorio" w:date="2020-02-11T12:55:00Z">
        <w:r>
          <w:rPr>
            <w:rFonts w:eastAsia="DengXian"/>
          </w:rPr>
          <w:t>xx</w:t>
        </w:r>
      </w:ins>
      <w:ins w:id="120" w:author="Jesus de Gregorio" w:date="2020-02-11T12:54:00Z">
        <w:r w:rsidRPr="00533C32">
          <w:rPr>
            <w:rFonts w:eastAsia="DengXian"/>
          </w:rPr>
          <w:t>.3</w:t>
        </w:r>
        <w:r w:rsidRPr="00533C32">
          <w:rPr>
            <w:rFonts w:eastAsia="DengXian"/>
          </w:rPr>
          <w:tab/>
          <w:t>Resource Standard Methods</w:t>
        </w:r>
        <w:bookmarkEnd w:id="116"/>
        <w:bookmarkEnd w:id="117"/>
      </w:ins>
    </w:p>
    <w:p w14:paraId="1790B112" w14:textId="7594923D" w:rsidR="00731415" w:rsidRPr="00533C32" w:rsidRDefault="00731415" w:rsidP="00731415">
      <w:pPr>
        <w:pStyle w:val="Heading5"/>
        <w:rPr>
          <w:ins w:id="121" w:author="Jesus de Gregorio" w:date="2020-02-11T12:54:00Z"/>
          <w:rFonts w:eastAsia="DengXian"/>
        </w:rPr>
      </w:pPr>
      <w:bookmarkStart w:id="122" w:name="_Toc20126988"/>
      <w:bookmarkStart w:id="123" w:name="_Toc27588964"/>
      <w:ins w:id="124" w:author="Jesus de Gregorio" w:date="2020-02-11T12:54:00Z">
        <w:r w:rsidRPr="00533C32">
          <w:rPr>
            <w:rFonts w:eastAsia="DengXian"/>
          </w:rPr>
          <w:t>5.2.</w:t>
        </w:r>
      </w:ins>
      <w:ins w:id="125" w:author="Jesus de Gregorio" w:date="2020-02-11T12:56:00Z">
        <w:r>
          <w:rPr>
            <w:rFonts w:eastAsia="DengXian"/>
          </w:rPr>
          <w:t>xx</w:t>
        </w:r>
      </w:ins>
      <w:ins w:id="126" w:author="Jesus de Gregorio" w:date="2020-02-11T12:54:00Z">
        <w:r w:rsidRPr="00533C32">
          <w:rPr>
            <w:rFonts w:eastAsia="DengXian"/>
          </w:rPr>
          <w:t>.3.1</w:t>
        </w:r>
        <w:r w:rsidRPr="00533C32">
          <w:rPr>
            <w:rFonts w:eastAsia="DengXian"/>
          </w:rPr>
          <w:tab/>
          <w:t>PUT</w:t>
        </w:r>
        <w:bookmarkEnd w:id="122"/>
        <w:bookmarkEnd w:id="123"/>
      </w:ins>
    </w:p>
    <w:p w14:paraId="24E5CE5E" w14:textId="1AF63580" w:rsidR="00731415" w:rsidRPr="00533C32" w:rsidRDefault="00731415" w:rsidP="00731415">
      <w:pPr>
        <w:outlineLvl w:val="0"/>
        <w:rPr>
          <w:ins w:id="127" w:author="Jesus de Gregorio" w:date="2020-02-11T12:54:00Z"/>
          <w:rFonts w:eastAsia="DengXian"/>
        </w:rPr>
      </w:pPr>
      <w:ins w:id="128" w:author="Jesus de Gregorio" w:date="2020-02-11T12:54:00Z">
        <w:r w:rsidRPr="00533C32">
          <w:t>This method shall support the URI query parameters specified in table 5.2.</w:t>
        </w:r>
      </w:ins>
      <w:ins w:id="129" w:author="Jesus de Gregorio" w:date="2020-02-11T12:56:00Z">
        <w:r>
          <w:t>xx</w:t>
        </w:r>
      </w:ins>
      <w:ins w:id="130" w:author="Jesus de Gregorio" w:date="2020-02-11T12:54:00Z">
        <w:r w:rsidRPr="00533C32">
          <w:t>.3.1-1.</w:t>
        </w:r>
      </w:ins>
    </w:p>
    <w:p w14:paraId="1F2AA2EC" w14:textId="36A93D49" w:rsidR="00731415" w:rsidRPr="00533C32" w:rsidRDefault="00731415" w:rsidP="00731415">
      <w:pPr>
        <w:pStyle w:val="TH"/>
        <w:outlineLvl w:val="0"/>
        <w:rPr>
          <w:ins w:id="131" w:author="Jesus de Gregorio" w:date="2020-02-11T12:54:00Z"/>
          <w:rFonts w:cs="Arial"/>
        </w:rPr>
      </w:pPr>
      <w:ins w:id="132" w:author="Jesus de Gregorio" w:date="2020-02-11T12:54:00Z">
        <w:r w:rsidRPr="00533C32">
          <w:lastRenderedPageBreak/>
          <w:t>Table 5.2.</w:t>
        </w:r>
      </w:ins>
      <w:ins w:id="133" w:author="Jesus de Gregorio" w:date="2020-02-11T12:56:00Z">
        <w:r>
          <w:t>xx</w:t>
        </w:r>
      </w:ins>
      <w:ins w:id="134" w:author="Jesus de Gregorio" w:date="2020-02-11T12:54:00Z">
        <w:r w:rsidRPr="00533C32"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31415" w:rsidRPr="00533C32" w14:paraId="6E5FA5AA" w14:textId="77777777" w:rsidTr="00731415">
        <w:trPr>
          <w:jc w:val="center"/>
          <w:ins w:id="135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9091B" w14:textId="77777777" w:rsidR="00731415" w:rsidRPr="00533C32" w:rsidRDefault="00731415" w:rsidP="00731415">
            <w:pPr>
              <w:pStyle w:val="TAH"/>
              <w:rPr>
                <w:ins w:id="136" w:author="Jesus de Gregorio" w:date="2020-02-11T12:54:00Z"/>
                <w:lang w:val="en-US"/>
              </w:rPr>
            </w:pPr>
            <w:ins w:id="137" w:author="Jesus de Gregorio" w:date="2020-02-11T12:54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F34AF" w14:textId="77777777" w:rsidR="00731415" w:rsidRPr="00533C32" w:rsidRDefault="00731415" w:rsidP="00731415">
            <w:pPr>
              <w:pStyle w:val="TAH"/>
              <w:rPr>
                <w:ins w:id="138" w:author="Jesus de Gregorio" w:date="2020-02-11T12:54:00Z"/>
                <w:lang w:val="en-US"/>
              </w:rPr>
            </w:pPr>
            <w:ins w:id="139" w:author="Jesus de Gregorio" w:date="2020-02-11T12:5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B522A5" w14:textId="77777777" w:rsidR="00731415" w:rsidRPr="00533C32" w:rsidRDefault="00731415" w:rsidP="00731415">
            <w:pPr>
              <w:pStyle w:val="TAH"/>
              <w:rPr>
                <w:ins w:id="140" w:author="Jesus de Gregorio" w:date="2020-02-11T12:54:00Z"/>
                <w:lang w:val="en-US"/>
              </w:rPr>
            </w:pPr>
            <w:ins w:id="141" w:author="Jesus de Gregorio" w:date="2020-02-11T12:5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F0490" w14:textId="77777777" w:rsidR="00731415" w:rsidRPr="00533C32" w:rsidRDefault="00731415" w:rsidP="00731415">
            <w:pPr>
              <w:pStyle w:val="TAH"/>
              <w:rPr>
                <w:ins w:id="142" w:author="Jesus de Gregorio" w:date="2020-02-11T12:54:00Z"/>
                <w:lang w:val="en-US"/>
              </w:rPr>
            </w:pPr>
            <w:ins w:id="143" w:author="Jesus de Gregorio" w:date="2020-02-11T12:5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5EBC04" w14:textId="77777777" w:rsidR="00731415" w:rsidRPr="00533C32" w:rsidRDefault="00731415" w:rsidP="00731415">
            <w:pPr>
              <w:pStyle w:val="TAH"/>
              <w:rPr>
                <w:ins w:id="144" w:author="Jesus de Gregorio" w:date="2020-02-11T12:54:00Z"/>
                <w:lang w:val="en-US"/>
              </w:rPr>
            </w:pPr>
            <w:ins w:id="145" w:author="Jesus de Gregorio" w:date="2020-02-11T12:5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731415" w:rsidRPr="00533C32" w14:paraId="76D7F1BE" w14:textId="77777777" w:rsidTr="00731415">
        <w:trPr>
          <w:jc w:val="center"/>
          <w:ins w:id="146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35E25" w14:textId="77777777" w:rsidR="00731415" w:rsidRPr="00533C32" w:rsidRDefault="00731415" w:rsidP="00731415">
            <w:pPr>
              <w:pStyle w:val="TAL"/>
              <w:rPr>
                <w:ins w:id="147" w:author="Jesus de Gregorio" w:date="2020-02-11T12:54:00Z"/>
                <w:lang w:val="en-US"/>
              </w:rPr>
            </w:pPr>
            <w:ins w:id="148" w:author="Jesus de Gregorio" w:date="2020-02-11T12:54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FA728" w14:textId="77777777" w:rsidR="00731415" w:rsidRPr="00533C32" w:rsidRDefault="00731415" w:rsidP="00731415">
            <w:pPr>
              <w:pStyle w:val="TAL"/>
              <w:rPr>
                <w:ins w:id="149" w:author="Jesus de Gregorio" w:date="2020-02-11T12:54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C6AB9" w14:textId="77777777" w:rsidR="00731415" w:rsidRPr="00533C32" w:rsidRDefault="00731415" w:rsidP="00731415">
            <w:pPr>
              <w:pStyle w:val="TAC"/>
              <w:rPr>
                <w:ins w:id="150" w:author="Jesus de Gregorio" w:date="2020-02-11T12:54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6EFBA" w14:textId="77777777" w:rsidR="00731415" w:rsidRPr="00533C32" w:rsidRDefault="00731415" w:rsidP="00731415">
            <w:pPr>
              <w:pStyle w:val="TAL"/>
              <w:rPr>
                <w:ins w:id="151" w:author="Jesus de Gregorio" w:date="2020-02-11T12:54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D7BF70" w14:textId="77777777" w:rsidR="00731415" w:rsidRPr="00533C32" w:rsidRDefault="00731415" w:rsidP="00731415">
            <w:pPr>
              <w:pStyle w:val="TAL"/>
              <w:rPr>
                <w:ins w:id="152" w:author="Jesus de Gregorio" w:date="2020-02-11T12:54:00Z"/>
                <w:lang w:val="en-US"/>
              </w:rPr>
            </w:pPr>
          </w:p>
        </w:tc>
      </w:tr>
    </w:tbl>
    <w:p w14:paraId="5561FFDB" w14:textId="77777777" w:rsidR="00731415" w:rsidRPr="00533C32" w:rsidRDefault="00731415" w:rsidP="00731415">
      <w:pPr>
        <w:rPr>
          <w:ins w:id="153" w:author="Jesus de Gregorio" w:date="2020-02-11T12:54:00Z"/>
          <w:rFonts w:eastAsia="DengXian"/>
        </w:rPr>
      </w:pPr>
    </w:p>
    <w:p w14:paraId="2BA15BE3" w14:textId="46A0DDB7" w:rsidR="00731415" w:rsidRPr="00533C32" w:rsidRDefault="00731415" w:rsidP="00731415">
      <w:pPr>
        <w:rPr>
          <w:ins w:id="154" w:author="Jesus de Gregorio" w:date="2020-02-11T12:54:00Z"/>
        </w:rPr>
      </w:pPr>
      <w:ins w:id="155" w:author="Jesus de Gregorio" w:date="2020-02-11T12:54:00Z">
        <w:r w:rsidRPr="00533C32">
          <w:t>This method shall support the request data structures specified in table 5.2.</w:t>
        </w:r>
      </w:ins>
      <w:ins w:id="156" w:author="Jesus de Gregorio" w:date="2020-02-11T12:56:00Z">
        <w:r>
          <w:t>xx</w:t>
        </w:r>
      </w:ins>
      <w:ins w:id="157" w:author="Jesus de Gregorio" w:date="2020-02-11T12:54:00Z">
        <w:r w:rsidRPr="00533C32">
          <w:t xml:space="preserve">.3.1-2 and the response data </w:t>
        </w:r>
        <w:proofErr w:type="gramStart"/>
        <w:r w:rsidRPr="00533C32">
          <w:t>structures</w:t>
        </w:r>
        <w:proofErr w:type="gramEnd"/>
        <w:r w:rsidRPr="00533C32">
          <w:t xml:space="preserve"> and response codes specified in table 5.2.</w:t>
        </w:r>
      </w:ins>
      <w:ins w:id="158" w:author="Jesus de Gregorio" w:date="2020-02-11T12:56:00Z">
        <w:r>
          <w:t>xx</w:t>
        </w:r>
      </w:ins>
      <w:ins w:id="159" w:author="Jesus de Gregorio" w:date="2020-02-11T12:54:00Z">
        <w:r w:rsidRPr="00533C32">
          <w:t>.3.1-3.</w:t>
        </w:r>
      </w:ins>
    </w:p>
    <w:p w14:paraId="684ED972" w14:textId="640643F6" w:rsidR="00731415" w:rsidRPr="00533C32" w:rsidRDefault="00731415" w:rsidP="00731415">
      <w:pPr>
        <w:pStyle w:val="TH"/>
        <w:outlineLvl w:val="0"/>
        <w:rPr>
          <w:ins w:id="160" w:author="Jesus de Gregorio" w:date="2020-02-11T12:54:00Z"/>
        </w:rPr>
      </w:pPr>
      <w:ins w:id="161" w:author="Jesus de Gregorio" w:date="2020-02-11T12:54:00Z">
        <w:r w:rsidRPr="00533C32">
          <w:t>Table 5.2.</w:t>
        </w:r>
      </w:ins>
      <w:ins w:id="162" w:author="Jesus de Gregorio" w:date="2020-02-11T12:56:00Z">
        <w:r>
          <w:t>xx</w:t>
        </w:r>
      </w:ins>
      <w:ins w:id="163" w:author="Jesus de Gregorio" w:date="2020-02-11T12:54:00Z">
        <w:r w:rsidRPr="00533C32"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731415" w:rsidRPr="00533C32" w14:paraId="0BDE8BE2" w14:textId="77777777" w:rsidTr="00731415">
        <w:trPr>
          <w:jc w:val="center"/>
          <w:ins w:id="164" w:author="Jesus de Gregorio" w:date="2020-02-11T12:54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8DD48" w14:textId="77777777" w:rsidR="00731415" w:rsidRPr="00533C32" w:rsidRDefault="00731415" w:rsidP="00731415">
            <w:pPr>
              <w:pStyle w:val="TAH"/>
              <w:rPr>
                <w:ins w:id="165" w:author="Jesus de Gregorio" w:date="2020-02-11T12:54:00Z"/>
                <w:lang w:val="en-US"/>
              </w:rPr>
            </w:pPr>
            <w:ins w:id="166" w:author="Jesus de Gregorio" w:date="2020-02-11T12:5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DD816" w14:textId="77777777" w:rsidR="00731415" w:rsidRPr="00533C32" w:rsidRDefault="00731415" w:rsidP="00731415">
            <w:pPr>
              <w:pStyle w:val="TAH"/>
              <w:rPr>
                <w:ins w:id="167" w:author="Jesus de Gregorio" w:date="2020-02-11T12:54:00Z"/>
                <w:lang w:val="en-US"/>
              </w:rPr>
            </w:pPr>
            <w:ins w:id="168" w:author="Jesus de Gregorio" w:date="2020-02-11T12:5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7C864" w14:textId="77777777" w:rsidR="00731415" w:rsidRPr="00533C32" w:rsidRDefault="00731415" w:rsidP="00731415">
            <w:pPr>
              <w:pStyle w:val="TAH"/>
              <w:rPr>
                <w:ins w:id="169" w:author="Jesus de Gregorio" w:date="2020-02-11T12:54:00Z"/>
                <w:lang w:val="en-US"/>
              </w:rPr>
            </w:pPr>
            <w:ins w:id="170" w:author="Jesus de Gregorio" w:date="2020-02-11T12:5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7F7CAB" w14:textId="77777777" w:rsidR="00731415" w:rsidRPr="00533C32" w:rsidRDefault="00731415" w:rsidP="00731415">
            <w:pPr>
              <w:pStyle w:val="TAH"/>
              <w:rPr>
                <w:ins w:id="171" w:author="Jesus de Gregorio" w:date="2020-02-11T12:54:00Z"/>
                <w:lang w:val="en-US"/>
              </w:rPr>
            </w:pPr>
            <w:ins w:id="172" w:author="Jesus de Gregorio" w:date="2020-02-11T12:5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731415" w:rsidRPr="00533C32" w14:paraId="1F81475C" w14:textId="77777777" w:rsidTr="00731415">
        <w:trPr>
          <w:jc w:val="center"/>
          <w:ins w:id="173" w:author="Jesus de Gregorio" w:date="2020-02-11T12:54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915D2" w14:textId="507D3FD0" w:rsidR="00731415" w:rsidRPr="00533C32" w:rsidRDefault="00731415" w:rsidP="00731415">
            <w:pPr>
              <w:pStyle w:val="TAL"/>
              <w:rPr>
                <w:ins w:id="174" w:author="Jesus de Gregorio" w:date="2020-02-11T12:54:00Z"/>
                <w:lang w:val="en-US"/>
              </w:rPr>
            </w:pPr>
            <w:proofErr w:type="spellStart"/>
            <w:ins w:id="175" w:author="Jesus de Gregorio" w:date="2020-02-11T12:56:00Z">
              <w:r>
                <w:rPr>
                  <w:lang w:val="en-US"/>
                </w:rPr>
                <w:t>IpSmGw</w:t>
              </w:r>
            </w:ins>
            <w:ins w:id="176" w:author="Jesus de Gregorio" w:date="2020-02-11T12:54:00Z">
              <w:r w:rsidRPr="00533C32">
                <w:rPr>
                  <w:lang w:val="en-US"/>
                </w:rPr>
                <w:t>Registration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B70663" w14:textId="77777777" w:rsidR="00731415" w:rsidRPr="00533C32" w:rsidRDefault="00731415" w:rsidP="00731415">
            <w:pPr>
              <w:pStyle w:val="TAC"/>
              <w:rPr>
                <w:ins w:id="177" w:author="Jesus de Gregorio" w:date="2020-02-11T12:54:00Z"/>
                <w:lang w:val="en-US"/>
              </w:rPr>
            </w:pPr>
            <w:ins w:id="178" w:author="Jesus de Gregorio" w:date="2020-02-11T12:54:00Z">
              <w:r w:rsidRPr="00533C32">
                <w:rPr>
                  <w:lang w:val="en-US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7CC96C" w14:textId="77777777" w:rsidR="00731415" w:rsidRPr="00533C32" w:rsidRDefault="00731415" w:rsidP="00731415">
            <w:pPr>
              <w:pStyle w:val="TAL"/>
              <w:rPr>
                <w:ins w:id="179" w:author="Jesus de Gregorio" w:date="2020-02-11T12:54:00Z"/>
                <w:lang w:val="en-US"/>
              </w:rPr>
            </w:pPr>
            <w:ins w:id="180" w:author="Jesus de Gregorio" w:date="2020-02-11T12:54:00Z"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481CB0" w14:textId="6B4987E5" w:rsidR="00731415" w:rsidRPr="00533C32" w:rsidRDefault="00731415" w:rsidP="00731415">
            <w:pPr>
              <w:pStyle w:val="TAL"/>
              <w:rPr>
                <w:ins w:id="181" w:author="Jesus de Gregorio" w:date="2020-02-11T12:54:00Z"/>
                <w:lang w:val="en-US"/>
              </w:rPr>
            </w:pPr>
            <w:ins w:id="182" w:author="Jesus de Gregorio" w:date="2020-02-11T12:54:00Z">
              <w:r w:rsidRPr="00533C32">
                <w:rPr>
                  <w:lang w:val="en-US"/>
                </w:rPr>
                <w:t xml:space="preserve">The </w:t>
              </w:r>
            </w:ins>
            <w:ins w:id="183" w:author="Jesus de Gregorio" w:date="2020-02-11T12:56:00Z">
              <w:r>
                <w:rPr>
                  <w:lang w:val="en-US"/>
                </w:rPr>
                <w:t>IP SM GW</w:t>
              </w:r>
            </w:ins>
            <w:ins w:id="184" w:author="Jesus de Gregorio" w:date="2020-02-11T12:54:00Z">
              <w:r w:rsidRPr="00533C32">
                <w:rPr>
                  <w:lang w:val="en-US"/>
                </w:rPr>
                <w:t xml:space="preserve"> registration is created or updated with the received information.</w:t>
              </w:r>
            </w:ins>
          </w:p>
        </w:tc>
      </w:tr>
    </w:tbl>
    <w:p w14:paraId="3D9B4979" w14:textId="77777777" w:rsidR="00731415" w:rsidRPr="00533C32" w:rsidRDefault="00731415" w:rsidP="00731415">
      <w:pPr>
        <w:rPr>
          <w:ins w:id="185" w:author="Jesus de Gregorio" w:date="2020-02-11T12:54:00Z"/>
          <w:rFonts w:eastAsia="DengXian"/>
        </w:rPr>
      </w:pPr>
    </w:p>
    <w:p w14:paraId="095E7184" w14:textId="2100D39F" w:rsidR="00731415" w:rsidRPr="00533C32" w:rsidRDefault="00731415" w:rsidP="00731415">
      <w:pPr>
        <w:pStyle w:val="TH"/>
        <w:outlineLvl w:val="0"/>
        <w:rPr>
          <w:ins w:id="186" w:author="Jesus de Gregorio" w:date="2020-02-11T12:54:00Z"/>
        </w:rPr>
      </w:pPr>
      <w:ins w:id="187" w:author="Jesus de Gregorio" w:date="2020-02-11T12:54:00Z">
        <w:r w:rsidRPr="00533C32">
          <w:t>Table 5.2.</w:t>
        </w:r>
      </w:ins>
      <w:ins w:id="188" w:author="Jesus de Gregorio" w:date="2020-02-11T14:56:00Z">
        <w:r w:rsidR="00AB58BB">
          <w:t>xx</w:t>
        </w:r>
      </w:ins>
      <w:ins w:id="189" w:author="Jesus de Gregorio" w:date="2020-02-11T12:54:00Z">
        <w:r w:rsidRPr="00533C32"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731415" w:rsidRPr="00533C32" w14:paraId="78384FB7" w14:textId="77777777" w:rsidTr="00731415">
        <w:trPr>
          <w:jc w:val="center"/>
          <w:ins w:id="190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357E2B" w14:textId="77777777" w:rsidR="00731415" w:rsidRPr="00533C32" w:rsidRDefault="00731415" w:rsidP="00731415">
            <w:pPr>
              <w:pStyle w:val="TAH"/>
              <w:rPr>
                <w:ins w:id="191" w:author="Jesus de Gregorio" w:date="2020-02-11T12:54:00Z"/>
                <w:lang w:val="en-US"/>
              </w:rPr>
            </w:pPr>
            <w:ins w:id="192" w:author="Jesus de Gregorio" w:date="2020-02-11T12:5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5E75A" w14:textId="77777777" w:rsidR="00731415" w:rsidRPr="00533C32" w:rsidRDefault="00731415" w:rsidP="00731415">
            <w:pPr>
              <w:pStyle w:val="TAH"/>
              <w:rPr>
                <w:ins w:id="193" w:author="Jesus de Gregorio" w:date="2020-02-11T12:54:00Z"/>
                <w:lang w:val="en-US"/>
              </w:rPr>
            </w:pPr>
            <w:ins w:id="194" w:author="Jesus de Gregorio" w:date="2020-02-11T12:5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93638" w14:textId="77777777" w:rsidR="00731415" w:rsidRPr="00533C32" w:rsidRDefault="00731415" w:rsidP="00731415">
            <w:pPr>
              <w:pStyle w:val="TAH"/>
              <w:rPr>
                <w:ins w:id="195" w:author="Jesus de Gregorio" w:date="2020-02-11T12:54:00Z"/>
                <w:lang w:val="en-US"/>
              </w:rPr>
            </w:pPr>
            <w:ins w:id="196" w:author="Jesus de Gregorio" w:date="2020-02-11T12:5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1E9F9" w14:textId="77777777" w:rsidR="00731415" w:rsidRPr="00533C32" w:rsidRDefault="00731415" w:rsidP="00731415">
            <w:pPr>
              <w:pStyle w:val="TAH"/>
              <w:rPr>
                <w:ins w:id="197" w:author="Jesus de Gregorio" w:date="2020-02-11T12:54:00Z"/>
                <w:lang w:val="en-US"/>
              </w:rPr>
            </w:pPr>
            <w:ins w:id="198" w:author="Jesus de Gregorio" w:date="2020-02-11T12:54:00Z">
              <w:r w:rsidRPr="00533C32">
                <w:rPr>
                  <w:lang w:val="en-US"/>
                </w:rPr>
                <w:t>Response</w:t>
              </w:r>
            </w:ins>
          </w:p>
          <w:p w14:paraId="1599B107" w14:textId="77777777" w:rsidR="00731415" w:rsidRPr="00533C32" w:rsidRDefault="00731415" w:rsidP="00731415">
            <w:pPr>
              <w:pStyle w:val="TAH"/>
              <w:rPr>
                <w:ins w:id="199" w:author="Jesus de Gregorio" w:date="2020-02-11T12:54:00Z"/>
                <w:lang w:val="en-US"/>
              </w:rPr>
            </w:pPr>
            <w:ins w:id="200" w:author="Jesus de Gregorio" w:date="2020-02-11T12:54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291C87" w14:textId="77777777" w:rsidR="00731415" w:rsidRPr="00533C32" w:rsidRDefault="00731415" w:rsidP="00731415">
            <w:pPr>
              <w:pStyle w:val="TAH"/>
              <w:rPr>
                <w:ins w:id="201" w:author="Jesus de Gregorio" w:date="2020-02-11T12:54:00Z"/>
                <w:lang w:val="en-US"/>
              </w:rPr>
            </w:pPr>
            <w:ins w:id="202" w:author="Jesus de Gregorio" w:date="2020-02-11T12:5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731415" w:rsidRPr="00533C32" w14:paraId="1D7F9CE7" w14:textId="77777777" w:rsidTr="00731415">
        <w:trPr>
          <w:jc w:val="center"/>
          <w:ins w:id="203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57162B" w14:textId="77777777" w:rsidR="00731415" w:rsidRPr="00533C32" w:rsidRDefault="00731415" w:rsidP="00731415">
            <w:pPr>
              <w:pStyle w:val="TAL"/>
              <w:rPr>
                <w:ins w:id="204" w:author="Jesus de Gregorio" w:date="2020-02-11T12:54:00Z"/>
                <w:lang w:val="en-US"/>
              </w:rPr>
            </w:pPr>
            <w:ins w:id="205" w:author="Jesus de Gregorio" w:date="2020-02-11T12:54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FA3EAB" w14:textId="77777777" w:rsidR="00731415" w:rsidRPr="00533C32" w:rsidRDefault="00731415" w:rsidP="00731415">
            <w:pPr>
              <w:pStyle w:val="TAC"/>
              <w:rPr>
                <w:ins w:id="206" w:author="Jesus de Gregorio" w:date="2020-02-11T12:54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43182A" w14:textId="77777777" w:rsidR="00731415" w:rsidRPr="00533C32" w:rsidRDefault="00731415" w:rsidP="00731415">
            <w:pPr>
              <w:pStyle w:val="TAL"/>
              <w:rPr>
                <w:ins w:id="207" w:author="Jesus de Gregorio" w:date="2020-02-11T12:54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02C844" w14:textId="77777777" w:rsidR="00731415" w:rsidRPr="00533C32" w:rsidRDefault="00731415" w:rsidP="00731415">
            <w:pPr>
              <w:pStyle w:val="TAL"/>
              <w:rPr>
                <w:ins w:id="208" w:author="Jesus de Gregorio" w:date="2020-02-11T12:54:00Z"/>
                <w:lang w:val="en-US"/>
              </w:rPr>
            </w:pPr>
            <w:ins w:id="209" w:author="Jesus de Gregorio" w:date="2020-02-11T12:54:00Z">
              <w:r w:rsidRPr="00533C32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C9BDB4" w14:textId="77777777" w:rsidR="00731415" w:rsidRPr="00533C32" w:rsidRDefault="00731415" w:rsidP="00731415">
            <w:pPr>
              <w:pStyle w:val="TAL"/>
              <w:rPr>
                <w:ins w:id="210" w:author="Jesus de Gregorio" w:date="2020-02-11T12:54:00Z"/>
                <w:lang w:val="en-US"/>
              </w:rPr>
            </w:pPr>
            <w:ins w:id="211" w:author="Jesus de Gregorio" w:date="2020-02-11T12:54:00Z">
              <w:r w:rsidRPr="00533C32">
                <w:rPr>
                  <w:lang w:val="en-US"/>
                </w:rPr>
                <w:t xml:space="preserve">Upon success, an empty response body shall be returned </w:t>
              </w:r>
            </w:ins>
          </w:p>
        </w:tc>
      </w:tr>
      <w:tr w:rsidR="00731415" w:rsidRPr="00533C32" w14:paraId="4498DE66" w14:textId="77777777" w:rsidTr="00731415">
        <w:trPr>
          <w:jc w:val="center"/>
          <w:ins w:id="212" w:author="Jesus de Gregorio" w:date="2020-02-11T12:5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B2FCCB" w14:textId="7EF95DF2" w:rsidR="00731415" w:rsidRPr="00533C32" w:rsidRDefault="00731415" w:rsidP="00731415">
            <w:pPr>
              <w:pStyle w:val="TAN"/>
              <w:rPr>
                <w:ins w:id="213" w:author="Jesus de Gregorio" w:date="2020-02-11T12:54:00Z"/>
                <w:lang w:val="en-US"/>
              </w:rPr>
            </w:pPr>
            <w:ins w:id="214" w:author="Jesus de Gregorio" w:date="2020-02-11T12:54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</w:t>
              </w:r>
            </w:ins>
            <w:ins w:id="215" w:author="Jesus de Gregorio" w:date="2020-02-11T14:50:00Z">
              <w:r w:rsidR="00AB58BB">
                <w:rPr>
                  <w:lang w:val="en-US"/>
                </w:rPr>
                <w:t>,</w:t>
              </w:r>
            </w:ins>
            <w:ins w:id="216" w:author="Jesus de Gregorio" w:date="2020-02-11T12:54:00Z">
              <w:r w:rsidRPr="00533C32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3798C30D" w14:textId="77777777" w:rsidR="00731415" w:rsidRPr="00533C32" w:rsidRDefault="00731415" w:rsidP="00731415">
      <w:pPr>
        <w:rPr>
          <w:ins w:id="217" w:author="Jesus de Gregorio" w:date="2020-02-11T12:54:00Z"/>
          <w:rFonts w:eastAsia="DengXian"/>
          <w:lang w:eastAsia="zh-CN"/>
        </w:rPr>
      </w:pPr>
    </w:p>
    <w:p w14:paraId="7A7F94F3" w14:textId="5CAA0472" w:rsidR="00731415" w:rsidRPr="00533C32" w:rsidRDefault="00731415" w:rsidP="00731415">
      <w:pPr>
        <w:pStyle w:val="Heading5"/>
        <w:rPr>
          <w:ins w:id="218" w:author="Jesus de Gregorio" w:date="2020-02-11T12:54:00Z"/>
          <w:rFonts w:eastAsia="DengXian"/>
        </w:rPr>
      </w:pPr>
      <w:bookmarkStart w:id="219" w:name="_Toc20126989"/>
      <w:bookmarkStart w:id="220" w:name="_Toc27588965"/>
      <w:ins w:id="221" w:author="Jesus de Gregorio" w:date="2020-02-11T12:54:00Z">
        <w:r w:rsidRPr="00533C32">
          <w:rPr>
            <w:rFonts w:eastAsia="DengXian"/>
          </w:rPr>
          <w:t>5.2.</w:t>
        </w:r>
      </w:ins>
      <w:ins w:id="222" w:author="Jesus de Gregorio" w:date="2020-02-11T12:57:00Z">
        <w:r>
          <w:rPr>
            <w:rFonts w:eastAsia="DengXian"/>
          </w:rPr>
          <w:t>xx</w:t>
        </w:r>
      </w:ins>
      <w:ins w:id="223" w:author="Jesus de Gregorio" w:date="2020-02-11T12:54:00Z">
        <w:r w:rsidRPr="00533C32">
          <w:rPr>
            <w:rFonts w:eastAsia="DengXian"/>
          </w:rPr>
          <w:t>.3.2</w:t>
        </w:r>
        <w:r w:rsidRPr="00533C32">
          <w:rPr>
            <w:rFonts w:eastAsia="DengXian"/>
          </w:rPr>
          <w:tab/>
          <w:t>DELETE</w:t>
        </w:r>
        <w:bookmarkEnd w:id="219"/>
        <w:bookmarkEnd w:id="220"/>
      </w:ins>
    </w:p>
    <w:p w14:paraId="0B821635" w14:textId="5B3AA318" w:rsidR="00731415" w:rsidRPr="00533C32" w:rsidRDefault="00731415" w:rsidP="00731415">
      <w:pPr>
        <w:outlineLvl w:val="0"/>
        <w:rPr>
          <w:ins w:id="224" w:author="Jesus de Gregorio" w:date="2020-02-11T12:54:00Z"/>
          <w:rFonts w:eastAsia="DengXian"/>
        </w:rPr>
      </w:pPr>
      <w:ins w:id="225" w:author="Jesus de Gregorio" w:date="2020-02-11T12:54:00Z">
        <w:r w:rsidRPr="00533C32">
          <w:t>This method shall support the URI query parameters specified in table 5.2.</w:t>
        </w:r>
      </w:ins>
      <w:ins w:id="226" w:author="Jesus de Gregorio" w:date="2020-02-11T12:57:00Z">
        <w:r>
          <w:t>xx</w:t>
        </w:r>
      </w:ins>
      <w:ins w:id="227" w:author="Jesus de Gregorio" w:date="2020-02-11T12:54:00Z">
        <w:r w:rsidRPr="00533C32">
          <w:t>.3.2-1.</w:t>
        </w:r>
      </w:ins>
    </w:p>
    <w:p w14:paraId="189AA056" w14:textId="1E47D80B" w:rsidR="00731415" w:rsidRPr="00533C32" w:rsidRDefault="00731415" w:rsidP="00731415">
      <w:pPr>
        <w:pStyle w:val="TH"/>
        <w:outlineLvl w:val="0"/>
        <w:rPr>
          <w:ins w:id="228" w:author="Jesus de Gregorio" w:date="2020-02-11T12:54:00Z"/>
          <w:rFonts w:cs="Arial"/>
        </w:rPr>
      </w:pPr>
      <w:ins w:id="229" w:author="Jesus de Gregorio" w:date="2020-02-11T12:54:00Z">
        <w:r w:rsidRPr="00533C32">
          <w:t>Table 5.2.</w:t>
        </w:r>
      </w:ins>
      <w:ins w:id="230" w:author="Jesus de Gregorio" w:date="2020-02-11T12:57:00Z">
        <w:r>
          <w:t>xx</w:t>
        </w:r>
      </w:ins>
      <w:ins w:id="231" w:author="Jesus de Gregorio" w:date="2020-02-11T12:54:00Z">
        <w:r w:rsidRPr="00533C32"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31415" w:rsidRPr="00533C32" w14:paraId="670027C4" w14:textId="77777777" w:rsidTr="00731415">
        <w:trPr>
          <w:jc w:val="center"/>
          <w:ins w:id="232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5B5BE" w14:textId="77777777" w:rsidR="00731415" w:rsidRPr="00533C32" w:rsidRDefault="00731415" w:rsidP="00731415">
            <w:pPr>
              <w:pStyle w:val="TAH"/>
              <w:rPr>
                <w:ins w:id="233" w:author="Jesus de Gregorio" w:date="2020-02-11T12:54:00Z"/>
                <w:lang w:val="en-US"/>
              </w:rPr>
            </w:pPr>
            <w:ins w:id="234" w:author="Jesus de Gregorio" w:date="2020-02-11T12:54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A2433" w14:textId="77777777" w:rsidR="00731415" w:rsidRPr="00533C32" w:rsidRDefault="00731415" w:rsidP="00731415">
            <w:pPr>
              <w:pStyle w:val="TAH"/>
              <w:rPr>
                <w:ins w:id="235" w:author="Jesus de Gregorio" w:date="2020-02-11T12:54:00Z"/>
                <w:lang w:val="en-US"/>
              </w:rPr>
            </w:pPr>
            <w:ins w:id="236" w:author="Jesus de Gregorio" w:date="2020-02-11T12:5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EB7AD7" w14:textId="77777777" w:rsidR="00731415" w:rsidRPr="00533C32" w:rsidRDefault="00731415" w:rsidP="00731415">
            <w:pPr>
              <w:pStyle w:val="TAH"/>
              <w:rPr>
                <w:ins w:id="237" w:author="Jesus de Gregorio" w:date="2020-02-11T12:54:00Z"/>
                <w:lang w:val="en-US"/>
              </w:rPr>
            </w:pPr>
            <w:ins w:id="238" w:author="Jesus de Gregorio" w:date="2020-02-11T12:5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45A6D" w14:textId="77777777" w:rsidR="00731415" w:rsidRPr="00533C32" w:rsidRDefault="00731415" w:rsidP="00731415">
            <w:pPr>
              <w:pStyle w:val="TAH"/>
              <w:rPr>
                <w:ins w:id="239" w:author="Jesus de Gregorio" w:date="2020-02-11T12:54:00Z"/>
                <w:lang w:val="en-US"/>
              </w:rPr>
            </w:pPr>
            <w:ins w:id="240" w:author="Jesus de Gregorio" w:date="2020-02-11T12:5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9DFD03" w14:textId="77777777" w:rsidR="00731415" w:rsidRPr="00533C32" w:rsidRDefault="00731415" w:rsidP="00731415">
            <w:pPr>
              <w:pStyle w:val="TAH"/>
              <w:rPr>
                <w:ins w:id="241" w:author="Jesus de Gregorio" w:date="2020-02-11T12:54:00Z"/>
                <w:lang w:val="en-US"/>
              </w:rPr>
            </w:pPr>
            <w:ins w:id="242" w:author="Jesus de Gregorio" w:date="2020-02-11T12:5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731415" w:rsidRPr="00533C32" w14:paraId="34FDCF5F" w14:textId="77777777" w:rsidTr="00731415">
        <w:trPr>
          <w:jc w:val="center"/>
          <w:ins w:id="243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027594" w14:textId="77777777" w:rsidR="00731415" w:rsidRPr="00533C32" w:rsidRDefault="00731415" w:rsidP="00731415">
            <w:pPr>
              <w:pStyle w:val="TAL"/>
              <w:rPr>
                <w:ins w:id="244" w:author="Jesus de Gregorio" w:date="2020-02-11T12:54:00Z"/>
                <w:lang w:val="en-US"/>
              </w:rPr>
            </w:pPr>
            <w:ins w:id="245" w:author="Jesus de Gregorio" w:date="2020-02-11T12:54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56D68" w14:textId="77777777" w:rsidR="00731415" w:rsidRPr="00533C32" w:rsidRDefault="00731415" w:rsidP="00731415">
            <w:pPr>
              <w:pStyle w:val="TAL"/>
              <w:rPr>
                <w:ins w:id="246" w:author="Jesus de Gregorio" w:date="2020-02-11T12:54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302ED" w14:textId="77777777" w:rsidR="00731415" w:rsidRPr="00533C32" w:rsidRDefault="00731415" w:rsidP="00731415">
            <w:pPr>
              <w:pStyle w:val="TAC"/>
              <w:rPr>
                <w:ins w:id="247" w:author="Jesus de Gregorio" w:date="2020-02-11T12:54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41743" w14:textId="77777777" w:rsidR="00731415" w:rsidRPr="00533C32" w:rsidRDefault="00731415" w:rsidP="00731415">
            <w:pPr>
              <w:pStyle w:val="TAL"/>
              <w:rPr>
                <w:ins w:id="248" w:author="Jesus de Gregorio" w:date="2020-02-11T12:54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6D4507" w14:textId="77777777" w:rsidR="00731415" w:rsidRPr="00533C32" w:rsidRDefault="00731415" w:rsidP="00731415">
            <w:pPr>
              <w:pStyle w:val="TAL"/>
              <w:rPr>
                <w:ins w:id="249" w:author="Jesus de Gregorio" w:date="2020-02-11T12:54:00Z"/>
                <w:lang w:val="en-US"/>
              </w:rPr>
            </w:pPr>
          </w:p>
        </w:tc>
      </w:tr>
    </w:tbl>
    <w:p w14:paraId="08094157" w14:textId="77777777" w:rsidR="00731415" w:rsidRPr="00533C32" w:rsidRDefault="00731415" w:rsidP="00731415">
      <w:pPr>
        <w:rPr>
          <w:ins w:id="250" w:author="Jesus de Gregorio" w:date="2020-02-11T12:54:00Z"/>
          <w:rFonts w:eastAsia="DengXian"/>
        </w:rPr>
      </w:pPr>
    </w:p>
    <w:p w14:paraId="661C5835" w14:textId="268972B8" w:rsidR="00731415" w:rsidRPr="00533C32" w:rsidRDefault="00731415" w:rsidP="00731415">
      <w:pPr>
        <w:rPr>
          <w:ins w:id="251" w:author="Jesus de Gregorio" w:date="2020-02-11T12:54:00Z"/>
        </w:rPr>
      </w:pPr>
      <w:ins w:id="252" w:author="Jesus de Gregorio" w:date="2020-02-11T12:54:00Z">
        <w:r w:rsidRPr="00533C32">
          <w:t>This method shall support the request data structures specified in table 5.2.</w:t>
        </w:r>
      </w:ins>
      <w:ins w:id="253" w:author="Jesus de Gregorio" w:date="2020-02-11T12:57:00Z">
        <w:r>
          <w:t>xx</w:t>
        </w:r>
      </w:ins>
      <w:ins w:id="254" w:author="Jesus de Gregorio" w:date="2020-02-11T12:54:00Z">
        <w:r w:rsidRPr="00533C32">
          <w:t xml:space="preserve">.3.2-2 and the response data </w:t>
        </w:r>
        <w:proofErr w:type="gramStart"/>
        <w:r w:rsidRPr="00533C32">
          <w:t>structures</w:t>
        </w:r>
        <w:proofErr w:type="gramEnd"/>
        <w:r w:rsidRPr="00533C32">
          <w:t xml:space="preserve"> and response codes specified in table 5.2.</w:t>
        </w:r>
      </w:ins>
      <w:ins w:id="255" w:author="Jesus de Gregorio" w:date="2020-02-11T12:57:00Z">
        <w:r>
          <w:t>xx</w:t>
        </w:r>
      </w:ins>
      <w:ins w:id="256" w:author="Jesus de Gregorio" w:date="2020-02-11T12:54:00Z">
        <w:r w:rsidRPr="00533C32">
          <w:t>.3.2-3.</w:t>
        </w:r>
      </w:ins>
    </w:p>
    <w:p w14:paraId="6870CC88" w14:textId="10D049C2" w:rsidR="00731415" w:rsidRPr="00533C32" w:rsidRDefault="00731415" w:rsidP="00731415">
      <w:pPr>
        <w:pStyle w:val="TH"/>
        <w:outlineLvl w:val="0"/>
        <w:rPr>
          <w:ins w:id="257" w:author="Jesus de Gregorio" w:date="2020-02-11T12:54:00Z"/>
        </w:rPr>
      </w:pPr>
      <w:ins w:id="258" w:author="Jesus de Gregorio" w:date="2020-02-11T12:54:00Z">
        <w:r w:rsidRPr="00533C32">
          <w:t>Table 5.2.</w:t>
        </w:r>
      </w:ins>
      <w:ins w:id="259" w:author="Jesus de Gregorio" w:date="2020-02-11T12:57:00Z">
        <w:r>
          <w:t>xx</w:t>
        </w:r>
      </w:ins>
      <w:ins w:id="260" w:author="Jesus de Gregorio" w:date="2020-02-11T12:54:00Z">
        <w:r w:rsidRPr="00533C32"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731415" w:rsidRPr="00533C32" w14:paraId="31AB2070" w14:textId="77777777" w:rsidTr="00731415">
        <w:trPr>
          <w:jc w:val="center"/>
          <w:ins w:id="261" w:author="Jesus de Gregorio" w:date="2020-02-11T12:5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637118" w14:textId="77777777" w:rsidR="00731415" w:rsidRPr="00533C32" w:rsidRDefault="00731415" w:rsidP="00731415">
            <w:pPr>
              <w:pStyle w:val="TAH"/>
              <w:rPr>
                <w:ins w:id="262" w:author="Jesus de Gregorio" w:date="2020-02-11T12:54:00Z"/>
                <w:lang w:val="en-US"/>
              </w:rPr>
            </w:pPr>
            <w:ins w:id="263" w:author="Jesus de Gregorio" w:date="2020-02-11T12:5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F690F0" w14:textId="77777777" w:rsidR="00731415" w:rsidRPr="00533C32" w:rsidRDefault="00731415" w:rsidP="00731415">
            <w:pPr>
              <w:pStyle w:val="TAH"/>
              <w:rPr>
                <w:ins w:id="264" w:author="Jesus de Gregorio" w:date="2020-02-11T12:54:00Z"/>
                <w:lang w:val="en-US"/>
              </w:rPr>
            </w:pPr>
            <w:ins w:id="265" w:author="Jesus de Gregorio" w:date="2020-02-11T12:5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23449F" w14:textId="77777777" w:rsidR="00731415" w:rsidRPr="00533C32" w:rsidRDefault="00731415" w:rsidP="00731415">
            <w:pPr>
              <w:pStyle w:val="TAH"/>
              <w:rPr>
                <w:ins w:id="266" w:author="Jesus de Gregorio" w:date="2020-02-11T12:54:00Z"/>
                <w:lang w:val="en-US"/>
              </w:rPr>
            </w:pPr>
            <w:ins w:id="267" w:author="Jesus de Gregorio" w:date="2020-02-11T12:5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0C3DC9" w14:textId="77777777" w:rsidR="00731415" w:rsidRPr="00533C32" w:rsidRDefault="00731415" w:rsidP="00731415">
            <w:pPr>
              <w:pStyle w:val="TAH"/>
              <w:rPr>
                <w:ins w:id="268" w:author="Jesus de Gregorio" w:date="2020-02-11T12:54:00Z"/>
                <w:lang w:val="en-US"/>
              </w:rPr>
            </w:pPr>
            <w:ins w:id="269" w:author="Jesus de Gregorio" w:date="2020-02-11T12:5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731415" w:rsidRPr="00533C32" w14:paraId="0598E675" w14:textId="77777777" w:rsidTr="00731415">
        <w:trPr>
          <w:jc w:val="center"/>
          <w:ins w:id="270" w:author="Jesus de Gregorio" w:date="2020-02-11T12:5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08290E" w14:textId="77777777" w:rsidR="00731415" w:rsidRPr="00533C32" w:rsidRDefault="00731415" w:rsidP="00731415">
            <w:pPr>
              <w:pStyle w:val="TAL"/>
              <w:rPr>
                <w:ins w:id="271" w:author="Jesus de Gregorio" w:date="2020-02-11T12:54:00Z"/>
                <w:lang w:val="en-US"/>
              </w:rPr>
            </w:pPr>
            <w:ins w:id="272" w:author="Jesus de Gregorio" w:date="2020-02-11T12:54:00Z">
              <w:r w:rsidRPr="00533C32"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BB2B0" w14:textId="77777777" w:rsidR="00731415" w:rsidRPr="00533C32" w:rsidRDefault="00731415" w:rsidP="00731415">
            <w:pPr>
              <w:pStyle w:val="TAC"/>
              <w:rPr>
                <w:ins w:id="273" w:author="Jesus de Gregorio" w:date="2020-02-11T12:54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2D10B" w14:textId="77777777" w:rsidR="00731415" w:rsidRPr="00533C32" w:rsidRDefault="00731415" w:rsidP="00731415">
            <w:pPr>
              <w:pStyle w:val="TAL"/>
              <w:rPr>
                <w:ins w:id="274" w:author="Jesus de Gregorio" w:date="2020-02-11T12:54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3A7B4C" w14:textId="77777777" w:rsidR="00731415" w:rsidRPr="00533C32" w:rsidRDefault="00731415" w:rsidP="00731415">
            <w:pPr>
              <w:pStyle w:val="TAL"/>
              <w:rPr>
                <w:ins w:id="275" w:author="Jesus de Gregorio" w:date="2020-02-11T12:54:00Z"/>
                <w:lang w:val="en-US"/>
              </w:rPr>
            </w:pPr>
            <w:ins w:id="276" w:author="Jesus de Gregorio" w:date="2020-02-11T12:54:00Z">
              <w:r w:rsidRPr="00533C32">
                <w:rPr>
                  <w:lang w:val="en-US"/>
                </w:rPr>
                <w:t>The request body shall be empty.</w:t>
              </w:r>
            </w:ins>
          </w:p>
        </w:tc>
      </w:tr>
    </w:tbl>
    <w:p w14:paraId="55CDD3CB" w14:textId="77777777" w:rsidR="00731415" w:rsidRPr="00533C32" w:rsidRDefault="00731415" w:rsidP="00731415">
      <w:pPr>
        <w:rPr>
          <w:ins w:id="277" w:author="Jesus de Gregorio" w:date="2020-02-11T12:54:00Z"/>
          <w:rFonts w:eastAsia="DengXian"/>
        </w:rPr>
      </w:pPr>
    </w:p>
    <w:p w14:paraId="544302EA" w14:textId="2874E90A" w:rsidR="00731415" w:rsidRPr="00533C32" w:rsidRDefault="00731415" w:rsidP="00731415">
      <w:pPr>
        <w:pStyle w:val="TH"/>
        <w:outlineLvl w:val="0"/>
        <w:rPr>
          <w:ins w:id="278" w:author="Jesus de Gregorio" w:date="2020-02-11T12:54:00Z"/>
        </w:rPr>
      </w:pPr>
      <w:ins w:id="279" w:author="Jesus de Gregorio" w:date="2020-02-11T12:54:00Z">
        <w:r w:rsidRPr="00533C32">
          <w:t>Table 5.2.</w:t>
        </w:r>
      </w:ins>
      <w:ins w:id="280" w:author="Jesus de Gregorio" w:date="2020-02-11T12:57:00Z">
        <w:r>
          <w:t>xx</w:t>
        </w:r>
      </w:ins>
      <w:ins w:id="281" w:author="Jesus de Gregorio" w:date="2020-02-11T12:54:00Z">
        <w:r w:rsidRPr="00533C32"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731415" w:rsidRPr="00533C32" w14:paraId="1BAF2ACC" w14:textId="77777777" w:rsidTr="00731415">
        <w:trPr>
          <w:jc w:val="center"/>
          <w:ins w:id="282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3A1A0" w14:textId="77777777" w:rsidR="00731415" w:rsidRPr="00533C32" w:rsidRDefault="00731415" w:rsidP="00731415">
            <w:pPr>
              <w:pStyle w:val="TAH"/>
              <w:rPr>
                <w:ins w:id="283" w:author="Jesus de Gregorio" w:date="2020-02-11T12:54:00Z"/>
                <w:lang w:val="en-US"/>
              </w:rPr>
            </w:pPr>
            <w:ins w:id="284" w:author="Jesus de Gregorio" w:date="2020-02-11T12:5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EC5011" w14:textId="77777777" w:rsidR="00731415" w:rsidRPr="00533C32" w:rsidRDefault="00731415" w:rsidP="00731415">
            <w:pPr>
              <w:pStyle w:val="TAH"/>
              <w:rPr>
                <w:ins w:id="285" w:author="Jesus de Gregorio" w:date="2020-02-11T12:54:00Z"/>
                <w:lang w:val="en-US"/>
              </w:rPr>
            </w:pPr>
            <w:ins w:id="286" w:author="Jesus de Gregorio" w:date="2020-02-11T12:5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866F5" w14:textId="77777777" w:rsidR="00731415" w:rsidRPr="00533C32" w:rsidRDefault="00731415" w:rsidP="00731415">
            <w:pPr>
              <w:pStyle w:val="TAH"/>
              <w:rPr>
                <w:ins w:id="287" w:author="Jesus de Gregorio" w:date="2020-02-11T12:54:00Z"/>
                <w:lang w:val="en-US"/>
              </w:rPr>
            </w:pPr>
            <w:ins w:id="288" w:author="Jesus de Gregorio" w:date="2020-02-11T12:5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2831E" w14:textId="77777777" w:rsidR="00731415" w:rsidRPr="00533C32" w:rsidRDefault="00731415" w:rsidP="00731415">
            <w:pPr>
              <w:pStyle w:val="TAH"/>
              <w:rPr>
                <w:ins w:id="289" w:author="Jesus de Gregorio" w:date="2020-02-11T12:54:00Z"/>
                <w:lang w:val="en-US"/>
              </w:rPr>
            </w:pPr>
            <w:ins w:id="290" w:author="Jesus de Gregorio" w:date="2020-02-11T12:54:00Z">
              <w:r w:rsidRPr="00533C32">
                <w:rPr>
                  <w:lang w:val="en-US"/>
                </w:rPr>
                <w:t>Response</w:t>
              </w:r>
            </w:ins>
          </w:p>
          <w:p w14:paraId="300D05FE" w14:textId="77777777" w:rsidR="00731415" w:rsidRPr="00533C32" w:rsidRDefault="00731415" w:rsidP="00731415">
            <w:pPr>
              <w:pStyle w:val="TAH"/>
              <w:rPr>
                <w:ins w:id="291" w:author="Jesus de Gregorio" w:date="2020-02-11T12:54:00Z"/>
                <w:lang w:val="en-US"/>
              </w:rPr>
            </w:pPr>
            <w:ins w:id="292" w:author="Jesus de Gregorio" w:date="2020-02-11T12:54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ABB0EB" w14:textId="77777777" w:rsidR="00731415" w:rsidRPr="00533C32" w:rsidRDefault="00731415" w:rsidP="00731415">
            <w:pPr>
              <w:pStyle w:val="TAH"/>
              <w:rPr>
                <w:ins w:id="293" w:author="Jesus de Gregorio" w:date="2020-02-11T12:54:00Z"/>
                <w:lang w:val="en-US"/>
              </w:rPr>
            </w:pPr>
            <w:ins w:id="294" w:author="Jesus de Gregorio" w:date="2020-02-11T12:5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731415" w:rsidRPr="00533C32" w14:paraId="20BD220F" w14:textId="77777777" w:rsidTr="00731415">
        <w:trPr>
          <w:jc w:val="center"/>
          <w:ins w:id="295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099EAA" w14:textId="77777777" w:rsidR="00731415" w:rsidRPr="00533C32" w:rsidRDefault="00731415" w:rsidP="00731415">
            <w:pPr>
              <w:pStyle w:val="TAL"/>
              <w:rPr>
                <w:ins w:id="296" w:author="Jesus de Gregorio" w:date="2020-02-11T12:54:00Z"/>
                <w:lang w:val="en-US"/>
              </w:rPr>
            </w:pPr>
            <w:ins w:id="297" w:author="Jesus de Gregorio" w:date="2020-02-11T12:54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8AF55" w14:textId="77777777" w:rsidR="00731415" w:rsidRPr="00533C32" w:rsidRDefault="00731415" w:rsidP="00731415">
            <w:pPr>
              <w:pStyle w:val="TAC"/>
              <w:rPr>
                <w:ins w:id="298" w:author="Jesus de Gregorio" w:date="2020-02-11T12:54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0B25F9" w14:textId="77777777" w:rsidR="00731415" w:rsidRPr="00533C32" w:rsidRDefault="00731415" w:rsidP="00731415">
            <w:pPr>
              <w:pStyle w:val="TAL"/>
              <w:rPr>
                <w:ins w:id="299" w:author="Jesus de Gregorio" w:date="2020-02-11T12:54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BC8FFB" w14:textId="77777777" w:rsidR="00731415" w:rsidRPr="00533C32" w:rsidRDefault="00731415" w:rsidP="00731415">
            <w:pPr>
              <w:pStyle w:val="TAL"/>
              <w:rPr>
                <w:ins w:id="300" w:author="Jesus de Gregorio" w:date="2020-02-11T12:54:00Z"/>
                <w:lang w:val="en-US"/>
              </w:rPr>
            </w:pPr>
            <w:ins w:id="301" w:author="Jesus de Gregorio" w:date="2020-02-11T12:54:00Z">
              <w:r w:rsidRPr="00533C32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EC77D0" w14:textId="77777777" w:rsidR="00731415" w:rsidRPr="00533C32" w:rsidRDefault="00731415" w:rsidP="00731415">
            <w:pPr>
              <w:pStyle w:val="TAL"/>
              <w:rPr>
                <w:ins w:id="302" w:author="Jesus de Gregorio" w:date="2020-02-11T12:54:00Z"/>
                <w:lang w:val="en-US"/>
              </w:rPr>
            </w:pPr>
            <w:ins w:id="303" w:author="Jesus de Gregorio" w:date="2020-02-11T12:54:00Z">
              <w:r w:rsidRPr="00533C32">
                <w:rPr>
                  <w:lang w:val="en-US"/>
                </w:rPr>
                <w:t>Upon success, an empty response body shall be returned.</w:t>
              </w:r>
            </w:ins>
          </w:p>
        </w:tc>
      </w:tr>
      <w:tr w:rsidR="00731415" w:rsidRPr="00533C32" w14:paraId="5D6BA306" w14:textId="77777777" w:rsidTr="00731415">
        <w:trPr>
          <w:jc w:val="center"/>
          <w:ins w:id="304" w:author="Jesus de Gregorio" w:date="2020-02-11T12:5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D05578" w14:textId="0174F576" w:rsidR="00731415" w:rsidRPr="00533C32" w:rsidRDefault="00731415" w:rsidP="00731415">
            <w:pPr>
              <w:pStyle w:val="TAN"/>
              <w:rPr>
                <w:ins w:id="305" w:author="Jesus de Gregorio" w:date="2020-02-11T12:54:00Z"/>
                <w:lang w:val="en-US"/>
              </w:rPr>
            </w:pPr>
            <w:ins w:id="306" w:author="Jesus de Gregorio" w:date="2020-02-11T12:54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</w:t>
              </w:r>
            </w:ins>
            <w:ins w:id="307" w:author="Jesus de Gregorio" w:date="2020-02-11T14:50:00Z">
              <w:r w:rsidR="00AB58BB">
                <w:rPr>
                  <w:lang w:val="en-US"/>
                </w:rPr>
                <w:t>,</w:t>
              </w:r>
            </w:ins>
            <w:ins w:id="308" w:author="Jesus de Gregorio" w:date="2020-02-11T12:54:00Z">
              <w:r w:rsidRPr="00533C32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055A137F" w14:textId="77777777" w:rsidR="00731415" w:rsidRPr="00533C32" w:rsidRDefault="00731415" w:rsidP="00731415">
      <w:pPr>
        <w:rPr>
          <w:ins w:id="309" w:author="Jesus de Gregorio" w:date="2020-02-11T12:54:00Z"/>
          <w:rFonts w:eastAsia="DengXian"/>
          <w:lang w:eastAsia="zh-CN"/>
        </w:rPr>
      </w:pPr>
    </w:p>
    <w:p w14:paraId="6BAA9B58" w14:textId="3B388D09" w:rsidR="00731415" w:rsidRPr="00533C32" w:rsidRDefault="00731415" w:rsidP="00731415">
      <w:pPr>
        <w:pStyle w:val="Heading5"/>
        <w:rPr>
          <w:ins w:id="310" w:author="Jesus de Gregorio" w:date="2020-02-11T12:54:00Z"/>
          <w:rFonts w:eastAsia="DengXian"/>
        </w:rPr>
      </w:pPr>
      <w:bookmarkStart w:id="311" w:name="_Toc20126990"/>
      <w:bookmarkStart w:id="312" w:name="_Toc27588966"/>
      <w:ins w:id="313" w:author="Jesus de Gregorio" w:date="2020-02-11T12:54:00Z">
        <w:r w:rsidRPr="00533C32">
          <w:rPr>
            <w:rFonts w:eastAsia="DengXian"/>
          </w:rPr>
          <w:t>5.2.</w:t>
        </w:r>
      </w:ins>
      <w:ins w:id="314" w:author="Jesus de Gregorio" w:date="2020-02-11T12:57:00Z">
        <w:r>
          <w:rPr>
            <w:rFonts w:eastAsia="DengXian"/>
          </w:rPr>
          <w:t>xx</w:t>
        </w:r>
      </w:ins>
      <w:ins w:id="315" w:author="Jesus de Gregorio" w:date="2020-02-11T12:54:00Z">
        <w:r w:rsidRPr="00533C32">
          <w:rPr>
            <w:rFonts w:eastAsia="DengXian"/>
          </w:rPr>
          <w:t>.3.4</w:t>
        </w:r>
        <w:r w:rsidRPr="00533C32">
          <w:rPr>
            <w:rFonts w:eastAsia="DengXian"/>
          </w:rPr>
          <w:tab/>
          <w:t>GET</w:t>
        </w:r>
        <w:bookmarkEnd w:id="311"/>
        <w:bookmarkEnd w:id="312"/>
      </w:ins>
    </w:p>
    <w:p w14:paraId="0B165F41" w14:textId="08713F65" w:rsidR="00731415" w:rsidRPr="00533C32" w:rsidRDefault="00731415" w:rsidP="00731415">
      <w:pPr>
        <w:outlineLvl w:val="0"/>
        <w:rPr>
          <w:ins w:id="316" w:author="Jesus de Gregorio" w:date="2020-02-11T12:54:00Z"/>
          <w:rFonts w:eastAsia="DengXian"/>
        </w:rPr>
      </w:pPr>
      <w:ins w:id="317" w:author="Jesus de Gregorio" w:date="2020-02-11T12:54:00Z">
        <w:r w:rsidRPr="00533C32">
          <w:t>This method shall support the URI query parameters specified in table 5.2.</w:t>
        </w:r>
      </w:ins>
      <w:ins w:id="318" w:author="Jesus de Gregorio" w:date="2020-02-11T12:57:00Z">
        <w:r>
          <w:t>xx</w:t>
        </w:r>
      </w:ins>
      <w:ins w:id="319" w:author="Jesus de Gregorio" w:date="2020-02-11T12:54:00Z">
        <w:r w:rsidRPr="00533C32">
          <w:t>.3.4-1.</w:t>
        </w:r>
      </w:ins>
    </w:p>
    <w:p w14:paraId="745103D2" w14:textId="091CCA09" w:rsidR="00731415" w:rsidRPr="00533C32" w:rsidRDefault="00731415" w:rsidP="00731415">
      <w:pPr>
        <w:pStyle w:val="TH"/>
        <w:outlineLvl w:val="0"/>
        <w:rPr>
          <w:ins w:id="320" w:author="Jesus de Gregorio" w:date="2020-02-11T12:54:00Z"/>
          <w:rFonts w:cs="Arial"/>
        </w:rPr>
      </w:pPr>
      <w:ins w:id="321" w:author="Jesus de Gregorio" w:date="2020-02-11T12:54:00Z">
        <w:r w:rsidRPr="00533C32">
          <w:t>Table 5.2.</w:t>
        </w:r>
      </w:ins>
      <w:ins w:id="322" w:author="Jesus de Gregorio" w:date="2020-02-11T12:57:00Z">
        <w:r>
          <w:t>xx</w:t>
        </w:r>
      </w:ins>
      <w:ins w:id="323" w:author="Jesus de Gregorio" w:date="2020-02-11T12:54:00Z">
        <w:r w:rsidRPr="00533C32">
          <w:t>.3.4-1: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731415" w:rsidRPr="00533C32" w14:paraId="459302B5" w14:textId="77777777" w:rsidTr="00731415">
        <w:trPr>
          <w:jc w:val="center"/>
          <w:ins w:id="324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C8CDE" w14:textId="77777777" w:rsidR="00731415" w:rsidRPr="00533C32" w:rsidRDefault="00731415" w:rsidP="00731415">
            <w:pPr>
              <w:pStyle w:val="TAH"/>
              <w:rPr>
                <w:ins w:id="325" w:author="Jesus de Gregorio" w:date="2020-02-11T12:54:00Z"/>
                <w:lang w:val="en-US"/>
              </w:rPr>
            </w:pPr>
            <w:ins w:id="326" w:author="Jesus de Gregorio" w:date="2020-02-11T12:54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50AF8" w14:textId="77777777" w:rsidR="00731415" w:rsidRPr="00533C32" w:rsidRDefault="00731415" w:rsidP="00731415">
            <w:pPr>
              <w:pStyle w:val="TAH"/>
              <w:rPr>
                <w:ins w:id="327" w:author="Jesus de Gregorio" w:date="2020-02-11T12:54:00Z"/>
                <w:lang w:val="en-US"/>
              </w:rPr>
            </w:pPr>
            <w:ins w:id="328" w:author="Jesus de Gregorio" w:date="2020-02-11T12:5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2C2A1" w14:textId="77777777" w:rsidR="00731415" w:rsidRPr="00533C32" w:rsidRDefault="00731415" w:rsidP="00731415">
            <w:pPr>
              <w:pStyle w:val="TAH"/>
              <w:rPr>
                <w:ins w:id="329" w:author="Jesus de Gregorio" w:date="2020-02-11T12:54:00Z"/>
                <w:lang w:val="en-US"/>
              </w:rPr>
            </w:pPr>
            <w:ins w:id="330" w:author="Jesus de Gregorio" w:date="2020-02-11T12:5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F1821D" w14:textId="77777777" w:rsidR="00731415" w:rsidRPr="00533C32" w:rsidRDefault="00731415" w:rsidP="00731415">
            <w:pPr>
              <w:pStyle w:val="TAH"/>
              <w:rPr>
                <w:ins w:id="331" w:author="Jesus de Gregorio" w:date="2020-02-11T12:54:00Z"/>
                <w:lang w:val="en-US"/>
              </w:rPr>
            </w:pPr>
            <w:ins w:id="332" w:author="Jesus de Gregorio" w:date="2020-02-11T12:5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197465" w14:textId="77777777" w:rsidR="00731415" w:rsidRPr="00533C32" w:rsidRDefault="00731415" w:rsidP="00731415">
            <w:pPr>
              <w:pStyle w:val="TAH"/>
              <w:rPr>
                <w:ins w:id="333" w:author="Jesus de Gregorio" w:date="2020-02-11T12:54:00Z"/>
                <w:lang w:val="en-US"/>
              </w:rPr>
            </w:pPr>
            <w:ins w:id="334" w:author="Jesus de Gregorio" w:date="2020-02-11T12:5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731415" w:rsidRPr="00533C32" w14:paraId="6E04F80D" w14:textId="77777777" w:rsidTr="00731415">
        <w:trPr>
          <w:jc w:val="center"/>
          <w:ins w:id="335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DBC68D" w14:textId="77777777" w:rsidR="00731415" w:rsidRPr="00533C32" w:rsidRDefault="00731415" w:rsidP="00731415">
            <w:pPr>
              <w:pStyle w:val="TAL"/>
              <w:rPr>
                <w:ins w:id="336" w:author="Jesus de Gregorio" w:date="2020-02-11T12:54:00Z"/>
                <w:lang w:val="en-US"/>
              </w:rPr>
            </w:pPr>
            <w:ins w:id="337" w:author="Jesus de Gregorio" w:date="2020-02-11T12:54:00Z">
              <w:r w:rsidRPr="00533C32">
                <w:rPr>
                  <w:lang w:val="en-US" w:eastAsia="zh-CN"/>
                </w:rPr>
                <w:t>fields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5CDF2D" w14:textId="77777777" w:rsidR="00731415" w:rsidRPr="00533C32" w:rsidRDefault="00731415" w:rsidP="00731415">
            <w:pPr>
              <w:pStyle w:val="TAL"/>
              <w:rPr>
                <w:ins w:id="338" w:author="Jesus de Gregorio" w:date="2020-02-11T12:54:00Z"/>
                <w:lang w:val="en-US"/>
              </w:rPr>
            </w:pPr>
            <w:ins w:id="339" w:author="Jesus de Gregorio" w:date="2020-02-11T12:54:00Z">
              <w:r w:rsidRPr="00533C32">
                <w:rPr>
                  <w:lang w:val="en-US" w:eastAsia="zh-CN"/>
                </w:rPr>
                <w:t>array(string)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EA6D8E" w14:textId="77777777" w:rsidR="00731415" w:rsidRPr="00533C32" w:rsidRDefault="00731415" w:rsidP="00731415">
            <w:pPr>
              <w:pStyle w:val="TAC"/>
              <w:rPr>
                <w:ins w:id="340" w:author="Jesus de Gregorio" w:date="2020-02-11T12:54:00Z"/>
                <w:lang w:val="en-US"/>
              </w:rPr>
            </w:pPr>
            <w:ins w:id="341" w:author="Jesus de Gregorio" w:date="2020-02-11T12:54:00Z">
              <w:r w:rsidRPr="00533C32">
                <w:rPr>
                  <w:lang w:val="en-US" w:eastAsia="zh-C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79C0DE" w14:textId="77777777" w:rsidR="00731415" w:rsidRPr="00533C32" w:rsidRDefault="00731415" w:rsidP="00731415">
            <w:pPr>
              <w:pStyle w:val="TAL"/>
              <w:rPr>
                <w:ins w:id="342" w:author="Jesus de Gregorio" w:date="2020-02-11T12:54:00Z"/>
                <w:lang w:val="en-US"/>
              </w:rPr>
            </w:pPr>
            <w:proofErr w:type="gramStart"/>
            <w:ins w:id="343" w:author="Jesus de Gregorio" w:date="2020-02-11T12:54:00Z">
              <w:r w:rsidRPr="00533C32">
                <w:rPr>
                  <w:lang w:val="en-US" w:eastAsia="zh-CN"/>
                </w:rPr>
                <w:t>1..N</w:t>
              </w:r>
              <w:proofErr w:type="gramEnd"/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7E8EE25" w14:textId="4A38F188" w:rsidR="00731415" w:rsidRPr="00533C32" w:rsidRDefault="00731415" w:rsidP="00731415">
            <w:pPr>
              <w:pStyle w:val="TAL"/>
              <w:rPr>
                <w:ins w:id="344" w:author="Jesus de Gregorio" w:date="2020-02-11T12:54:00Z"/>
                <w:lang w:val="en-US"/>
              </w:rPr>
            </w:pPr>
            <w:ins w:id="345" w:author="Jesus de Gregorio" w:date="2020-02-11T12:54:00Z">
              <w:r w:rsidRPr="00533C32">
                <w:rPr>
                  <w:lang w:val="en-US" w:eastAsia="zh-CN"/>
                </w:rPr>
                <w:t>When the NF consumer only retrieves a subset of the resource, the "fields" query parameter shall be included. The "fields" query parameter contains the pointers of the attribute(s) to be retrieved.</w:t>
              </w:r>
            </w:ins>
          </w:p>
        </w:tc>
      </w:tr>
      <w:tr w:rsidR="00731415" w:rsidRPr="00533C32" w14:paraId="5540DC54" w14:textId="77777777" w:rsidTr="00731415">
        <w:trPr>
          <w:jc w:val="center"/>
          <w:ins w:id="346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CF92B" w14:textId="77777777" w:rsidR="00731415" w:rsidRPr="00533C32" w:rsidRDefault="00731415" w:rsidP="00731415">
            <w:pPr>
              <w:pStyle w:val="TAL"/>
              <w:rPr>
                <w:ins w:id="347" w:author="Jesus de Gregorio" w:date="2020-02-11T12:54:00Z"/>
                <w:lang w:val="en-US" w:eastAsia="zh-CN"/>
              </w:rPr>
            </w:pPr>
            <w:proofErr w:type="gramStart"/>
            <w:ins w:id="348" w:author="Jesus de Gregorio" w:date="2020-02-11T12:54:00Z">
              <w:r w:rsidRPr="00533C32">
                <w:rPr>
                  <w:lang w:val="en-US" w:eastAsia="zh-CN"/>
                </w:rPr>
                <w:t>supported-features</w:t>
              </w:r>
              <w:proofErr w:type="gramEnd"/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FB692" w14:textId="77777777" w:rsidR="00731415" w:rsidRPr="00533C32" w:rsidRDefault="00731415" w:rsidP="00731415">
            <w:pPr>
              <w:pStyle w:val="TAL"/>
              <w:rPr>
                <w:ins w:id="349" w:author="Jesus de Gregorio" w:date="2020-02-11T12:54:00Z"/>
                <w:lang w:val="en-US" w:eastAsia="zh-CN"/>
              </w:rPr>
            </w:pPr>
            <w:proofErr w:type="spellStart"/>
            <w:ins w:id="350" w:author="Jesus de Gregorio" w:date="2020-02-11T12:54:00Z">
              <w:r w:rsidRPr="00533C32"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BD19C" w14:textId="77777777" w:rsidR="00731415" w:rsidRPr="00533C32" w:rsidRDefault="00731415" w:rsidP="00731415">
            <w:pPr>
              <w:pStyle w:val="TAC"/>
              <w:rPr>
                <w:ins w:id="351" w:author="Jesus de Gregorio" w:date="2020-02-11T12:54:00Z"/>
                <w:lang w:val="en-US" w:eastAsia="zh-CN"/>
              </w:rPr>
            </w:pPr>
            <w:ins w:id="352" w:author="Jesus de Gregorio" w:date="2020-02-11T12:54:00Z">
              <w:r w:rsidRPr="00533C32">
                <w:rPr>
                  <w:lang w:val="en-US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52DF5" w14:textId="77777777" w:rsidR="00731415" w:rsidRPr="00533C32" w:rsidRDefault="00731415" w:rsidP="00731415">
            <w:pPr>
              <w:pStyle w:val="TAL"/>
              <w:rPr>
                <w:ins w:id="353" w:author="Jesus de Gregorio" w:date="2020-02-11T12:54:00Z"/>
                <w:lang w:val="en-US" w:eastAsia="zh-CN"/>
              </w:rPr>
            </w:pPr>
            <w:ins w:id="354" w:author="Jesus de Gregorio" w:date="2020-02-11T12:54:00Z">
              <w:r w:rsidRPr="00533C32">
                <w:rPr>
                  <w:lang w:val="en-US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D0D324" w14:textId="77777777" w:rsidR="00731415" w:rsidRPr="00533C32" w:rsidRDefault="00731415" w:rsidP="00731415">
            <w:pPr>
              <w:pStyle w:val="TAL"/>
              <w:rPr>
                <w:ins w:id="355" w:author="Jesus de Gregorio" w:date="2020-02-11T12:54:00Z"/>
                <w:lang w:val="en-US" w:eastAsia="zh-CN"/>
              </w:rPr>
            </w:pPr>
            <w:proofErr w:type="gramStart"/>
            <w:ins w:id="356" w:author="Jesus de Gregorio" w:date="2020-02-11T12:54:00Z">
              <w:r w:rsidRPr="00533C32">
                <w:rPr>
                  <w:rFonts w:cs="Arial"/>
                  <w:szCs w:val="18"/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3</w:t>
              </w:r>
              <w:proofErr w:type="gramEnd"/>
              <w:r>
                <w:rPr>
                  <w:rFonts w:cs="Arial"/>
                  <w:szCs w:val="18"/>
                  <w:lang w:val="en-US"/>
                </w:rPr>
                <w:t>GPP TS 29</w:t>
              </w:r>
              <w:r w:rsidRPr="00533C32">
                <w:rPr>
                  <w:rFonts w:cs="Arial"/>
                  <w:szCs w:val="18"/>
                  <w:lang w:val="en-US"/>
                </w:rPr>
                <w:t>.500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[8] clause 6.6</w:t>
              </w:r>
            </w:ins>
          </w:p>
        </w:tc>
      </w:tr>
    </w:tbl>
    <w:p w14:paraId="34515610" w14:textId="77777777" w:rsidR="00731415" w:rsidRPr="00533C32" w:rsidRDefault="00731415" w:rsidP="00731415">
      <w:pPr>
        <w:rPr>
          <w:ins w:id="357" w:author="Jesus de Gregorio" w:date="2020-02-11T12:54:00Z"/>
          <w:rFonts w:eastAsia="DengXian"/>
        </w:rPr>
      </w:pPr>
    </w:p>
    <w:p w14:paraId="2F5F6B98" w14:textId="400D756D" w:rsidR="00731415" w:rsidRPr="00533C32" w:rsidRDefault="00731415" w:rsidP="00731415">
      <w:pPr>
        <w:rPr>
          <w:ins w:id="358" w:author="Jesus de Gregorio" w:date="2020-02-11T12:54:00Z"/>
        </w:rPr>
      </w:pPr>
      <w:ins w:id="359" w:author="Jesus de Gregorio" w:date="2020-02-11T12:54:00Z">
        <w:r w:rsidRPr="00533C32">
          <w:lastRenderedPageBreak/>
          <w:t>This method shall support the request data structures specified in table 5.2.</w:t>
        </w:r>
      </w:ins>
      <w:ins w:id="360" w:author="Jesus de Gregorio" w:date="2020-02-11T12:58:00Z">
        <w:r>
          <w:t>xx</w:t>
        </w:r>
      </w:ins>
      <w:ins w:id="361" w:author="Jesus de Gregorio" w:date="2020-02-11T12:54:00Z">
        <w:r w:rsidRPr="00533C32">
          <w:t xml:space="preserve">.3.4-2 and the response data </w:t>
        </w:r>
        <w:proofErr w:type="gramStart"/>
        <w:r w:rsidRPr="00533C32">
          <w:t>structures</w:t>
        </w:r>
        <w:proofErr w:type="gramEnd"/>
        <w:r w:rsidRPr="00533C32">
          <w:t xml:space="preserve"> and response codes specified in table 5.2.</w:t>
        </w:r>
      </w:ins>
      <w:ins w:id="362" w:author="Jesus de Gregorio" w:date="2020-02-11T12:58:00Z">
        <w:r>
          <w:t>xx</w:t>
        </w:r>
      </w:ins>
      <w:ins w:id="363" w:author="Jesus de Gregorio" w:date="2020-02-11T12:54:00Z">
        <w:r w:rsidRPr="00533C32">
          <w:t>.3.4-3.</w:t>
        </w:r>
      </w:ins>
    </w:p>
    <w:p w14:paraId="7AAF8081" w14:textId="04AE7856" w:rsidR="00731415" w:rsidRPr="00533C32" w:rsidRDefault="00731415" w:rsidP="00731415">
      <w:pPr>
        <w:pStyle w:val="TH"/>
        <w:outlineLvl w:val="0"/>
        <w:rPr>
          <w:ins w:id="364" w:author="Jesus de Gregorio" w:date="2020-02-11T12:54:00Z"/>
        </w:rPr>
      </w:pPr>
      <w:ins w:id="365" w:author="Jesus de Gregorio" w:date="2020-02-11T12:54:00Z">
        <w:r w:rsidRPr="00533C32">
          <w:t>Table 5.2.</w:t>
        </w:r>
      </w:ins>
      <w:ins w:id="366" w:author="Jesus de Gregorio" w:date="2020-02-11T12:58:00Z">
        <w:r>
          <w:t>xx</w:t>
        </w:r>
      </w:ins>
      <w:ins w:id="367" w:author="Jesus de Gregorio" w:date="2020-02-11T12:54:00Z">
        <w:r w:rsidRPr="00533C32">
          <w:t>.3.4-2: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731415" w:rsidRPr="00533C32" w14:paraId="5F781854" w14:textId="77777777" w:rsidTr="00731415">
        <w:trPr>
          <w:jc w:val="center"/>
          <w:ins w:id="368" w:author="Jesus de Gregorio" w:date="2020-02-11T12:5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1D059" w14:textId="77777777" w:rsidR="00731415" w:rsidRPr="00533C32" w:rsidRDefault="00731415" w:rsidP="00731415">
            <w:pPr>
              <w:pStyle w:val="TAH"/>
              <w:rPr>
                <w:ins w:id="369" w:author="Jesus de Gregorio" w:date="2020-02-11T12:54:00Z"/>
                <w:lang w:val="en-US"/>
              </w:rPr>
            </w:pPr>
            <w:ins w:id="370" w:author="Jesus de Gregorio" w:date="2020-02-11T12:5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02A6FF" w14:textId="77777777" w:rsidR="00731415" w:rsidRPr="00533C32" w:rsidRDefault="00731415" w:rsidP="00731415">
            <w:pPr>
              <w:pStyle w:val="TAH"/>
              <w:rPr>
                <w:ins w:id="371" w:author="Jesus de Gregorio" w:date="2020-02-11T12:54:00Z"/>
                <w:lang w:val="en-US"/>
              </w:rPr>
            </w:pPr>
            <w:ins w:id="372" w:author="Jesus de Gregorio" w:date="2020-02-11T12:5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CD551C" w14:textId="77777777" w:rsidR="00731415" w:rsidRPr="00533C32" w:rsidRDefault="00731415" w:rsidP="00731415">
            <w:pPr>
              <w:pStyle w:val="TAH"/>
              <w:rPr>
                <w:ins w:id="373" w:author="Jesus de Gregorio" w:date="2020-02-11T12:54:00Z"/>
                <w:lang w:val="en-US"/>
              </w:rPr>
            </w:pPr>
            <w:ins w:id="374" w:author="Jesus de Gregorio" w:date="2020-02-11T12:5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46F028" w14:textId="77777777" w:rsidR="00731415" w:rsidRPr="00533C32" w:rsidRDefault="00731415" w:rsidP="00731415">
            <w:pPr>
              <w:pStyle w:val="TAH"/>
              <w:rPr>
                <w:ins w:id="375" w:author="Jesus de Gregorio" w:date="2020-02-11T12:54:00Z"/>
                <w:lang w:val="en-US"/>
              </w:rPr>
            </w:pPr>
            <w:ins w:id="376" w:author="Jesus de Gregorio" w:date="2020-02-11T12:5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731415" w:rsidRPr="00533C32" w14:paraId="72492406" w14:textId="77777777" w:rsidTr="00731415">
        <w:trPr>
          <w:jc w:val="center"/>
          <w:ins w:id="377" w:author="Jesus de Gregorio" w:date="2020-02-11T12:5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A3AA4" w14:textId="77777777" w:rsidR="00731415" w:rsidRPr="00533C32" w:rsidRDefault="00731415" w:rsidP="00731415">
            <w:pPr>
              <w:pStyle w:val="TAL"/>
              <w:rPr>
                <w:ins w:id="378" w:author="Jesus de Gregorio" w:date="2020-02-11T12:54:00Z"/>
                <w:lang w:val="en-US"/>
              </w:rPr>
            </w:pPr>
            <w:ins w:id="379" w:author="Jesus de Gregorio" w:date="2020-02-11T12:54:00Z">
              <w:r w:rsidRPr="00533C32"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85D2D" w14:textId="77777777" w:rsidR="00731415" w:rsidRPr="00533C32" w:rsidRDefault="00731415" w:rsidP="00731415">
            <w:pPr>
              <w:pStyle w:val="TAC"/>
              <w:rPr>
                <w:ins w:id="380" w:author="Jesus de Gregorio" w:date="2020-02-11T12:54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B58A6" w14:textId="77777777" w:rsidR="00731415" w:rsidRPr="00533C32" w:rsidRDefault="00731415" w:rsidP="00731415">
            <w:pPr>
              <w:pStyle w:val="TAL"/>
              <w:rPr>
                <w:ins w:id="381" w:author="Jesus de Gregorio" w:date="2020-02-11T12:54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48EDB" w14:textId="77777777" w:rsidR="00731415" w:rsidRPr="00533C32" w:rsidRDefault="00731415" w:rsidP="00731415">
            <w:pPr>
              <w:pStyle w:val="TAL"/>
              <w:rPr>
                <w:ins w:id="382" w:author="Jesus de Gregorio" w:date="2020-02-11T12:54:00Z"/>
                <w:lang w:val="en-US"/>
              </w:rPr>
            </w:pPr>
          </w:p>
        </w:tc>
      </w:tr>
    </w:tbl>
    <w:p w14:paraId="7AF7EA6B" w14:textId="77777777" w:rsidR="00731415" w:rsidRPr="00533C32" w:rsidRDefault="00731415" w:rsidP="00731415">
      <w:pPr>
        <w:rPr>
          <w:ins w:id="383" w:author="Jesus de Gregorio" w:date="2020-02-11T12:54:00Z"/>
          <w:rFonts w:eastAsia="DengXian"/>
        </w:rPr>
      </w:pPr>
    </w:p>
    <w:p w14:paraId="13E90EF9" w14:textId="4C565698" w:rsidR="00731415" w:rsidRPr="00533C32" w:rsidRDefault="00731415" w:rsidP="00731415">
      <w:pPr>
        <w:pStyle w:val="TH"/>
        <w:outlineLvl w:val="0"/>
        <w:rPr>
          <w:ins w:id="384" w:author="Jesus de Gregorio" w:date="2020-02-11T12:54:00Z"/>
        </w:rPr>
      </w:pPr>
      <w:ins w:id="385" w:author="Jesus de Gregorio" w:date="2020-02-11T12:54:00Z">
        <w:r w:rsidRPr="00533C32">
          <w:t>Table 5.2.</w:t>
        </w:r>
      </w:ins>
      <w:ins w:id="386" w:author="Jesus de Gregorio" w:date="2020-02-11T12:58:00Z">
        <w:r>
          <w:t>xx</w:t>
        </w:r>
      </w:ins>
      <w:ins w:id="387" w:author="Jesus de Gregorio" w:date="2020-02-11T12:54:00Z">
        <w:r w:rsidRPr="00533C32">
          <w:t>.3.4-3: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87"/>
        <w:gridCol w:w="375"/>
        <w:gridCol w:w="1183"/>
        <w:gridCol w:w="1059"/>
        <w:gridCol w:w="5129"/>
      </w:tblGrid>
      <w:tr w:rsidR="00731415" w:rsidRPr="00533C32" w14:paraId="427E81DC" w14:textId="77777777" w:rsidTr="00731415">
        <w:trPr>
          <w:jc w:val="center"/>
          <w:ins w:id="388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022EC" w14:textId="77777777" w:rsidR="00731415" w:rsidRPr="00533C32" w:rsidRDefault="00731415" w:rsidP="00731415">
            <w:pPr>
              <w:pStyle w:val="TAH"/>
              <w:rPr>
                <w:ins w:id="389" w:author="Jesus de Gregorio" w:date="2020-02-11T12:54:00Z"/>
                <w:lang w:val="en-US"/>
              </w:rPr>
            </w:pPr>
            <w:ins w:id="390" w:author="Jesus de Gregorio" w:date="2020-02-11T12:5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8A7FB" w14:textId="77777777" w:rsidR="00731415" w:rsidRPr="00533C32" w:rsidRDefault="00731415" w:rsidP="00731415">
            <w:pPr>
              <w:pStyle w:val="TAH"/>
              <w:rPr>
                <w:ins w:id="391" w:author="Jesus de Gregorio" w:date="2020-02-11T12:54:00Z"/>
                <w:lang w:val="en-US"/>
              </w:rPr>
            </w:pPr>
            <w:ins w:id="392" w:author="Jesus de Gregorio" w:date="2020-02-11T12:5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0FF8E" w14:textId="77777777" w:rsidR="00731415" w:rsidRPr="00533C32" w:rsidRDefault="00731415" w:rsidP="00731415">
            <w:pPr>
              <w:pStyle w:val="TAH"/>
              <w:rPr>
                <w:ins w:id="393" w:author="Jesus de Gregorio" w:date="2020-02-11T12:54:00Z"/>
                <w:lang w:val="en-US"/>
              </w:rPr>
            </w:pPr>
            <w:ins w:id="394" w:author="Jesus de Gregorio" w:date="2020-02-11T12:5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8CD58" w14:textId="77777777" w:rsidR="00731415" w:rsidRPr="00533C32" w:rsidRDefault="00731415" w:rsidP="00731415">
            <w:pPr>
              <w:pStyle w:val="TAH"/>
              <w:rPr>
                <w:ins w:id="395" w:author="Jesus de Gregorio" w:date="2020-02-11T12:54:00Z"/>
                <w:lang w:val="en-US"/>
              </w:rPr>
            </w:pPr>
            <w:ins w:id="396" w:author="Jesus de Gregorio" w:date="2020-02-11T12:54:00Z">
              <w:r w:rsidRPr="00533C32">
                <w:rPr>
                  <w:lang w:val="en-US"/>
                </w:rPr>
                <w:t>Response</w:t>
              </w:r>
            </w:ins>
          </w:p>
          <w:p w14:paraId="621A6BE1" w14:textId="77777777" w:rsidR="00731415" w:rsidRPr="00533C32" w:rsidRDefault="00731415" w:rsidP="00731415">
            <w:pPr>
              <w:pStyle w:val="TAH"/>
              <w:rPr>
                <w:ins w:id="397" w:author="Jesus de Gregorio" w:date="2020-02-11T12:54:00Z"/>
                <w:lang w:val="en-US"/>
              </w:rPr>
            </w:pPr>
            <w:ins w:id="398" w:author="Jesus de Gregorio" w:date="2020-02-11T12:54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A97872" w14:textId="77777777" w:rsidR="00731415" w:rsidRPr="00533C32" w:rsidRDefault="00731415" w:rsidP="00731415">
            <w:pPr>
              <w:pStyle w:val="TAH"/>
              <w:rPr>
                <w:ins w:id="399" w:author="Jesus de Gregorio" w:date="2020-02-11T12:54:00Z"/>
                <w:lang w:val="en-US"/>
              </w:rPr>
            </w:pPr>
            <w:ins w:id="400" w:author="Jesus de Gregorio" w:date="2020-02-11T12:54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731415" w:rsidRPr="00533C32" w14:paraId="6B020278" w14:textId="77777777" w:rsidTr="00731415">
        <w:trPr>
          <w:jc w:val="center"/>
          <w:ins w:id="401" w:author="Jesus de Gregorio" w:date="2020-02-11T12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48A39A" w14:textId="4352D7B8" w:rsidR="00731415" w:rsidRPr="00533C32" w:rsidRDefault="00731415" w:rsidP="00731415">
            <w:pPr>
              <w:pStyle w:val="TAL"/>
              <w:rPr>
                <w:ins w:id="402" w:author="Jesus de Gregorio" w:date="2020-02-11T12:54:00Z"/>
                <w:lang w:val="en-US"/>
              </w:rPr>
            </w:pPr>
            <w:proofErr w:type="spellStart"/>
            <w:ins w:id="403" w:author="Jesus de Gregorio" w:date="2020-02-11T12:58:00Z">
              <w:r>
                <w:rPr>
                  <w:lang w:val="en-US"/>
                </w:rPr>
                <w:t>IpSmGw</w:t>
              </w:r>
            </w:ins>
            <w:ins w:id="404" w:author="Jesus de Gregorio" w:date="2020-02-11T12:54:00Z">
              <w:r w:rsidRPr="00533C32">
                <w:rPr>
                  <w:lang w:val="en-US"/>
                </w:rPr>
                <w:t>Registration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B8F3C9" w14:textId="77777777" w:rsidR="00731415" w:rsidRPr="00533C32" w:rsidRDefault="00731415" w:rsidP="00731415">
            <w:pPr>
              <w:pStyle w:val="TAC"/>
              <w:rPr>
                <w:ins w:id="405" w:author="Jesus de Gregorio" w:date="2020-02-11T12:54:00Z"/>
                <w:lang w:val="en-US"/>
              </w:rPr>
            </w:pPr>
            <w:ins w:id="406" w:author="Jesus de Gregorio" w:date="2020-02-11T12:54:00Z">
              <w:r w:rsidRPr="00533C32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6D1946" w14:textId="77777777" w:rsidR="00731415" w:rsidRPr="00533C32" w:rsidRDefault="00731415" w:rsidP="00731415">
            <w:pPr>
              <w:pStyle w:val="TAL"/>
              <w:rPr>
                <w:ins w:id="407" w:author="Jesus de Gregorio" w:date="2020-02-11T12:54:00Z"/>
                <w:lang w:val="en-US"/>
              </w:rPr>
            </w:pPr>
            <w:ins w:id="408" w:author="Jesus de Gregorio" w:date="2020-02-11T12:54:00Z"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6F4F33" w14:textId="77777777" w:rsidR="00731415" w:rsidRPr="00533C32" w:rsidRDefault="00731415" w:rsidP="00731415">
            <w:pPr>
              <w:pStyle w:val="TAL"/>
              <w:rPr>
                <w:ins w:id="409" w:author="Jesus de Gregorio" w:date="2020-02-11T12:54:00Z"/>
                <w:lang w:val="en-US"/>
              </w:rPr>
            </w:pPr>
            <w:ins w:id="410" w:author="Jesus de Gregorio" w:date="2020-02-11T12:54:00Z">
              <w:r w:rsidRPr="00533C32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3E16EA" w14:textId="3FAB50C5" w:rsidR="00731415" w:rsidRPr="00533C32" w:rsidRDefault="00731415" w:rsidP="00731415">
            <w:pPr>
              <w:pStyle w:val="TAL"/>
              <w:rPr>
                <w:ins w:id="411" w:author="Jesus de Gregorio" w:date="2020-02-11T12:54:00Z"/>
                <w:lang w:val="en-US"/>
              </w:rPr>
            </w:pPr>
            <w:ins w:id="412" w:author="Jesus de Gregorio" w:date="2020-02-11T12:54:00Z">
              <w:r w:rsidRPr="00533C32">
                <w:rPr>
                  <w:lang w:val="en-US"/>
                </w:rPr>
                <w:t xml:space="preserve">Upon success, a response body containing the </w:t>
              </w:r>
            </w:ins>
            <w:ins w:id="413" w:author="Jesus de Gregorio" w:date="2020-02-11T12:58:00Z">
              <w:r>
                <w:rPr>
                  <w:lang w:val="en-US"/>
                </w:rPr>
                <w:t>IP SM GW Registration</w:t>
              </w:r>
            </w:ins>
            <w:ins w:id="414" w:author="Jesus de Gregorio" w:date="2020-02-11T12:54:00Z">
              <w:r w:rsidRPr="00533C32">
                <w:rPr>
                  <w:lang w:val="en-US"/>
                </w:rPr>
                <w:t xml:space="preserve"> Data shall be returned.</w:t>
              </w:r>
            </w:ins>
          </w:p>
        </w:tc>
      </w:tr>
      <w:tr w:rsidR="00731415" w:rsidRPr="00533C32" w14:paraId="0C350ADD" w14:textId="77777777" w:rsidTr="00731415">
        <w:trPr>
          <w:jc w:val="center"/>
          <w:ins w:id="415" w:author="Jesus de Gregorio" w:date="2020-02-11T12:5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5B246" w14:textId="7667A6BF" w:rsidR="00731415" w:rsidRPr="00533C32" w:rsidRDefault="00731415" w:rsidP="00731415">
            <w:pPr>
              <w:pStyle w:val="TAN"/>
              <w:rPr>
                <w:ins w:id="416" w:author="Jesus de Gregorio" w:date="2020-02-11T12:54:00Z"/>
                <w:lang w:val="en-US"/>
              </w:rPr>
            </w:pPr>
            <w:ins w:id="417" w:author="Jesus de Gregorio" w:date="2020-02-11T12:54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</w:t>
              </w:r>
            </w:ins>
            <w:ins w:id="418" w:author="Jesus de Gregorio" w:date="2020-02-11T14:49:00Z">
              <w:r w:rsidR="00AB58BB">
                <w:rPr>
                  <w:lang w:val="en-US"/>
                </w:rPr>
                <w:t>,</w:t>
              </w:r>
            </w:ins>
            <w:ins w:id="419" w:author="Jesus de Gregorio" w:date="2020-02-11T12:54:00Z">
              <w:r w:rsidRPr="00533C32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69EE752F" w14:textId="77777777" w:rsidR="00731415" w:rsidRPr="00533C32" w:rsidRDefault="00731415" w:rsidP="00731415">
      <w:pPr>
        <w:rPr>
          <w:ins w:id="420" w:author="Jesus de Gregorio" w:date="2020-02-11T12:54:00Z"/>
          <w:rFonts w:eastAsia="DengXian"/>
        </w:rPr>
      </w:pPr>
    </w:p>
    <w:p w14:paraId="760DA217" w14:textId="44025CE6" w:rsidR="00941960" w:rsidRDefault="00941960">
      <w:pPr>
        <w:rPr>
          <w:noProof/>
        </w:rPr>
      </w:pPr>
    </w:p>
    <w:p w14:paraId="7C32EC26" w14:textId="77777777" w:rsidR="000B3391" w:rsidRPr="000A3576" w:rsidRDefault="000B3391" w:rsidP="000B33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B981FD0" w14:textId="3577C015" w:rsidR="00AB58BB" w:rsidRPr="00533C32" w:rsidRDefault="00AB58BB" w:rsidP="00AB58BB">
      <w:pPr>
        <w:pStyle w:val="Heading3"/>
        <w:rPr>
          <w:ins w:id="421" w:author="Jesus de Gregorio" w:date="2020-02-11T14:50:00Z"/>
          <w:rFonts w:eastAsia="DengXian"/>
        </w:rPr>
      </w:pPr>
      <w:ins w:id="422" w:author="Jesus de Gregorio" w:date="2020-02-11T14:50:00Z">
        <w:r w:rsidRPr="00533C32">
          <w:rPr>
            <w:rFonts w:eastAsia="DengXian"/>
          </w:rPr>
          <w:t>5.2.</w:t>
        </w:r>
        <w:r>
          <w:rPr>
            <w:rFonts w:eastAsia="DengXian"/>
          </w:rPr>
          <w:t>yy</w:t>
        </w:r>
        <w:r w:rsidRPr="00533C32">
          <w:rPr>
            <w:rFonts w:eastAsia="DengXian"/>
          </w:rPr>
          <w:tab/>
          <w:t xml:space="preserve">Resource: </w:t>
        </w:r>
        <w:r>
          <w:rPr>
            <w:rFonts w:eastAsia="DengXian"/>
          </w:rPr>
          <w:t>MessageWaitingData</w:t>
        </w:r>
      </w:ins>
    </w:p>
    <w:p w14:paraId="060931A1" w14:textId="069C9C81" w:rsidR="00AB58BB" w:rsidRPr="00533C32" w:rsidRDefault="00AB58BB" w:rsidP="00AB58BB">
      <w:pPr>
        <w:pStyle w:val="Heading4"/>
        <w:rPr>
          <w:ins w:id="423" w:author="Jesus de Gregorio" w:date="2020-02-11T14:50:00Z"/>
          <w:rFonts w:eastAsia="DengXian"/>
        </w:rPr>
      </w:pPr>
      <w:ins w:id="424" w:author="Jesus de Gregorio" w:date="2020-02-11T14:50:00Z">
        <w:r w:rsidRPr="00533C32">
          <w:rPr>
            <w:rFonts w:eastAsia="DengXian"/>
          </w:rPr>
          <w:t>5.2.</w:t>
        </w:r>
        <w:r>
          <w:rPr>
            <w:rFonts w:eastAsia="DengXian"/>
          </w:rPr>
          <w:t>yy</w:t>
        </w:r>
        <w:r w:rsidRPr="00533C32">
          <w:rPr>
            <w:rFonts w:eastAsia="DengXian"/>
          </w:rPr>
          <w:t>.1</w:t>
        </w:r>
        <w:r w:rsidRPr="00533C32">
          <w:rPr>
            <w:rFonts w:eastAsia="DengXian"/>
          </w:rPr>
          <w:tab/>
          <w:t>Description</w:t>
        </w:r>
      </w:ins>
    </w:p>
    <w:p w14:paraId="29C1A769" w14:textId="4FF1D8D0" w:rsidR="00AB58BB" w:rsidRPr="00533C32" w:rsidRDefault="00AB58BB" w:rsidP="00AB58BB">
      <w:pPr>
        <w:outlineLvl w:val="0"/>
        <w:rPr>
          <w:ins w:id="425" w:author="Jesus de Gregorio" w:date="2020-02-11T14:50:00Z"/>
          <w:rFonts w:eastAsia="DengXian"/>
        </w:rPr>
      </w:pPr>
      <w:ins w:id="426" w:author="Jesus de Gregorio" w:date="2020-02-11T14:50:00Z">
        <w:r w:rsidRPr="00533C32">
          <w:t xml:space="preserve">This resource represents </w:t>
        </w:r>
        <w:r>
          <w:t>the Message Waiting Data list for a gi</w:t>
        </w:r>
      </w:ins>
      <w:ins w:id="427" w:author="Jesus de Gregorio" w:date="2020-02-11T14:51:00Z">
        <w:r>
          <w:t>ven UE</w:t>
        </w:r>
      </w:ins>
      <w:ins w:id="428" w:author="Jesus de Gregorio" w:date="2020-02-11T14:50:00Z">
        <w:r w:rsidRPr="00533C32">
          <w:t>.</w:t>
        </w:r>
      </w:ins>
    </w:p>
    <w:p w14:paraId="05402A49" w14:textId="77777777" w:rsidR="00AB58BB" w:rsidRPr="00533C32" w:rsidRDefault="00AB58BB" w:rsidP="00AB58BB">
      <w:pPr>
        <w:outlineLvl w:val="0"/>
        <w:rPr>
          <w:ins w:id="429" w:author="Jesus de Gregorio" w:date="2020-02-11T14:50:00Z"/>
        </w:rPr>
      </w:pPr>
      <w:ins w:id="430" w:author="Jesus de Gregorio" w:date="2020-02-11T14:50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09A2DC68" w14:textId="4CB4F511" w:rsidR="00AB58BB" w:rsidRPr="00533C32" w:rsidRDefault="00AB58BB" w:rsidP="00AB58BB">
      <w:pPr>
        <w:pStyle w:val="Heading4"/>
        <w:rPr>
          <w:ins w:id="431" w:author="Jesus de Gregorio" w:date="2020-02-11T14:50:00Z"/>
          <w:rFonts w:eastAsia="DengXian"/>
        </w:rPr>
      </w:pPr>
      <w:ins w:id="432" w:author="Jesus de Gregorio" w:date="2020-02-11T14:50:00Z">
        <w:r w:rsidRPr="00533C32">
          <w:rPr>
            <w:rFonts w:eastAsia="DengXian"/>
          </w:rPr>
          <w:t>5.2.</w:t>
        </w:r>
      </w:ins>
      <w:ins w:id="433" w:author="Jesus de Gregorio" w:date="2020-02-11T14:51:00Z">
        <w:r>
          <w:rPr>
            <w:rFonts w:eastAsia="DengXian"/>
          </w:rPr>
          <w:t>yy</w:t>
        </w:r>
      </w:ins>
      <w:ins w:id="434" w:author="Jesus de Gregorio" w:date="2020-02-11T14:50:00Z">
        <w:r w:rsidRPr="00533C32">
          <w:rPr>
            <w:rFonts w:eastAsia="DengXian"/>
          </w:rPr>
          <w:t>.2</w:t>
        </w:r>
        <w:r w:rsidRPr="00533C32">
          <w:rPr>
            <w:rFonts w:eastAsia="DengXian"/>
          </w:rPr>
          <w:tab/>
          <w:t>Resource Definition</w:t>
        </w:r>
      </w:ins>
    </w:p>
    <w:p w14:paraId="47EE49DD" w14:textId="042A7A97" w:rsidR="00AB58BB" w:rsidRPr="00533C32" w:rsidRDefault="00AB58BB" w:rsidP="00AB58BB">
      <w:pPr>
        <w:outlineLvl w:val="0"/>
        <w:rPr>
          <w:ins w:id="435" w:author="Jesus de Gregorio" w:date="2020-02-11T14:50:00Z"/>
          <w:rFonts w:eastAsia="DengXian"/>
        </w:rPr>
      </w:pPr>
      <w:ins w:id="436" w:author="Jesus de Gregorio" w:date="2020-02-11T14:50:00Z">
        <w:r w:rsidRPr="00533C32">
          <w:t>Resource URI: {apiRoot}/nudr-dr/&lt;apiVersion&gt;/subscription-data/{ueId}/</w:t>
        </w:r>
        <w:r w:rsidRPr="00533C32">
          <w:rPr>
            <w:lang w:eastAsia="zh-CN"/>
          </w:rPr>
          <w:t>c</w:t>
        </w:r>
        <w:r w:rsidRPr="00533C32">
          <w:t>ontext-data/</w:t>
        </w:r>
      </w:ins>
      <w:ins w:id="437" w:author="Jesus de Gregorio" w:date="2020-02-11T14:51:00Z">
        <w:r>
          <w:t>mwd</w:t>
        </w:r>
      </w:ins>
    </w:p>
    <w:p w14:paraId="1B947316" w14:textId="2252652B" w:rsidR="00AB58BB" w:rsidRPr="00533C32" w:rsidRDefault="00AB58BB" w:rsidP="00AB58BB">
      <w:pPr>
        <w:outlineLvl w:val="0"/>
        <w:rPr>
          <w:ins w:id="438" w:author="Jesus de Gregorio" w:date="2020-02-11T14:50:00Z"/>
          <w:rFonts w:ascii="Arial" w:hAnsi="Arial" w:cs="Arial"/>
        </w:rPr>
      </w:pPr>
      <w:ins w:id="439" w:author="Jesus de Gregorio" w:date="2020-02-11T14:50:00Z">
        <w:r w:rsidRPr="00533C32">
          <w:t>This resource shall support the resource URI variables defined in table 5.2.</w:t>
        </w:r>
      </w:ins>
      <w:ins w:id="440" w:author="Jesus de Gregorio" w:date="2020-02-11T14:51:00Z">
        <w:r>
          <w:t>yy</w:t>
        </w:r>
      </w:ins>
      <w:ins w:id="441" w:author="Jesus de Gregorio" w:date="2020-02-11T14:50:00Z"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290FD7A1" w14:textId="742A7A58" w:rsidR="00AB58BB" w:rsidRPr="00533C32" w:rsidRDefault="00AB58BB" w:rsidP="00AB58BB">
      <w:pPr>
        <w:pStyle w:val="TH"/>
        <w:outlineLvl w:val="0"/>
        <w:rPr>
          <w:ins w:id="442" w:author="Jesus de Gregorio" w:date="2020-02-11T14:50:00Z"/>
          <w:rFonts w:cs="Arial"/>
        </w:rPr>
      </w:pPr>
      <w:ins w:id="443" w:author="Jesus de Gregorio" w:date="2020-02-11T14:50:00Z">
        <w:r w:rsidRPr="00533C32">
          <w:t>Table 5.2.</w:t>
        </w:r>
      </w:ins>
      <w:ins w:id="444" w:author="Jesus de Gregorio" w:date="2020-02-11T14:51:00Z">
        <w:r>
          <w:t>yy</w:t>
        </w:r>
      </w:ins>
      <w:ins w:id="445" w:author="Jesus de Gregorio" w:date="2020-02-11T14:50:00Z">
        <w:r w:rsidRPr="00533C3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B58BB" w:rsidRPr="00533C32" w14:paraId="1EB59A61" w14:textId="77777777" w:rsidTr="006B6A36">
        <w:trPr>
          <w:jc w:val="center"/>
          <w:ins w:id="446" w:author="Jesus de Gregorio" w:date="2020-02-11T14:5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FCFFDA6" w14:textId="77777777" w:rsidR="00AB58BB" w:rsidRPr="00533C32" w:rsidRDefault="00AB58BB" w:rsidP="006B6A36">
            <w:pPr>
              <w:pStyle w:val="TAH"/>
              <w:rPr>
                <w:ins w:id="447" w:author="Jesus de Gregorio" w:date="2020-02-11T14:50:00Z"/>
                <w:lang w:val="en-US"/>
              </w:rPr>
            </w:pPr>
            <w:ins w:id="448" w:author="Jesus de Gregorio" w:date="2020-02-11T14:50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942B20E" w14:textId="77777777" w:rsidR="00AB58BB" w:rsidRPr="00533C32" w:rsidRDefault="00AB58BB" w:rsidP="006B6A36">
            <w:pPr>
              <w:pStyle w:val="TAH"/>
              <w:rPr>
                <w:ins w:id="449" w:author="Jesus de Gregorio" w:date="2020-02-11T14:50:00Z"/>
                <w:lang w:val="en-US"/>
              </w:rPr>
            </w:pPr>
            <w:ins w:id="450" w:author="Jesus de Gregorio" w:date="2020-02-11T14:50:00Z">
              <w:r w:rsidRPr="00533C32">
                <w:rPr>
                  <w:lang w:val="en-US"/>
                </w:rPr>
                <w:t>Definition</w:t>
              </w:r>
            </w:ins>
          </w:p>
        </w:tc>
      </w:tr>
      <w:tr w:rsidR="00AB58BB" w:rsidRPr="00533C32" w14:paraId="5586CD56" w14:textId="77777777" w:rsidTr="006B6A36">
        <w:trPr>
          <w:jc w:val="center"/>
          <w:ins w:id="451" w:author="Jesus de Gregorio" w:date="2020-02-11T14:5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0462B" w14:textId="77777777" w:rsidR="00AB58BB" w:rsidRPr="00533C32" w:rsidRDefault="00AB58BB" w:rsidP="006B6A36">
            <w:pPr>
              <w:pStyle w:val="TAL"/>
              <w:rPr>
                <w:ins w:id="452" w:author="Jesus de Gregorio" w:date="2020-02-11T14:50:00Z"/>
                <w:lang w:val="en-US"/>
              </w:rPr>
            </w:pPr>
            <w:ins w:id="453" w:author="Jesus de Gregorio" w:date="2020-02-11T14:50:00Z">
              <w:r w:rsidRPr="00533C32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C0ABAD" w14:textId="77777777" w:rsidR="00AB58BB" w:rsidRPr="00533C32" w:rsidRDefault="00AB58BB" w:rsidP="006B6A36">
            <w:pPr>
              <w:pStyle w:val="TAL"/>
              <w:rPr>
                <w:ins w:id="454" w:author="Jesus de Gregorio" w:date="2020-02-11T14:50:00Z"/>
                <w:lang w:val="en-US"/>
              </w:rPr>
            </w:pPr>
            <w:proofErr w:type="gramStart"/>
            <w:ins w:id="455" w:author="Jesus de Gregorio" w:date="2020-02-11T14:50:00Z">
              <w:r w:rsidRPr="00533C32">
                <w:rPr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3</w:t>
              </w:r>
              <w:proofErr w:type="gramEnd"/>
              <w:r>
                <w:rPr>
                  <w:rFonts w:cs="Arial"/>
                  <w:szCs w:val="18"/>
                  <w:lang w:val="en-US"/>
                </w:rPr>
                <w:t>GPP TS 29</w:t>
              </w:r>
              <w:r w:rsidRPr="00533C32">
                <w:rPr>
                  <w:rFonts w:cs="Arial"/>
                  <w:szCs w:val="18"/>
                  <w:lang w:val="en-US"/>
                </w:rPr>
                <w:t>.504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</w:t>
              </w:r>
              <w:r w:rsidRPr="00533C32">
                <w:rPr>
                  <w:rFonts w:cs="Arial"/>
                  <w:szCs w:val="18"/>
                  <w:lang w:val="en-US" w:eastAsia="zh-CN"/>
                </w:rPr>
                <w:t>2</w:t>
              </w:r>
              <w:r w:rsidRPr="00533C32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533C32">
                <w:rPr>
                  <w:lang w:val="en-US"/>
                </w:rPr>
                <w:t>clause</w:t>
              </w:r>
              <w:r w:rsidRPr="00533C32">
                <w:rPr>
                  <w:lang w:val="en-US" w:eastAsia="zh-CN"/>
                </w:rPr>
                <w:t> </w:t>
              </w:r>
              <w:r w:rsidRPr="00533C32">
                <w:rPr>
                  <w:lang w:val="en-US"/>
                </w:rPr>
                <w:t>6.1.1</w:t>
              </w:r>
            </w:ins>
          </w:p>
        </w:tc>
      </w:tr>
      <w:tr w:rsidR="00AB58BB" w:rsidRPr="00533C32" w14:paraId="456F6623" w14:textId="77777777" w:rsidTr="006B6A36">
        <w:trPr>
          <w:jc w:val="center"/>
          <w:ins w:id="456" w:author="Jesus de Gregorio" w:date="2020-02-11T14:5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802CA4" w14:textId="77777777" w:rsidR="00AB58BB" w:rsidRPr="00533C32" w:rsidRDefault="00AB58BB" w:rsidP="006B6A36">
            <w:pPr>
              <w:pStyle w:val="TAL"/>
              <w:rPr>
                <w:ins w:id="457" w:author="Jesus de Gregorio" w:date="2020-02-11T14:50:00Z"/>
                <w:lang w:val="en-US"/>
              </w:rPr>
            </w:pPr>
            <w:proofErr w:type="spellStart"/>
            <w:ins w:id="458" w:author="Jesus de Gregorio" w:date="2020-02-11T14:50:00Z">
              <w:r w:rsidRPr="00533C32">
                <w:rPr>
                  <w:lang w:val="en-US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3D6598" w14:textId="77777777" w:rsidR="00AB58BB" w:rsidRPr="00533C32" w:rsidRDefault="00AB58BB" w:rsidP="006B6A36">
            <w:pPr>
              <w:pStyle w:val="TAL"/>
              <w:rPr>
                <w:ins w:id="459" w:author="Jesus de Gregorio" w:date="2020-02-11T14:50:00Z"/>
                <w:lang w:val="en-US"/>
              </w:rPr>
            </w:pPr>
            <w:ins w:id="460" w:author="Jesus de Gregorio" w:date="2020-02-11T14:50:00Z">
              <w:r w:rsidRPr="00533C32">
                <w:rPr>
                  <w:lang w:val="en-US"/>
                </w:rPr>
                <w:t>Represents the Subscription Identifier SUPI or GPSI (see 3GPP TS 23.501 [</w:t>
              </w:r>
              <w:r w:rsidRPr="00533C32">
                <w:rPr>
                  <w:lang w:val="en-US" w:eastAsia="zh-CN"/>
                </w:rPr>
                <w:t>4</w:t>
              </w:r>
              <w:r w:rsidRPr="00533C32">
                <w:rPr>
                  <w:lang w:val="en-US"/>
                </w:rPr>
                <w:t>] clause 5.9.2)</w:t>
              </w:r>
              <w:r w:rsidRPr="00533C32">
                <w:rPr>
                  <w:lang w:val="en-US"/>
                </w:rPr>
                <w:br/>
              </w:r>
              <w:r w:rsidRPr="00533C32">
                <w:rPr>
                  <w:lang w:val="en-US"/>
                </w:rPr>
                <w:tab/>
                <w:t>pattern: "</w:t>
              </w:r>
              <w:r w:rsidRPr="00533C32">
                <w:rPr>
                  <w:lang w:val="en-US" w:eastAsia="zh-CN"/>
                </w:rPr>
                <w:t>^</w:t>
              </w:r>
              <w:r w:rsidRPr="00533C32">
                <w:rPr>
                  <w:lang w:val="en-US"/>
                </w:rPr>
                <w:t>(imsi-[0-9]{5,15}|nai-.+|msisdn-[0-9]{5,15}|extid-[^@]+@[^@]+|.+)</w:t>
              </w:r>
              <w:r w:rsidRPr="00533C32">
                <w:rPr>
                  <w:lang w:val="en-US" w:eastAsia="zh-CN"/>
                </w:rPr>
                <w:t>$</w:t>
              </w:r>
              <w:r w:rsidRPr="00533C32">
                <w:rPr>
                  <w:lang w:val="en-US"/>
                </w:rPr>
                <w:t>"</w:t>
              </w:r>
            </w:ins>
          </w:p>
        </w:tc>
      </w:tr>
    </w:tbl>
    <w:p w14:paraId="5DAE3876" w14:textId="77777777" w:rsidR="00AB58BB" w:rsidRPr="00533C32" w:rsidRDefault="00AB58BB" w:rsidP="00AB58BB">
      <w:pPr>
        <w:rPr>
          <w:ins w:id="461" w:author="Jesus de Gregorio" w:date="2020-02-11T14:50:00Z"/>
          <w:rFonts w:eastAsia="DengXian"/>
        </w:rPr>
      </w:pPr>
    </w:p>
    <w:p w14:paraId="7FB8E858" w14:textId="28EBC49A" w:rsidR="00AB58BB" w:rsidRPr="00533C32" w:rsidRDefault="00AB58BB" w:rsidP="00AB58BB">
      <w:pPr>
        <w:pStyle w:val="Heading4"/>
        <w:rPr>
          <w:ins w:id="462" w:author="Jesus de Gregorio" w:date="2020-02-11T14:50:00Z"/>
          <w:rFonts w:eastAsia="DengXian"/>
        </w:rPr>
      </w:pPr>
      <w:ins w:id="463" w:author="Jesus de Gregorio" w:date="2020-02-11T14:50:00Z">
        <w:r w:rsidRPr="00533C32">
          <w:rPr>
            <w:rFonts w:eastAsia="DengXian"/>
          </w:rPr>
          <w:t>5.2.</w:t>
        </w:r>
      </w:ins>
      <w:ins w:id="464" w:author="Jesus de Gregorio" w:date="2020-02-11T14:51:00Z">
        <w:r>
          <w:rPr>
            <w:rFonts w:eastAsia="DengXian"/>
          </w:rPr>
          <w:t>yy</w:t>
        </w:r>
      </w:ins>
      <w:ins w:id="465" w:author="Jesus de Gregorio" w:date="2020-02-11T14:50:00Z">
        <w:r w:rsidRPr="00533C32">
          <w:rPr>
            <w:rFonts w:eastAsia="DengXian"/>
          </w:rPr>
          <w:t>.3</w:t>
        </w:r>
        <w:r w:rsidRPr="00533C32">
          <w:rPr>
            <w:rFonts w:eastAsia="DengXian"/>
          </w:rPr>
          <w:tab/>
          <w:t>Resource Standard Methods</w:t>
        </w:r>
      </w:ins>
    </w:p>
    <w:p w14:paraId="73B6843B" w14:textId="6567C964" w:rsidR="00AB58BB" w:rsidRPr="00533C32" w:rsidRDefault="00AB58BB" w:rsidP="00AB58BB">
      <w:pPr>
        <w:pStyle w:val="Heading5"/>
        <w:rPr>
          <w:ins w:id="466" w:author="Jesus de Gregorio" w:date="2020-02-11T14:50:00Z"/>
          <w:rFonts w:eastAsia="DengXian"/>
        </w:rPr>
      </w:pPr>
      <w:ins w:id="467" w:author="Jesus de Gregorio" w:date="2020-02-11T14:50:00Z">
        <w:r w:rsidRPr="00533C32">
          <w:rPr>
            <w:rFonts w:eastAsia="DengXian"/>
          </w:rPr>
          <w:t>5.2.</w:t>
        </w:r>
      </w:ins>
      <w:ins w:id="468" w:author="Jesus de Gregorio" w:date="2020-02-11T14:51:00Z">
        <w:r>
          <w:rPr>
            <w:rFonts w:eastAsia="DengXian"/>
          </w:rPr>
          <w:t>yy</w:t>
        </w:r>
      </w:ins>
      <w:ins w:id="469" w:author="Jesus de Gregorio" w:date="2020-02-11T14:50:00Z">
        <w:r w:rsidRPr="00533C32">
          <w:rPr>
            <w:rFonts w:eastAsia="DengXian"/>
          </w:rPr>
          <w:t>.3.1</w:t>
        </w:r>
        <w:r w:rsidRPr="00533C32">
          <w:rPr>
            <w:rFonts w:eastAsia="DengXian"/>
          </w:rPr>
          <w:tab/>
          <w:t>PUT</w:t>
        </w:r>
      </w:ins>
    </w:p>
    <w:p w14:paraId="3BFBCCD6" w14:textId="3646F157" w:rsidR="00AB58BB" w:rsidRPr="00533C32" w:rsidRDefault="00AB58BB" w:rsidP="00AB58BB">
      <w:pPr>
        <w:outlineLvl w:val="0"/>
        <w:rPr>
          <w:ins w:id="470" w:author="Jesus de Gregorio" w:date="2020-02-11T14:50:00Z"/>
          <w:rFonts w:eastAsia="DengXian"/>
        </w:rPr>
      </w:pPr>
      <w:ins w:id="471" w:author="Jesus de Gregorio" w:date="2020-02-11T14:50:00Z">
        <w:r w:rsidRPr="00533C32">
          <w:t>This method shall support the URI query parameters specified in table 5.2.</w:t>
        </w:r>
      </w:ins>
      <w:ins w:id="472" w:author="Jesus de Gregorio" w:date="2020-02-11T14:51:00Z">
        <w:r>
          <w:t>yy</w:t>
        </w:r>
      </w:ins>
      <w:ins w:id="473" w:author="Jesus de Gregorio" w:date="2020-02-11T14:50:00Z">
        <w:r w:rsidRPr="00533C32">
          <w:t>.3.1-1.</w:t>
        </w:r>
      </w:ins>
    </w:p>
    <w:p w14:paraId="45EDFBE4" w14:textId="064A60A2" w:rsidR="00AB58BB" w:rsidRPr="00533C32" w:rsidRDefault="00AB58BB" w:rsidP="00AB58BB">
      <w:pPr>
        <w:pStyle w:val="TH"/>
        <w:outlineLvl w:val="0"/>
        <w:rPr>
          <w:ins w:id="474" w:author="Jesus de Gregorio" w:date="2020-02-11T14:50:00Z"/>
          <w:rFonts w:cs="Arial"/>
        </w:rPr>
      </w:pPr>
      <w:ins w:id="475" w:author="Jesus de Gregorio" w:date="2020-02-11T14:50:00Z">
        <w:r w:rsidRPr="00533C32">
          <w:t>Table 5.2.</w:t>
        </w:r>
      </w:ins>
      <w:ins w:id="476" w:author="Jesus de Gregorio" w:date="2020-02-11T14:51:00Z">
        <w:r>
          <w:t>yy</w:t>
        </w:r>
      </w:ins>
      <w:ins w:id="477" w:author="Jesus de Gregorio" w:date="2020-02-11T14:50:00Z">
        <w:r w:rsidRPr="00533C32"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B58BB" w:rsidRPr="00533C32" w14:paraId="11FEBDB4" w14:textId="77777777" w:rsidTr="006B6A36">
        <w:trPr>
          <w:jc w:val="center"/>
          <w:ins w:id="478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E544F9" w14:textId="77777777" w:rsidR="00AB58BB" w:rsidRPr="00533C32" w:rsidRDefault="00AB58BB" w:rsidP="006B6A36">
            <w:pPr>
              <w:pStyle w:val="TAH"/>
              <w:rPr>
                <w:ins w:id="479" w:author="Jesus de Gregorio" w:date="2020-02-11T14:50:00Z"/>
                <w:lang w:val="en-US"/>
              </w:rPr>
            </w:pPr>
            <w:ins w:id="480" w:author="Jesus de Gregorio" w:date="2020-02-11T14:50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3FAEB" w14:textId="77777777" w:rsidR="00AB58BB" w:rsidRPr="00533C32" w:rsidRDefault="00AB58BB" w:rsidP="006B6A36">
            <w:pPr>
              <w:pStyle w:val="TAH"/>
              <w:rPr>
                <w:ins w:id="481" w:author="Jesus de Gregorio" w:date="2020-02-11T14:50:00Z"/>
                <w:lang w:val="en-US"/>
              </w:rPr>
            </w:pPr>
            <w:ins w:id="482" w:author="Jesus de Gregorio" w:date="2020-02-11T14:5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DE9E0" w14:textId="77777777" w:rsidR="00AB58BB" w:rsidRPr="00533C32" w:rsidRDefault="00AB58BB" w:rsidP="006B6A36">
            <w:pPr>
              <w:pStyle w:val="TAH"/>
              <w:rPr>
                <w:ins w:id="483" w:author="Jesus de Gregorio" w:date="2020-02-11T14:50:00Z"/>
                <w:lang w:val="en-US"/>
              </w:rPr>
            </w:pPr>
            <w:ins w:id="484" w:author="Jesus de Gregorio" w:date="2020-02-11T14:5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234C8" w14:textId="77777777" w:rsidR="00AB58BB" w:rsidRPr="00533C32" w:rsidRDefault="00AB58BB" w:rsidP="006B6A36">
            <w:pPr>
              <w:pStyle w:val="TAH"/>
              <w:rPr>
                <w:ins w:id="485" w:author="Jesus de Gregorio" w:date="2020-02-11T14:50:00Z"/>
                <w:lang w:val="en-US"/>
              </w:rPr>
            </w:pPr>
            <w:ins w:id="486" w:author="Jesus de Gregorio" w:date="2020-02-11T14:5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3FA08B" w14:textId="77777777" w:rsidR="00AB58BB" w:rsidRPr="00533C32" w:rsidRDefault="00AB58BB" w:rsidP="006B6A36">
            <w:pPr>
              <w:pStyle w:val="TAH"/>
              <w:rPr>
                <w:ins w:id="487" w:author="Jesus de Gregorio" w:date="2020-02-11T14:50:00Z"/>
                <w:lang w:val="en-US"/>
              </w:rPr>
            </w:pPr>
            <w:ins w:id="488" w:author="Jesus de Gregorio" w:date="2020-02-11T14:5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AB58BB" w:rsidRPr="00533C32" w14:paraId="775C7C4C" w14:textId="77777777" w:rsidTr="006B6A36">
        <w:trPr>
          <w:jc w:val="center"/>
          <w:ins w:id="489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0679F" w14:textId="77777777" w:rsidR="00AB58BB" w:rsidRPr="00533C32" w:rsidRDefault="00AB58BB" w:rsidP="006B6A36">
            <w:pPr>
              <w:pStyle w:val="TAL"/>
              <w:rPr>
                <w:ins w:id="490" w:author="Jesus de Gregorio" w:date="2020-02-11T14:50:00Z"/>
                <w:lang w:val="en-US"/>
              </w:rPr>
            </w:pPr>
            <w:ins w:id="491" w:author="Jesus de Gregorio" w:date="2020-02-11T14:50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438AC" w14:textId="77777777" w:rsidR="00AB58BB" w:rsidRPr="00533C32" w:rsidRDefault="00AB58BB" w:rsidP="006B6A36">
            <w:pPr>
              <w:pStyle w:val="TAL"/>
              <w:rPr>
                <w:ins w:id="492" w:author="Jesus de Gregorio" w:date="2020-02-11T14:50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EE656" w14:textId="77777777" w:rsidR="00AB58BB" w:rsidRPr="00533C32" w:rsidRDefault="00AB58BB" w:rsidP="006B6A36">
            <w:pPr>
              <w:pStyle w:val="TAC"/>
              <w:rPr>
                <w:ins w:id="493" w:author="Jesus de Gregorio" w:date="2020-02-11T14:50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778DD" w14:textId="77777777" w:rsidR="00AB58BB" w:rsidRPr="00533C32" w:rsidRDefault="00AB58BB" w:rsidP="006B6A36">
            <w:pPr>
              <w:pStyle w:val="TAL"/>
              <w:rPr>
                <w:ins w:id="494" w:author="Jesus de Gregorio" w:date="2020-02-11T14:50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D4876E" w14:textId="77777777" w:rsidR="00AB58BB" w:rsidRPr="00533C32" w:rsidRDefault="00AB58BB" w:rsidP="006B6A36">
            <w:pPr>
              <w:pStyle w:val="TAL"/>
              <w:rPr>
                <w:ins w:id="495" w:author="Jesus de Gregorio" w:date="2020-02-11T14:50:00Z"/>
                <w:lang w:val="en-US"/>
              </w:rPr>
            </w:pPr>
          </w:p>
        </w:tc>
      </w:tr>
    </w:tbl>
    <w:p w14:paraId="32195AAF" w14:textId="77777777" w:rsidR="00AB58BB" w:rsidRPr="00533C32" w:rsidRDefault="00AB58BB" w:rsidP="00AB58BB">
      <w:pPr>
        <w:rPr>
          <w:ins w:id="496" w:author="Jesus de Gregorio" w:date="2020-02-11T14:50:00Z"/>
          <w:rFonts w:eastAsia="DengXian"/>
        </w:rPr>
      </w:pPr>
    </w:p>
    <w:p w14:paraId="11B8B4C8" w14:textId="03115988" w:rsidR="00AB58BB" w:rsidRPr="00533C32" w:rsidRDefault="00AB58BB" w:rsidP="00AB58BB">
      <w:pPr>
        <w:rPr>
          <w:ins w:id="497" w:author="Jesus de Gregorio" w:date="2020-02-11T14:50:00Z"/>
        </w:rPr>
      </w:pPr>
      <w:ins w:id="498" w:author="Jesus de Gregorio" w:date="2020-02-11T14:50:00Z">
        <w:r w:rsidRPr="00533C32">
          <w:t>This method shall support the request data structures specified in table 5.2.</w:t>
        </w:r>
      </w:ins>
      <w:ins w:id="499" w:author="Jesus de Gregorio" w:date="2020-02-11T14:51:00Z">
        <w:r>
          <w:t>yy</w:t>
        </w:r>
      </w:ins>
      <w:ins w:id="500" w:author="Jesus de Gregorio" w:date="2020-02-11T14:50:00Z">
        <w:r w:rsidRPr="00533C32">
          <w:t xml:space="preserve">.3.1-2 and the response data </w:t>
        </w:r>
        <w:proofErr w:type="gramStart"/>
        <w:r w:rsidRPr="00533C32">
          <w:t>structures</w:t>
        </w:r>
        <w:proofErr w:type="gramEnd"/>
        <w:r w:rsidRPr="00533C32">
          <w:t xml:space="preserve"> and response codes specified in table 5.2.</w:t>
        </w:r>
      </w:ins>
      <w:ins w:id="501" w:author="Jesus de Gregorio" w:date="2020-02-11T14:51:00Z">
        <w:r>
          <w:t>yy</w:t>
        </w:r>
      </w:ins>
      <w:ins w:id="502" w:author="Jesus de Gregorio" w:date="2020-02-11T14:50:00Z">
        <w:r w:rsidRPr="00533C32">
          <w:t>.3.1-3.</w:t>
        </w:r>
      </w:ins>
    </w:p>
    <w:p w14:paraId="75FC21E3" w14:textId="0E29CC73" w:rsidR="00AB58BB" w:rsidRPr="00533C32" w:rsidRDefault="00AB58BB" w:rsidP="00AB58BB">
      <w:pPr>
        <w:pStyle w:val="TH"/>
        <w:outlineLvl w:val="0"/>
        <w:rPr>
          <w:ins w:id="503" w:author="Jesus de Gregorio" w:date="2020-02-11T14:50:00Z"/>
        </w:rPr>
      </w:pPr>
      <w:ins w:id="504" w:author="Jesus de Gregorio" w:date="2020-02-11T14:50:00Z">
        <w:r w:rsidRPr="00533C32">
          <w:t>Table 5.2.</w:t>
        </w:r>
      </w:ins>
      <w:ins w:id="505" w:author="Jesus de Gregorio" w:date="2020-02-11T14:51:00Z">
        <w:r>
          <w:t>yy</w:t>
        </w:r>
      </w:ins>
      <w:ins w:id="506" w:author="Jesus de Gregorio" w:date="2020-02-11T14:50:00Z">
        <w:r w:rsidRPr="00533C32"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AB58BB" w:rsidRPr="00533C32" w14:paraId="56A41D83" w14:textId="77777777" w:rsidTr="006B6A36">
        <w:trPr>
          <w:jc w:val="center"/>
          <w:ins w:id="507" w:author="Jesus de Gregorio" w:date="2020-02-11T14:50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CFB5F" w14:textId="77777777" w:rsidR="00AB58BB" w:rsidRPr="00533C32" w:rsidRDefault="00AB58BB" w:rsidP="006B6A36">
            <w:pPr>
              <w:pStyle w:val="TAH"/>
              <w:rPr>
                <w:ins w:id="508" w:author="Jesus de Gregorio" w:date="2020-02-11T14:50:00Z"/>
                <w:lang w:val="en-US"/>
              </w:rPr>
            </w:pPr>
            <w:ins w:id="509" w:author="Jesus de Gregorio" w:date="2020-02-11T14:5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3459BB" w14:textId="77777777" w:rsidR="00AB58BB" w:rsidRPr="00533C32" w:rsidRDefault="00AB58BB" w:rsidP="006B6A36">
            <w:pPr>
              <w:pStyle w:val="TAH"/>
              <w:rPr>
                <w:ins w:id="510" w:author="Jesus de Gregorio" w:date="2020-02-11T14:50:00Z"/>
                <w:lang w:val="en-US"/>
              </w:rPr>
            </w:pPr>
            <w:ins w:id="511" w:author="Jesus de Gregorio" w:date="2020-02-11T14:5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33C32" w14:textId="77777777" w:rsidR="00AB58BB" w:rsidRPr="00533C32" w:rsidRDefault="00AB58BB" w:rsidP="006B6A36">
            <w:pPr>
              <w:pStyle w:val="TAH"/>
              <w:rPr>
                <w:ins w:id="512" w:author="Jesus de Gregorio" w:date="2020-02-11T14:50:00Z"/>
                <w:lang w:val="en-US"/>
              </w:rPr>
            </w:pPr>
            <w:ins w:id="513" w:author="Jesus de Gregorio" w:date="2020-02-11T14:5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08F4CD" w14:textId="77777777" w:rsidR="00AB58BB" w:rsidRPr="00533C32" w:rsidRDefault="00AB58BB" w:rsidP="006B6A36">
            <w:pPr>
              <w:pStyle w:val="TAH"/>
              <w:rPr>
                <w:ins w:id="514" w:author="Jesus de Gregorio" w:date="2020-02-11T14:50:00Z"/>
                <w:lang w:val="en-US"/>
              </w:rPr>
            </w:pPr>
            <w:ins w:id="515" w:author="Jesus de Gregorio" w:date="2020-02-11T14:5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AB58BB" w:rsidRPr="00533C32" w14:paraId="2A952B36" w14:textId="77777777" w:rsidTr="006B6A36">
        <w:trPr>
          <w:jc w:val="center"/>
          <w:ins w:id="516" w:author="Jesus de Gregorio" w:date="2020-02-11T14:50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D0E8B" w14:textId="2CC45E35" w:rsidR="00AB58BB" w:rsidRPr="00533C32" w:rsidRDefault="00AB58BB" w:rsidP="006B6A36">
            <w:pPr>
              <w:pStyle w:val="TAL"/>
              <w:rPr>
                <w:ins w:id="517" w:author="Jesus de Gregorio" w:date="2020-02-11T14:50:00Z"/>
                <w:lang w:val="en-US"/>
              </w:rPr>
            </w:pPr>
            <w:proofErr w:type="spellStart"/>
            <w:ins w:id="518" w:author="Jesus de Gregorio" w:date="2020-02-11T14:51:00Z">
              <w:r>
                <w:rPr>
                  <w:lang w:val="en-US"/>
                </w:rPr>
                <w:t>MessageWai</w:t>
              </w:r>
            </w:ins>
            <w:ins w:id="519" w:author="Jesus de Gregorio" w:date="2020-02-11T14:52:00Z">
              <w:r>
                <w:rPr>
                  <w:lang w:val="en-US"/>
                </w:rPr>
                <w:t>tingData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3D02D" w14:textId="77777777" w:rsidR="00AB58BB" w:rsidRPr="00533C32" w:rsidRDefault="00AB58BB" w:rsidP="006B6A36">
            <w:pPr>
              <w:pStyle w:val="TAC"/>
              <w:rPr>
                <w:ins w:id="520" w:author="Jesus de Gregorio" w:date="2020-02-11T14:50:00Z"/>
                <w:lang w:val="en-US"/>
              </w:rPr>
            </w:pPr>
            <w:ins w:id="521" w:author="Jesus de Gregorio" w:date="2020-02-11T14:50:00Z">
              <w:r w:rsidRPr="00533C32">
                <w:rPr>
                  <w:lang w:val="en-US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86148E" w14:textId="77777777" w:rsidR="00AB58BB" w:rsidRPr="00533C32" w:rsidRDefault="00AB58BB" w:rsidP="006B6A36">
            <w:pPr>
              <w:pStyle w:val="TAL"/>
              <w:rPr>
                <w:ins w:id="522" w:author="Jesus de Gregorio" w:date="2020-02-11T14:50:00Z"/>
                <w:lang w:val="en-US"/>
              </w:rPr>
            </w:pPr>
            <w:ins w:id="523" w:author="Jesus de Gregorio" w:date="2020-02-11T14:50:00Z"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F6CFE" w14:textId="6A64931B" w:rsidR="00AB58BB" w:rsidRPr="00533C32" w:rsidRDefault="00AB58BB" w:rsidP="006B6A36">
            <w:pPr>
              <w:pStyle w:val="TAL"/>
              <w:rPr>
                <w:ins w:id="524" w:author="Jesus de Gregorio" w:date="2020-02-11T14:50:00Z"/>
                <w:lang w:val="en-US"/>
              </w:rPr>
            </w:pPr>
            <w:ins w:id="525" w:author="Jesus de Gregorio" w:date="2020-02-11T14:50:00Z">
              <w:r w:rsidRPr="00533C32">
                <w:rPr>
                  <w:lang w:val="en-US"/>
                </w:rPr>
                <w:t xml:space="preserve">The </w:t>
              </w:r>
            </w:ins>
            <w:ins w:id="526" w:author="Jesus de Gregorio" w:date="2020-02-11T14:52:00Z">
              <w:r>
                <w:rPr>
                  <w:lang w:val="en-US"/>
                </w:rPr>
                <w:t>Message Waiting Data list</w:t>
              </w:r>
            </w:ins>
            <w:ins w:id="527" w:author="Jesus de Gregorio" w:date="2020-02-11T14:50:00Z">
              <w:r w:rsidRPr="00533C32">
                <w:rPr>
                  <w:lang w:val="en-US"/>
                </w:rPr>
                <w:t xml:space="preserve"> is created or updated with the received information.</w:t>
              </w:r>
            </w:ins>
          </w:p>
        </w:tc>
      </w:tr>
    </w:tbl>
    <w:p w14:paraId="37A76F6A" w14:textId="77777777" w:rsidR="00AB58BB" w:rsidRPr="00533C32" w:rsidRDefault="00AB58BB" w:rsidP="00AB58BB">
      <w:pPr>
        <w:rPr>
          <w:ins w:id="528" w:author="Jesus de Gregorio" w:date="2020-02-11T14:50:00Z"/>
          <w:rFonts w:eastAsia="DengXian"/>
        </w:rPr>
      </w:pPr>
    </w:p>
    <w:p w14:paraId="2D6A0336" w14:textId="1D2D8737" w:rsidR="00AB58BB" w:rsidRPr="00533C32" w:rsidRDefault="00AB58BB" w:rsidP="00AB58BB">
      <w:pPr>
        <w:pStyle w:val="TH"/>
        <w:outlineLvl w:val="0"/>
        <w:rPr>
          <w:ins w:id="529" w:author="Jesus de Gregorio" w:date="2020-02-11T14:50:00Z"/>
        </w:rPr>
      </w:pPr>
      <w:ins w:id="530" w:author="Jesus de Gregorio" w:date="2020-02-11T14:50:00Z">
        <w:r w:rsidRPr="00533C32">
          <w:lastRenderedPageBreak/>
          <w:t>Table 5.2.</w:t>
        </w:r>
      </w:ins>
      <w:ins w:id="531" w:author="Jesus de Gregorio" w:date="2020-02-11T14:52:00Z">
        <w:r>
          <w:t>yy</w:t>
        </w:r>
      </w:ins>
      <w:ins w:id="532" w:author="Jesus de Gregorio" w:date="2020-02-11T14:50:00Z">
        <w:r w:rsidRPr="00533C32"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AB58BB" w:rsidRPr="00533C32" w14:paraId="3BF4792B" w14:textId="77777777" w:rsidTr="006B6A36">
        <w:trPr>
          <w:jc w:val="center"/>
          <w:ins w:id="533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9EFF4" w14:textId="77777777" w:rsidR="00AB58BB" w:rsidRPr="00533C32" w:rsidRDefault="00AB58BB" w:rsidP="006B6A36">
            <w:pPr>
              <w:pStyle w:val="TAH"/>
              <w:rPr>
                <w:ins w:id="534" w:author="Jesus de Gregorio" w:date="2020-02-11T14:50:00Z"/>
                <w:lang w:val="en-US"/>
              </w:rPr>
            </w:pPr>
            <w:ins w:id="535" w:author="Jesus de Gregorio" w:date="2020-02-11T14:5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74C77" w14:textId="77777777" w:rsidR="00AB58BB" w:rsidRPr="00533C32" w:rsidRDefault="00AB58BB" w:rsidP="006B6A36">
            <w:pPr>
              <w:pStyle w:val="TAH"/>
              <w:rPr>
                <w:ins w:id="536" w:author="Jesus de Gregorio" w:date="2020-02-11T14:50:00Z"/>
                <w:lang w:val="en-US"/>
              </w:rPr>
            </w:pPr>
            <w:ins w:id="537" w:author="Jesus de Gregorio" w:date="2020-02-11T14:5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D4F7D" w14:textId="77777777" w:rsidR="00AB58BB" w:rsidRPr="00533C32" w:rsidRDefault="00AB58BB" w:rsidP="006B6A36">
            <w:pPr>
              <w:pStyle w:val="TAH"/>
              <w:rPr>
                <w:ins w:id="538" w:author="Jesus de Gregorio" w:date="2020-02-11T14:50:00Z"/>
                <w:lang w:val="en-US"/>
              </w:rPr>
            </w:pPr>
            <w:ins w:id="539" w:author="Jesus de Gregorio" w:date="2020-02-11T14:5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EF5B95" w14:textId="77777777" w:rsidR="00AB58BB" w:rsidRPr="00533C32" w:rsidRDefault="00AB58BB" w:rsidP="006B6A36">
            <w:pPr>
              <w:pStyle w:val="TAH"/>
              <w:rPr>
                <w:ins w:id="540" w:author="Jesus de Gregorio" w:date="2020-02-11T14:50:00Z"/>
                <w:lang w:val="en-US"/>
              </w:rPr>
            </w:pPr>
            <w:ins w:id="541" w:author="Jesus de Gregorio" w:date="2020-02-11T14:50:00Z">
              <w:r w:rsidRPr="00533C32">
                <w:rPr>
                  <w:lang w:val="en-US"/>
                </w:rPr>
                <w:t>Response</w:t>
              </w:r>
            </w:ins>
          </w:p>
          <w:p w14:paraId="02992F8F" w14:textId="77777777" w:rsidR="00AB58BB" w:rsidRPr="00533C32" w:rsidRDefault="00AB58BB" w:rsidP="006B6A36">
            <w:pPr>
              <w:pStyle w:val="TAH"/>
              <w:rPr>
                <w:ins w:id="542" w:author="Jesus de Gregorio" w:date="2020-02-11T14:50:00Z"/>
                <w:lang w:val="en-US"/>
              </w:rPr>
            </w:pPr>
            <w:ins w:id="543" w:author="Jesus de Gregorio" w:date="2020-02-11T14:50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23EEA" w14:textId="77777777" w:rsidR="00AB58BB" w:rsidRPr="00533C32" w:rsidRDefault="00AB58BB" w:rsidP="006B6A36">
            <w:pPr>
              <w:pStyle w:val="TAH"/>
              <w:rPr>
                <w:ins w:id="544" w:author="Jesus de Gregorio" w:date="2020-02-11T14:50:00Z"/>
                <w:lang w:val="en-US"/>
              </w:rPr>
            </w:pPr>
            <w:ins w:id="545" w:author="Jesus de Gregorio" w:date="2020-02-11T14:5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AB58BB" w:rsidRPr="00533C32" w14:paraId="5FC0EADB" w14:textId="77777777" w:rsidTr="006B6A36">
        <w:trPr>
          <w:jc w:val="center"/>
          <w:ins w:id="546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D92F27" w14:textId="77777777" w:rsidR="00AB58BB" w:rsidRPr="00533C32" w:rsidRDefault="00AB58BB" w:rsidP="006B6A36">
            <w:pPr>
              <w:pStyle w:val="TAL"/>
              <w:rPr>
                <w:ins w:id="547" w:author="Jesus de Gregorio" w:date="2020-02-11T14:50:00Z"/>
                <w:lang w:val="en-US"/>
              </w:rPr>
            </w:pPr>
            <w:ins w:id="548" w:author="Jesus de Gregorio" w:date="2020-02-11T14:50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F2BE6A" w14:textId="77777777" w:rsidR="00AB58BB" w:rsidRPr="00533C32" w:rsidRDefault="00AB58BB" w:rsidP="006B6A36">
            <w:pPr>
              <w:pStyle w:val="TAC"/>
              <w:rPr>
                <w:ins w:id="549" w:author="Jesus de Gregorio" w:date="2020-02-11T14:50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7FBAC7" w14:textId="77777777" w:rsidR="00AB58BB" w:rsidRPr="00533C32" w:rsidRDefault="00AB58BB" w:rsidP="006B6A36">
            <w:pPr>
              <w:pStyle w:val="TAL"/>
              <w:rPr>
                <w:ins w:id="550" w:author="Jesus de Gregorio" w:date="2020-02-11T14:50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2D4F11" w14:textId="77777777" w:rsidR="00AB58BB" w:rsidRPr="00533C32" w:rsidRDefault="00AB58BB" w:rsidP="006B6A36">
            <w:pPr>
              <w:pStyle w:val="TAL"/>
              <w:rPr>
                <w:ins w:id="551" w:author="Jesus de Gregorio" w:date="2020-02-11T14:50:00Z"/>
                <w:lang w:val="en-US"/>
              </w:rPr>
            </w:pPr>
            <w:ins w:id="552" w:author="Jesus de Gregorio" w:date="2020-02-11T14:50:00Z">
              <w:r w:rsidRPr="00533C32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3F12CD" w14:textId="77777777" w:rsidR="00AB58BB" w:rsidRPr="00533C32" w:rsidRDefault="00AB58BB" w:rsidP="006B6A36">
            <w:pPr>
              <w:pStyle w:val="TAL"/>
              <w:rPr>
                <w:ins w:id="553" w:author="Jesus de Gregorio" w:date="2020-02-11T14:50:00Z"/>
                <w:lang w:val="en-US"/>
              </w:rPr>
            </w:pPr>
            <w:ins w:id="554" w:author="Jesus de Gregorio" w:date="2020-02-11T14:50:00Z">
              <w:r w:rsidRPr="00533C32">
                <w:rPr>
                  <w:lang w:val="en-US"/>
                </w:rPr>
                <w:t xml:space="preserve">Upon success, an empty response body shall be returned </w:t>
              </w:r>
            </w:ins>
          </w:p>
        </w:tc>
      </w:tr>
      <w:tr w:rsidR="00AB58BB" w:rsidRPr="00533C32" w14:paraId="7881D7D8" w14:textId="77777777" w:rsidTr="006B6A36">
        <w:trPr>
          <w:jc w:val="center"/>
          <w:ins w:id="555" w:author="Jesus de Gregorio" w:date="2020-02-11T14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FED018" w14:textId="77777777" w:rsidR="00AB58BB" w:rsidRPr="00533C32" w:rsidRDefault="00AB58BB" w:rsidP="006B6A36">
            <w:pPr>
              <w:pStyle w:val="TAN"/>
              <w:rPr>
                <w:ins w:id="556" w:author="Jesus de Gregorio" w:date="2020-02-11T14:50:00Z"/>
                <w:lang w:val="en-US"/>
              </w:rPr>
            </w:pPr>
            <w:ins w:id="557" w:author="Jesus de Gregorio" w:date="2020-02-11T14:50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</w:t>
              </w:r>
              <w:r>
                <w:rPr>
                  <w:lang w:val="en-US"/>
                </w:rPr>
                <w:t>,</w:t>
              </w:r>
              <w:r w:rsidRPr="00533C32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28428357" w14:textId="77777777" w:rsidR="00AB58BB" w:rsidRPr="00533C32" w:rsidRDefault="00AB58BB" w:rsidP="00AB58BB">
      <w:pPr>
        <w:rPr>
          <w:ins w:id="558" w:author="Jesus de Gregorio" w:date="2020-02-11T14:50:00Z"/>
          <w:rFonts w:eastAsia="DengXian"/>
          <w:lang w:eastAsia="zh-CN"/>
        </w:rPr>
      </w:pPr>
    </w:p>
    <w:p w14:paraId="1AB55C7A" w14:textId="7538C533" w:rsidR="00AB58BB" w:rsidRPr="00533C32" w:rsidRDefault="00AB58BB" w:rsidP="00AB58BB">
      <w:pPr>
        <w:pStyle w:val="Heading5"/>
        <w:rPr>
          <w:ins w:id="559" w:author="Jesus de Gregorio" w:date="2020-02-11T14:50:00Z"/>
          <w:rFonts w:eastAsia="DengXian"/>
        </w:rPr>
      </w:pPr>
      <w:ins w:id="560" w:author="Jesus de Gregorio" w:date="2020-02-11T14:50:00Z">
        <w:r w:rsidRPr="00533C32">
          <w:rPr>
            <w:rFonts w:eastAsia="DengXian"/>
          </w:rPr>
          <w:t>5.2.</w:t>
        </w:r>
      </w:ins>
      <w:ins w:id="561" w:author="Jesus de Gregorio" w:date="2020-02-11T14:52:00Z">
        <w:r>
          <w:rPr>
            <w:rFonts w:eastAsia="DengXian"/>
          </w:rPr>
          <w:t>yy</w:t>
        </w:r>
      </w:ins>
      <w:ins w:id="562" w:author="Jesus de Gregorio" w:date="2020-02-11T14:50:00Z">
        <w:r w:rsidRPr="00533C32">
          <w:rPr>
            <w:rFonts w:eastAsia="DengXian"/>
          </w:rPr>
          <w:t>.3.2</w:t>
        </w:r>
        <w:r w:rsidRPr="00533C32">
          <w:rPr>
            <w:rFonts w:eastAsia="DengXian"/>
          </w:rPr>
          <w:tab/>
          <w:t>DELETE</w:t>
        </w:r>
      </w:ins>
    </w:p>
    <w:p w14:paraId="3AA96CD1" w14:textId="65EC267E" w:rsidR="00AB58BB" w:rsidRPr="00533C32" w:rsidRDefault="00AB58BB" w:rsidP="00AB58BB">
      <w:pPr>
        <w:outlineLvl w:val="0"/>
        <w:rPr>
          <w:ins w:id="563" w:author="Jesus de Gregorio" w:date="2020-02-11T14:50:00Z"/>
          <w:rFonts w:eastAsia="DengXian"/>
        </w:rPr>
      </w:pPr>
      <w:ins w:id="564" w:author="Jesus de Gregorio" w:date="2020-02-11T14:50:00Z">
        <w:r w:rsidRPr="00533C32">
          <w:t>This method shall support the URI query parameters specified in table 5.2.</w:t>
        </w:r>
      </w:ins>
      <w:ins w:id="565" w:author="Jesus de Gregorio" w:date="2020-02-11T14:52:00Z">
        <w:r>
          <w:t>yy</w:t>
        </w:r>
      </w:ins>
      <w:ins w:id="566" w:author="Jesus de Gregorio" w:date="2020-02-11T14:50:00Z">
        <w:r w:rsidRPr="00533C32">
          <w:t>.3.2-1.</w:t>
        </w:r>
      </w:ins>
    </w:p>
    <w:p w14:paraId="10C0661F" w14:textId="11DDE24A" w:rsidR="00AB58BB" w:rsidRPr="00533C32" w:rsidRDefault="00AB58BB" w:rsidP="00AB58BB">
      <w:pPr>
        <w:pStyle w:val="TH"/>
        <w:outlineLvl w:val="0"/>
        <w:rPr>
          <w:ins w:id="567" w:author="Jesus de Gregorio" w:date="2020-02-11T14:50:00Z"/>
          <w:rFonts w:cs="Arial"/>
        </w:rPr>
      </w:pPr>
      <w:ins w:id="568" w:author="Jesus de Gregorio" w:date="2020-02-11T14:50:00Z">
        <w:r w:rsidRPr="00533C32">
          <w:t>Table 5.2.</w:t>
        </w:r>
      </w:ins>
      <w:ins w:id="569" w:author="Jesus de Gregorio" w:date="2020-02-11T14:52:00Z">
        <w:r>
          <w:t>yy</w:t>
        </w:r>
      </w:ins>
      <w:ins w:id="570" w:author="Jesus de Gregorio" w:date="2020-02-11T14:50:00Z">
        <w:r w:rsidRPr="00533C32"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B58BB" w:rsidRPr="00533C32" w14:paraId="27F7E6FD" w14:textId="77777777" w:rsidTr="006B6A36">
        <w:trPr>
          <w:jc w:val="center"/>
          <w:ins w:id="571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1A5EB8" w14:textId="77777777" w:rsidR="00AB58BB" w:rsidRPr="00533C32" w:rsidRDefault="00AB58BB" w:rsidP="006B6A36">
            <w:pPr>
              <w:pStyle w:val="TAH"/>
              <w:rPr>
                <w:ins w:id="572" w:author="Jesus de Gregorio" w:date="2020-02-11T14:50:00Z"/>
                <w:lang w:val="en-US"/>
              </w:rPr>
            </w:pPr>
            <w:ins w:id="573" w:author="Jesus de Gregorio" w:date="2020-02-11T14:50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0A02B" w14:textId="77777777" w:rsidR="00AB58BB" w:rsidRPr="00533C32" w:rsidRDefault="00AB58BB" w:rsidP="006B6A36">
            <w:pPr>
              <w:pStyle w:val="TAH"/>
              <w:rPr>
                <w:ins w:id="574" w:author="Jesus de Gregorio" w:date="2020-02-11T14:50:00Z"/>
                <w:lang w:val="en-US"/>
              </w:rPr>
            </w:pPr>
            <w:ins w:id="575" w:author="Jesus de Gregorio" w:date="2020-02-11T14:5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D7DF7" w14:textId="77777777" w:rsidR="00AB58BB" w:rsidRPr="00533C32" w:rsidRDefault="00AB58BB" w:rsidP="006B6A36">
            <w:pPr>
              <w:pStyle w:val="TAH"/>
              <w:rPr>
                <w:ins w:id="576" w:author="Jesus de Gregorio" w:date="2020-02-11T14:50:00Z"/>
                <w:lang w:val="en-US"/>
              </w:rPr>
            </w:pPr>
            <w:ins w:id="577" w:author="Jesus de Gregorio" w:date="2020-02-11T14:5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65F98" w14:textId="77777777" w:rsidR="00AB58BB" w:rsidRPr="00533C32" w:rsidRDefault="00AB58BB" w:rsidP="006B6A36">
            <w:pPr>
              <w:pStyle w:val="TAH"/>
              <w:rPr>
                <w:ins w:id="578" w:author="Jesus de Gregorio" w:date="2020-02-11T14:50:00Z"/>
                <w:lang w:val="en-US"/>
              </w:rPr>
            </w:pPr>
            <w:ins w:id="579" w:author="Jesus de Gregorio" w:date="2020-02-11T14:5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1E3584" w14:textId="77777777" w:rsidR="00AB58BB" w:rsidRPr="00533C32" w:rsidRDefault="00AB58BB" w:rsidP="006B6A36">
            <w:pPr>
              <w:pStyle w:val="TAH"/>
              <w:rPr>
                <w:ins w:id="580" w:author="Jesus de Gregorio" w:date="2020-02-11T14:50:00Z"/>
                <w:lang w:val="en-US"/>
              </w:rPr>
            </w:pPr>
            <w:ins w:id="581" w:author="Jesus de Gregorio" w:date="2020-02-11T14:5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AB58BB" w:rsidRPr="00533C32" w14:paraId="029A76ED" w14:textId="77777777" w:rsidTr="006B6A36">
        <w:trPr>
          <w:jc w:val="center"/>
          <w:ins w:id="582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5502C" w14:textId="77777777" w:rsidR="00AB58BB" w:rsidRPr="00533C32" w:rsidRDefault="00AB58BB" w:rsidP="006B6A36">
            <w:pPr>
              <w:pStyle w:val="TAL"/>
              <w:rPr>
                <w:ins w:id="583" w:author="Jesus de Gregorio" w:date="2020-02-11T14:50:00Z"/>
                <w:lang w:val="en-US"/>
              </w:rPr>
            </w:pPr>
            <w:ins w:id="584" w:author="Jesus de Gregorio" w:date="2020-02-11T14:50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1A724" w14:textId="77777777" w:rsidR="00AB58BB" w:rsidRPr="00533C32" w:rsidRDefault="00AB58BB" w:rsidP="006B6A36">
            <w:pPr>
              <w:pStyle w:val="TAL"/>
              <w:rPr>
                <w:ins w:id="585" w:author="Jesus de Gregorio" w:date="2020-02-11T14:50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5CCFE" w14:textId="77777777" w:rsidR="00AB58BB" w:rsidRPr="00533C32" w:rsidRDefault="00AB58BB" w:rsidP="006B6A36">
            <w:pPr>
              <w:pStyle w:val="TAC"/>
              <w:rPr>
                <w:ins w:id="586" w:author="Jesus de Gregorio" w:date="2020-02-11T14:50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61FF7" w14:textId="77777777" w:rsidR="00AB58BB" w:rsidRPr="00533C32" w:rsidRDefault="00AB58BB" w:rsidP="006B6A36">
            <w:pPr>
              <w:pStyle w:val="TAL"/>
              <w:rPr>
                <w:ins w:id="587" w:author="Jesus de Gregorio" w:date="2020-02-11T14:50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050B97" w14:textId="77777777" w:rsidR="00AB58BB" w:rsidRPr="00533C32" w:rsidRDefault="00AB58BB" w:rsidP="006B6A36">
            <w:pPr>
              <w:pStyle w:val="TAL"/>
              <w:rPr>
                <w:ins w:id="588" w:author="Jesus de Gregorio" w:date="2020-02-11T14:50:00Z"/>
                <w:lang w:val="en-US"/>
              </w:rPr>
            </w:pPr>
          </w:p>
        </w:tc>
      </w:tr>
    </w:tbl>
    <w:p w14:paraId="7AD1181E" w14:textId="77777777" w:rsidR="00AB58BB" w:rsidRPr="00533C32" w:rsidRDefault="00AB58BB" w:rsidP="00AB58BB">
      <w:pPr>
        <w:rPr>
          <w:ins w:id="589" w:author="Jesus de Gregorio" w:date="2020-02-11T14:50:00Z"/>
          <w:rFonts w:eastAsia="DengXian"/>
        </w:rPr>
      </w:pPr>
    </w:p>
    <w:p w14:paraId="429735AE" w14:textId="60643072" w:rsidR="00AB58BB" w:rsidRPr="00533C32" w:rsidRDefault="00AB58BB" w:rsidP="00AB58BB">
      <w:pPr>
        <w:rPr>
          <w:ins w:id="590" w:author="Jesus de Gregorio" w:date="2020-02-11T14:50:00Z"/>
        </w:rPr>
      </w:pPr>
      <w:ins w:id="591" w:author="Jesus de Gregorio" w:date="2020-02-11T14:50:00Z">
        <w:r w:rsidRPr="00533C32">
          <w:t>This method shall support the request data structures specified in table 5.2.</w:t>
        </w:r>
      </w:ins>
      <w:ins w:id="592" w:author="Jesus de Gregorio" w:date="2020-02-11T14:52:00Z">
        <w:r>
          <w:t>yy</w:t>
        </w:r>
      </w:ins>
      <w:ins w:id="593" w:author="Jesus de Gregorio" w:date="2020-02-11T14:50:00Z">
        <w:r w:rsidRPr="00533C32">
          <w:t xml:space="preserve">.3.2-2 and the response data </w:t>
        </w:r>
        <w:proofErr w:type="gramStart"/>
        <w:r w:rsidRPr="00533C32">
          <w:t>structures</w:t>
        </w:r>
        <w:proofErr w:type="gramEnd"/>
        <w:r w:rsidRPr="00533C32">
          <w:t xml:space="preserve"> and response codes specified in table 5.2.</w:t>
        </w:r>
      </w:ins>
      <w:ins w:id="594" w:author="Jesus de Gregorio" w:date="2020-02-11T14:52:00Z">
        <w:r>
          <w:t>yy</w:t>
        </w:r>
      </w:ins>
      <w:ins w:id="595" w:author="Jesus de Gregorio" w:date="2020-02-11T14:50:00Z">
        <w:r w:rsidRPr="00533C32">
          <w:t>.3.2-3.</w:t>
        </w:r>
      </w:ins>
    </w:p>
    <w:p w14:paraId="3DF32BA7" w14:textId="1F22C8B8" w:rsidR="00AB58BB" w:rsidRPr="00533C32" w:rsidRDefault="00AB58BB" w:rsidP="00AB58BB">
      <w:pPr>
        <w:pStyle w:val="TH"/>
        <w:outlineLvl w:val="0"/>
        <w:rPr>
          <w:ins w:id="596" w:author="Jesus de Gregorio" w:date="2020-02-11T14:50:00Z"/>
        </w:rPr>
      </w:pPr>
      <w:ins w:id="597" w:author="Jesus de Gregorio" w:date="2020-02-11T14:50:00Z">
        <w:r w:rsidRPr="00533C32">
          <w:t>Table 5.2.</w:t>
        </w:r>
      </w:ins>
      <w:ins w:id="598" w:author="Jesus de Gregorio" w:date="2020-02-11T14:52:00Z">
        <w:r>
          <w:t>yy</w:t>
        </w:r>
      </w:ins>
      <w:ins w:id="599" w:author="Jesus de Gregorio" w:date="2020-02-11T14:50:00Z">
        <w:r w:rsidRPr="00533C32"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B58BB" w:rsidRPr="00533C32" w14:paraId="5A5CC608" w14:textId="77777777" w:rsidTr="006B6A36">
        <w:trPr>
          <w:jc w:val="center"/>
          <w:ins w:id="600" w:author="Jesus de Gregorio" w:date="2020-02-11T14:5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E7E89" w14:textId="77777777" w:rsidR="00AB58BB" w:rsidRPr="00533C32" w:rsidRDefault="00AB58BB" w:rsidP="006B6A36">
            <w:pPr>
              <w:pStyle w:val="TAH"/>
              <w:rPr>
                <w:ins w:id="601" w:author="Jesus de Gregorio" w:date="2020-02-11T14:50:00Z"/>
                <w:lang w:val="en-US"/>
              </w:rPr>
            </w:pPr>
            <w:ins w:id="602" w:author="Jesus de Gregorio" w:date="2020-02-11T14:5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A91194" w14:textId="77777777" w:rsidR="00AB58BB" w:rsidRPr="00533C32" w:rsidRDefault="00AB58BB" w:rsidP="006B6A36">
            <w:pPr>
              <w:pStyle w:val="TAH"/>
              <w:rPr>
                <w:ins w:id="603" w:author="Jesus de Gregorio" w:date="2020-02-11T14:50:00Z"/>
                <w:lang w:val="en-US"/>
              </w:rPr>
            </w:pPr>
            <w:ins w:id="604" w:author="Jesus de Gregorio" w:date="2020-02-11T14:5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14435E" w14:textId="77777777" w:rsidR="00AB58BB" w:rsidRPr="00533C32" w:rsidRDefault="00AB58BB" w:rsidP="006B6A36">
            <w:pPr>
              <w:pStyle w:val="TAH"/>
              <w:rPr>
                <w:ins w:id="605" w:author="Jesus de Gregorio" w:date="2020-02-11T14:50:00Z"/>
                <w:lang w:val="en-US"/>
              </w:rPr>
            </w:pPr>
            <w:ins w:id="606" w:author="Jesus de Gregorio" w:date="2020-02-11T14:5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693681" w14:textId="77777777" w:rsidR="00AB58BB" w:rsidRPr="00533C32" w:rsidRDefault="00AB58BB" w:rsidP="006B6A36">
            <w:pPr>
              <w:pStyle w:val="TAH"/>
              <w:rPr>
                <w:ins w:id="607" w:author="Jesus de Gregorio" w:date="2020-02-11T14:50:00Z"/>
                <w:lang w:val="en-US"/>
              </w:rPr>
            </w:pPr>
            <w:ins w:id="608" w:author="Jesus de Gregorio" w:date="2020-02-11T14:5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AB58BB" w:rsidRPr="00533C32" w14:paraId="566464F9" w14:textId="77777777" w:rsidTr="006B6A36">
        <w:trPr>
          <w:jc w:val="center"/>
          <w:ins w:id="609" w:author="Jesus de Gregorio" w:date="2020-02-11T14:5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61293" w14:textId="77777777" w:rsidR="00AB58BB" w:rsidRPr="00533C32" w:rsidRDefault="00AB58BB" w:rsidP="006B6A36">
            <w:pPr>
              <w:pStyle w:val="TAL"/>
              <w:rPr>
                <w:ins w:id="610" w:author="Jesus de Gregorio" w:date="2020-02-11T14:50:00Z"/>
                <w:lang w:val="en-US"/>
              </w:rPr>
            </w:pPr>
            <w:ins w:id="611" w:author="Jesus de Gregorio" w:date="2020-02-11T14:50:00Z">
              <w:r w:rsidRPr="00533C32"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359EF" w14:textId="77777777" w:rsidR="00AB58BB" w:rsidRPr="00533C32" w:rsidRDefault="00AB58BB" w:rsidP="006B6A36">
            <w:pPr>
              <w:pStyle w:val="TAC"/>
              <w:rPr>
                <w:ins w:id="612" w:author="Jesus de Gregorio" w:date="2020-02-11T14:50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DF912" w14:textId="77777777" w:rsidR="00AB58BB" w:rsidRPr="00533C32" w:rsidRDefault="00AB58BB" w:rsidP="006B6A36">
            <w:pPr>
              <w:pStyle w:val="TAL"/>
              <w:rPr>
                <w:ins w:id="613" w:author="Jesus de Gregorio" w:date="2020-02-11T14:50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8F9D0" w14:textId="77777777" w:rsidR="00AB58BB" w:rsidRPr="00533C32" w:rsidRDefault="00AB58BB" w:rsidP="006B6A36">
            <w:pPr>
              <w:pStyle w:val="TAL"/>
              <w:rPr>
                <w:ins w:id="614" w:author="Jesus de Gregorio" w:date="2020-02-11T14:50:00Z"/>
                <w:lang w:val="en-US"/>
              </w:rPr>
            </w:pPr>
            <w:ins w:id="615" w:author="Jesus de Gregorio" w:date="2020-02-11T14:50:00Z">
              <w:r w:rsidRPr="00533C32">
                <w:rPr>
                  <w:lang w:val="en-US"/>
                </w:rPr>
                <w:t>The request body shall be empty.</w:t>
              </w:r>
            </w:ins>
          </w:p>
        </w:tc>
      </w:tr>
    </w:tbl>
    <w:p w14:paraId="64827813" w14:textId="77777777" w:rsidR="00AB58BB" w:rsidRPr="00533C32" w:rsidRDefault="00AB58BB" w:rsidP="00AB58BB">
      <w:pPr>
        <w:rPr>
          <w:ins w:id="616" w:author="Jesus de Gregorio" w:date="2020-02-11T14:50:00Z"/>
          <w:rFonts w:eastAsia="DengXian"/>
        </w:rPr>
      </w:pPr>
    </w:p>
    <w:p w14:paraId="7C456603" w14:textId="5DD71F09" w:rsidR="00AB58BB" w:rsidRPr="00533C32" w:rsidRDefault="00AB58BB" w:rsidP="00AB58BB">
      <w:pPr>
        <w:pStyle w:val="TH"/>
        <w:outlineLvl w:val="0"/>
        <w:rPr>
          <w:ins w:id="617" w:author="Jesus de Gregorio" w:date="2020-02-11T14:50:00Z"/>
        </w:rPr>
      </w:pPr>
      <w:ins w:id="618" w:author="Jesus de Gregorio" w:date="2020-02-11T14:50:00Z">
        <w:r w:rsidRPr="00533C32">
          <w:t>Table 5.2.</w:t>
        </w:r>
      </w:ins>
      <w:ins w:id="619" w:author="Jesus de Gregorio" w:date="2020-02-11T14:52:00Z">
        <w:r>
          <w:t>yy</w:t>
        </w:r>
      </w:ins>
      <w:ins w:id="620" w:author="Jesus de Gregorio" w:date="2020-02-11T14:50:00Z">
        <w:r w:rsidRPr="00533C32"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AB58BB" w:rsidRPr="00533C32" w14:paraId="05C656D1" w14:textId="77777777" w:rsidTr="006B6A36">
        <w:trPr>
          <w:jc w:val="center"/>
          <w:ins w:id="621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77DA0" w14:textId="77777777" w:rsidR="00AB58BB" w:rsidRPr="00533C32" w:rsidRDefault="00AB58BB" w:rsidP="006B6A36">
            <w:pPr>
              <w:pStyle w:val="TAH"/>
              <w:rPr>
                <w:ins w:id="622" w:author="Jesus de Gregorio" w:date="2020-02-11T14:50:00Z"/>
                <w:lang w:val="en-US"/>
              </w:rPr>
            </w:pPr>
            <w:ins w:id="623" w:author="Jesus de Gregorio" w:date="2020-02-11T14:5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4B1267" w14:textId="77777777" w:rsidR="00AB58BB" w:rsidRPr="00533C32" w:rsidRDefault="00AB58BB" w:rsidP="006B6A36">
            <w:pPr>
              <w:pStyle w:val="TAH"/>
              <w:rPr>
                <w:ins w:id="624" w:author="Jesus de Gregorio" w:date="2020-02-11T14:50:00Z"/>
                <w:lang w:val="en-US"/>
              </w:rPr>
            </w:pPr>
            <w:ins w:id="625" w:author="Jesus de Gregorio" w:date="2020-02-11T14:5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DEADD" w14:textId="77777777" w:rsidR="00AB58BB" w:rsidRPr="00533C32" w:rsidRDefault="00AB58BB" w:rsidP="006B6A36">
            <w:pPr>
              <w:pStyle w:val="TAH"/>
              <w:rPr>
                <w:ins w:id="626" w:author="Jesus de Gregorio" w:date="2020-02-11T14:50:00Z"/>
                <w:lang w:val="en-US"/>
              </w:rPr>
            </w:pPr>
            <w:ins w:id="627" w:author="Jesus de Gregorio" w:date="2020-02-11T14:5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7D3E9" w14:textId="77777777" w:rsidR="00AB58BB" w:rsidRPr="00533C32" w:rsidRDefault="00AB58BB" w:rsidP="006B6A36">
            <w:pPr>
              <w:pStyle w:val="TAH"/>
              <w:rPr>
                <w:ins w:id="628" w:author="Jesus de Gregorio" w:date="2020-02-11T14:50:00Z"/>
                <w:lang w:val="en-US"/>
              </w:rPr>
            </w:pPr>
            <w:ins w:id="629" w:author="Jesus de Gregorio" w:date="2020-02-11T14:50:00Z">
              <w:r w:rsidRPr="00533C32">
                <w:rPr>
                  <w:lang w:val="en-US"/>
                </w:rPr>
                <w:t>Response</w:t>
              </w:r>
            </w:ins>
          </w:p>
          <w:p w14:paraId="4F897141" w14:textId="77777777" w:rsidR="00AB58BB" w:rsidRPr="00533C32" w:rsidRDefault="00AB58BB" w:rsidP="006B6A36">
            <w:pPr>
              <w:pStyle w:val="TAH"/>
              <w:rPr>
                <w:ins w:id="630" w:author="Jesus de Gregorio" w:date="2020-02-11T14:50:00Z"/>
                <w:lang w:val="en-US"/>
              </w:rPr>
            </w:pPr>
            <w:ins w:id="631" w:author="Jesus de Gregorio" w:date="2020-02-11T14:50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A9BC2" w14:textId="77777777" w:rsidR="00AB58BB" w:rsidRPr="00533C32" w:rsidRDefault="00AB58BB" w:rsidP="006B6A36">
            <w:pPr>
              <w:pStyle w:val="TAH"/>
              <w:rPr>
                <w:ins w:id="632" w:author="Jesus de Gregorio" w:date="2020-02-11T14:50:00Z"/>
                <w:lang w:val="en-US"/>
              </w:rPr>
            </w:pPr>
            <w:ins w:id="633" w:author="Jesus de Gregorio" w:date="2020-02-11T14:5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AB58BB" w:rsidRPr="00533C32" w14:paraId="1C351BD8" w14:textId="77777777" w:rsidTr="006B6A36">
        <w:trPr>
          <w:jc w:val="center"/>
          <w:ins w:id="634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FD54A3" w14:textId="77777777" w:rsidR="00AB58BB" w:rsidRPr="00533C32" w:rsidRDefault="00AB58BB" w:rsidP="006B6A36">
            <w:pPr>
              <w:pStyle w:val="TAL"/>
              <w:rPr>
                <w:ins w:id="635" w:author="Jesus de Gregorio" w:date="2020-02-11T14:50:00Z"/>
                <w:lang w:val="en-US"/>
              </w:rPr>
            </w:pPr>
            <w:ins w:id="636" w:author="Jesus de Gregorio" w:date="2020-02-11T14:50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A4BA59" w14:textId="77777777" w:rsidR="00AB58BB" w:rsidRPr="00533C32" w:rsidRDefault="00AB58BB" w:rsidP="006B6A36">
            <w:pPr>
              <w:pStyle w:val="TAC"/>
              <w:rPr>
                <w:ins w:id="637" w:author="Jesus de Gregorio" w:date="2020-02-11T14:50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8DA699" w14:textId="77777777" w:rsidR="00AB58BB" w:rsidRPr="00533C32" w:rsidRDefault="00AB58BB" w:rsidP="006B6A36">
            <w:pPr>
              <w:pStyle w:val="TAL"/>
              <w:rPr>
                <w:ins w:id="638" w:author="Jesus de Gregorio" w:date="2020-02-11T14:50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3D1340" w14:textId="77777777" w:rsidR="00AB58BB" w:rsidRPr="00533C32" w:rsidRDefault="00AB58BB" w:rsidP="006B6A36">
            <w:pPr>
              <w:pStyle w:val="TAL"/>
              <w:rPr>
                <w:ins w:id="639" w:author="Jesus de Gregorio" w:date="2020-02-11T14:50:00Z"/>
                <w:lang w:val="en-US"/>
              </w:rPr>
            </w:pPr>
            <w:ins w:id="640" w:author="Jesus de Gregorio" w:date="2020-02-11T14:50:00Z">
              <w:r w:rsidRPr="00533C32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1845A7" w14:textId="77777777" w:rsidR="00AB58BB" w:rsidRPr="00533C32" w:rsidRDefault="00AB58BB" w:rsidP="006B6A36">
            <w:pPr>
              <w:pStyle w:val="TAL"/>
              <w:rPr>
                <w:ins w:id="641" w:author="Jesus de Gregorio" w:date="2020-02-11T14:50:00Z"/>
                <w:lang w:val="en-US"/>
              </w:rPr>
            </w:pPr>
            <w:ins w:id="642" w:author="Jesus de Gregorio" w:date="2020-02-11T14:50:00Z">
              <w:r w:rsidRPr="00533C32">
                <w:rPr>
                  <w:lang w:val="en-US"/>
                </w:rPr>
                <w:t>Upon success, an empty response body shall be returned.</w:t>
              </w:r>
            </w:ins>
          </w:p>
        </w:tc>
      </w:tr>
      <w:tr w:rsidR="00AB58BB" w:rsidRPr="00533C32" w14:paraId="2D18DA2C" w14:textId="77777777" w:rsidTr="006B6A36">
        <w:trPr>
          <w:jc w:val="center"/>
          <w:ins w:id="643" w:author="Jesus de Gregorio" w:date="2020-02-11T14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79F0D4" w14:textId="77777777" w:rsidR="00AB58BB" w:rsidRPr="00533C32" w:rsidRDefault="00AB58BB" w:rsidP="006B6A36">
            <w:pPr>
              <w:pStyle w:val="TAN"/>
              <w:rPr>
                <w:ins w:id="644" w:author="Jesus de Gregorio" w:date="2020-02-11T14:50:00Z"/>
                <w:lang w:val="en-US"/>
              </w:rPr>
            </w:pPr>
            <w:ins w:id="645" w:author="Jesus de Gregorio" w:date="2020-02-11T14:50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</w:t>
              </w:r>
              <w:r>
                <w:rPr>
                  <w:lang w:val="en-US"/>
                </w:rPr>
                <w:t>,</w:t>
              </w:r>
              <w:r w:rsidRPr="00533C32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2D7685B4" w14:textId="77777777" w:rsidR="00AB58BB" w:rsidRPr="00533C32" w:rsidRDefault="00AB58BB" w:rsidP="00AB58BB">
      <w:pPr>
        <w:rPr>
          <w:ins w:id="646" w:author="Jesus de Gregorio" w:date="2020-02-11T14:50:00Z"/>
          <w:rFonts w:eastAsia="DengXian"/>
          <w:lang w:eastAsia="zh-CN"/>
        </w:rPr>
      </w:pPr>
    </w:p>
    <w:p w14:paraId="78C943D0" w14:textId="0C44A769" w:rsidR="00C24574" w:rsidRPr="00533C32" w:rsidRDefault="00C24574" w:rsidP="00C24574">
      <w:pPr>
        <w:pStyle w:val="Heading5"/>
        <w:rPr>
          <w:ins w:id="647" w:author="Jesus de Gregorio" w:date="2020-02-12T17:11:00Z"/>
          <w:rFonts w:eastAsia="DengXian"/>
          <w:lang w:eastAsia="zh-CN"/>
        </w:rPr>
      </w:pPr>
      <w:bookmarkStart w:id="648" w:name="_Toc20126929"/>
      <w:bookmarkStart w:id="649" w:name="_Toc27588905"/>
      <w:ins w:id="650" w:author="Jesus de Gregorio" w:date="2020-02-12T17:11:00Z">
        <w:r w:rsidRPr="00533C32">
          <w:rPr>
            <w:rFonts w:eastAsia="DengXian"/>
          </w:rPr>
          <w:t>5.2.</w:t>
        </w:r>
        <w:r>
          <w:rPr>
            <w:rFonts w:eastAsia="DengXian"/>
          </w:rPr>
          <w:t>yy</w:t>
        </w:r>
        <w:r w:rsidRPr="00533C32">
          <w:rPr>
            <w:rFonts w:eastAsia="DengXian"/>
          </w:rPr>
          <w:t>.3.</w:t>
        </w:r>
        <w:r>
          <w:rPr>
            <w:rFonts w:eastAsia="DengXian"/>
          </w:rPr>
          <w:t>3</w:t>
        </w:r>
        <w:r w:rsidRPr="00533C32">
          <w:rPr>
            <w:rFonts w:eastAsia="DengXian"/>
          </w:rPr>
          <w:tab/>
        </w:r>
        <w:r w:rsidRPr="00533C32">
          <w:rPr>
            <w:rFonts w:eastAsia="DengXian"/>
            <w:lang w:eastAsia="zh-CN"/>
          </w:rPr>
          <w:t>PATCH</w:t>
        </w:r>
        <w:bookmarkEnd w:id="648"/>
        <w:bookmarkEnd w:id="649"/>
      </w:ins>
    </w:p>
    <w:p w14:paraId="6FD584D0" w14:textId="64684ABC" w:rsidR="00C24574" w:rsidRPr="00533C32" w:rsidRDefault="00C24574" w:rsidP="00C24574">
      <w:pPr>
        <w:rPr>
          <w:ins w:id="651" w:author="Jesus de Gregorio" w:date="2020-02-12T17:11:00Z"/>
        </w:rPr>
      </w:pPr>
      <w:ins w:id="652" w:author="Jesus de Gregorio" w:date="2020-02-12T17:11:00Z">
        <w:r w:rsidRPr="00533C32">
          <w:t>This method shall support the URI query parameters specified in table 5.2.</w:t>
        </w:r>
      </w:ins>
      <w:ins w:id="653" w:author="Jesus de Gregorio" w:date="2020-02-12T17:12:00Z">
        <w:r>
          <w:t>yy</w:t>
        </w:r>
      </w:ins>
      <w:ins w:id="654" w:author="Jesus de Gregorio" w:date="2020-02-12T17:11:00Z">
        <w:r w:rsidRPr="00533C32">
          <w:t>.3.</w:t>
        </w:r>
      </w:ins>
      <w:ins w:id="655" w:author="Jesus de Gregorio" w:date="2020-02-12T17:12:00Z">
        <w:r>
          <w:t>3</w:t>
        </w:r>
      </w:ins>
      <w:ins w:id="656" w:author="Jesus de Gregorio" w:date="2020-02-12T17:11:00Z">
        <w:r w:rsidRPr="00533C32">
          <w:t>-1.</w:t>
        </w:r>
      </w:ins>
    </w:p>
    <w:p w14:paraId="6D551280" w14:textId="1D697579" w:rsidR="00C24574" w:rsidRPr="00533C32" w:rsidRDefault="00C24574" w:rsidP="00C24574">
      <w:pPr>
        <w:pStyle w:val="TH"/>
        <w:outlineLvl w:val="0"/>
        <w:rPr>
          <w:ins w:id="657" w:author="Jesus de Gregorio" w:date="2020-02-12T17:11:00Z"/>
          <w:rFonts w:cs="Arial"/>
        </w:rPr>
      </w:pPr>
      <w:ins w:id="658" w:author="Jesus de Gregorio" w:date="2020-02-12T17:11:00Z">
        <w:r w:rsidRPr="00533C32">
          <w:t>Table 5.2.</w:t>
        </w:r>
      </w:ins>
      <w:ins w:id="659" w:author="Jesus de Gregorio" w:date="2020-02-12T17:12:00Z">
        <w:r>
          <w:t>yy</w:t>
        </w:r>
      </w:ins>
      <w:ins w:id="660" w:author="Jesus de Gregorio" w:date="2020-02-12T17:11:00Z">
        <w:r w:rsidRPr="00533C32">
          <w:t>.3.</w:t>
        </w:r>
      </w:ins>
      <w:ins w:id="661" w:author="Jesus de Gregorio" w:date="2020-02-12T17:12:00Z">
        <w:r>
          <w:t>3</w:t>
        </w:r>
      </w:ins>
      <w:ins w:id="662" w:author="Jesus de Gregorio" w:date="2020-02-12T17:11:00Z">
        <w:r w:rsidRPr="00533C32">
          <w:t xml:space="preserve">-1: URI query parameters supported by the </w:t>
        </w:r>
        <w:r w:rsidRPr="00533C32">
          <w:rPr>
            <w:lang w:eastAsia="zh-CN"/>
          </w:rPr>
          <w:t>PATCH</w:t>
        </w:r>
        <w:r w:rsidRPr="00533C3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C24574" w:rsidRPr="00533C32" w14:paraId="352CF42D" w14:textId="77777777" w:rsidTr="00C8060D">
        <w:trPr>
          <w:jc w:val="center"/>
          <w:ins w:id="663" w:author="Jesus de Gregorio" w:date="2020-02-12T17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3AAEA" w14:textId="77777777" w:rsidR="00C24574" w:rsidRPr="00533C32" w:rsidRDefault="00C24574" w:rsidP="00C8060D">
            <w:pPr>
              <w:pStyle w:val="TAH"/>
              <w:rPr>
                <w:ins w:id="664" w:author="Jesus de Gregorio" w:date="2020-02-12T17:11:00Z"/>
                <w:lang w:val="en-US"/>
              </w:rPr>
            </w:pPr>
            <w:ins w:id="665" w:author="Jesus de Gregorio" w:date="2020-02-12T17:11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0BAEF" w14:textId="77777777" w:rsidR="00C24574" w:rsidRPr="00533C32" w:rsidRDefault="00C24574" w:rsidP="00C8060D">
            <w:pPr>
              <w:pStyle w:val="TAH"/>
              <w:rPr>
                <w:ins w:id="666" w:author="Jesus de Gregorio" w:date="2020-02-12T17:11:00Z"/>
                <w:lang w:val="en-US"/>
              </w:rPr>
            </w:pPr>
            <w:ins w:id="667" w:author="Jesus de Gregorio" w:date="2020-02-12T17:11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003A43" w14:textId="77777777" w:rsidR="00C24574" w:rsidRPr="00533C32" w:rsidRDefault="00C24574" w:rsidP="00C8060D">
            <w:pPr>
              <w:pStyle w:val="TAH"/>
              <w:rPr>
                <w:ins w:id="668" w:author="Jesus de Gregorio" w:date="2020-02-12T17:11:00Z"/>
                <w:lang w:val="en-US"/>
              </w:rPr>
            </w:pPr>
            <w:ins w:id="669" w:author="Jesus de Gregorio" w:date="2020-02-12T17:11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C81B92" w14:textId="77777777" w:rsidR="00C24574" w:rsidRPr="00533C32" w:rsidRDefault="00C24574" w:rsidP="00C8060D">
            <w:pPr>
              <w:pStyle w:val="TAH"/>
              <w:rPr>
                <w:ins w:id="670" w:author="Jesus de Gregorio" w:date="2020-02-12T17:11:00Z"/>
                <w:lang w:val="en-US"/>
              </w:rPr>
            </w:pPr>
            <w:ins w:id="671" w:author="Jesus de Gregorio" w:date="2020-02-12T17:11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D673FF" w14:textId="77777777" w:rsidR="00C24574" w:rsidRPr="00533C32" w:rsidRDefault="00C24574" w:rsidP="00C8060D">
            <w:pPr>
              <w:pStyle w:val="TAH"/>
              <w:rPr>
                <w:ins w:id="672" w:author="Jesus de Gregorio" w:date="2020-02-12T17:11:00Z"/>
                <w:lang w:val="en-US"/>
              </w:rPr>
            </w:pPr>
            <w:ins w:id="673" w:author="Jesus de Gregorio" w:date="2020-02-12T17:11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C24574" w:rsidRPr="00533C32" w14:paraId="1AB4AE52" w14:textId="77777777" w:rsidTr="00C8060D">
        <w:trPr>
          <w:jc w:val="center"/>
          <w:ins w:id="674" w:author="Jesus de Gregorio" w:date="2020-02-12T17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A02377" w14:textId="77777777" w:rsidR="00C24574" w:rsidRPr="00533C32" w:rsidRDefault="00C24574" w:rsidP="00C8060D">
            <w:pPr>
              <w:pStyle w:val="TAL"/>
              <w:rPr>
                <w:ins w:id="675" w:author="Jesus de Gregorio" w:date="2020-02-12T17:11:00Z"/>
                <w:lang w:val="en-US" w:eastAsia="zh-CN"/>
              </w:rPr>
            </w:pPr>
            <w:proofErr w:type="gramStart"/>
            <w:ins w:id="676" w:author="Jesus de Gregorio" w:date="2020-02-12T17:11:00Z">
              <w:r w:rsidRPr="000B71E3">
                <w:t>supported-features</w:t>
              </w:r>
              <w:proofErr w:type="gramEnd"/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D39C9" w14:textId="77777777" w:rsidR="00C24574" w:rsidRPr="00533C32" w:rsidRDefault="00C24574" w:rsidP="00C8060D">
            <w:pPr>
              <w:pStyle w:val="TAL"/>
              <w:rPr>
                <w:ins w:id="677" w:author="Jesus de Gregorio" w:date="2020-02-12T17:11:00Z"/>
                <w:lang w:val="en-US"/>
              </w:rPr>
            </w:pPr>
            <w:proofErr w:type="spellStart"/>
            <w:ins w:id="678" w:author="Jesus de Gregorio" w:date="2020-02-12T17:11:00Z">
              <w:r w:rsidRPr="000B71E3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EBEA5" w14:textId="77777777" w:rsidR="00C24574" w:rsidRPr="00533C32" w:rsidRDefault="00C24574" w:rsidP="00C8060D">
            <w:pPr>
              <w:pStyle w:val="TAC"/>
              <w:rPr>
                <w:ins w:id="679" w:author="Jesus de Gregorio" w:date="2020-02-12T17:11:00Z"/>
                <w:lang w:val="en-US"/>
              </w:rPr>
            </w:pPr>
            <w:ins w:id="680" w:author="Jesus de Gregorio" w:date="2020-02-12T17:11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485A1" w14:textId="77777777" w:rsidR="00C24574" w:rsidRPr="00533C32" w:rsidRDefault="00C24574" w:rsidP="00C8060D">
            <w:pPr>
              <w:pStyle w:val="TAL"/>
              <w:rPr>
                <w:ins w:id="681" w:author="Jesus de Gregorio" w:date="2020-02-12T17:11:00Z"/>
                <w:lang w:val="en-US"/>
              </w:rPr>
            </w:pPr>
            <w:ins w:id="682" w:author="Jesus de Gregorio" w:date="2020-02-12T17:11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07221E" w14:textId="77777777" w:rsidR="00C24574" w:rsidRPr="00533C32" w:rsidRDefault="00C24574" w:rsidP="00C8060D">
            <w:pPr>
              <w:pStyle w:val="TAL"/>
              <w:rPr>
                <w:ins w:id="683" w:author="Jesus de Gregorio" w:date="2020-02-12T17:11:00Z"/>
                <w:lang w:val="en-US"/>
              </w:rPr>
            </w:pPr>
            <w:ins w:id="684" w:author="Jesus de Gregorio" w:date="2020-02-12T17:11:00Z">
              <w:r w:rsidRPr="000B71E3">
                <w:rPr>
                  <w:rFonts w:cs="Arial"/>
                  <w:szCs w:val="18"/>
                </w:rPr>
                <w:t xml:space="preserve">see 3GPP TS 29.500 [4] </w:t>
              </w:r>
              <w:r>
                <w:rPr>
                  <w:rFonts w:cs="Arial"/>
                  <w:szCs w:val="18"/>
                </w:rPr>
                <w:t>clause</w:t>
              </w:r>
              <w:r w:rsidRPr="000B71E3">
                <w:rPr>
                  <w:rFonts w:cs="Arial"/>
                  <w:szCs w:val="18"/>
                </w:rPr>
                <w:t xml:space="preserve"> 6.6</w:t>
              </w:r>
            </w:ins>
          </w:p>
        </w:tc>
      </w:tr>
    </w:tbl>
    <w:p w14:paraId="209035F7" w14:textId="77777777" w:rsidR="00C24574" w:rsidRPr="00533C32" w:rsidRDefault="00C24574" w:rsidP="00C24574">
      <w:pPr>
        <w:pStyle w:val="Guidance"/>
        <w:rPr>
          <w:ins w:id="685" w:author="Jesus de Gregorio" w:date="2020-02-12T17:11:00Z"/>
          <w:rFonts w:eastAsia="DengXian"/>
        </w:rPr>
      </w:pPr>
    </w:p>
    <w:p w14:paraId="577304B8" w14:textId="0226DC7B" w:rsidR="00C24574" w:rsidRPr="00533C32" w:rsidRDefault="00C24574" w:rsidP="00C24574">
      <w:pPr>
        <w:rPr>
          <w:ins w:id="686" w:author="Jesus de Gregorio" w:date="2020-02-12T17:11:00Z"/>
        </w:rPr>
      </w:pPr>
      <w:ins w:id="687" w:author="Jesus de Gregorio" w:date="2020-02-12T17:11:00Z">
        <w:r w:rsidRPr="00533C32">
          <w:t>This method shall support the request data structures specified in table 5.2.</w:t>
        </w:r>
      </w:ins>
      <w:ins w:id="688" w:author="Jesus de Gregorio" w:date="2020-02-12T17:13:00Z">
        <w:r>
          <w:t>yy</w:t>
        </w:r>
      </w:ins>
      <w:ins w:id="689" w:author="Jesus de Gregorio" w:date="2020-02-12T17:11:00Z">
        <w:r w:rsidRPr="00533C32">
          <w:t>.3.</w:t>
        </w:r>
      </w:ins>
      <w:ins w:id="690" w:author="Jesus de Gregorio" w:date="2020-02-12T17:13:00Z">
        <w:r>
          <w:t>3</w:t>
        </w:r>
      </w:ins>
      <w:ins w:id="691" w:author="Jesus de Gregorio" w:date="2020-02-12T17:11:00Z">
        <w:r w:rsidRPr="00533C32">
          <w:t xml:space="preserve">-2 and the response data </w:t>
        </w:r>
        <w:proofErr w:type="gramStart"/>
        <w:r w:rsidRPr="00533C32">
          <w:t>structures</w:t>
        </w:r>
        <w:proofErr w:type="gramEnd"/>
        <w:r w:rsidRPr="00533C32">
          <w:t xml:space="preserve"> and response codes specified in table 5.2.</w:t>
        </w:r>
      </w:ins>
      <w:ins w:id="692" w:author="Jesus de Gregorio" w:date="2020-02-12T17:13:00Z">
        <w:r>
          <w:t>yy</w:t>
        </w:r>
      </w:ins>
      <w:ins w:id="693" w:author="Jesus de Gregorio" w:date="2020-02-12T17:11:00Z">
        <w:r w:rsidRPr="00533C32">
          <w:t>.3.</w:t>
        </w:r>
      </w:ins>
      <w:ins w:id="694" w:author="Jesus de Gregorio" w:date="2020-02-12T17:13:00Z">
        <w:r>
          <w:t>3</w:t>
        </w:r>
      </w:ins>
      <w:ins w:id="695" w:author="Jesus de Gregorio" w:date="2020-02-12T17:11:00Z">
        <w:r w:rsidRPr="00533C32">
          <w:t>-3.</w:t>
        </w:r>
      </w:ins>
    </w:p>
    <w:p w14:paraId="7288E553" w14:textId="78DA06EB" w:rsidR="00C24574" w:rsidRPr="00533C32" w:rsidRDefault="00C24574" w:rsidP="00C24574">
      <w:pPr>
        <w:pStyle w:val="TH"/>
        <w:outlineLvl w:val="0"/>
        <w:rPr>
          <w:ins w:id="696" w:author="Jesus de Gregorio" w:date="2020-02-12T17:11:00Z"/>
        </w:rPr>
      </w:pPr>
      <w:ins w:id="697" w:author="Jesus de Gregorio" w:date="2020-02-12T17:11:00Z">
        <w:r w:rsidRPr="00533C32">
          <w:t>Table 5.2.</w:t>
        </w:r>
      </w:ins>
      <w:ins w:id="698" w:author="Jesus de Gregorio" w:date="2020-02-12T17:13:00Z">
        <w:r>
          <w:t>yy</w:t>
        </w:r>
      </w:ins>
      <w:ins w:id="699" w:author="Jesus de Gregorio" w:date="2020-02-12T17:11:00Z">
        <w:r w:rsidRPr="00533C32">
          <w:t>.3.</w:t>
        </w:r>
      </w:ins>
      <w:ins w:id="700" w:author="Jesus de Gregorio" w:date="2020-02-12T17:13:00Z">
        <w:r>
          <w:t>3</w:t>
        </w:r>
      </w:ins>
      <w:ins w:id="701" w:author="Jesus de Gregorio" w:date="2020-02-12T17:11:00Z">
        <w:r w:rsidRPr="00533C32">
          <w:t xml:space="preserve">-2: Data structures supported by the </w:t>
        </w:r>
        <w:r w:rsidRPr="00533C32">
          <w:rPr>
            <w:lang w:eastAsia="zh-CN"/>
          </w:rPr>
          <w:t>PATCH</w:t>
        </w:r>
        <w:r w:rsidRPr="00533C32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24574" w:rsidRPr="00533C32" w14:paraId="19CAAF38" w14:textId="77777777" w:rsidTr="00C8060D">
        <w:trPr>
          <w:jc w:val="center"/>
          <w:ins w:id="702" w:author="Jesus de Gregorio" w:date="2020-02-12T17:1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D2A33B" w14:textId="77777777" w:rsidR="00C24574" w:rsidRPr="00533C32" w:rsidRDefault="00C24574" w:rsidP="00C8060D">
            <w:pPr>
              <w:pStyle w:val="TAH"/>
              <w:rPr>
                <w:ins w:id="703" w:author="Jesus de Gregorio" w:date="2020-02-12T17:11:00Z"/>
                <w:lang w:val="en-US"/>
              </w:rPr>
            </w:pPr>
            <w:ins w:id="704" w:author="Jesus de Gregorio" w:date="2020-02-12T17:11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CCE80" w14:textId="77777777" w:rsidR="00C24574" w:rsidRPr="00533C32" w:rsidRDefault="00C24574" w:rsidP="00C8060D">
            <w:pPr>
              <w:pStyle w:val="TAH"/>
              <w:rPr>
                <w:ins w:id="705" w:author="Jesus de Gregorio" w:date="2020-02-12T17:11:00Z"/>
                <w:lang w:val="en-US"/>
              </w:rPr>
            </w:pPr>
            <w:ins w:id="706" w:author="Jesus de Gregorio" w:date="2020-02-12T17:11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AC397" w14:textId="77777777" w:rsidR="00C24574" w:rsidRPr="00533C32" w:rsidRDefault="00C24574" w:rsidP="00C8060D">
            <w:pPr>
              <w:pStyle w:val="TAH"/>
              <w:rPr>
                <w:ins w:id="707" w:author="Jesus de Gregorio" w:date="2020-02-12T17:11:00Z"/>
                <w:lang w:val="en-US"/>
              </w:rPr>
            </w:pPr>
            <w:ins w:id="708" w:author="Jesus de Gregorio" w:date="2020-02-12T17:11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CE4F73" w14:textId="77777777" w:rsidR="00C24574" w:rsidRPr="00533C32" w:rsidRDefault="00C24574" w:rsidP="00C8060D">
            <w:pPr>
              <w:pStyle w:val="TAH"/>
              <w:rPr>
                <w:ins w:id="709" w:author="Jesus de Gregorio" w:date="2020-02-12T17:11:00Z"/>
                <w:lang w:val="en-US"/>
              </w:rPr>
            </w:pPr>
            <w:ins w:id="710" w:author="Jesus de Gregorio" w:date="2020-02-12T17:11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C24574" w:rsidRPr="00533C32" w14:paraId="43651DFF" w14:textId="77777777" w:rsidTr="00C8060D">
        <w:trPr>
          <w:jc w:val="center"/>
          <w:ins w:id="711" w:author="Jesus de Gregorio" w:date="2020-02-12T17:1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B0B2EA" w14:textId="77777777" w:rsidR="00C24574" w:rsidRPr="00533C32" w:rsidRDefault="00C24574" w:rsidP="00C8060D">
            <w:pPr>
              <w:pStyle w:val="TAL"/>
              <w:rPr>
                <w:ins w:id="712" w:author="Jesus de Gregorio" w:date="2020-02-12T17:11:00Z"/>
                <w:lang w:val="en-US" w:eastAsia="zh-CN"/>
              </w:rPr>
            </w:pPr>
            <w:proofErr w:type="gramStart"/>
            <w:ins w:id="713" w:author="Jesus de Gregorio" w:date="2020-02-12T17:11:00Z">
              <w:r w:rsidRPr="00533C32">
                <w:rPr>
                  <w:lang w:val="en-US" w:eastAsia="zh-CN"/>
                </w:rPr>
                <w:t>array(</w:t>
              </w:r>
              <w:proofErr w:type="spellStart"/>
              <w:proofErr w:type="gramEnd"/>
              <w:r w:rsidRPr="00533C32">
                <w:rPr>
                  <w:lang w:val="en-US" w:eastAsia="zh-CN"/>
                </w:rPr>
                <w:t>PatchItem</w:t>
              </w:r>
              <w:proofErr w:type="spellEnd"/>
              <w:r w:rsidRPr="00533C32"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CC7DFF" w14:textId="77777777" w:rsidR="00C24574" w:rsidRPr="00533C32" w:rsidRDefault="00C24574" w:rsidP="00C8060D">
            <w:pPr>
              <w:pStyle w:val="TAC"/>
              <w:rPr>
                <w:ins w:id="714" w:author="Jesus de Gregorio" w:date="2020-02-12T17:11:00Z"/>
                <w:lang w:val="en-US" w:eastAsia="zh-CN"/>
              </w:rPr>
            </w:pPr>
            <w:ins w:id="715" w:author="Jesus de Gregorio" w:date="2020-02-12T17:11:00Z">
              <w:r w:rsidRPr="00533C32"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0A61F3" w14:textId="77777777" w:rsidR="00C24574" w:rsidRPr="00533C32" w:rsidRDefault="00C24574" w:rsidP="00C8060D">
            <w:pPr>
              <w:pStyle w:val="TAL"/>
              <w:rPr>
                <w:ins w:id="716" w:author="Jesus de Gregorio" w:date="2020-02-12T17:11:00Z"/>
                <w:lang w:val="en-US" w:eastAsia="zh-CN"/>
              </w:rPr>
            </w:pPr>
            <w:proofErr w:type="gramStart"/>
            <w:ins w:id="717" w:author="Jesus de Gregorio" w:date="2020-02-12T17:11:00Z">
              <w:r w:rsidRPr="00533C32">
                <w:rPr>
                  <w:lang w:val="en-US" w:eastAsia="zh-CN"/>
                </w:rPr>
                <w:t>1..N</w:t>
              </w:r>
              <w:proofErr w:type="gramEnd"/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5C779A" w14:textId="77777777" w:rsidR="00C24574" w:rsidRPr="00533C32" w:rsidRDefault="00C24574" w:rsidP="00C8060D">
            <w:pPr>
              <w:pStyle w:val="TAL"/>
              <w:rPr>
                <w:ins w:id="718" w:author="Jesus de Gregorio" w:date="2020-02-12T17:11:00Z"/>
                <w:lang w:val="en-US" w:eastAsia="zh-CN"/>
              </w:rPr>
            </w:pPr>
            <w:ins w:id="719" w:author="Jesus de Gregorio" w:date="2020-02-12T17:11:00Z">
              <w:r w:rsidRPr="00533C32">
                <w:rPr>
                  <w:lang w:val="en-US" w:eastAsia="zh-CN"/>
                </w:rPr>
                <w:t>Contains the delta data to the authentication subscription of a UE</w:t>
              </w:r>
            </w:ins>
          </w:p>
        </w:tc>
      </w:tr>
    </w:tbl>
    <w:p w14:paraId="193C8B51" w14:textId="77777777" w:rsidR="00C24574" w:rsidRPr="00533C32" w:rsidRDefault="00C24574" w:rsidP="00C24574">
      <w:pPr>
        <w:rPr>
          <w:ins w:id="720" w:author="Jesus de Gregorio" w:date="2020-02-12T17:11:00Z"/>
          <w:rFonts w:eastAsia="DengXian"/>
        </w:rPr>
      </w:pPr>
    </w:p>
    <w:p w14:paraId="42B9676F" w14:textId="763FCC02" w:rsidR="00C24574" w:rsidRPr="00533C32" w:rsidRDefault="00C24574" w:rsidP="00C24574">
      <w:pPr>
        <w:pStyle w:val="TH"/>
        <w:outlineLvl w:val="0"/>
        <w:rPr>
          <w:ins w:id="721" w:author="Jesus de Gregorio" w:date="2020-02-12T17:11:00Z"/>
        </w:rPr>
      </w:pPr>
      <w:ins w:id="722" w:author="Jesus de Gregorio" w:date="2020-02-12T17:11:00Z">
        <w:r w:rsidRPr="00533C32">
          <w:lastRenderedPageBreak/>
          <w:t>Table 5.2.</w:t>
        </w:r>
      </w:ins>
      <w:ins w:id="723" w:author="Jesus de Gregorio" w:date="2020-02-12T17:14:00Z">
        <w:r>
          <w:t>yy</w:t>
        </w:r>
      </w:ins>
      <w:ins w:id="724" w:author="Jesus de Gregorio" w:date="2020-02-12T17:11:00Z">
        <w:r w:rsidRPr="00533C32">
          <w:t>.3.</w:t>
        </w:r>
      </w:ins>
      <w:ins w:id="725" w:author="Jesus de Gregorio" w:date="2020-02-12T17:14:00Z">
        <w:r>
          <w:t>3</w:t>
        </w:r>
      </w:ins>
      <w:ins w:id="726" w:author="Jesus de Gregorio" w:date="2020-02-12T17:11:00Z">
        <w:r w:rsidRPr="00533C32">
          <w:t xml:space="preserve">-3: Data structures supported by the </w:t>
        </w:r>
        <w:r w:rsidRPr="00533C32">
          <w:rPr>
            <w:lang w:eastAsia="zh-CN"/>
          </w:rPr>
          <w:t>PATCH</w:t>
        </w:r>
        <w:r w:rsidRPr="00533C32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C24574" w:rsidRPr="00533C32" w14:paraId="1A1332D8" w14:textId="77777777" w:rsidTr="00C8060D">
        <w:trPr>
          <w:jc w:val="center"/>
          <w:ins w:id="727" w:author="Jesus de Gregorio" w:date="2020-02-12T17:11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C1F253" w14:textId="77777777" w:rsidR="00C24574" w:rsidRPr="00533C32" w:rsidRDefault="00C24574" w:rsidP="00C8060D">
            <w:pPr>
              <w:pStyle w:val="TAH"/>
              <w:rPr>
                <w:ins w:id="728" w:author="Jesus de Gregorio" w:date="2020-02-12T17:11:00Z"/>
                <w:lang w:val="en-US"/>
              </w:rPr>
            </w:pPr>
            <w:ins w:id="729" w:author="Jesus de Gregorio" w:date="2020-02-12T17:11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7A54A8" w14:textId="77777777" w:rsidR="00C24574" w:rsidRPr="00533C32" w:rsidRDefault="00C24574" w:rsidP="00C8060D">
            <w:pPr>
              <w:pStyle w:val="TAH"/>
              <w:rPr>
                <w:ins w:id="730" w:author="Jesus de Gregorio" w:date="2020-02-12T17:11:00Z"/>
                <w:lang w:val="en-US"/>
              </w:rPr>
            </w:pPr>
            <w:ins w:id="731" w:author="Jesus de Gregorio" w:date="2020-02-12T17:11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0EB090" w14:textId="77777777" w:rsidR="00C24574" w:rsidRPr="00533C32" w:rsidRDefault="00C24574" w:rsidP="00C8060D">
            <w:pPr>
              <w:pStyle w:val="TAH"/>
              <w:rPr>
                <w:ins w:id="732" w:author="Jesus de Gregorio" w:date="2020-02-12T17:11:00Z"/>
                <w:lang w:val="en-US"/>
              </w:rPr>
            </w:pPr>
            <w:ins w:id="733" w:author="Jesus de Gregorio" w:date="2020-02-12T17:11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83DC9" w14:textId="77777777" w:rsidR="00C24574" w:rsidRPr="00533C32" w:rsidRDefault="00C24574" w:rsidP="00C8060D">
            <w:pPr>
              <w:pStyle w:val="TAH"/>
              <w:rPr>
                <w:ins w:id="734" w:author="Jesus de Gregorio" w:date="2020-02-12T17:11:00Z"/>
                <w:lang w:val="en-US"/>
              </w:rPr>
            </w:pPr>
            <w:ins w:id="735" w:author="Jesus de Gregorio" w:date="2020-02-12T17:11:00Z">
              <w:r w:rsidRPr="00533C32">
                <w:rPr>
                  <w:lang w:val="en-US"/>
                </w:rPr>
                <w:t>Response</w:t>
              </w:r>
            </w:ins>
          </w:p>
          <w:p w14:paraId="758707B5" w14:textId="77777777" w:rsidR="00C24574" w:rsidRPr="00533C32" w:rsidRDefault="00C24574" w:rsidP="00C8060D">
            <w:pPr>
              <w:pStyle w:val="TAH"/>
              <w:rPr>
                <w:ins w:id="736" w:author="Jesus de Gregorio" w:date="2020-02-12T17:11:00Z"/>
                <w:lang w:val="en-US"/>
              </w:rPr>
            </w:pPr>
            <w:ins w:id="737" w:author="Jesus de Gregorio" w:date="2020-02-12T17:11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F93BA" w14:textId="77777777" w:rsidR="00C24574" w:rsidRPr="00533C32" w:rsidRDefault="00C24574" w:rsidP="00C8060D">
            <w:pPr>
              <w:pStyle w:val="TAH"/>
              <w:rPr>
                <w:ins w:id="738" w:author="Jesus de Gregorio" w:date="2020-02-12T17:11:00Z"/>
                <w:lang w:val="en-US"/>
              </w:rPr>
            </w:pPr>
            <w:ins w:id="739" w:author="Jesus de Gregorio" w:date="2020-02-12T17:11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C24574" w:rsidRPr="00533C32" w14:paraId="0DD078B4" w14:textId="77777777" w:rsidTr="00C8060D">
        <w:trPr>
          <w:jc w:val="center"/>
          <w:ins w:id="740" w:author="Jesus de Gregorio" w:date="2020-02-12T17:11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924E00" w14:textId="77777777" w:rsidR="00C24574" w:rsidRPr="00533C32" w:rsidRDefault="00C24574" w:rsidP="00C8060D">
            <w:pPr>
              <w:pStyle w:val="TAL"/>
              <w:rPr>
                <w:ins w:id="741" w:author="Jesus de Gregorio" w:date="2020-02-12T17:11:00Z"/>
                <w:lang w:val="en-US" w:eastAsia="zh-CN"/>
              </w:rPr>
            </w:pPr>
            <w:ins w:id="742" w:author="Jesus de Gregorio" w:date="2020-02-12T17:11:00Z">
              <w:r w:rsidRPr="00533C32"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7456C" w14:textId="77777777" w:rsidR="00C24574" w:rsidRPr="00533C32" w:rsidRDefault="00C24574" w:rsidP="00C8060D">
            <w:pPr>
              <w:pStyle w:val="TAC"/>
              <w:rPr>
                <w:ins w:id="743" w:author="Jesus de Gregorio" w:date="2020-02-12T17:11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EF79C" w14:textId="77777777" w:rsidR="00C24574" w:rsidRPr="00533C32" w:rsidRDefault="00C24574" w:rsidP="00C8060D">
            <w:pPr>
              <w:pStyle w:val="TAL"/>
              <w:rPr>
                <w:ins w:id="744" w:author="Jesus de Gregorio" w:date="2020-02-12T17:11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DD811" w14:textId="77777777" w:rsidR="00C24574" w:rsidRPr="00533C32" w:rsidRDefault="00C24574" w:rsidP="00C8060D">
            <w:pPr>
              <w:pStyle w:val="TAL"/>
              <w:rPr>
                <w:ins w:id="745" w:author="Jesus de Gregorio" w:date="2020-02-12T17:11:00Z"/>
                <w:lang w:val="en-US" w:eastAsia="zh-CN"/>
              </w:rPr>
            </w:pPr>
            <w:ins w:id="746" w:author="Jesus de Gregorio" w:date="2020-02-12T17:11:00Z">
              <w:r w:rsidRPr="00533C32">
                <w:rPr>
                  <w:lang w:val="en-US"/>
                </w:rPr>
                <w:t>20</w:t>
              </w:r>
              <w:r w:rsidRPr="00533C32">
                <w:rPr>
                  <w:lang w:val="en-US" w:eastAsia="zh-CN"/>
                </w:rPr>
                <w:t>4</w:t>
              </w:r>
              <w:r w:rsidRPr="00533C32">
                <w:rPr>
                  <w:lang w:val="en-US"/>
                </w:rPr>
                <w:t xml:space="preserve"> </w:t>
              </w:r>
              <w:r w:rsidRPr="00533C32"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6C716" w14:textId="77777777" w:rsidR="00C24574" w:rsidRPr="00533C32" w:rsidRDefault="00C24574" w:rsidP="00C8060D">
            <w:pPr>
              <w:pStyle w:val="TAL"/>
              <w:rPr>
                <w:ins w:id="747" w:author="Jesus de Gregorio" w:date="2020-02-12T17:11:00Z"/>
                <w:lang w:val="en-US" w:eastAsia="zh-CN"/>
              </w:rPr>
            </w:pPr>
            <w:ins w:id="748" w:author="Jesus de Gregorio" w:date="2020-02-12T17:11:00Z">
              <w:r w:rsidRPr="00533C32">
                <w:rPr>
                  <w:lang w:val="en-US"/>
                </w:rPr>
                <w:t>Upon successful modification there is no bod</w:t>
              </w:r>
              <w:r w:rsidRPr="00533C32">
                <w:rPr>
                  <w:lang w:val="en-US" w:eastAsia="zh-CN"/>
                </w:rPr>
                <w:t>y in the response message</w:t>
              </w:r>
              <w:r w:rsidRPr="00533C32">
                <w:rPr>
                  <w:lang w:val="en-US"/>
                </w:rPr>
                <w:t>.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C24574" w:rsidRPr="00533C32" w14:paraId="3706ED57" w14:textId="77777777" w:rsidTr="00C8060D">
        <w:trPr>
          <w:jc w:val="center"/>
          <w:ins w:id="749" w:author="Jesus de Gregorio" w:date="2020-02-12T17:11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B33F7A" w14:textId="77777777" w:rsidR="00C24574" w:rsidRPr="00533C32" w:rsidRDefault="00C24574" w:rsidP="00C8060D">
            <w:pPr>
              <w:pStyle w:val="TAL"/>
              <w:rPr>
                <w:ins w:id="750" w:author="Jesus de Gregorio" w:date="2020-02-12T17:11:00Z"/>
                <w:lang w:val="en-US" w:eastAsia="zh-CN"/>
              </w:rPr>
            </w:pPr>
            <w:proofErr w:type="spellStart"/>
            <w:ins w:id="751" w:author="Jesus de Gregorio" w:date="2020-02-12T17:11:00Z">
              <w:r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6D3A2" w14:textId="77777777" w:rsidR="00C24574" w:rsidRPr="00533C32" w:rsidRDefault="00C24574" w:rsidP="00C8060D">
            <w:pPr>
              <w:pStyle w:val="TAC"/>
              <w:rPr>
                <w:ins w:id="752" w:author="Jesus de Gregorio" w:date="2020-02-12T17:11:00Z"/>
                <w:lang w:val="en-US"/>
              </w:rPr>
            </w:pPr>
            <w:ins w:id="753" w:author="Jesus de Gregorio" w:date="2020-02-12T17:1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1BD0D" w14:textId="77777777" w:rsidR="00C24574" w:rsidRPr="00533C32" w:rsidRDefault="00C24574" w:rsidP="00C8060D">
            <w:pPr>
              <w:pStyle w:val="TAL"/>
              <w:rPr>
                <w:ins w:id="754" w:author="Jesus de Gregorio" w:date="2020-02-12T17:11:00Z"/>
                <w:lang w:val="en-US"/>
              </w:rPr>
            </w:pPr>
            <w:ins w:id="755" w:author="Jesus de Gregorio" w:date="2020-02-12T17:1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FE7555" w14:textId="77777777" w:rsidR="00C24574" w:rsidRPr="00533C32" w:rsidRDefault="00C24574" w:rsidP="00C8060D">
            <w:pPr>
              <w:pStyle w:val="TAL"/>
              <w:rPr>
                <w:ins w:id="756" w:author="Jesus de Gregorio" w:date="2020-02-12T17:11:00Z"/>
                <w:lang w:val="en-US"/>
              </w:rPr>
            </w:pPr>
            <w:ins w:id="757" w:author="Jesus de Gregorio" w:date="2020-02-12T17:11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E84760" w14:textId="77777777" w:rsidR="00C24574" w:rsidRPr="00533C32" w:rsidRDefault="00C24574" w:rsidP="00C8060D">
            <w:pPr>
              <w:pStyle w:val="TAL"/>
              <w:rPr>
                <w:ins w:id="758" w:author="Jesus de Gregorio" w:date="2020-02-12T17:11:00Z"/>
                <w:lang w:val="en-US"/>
              </w:rPr>
            </w:pPr>
            <w:ins w:id="759" w:author="Jesus de Gregorio" w:date="2020-02-12T17:11:00Z">
              <w:r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C24574" w:rsidRPr="00533C32" w14:paraId="4FDC0DAE" w14:textId="77777777" w:rsidTr="00C8060D">
        <w:trPr>
          <w:jc w:val="center"/>
          <w:ins w:id="760" w:author="Jesus de Gregorio" w:date="2020-02-12T17:11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BF6AD" w14:textId="77777777" w:rsidR="00C24574" w:rsidRPr="00533C32" w:rsidRDefault="00C24574" w:rsidP="00C8060D">
            <w:pPr>
              <w:pStyle w:val="TAL"/>
              <w:rPr>
                <w:ins w:id="761" w:author="Jesus de Gregorio" w:date="2020-02-12T17:11:00Z"/>
                <w:lang w:val="en-US" w:eastAsia="zh-CN"/>
              </w:rPr>
            </w:pPr>
            <w:proofErr w:type="spellStart"/>
            <w:ins w:id="762" w:author="Jesus de Gregorio" w:date="2020-02-12T17:11:00Z">
              <w:r w:rsidRPr="00533C32">
                <w:rPr>
                  <w:lang w:val="en-US"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31D0B" w14:textId="77777777" w:rsidR="00C24574" w:rsidRPr="00533C32" w:rsidRDefault="00C24574" w:rsidP="00C8060D">
            <w:pPr>
              <w:pStyle w:val="TAC"/>
              <w:rPr>
                <w:ins w:id="763" w:author="Jesus de Gregorio" w:date="2020-02-12T17:11:00Z"/>
                <w:lang w:val="en-US" w:eastAsia="zh-CN"/>
              </w:rPr>
            </w:pPr>
            <w:ins w:id="764" w:author="Jesus de Gregorio" w:date="2020-02-12T17:11:00Z">
              <w:r w:rsidRPr="00533C32">
                <w:rPr>
                  <w:lang w:val="en-US"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3E12CD" w14:textId="77777777" w:rsidR="00C24574" w:rsidRPr="00533C32" w:rsidRDefault="00C24574" w:rsidP="00C8060D">
            <w:pPr>
              <w:pStyle w:val="TAL"/>
              <w:rPr>
                <w:ins w:id="765" w:author="Jesus de Gregorio" w:date="2020-02-12T17:11:00Z"/>
                <w:lang w:val="en-US" w:eastAsia="zh-CN"/>
              </w:rPr>
            </w:pPr>
            <w:ins w:id="766" w:author="Jesus de Gregorio" w:date="2020-02-12T17:11:00Z">
              <w:r w:rsidRPr="00533C32">
                <w:rPr>
                  <w:lang w:val="en-US"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641A37" w14:textId="77777777" w:rsidR="00C24574" w:rsidRPr="00533C32" w:rsidRDefault="00C24574" w:rsidP="00C8060D">
            <w:pPr>
              <w:pStyle w:val="TAL"/>
              <w:rPr>
                <w:ins w:id="767" w:author="Jesus de Gregorio" w:date="2020-02-12T17:11:00Z"/>
                <w:lang w:val="en-US" w:eastAsia="zh-CN"/>
              </w:rPr>
            </w:pPr>
            <w:ins w:id="768" w:author="Jesus de Gregorio" w:date="2020-02-12T17:11:00Z">
              <w:r w:rsidRPr="00533C32"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E7E5C" w14:textId="77777777" w:rsidR="00C24574" w:rsidRPr="00533C32" w:rsidRDefault="00C24574" w:rsidP="00C8060D">
            <w:pPr>
              <w:pStyle w:val="TAL"/>
              <w:rPr>
                <w:ins w:id="769" w:author="Jesus de Gregorio" w:date="2020-02-12T17:11:00Z"/>
                <w:lang w:val="en-US" w:eastAsia="zh-CN"/>
              </w:rPr>
            </w:pPr>
            <w:ins w:id="770" w:author="Jesus de Gregorio" w:date="2020-02-12T17:11:00Z">
              <w:r w:rsidRPr="00533C32">
                <w:rPr>
                  <w:lang w:val="en-US" w:eastAsia="zh-CN"/>
                </w:rPr>
                <w:t>One or more attributes are not allowed to be modified according to e.g. policy or local configuration.</w:t>
              </w:r>
            </w:ins>
          </w:p>
          <w:p w14:paraId="5B5242BF" w14:textId="77777777" w:rsidR="00C24574" w:rsidRPr="00533C32" w:rsidRDefault="00C24574" w:rsidP="00C8060D">
            <w:pPr>
              <w:pStyle w:val="TAL"/>
              <w:rPr>
                <w:ins w:id="771" w:author="Jesus de Gregorio" w:date="2020-02-12T17:11:00Z"/>
                <w:lang w:val="en-US" w:eastAsia="zh-CN"/>
              </w:rPr>
            </w:pPr>
            <w:ins w:id="772" w:author="Jesus de Gregorio" w:date="2020-02-12T17:11:00Z">
              <w:r w:rsidRPr="00533C32">
                <w:rPr>
                  <w:lang w:val="en-US" w:eastAsia="zh-CN"/>
                </w:rPr>
                <w:t xml:space="preserve">The </w:t>
              </w:r>
              <w:proofErr w:type="spellStart"/>
              <w:r w:rsidRPr="00533C32">
                <w:rPr>
                  <w:lang w:val="en-US"/>
                </w:rPr>
                <w:t>invalidParams</w:t>
              </w:r>
              <w:proofErr w:type="spellEnd"/>
              <w:r w:rsidRPr="00533C32">
                <w:rPr>
                  <w:lang w:val="en-US" w:eastAsia="zh-CN"/>
                </w:rPr>
                <w:t xml:space="preserve"> attribute shall contain the JSON pointers of attributes which are not allowed to be modified.</w:t>
              </w:r>
            </w:ins>
          </w:p>
          <w:p w14:paraId="7DD7837B" w14:textId="77777777" w:rsidR="00C24574" w:rsidRPr="00533C32" w:rsidRDefault="00C24574" w:rsidP="00C8060D">
            <w:pPr>
              <w:pStyle w:val="TAL"/>
              <w:rPr>
                <w:ins w:id="773" w:author="Jesus de Gregorio" w:date="2020-02-12T17:11:00Z"/>
                <w:lang w:val="en-US" w:eastAsia="zh-CN"/>
              </w:rPr>
            </w:pPr>
            <w:ins w:id="774" w:author="Jesus de Gregorio" w:date="2020-02-12T17:11:00Z">
              <w:r w:rsidRPr="00533C32">
                <w:rPr>
                  <w:lang w:val="en-US" w:eastAsia="zh-CN"/>
                </w:rPr>
                <w:t>The cause attribute shall be set to "</w:t>
              </w:r>
              <w:r w:rsidRPr="00533C32">
                <w:t>MODIFICATION</w:t>
              </w:r>
              <w:r w:rsidRPr="00533C32">
                <w:rPr>
                  <w:lang w:val="en-US" w:eastAsia="zh-CN"/>
                </w:rPr>
                <w:t>_NOT_ALLOWED", see 3GPP TS 29.500 [8] table </w:t>
              </w:r>
              <w:r w:rsidRPr="00533C32">
                <w:rPr>
                  <w:lang w:val="en-US"/>
                </w:rPr>
                <w:t>5.2.7.2-1</w:t>
              </w:r>
              <w:r w:rsidRPr="00533C32">
                <w:rPr>
                  <w:lang w:val="en-US" w:eastAsia="zh-CN"/>
                </w:rPr>
                <w:t>.</w:t>
              </w:r>
            </w:ins>
          </w:p>
        </w:tc>
      </w:tr>
      <w:tr w:rsidR="00C24574" w:rsidRPr="00533C32" w14:paraId="0D72B004" w14:textId="77777777" w:rsidTr="00C8060D">
        <w:trPr>
          <w:jc w:val="center"/>
          <w:ins w:id="775" w:author="Jesus de Gregorio" w:date="2020-02-12T17:1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0599C3" w14:textId="71CC55D5" w:rsidR="00C24574" w:rsidRDefault="00C24574" w:rsidP="00C8060D">
            <w:pPr>
              <w:pStyle w:val="TAN"/>
              <w:rPr>
                <w:ins w:id="776" w:author="Jesus de Gregorio" w:date="2020-02-12T17:11:00Z"/>
                <w:lang w:val="en-US" w:eastAsia="zh-CN"/>
              </w:rPr>
            </w:pPr>
            <w:ins w:id="777" w:author="Jesus de Gregorio" w:date="2020-02-12T17:11:00Z">
              <w:r w:rsidRPr="00533C32">
                <w:rPr>
                  <w:lang w:val="en-US"/>
                </w:rPr>
                <w:t>NOTE</w:t>
              </w:r>
              <w:r>
                <w:rPr>
                  <w:lang w:val="en-US"/>
                </w:rPr>
                <w:t> </w:t>
              </w:r>
              <w:r>
                <w:rPr>
                  <w:rFonts w:hint="eastAsia"/>
                  <w:lang w:val="en-US" w:eastAsia="zh-CN"/>
                </w:rPr>
                <w:t>1</w:t>
              </w:r>
              <w:r w:rsidRPr="00533C32">
                <w:rPr>
                  <w:lang w:val="en-US"/>
                </w:rPr>
                <w:t>:</w:t>
              </w:r>
              <w:r w:rsidRPr="00533C32">
                <w:rPr>
                  <w:lang w:val="en-US"/>
                </w:rPr>
                <w:tab/>
                <w:t>In addition</w:t>
              </w:r>
            </w:ins>
            <w:ins w:id="778" w:author="Jesus de Gregorio" w:date="2020-02-12T17:13:00Z">
              <w:r>
                <w:rPr>
                  <w:lang w:val="en-US"/>
                </w:rPr>
                <w:t>,</w:t>
              </w:r>
            </w:ins>
            <w:ins w:id="779" w:author="Jesus de Gregorio" w:date="2020-02-12T17:11:00Z">
              <w:r w:rsidRPr="00533C32">
                <w:rPr>
                  <w:lang w:val="en-US"/>
                </w:rPr>
                <w:t xml:space="preserve"> common data structures as listed in table </w:t>
              </w:r>
              <w:r w:rsidRPr="00533C32">
                <w:rPr>
                  <w:lang w:val="en-US" w:eastAsia="zh-CN"/>
                </w:rPr>
                <w:t>5.5</w:t>
              </w:r>
              <w:r w:rsidRPr="00533C32">
                <w:rPr>
                  <w:lang w:val="en-US"/>
                </w:rPr>
                <w:t>-</w:t>
              </w:r>
              <w:r w:rsidRPr="00533C32">
                <w:rPr>
                  <w:lang w:val="en-US" w:eastAsia="zh-CN"/>
                </w:rPr>
                <w:t>1</w:t>
              </w:r>
              <w:r w:rsidRPr="00533C32">
                <w:rPr>
                  <w:lang w:val="en-US"/>
                </w:rPr>
                <w:t xml:space="preserve"> are supported.</w:t>
              </w:r>
            </w:ins>
          </w:p>
          <w:p w14:paraId="19E8A79B" w14:textId="77777777" w:rsidR="00C24574" w:rsidRDefault="00C24574" w:rsidP="00C8060D">
            <w:pPr>
              <w:pStyle w:val="TAN"/>
              <w:rPr>
                <w:ins w:id="780" w:author="Jesus de Gregorio" w:date="2020-02-12T17:11:00Z"/>
                <w:lang w:val="en-US" w:eastAsia="zh-CN"/>
              </w:rPr>
            </w:pPr>
            <w:ins w:id="781" w:author="Jesus de Gregorio" w:date="2020-02-12T17:11:00Z">
              <w:r>
                <w:rPr>
                  <w:rFonts w:hint="eastAsia"/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</w:r>
              <w:r>
                <w:rPr>
                  <w:rFonts w:hint="eastAsia"/>
                  <w:lang w:val="en-US" w:eastAsia="zh-CN"/>
                </w:rPr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" feature number, the UDR shall respond with </w:t>
              </w:r>
              <w:proofErr w:type="spellStart"/>
              <w:r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03D7409B" w14:textId="77777777" w:rsidR="00C24574" w:rsidRPr="00533C32" w:rsidRDefault="00C24574" w:rsidP="00C24574">
      <w:pPr>
        <w:rPr>
          <w:ins w:id="782" w:author="Jesus de Gregorio" w:date="2020-02-12T17:11:00Z"/>
          <w:rFonts w:eastAsia="DengXian"/>
          <w:lang w:eastAsia="zh-CN"/>
        </w:rPr>
      </w:pPr>
    </w:p>
    <w:p w14:paraId="36F41B50" w14:textId="6B77A95F" w:rsidR="00AB58BB" w:rsidRPr="00533C32" w:rsidRDefault="00AB58BB" w:rsidP="00AB58BB">
      <w:pPr>
        <w:pStyle w:val="Heading5"/>
        <w:rPr>
          <w:ins w:id="783" w:author="Jesus de Gregorio" w:date="2020-02-11T14:50:00Z"/>
          <w:rFonts w:eastAsia="DengXian"/>
        </w:rPr>
      </w:pPr>
      <w:ins w:id="784" w:author="Jesus de Gregorio" w:date="2020-02-11T14:50:00Z">
        <w:r w:rsidRPr="00533C32">
          <w:rPr>
            <w:rFonts w:eastAsia="DengXian"/>
          </w:rPr>
          <w:t>5.2.</w:t>
        </w:r>
      </w:ins>
      <w:ins w:id="785" w:author="Jesus de Gregorio" w:date="2020-02-11T14:52:00Z">
        <w:r>
          <w:rPr>
            <w:rFonts w:eastAsia="DengXian"/>
          </w:rPr>
          <w:t>yy</w:t>
        </w:r>
      </w:ins>
      <w:ins w:id="786" w:author="Jesus de Gregorio" w:date="2020-02-11T14:50:00Z">
        <w:r w:rsidRPr="00533C32">
          <w:rPr>
            <w:rFonts w:eastAsia="DengXian"/>
          </w:rPr>
          <w:t>.3.4</w:t>
        </w:r>
        <w:r w:rsidRPr="00533C32">
          <w:rPr>
            <w:rFonts w:eastAsia="DengXian"/>
          </w:rPr>
          <w:tab/>
          <w:t>GET</w:t>
        </w:r>
      </w:ins>
    </w:p>
    <w:p w14:paraId="4DC8AC7F" w14:textId="6106F1C0" w:rsidR="00AB58BB" w:rsidRPr="00533C32" w:rsidRDefault="00AB58BB" w:rsidP="00AB58BB">
      <w:pPr>
        <w:outlineLvl w:val="0"/>
        <w:rPr>
          <w:ins w:id="787" w:author="Jesus de Gregorio" w:date="2020-02-11T14:50:00Z"/>
          <w:rFonts w:eastAsia="DengXian"/>
        </w:rPr>
      </w:pPr>
      <w:ins w:id="788" w:author="Jesus de Gregorio" w:date="2020-02-11T14:50:00Z">
        <w:r w:rsidRPr="00533C32">
          <w:t>This method shall support the URI query parameters specified in table 5.2.</w:t>
        </w:r>
      </w:ins>
      <w:ins w:id="789" w:author="Jesus de Gregorio" w:date="2020-02-11T14:52:00Z">
        <w:r>
          <w:t>yy</w:t>
        </w:r>
      </w:ins>
      <w:ins w:id="790" w:author="Jesus de Gregorio" w:date="2020-02-11T14:50:00Z">
        <w:r w:rsidRPr="00533C32">
          <w:t>.3.4-1.</w:t>
        </w:r>
      </w:ins>
    </w:p>
    <w:p w14:paraId="268E5536" w14:textId="488A6469" w:rsidR="00AB58BB" w:rsidRPr="00533C32" w:rsidRDefault="00AB58BB" w:rsidP="00AB58BB">
      <w:pPr>
        <w:pStyle w:val="TH"/>
        <w:outlineLvl w:val="0"/>
        <w:rPr>
          <w:ins w:id="791" w:author="Jesus de Gregorio" w:date="2020-02-11T14:50:00Z"/>
          <w:rFonts w:cs="Arial"/>
        </w:rPr>
      </w:pPr>
      <w:ins w:id="792" w:author="Jesus de Gregorio" w:date="2020-02-11T14:50:00Z">
        <w:r w:rsidRPr="00533C32">
          <w:t>Table 5.2.</w:t>
        </w:r>
      </w:ins>
      <w:ins w:id="793" w:author="Jesus de Gregorio" w:date="2020-02-11T14:52:00Z">
        <w:r>
          <w:t>yy</w:t>
        </w:r>
      </w:ins>
      <w:ins w:id="794" w:author="Jesus de Gregorio" w:date="2020-02-11T14:50:00Z">
        <w:r w:rsidRPr="00533C32">
          <w:t>.3.4-1: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AB58BB" w:rsidRPr="00533C32" w14:paraId="66814354" w14:textId="77777777" w:rsidTr="006B6A36">
        <w:trPr>
          <w:jc w:val="center"/>
          <w:ins w:id="795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7C0A0" w14:textId="77777777" w:rsidR="00AB58BB" w:rsidRPr="00533C32" w:rsidRDefault="00AB58BB" w:rsidP="006B6A36">
            <w:pPr>
              <w:pStyle w:val="TAH"/>
              <w:rPr>
                <w:ins w:id="796" w:author="Jesus de Gregorio" w:date="2020-02-11T14:50:00Z"/>
                <w:lang w:val="en-US"/>
              </w:rPr>
            </w:pPr>
            <w:ins w:id="797" w:author="Jesus de Gregorio" w:date="2020-02-11T14:50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5582F4" w14:textId="77777777" w:rsidR="00AB58BB" w:rsidRPr="00533C32" w:rsidRDefault="00AB58BB" w:rsidP="006B6A36">
            <w:pPr>
              <w:pStyle w:val="TAH"/>
              <w:rPr>
                <w:ins w:id="798" w:author="Jesus de Gregorio" w:date="2020-02-11T14:50:00Z"/>
                <w:lang w:val="en-US"/>
              </w:rPr>
            </w:pPr>
            <w:ins w:id="799" w:author="Jesus de Gregorio" w:date="2020-02-11T14:5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DB9C2" w14:textId="77777777" w:rsidR="00AB58BB" w:rsidRPr="00533C32" w:rsidRDefault="00AB58BB" w:rsidP="006B6A36">
            <w:pPr>
              <w:pStyle w:val="TAH"/>
              <w:rPr>
                <w:ins w:id="800" w:author="Jesus de Gregorio" w:date="2020-02-11T14:50:00Z"/>
                <w:lang w:val="en-US"/>
              </w:rPr>
            </w:pPr>
            <w:ins w:id="801" w:author="Jesus de Gregorio" w:date="2020-02-11T14:5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C2FA1" w14:textId="77777777" w:rsidR="00AB58BB" w:rsidRPr="00533C32" w:rsidRDefault="00AB58BB" w:rsidP="006B6A36">
            <w:pPr>
              <w:pStyle w:val="TAH"/>
              <w:rPr>
                <w:ins w:id="802" w:author="Jesus de Gregorio" w:date="2020-02-11T14:50:00Z"/>
                <w:lang w:val="en-US"/>
              </w:rPr>
            </w:pPr>
            <w:ins w:id="803" w:author="Jesus de Gregorio" w:date="2020-02-11T14:5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5BF98B" w14:textId="77777777" w:rsidR="00AB58BB" w:rsidRPr="00533C32" w:rsidRDefault="00AB58BB" w:rsidP="006B6A36">
            <w:pPr>
              <w:pStyle w:val="TAH"/>
              <w:rPr>
                <w:ins w:id="804" w:author="Jesus de Gregorio" w:date="2020-02-11T14:50:00Z"/>
                <w:lang w:val="en-US"/>
              </w:rPr>
            </w:pPr>
            <w:ins w:id="805" w:author="Jesus de Gregorio" w:date="2020-02-11T14:5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AB58BB" w:rsidRPr="00533C32" w14:paraId="4A6FDDAC" w14:textId="77777777" w:rsidTr="006B6A36">
        <w:trPr>
          <w:jc w:val="center"/>
          <w:ins w:id="806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00D4B2" w14:textId="77777777" w:rsidR="00AB58BB" w:rsidRPr="00533C32" w:rsidRDefault="00AB58BB" w:rsidP="006B6A36">
            <w:pPr>
              <w:pStyle w:val="TAL"/>
              <w:rPr>
                <w:ins w:id="807" w:author="Jesus de Gregorio" w:date="2020-02-11T14:50:00Z"/>
                <w:lang w:val="en-US"/>
              </w:rPr>
            </w:pPr>
            <w:ins w:id="808" w:author="Jesus de Gregorio" w:date="2020-02-11T14:50:00Z">
              <w:r w:rsidRPr="00533C32">
                <w:rPr>
                  <w:lang w:val="en-US" w:eastAsia="zh-CN"/>
                </w:rPr>
                <w:t>fields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EC68B6" w14:textId="77777777" w:rsidR="00AB58BB" w:rsidRPr="00533C32" w:rsidRDefault="00AB58BB" w:rsidP="006B6A36">
            <w:pPr>
              <w:pStyle w:val="TAL"/>
              <w:rPr>
                <w:ins w:id="809" w:author="Jesus de Gregorio" w:date="2020-02-11T14:50:00Z"/>
                <w:lang w:val="en-US"/>
              </w:rPr>
            </w:pPr>
            <w:ins w:id="810" w:author="Jesus de Gregorio" w:date="2020-02-11T14:50:00Z">
              <w:r w:rsidRPr="00533C32">
                <w:rPr>
                  <w:lang w:val="en-US" w:eastAsia="zh-CN"/>
                </w:rPr>
                <w:t>array(string)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79E2DC" w14:textId="77777777" w:rsidR="00AB58BB" w:rsidRPr="00533C32" w:rsidRDefault="00AB58BB" w:rsidP="006B6A36">
            <w:pPr>
              <w:pStyle w:val="TAC"/>
              <w:rPr>
                <w:ins w:id="811" w:author="Jesus de Gregorio" w:date="2020-02-11T14:50:00Z"/>
                <w:lang w:val="en-US"/>
              </w:rPr>
            </w:pPr>
            <w:ins w:id="812" w:author="Jesus de Gregorio" w:date="2020-02-11T14:50:00Z">
              <w:r w:rsidRPr="00533C32">
                <w:rPr>
                  <w:lang w:val="en-US" w:eastAsia="zh-C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00FC77" w14:textId="77777777" w:rsidR="00AB58BB" w:rsidRPr="00533C32" w:rsidRDefault="00AB58BB" w:rsidP="006B6A36">
            <w:pPr>
              <w:pStyle w:val="TAL"/>
              <w:rPr>
                <w:ins w:id="813" w:author="Jesus de Gregorio" w:date="2020-02-11T14:50:00Z"/>
                <w:lang w:val="en-US"/>
              </w:rPr>
            </w:pPr>
            <w:proofErr w:type="gramStart"/>
            <w:ins w:id="814" w:author="Jesus de Gregorio" w:date="2020-02-11T14:50:00Z">
              <w:r w:rsidRPr="00533C32">
                <w:rPr>
                  <w:lang w:val="en-US" w:eastAsia="zh-CN"/>
                </w:rPr>
                <w:t>1..N</w:t>
              </w:r>
              <w:proofErr w:type="gramEnd"/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5E26CAC" w14:textId="77777777" w:rsidR="00AB58BB" w:rsidRPr="00533C32" w:rsidRDefault="00AB58BB" w:rsidP="006B6A36">
            <w:pPr>
              <w:pStyle w:val="TAL"/>
              <w:rPr>
                <w:ins w:id="815" w:author="Jesus de Gregorio" w:date="2020-02-11T14:50:00Z"/>
                <w:lang w:val="en-US"/>
              </w:rPr>
            </w:pPr>
            <w:ins w:id="816" w:author="Jesus de Gregorio" w:date="2020-02-11T14:50:00Z">
              <w:r w:rsidRPr="00533C32">
                <w:rPr>
                  <w:lang w:val="en-US" w:eastAsia="zh-CN"/>
                </w:rPr>
                <w:t>When the NF consumer only retrieves a subset of the resource, the "fields" query parameter shall be included. The "fields" query parameter contains the pointers of the attribute(s) to be retrieved.</w:t>
              </w:r>
            </w:ins>
          </w:p>
        </w:tc>
      </w:tr>
      <w:tr w:rsidR="00AB58BB" w:rsidRPr="00533C32" w14:paraId="16577F22" w14:textId="77777777" w:rsidTr="006B6A36">
        <w:trPr>
          <w:jc w:val="center"/>
          <w:ins w:id="817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7EB7F" w14:textId="77777777" w:rsidR="00AB58BB" w:rsidRPr="00533C32" w:rsidRDefault="00AB58BB" w:rsidP="006B6A36">
            <w:pPr>
              <w:pStyle w:val="TAL"/>
              <w:rPr>
                <w:ins w:id="818" w:author="Jesus de Gregorio" w:date="2020-02-11T14:50:00Z"/>
                <w:lang w:val="en-US" w:eastAsia="zh-CN"/>
              </w:rPr>
            </w:pPr>
            <w:proofErr w:type="gramStart"/>
            <w:ins w:id="819" w:author="Jesus de Gregorio" w:date="2020-02-11T14:50:00Z">
              <w:r w:rsidRPr="00533C32">
                <w:rPr>
                  <w:lang w:val="en-US" w:eastAsia="zh-CN"/>
                </w:rPr>
                <w:t>supported-features</w:t>
              </w:r>
              <w:proofErr w:type="gramEnd"/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324313" w14:textId="77777777" w:rsidR="00AB58BB" w:rsidRPr="00533C32" w:rsidRDefault="00AB58BB" w:rsidP="006B6A36">
            <w:pPr>
              <w:pStyle w:val="TAL"/>
              <w:rPr>
                <w:ins w:id="820" w:author="Jesus de Gregorio" w:date="2020-02-11T14:50:00Z"/>
                <w:lang w:val="en-US" w:eastAsia="zh-CN"/>
              </w:rPr>
            </w:pPr>
            <w:proofErr w:type="spellStart"/>
            <w:ins w:id="821" w:author="Jesus de Gregorio" w:date="2020-02-11T14:50:00Z">
              <w:r w:rsidRPr="00533C32"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4404DE" w14:textId="77777777" w:rsidR="00AB58BB" w:rsidRPr="00533C32" w:rsidRDefault="00AB58BB" w:rsidP="006B6A36">
            <w:pPr>
              <w:pStyle w:val="TAC"/>
              <w:rPr>
                <w:ins w:id="822" w:author="Jesus de Gregorio" w:date="2020-02-11T14:50:00Z"/>
                <w:lang w:val="en-US" w:eastAsia="zh-CN"/>
              </w:rPr>
            </w:pPr>
            <w:ins w:id="823" w:author="Jesus de Gregorio" w:date="2020-02-11T14:50:00Z">
              <w:r w:rsidRPr="00533C32">
                <w:rPr>
                  <w:lang w:val="en-US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BB81A" w14:textId="77777777" w:rsidR="00AB58BB" w:rsidRPr="00533C32" w:rsidRDefault="00AB58BB" w:rsidP="006B6A36">
            <w:pPr>
              <w:pStyle w:val="TAL"/>
              <w:rPr>
                <w:ins w:id="824" w:author="Jesus de Gregorio" w:date="2020-02-11T14:50:00Z"/>
                <w:lang w:val="en-US" w:eastAsia="zh-CN"/>
              </w:rPr>
            </w:pPr>
            <w:ins w:id="825" w:author="Jesus de Gregorio" w:date="2020-02-11T14:50:00Z">
              <w:r w:rsidRPr="00533C32">
                <w:rPr>
                  <w:lang w:val="en-US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29629" w14:textId="77777777" w:rsidR="00AB58BB" w:rsidRPr="00533C32" w:rsidRDefault="00AB58BB" w:rsidP="006B6A36">
            <w:pPr>
              <w:pStyle w:val="TAL"/>
              <w:rPr>
                <w:ins w:id="826" w:author="Jesus de Gregorio" w:date="2020-02-11T14:50:00Z"/>
                <w:lang w:val="en-US" w:eastAsia="zh-CN"/>
              </w:rPr>
            </w:pPr>
            <w:proofErr w:type="gramStart"/>
            <w:ins w:id="827" w:author="Jesus de Gregorio" w:date="2020-02-11T14:50:00Z">
              <w:r w:rsidRPr="00533C32">
                <w:rPr>
                  <w:rFonts w:cs="Arial"/>
                  <w:szCs w:val="18"/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3</w:t>
              </w:r>
              <w:proofErr w:type="gramEnd"/>
              <w:r>
                <w:rPr>
                  <w:rFonts w:cs="Arial"/>
                  <w:szCs w:val="18"/>
                  <w:lang w:val="en-US"/>
                </w:rPr>
                <w:t>GPP TS 29</w:t>
              </w:r>
              <w:r w:rsidRPr="00533C32">
                <w:rPr>
                  <w:rFonts w:cs="Arial"/>
                  <w:szCs w:val="18"/>
                  <w:lang w:val="en-US"/>
                </w:rPr>
                <w:t>.500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[8] clause 6.6</w:t>
              </w:r>
            </w:ins>
          </w:p>
        </w:tc>
      </w:tr>
    </w:tbl>
    <w:p w14:paraId="35B505D5" w14:textId="77777777" w:rsidR="00AB58BB" w:rsidRPr="00533C32" w:rsidRDefault="00AB58BB" w:rsidP="00AB58BB">
      <w:pPr>
        <w:rPr>
          <w:ins w:id="828" w:author="Jesus de Gregorio" w:date="2020-02-11T14:50:00Z"/>
          <w:rFonts w:eastAsia="DengXian"/>
        </w:rPr>
      </w:pPr>
    </w:p>
    <w:p w14:paraId="7CAD84FB" w14:textId="52195D01" w:rsidR="00AB58BB" w:rsidRPr="00533C32" w:rsidRDefault="00AB58BB" w:rsidP="00AB58BB">
      <w:pPr>
        <w:rPr>
          <w:ins w:id="829" w:author="Jesus de Gregorio" w:date="2020-02-11T14:50:00Z"/>
        </w:rPr>
      </w:pPr>
      <w:ins w:id="830" w:author="Jesus de Gregorio" w:date="2020-02-11T14:50:00Z">
        <w:r w:rsidRPr="00533C32">
          <w:t>This method shall support the request data structures specified in table 5.2.</w:t>
        </w:r>
      </w:ins>
      <w:ins w:id="831" w:author="Jesus de Gregorio" w:date="2020-02-11T14:53:00Z">
        <w:r>
          <w:t>yy</w:t>
        </w:r>
      </w:ins>
      <w:ins w:id="832" w:author="Jesus de Gregorio" w:date="2020-02-11T14:50:00Z">
        <w:r w:rsidRPr="00533C32">
          <w:t xml:space="preserve">.3.4-2 and the response data </w:t>
        </w:r>
        <w:proofErr w:type="gramStart"/>
        <w:r w:rsidRPr="00533C32">
          <w:t>structures</w:t>
        </w:r>
        <w:proofErr w:type="gramEnd"/>
        <w:r w:rsidRPr="00533C32">
          <w:t xml:space="preserve"> and response codes specified in table 5.2.</w:t>
        </w:r>
      </w:ins>
      <w:ins w:id="833" w:author="Jesus de Gregorio" w:date="2020-02-11T14:53:00Z">
        <w:r>
          <w:t>yy</w:t>
        </w:r>
      </w:ins>
      <w:ins w:id="834" w:author="Jesus de Gregorio" w:date="2020-02-11T14:50:00Z">
        <w:r w:rsidRPr="00533C32">
          <w:t>.3.4-3.</w:t>
        </w:r>
      </w:ins>
    </w:p>
    <w:p w14:paraId="27D391C3" w14:textId="55143E69" w:rsidR="00AB58BB" w:rsidRPr="00533C32" w:rsidRDefault="00AB58BB" w:rsidP="00AB58BB">
      <w:pPr>
        <w:pStyle w:val="TH"/>
        <w:outlineLvl w:val="0"/>
        <w:rPr>
          <w:ins w:id="835" w:author="Jesus de Gregorio" w:date="2020-02-11T14:50:00Z"/>
        </w:rPr>
      </w:pPr>
      <w:ins w:id="836" w:author="Jesus de Gregorio" w:date="2020-02-11T14:50:00Z">
        <w:r w:rsidRPr="00533C32">
          <w:t>Table 5.2.</w:t>
        </w:r>
      </w:ins>
      <w:ins w:id="837" w:author="Jesus de Gregorio" w:date="2020-02-11T14:53:00Z">
        <w:r>
          <w:t>yy</w:t>
        </w:r>
      </w:ins>
      <w:ins w:id="838" w:author="Jesus de Gregorio" w:date="2020-02-11T14:50:00Z">
        <w:r w:rsidRPr="00533C32">
          <w:t>.3.4-2: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B58BB" w:rsidRPr="00533C32" w14:paraId="55D4641F" w14:textId="77777777" w:rsidTr="006B6A36">
        <w:trPr>
          <w:jc w:val="center"/>
          <w:ins w:id="839" w:author="Jesus de Gregorio" w:date="2020-02-11T14:5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BB3FD" w14:textId="77777777" w:rsidR="00AB58BB" w:rsidRPr="00533C32" w:rsidRDefault="00AB58BB" w:rsidP="006B6A36">
            <w:pPr>
              <w:pStyle w:val="TAH"/>
              <w:rPr>
                <w:ins w:id="840" w:author="Jesus de Gregorio" w:date="2020-02-11T14:50:00Z"/>
                <w:lang w:val="en-US"/>
              </w:rPr>
            </w:pPr>
            <w:ins w:id="841" w:author="Jesus de Gregorio" w:date="2020-02-11T14:5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84DC0E" w14:textId="77777777" w:rsidR="00AB58BB" w:rsidRPr="00533C32" w:rsidRDefault="00AB58BB" w:rsidP="006B6A36">
            <w:pPr>
              <w:pStyle w:val="TAH"/>
              <w:rPr>
                <w:ins w:id="842" w:author="Jesus de Gregorio" w:date="2020-02-11T14:50:00Z"/>
                <w:lang w:val="en-US"/>
              </w:rPr>
            </w:pPr>
            <w:ins w:id="843" w:author="Jesus de Gregorio" w:date="2020-02-11T14:5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FAFBB2" w14:textId="77777777" w:rsidR="00AB58BB" w:rsidRPr="00533C32" w:rsidRDefault="00AB58BB" w:rsidP="006B6A36">
            <w:pPr>
              <w:pStyle w:val="TAH"/>
              <w:rPr>
                <w:ins w:id="844" w:author="Jesus de Gregorio" w:date="2020-02-11T14:50:00Z"/>
                <w:lang w:val="en-US"/>
              </w:rPr>
            </w:pPr>
            <w:ins w:id="845" w:author="Jesus de Gregorio" w:date="2020-02-11T14:5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96CA1D" w14:textId="77777777" w:rsidR="00AB58BB" w:rsidRPr="00533C32" w:rsidRDefault="00AB58BB" w:rsidP="006B6A36">
            <w:pPr>
              <w:pStyle w:val="TAH"/>
              <w:rPr>
                <w:ins w:id="846" w:author="Jesus de Gregorio" w:date="2020-02-11T14:50:00Z"/>
                <w:lang w:val="en-US"/>
              </w:rPr>
            </w:pPr>
            <w:ins w:id="847" w:author="Jesus de Gregorio" w:date="2020-02-11T14:5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AB58BB" w:rsidRPr="00533C32" w14:paraId="081F8223" w14:textId="77777777" w:rsidTr="006B6A36">
        <w:trPr>
          <w:jc w:val="center"/>
          <w:ins w:id="848" w:author="Jesus de Gregorio" w:date="2020-02-11T14:5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1CBD5" w14:textId="77777777" w:rsidR="00AB58BB" w:rsidRPr="00533C32" w:rsidRDefault="00AB58BB" w:rsidP="006B6A36">
            <w:pPr>
              <w:pStyle w:val="TAL"/>
              <w:rPr>
                <w:ins w:id="849" w:author="Jesus de Gregorio" w:date="2020-02-11T14:50:00Z"/>
                <w:lang w:val="en-US"/>
              </w:rPr>
            </w:pPr>
            <w:ins w:id="850" w:author="Jesus de Gregorio" w:date="2020-02-11T14:50:00Z">
              <w:r w:rsidRPr="00533C32"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58AA9" w14:textId="77777777" w:rsidR="00AB58BB" w:rsidRPr="00533C32" w:rsidRDefault="00AB58BB" w:rsidP="006B6A36">
            <w:pPr>
              <w:pStyle w:val="TAC"/>
              <w:rPr>
                <w:ins w:id="851" w:author="Jesus de Gregorio" w:date="2020-02-11T14:50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55EE5" w14:textId="77777777" w:rsidR="00AB58BB" w:rsidRPr="00533C32" w:rsidRDefault="00AB58BB" w:rsidP="006B6A36">
            <w:pPr>
              <w:pStyle w:val="TAL"/>
              <w:rPr>
                <w:ins w:id="852" w:author="Jesus de Gregorio" w:date="2020-02-11T14:50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64770" w14:textId="77777777" w:rsidR="00AB58BB" w:rsidRPr="00533C32" w:rsidRDefault="00AB58BB" w:rsidP="006B6A36">
            <w:pPr>
              <w:pStyle w:val="TAL"/>
              <w:rPr>
                <w:ins w:id="853" w:author="Jesus de Gregorio" w:date="2020-02-11T14:50:00Z"/>
                <w:lang w:val="en-US"/>
              </w:rPr>
            </w:pPr>
          </w:p>
        </w:tc>
      </w:tr>
    </w:tbl>
    <w:p w14:paraId="3BD02227" w14:textId="77777777" w:rsidR="00AB58BB" w:rsidRPr="00533C32" w:rsidRDefault="00AB58BB" w:rsidP="00AB58BB">
      <w:pPr>
        <w:rPr>
          <w:ins w:id="854" w:author="Jesus de Gregorio" w:date="2020-02-11T14:50:00Z"/>
          <w:rFonts w:eastAsia="DengXian"/>
        </w:rPr>
      </w:pPr>
    </w:p>
    <w:p w14:paraId="3ABAF6CE" w14:textId="2309320D" w:rsidR="00AB58BB" w:rsidRPr="00533C32" w:rsidRDefault="00AB58BB" w:rsidP="00AB58BB">
      <w:pPr>
        <w:pStyle w:val="TH"/>
        <w:outlineLvl w:val="0"/>
        <w:rPr>
          <w:ins w:id="855" w:author="Jesus de Gregorio" w:date="2020-02-11T14:50:00Z"/>
        </w:rPr>
      </w:pPr>
      <w:ins w:id="856" w:author="Jesus de Gregorio" w:date="2020-02-11T14:50:00Z">
        <w:r w:rsidRPr="00533C32">
          <w:t>Table 5.2.</w:t>
        </w:r>
      </w:ins>
      <w:ins w:id="857" w:author="Jesus de Gregorio" w:date="2020-02-11T14:53:00Z">
        <w:r>
          <w:t>yy</w:t>
        </w:r>
      </w:ins>
      <w:ins w:id="858" w:author="Jesus de Gregorio" w:date="2020-02-11T14:50:00Z">
        <w:r w:rsidRPr="00533C32">
          <w:t>.3.4-3: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7"/>
        <w:gridCol w:w="360"/>
        <w:gridCol w:w="1168"/>
        <w:gridCol w:w="1044"/>
        <w:gridCol w:w="5114"/>
      </w:tblGrid>
      <w:tr w:rsidR="00AB58BB" w:rsidRPr="00533C32" w14:paraId="3CA89E55" w14:textId="77777777" w:rsidTr="006B6A36">
        <w:trPr>
          <w:jc w:val="center"/>
          <w:ins w:id="859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AFF00" w14:textId="77777777" w:rsidR="00AB58BB" w:rsidRPr="00533C32" w:rsidRDefault="00AB58BB" w:rsidP="006B6A36">
            <w:pPr>
              <w:pStyle w:val="TAH"/>
              <w:rPr>
                <w:ins w:id="860" w:author="Jesus de Gregorio" w:date="2020-02-11T14:50:00Z"/>
                <w:lang w:val="en-US"/>
              </w:rPr>
            </w:pPr>
            <w:ins w:id="861" w:author="Jesus de Gregorio" w:date="2020-02-11T14:5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56563" w14:textId="77777777" w:rsidR="00AB58BB" w:rsidRPr="00533C32" w:rsidRDefault="00AB58BB" w:rsidP="006B6A36">
            <w:pPr>
              <w:pStyle w:val="TAH"/>
              <w:rPr>
                <w:ins w:id="862" w:author="Jesus de Gregorio" w:date="2020-02-11T14:50:00Z"/>
                <w:lang w:val="en-US"/>
              </w:rPr>
            </w:pPr>
            <w:ins w:id="863" w:author="Jesus de Gregorio" w:date="2020-02-11T14:5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F5E41" w14:textId="77777777" w:rsidR="00AB58BB" w:rsidRPr="00533C32" w:rsidRDefault="00AB58BB" w:rsidP="006B6A36">
            <w:pPr>
              <w:pStyle w:val="TAH"/>
              <w:rPr>
                <w:ins w:id="864" w:author="Jesus de Gregorio" w:date="2020-02-11T14:50:00Z"/>
                <w:lang w:val="en-US"/>
              </w:rPr>
            </w:pPr>
            <w:ins w:id="865" w:author="Jesus de Gregorio" w:date="2020-02-11T14:5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4FD4E8" w14:textId="77777777" w:rsidR="00AB58BB" w:rsidRPr="00533C32" w:rsidRDefault="00AB58BB" w:rsidP="006B6A36">
            <w:pPr>
              <w:pStyle w:val="TAH"/>
              <w:rPr>
                <w:ins w:id="866" w:author="Jesus de Gregorio" w:date="2020-02-11T14:50:00Z"/>
                <w:lang w:val="en-US"/>
              </w:rPr>
            </w:pPr>
            <w:ins w:id="867" w:author="Jesus de Gregorio" w:date="2020-02-11T14:50:00Z">
              <w:r w:rsidRPr="00533C32">
                <w:rPr>
                  <w:lang w:val="en-US"/>
                </w:rPr>
                <w:t>Response</w:t>
              </w:r>
            </w:ins>
          </w:p>
          <w:p w14:paraId="3BA79456" w14:textId="77777777" w:rsidR="00AB58BB" w:rsidRPr="00533C32" w:rsidRDefault="00AB58BB" w:rsidP="006B6A36">
            <w:pPr>
              <w:pStyle w:val="TAH"/>
              <w:rPr>
                <w:ins w:id="868" w:author="Jesus de Gregorio" w:date="2020-02-11T14:50:00Z"/>
                <w:lang w:val="en-US"/>
              </w:rPr>
            </w:pPr>
            <w:ins w:id="869" w:author="Jesus de Gregorio" w:date="2020-02-11T14:50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F268BB" w14:textId="77777777" w:rsidR="00AB58BB" w:rsidRPr="00533C32" w:rsidRDefault="00AB58BB" w:rsidP="006B6A36">
            <w:pPr>
              <w:pStyle w:val="TAH"/>
              <w:rPr>
                <w:ins w:id="870" w:author="Jesus de Gregorio" w:date="2020-02-11T14:50:00Z"/>
                <w:lang w:val="en-US"/>
              </w:rPr>
            </w:pPr>
            <w:ins w:id="871" w:author="Jesus de Gregorio" w:date="2020-02-11T14:5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AB58BB" w:rsidRPr="00533C32" w14:paraId="7E43B71E" w14:textId="77777777" w:rsidTr="006B6A36">
        <w:trPr>
          <w:jc w:val="center"/>
          <w:ins w:id="872" w:author="Jesus de Gregorio" w:date="2020-02-11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CEF8E6" w14:textId="73711CAD" w:rsidR="00AB58BB" w:rsidRPr="00533C32" w:rsidRDefault="00AB58BB" w:rsidP="006B6A36">
            <w:pPr>
              <w:pStyle w:val="TAL"/>
              <w:rPr>
                <w:ins w:id="873" w:author="Jesus de Gregorio" w:date="2020-02-11T14:50:00Z"/>
                <w:lang w:val="en-US"/>
              </w:rPr>
            </w:pPr>
            <w:proofErr w:type="spellStart"/>
            <w:ins w:id="874" w:author="Jesus de Gregorio" w:date="2020-02-11T14:53:00Z">
              <w:r>
                <w:rPr>
                  <w:lang w:val="en-US"/>
                </w:rPr>
                <w:t>MessageWaitingData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2F571D" w14:textId="77777777" w:rsidR="00AB58BB" w:rsidRPr="00533C32" w:rsidRDefault="00AB58BB" w:rsidP="006B6A36">
            <w:pPr>
              <w:pStyle w:val="TAC"/>
              <w:rPr>
                <w:ins w:id="875" w:author="Jesus de Gregorio" w:date="2020-02-11T14:50:00Z"/>
                <w:lang w:val="en-US"/>
              </w:rPr>
            </w:pPr>
            <w:ins w:id="876" w:author="Jesus de Gregorio" w:date="2020-02-11T14:50:00Z">
              <w:r w:rsidRPr="00533C32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2DB8EB" w14:textId="77777777" w:rsidR="00AB58BB" w:rsidRPr="00533C32" w:rsidRDefault="00AB58BB" w:rsidP="006B6A36">
            <w:pPr>
              <w:pStyle w:val="TAL"/>
              <w:rPr>
                <w:ins w:id="877" w:author="Jesus de Gregorio" w:date="2020-02-11T14:50:00Z"/>
                <w:lang w:val="en-US"/>
              </w:rPr>
            </w:pPr>
            <w:ins w:id="878" w:author="Jesus de Gregorio" w:date="2020-02-11T14:50:00Z"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1BF0DB" w14:textId="77777777" w:rsidR="00AB58BB" w:rsidRPr="00533C32" w:rsidRDefault="00AB58BB" w:rsidP="006B6A36">
            <w:pPr>
              <w:pStyle w:val="TAL"/>
              <w:rPr>
                <w:ins w:id="879" w:author="Jesus de Gregorio" w:date="2020-02-11T14:50:00Z"/>
                <w:lang w:val="en-US"/>
              </w:rPr>
            </w:pPr>
            <w:ins w:id="880" w:author="Jesus de Gregorio" w:date="2020-02-11T14:50:00Z">
              <w:r w:rsidRPr="00533C32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F3C11A" w14:textId="35496855" w:rsidR="00AB58BB" w:rsidRPr="00533C32" w:rsidRDefault="00AB58BB" w:rsidP="006B6A36">
            <w:pPr>
              <w:pStyle w:val="TAL"/>
              <w:rPr>
                <w:ins w:id="881" w:author="Jesus de Gregorio" w:date="2020-02-11T14:50:00Z"/>
                <w:lang w:val="en-US"/>
              </w:rPr>
            </w:pPr>
            <w:ins w:id="882" w:author="Jesus de Gregorio" w:date="2020-02-11T14:50:00Z">
              <w:r w:rsidRPr="00533C32">
                <w:rPr>
                  <w:lang w:val="en-US"/>
                </w:rPr>
                <w:t xml:space="preserve">Upon success, a response body containing the </w:t>
              </w:r>
            </w:ins>
            <w:ins w:id="883" w:author="Jesus de Gregorio" w:date="2020-02-11T14:53:00Z">
              <w:r>
                <w:rPr>
                  <w:lang w:val="en-US"/>
                </w:rPr>
                <w:t>Message Waiting Data</w:t>
              </w:r>
            </w:ins>
            <w:ins w:id="884" w:author="Jesus de Gregorio" w:date="2020-02-11T14:50:00Z">
              <w:r w:rsidRPr="00533C32">
                <w:rPr>
                  <w:lang w:val="en-US"/>
                </w:rPr>
                <w:t xml:space="preserve"> shall be returned.</w:t>
              </w:r>
            </w:ins>
          </w:p>
        </w:tc>
      </w:tr>
      <w:tr w:rsidR="00AB58BB" w:rsidRPr="00533C32" w14:paraId="31C83D93" w14:textId="77777777" w:rsidTr="006B6A36">
        <w:trPr>
          <w:jc w:val="center"/>
          <w:ins w:id="885" w:author="Jesus de Gregorio" w:date="2020-02-11T14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D4EE57" w14:textId="77777777" w:rsidR="00AB58BB" w:rsidRPr="00533C32" w:rsidRDefault="00AB58BB" w:rsidP="006B6A36">
            <w:pPr>
              <w:pStyle w:val="TAN"/>
              <w:rPr>
                <w:ins w:id="886" w:author="Jesus de Gregorio" w:date="2020-02-11T14:50:00Z"/>
                <w:lang w:val="en-US"/>
              </w:rPr>
            </w:pPr>
            <w:ins w:id="887" w:author="Jesus de Gregorio" w:date="2020-02-11T14:50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</w:t>
              </w:r>
              <w:r>
                <w:rPr>
                  <w:lang w:val="en-US"/>
                </w:rPr>
                <w:t>,</w:t>
              </w:r>
              <w:r w:rsidRPr="00533C32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69EEEC31" w14:textId="77777777" w:rsidR="00AB58BB" w:rsidRPr="00533C32" w:rsidRDefault="00AB58BB" w:rsidP="00AB58BB">
      <w:pPr>
        <w:rPr>
          <w:ins w:id="888" w:author="Jesus de Gregorio" w:date="2020-02-11T14:50:00Z"/>
          <w:rFonts w:eastAsia="DengXian"/>
        </w:rPr>
      </w:pPr>
    </w:p>
    <w:p w14:paraId="15F8D5F6" w14:textId="05EE9CF7" w:rsidR="000B3391" w:rsidRDefault="000B3391">
      <w:pPr>
        <w:rPr>
          <w:noProof/>
        </w:rPr>
      </w:pPr>
    </w:p>
    <w:p w14:paraId="61E45498" w14:textId="77777777" w:rsidR="006B6A36" w:rsidRPr="000A3576" w:rsidRDefault="006B6A36" w:rsidP="006B6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89" w:name="_Toc20127154"/>
      <w:bookmarkStart w:id="890" w:name="_Toc2758914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35CB3B9" w14:textId="77777777" w:rsidR="006B6A36" w:rsidRPr="00533C32" w:rsidRDefault="006B6A36" w:rsidP="006B6A36">
      <w:pPr>
        <w:pStyle w:val="Heading3"/>
        <w:rPr>
          <w:rFonts w:eastAsia="DengXian"/>
        </w:rPr>
      </w:pPr>
      <w:r w:rsidRPr="00533C32">
        <w:rPr>
          <w:rFonts w:eastAsia="DengXian"/>
        </w:rPr>
        <w:t>5.4.1</w:t>
      </w:r>
      <w:r w:rsidRPr="00533C32">
        <w:rPr>
          <w:rFonts w:eastAsia="DengXian"/>
        </w:rPr>
        <w:tab/>
        <w:t>General</w:t>
      </w:r>
      <w:bookmarkEnd w:id="889"/>
      <w:bookmarkEnd w:id="890"/>
    </w:p>
    <w:p w14:paraId="66676D3D" w14:textId="77777777" w:rsidR="006B6A36" w:rsidRPr="00533C32" w:rsidRDefault="006B6A36" w:rsidP="006B6A36">
      <w:pPr>
        <w:rPr>
          <w:rFonts w:eastAsia="DengXian"/>
        </w:rPr>
      </w:pPr>
      <w:r w:rsidRPr="00533C32">
        <w:t>This clause specifies the application data model supported by the API.</w:t>
      </w:r>
    </w:p>
    <w:p w14:paraId="28D69D5F" w14:textId="77777777" w:rsidR="006B6A36" w:rsidRPr="00533C32" w:rsidRDefault="006B6A36" w:rsidP="006B6A36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</w:t>
      </w:r>
      <w:proofErr w:type="gramStart"/>
      <w:r w:rsidRPr="00533C32">
        <w:t>service based</w:t>
      </w:r>
      <w:proofErr w:type="gramEnd"/>
      <w:r w:rsidRPr="00533C32">
        <w:t xml:space="preserve"> interface protocol.</w:t>
      </w:r>
    </w:p>
    <w:p w14:paraId="4C6001AE" w14:textId="77777777" w:rsidR="006B6A36" w:rsidRPr="00533C32" w:rsidRDefault="006B6A36" w:rsidP="006B6A36">
      <w:pPr>
        <w:pStyle w:val="TH"/>
        <w:outlineLvl w:val="0"/>
      </w:pPr>
      <w:r w:rsidRPr="00533C32">
        <w:lastRenderedPageBreak/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6B6A36" w:rsidRPr="00533C32" w14:paraId="6EDDF70D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D4495" w14:textId="77777777" w:rsidR="006B6A36" w:rsidRPr="00533C32" w:rsidRDefault="006B6A36" w:rsidP="006B6A36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ACCFD6" w14:textId="77777777" w:rsidR="006B6A36" w:rsidRPr="00533C32" w:rsidRDefault="006B6A36" w:rsidP="006B6A3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</w:t>
            </w:r>
            <w:r w:rsidRPr="00533C32">
              <w:rPr>
                <w:lang w:val="en-US"/>
              </w:rPr>
              <w:t xml:space="preserve">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AE1810" w14:textId="77777777" w:rsidR="006B6A36" w:rsidRPr="00533C32" w:rsidRDefault="006B6A36" w:rsidP="006B6A36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6B6A36" w:rsidRPr="00533C32" w14:paraId="0A15C7DF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9460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FB05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5C7FB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6B6A36" w:rsidRPr="00533C32" w14:paraId="75E9C9D7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67C5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6950E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12589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Container for operator specific data</w:t>
            </w:r>
          </w:p>
        </w:tc>
      </w:tr>
      <w:tr w:rsidR="006B6A36" w:rsidRPr="00533C32" w14:paraId="2039FFC7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2B7A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B03A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70CC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The list of all the SMF registrations of a UE</w:t>
            </w:r>
          </w:p>
        </w:tc>
      </w:tr>
      <w:tr w:rsidR="006B6A36" w:rsidRPr="00533C32" w14:paraId="54AA7236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3B93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5EC7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8D32E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6B6A36" w:rsidRPr="00533C32" w14:paraId="5E9B1F3F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6E0A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491A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51A0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 xml:space="preserve">Container for data which have </w:t>
            </w:r>
            <w:proofErr w:type="gramStart"/>
            <w:r w:rsidRPr="00533C32">
              <w:rPr>
                <w:rFonts w:cs="Arial"/>
                <w:szCs w:val="18"/>
                <w:lang w:val="en-US"/>
              </w:rPr>
              <w:t>changed</w:t>
            </w:r>
            <w:proofErr w:type="gramEnd"/>
            <w:r w:rsidRPr="00533C32">
              <w:rPr>
                <w:rFonts w:cs="Arial"/>
                <w:szCs w:val="18"/>
                <w:lang w:val="en-US"/>
              </w:rPr>
              <w:t xml:space="preserve"> and notification was requested when changed.</w:t>
            </w:r>
          </w:p>
        </w:tc>
      </w:tr>
      <w:tr w:rsidR="006B6A36" w:rsidRPr="00533C32" w14:paraId="6FDD32F0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8F9A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C703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7D2E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533C32"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6B6A36" w:rsidRPr="00533C32" w14:paraId="2AF807AE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80A3D" w14:textId="77777777" w:rsidR="006B6A36" w:rsidRPr="00533C32" w:rsidRDefault="006B6A36" w:rsidP="006B6A36">
            <w:pPr>
              <w:pStyle w:val="TAL"/>
              <w:rPr>
                <w:rFonts w:eastAsia="DengXian"/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931D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87EA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B6A36" w:rsidRPr="00533C32" w14:paraId="2522DDE2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78CE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1B1A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8AFD" w14:textId="77777777" w:rsidR="006B6A36" w:rsidRPr="00533C32" w:rsidRDefault="006B6A36" w:rsidP="006B6A3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6B6A36" w:rsidRPr="00533C32" w14:paraId="5C49CAB4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F600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421B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CD30F" w14:textId="77777777" w:rsidR="006B6A36" w:rsidRPr="00533C32" w:rsidRDefault="006B6A36" w:rsidP="006B6A3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6B6A36" w:rsidRPr="00533C32" w14:paraId="5C7D0167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3695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A7C8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593C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6B6A36" w:rsidRPr="00533C32" w14:paraId="24EB3223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A582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5068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79FF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6B6A36" w:rsidRPr="00533C32" w14:paraId="216F552B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1DFD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525F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C9E0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6B6A36" w:rsidRPr="00533C32" w14:paraId="727654D3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0E57" w14:textId="77777777" w:rsidR="006B6A36" w:rsidRPr="00533C32" w:rsidRDefault="006B6A36" w:rsidP="006B6A36">
            <w:pPr>
              <w:pStyle w:val="TAL"/>
              <w:rPr>
                <w:rFonts w:eastAsia="DengXian"/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0788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FC3C5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6B6A36" w:rsidRPr="00533C32" w14:paraId="5862DB82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1106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DC15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07B7" w14:textId="77777777" w:rsidR="006B6A36" w:rsidRPr="00533C32" w:rsidRDefault="006B6A36" w:rsidP="006B6A3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6B6A36" w:rsidRPr="00533C32" w14:paraId="104F2563" w14:textId="77777777" w:rsidTr="006B6A36">
        <w:trPr>
          <w:jc w:val="center"/>
          <w:ins w:id="891" w:author="Jesus de Gregorio" w:date="2020-02-11T21:15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7028" w14:textId="0F2AFCC7" w:rsidR="006B6A36" w:rsidRPr="00533C32" w:rsidRDefault="00FC7112" w:rsidP="006B6A36">
            <w:pPr>
              <w:pStyle w:val="TAL"/>
              <w:rPr>
                <w:ins w:id="892" w:author="Jesus de Gregorio" w:date="2020-02-11T21:15:00Z"/>
                <w:color w:val="000000"/>
                <w:lang w:val="en-US" w:eastAsia="en-GB"/>
              </w:rPr>
            </w:pPr>
            <w:proofErr w:type="spellStart"/>
            <w:ins w:id="893" w:author="Jesus de Gregorio" w:date="2020-02-11T21:19:00Z">
              <w:r>
                <w:rPr>
                  <w:color w:val="000000"/>
                  <w:lang w:val="en-US" w:eastAsia="en-GB"/>
                </w:rPr>
                <w:t>SequenceNumber</w:t>
              </w:r>
            </w:ins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8501" w14:textId="28370513" w:rsidR="006B6A36" w:rsidRPr="00533C32" w:rsidRDefault="00FC7112" w:rsidP="006B6A36">
            <w:pPr>
              <w:pStyle w:val="TAL"/>
              <w:rPr>
                <w:ins w:id="894" w:author="Jesus de Gregorio" w:date="2020-02-11T21:15:00Z"/>
                <w:lang w:val="en-US" w:eastAsia="zh-CN"/>
              </w:rPr>
            </w:pPr>
            <w:ins w:id="895" w:author="Jesus de Gregorio" w:date="2020-02-11T21:19:00Z">
              <w:r>
                <w:rPr>
                  <w:lang w:val="en-US" w:eastAsia="zh-CN"/>
                </w:rPr>
                <w:t>5.4.2.23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1C02" w14:textId="77777777" w:rsidR="006B6A36" w:rsidRPr="00533C32" w:rsidRDefault="006B6A36" w:rsidP="006B6A36">
            <w:pPr>
              <w:pStyle w:val="TAL"/>
              <w:rPr>
                <w:ins w:id="896" w:author="Jesus de Gregorio" w:date="2020-02-11T21:15:00Z"/>
                <w:rFonts w:eastAsia="DengXian" w:cs="Arial"/>
                <w:szCs w:val="18"/>
                <w:lang w:val="en-US" w:eastAsia="zh-CN"/>
              </w:rPr>
            </w:pPr>
          </w:p>
        </w:tc>
      </w:tr>
      <w:tr w:rsidR="00FC7112" w:rsidRPr="00533C32" w14:paraId="2C5739DC" w14:textId="77777777" w:rsidTr="006B6A36">
        <w:trPr>
          <w:jc w:val="center"/>
          <w:ins w:id="897" w:author="Jesus de Gregorio" w:date="2020-02-11T21:19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B88C" w14:textId="02091B14" w:rsidR="00FC7112" w:rsidRDefault="00FC7112" w:rsidP="006B6A36">
            <w:pPr>
              <w:pStyle w:val="TAL"/>
              <w:rPr>
                <w:ins w:id="898" w:author="Jesus de Gregorio" w:date="2020-02-11T21:19:00Z"/>
                <w:color w:val="000000"/>
                <w:lang w:val="en-US" w:eastAsia="en-GB"/>
              </w:rPr>
            </w:pPr>
            <w:proofErr w:type="spellStart"/>
            <w:ins w:id="899" w:author="Jesus de Gregorio" w:date="2020-02-11T21:19:00Z">
              <w:r>
                <w:rPr>
                  <w:color w:val="000000"/>
                  <w:lang w:val="en-US" w:eastAsia="en-GB"/>
                </w:rPr>
                <w:t>MessageWaitingData</w:t>
              </w:r>
              <w:proofErr w:type="spellEnd"/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71CF" w14:textId="49D13A4B" w:rsidR="00FC7112" w:rsidRDefault="00FC7112" w:rsidP="006B6A36">
            <w:pPr>
              <w:pStyle w:val="TAL"/>
              <w:rPr>
                <w:ins w:id="900" w:author="Jesus de Gregorio" w:date="2020-02-11T21:19:00Z"/>
                <w:lang w:val="en-US" w:eastAsia="zh-CN"/>
              </w:rPr>
            </w:pPr>
            <w:ins w:id="901" w:author="Jesus de Gregorio" w:date="2020-02-11T21:20:00Z">
              <w:r>
                <w:rPr>
                  <w:lang w:val="en-US" w:eastAsia="zh-CN"/>
                </w:rPr>
                <w:t>5.4.</w:t>
              </w:r>
              <w:proofErr w:type="gramStart"/>
              <w:r>
                <w:rPr>
                  <w:lang w:val="en-US" w:eastAsia="zh-CN"/>
                </w:rPr>
                <w:t>2.xx</w:t>
              </w:r>
            </w:ins>
            <w:proofErr w:type="gramEnd"/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C65A" w14:textId="77777777" w:rsidR="00FC7112" w:rsidRPr="00533C32" w:rsidRDefault="00FC7112" w:rsidP="006B6A36">
            <w:pPr>
              <w:pStyle w:val="TAL"/>
              <w:rPr>
                <w:ins w:id="902" w:author="Jesus de Gregorio" w:date="2020-02-11T21:19:00Z"/>
                <w:rFonts w:eastAsia="DengXian" w:cs="Arial"/>
                <w:szCs w:val="18"/>
                <w:lang w:val="en-US" w:eastAsia="zh-CN"/>
              </w:rPr>
            </w:pPr>
          </w:p>
        </w:tc>
      </w:tr>
      <w:tr w:rsidR="00FC7112" w:rsidRPr="00533C32" w14:paraId="1AB1CF3C" w14:textId="77777777" w:rsidTr="006B6A36">
        <w:trPr>
          <w:jc w:val="center"/>
          <w:ins w:id="903" w:author="Jesus de Gregorio" w:date="2020-02-11T21:19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A791" w14:textId="7DBED641" w:rsidR="00FC7112" w:rsidRDefault="00FC7112" w:rsidP="006B6A36">
            <w:pPr>
              <w:pStyle w:val="TAL"/>
              <w:rPr>
                <w:ins w:id="904" w:author="Jesus de Gregorio" w:date="2020-02-11T21:19:00Z"/>
                <w:color w:val="000000"/>
                <w:lang w:val="en-US" w:eastAsia="en-GB"/>
              </w:rPr>
            </w:pPr>
            <w:proofErr w:type="spellStart"/>
            <w:ins w:id="905" w:author="Jesus de Gregorio" w:date="2020-02-11T21:19:00Z">
              <w:r>
                <w:rPr>
                  <w:color w:val="000000"/>
                  <w:lang w:val="en-US" w:eastAsia="en-GB"/>
                </w:rPr>
                <w:t>Smsc</w:t>
              </w:r>
            </w:ins>
            <w:ins w:id="906" w:author="Jesus de Gregorio" w:date="2020-02-11T21:20:00Z">
              <w:r>
                <w:rPr>
                  <w:color w:val="000000"/>
                  <w:lang w:val="en-US" w:eastAsia="en-GB"/>
                </w:rPr>
                <w:t>Data</w:t>
              </w:r>
            </w:ins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3CF8" w14:textId="2988111F" w:rsidR="00FC7112" w:rsidRDefault="00FC7112" w:rsidP="006B6A36">
            <w:pPr>
              <w:pStyle w:val="TAL"/>
              <w:rPr>
                <w:ins w:id="907" w:author="Jesus de Gregorio" w:date="2020-02-11T21:19:00Z"/>
                <w:lang w:val="en-US" w:eastAsia="zh-CN"/>
              </w:rPr>
            </w:pPr>
            <w:ins w:id="908" w:author="Jesus de Gregorio" w:date="2020-02-11T21:20:00Z">
              <w:r>
                <w:rPr>
                  <w:lang w:val="en-US" w:eastAsia="zh-CN"/>
                </w:rPr>
                <w:t>5.4.</w:t>
              </w:r>
              <w:proofErr w:type="gramStart"/>
              <w:r>
                <w:rPr>
                  <w:lang w:val="en-US" w:eastAsia="zh-CN"/>
                </w:rPr>
                <w:t>2.yy</w:t>
              </w:r>
            </w:ins>
            <w:proofErr w:type="gramEnd"/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C105" w14:textId="77777777" w:rsidR="00FC7112" w:rsidRPr="00533C32" w:rsidRDefault="00FC7112" w:rsidP="006B6A36">
            <w:pPr>
              <w:pStyle w:val="TAL"/>
              <w:rPr>
                <w:ins w:id="909" w:author="Jesus de Gregorio" w:date="2020-02-11T21:19:00Z"/>
                <w:rFonts w:eastAsia="DengXian" w:cs="Arial"/>
                <w:szCs w:val="18"/>
                <w:lang w:val="en-US" w:eastAsia="zh-CN"/>
              </w:rPr>
            </w:pPr>
          </w:p>
        </w:tc>
      </w:tr>
      <w:tr w:rsidR="006B6A36" w:rsidRPr="00533C32" w14:paraId="13EB9AD4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BF6DF" w14:textId="77777777" w:rsidR="006B6A36" w:rsidRPr="00533C32" w:rsidRDefault="006B6A36" w:rsidP="006B6A3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B164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FDC7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B6A36" w:rsidRPr="00533C32" w14:paraId="09A9AD81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8132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2E43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84AD" w14:textId="77777777" w:rsidR="006B6A36" w:rsidRPr="00533C32" w:rsidRDefault="006B6A36" w:rsidP="006B6A3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6B6A36" w:rsidRPr="00533C32" w14:paraId="6D6E7771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DA5F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Con</w:t>
            </w:r>
            <w:r>
              <w:rPr>
                <w:rFonts w:hint="eastAsia"/>
                <w:color w:val="000000"/>
                <w:lang w:val="en-US" w:eastAsia="zh-CN"/>
              </w:rPr>
              <w:t>t</w:t>
            </w:r>
            <w:r w:rsidRPr="00533C32">
              <w:rPr>
                <w:color w:val="000000"/>
                <w:lang w:val="en-US" w:eastAsia="en-GB"/>
              </w:rPr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444F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3D59" w14:textId="77777777" w:rsidR="006B6A36" w:rsidRPr="00533C32" w:rsidRDefault="006B6A36" w:rsidP="006B6A3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6B6A36" w:rsidRPr="00533C32" w14:paraId="20326ACA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0A7C" w14:textId="77777777" w:rsidR="006B6A36" w:rsidRPr="00533C32" w:rsidRDefault="006B6A36" w:rsidP="006B6A3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0832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3523" w14:textId="77777777" w:rsidR="006B6A36" w:rsidRPr="00533C32" w:rsidRDefault="006B6A36" w:rsidP="006B6A3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6B6A36" w:rsidRPr="00533C32" w14:paraId="68B90CA5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9083" w14:textId="77777777" w:rsidR="006B6A36" w:rsidRPr="00533C32" w:rsidRDefault="006B6A36" w:rsidP="006B6A36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D637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FA03" w14:textId="77777777" w:rsidR="006B6A36" w:rsidRPr="00533C32" w:rsidRDefault="006B6A36" w:rsidP="006B6A3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  <w:tr w:rsidR="006B6A36" w:rsidRPr="00533C32" w14:paraId="6E5B0AF7" w14:textId="77777777" w:rsidTr="006B6A3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01B1" w14:textId="77777777" w:rsidR="006B6A36" w:rsidRPr="00533C32" w:rsidRDefault="006B6A36" w:rsidP="006B6A3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9E6B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54C7" w14:textId="77777777" w:rsidR="006B6A36" w:rsidRPr="00533C32" w:rsidRDefault="006B6A36" w:rsidP="006B6A36">
            <w:pPr>
              <w:pStyle w:val="TAL"/>
              <w:rPr>
                <w:rFonts w:eastAsia="DengXian" w:cs="Arial"/>
                <w:szCs w:val="18"/>
                <w:lang w:val="en-US" w:eastAsia="zh-CN"/>
              </w:rPr>
            </w:pPr>
          </w:p>
        </w:tc>
      </w:tr>
    </w:tbl>
    <w:p w14:paraId="35C09A2C" w14:textId="77777777" w:rsidR="006B6A36" w:rsidRPr="00533C32" w:rsidRDefault="006B6A36" w:rsidP="006B6A36">
      <w:pPr>
        <w:rPr>
          <w:lang w:eastAsia="zh-CN"/>
        </w:rPr>
      </w:pPr>
    </w:p>
    <w:p w14:paraId="38E747F3" w14:textId="77777777" w:rsidR="006B6A36" w:rsidRPr="00533C32" w:rsidRDefault="006B6A36" w:rsidP="006B6A36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</w:t>
      </w:r>
      <w:proofErr w:type="gramStart"/>
      <w:r w:rsidRPr="00533C32">
        <w:t>service based</w:t>
      </w:r>
      <w:proofErr w:type="gramEnd"/>
      <w:r w:rsidRPr="00533C32">
        <w:t xml:space="preserve">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1BC01770" w14:textId="77777777" w:rsidR="006B6A36" w:rsidRPr="00533C32" w:rsidRDefault="006B6A36" w:rsidP="006B6A36">
      <w:pPr>
        <w:pStyle w:val="TH"/>
        <w:outlineLvl w:val="0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6B6A36" w:rsidRPr="00533C32" w14:paraId="30B31A26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FD537" w14:textId="77777777" w:rsidR="006B6A36" w:rsidRPr="00533C32" w:rsidRDefault="006B6A36" w:rsidP="006B6A36">
            <w:pPr>
              <w:pStyle w:val="TAH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37B4B" w14:textId="77777777" w:rsidR="006B6A36" w:rsidRPr="00533C32" w:rsidRDefault="006B6A36" w:rsidP="006B6A36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DBDB2" w14:textId="77777777" w:rsidR="006B6A36" w:rsidRPr="00533C32" w:rsidRDefault="006B6A36" w:rsidP="006B6A36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Comments</w:t>
            </w:r>
          </w:p>
        </w:tc>
      </w:tr>
      <w:tr w:rsidR="006B6A36" w:rsidRPr="00533C32" w14:paraId="624B39D9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FE64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3353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</w:t>
            </w:r>
            <w:r w:rsidRPr="00533C32">
              <w:rPr>
                <w:rFonts w:cs="Arial"/>
                <w:szCs w:val="18"/>
                <w:lang w:val="en-US"/>
              </w:rPr>
              <w:t>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A755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6B6A36" w:rsidRPr="00533C32" w14:paraId="423DA83F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2F17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8FD2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</w:t>
            </w:r>
            <w:r w:rsidRPr="00533C32">
              <w:rPr>
                <w:rFonts w:cs="Arial"/>
                <w:szCs w:val="18"/>
                <w:lang w:val="en-US"/>
              </w:rPr>
              <w:t>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85EE6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6B6A36" w:rsidRPr="00533C32" w14:paraId="6B9D3FF1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C5B1E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6CC3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</w:t>
            </w:r>
            <w:r w:rsidRPr="00533C32">
              <w:rPr>
                <w:rFonts w:cs="Arial"/>
                <w:szCs w:val="18"/>
                <w:lang w:val="en-US"/>
              </w:rPr>
              <w:t>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26AB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Session Management</w:t>
            </w:r>
            <w:r w:rsidRPr="00533C32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6B6A36" w:rsidRPr="00533C32" w14:paraId="767C6DF0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E7E1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68CC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</w:t>
            </w:r>
            <w:r w:rsidRPr="00533C32">
              <w:rPr>
                <w:rFonts w:cs="Arial"/>
                <w:szCs w:val="18"/>
                <w:lang w:val="en-US"/>
              </w:rPr>
              <w:t>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2D94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</w:p>
        </w:tc>
      </w:tr>
      <w:tr w:rsidR="006B6A36" w:rsidRPr="00533C32" w14:paraId="6B734A12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94F6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761C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FAB9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6B6A36" w:rsidRPr="00533C32" w14:paraId="12DE77F9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7D97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E231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77EC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B6A36" w:rsidRPr="00533C32" w14:paraId="49287026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39C2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D16B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DF25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B6A36" w:rsidRPr="00533C32" w14:paraId="413EBF39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3640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03EE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6A4D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B6A36" w:rsidRPr="00533C32" w14:paraId="3E0456E9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AD0D8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9E80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/>
              </w:rPr>
              <w:t>3GPP TS 29.571 [</w:t>
            </w:r>
            <w:r>
              <w:rPr>
                <w:noProof/>
                <w:lang w:val="en-US"/>
              </w:rPr>
              <w:t>3</w:t>
            </w:r>
            <w:r w:rsidRPr="00533C32">
              <w:rPr>
                <w:noProof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5889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6B6A36" w:rsidRPr="00533C32" w14:paraId="34D0F1C6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0C00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304C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9459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6B6A36" w:rsidRPr="00533C32" w14:paraId="388E6ED0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11CB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82EB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59FA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B6A36" w:rsidRPr="00533C32" w14:paraId="1F28BA91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F4BC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9B9A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2B79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B6A36" w:rsidRPr="00533C32" w14:paraId="40AA5792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1EF2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14AF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77A2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6B6A36" w:rsidRPr="00533C32" w14:paraId="705F1BE8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4E15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77DD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12E7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B6A36" w:rsidRPr="00533C32" w14:paraId="5865D1C0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7404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841D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0B06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B6A36" w:rsidRPr="00533C32" w14:paraId="0F729708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9428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A178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3163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B6A36" w:rsidRPr="00533C32" w14:paraId="30F5D83B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CF52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4638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AC7C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B6A36" w:rsidRPr="00533C32" w14:paraId="2E08EC25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1856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9154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278B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6B6A36" w:rsidRPr="00533C32" w14:paraId="310B2202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099B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541B1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620F4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6B6A36" w:rsidRPr="00533C32" w14:paraId="0854CD3E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79C0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781D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E7AB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 represents the SUPI or GPSI.</w:t>
            </w:r>
          </w:p>
          <w:p w14:paraId="51B78421" w14:textId="77777777" w:rsidR="006B6A36" w:rsidRPr="00533C32" w:rsidRDefault="006B6A36" w:rsidP="006B6A3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B6A36" w:rsidRPr="00533C32" w14:paraId="6DA9CDD3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828A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B8C1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AF0A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</w:p>
        </w:tc>
      </w:tr>
      <w:tr w:rsidR="006B6A36" w:rsidRPr="00533C32" w14:paraId="01216076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0486" w14:textId="77777777" w:rsidR="006B6A36" w:rsidRPr="00533C32" w:rsidRDefault="006B6A36" w:rsidP="006B6A36">
            <w:pPr>
              <w:pStyle w:val="TAL"/>
              <w:rPr>
                <w:rFonts w:eastAsia="DengXian"/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5FAD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1EE8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Common data type used for data change notification.</w:t>
            </w:r>
          </w:p>
        </w:tc>
      </w:tr>
      <w:tr w:rsidR="006B6A36" w:rsidRPr="00533C32" w14:paraId="6D2484A3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E33FE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proofErr w:type="spellStart"/>
            <w:r w:rsidRPr="00533C32"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8469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7168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Operator Determined Barring Data</w:t>
            </w:r>
          </w:p>
        </w:tc>
      </w:tr>
      <w:tr w:rsidR="006B6A36" w:rsidRPr="00533C32" w14:paraId="682273E1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4399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B0B17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4847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</w:p>
        </w:tc>
      </w:tr>
      <w:tr w:rsidR="006B6A36" w:rsidRPr="00533C32" w14:paraId="195318F2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5F66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8BAB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70120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External Group Identifier</w:t>
            </w:r>
          </w:p>
        </w:tc>
      </w:tr>
      <w:tr w:rsidR="006B6A36" w:rsidRPr="00533C32" w14:paraId="2D3FE5C1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BA2E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4E60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A6A6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</w:p>
        </w:tc>
      </w:tr>
      <w:tr w:rsidR="006B6A36" w:rsidRPr="00533C32" w14:paraId="019FB18A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DE07A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671C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7F41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</w:p>
        </w:tc>
      </w:tr>
      <w:tr w:rsidR="006B6A36" w:rsidRPr="00533C32" w14:paraId="0D33E2B5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B533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5CF7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29.509 [</w:t>
            </w:r>
            <w:r w:rsidRPr="00533C32">
              <w:rPr>
                <w:lang w:val="en-US" w:eastAsia="zh-CN"/>
              </w:rPr>
              <w:t>15</w:t>
            </w:r>
            <w:r w:rsidRPr="00533C32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4333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</w:p>
        </w:tc>
      </w:tr>
      <w:tr w:rsidR="006B6A36" w:rsidRPr="00533C32" w14:paraId="09141220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F1CE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1A38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9A88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</w:p>
        </w:tc>
      </w:tr>
      <w:tr w:rsidR="006B6A36" w:rsidRPr="00533C32" w14:paraId="77F10C8D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80A5F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2D9EB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r w:rsidRPr="000B71E3"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EC6E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</w:p>
        </w:tc>
      </w:tr>
      <w:tr w:rsidR="006B6A36" w:rsidRPr="00533C32" w14:paraId="12754E1B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8032" w14:textId="77777777" w:rsidR="006B6A36" w:rsidRDefault="006B6A36" w:rsidP="006B6A36">
            <w:pPr>
              <w:pStyle w:val="TAL"/>
              <w:rPr>
                <w:lang w:eastAsia="zh-CN"/>
              </w:rPr>
            </w:pPr>
            <w:proofErr w:type="spellStart"/>
            <w:r w:rsidRPr="002857AD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1EB7D" w14:textId="77777777" w:rsidR="006B6A36" w:rsidRPr="000B71E3" w:rsidRDefault="006B6A36" w:rsidP="006B6A36">
            <w:pPr>
              <w:pStyle w:val="TAL"/>
            </w:pPr>
            <w:r w:rsidRPr="002857AD"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CE7C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</w:p>
        </w:tc>
      </w:tr>
      <w:tr w:rsidR="006B6A36" w:rsidRPr="00533C32" w14:paraId="65F05B68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1A3B" w14:textId="77777777" w:rsidR="006B6A36" w:rsidRPr="002857AD" w:rsidRDefault="006B6A36" w:rsidP="006B6A36">
            <w:pPr>
              <w:pStyle w:val="TAL"/>
            </w:pPr>
            <w:proofErr w:type="spellStart"/>
            <w:r>
              <w:rPr>
                <w:rFonts w:hint="eastAsia"/>
              </w:rPr>
              <w:t>AppPort</w:t>
            </w:r>
            <w:r>
              <w:t>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1AA8" w14:textId="77777777" w:rsidR="006B6A36" w:rsidRPr="002857AD" w:rsidRDefault="006B6A36" w:rsidP="006B6A36">
            <w:pPr>
              <w:pStyle w:val="TAL"/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74F9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</w:p>
        </w:tc>
      </w:tr>
      <w:tr w:rsidR="006B6A36" w:rsidRPr="00533C32" w14:paraId="20780852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94A6" w14:textId="77777777" w:rsidR="006B6A36" w:rsidRDefault="006B6A36" w:rsidP="006B6A36">
            <w:pPr>
              <w:pStyle w:val="TAL"/>
            </w:pPr>
            <w:proofErr w:type="spellStart"/>
            <w:r>
              <w:t>LcsPrivacyData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856A" w14:textId="77777777" w:rsidR="006B6A36" w:rsidRPr="00533C32" w:rsidRDefault="006B6A36" w:rsidP="006B6A36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F691" w14:textId="77777777" w:rsidR="006B6A36" w:rsidRPr="00533C32" w:rsidRDefault="006B6A36" w:rsidP="006B6A36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6B6A36" w:rsidRPr="00533C32" w14:paraId="66C1D93F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3FE24" w14:textId="77777777" w:rsidR="006B6A36" w:rsidRDefault="006B6A36" w:rsidP="006B6A36">
            <w:pPr>
              <w:pStyle w:val="TAL"/>
            </w:pPr>
            <w:proofErr w:type="spellStart"/>
            <w:r>
              <w:t>LcsMoData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8870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16F7" w14:textId="77777777" w:rsidR="006B6A36" w:rsidRDefault="006B6A36" w:rsidP="006B6A36">
            <w:pPr>
              <w:pStyle w:val="TAL"/>
            </w:pPr>
            <w:r>
              <w:t xml:space="preserve">LCS </w:t>
            </w:r>
            <w:r w:rsidRPr="001216A7">
              <w:t>Mobile Originated</w:t>
            </w:r>
            <w:r>
              <w:t xml:space="preserve"> Subscription Data</w:t>
            </w:r>
          </w:p>
        </w:tc>
      </w:tr>
      <w:tr w:rsidR="006B6A36" w:rsidRPr="00533C32" w14:paraId="21B63A88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25B9" w14:textId="77777777" w:rsidR="006B6A36" w:rsidRDefault="006B6A36" w:rsidP="006B6A36">
            <w:pPr>
              <w:pStyle w:val="TAL"/>
            </w:pPr>
            <w:proofErr w:type="spellStart"/>
            <w:r w:rsidRPr="006D456D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E9E5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DF2B" w14:textId="77777777" w:rsidR="006B6A36" w:rsidRDefault="006B6A36" w:rsidP="006B6A36">
            <w:pPr>
              <w:pStyle w:val="TAL"/>
            </w:pPr>
          </w:p>
        </w:tc>
      </w:tr>
      <w:tr w:rsidR="006B6A36" w:rsidRPr="00533C32" w14:paraId="365C0EE2" w14:textId="77777777" w:rsidTr="006B6A3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38F0" w14:textId="77777777" w:rsidR="006B6A36" w:rsidRDefault="006B6A36" w:rsidP="006B6A36">
            <w:pPr>
              <w:pStyle w:val="TAL"/>
            </w:pPr>
            <w:proofErr w:type="spellStart"/>
            <w:r w:rsidRPr="0068632F"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53E9C" w14:textId="77777777" w:rsidR="006B6A36" w:rsidRPr="00533C32" w:rsidRDefault="006B6A36" w:rsidP="006B6A36">
            <w:pPr>
              <w:pStyle w:val="TAL"/>
              <w:rPr>
                <w:lang w:val="en-US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9DF8" w14:textId="77777777" w:rsidR="006B6A36" w:rsidRDefault="006B6A36" w:rsidP="006B6A36">
            <w:pPr>
              <w:pStyle w:val="TAL"/>
            </w:pPr>
          </w:p>
        </w:tc>
      </w:tr>
      <w:tr w:rsidR="00051428" w:rsidRPr="00533C32" w14:paraId="56451F2E" w14:textId="77777777" w:rsidTr="006B6A36">
        <w:trPr>
          <w:jc w:val="center"/>
          <w:ins w:id="910" w:author="Jesus de Gregorio" w:date="2020-02-11T21:29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719D" w14:textId="792E25C0" w:rsidR="00051428" w:rsidRPr="0068632F" w:rsidRDefault="00051428" w:rsidP="006B6A36">
            <w:pPr>
              <w:pStyle w:val="TAL"/>
              <w:rPr>
                <w:ins w:id="911" w:author="Jesus de Gregorio" w:date="2020-02-11T21:29:00Z"/>
                <w:lang w:val="en-US"/>
              </w:rPr>
            </w:pPr>
            <w:ins w:id="912" w:author="Jesus de Gregorio" w:date="2020-02-11T21:29:00Z">
              <w:r>
                <w:rPr>
                  <w:lang w:val="en-US"/>
                </w:rPr>
                <w:t>E164Number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5F31" w14:textId="151192D0" w:rsidR="00051428" w:rsidRPr="00533C32" w:rsidRDefault="00051428" w:rsidP="006B6A36">
            <w:pPr>
              <w:pStyle w:val="TAL"/>
              <w:rPr>
                <w:ins w:id="913" w:author="Jesus de Gregorio" w:date="2020-02-11T21:29:00Z"/>
                <w:lang w:val="en-US" w:eastAsia="en-GB"/>
              </w:rPr>
            </w:pPr>
            <w:ins w:id="914" w:author="Jesus de Gregorio" w:date="2020-02-11T21:29:00Z">
              <w:r w:rsidRPr="00533C32">
                <w:rPr>
                  <w:lang w:val="en-US" w:eastAsia="en-GB"/>
                </w:rPr>
                <w:t>3GPP TS 29.503 [6]</w:t>
              </w:r>
            </w:ins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9566" w14:textId="77777777" w:rsidR="00051428" w:rsidRDefault="00051428" w:rsidP="006B6A36">
            <w:pPr>
              <w:pStyle w:val="TAL"/>
              <w:rPr>
                <w:ins w:id="915" w:author="Jesus de Gregorio" w:date="2020-02-11T21:29:00Z"/>
              </w:rPr>
            </w:pPr>
          </w:p>
        </w:tc>
      </w:tr>
      <w:tr w:rsidR="00051428" w:rsidRPr="00533C32" w14:paraId="5D8E5776" w14:textId="77777777" w:rsidTr="006B6A36">
        <w:trPr>
          <w:jc w:val="center"/>
          <w:ins w:id="916" w:author="Jesus de Gregorio" w:date="2020-02-11T21:30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7EFD" w14:textId="682FF817" w:rsidR="00051428" w:rsidRDefault="00051428" w:rsidP="00051428">
            <w:pPr>
              <w:pStyle w:val="TAL"/>
              <w:rPr>
                <w:ins w:id="917" w:author="Jesus de Gregorio" w:date="2020-02-11T21:30:00Z"/>
                <w:lang w:val="en-US"/>
              </w:rPr>
            </w:pPr>
            <w:proofErr w:type="spellStart"/>
            <w:ins w:id="918" w:author="Jesus de Gregorio" w:date="2020-02-11T21:30:00Z">
              <w:r>
                <w:rPr>
                  <w:lang w:val="en-US" w:eastAsia="zh-CN"/>
                </w:rPr>
                <w:t>NetworkNodeDiameterAddress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9F1A" w14:textId="3481A55C" w:rsidR="00051428" w:rsidRPr="00533C32" w:rsidRDefault="00051428" w:rsidP="00051428">
            <w:pPr>
              <w:pStyle w:val="TAL"/>
              <w:rPr>
                <w:ins w:id="919" w:author="Jesus de Gregorio" w:date="2020-02-11T21:30:00Z"/>
                <w:lang w:val="en-US" w:eastAsia="en-GB"/>
              </w:rPr>
            </w:pPr>
            <w:ins w:id="920" w:author="Jesus de Gregorio" w:date="2020-02-11T21:30:00Z">
              <w:r w:rsidRPr="00533C32">
                <w:rPr>
                  <w:lang w:val="en-US" w:eastAsia="en-GB"/>
                </w:rPr>
                <w:t>3GPP TS 29.503 [6]</w:t>
              </w:r>
            </w:ins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9791" w14:textId="77777777" w:rsidR="00051428" w:rsidRDefault="00051428" w:rsidP="00051428">
            <w:pPr>
              <w:pStyle w:val="TAL"/>
              <w:rPr>
                <w:ins w:id="921" w:author="Jesus de Gregorio" w:date="2020-02-11T21:30:00Z"/>
              </w:rPr>
            </w:pPr>
          </w:p>
        </w:tc>
      </w:tr>
    </w:tbl>
    <w:p w14:paraId="04B3BB23" w14:textId="77777777" w:rsidR="006B6A36" w:rsidRPr="00533C32" w:rsidRDefault="006B6A36" w:rsidP="006B6A36"/>
    <w:p w14:paraId="2E0866CE" w14:textId="3464E690" w:rsidR="006B6A36" w:rsidRDefault="006B6A36">
      <w:pPr>
        <w:rPr>
          <w:noProof/>
        </w:rPr>
      </w:pPr>
    </w:p>
    <w:p w14:paraId="4D3E1624" w14:textId="77777777" w:rsidR="006B6A36" w:rsidRPr="000A3576" w:rsidRDefault="006B6A36" w:rsidP="006B6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22" w:name="_Toc20127181"/>
      <w:bookmarkStart w:id="923" w:name="_Toc275891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D530022" w14:textId="21481E54" w:rsidR="006B6A36" w:rsidRPr="00533C32" w:rsidRDefault="006B6A36" w:rsidP="006B6A36">
      <w:pPr>
        <w:pStyle w:val="Heading4"/>
        <w:rPr>
          <w:ins w:id="924" w:author="Jesus de Gregorio" w:date="2020-02-11T21:14:00Z"/>
          <w:rFonts w:eastAsia="DengXian"/>
        </w:rPr>
      </w:pPr>
      <w:ins w:id="925" w:author="Jesus de Gregorio" w:date="2020-02-11T21:14:00Z">
        <w:r w:rsidRPr="00533C32">
          <w:rPr>
            <w:rFonts w:eastAsia="DengXian"/>
          </w:rPr>
          <w:t>5.4.2.</w:t>
        </w:r>
      </w:ins>
      <w:ins w:id="926" w:author="Jesus de Gregorio" w:date="2020-02-11T21:21:00Z">
        <w:r w:rsidR="00FC7112">
          <w:rPr>
            <w:rFonts w:eastAsia="DengXian"/>
          </w:rPr>
          <w:t>xx</w:t>
        </w:r>
      </w:ins>
      <w:ins w:id="927" w:author="Jesus de Gregorio" w:date="2020-02-11T21:14:00Z">
        <w:r w:rsidRPr="00533C32">
          <w:rPr>
            <w:rFonts w:eastAsia="DengXian"/>
          </w:rPr>
          <w:tab/>
          <w:t xml:space="preserve">Type: </w:t>
        </w:r>
      </w:ins>
      <w:bookmarkEnd w:id="922"/>
      <w:bookmarkEnd w:id="923"/>
      <w:ins w:id="928" w:author="Jesus de Gregorio" w:date="2020-02-11T21:21:00Z">
        <w:r w:rsidR="00FC7112">
          <w:rPr>
            <w:rFonts w:eastAsia="DengXian"/>
            <w:color w:val="000000"/>
            <w:lang w:eastAsia="en-GB"/>
          </w:rPr>
          <w:t>MessageWaitingData</w:t>
        </w:r>
      </w:ins>
    </w:p>
    <w:p w14:paraId="743911CF" w14:textId="6A67F207" w:rsidR="006B6A36" w:rsidRPr="00533C32" w:rsidRDefault="006B6A36" w:rsidP="006B6A36">
      <w:pPr>
        <w:pStyle w:val="TH"/>
        <w:outlineLvl w:val="0"/>
        <w:rPr>
          <w:ins w:id="929" w:author="Jesus de Gregorio" w:date="2020-02-11T21:14:00Z"/>
          <w:rFonts w:eastAsia="DengXian"/>
        </w:rPr>
      </w:pPr>
      <w:ins w:id="930" w:author="Jesus de Gregorio" w:date="2020-02-11T21:14:00Z">
        <w:r w:rsidRPr="00533C32">
          <w:rPr>
            <w:noProof/>
          </w:rPr>
          <w:t>Table </w:t>
        </w:r>
        <w:r w:rsidRPr="00533C32">
          <w:t>5.4.2.</w:t>
        </w:r>
      </w:ins>
      <w:ins w:id="931" w:author="Jesus de Gregorio" w:date="2020-02-11T21:21:00Z">
        <w:r w:rsidR="00FC7112">
          <w:t>xx</w:t>
        </w:r>
      </w:ins>
      <w:ins w:id="932" w:author="Jesus de Gregorio" w:date="2020-02-11T21:14:00Z">
        <w:r w:rsidRPr="00533C32">
          <w:t xml:space="preserve">-1: </w:t>
        </w:r>
        <w:r w:rsidRPr="00533C32">
          <w:rPr>
            <w:noProof/>
          </w:rPr>
          <w:t xml:space="preserve">Definition of type </w:t>
        </w:r>
      </w:ins>
      <w:proofErr w:type="spellStart"/>
      <w:ins w:id="933" w:author="Jesus de Gregorio" w:date="2020-02-11T21:21:00Z">
        <w:r w:rsidR="00FC7112">
          <w:rPr>
            <w:color w:val="002060"/>
            <w:lang w:eastAsia="en-GB"/>
          </w:rPr>
          <w:t>MessageWaitingData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B6A36" w:rsidRPr="00533C32" w14:paraId="5CDB5A7C" w14:textId="77777777" w:rsidTr="006B6A36">
        <w:trPr>
          <w:jc w:val="center"/>
          <w:ins w:id="934" w:author="Jesus de Gregorio" w:date="2020-02-11T21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D1CF9" w14:textId="77777777" w:rsidR="006B6A36" w:rsidRPr="00533C32" w:rsidRDefault="006B6A36" w:rsidP="006B6A36">
            <w:pPr>
              <w:pStyle w:val="TAH"/>
              <w:rPr>
                <w:ins w:id="935" w:author="Jesus de Gregorio" w:date="2020-02-11T21:14:00Z"/>
                <w:lang w:val="en-US"/>
              </w:rPr>
            </w:pPr>
            <w:ins w:id="936" w:author="Jesus de Gregorio" w:date="2020-02-11T21:14:00Z">
              <w:r w:rsidRPr="00533C32"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D5028" w14:textId="77777777" w:rsidR="006B6A36" w:rsidRPr="00533C32" w:rsidRDefault="006B6A36" w:rsidP="006B6A36">
            <w:pPr>
              <w:pStyle w:val="TAH"/>
              <w:rPr>
                <w:ins w:id="937" w:author="Jesus de Gregorio" w:date="2020-02-11T21:14:00Z"/>
                <w:lang w:val="en-US"/>
              </w:rPr>
            </w:pPr>
            <w:ins w:id="938" w:author="Jesus de Gregorio" w:date="2020-02-11T21:1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F8BDE2" w14:textId="77777777" w:rsidR="006B6A36" w:rsidRPr="00533C32" w:rsidRDefault="006B6A36" w:rsidP="006B6A36">
            <w:pPr>
              <w:pStyle w:val="TAH"/>
              <w:rPr>
                <w:ins w:id="939" w:author="Jesus de Gregorio" w:date="2020-02-11T21:14:00Z"/>
                <w:lang w:val="en-US"/>
              </w:rPr>
            </w:pPr>
            <w:ins w:id="940" w:author="Jesus de Gregorio" w:date="2020-02-11T21:1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97F83" w14:textId="77777777" w:rsidR="006B6A36" w:rsidRPr="00533C32" w:rsidRDefault="006B6A36" w:rsidP="006B6A36">
            <w:pPr>
              <w:pStyle w:val="TAH"/>
              <w:jc w:val="left"/>
              <w:rPr>
                <w:ins w:id="941" w:author="Jesus de Gregorio" w:date="2020-02-11T21:14:00Z"/>
                <w:lang w:val="en-US"/>
              </w:rPr>
            </w:pPr>
            <w:ins w:id="942" w:author="Jesus de Gregorio" w:date="2020-02-11T21:1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D9A75" w14:textId="77777777" w:rsidR="006B6A36" w:rsidRPr="00533C32" w:rsidRDefault="006B6A36" w:rsidP="006B6A36">
            <w:pPr>
              <w:pStyle w:val="TAH"/>
              <w:rPr>
                <w:ins w:id="943" w:author="Jesus de Gregorio" w:date="2020-02-11T21:14:00Z"/>
                <w:rFonts w:cs="Arial"/>
                <w:szCs w:val="18"/>
                <w:lang w:val="en-US"/>
              </w:rPr>
            </w:pPr>
            <w:ins w:id="944" w:author="Jesus de Gregorio" w:date="2020-02-11T21:14:00Z">
              <w:r w:rsidRPr="00533C32"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6B6A36" w:rsidRPr="00533C32" w14:paraId="50235181" w14:textId="77777777" w:rsidTr="006B6A36">
        <w:trPr>
          <w:jc w:val="center"/>
          <w:ins w:id="945" w:author="Jesus de Gregorio" w:date="2020-02-11T21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3B09" w14:textId="3F651A2F" w:rsidR="006B6A36" w:rsidRPr="00533C32" w:rsidRDefault="00FC7112" w:rsidP="006B6A36">
            <w:pPr>
              <w:pStyle w:val="TAL"/>
              <w:rPr>
                <w:ins w:id="946" w:author="Jesus de Gregorio" w:date="2020-02-11T21:14:00Z"/>
                <w:lang w:val="en-US"/>
              </w:rPr>
            </w:pPr>
            <w:proofErr w:type="spellStart"/>
            <w:ins w:id="947" w:author="Jesus de Gregorio" w:date="2020-02-11T21:22:00Z">
              <w:r>
                <w:rPr>
                  <w:lang w:val="en-US"/>
                </w:rPr>
                <w:t>mwdList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A901" w14:textId="1A93771B" w:rsidR="006B6A36" w:rsidRPr="00533C32" w:rsidRDefault="00FC7112" w:rsidP="006B6A36">
            <w:pPr>
              <w:pStyle w:val="TAL"/>
              <w:rPr>
                <w:ins w:id="948" w:author="Jesus de Gregorio" w:date="2020-02-11T21:14:00Z"/>
                <w:lang w:val="en-US" w:eastAsia="zh-CN"/>
              </w:rPr>
            </w:pPr>
            <w:proofErr w:type="gramStart"/>
            <w:ins w:id="949" w:author="Jesus de Gregorio" w:date="2020-02-11T21:23:00Z">
              <w:r>
                <w:rPr>
                  <w:lang w:val="en-US" w:eastAsia="zh-CN"/>
                </w:rPr>
                <w:t>array(</w:t>
              </w:r>
              <w:proofErr w:type="spellStart"/>
              <w:proofErr w:type="gramEnd"/>
              <w:r>
                <w:rPr>
                  <w:lang w:val="en-US" w:eastAsia="zh-CN"/>
                </w:rPr>
                <w:t>SmscData</w:t>
              </w:r>
              <w:proofErr w:type="spellEnd"/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451F2" w14:textId="751032D3" w:rsidR="006B6A36" w:rsidRPr="00533C32" w:rsidRDefault="00FC7112" w:rsidP="006B6A36">
            <w:pPr>
              <w:pStyle w:val="TAC"/>
              <w:rPr>
                <w:ins w:id="950" w:author="Jesus de Gregorio" w:date="2020-02-11T21:14:00Z"/>
                <w:lang w:val="en-US"/>
              </w:rPr>
            </w:pPr>
            <w:ins w:id="951" w:author="Jesus de Gregorio" w:date="2020-02-11T21:2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8ECD" w14:textId="28089F15" w:rsidR="006B6A36" w:rsidRPr="00533C32" w:rsidRDefault="00FC7112" w:rsidP="006B6A36">
            <w:pPr>
              <w:pStyle w:val="TAL"/>
              <w:rPr>
                <w:ins w:id="952" w:author="Jesus de Gregorio" w:date="2020-02-11T21:14:00Z"/>
                <w:lang w:val="en-US"/>
              </w:rPr>
            </w:pPr>
            <w:proofErr w:type="gramStart"/>
            <w:ins w:id="953" w:author="Jesus de Gregorio" w:date="2020-02-11T21:23:00Z">
              <w:r>
                <w:rPr>
                  <w:lang w:val="en-US"/>
                </w:rPr>
                <w:t>1..N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616E" w14:textId="77777777" w:rsidR="006B6A36" w:rsidRDefault="00FC7112" w:rsidP="006B6A36">
            <w:pPr>
              <w:pStyle w:val="TAL"/>
              <w:rPr>
                <w:ins w:id="954" w:author="Jesus de Gregorio" w:date="2020-02-11T21:25:00Z"/>
                <w:lang w:val="en-US"/>
              </w:rPr>
            </w:pPr>
            <w:ins w:id="955" w:author="Jesus de Gregorio" w:date="2020-02-11T21:23:00Z">
              <w:r>
                <w:rPr>
                  <w:lang w:val="en-US"/>
                </w:rPr>
                <w:t>List of addresses of SM-Service Center entities</w:t>
              </w:r>
            </w:ins>
            <w:ins w:id="956" w:author="Jesus de Gregorio" w:date="2020-02-11T21:24:00Z">
              <w:r>
                <w:rPr>
                  <w:lang w:val="en-US"/>
                </w:rPr>
                <w:t xml:space="preserve"> with SMS </w:t>
              </w:r>
              <w:proofErr w:type="spellStart"/>
              <w:r>
                <w:rPr>
                  <w:lang w:val="en-US"/>
                </w:rPr>
                <w:t>wating</w:t>
              </w:r>
              <w:proofErr w:type="spellEnd"/>
              <w:r>
                <w:rPr>
                  <w:lang w:val="en-US"/>
                </w:rPr>
                <w:t xml:space="preserve"> to be delivered to the UE.</w:t>
              </w:r>
            </w:ins>
          </w:p>
          <w:p w14:paraId="42EB18CD" w14:textId="113F58F5" w:rsidR="00FC7112" w:rsidRPr="00533C32" w:rsidRDefault="00FC7112" w:rsidP="006B6A36">
            <w:pPr>
              <w:pStyle w:val="TAL"/>
              <w:rPr>
                <w:ins w:id="957" w:author="Jesus de Gregorio" w:date="2020-02-11T21:14:00Z"/>
                <w:lang w:val="en-US"/>
              </w:rPr>
            </w:pPr>
          </w:p>
        </w:tc>
      </w:tr>
    </w:tbl>
    <w:p w14:paraId="70091D79" w14:textId="77777777" w:rsidR="006B6A36" w:rsidRPr="00533C32" w:rsidRDefault="006B6A36" w:rsidP="006B6A36">
      <w:pPr>
        <w:rPr>
          <w:ins w:id="958" w:author="Jesus de Gregorio" w:date="2020-02-11T21:14:00Z"/>
          <w:rFonts w:eastAsia="DengXian"/>
          <w:lang w:val="en-US" w:eastAsia="zh-CN"/>
        </w:rPr>
      </w:pPr>
    </w:p>
    <w:p w14:paraId="58A94F34" w14:textId="335E6649" w:rsidR="006B6A36" w:rsidRPr="00533C32" w:rsidRDefault="006B6A36" w:rsidP="006B6A36">
      <w:pPr>
        <w:pStyle w:val="Heading4"/>
        <w:rPr>
          <w:ins w:id="959" w:author="Jesus de Gregorio" w:date="2020-02-11T21:14:00Z"/>
          <w:rFonts w:eastAsia="DengXian"/>
        </w:rPr>
      </w:pPr>
      <w:ins w:id="960" w:author="Jesus de Gregorio" w:date="2020-02-11T21:14:00Z">
        <w:r w:rsidRPr="00533C32">
          <w:rPr>
            <w:rFonts w:eastAsia="DengXian"/>
          </w:rPr>
          <w:lastRenderedPageBreak/>
          <w:t>5.4.2.</w:t>
        </w:r>
      </w:ins>
      <w:ins w:id="961" w:author="Jesus de Gregorio" w:date="2020-02-11T21:21:00Z">
        <w:r w:rsidR="00FC7112">
          <w:rPr>
            <w:rFonts w:eastAsia="DengXian"/>
          </w:rPr>
          <w:t>yy</w:t>
        </w:r>
      </w:ins>
      <w:ins w:id="962" w:author="Jesus de Gregorio" w:date="2020-02-11T21:14:00Z">
        <w:r w:rsidRPr="00533C32">
          <w:rPr>
            <w:rFonts w:eastAsia="DengXian"/>
          </w:rPr>
          <w:tab/>
          <w:t xml:space="preserve">Type: </w:t>
        </w:r>
        <w:r w:rsidRPr="00533C32">
          <w:rPr>
            <w:rFonts w:eastAsia="DengXian"/>
            <w:color w:val="000000"/>
            <w:lang w:eastAsia="en-GB"/>
          </w:rPr>
          <w:t>S</w:t>
        </w:r>
      </w:ins>
      <w:ins w:id="963" w:author="Jesus de Gregorio" w:date="2020-02-11T21:21:00Z">
        <w:r w:rsidR="00FC7112">
          <w:rPr>
            <w:rFonts w:eastAsia="DengXian"/>
            <w:color w:val="000000"/>
            <w:lang w:eastAsia="en-GB"/>
          </w:rPr>
          <w:t>mscData</w:t>
        </w:r>
      </w:ins>
    </w:p>
    <w:p w14:paraId="72505E52" w14:textId="3F6D6D06" w:rsidR="006B6A36" w:rsidRPr="00533C32" w:rsidRDefault="006B6A36" w:rsidP="006B6A36">
      <w:pPr>
        <w:pStyle w:val="TH"/>
        <w:outlineLvl w:val="0"/>
        <w:rPr>
          <w:ins w:id="964" w:author="Jesus de Gregorio" w:date="2020-02-11T21:14:00Z"/>
          <w:rFonts w:eastAsia="DengXian"/>
        </w:rPr>
      </w:pPr>
      <w:ins w:id="965" w:author="Jesus de Gregorio" w:date="2020-02-11T21:14:00Z">
        <w:r w:rsidRPr="00533C32">
          <w:rPr>
            <w:noProof/>
          </w:rPr>
          <w:t>Table </w:t>
        </w:r>
        <w:r w:rsidRPr="00533C32">
          <w:t>5.4.2.</w:t>
        </w:r>
      </w:ins>
      <w:ins w:id="966" w:author="Jesus de Gregorio" w:date="2020-02-11T21:21:00Z">
        <w:r w:rsidR="00FC7112">
          <w:t>yy</w:t>
        </w:r>
      </w:ins>
      <w:ins w:id="967" w:author="Jesus de Gregorio" w:date="2020-02-11T21:14:00Z">
        <w:r w:rsidRPr="00533C32">
          <w:t xml:space="preserve">-1: </w:t>
        </w:r>
        <w:r w:rsidRPr="00533C32">
          <w:rPr>
            <w:noProof/>
          </w:rPr>
          <w:t xml:space="preserve">Definition of type </w:t>
        </w:r>
        <w:proofErr w:type="spellStart"/>
        <w:r w:rsidRPr="00533C32">
          <w:rPr>
            <w:color w:val="002060"/>
            <w:lang w:eastAsia="en-GB"/>
          </w:rPr>
          <w:t>S</w:t>
        </w:r>
      </w:ins>
      <w:ins w:id="968" w:author="Jesus de Gregorio" w:date="2020-02-11T21:21:00Z">
        <w:r w:rsidR="00FC7112">
          <w:rPr>
            <w:color w:val="002060"/>
            <w:lang w:eastAsia="en-GB"/>
          </w:rPr>
          <w:t>mscData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B6A36" w:rsidRPr="00533C32" w14:paraId="6E0B199E" w14:textId="77777777" w:rsidTr="006B6A36">
        <w:trPr>
          <w:jc w:val="center"/>
          <w:ins w:id="969" w:author="Jesus de Gregorio" w:date="2020-02-11T21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F673A" w14:textId="77777777" w:rsidR="006B6A36" w:rsidRPr="00533C32" w:rsidRDefault="006B6A36" w:rsidP="006B6A36">
            <w:pPr>
              <w:pStyle w:val="TAH"/>
              <w:rPr>
                <w:ins w:id="970" w:author="Jesus de Gregorio" w:date="2020-02-11T21:14:00Z"/>
                <w:lang w:val="en-US"/>
              </w:rPr>
            </w:pPr>
            <w:ins w:id="971" w:author="Jesus de Gregorio" w:date="2020-02-11T21:14:00Z">
              <w:r w:rsidRPr="00533C32"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67E439" w14:textId="77777777" w:rsidR="006B6A36" w:rsidRPr="00533C32" w:rsidRDefault="006B6A36" w:rsidP="006B6A36">
            <w:pPr>
              <w:pStyle w:val="TAH"/>
              <w:rPr>
                <w:ins w:id="972" w:author="Jesus de Gregorio" w:date="2020-02-11T21:14:00Z"/>
                <w:lang w:val="en-US"/>
              </w:rPr>
            </w:pPr>
            <w:ins w:id="973" w:author="Jesus de Gregorio" w:date="2020-02-11T21:14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B5BD7" w14:textId="77777777" w:rsidR="006B6A36" w:rsidRPr="00533C32" w:rsidRDefault="006B6A36" w:rsidP="006B6A36">
            <w:pPr>
              <w:pStyle w:val="TAH"/>
              <w:rPr>
                <w:ins w:id="974" w:author="Jesus de Gregorio" w:date="2020-02-11T21:14:00Z"/>
                <w:lang w:val="en-US"/>
              </w:rPr>
            </w:pPr>
            <w:ins w:id="975" w:author="Jesus de Gregorio" w:date="2020-02-11T21:14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F07C5" w14:textId="77777777" w:rsidR="006B6A36" w:rsidRPr="00533C32" w:rsidRDefault="006B6A36" w:rsidP="006B6A36">
            <w:pPr>
              <w:pStyle w:val="TAH"/>
              <w:jc w:val="left"/>
              <w:rPr>
                <w:ins w:id="976" w:author="Jesus de Gregorio" w:date="2020-02-11T21:14:00Z"/>
                <w:lang w:val="en-US"/>
              </w:rPr>
            </w:pPr>
            <w:ins w:id="977" w:author="Jesus de Gregorio" w:date="2020-02-11T21:14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9E10A" w14:textId="77777777" w:rsidR="006B6A36" w:rsidRPr="00533C32" w:rsidRDefault="006B6A36" w:rsidP="006B6A36">
            <w:pPr>
              <w:pStyle w:val="TAH"/>
              <w:rPr>
                <w:ins w:id="978" w:author="Jesus de Gregorio" w:date="2020-02-11T21:14:00Z"/>
                <w:rFonts w:cs="Arial"/>
                <w:szCs w:val="18"/>
                <w:lang w:val="en-US"/>
              </w:rPr>
            </w:pPr>
            <w:ins w:id="979" w:author="Jesus de Gregorio" w:date="2020-02-11T21:14:00Z">
              <w:r w:rsidRPr="00533C32"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6B6A36" w:rsidRPr="00533C32" w14:paraId="376F108D" w14:textId="77777777" w:rsidTr="006B6A36">
        <w:trPr>
          <w:jc w:val="center"/>
          <w:ins w:id="980" w:author="Jesus de Gregorio" w:date="2020-02-11T21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AC33" w14:textId="38A930A4" w:rsidR="006B6A36" w:rsidRPr="00533C32" w:rsidRDefault="00FC7112" w:rsidP="006B6A36">
            <w:pPr>
              <w:pStyle w:val="TAL"/>
              <w:rPr>
                <w:ins w:id="981" w:author="Jesus de Gregorio" w:date="2020-02-11T21:14:00Z"/>
                <w:lang w:val="en-US"/>
              </w:rPr>
            </w:pPr>
            <w:proofErr w:type="spellStart"/>
            <w:ins w:id="982" w:author="Jesus de Gregorio" w:date="2020-02-11T21:25:00Z">
              <w:r>
                <w:rPr>
                  <w:lang w:val="en-US"/>
                </w:rPr>
                <w:t>smscMapAddress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4E64A" w14:textId="7B4D88D5" w:rsidR="006B6A36" w:rsidRPr="00533C32" w:rsidRDefault="00FC7112" w:rsidP="006B6A36">
            <w:pPr>
              <w:pStyle w:val="TAL"/>
              <w:rPr>
                <w:ins w:id="983" w:author="Jesus de Gregorio" w:date="2020-02-11T21:14:00Z"/>
                <w:lang w:val="en-US" w:eastAsia="zh-CN"/>
              </w:rPr>
            </w:pPr>
            <w:ins w:id="984" w:author="Jesus de Gregorio" w:date="2020-02-11T21:25:00Z">
              <w:r>
                <w:rPr>
                  <w:lang w:val="en-US" w:eastAsia="zh-CN"/>
                </w:rPr>
                <w:t>E164Number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35C7A" w14:textId="2BA1013D" w:rsidR="006B6A36" w:rsidRPr="00533C32" w:rsidRDefault="00FC7112" w:rsidP="006B6A36">
            <w:pPr>
              <w:pStyle w:val="TAC"/>
              <w:rPr>
                <w:ins w:id="985" w:author="Jesus de Gregorio" w:date="2020-02-11T21:14:00Z"/>
                <w:lang w:val="en-US"/>
              </w:rPr>
            </w:pPr>
            <w:ins w:id="986" w:author="Jesus de Gregorio" w:date="2020-02-11T21:25:00Z">
              <w:r>
                <w:rPr>
                  <w:lang w:val="en-US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ABFB" w14:textId="766885C0" w:rsidR="006B6A36" w:rsidRPr="00533C32" w:rsidRDefault="00FC7112" w:rsidP="006B6A36">
            <w:pPr>
              <w:pStyle w:val="TAL"/>
              <w:rPr>
                <w:ins w:id="987" w:author="Jesus de Gregorio" w:date="2020-02-11T21:14:00Z"/>
                <w:lang w:val="en-US"/>
              </w:rPr>
            </w:pPr>
            <w:ins w:id="988" w:author="Jesus de Gregorio" w:date="2020-02-11T21:25:00Z">
              <w:r>
                <w:rPr>
                  <w:lang w:val="en-US"/>
                </w:rPr>
                <w:t>0..</w:t>
              </w:r>
            </w:ins>
            <w:ins w:id="989" w:author="Jesus de Gregorio" w:date="2020-02-11T21:14:00Z">
              <w:r w:rsidR="006B6A36" w:rsidRPr="00533C32">
                <w:rPr>
                  <w:lang w:val="en-US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21E4" w14:textId="77777777" w:rsidR="006B6A36" w:rsidRDefault="00FC7112" w:rsidP="006B6A36">
            <w:pPr>
              <w:pStyle w:val="TAL"/>
              <w:rPr>
                <w:ins w:id="990" w:author="Jesus de Gregorio" w:date="2020-02-11T21:27:00Z"/>
                <w:rFonts w:cs="Arial"/>
                <w:szCs w:val="18"/>
              </w:rPr>
            </w:pPr>
            <w:ins w:id="991" w:author="Jesus de Gregorio" w:date="2020-02-11T21:26:00Z">
              <w:r w:rsidRPr="00D67AB2">
                <w:rPr>
                  <w:rFonts w:cs="Arial"/>
                  <w:szCs w:val="18"/>
                </w:rPr>
                <w:t xml:space="preserve">International E.164 number of the </w:t>
              </w:r>
              <w:r>
                <w:rPr>
                  <w:rFonts w:cs="Arial"/>
                  <w:szCs w:val="18"/>
                </w:rPr>
                <w:t>SM-SC</w:t>
              </w:r>
              <w:r w:rsidRPr="00D67AB2">
                <w:rPr>
                  <w:rFonts w:cs="Arial"/>
                  <w:szCs w:val="18"/>
                </w:rPr>
                <w:t xml:space="preserve">; </w:t>
              </w:r>
              <w:r>
                <w:rPr>
                  <w:rFonts w:cs="Arial"/>
                  <w:szCs w:val="18"/>
                </w:rPr>
                <w:t xml:space="preserve">it </w:t>
              </w:r>
              <w:r w:rsidRPr="00D67AB2">
                <w:rPr>
                  <w:rFonts w:cs="Arial"/>
                  <w:szCs w:val="18"/>
                </w:rPr>
                <w:t xml:space="preserve">shall be present if the </w:t>
              </w:r>
              <w:r>
                <w:rPr>
                  <w:rFonts w:cs="Arial"/>
                  <w:szCs w:val="18"/>
                </w:rPr>
                <w:t>SM-SC</w:t>
              </w:r>
              <w:r w:rsidRPr="00D67AB2">
                <w:rPr>
                  <w:rFonts w:cs="Arial"/>
                  <w:szCs w:val="18"/>
                </w:rPr>
                <w:t xml:space="preserve"> supports </w:t>
              </w:r>
            </w:ins>
            <w:ins w:id="992" w:author="Jesus de Gregorio" w:date="2020-02-11T21:27:00Z">
              <w:r>
                <w:rPr>
                  <w:rFonts w:cs="Arial"/>
                  <w:szCs w:val="18"/>
                </w:rPr>
                <w:t xml:space="preserve">the </w:t>
              </w:r>
            </w:ins>
            <w:ins w:id="993" w:author="Jesus de Gregorio" w:date="2020-02-11T21:26:00Z">
              <w:r w:rsidRPr="00D67AB2">
                <w:rPr>
                  <w:rFonts w:cs="Arial"/>
                  <w:szCs w:val="18"/>
                </w:rPr>
                <w:t>MAP</w:t>
              </w:r>
            </w:ins>
            <w:ins w:id="994" w:author="Jesus de Gregorio" w:date="2020-02-11T21:27:00Z">
              <w:r>
                <w:rPr>
                  <w:rFonts w:cs="Arial"/>
                  <w:szCs w:val="18"/>
                </w:rPr>
                <w:t xml:space="preserve"> protocol.</w:t>
              </w:r>
            </w:ins>
          </w:p>
          <w:p w14:paraId="42259918" w14:textId="34E65CDC" w:rsidR="00FC7112" w:rsidRPr="00533C32" w:rsidRDefault="00FC7112" w:rsidP="006B6A36">
            <w:pPr>
              <w:pStyle w:val="TAL"/>
              <w:rPr>
                <w:ins w:id="995" w:author="Jesus de Gregorio" w:date="2020-02-11T21:14:00Z"/>
                <w:lang w:val="en-US"/>
              </w:rPr>
            </w:pPr>
          </w:p>
        </w:tc>
      </w:tr>
      <w:tr w:rsidR="006B6A36" w:rsidRPr="00533C32" w14:paraId="5E417415" w14:textId="77777777" w:rsidTr="006B6A36">
        <w:trPr>
          <w:jc w:val="center"/>
          <w:ins w:id="996" w:author="Jesus de Gregorio" w:date="2020-02-11T21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BB1A" w14:textId="6AF77DEE" w:rsidR="006B6A36" w:rsidRPr="00533C32" w:rsidRDefault="00FC7112" w:rsidP="006B6A36">
            <w:pPr>
              <w:pStyle w:val="TAL"/>
              <w:rPr>
                <w:ins w:id="997" w:author="Jesus de Gregorio" w:date="2020-02-11T21:14:00Z"/>
                <w:lang w:val="en-US"/>
              </w:rPr>
            </w:pPr>
            <w:proofErr w:type="spellStart"/>
            <w:ins w:id="998" w:author="Jesus de Gregorio" w:date="2020-02-11T21:25:00Z">
              <w:r>
                <w:rPr>
                  <w:lang w:val="en-US"/>
                </w:rPr>
                <w:t>smscDiameterAddress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B207" w14:textId="14698EB8" w:rsidR="006B6A36" w:rsidRPr="00533C32" w:rsidRDefault="00FC7112" w:rsidP="006B6A36">
            <w:pPr>
              <w:pStyle w:val="TAL"/>
              <w:rPr>
                <w:ins w:id="999" w:author="Jesus de Gregorio" w:date="2020-02-11T21:14:00Z"/>
                <w:lang w:val="en-US" w:eastAsia="zh-CN"/>
              </w:rPr>
            </w:pPr>
            <w:proofErr w:type="spellStart"/>
            <w:ins w:id="1000" w:author="Jesus de Gregorio" w:date="2020-02-11T21:25:00Z">
              <w:r>
                <w:rPr>
                  <w:lang w:val="en-US" w:eastAsia="zh-CN"/>
                </w:rPr>
                <w:t>NetworkNodeDiameterAddress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B1BA" w14:textId="77777777" w:rsidR="006B6A36" w:rsidRPr="00533C32" w:rsidRDefault="006B6A36" w:rsidP="006B6A36">
            <w:pPr>
              <w:pStyle w:val="TAC"/>
              <w:rPr>
                <w:ins w:id="1001" w:author="Jesus de Gregorio" w:date="2020-02-11T21:14:00Z"/>
                <w:lang w:val="en-US"/>
              </w:rPr>
            </w:pPr>
            <w:ins w:id="1002" w:author="Jesus de Gregorio" w:date="2020-02-11T21:14:00Z">
              <w:r w:rsidRPr="00533C32">
                <w:rPr>
                  <w:lang w:val="en-US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F7B9" w14:textId="77777777" w:rsidR="006B6A36" w:rsidRPr="00533C32" w:rsidRDefault="006B6A36" w:rsidP="006B6A36">
            <w:pPr>
              <w:pStyle w:val="TAL"/>
              <w:rPr>
                <w:ins w:id="1003" w:author="Jesus de Gregorio" w:date="2020-02-11T21:14:00Z"/>
                <w:lang w:val="en-US"/>
              </w:rPr>
            </w:pPr>
            <w:ins w:id="1004" w:author="Jesus de Gregorio" w:date="2020-02-11T21:14:00Z">
              <w:r w:rsidRPr="00533C32"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B9B6" w14:textId="77777777" w:rsidR="006B6A36" w:rsidRDefault="00FC7112" w:rsidP="00FC7112">
            <w:pPr>
              <w:pStyle w:val="TAL"/>
              <w:rPr>
                <w:ins w:id="1005" w:author="Jesus de Gregorio" w:date="2020-02-11T21:29:00Z"/>
                <w:rFonts w:cs="Arial"/>
                <w:szCs w:val="18"/>
              </w:rPr>
            </w:pPr>
            <w:ins w:id="1006" w:author="Jesus de Gregorio" w:date="2020-02-11T21:27:00Z">
              <w:r>
                <w:t>Diameter Identity of the SM-SC;</w:t>
              </w:r>
              <w:r w:rsidRPr="00D67AB2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it </w:t>
              </w:r>
              <w:r w:rsidRPr="00D67AB2">
                <w:rPr>
                  <w:rFonts w:cs="Arial"/>
                  <w:szCs w:val="18"/>
                </w:rPr>
                <w:t xml:space="preserve">shall be present if the </w:t>
              </w:r>
              <w:r>
                <w:rPr>
                  <w:rFonts w:cs="Arial"/>
                  <w:szCs w:val="18"/>
                </w:rPr>
                <w:t>SM-SC</w:t>
              </w:r>
              <w:r w:rsidRPr="00D67AB2">
                <w:rPr>
                  <w:rFonts w:cs="Arial"/>
                  <w:szCs w:val="18"/>
                </w:rPr>
                <w:t xml:space="preserve"> supports</w:t>
              </w:r>
              <w:r>
                <w:rPr>
                  <w:rFonts w:cs="Arial"/>
                  <w:szCs w:val="18"/>
                </w:rPr>
                <w:t xml:space="preserve"> the</w:t>
              </w:r>
              <w:r w:rsidRPr="00D67AB2">
                <w:rPr>
                  <w:rFonts w:cs="Arial"/>
                  <w:szCs w:val="18"/>
                </w:rPr>
                <w:t xml:space="preserve"> Diameter </w:t>
              </w:r>
            </w:ins>
            <w:ins w:id="1007" w:author="Jesus de Gregorio" w:date="2020-02-11T21:28:00Z">
              <w:r>
                <w:rPr>
                  <w:rFonts w:cs="Arial"/>
                  <w:szCs w:val="18"/>
                </w:rPr>
                <w:t>protocol.</w:t>
              </w:r>
            </w:ins>
          </w:p>
          <w:p w14:paraId="12E7B618" w14:textId="351C8A48" w:rsidR="00FC7112" w:rsidRPr="00533C32" w:rsidRDefault="00FC7112" w:rsidP="00FC7112">
            <w:pPr>
              <w:pStyle w:val="TAL"/>
              <w:rPr>
                <w:ins w:id="1008" w:author="Jesus de Gregorio" w:date="2020-02-11T21:14:00Z"/>
                <w:rFonts w:eastAsia="DengXian" w:cs="Arial"/>
                <w:szCs w:val="18"/>
                <w:lang w:val="en-US"/>
              </w:rPr>
            </w:pPr>
          </w:p>
        </w:tc>
      </w:tr>
      <w:tr w:rsidR="00FC7112" w:rsidRPr="00533C32" w14:paraId="50A356DC" w14:textId="77777777" w:rsidTr="009A5BC2">
        <w:trPr>
          <w:jc w:val="center"/>
          <w:ins w:id="1009" w:author="Jesus de Gregorio" w:date="2020-02-11T21:28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05FC" w14:textId="24A3A5CE" w:rsidR="00FC7112" w:rsidRPr="00FC7112" w:rsidRDefault="00FC7112" w:rsidP="00FC7112">
            <w:pPr>
              <w:pStyle w:val="TAN"/>
              <w:rPr>
                <w:ins w:id="1010" w:author="Jesus de Gregorio" w:date="2020-02-11T21:28:00Z"/>
              </w:rPr>
            </w:pPr>
            <w:ins w:id="1011" w:author="Jesus de Gregorio" w:date="2020-02-11T21:28:00Z">
              <w:r>
                <w:t>NOTE:</w:t>
              </w:r>
              <w:r>
                <w:tab/>
                <w:t xml:space="preserve">At least one of the properties, </w:t>
              </w:r>
              <w:proofErr w:type="spellStart"/>
              <w:r>
                <w:t>smscMapAddress</w:t>
              </w:r>
              <w:proofErr w:type="spellEnd"/>
              <w:r>
                <w:t xml:space="preserve"> or </w:t>
              </w:r>
              <w:proofErr w:type="spellStart"/>
              <w:r>
                <w:t>smscDiameterAddress</w:t>
              </w:r>
              <w:proofErr w:type="spellEnd"/>
              <w:r>
                <w:t xml:space="preserve">, </w:t>
              </w:r>
            </w:ins>
            <w:ins w:id="1012" w:author="Jesus de Gregorio" w:date="2020-02-11T21:29:00Z">
              <w:r>
                <w:t>shall be present.</w:t>
              </w:r>
            </w:ins>
          </w:p>
        </w:tc>
      </w:tr>
    </w:tbl>
    <w:p w14:paraId="3A2F7095" w14:textId="77777777" w:rsidR="006B6A36" w:rsidRPr="00533C32" w:rsidRDefault="006B6A36" w:rsidP="006B6A36">
      <w:pPr>
        <w:rPr>
          <w:ins w:id="1013" w:author="Jesus de Gregorio" w:date="2020-02-11T21:14:00Z"/>
          <w:rFonts w:eastAsia="DengXian"/>
          <w:lang w:val="en-US" w:eastAsia="zh-CN"/>
        </w:rPr>
      </w:pPr>
    </w:p>
    <w:p w14:paraId="1DEDFD94" w14:textId="77777777" w:rsidR="006B6A36" w:rsidRPr="006B6A36" w:rsidRDefault="006B6A36">
      <w:pPr>
        <w:rPr>
          <w:noProof/>
          <w:lang w:val="en-US"/>
        </w:rPr>
      </w:pPr>
    </w:p>
    <w:p w14:paraId="6A8323D4" w14:textId="77777777" w:rsidR="000B3391" w:rsidRPr="000A3576" w:rsidRDefault="000B3391" w:rsidP="000B33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14" w:name="_Toc20127197"/>
      <w:bookmarkStart w:id="1015" w:name="_Toc275891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323700B" w14:textId="77777777" w:rsidR="00731415" w:rsidRPr="00533C32" w:rsidRDefault="00731415" w:rsidP="00731415">
      <w:pPr>
        <w:pStyle w:val="Heading2"/>
        <w:rPr>
          <w:rFonts w:eastAsia="DengXian"/>
        </w:rPr>
      </w:pPr>
      <w:r w:rsidRPr="00533C32">
        <w:rPr>
          <w:rFonts w:eastAsia="DengXian"/>
        </w:rPr>
        <w:t>A.2</w:t>
      </w:r>
      <w:r w:rsidRPr="00533C32">
        <w:rPr>
          <w:rFonts w:eastAsia="DengXian"/>
        </w:rPr>
        <w:tab/>
      </w:r>
      <w:proofErr w:type="spellStart"/>
      <w:r w:rsidRPr="00533C32">
        <w:rPr>
          <w:rFonts w:eastAsia="DengXian"/>
        </w:rPr>
        <w:t>Nudr_DataRepository</w:t>
      </w:r>
      <w:proofErr w:type="spellEnd"/>
      <w:r w:rsidRPr="00533C32">
        <w:rPr>
          <w:rFonts w:eastAsia="DengXian"/>
        </w:rPr>
        <w:t xml:space="preserve"> API for Subscription Data</w:t>
      </w:r>
      <w:bookmarkEnd w:id="1014"/>
      <w:bookmarkEnd w:id="1015"/>
    </w:p>
    <w:p w14:paraId="3F560C52" w14:textId="5E0E9419" w:rsidR="00731415" w:rsidRDefault="00731415">
      <w:pPr>
        <w:rPr>
          <w:noProof/>
        </w:rPr>
      </w:pPr>
    </w:p>
    <w:p w14:paraId="3EA0A53C" w14:textId="77777777" w:rsidR="00731415" w:rsidRDefault="00731415" w:rsidP="00731415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705462FD" w14:textId="77777777" w:rsidR="00731415" w:rsidRPr="00731415" w:rsidRDefault="00731415">
      <w:pPr>
        <w:rPr>
          <w:noProof/>
          <w:lang w:val="en-US"/>
        </w:rPr>
      </w:pPr>
    </w:p>
    <w:p w14:paraId="3B85A5AA" w14:textId="77777777" w:rsidR="00731415" w:rsidRPr="00533C32" w:rsidRDefault="00731415" w:rsidP="00731415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-data/{ueId}/context-data/smsf-non-3gpp-access:</w:t>
      </w:r>
    </w:p>
    <w:p w14:paraId="11314C18" w14:textId="77777777" w:rsidR="00731415" w:rsidRPr="00533C32" w:rsidRDefault="00731415" w:rsidP="00731415">
      <w:pPr>
        <w:pStyle w:val="PL"/>
      </w:pPr>
      <w:r w:rsidRPr="00533C32">
        <w:t xml:space="preserve">    put:</w:t>
      </w:r>
    </w:p>
    <w:p w14:paraId="2B40E653" w14:textId="77777777" w:rsidR="00731415" w:rsidRPr="00533C32" w:rsidRDefault="00731415" w:rsidP="00731415">
      <w:pPr>
        <w:pStyle w:val="PL"/>
      </w:pPr>
      <w:r w:rsidRPr="00533C32">
        <w:t xml:space="preserve">      summary: Create the SMSF context data of a UE via non-3GPP access</w:t>
      </w:r>
    </w:p>
    <w:p w14:paraId="73D0BB11" w14:textId="77777777" w:rsidR="00731415" w:rsidRPr="00533C32" w:rsidRDefault="00731415" w:rsidP="00731415">
      <w:pPr>
        <w:pStyle w:val="PL"/>
      </w:pPr>
      <w:r w:rsidRPr="00533C32">
        <w:t xml:space="preserve">      operationId: CreateSmsfContextNon3gpp</w:t>
      </w:r>
    </w:p>
    <w:p w14:paraId="29A56EDE" w14:textId="77777777" w:rsidR="00731415" w:rsidRPr="00533C32" w:rsidRDefault="00731415" w:rsidP="00731415">
      <w:pPr>
        <w:pStyle w:val="PL"/>
      </w:pPr>
      <w:r w:rsidRPr="00533C32">
        <w:t xml:space="preserve">      tags:</w:t>
      </w:r>
    </w:p>
    <w:p w14:paraId="4A9AFF82" w14:textId="77777777" w:rsidR="00731415" w:rsidRPr="00533C32" w:rsidRDefault="00731415" w:rsidP="00731415">
      <w:pPr>
        <w:pStyle w:val="PL"/>
      </w:pPr>
      <w:r w:rsidRPr="00533C32">
        <w:t xml:space="preserve">        - SMSF Non-3GPP Registration (Document)</w:t>
      </w:r>
    </w:p>
    <w:p w14:paraId="3748F54B" w14:textId="77777777" w:rsidR="00731415" w:rsidRPr="00533C32" w:rsidRDefault="00731415" w:rsidP="00731415">
      <w:pPr>
        <w:pStyle w:val="PL"/>
      </w:pPr>
      <w:r w:rsidRPr="00533C32">
        <w:t xml:space="preserve">      parameters:</w:t>
      </w:r>
    </w:p>
    <w:p w14:paraId="04F71AA3" w14:textId="77777777" w:rsidR="00731415" w:rsidRPr="00533C32" w:rsidRDefault="00731415" w:rsidP="00731415">
      <w:pPr>
        <w:pStyle w:val="PL"/>
      </w:pPr>
      <w:r w:rsidRPr="00533C32">
        <w:t xml:space="preserve">        - name: ueId</w:t>
      </w:r>
    </w:p>
    <w:p w14:paraId="16C59145" w14:textId="77777777" w:rsidR="00731415" w:rsidRPr="00533C32" w:rsidRDefault="00731415" w:rsidP="00731415">
      <w:pPr>
        <w:pStyle w:val="PL"/>
      </w:pPr>
      <w:r w:rsidRPr="00533C32">
        <w:t xml:space="preserve">          in: path</w:t>
      </w:r>
    </w:p>
    <w:p w14:paraId="3462C46E" w14:textId="77777777" w:rsidR="00731415" w:rsidRPr="00533C32" w:rsidRDefault="00731415" w:rsidP="00731415">
      <w:pPr>
        <w:pStyle w:val="PL"/>
      </w:pPr>
      <w:r w:rsidRPr="00533C32">
        <w:t xml:space="preserve">          description: UE id</w:t>
      </w:r>
    </w:p>
    <w:p w14:paraId="4C168AEC" w14:textId="77777777" w:rsidR="00731415" w:rsidRPr="00533C32" w:rsidRDefault="00731415" w:rsidP="00731415">
      <w:pPr>
        <w:pStyle w:val="PL"/>
      </w:pPr>
      <w:r w:rsidRPr="00533C32">
        <w:t xml:space="preserve">          required: true</w:t>
      </w:r>
    </w:p>
    <w:p w14:paraId="17DC6D35" w14:textId="77777777" w:rsidR="00731415" w:rsidRPr="00533C32" w:rsidRDefault="00731415" w:rsidP="00731415">
      <w:pPr>
        <w:pStyle w:val="PL"/>
      </w:pPr>
      <w:r w:rsidRPr="00533C32">
        <w:t xml:space="preserve">          schema:</w:t>
      </w:r>
    </w:p>
    <w:p w14:paraId="7E564C30" w14:textId="77777777" w:rsidR="00731415" w:rsidRPr="00533C32" w:rsidRDefault="00731415" w:rsidP="00731415">
      <w:pPr>
        <w:pStyle w:val="PL"/>
      </w:pPr>
      <w:r w:rsidRPr="00533C32">
        <w:t xml:space="preserve">            $ref: 'TS29571_CommonData.yaml#/components/schemas/VarUeId'</w:t>
      </w:r>
    </w:p>
    <w:p w14:paraId="4FB5C7A5" w14:textId="77777777" w:rsidR="00731415" w:rsidRPr="00533C32" w:rsidRDefault="00731415" w:rsidP="00731415">
      <w:pPr>
        <w:pStyle w:val="PL"/>
      </w:pPr>
      <w:r w:rsidRPr="00533C32">
        <w:t xml:space="preserve">      requestBody:</w:t>
      </w:r>
    </w:p>
    <w:p w14:paraId="0BB8E8AD" w14:textId="77777777" w:rsidR="00731415" w:rsidRPr="00533C32" w:rsidRDefault="00731415" w:rsidP="00731415">
      <w:pPr>
        <w:pStyle w:val="PL"/>
      </w:pPr>
      <w:r w:rsidRPr="00533C32">
        <w:t xml:space="preserve">        content:</w:t>
      </w:r>
    </w:p>
    <w:p w14:paraId="4FC2DF42" w14:textId="77777777" w:rsidR="00731415" w:rsidRPr="00533C32" w:rsidRDefault="00731415" w:rsidP="00731415">
      <w:pPr>
        <w:pStyle w:val="PL"/>
      </w:pPr>
      <w:r w:rsidRPr="00533C32">
        <w:t xml:space="preserve">          application/json:</w:t>
      </w:r>
    </w:p>
    <w:p w14:paraId="01FBB97A" w14:textId="77777777" w:rsidR="00731415" w:rsidRPr="00533C32" w:rsidRDefault="00731415" w:rsidP="00731415">
      <w:pPr>
        <w:pStyle w:val="PL"/>
      </w:pPr>
      <w:r w:rsidRPr="00533C32">
        <w:t xml:space="preserve">            schema:</w:t>
      </w:r>
    </w:p>
    <w:p w14:paraId="31073046" w14:textId="77777777" w:rsidR="00731415" w:rsidRPr="00533C32" w:rsidRDefault="00731415" w:rsidP="00731415">
      <w:pPr>
        <w:pStyle w:val="PL"/>
      </w:pPr>
      <w:r w:rsidRPr="00533C32">
        <w:t xml:space="preserve">              $ref: '#/components/schemas/SmsfRegistration'</w:t>
      </w:r>
    </w:p>
    <w:p w14:paraId="7BD3B4AF" w14:textId="77777777" w:rsidR="00731415" w:rsidRPr="00533C32" w:rsidRDefault="00731415" w:rsidP="00731415">
      <w:pPr>
        <w:pStyle w:val="PL"/>
      </w:pPr>
      <w:r w:rsidRPr="00533C32">
        <w:t xml:space="preserve">      responses:</w:t>
      </w:r>
    </w:p>
    <w:p w14:paraId="03C7AAD1" w14:textId="77777777" w:rsidR="00731415" w:rsidRPr="00533C32" w:rsidRDefault="00731415" w:rsidP="00731415">
      <w:pPr>
        <w:pStyle w:val="PL"/>
      </w:pPr>
      <w:r w:rsidRPr="00533C32">
        <w:t xml:space="preserve">        '204':</w:t>
      </w:r>
    </w:p>
    <w:p w14:paraId="1DF0D68A" w14:textId="77777777" w:rsidR="00731415" w:rsidRPr="00533C32" w:rsidRDefault="00731415" w:rsidP="00731415">
      <w:pPr>
        <w:pStyle w:val="PL"/>
      </w:pPr>
      <w:r w:rsidRPr="00533C32">
        <w:t xml:space="preserve">          description: Upon success, an empty response body shall be returned</w:t>
      </w:r>
    </w:p>
    <w:p w14:paraId="3B6331F7" w14:textId="77777777" w:rsidR="00731415" w:rsidRPr="00533C32" w:rsidRDefault="00731415" w:rsidP="00731415">
      <w:pPr>
        <w:pStyle w:val="PL"/>
      </w:pPr>
      <w:r w:rsidRPr="00533C32">
        <w:t xml:space="preserve">        default:</w:t>
      </w:r>
    </w:p>
    <w:p w14:paraId="6780B5A8" w14:textId="77777777" w:rsidR="00731415" w:rsidRPr="00533C32" w:rsidRDefault="00731415" w:rsidP="00731415">
      <w:pPr>
        <w:pStyle w:val="PL"/>
      </w:pPr>
      <w:r w:rsidRPr="00533C32">
        <w:t xml:space="preserve">          description: Unexpected error</w:t>
      </w:r>
    </w:p>
    <w:p w14:paraId="4FC5E192" w14:textId="77777777" w:rsidR="00731415" w:rsidRPr="00533C32" w:rsidRDefault="00731415" w:rsidP="00731415">
      <w:pPr>
        <w:pStyle w:val="PL"/>
      </w:pPr>
      <w:r w:rsidRPr="00533C32">
        <w:t xml:space="preserve">          content:</w:t>
      </w:r>
    </w:p>
    <w:p w14:paraId="756B7B52" w14:textId="77777777" w:rsidR="00731415" w:rsidRPr="00533C32" w:rsidRDefault="00731415" w:rsidP="00731415">
      <w:pPr>
        <w:pStyle w:val="PL"/>
      </w:pPr>
      <w:r w:rsidRPr="00533C32">
        <w:t xml:space="preserve">            application/problem+json:</w:t>
      </w:r>
    </w:p>
    <w:p w14:paraId="3766FE76" w14:textId="77777777" w:rsidR="00731415" w:rsidRPr="00533C32" w:rsidRDefault="00731415" w:rsidP="00731415">
      <w:pPr>
        <w:pStyle w:val="PL"/>
      </w:pPr>
      <w:r w:rsidRPr="00533C32">
        <w:t xml:space="preserve">              schema:</w:t>
      </w:r>
    </w:p>
    <w:p w14:paraId="053CD082" w14:textId="77777777" w:rsidR="00731415" w:rsidRPr="00533C32" w:rsidRDefault="00731415" w:rsidP="00731415">
      <w:pPr>
        <w:pStyle w:val="PL"/>
      </w:pPr>
      <w:r w:rsidRPr="00533C32">
        <w:t xml:space="preserve">                $ref: 'TS29571_CommonData.yaml#/components/schemas/ProblemDetails'</w:t>
      </w:r>
    </w:p>
    <w:p w14:paraId="0917C453" w14:textId="77777777" w:rsidR="00731415" w:rsidRPr="00533C32" w:rsidRDefault="00731415" w:rsidP="00731415">
      <w:pPr>
        <w:pStyle w:val="PL"/>
      </w:pPr>
      <w:r w:rsidRPr="00533C32">
        <w:t xml:space="preserve">    delete:</w:t>
      </w:r>
    </w:p>
    <w:p w14:paraId="6FD3675C" w14:textId="77777777" w:rsidR="00731415" w:rsidRPr="00533C32" w:rsidRDefault="00731415" w:rsidP="00731415">
      <w:pPr>
        <w:pStyle w:val="PL"/>
      </w:pPr>
      <w:r w:rsidRPr="00533C32">
        <w:t xml:space="preserve">      summary: To remove the SMSF context data of a UE via non-3GPP access</w:t>
      </w:r>
    </w:p>
    <w:p w14:paraId="1C313201" w14:textId="77777777" w:rsidR="00731415" w:rsidRPr="00533C32" w:rsidRDefault="00731415" w:rsidP="00731415">
      <w:pPr>
        <w:pStyle w:val="PL"/>
      </w:pPr>
      <w:r w:rsidRPr="00533C32">
        <w:t xml:space="preserve">      operationId: DeleteSmsfContextNon3gpp</w:t>
      </w:r>
    </w:p>
    <w:p w14:paraId="26581453" w14:textId="77777777" w:rsidR="00731415" w:rsidRPr="00533C32" w:rsidRDefault="00731415" w:rsidP="00731415">
      <w:pPr>
        <w:pStyle w:val="PL"/>
      </w:pPr>
      <w:r w:rsidRPr="00533C32">
        <w:t xml:space="preserve">      tags:</w:t>
      </w:r>
    </w:p>
    <w:p w14:paraId="1C108454" w14:textId="77777777" w:rsidR="00731415" w:rsidRPr="00533C32" w:rsidRDefault="00731415" w:rsidP="00731415">
      <w:pPr>
        <w:pStyle w:val="PL"/>
      </w:pPr>
      <w:r w:rsidRPr="00533C32">
        <w:t xml:space="preserve">        - SMSF Non-3GPP Registration (Document)</w:t>
      </w:r>
    </w:p>
    <w:p w14:paraId="40B14BA1" w14:textId="77777777" w:rsidR="00731415" w:rsidRPr="00533C32" w:rsidRDefault="00731415" w:rsidP="00731415">
      <w:pPr>
        <w:pStyle w:val="PL"/>
      </w:pPr>
      <w:r w:rsidRPr="00533C32">
        <w:t xml:space="preserve">      parameters:</w:t>
      </w:r>
    </w:p>
    <w:p w14:paraId="6CAF3368" w14:textId="77777777" w:rsidR="00731415" w:rsidRPr="00533C32" w:rsidRDefault="00731415" w:rsidP="00731415">
      <w:pPr>
        <w:pStyle w:val="PL"/>
      </w:pPr>
      <w:r w:rsidRPr="00533C32">
        <w:t xml:space="preserve">        - name: ueId</w:t>
      </w:r>
    </w:p>
    <w:p w14:paraId="18540768" w14:textId="77777777" w:rsidR="00731415" w:rsidRPr="00533C32" w:rsidRDefault="00731415" w:rsidP="00731415">
      <w:pPr>
        <w:pStyle w:val="PL"/>
      </w:pPr>
      <w:r w:rsidRPr="00533C32">
        <w:t xml:space="preserve">          in: path</w:t>
      </w:r>
    </w:p>
    <w:p w14:paraId="6AACE68A" w14:textId="77777777" w:rsidR="00731415" w:rsidRPr="00533C32" w:rsidRDefault="00731415" w:rsidP="00731415">
      <w:pPr>
        <w:pStyle w:val="PL"/>
      </w:pPr>
      <w:r w:rsidRPr="00533C32">
        <w:t xml:space="preserve">          description: UE id</w:t>
      </w:r>
    </w:p>
    <w:p w14:paraId="06151A19" w14:textId="77777777" w:rsidR="00731415" w:rsidRPr="00533C32" w:rsidRDefault="00731415" w:rsidP="00731415">
      <w:pPr>
        <w:pStyle w:val="PL"/>
      </w:pPr>
      <w:r w:rsidRPr="00533C32">
        <w:t xml:space="preserve">          required: true</w:t>
      </w:r>
    </w:p>
    <w:p w14:paraId="7296DC03" w14:textId="77777777" w:rsidR="00731415" w:rsidRPr="00533C32" w:rsidRDefault="00731415" w:rsidP="00731415">
      <w:pPr>
        <w:pStyle w:val="PL"/>
      </w:pPr>
      <w:r w:rsidRPr="00533C32">
        <w:t xml:space="preserve">          schema:</w:t>
      </w:r>
    </w:p>
    <w:p w14:paraId="2083625E" w14:textId="77777777" w:rsidR="00731415" w:rsidRPr="00533C32" w:rsidRDefault="00731415" w:rsidP="00731415">
      <w:pPr>
        <w:pStyle w:val="PL"/>
      </w:pPr>
      <w:r w:rsidRPr="00533C32">
        <w:t xml:space="preserve">            $ref: 'TS29571_CommonData.yaml#/components/schemas/VarUeId'</w:t>
      </w:r>
    </w:p>
    <w:p w14:paraId="6B616C9D" w14:textId="77777777" w:rsidR="00731415" w:rsidRPr="00533C32" w:rsidRDefault="00731415" w:rsidP="00731415">
      <w:pPr>
        <w:pStyle w:val="PL"/>
      </w:pPr>
      <w:r w:rsidRPr="00533C32">
        <w:t xml:space="preserve">      responses:</w:t>
      </w:r>
    </w:p>
    <w:p w14:paraId="1390B348" w14:textId="77777777" w:rsidR="00731415" w:rsidRPr="00533C32" w:rsidRDefault="00731415" w:rsidP="00731415">
      <w:pPr>
        <w:pStyle w:val="PL"/>
      </w:pPr>
      <w:r w:rsidRPr="00533C32">
        <w:t xml:space="preserve">        '204':</w:t>
      </w:r>
    </w:p>
    <w:p w14:paraId="313A8888" w14:textId="77777777" w:rsidR="00731415" w:rsidRPr="00533C32" w:rsidRDefault="00731415" w:rsidP="00731415">
      <w:pPr>
        <w:pStyle w:val="PL"/>
      </w:pPr>
      <w:r w:rsidRPr="00533C32">
        <w:t xml:space="preserve">          description: Upon success, an empty response body shall be returned</w:t>
      </w:r>
    </w:p>
    <w:p w14:paraId="2D9485CD" w14:textId="77777777" w:rsidR="00731415" w:rsidRPr="00533C32" w:rsidRDefault="00731415" w:rsidP="00731415">
      <w:pPr>
        <w:pStyle w:val="PL"/>
      </w:pPr>
      <w:r w:rsidRPr="00533C32">
        <w:t xml:space="preserve">        default:</w:t>
      </w:r>
    </w:p>
    <w:p w14:paraId="35DDCC62" w14:textId="77777777" w:rsidR="00731415" w:rsidRPr="00533C32" w:rsidRDefault="00731415" w:rsidP="00731415">
      <w:pPr>
        <w:pStyle w:val="PL"/>
      </w:pPr>
      <w:r w:rsidRPr="00533C32">
        <w:t xml:space="preserve">          description: Unexpected error</w:t>
      </w:r>
    </w:p>
    <w:p w14:paraId="18F6AD50" w14:textId="77777777" w:rsidR="00731415" w:rsidRPr="00533C32" w:rsidRDefault="00731415" w:rsidP="00731415">
      <w:pPr>
        <w:pStyle w:val="PL"/>
      </w:pPr>
      <w:r w:rsidRPr="00533C32">
        <w:t xml:space="preserve">          content:</w:t>
      </w:r>
    </w:p>
    <w:p w14:paraId="4A638425" w14:textId="77777777" w:rsidR="00731415" w:rsidRPr="00533C32" w:rsidRDefault="00731415" w:rsidP="00731415">
      <w:pPr>
        <w:pStyle w:val="PL"/>
      </w:pPr>
      <w:r w:rsidRPr="00533C32">
        <w:t xml:space="preserve">            application/problem+json:</w:t>
      </w:r>
    </w:p>
    <w:p w14:paraId="66D14E1D" w14:textId="77777777" w:rsidR="00731415" w:rsidRPr="00533C32" w:rsidRDefault="00731415" w:rsidP="00731415">
      <w:pPr>
        <w:pStyle w:val="PL"/>
      </w:pPr>
      <w:r w:rsidRPr="00533C32">
        <w:t xml:space="preserve">              schema:</w:t>
      </w:r>
    </w:p>
    <w:p w14:paraId="06AEA41A" w14:textId="77777777" w:rsidR="00731415" w:rsidRPr="00533C32" w:rsidRDefault="00731415" w:rsidP="00731415">
      <w:pPr>
        <w:pStyle w:val="PL"/>
      </w:pPr>
      <w:r w:rsidRPr="00533C32">
        <w:lastRenderedPageBreak/>
        <w:t xml:space="preserve">                $ref: 'TS29571_CommonData.yaml#/components/schemas/ProblemDetails'</w:t>
      </w:r>
    </w:p>
    <w:p w14:paraId="74DA2CB2" w14:textId="77777777" w:rsidR="00731415" w:rsidRPr="00533C32" w:rsidRDefault="00731415" w:rsidP="00731415">
      <w:pPr>
        <w:pStyle w:val="PL"/>
      </w:pPr>
      <w:r w:rsidRPr="00533C32">
        <w:t xml:space="preserve">    get:</w:t>
      </w:r>
    </w:p>
    <w:p w14:paraId="70F18BCB" w14:textId="77777777" w:rsidR="00731415" w:rsidRPr="00533C32" w:rsidRDefault="00731415" w:rsidP="00731415">
      <w:pPr>
        <w:pStyle w:val="PL"/>
      </w:pPr>
      <w:r w:rsidRPr="00533C32">
        <w:t xml:space="preserve">      summary: Retrieves the SMSF context data of a UE using non-3gpp access</w:t>
      </w:r>
    </w:p>
    <w:p w14:paraId="7D8CD092" w14:textId="77777777" w:rsidR="00731415" w:rsidRPr="00533C32" w:rsidRDefault="00731415" w:rsidP="00731415">
      <w:pPr>
        <w:pStyle w:val="PL"/>
      </w:pPr>
      <w:r w:rsidRPr="00533C32">
        <w:t xml:space="preserve">      operationId: QuerySmsfContextNon3gpp</w:t>
      </w:r>
    </w:p>
    <w:p w14:paraId="1E2A6B8D" w14:textId="77777777" w:rsidR="00731415" w:rsidRPr="00533C32" w:rsidRDefault="00731415" w:rsidP="00731415">
      <w:pPr>
        <w:pStyle w:val="PL"/>
      </w:pPr>
      <w:r w:rsidRPr="00533C32">
        <w:t xml:space="preserve">      tags:</w:t>
      </w:r>
    </w:p>
    <w:p w14:paraId="5C6CB319" w14:textId="77777777" w:rsidR="00731415" w:rsidRPr="00533C32" w:rsidRDefault="00731415" w:rsidP="00731415">
      <w:pPr>
        <w:pStyle w:val="PL"/>
      </w:pPr>
      <w:r w:rsidRPr="00533C32">
        <w:t xml:space="preserve">        - SMSF Non-3GPP Registration (Document)</w:t>
      </w:r>
    </w:p>
    <w:p w14:paraId="511FACBC" w14:textId="77777777" w:rsidR="00731415" w:rsidRPr="00533C32" w:rsidRDefault="00731415" w:rsidP="00731415">
      <w:pPr>
        <w:pStyle w:val="PL"/>
      </w:pPr>
      <w:r w:rsidRPr="00533C32">
        <w:t xml:space="preserve">      parameters:</w:t>
      </w:r>
    </w:p>
    <w:p w14:paraId="47327C4B" w14:textId="77777777" w:rsidR="00731415" w:rsidRPr="00533C32" w:rsidRDefault="00731415" w:rsidP="00731415">
      <w:pPr>
        <w:pStyle w:val="PL"/>
      </w:pPr>
      <w:r w:rsidRPr="00533C32">
        <w:t xml:space="preserve">        - name: ueId</w:t>
      </w:r>
    </w:p>
    <w:p w14:paraId="76D71479" w14:textId="77777777" w:rsidR="00731415" w:rsidRPr="00533C32" w:rsidRDefault="00731415" w:rsidP="00731415">
      <w:pPr>
        <w:pStyle w:val="PL"/>
      </w:pPr>
      <w:r w:rsidRPr="00533C32">
        <w:t xml:space="preserve">          in: path</w:t>
      </w:r>
    </w:p>
    <w:p w14:paraId="34394DE2" w14:textId="77777777" w:rsidR="00731415" w:rsidRPr="00533C32" w:rsidRDefault="00731415" w:rsidP="00731415">
      <w:pPr>
        <w:pStyle w:val="PL"/>
      </w:pPr>
      <w:r w:rsidRPr="00533C32">
        <w:t xml:space="preserve">          description: UE id</w:t>
      </w:r>
    </w:p>
    <w:p w14:paraId="156DAE8C" w14:textId="77777777" w:rsidR="00731415" w:rsidRPr="00533C32" w:rsidRDefault="00731415" w:rsidP="00731415">
      <w:pPr>
        <w:pStyle w:val="PL"/>
      </w:pPr>
      <w:r w:rsidRPr="00533C32">
        <w:t xml:space="preserve">          required: true</w:t>
      </w:r>
    </w:p>
    <w:p w14:paraId="2BCDE35D" w14:textId="77777777" w:rsidR="00731415" w:rsidRPr="00533C32" w:rsidRDefault="00731415" w:rsidP="00731415">
      <w:pPr>
        <w:pStyle w:val="PL"/>
      </w:pPr>
      <w:r w:rsidRPr="00533C32">
        <w:t xml:space="preserve">          schema:</w:t>
      </w:r>
    </w:p>
    <w:p w14:paraId="14982A99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CA6F1D2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1B97CEA5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9DF631D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9EA1AD6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251472A3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1C7EAA76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425E4323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3542807D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3480F07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0E7574A9" w14:textId="77777777" w:rsidR="00731415" w:rsidRPr="00533C32" w:rsidRDefault="00731415" w:rsidP="00731415">
      <w:pPr>
        <w:pStyle w:val="PL"/>
      </w:pPr>
      <w:r w:rsidRPr="00533C32">
        <w:t xml:space="preserve">          style: form</w:t>
      </w:r>
    </w:p>
    <w:p w14:paraId="4B092733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t xml:space="preserve">          explode: false</w:t>
      </w:r>
    </w:p>
    <w:p w14:paraId="3931A505" w14:textId="77777777" w:rsidR="00731415" w:rsidRPr="00533C32" w:rsidRDefault="00731415" w:rsidP="00731415">
      <w:pPr>
        <w:pStyle w:val="PL"/>
      </w:pPr>
      <w:r w:rsidRPr="00533C32">
        <w:t xml:space="preserve">        - name: supported-features</w:t>
      </w:r>
    </w:p>
    <w:p w14:paraId="40949452" w14:textId="77777777" w:rsidR="00731415" w:rsidRPr="00533C32" w:rsidRDefault="00731415" w:rsidP="00731415">
      <w:pPr>
        <w:pStyle w:val="PL"/>
      </w:pPr>
      <w:r w:rsidRPr="00533C32">
        <w:t xml:space="preserve">          in: query</w:t>
      </w:r>
    </w:p>
    <w:p w14:paraId="1F0AF006" w14:textId="77777777" w:rsidR="00731415" w:rsidRPr="00533C32" w:rsidRDefault="00731415" w:rsidP="00731415">
      <w:pPr>
        <w:pStyle w:val="PL"/>
      </w:pPr>
      <w:r w:rsidRPr="00533C32">
        <w:t xml:space="preserve">          description: Supported Features</w:t>
      </w:r>
    </w:p>
    <w:p w14:paraId="01A6CEAE" w14:textId="77777777" w:rsidR="00731415" w:rsidRPr="00533C32" w:rsidRDefault="00731415" w:rsidP="00731415">
      <w:pPr>
        <w:pStyle w:val="PL"/>
      </w:pPr>
      <w:r w:rsidRPr="00533C32">
        <w:t xml:space="preserve">          schema:</w:t>
      </w:r>
    </w:p>
    <w:p w14:paraId="77539B09" w14:textId="77777777" w:rsidR="00731415" w:rsidRPr="00533C32" w:rsidRDefault="00731415" w:rsidP="00731415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D6FA074" w14:textId="77777777" w:rsidR="00731415" w:rsidRPr="00533C32" w:rsidRDefault="00731415" w:rsidP="00731415">
      <w:pPr>
        <w:pStyle w:val="PL"/>
      </w:pPr>
      <w:r w:rsidRPr="00533C32">
        <w:t xml:space="preserve">      responses:</w:t>
      </w:r>
    </w:p>
    <w:p w14:paraId="1E6B7502" w14:textId="77777777" w:rsidR="00731415" w:rsidRPr="00533C32" w:rsidRDefault="00731415" w:rsidP="00731415">
      <w:pPr>
        <w:pStyle w:val="PL"/>
      </w:pPr>
      <w:r w:rsidRPr="00533C32">
        <w:t xml:space="preserve">        '200':</w:t>
      </w:r>
    </w:p>
    <w:p w14:paraId="1B7492AA" w14:textId="77777777" w:rsidR="00731415" w:rsidRPr="00533C32" w:rsidRDefault="00731415" w:rsidP="00731415">
      <w:pPr>
        <w:pStyle w:val="PL"/>
      </w:pPr>
      <w:r w:rsidRPr="00533C32">
        <w:t xml:space="preserve">          description: Expected response to a valid request</w:t>
      </w:r>
    </w:p>
    <w:p w14:paraId="622B3B6E" w14:textId="77777777" w:rsidR="00731415" w:rsidRPr="00533C32" w:rsidRDefault="00731415" w:rsidP="00731415">
      <w:pPr>
        <w:pStyle w:val="PL"/>
      </w:pPr>
      <w:r w:rsidRPr="00533C32">
        <w:t xml:space="preserve">          content:</w:t>
      </w:r>
    </w:p>
    <w:p w14:paraId="2F93C33A" w14:textId="77777777" w:rsidR="00731415" w:rsidRPr="00533C32" w:rsidRDefault="00731415" w:rsidP="00731415">
      <w:pPr>
        <w:pStyle w:val="PL"/>
      </w:pPr>
      <w:r w:rsidRPr="00533C32">
        <w:t xml:space="preserve">            application/json:</w:t>
      </w:r>
    </w:p>
    <w:p w14:paraId="52B560DC" w14:textId="77777777" w:rsidR="00731415" w:rsidRPr="00533C32" w:rsidRDefault="00731415" w:rsidP="00731415">
      <w:pPr>
        <w:pStyle w:val="PL"/>
      </w:pPr>
      <w:r w:rsidRPr="00533C32">
        <w:t xml:space="preserve">              schema:</w:t>
      </w:r>
    </w:p>
    <w:p w14:paraId="1351BB21" w14:textId="77777777" w:rsidR="00731415" w:rsidRPr="00533C32" w:rsidRDefault="00731415" w:rsidP="00731415">
      <w:pPr>
        <w:pStyle w:val="PL"/>
      </w:pPr>
      <w:r w:rsidRPr="00533C32">
        <w:t xml:space="preserve">                $ref: '#/components/schemas/SmsfRegistration'</w:t>
      </w:r>
    </w:p>
    <w:p w14:paraId="4184A759" w14:textId="77777777" w:rsidR="00731415" w:rsidRPr="00533C32" w:rsidRDefault="00731415" w:rsidP="00731415">
      <w:pPr>
        <w:pStyle w:val="PL"/>
      </w:pPr>
      <w:r w:rsidRPr="00533C32">
        <w:t xml:space="preserve">        default:</w:t>
      </w:r>
    </w:p>
    <w:p w14:paraId="1914CA51" w14:textId="77777777" w:rsidR="00731415" w:rsidRPr="00533C32" w:rsidRDefault="00731415" w:rsidP="00731415">
      <w:pPr>
        <w:pStyle w:val="PL"/>
      </w:pPr>
      <w:r w:rsidRPr="00533C32">
        <w:t xml:space="preserve">          description: Unexpected error</w:t>
      </w:r>
    </w:p>
    <w:p w14:paraId="4DA235C1" w14:textId="77777777" w:rsidR="00731415" w:rsidRPr="00533C32" w:rsidRDefault="00731415" w:rsidP="00731415">
      <w:pPr>
        <w:pStyle w:val="PL"/>
      </w:pPr>
      <w:r w:rsidRPr="00533C32">
        <w:t xml:space="preserve">          content:</w:t>
      </w:r>
    </w:p>
    <w:p w14:paraId="62F50D05" w14:textId="77777777" w:rsidR="00731415" w:rsidRPr="00533C32" w:rsidRDefault="00731415" w:rsidP="00731415">
      <w:pPr>
        <w:pStyle w:val="PL"/>
      </w:pPr>
      <w:r w:rsidRPr="00533C32">
        <w:t xml:space="preserve">            application/problem+json:</w:t>
      </w:r>
    </w:p>
    <w:p w14:paraId="6E0165D6" w14:textId="77777777" w:rsidR="00731415" w:rsidRPr="00533C32" w:rsidRDefault="00731415" w:rsidP="00731415">
      <w:pPr>
        <w:pStyle w:val="PL"/>
      </w:pPr>
      <w:r w:rsidRPr="00533C32">
        <w:t xml:space="preserve">              schema:</w:t>
      </w:r>
    </w:p>
    <w:p w14:paraId="46ACA798" w14:textId="59D18E87" w:rsidR="00731415" w:rsidRDefault="00731415" w:rsidP="00731415">
      <w:pPr>
        <w:pStyle w:val="PL"/>
        <w:rPr>
          <w:ins w:id="1016" w:author="Jesus de Gregorio" w:date="2020-02-11T13:02:00Z"/>
        </w:rPr>
      </w:pPr>
      <w:r w:rsidRPr="00533C32">
        <w:t xml:space="preserve">                $ref: 'TS29571_CommonData.yaml#/components/schemas/ProblemDetails'</w:t>
      </w:r>
    </w:p>
    <w:p w14:paraId="5755A93C" w14:textId="0C4A349F" w:rsidR="007D3823" w:rsidRDefault="007D3823" w:rsidP="00731415">
      <w:pPr>
        <w:pStyle w:val="PL"/>
        <w:rPr>
          <w:ins w:id="1017" w:author="Jesus de Gregorio" w:date="2020-02-11T13:02:00Z"/>
        </w:rPr>
      </w:pPr>
    </w:p>
    <w:p w14:paraId="20113D8E" w14:textId="2353BC21" w:rsidR="007D3823" w:rsidRPr="00533C32" w:rsidRDefault="007D3823" w:rsidP="007D3823">
      <w:pPr>
        <w:pStyle w:val="PL"/>
        <w:rPr>
          <w:ins w:id="1018" w:author="Jesus de Gregorio" w:date="2020-02-11T13:02:00Z"/>
        </w:rPr>
      </w:pPr>
      <w:ins w:id="1019" w:author="Jesus de Gregorio" w:date="2020-02-11T13:02:00Z">
        <w:r w:rsidRPr="00533C32">
          <w:t xml:space="preserve">  /subscri</w:t>
        </w:r>
        <w:r w:rsidRPr="00533C32">
          <w:rPr>
            <w:lang w:eastAsia="zh-CN"/>
          </w:rPr>
          <w:t>ption</w:t>
        </w:r>
        <w:r w:rsidRPr="00533C32">
          <w:t>-data/{ueId}/context-data/</w:t>
        </w:r>
      </w:ins>
      <w:ins w:id="1020" w:author="Jesus de Gregorio" w:date="2020-02-11T13:03:00Z">
        <w:r>
          <w:t>ip-sm-gw</w:t>
        </w:r>
      </w:ins>
      <w:ins w:id="1021" w:author="Jesus de Gregorio" w:date="2020-02-11T13:02:00Z">
        <w:r w:rsidRPr="00533C32">
          <w:t>:</w:t>
        </w:r>
      </w:ins>
    </w:p>
    <w:p w14:paraId="50733D16" w14:textId="77777777" w:rsidR="007D3823" w:rsidRPr="00533C32" w:rsidRDefault="007D3823" w:rsidP="007D3823">
      <w:pPr>
        <w:pStyle w:val="PL"/>
        <w:rPr>
          <w:ins w:id="1022" w:author="Jesus de Gregorio" w:date="2020-02-11T13:02:00Z"/>
        </w:rPr>
      </w:pPr>
      <w:ins w:id="1023" w:author="Jesus de Gregorio" w:date="2020-02-11T13:02:00Z">
        <w:r w:rsidRPr="00533C32">
          <w:t xml:space="preserve">    put:</w:t>
        </w:r>
      </w:ins>
    </w:p>
    <w:p w14:paraId="6FFB6049" w14:textId="23845A18" w:rsidR="007D3823" w:rsidRPr="00533C32" w:rsidRDefault="007D3823" w:rsidP="007D3823">
      <w:pPr>
        <w:pStyle w:val="PL"/>
        <w:rPr>
          <w:ins w:id="1024" w:author="Jesus de Gregorio" w:date="2020-02-11T13:02:00Z"/>
        </w:rPr>
      </w:pPr>
      <w:ins w:id="1025" w:author="Jesus de Gregorio" w:date="2020-02-11T13:02:00Z">
        <w:r w:rsidRPr="00533C32">
          <w:t xml:space="preserve">      summary: Create the </w:t>
        </w:r>
      </w:ins>
      <w:ins w:id="1026" w:author="Jesus de Gregorio" w:date="2020-02-11T13:03:00Z">
        <w:r>
          <w:t>IP SM GW</w:t>
        </w:r>
      </w:ins>
      <w:ins w:id="1027" w:author="Jesus de Gregorio" w:date="2020-02-11T13:02:00Z">
        <w:r w:rsidRPr="00533C32">
          <w:t xml:space="preserve"> context data of a UE</w:t>
        </w:r>
      </w:ins>
    </w:p>
    <w:p w14:paraId="19A9D4EC" w14:textId="133C351A" w:rsidR="007D3823" w:rsidRPr="00533C32" w:rsidRDefault="007D3823" w:rsidP="007D3823">
      <w:pPr>
        <w:pStyle w:val="PL"/>
        <w:rPr>
          <w:ins w:id="1028" w:author="Jesus de Gregorio" w:date="2020-02-11T13:02:00Z"/>
        </w:rPr>
      </w:pPr>
      <w:ins w:id="1029" w:author="Jesus de Gregorio" w:date="2020-02-11T13:02:00Z">
        <w:r w:rsidRPr="00533C32">
          <w:t xml:space="preserve">      operationId: Create</w:t>
        </w:r>
      </w:ins>
      <w:ins w:id="1030" w:author="Jesus de Gregorio" w:date="2020-02-11T13:03:00Z">
        <w:r>
          <w:t>IpSmGw</w:t>
        </w:r>
      </w:ins>
      <w:ins w:id="1031" w:author="Jesus de Gregorio" w:date="2020-02-11T13:02:00Z">
        <w:r w:rsidRPr="00533C32">
          <w:t>Context</w:t>
        </w:r>
      </w:ins>
    </w:p>
    <w:p w14:paraId="235A13B7" w14:textId="77777777" w:rsidR="007D3823" w:rsidRPr="00533C32" w:rsidRDefault="007D3823" w:rsidP="007D3823">
      <w:pPr>
        <w:pStyle w:val="PL"/>
        <w:rPr>
          <w:ins w:id="1032" w:author="Jesus de Gregorio" w:date="2020-02-11T13:02:00Z"/>
        </w:rPr>
      </w:pPr>
      <w:ins w:id="1033" w:author="Jesus de Gregorio" w:date="2020-02-11T13:02:00Z">
        <w:r w:rsidRPr="00533C32">
          <w:t xml:space="preserve">      tags:</w:t>
        </w:r>
      </w:ins>
    </w:p>
    <w:p w14:paraId="51B30CE0" w14:textId="41855F55" w:rsidR="007D3823" w:rsidRPr="00533C32" w:rsidRDefault="007D3823" w:rsidP="007D3823">
      <w:pPr>
        <w:pStyle w:val="PL"/>
        <w:rPr>
          <w:ins w:id="1034" w:author="Jesus de Gregorio" w:date="2020-02-11T13:02:00Z"/>
        </w:rPr>
      </w:pPr>
      <w:ins w:id="1035" w:author="Jesus de Gregorio" w:date="2020-02-11T13:02:00Z">
        <w:r w:rsidRPr="00533C32">
          <w:t xml:space="preserve">        - </w:t>
        </w:r>
      </w:ins>
      <w:ins w:id="1036" w:author="Jesus de Gregorio" w:date="2020-02-11T13:03:00Z">
        <w:r>
          <w:t>IP SM GW</w:t>
        </w:r>
      </w:ins>
      <w:ins w:id="1037" w:author="Jesus de Gregorio" w:date="2020-02-11T13:02:00Z">
        <w:r w:rsidRPr="00533C32">
          <w:t xml:space="preserve"> Registration (Document)</w:t>
        </w:r>
      </w:ins>
    </w:p>
    <w:p w14:paraId="5D01CC75" w14:textId="77777777" w:rsidR="007D3823" w:rsidRPr="00533C32" w:rsidRDefault="007D3823" w:rsidP="007D3823">
      <w:pPr>
        <w:pStyle w:val="PL"/>
        <w:rPr>
          <w:ins w:id="1038" w:author="Jesus de Gregorio" w:date="2020-02-11T13:02:00Z"/>
        </w:rPr>
      </w:pPr>
      <w:ins w:id="1039" w:author="Jesus de Gregorio" w:date="2020-02-11T13:02:00Z">
        <w:r w:rsidRPr="00533C32">
          <w:t xml:space="preserve">      parameters:</w:t>
        </w:r>
      </w:ins>
    </w:p>
    <w:p w14:paraId="290D919A" w14:textId="77777777" w:rsidR="007D3823" w:rsidRPr="00533C32" w:rsidRDefault="007D3823" w:rsidP="007D3823">
      <w:pPr>
        <w:pStyle w:val="PL"/>
        <w:rPr>
          <w:ins w:id="1040" w:author="Jesus de Gregorio" w:date="2020-02-11T13:02:00Z"/>
        </w:rPr>
      </w:pPr>
      <w:ins w:id="1041" w:author="Jesus de Gregorio" w:date="2020-02-11T13:02:00Z">
        <w:r w:rsidRPr="00533C32">
          <w:t xml:space="preserve">        - name: ueId</w:t>
        </w:r>
      </w:ins>
    </w:p>
    <w:p w14:paraId="08978668" w14:textId="77777777" w:rsidR="007D3823" w:rsidRPr="00533C32" w:rsidRDefault="007D3823" w:rsidP="007D3823">
      <w:pPr>
        <w:pStyle w:val="PL"/>
        <w:rPr>
          <w:ins w:id="1042" w:author="Jesus de Gregorio" w:date="2020-02-11T13:02:00Z"/>
        </w:rPr>
      </w:pPr>
      <w:ins w:id="1043" w:author="Jesus de Gregorio" w:date="2020-02-11T13:02:00Z">
        <w:r w:rsidRPr="00533C32">
          <w:t xml:space="preserve">          in: path</w:t>
        </w:r>
      </w:ins>
    </w:p>
    <w:p w14:paraId="380C05DE" w14:textId="77777777" w:rsidR="007D3823" w:rsidRPr="00533C32" w:rsidRDefault="007D3823" w:rsidP="007D3823">
      <w:pPr>
        <w:pStyle w:val="PL"/>
        <w:rPr>
          <w:ins w:id="1044" w:author="Jesus de Gregorio" w:date="2020-02-11T13:02:00Z"/>
        </w:rPr>
      </w:pPr>
      <w:ins w:id="1045" w:author="Jesus de Gregorio" w:date="2020-02-11T13:02:00Z">
        <w:r w:rsidRPr="00533C32">
          <w:t xml:space="preserve">          description: UE id</w:t>
        </w:r>
      </w:ins>
    </w:p>
    <w:p w14:paraId="4049F76E" w14:textId="77777777" w:rsidR="007D3823" w:rsidRPr="00533C32" w:rsidRDefault="007D3823" w:rsidP="007D3823">
      <w:pPr>
        <w:pStyle w:val="PL"/>
        <w:rPr>
          <w:ins w:id="1046" w:author="Jesus de Gregorio" w:date="2020-02-11T13:02:00Z"/>
        </w:rPr>
      </w:pPr>
      <w:ins w:id="1047" w:author="Jesus de Gregorio" w:date="2020-02-11T13:02:00Z">
        <w:r w:rsidRPr="00533C32">
          <w:t xml:space="preserve">          required: true</w:t>
        </w:r>
      </w:ins>
    </w:p>
    <w:p w14:paraId="70A6125F" w14:textId="77777777" w:rsidR="007D3823" w:rsidRPr="00533C32" w:rsidRDefault="007D3823" w:rsidP="007D3823">
      <w:pPr>
        <w:pStyle w:val="PL"/>
        <w:rPr>
          <w:ins w:id="1048" w:author="Jesus de Gregorio" w:date="2020-02-11T13:02:00Z"/>
        </w:rPr>
      </w:pPr>
      <w:ins w:id="1049" w:author="Jesus de Gregorio" w:date="2020-02-11T13:02:00Z">
        <w:r w:rsidRPr="00533C32">
          <w:t xml:space="preserve">          schema:</w:t>
        </w:r>
      </w:ins>
    </w:p>
    <w:p w14:paraId="2E1BB76E" w14:textId="77777777" w:rsidR="007D3823" w:rsidRPr="00533C32" w:rsidRDefault="007D3823" w:rsidP="007D3823">
      <w:pPr>
        <w:pStyle w:val="PL"/>
        <w:rPr>
          <w:ins w:id="1050" w:author="Jesus de Gregorio" w:date="2020-02-11T13:02:00Z"/>
        </w:rPr>
      </w:pPr>
      <w:ins w:id="1051" w:author="Jesus de Gregorio" w:date="2020-02-11T13:02:00Z">
        <w:r w:rsidRPr="00533C32">
          <w:t xml:space="preserve">            $ref: 'TS29571_CommonData.yaml#/components/schemas/VarUeId'</w:t>
        </w:r>
      </w:ins>
    </w:p>
    <w:p w14:paraId="7858C69B" w14:textId="77777777" w:rsidR="007D3823" w:rsidRPr="00533C32" w:rsidRDefault="007D3823" w:rsidP="007D3823">
      <w:pPr>
        <w:pStyle w:val="PL"/>
        <w:rPr>
          <w:ins w:id="1052" w:author="Jesus de Gregorio" w:date="2020-02-11T13:02:00Z"/>
        </w:rPr>
      </w:pPr>
      <w:ins w:id="1053" w:author="Jesus de Gregorio" w:date="2020-02-11T13:02:00Z">
        <w:r w:rsidRPr="00533C32">
          <w:t xml:space="preserve">      requestBody:</w:t>
        </w:r>
      </w:ins>
    </w:p>
    <w:p w14:paraId="00C82BBD" w14:textId="77777777" w:rsidR="007D3823" w:rsidRPr="00533C32" w:rsidRDefault="007D3823" w:rsidP="007D3823">
      <w:pPr>
        <w:pStyle w:val="PL"/>
        <w:rPr>
          <w:ins w:id="1054" w:author="Jesus de Gregorio" w:date="2020-02-11T13:02:00Z"/>
        </w:rPr>
      </w:pPr>
      <w:ins w:id="1055" w:author="Jesus de Gregorio" w:date="2020-02-11T13:02:00Z">
        <w:r w:rsidRPr="00533C32">
          <w:t xml:space="preserve">        content:</w:t>
        </w:r>
      </w:ins>
    </w:p>
    <w:p w14:paraId="1A4295DA" w14:textId="77777777" w:rsidR="007D3823" w:rsidRPr="00533C32" w:rsidRDefault="007D3823" w:rsidP="007D3823">
      <w:pPr>
        <w:pStyle w:val="PL"/>
        <w:rPr>
          <w:ins w:id="1056" w:author="Jesus de Gregorio" w:date="2020-02-11T13:02:00Z"/>
        </w:rPr>
      </w:pPr>
      <w:ins w:id="1057" w:author="Jesus de Gregorio" w:date="2020-02-11T13:02:00Z">
        <w:r w:rsidRPr="00533C32">
          <w:t xml:space="preserve">          application/json:</w:t>
        </w:r>
      </w:ins>
    </w:p>
    <w:p w14:paraId="077B9BC6" w14:textId="77777777" w:rsidR="007D3823" w:rsidRPr="00533C32" w:rsidRDefault="007D3823" w:rsidP="007D3823">
      <w:pPr>
        <w:pStyle w:val="PL"/>
        <w:rPr>
          <w:ins w:id="1058" w:author="Jesus de Gregorio" w:date="2020-02-11T13:02:00Z"/>
        </w:rPr>
      </w:pPr>
      <w:ins w:id="1059" w:author="Jesus de Gregorio" w:date="2020-02-11T13:02:00Z">
        <w:r w:rsidRPr="00533C32">
          <w:t xml:space="preserve">            schema:</w:t>
        </w:r>
      </w:ins>
    </w:p>
    <w:p w14:paraId="2C13B629" w14:textId="38F5B96B" w:rsidR="007D3823" w:rsidRPr="00533C32" w:rsidRDefault="007D3823" w:rsidP="007D3823">
      <w:pPr>
        <w:pStyle w:val="PL"/>
        <w:rPr>
          <w:ins w:id="1060" w:author="Jesus de Gregorio" w:date="2020-02-11T13:02:00Z"/>
        </w:rPr>
      </w:pPr>
      <w:ins w:id="1061" w:author="Jesus de Gregorio" w:date="2020-02-11T13:02:00Z">
        <w:r w:rsidRPr="00533C32">
          <w:t xml:space="preserve">              $ref: '#/components/schemas/</w:t>
        </w:r>
      </w:ins>
      <w:ins w:id="1062" w:author="Jesus de Gregorio" w:date="2020-02-11T13:03:00Z">
        <w:r>
          <w:t>IpSmGw</w:t>
        </w:r>
      </w:ins>
      <w:ins w:id="1063" w:author="Jesus de Gregorio" w:date="2020-02-11T13:02:00Z">
        <w:r w:rsidRPr="00533C32">
          <w:t>Registration'</w:t>
        </w:r>
      </w:ins>
    </w:p>
    <w:p w14:paraId="0B402012" w14:textId="77777777" w:rsidR="007D3823" w:rsidRPr="00533C32" w:rsidRDefault="007D3823" w:rsidP="007D3823">
      <w:pPr>
        <w:pStyle w:val="PL"/>
        <w:rPr>
          <w:ins w:id="1064" w:author="Jesus de Gregorio" w:date="2020-02-11T13:02:00Z"/>
        </w:rPr>
      </w:pPr>
      <w:ins w:id="1065" w:author="Jesus de Gregorio" w:date="2020-02-11T13:02:00Z">
        <w:r w:rsidRPr="00533C32">
          <w:t xml:space="preserve">      responses:</w:t>
        </w:r>
      </w:ins>
    </w:p>
    <w:p w14:paraId="361B1437" w14:textId="77777777" w:rsidR="007D3823" w:rsidRPr="00533C32" w:rsidRDefault="007D3823" w:rsidP="007D3823">
      <w:pPr>
        <w:pStyle w:val="PL"/>
        <w:rPr>
          <w:ins w:id="1066" w:author="Jesus de Gregorio" w:date="2020-02-11T13:02:00Z"/>
        </w:rPr>
      </w:pPr>
      <w:ins w:id="1067" w:author="Jesus de Gregorio" w:date="2020-02-11T13:02:00Z">
        <w:r w:rsidRPr="00533C32">
          <w:t xml:space="preserve">        '204':</w:t>
        </w:r>
      </w:ins>
    </w:p>
    <w:p w14:paraId="47E3509E" w14:textId="77777777" w:rsidR="007D3823" w:rsidRPr="00533C32" w:rsidRDefault="007D3823" w:rsidP="007D3823">
      <w:pPr>
        <w:pStyle w:val="PL"/>
        <w:rPr>
          <w:ins w:id="1068" w:author="Jesus de Gregorio" w:date="2020-02-11T13:02:00Z"/>
        </w:rPr>
      </w:pPr>
      <w:ins w:id="1069" w:author="Jesus de Gregorio" w:date="2020-02-11T13:02:00Z">
        <w:r w:rsidRPr="00533C32">
          <w:t xml:space="preserve">          description: Upon success, an empty response body shall be returned</w:t>
        </w:r>
      </w:ins>
    </w:p>
    <w:p w14:paraId="76989C41" w14:textId="77777777" w:rsidR="007D3823" w:rsidRPr="00533C32" w:rsidRDefault="007D3823" w:rsidP="007D3823">
      <w:pPr>
        <w:pStyle w:val="PL"/>
        <w:rPr>
          <w:ins w:id="1070" w:author="Jesus de Gregorio" w:date="2020-02-11T13:02:00Z"/>
        </w:rPr>
      </w:pPr>
      <w:ins w:id="1071" w:author="Jesus de Gregorio" w:date="2020-02-11T13:02:00Z">
        <w:r w:rsidRPr="00533C32">
          <w:t xml:space="preserve">        default:</w:t>
        </w:r>
      </w:ins>
    </w:p>
    <w:p w14:paraId="57AF682B" w14:textId="77777777" w:rsidR="007D3823" w:rsidRPr="00533C32" w:rsidRDefault="007D3823" w:rsidP="007D3823">
      <w:pPr>
        <w:pStyle w:val="PL"/>
        <w:rPr>
          <w:ins w:id="1072" w:author="Jesus de Gregorio" w:date="2020-02-11T13:02:00Z"/>
        </w:rPr>
      </w:pPr>
      <w:ins w:id="1073" w:author="Jesus de Gregorio" w:date="2020-02-11T13:02:00Z">
        <w:r w:rsidRPr="00533C32">
          <w:t xml:space="preserve">          description: Unexpected error</w:t>
        </w:r>
      </w:ins>
    </w:p>
    <w:p w14:paraId="275B7EEC" w14:textId="77777777" w:rsidR="007D3823" w:rsidRPr="00533C32" w:rsidRDefault="007D3823" w:rsidP="007D3823">
      <w:pPr>
        <w:pStyle w:val="PL"/>
        <w:rPr>
          <w:ins w:id="1074" w:author="Jesus de Gregorio" w:date="2020-02-11T13:02:00Z"/>
        </w:rPr>
      </w:pPr>
      <w:ins w:id="1075" w:author="Jesus de Gregorio" w:date="2020-02-11T13:02:00Z">
        <w:r w:rsidRPr="00533C32">
          <w:t xml:space="preserve">    delete:</w:t>
        </w:r>
      </w:ins>
    </w:p>
    <w:p w14:paraId="7C20ED3C" w14:textId="6E5E7566" w:rsidR="007D3823" w:rsidRPr="00533C32" w:rsidRDefault="007D3823" w:rsidP="007D3823">
      <w:pPr>
        <w:pStyle w:val="PL"/>
        <w:rPr>
          <w:ins w:id="1076" w:author="Jesus de Gregorio" w:date="2020-02-11T13:02:00Z"/>
        </w:rPr>
      </w:pPr>
      <w:ins w:id="1077" w:author="Jesus de Gregorio" w:date="2020-02-11T13:02:00Z">
        <w:r w:rsidRPr="00533C32">
          <w:t xml:space="preserve">      summary: To remove the </w:t>
        </w:r>
      </w:ins>
      <w:ins w:id="1078" w:author="Jesus de Gregorio" w:date="2020-02-11T13:14:00Z">
        <w:r w:rsidR="00AF7F8E">
          <w:t>IP SM GW</w:t>
        </w:r>
      </w:ins>
      <w:ins w:id="1079" w:author="Jesus de Gregorio" w:date="2020-02-11T13:02:00Z">
        <w:r w:rsidRPr="00533C32">
          <w:t xml:space="preserve"> context data of a UE</w:t>
        </w:r>
      </w:ins>
    </w:p>
    <w:p w14:paraId="163A1E45" w14:textId="45D21FEE" w:rsidR="007D3823" w:rsidRPr="00533C32" w:rsidRDefault="007D3823" w:rsidP="007D3823">
      <w:pPr>
        <w:pStyle w:val="PL"/>
        <w:rPr>
          <w:ins w:id="1080" w:author="Jesus de Gregorio" w:date="2020-02-11T13:02:00Z"/>
        </w:rPr>
      </w:pPr>
      <w:ins w:id="1081" w:author="Jesus de Gregorio" w:date="2020-02-11T13:02:00Z">
        <w:r w:rsidRPr="00533C32">
          <w:t xml:space="preserve">      operationId: Delete</w:t>
        </w:r>
      </w:ins>
      <w:ins w:id="1082" w:author="Jesus de Gregorio" w:date="2020-02-11T13:14:00Z">
        <w:r w:rsidR="00AF7F8E">
          <w:t>IpSmGw</w:t>
        </w:r>
      </w:ins>
      <w:ins w:id="1083" w:author="Jesus de Gregorio" w:date="2020-02-11T13:02:00Z">
        <w:r w:rsidRPr="00533C32">
          <w:t>Context</w:t>
        </w:r>
      </w:ins>
    </w:p>
    <w:p w14:paraId="4EA80020" w14:textId="77777777" w:rsidR="007D3823" w:rsidRPr="00533C32" w:rsidRDefault="007D3823" w:rsidP="007D3823">
      <w:pPr>
        <w:pStyle w:val="PL"/>
        <w:rPr>
          <w:ins w:id="1084" w:author="Jesus de Gregorio" w:date="2020-02-11T13:02:00Z"/>
        </w:rPr>
      </w:pPr>
      <w:ins w:id="1085" w:author="Jesus de Gregorio" w:date="2020-02-11T13:02:00Z">
        <w:r w:rsidRPr="00533C32">
          <w:t xml:space="preserve">      tags:</w:t>
        </w:r>
      </w:ins>
    </w:p>
    <w:p w14:paraId="1E19BB45" w14:textId="28EE021C" w:rsidR="007D3823" w:rsidRPr="00533C32" w:rsidRDefault="007D3823" w:rsidP="007D3823">
      <w:pPr>
        <w:pStyle w:val="PL"/>
        <w:rPr>
          <w:ins w:id="1086" w:author="Jesus de Gregorio" w:date="2020-02-11T13:02:00Z"/>
        </w:rPr>
      </w:pPr>
      <w:ins w:id="1087" w:author="Jesus de Gregorio" w:date="2020-02-11T13:02:00Z">
        <w:r w:rsidRPr="00533C32">
          <w:t xml:space="preserve">        - </w:t>
        </w:r>
      </w:ins>
      <w:ins w:id="1088" w:author="Jesus de Gregorio" w:date="2020-02-11T13:14:00Z">
        <w:r w:rsidR="00AF7F8E">
          <w:t>IP SM GW</w:t>
        </w:r>
      </w:ins>
      <w:ins w:id="1089" w:author="Jesus de Gregorio" w:date="2020-02-11T13:02:00Z">
        <w:r w:rsidRPr="00533C32">
          <w:t xml:space="preserve"> Registration (Document)</w:t>
        </w:r>
      </w:ins>
    </w:p>
    <w:p w14:paraId="5C321244" w14:textId="77777777" w:rsidR="007D3823" w:rsidRPr="00533C32" w:rsidRDefault="007D3823" w:rsidP="007D3823">
      <w:pPr>
        <w:pStyle w:val="PL"/>
        <w:rPr>
          <w:ins w:id="1090" w:author="Jesus de Gregorio" w:date="2020-02-11T13:02:00Z"/>
        </w:rPr>
      </w:pPr>
      <w:ins w:id="1091" w:author="Jesus de Gregorio" w:date="2020-02-11T13:02:00Z">
        <w:r w:rsidRPr="00533C32">
          <w:t xml:space="preserve">      parameters:</w:t>
        </w:r>
      </w:ins>
    </w:p>
    <w:p w14:paraId="07F3B07F" w14:textId="77777777" w:rsidR="007D3823" w:rsidRPr="00533C32" w:rsidRDefault="007D3823" w:rsidP="007D3823">
      <w:pPr>
        <w:pStyle w:val="PL"/>
        <w:rPr>
          <w:ins w:id="1092" w:author="Jesus de Gregorio" w:date="2020-02-11T13:02:00Z"/>
        </w:rPr>
      </w:pPr>
      <w:ins w:id="1093" w:author="Jesus de Gregorio" w:date="2020-02-11T13:02:00Z">
        <w:r w:rsidRPr="00533C32">
          <w:t xml:space="preserve">        - name: ueId</w:t>
        </w:r>
      </w:ins>
    </w:p>
    <w:p w14:paraId="2AC699EE" w14:textId="77777777" w:rsidR="007D3823" w:rsidRPr="00533C32" w:rsidRDefault="007D3823" w:rsidP="007D3823">
      <w:pPr>
        <w:pStyle w:val="PL"/>
        <w:rPr>
          <w:ins w:id="1094" w:author="Jesus de Gregorio" w:date="2020-02-11T13:02:00Z"/>
        </w:rPr>
      </w:pPr>
      <w:ins w:id="1095" w:author="Jesus de Gregorio" w:date="2020-02-11T13:02:00Z">
        <w:r w:rsidRPr="00533C32">
          <w:t xml:space="preserve">          in: path</w:t>
        </w:r>
      </w:ins>
    </w:p>
    <w:p w14:paraId="200C163B" w14:textId="77777777" w:rsidR="007D3823" w:rsidRPr="00533C32" w:rsidRDefault="007D3823" w:rsidP="007D3823">
      <w:pPr>
        <w:pStyle w:val="PL"/>
        <w:rPr>
          <w:ins w:id="1096" w:author="Jesus de Gregorio" w:date="2020-02-11T13:02:00Z"/>
        </w:rPr>
      </w:pPr>
      <w:ins w:id="1097" w:author="Jesus de Gregorio" w:date="2020-02-11T13:02:00Z">
        <w:r w:rsidRPr="00533C32">
          <w:t xml:space="preserve">          description: UE id</w:t>
        </w:r>
      </w:ins>
    </w:p>
    <w:p w14:paraId="0ABD95F3" w14:textId="77777777" w:rsidR="007D3823" w:rsidRPr="00533C32" w:rsidRDefault="007D3823" w:rsidP="007D3823">
      <w:pPr>
        <w:pStyle w:val="PL"/>
        <w:rPr>
          <w:ins w:id="1098" w:author="Jesus de Gregorio" w:date="2020-02-11T13:02:00Z"/>
        </w:rPr>
      </w:pPr>
      <w:ins w:id="1099" w:author="Jesus de Gregorio" w:date="2020-02-11T13:02:00Z">
        <w:r w:rsidRPr="00533C32">
          <w:t xml:space="preserve">          required: true</w:t>
        </w:r>
      </w:ins>
    </w:p>
    <w:p w14:paraId="262E4DD1" w14:textId="77777777" w:rsidR="007D3823" w:rsidRPr="00533C32" w:rsidRDefault="007D3823" w:rsidP="007D3823">
      <w:pPr>
        <w:pStyle w:val="PL"/>
        <w:rPr>
          <w:ins w:id="1100" w:author="Jesus de Gregorio" w:date="2020-02-11T13:02:00Z"/>
        </w:rPr>
      </w:pPr>
      <w:ins w:id="1101" w:author="Jesus de Gregorio" w:date="2020-02-11T13:02:00Z">
        <w:r w:rsidRPr="00533C32">
          <w:t xml:space="preserve">          schema:</w:t>
        </w:r>
      </w:ins>
    </w:p>
    <w:p w14:paraId="596C09CA" w14:textId="77777777" w:rsidR="007D3823" w:rsidRPr="00533C32" w:rsidRDefault="007D3823" w:rsidP="007D3823">
      <w:pPr>
        <w:pStyle w:val="PL"/>
        <w:rPr>
          <w:ins w:id="1102" w:author="Jesus de Gregorio" w:date="2020-02-11T13:02:00Z"/>
        </w:rPr>
      </w:pPr>
      <w:ins w:id="1103" w:author="Jesus de Gregorio" w:date="2020-02-11T13:02:00Z">
        <w:r w:rsidRPr="00533C32">
          <w:t xml:space="preserve">            $ref: 'TS29571_CommonData.yaml#/components/schemas/VarUeId'</w:t>
        </w:r>
      </w:ins>
    </w:p>
    <w:p w14:paraId="20C0736F" w14:textId="77777777" w:rsidR="007D3823" w:rsidRPr="00533C32" w:rsidRDefault="007D3823" w:rsidP="007D3823">
      <w:pPr>
        <w:pStyle w:val="PL"/>
        <w:rPr>
          <w:ins w:id="1104" w:author="Jesus de Gregorio" w:date="2020-02-11T13:02:00Z"/>
        </w:rPr>
      </w:pPr>
      <w:ins w:id="1105" w:author="Jesus de Gregorio" w:date="2020-02-11T13:02:00Z">
        <w:r w:rsidRPr="00533C32">
          <w:lastRenderedPageBreak/>
          <w:t xml:space="preserve">      responses:</w:t>
        </w:r>
      </w:ins>
    </w:p>
    <w:p w14:paraId="12193621" w14:textId="77777777" w:rsidR="007D3823" w:rsidRPr="00533C32" w:rsidRDefault="007D3823" w:rsidP="007D3823">
      <w:pPr>
        <w:pStyle w:val="PL"/>
        <w:rPr>
          <w:ins w:id="1106" w:author="Jesus de Gregorio" w:date="2020-02-11T13:02:00Z"/>
        </w:rPr>
      </w:pPr>
      <w:ins w:id="1107" w:author="Jesus de Gregorio" w:date="2020-02-11T13:02:00Z">
        <w:r w:rsidRPr="00533C32">
          <w:t xml:space="preserve">        '204':</w:t>
        </w:r>
      </w:ins>
    </w:p>
    <w:p w14:paraId="6C3E4A6E" w14:textId="77777777" w:rsidR="007D3823" w:rsidRPr="00533C32" w:rsidRDefault="007D3823" w:rsidP="007D3823">
      <w:pPr>
        <w:pStyle w:val="PL"/>
        <w:rPr>
          <w:ins w:id="1108" w:author="Jesus de Gregorio" w:date="2020-02-11T13:02:00Z"/>
        </w:rPr>
      </w:pPr>
      <w:ins w:id="1109" w:author="Jesus de Gregorio" w:date="2020-02-11T13:02:00Z">
        <w:r w:rsidRPr="00533C32">
          <w:t xml:space="preserve">          description: Upon success, an empty response body shall be returned</w:t>
        </w:r>
      </w:ins>
    </w:p>
    <w:p w14:paraId="2CBA51E0" w14:textId="77777777" w:rsidR="007D3823" w:rsidRPr="00533C32" w:rsidRDefault="007D3823" w:rsidP="007D3823">
      <w:pPr>
        <w:pStyle w:val="PL"/>
        <w:rPr>
          <w:ins w:id="1110" w:author="Jesus de Gregorio" w:date="2020-02-11T13:02:00Z"/>
        </w:rPr>
      </w:pPr>
      <w:ins w:id="1111" w:author="Jesus de Gregorio" w:date="2020-02-11T13:02:00Z">
        <w:r w:rsidRPr="00533C32">
          <w:t xml:space="preserve">        default:</w:t>
        </w:r>
      </w:ins>
    </w:p>
    <w:p w14:paraId="02E3D838" w14:textId="77777777" w:rsidR="007D3823" w:rsidRPr="00533C32" w:rsidRDefault="007D3823" w:rsidP="007D3823">
      <w:pPr>
        <w:pStyle w:val="PL"/>
        <w:rPr>
          <w:ins w:id="1112" w:author="Jesus de Gregorio" w:date="2020-02-11T13:02:00Z"/>
        </w:rPr>
      </w:pPr>
      <w:ins w:id="1113" w:author="Jesus de Gregorio" w:date="2020-02-11T13:02:00Z">
        <w:r w:rsidRPr="00533C32">
          <w:t xml:space="preserve">          description: Unexpected error</w:t>
        </w:r>
      </w:ins>
    </w:p>
    <w:p w14:paraId="07E6805C" w14:textId="77777777" w:rsidR="007D3823" w:rsidRPr="00533C32" w:rsidRDefault="007D3823" w:rsidP="007D3823">
      <w:pPr>
        <w:pStyle w:val="PL"/>
        <w:rPr>
          <w:ins w:id="1114" w:author="Jesus de Gregorio" w:date="2020-02-11T13:02:00Z"/>
        </w:rPr>
      </w:pPr>
      <w:ins w:id="1115" w:author="Jesus de Gregorio" w:date="2020-02-11T13:02:00Z">
        <w:r w:rsidRPr="00533C32">
          <w:t xml:space="preserve">    get:</w:t>
        </w:r>
      </w:ins>
    </w:p>
    <w:p w14:paraId="30D703F1" w14:textId="3A9E9EE5" w:rsidR="007D3823" w:rsidRPr="00533C32" w:rsidRDefault="007D3823" w:rsidP="007D3823">
      <w:pPr>
        <w:pStyle w:val="PL"/>
        <w:rPr>
          <w:ins w:id="1116" w:author="Jesus de Gregorio" w:date="2020-02-11T13:02:00Z"/>
        </w:rPr>
      </w:pPr>
      <w:ins w:id="1117" w:author="Jesus de Gregorio" w:date="2020-02-11T13:02:00Z">
        <w:r w:rsidRPr="00533C32">
          <w:t xml:space="preserve">      summary: Retrieves the </w:t>
        </w:r>
      </w:ins>
      <w:ins w:id="1118" w:author="Jesus de Gregorio" w:date="2020-02-11T13:15:00Z">
        <w:r w:rsidR="00AF7F8E">
          <w:t>IP SM GW</w:t>
        </w:r>
      </w:ins>
      <w:ins w:id="1119" w:author="Jesus de Gregorio" w:date="2020-02-11T13:02:00Z">
        <w:r w:rsidRPr="00533C32">
          <w:t xml:space="preserve"> context data of a UE</w:t>
        </w:r>
      </w:ins>
    </w:p>
    <w:p w14:paraId="43BF0912" w14:textId="24E6B538" w:rsidR="007D3823" w:rsidRPr="00533C32" w:rsidRDefault="007D3823" w:rsidP="007D3823">
      <w:pPr>
        <w:pStyle w:val="PL"/>
        <w:rPr>
          <w:ins w:id="1120" w:author="Jesus de Gregorio" w:date="2020-02-11T13:02:00Z"/>
        </w:rPr>
      </w:pPr>
      <w:ins w:id="1121" w:author="Jesus de Gregorio" w:date="2020-02-11T13:02:00Z">
        <w:r w:rsidRPr="00533C32">
          <w:t xml:space="preserve">      operationId: Query</w:t>
        </w:r>
      </w:ins>
      <w:ins w:id="1122" w:author="Jesus de Gregorio" w:date="2020-02-11T13:15:00Z">
        <w:r w:rsidR="00AF7F8E">
          <w:t>IpSmGw</w:t>
        </w:r>
      </w:ins>
      <w:ins w:id="1123" w:author="Jesus de Gregorio" w:date="2020-02-11T13:02:00Z">
        <w:r w:rsidRPr="00533C32">
          <w:t>Context</w:t>
        </w:r>
      </w:ins>
    </w:p>
    <w:p w14:paraId="12CBCD2F" w14:textId="77777777" w:rsidR="007D3823" w:rsidRPr="00533C32" w:rsidRDefault="007D3823" w:rsidP="007D3823">
      <w:pPr>
        <w:pStyle w:val="PL"/>
        <w:rPr>
          <w:ins w:id="1124" w:author="Jesus de Gregorio" w:date="2020-02-11T13:02:00Z"/>
        </w:rPr>
      </w:pPr>
      <w:ins w:id="1125" w:author="Jesus de Gregorio" w:date="2020-02-11T13:02:00Z">
        <w:r w:rsidRPr="00533C32">
          <w:t xml:space="preserve">      tags:</w:t>
        </w:r>
      </w:ins>
    </w:p>
    <w:p w14:paraId="2F8B4F27" w14:textId="6343077D" w:rsidR="007D3823" w:rsidRPr="00533C32" w:rsidRDefault="007D3823" w:rsidP="007D3823">
      <w:pPr>
        <w:pStyle w:val="PL"/>
        <w:rPr>
          <w:ins w:id="1126" w:author="Jesus de Gregorio" w:date="2020-02-11T13:02:00Z"/>
        </w:rPr>
      </w:pPr>
      <w:ins w:id="1127" w:author="Jesus de Gregorio" w:date="2020-02-11T13:02:00Z">
        <w:r w:rsidRPr="00533C32">
          <w:t xml:space="preserve">        - </w:t>
        </w:r>
      </w:ins>
      <w:ins w:id="1128" w:author="Jesus de Gregorio" w:date="2020-02-11T13:15:00Z">
        <w:r w:rsidR="00AF7F8E">
          <w:t>IP SM GW</w:t>
        </w:r>
      </w:ins>
      <w:ins w:id="1129" w:author="Jesus de Gregorio" w:date="2020-02-11T13:02:00Z">
        <w:r w:rsidRPr="00533C32">
          <w:t xml:space="preserve"> Registration (Document)</w:t>
        </w:r>
      </w:ins>
    </w:p>
    <w:p w14:paraId="0E686529" w14:textId="77777777" w:rsidR="007D3823" w:rsidRPr="00533C32" w:rsidRDefault="007D3823" w:rsidP="007D3823">
      <w:pPr>
        <w:pStyle w:val="PL"/>
        <w:rPr>
          <w:ins w:id="1130" w:author="Jesus de Gregorio" w:date="2020-02-11T13:02:00Z"/>
        </w:rPr>
      </w:pPr>
      <w:ins w:id="1131" w:author="Jesus de Gregorio" w:date="2020-02-11T13:02:00Z">
        <w:r w:rsidRPr="00533C32">
          <w:t xml:space="preserve">      parameters:</w:t>
        </w:r>
      </w:ins>
    </w:p>
    <w:p w14:paraId="55FD8F24" w14:textId="77777777" w:rsidR="007D3823" w:rsidRPr="00533C32" w:rsidRDefault="007D3823" w:rsidP="007D3823">
      <w:pPr>
        <w:pStyle w:val="PL"/>
        <w:rPr>
          <w:ins w:id="1132" w:author="Jesus de Gregorio" w:date="2020-02-11T13:02:00Z"/>
        </w:rPr>
      </w:pPr>
      <w:ins w:id="1133" w:author="Jesus de Gregorio" w:date="2020-02-11T13:02:00Z">
        <w:r w:rsidRPr="00533C32">
          <w:t xml:space="preserve">        - name: ueId</w:t>
        </w:r>
      </w:ins>
    </w:p>
    <w:p w14:paraId="7B692939" w14:textId="77777777" w:rsidR="007D3823" w:rsidRPr="00533C32" w:rsidRDefault="007D3823" w:rsidP="007D3823">
      <w:pPr>
        <w:pStyle w:val="PL"/>
        <w:rPr>
          <w:ins w:id="1134" w:author="Jesus de Gregorio" w:date="2020-02-11T13:02:00Z"/>
        </w:rPr>
      </w:pPr>
      <w:ins w:id="1135" w:author="Jesus de Gregorio" w:date="2020-02-11T13:02:00Z">
        <w:r w:rsidRPr="00533C32">
          <w:t xml:space="preserve">          in: path</w:t>
        </w:r>
      </w:ins>
    </w:p>
    <w:p w14:paraId="0C5F650C" w14:textId="77777777" w:rsidR="007D3823" w:rsidRPr="00533C32" w:rsidRDefault="007D3823" w:rsidP="007D3823">
      <w:pPr>
        <w:pStyle w:val="PL"/>
        <w:rPr>
          <w:ins w:id="1136" w:author="Jesus de Gregorio" w:date="2020-02-11T13:02:00Z"/>
        </w:rPr>
      </w:pPr>
      <w:ins w:id="1137" w:author="Jesus de Gregorio" w:date="2020-02-11T13:02:00Z">
        <w:r w:rsidRPr="00533C32">
          <w:t xml:space="preserve">          description: UE id</w:t>
        </w:r>
      </w:ins>
    </w:p>
    <w:p w14:paraId="42B44238" w14:textId="77777777" w:rsidR="007D3823" w:rsidRPr="00533C32" w:rsidRDefault="007D3823" w:rsidP="007D3823">
      <w:pPr>
        <w:pStyle w:val="PL"/>
        <w:rPr>
          <w:ins w:id="1138" w:author="Jesus de Gregorio" w:date="2020-02-11T13:02:00Z"/>
        </w:rPr>
      </w:pPr>
      <w:ins w:id="1139" w:author="Jesus de Gregorio" w:date="2020-02-11T13:02:00Z">
        <w:r w:rsidRPr="00533C32">
          <w:t xml:space="preserve">          required: true</w:t>
        </w:r>
      </w:ins>
    </w:p>
    <w:p w14:paraId="185D356A" w14:textId="77777777" w:rsidR="007D3823" w:rsidRPr="00533C32" w:rsidRDefault="007D3823" w:rsidP="007D3823">
      <w:pPr>
        <w:pStyle w:val="PL"/>
        <w:rPr>
          <w:ins w:id="1140" w:author="Jesus de Gregorio" w:date="2020-02-11T13:02:00Z"/>
        </w:rPr>
      </w:pPr>
      <w:ins w:id="1141" w:author="Jesus de Gregorio" w:date="2020-02-11T13:02:00Z">
        <w:r w:rsidRPr="00533C32">
          <w:t xml:space="preserve">          schema:</w:t>
        </w:r>
      </w:ins>
    </w:p>
    <w:p w14:paraId="4AD6D988" w14:textId="77777777" w:rsidR="007D3823" w:rsidRPr="00533C32" w:rsidRDefault="007D3823" w:rsidP="007D3823">
      <w:pPr>
        <w:pStyle w:val="PL"/>
        <w:rPr>
          <w:ins w:id="1142" w:author="Jesus de Gregorio" w:date="2020-02-11T13:02:00Z"/>
          <w:lang w:eastAsia="zh-CN"/>
        </w:rPr>
      </w:pPr>
      <w:ins w:id="1143" w:author="Jesus de Gregorio" w:date="2020-02-11T13:02:00Z">
        <w:r w:rsidRPr="00533C32">
          <w:t xml:space="preserve">            $ref: 'TS29571_CommonData.yaml#/components/schemas/VarUeId'</w:t>
        </w:r>
      </w:ins>
    </w:p>
    <w:p w14:paraId="2F640ED3" w14:textId="77777777" w:rsidR="007D3823" w:rsidRPr="00533C32" w:rsidRDefault="007D3823" w:rsidP="007D3823">
      <w:pPr>
        <w:pStyle w:val="PL"/>
        <w:rPr>
          <w:ins w:id="1144" w:author="Jesus de Gregorio" w:date="2020-02-11T13:02:00Z"/>
          <w:lang w:eastAsia="zh-CN"/>
        </w:rPr>
      </w:pPr>
      <w:ins w:id="1145" w:author="Jesus de Gregorio" w:date="2020-02-11T13:02:00Z">
        <w:r w:rsidRPr="00533C32">
          <w:rPr>
            <w:lang w:eastAsia="zh-CN"/>
          </w:rPr>
          <w:t xml:space="preserve">        - name: fields</w:t>
        </w:r>
      </w:ins>
    </w:p>
    <w:p w14:paraId="2C997504" w14:textId="77777777" w:rsidR="007D3823" w:rsidRPr="00533C32" w:rsidRDefault="007D3823" w:rsidP="007D3823">
      <w:pPr>
        <w:pStyle w:val="PL"/>
        <w:rPr>
          <w:ins w:id="1146" w:author="Jesus de Gregorio" w:date="2020-02-11T13:02:00Z"/>
          <w:lang w:eastAsia="zh-CN"/>
        </w:rPr>
      </w:pPr>
      <w:ins w:id="1147" w:author="Jesus de Gregorio" w:date="2020-02-11T13:02:00Z">
        <w:r w:rsidRPr="00533C32">
          <w:rPr>
            <w:lang w:eastAsia="zh-CN"/>
          </w:rPr>
          <w:t xml:space="preserve">          in: query</w:t>
        </w:r>
      </w:ins>
    </w:p>
    <w:p w14:paraId="162AF56B" w14:textId="77777777" w:rsidR="007D3823" w:rsidRPr="00533C32" w:rsidRDefault="007D3823" w:rsidP="007D3823">
      <w:pPr>
        <w:pStyle w:val="PL"/>
        <w:rPr>
          <w:ins w:id="1148" w:author="Jesus de Gregorio" w:date="2020-02-11T13:02:00Z"/>
          <w:lang w:eastAsia="zh-CN"/>
        </w:rPr>
      </w:pPr>
      <w:ins w:id="1149" w:author="Jesus de Gregorio" w:date="2020-02-11T13:02:00Z">
        <w:r w:rsidRPr="00533C32">
          <w:rPr>
            <w:lang w:eastAsia="zh-CN"/>
          </w:rPr>
          <w:t xml:space="preserve">          description: attributes to be retrieved</w:t>
        </w:r>
      </w:ins>
    </w:p>
    <w:p w14:paraId="0915D0FB" w14:textId="77777777" w:rsidR="007D3823" w:rsidRPr="00533C32" w:rsidRDefault="007D3823" w:rsidP="007D3823">
      <w:pPr>
        <w:pStyle w:val="PL"/>
        <w:rPr>
          <w:ins w:id="1150" w:author="Jesus de Gregorio" w:date="2020-02-11T13:02:00Z"/>
          <w:lang w:eastAsia="zh-CN"/>
        </w:rPr>
      </w:pPr>
      <w:ins w:id="1151" w:author="Jesus de Gregorio" w:date="2020-02-11T13:02:00Z">
        <w:r w:rsidRPr="00533C32">
          <w:rPr>
            <w:lang w:eastAsia="zh-CN"/>
          </w:rPr>
          <w:t xml:space="preserve">          required: false</w:t>
        </w:r>
      </w:ins>
    </w:p>
    <w:p w14:paraId="24FEEF1F" w14:textId="77777777" w:rsidR="007D3823" w:rsidRPr="00533C32" w:rsidRDefault="007D3823" w:rsidP="007D3823">
      <w:pPr>
        <w:pStyle w:val="PL"/>
        <w:rPr>
          <w:ins w:id="1152" w:author="Jesus de Gregorio" w:date="2020-02-11T13:02:00Z"/>
          <w:lang w:eastAsia="zh-CN"/>
        </w:rPr>
      </w:pPr>
      <w:ins w:id="1153" w:author="Jesus de Gregorio" w:date="2020-02-11T13:02:00Z">
        <w:r w:rsidRPr="00533C32">
          <w:rPr>
            <w:lang w:eastAsia="zh-CN"/>
          </w:rPr>
          <w:t xml:space="preserve">          schema:</w:t>
        </w:r>
      </w:ins>
    </w:p>
    <w:p w14:paraId="63284C1B" w14:textId="77777777" w:rsidR="007D3823" w:rsidRPr="00533C32" w:rsidRDefault="007D3823" w:rsidP="007D3823">
      <w:pPr>
        <w:pStyle w:val="PL"/>
        <w:rPr>
          <w:ins w:id="1154" w:author="Jesus de Gregorio" w:date="2020-02-11T13:02:00Z"/>
          <w:lang w:eastAsia="zh-CN"/>
        </w:rPr>
      </w:pPr>
      <w:ins w:id="1155" w:author="Jesus de Gregorio" w:date="2020-02-11T13:02:00Z">
        <w:r w:rsidRPr="00533C32">
          <w:rPr>
            <w:lang w:eastAsia="zh-CN"/>
          </w:rPr>
          <w:t xml:space="preserve">            type: array</w:t>
        </w:r>
      </w:ins>
    </w:p>
    <w:p w14:paraId="1BFC8B77" w14:textId="77777777" w:rsidR="007D3823" w:rsidRPr="00533C32" w:rsidRDefault="007D3823" w:rsidP="007D3823">
      <w:pPr>
        <w:pStyle w:val="PL"/>
        <w:rPr>
          <w:ins w:id="1156" w:author="Jesus de Gregorio" w:date="2020-02-11T13:02:00Z"/>
          <w:lang w:eastAsia="zh-CN"/>
        </w:rPr>
      </w:pPr>
      <w:ins w:id="1157" w:author="Jesus de Gregorio" w:date="2020-02-11T13:02:00Z">
        <w:r w:rsidRPr="00533C32">
          <w:rPr>
            <w:lang w:eastAsia="zh-CN"/>
          </w:rPr>
          <w:t xml:space="preserve">            items:</w:t>
        </w:r>
      </w:ins>
    </w:p>
    <w:p w14:paraId="427F1E09" w14:textId="77777777" w:rsidR="007D3823" w:rsidRPr="00533C32" w:rsidRDefault="007D3823" w:rsidP="007D3823">
      <w:pPr>
        <w:pStyle w:val="PL"/>
        <w:rPr>
          <w:ins w:id="1158" w:author="Jesus de Gregorio" w:date="2020-02-11T13:02:00Z"/>
          <w:lang w:eastAsia="zh-CN"/>
        </w:rPr>
      </w:pPr>
      <w:ins w:id="1159" w:author="Jesus de Gregorio" w:date="2020-02-11T13:02:00Z">
        <w:r w:rsidRPr="00533C32">
          <w:rPr>
            <w:lang w:eastAsia="zh-CN"/>
          </w:rPr>
          <w:t xml:space="preserve">              type: string</w:t>
        </w:r>
      </w:ins>
    </w:p>
    <w:p w14:paraId="21B015E4" w14:textId="77777777" w:rsidR="007D3823" w:rsidRPr="00533C32" w:rsidRDefault="007D3823" w:rsidP="007D3823">
      <w:pPr>
        <w:pStyle w:val="PL"/>
        <w:rPr>
          <w:ins w:id="1160" w:author="Jesus de Gregorio" w:date="2020-02-11T13:02:00Z"/>
          <w:lang w:eastAsia="zh-CN"/>
        </w:rPr>
      </w:pPr>
      <w:ins w:id="1161" w:author="Jesus de Gregorio" w:date="2020-02-11T13:02:00Z">
        <w:r w:rsidRPr="00533C32">
          <w:rPr>
            <w:lang w:eastAsia="zh-CN"/>
          </w:rPr>
          <w:t xml:space="preserve">            minItems: 1</w:t>
        </w:r>
      </w:ins>
    </w:p>
    <w:p w14:paraId="7B447E67" w14:textId="77777777" w:rsidR="007D3823" w:rsidRPr="00533C32" w:rsidRDefault="007D3823" w:rsidP="007D3823">
      <w:pPr>
        <w:pStyle w:val="PL"/>
        <w:rPr>
          <w:ins w:id="1162" w:author="Jesus de Gregorio" w:date="2020-02-11T13:02:00Z"/>
        </w:rPr>
      </w:pPr>
      <w:ins w:id="1163" w:author="Jesus de Gregorio" w:date="2020-02-11T13:02:00Z">
        <w:r w:rsidRPr="00533C32">
          <w:t xml:space="preserve">          style: form</w:t>
        </w:r>
      </w:ins>
    </w:p>
    <w:p w14:paraId="0DB22690" w14:textId="77777777" w:rsidR="007D3823" w:rsidRPr="00533C32" w:rsidRDefault="007D3823" w:rsidP="007D3823">
      <w:pPr>
        <w:pStyle w:val="PL"/>
        <w:rPr>
          <w:ins w:id="1164" w:author="Jesus de Gregorio" w:date="2020-02-11T13:02:00Z"/>
          <w:lang w:eastAsia="zh-CN"/>
        </w:rPr>
      </w:pPr>
      <w:ins w:id="1165" w:author="Jesus de Gregorio" w:date="2020-02-11T13:02:00Z">
        <w:r w:rsidRPr="00533C32">
          <w:t xml:space="preserve">          explode: false</w:t>
        </w:r>
      </w:ins>
    </w:p>
    <w:p w14:paraId="067E2095" w14:textId="77777777" w:rsidR="007D3823" w:rsidRPr="00533C32" w:rsidRDefault="007D3823" w:rsidP="007D3823">
      <w:pPr>
        <w:pStyle w:val="PL"/>
        <w:rPr>
          <w:ins w:id="1166" w:author="Jesus de Gregorio" w:date="2020-02-11T13:02:00Z"/>
        </w:rPr>
      </w:pPr>
      <w:ins w:id="1167" w:author="Jesus de Gregorio" w:date="2020-02-11T13:02:00Z">
        <w:r w:rsidRPr="00533C32">
          <w:t xml:space="preserve">        - name: supported-features</w:t>
        </w:r>
      </w:ins>
    </w:p>
    <w:p w14:paraId="2FB4A56F" w14:textId="77777777" w:rsidR="007D3823" w:rsidRPr="00533C32" w:rsidRDefault="007D3823" w:rsidP="007D3823">
      <w:pPr>
        <w:pStyle w:val="PL"/>
        <w:rPr>
          <w:ins w:id="1168" w:author="Jesus de Gregorio" w:date="2020-02-11T13:02:00Z"/>
        </w:rPr>
      </w:pPr>
      <w:ins w:id="1169" w:author="Jesus de Gregorio" w:date="2020-02-11T13:02:00Z">
        <w:r w:rsidRPr="00533C32">
          <w:t xml:space="preserve">          in: query</w:t>
        </w:r>
      </w:ins>
    </w:p>
    <w:p w14:paraId="403B5ABB" w14:textId="77777777" w:rsidR="007D3823" w:rsidRPr="00533C32" w:rsidRDefault="007D3823" w:rsidP="007D3823">
      <w:pPr>
        <w:pStyle w:val="PL"/>
        <w:rPr>
          <w:ins w:id="1170" w:author="Jesus de Gregorio" w:date="2020-02-11T13:02:00Z"/>
        </w:rPr>
      </w:pPr>
      <w:ins w:id="1171" w:author="Jesus de Gregorio" w:date="2020-02-11T13:02:00Z">
        <w:r w:rsidRPr="00533C32">
          <w:t xml:space="preserve">          description: Supported Features</w:t>
        </w:r>
      </w:ins>
    </w:p>
    <w:p w14:paraId="401495BE" w14:textId="77777777" w:rsidR="007D3823" w:rsidRPr="00533C32" w:rsidRDefault="007D3823" w:rsidP="007D3823">
      <w:pPr>
        <w:pStyle w:val="PL"/>
        <w:rPr>
          <w:ins w:id="1172" w:author="Jesus de Gregorio" w:date="2020-02-11T13:02:00Z"/>
        </w:rPr>
      </w:pPr>
      <w:ins w:id="1173" w:author="Jesus de Gregorio" w:date="2020-02-11T13:02:00Z">
        <w:r w:rsidRPr="00533C32">
          <w:t xml:space="preserve">          schema:</w:t>
        </w:r>
      </w:ins>
    </w:p>
    <w:p w14:paraId="70C183BF" w14:textId="77777777" w:rsidR="007D3823" w:rsidRPr="00533C32" w:rsidRDefault="007D3823" w:rsidP="007D3823">
      <w:pPr>
        <w:pStyle w:val="PL"/>
        <w:rPr>
          <w:ins w:id="1174" w:author="Jesus de Gregorio" w:date="2020-02-11T13:02:00Z"/>
          <w:lang w:eastAsia="zh-CN"/>
        </w:rPr>
      </w:pPr>
      <w:ins w:id="1175" w:author="Jesus de Gregorio" w:date="2020-02-11T13:02:00Z">
        <w:r w:rsidRPr="00533C32">
          <w:t xml:space="preserve">             $ref: 'TS29571_CommonData.yaml#/components/schemas/SupportedFeatures'</w:t>
        </w:r>
      </w:ins>
    </w:p>
    <w:p w14:paraId="4AE81B8A" w14:textId="77777777" w:rsidR="007D3823" w:rsidRPr="00533C32" w:rsidRDefault="007D3823" w:rsidP="007D3823">
      <w:pPr>
        <w:pStyle w:val="PL"/>
        <w:rPr>
          <w:ins w:id="1176" w:author="Jesus de Gregorio" w:date="2020-02-11T13:02:00Z"/>
        </w:rPr>
      </w:pPr>
      <w:ins w:id="1177" w:author="Jesus de Gregorio" w:date="2020-02-11T13:02:00Z">
        <w:r w:rsidRPr="00533C32">
          <w:t xml:space="preserve">      responses:</w:t>
        </w:r>
      </w:ins>
    </w:p>
    <w:p w14:paraId="45755F5D" w14:textId="77777777" w:rsidR="007D3823" w:rsidRPr="00533C32" w:rsidRDefault="007D3823" w:rsidP="007D3823">
      <w:pPr>
        <w:pStyle w:val="PL"/>
        <w:rPr>
          <w:ins w:id="1178" w:author="Jesus de Gregorio" w:date="2020-02-11T13:02:00Z"/>
        </w:rPr>
      </w:pPr>
      <w:ins w:id="1179" w:author="Jesus de Gregorio" w:date="2020-02-11T13:02:00Z">
        <w:r w:rsidRPr="00533C32">
          <w:t xml:space="preserve">        '200':</w:t>
        </w:r>
      </w:ins>
    </w:p>
    <w:p w14:paraId="42D851A5" w14:textId="77777777" w:rsidR="007D3823" w:rsidRPr="00533C32" w:rsidRDefault="007D3823" w:rsidP="007D3823">
      <w:pPr>
        <w:pStyle w:val="PL"/>
        <w:rPr>
          <w:ins w:id="1180" w:author="Jesus de Gregorio" w:date="2020-02-11T13:02:00Z"/>
        </w:rPr>
      </w:pPr>
      <w:ins w:id="1181" w:author="Jesus de Gregorio" w:date="2020-02-11T13:02:00Z">
        <w:r w:rsidRPr="00533C32">
          <w:t xml:space="preserve">          description: Expected response to a valid request</w:t>
        </w:r>
      </w:ins>
    </w:p>
    <w:p w14:paraId="7FC0FF21" w14:textId="77777777" w:rsidR="007D3823" w:rsidRPr="00533C32" w:rsidRDefault="007D3823" w:rsidP="007D3823">
      <w:pPr>
        <w:pStyle w:val="PL"/>
        <w:rPr>
          <w:ins w:id="1182" w:author="Jesus de Gregorio" w:date="2020-02-11T13:02:00Z"/>
        </w:rPr>
      </w:pPr>
      <w:ins w:id="1183" w:author="Jesus de Gregorio" w:date="2020-02-11T13:02:00Z">
        <w:r w:rsidRPr="00533C32">
          <w:t xml:space="preserve">          content:</w:t>
        </w:r>
      </w:ins>
    </w:p>
    <w:p w14:paraId="2A088D2D" w14:textId="77777777" w:rsidR="007D3823" w:rsidRPr="00533C32" w:rsidRDefault="007D3823" w:rsidP="007D3823">
      <w:pPr>
        <w:pStyle w:val="PL"/>
        <w:rPr>
          <w:ins w:id="1184" w:author="Jesus de Gregorio" w:date="2020-02-11T13:02:00Z"/>
        </w:rPr>
      </w:pPr>
      <w:ins w:id="1185" w:author="Jesus de Gregorio" w:date="2020-02-11T13:02:00Z">
        <w:r w:rsidRPr="00533C32">
          <w:t xml:space="preserve">            application/json:</w:t>
        </w:r>
      </w:ins>
    </w:p>
    <w:p w14:paraId="251CB850" w14:textId="77777777" w:rsidR="007D3823" w:rsidRPr="00533C32" w:rsidRDefault="007D3823" w:rsidP="007D3823">
      <w:pPr>
        <w:pStyle w:val="PL"/>
        <w:rPr>
          <w:ins w:id="1186" w:author="Jesus de Gregorio" w:date="2020-02-11T13:02:00Z"/>
        </w:rPr>
      </w:pPr>
      <w:ins w:id="1187" w:author="Jesus de Gregorio" w:date="2020-02-11T13:02:00Z">
        <w:r w:rsidRPr="00533C32">
          <w:t xml:space="preserve">              schema:</w:t>
        </w:r>
      </w:ins>
    </w:p>
    <w:p w14:paraId="59D79B0B" w14:textId="293AF5C4" w:rsidR="007D3823" w:rsidRPr="00533C32" w:rsidRDefault="007D3823" w:rsidP="007D3823">
      <w:pPr>
        <w:pStyle w:val="PL"/>
        <w:rPr>
          <w:ins w:id="1188" w:author="Jesus de Gregorio" w:date="2020-02-11T13:02:00Z"/>
        </w:rPr>
      </w:pPr>
      <w:ins w:id="1189" w:author="Jesus de Gregorio" w:date="2020-02-11T13:02:00Z">
        <w:r w:rsidRPr="00533C32">
          <w:t xml:space="preserve">                $ref: '#/components/schemas/</w:t>
        </w:r>
      </w:ins>
      <w:ins w:id="1190" w:author="Jesus de Gregorio" w:date="2020-02-11T13:15:00Z">
        <w:r w:rsidR="00AF7F8E">
          <w:t>IpSmGw</w:t>
        </w:r>
      </w:ins>
      <w:ins w:id="1191" w:author="Jesus de Gregorio" w:date="2020-02-11T13:02:00Z">
        <w:r w:rsidRPr="00533C32">
          <w:t>Registration'</w:t>
        </w:r>
      </w:ins>
    </w:p>
    <w:p w14:paraId="3F63E7DD" w14:textId="77777777" w:rsidR="007D3823" w:rsidRPr="00533C32" w:rsidRDefault="007D3823" w:rsidP="007D3823">
      <w:pPr>
        <w:pStyle w:val="PL"/>
        <w:rPr>
          <w:ins w:id="1192" w:author="Jesus de Gregorio" w:date="2020-02-11T13:02:00Z"/>
        </w:rPr>
      </w:pPr>
      <w:ins w:id="1193" w:author="Jesus de Gregorio" w:date="2020-02-11T13:02:00Z">
        <w:r w:rsidRPr="00533C32">
          <w:t xml:space="preserve">        default:</w:t>
        </w:r>
      </w:ins>
    </w:p>
    <w:p w14:paraId="76C2CE37" w14:textId="3A66260D" w:rsidR="007D3823" w:rsidRDefault="007D3823" w:rsidP="007D3823">
      <w:pPr>
        <w:pStyle w:val="PL"/>
        <w:rPr>
          <w:ins w:id="1194" w:author="Jesus de Gregorio" w:date="2020-02-11T14:54:00Z"/>
        </w:rPr>
      </w:pPr>
      <w:ins w:id="1195" w:author="Jesus de Gregorio" w:date="2020-02-11T13:02:00Z">
        <w:r w:rsidRPr="00533C32">
          <w:t xml:space="preserve">          description: Unexpected error</w:t>
        </w:r>
      </w:ins>
    </w:p>
    <w:p w14:paraId="7BCE8C66" w14:textId="3DED106D" w:rsidR="00AB58BB" w:rsidRDefault="00AB58BB" w:rsidP="007D3823">
      <w:pPr>
        <w:pStyle w:val="PL"/>
        <w:rPr>
          <w:ins w:id="1196" w:author="Jesus de Gregorio" w:date="2020-02-11T14:54:00Z"/>
        </w:rPr>
      </w:pPr>
    </w:p>
    <w:p w14:paraId="5F5269F5" w14:textId="54E3A8DE" w:rsidR="00AB58BB" w:rsidRPr="00533C32" w:rsidRDefault="00AB58BB" w:rsidP="00AB58BB">
      <w:pPr>
        <w:pStyle w:val="PL"/>
        <w:rPr>
          <w:ins w:id="1197" w:author="Jesus de Gregorio" w:date="2020-02-11T14:54:00Z"/>
        </w:rPr>
      </w:pPr>
      <w:ins w:id="1198" w:author="Jesus de Gregorio" w:date="2020-02-11T14:54:00Z">
        <w:r w:rsidRPr="00533C32">
          <w:t xml:space="preserve">  /subscri</w:t>
        </w:r>
        <w:r w:rsidRPr="00533C32">
          <w:rPr>
            <w:lang w:eastAsia="zh-CN"/>
          </w:rPr>
          <w:t>ption</w:t>
        </w:r>
        <w:r w:rsidRPr="00533C32">
          <w:t>-data/{ueId}/context-data/</w:t>
        </w:r>
        <w:r>
          <w:t>mwd</w:t>
        </w:r>
        <w:r w:rsidRPr="00533C32">
          <w:t>:</w:t>
        </w:r>
      </w:ins>
    </w:p>
    <w:p w14:paraId="77B7D768" w14:textId="77777777" w:rsidR="00AB58BB" w:rsidRPr="00533C32" w:rsidRDefault="00AB58BB" w:rsidP="00AB58BB">
      <w:pPr>
        <w:pStyle w:val="PL"/>
        <w:rPr>
          <w:ins w:id="1199" w:author="Jesus de Gregorio" w:date="2020-02-11T14:54:00Z"/>
        </w:rPr>
      </w:pPr>
      <w:ins w:id="1200" w:author="Jesus de Gregorio" w:date="2020-02-11T14:54:00Z">
        <w:r w:rsidRPr="00533C32">
          <w:t xml:space="preserve">    put:</w:t>
        </w:r>
      </w:ins>
    </w:p>
    <w:p w14:paraId="62CFB733" w14:textId="12394036" w:rsidR="00AB58BB" w:rsidRPr="00533C32" w:rsidRDefault="00AB58BB" w:rsidP="00AB58BB">
      <w:pPr>
        <w:pStyle w:val="PL"/>
        <w:rPr>
          <w:ins w:id="1201" w:author="Jesus de Gregorio" w:date="2020-02-11T14:54:00Z"/>
        </w:rPr>
      </w:pPr>
      <w:ins w:id="1202" w:author="Jesus de Gregorio" w:date="2020-02-11T14:54:00Z">
        <w:r w:rsidRPr="00533C32">
          <w:t xml:space="preserve">      summary: Create the </w:t>
        </w:r>
        <w:r>
          <w:t>Message Waiting D</w:t>
        </w:r>
        <w:r w:rsidRPr="00533C32">
          <w:t xml:space="preserve">ata of </w:t>
        </w:r>
      </w:ins>
      <w:ins w:id="1203" w:author="Jesus de Gregorio" w:date="2020-02-12T17:17:00Z">
        <w:r w:rsidR="00C24574">
          <w:t>the</w:t>
        </w:r>
      </w:ins>
      <w:ins w:id="1204" w:author="Jesus de Gregorio" w:date="2020-02-11T14:54:00Z">
        <w:r w:rsidRPr="00533C32">
          <w:t xml:space="preserve"> UE</w:t>
        </w:r>
      </w:ins>
    </w:p>
    <w:p w14:paraId="55B41AA2" w14:textId="46280AE5" w:rsidR="00AB58BB" w:rsidRPr="00533C32" w:rsidRDefault="00AB58BB" w:rsidP="00AB58BB">
      <w:pPr>
        <w:pStyle w:val="PL"/>
        <w:rPr>
          <w:ins w:id="1205" w:author="Jesus de Gregorio" w:date="2020-02-11T14:54:00Z"/>
        </w:rPr>
      </w:pPr>
      <w:ins w:id="1206" w:author="Jesus de Gregorio" w:date="2020-02-11T14:54:00Z">
        <w:r w:rsidRPr="00533C32">
          <w:t xml:space="preserve">      operationId: Create</w:t>
        </w:r>
        <w:r>
          <w:t>MessageWaitingData</w:t>
        </w:r>
      </w:ins>
    </w:p>
    <w:p w14:paraId="796EA365" w14:textId="77777777" w:rsidR="00AB58BB" w:rsidRPr="00533C32" w:rsidRDefault="00AB58BB" w:rsidP="00AB58BB">
      <w:pPr>
        <w:pStyle w:val="PL"/>
        <w:rPr>
          <w:ins w:id="1207" w:author="Jesus de Gregorio" w:date="2020-02-11T14:54:00Z"/>
        </w:rPr>
      </w:pPr>
      <w:ins w:id="1208" w:author="Jesus de Gregorio" w:date="2020-02-11T14:54:00Z">
        <w:r w:rsidRPr="00533C32">
          <w:t xml:space="preserve">      tags:</w:t>
        </w:r>
      </w:ins>
    </w:p>
    <w:p w14:paraId="247F6523" w14:textId="3DA266F4" w:rsidR="00AB58BB" w:rsidRPr="00533C32" w:rsidRDefault="00AB58BB" w:rsidP="00AB58BB">
      <w:pPr>
        <w:pStyle w:val="PL"/>
        <w:rPr>
          <w:ins w:id="1209" w:author="Jesus de Gregorio" w:date="2020-02-11T14:54:00Z"/>
        </w:rPr>
      </w:pPr>
      <w:ins w:id="1210" w:author="Jesus de Gregorio" w:date="2020-02-11T14:54:00Z">
        <w:r w:rsidRPr="00533C32">
          <w:t xml:space="preserve">        - </w:t>
        </w:r>
        <w:r>
          <w:t>Message Waiting Data</w:t>
        </w:r>
        <w:r w:rsidRPr="00533C32">
          <w:t xml:space="preserve"> (Document)</w:t>
        </w:r>
      </w:ins>
    </w:p>
    <w:p w14:paraId="4657A48A" w14:textId="77777777" w:rsidR="00AB58BB" w:rsidRPr="00533C32" w:rsidRDefault="00AB58BB" w:rsidP="00AB58BB">
      <w:pPr>
        <w:pStyle w:val="PL"/>
        <w:rPr>
          <w:ins w:id="1211" w:author="Jesus de Gregorio" w:date="2020-02-11T14:54:00Z"/>
        </w:rPr>
      </w:pPr>
      <w:ins w:id="1212" w:author="Jesus de Gregorio" w:date="2020-02-11T14:54:00Z">
        <w:r w:rsidRPr="00533C32">
          <w:t xml:space="preserve">      parameters:</w:t>
        </w:r>
      </w:ins>
    </w:p>
    <w:p w14:paraId="2B501E25" w14:textId="77777777" w:rsidR="00AB58BB" w:rsidRPr="00533C32" w:rsidRDefault="00AB58BB" w:rsidP="00AB58BB">
      <w:pPr>
        <w:pStyle w:val="PL"/>
        <w:rPr>
          <w:ins w:id="1213" w:author="Jesus de Gregorio" w:date="2020-02-11T14:54:00Z"/>
        </w:rPr>
      </w:pPr>
      <w:ins w:id="1214" w:author="Jesus de Gregorio" w:date="2020-02-11T14:54:00Z">
        <w:r w:rsidRPr="00533C32">
          <w:t xml:space="preserve">        - name: ueId</w:t>
        </w:r>
      </w:ins>
    </w:p>
    <w:p w14:paraId="3BA14D61" w14:textId="77777777" w:rsidR="00AB58BB" w:rsidRPr="00533C32" w:rsidRDefault="00AB58BB" w:rsidP="00AB58BB">
      <w:pPr>
        <w:pStyle w:val="PL"/>
        <w:rPr>
          <w:ins w:id="1215" w:author="Jesus de Gregorio" w:date="2020-02-11T14:54:00Z"/>
        </w:rPr>
      </w:pPr>
      <w:ins w:id="1216" w:author="Jesus de Gregorio" w:date="2020-02-11T14:54:00Z">
        <w:r w:rsidRPr="00533C32">
          <w:t xml:space="preserve">          in: path</w:t>
        </w:r>
      </w:ins>
    </w:p>
    <w:p w14:paraId="36225735" w14:textId="77777777" w:rsidR="00AB58BB" w:rsidRPr="00533C32" w:rsidRDefault="00AB58BB" w:rsidP="00AB58BB">
      <w:pPr>
        <w:pStyle w:val="PL"/>
        <w:rPr>
          <w:ins w:id="1217" w:author="Jesus de Gregorio" w:date="2020-02-11T14:54:00Z"/>
        </w:rPr>
      </w:pPr>
      <w:ins w:id="1218" w:author="Jesus de Gregorio" w:date="2020-02-11T14:54:00Z">
        <w:r w:rsidRPr="00533C32">
          <w:t xml:space="preserve">          description: UE id</w:t>
        </w:r>
      </w:ins>
    </w:p>
    <w:p w14:paraId="5E786558" w14:textId="77777777" w:rsidR="00AB58BB" w:rsidRPr="00533C32" w:rsidRDefault="00AB58BB" w:rsidP="00AB58BB">
      <w:pPr>
        <w:pStyle w:val="PL"/>
        <w:rPr>
          <w:ins w:id="1219" w:author="Jesus de Gregorio" w:date="2020-02-11T14:54:00Z"/>
        </w:rPr>
      </w:pPr>
      <w:ins w:id="1220" w:author="Jesus de Gregorio" w:date="2020-02-11T14:54:00Z">
        <w:r w:rsidRPr="00533C32">
          <w:t xml:space="preserve">          required: true</w:t>
        </w:r>
      </w:ins>
    </w:p>
    <w:p w14:paraId="4BD4B9AF" w14:textId="77777777" w:rsidR="00AB58BB" w:rsidRPr="00533C32" w:rsidRDefault="00AB58BB" w:rsidP="00AB58BB">
      <w:pPr>
        <w:pStyle w:val="PL"/>
        <w:rPr>
          <w:ins w:id="1221" w:author="Jesus de Gregorio" w:date="2020-02-11T14:54:00Z"/>
        </w:rPr>
      </w:pPr>
      <w:ins w:id="1222" w:author="Jesus de Gregorio" w:date="2020-02-11T14:54:00Z">
        <w:r w:rsidRPr="00533C32">
          <w:t xml:space="preserve">          schema:</w:t>
        </w:r>
      </w:ins>
    </w:p>
    <w:p w14:paraId="3AE44AD0" w14:textId="77777777" w:rsidR="00AB58BB" w:rsidRPr="00533C32" w:rsidRDefault="00AB58BB" w:rsidP="00AB58BB">
      <w:pPr>
        <w:pStyle w:val="PL"/>
        <w:rPr>
          <w:ins w:id="1223" w:author="Jesus de Gregorio" w:date="2020-02-11T14:54:00Z"/>
        </w:rPr>
      </w:pPr>
      <w:ins w:id="1224" w:author="Jesus de Gregorio" w:date="2020-02-11T14:54:00Z">
        <w:r w:rsidRPr="00533C32">
          <w:t xml:space="preserve">            $ref: 'TS29571_CommonData.yaml#/components/schemas/VarUeId'</w:t>
        </w:r>
      </w:ins>
    </w:p>
    <w:p w14:paraId="6316D80A" w14:textId="77777777" w:rsidR="00AB58BB" w:rsidRPr="00533C32" w:rsidRDefault="00AB58BB" w:rsidP="00AB58BB">
      <w:pPr>
        <w:pStyle w:val="PL"/>
        <w:rPr>
          <w:ins w:id="1225" w:author="Jesus de Gregorio" w:date="2020-02-11T14:54:00Z"/>
        </w:rPr>
      </w:pPr>
      <w:ins w:id="1226" w:author="Jesus de Gregorio" w:date="2020-02-11T14:54:00Z">
        <w:r w:rsidRPr="00533C32">
          <w:t xml:space="preserve">      requestBody:</w:t>
        </w:r>
      </w:ins>
    </w:p>
    <w:p w14:paraId="7E6AE699" w14:textId="77777777" w:rsidR="00AB58BB" w:rsidRPr="00533C32" w:rsidRDefault="00AB58BB" w:rsidP="00AB58BB">
      <w:pPr>
        <w:pStyle w:val="PL"/>
        <w:rPr>
          <w:ins w:id="1227" w:author="Jesus de Gregorio" w:date="2020-02-11T14:54:00Z"/>
        </w:rPr>
      </w:pPr>
      <w:ins w:id="1228" w:author="Jesus de Gregorio" w:date="2020-02-11T14:54:00Z">
        <w:r w:rsidRPr="00533C32">
          <w:t xml:space="preserve">        content:</w:t>
        </w:r>
      </w:ins>
    </w:p>
    <w:p w14:paraId="661D7C28" w14:textId="77777777" w:rsidR="00AB58BB" w:rsidRPr="00533C32" w:rsidRDefault="00AB58BB" w:rsidP="00AB58BB">
      <w:pPr>
        <w:pStyle w:val="PL"/>
        <w:rPr>
          <w:ins w:id="1229" w:author="Jesus de Gregorio" w:date="2020-02-11T14:54:00Z"/>
        </w:rPr>
      </w:pPr>
      <w:ins w:id="1230" w:author="Jesus de Gregorio" w:date="2020-02-11T14:54:00Z">
        <w:r w:rsidRPr="00533C32">
          <w:t xml:space="preserve">          application/json:</w:t>
        </w:r>
      </w:ins>
    </w:p>
    <w:p w14:paraId="1430FF0C" w14:textId="77777777" w:rsidR="00AB58BB" w:rsidRPr="00533C32" w:rsidRDefault="00AB58BB" w:rsidP="00AB58BB">
      <w:pPr>
        <w:pStyle w:val="PL"/>
        <w:rPr>
          <w:ins w:id="1231" w:author="Jesus de Gregorio" w:date="2020-02-11T14:54:00Z"/>
        </w:rPr>
      </w:pPr>
      <w:ins w:id="1232" w:author="Jesus de Gregorio" w:date="2020-02-11T14:54:00Z">
        <w:r w:rsidRPr="00533C32">
          <w:t xml:space="preserve">            schema:</w:t>
        </w:r>
      </w:ins>
    </w:p>
    <w:p w14:paraId="36B53425" w14:textId="0AA8B12D" w:rsidR="00AB58BB" w:rsidRPr="00533C32" w:rsidRDefault="00AB58BB" w:rsidP="00AB58BB">
      <w:pPr>
        <w:pStyle w:val="PL"/>
        <w:rPr>
          <w:ins w:id="1233" w:author="Jesus de Gregorio" w:date="2020-02-11T14:54:00Z"/>
        </w:rPr>
      </w:pPr>
      <w:ins w:id="1234" w:author="Jesus de Gregorio" w:date="2020-02-11T14:54:00Z">
        <w:r w:rsidRPr="00533C32">
          <w:t xml:space="preserve">              $ref: '#/components/schemas/</w:t>
        </w:r>
        <w:r>
          <w:t>MessageWa</w:t>
        </w:r>
      </w:ins>
      <w:ins w:id="1235" w:author="Jesus de Gregorio" w:date="2020-02-11T14:55:00Z">
        <w:r>
          <w:t>itingData</w:t>
        </w:r>
      </w:ins>
      <w:ins w:id="1236" w:author="Jesus de Gregorio" w:date="2020-02-11T14:54:00Z">
        <w:r w:rsidRPr="00533C32">
          <w:t>'</w:t>
        </w:r>
      </w:ins>
    </w:p>
    <w:p w14:paraId="609E3F8A" w14:textId="77777777" w:rsidR="00AB58BB" w:rsidRPr="00533C32" w:rsidRDefault="00AB58BB" w:rsidP="00AB58BB">
      <w:pPr>
        <w:pStyle w:val="PL"/>
        <w:rPr>
          <w:ins w:id="1237" w:author="Jesus de Gregorio" w:date="2020-02-11T14:54:00Z"/>
        </w:rPr>
      </w:pPr>
      <w:ins w:id="1238" w:author="Jesus de Gregorio" w:date="2020-02-11T14:54:00Z">
        <w:r w:rsidRPr="00533C32">
          <w:t xml:space="preserve">      responses:</w:t>
        </w:r>
      </w:ins>
    </w:p>
    <w:p w14:paraId="31F871A4" w14:textId="77777777" w:rsidR="00AB58BB" w:rsidRPr="00533C32" w:rsidRDefault="00AB58BB" w:rsidP="00AB58BB">
      <w:pPr>
        <w:pStyle w:val="PL"/>
        <w:rPr>
          <w:ins w:id="1239" w:author="Jesus de Gregorio" w:date="2020-02-11T14:54:00Z"/>
        </w:rPr>
      </w:pPr>
      <w:ins w:id="1240" w:author="Jesus de Gregorio" w:date="2020-02-11T14:54:00Z">
        <w:r w:rsidRPr="00533C32">
          <w:t xml:space="preserve">        '204':</w:t>
        </w:r>
      </w:ins>
    </w:p>
    <w:p w14:paraId="232C789F" w14:textId="77777777" w:rsidR="00AB58BB" w:rsidRPr="00533C32" w:rsidRDefault="00AB58BB" w:rsidP="00AB58BB">
      <w:pPr>
        <w:pStyle w:val="PL"/>
        <w:rPr>
          <w:ins w:id="1241" w:author="Jesus de Gregorio" w:date="2020-02-11T14:54:00Z"/>
        </w:rPr>
      </w:pPr>
      <w:ins w:id="1242" w:author="Jesus de Gregorio" w:date="2020-02-11T14:54:00Z">
        <w:r w:rsidRPr="00533C32">
          <w:t xml:space="preserve">          description: Upon success, an empty response body shall be returned</w:t>
        </w:r>
      </w:ins>
    </w:p>
    <w:p w14:paraId="7C1C2FA5" w14:textId="77777777" w:rsidR="00AB58BB" w:rsidRPr="00533C32" w:rsidRDefault="00AB58BB" w:rsidP="00AB58BB">
      <w:pPr>
        <w:pStyle w:val="PL"/>
        <w:rPr>
          <w:ins w:id="1243" w:author="Jesus de Gregorio" w:date="2020-02-11T14:54:00Z"/>
        </w:rPr>
      </w:pPr>
      <w:ins w:id="1244" w:author="Jesus de Gregorio" w:date="2020-02-11T14:54:00Z">
        <w:r w:rsidRPr="00533C32">
          <w:t xml:space="preserve">        default:</w:t>
        </w:r>
      </w:ins>
    </w:p>
    <w:p w14:paraId="605CBC82" w14:textId="77777777" w:rsidR="00AB58BB" w:rsidRPr="00533C32" w:rsidRDefault="00AB58BB" w:rsidP="00AB58BB">
      <w:pPr>
        <w:pStyle w:val="PL"/>
        <w:rPr>
          <w:ins w:id="1245" w:author="Jesus de Gregorio" w:date="2020-02-11T14:54:00Z"/>
        </w:rPr>
      </w:pPr>
      <w:ins w:id="1246" w:author="Jesus de Gregorio" w:date="2020-02-11T14:54:00Z">
        <w:r w:rsidRPr="00533C32">
          <w:t xml:space="preserve">          description: Unexpected error</w:t>
        </w:r>
      </w:ins>
    </w:p>
    <w:p w14:paraId="60B8B2E6" w14:textId="77777777" w:rsidR="00AB58BB" w:rsidRPr="00533C32" w:rsidRDefault="00AB58BB" w:rsidP="00AB58BB">
      <w:pPr>
        <w:pStyle w:val="PL"/>
        <w:rPr>
          <w:ins w:id="1247" w:author="Jesus de Gregorio" w:date="2020-02-11T14:54:00Z"/>
        </w:rPr>
      </w:pPr>
      <w:ins w:id="1248" w:author="Jesus de Gregorio" w:date="2020-02-11T14:54:00Z">
        <w:r w:rsidRPr="00533C32">
          <w:t xml:space="preserve">    delete:</w:t>
        </w:r>
      </w:ins>
    </w:p>
    <w:p w14:paraId="28B3FC12" w14:textId="66B2C015" w:rsidR="00AB58BB" w:rsidRPr="00533C32" w:rsidRDefault="00AB58BB" w:rsidP="00AB58BB">
      <w:pPr>
        <w:pStyle w:val="PL"/>
        <w:rPr>
          <w:ins w:id="1249" w:author="Jesus de Gregorio" w:date="2020-02-11T14:54:00Z"/>
        </w:rPr>
      </w:pPr>
      <w:ins w:id="1250" w:author="Jesus de Gregorio" w:date="2020-02-11T14:54:00Z">
        <w:r w:rsidRPr="00533C32">
          <w:t xml:space="preserve">      summary: To remove the </w:t>
        </w:r>
      </w:ins>
      <w:ins w:id="1251" w:author="Jesus de Gregorio" w:date="2020-02-11T14:55:00Z">
        <w:r>
          <w:t>Message Waiting</w:t>
        </w:r>
      </w:ins>
      <w:ins w:id="1252" w:author="Jesus de Gregorio" w:date="2020-02-11T14:54:00Z">
        <w:r w:rsidRPr="00533C32">
          <w:t xml:space="preserve"> </w:t>
        </w:r>
      </w:ins>
      <w:ins w:id="1253" w:author="Jesus de Gregorio" w:date="2020-02-11T14:55:00Z">
        <w:r>
          <w:t>D</w:t>
        </w:r>
      </w:ins>
      <w:ins w:id="1254" w:author="Jesus de Gregorio" w:date="2020-02-11T14:54:00Z">
        <w:r w:rsidRPr="00533C32">
          <w:t xml:space="preserve">ata of </w:t>
        </w:r>
      </w:ins>
      <w:ins w:id="1255" w:author="Jesus de Gregorio" w:date="2020-02-12T17:17:00Z">
        <w:r w:rsidR="00C24574">
          <w:t>the</w:t>
        </w:r>
      </w:ins>
      <w:ins w:id="1256" w:author="Jesus de Gregorio" w:date="2020-02-11T14:54:00Z">
        <w:r w:rsidRPr="00533C32">
          <w:t xml:space="preserve"> UE</w:t>
        </w:r>
      </w:ins>
    </w:p>
    <w:p w14:paraId="1BDA0234" w14:textId="5D153A3E" w:rsidR="00AB58BB" w:rsidRPr="00533C32" w:rsidRDefault="00AB58BB" w:rsidP="00AB58BB">
      <w:pPr>
        <w:pStyle w:val="PL"/>
        <w:rPr>
          <w:ins w:id="1257" w:author="Jesus de Gregorio" w:date="2020-02-11T14:54:00Z"/>
        </w:rPr>
      </w:pPr>
      <w:ins w:id="1258" w:author="Jesus de Gregorio" w:date="2020-02-11T14:54:00Z">
        <w:r w:rsidRPr="00533C32">
          <w:t xml:space="preserve">      operationId: Delete</w:t>
        </w:r>
      </w:ins>
      <w:ins w:id="1259" w:author="Jesus de Gregorio" w:date="2020-02-11T14:55:00Z">
        <w:r>
          <w:t>MessageWaitingData</w:t>
        </w:r>
      </w:ins>
    </w:p>
    <w:p w14:paraId="15933932" w14:textId="77777777" w:rsidR="00AB58BB" w:rsidRPr="00533C32" w:rsidRDefault="00AB58BB" w:rsidP="00AB58BB">
      <w:pPr>
        <w:pStyle w:val="PL"/>
        <w:rPr>
          <w:ins w:id="1260" w:author="Jesus de Gregorio" w:date="2020-02-11T14:54:00Z"/>
        </w:rPr>
      </w:pPr>
      <w:ins w:id="1261" w:author="Jesus de Gregorio" w:date="2020-02-11T14:54:00Z">
        <w:r w:rsidRPr="00533C32">
          <w:t xml:space="preserve">      tags:</w:t>
        </w:r>
      </w:ins>
    </w:p>
    <w:p w14:paraId="4C05DE66" w14:textId="6C483EB9" w:rsidR="00AB58BB" w:rsidRPr="00533C32" w:rsidRDefault="00AB58BB" w:rsidP="00AB58BB">
      <w:pPr>
        <w:pStyle w:val="PL"/>
        <w:rPr>
          <w:ins w:id="1262" w:author="Jesus de Gregorio" w:date="2020-02-11T14:54:00Z"/>
        </w:rPr>
      </w:pPr>
      <w:ins w:id="1263" w:author="Jesus de Gregorio" w:date="2020-02-11T14:54:00Z">
        <w:r w:rsidRPr="00533C32">
          <w:t xml:space="preserve">        - </w:t>
        </w:r>
      </w:ins>
      <w:ins w:id="1264" w:author="Jesus de Gregorio" w:date="2020-02-11T14:55:00Z">
        <w:r>
          <w:t>Message Waiting Data</w:t>
        </w:r>
      </w:ins>
      <w:ins w:id="1265" w:author="Jesus de Gregorio" w:date="2020-02-11T14:54:00Z">
        <w:r w:rsidRPr="00533C32">
          <w:t xml:space="preserve"> (Document)</w:t>
        </w:r>
      </w:ins>
    </w:p>
    <w:p w14:paraId="1831C17B" w14:textId="77777777" w:rsidR="00AB58BB" w:rsidRPr="00533C32" w:rsidRDefault="00AB58BB" w:rsidP="00AB58BB">
      <w:pPr>
        <w:pStyle w:val="PL"/>
        <w:rPr>
          <w:ins w:id="1266" w:author="Jesus de Gregorio" w:date="2020-02-11T14:54:00Z"/>
        </w:rPr>
      </w:pPr>
      <w:ins w:id="1267" w:author="Jesus de Gregorio" w:date="2020-02-11T14:54:00Z">
        <w:r w:rsidRPr="00533C32">
          <w:t xml:space="preserve">      parameters:</w:t>
        </w:r>
      </w:ins>
    </w:p>
    <w:p w14:paraId="47D837AB" w14:textId="77777777" w:rsidR="00AB58BB" w:rsidRPr="00533C32" w:rsidRDefault="00AB58BB" w:rsidP="00AB58BB">
      <w:pPr>
        <w:pStyle w:val="PL"/>
        <w:rPr>
          <w:ins w:id="1268" w:author="Jesus de Gregorio" w:date="2020-02-11T14:54:00Z"/>
        </w:rPr>
      </w:pPr>
      <w:ins w:id="1269" w:author="Jesus de Gregorio" w:date="2020-02-11T14:54:00Z">
        <w:r w:rsidRPr="00533C32">
          <w:t xml:space="preserve">        - name: ueId</w:t>
        </w:r>
      </w:ins>
    </w:p>
    <w:p w14:paraId="4CDC6680" w14:textId="77777777" w:rsidR="00AB58BB" w:rsidRPr="00533C32" w:rsidRDefault="00AB58BB" w:rsidP="00AB58BB">
      <w:pPr>
        <w:pStyle w:val="PL"/>
        <w:rPr>
          <w:ins w:id="1270" w:author="Jesus de Gregorio" w:date="2020-02-11T14:54:00Z"/>
        </w:rPr>
      </w:pPr>
      <w:ins w:id="1271" w:author="Jesus de Gregorio" w:date="2020-02-11T14:54:00Z">
        <w:r w:rsidRPr="00533C32">
          <w:t xml:space="preserve">          in: path</w:t>
        </w:r>
      </w:ins>
    </w:p>
    <w:p w14:paraId="3E550C00" w14:textId="77777777" w:rsidR="00AB58BB" w:rsidRPr="00533C32" w:rsidRDefault="00AB58BB" w:rsidP="00AB58BB">
      <w:pPr>
        <w:pStyle w:val="PL"/>
        <w:rPr>
          <w:ins w:id="1272" w:author="Jesus de Gregorio" w:date="2020-02-11T14:54:00Z"/>
        </w:rPr>
      </w:pPr>
      <w:ins w:id="1273" w:author="Jesus de Gregorio" w:date="2020-02-11T14:54:00Z">
        <w:r w:rsidRPr="00533C32">
          <w:t xml:space="preserve">          description: UE id</w:t>
        </w:r>
      </w:ins>
    </w:p>
    <w:p w14:paraId="5FBA2B1F" w14:textId="77777777" w:rsidR="00AB58BB" w:rsidRPr="00533C32" w:rsidRDefault="00AB58BB" w:rsidP="00AB58BB">
      <w:pPr>
        <w:pStyle w:val="PL"/>
        <w:rPr>
          <w:ins w:id="1274" w:author="Jesus de Gregorio" w:date="2020-02-11T14:54:00Z"/>
        </w:rPr>
      </w:pPr>
      <w:ins w:id="1275" w:author="Jesus de Gregorio" w:date="2020-02-11T14:54:00Z">
        <w:r w:rsidRPr="00533C32">
          <w:t xml:space="preserve">          required: true</w:t>
        </w:r>
      </w:ins>
    </w:p>
    <w:p w14:paraId="04153D46" w14:textId="77777777" w:rsidR="00AB58BB" w:rsidRPr="00533C32" w:rsidRDefault="00AB58BB" w:rsidP="00AB58BB">
      <w:pPr>
        <w:pStyle w:val="PL"/>
        <w:rPr>
          <w:ins w:id="1276" w:author="Jesus de Gregorio" w:date="2020-02-11T14:54:00Z"/>
        </w:rPr>
      </w:pPr>
      <w:ins w:id="1277" w:author="Jesus de Gregorio" w:date="2020-02-11T14:54:00Z">
        <w:r w:rsidRPr="00533C32">
          <w:t xml:space="preserve">          schema:</w:t>
        </w:r>
      </w:ins>
    </w:p>
    <w:p w14:paraId="3DDC6751" w14:textId="77777777" w:rsidR="00AB58BB" w:rsidRPr="00533C32" w:rsidRDefault="00AB58BB" w:rsidP="00AB58BB">
      <w:pPr>
        <w:pStyle w:val="PL"/>
        <w:rPr>
          <w:ins w:id="1278" w:author="Jesus de Gregorio" w:date="2020-02-11T14:54:00Z"/>
        </w:rPr>
      </w:pPr>
      <w:ins w:id="1279" w:author="Jesus de Gregorio" w:date="2020-02-11T14:54:00Z">
        <w:r w:rsidRPr="00533C32">
          <w:t xml:space="preserve">            $ref: 'TS29571_CommonData.yaml#/components/schemas/VarUeId'</w:t>
        </w:r>
      </w:ins>
    </w:p>
    <w:p w14:paraId="4B7473CE" w14:textId="77777777" w:rsidR="00AB58BB" w:rsidRPr="00533C32" w:rsidRDefault="00AB58BB" w:rsidP="00AB58BB">
      <w:pPr>
        <w:pStyle w:val="PL"/>
        <w:rPr>
          <w:ins w:id="1280" w:author="Jesus de Gregorio" w:date="2020-02-11T14:54:00Z"/>
        </w:rPr>
      </w:pPr>
      <w:ins w:id="1281" w:author="Jesus de Gregorio" w:date="2020-02-11T14:54:00Z">
        <w:r w:rsidRPr="00533C32">
          <w:lastRenderedPageBreak/>
          <w:t xml:space="preserve">      responses:</w:t>
        </w:r>
      </w:ins>
    </w:p>
    <w:p w14:paraId="4D8B7675" w14:textId="77777777" w:rsidR="00AB58BB" w:rsidRPr="00533C32" w:rsidRDefault="00AB58BB" w:rsidP="00AB58BB">
      <w:pPr>
        <w:pStyle w:val="PL"/>
        <w:rPr>
          <w:ins w:id="1282" w:author="Jesus de Gregorio" w:date="2020-02-11T14:54:00Z"/>
        </w:rPr>
      </w:pPr>
      <w:ins w:id="1283" w:author="Jesus de Gregorio" w:date="2020-02-11T14:54:00Z">
        <w:r w:rsidRPr="00533C32">
          <w:t xml:space="preserve">        '204':</w:t>
        </w:r>
      </w:ins>
    </w:p>
    <w:p w14:paraId="7A4C516C" w14:textId="77777777" w:rsidR="00AB58BB" w:rsidRPr="00533C32" w:rsidRDefault="00AB58BB" w:rsidP="00AB58BB">
      <w:pPr>
        <w:pStyle w:val="PL"/>
        <w:rPr>
          <w:ins w:id="1284" w:author="Jesus de Gregorio" w:date="2020-02-11T14:54:00Z"/>
        </w:rPr>
      </w:pPr>
      <w:ins w:id="1285" w:author="Jesus de Gregorio" w:date="2020-02-11T14:54:00Z">
        <w:r w:rsidRPr="00533C32">
          <w:t xml:space="preserve">          description: Upon success, an empty response body shall be returned</w:t>
        </w:r>
      </w:ins>
    </w:p>
    <w:p w14:paraId="5CDCA427" w14:textId="77777777" w:rsidR="00AB58BB" w:rsidRPr="00533C32" w:rsidRDefault="00AB58BB" w:rsidP="00AB58BB">
      <w:pPr>
        <w:pStyle w:val="PL"/>
        <w:rPr>
          <w:ins w:id="1286" w:author="Jesus de Gregorio" w:date="2020-02-11T14:54:00Z"/>
        </w:rPr>
      </w:pPr>
      <w:ins w:id="1287" w:author="Jesus de Gregorio" w:date="2020-02-11T14:54:00Z">
        <w:r w:rsidRPr="00533C32">
          <w:t xml:space="preserve">        default:</w:t>
        </w:r>
      </w:ins>
    </w:p>
    <w:p w14:paraId="17925931" w14:textId="77777777" w:rsidR="00AB58BB" w:rsidRPr="00533C32" w:rsidRDefault="00AB58BB" w:rsidP="00AB58BB">
      <w:pPr>
        <w:pStyle w:val="PL"/>
        <w:rPr>
          <w:ins w:id="1288" w:author="Jesus de Gregorio" w:date="2020-02-11T14:54:00Z"/>
        </w:rPr>
      </w:pPr>
      <w:ins w:id="1289" w:author="Jesus de Gregorio" w:date="2020-02-11T14:54:00Z">
        <w:r w:rsidRPr="00533C32">
          <w:t xml:space="preserve">          description: Unexpected error</w:t>
        </w:r>
      </w:ins>
    </w:p>
    <w:p w14:paraId="48F41AF8" w14:textId="77777777" w:rsidR="00C24574" w:rsidRPr="00533C32" w:rsidRDefault="00C24574" w:rsidP="00C24574">
      <w:pPr>
        <w:pStyle w:val="PL"/>
        <w:rPr>
          <w:ins w:id="1290" w:author="Jesus de Gregorio" w:date="2020-02-12T17:15:00Z"/>
          <w:lang w:eastAsia="zh-CN"/>
        </w:rPr>
      </w:pPr>
      <w:ins w:id="1291" w:author="Jesus de Gregorio" w:date="2020-02-12T17:15:00Z">
        <w:r w:rsidRPr="00533C32">
          <w:t xml:space="preserve">    patch:</w:t>
        </w:r>
      </w:ins>
    </w:p>
    <w:p w14:paraId="57BB8478" w14:textId="0090F343" w:rsidR="00C24574" w:rsidRPr="00533C32" w:rsidRDefault="00C24574" w:rsidP="00C24574">
      <w:pPr>
        <w:pStyle w:val="PL"/>
        <w:rPr>
          <w:ins w:id="1292" w:author="Jesus de Gregorio" w:date="2020-02-12T17:15:00Z"/>
        </w:rPr>
      </w:pPr>
      <w:ins w:id="1293" w:author="Jesus de Gregorio" w:date="2020-02-12T17:15:00Z">
        <w:r w:rsidRPr="00533C32">
          <w:t xml:space="preserve">      summary: Modify </w:t>
        </w:r>
      </w:ins>
      <w:ins w:id="1294" w:author="Jesus de Gregorio" w:date="2020-02-12T17:16:00Z">
        <w:r>
          <w:t>the Message Waiting Data of the UE</w:t>
        </w:r>
      </w:ins>
    </w:p>
    <w:p w14:paraId="4FD5CA68" w14:textId="58BEFD39" w:rsidR="00C24574" w:rsidRPr="00533C32" w:rsidRDefault="00C24574" w:rsidP="00C24574">
      <w:pPr>
        <w:pStyle w:val="PL"/>
        <w:rPr>
          <w:ins w:id="1295" w:author="Jesus de Gregorio" w:date="2020-02-12T17:15:00Z"/>
        </w:rPr>
      </w:pPr>
      <w:ins w:id="1296" w:author="Jesus de Gregorio" w:date="2020-02-12T17:15:00Z">
        <w:r w:rsidRPr="00533C32">
          <w:t xml:space="preserve">      operationId: Modify</w:t>
        </w:r>
        <w:r>
          <w:t>MessageWaitingData</w:t>
        </w:r>
      </w:ins>
    </w:p>
    <w:p w14:paraId="57C2D750" w14:textId="77777777" w:rsidR="00C24574" w:rsidRPr="00533C32" w:rsidRDefault="00C24574" w:rsidP="00C24574">
      <w:pPr>
        <w:pStyle w:val="PL"/>
        <w:rPr>
          <w:ins w:id="1297" w:author="Jesus de Gregorio" w:date="2020-02-12T17:15:00Z"/>
        </w:rPr>
      </w:pPr>
      <w:ins w:id="1298" w:author="Jesus de Gregorio" w:date="2020-02-12T17:15:00Z">
        <w:r w:rsidRPr="00533C32">
          <w:t xml:space="preserve">      tags:</w:t>
        </w:r>
      </w:ins>
    </w:p>
    <w:p w14:paraId="68CB089A" w14:textId="3AFF8204" w:rsidR="00C24574" w:rsidRPr="00533C32" w:rsidRDefault="00C24574" w:rsidP="00C24574">
      <w:pPr>
        <w:pStyle w:val="PL"/>
        <w:rPr>
          <w:ins w:id="1299" w:author="Jesus de Gregorio" w:date="2020-02-12T17:15:00Z"/>
        </w:rPr>
      </w:pPr>
      <w:ins w:id="1300" w:author="Jesus de Gregorio" w:date="2020-02-12T17:15:00Z">
        <w:r w:rsidRPr="00533C32">
          <w:t xml:space="preserve">        - </w:t>
        </w:r>
        <w:r>
          <w:t xml:space="preserve">Message Waiting </w:t>
        </w:r>
      </w:ins>
      <w:ins w:id="1301" w:author="Jesus de Gregorio" w:date="2020-02-12T17:16:00Z">
        <w:r>
          <w:t>Data</w:t>
        </w:r>
      </w:ins>
      <w:ins w:id="1302" w:author="Jesus de Gregorio" w:date="2020-02-12T17:15:00Z">
        <w:r w:rsidRPr="00533C32">
          <w:t xml:space="preserve"> (Document)</w:t>
        </w:r>
      </w:ins>
    </w:p>
    <w:p w14:paraId="5015F567" w14:textId="77777777" w:rsidR="00C24574" w:rsidRPr="00533C32" w:rsidRDefault="00C24574" w:rsidP="00C24574">
      <w:pPr>
        <w:pStyle w:val="PL"/>
        <w:rPr>
          <w:ins w:id="1303" w:author="Jesus de Gregorio" w:date="2020-02-12T17:15:00Z"/>
        </w:rPr>
      </w:pPr>
      <w:ins w:id="1304" w:author="Jesus de Gregorio" w:date="2020-02-12T17:15:00Z">
        <w:r w:rsidRPr="00533C32">
          <w:t xml:space="preserve">      parameters:</w:t>
        </w:r>
      </w:ins>
    </w:p>
    <w:p w14:paraId="0E157622" w14:textId="77777777" w:rsidR="00C24574" w:rsidRPr="00533C32" w:rsidRDefault="00C24574" w:rsidP="00C24574">
      <w:pPr>
        <w:pStyle w:val="PL"/>
        <w:rPr>
          <w:ins w:id="1305" w:author="Jesus de Gregorio" w:date="2020-02-12T17:16:00Z"/>
        </w:rPr>
      </w:pPr>
      <w:ins w:id="1306" w:author="Jesus de Gregorio" w:date="2020-02-12T17:16:00Z">
        <w:r w:rsidRPr="00533C32">
          <w:t xml:space="preserve">        - name: ueId</w:t>
        </w:r>
      </w:ins>
    </w:p>
    <w:p w14:paraId="6861B12B" w14:textId="77777777" w:rsidR="00C24574" w:rsidRPr="00533C32" w:rsidRDefault="00C24574" w:rsidP="00C24574">
      <w:pPr>
        <w:pStyle w:val="PL"/>
        <w:rPr>
          <w:ins w:id="1307" w:author="Jesus de Gregorio" w:date="2020-02-12T17:16:00Z"/>
        </w:rPr>
      </w:pPr>
      <w:ins w:id="1308" w:author="Jesus de Gregorio" w:date="2020-02-12T17:16:00Z">
        <w:r w:rsidRPr="00533C32">
          <w:t xml:space="preserve">          in: path</w:t>
        </w:r>
      </w:ins>
    </w:p>
    <w:p w14:paraId="06D6AF04" w14:textId="77777777" w:rsidR="00C24574" w:rsidRPr="00533C32" w:rsidRDefault="00C24574" w:rsidP="00C24574">
      <w:pPr>
        <w:pStyle w:val="PL"/>
        <w:rPr>
          <w:ins w:id="1309" w:author="Jesus de Gregorio" w:date="2020-02-12T17:16:00Z"/>
        </w:rPr>
      </w:pPr>
      <w:ins w:id="1310" w:author="Jesus de Gregorio" w:date="2020-02-12T17:16:00Z">
        <w:r w:rsidRPr="00533C32">
          <w:t xml:space="preserve">          description: UE id</w:t>
        </w:r>
      </w:ins>
    </w:p>
    <w:p w14:paraId="7504F19C" w14:textId="77777777" w:rsidR="00C24574" w:rsidRPr="00533C32" w:rsidRDefault="00C24574" w:rsidP="00C24574">
      <w:pPr>
        <w:pStyle w:val="PL"/>
        <w:rPr>
          <w:ins w:id="1311" w:author="Jesus de Gregorio" w:date="2020-02-12T17:16:00Z"/>
        </w:rPr>
      </w:pPr>
      <w:ins w:id="1312" w:author="Jesus de Gregorio" w:date="2020-02-12T17:16:00Z">
        <w:r w:rsidRPr="00533C32">
          <w:t xml:space="preserve">          required: true</w:t>
        </w:r>
      </w:ins>
    </w:p>
    <w:p w14:paraId="59B5E09C" w14:textId="77777777" w:rsidR="00C24574" w:rsidRPr="00533C32" w:rsidRDefault="00C24574" w:rsidP="00C24574">
      <w:pPr>
        <w:pStyle w:val="PL"/>
        <w:rPr>
          <w:ins w:id="1313" w:author="Jesus de Gregorio" w:date="2020-02-12T17:16:00Z"/>
        </w:rPr>
      </w:pPr>
      <w:ins w:id="1314" w:author="Jesus de Gregorio" w:date="2020-02-12T17:16:00Z">
        <w:r w:rsidRPr="00533C32">
          <w:t xml:space="preserve">          schema:</w:t>
        </w:r>
      </w:ins>
    </w:p>
    <w:p w14:paraId="3176B317" w14:textId="77777777" w:rsidR="00C24574" w:rsidRPr="00533C32" w:rsidRDefault="00C24574" w:rsidP="00C24574">
      <w:pPr>
        <w:pStyle w:val="PL"/>
        <w:rPr>
          <w:ins w:id="1315" w:author="Jesus de Gregorio" w:date="2020-02-12T17:16:00Z"/>
        </w:rPr>
      </w:pPr>
      <w:ins w:id="1316" w:author="Jesus de Gregorio" w:date="2020-02-12T17:16:00Z">
        <w:r w:rsidRPr="00533C32">
          <w:t xml:space="preserve">            $ref: 'TS29571_CommonData.yaml#/components/schemas/VarUeId'</w:t>
        </w:r>
      </w:ins>
    </w:p>
    <w:p w14:paraId="32D8F41A" w14:textId="77777777" w:rsidR="00C24574" w:rsidRPr="00533C32" w:rsidRDefault="00C24574" w:rsidP="00C24574">
      <w:pPr>
        <w:pStyle w:val="PL"/>
        <w:rPr>
          <w:ins w:id="1317" w:author="Jesus de Gregorio" w:date="2020-02-12T17:15:00Z"/>
        </w:rPr>
      </w:pPr>
      <w:ins w:id="1318" w:author="Jesus de Gregorio" w:date="2020-02-12T17:15:00Z">
        <w:r w:rsidRPr="00533C32">
          <w:t xml:space="preserve">      requestBody:</w:t>
        </w:r>
      </w:ins>
    </w:p>
    <w:p w14:paraId="48196635" w14:textId="77777777" w:rsidR="00C24574" w:rsidRPr="00533C32" w:rsidRDefault="00C24574" w:rsidP="00C24574">
      <w:pPr>
        <w:pStyle w:val="PL"/>
        <w:rPr>
          <w:ins w:id="1319" w:author="Jesus de Gregorio" w:date="2020-02-12T17:15:00Z"/>
        </w:rPr>
      </w:pPr>
      <w:ins w:id="1320" w:author="Jesus de Gregorio" w:date="2020-02-12T17:15:00Z">
        <w:r w:rsidRPr="00533C32">
          <w:t xml:space="preserve">        content:</w:t>
        </w:r>
      </w:ins>
    </w:p>
    <w:p w14:paraId="1172D427" w14:textId="77777777" w:rsidR="00C24574" w:rsidRPr="00533C32" w:rsidRDefault="00C24574" w:rsidP="00C24574">
      <w:pPr>
        <w:pStyle w:val="PL"/>
        <w:rPr>
          <w:ins w:id="1321" w:author="Jesus de Gregorio" w:date="2020-02-12T17:15:00Z"/>
        </w:rPr>
      </w:pPr>
      <w:ins w:id="1322" w:author="Jesus de Gregorio" w:date="2020-02-12T17:15:00Z">
        <w:r w:rsidRPr="00533C32">
          <w:t xml:space="preserve">          application/json-patch+json:</w:t>
        </w:r>
      </w:ins>
    </w:p>
    <w:p w14:paraId="7D4187EC" w14:textId="77777777" w:rsidR="00C24574" w:rsidRPr="00533C32" w:rsidRDefault="00C24574" w:rsidP="00C24574">
      <w:pPr>
        <w:pStyle w:val="PL"/>
        <w:rPr>
          <w:ins w:id="1323" w:author="Jesus de Gregorio" w:date="2020-02-12T17:15:00Z"/>
        </w:rPr>
      </w:pPr>
      <w:ins w:id="1324" w:author="Jesus de Gregorio" w:date="2020-02-12T17:15:00Z">
        <w:r w:rsidRPr="00533C32">
          <w:t xml:space="preserve">            schema:</w:t>
        </w:r>
      </w:ins>
    </w:p>
    <w:p w14:paraId="56086BEF" w14:textId="77777777" w:rsidR="00C24574" w:rsidRPr="00533C32" w:rsidRDefault="00C24574" w:rsidP="00C24574">
      <w:pPr>
        <w:pStyle w:val="PL"/>
        <w:rPr>
          <w:ins w:id="1325" w:author="Jesus de Gregorio" w:date="2020-02-12T17:15:00Z"/>
        </w:rPr>
      </w:pPr>
      <w:ins w:id="1326" w:author="Jesus de Gregorio" w:date="2020-02-12T17:15:00Z">
        <w:r w:rsidRPr="00533C32">
          <w:t xml:space="preserve">              type: array</w:t>
        </w:r>
      </w:ins>
    </w:p>
    <w:p w14:paraId="1C218BC4" w14:textId="77777777" w:rsidR="00C24574" w:rsidRPr="00533C32" w:rsidRDefault="00C24574" w:rsidP="00C24574">
      <w:pPr>
        <w:pStyle w:val="PL"/>
        <w:rPr>
          <w:ins w:id="1327" w:author="Jesus de Gregorio" w:date="2020-02-12T17:15:00Z"/>
        </w:rPr>
      </w:pPr>
      <w:ins w:id="1328" w:author="Jesus de Gregorio" w:date="2020-02-12T17:15:00Z">
        <w:r w:rsidRPr="00533C32">
          <w:t xml:space="preserve">              items:</w:t>
        </w:r>
      </w:ins>
    </w:p>
    <w:p w14:paraId="4DFB8CCF" w14:textId="77777777" w:rsidR="00C24574" w:rsidRPr="00533C32" w:rsidRDefault="00C24574" w:rsidP="00C24574">
      <w:pPr>
        <w:pStyle w:val="PL"/>
        <w:rPr>
          <w:ins w:id="1329" w:author="Jesus de Gregorio" w:date="2020-02-12T17:15:00Z"/>
        </w:rPr>
      </w:pPr>
      <w:ins w:id="1330" w:author="Jesus de Gregorio" w:date="2020-02-12T17:15:00Z">
        <w:r w:rsidRPr="00533C32">
          <w:t xml:space="preserve">                $ref: 'TS29571_CommonData.yaml#/components/schemas/PatchItem'</w:t>
        </w:r>
      </w:ins>
    </w:p>
    <w:p w14:paraId="4655BA4A" w14:textId="77777777" w:rsidR="00C24574" w:rsidRPr="00533C32" w:rsidRDefault="00C24574" w:rsidP="00C24574">
      <w:pPr>
        <w:pStyle w:val="PL"/>
        <w:rPr>
          <w:ins w:id="1331" w:author="Jesus de Gregorio" w:date="2020-02-12T17:15:00Z"/>
        </w:rPr>
      </w:pPr>
      <w:ins w:id="1332" w:author="Jesus de Gregorio" w:date="2020-02-12T17:15:00Z">
        <w:r w:rsidRPr="00533C32">
          <w:t xml:space="preserve">              minItems: 1</w:t>
        </w:r>
      </w:ins>
    </w:p>
    <w:p w14:paraId="61D88199" w14:textId="77777777" w:rsidR="00C24574" w:rsidRPr="00533C32" w:rsidRDefault="00C24574" w:rsidP="00C24574">
      <w:pPr>
        <w:pStyle w:val="PL"/>
        <w:rPr>
          <w:ins w:id="1333" w:author="Jesus de Gregorio" w:date="2020-02-12T17:15:00Z"/>
        </w:rPr>
      </w:pPr>
      <w:ins w:id="1334" w:author="Jesus de Gregorio" w:date="2020-02-12T17:15:00Z">
        <w:r w:rsidRPr="00533C32">
          <w:t xml:space="preserve">        required: true</w:t>
        </w:r>
      </w:ins>
    </w:p>
    <w:p w14:paraId="49F0A6D2" w14:textId="77777777" w:rsidR="00C24574" w:rsidRPr="00533C32" w:rsidRDefault="00C24574" w:rsidP="00C24574">
      <w:pPr>
        <w:pStyle w:val="PL"/>
        <w:rPr>
          <w:ins w:id="1335" w:author="Jesus de Gregorio" w:date="2020-02-12T17:15:00Z"/>
        </w:rPr>
      </w:pPr>
      <w:ins w:id="1336" w:author="Jesus de Gregorio" w:date="2020-02-12T17:15:00Z">
        <w:r w:rsidRPr="00533C32">
          <w:t xml:space="preserve">      responses:</w:t>
        </w:r>
      </w:ins>
    </w:p>
    <w:p w14:paraId="303C90C5" w14:textId="77777777" w:rsidR="00C24574" w:rsidRPr="00533C32" w:rsidRDefault="00C24574" w:rsidP="00C24574">
      <w:pPr>
        <w:pStyle w:val="PL"/>
        <w:rPr>
          <w:ins w:id="1337" w:author="Jesus de Gregorio" w:date="2020-02-12T17:15:00Z"/>
        </w:rPr>
      </w:pPr>
      <w:ins w:id="1338" w:author="Jesus de Gregorio" w:date="2020-02-12T17:15:00Z">
        <w:r w:rsidRPr="00533C32">
          <w:t xml:space="preserve">        '204':</w:t>
        </w:r>
      </w:ins>
    </w:p>
    <w:p w14:paraId="1E8A9E2D" w14:textId="77777777" w:rsidR="00C24574" w:rsidRPr="00533C32" w:rsidRDefault="00C24574" w:rsidP="00C24574">
      <w:pPr>
        <w:pStyle w:val="PL"/>
        <w:rPr>
          <w:ins w:id="1339" w:author="Jesus de Gregorio" w:date="2020-02-12T17:15:00Z"/>
        </w:rPr>
      </w:pPr>
      <w:ins w:id="1340" w:author="Jesus de Gregorio" w:date="2020-02-12T17:15:00Z">
        <w:r w:rsidRPr="00533C32">
          <w:t xml:space="preserve">          description: Successful response</w:t>
        </w:r>
      </w:ins>
    </w:p>
    <w:p w14:paraId="135C4CA0" w14:textId="77777777" w:rsidR="00C24574" w:rsidRPr="00533C32" w:rsidRDefault="00C24574" w:rsidP="00C24574">
      <w:pPr>
        <w:pStyle w:val="PL"/>
        <w:rPr>
          <w:ins w:id="1341" w:author="Jesus de Gregorio" w:date="2020-02-12T17:15:00Z"/>
        </w:rPr>
      </w:pPr>
      <w:ins w:id="1342" w:author="Jesus de Gregorio" w:date="2020-02-12T17:15:00Z">
        <w:r w:rsidRPr="00533C32">
          <w:t xml:space="preserve">        '403':</w:t>
        </w:r>
      </w:ins>
    </w:p>
    <w:p w14:paraId="56F45F54" w14:textId="77777777" w:rsidR="00C24574" w:rsidRPr="00533C32" w:rsidRDefault="00C24574" w:rsidP="00C24574">
      <w:pPr>
        <w:pStyle w:val="PL"/>
        <w:rPr>
          <w:ins w:id="1343" w:author="Jesus de Gregorio" w:date="2020-02-12T17:15:00Z"/>
        </w:rPr>
      </w:pPr>
      <w:ins w:id="1344" w:author="Jesus de Gregorio" w:date="2020-02-12T17:15:00Z">
        <w:r w:rsidRPr="00533C32">
          <w:t xml:space="preserve">          $ref: 'TS29571_CommonData.yaml#/components/responses/403'</w:t>
        </w:r>
      </w:ins>
    </w:p>
    <w:p w14:paraId="77FA051C" w14:textId="77777777" w:rsidR="00C24574" w:rsidRPr="00533C32" w:rsidRDefault="00C24574" w:rsidP="00C24574">
      <w:pPr>
        <w:pStyle w:val="PL"/>
        <w:rPr>
          <w:ins w:id="1345" w:author="Jesus de Gregorio" w:date="2020-02-12T17:15:00Z"/>
        </w:rPr>
      </w:pPr>
      <w:ins w:id="1346" w:author="Jesus de Gregorio" w:date="2020-02-12T17:15:00Z">
        <w:r w:rsidRPr="00533C32">
          <w:t xml:space="preserve">        '404':</w:t>
        </w:r>
      </w:ins>
    </w:p>
    <w:p w14:paraId="4DA2FD14" w14:textId="77777777" w:rsidR="00C24574" w:rsidRPr="00533C32" w:rsidRDefault="00C24574" w:rsidP="00C24574">
      <w:pPr>
        <w:pStyle w:val="PL"/>
        <w:rPr>
          <w:ins w:id="1347" w:author="Jesus de Gregorio" w:date="2020-02-12T17:15:00Z"/>
        </w:rPr>
      </w:pPr>
      <w:ins w:id="1348" w:author="Jesus de Gregorio" w:date="2020-02-12T17:15:00Z">
        <w:r w:rsidRPr="00533C32">
          <w:t xml:space="preserve">          $ref: 'TS29571_CommonData.yaml#/components/responses/404'</w:t>
        </w:r>
      </w:ins>
    </w:p>
    <w:p w14:paraId="00D3D67D" w14:textId="77777777" w:rsidR="00C24574" w:rsidRPr="00533C32" w:rsidRDefault="00C24574" w:rsidP="00C24574">
      <w:pPr>
        <w:pStyle w:val="PL"/>
        <w:rPr>
          <w:ins w:id="1349" w:author="Jesus de Gregorio" w:date="2020-02-12T17:15:00Z"/>
        </w:rPr>
      </w:pPr>
      <w:ins w:id="1350" w:author="Jesus de Gregorio" w:date="2020-02-12T17:15:00Z">
        <w:r w:rsidRPr="00533C32">
          <w:t xml:space="preserve">        default:</w:t>
        </w:r>
      </w:ins>
    </w:p>
    <w:p w14:paraId="59D8344D" w14:textId="77777777" w:rsidR="00C24574" w:rsidRPr="00533C32" w:rsidRDefault="00C24574" w:rsidP="00C24574">
      <w:pPr>
        <w:pStyle w:val="PL"/>
        <w:rPr>
          <w:ins w:id="1351" w:author="Jesus de Gregorio" w:date="2020-02-12T17:15:00Z"/>
        </w:rPr>
      </w:pPr>
      <w:ins w:id="1352" w:author="Jesus de Gregorio" w:date="2020-02-12T17:15:00Z">
        <w:r w:rsidRPr="00533C32">
          <w:t xml:space="preserve">          description: Unexpected error</w:t>
        </w:r>
      </w:ins>
    </w:p>
    <w:p w14:paraId="64746B4A" w14:textId="77777777" w:rsidR="00AB58BB" w:rsidRPr="00533C32" w:rsidRDefault="00AB58BB" w:rsidP="00AB58BB">
      <w:pPr>
        <w:pStyle w:val="PL"/>
        <w:rPr>
          <w:ins w:id="1353" w:author="Jesus de Gregorio" w:date="2020-02-11T14:54:00Z"/>
        </w:rPr>
      </w:pPr>
      <w:ins w:id="1354" w:author="Jesus de Gregorio" w:date="2020-02-11T14:54:00Z">
        <w:r w:rsidRPr="00533C32">
          <w:t xml:space="preserve">    get:</w:t>
        </w:r>
      </w:ins>
    </w:p>
    <w:p w14:paraId="6144E274" w14:textId="7CEA734D" w:rsidR="00AB58BB" w:rsidRPr="00533C32" w:rsidRDefault="00AB58BB" w:rsidP="00AB58BB">
      <w:pPr>
        <w:pStyle w:val="PL"/>
        <w:rPr>
          <w:ins w:id="1355" w:author="Jesus de Gregorio" w:date="2020-02-11T14:54:00Z"/>
        </w:rPr>
      </w:pPr>
      <w:ins w:id="1356" w:author="Jesus de Gregorio" w:date="2020-02-11T14:54:00Z">
        <w:r w:rsidRPr="00533C32">
          <w:t xml:space="preserve">      summary: Retrieves the </w:t>
        </w:r>
      </w:ins>
      <w:ins w:id="1357" w:author="Jesus de Gregorio" w:date="2020-02-11T14:55:00Z">
        <w:r>
          <w:t>Message Waiting D</w:t>
        </w:r>
      </w:ins>
      <w:ins w:id="1358" w:author="Jesus de Gregorio" w:date="2020-02-11T14:54:00Z">
        <w:r w:rsidRPr="00533C32">
          <w:t xml:space="preserve">ata of </w:t>
        </w:r>
      </w:ins>
      <w:ins w:id="1359" w:author="Jesus de Gregorio" w:date="2020-02-12T17:17:00Z">
        <w:r w:rsidR="00C24574">
          <w:t>the</w:t>
        </w:r>
      </w:ins>
      <w:bookmarkStart w:id="1360" w:name="_GoBack"/>
      <w:bookmarkEnd w:id="1360"/>
      <w:ins w:id="1361" w:author="Jesus de Gregorio" w:date="2020-02-11T14:54:00Z">
        <w:r w:rsidRPr="00533C32">
          <w:t xml:space="preserve"> UE</w:t>
        </w:r>
      </w:ins>
    </w:p>
    <w:p w14:paraId="2AB05D8D" w14:textId="48BC64AE" w:rsidR="00AB58BB" w:rsidRPr="00533C32" w:rsidRDefault="00AB58BB" w:rsidP="00AB58BB">
      <w:pPr>
        <w:pStyle w:val="PL"/>
        <w:rPr>
          <w:ins w:id="1362" w:author="Jesus de Gregorio" w:date="2020-02-11T14:54:00Z"/>
        </w:rPr>
      </w:pPr>
      <w:ins w:id="1363" w:author="Jesus de Gregorio" w:date="2020-02-11T14:54:00Z">
        <w:r w:rsidRPr="00533C32">
          <w:t xml:space="preserve">      operationId: Query</w:t>
        </w:r>
      </w:ins>
      <w:ins w:id="1364" w:author="Jesus de Gregorio" w:date="2020-02-11T14:55:00Z">
        <w:r>
          <w:t>MessageWaitingData</w:t>
        </w:r>
      </w:ins>
    </w:p>
    <w:p w14:paraId="4B01A2CB" w14:textId="77777777" w:rsidR="00AB58BB" w:rsidRPr="00533C32" w:rsidRDefault="00AB58BB" w:rsidP="00AB58BB">
      <w:pPr>
        <w:pStyle w:val="PL"/>
        <w:rPr>
          <w:ins w:id="1365" w:author="Jesus de Gregorio" w:date="2020-02-11T14:54:00Z"/>
        </w:rPr>
      </w:pPr>
      <w:ins w:id="1366" w:author="Jesus de Gregorio" w:date="2020-02-11T14:54:00Z">
        <w:r w:rsidRPr="00533C32">
          <w:t xml:space="preserve">      tags:</w:t>
        </w:r>
      </w:ins>
    </w:p>
    <w:p w14:paraId="18CF24E8" w14:textId="1CD07D31" w:rsidR="00AB58BB" w:rsidRPr="00533C32" w:rsidRDefault="00AB58BB" w:rsidP="00AB58BB">
      <w:pPr>
        <w:pStyle w:val="PL"/>
        <w:rPr>
          <w:ins w:id="1367" w:author="Jesus de Gregorio" w:date="2020-02-11T14:54:00Z"/>
        </w:rPr>
      </w:pPr>
      <w:ins w:id="1368" w:author="Jesus de Gregorio" w:date="2020-02-11T14:54:00Z">
        <w:r w:rsidRPr="00533C32">
          <w:t xml:space="preserve">        - </w:t>
        </w:r>
      </w:ins>
      <w:ins w:id="1369" w:author="Jesus de Gregorio" w:date="2020-02-11T14:55:00Z">
        <w:r>
          <w:t>Message Waiting</w:t>
        </w:r>
      </w:ins>
      <w:ins w:id="1370" w:author="Jesus de Gregorio" w:date="2020-02-11T14:56:00Z">
        <w:r>
          <w:t xml:space="preserve"> Data</w:t>
        </w:r>
      </w:ins>
      <w:ins w:id="1371" w:author="Jesus de Gregorio" w:date="2020-02-11T14:54:00Z">
        <w:r w:rsidRPr="00533C32">
          <w:t xml:space="preserve"> (Document)</w:t>
        </w:r>
      </w:ins>
    </w:p>
    <w:p w14:paraId="5DC7A5FB" w14:textId="77777777" w:rsidR="00AB58BB" w:rsidRPr="00533C32" w:rsidRDefault="00AB58BB" w:rsidP="00AB58BB">
      <w:pPr>
        <w:pStyle w:val="PL"/>
        <w:rPr>
          <w:ins w:id="1372" w:author="Jesus de Gregorio" w:date="2020-02-11T14:54:00Z"/>
        </w:rPr>
      </w:pPr>
      <w:ins w:id="1373" w:author="Jesus de Gregorio" w:date="2020-02-11T14:54:00Z">
        <w:r w:rsidRPr="00533C32">
          <w:t xml:space="preserve">      parameters:</w:t>
        </w:r>
      </w:ins>
    </w:p>
    <w:p w14:paraId="4F3775E2" w14:textId="77777777" w:rsidR="00AB58BB" w:rsidRPr="00533C32" w:rsidRDefault="00AB58BB" w:rsidP="00AB58BB">
      <w:pPr>
        <w:pStyle w:val="PL"/>
        <w:rPr>
          <w:ins w:id="1374" w:author="Jesus de Gregorio" w:date="2020-02-11T14:54:00Z"/>
        </w:rPr>
      </w:pPr>
      <w:ins w:id="1375" w:author="Jesus de Gregorio" w:date="2020-02-11T14:54:00Z">
        <w:r w:rsidRPr="00533C32">
          <w:t xml:space="preserve">        - name: ueId</w:t>
        </w:r>
      </w:ins>
    </w:p>
    <w:p w14:paraId="1DB247EE" w14:textId="77777777" w:rsidR="00AB58BB" w:rsidRPr="00533C32" w:rsidRDefault="00AB58BB" w:rsidP="00AB58BB">
      <w:pPr>
        <w:pStyle w:val="PL"/>
        <w:rPr>
          <w:ins w:id="1376" w:author="Jesus de Gregorio" w:date="2020-02-11T14:54:00Z"/>
        </w:rPr>
      </w:pPr>
      <w:ins w:id="1377" w:author="Jesus de Gregorio" w:date="2020-02-11T14:54:00Z">
        <w:r w:rsidRPr="00533C32">
          <w:t xml:space="preserve">          in: path</w:t>
        </w:r>
      </w:ins>
    </w:p>
    <w:p w14:paraId="5B7E2D5B" w14:textId="77777777" w:rsidR="00AB58BB" w:rsidRPr="00533C32" w:rsidRDefault="00AB58BB" w:rsidP="00AB58BB">
      <w:pPr>
        <w:pStyle w:val="PL"/>
        <w:rPr>
          <w:ins w:id="1378" w:author="Jesus de Gregorio" w:date="2020-02-11T14:54:00Z"/>
        </w:rPr>
      </w:pPr>
      <w:ins w:id="1379" w:author="Jesus de Gregorio" w:date="2020-02-11T14:54:00Z">
        <w:r w:rsidRPr="00533C32">
          <w:t xml:space="preserve">          description: UE id</w:t>
        </w:r>
      </w:ins>
    </w:p>
    <w:p w14:paraId="129EE93B" w14:textId="77777777" w:rsidR="00AB58BB" w:rsidRPr="00533C32" w:rsidRDefault="00AB58BB" w:rsidP="00AB58BB">
      <w:pPr>
        <w:pStyle w:val="PL"/>
        <w:rPr>
          <w:ins w:id="1380" w:author="Jesus de Gregorio" w:date="2020-02-11T14:54:00Z"/>
        </w:rPr>
      </w:pPr>
      <w:ins w:id="1381" w:author="Jesus de Gregorio" w:date="2020-02-11T14:54:00Z">
        <w:r w:rsidRPr="00533C32">
          <w:t xml:space="preserve">          required: true</w:t>
        </w:r>
      </w:ins>
    </w:p>
    <w:p w14:paraId="756648DC" w14:textId="77777777" w:rsidR="00AB58BB" w:rsidRPr="00533C32" w:rsidRDefault="00AB58BB" w:rsidP="00AB58BB">
      <w:pPr>
        <w:pStyle w:val="PL"/>
        <w:rPr>
          <w:ins w:id="1382" w:author="Jesus de Gregorio" w:date="2020-02-11T14:54:00Z"/>
        </w:rPr>
      </w:pPr>
      <w:ins w:id="1383" w:author="Jesus de Gregorio" w:date="2020-02-11T14:54:00Z">
        <w:r w:rsidRPr="00533C32">
          <w:t xml:space="preserve">          schema:</w:t>
        </w:r>
      </w:ins>
    </w:p>
    <w:p w14:paraId="70060440" w14:textId="77777777" w:rsidR="00AB58BB" w:rsidRPr="00533C32" w:rsidRDefault="00AB58BB" w:rsidP="00AB58BB">
      <w:pPr>
        <w:pStyle w:val="PL"/>
        <w:rPr>
          <w:ins w:id="1384" w:author="Jesus de Gregorio" w:date="2020-02-11T14:54:00Z"/>
          <w:lang w:eastAsia="zh-CN"/>
        </w:rPr>
      </w:pPr>
      <w:ins w:id="1385" w:author="Jesus de Gregorio" w:date="2020-02-11T14:54:00Z">
        <w:r w:rsidRPr="00533C32">
          <w:t xml:space="preserve">            $ref: 'TS29571_CommonData.yaml#/components/schemas/VarUeId'</w:t>
        </w:r>
      </w:ins>
    </w:p>
    <w:p w14:paraId="31DDED7B" w14:textId="77777777" w:rsidR="00AB58BB" w:rsidRPr="00533C32" w:rsidRDefault="00AB58BB" w:rsidP="00AB58BB">
      <w:pPr>
        <w:pStyle w:val="PL"/>
        <w:rPr>
          <w:ins w:id="1386" w:author="Jesus de Gregorio" w:date="2020-02-11T14:54:00Z"/>
          <w:lang w:eastAsia="zh-CN"/>
        </w:rPr>
      </w:pPr>
      <w:ins w:id="1387" w:author="Jesus de Gregorio" w:date="2020-02-11T14:54:00Z">
        <w:r w:rsidRPr="00533C32">
          <w:rPr>
            <w:lang w:eastAsia="zh-CN"/>
          </w:rPr>
          <w:t xml:space="preserve">        - name: fields</w:t>
        </w:r>
      </w:ins>
    </w:p>
    <w:p w14:paraId="29EC669F" w14:textId="77777777" w:rsidR="00AB58BB" w:rsidRPr="00533C32" w:rsidRDefault="00AB58BB" w:rsidP="00AB58BB">
      <w:pPr>
        <w:pStyle w:val="PL"/>
        <w:rPr>
          <w:ins w:id="1388" w:author="Jesus de Gregorio" w:date="2020-02-11T14:54:00Z"/>
          <w:lang w:eastAsia="zh-CN"/>
        </w:rPr>
      </w:pPr>
      <w:ins w:id="1389" w:author="Jesus de Gregorio" w:date="2020-02-11T14:54:00Z">
        <w:r w:rsidRPr="00533C32">
          <w:rPr>
            <w:lang w:eastAsia="zh-CN"/>
          </w:rPr>
          <w:t xml:space="preserve">          in: query</w:t>
        </w:r>
      </w:ins>
    </w:p>
    <w:p w14:paraId="6D299A8E" w14:textId="77777777" w:rsidR="00AB58BB" w:rsidRPr="00533C32" w:rsidRDefault="00AB58BB" w:rsidP="00AB58BB">
      <w:pPr>
        <w:pStyle w:val="PL"/>
        <w:rPr>
          <w:ins w:id="1390" w:author="Jesus de Gregorio" w:date="2020-02-11T14:54:00Z"/>
          <w:lang w:eastAsia="zh-CN"/>
        </w:rPr>
      </w:pPr>
      <w:ins w:id="1391" w:author="Jesus de Gregorio" w:date="2020-02-11T14:54:00Z">
        <w:r w:rsidRPr="00533C32">
          <w:rPr>
            <w:lang w:eastAsia="zh-CN"/>
          </w:rPr>
          <w:t xml:space="preserve">          description: attributes to be retrieved</w:t>
        </w:r>
      </w:ins>
    </w:p>
    <w:p w14:paraId="701B2DA6" w14:textId="77777777" w:rsidR="00AB58BB" w:rsidRPr="00533C32" w:rsidRDefault="00AB58BB" w:rsidP="00AB58BB">
      <w:pPr>
        <w:pStyle w:val="PL"/>
        <w:rPr>
          <w:ins w:id="1392" w:author="Jesus de Gregorio" w:date="2020-02-11T14:54:00Z"/>
          <w:lang w:eastAsia="zh-CN"/>
        </w:rPr>
      </w:pPr>
      <w:ins w:id="1393" w:author="Jesus de Gregorio" w:date="2020-02-11T14:54:00Z">
        <w:r w:rsidRPr="00533C32">
          <w:rPr>
            <w:lang w:eastAsia="zh-CN"/>
          </w:rPr>
          <w:t xml:space="preserve">          required: false</w:t>
        </w:r>
      </w:ins>
    </w:p>
    <w:p w14:paraId="5DB32114" w14:textId="77777777" w:rsidR="00AB58BB" w:rsidRPr="00533C32" w:rsidRDefault="00AB58BB" w:rsidP="00AB58BB">
      <w:pPr>
        <w:pStyle w:val="PL"/>
        <w:rPr>
          <w:ins w:id="1394" w:author="Jesus de Gregorio" w:date="2020-02-11T14:54:00Z"/>
          <w:lang w:eastAsia="zh-CN"/>
        </w:rPr>
      </w:pPr>
      <w:ins w:id="1395" w:author="Jesus de Gregorio" w:date="2020-02-11T14:54:00Z">
        <w:r w:rsidRPr="00533C32">
          <w:rPr>
            <w:lang w:eastAsia="zh-CN"/>
          </w:rPr>
          <w:t xml:space="preserve">          schema:</w:t>
        </w:r>
      </w:ins>
    </w:p>
    <w:p w14:paraId="3C08EC22" w14:textId="77777777" w:rsidR="00AB58BB" w:rsidRPr="00533C32" w:rsidRDefault="00AB58BB" w:rsidP="00AB58BB">
      <w:pPr>
        <w:pStyle w:val="PL"/>
        <w:rPr>
          <w:ins w:id="1396" w:author="Jesus de Gregorio" w:date="2020-02-11T14:54:00Z"/>
          <w:lang w:eastAsia="zh-CN"/>
        </w:rPr>
      </w:pPr>
      <w:ins w:id="1397" w:author="Jesus de Gregorio" w:date="2020-02-11T14:54:00Z">
        <w:r w:rsidRPr="00533C32">
          <w:rPr>
            <w:lang w:eastAsia="zh-CN"/>
          </w:rPr>
          <w:t xml:space="preserve">            type: array</w:t>
        </w:r>
      </w:ins>
    </w:p>
    <w:p w14:paraId="3D57B576" w14:textId="77777777" w:rsidR="00AB58BB" w:rsidRPr="00533C32" w:rsidRDefault="00AB58BB" w:rsidP="00AB58BB">
      <w:pPr>
        <w:pStyle w:val="PL"/>
        <w:rPr>
          <w:ins w:id="1398" w:author="Jesus de Gregorio" w:date="2020-02-11T14:54:00Z"/>
          <w:lang w:eastAsia="zh-CN"/>
        </w:rPr>
      </w:pPr>
      <w:ins w:id="1399" w:author="Jesus de Gregorio" w:date="2020-02-11T14:54:00Z">
        <w:r w:rsidRPr="00533C32">
          <w:rPr>
            <w:lang w:eastAsia="zh-CN"/>
          </w:rPr>
          <w:t xml:space="preserve">            items:</w:t>
        </w:r>
      </w:ins>
    </w:p>
    <w:p w14:paraId="68D932ED" w14:textId="77777777" w:rsidR="00AB58BB" w:rsidRPr="00533C32" w:rsidRDefault="00AB58BB" w:rsidP="00AB58BB">
      <w:pPr>
        <w:pStyle w:val="PL"/>
        <w:rPr>
          <w:ins w:id="1400" w:author="Jesus de Gregorio" w:date="2020-02-11T14:54:00Z"/>
          <w:lang w:eastAsia="zh-CN"/>
        </w:rPr>
      </w:pPr>
      <w:ins w:id="1401" w:author="Jesus de Gregorio" w:date="2020-02-11T14:54:00Z">
        <w:r w:rsidRPr="00533C32">
          <w:rPr>
            <w:lang w:eastAsia="zh-CN"/>
          </w:rPr>
          <w:t xml:space="preserve">              type: string</w:t>
        </w:r>
      </w:ins>
    </w:p>
    <w:p w14:paraId="6F839DBD" w14:textId="77777777" w:rsidR="00AB58BB" w:rsidRPr="00533C32" w:rsidRDefault="00AB58BB" w:rsidP="00AB58BB">
      <w:pPr>
        <w:pStyle w:val="PL"/>
        <w:rPr>
          <w:ins w:id="1402" w:author="Jesus de Gregorio" w:date="2020-02-11T14:54:00Z"/>
          <w:lang w:eastAsia="zh-CN"/>
        </w:rPr>
      </w:pPr>
      <w:ins w:id="1403" w:author="Jesus de Gregorio" w:date="2020-02-11T14:54:00Z">
        <w:r w:rsidRPr="00533C32">
          <w:rPr>
            <w:lang w:eastAsia="zh-CN"/>
          </w:rPr>
          <w:t xml:space="preserve">            minItems: 1</w:t>
        </w:r>
      </w:ins>
    </w:p>
    <w:p w14:paraId="27474E3A" w14:textId="77777777" w:rsidR="00AB58BB" w:rsidRPr="00533C32" w:rsidRDefault="00AB58BB" w:rsidP="00AB58BB">
      <w:pPr>
        <w:pStyle w:val="PL"/>
        <w:rPr>
          <w:ins w:id="1404" w:author="Jesus de Gregorio" w:date="2020-02-11T14:54:00Z"/>
        </w:rPr>
      </w:pPr>
      <w:ins w:id="1405" w:author="Jesus de Gregorio" w:date="2020-02-11T14:54:00Z">
        <w:r w:rsidRPr="00533C32">
          <w:t xml:space="preserve">          style: form</w:t>
        </w:r>
      </w:ins>
    </w:p>
    <w:p w14:paraId="7590D691" w14:textId="77777777" w:rsidR="00AB58BB" w:rsidRPr="00533C32" w:rsidRDefault="00AB58BB" w:rsidP="00AB58BB">
      <w:pPr>
        <w:pStyle w:val="PL"/>
        <w:rPr>
          <w:ins w:id="1406" w:author="Jesus de Gregorio" w:date="2020-02-11T14:54:00Z"/>
          <w:lang w:eastAsia="zh-CN"/>
        </w:rPr>
      </w:pPr>
      <w:ins w:id="1407" w:author="Jesus de Gregorio" w:date="2020-02-11T14:54:00Z">
        <w:r w:rsidRPr="00533C32">
          <w:t xml:space="preserve">          explode: false</w:t>
        </w:r>
      </w:ins>
    </w:p>
    <w:p w14:paraId="50846E2A" w14:textId="77777777" w:rsidR="00AB58BB" w:rsidRPr="00533C32" w:rsidRDefault="00AB58BB" w:rsidP="00AB58BB">
      <w:pPr>
        <w:pStyle w:val="PL"/>
        <w:rPr>
          <w:ins w:id="1408" w:author="Jesus de Gregorio" w:date="2020-02-11T14:54:00Z"/>
        </w:rPr>
      </w:pPr>
      <w:ins w:id="1409" w:author="Jesus de Gregorio" w:date="2020-02-11T14:54:00Z">
        <w:r w:rsidRPr="00533C32">
          <w:t xml:space="preserve">        - name: supported-features</w:t>
        </w:r>
      </w:ins>
    </w:p>
    <w:p w14:paraId="038313E8" w14:textId="77777777" w:rsidR="00AB58BB" w:rsidRPr="00533C32" w:rsidRDefault="00AB58BB" w:rsidP="00AB58BB">
      <w:pPr>
        <w:pStyle w:val="PL"/>
        <w:rPr>
          <w:ins w:id="1410" w:author="Jesus de Gregorio" w:date="2020-02-11T14:54:00Z"/>
        </w:rPr>
      </w:pPr>
      <w:ins w:id="1411" w:author="Jesus de Gregorio" w:date="2020-02-11T14:54:00Z">
        <w:r w:rsidRPr="00533C32">
          <w:t xml:space="preserve">          in: query</w:t>
        </w:r>
      </w:ins>
    </w:p>
    <w:p w14:paraId="569F6C2B" w14:textId="77777777" w:rsidR="00AB58BB" w:rsidRPr="00533C32" w:rsidRDefault="00AB58BB" w:rsidP="00AB58BB">
      <w:pPr>
        <w:pStyle w:val="PL"/>
        <w:rPr>
          <w:ins w:id="1412" w:author="Jesus de Gregorio" w:date="2020-02-11T14:54:00Z"/>
        </w:rPr>
      </w:pPr>
      <w:ins w:id="1413" w:author="Jesus de Gregorio" w:date="2020-02-11T14:54:00Z">
        <w:r w:rsidRPr="00533C32">
          <w:t xml:space="preserve">          description: Supported Features</w:t>
        </w:r>
      </w:ins>
    </w:p>
    <w:p w14:paraId="3D059300" w14:textId="77777777" w:rsidR="00AB58BB" w:rsidRPr="00533C32" w:rsidRDefault="00AB58BB" w:rsidP="00AB58BB">
      <w:pPr>
        <w:pStyle w:val="PL"/>
        <w:rPr>
          <w:ins w:id="1414" w:author="Jesus de Gregorio" w:date="2020-02-11T14:54:00Z"/>
        </w:rPr>
      </w:pPr>
      <w:ins w:id="1415" w:author="Jesus de Gregorio" w:date="2020-02-11T14:54:00Z">
        <w:r w:rsidRPr="00533C32">
          <w:t xml:space="preserve">          schema:</w:t>
        </w:r>
      </w:ins>
    </w:p>
    <w:p w14:paraId="19E537A0" w14:textId="77777777" w:rsidR="00AB58BB" w:rsidRPr="00533C32" w:rsidRDefault="00AB58BB" w:rsidP="00AB58BB">
      <w:pPr>
        <w:pStyle w:val="PL"/>
        <w:rPr>
          <w:ins w:id="1416" w:author="Jesus de Gregorio" w:date="2020-02-11T14:54:00Z"/>
          <w:lang w:eastAsia="zh-CN"/>
        </w:rPr>
      </w:pPr>
      <w:ins w:id="1417" w:author="Jesus de Gregorio" w:date="2020-02-11T14:54:00Z">
        <w:r w:rsidRPr="00533C32">
          <w:t xml:space="preserve">             $ref: 'TS29571_CommonData.yaml#/components/schemas/SupportedFeatures'</w:t>
        </w:r>
      </w:ins>
    </w:p>
    <w:p w14:paraId="0993B9B0" w14:textId="77777777" w:rsidR="00AB58BB" w:rsidRPr="00533C32" w:rsidRDefault="00AB58BB" w:rsidP="00AB58BB">
      <w:pPr>
        <w:pStyle w:val="PL"/>
        <w:rPr>
          <w:ins w:id="1418" w:author="Jesus de Gregorio" w:date="2020-02-11T14:54:00Z"/>
        </w:rPr>
      </w:pPr>
      <w:ins w:id="1419" w:author="Jesus de Gregorio" w:date="2020-02-11T14:54:00Z">
        <w:r w:rsidRPr="00533C32">
          <w:t xml:space="preserve">      responses:</w:t>
        </w:r>
      </w:ins>
    </w:p>
    <w:p w14:paraId="03475023" w14:textId="77777777" w:rsidR="00AB58BB" w:rsidRPr="00533C32" w:rsidRDefault="00AB58BB" w:rsidP="00AB58BB">
      <w:pPr>
        <w:pStyle w:val="PL"/>
        <w:rPr>
          <w:ins w:id="1420" w:author="Jesus de Gregorio" w:date="2020-02-11T14:54:00Z"/>
        </w:rPr>
      </w:pPr>
      <w:ins w:id="1421" w:author="Jesus de Gregorio" w:date="2020-02-11T14:54:00Z">
        <w:r w:rsidRPr="00533C32">
          <w:t xml:space="preserve">        '200':</w:t>
        </w:r>
      </w:ins>
    </w:p>
    <w:p w14:paraId="61D9EEDB" w14:textId="77777777" w:rsidR="00AB58BB" w:rsidRPr="00533C32" w:rsidRDefault="00AB58BB" w:rsidP="00AB58BB">
      <w:pPr>
        <w:pStyle w:val="PL"/>
        <w:rPr>
          <w:ins w:id="1422" w:author="Jesus de Gregorio" w:date="2020-02-11T14:54:00Z"/>
        </w:rPr>
      </w:pPr>
      <w:ins w:id="1423" w:author="Jesus de Gregorio" w:date="2020-02-11T14:54:00Z">
        <w:r w:rsidRPr="00533C32">
          <w:t xml:space="preserve">          description: Expected response to a valid request</w:t>
        </w:r>
      </w:ins>
    </w:p>
    <w:p w14:paraId="00AD44D8" w14:textId="77777777" w:rsidR="00AB58BB" w:rsidRPr="00533C32" w:rsidRDefault="00AB58BB" w:rsidP="00AB58BB">
      <w:pPr>
        <w:pStyle w:val="PL"/>
        <w:rPr>
          <w:ins w:id="1424" w:author="Jesus de Gregorio" w:date="2020-02-11T14:54:00Z"/>
        </w:rPr>
      </w:pPr>
      <w:ins w:id="1425" w:author="Jesus de Gregorio" w:date="2020-02-11T14:54:00Z">
        <w:r w:rsidRPr="00533C32">
          <w:t xml:space="preserve">          content:</w:t>
        </w:r>
      </w:ins>
    </w:p>
    <w:p w14:paraId="1236D190" w14:textId="77777777" w:rsidR="00AB58BB" w:rsidRPr="00533C32" w:rsidRDefault="00AB58BB" w:rsidP="00AB58BB">
      <w:pPr>
        <w:pStyle w:val="PL"/>
        <w:rPr>
          <w:ins w:id="1426" w:author="Jesus de Gregorio" w:date="2020-02-11T14:54:00Z"/>
        </w:rPr>
      </w:pPr>
      <w:ins w:id="1427" w:author="Jesus de Gregorio" w:date="2020-02-11T14:54:00Z">
        <w:r w:rsidRPr="00533C32">
          <w:t xml:space="preserve">            application/json:</w:t>
        </w:r>
      </w:ins>
    </w:p>
    <w:p w14:paraId="5C12328A" w14:textId="77777777" w:rsidR="00AB58BB" w:rsidRPr="00533C32" w:rsidRDefault="00AB58BB" w:rsidP="00AB58BB">
      <w:pPr>
        <w:pStyle w:val="PL"/>
        <w:rPr>
          <w:ins w:id="1428" w:author="Jesus de Gregorio" w:date="2020-02-11T14:54:00Z"/>
        </w:rPr>
      </w:pPr>
      <w:ins w:id="1429" w:author="Jesus de Gregorio" w:date="2020-02-11T14:54:00Z">
        <w:r w:rsidRPr="00533C32">
          <w:t xml:space="preserve">              schema:</w:t>
        </w:r>
      </w:ins>
    </w:p>
    <w:p w14:paraId="4129CA70" w14:textId="1026C352" w:rsidR="00AB58BB" w:rsidRPr="00533C32" w:rsidRDefault="00AB58BB" w:rsidP="00AB58BB">
      <w:pPr>
        <w:pStyle w:val="PL"/>
        <w:rPr>
          <w:ins w:id="1430" w:author="Jesus de Gregorio" w:date="2020-02-11T14:54:00Z"/>
        </w:rPr>
      </w:pPr>
      <w:ins w:id="1431" w:author="Jesus de Gregorio" w:date="2020-02-11T14:54:00Z">
        <w:r w:rsidRPr="00533C32">
          <w:t xml:space="preserve">                $ref: '#/components/schemas/</w:t>
        </w:r>
      </w:ins>
      <w:ins w:id="1432" w:author="Jesus de Gregorio" w:date="2020-02-11T14:56:00Z">
        <w:r>
          <w:t>MessageWaitingData</w:t>
        </w:r>
      </w:ins>
      <w:ins w:id="1433" w:author="Jesus de Gregorio" w:date="2020-02-11T14:54:00Z">
        <w:r w:rsidRPr="00533C32">
          <w:t>'</w:t>
        </w:r>
      </w:ins>
    </w:p>
    <w:p w14:paraId="7B47F4DD" w14:textId="77777777" w:rsidR="00AB58BB" w:rsidRPr="00533C32" w:rsidRDefault="00AB58BB" w:rsidP="00AB58BB">
      <w:pPr>
        <w:pStyle w:val="PL"/>
        <w:rPr>
          <w:ins w:id="1434" w:author="Jesus de Gregorio" w:date="2020-02-11T14:54:00Z"/>
        </w:rPr>
      </w:pPr>
      <w:ins w:id="1435" w:author="Jesus de Gregorio" w:date="2020-02-11T14:54:00Z">
        <w:r w:rsidRPr="00533C32">
          <w:t xml:space="preserve">        default:</w:t>
        </w:r>
      </w:ins>
    </w:p>
    <w:p w14:paraId="1289BBBF" w14:textId="77777777" w:rsidR="00AB58BB" w:rsidRPr="00533C32" w:rsidRDefault="00AB58BB" w:rsidP="00AB58BB">
      <w:pPr>
        <w:pStyle w:val="PL"/>
        <w:rPr>
          <w:ins w:id="1436" w:author="Jesus de Gregorio" w:date="2020-02-11T14:54:00Z"/>
        </w:rPr>
      </w:pPr>
      <w:ins w:id="1437" w:author="Jesus de Gregorio" w:date="2020-02-11T14:54:00Z">
        <w:r w:rsidRPr="00533C32">
          <w:t xml:space="preserve">          description: Unexpected error</w:t>
        </w:r>
      </w:ins>
    </w:p>
    <w:p w14:paraId="4A9C0AAD" w14:textId="77777777" w:rsidR="00AB58BB" w:rsidRPr="00533C32" w:rsidRDefault="00AB58BB" w:rsidP="007D3823">
      <w:pPr>
        <w:pStyle w:val="PL"/>
        <w:rPr>
          <w:ins w:id="1438" w:author="Jesus de Gregorio" w:date="2020-02-11T13:02:00Z"/>
        </w:rPr>
      </w:pPr>
    </w:p>
    <w:p w14:paraId="15D178BA" w14:textId="77777777" w:rsidR="007D3823" w:rsidRPr="00533C32" w:rsidRDefault="007D3823" w:rsidP="00731415">
      <w:pPr>
        <w:pStyle w:val="PL"/>
      </w:pPr>
    </w:p>
    <w:p w14:paraId="529A4B63" w14:textId="342DBDA7" w:rsidR="00731415" w:rsidRDefault="00731415">
      <w:pPr>
        <w:rPr>
          <w:noProof/>
        </w:rPr>
      </w:pPr>
    </w:p>
    <w:p w14:paraId="5AE753DE" w14:textId="77777777" w:rsidR="000B3391" w:rsidRDefault="000B3391" w:rsidP="000B3391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4BC62ED7" w14:textId="03A9BE71" w:rsidR="00731415" w:rsidRDefault="00731415">
      <w:pPr>
        <w:rPr>
          <w:noProof/>
          <w:lang w:val="en-US"/>
        </w:rPr>
      </w:pPr>
    </w:p>
    <w:p w14:paraId="4D15C4E1" w14:textId="77777777" w:rsidR="007431A9" w:rsidRPr="00533C32" w:rsidRDefault="007431A9" w:rsidP="007431A9">
      <w:pPr>
        <w:pStyle w:val="PL"/>
      </w:pPr>
      <w:r w:rsidRPr="00533C32">
        <w:t xml:space="preserve">    ContextDataSets:</w:t>
      </w:r>
    </w:p>
    <w:p w14:paraId="572ED589" w14:textId="77777777" w:rsidR="007431A9" w:rsidRPr="00533C32" w:rsidRDefault="007431A9" w:rsidP="007431A9">
      <w:pPr>
        <w:pStyle w:val="PL"/>
      </w:pPr>
      <w:r w:rsidRPr="00533C32">
        <w:t xml:space="preserve">      type: object</w:t>
      </w:r>
    </w:p>
    <w:p w14:paraId="3AC2D4E4" w14:textId="77777777" w:rsidR="007431A9" w:rsidRPr="00533C32" w:rsidRDefault="007431A9" w:rsidP="007431A9">
      <w:pPr>
        <w:pStyle w:val="PL"/>
      </w:pPr>
      <w:r w:rsidRPr="00533C32">
        <w:t xml:space="preserve">      properties:</w:t>
      </w:r>
    </w:p>
    <w:p w14:paraId="5F6E0CC9" w14:textId="77777777" w:rsidR="007431A9" w:rsidRPr="00533C32" w:rsidRDefault="007431A9" w:rsidP="007431A9">
      <w:pPr>
        <w:pStyle w:val="PL"/>
      </w:pPr>
      <w:r w:rsidRPr="00533C32">
        <w:t xml:space="preserve">        amf3Gpp:</w:t>
      </w:r>
    </w:p>
    <w:p w14:paraId="1BED72AF" w14:textId="77777777" w:rsidR="007431A9" w:rsidRPr="00533C32" w:rsidRDefault="007431A9" w:rsidP="007431A9">
      <w:pPr>
        <w:pStyle w:val="PL"/>
      </w:pPr>
      <w:r w:rsidRPr="00533C32">
        <w:t xml:space="preserve">          $ref: '#/components/schemas/Amf3GppAccessRegistration'</w:t>
      </w:r>
    </w:p>
    <w:p w14:paraId="7F555A1E" w14:textId="77777777" w:rsidR="007431A9" w:rsidRPr="00533C32" w:rsidRDefault="007431A9" w:rsidP="007431A9">
      <w:pPr>
        <w:pStyle w:val="PL"/>
      </w:pPr>
      <w:r w:rsidRPr="00533C32">
        <w:t xml:space="preserve">        amfNon3Gpp:</w:t>
      </w:r>
    </w:p>
    <w:p w14:paraId="086F3A19" w14:textId="77777777" w:rsidR="007431A9" w:rsidRPr="00533C32" w:rsidRDefault="007431A9" w:rsidP="007431A9">
      <w:pPr>
        <w:pStyle w:val="PL"/>
      </w:pPr>
      <w:r w:rsidRPr="00533C32">
        <w:t xml:space="preserve">          $ref: '#/components/schemas/AmfNon3GppAccessRegistration'</w:t>
      </w:r>
    </w:p>
    <w:p w14:paraId="2E1474AD" w14:textId="77777777" w:rsidR="007431A9" w:rsidRPr="00533C32" w:rsidRDefault="007431A9" w:rsidP="007431A9">
      <w:pPr>
        <w:pStyle w:val="PL"/>
        <w:rPr>
          <w:lang w:eastAsia="zh-CN"/>
        </w:rPr>
      </w:pPr>
      <w:r w:rsidRPr="00533C32">
        <w:t xml:space="preserve">        sdmSubscriptions:</w:t>
      </w:r>
    </w:p>
    <w:p w14:paraId="61CCCF09" w14:textId="77777777" w:rsidR="007431A9" w:rsidRPr="00533C32" w:rsidRDefault="007431A9" w:rsidP="007431A9">
      <w:pPr>
        <w:pStyle w:val="PL"/>
      </w:pPr>
      <w:r w:rsidRPr="00533C32">
        <w:t xml:space="preserve">          type: array</w:t>
      </w:r>
    </w:p>
    <w:p w14:paraId="092F8356" w14:textId="77777777" w:rsidR="007431A9" w:rsidRPr="00533C32" w:rsidRDefault="007431A9" w:rsidP="007431A9">
      <w:pPr>
        <w:pStyle w:val="PL"/>
      </w:pPr>
      <w:r w:rsidRPr="00533C32">
        <w:t xml:space="preserve">          items:</w:t>
      </w:r>
    </w:p>
    <w:p w14:paraId="7ECE1F67" w14:textId="77777777" w:rsidR="007431A9" w:rsidRPr="00533C32" w:rsidRDefault="007431A9" w:rsidP="007431A9">
      <w:pPr>
        <w:pStyle w:val="PL"/>
      </w:pPr>
      <w:r w:rsidRPr="00533C32">
        <w:t xml:space="preserve">            $ref: '#/components/schemas/SdmSubscription'</w:t>
      </w:r>
    </w:p>
    <w:p w14:paraId="4497B638" w14:textId="77777777" w:rsidR="007431A9" w:rsidRPr="00533C32" w:rsidRDefault="007431A9" w:rsidP="007431A9">
      <w:pPr>
        <w:pStyle w:val="PL"/>
      </w:pPr>
      <w:r w:rsidRPr="00533C32">
        <w:t xml:space="preserve">          minItems: 1</w:t>
      </w:r>
    </w:p>
    <w:p w14:paraId="0B36494E" w14:textId="77777777" w:rsidR="007431A9" w:rsidRPr="00533C32" w:rsidRDefault="007431A9" w:rsidP="007431A9">
      <w:pPr>
        <w:pStyle w:val="PL"/>
      </w:pPr>
      <w:r w:rsidRPr="00533C32">
        <w:t xml:space="preserve">        eeSubscriptions:</w:t>
      </w:r>
    </w:p>
    <w:p w14:paraId="3CA6E956" w14:textId="77777777" w:rsidR="007431A9" w:rsidRPr="00533C32" w:rsidRDefault="007431A9" w:rsidP="007431A9">
      <w:pPr>
        <w:pStyle w:val="PL"/>
      </w:pPr>
      <w:r w:rsidRPr="00533C32">
        <w:t xml:space="preserve">          type: array</w:t>
      </w:r>
    </w:p>
    <w:p w14:paraId="6A526454" w14:textId="77777777" w:rsidR="007431A9" w:rsidRPr="00533C32" w:rsidRDefault="007431A9" w:rsidP="007431A9">
      <w:pPr>
        <w:pStyle w:val="PL"/>
      </w:pPr>
      <w:r w:rsidRPr="00533C32">
        <w:t xml:space="preserve">          items:</w:t>
      </w:r>
    </w:p>
    <w:p w14:paraId="75DFCD6B" w14:textId="77777777" w:rsidR="007431A9" w:rsidRPr="00533C32" w:rsidRDefault="007431A9" w:rsidP="007431A9">
      <w:pPr>
        <w:pStyle w:val="PL"/>
      </w:pPr>
      <w:r w:rsidRPr="00533C32">
        <w:t xml:space="preserve">            $ref: '#/components/schemas/EeSubscription'</w:t>
      </w:r>
    </w:p>
    <w:p w14:paraId="25D87915" w14:textId="77777777" w:rsidR="007431A9" w:rsidRPr="00533C32" w:rsidRDefault="007431A9" w:rsidP="007431A9">
      <w:pPr>
        <w:pStyle w:val="PL"/>
      </w:pPr>
      <w:r w:rsidRPr="00533C32">
        <w:t xml:space="preserve">          minItems: 1</w:t>
      </w:r>
    </w:p>
    <w:p w14:paraId="7CA9F42A" w14:textId="77777777" w:rsidR="007431A9" w:rsidRPr="00533C32" w:rsidRDefault="007431A9" w:rsidP="007431A9">
      <w:pPr>
        <w:pStyle w:val="PL"/>
      </w:pPr>
      <w:r w:rsidRPr="00533C32">
        <w:t xml:space="preserve">        smsf3GppAccess:</w:t>
      </w:r>
    </w:p>
    <w:p w14:paraId="1F08F1C9" w14:textId="77777777" w:rsidR="007431A9" w:rsidRPr="00533C32" w:rsidRDefault="007431A9" w:rsidP="007431A9">
      <w:pPr>
        <w:pStyle w:val="PL"/>
      </w:pPr>
      <w:r w:rsidRPr="00533C32">
        <w:t xml:space="preserve">          $ref: '#/components/schemas/SmsfRegistration'</w:t>
      </w:r>
    </w:p>
    <w:p w14:paraId="35306FAE" w14:textId="77777777" w:rsidR="007431A9" w:rsidRPr="00533C32" w:rsidRDefault="007431A9" w:rsidP="007431A9">
      <w:pPr>
        <w:pStyle w:val="PL"/>
      </w:pPr>
      <w:r w:rsidRPr="00533C32">
        <w:t xml:space="preserve">        smsfNon3GppAccess:</w:t>
      </w:r>
    </w:p>
    <w:p w14:paraId="1E3940E0" w14:textId="77777777" w:rsidR="007431A9" w:rsidRPr="00533C32" w:rsidRDefault="007431A9" w:rsidP="007431A9">
      <w:pPr>
        <w:pStyle w:val="PL"/>
        <w:rPr>
          <w:lang w:eastAsia="zh-CN"/>
        </w:rPr>
      </w:pPr>
      <w:r w:rsidRPr="00533C32">
        <w:t xml:space="preserve">          $ref: '#/components/schemas/SmsfRegistration'</w:t>
      </w:r>
    </w:p>
    <w:p w14:paraId="157AA2FA" w14:textId="77777777" w:rsidR="007431A9" w:rsidRPr="00533C32" w:rsidRDefault="007431A9" w:rsidP="007431A9">
      <w:pPr>
        <w:pStyle w:val="PL"/>
        <w:rPr>
          <w:lang w:eastAsia="zh-CN"/>
        </w:rPr>
      </w:pPr>
      <w:r w:rsidRPr="00533C32">
        <w:t xml:space="preserve">        subscriptionDataSubscriptions:</w:t>
      </w:r>
    </w:p>
    <w:p w14:paraId="1CCAFCE1" w14:textId="77777777" w:rsidR="007431A9" w:rsidRPr="00533C32" w:rsidRDefault="007431A9" w:rsidP="007431A9">
      <w:pPr>
        <w:pStyle w:val="PL"/>
      </w:pPr>
      <w:r w:rsidRPr="00533C32">
        <w:t xml:space="preserve">          type: array</w:t>
      </w:r>
    </w:p>
    <w:p w14:paraId="32541616" w14:textId="77777777" w:rsidR="007431A9" w:rsidRPr="00533C32" w:rsidRDefault="007431A9" w:rsidP="007431A9">
      <w:pPr>
        <w:pStyle w:val="PL"/>
      </w:pPr>
      <w:r w:rsidRPr="00533C32">
        <w:t xml:space="preserve">          items:</w:t>
      </w:r>
    </w:p>
    <w:p w14:paraId="5EE0155E" w14:textId="77777777" w:rsidR="007431A9" w:rsidRPr="00533C32" w:rsidRDefault="007431A9" w:rsidP="007431A9">
      <w:pPr>
        <w:pStyle w:val="PL"/>
      </w:pPr>
      <w:r w:rsidRPr="00533C32">
        <w:t xml:space="preserve">            $ref: '#/components/schemas/SubscriptionDataSubscriptions'</w:t>
      </w:r>
    </w:p>
    <w:p w14:paraId="55A0AD02" w14:textId="2199E461" w:rsidR="007431A9" w:rsidRDefault="007431A9" w:rsidP="007431A9">
      <w:pPr>
        <w:pStyle w:val="PL"/>
        <w:rPr>
          <w:ins w:id="1439" w:author="Jesus de Gregorio" w:date="2020-02-11T14:58:00Z"/>
        </w:rPr>
      </w:pPr>
      <w:r w:rsidRPr="00533C32">
        <w:t xml:space="preserve">          minItems: 1</w:t>
      </w:r>
    </w:p>
    <w:p w14:paraId="27DB1C41" w14:textId="1BD7BA3D" w:rsidR="007431A9" w:rsidRDefault="007431A9" w:rsidP="007431A9">
      <w:pPr>
        <w:pStyle w:val="PL"/>
        <w:rPr>
          <w:ins w:id="1440" w:author="Jesus de Gregorio" w:date="2020-02-11T14:58:00Z"/>
        </w:rPr>
      </w:pPr>
    </w:p>
    <w:p w14:paraId="3E107AB8" w14:textId="23E95891" w:rsidR="007431A9" w:rsidRDefault="007431A9" w:rsidP="007431A9">
      <w:pPr>
        <w:pStyle w:val="PL"/>
        <w:rPr>
          <w:ins w:id="1441" w:author="Jesus de Gregorio" w:date="2020-02-11T14:58:00Z"/>
        </w:rPr>
      </w:pPr>
      <w:ins w:id="1442" w:author="Jesus de Gregorio" w:date="2020-02-11T14:58:00Z">
        <w:r>
          <w:t xml:space="preserve">    IpSmGwRegistration:</w:t>
        </w:r>
      </w:ins>
    </w:p>
    <w:p w14:paraId="49F7804D" w14:textId="02D7A9B9" w:rsidR="007431A9" w:rsidRPr="007431A9" w:rsidRDefault="007431A9" w:rsidP="007431A9">
      <w:pPr>
        <w:pStyle w:val="PL"/>
        <w:rPr>
          <w:ins w:id="1443" w:author="Jesus de Gregorio" w:date="2020-02-11T14:58:00Z"/>
          <w:lang w:val="en-US"/>
        </w:rPr>
      </w:pPr>
      <w:ins w:id="1444" w:author="Jesus de Gregorio" w:date="2020-02-11T14:58:00Z">
        <w:r w:rsidRPr="007431A9">
          <w:rPr>
            <w:lang w:val="en-US"/>
          </w:rPr>
          <w:t xml:space="preserve">      $ref: 'TS29503_Nudm_SDM.yaml#</w:t>
        </w:r>
      </w:ins>
      <w:ins w:id="1445" w:author="Jesus de Gregorio" w:date="2020-02-11T14:59:00Z">
        <w:r w:rsidRPr="007431A9">
          <w:rPr>
            <w:lang w:val="en-US"/>
          </w:rPr>
          <w:t>/components/s</w:t>
        </w:r>
        <w:r>
          <w:rPr>
            <w:lang w:val="en-US"/>
          </w:rPr>
          <w:t>chemas/IpSmGwRegistration'</w:t>
        </w:r>
      </w:ins>
    </w:p>
    <w:p w14:paraId="6D5F2D70" w14:textId="775F009E" w:rsidR="007431A9" w:rsidRPr="007431A9" w:rsidRDefault="007431A9" w:rsidP="007431A9">
      <w:pPr>
        <w:pStyle w:val="PL"/>
        <w:rPr>
          <w:ins w:id="1446" w:author="Jesus de Gregorio" w:date="2020-02-11T14:58:00Z"/>
          <w:lang w:val="en-US"/>
        </w:rPr>
      </w:pPr>
    </w:p>
    <w:p w14:paraId="12A7B300" w14:textId="527543BC" w:rsidR="007431A9" w:rsidRDefault="007431A9" w:rsidP="007431A9">
      <w:pPr>
        <w:pStyle w:val="PL"/>
        <w:rPr>
          <w:ins w:id="1447" w:author="Jesus de Gregorio" w:date="2020-02-11T14:58:00Z"/>
        </w:rPr>
      </w:pPr>
      <w:ins w:id="1448" w:author="Jesus de Gregorio" w:date="2020-02-11T14:58:00Z">
        <w:r w:rsidRPr="007431A9">
          <w:rPr>
            <w:lang w:val="en-US"/>
          </w:rPr>
          <w:t xml:space="preserve">    </w:t>
        </w:r>
        <w:r>
          <w:t>MessageWaitingData:</w:t>
        </w:r>
      </w:ins>
    </w:p>
    <w:p w14:paraId="77B46F91" w14:textId="2696BD28" w:rsidR="007431A9" w:rsidRDefault="007431A9" w:rsidP="007431A9">
      <w:pPr>
        <w:pStyle w:val="PL"/>
        <w:rPr>
          <w:ins w:id="1449" w:author="Jesus de Gregorio" w:date="2020-02-11T15:00:00Z"/>
        </w:rPr>
      </w:pPr>
      <w:ins w:id="1450" w:author="Jesus de Gregorio" w:date="2020-02-11T14:58:00Z">
        <w:r>
          <w:t xml:space="preserve">      type: object</w:t>
        </w:r>
      </w:ins>
    </w:p>
    <w:p w14:paraId="7FE35BAE" w14:textId="41C36405" w:rsidR="007431A9" w:rsidRDefault="007431A9" w:rsidP="007431A9">
      <w:pPr>
        <w:pStyle w:val="PL"/>
        <w:rPr>
          <w:ins w:id="1451" w:author="Jesus de Gregorio" w:date="2020-02-11T15:00:00Z"/>
        </w:rPr>
      </w:pPr>
      <w:ins w:id="1452" w:author="Jesus de Gregorio" w:date="2020-02-11T15:00:00Z">
        <w:r>
          <w:t xml:space="preserve">      properties:</w:t>
        </w:r>
      </w:ins>
    </w:p>
    <w:p w14:paraId="7FE0F2F9" w14:textId="7C28391F" w:rsidR="007431A9" w:rsidRDefault="007431A9" w:rsidP="007431A9">
      <w:pPr>
        <w:pStyle w:val="PL"/>
        <w:rPr>
          <w:ins w:id="1453" w:author="Jesus de Gregorio" w:date="2020-02-11T15:00:00Z"/>
        </w:rPr>
      </w:pPr>
      <w:ins w:id="1454" w:author="Jesus de Gregorio" w:date="2020-02-11T15:00:00Z">
        <w:r>
          <w:t xml:space="preserve">        </w:t>
        </w:r>
      </w:ins>
      <w:ins w:id="1455" w:author="Jesus de Gregorio" w:date="2020-02-11T21:07:00Z">
        <w:r w:rsidR="006B6A36">
          <w:t>mwd</w:t>
        </w:r>
      </w:ins>
      <w:ins w:id="1456" w:author="Jesus de Gregorio" w:date="2020-02-11T15:00:00Z">
        <w:r>
          <w:t>List:</w:t>
        </w:r>
      </w:ins>
    </w:p>
    <w:p w14:paraId="5CD48AD2" w14:textId="0560F3C0" w:rsidR="007431A9" w:rsidRDefault="007431A9" w:rsidP="007431A9">
      <w:pPr>
        <w:pStyle w:val="PL"/>
        <w:rPr>
          <w:ins w:id="1457" w:author="Jesus de Gregorio" w:date="2020-02-11T15:00:00Z"/>
        </w:rPr>
      </w:pPr>
      <w:ins w:id="1458" w:author="Jesus de Gregorio" w:date="2020-02-11T15:00:00Z">
        <w:r>
          <w:t xml:space="preserve">          type: array</w:t>
        </w:r>
      </w:ins>
    </w:p>
    <w:p w14:paraId="7373C458" w14:textId="571049E3" w:rsidR="007431A9" w:rsidRDefault="007431A9" w:rsidP="007431A9">
      <w:pPr>
        <w:pStyle w:val="PL"/>
        <w:rPr>
          <w:ins w:id="1459" w:author="Jesus de Gregorio" w:date="2020-02-11T15:00:00Z"/>
        </w:rPr>
      </w:pPr>
      <w:ins w:id="1460" w:author="Jesus de Gregorio" w:date="2020-02-11T15:00:00Z">
        <w:r>
          <w:t xml:space="preserve">          items:</w:t>
        </w:r>
      </w:ins>
    </w:p>
    <w:p w14:paraId="15C803E2" w14:textId="3B5E45D5" w:rsidR="007431A9" w:rsidRDefault="007431A9" w:rsidP="007431A9">
      <w:pPr>
        <w:pStyle w:val="PL"/>
        <w:rPr>
          <w:ins w:id="1461" w:author="Jesus de Gregorio" w:date="2020-02-11T21:10:00Z"/>
        </w:rPr>
      </w:pPr>
      <w:ins w:id="1462" w:author="Jesus de Gregorio" w:date="2020-02-11T15:00:00Z">
        <w:r>
          <w:t xml:space="preserve">            </w:t>
        </w:r>
      </w:ins>
      <w:ins w:id="1463" w:author="Jesus de Gregorio" w:date="2020-02-11T21:07:00Z">
        <w:r w:rsidR="006B6A36">
          <w:t>$</w:t>
        </w:r>
      </w:ins>
      <w:ins w:id="1464" w:author="Jesus de Gregorio" w:date="2020-02-11T21:08:00Z">
        <w:r w:rsidR="006B6A36">
          <w:t>ref: '</w:t>
        </w:r>
        <w:r w:rsidR="006B6A36" w:rsidRPr="00533C32">
          <w:t>#/components/schemas/</w:t>
        </w:r>
        <w:r w:rsidR="006B6A36">
          <w:t>Smsc</w:t>
        </w:r>
      </w:ins>
      <w:ins w:id="1465" w:author="Jesus de Gregorio" w:date="2020-02-11T21:20:00Z">
        <w:r w:rsidR="00FC7112">
          <w:t>Data</w:t>
        </w:r>
      </w:ins>
      <w:ins w:id="1466" w:author="Jesus de Gregorio" w:date="2020-02-11T21:08:00Z">
        <w:r w:rsidR="006B6A36">
          <w:t>'</w:t>
        </w:r>
      </w:ins>
    </w:p>
    <w:p w14:paraId="147F3404" w14:textId="057994BB" w:rsidR="006B6A36" w:rsidRDefault="006B6A36" w:rsidP="007431A9">
      <w:pPr>
        <w:pStyle w:val="PL"/>
        <w:rPr>
          <w:ins w:id="1467" w:author="Jesus de Gregorio" w:date="2020-02-11T21:08:00Z"/>
        </w:rPr>
      </w:pPr>
      <w:ins w:id="1468" w:author="Jesus de Gregorio" w:date="2020-02-11T21:10:00Z">
        <w:r>
          <w:t xml:space="preserve">          minItems: 1</w:t>
        </w:r>
      </w:ins>
    </w:p>
    <w:p w14:paraId="1CA57755" w14:textId="12DFC68F" w:rsidR="006B6A36" w:rsidRDefault="006B6A36" w:rsidP="007431A9">
      <w:pPr>
        <w:pStyle w:val="PL"/>
        <w:rPr>
          <w:ins w:id="1469" w:author="Jesus de Gregorio" w:date="2020-02-11T21:08:00Z"/>
        </w:rPr>
      </w:pPr>
    </w:p>
    <w:p w14:paraId="2DD104C9" w14:textId="56589984" w:rsidR="006B6A36" w:rsidRDefault="006B6A36" w:rsidP="007431A9">
      <w:pPr>
        <w:pStyle w:val="PL"/>
        <w:rPr>
          <w:ins w:id="1470" w:author="Jesus de Gregorio" w:date="2020-02-11T21:08:00Z"/>
        </w:rPr>
      </w:pPr>
      <w:ins w:id="1471" w:author="Jesus de Gregorio" w:date="2020-02-11T21:08:00Z">
        <w:r>
          <w:t xml:space="preserve">    Smsc</w:t>
        </w:r>
      </w:ins>
      <w:ins w:id="1472" w:author="Jesus de Gregorio" w:date="2020-02-11T21:20:00Z">
        <w:r w:rsidR="00FC7112">
          <w:t>Data</w:t>
        </w:r>
      </w:ins>
      <w:ins w:id="1473" w:author="Jesus de Gregorio" w:date="2020-02-11T21:08:00Z">
        <w:r>
          <w:t>:</w:t>
        </w:r>
      </w:ins>
    </w:p>
    <w:p w14:paraId="73E666E7" w14:textId="244B7C96" w:rsidR="006B6A36" w:rsidRDefault="006B6A36" w:rsidP="007431A9">
      <w:pPr>
        <w:pStyle w:val="PL"/>
        <w:rPr>
          <w:ins w:id="1474" w:author="Jesus de Gregorio" w:date="2020-02-11T21:10:00Z"/>
        </w:rPr>
      </w:pPr>
      <w:ins w:id="1475" w:author="Jesus de Gregorio" w:date="2020-02-11T21:08:00Z">
        <w:r>
          <w:t xml:space="preserve">      type: object</w:t>
        </w:r>
      </w:ins>
    </w:p>
    <w:p w14:paraId="7EF7583C" w14:textId="4EDAFF0D" w:rsidR="006B6A36" w:rsidRDefault="006B6A36" w:rsidP="007431A9">
      <w:pPr>
        <w:pStyle w:val="PL"/>
        <w:rPr>
          <w:ins w:id="1476" w:author="Jesus de Gregorio" w:date="2020-02-11T21:10:00Z"/>
        </w:rPr>
      </w:pPr>
      <w:ins w:id="1477" w:author="Jesus de Gregorio" w:date="2020-02-11T21:10:00Z">
        <w:r>
          <w:t xml:space="preserve">      anyOf:</w:t>
        </w:r>
      </w:ins>
    </w:p>
    <w:p w14:paraId="4277824B" w14:textId="09D9DBA7" w:rsidR="006B6A36" w:rsidRDefault="006B6A36" w:rsidP="007431A9">
      <w:pPr>
        <w:pStyle w:val="PL"/>
        <w:rPr>
          <w:ins w:id="1478" w:author="Jesus de Gregorio" w:date="2020-02-11T21:11:00Z"/>
        </w:rPr>
      </w:pPr>
      <w:ins w:id="1479" w:author="Jesus de Gregorio" w:date="2020-02-11T21:10:00Z">
        <w:r>
          <w:t xml:space="preserve"> </w:t>
        </w:r>
      </w:ins>
      <w:ins w:id="1480" w:author="Jesus de Gregorio" w:date="2020-02-11T21:11:00Z">
        <w:r>
          <w:t xml:space="preserve">       - required: [ smscMapAddress ]</w:t>
        </w:r>
      </w:ins>
    </w:p>
    <w:p w14:paraId="05CC4BB2" w14:textId="4DBE2F20" w:rsidR="006B6A36" w:rsidRDefault="006B6A36" w:rsidP="007431A9">
      <w:pPr>
        <w:pStyle w:val="PL"/>
        <w:rPr>
          <w:ins w:id="1481" w:author="Jesus de Gregorio" w:date="2020-02-11T21:08:00Z"/>
        </w:rPr>
      </w:pPr>
      <w:ins w:id="1482" w:author="Jesus de Gregorio" w:date="2020-02-11T21:11:00Z">
        <w:r>
          <w:t xml:space="preserve">        - required: [ smscDiameterAddress ]</w:t>
        </w:r>
      </w:ins>
    </w:p>
    <w:p w14:paraId="10C73477" w14:textId="476B9EDB" w:rsidR="006B6A36" w:rsidRDefault="006B6A36" w:rsidP="007431A9">
      <w:pPr>
        <w:pStyle w:val="PL"/>
        <w:rPr>
          <w:ins w:id="1483" w:author="Jesus de Gregorio" w:date="2020-02-11T21:08:00Z"/>
        </w:rPr>
      </w:pPr>
      <w:ins w:id="1484" w:author="Jesus de Gregorio" w:date="2020-02-11T21:08:00Z">
        <w:r>
          <w:t xml:space="preserve">      properties:</w:t>
        </w:r>
      </w:ins>
    </w:p>
    <w:p w14:paraId="164D4D61" w14:textId="1A013E7C" w:rsidR="006B6A36" w:rsidRDefault="006B6A36" w:rsidP="006B6A36">
      <w:pPr>
        <w:pStyle w:val="PL"/>
        <w:rPr>
          <w:ins w:id="1485" w:author="Jesus de Gregorio" w:date="2020-02-11T21:09:00Z"/>
        </w:rPr>
      </w:pPr>
      <w:ins w:id="1486" w:author="Jesus de Gregorio" w:date="2020-02-11T21:09:00Z">
        <w:r>
          <w:t xml:space="preserve">        smscMapAddress:</w:t>
        </w:r>
      </w:ins>
    </w:p>
    <w:p w14:paraId="2E9E40A8" w14:textId="1C79AA33" w:rsidR="006B6A36" w:rsidRDefault="006B6A36" w:rsidP="006B6A36">
      <w:pPr>
        <w:pStyle w:val="PL"/>
        <w:rPr>
          <w:ins w:id="1487" w:author="Jesus de Gregorio" w:date="2020-02-11T21:09:00Z"/>
        </w:rPr>
      </w:pPr>
      <w:ins w:id="1488" w:author="Jesus de Gregorio" w:date="2020-02-11T21:09:00Z">
        <w:r>
          <w:t xml:space="preserve">          </w:t>
        </w:r>
        <w:r w:rsidRPr="00D67AB2">
          <w:t>$ref: '</w:t>
        </w:r>
        <w:r>
          <w:t>TS29503_Nudm_UECM.yaml</w:t>
        </w:r>
        <w:r w:rsidRPr="00D67AB2">
          <w:t>#/components/schemas/E164Number'</w:t>
        </w:r>
      </w:ins>
    </w:p>
    <w:p w14:paraId="08232C46" w14:textId="7F829170" w:rsidR="006B6A36" w:rsidRDefault="006B6A36" w:rsidP="006B6A36">
      <w:pPr>
        <w:pStyle w:val="PL"/>
        <w:rPr>
          <w:ins w:id="1489" w:author="Jesus de Gregorio" w:date="2020-02-11T21:09:00Z"/>
        </w:rPr>
      </w:pPr>
      <w:ins w:id="1490" w:author="Jesus de Gregorio" w:date="2020-02-11T21:09:00Z">
        <w:r>
          <w:t xml:space="preserve">        smscDiameterAddress:</w:t>
        </w:r>
      </w:ins>
    </w:p>
    <w:p w14:paraId="48663898" w14:textId="035889E1" w:rsidR="006B6A36" w:rsidRPr="006A7EE2" w:rsidRDefault="006B6A36" w:rsidP="006B6A36">
      <w:pPr>
        <w:pStyle w:val="PL"/>
        <w:rPr>
          <w:ins w:id="1491" w:author="Jesus de Gregorio" w:date="2020-02-11T21:09:00Z"/>
        </w:rPr>
      </w:pPr>
      <w:ins w:id="1492" w:author="Jesus de Gregorio" w:date="2020-02-11T21:09:00Z">
        <w:r>
          <w:t xml:space="preserve">          </w:t>
        </w:r>
        <w:r w:rsidRPr="00D67AB2">
          <w:t>$ref: '</w:t>
        </w:r>
      </w:ins>
      <w:ins w:id="1493" w:author="Jesus de Gregorio" w:date="2020-02-11T21:10:00Z">
        <w:r>
          <w:t>TS29503_Nudm_UECM.yaml</w:t>
        </w:r>
      </w:ins>
      <w:ins w:id="1494" w:author="Jesus de Gregorio" w:date="2020-02-11T21:09:00Z">
        <w:r w:rsidRPr="00D67AB2">
          <w:t>#/components/schemas/NetworkNodeDiameterAddress'</w:t>
        </w:r>
      </w:ins>
    </w:p>
    <w:p w14:paraId="1EFB4576" w14:textId="77777777" w:rsidR="007431A9" w:rsidRPr="00533C32" w:rsidRDefault="007431A9" w:rsidP="007431A9">
      <w:pPr>
        <w:pStyle w:val="PL"/>
        <w:rPr>
          <w:lang w:eastAsia="zh-CN"/>
        </w:rPr>
      </w:pPr>
    </w:p>
    <w:p w14:paraId="21FB9F2A" w14:textId="77777777" w:rsidR="007431A9" w:rsidRPr="000B3391" w:rsidRDefault="007431A9">
      <w:pPr>
        <w:rPr>
          <w:noProof/>
          <w:lang w:val="en-US"/>
        </w:rPr>
      </w:pPr>
    </w:p>
    <w:p w14:paraId="179E796C" w14:textId="77777777"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C88ED3" w14:textId="77777777" w:rsidR="00203894" w:rsidRDefault="00203894">
      <w:r>
        <w:separator/>
      </w:r>
    </w:p>
  </w:endnote>
  <w:endnote w:type="continuationSeparator" w:id="0">
    <w:p w14:paraId="5ED25B8D" w14:textId="77777777" w:rsidR="00203894" w:rsidRDefault="00203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8130C3" w14:textId="77777777" w:rsidR="00203894" w:rsidRDefault="00203894">
      <w:r>
        <w:separator/>
      </w:r>
    </w:p>
  </w:footnote>
  <w:footnote w:type="continuationSeparator" w:id="0">
    <w:p w14:paraId="30A439C9" w14:textId="77777777" w:rsidR="00203894" w:rsidRDefault="002038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95546" w14:textId="77777777" w:rsidR="006B6A36" w:rsidRDefault="006B6A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AE05A" w14:textId="77777777" w:rsidR="006B6A36" w:rsidRDefault="006B6A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D65E9" w14:textId="77777777" w:rsidR="006B6A36" w:rsidRDefault="006B6A3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3D1F0" w14:textId="77777777" w:rsidR="006B6A36" w:rsidRDefault="006B6A3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B7"/>
    <w:rsid w:val="0000310C"/>
    <w:rsid w:val="00022E4A"/>
    <w:rsid w:val="000353B4"/>
    <w:rsid w:val="00051428"/>
    <w:rsid w:val="000743AD"/>
    <w:rsid w:val="0007657A"/>
    <w:rsid w:val="00083701"/>
    <w:rsid w:val="000A1F6F"/>
    <w:rsid w:val="000A3576"/>
    <w:rsid w:val="000A6394"/>
    <w:rsid w:val="000B3391"/>
    <w:rsid w:val="000B7FED"/>
    <w:rsid w:val="000C038A"/>
    <w:rsid w:val="000C145B"/>
    <w:rsid w:val="000C6598"/>
    <w:rsid w:val="001125EF"/>
    <w:rsid w:val="00145D43"/>
    <w:rsid w:val="001728AF"/>
    <w:rsid w:val="00190347"/>
    <w:rsid w:val="00192C46"/>
    <w:rsid w:val="00196055"/>
    <w:rsid w:val="001A08B3"/>
    <w:rsid w:val="001A0D24"/>
    <w:rsid w:val="001A7B60"/>
    <w:rsid w:val="001B52F0"/>
    <w:rsid w:val="001B7A65"/>
    <w:rsid w:val="001C6816"/>
    <w:rsid w:val="001D4A06"/>
    <w:rsid w:val="001D6AD9"/>
    <w:rsid w:val="001D7AF6"/>
    <w:rsid w:val="001E41F3"/>
    <w:rsid w:val="00203894"/>
    <w:rsid w:val="00232E63"/>
    <w:rsid w:val="0026004D"/>
    <w:rsid w:val="002640DD"/>
    <w:rsid w:val="00275D12"/>
    <w:rsid w:val="00284FEB"/>
    <w:rsid w:val="002860C4"/>
    <w:rsid w:val="002A7B0D"/>
    <w:rsid w:val="002A7E34"/>
    <w:rsid w:val="002B418E"/>
    <w:rsid w:val="002B5741"/>
    <w:rsid w:val="002D5008"/>
    <w:rsid w:val="00302EFA"/>
    <w:rsid w:val="00305409"/>
    <w:rsid w:val="00307A73"/>
    <w:rsid w:val="003547AB"/>
    <w:rsid w:val="00360193"/>
    <w:rsid w:val="003609EF"/>
    <w:rsid w:val="0036231A"/>
    <w:rsid w:val="00374DD4"/>
    <w:rsid w:val="003A1DE0"/>
    <w:rsid w:val="003E02B8"/>
    <w:rsid w:val="003E1A36"/>
    <w:rsid w:val="00402B99"/>
    <w:rsid w:val="00410371"/>
    <w:rsid w:val="004242F1"/>
    <w:rsid w:val="004353B7"/>
    <w:rsid w:val="004502C2"/>
    <w:rsid w:val="004A1405"/>
    <w:rsid w:val="004B05EA"/>
    <w:rsid w:val="004B75B7"/>
    <w:rsid w:val="004C6290"/>
    <w:rsid w:val="004E1669"/>
    <w:rsid w:val="005001CD"/>
    <w:rsid w:val="0051580D"/>
    <w:rsid w:val="00547111"/>
    <w:rsid w:val="00555BD2"/>
    <w:rsid w:val="00570453"/>
    <w:rsid w:val="00592D74"/>
    <w:rsid w:val="00592FFB"/>
    <w:rsid w:val="005E2C44"/>
    <w:rsid w:val="00602912"/>
    <w:rsid w:val="00621188"/>
    <w:rsid w:val="00623BEF"/>
    <w:rsid w:val="006257ED"/>
    <w:rsid w:val="006270C7"/>
    <w:rsid w:val="00631032"/>
    <w:rsid w:val="00647FD9"/>
    <w:rsid w:val="00652A08"/>
    <w:rsid w:val="0065578F"/>
    <w:rsid w:val="006676E7"/>
    <w:rsid w:val="0069109C"/>
    <w:rsid w:val="00695808"/>
    <w:rsid w:val="006A3253"/>
    <w:rsid w:val="006B46FB"/>
    <w:rsid w:val="006B6A36"/>
    <w:rsid w:val="006C1771"/>
    <w:rsid w:val="006D26C1"/>
    <w:rsid w:val="006E21FB"/>
    <w:rsid w:val="006F027E"/>
    <w:rsid w:val="00727C4D"/>
    <w:rsid w:val="00731415"/>
    <w:rsid w:val="007334C7"/>
    <w:rsid w:val="007431A9"/>
    <w:rsid w:val="00763021"/>
    <w:rsid w:val="00792342"/>
    <w:rsid w:val="007977A8"/>
    <w:rsid w:val="007A5CA9"/>
    <w:rsid w:val="007B3F3A"/>
    <w:rsid w:val="007B512A"/>
    <w:rsid w:val="007C2097"/>
    <w:rsid w:val="007D3823"/>
    <w:rsid w:val="007D6A07"/>
    <w:rsid w:val="007E050E"/>
    <w:rsid w:val="007F7259"/>
    <w:rsid w:val="008040A8"/>
    <w:rsid w:val="008250E1"/>
    <w:rsid w:val="008279FA"/>
    <w:rsid w:val="008626E7"/>
    <w:rsid w:val="0086421A"/>
    <w:rsid w:val="00864856"/>
    <w:rsid w:val="00870EE7"/>
    <w:rsid w:val="00881DC1"/>
    <w:rsid w:val="008863B9"/>
    <w:rsid w:val="008A45A6"/>
    <w:rsid w:val="008B385C"/>
    <w:rsid w:val="008C63E6"/>
    <w:rsid w:val="008F193E"/>
    <w:rsid w:val="008F686C"/>
    <w:rsid w:val="008F68B0"/>
    <w:rsid w:val="009148DE"/>
    <w:rsid w:val="00941960"/>
    <w:rsid w:val="00941E30"/>
    <w:rsid w:val="009777D9"/>
    <w:rsid w:val="00991B88"/>
    <w:rsid w:val="009A5753"/>
    <w:rsid w:val="009A579D"/>
    <w:rsid w:val="009E3297"/>
    <w:rsid w:val="009F285D"/>
    <w:rsid w:val="009F734F"/>
    <w:rsid w:val="00A02A4A"/>
    <w:rsid w:val="00A246B6"/>
    <w:rsid w:val="00A37789"/>
    <w:rsid w:val="00A47E70"/>
    <w:rsid w:val="00A50CF0"/>
    <w:rsid w:val="00A7671C"/>
    <w:rsid w:val="00AA2CBC"/>
    <w:rsid w:val="00AB0CCD"/>
    <w:rsid w:val="00AB223B"/>
    <w:rsid w:val="00AB58BB"/>
    <w:rsid w:val="00AC5820"/>
    <w:rsid w:val="00AD1CD8"/>
    <w:rsid w:val="00AE3274"/>
    <w:rsid w:val="00AF7F8E"/>
    <w:rsid w:val="00B003A2"/>
    <w:rsid w:val="00B258BB"/>
    <w:rsid w:val="00B30FA4"/>
    <w:rsid w:val="00B41926"/>
    <w:rsid w:val="00B41F62"/>
    <w:rsid w:val="00B53BBC"/>
    <w:rsid w:val="00B65B20"/>
    <w:rsid w:val="00B67B97"/>
    <w:rsid w:val="00B71E63"/>
    <w:rsid w:val="00B81B7E"/>
    <w:rsid w:val="00B968C8"/>
    <w:rsid w:val="00BA3EC5"/>
    <w:rsid w:val="00BA51D9"/>
    <w:rsid w:val="00BA5C05"/>
    <w:rsid w:val="00BB5DFC"/>
    <w:rsid w:val="00BD279D"/>
    <w:rsid w:val="00BD669C"/>
    <w:rsid w:val="00BD699B"/>
    <w:rsid w:val="00BD6BB8"/>
    <w:rsid w:val="00C06BF5"/>
    <w:rsid w:val="00C1127B"/>
    <w:rsid w:val="00C22829"/>
    <w:rsid w:val="00C24574"/>
    <w:rsid w:val="00C66BA2"/>
    <w:rsid w:val="00C7798F"/>
    <w:rsid w:val="00C95985"/>
    <w:rsid w:val="00C97170"/>
    <w:rsid w:val="00CC5026"/>
    <w:rsid w:val="00CC68D0"/>
    <w:rsid w:val="00D03F9A"/>
    <w:rsid w:val="00D06D51"/>
    <w:rsid w:val="00D24991"/>
    <w:rsid w:val="00D50255"/>
    <w:rsid w:val="00D66520"/>
    <w:rsid w:val="00D87AF5"/>
    <w:rsid w:val="00D91F51"/>
    <w:rsid w:val="00DD2FDA"/>
    <w:rsid w:val="00DE34CF"/>
    <w:rsid w:val="00E12034"/>
    <w:rsid w:val="00E13471"/>
    <w:rsid w:val="00E13F3D"/>
    <w:rsid w:val="00E32043"/>
    <w:rsid w:val="00E33857"/>
    <w:rsid w:val="00E34898"/>
    <w:rsid w:val="00E44EEE"/>
    <w:rsid w:val="00E676DA"/>
    <w:rsid w:val="00E8079D"/>
    <w:rsid w:val="00E84CEA"/>
    <w:rsid w:val="00E930E8"/>
    <w:rsid w:val="00E9316C"/>
    <w:rsid w:val="00E93DA9"/>
    <w:rsid w:val="00EB09B7"/>
    <w:rsid w:val="00EB39B1"/>
    <w:rsid w:val="00EE1E06"/>
    <w:rsid w:val="00EE7D7C"/>
    <w:rsid w:val="00EF498B"/>
    <w:rsid w:val="00F01209"/>
    <w:rsid w:val="00F25D98"/>
    <w:rsid w:val="00F300FB"/>
    <w:rsid w:val="00F4286E"/>
    <w:rsid w:val="00F50304"/>
    <w:rsid w:val="00F86038"/>
    <w:rsid w:val="00FA5262"/>
    <w:rsid w:val="00FB5221"/>
    <w:rsid w:val="00FB6386"/>
    <w:rsid w:val="00FB6E3A"/>
    <w:rsid w:val="00FC7112"/>
    <w:rsid w:val="00FE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CB031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01209"/>
    <w:pPr>
      <w:spacing w:before="120"/>
      <w:outlineLvl w:val="2"/>
    </w:pPr>
    <w:rPr>
      <w:noProof/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F860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860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860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C97170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F01209"/>
    <w:rPr>
      <w:rFonts w:ascii="Arial" w:hAnsi="Arial"/>
      <w:noProof/>
      <w:sz w:val="28"/>
      <w:lang w:val="en-GB" w:eastAsia="en-US"/>
    </w:rPr>
  </w:style>
  <w:style w:type="character" w:customStyle="1" w:styleId="TFChar">
    <w:name w:val="TF Char"/>
    <w:link w:val="TF"/>
    <w:locked/>
    <w:rsid w:val="00AB223B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rsid w:val="00C24574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75D0D-DF0B-440E-9DC8-E810D526B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</TotalTime>
  <Pages>23</Pages>
  <Words>5412</Words>
  <Characters>29768</Characters>
  <Application>Microsoft Office Word</Application>
  <DocSecurity>0</DocSecurity>
  <Lines>248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14</cp:revision>
  <cp:lastPrinted>1900-01-01T08:00:00Z</cp:lastPrinted>
  <dcterms:created xsi:type="dcterms:W3CDTF">2020-02-11T10:25:00Z</dcterms:created>
  <dcterms:modified xsi:type="dcterms:W3CDTF">2020-02-12T16:17:00Z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