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2E06B" w14:textId="2E821E2E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A414CC">
        <w:rPr>
          <w:b/>
          <w:noProof/>
          <w:sz w:val="24"/>
        </w:rPr>
        <w:t>0</w:t>
      </w:r>
      <w:r w:rsidR="00503B79">
        <w:rPr>
          <w:b/>
          <w:noProof/>
          <w:sz w:val="24"/>
        </w:rPr>
        <w:t>877</w:t>
      </w:r>
    </w:p>
    <w:p w14:paraId="6C482290" w14:textId="05AFA1CA" w:rsidR="008F68B0" w:rsidRDefault="00C9346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9BE7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2E9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376EA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F1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1FC7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DB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6D0FF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77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040F6E" w14:textId="6DD1A090" w:rsidR="001E41F3" w:rsidRPr="00410371" w:rsidRDefault="00231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60B22">
              <w:rPr>
                <w:b/>
                <w:noProof/>
                <w:sz w:val="28"/>
              </w:rPr>
              <w:t>3</w:t>
            </w:r>
            <w:r w:rsidR="0071610A">
              <w:rPr>
                <w:b/>
                <w:noProof/>
                <w:sz w:val="28"/>
              </w:rPr>
              <w:t>.007</w:t>
            </w:r>
          </w:p>
        </w:tc>
        <w:tc>
          <w:tcPr>
            <w:tcW w:w="709" w:type="dxa"/>
          </w:tcPr>
          <w:p w14:paraId="60D0AD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680D5" w14:textId="7BB352F4" w:rsidR="001E41F3" w:rsidRPr="00410371" w:rsidRDefault="002316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414CC">
              <w:rPr>
                <w:b/>
                <w:noProof/>
                <w:sz w:val="28"/>
              </w:rPr>
              <w:t>3</w:t>
            </w:r>
            <w:r w:rsidR="00503B79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4EA93C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7B3668" w14:textId="77777777" w:rsidR="001E41F3" w:rsidRPr="00410371" w:rsidRDefault="002316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AE304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E0D91" w14:textId="5A442ACA" w:rsidR="001E41F3" w:rsidRPr="00410371" w:rsidRDefault="00231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161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B3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5C1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AF8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1A54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2FBA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B2EFB1" w14:textId="77777777" w:rsidTr="00547111">
        <w:tc>
          <w:tcPr>
            <w:tcW w:w="9641" w:type="dxa"/>
            <w:gridSpan w:val="9"/>
          </w:tcPr>
          <w:p w14:paraId="35267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A2205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D4CC17" w14:textId="77777777" w:rsidTr="00A7671C">
        <w:tc>
          <w:tcPr>
            <w:tcW w:w="2835" w:type="dxa"/>
          </w:tcPr>
          <w:p w14:paraId="1CBF3E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C275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25B86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2061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03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D94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43FD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42D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1F74E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A63F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2FE92D" w14:textId="77777777" w:rsidTr="00547111">
        <w:tc>
          <w:tcPr>
            <w:tcW w:w="9640" w:type="dxa"/>
            <w:gridSpan w:val="11"/>
          </w:tcPr>
          <w:p w14:paraId="22E7DD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601D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127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53244" w14:textId="4D809848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URCMP based restart procedures</w:t>
            </w:r>
            <w:r w:rsidR="002316FC">
              <w:rPr>
                <w:noProof/>
              </w:rPr>
              <w:t xml:space="preserve"> </w:t>
            </w:r>
          </w:p>
        </w:tc>
      </w:tr>
      <w:tr w:rsidR="001E41F3" w14:paraId="180CA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F08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AD6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C6C8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85FE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80E3B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9CD7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0B5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22DE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1F8E0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D94D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7E8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0A5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D748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0F4FD0" w14:textId="41CB3580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r w:rsidR="00C46CDF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775A9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132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CA69D" w14:textId="13E1E9AF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514B8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A514B8">
              <w:rPr>
                <w:noProof/>
              </w:rPr>
              <w:t>0</w:t>
            </w:r>
            <w:r>
              <w:rPr>
                <w:noProof/>
              </w:rPr>
              <w:t>2-</w:t>
            </w:r>
            <w:r w:rsidR="00783CF9">
              <w:rPr>
                <w:noProof/>
              </w:rPr>
              <w:t>12</w:t>
            </w:r>
          </w:p>
        </w:tc>
      </w:tr>
      <w:tr w:rsidR="001E41F3" w14:paraId="03A468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5909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E10B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72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6B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72F1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84C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44B7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1F75C" w14:textId="716956F7" w:rsidR="001E41F3" w:rsidRDefault="00783C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BB50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FF9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D04308" w14:textId="77777777" w:rsidR="001E41F3" w:rsidRDefault="0023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E7BD29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FB0F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7C4A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478FC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6298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41509A" w14:textId="77777777" w:rsidTr="00547111">
        <w:tc>
          <w:tcPr>
            <w:tcW w:w="1843" w:type="dxa"/>
          </w:tcPr>
          <w:p w14:paraId="2F49F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093B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F0D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DF7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0A8F7" w14:textId="4F43AFFD" w:rsidR="00A6749D" w:rsidRDefault="00783CF9" w:rsidP="00C46C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procedure for URCMP based interface should be specified.</w:t>
            </w:r>
            <w:r w:rsidR="00A6749D">
              <w:rPr>
                <w:noProof/>
              </w:rPr>
              <w:t xml:space="preserve"> </w:t>
            </w:r>
          </w:p>
        </w:tc>
      </w:tr>
      <w:tr w:rsidR="001E41F3" w14:paraId="3EDEBE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5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3EF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FA29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C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BE529" w14:textId="37B2286A" w:rsidR="001E41F3" w:rsidRDefault="00A67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number of new requirement</w:t>
            </w:r>
            <w:r w:rsidR="00C704B0">
              <w:rPr>
                <w:noProof/>
              </w:rPr>
              <w:t>s</w:t>
            </w:r>
            <w:r>
              <w:rPr>
                <w:noProof/>
              </w:rPr>
              <w:t xml:space="preserve"> for the </w:t>
            </w:r>
            <w:r w:rsidR="00783CF9">
              <w:rPr>
                <w:noProof/>
              </w:rPr>
              <w:t>restoration of URCMP based interface.</w:t>
            </w:r>
          </w:p>
          <w:p w14:paraId="62132833" w14:textId="676AFAC1" w:rsidR="00A6749D" w:rsidRDefault="00A674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C2B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75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B6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329C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F4F1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62553" w14:textId="7BAC758B" w:rsidR="001E41F3" w:rsidRDefault="00783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A6749D">
              <w:rPr>
                <w:noProof/>
              </w:rPr>
              <w:t>.</w:t>
            </w:r>
          </w:p>
        </w:tc>
      </w:tr>
      <w:tr w:rsidR="001E41F3" w14:paraId="44FB7FD5" w14:textId="77777777" w:rsidTr="00547111">
        <w:tc>
          <w:tcPr>
            <w:tcW w:w="2694" w:type="dxa"/>
            <w:gridSpan w:val="2"/>
          </w:tcPr>
          <w:p w14:paraId="06A7A8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0020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96C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63EB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EF853" w14:textId="40EAAC6A" w:rsidR="001E41F3" w:rsidRDefault="000C1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bookmarkStart w:id="2" w:name="_GoBack"/>
            <w:bookmarkEnd w:id="2"/>
            <w:r>
              <w:rPr>
                <w:noProof/>
              </w:rPr>
              <w:t xml:space="preserve">1, </w:t>
            </w:r>
            <w:r w:rsidR="0071610A">
              <w:rPr>
                <w:noProof/>
              </w:rPr>
              <w:t>1</w:t>
            </w:r>
            <w:r w:rsidR="00C704B0">
              <w:rPr>
                <w:noProof/>
              </w:rPr>
              <w:t>4.1A.x(new), 17x.1</w:t>
            </w:r>
            <w:r w:rsidR="00C704B0">
              <w:rPr>
                <w:noProof/>
              </w:rPr>
              <w:t>(new)</w:t>
            </w:r>
            <w:r w:rsidR="00C704B0">
              <w:rPr>
                <w:noProof/>
              </w:rPr>
              <w:t>, 17x.2</w:t>
            </w:r>
            <w:r w:rsidR="00C704B0">
              <w:rPr>
                <w:noProof/>
              </w:rPr>
              <w:t>(new)</w:t>
            </w:r>
            <w:r w:rsidR="00C704B0">
              <w:rPr>
                <w:noProof/>
              </w:rPr>
              <w:t>, 19x</w:t>
            </w:r>
            <w:r w:rsidR="00C704B0">
              <w:rPr>
                <w:noProof/>
              </w:rPr>
              <w:t>(new)</w:t>
            </w:r>
            <w:r w:rsidR="00C704B0">
              <w:rPr>
                <w:noProof/>
              </w:rPr>
              <w:t>, 20.1</w:t>
            </w:r>
          </w:p>
        </w:tc>
      </w:tr>
      <w:tr w:rsidR="001E41F3" w14:paraId="31A4F0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80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544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4B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C9E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8C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F60E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3D3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678C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E231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157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1A8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BA9D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1FEA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EEB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568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9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7468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2D86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4B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3E8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A330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61EF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A4D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F6ED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B6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DEA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B2A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7B2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95CB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97D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DB1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C5E8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FA38C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7DB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090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418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1AC4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ABBD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1E74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52347C" w14:textId="77777777" w:rsidR="001E41F3" w:rsidRDefault="001E41F3">
      <w:pPr>
        <w:rPr>
          <w:noProof/>
        </w:rPr>
      </w:pPr>
    </w:p>
    <w:p w14:paraId="5FB43A88" w14:textId="6212F29D" w:rsidR="00600B37" w:rsidRDefault="00600B37">
      <w:pPr>
        <w:rPr>
          <w:noProof/>
        </w:rPr>
      </w:pPr>
    </w:p>
    <w:p w14:paraId="6CAA5CF4" w14:textId="77777777" w:rsidR="00DC28E7" w:rsidRPr="006B5418" w:rsidRDefault="00DC28E7" w:rsidP="00DC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2E8877" w14:textId="77777777" w:rsidR="00ED7971" w:rsidRDefault="00ED7971" w:rsidP="00ED7971">
      <w:pPr>
        <w:pStyle w:val="Heading2"/>
      </w:pPr>
      <w:bookmarkStart w:id="3" w:name="_Toc19630331"/>
      <w:bookmarkStart w:id="4" w:name="_Toc27226535"/>
      <w:bookmarkStart w:id="5" w:name="_Toc19630253"/>
      <w:bookmarkStart w:id="6" w:name="_Toc27226457"/>
      <w:r>
        <w:t>1.1</w:t>
      </w:r>
      <w:r>
        <w:tab/>
        <w:t>References</w:t>
      </w:r>
      <w:bookmarkEnd w:id="5"/>
      <w:bookmarkEnd w:id="6"/>
    </w:p>
    <w:p w14:paraId="3635F042" w14:textId="77777777" w:rsidR="00ED7971" w:rsidRDefault="00ED7971" w:rsidP="00ED7971">
      <w:r>
        <w:t>The following documents contain provisions which, through reference in this text, constitute provisions of the present document.</w:t>
      </w:r>
    </w:p>
    <w:p w14:paraId="4E4EE233" w14:textId="77777777" w:rsidR="00ED7971" w:rsidRDefault="00ED7971" w:rsidP="00ED797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348B0A5" w14:textId="77777777" w:rsidR="00ED7971" w:rsidRDefault="00ED7971" w:rsidP="00ED7971">
      <w:pPr>
        <w:pStyle w:val="B1"/>
      </w:pPr>
      <w:r>
        <w:t>-</w:t>
      </w:r>
      <w:r>
        <w:tab/>
        <w:t>For a specific reference, subsequent revisions do not apply.</w:t>
      </w:r>
    </w:p>
    <w:p w14:paraId="56AD75EB" w14:textId="77777777" w:rsidR="00ED7971" w:rsidRDefault="00ED7971" w:rsidP="00ED7971">
      <w:pPr>
        <w:pStyle w:val="B1"/>
      </w:pPr>
      <w:r>
        <w:lastRenderedPageBreak/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57919941" w14:textId="77777777" w:rsidR="00ED7971" w:rsidRDefault="00ED7971" w:rsidP="00ED7971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07B12723" w14:textId="77777777" w:rsidR="00ED7971" w:rsidRDefault="00ED7971" w:rsidP="00ED7971">
      <w:pPr>
        <w:pStyle w:val="EX"/>
      </w:pPr>
      <w:r>
        <w:t>[2]</w:t>
      </w:r>
      <w:r>
        <w:tab/>
        <w:t>Void</w:t>
      </w:r>
    </w:p>
    <w:p w14:paraId="323718FF" w14:textId="77777777" w:rsidR="00ED7971" w:rsidRDefault="00ED7971" w:rsidP="00ED7971">
      <w:pPr>
        <w:pStyle w:val="EX"/>
      </w:pPr>
      <w:r>
        <w:t>[3]</w:t>
      </w:r>
      <w:r>
        <w:tab/>
        <w:t>Void</w:t>
      </w:r>
    </w:p>
    <w:p w14:paraId="06C6B9B8" w14:textId="77777777" w:rsidR="00ED7971" w:rsidRDefault="00ED7971" w:rsidP="00ED7971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10CF7B79" w14:textId="77777777" w:rsidR="00ED7971" w:rsidRDefault="00ED7971" w:rsidP="00ED7971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02C08A35" w14:textId="77777777" w:rsidR="00ED7971" w:rsidRPr="00D84978" w:rsidRDefault="00ED7971" w:rsidP="00ED7971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2F82BE0A" w14:textId="77777777" w:rsidR="00ED7971" w:rsidRPr="00D84978" w:rsidRDefault="00ED7971" w:rsidP="00ED7971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45C1549C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24D7C063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03FC5608" w14:textId="77777777" w:rsidR="00ED7971" w:rsidRPr="00E12F0C" w:rsidRDefault="00ED7971" w:rsidP="00ED7971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27D3000" w14:textId="77777777" w:rsidR="00ED7971" w:rsidRDefault="00ED7971" w:rsidP="00ED7971">
      <w:pPr>
        <w:pStyle w:val="EX"/>
      </w:pPr>
      <w:r>
        <w:t>[11]</w:t>
      </w:r>
      <w:r>
        <w:tab/>
        <w:t>Void</w:t>
      </w:r>
    </w:p>
    <w:p w14:paraId="17A7213B" w14:textId="77777777" w:rsidR="00ED7971" w:rsidRDefault="00ED7971" w:rsidP="00ED7971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01B294E1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3B0627F2" w14:textId="77777777" w:rsidR="00ED7971" w:rsidRPr="004E7322" w:rsidRDefault="00ED7971" w:rsidP="00ED7971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76374F32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>General Packet Radio Service (GPRS) enhancements for  Evolved Universal Terrestrial Radio Access Network (E-UTRAN) access</w:t>
      </w:r>
      <w:r w:rsidRPr="00B411B5">
        <w:rPr>
          <w:lang w:eastAsia="ja-JP"/>
        </w:rPr>
        <w:t>".</w:t>
      </w:r>
    </w:p>
    <w:p w14:paraId="42E631AB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140C3462" w14:textId="77777777" w:rsidR="00ED7971" w:rsidRPr="00B411B5" w:rsidRDefault="00ED7971" w:rsidP="00ED7971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33423D1D" w14:textId="77777777" w:rsidR="00ED7971" w:rsidRDefault="00ED7971" w:rsidP="00ED7971">
      <w:pPr>
        <w:pStyle w:val="EX"/>
        <w:rPr>
          <w:rFonts w:hint="eastAsia"/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0F2F4D24" w14:textId="77777777" w:rsidR="00ED7971" w:rsidRDefault="00ED7971" w:rsidP="00ED7971">
      <w:pPr>
        <w:pStyle w:val="EX"/>
        <w:rPr>
          <w:rFonts w:hint="eastAsia"/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24AF1C1F" w14:textId="77777777" w:rsidR="00ED7971" w:rsidRDefault="00ED7971" w:rsidP="00ED7971">
      <w:pPr>
        <w:pStyle w:val="EX"/>
        <w:rPr>
          <w:rFonts w:hint="eastAsia"/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6CD69405" w14:textId="77777777" w:rsidR="00ED7971" w:rsidRDefault="00ED7971" w:rsidP="00ED7971">
      <w:pPr>
        <w:pStyle w:val="EX"/>
      </w:pPr>
      <w:r w:rsidRPr="003168A2"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7EF97DF2" w14:textId="77777777" w:rsidR="00ED7971" w:rsidRPr="008C161A" w:rsidRDefault="00ED7971" w:rsidP="00ED7971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4461B01D" w14:textId="77777777" w:rsidR="00ED7971" w:rsidRDefault="00ED7971" w:rsidP="00ED7971">
      <w:pPr>
        <w:pStyle w:val="EX"/>
      </w:pPr>
      <w:r>
        <w:t>[23]</w:t>
      </w:r>
      <w:r>
        <w:tab/>
        <w:t>3GPP TS 23.018: "Basic call handling; Technical realization".</w:t>
      </w:r>
    </w:p>
    <w:p w14:paraId="72AE2478" w14:textId="77777777" w:rsidR="00ED7971" w:rsidRDefault="00ED7971" w:rsidP="00ED7971">
      <w:pPr>
        <w:pStyle w:val="EX"/>
        <w:keepNext/>
      </w:pPr>
      <w:r>
        <w:lastRenderedPageBreak/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1DBA0AEE" w14:textId="77777777" w:rsidR="00ED7971" w:rsidRDefault="00ED7971" w:rsidP="00ED7971">
      <w:pPr>
        <w:pStyle w:val="EX"/>
        <w:keepNext/>
        <w:rPr>
          <w:rFonts w:hint="eastAsia"/>
        </w:rPr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0541FF57" w14:textId="77777777" w:rsidR="00ED7971" w:rsidRDefault="00ED7971" w:rsidP="00ED7971">
      <w:pPr>
        <w:pStyle w:val="EX"/>
        <w:keepNext/>
        <w:rPr>
          <w:rFonts w:hint="eastAsia"/>
        </w:rPr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4FED6CE5" w14:textId="77777777" w:rsidR="00ED7971" w:rsidRDefault="00ED7971" w:rsidP="00ED7971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6277612F" w14:textId="77777777" w:rsidR="00ED7971" w:rsidRDefault="00ED7971" w:rsidP="00ED7971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18D839AB" w14:textId="77777777" w:rsidR="00ED7971" w:rsidRDefault="00ED7971" w:rsidP="00ED7971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3A2916AF" w14:textId="77777777" w:rsidR="00ED7971" w:rsidRDefault="00ED7971" w:rsidP="00ED7971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55580EF1" w14:textId="77777777" w:rsidR="00ED7971" w:rsidRPr="00C4245E" w:rsidRDefault="00ED7971" w:rsidP="00ED7971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 xml:space="preserve">ased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2E420573" w14:textId="77777777" w:rsidR="00ED7971" w:rsidRDefault="00ED7971" w:rsidP="00ED7971">
      <w:pPr>
        <w:pStyle w:val="EX"/>
        <w:keepNext/>
        <w:rPr>
          <w:rFonts w:hint="eastAsia"/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5D7D4B6" w14:textId="77777777" w:rsidR="00ED7971" w:rsidRPr="0080306E" w:rsidRDefault="00ED7971" w:rsidP="00ED7971">
      <w:pPr>
        <w:pStyle w:val="EX"/>
        <w:rPr>
          <w:rFonts w:hint="eastAsia"/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34080BFB" w14:textId="77777777" w:rsidR="00ED7971" w:rsidRPr="00C4245E" w:rsidRDefault="00ED7971" w:rsidP="00ED7971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33C06910" w14:textId="77777777" w:rsidR="00ED7971" w:rsidRDefault="00ED7971" w:rsidP="00ED7971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778B4C39" w14:textId="77777777" w:rsidR="00ED7971" w:rsidRDefault="00ED7971" w:rsidP="00ED7971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35F81680" w14:textId="77777777" w:rsidR="00ED7971" w:rsidRDefault="00ED7971" w:rsidP="00ED7971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098406A4" w14:textId="77777777" w:rsidR="00ED7971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8FF88C3" w14:textId="77777777" w:rsidR="00ED7971" w:rsidRDefault="00ED7971" w:rsidP="00ED7971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6E2E69BE" w14:textId="77777777" w:rsidR="00ED7971" w:rsidRPr="00C4245E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59B941D" w14:textId="77777777" w:rsidR="00ED7971" w:rsidRDefault="00ED7971" w:rsidP="00ED7971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</w:p>
    <w:p w14:paraId="3C8DDA34" w14:textId="77777777" w:rsidR="00ED7971" w:rsidRPr="004D3578" w:rsidRDefault="00ED7971" w:rsidP="00ED7971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26783F3D" w14:textId="2CC5470F" w:rsidR="00ED7971" w:rsidRDefault="00ED7971" w:rsidP="00ED7971">
      <w:pPr>
        <w:pStyle w:val="EX"/>
        <w:rPr>
          <w:ins w:id="7" w:author="Ericsson Frank 2020 Feb " w:date="2020-02-13T15:37:00Z"/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2743DDB2" w14:textId="0FF90E37" w:rsidR="00ED7971" w:rsidRPr="00C4245E" w:rsidRDefault="00ED7971" w:rsidP="00ED7971">
      <w:pPr>
        <w:pStyle w:val="EX"/>
        <w:rPr>
          <w:lang w:eastAsia="zh-CN"/>
        </w:rPr>
      </w:pPr>
      <w:ins w:id="8" w:author="Ericsson Frank 2020 Feb " w:date="2020-02-13T15:37:00Z">
        <w:r>
          <w:rPr>
            <w:lang w:eastAsia="zh-CN"/>
          </w:rPr>
          <w:t>[</w:t>
        </w:r>
      </w:ins>
      <w:ins w:id="9" w:author="Ericsson Frank 2020 Feb " w:date="2020-02-13T15:38:00Z">
        <w:r w:rsidRPr="00ED7971">
          <w:rPr>
            <w:highlight w:val="yellow"/>
            <w:lang w:eastAsia="zh-CN"/>
            <w:rPrChange w:id="10" w:author="Ericsson Frank 2020 Feb " w:date="2020-02-13T15:38:00Z">
              <w:rPr>
                <w:lang w:eastAsia="zh-CN"/>
              </w:rPr>
            </w:rPrChange>
          </w:rPr>
          <w:t>xx</w:t>
        </w:r>
      </w:ins>
      <w:ins w:id="11" w:author="Ericsson Frank 2020 Feb " w:date="2020-02-13T15:37:00Z">
        <w:r>
          <w:rPr>
            <w:lang w:eastAsia="zh-CN"/>
          </w:rPr>
          <w:t>]</w:t>
        </w:r>
        <w:r>
          <w:rPr>
            <w:lang w:eastAsia="zh-CN"/>
          </w:rPr>
          <w:tab/>
          <w:t>3GPP TS 29.674:"</w:t>
        </w:r>
      </w:ins>
      <w:ins w:id="12" w:author="Ericsson Frank 2020 Feb " w:date="2020-02-13T15:38:00Z">
        <w:r w:rsidRPr="00ED7971">
          <w:t xml:space="preserve"> </w:t>
        </w:r>
        <w:r>
          <w:rPr>
            <w:lang w:eastAsia="zh-CN"/>
          </w:rPr>
          <w:t>Interface between the UCMF and the MME;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Stage 3</w:t>
        </w:r>
      </w:ins>
      <w:ins w:id="13" w:author="Ericsson Frank 2020 Feb " w:date="2020-02-13T15:37:00Z">
        <w:r>
          <w:rPr>
            <w:lang w:eastAsia="zh-CN"/>
          </w:rPr>
          <w:t>".</w:t>
        </w:r>
      </w:ins>
    </w:p>
    <w:p w14:paraId="576136DF" w14:textId="4782FAFA" w:rsidR="00ED7971" w:rsidRDefault="00ED7971" w:rsidP="00ED7971"/>
    <w:p w14:paraId="544ACCD5" w14:textId="5C659087" w:rsidR="00ED7971" w:rsidRPr="006B5418" w:rsidRDefault="00ED7971" w:rsidP="00ED79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E32D3A" w14:textId="77777777" w:rsidR="00ED7971" w:rsidRDefault="00ED7971" w:rsidP="00ED7971"/>
    <w:p w14:paraId="04ADA5C5" w14:textId="7D87A210" w:rsidR="008A1FBA" w:rsidRDefault="008A1FBA" w:rsidP="008A1FBA">
      <w:pPr>
        <w:pStyle w:val="Heading3"/>
        <w:rPr>
          <w:ins w:id="14" w:author="Ericsson Frank 2020 Feb " w:date="2020-02-13T15:20:00Z"/>
        </w:rPr>
      </w:pPr>
      <w:ins w:id="15" w:author="Ericsson Frank 2020 Feb " w:date="2020-02-13T15:20:00Z">
        <w:r>
          <w:t>14.1A.</w:t>
        </w:r>
        <w:r w:rsidRPr="00ED7971">
          <w:rPr>
            <w:highlight w:val="yellow"/>
            <w:rPrChange w:id="16" w:author="Ericsson Frank 2020 Feb " w:date="2020-02-13T15:38:00Z">
              <w:rPr/>
            </w:rPrChange>
          </w:rPr>
          <w:t>x</w:t>
        </w:r>
        <w:r>
          <w:tab/>
          <w:t>UCMF Failure</w:t>
        </w:r>
      </w:ins>
    </w:p>
    <w:p w14:paraId="14BD361C" w14:textId="0A55A933" w:rsidR="008A1FBA" w:rsidRDefault="008A1FBA" w:rsidP="008A1FBA">
      <w:pPr>
        <w:rPr>
          <w:ins w:id="17" w:author="Ericsson Frank 2020 Feb " w:date="2020-02-13T15:20:00Z"/>
        </w:rPr>
      </w:pPr>
      <w:ins w:id="18" w:author="Ericsson Frank 2020 Feb " w:date="2020-02-13T15:20:00Z">
        <w:r>
          <w:t xml:space="preserve">When an MME detects that a peer UCMF has </w:t>
        </w:r>
        <w:r>
          <w:rPr>
            <w:rFonts w:hint="eastAsia"/>
            <w:lang w:eastAsia="zh-CN"/>
          </w:rPr>
          <w:t xml:space="preserve">failed with or without </w:t>
        </w:r>
        <w:r>
          <w:t xml:space="preserve">restart </w:t>
        </w:r>
        <w:r w:rsidRPr="003F0E5F">
          <w:t>(</w:t>
        </w:r>
        <w:r>
          <w:rPr>
            <w:rFonts w:hint="eastAsia"/>
            <w:lang w:eastAsia="zh-CN"/>
          </w:rPr>
          <w:t>relying on restart counter as specified in</w:t>
        </w:r>
        <w:r w:rsidRPr="003F0E5F">
          <w:t xml:space="preserve"> clause </w:t>
        </w:r>
        <w:r>
          <w:t>19</w:t>
        </w:r>
      </w:ins>
      <w:ins w:id="19" w:author="Ericsson Frank 2020 Feb " w:date="2020-02-13T15:31:00Z">
        <w:r w:rsidR="004A4BE6">
          <w:t>x</w:t>
        </w:r>
      </w:ins>
      <w:ins w:id="20" w:author="Ericsson Frank 2020 Feb " w:date="2020-02-13T15:20:00Z">
        <w:r w:rsidRPr="003F0E5F">
          <w:t xml:space="preserve"> "</w:t>
        </w:r>
        <w:r>
          <w:t>URCMP</w:t>
        </w:r>
        <w:r w:rsidRPr="003F0E5F">
          <w:t xml:space="preserve"> based restart procedures"</w:t>
        </w:r>
        <w:r>
          <w:rPr>
            <w:rFonts w:hint="eastAsia"/>
            <w:lang w:eastAsia="zh-CN"/>
          </w:rPr>
          <w:t xml:space="preserve"> or implementation e.g. </w:t>
        </w:r>
        <w:r>
          <w:rPr>
            <w:lang w:eastAsia="zh-CN"/>
          </w:rPr>
          <w:t>a preconfigured path failure timer</w:t>
        </w:r>
      </w:ins>
      <w:ins w:id="21" w:author="Ericsson Frank 2020 Feb " w:date="2020-02-13T15:28:00Z">
        <w:r w:rsidR="00C704B0">
          <w:rPr>
            <w:lang w:eastAsia="zh-CN"/>
          </w:rPr>
          <w:t xml:space="preserve"> </w:t>
        </w:r>
        <w:r w:rsidR="00C704B0">
          <w:rPr>
            <w:lang w:eastAsia="zh-CN"/>
          </w:rPr>
          <w:t xml:space="preserve">as specified in </w:t>
        </w:r>
        <w:r w:rsidR="00C704B0">
          <w:rPr>
            <w:lang w:val="en-US"/>
          </w:rPr>
          <w:t xml:space="preserve">clause </w:t>
        </w:r>
        <w:r w:rsidR="00C704B0">
          <w:rPr>
            <w:rFonts w:hint="eastAsia"/>
            <w:lang w:val="en-US" w:eastAsia="ja-JP"/>
          </w:rPr>
          <w:t>20</w:t>
        </w:r>
        <w:r w:rsidR="00C704B0">
          <w:rPr>
            <w:lang w:val="en-US"/>
          </w:rPr>
          <w:t xml:space="preserve"> "P</w:t>
        </w:r>
        <w:r w:rsidR="00C704B0" w:rsidRPr="009A59C1">
          <w:rPr>
            <w:lang w:val="en-US"/>
          </w:rPr>
          <w:t>ath management procedures</w:t>
        </w:r>
        <w:r w:rsidR="00C704B0">
          <w:rPr>
            <w:lang w:val="en-US"/>
          </w:rPr>
          <w:t>"</w:t>
        </w:r>
      </w:ins>
      <w:ins w:id="22" w:author="Ericsson Frank 2020 Feb " w:date="2020-02-13T15:20:00Z">
        <w:r w:rsidRPr="003F0E5F">
          <w:t>)</w:t>
        </w:r>
        <w:r>
          <w:t xml:space="preserve">, it shall consider the dictionary mapping information received from the failed UCMF is deprecated, </w:t>
        </w:r>
      </w:ins>
      <w:ins w:id="23" w:author="Ericsson Frank 2020 Feb " w:date="2020-02-13T15:33:00Z">
        <w:r w:rsidR="004A4BE6">
          <w:t xml:space="preserve">the subscription to get notifications from the UCMF become invalid; </w:t>
        </w:r>
      </w:ins>
      <w:ins w:id="24" w:author="Ericsson Frank 2020 Feb " w:date="2020-02-13T15:20:00Z">
        <w:r>
          <w:t>the MME may retrieve such mapping information upon subsequent UE - AMF signalling e.g. at registration procedure.</w:t>
        </w:r>
      </w:ins>
    </w:p>
    <w:p w14:paraId="5D6792CB" w14:textId="697765C3" w:rsidR="006B7D7A" w:rsidRDefault="006B7D7A" w:rsidP="006B7D7A"/>
    <w:p w14:paraId="0C8DB58D" w14:textId="77777777" w:rsidR="006B7D7A" w:rsidRPr="006B5418" w:rsidRDefault="006B7D7A" w:rsidP="006B7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97586D" w14:textId="1BCF8A2D" w:rsidR="008A1FBA" w:rsidRDefault="008A1FBA" w:rsidP="008A1FBA">
      <w:pPr>
        <w:pStyle w:val="Heading1"/>
        <w:rPr>
          <w:ins w:id="25" w:author="Ericsson Frank 2020 Feb " w:date="2020-02-13T15:21:00Z"/>
        </w:rPr>
        <w:pPrChange w:id="26" w:author="Ericsson Frank 2020 Feb " w:date="2020-02-13T15:22:00Z">
          <w:pPr>
            <w:pStyle w:val="Heading2"/>
          </w:pPr>
        </w:pPrChange>
      </w:pPr>
      <w:ins w:id="27" w:author="Ericsson Frank 2020 Feb " w:date="2020-02-13T15:21:00Z">
        <w:r>
          <w:t>17</w:t>
        </w:r>
      </w:ins>
      <w:ins w:id="28" w:author="Ericsson Frank 2020 Feb " w:date="2020-02-13T15:34:00Z">
        <w:r w:rsidR="004A4BE6" w:rsidRPr="00ED7971">
          <w:rPr>
            <w:highlight w:val="yellow"/>
            <w:rPrChange w:id="29" w:author="Ericsson Frank 2020 Feb " w:date="2020-02-13T15:39:00Z">
              <w:rPr/>
            </w:rPrChange>
          </w:rPr>
          <w:t>x</w:t>
        </w:r>
      </w:ins>
      <w:ins w:id="30" w:author="Ericsson Frank 2020 Feb " w:date="2020-02-13T15:21:00Z">
        <w:r>
          <w:tab/>
        </w:r>
        <w:r w:rsidRPr="00206917">
          <w:t xml:space="preserve">Restoration of data in the </w:t>
        </w:r>
      </w:ins>
      <w:ins w:id="31" w:author="Ericsson Frank 2020 Feb " w:date="2020-02-13T15:22:00Z">
        <w:r>
          <w:rPr>
            <w:lang w:eastAsia="zh-CN"/>
          </w:rPr>
          <w:t>UCMF</w:t>
        </w:r>
      </w:ins>
    </w:p>
    <w:p w14:paraId="1F35F66F" w14:textId="5CC02A51" w:rsidR="008A1FBA" w:rsidRDefault="008A1FBA" w:rsidP="008A1FBA">
      <w:pPr>
        <w:pStyle w:val="Heading2"/>
        <w:rPr>
          <w:ins w:id="32" w:author="Ericsson Frank 2020 Feb " w:date="2020-02-13T15:20:00Z"/>
        </w:rPr>
      </w:pPr>
      <w:ins w:id="33" w:author="Ericsson Frank 2020 Feb " w:date="2020-02-13T15:20:00Z">
        <w:r>
          <w:t>17</w:t>
        </w:r>
      </w:ins>
      <w:ins w:id="34" w:author="Ericsson Frank 2020 Feb " w:date="2020-02-13T15:34:00Z">
        <w:r w:rsidR="004A4BE6" w:rsidRPr="00ED7971">
          <w:rPr>
            <w:highlight w:val="yellow"/>
            <w:rPrChange w:id="35" w:author="Ericsson Frank 2020 Feb " w:date="2020-02-13T15:39:00Z">
              <w:rPr/>
            </w:rPrChange>
          </w:rPr>
          <w:t>x</w:t>
        </w:r>
      </w:ins>
      <w:ins w:id="36" w:author="Ericsson Frank 2020 Feb " w:date="2020-02-13T15:20:00Z">
        <w:r>
          <w:t>.1</w:t>
        </w:r>
        <w:r>
          <w:tab/>
          <w:t>Restart of the UCMF</w:t>
        </w:r>
      </w:ins>
    </w:p>
    <w:p w14:paraId="4909D1D7" w14:textId="2E76BC3D" w:rsidR="008A1FBA" w:rsidRPr="000C2F9A" w:rsidRDefault="008A1FBA" w:rsidP="008A1FBA">
      <w:pPr>
        <w:rPr>
          <w:ins w:id="37" w:author="Ericsson Frank 2020 Feb " w:date="2020-02-13T15:20:00Z"/>
        </w:rPr>
      </w:pPr>
      <w:ins w:id="38" w:author="Ericsson Frank 2020 Feb " w:date="2020-02-13T15:20:00Z">
        <w:r>
          <w:t>The UCMF is assumed as a front-end application</w:t>
        </w:r>
      </w:ins>
      <w:ins w:id="39" w:author="Ericsson Frank 2020 Feb " w:date="2020-02-13T15:33:00Z">
        <w:r w:rsidR="004A4BE6">
          <w:t xml:space="preserve"> function</w:t>
        </w:r>
      </w:ins>
      <w:ins w:id="40" w:author="Ericsson Frank 2020 Feb " w:date="2020-02-13T15:20:00Z">
        <w:r>
          <w:t xml:space="preserve"> </w:t>
        </w:r>
      </w:ins>
      <w:ins w:id="41" w:author="Ericsson Frank 2020 Feb " w:date="2020-02-13T15:22:00Z">
        <w:r>
          <w:t xml:space="preserve">with a </w:t>
        </w:r>
      </w:ins>
      <w:ins w:id="42" w:author="Ericsson Frank 2020 Feb " w:date="2020-02-13T15:33:00Z">
        <w:r w:rsidR="004A4BE6">
          <w:t>persiste</w:t>
        </w:r>
      </w:ins>
      <w:ins w:id="43" w:author="Ericsson Frank 2020 Feb " w:date="2020-02-13T15:34:00Z">
        <w:r w:rsidR="004A4BE6">
          <w:t>nt</w:t>
        </w:r>
      </w:ins>
      <w:ins w:id="44" w:author="Ericsson Frank 2020 Feb " w:date="2020-02-13T15:20:00Z">
        <w:r>
          <w:t xml:space="preserve"> database</w:t>
        </w:r>
      </w:ins>
      <w:ins w:id="45" w:author="Ericsson Frank 2020 Feb " w:date="2020-02-13T15:22:00Z">
        <w:r>
          <w:t xml:space="preserve"> connected</w:t>
        </w:r>
      </w:ins>
      <w:ins w:id="46" w:author="Ericsson Frank 2020 Feb " w:date="2020-02-13T15:20:00Z">
        <w:r>
          <w:t xml:space="preserve">. The UCMF may restart but all dictionary mapping information between UE Radio Capability and UE Radio Capability IDs can be retained, </w:t>
        </w:r>
      </w:ins>
      <w:ins w:id="47" w:author="Ericsson Frank 2020 Feb " w:date="2020-02-13T15:23:00Z">
        <w:r>
          <w:t>hence, in this case,</w:t>
        </w:r>
      </w:ins>
      <w:ins w:id="48" w:author="Ericsson Frank 2020 Feb " w:date="2020-02-13T15:20:00Z">
        <w:r>
          <w:t xml:space="preserve"> a UCMF</w:t>
        </w:r>
      </w:ins>
      <w:ins w:id="49" w:author="Ericsson Frank 2020 Feb " w:date="2020-02-13T15:23:00Z">
        <w:r>
          <w:t xml:space="preserve"> shall not update its Recovery Time Stamp</w:t>
        </w:r>
      </w:ins>
      <w:ins w:id="50" w:author="Ericsson Frank 2020 Feb " w:date="2020-02-13T15:34:00Z">
        <w:r w:rsidR="004A4BE6">
          <w:t xml:space="preserve"> if the UCMF has restarted</w:t>
        </w:r>
      </w:ins>
      <w:ins w:id="51" w:author="Ericsson Frank 2020 Feb " w:date="2020-02-13T15:23:00Z">
        <w:r>
          <w:t xml:space="preserve">. </w:t>
        </w:r>
      </w:ins>
    </w:p>
    <w:p w14:paraId="2487D8E3" w14:textId="77777777" w:rsidR="006B7D7A" w:rsidRDefault="006B7D7A" w:rsidP="006B7D7A"/>
    <w:bookmarkEnd w:id="3"/>
    <w:bookmarkEnd w:id="4"/>
    <w:p w14:paraId="1854158B" w14:textId="77777777" w:rsidR="00DC28E7" w:rsidRPr="006B5418" w:rsidRDefault="00DC28E7" w:rsidP="00DC28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C03F96" w14:textId="6C7B417B" w:rsidR="00DC28E7" w:rsidRDefault="008A1FBA" w:rsidP="008A1FBA">
      <w:pPr>
        <w:pStyle w:val="Heading2"/>
        <w:rPr>
          <w:ins w:id="52" w:author="Ericsson Frank 2020 Feb " w:date="2020-02-13T15:25:00Z"/>
        </w:rPr>
      </w:pPr>
      <w:ins w:id="53" w:author="Ericsson Frank 2020 Feb " w:date="2020-02-13T15:25:00Z">
        <w:r>
          <w:t>17</w:t>
        </w:r>
      </w:ins>
      <w:ins w:id="54" w:author="Ericsson Frank 2020 Feb " w:date="2020-02-13T15:34:00Z">
        <w:r w:rsidR="004A4BE6" w:rsidRPr="00ED7971">
          <w:rPr>
            <w:highlight w:val="yellow"/>
            <w:rPrChange w:id="55" w:author="Ericsson Frank 2020 Feb " w:date="2020-02-13T15:39:00Z">
              <w:rPr/>
            </w:rPrChange>
          </w:rPr>
          <w:t>x</w:t>
        </w:r>
      </w:ins>
      <w:ins w:id="56" w:author="Ericsson Frank 2020 Feb " w:date="2020-02-13T15:25:00Z">
        <w:r>
          <w:t>.</w:t>
        </w:r>
      </w:ins>
      <w:ins w:id="57" w:author="Ericsson Frank 2020 Feb " w:date="2020-02-13T15:39:00Z">
        <w:r w:rsidR="00ED7971">
          <w:t>2</w:t>
        </w:r>
      </w:ins>
      <w:ins w:id="58" w:author="Ericsson Frank 2020 Feb " w:date="2020-02-13T15:25:00Z">
        <w:r>
          <w:tab/>
          <w:t xml:space="preserve">Restart of the </w:t>
        </w:r>
        <w:r>
          <w:t>MME</w:t>
        </w:r>
      </w:ins>
    </w:p>
    <w:p w14:paraId="0C3FEEB1" w14:textId="3C103BFB" w:rsidR="008A1FBA" w:rsidDel="00C704B0" w:rsidRDefault="00C704B0" w:rsidP="008A1FBA">
      <w:pPr>
        <w:rPr>
          <w:del w:id="59" w:author="Ericsson Frank 2020 Feb " w:date="2020-02-13T15:27:00Z"/>
          <w:lang w:val="en-US"/>
        </w:rPr>
      </w:pPr>
      <w:ins w:id="60" w:author="Ericsson Frank 2020 Feb " w:date="2020-02-13T15:25:00Z">
        <w:r>
          <w:t xml:space="preserve">When a </w:t>
        </w:r>
        <w:r>
          <w:t>UCMF</w:t>
        </w:r>
        <w:r>
          <w:t xml:space="preserve"> detects that a peer </w:t>
        </w:r>
      </w:ins>
      <w:ins w:id="61" w:author="Ericsson Frank 2020 Feb " w:date="2020-02-13T15:26:00Z">
        <w:r>
          <w:t>MME</w:t>
        </w:r>
      </w:ins>
      <w:ins w:id="62" w:author="Ericsson Frank 2020 Feb " w:date="2020-02-13T15:25:00Z">
        <w:r>
          <w:t xml:space="preserve"> has </w:t>
        </w:r>
        <w:r>
          <w:rPr>
            <w:rFonts w:hint="eastAsia"/>
            <w:lang w:eastAsia="zh-CN"/>
          </w:rPr>
          <w:t xml:space="preserve">failed with or without </w:t>
        </w:r>
        <w:r>
          <w:t xml:space="preserve">restart </w:t>
        </w:r>
        <w:r w:rsidRPr="003F0E5F">
          <w:t>(</w:t>
        </w:r>
        <w:r>
          <w:rPr>
            <w:rFonts w:hint="eastAsia"/>
            <w:lang w:eastAsia="zh-CN"/>
          </w:rPr>
          <w:t>relying on restart counter as specified in</w:t>
        </w:r>
        <w:r w:rsidRPr="003F0E5F">
          <w:t xml:space="preserve"> clause </w:t>
        </w:r>
        <w:r>
          <w:t>19B</w:t>
        </w:r>
        <w:r w:rsidRPr="003F0E5F">
          <w:t xml:space="preserve"> "</w:t>
        </w:r>
        <w:r>
          <w:t>URCMP</w:t>
        </w:r>
        <w:r w:rsidRPr="003F0E5F">
          <w:t xml:space="preserve"> based restart procedures"</w:t>
        </w:r>
      </w:ins>
      <w:ins w:id="63" w:author="Ericsson Frank 2020 Feb " w:date="2020-02-13T15:26:00Z">
        <w:r>
          <w:t xml:space="preserve"> or </w:t>
        </w:r>
      </w:ins>
      <w:ins w:id="64" w:author="Ericsson Frank 2020 Feb " w:date="2020-02-13T15:27:00Z">
        <w:r>
          <w:rPr>
            <w:rFonts w:hint="eastAsia"/>
            <w:lang w:eastAsia="zh-CN"/>
          </w:rPr>
          <w:t xml:space="preserve">implementation e.g. </w:t>
        </w:r>
        <w:r>
          <w:rPr>
            <w:lang w:eastAsia="zh-CN"/>
          </w:rPr>
          <w:t>a preconfigured path failure timer</w:t>
        </w:r>
        <w:r>
          <w:rPr>
            <w:lang w:eastAsia="zh-CN"/>
          </w:rPr>
          <w:t xml:space="preserve"> as </w:t>
        </w:r>
      </w:ins>
      <w:ins w:id="65" w:author="Ericsson Frank 2020 Feb " w:date="2020-02-13T15:28:00Z">
        <w:r>
          <w:rPr>
            <w:lang w:eastAsia="zh-CN"/>
          </w:rPr>
          <w:t xml:space="preserve">specified in </w:t>
        </w:r>
      </w:ins>
      <w:ins w:id="66" w:author="Ericsson Frank 2020 Feb " w:date="2020-02-13T15:27:00Z">
        <w:r>
          <w:rPr>
            <w:lang w:val="en-US"/>
          </w:rPr>
          <w:t xml:space="preserve">clause </w:t>
        </w:r>
        <w:r>
          <w:rPr>
            <w:rFonts w:hint="eastAsia"/>
            <w:lang w:val="en-US" w:eastAsia="ja-JP"/>
          </w:rPr>
          <w:t>20</w:t>
        </w:r>
        <w:r>
          <w:rPr>
            <w:lang w:val="en-US"/>
          </w:rPr>
          <w:t xml:space="preserve"> "P</w:t>
        </w:r>
        <w:r w:rsidRPr="009A59C1">
          <w:rPr>
            <w:lang w:val="en-US"/>
          </w:rPr>
          <w:t>ath management procedures</w:t>
        </w:r>
        <w:r>
          <w:rPr>
            <w:lang w:val="en-US"/>
          </w:rPr>
          <w:t>")</w:t>
        </w:r>
      </w:ins>
      <w:ins w:id="67" w:author="Ericsson Frank 2020 Feb " w:date="2020-02-13T15:28:00Z">
        <w:r>
          <w:rPr>
            <w:lang w:val="en-US"/>
          </w:rPr>
          <w:t>, it shall del</w:t>
        </w:r>
      </w:ins>
      <w:ins w:id="68" w:author="Ericsson Frank 2020 Feb " w:date="2020-02-13T15:29:00Z">
        <w:r>
          <w:rPr>
            <w:lang w:val="en-US"/>
          </w:rPr>
          <w:t xml:space="preserve">ete </w:t>
        </w:r>
      </w:ins>
      <w:ins w:id="69" w:author="Ericsson Frank 2020 Feb " w:date="2020-02-13T15:35:00Z">
        <w:r w:rsidR="004A4BE6">
          <w:rPr>
            <w:lang w:val="en-US"/>
          </w:rPr>
          <w:t>the</w:t>
        </w:r>
      </w:ins>
      <w:ins w:id="70" w:author="Ericsson Frank 2020 Feb " w:date="2020-02-13T15:29:00Z">
        <w:r>
          <w:rPr>
            <w:lang w:val="en-US"/>
          </w:rPr>
          <w:t xml:space="preserve"> subscription</w:t>
        </w:r>
      </w:ins>
      <w:ins w:id="71" w:author="Ericsson Frank 2020 Feb " w:date="2020-02-13T15:35:00Z">
        <w:r w:rsidR="004A4BE6">
          <w:rPr>
            <w:lang w:val="en-US"/>
          </w:rPr>
          <w:t xml:space="preserve"> created</w:t>
        </w:r>
      </w:ins>
      <w:ins w:id="72" w:author="Ericsson Frank 2020 Feb " w:date="2020-02-13T15:29:00Z">
        <w:r>
          <w:rPr>
            <w:lang w:val="en-US"/>
          </w:rPr>
          <w:t xml:space="preserve"> by the </w:t>
        </w:r>
      </w:ins>
      <w:ins w:id="73" w:author="Ericsson Frank 2020 Feb " w:date="2020-02-13T15:35:00Z">
        <w:r w:rsidR="004A4BE6">
          <w:rPr>
            <w:lang w:val="en-US"/>
          </w:rPr>
          <w:t xml:space="preserve">failed </w:t>
        </w:r>
      </w:ins>
      <w:ins w:id="74" w:author="Ericsson Frank 2020 Feb " w:date="2020-02-13T15:29:00Z">
        <w:r>
          <w:rPr>
            <w:lang w:val="en-US"/>
          </w:rPr>
          <w:t>MME.</w:t>
        </w:r>
      </w:ins>
    </w:p>
    <w:p w14:paraId="1884FAFE" w14:textId="409D9C7E" w:rsidR="00C704B0" w:rsidRDefault="00C704B0" w:rsidP="008A1FBA"/>
    <w:p w14:paraId="1A3A861A" w14:textId="77777777" w:rsidR="00C704B0" w:rsidRPr="006B5418" w:rsidRDefault="00C704B0" w:rsidP="00C704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896CC8" w14:textId="77777777" w:rsidR="00C704B0" w:rsidRPr="00C704B0" w:rsidRDefault="00C704B0" w:rsidP="008A1FBA">
      <w:pPr>
        <w:rPr>
          <w:ins w:id="75" w:author="Ericsson Frank 2020 Feb " w:date="2020-02-13T15:29:00Z"/>
        </w:rPr>
      </w:pPr>
    </w:p>
    <w:p w14:paraId="4130F223" w14:textId="22FE49FE" w:rsidR="008A1FBA" w:rsidRPr="00C620C1" w:rsidRDefault="008A1FBA" w:rsidP="008A1FBA">
      <w:pPr>
        <w:pStyle w:val="Heading1"/>
        <w:rPr>
          <w:ins w:id="76" w:author="Ericsson Frank 2020 Feb " w:date="2020-02-13T15:18:00Z"/>
          <w:lang w:val="en-US"/>
        </w:rPr>
      </w:pPr>
      <w:bookmarkStart w:id="77" w:name="_Toc19630436"/>
      <w:bookmarkStart w:id="78" w:name="_Toc27226640"/>
      <w:ins w:id="79" w:author="Ericsson Frank 2020 Feb " w:date="2020-02-13T15:18:00Z">
        <w:r w:rsidRPr="00C620C1">
          <w:rPr>
            <w:lang w:val="en-US"/>
          </w:rPr>
          <w:t>19</w:t>
        </w:r>
      </w:ins>
      <w:ins w:id="80" w:author="Ericsson Frank 2020 Feb " w:date="2020-02-13T15:35:00Z">
        <w:r w:rsidR="004A4BE6" w:rsidRPr="00ED7971">
          <w:rPr>
            <w:highlight w:val="yellow"/>
            <w:lang w:val="en-US"/>
            <w:rPrChange w:id="81" w:author="Ericsson Frank 2020 Feb " w:date="2020-02-13T15:39:00Z">
              <w:rPr>
                <w:lang w:val="en-US"/>
              </w:rPr>
            </w:rPrChange>
          </w:rPr>
          <w:t>x</w:t>
        </w:r>
      </w:ins>
      <w:ins w:id="82" w:author="Ericsson Frank 2020 Feb " w:date="2020-02-13T15:18:00Z">
        <w:r w:rsidRPr="00C620C1">
          <w:rPr>
            <w:lang w:val="en-US"/>
          </w:rPr>
          <w:tab/>
        </w:r>
        <w:r>
          <w:rPr>
            <w:lang w:val="en-US"/>
          </w:rPr>
          <w:t>URCMP</w:t>
        </w:r>
        <w:r w:rsidRPr="00C620C1">
          <w:rPr>
            <w:lang w:val="en-US"/>
          </w:rPr>
          <w:t xml:space="preserve"> based restart procedures</w:t>
        </w:r>
        <w:bookmarkEnd w:id="77"/>
        <w:bookmarkEnd w:id="78"/>
      </w:ins>
    </w:p>
    <w:p w14:paraId="0DC6010F" w14:textId="77777777" w:rsidR="008A1FBA" w:rsidRPr="000D38B7" w:rsidRDefault="008A1FBA" w:rsidP="008A1FBA">
      <w:pPr>
        <w:rPr>
          <w:ins w:id="83" w:author="Ericsson Frank 2020 Feb " w:date="2020-02-13T15:18:00Z"/>
        </w:rPr>
      </w:pPr>
      <w:ins w:id="84" w:author="Ericsson Frank 2020 Feb " w:date="2020-02-13T15:18:00Z">
        <w:r w:rsidRPr="000D38B7">
          <w:t xml:space="preserve">Across </w:t>
        </w:r>
        <w:r>
          <w:rPr>
            <w:lang w:val="en-US"/>
          </w:rPr>
          <w:t>URCMP</w:t>
        </w:r>
        <w:r w:rsidRPr="00C620C1">
          <w:rPr>
            <w:lang w:val="en-US"/>
          </w:rPr>
          <w:t xml:space="preserve"> </w:t>
        </w:r>
        <w:r>
          <w:t>based interfaces, an MME and UCMF</w:t>
        </w:r>
        <w:r>
          <w:rPr>
            <w:rFonts w:hint="eastAsia"/>
            <w:lang w:eastAsia="zh-CN"/>
          </w:rPr>
          <w:t xml:space="preserve"> Node </w:t>
        </w:r>
        <w:r>
          <w:rPr>
            <w:lang w:eastAsia="zh-CN"/>
          </w:rPr>
          <w:t xml:space="preserve">shall </w:t>
        </w:r>
        <w:r w:rsidRPr="000D38B7">
          <w:t xml:space="preserve">utilize </w:t>
        </w:r>
        <w:r>
          <w:t>URCMP</w:t>
        </w:r>
        <w:r w:rsidRPr="000D38B7">
          <w:t xml:space="preserve"> </w:t>
        </w:r>
        <w:r>
          <w:t>Heartbeat</w:t>
        </w:r>
        <w:r w:rsidRPr="000D38B7">
          <w:t xml:space="preserve"> Request and </w:t>
        </w:r>
        <w:r>
          <w:t>Heartbeat</w:t>
        </w:r>
        <w:r w:rsidRPr="000D38B7">
          <w:t xml:space="preserve"> Response messages to detect and handle a </w:t>
        </w:r>
        <w:r>
          <w:t xml:space="preserve">peer URCMP entity failure or </w:t>
        </w:r>
        <w:r w:rsidRPr="000D38B7">
          <w:t>restart.</w:t>
        </w:r>
        <w:r>
          <w:t xml:space="preserve"> </w:t>
        </w:r>
        <w:r>
          <w:rPr>
            <w:lang w:val="en-US"/>
          </w:rPr>
          <w:t>A URCMP entity shall be prepared to receive a Heartbeat Request message at any time (even from unknown peers), and it shall reply with a Heartbeat Response message.</w:t>
        </w:r>
      </w:ins>
    </w:p>
    <w:p w14:paraId="002355D9" w14:textId="77777777" w:rsidR="008A1FBA" w:rsidRDefault="008A1FBA" w:rsidP="008A1FBA">
      <w:pPr>
        <w:rPr>
          <w:ins w:id="85" w:author="Ericsson Frank 2020 Feb " w:date="2020-02-13T15:18:00Z"/>
        </w:rPr>
      </w:pPr>
      <w:ins w:id="86" w:author="Ericsson Frank 2020 Feb " w:date="2020-02-13T15:18:00Z">
        <w:r>
          <w:t>A URCMP entity shall maintain t</w:t>
        </w:r>
        <w:r w:rsidRPr="00EA5A88">
          <w:t xml:space="preserve">wo </w:t>
        </w:r>
        <w:r>
          <w:t>Recovery Time Stamps:</w:t>
        </w:r>
      </w:ins>
    </w:p>
    <w:p w14:paraId="66A11E8D" w14:textId="77777777" w:rsidR="008A1FBA" w:rsidRDefault="008A1FBA" w:rsidP="008A1FBA">
      <w:pPr>
        <w:pStyle w:val="B1"/>
        <w:rPr>
          <w:ins w:id="87" w:author="Ericsson Frank 2020 Feb " w:date="2020-02-13T15:18:00Z"/>
        </w:rPr>
      </w:pPr>
      <w:ins w:id="88" w:author="Ericsson Frank 2020 Feb " w:date="2020-02-13T15:18:00Z">
        <w:r>
          <w:t>-</w:t>
        </w:r>
        <w:r>
          <w:tab/>
        </w:r>
        <w:r w:rsidRPr="00EA5A88">
          <w:t xml:space="preserve">in volatile memory a remote </w:t>
        </w:r>
        <w:r>
          <w:t>Recovery Time Stamp</w:t>
        </w:r>
        <w:r w:rsidRPr="00EA5A88">
          <w:t xml:space="preserve"> </w:t>
        </w:r>
        <w:r>
          <w:t xml:space="preserve">of a peer URCMP entity </w:t>
        </w:r>
        <w:r w:rsidRPr="00EA5A88">
          <w:t xml:space="preserve">with </w:t>
        </w:r>
        <w:r>
          <w:t>which the entity is in contact;</w:t>
        </w:r>
      </w:ins>
    </w:p>
    <w:p w14:paraId="4E1DF452" w14:textId="77777777" w:rsidR="008A1FBA" w:rsidRDefault="008A1FBA" w:rsidP="008A1FBA">
      <w:pPr>
        <w:pStyle w:val="B1"/>
        <w:rPr>
          <w:ins w:id="89" w:author="Ericsson Frank 2020 Feb " w:date="2020-02-13T15:18:00Z"/>
        </w:rPr>
      </w:pPr>
      <w:ins w:id="90" w:author="Ericsson Frank 2020 Feb " w:date="2020-02-13T15:18:00Z">
        <w:r>
          <w:t>-</w:t>
        </w:r>
        <w:r>
          <w:tab/>
        </w:r>
        <w:r w:rsidRPr="00EA5A88">
          <w:t>in non-volatile memory own</w:t>
        </w:r>
        <w:r>
          <w:t>, or local</w:t>
        </w:r>
        <w:r w:rsidRPr="00EA5A88">
          <w:t xml:space="preserve"> </w:t>
        </w:r>
        <w:r>
          <w:t>Recovery Time Stamp</w:t>
        </w:r>
        <w:r w:rsidRPr="00EA5A88">
          <w:t xml:space="preserve"> that </w:t>
        </w:r>
        <w:r>
          <w:t xml:space="preserve">was sent </w:t>
        </w:r>
        <w:r w:rsidRPr="00EA5A88">
          <w:t xml:space="preserve">to </w:t>
        </w:r>
        <w:r>
          <w:t>a</w:t>
        </w:r>
        <w:r w:rsidRPr="00EA5A88">
          <w:t xml:space="preserve"> peer</w:t>
        </w:r>
        <w:r>
          <w:t xml:space="preserve"> URCMP entity</w:t>
        </w:r>
        <w:r w:rsidRPr="00EA5A88">
          <w:t>.</w:t>
        </w:r>
      </w:ins>
    </w:p>
    <w:p w14:paraId="6E32C1A2" w14:textId="23E91DAC" w:rsidR="008A1FBA" w:rsidRPr="00B97813" w:rsidRDefault="008A1FBA" w:rsidP="008A1FBA">
      <w:pPr>
        <w:rPr>
          <w:ins w:id="91" w:author="Ericsson Frank 2020 Feb " w:date="2020-02-13T15:18:00Z"/>
        </w:rPr>
      </w:pPr>
      <w:ins w:id="92" w:author="Ericsson Frank 2020 Feb " w:date="2020-02-13T15:18:00Z">
        <w:r w:rsidRPr="00EA5A88">
          <w:t xml:space="preserve">After </w:t>
        </w:r>
        <w:r>
          <w:t>a URCMP</w:t>
        </w:r>
        <w:r w:rsidRPr="00EA5A88">
          <w:t xml:space="preserve"> entity has restarted</w:t>
        </w:r>
        <w:r>
          <w:t xml:space="preserve"> and </w:t>
        </w:r>
      </w:ins>
      <w:ins w:id="93" w:author="Ericsson Frank 2020 Feb " w:date="2020-02-13T15:19:00Z">
        <w:r>
          <w:t xml:space="preserve">if it </w:t>
        </w:r>
      </w:ins>
      <w:ins w:id="94" w:author="Ericsson Frank 2020 Feb " w:date="2020-02-13T15:38:00Z">
        <w:r w:rsidR="00ED7971">
          <w:t>loses</w:t>
        </w:r>
      </w:ins>
      <w:ins w:id="95" w:author="Ericsson Frank 2020 Feb " w:date="2020-02-13T15:18:00Z">
        <w:r>
          <w:t xml:space="preserve"> all dictionary mapping information between UE Radio Capability Information and UE Radio Capability IDs</w:t>
        </w:r>
        <w:r w:rsidRPr="00EA5A88">
          <w:t xml:space="preserve">, it shall immediately </w:t>
        </w:r>
        <w:r>
          <w:t>update</w:t>
        </w:r>
        <w:r w:rsidRPr="00EA5A88">
          <w:t xml:space="preserve"> all local </w:t>
        </w:r>
        <w:r>
          <w:t>Recovery Time Stamp</w:t>
        </w:r>
        <w:r w:rsidRPr="00EA5A88">
          <w:t xml:space="preserve">s and shall clear all remote </w:t>
        </w:r>
        <w:r>
          <w:t>Recovery Time Stamp</w:t>
        </w:r>
        <w:r w:rsidRPr="00EA5A88">
          <w:t>s.</w:t>
        </w:r>
        <w:r>
          <w:t xml:space="preserve"> </w:t>
        </w:r>
      </w:ins>
    </w:p>
    <w:p w14:paraId="2C3B4782" w14:textId="77777777" w:rsidR="008A1FBA" w:rsidRPr="00B97813" w:rsidRDefault="008A1FBA" w:rsidP="008A1FBA">
      <w:pPr>
        <w:rPr>
          <w:ins w:id="96" w:author="Ericsson Frank 2020 Feb " w:date="2020-02-13T15:18:00Z"/>
        </w:rPr>
      </w:pPr>
      <w:ins w:id="97" w:author="Ericsson Frank 2020 Feb " w:date="2020-02-13T15:18:00Z">
        <w:r>
          <w:t>A URCMP</w:t>
        </w:r>
        <w:r w:rsidRPr="00EA5A88">
          <w:t xml:space="preserve"> </w:t>
        </w:r>
        <w:r w:rsidRPr="00B97813">
          <w:t xml:space="preserve">entity may have a common </w:t>
        </w:r>
        <w:r>
          <w:t>local</w:t>
        </w:r>
        <w:r w:rsidRPr="00B97813">
          <w:t xml:space="preserve"> </w:t>
        </w:r>
        <w:r>
          <w:t>Recovery Time Stamp</w:t>
        </w:r>
        <w:r w:rsidRPr="00EA5A88">
          <w:t xml:space="preserve"> </w:t>
        </w:r>
        <w:r w:rsidRPr="00B97813">
          <w:t>for all peer</w:t>
        </w:r>
        <w:r>
          <w:t xml:space="preserve"> URCMP</w:t>
        </w:r>
        <w:r w:rsidRPr="00EA5A88">
          <w:t xml:space="preserve"> </w:t>
        </w:r>
        <w:r>
          <w:t>entitie</w:t>
        </w:r>
        <w:r w:rsidRPr="00B97813">
          <w:t xml:space="preserve">s, or </w:t>
        </w:r>
        <w:r>
          <w:t>it</w:t>
        </w:r>
        <w:r w:rsidRPr="00B97813">
          <w:t xml:space="preserve"> may have a separate </w:t>
        </w:r>
        <w:r>
          <w:t>local Recovery Time Stamp</w:t>
        </w:r>
        <w:r w:rsidRPr="00B97813">
          <w:t xml:space="preserve"> for each peer</w:t>
        </w:r>
        <w:r>
          <w:t xml:space="preserve"> URCMP</w:t>
        </w:r>
        <w:r w:rsidRPr="00EA5A88">
          <w:t xml:space="preserve"> </w:t>
        </w:r>
        <w:r>
          <w:t>entity</w:t>
        </w:r>
        <w:r w:rsidRPr="00B97813">
          <w:t>.</w:t>
        </w:r>
      </w:ins>
    </w:p>
    <w:p w14:paraId="7933102D" w14:textId="06CFD9F4" w:rsidR="008A1FBA" w:rsidRDefault="008A1FBA" w:rsidP="008A1FBA">
      <w:pPr>
        <w:rPr>
          <w:ins w:id="98" w:author="Ericsson Frank 2020 Feb " w:date="2020-02-13T15:18:00Z"/>
          <w:lang w:val="en-US" w:eastAsia="zh-CN"/>
        </w:rPr>
      </w:pPr>
      <w:ins w:id="99" w:author="Ericsson Frank 2020 Feb " w:date="2020-02-13T15:18:00Z">
        <w:r w:rsidRPr="00A4000D">
          <w:rPr>
            <w:lang w:val="en-US"/>
          </w:rPr>
          <w:t xml:space="preserve">A </w:t>
        </w:r>
        <w:r>
          <w:t>URCMP</w:t>
        </w:r>
        <w:r w:rsidRPr="00EA5A88">
          <w:t xml:space="preserve"> </w:t>
        </w:r>
        <w:r w:rsidRPr="00A4000D">
          <w:rPr>
            <w:lang w:val="en-US"/>
          </w:rPr>
          <w:t>entity may probe the liveliness of each peer</w:t>
        </w:r>
        <w:r>
          <w:rPr>
            <w:lang w:val="en-US"/>
          </w:rPr>
          <w:t xml:space="preserve"> </w:t>
        </w:r>
        <w:r>
          <w:t>URCMP</w:t>
        </w:r>
        <w:r w:rsidRPr="00EA5A88">
          <w:t xml:space="preserve"> </w:t>
        </w:r>
        <w:r>
          <w:rPr>
            <w:lang w:val="en-US"/>
          </w:rPr>
          <w:t>entity</w:t>
        </w:r>
        <w:r w:rsidRPr="00A4000D">
          <w:rPr>
            <w:lang w:val="en-US"/>
          </w:rPr>
          <w:t xml:space="preserve"> with which it is in contact by sending a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Request message</w:t>
        </w:r>
      </w:ins>
      <w:ins w:id="100" w:author="Ericsson Frank 2020 Feb " w:date="2020-02-13T15:27:00Z">
        <w:r w:rsidR="00C704B0">
          <w:rPr>
            <w:lang w:val="en-US"/>
          </w:rPr>
          <w:t xml:space="preserve"> </w:t>
        </w:r>
        <w:r w:rsidR="00C704B0">
          <w:rPr>
            <w:lang w:val="en-US"/>
          </w:rPr>
          <w:t xml:space="preserve">(see clause </w:t>
        </w:r>
        <w:r w:rsidR="00C704B0">
          <w:rPr>
            <w:rFonts w:hint="eastAsia"/>
            <w:lang w:val="en-US" w:eastAsia="ja-JP"/>
          </w:rPr>
          <w:t>20</w:t>
        </w:r>
        <w:r w:rsidR="00C704B0">
          <w:rPr>
            <w:lang w:val="en-US"/>
          </w:rPr>
          <w:t xml:space="preserve"> "P</w:t>
        </w:r>
        <w:r w:rsidR="00C704B0" w:rsidRPr="009A59C1">
          <w:rPr>
            <w:lang w:val="en-US"/>
          </w:rPr>
          <w:t>ath management procedures</w:t>
        </w:r>
        <w:r w:rsidR="00C704B0">
          <w:rPr>
            <w:lang w:val="en-US"/>
          </w:rPr>
          <w:t>")</w:t>
        </w:r>
      </w:ins>
      <w:ins w:id="101" w:author="Ericsson Frank 2020 Feb " w:date="2020-02-13T15:18:00Z">
        <w:r w:rsidRPr="00A4000D">
          <w:rPr>
            <w:lang w:val="en-US"/>
          </w:rPr>
          <w:t>.</w:t>
        </w:r>
      </w:ins>
    </w:p>
    <w:p w14:paraId="37009944" w14:textId="77777777" w:rsidR="008A1FBA" w:rsidRPr="00A4000D" w:rsidRDefault="008A1FBA" w:rsidP="008A1FBA">
      <w:pPr>
        <w:rPr>
          <w:ins w:id="102" w:author="Ericsson Frank 2020 Feb " w:date="2020-02-13T15:18:00Z"/>
          <w:lang w:val="en-US"/>
        </w:rPr>
      </w:pPr>
      <w:ins w:id="103" w:author="Ericsson Frank 2020 Feb " w:date="2020-02-13T15:18:00Z">
        <w:r>
          <w:rPr>
            <w:rFonts w:hint="eastAsia"/>
            <w:lang w:val="en-US" w:eastAsia="zh-CN"/>
          </w:rPr>
          <w:t xml:space="preserve">The Recovery Time Stamp </w:t>
        </w:r>
        <w:proofErr w:type="spellStart"/>
        <w:r>
          <w:rPr>
            <w:lang w:val="en-US" w:eastAsia="zh-CN"/>
          </w:rPr>
          <w:t>signal</w:t>
        </w:r>
        <w:r>
          <w:rPr>
            <w:rFonts w:hint="eastAsia"/>
            <w:lang w:val="en-US" w:eastAsia="zh-CN"/>
          </w:rPr>
          <w:t>l</w:t>
        </w:r>
        <w:r>
          <w:rPr>
            <w:lang w:val="en-US" w:eastAsia="zh-CN"/>
          </w:rPr>
          <w:t>ed</w:t>
        </w:r>
        <w:proofErr w:type="spellEnd"/>
        <w:r>
          <w:rPr>
            <w:rFonts w:hint="eastAsia"/>
            <w:lang w:val="en-US" w:eastAsia="zh-CN"/>
          </w:rPr>
          <w:t xml:space="preserve"> in the </w:t>
        </w:r>
        <w:bookmarkStart w:id="104" w:name="_Hlk531370208"/>
        <w:r>
          <w:t>URCMP</w:t>
        </w:r>
        <w:r w:rsidRPr="00EA5A88">
          <w:t xml:space="preserve">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and </w:t>
        </w:r>
        <w:r w:rsidRPr="00A4000D">
          <w:rPr>
            <w:lang w:val="en-US"/>
          </w:rPr>
          <w:t>Response</w:t>
        </w:r>
        <w:bookmarkEnd w:id="104"/>
        <w:r w:rsidRPr="00A4000D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>message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 is associated with the </w:t>
        </w:r>
        <w:r>
          <w:t>URCMP</w:t>
        </w:r>
        <w:r w:rsidRPr="00EA5A88">
          <w:t xml:space="preserve"> </w:t>
        </w:r>
        <w:r>
          <w:rPr>
            <w:rFonts w:hint="eastAsia"/>
            <w:lang w:val="en-US" w:eastAsia="zh-CN"/>
          </w:rPr>
          <w:t xml:space="preserve">entity </w:t>
        </w:r>
        <w:r>
          <w:rPr>
            <w:lang w:val="en-US" w:eastAsia="zh-CN"/>
          </w:rPr>
          <w:t>identified</w:t>
        </w:r>
        <w:r>
          <w:rPr>
            <w:rFonts w:hint="eastAsia"/>
            <w:lang w:val="en-US" w:eastAsia="zh-CN"/>
          </w:rPr>
          <w:t xml:space="preserve"> by the source IP address of the message</w:t>
        </w:r>
        <w:r>
          <w:rPr>
            <w:lang w:val="en-US" w:eastAsia="zh-CN"/>
          </w:rPr>
          <w:t xml:space="preserve">. </w:t>
        </w:r>
      </w:ins>
    </w:p>
    <w:p w14:paraId="2D04968D" w14:textId="77777777" w:rsidR="008A1FBA" w:rsidRPr="00A4000D" w:rsidRDefault="008A1FBA" w:rsidP="008A1FBA">
      <w:pPr>
        <w:rPr>
          <w:ins w:id="105" w:author="Ericsson Frank 2020 Feb " w:date="2020-02-13T15:18:00Z"/>
          <w:lang w:val="en-US"/>
        </w:rPr>
      </w:pPr>
      <w:ins w:id="106" w:author="Ericsson Frank 2020 Feb " w:date="2020-02-13T15:18:00Z">
        <w:r w:rsidRPr="00A4000D">
          <w:rPr>
            <w:lang w:val="en-US"/>
          </w:rPr>
          <w:t xml:space="preserve">The </w:t>
        </w:r>
        <w:r>
          <w:rPr>
            <w:lang w:val="en-US"/>
          </w:rPr>
          <w:t>URCMP</w:t>
        </w:r>
        <w:r w:rsidRPr="00A4000D">
          <w:rPr>
            <w:lang w:val="en-US"/>
          </w:rPr>
          <w:t xml:space="preserve"> entity that receives </w:t>
        </w:r>
        <w:r>
          <w:rPr>
            <w:lang w:val="en-US"/>
          </w:rPr>
          <w:t>a Recovery Time Stamp</w:t>
        </w:r>
        <w:r w:rsidRPr="00A4000D">
          <w:rPr>
            <w:lang w:val="en-US"/>
          </w:rPr>
          <w:t xml:space="preserve"> Information Element from a peer </w:t>
        </w:r>
        <w:r>
          <w:t>URCMP</w:t>
        </w:r>
        <w:r w:rsidRPr="00EA5A88">
          <w:t xml:space="preserve"> </w:t>
        </w:r>
        <w:r>
          <w:rPr>
            <w:lang w:val="en-US"/>
          </w:rPr>
          <w:t xml:space="preserve">entity </w:t>
        </w:r>
        <w:r w:rsidRPr="00A4000D">
          <w:rPr>
            <w:lang w:val="en-US"/>
          </w:rPr>
          <w:t xml:space="preserve">shall compare the received remote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with the previous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stored for that peer </w:t>
        </w:r>
        <w:r>
          <w:rPr>
            <w:lang w:val="en-US"/>
          </w:rPr>
          <w:t xml:space="preserve">URCMP </w:t>
        </w:r>
        <w:r w:rsidRPr="00A4000D">
          <w:rPr>
            <w:lang w:val="en-US"/>
          </w:rPr>
          <w:t>entity.</w:t>
        </w:r>
      </w:ins>
    </w:p>
    <w:p w14:paraId="241078B0" w14:textId="77777777" w:rsidR="008A1FBA" w:rsidRPr="00A4000D" w:rsidRDefault="008A1FBA" w:rsidP="008A1FBA">
      <w:pPr>
        <w:pStyle w:val="B1"/>
        <w:rPr>
          <w:ins w:id="107" w:author="Ericsson Frank 2020 Feb " w:date="2020-02-13T15:18:00Z"/>
          <w:lang w:val="en-US"/>
        </w:rPr>
      </w:pPr>
      <w:ins w:id="108" w:author="Ericsson Frank 2020 Feb " w:date="2020-02-13T15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>If no previous value was stored</w:t>
        </w:r>
        <w:r>
          <w:rPr>
            <w:lang w:val="en-US"/>
          </w:rPr>
          <w:t>,</w:t>
        </w:r>
        <w:r w:rsidRPr="00A4000D">
          <w:rPr>
            <w:lang w:val="en-US"/>
          </w:rPr>
          <w:t xml:space="preserve">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 xml:space="preserve"> shall be stored for the peer</w:t>
        </w:r>
        <w:r>
          <w:rPr>
            <w:lang w:val="en-US"/>
          </w:rPr>
          <w:t xml:space="preserve"> URCMP entity</w:t>
        </w:r>
        <w:r w:rsidRPr="00A4000D">
          <w:rPr>
            <w:lang w:val="en-US"/>
          </w:rPr>
          <w:t>.</w:t>
        </w:r>
      </w:ins>
    </w:p>
    <w:p w14:paraId="26F2CD22" w14:textId="77777777" w:rsidR="008A1FBA" w:rsidRPr="001E5035" w:rsidRDefault="008A1FBA" w:rsidP="008A1FBA">
      <w:pPr>
        <w:pStyle w:val="B1"/>
        <w:rPr>
          <w:ins w:id="109" w:author="Ericsson Frank 2020 Feb " w:date="2020-02-13T15:18:00Z"/>
        </w:rPr>
      </w:pPr>
      <w:ins w:id="110" w:author="Ericsson Frank 2020 Feb " w:date="2020-02-13T15:18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 xml:space="preserve">If the value of a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previously stored for a peer</w:t>
        </w:r>
        <w:r w:rsidRPr="001E1E3A">
          <w:rPr>
            <w:lang w:val="en-US"/>
          </w:rPr>
          <w:t xml:space="preserve"> </w:t>
        </w:r>
        <w:r>
          <w:rPr>
            <w:lang w:val="en-US"/>
          </w:rPr>
          <w:t>URCMP entity</w:t>
        </w:r>
        <w:r w:rsidRPr="00A4000D">
          <w:rPr>
            <w:lang w:val="en-US"/>
          </w:rPr>
          <w:t xml:space="preserve"> is smaller than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>,</w:t>
        </w:r>
        <w:r>
          <w:rPr>
            <w:rFonts w:hint="eastAsia"/>
            <w:lang w:val="en-US" w:eastAsia="ja-JP"/>
          </w:rPr>
          <w:t xml:space="preserve"> </w:t>
        </w:r>
        <w:r w:rsidRPr="00A4000D">
          <w:rPr>
            <w:lang w:val="en-US"/>
          </w:rPr>
          <w:t xml:space="preserve">this indicates that the entity that sent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lang w:val="en-US"/>
          </w:rPr>
          <w:t>s</w:t>
        </w:r>
        <w:r w:rsidRPr="00A4000D">
          <w:rPr>
            <w:lang w:val="en-US"/>
          </w:rPr>
          <w:t xml:space="preserve"> has restarted. The received, new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shall be stored by the receiving entity, replacing the value previously stored for the peer</w:t>
        </w:r>
        <w:r>
          <w:rPr>
            <w:lang w:val="en-US"/>
          </w:rPr>
          <w:t xml:space="preserve"> URCMP entity</w:t>
        </w:r>
        <w:r w:rsidRPr="00A4000D">
          <w:rPr>
            <w:lang w:val="en-US"/>
          </w:rPr>
          <w:t>.</w:t>
        </w:r>
      </w:ins>
    </w:p>
    <w:p w14:paraId="4BB458FC" w14:textId="77777777" w:rsidR="008A1FBA" w:rsidRDefault="008A1FBA" w:rsidP="008A1FBA">
      <w:pPr>
        <w:pStyle w:val="B1"/>
        <w:rPr>
          <w:ins w:id="111" w:author="Ericsson Frank 2020 Feb " w:date="2020-02-13T15:18:00Z"/>
          <w:lang w:val="en-US"/>
        </w:rPr>
      </w:pPr>
      <w:ins w:id="112" w:author="Ericsson Frank 2020 Feb " w:date="2020-02-13T15:1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A4000D">
          <w:rPr>
            <w:lang w:val="en-US"/>
          </w:rPr>
          <w:t xml:space="preserve">If the value of a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previously stored for a peer </w:t>
        </w:r>
        <w:r>
          <w:rPr>
            <w:lang w:val="en-US"/>
          </w:rPr>
          <w:t xml:space="preserve">URCMP entity </w:t>
        </w:r>
        <w:r w:rsidRPr="00A4000D">
          <w:rPr>
            <w:lang w:val="en-US"/>
          </w:rPr>
          <w:t xml:space="preserve">is larger than the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received in the </w:t>
        </w:r>
        <w:r>
          <w:rPr>
            <w:lang w:val="en-US"/>
          </w:rPr>
          <w:t>Heartbeat</w:t>
        </w:r>
        <w:r w:rsidRPr="00A4000D">
          <w:rPr>
            <w:lang w:val="en-US"/>
          </w:rPr>
          <w:t xml:space="preserve"> </w:t>
        </w:r>
        <w:r>
          <w:rPr>
            <w:lang w:val="en-US"/>
          </w:rPr>
          <w:t xml:space="preserve">Request or </w:t>
        </w:r>
        <w:r w:rsidRPr="00A4000D">
          <w:rPr>
            <w:lang w:val="en-US"/>
          </w:rPr>
          <w:t>Response message</w:t>
        </w:r>
        <w:r>
          <w:rPr>
            <w:rFonts w:hint="eastAsia"/>
            <w:lang w:val="en-US" w:eastAsia="ja-JP"/>
          </w:rPr>
          <w:t xml:space="preserve">, </w:t>
        </w:r>
        <w:r w:rsidRPr="00A4000D">
          <w:rPr>
            <w:lang w:val="en-US"/>
          </w:rPr>
          <w:t xml:space="preserve">this indicates a possible race condition (newer message arriving before the older one). </w:t>
        </w:r>
        <w:r w:rsidRPr="001E5035">
          <w:t xml:space="preserve">The received </w:t>
        </w:r>
        <w:proofErr w:type="spellStart"/>
        <w:r w:rsidRPr="001E5035">
          <w:t>Sx</w:t>
        </w:r>
        <w:proofErr w:type="spellEnd"/>
        <w:r w:rsidRPr="001E5035">
          <w:t xml:space="preserve"> node related message and </w:t>
        </w:r>
        <w:r>
          <w:rPr>
            <w:lang w:val="en-US"/>
          </w:rPr>
          <w:t>t</w:t>
        </w:r>
        <w:r w:rsidRPr="00A4000D">
          <w:rPr>
            <w:lang w:val="en-US"/>
          </w:rPr>
          <w:t xml:space="preserve">he received new </w:t>
        </w:r>
        <w:r>
          <w:rPr>
            <w:lang w:val="en-US"/>
          </w:rPr>
          <w:t>Recovery Time Stamp</w:t>
        </w:r>
        <w:r w:rsidRPr="00A4000D">
          <w:rPr>
            <w:lang w:val="en-US"/>
          </w:rPr>
          <w:t xml:space="preserve"> value shall be discarded and an error may be logged.</w:t>
        </w:r>
      </w:ins>
    </w:p>
    <w:p w14:paraId="55AFEBF0" w14:textId="77777777" w:rsidR="00EF730A" w:rsidRDefault="00EF730A">
      <w:pPr>
        <w:rPr>
          <w:noProof/>
        </w:rPr>
      </w:pPr>
    </w:p>
    <w:p w14:paraId="6C10D1D2" w14:textId="281F5835" w:rsidR="00DC28E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C28E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B86860" w14:textId="77777777" w:rsidR="008A1FBA" w:rsidRPr="00EA6973" w:rsidRDefault="008A1FBA" w:rsidP="008A1FBA">
      <w:pPr>
        <w:pStyle w:val="Heading2"/>
        <w:rPr>
          <w:lang w:val="en-US"/>
        </w:rPr>
      </w:pPr>
      <w:bookmarkStart w:id="113" w:name="_Toc19630438"/>
      <w:bookmarkStart w:id="114" w:name="_Toc27226642"/>
      <w:r>
        <w:rPr>
          <w:lang w:val="en-US"/>
        </w:rPr>
        <w:t>20.1</w:t>
      </w:r>
      <w:r>
        <w:rPr>
          <w:lang w:val="en-US"/>
        </w:rPr>
        <w:tab/>
        <w:t>General</w:t>
      </w:r>
      <w:bookmarkEnd w:id="113"/>
      <w:bookmarkEnd w:id="114"/>
    </w:p>
    <w:p w14:paraId="35890D68" w14:textId="77777777" w:rsidR="008A1FBA" w:rsidRDefault="008A1FBA" w:rsidP="008A1FBA">
      <w:pPr>
        <w:rPr>
          <w:lang w:val="en-US"/>
        </w:rPr>
      </w:pPr>
      <w:r>
        <w:rPr>
          <w:lang w:val="en-US"/>
        </w:rPr>
        <w:t xml:space="preserve">This clause specifies path management procedures </w:t>
      </w:r>
      <w:r w:rsidRPr="00D208E4">
        <w:rPr>
          <w:lang w:val="en-US"/>
        </w:rPr>
        <w:t>for GTP-C based, PMIP and PFCP based interfaces</w:t>
      </w:r>
      <w:r>
        <w:rPr>
          <w:lang w:val="en-US"/>
        </w:rPr>
        <w:t>.</w:t>
      </w:r>
    </w:p>
    <w:p w14:paraId="65D42326" w14:textId="77777777" w:rsidR="008A1FBA" w:rsidRDefault="008A1FBA" w:rsidP="008A1FBA">
      <w:pPr>
        <w:rPr>
          <w:lang w:val="en-US"/>
        </w:rPr>
      </w:pPr>
      <w:r>
        <w:rPr>
          <w:lang w:val="en-US"/>
        </w:rPr>
        <w:t>For GTP based interfaces, Echo Request / Response procedure is used. The usage depends on the GTP-C version in the following way:</w:t>
      </w:r>
    </w:p>
    <w:p w14:paraId="165556E1" w14:textId="77777777" w:rsidR="008A1FBA" w:rsidRDefault="008A1FBA" w:rsidP="008A1FB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GTPv1-C entity may periodically send an Echo Request message as specified in </w:t>
      </w:r>
      <w:r w:rsidRPr="00A4000D">
        <w:rPr>
          <w:lang w:val="en-US"/>
        </w:rPr>
        <w:t>3GPP TS 29.060 [8]</w:t>
      </w:r>
      <w:r>
        <w:rPr>
          <w:lang w:val="en-US"/>
        </w:rPr>
        <w:t>.</w:t>
      </w:r>
    </w:p>
    <w:p w14:paraId="62F2A2B2" w14:textId="77777777" w:rsidR="008A1FBA" w:rsidRPr="00F40A98" w:rsidRDefault="008A1FBA" w:rsidP="008A1FB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GTPv2 entity shall </w:t>
      </w:r>
      <w:r w:rsidRPr="00A4000D">
        <w:rPr>
          <w:lang w:val="en-US"/>
        </w:rPr>
        <w:t>probe the liveliness of each peer with which it is in contact by sending an Echo Request message</w:t>
      </w:r>
      <w:r>
        <w:rPr>
          <w:lang w:val="en-US"/>
        </w:rPr>
        <w:t xml:space="preserve">s </w:t>
      </w:r>
      <w:r w:rsidRPr="00A4000D">
        <w:rPr>
          <w:lang w:val="en-US"/>
        </w:rPr>
        <w:t>(see TS 29.274 [13])</w:t>
      </w:r>
      <w:r>
        <w:rPr>
          <w:lang w:val="en-US"/>
        </w:rPr>
        <w:t>.</w:t>
      </w:r>
      <w:r w:rsidRPr="00C366E2">
        <w:t xml:space="preserve"> </w:t>
      </w:r>
      <w:r w:rsidRPr="00F40A98">
        <w:t>When and how often a</w:t>
      </w:r>
      <w:r>
        <w:t xml:space="preserve"> GTPv2</w:t>
      </w:r>
      <w:r w:rsidRPr="00F40A98">
        <w:t xml:space="preserve"> Echo Request message may be sent is implementation specific but an Echo Request shall not be sent more often than every 60 s on each path. This does not prevent resending an Echo Request with the same sequence number according to the T3-RESPONSE timer.</w:t>
      </w:r>
    </w:p>
    <w:p w14:paraId="11585FE8" w14:textId="77777777" w:rsidR="008A1FBA" w:rsidRPr="00A4000D" w:rsidRDefault="008A1FBA" w:rsidP="008A1FBA">
      <w:pPr>
        <w:rPr>
          <w:lang w:val="en-US"/>
        </w:rPr>
      </w:pPr>
      <w:r>
        <w:t>I</w:t>
      </w:r>
      <w:r w:rsidRPr="00F40A98">
        <w:t>t is recommended that</w:t>
      </w:r>
      <w:r>
        <w:t xml:space="preserve"> GTPv2</w:t>
      </w:r>
      <w:r w:rsidRPr="00F40A98">
        <w:t xml:space="preserve"> Echo Request should be sent only when a GTP-C entity has not received any GTP response message for a previously sent request message on the GTP-C path for, </w:t>
      </w:r>
      <w:r>
        <w:t xml:space="preserve">an </w:t>
      </w:r>
      <w:r w:rsidRPr="00F40A98">
        <w:t>implementation dependent period of time</w:t>
      </w:r>
      <w:r>
        <w:t>.</w:t>
      </w:r>
    </w:p>
    <w:p w14:paraId="06640793" w14:textId="77777777" w:rsidR="008A1FBA" w:rsidRPr="00A4000D" w:rsidRDefault="008A1FBA" w:rsidP="008A1FBA">
      <w:pPr>
        <w:rPr>
          <w:lang w:val="en-US"/>
        </w:rPr>
      </w:pPr>
      <w:r w:rsidRPr="00A4000D">
        <w:rPr>
          <w:lang w:val="en-US"/>
        </w:rPr>
        <w:t>A GTP-C entity</w:t>
      </w:r>
      <w:r>
        <w:rPr>
          <w:lang w:val="en-US"/>
        </w:rPr>
        <w:t xml:space="preserve"> (both GTPv1-C and GTPv2)</w:t>
      </w:r>
      <w:r w:rsidRPr="00A4000D">
        <w:rPr>
          <w:lang w:val="en-US"/>
        </w:rPr>
        <w:t xml:space="preserve"> shall be prepared to receive an Echo Request message at any time and it shall reply with an Echo Response message.</w:t>
      </w:r>
    </w:p>
    <w:p w14:paraId="46834009" w14:textId="77777777" w:rsidR="008A1FBA" w:rsidRDefault="008A1FBA" w:rsidP="008A1FBA">
      <w:pPr>
        <w:rPr>
          <w:lang w:val="en-US"/>
        </w:rPr>
      </w:pPr>
      <w:r>
        <w:rPr>
          <w:lang w:val="en-US"/>
        </w:rPr>
        <w:t>For the PMIP based S5/S8 interface, t</w:t>
      </w:r>
      <w:r w:rsidRPr="00A4000D">
        <w:rPr>
          <w:lang w:val="en-US"/>
        </w:rPr>
        <w:t xml:space="preserve">he SGW </w:t>
      </w:r>
      <w:r>
        <w:rPr>
          <w:lang w:val="en-US"/>
        </w:rPr>
        <w:t xml:space="preserve">and PGW </w:t>
      </w:r>
      <w:r w:rsidRPr="00A4000D">
        <w:rPr>
          <w:lang w:val="en-US"/>
        </w:rPr>
        <w:t xml:space="preserve">shall detect </w:t>
      </w:r>
      <w:r>
        <w:rPr>
          <w:lang w:val="en-US"/>
        </w:rPr>
        <w:t xml:space="preserve">respectively </w:t>
      </w:r>
      <w:r w:rsidRPr="00A4000D">
        <w:rPr>
          <w:lang w:val="en-US"/>
        </w:rPr>
        <w:t>a peer</w:t>
      </w:r>
      <w:r>
        <w:rPr>
          <w:lang w:val="en-US"/>
        </w:rPr>
        <w:t xml:space="preserve"> PGW and SGW</w:t>
      </w:r>
      <w:r w:rsidRPr="00A4000D">
        <w:rPr>
          <w:lang w:val="en-US"/>
        </w:rPr>
        <w:t xml:space="preserve"> as currently unavailable by sending a series of PMIPv6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>equest</w:t>
      </w:r>
      <w:r>
        <w:rPr>
          <w:lang w:val="en-US"/>
        </w:rPr>
        <w:t xml:space="preserve"> messages</w:t>
      </w:r>
      <w:r w:rsidRPr="00A4000D">
        <w:rPr>
          <w:lang w:val="en-US"/>
        </w:rPr>
        <w:t xml:space="preserve">, and not receiving within a period of time respectively a PMIPv6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 xml:space="preserve">esponse </w:t>
      </w:r>
      <w:r>
        <w:rPr>
          <w:lang w:val="en-US"/>
        </w:rPr>
        <w:t xml:space="preserve">message </w:t>
      </w:r>
      <w:r w:rsidRPr="00A4000D">
        <w:rPr>
          <w:lang w:val="en-US"/>
        </w:rPr>
        <w:t xml:space="preserve">(see </w:t>
      </w:r>
      <w:r>
        <w:rPr>
          <w:lang w:val="en-US"/>
        </w:rPr>
        <w:t>3GPP </w:t>
      </w:r>
      <w:r w:rsidRPr="00A4000D">
        <w:rPr>
          <w:lang w:val="en-US"/>
        </w:rPr>
        <w:t>TS</w:t>
      </w:r>
      <w:r>
        <w:rPr>
          <w:lang w:val="en-US"/>
        </w:rPr>
        <w:t> </w:t>
      </w:r>
      <w:r w:rsidRPr="00A4000D">
        <w:rPr>
          <w:lang w:val="en-US"/>
        </w:rPr>
        <w:t>29.275</w:t>
      </w:r>
      <w:r>
        <w:rPr>
          <w:lang w:val="en-US"/>
        </w:rPr>
        <w:t> </w:t>
      </w:r>
      <w:r w:rsidRPr="00A4000D">
        <w:rPr>
          <w:lang w:val="en-US"/>
        </w:rPr>
        <w:t>[16]).</w:t>
      </w:r>
    </w:p>
    <w:p w14:paraId="343C6480" w14:textId="46C268A4" w:rsidR="008A1FBA" w:rsidRDefault="008A1FBA" w:rsidP="008A1FBA">
      <w:pPr>
        <w:rPr>
          <w:lang w:val="en-US"/>
        </w:rPr>
      </w:pPr>
      <w:r>
        <w:rPr>
          <w:lang w:val="en-US"/>
        </w:rPr>
        <w:t xml:space="preserve">For PFCP based </w:t>
      </w:r>
      <w:proofErr w:type="spellStart"/>
      <w:r>
        <w:rPr>
          <w:lang w:val="en-US"/>
        </w:rPr>
        <w:t>Sxa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Sxb</w:t>
      </w:r>
      <w:proofErr w:type="spellEnd"/>
      <w:r>
        <w:rPr>
          <w:lang w:val="en-US"/>
        </w:rPr>
        <w:t>/</w:t>
      </w:r>
      <w:proofErr w:type="spellStart"/>
      <w:r w:rsidRPr="00A72AD4">
        <w:rPr>
          <w:lang w:val="en-US"/>
        </w:rPr>
        <w:t>Sxc</w:t>
      </w:r>
      <w:proofErr w:type="spellEnd"/>
      <w:r>
        <w:rPr>
          <w:lang w:val="en-US"/>
        </w:rPr>
        <w:t xml:space="preserve"> interfaces, the CP function shall detect a peer UP function (or vice versa) as currently unavailable by sending a series of PFCP heartbeat Request messages, </w:t>
      </w:r>
      <w:r w:rsidRPr="00A4000D">
        <w:rPr>
          <w:lang w:val="en-US"/>
        </w:rPr>
        <w:t xml:space="preserve">and not receiving within a period of time respectively a </w:t>
      </w:r>
      <w:r>
        <w:rPr>
          <w:lang w:val="en-US"/>
        </w:rPr>
        <w:t>PFCP</w:t>
      </w:r>
      <w:r w:rsidRPr="00A4000D">
        <w:rPr>
          <w:lang w:val="en-US"/>
        </w:rPr>
        <w:t xml:space="preserve"> </w:t>
      </w:r>
      <w:r>
        <w:rPr>
          <w:lang w:val="en-US"/>
        </w:rPr>
        <w:t>H</w:t>
      </w:r>
      <w:r w:rsidRPr="00A4000D">
        <w:rPr>
          <w:lang w:val="en-US"/>
        </w:rPr>
        <w:t xml:space="preserve">eartbeat </w:t>
      </w:r>
      <w:r>
        <w:rPr>
          <w:lang w:val="en-US"/>
        </w:rPr>
        <w:t>R</w:t>
      </w:r>
      <w:r w:rsidRPr="00A4000D">
        <w:rPr>
          <w:lang w:val="en-US"/>
        </w:rPr>
        <w:t xml:space="preserve">esponse </w:t>
      </w:r>
      <w:r>
        <w:rPr>
          <w:lang w:val="en-US"/>
        </w:rPr>
        <w:t xml:space="preserve">message </w:t>
      </w:r>
      <w:r w:rsidRPr="00A4000D">
        <w:rPr>
          <w:lang w:val="en-US"/>
        </w:rPr>
        <w:t>(see</w:t>
      </w:r>
      <w:r>
        <w:rPr>
          <w:lang w:val="en-US"/>
        </w:rPr>
        <w:t xml:space="preserve"> 3GPP </w:t>
      </w:r>
      <w:r w:rsidRPr="00A4000D">
        <w:rPr>
          <w:lang w:val="en-US"/>
        </w:rPr>
        <w:t>TS</w:t>
      </w:r>
      <w:r>
        <w:rPr>
          <w:lang w:val="en-US"/>
        </w:rPr>
        <w:t> </w:t>
      </w:r>
      <w:r w:rsidRPr="00A4000D">
        <w:rPr>
          <w:lang w:val="en-US"/>
        </w:rPr>
        <w:t>29.2</w:t>
      </w:r>
      <w:r>
        <w:rPr>
          <w:lang w:val="en-US"/>
        </w:rPr>
        <w:t>44 [43</w:t>
      </w:r>
      <w:r w:rsidRPr="00A4000D">
        <w:rPr>
          <w:lang w:val="en-US"/>
        </w:rPr>
        <w:t>])</w:t>
      </w:r>
    </w:p>
    <w:p w14:paraId="2B354920" w14:textId="241397AE" w:rsidR="008A1FBA" w:rsidRDefault="008A1FBA" w:rsidP="008A1FBA">
      <w:pPr>
        <w:rPr>
          <w:lang w:val="en-US"/>
        </w:rPr>
      </w:pPr>
      <w:ins w:id="115" w:author="Ericsson Frank 2020 Feb " w:date="2020-02-13T15:16:00Z">
        <w:r>
          <w:rPr>
            <w:lang w:val="en-US"/>
          </w:rPr>
          <w:t xml:space="preserve">For </w:t>
        </w:r>
        <w:r>
          <w:rPr>
            <w:lang w:val="en-US"/>
          </w:rPr>
          <w:t>URCMP</w:t>
        </w:r>
        <w:r>
          <w:rPr>
            <w:lang w:val="en-US"/>
          </w:rPr>
          <w:t xml:space="preserve"> based </w:t>
        </w:r>
        <w:r>
          <w:rPr>
            <w:lang w:val="en-US"/>
          </w:rPr>
          <w:t xml:space="preserve">S17 </w:t>
        </w:r>
        <w:r>
          <w:rPr>
            <w:lang w:val="en-US"/>
          </w:rPr>
          <w:t xml:space="preserve">interface, the </w:t>
        </w:r>
      </w:ins>
      <w:ins w:id="116" w:author="Ericsson Frank 2020 Feb " w:date="2020-02-13T15:17:00Z">
        <w:r>
          <w:rPr>
            <w:lang w:val="en-US"/>
          </w:rPr>
          <w:t xml:space="preserve">URCMP entity </w:t>
        </w:r>
      </w:ins>
      <w:ins w:id="117" w:author="Ericsson Frank 2020 Feb " w:date="2020-02-13T15:16:00Z">
        <w:r>
          <w:rPr>
            <w:lang w:val="en-US"/>
          </w:rPr>
          <w:t xml:space="preserve">shall detect a peer </w:t>
        </w:r>
      </w:ins>
      <w:ins w:id="118" w:author="Ericsson Frank 2020 Feb " w:date="2020-02-13T15:17:00Z">
        <w:r>
          <w:rPr>
            <w:lang w:val="en-US"/>
          </w:rPr>
          <w:t xml:space="preserve">URCMP entity </w:t>
        </w:r>
      </w:ins>
      <w:ins w:id="119" w:author="Ericsson Frank 2020 Feb " w:date="2020-02-13T15:16:00Z">
        <w:r>
          <w:rPr>
            <w:lang w:val="en-US"/>
          </w:rPr>
          <w:t xml:space="preserve">as currently unavailable by sending a series of </w:t>
        </w:r>
      </w:ins>
      <w:ins w:id="120" w:author="Ericsson Frank 2020 Feb " w:date="2020-02-13T15:17:00Z">
        <w:r>
          <w:rPr>
            <w:lang w:val="en-US"/>
          </w:rPr>
          <w:t>URCMP</w:t>
        </w:r>
      </w:ins>
      <w:ins w:id="121" w:author="Ericsson Frank 2020 Feb " w:date="2020-02-13T15:16:00Z">
        <w:r>
          <w:rPr>
            <w:lang w:val="en-US"/>
          </w:rPr>
          <w:t xml:space="preserve"> heartbeat Request messages, </w:t>
        </w:r>
        <w:r w:rsidRPr="00A4000D">
          <w:rPr>
            <w:lang w:val="en-US"/>
          </w:rPr>
          <w:t xml:space="preserve">and not receiving within a period of time respectively a </w:t>
        </w:r>
      </w:ins>
      <w:ins w:id="122" w:author="Ericsson Frank 2020 Feb " w:date="2020-02-13T15:18:00Z">
        <w:r>
          <w:rPr>
            <w:lang w:val="en-US"/>
          </w:rPr>
          <w:t>URCMP</w:t>
        </w:r>
      </w:ins>
      <w:ins w:id="123" w:author="Ericsson Frank 2020 Feb " w:date="2020-02-13T15:16:00Z">
        <w:r w:rsidRPr="00A4000D">
          <w:rPr>
            <w:lang w:val="en-US"/>
          </w:rPr>
          <w:t xml:space="preserve"> </w:t>
        </w:r>
        <w:r>
          <w:rPr>
            <w:lang w:val="en-US"/>
          </w:rPr>
          <w:t>H</w:t>
        </w:r>
        <w:r w:rsidRPr="00A4000D">
          <w:rPr>
            <w:lang w:val="en-US"/>
          </w:rPr>
          <w:t xml:space="preserve">eartbeat </w:t>
        </w:r>
        <w:r>
          <w:rPr>
            <w:lang w:val="en-US"/>
          </w:rPr>
          <w:t>R</w:t>
        </w:r>
        <w:r w:rsidRPr="00A4000D">
          <w:rPr>
            <w:lang w:val="en-US"/>
          </w:rPr>
          <w:t xml:space="preserve">esponse </w:t>
        </w:r>
        <w:r>
          <w:rPr>
            <w:lang w:val="en-US"/>
          </w:rPr>
          <w:t xml:space="preserve">message </w:t>
        </w:r>
        <w:r w:rsidRPr="00A4000D">
          <w:rPr>
            <w:lang w:val="en-US"/>
          </w:rPr>
          <w:t>(see</w:t>
        </w:r>
        <w:r>
          <w:rPr>
            <w:lang w:val="en-US"/>
          </w:rPr>
          <w:t xml:space="preserve"> 3GPP </w:t>
        </w:r>
        <w:r w:rsidRPr="00A4000D">
          <w:rPr>
            <w:lang w:val="en-US"/>
          </w:rPr>
          <w:t>TS</w:t>
        </w:r>
        <w:r>
          <w:rPr>
            <w:lang w:val="en-US"/>
          </w:rPr>
          <w:t> </w:t>
        </w:r>
        <w:r w:rsidRPr="00A4000D">
          <w:rPr>
            <w:lang w:val="en-US"/>
          </w:rPr>
          <w:t>29.</w:t>
        </w:r>
      </w:ins>
      <w:ins w:id="124" w:author="Ericsson Frank 2020 Feb " w:date="2020-02-13T15:18:00Z">
        <w:r>
          <w:rPr>
            <w:lang w:val="en-US"/>
          </w:rPr>
          <w:t>67</w:t>
        </w:r>
      </w:ins>
      <w:ins w:id="125" w:author="Ericsson Frank 2020 Feb " w:date="2020-02-13T15:16:00Z">
        <w:r>
          <w:rPr>
            <w:lang w:val="en-US"/>
          </w:rPr>
          <w:t>4 [</w:t>
        </w:r>
      </w:ins>
      <w:ins w:id="126" w:author="Ericsson Frank 2020 Feb " w:date="2020-02-13T15:38:00Z">
        <w:r w:rsidR="00ED7971">
          <w:rPr>
            <w:lang w:val="en-US"/>
          </w:rPr>
          <w:t>xx</w:t>
        </w:r>
      </w:ins>
      <w:ins w:id="127" w:author="Ericsson Frank 2020 Feb " w:date="2020-02-13T15:16:00Z">
        <w:r w:rsidRPr="00A4000D">
          <w:rPr>
            <w:lang w:val="en-US"/>
          </w:rPr>
          <w:t>])</w:t>
        </w:r>
      </w:ins>
    </w:p>
    <w:p w14:paraId="1CFA7F9B" w14:textId="77777777" w:rsidR="008A1FBA" w:rsidRDefault="008A1FBA" w:rsidP="008A1FBA">
      <w:pPr>
        <w:rPr>
          <w:lang w:val="en-US"/>
        </w:rPr>
      </w:pPr>
    </w:p>
    <w:p w14:paraId="4F58F7FD" w14:textId="77777777" w:rsidR="00600B37" w:rsidRPr="006B5418" w:rsidRDefault="00600B37" w:rsidP="00600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32E80B3" w14:textId="77777777" w:rsidR="00600B37" w:rsidRDefault="00600B37" w:rsidP="00600B37">
      <w:pPr>
        <w:rPr>
          <w:noProof/>
        </w:rPr>
      </w:pPr>
    </w:p>
    <w:p w14:paraId="4A0C1A0F" w14:textId="77777777" w:rsidR="00600B37" w:rsidRDefault="00600B37">
      <w:pPr>
        <w:rPr>
          <w:noProof/>
        </w:rPr>
        <w:sectPr w:rsidR="00600B3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092C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69F6A8" w14:textId="77777777" w:rsidR="006E4235" w:rsidRDefault="006E4235">
      <w:r>
        <w:separator/>
      </w:r>
    </w:p>
  </w:endnote>
  <w:endnote w:type="continuationSeparator" w:id="0">
    <w:p w14:paraId="4FEE146B" w14:textId="77777777" w:rsidR="006E4235" w:rsidRDefault="006E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1E0F8" w14:textId="77777777" w:rsidR="006E4235" w:rsidRDefault="006E4235">
      <w:r>
        <w:separator/>
      </w:r>
    </w:p>
  </w:footnote>
  <w:footnote w:type="continuationSeparator" w:id="0">
    <w:p w14:paraId="5B8DF9E2" w14:textId="77777777" w:rsidR="006E4235" w:rsidRDefault="006E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9B1C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09E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11F0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C4E3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">
    <w15:presenceInfo w15:providerId="None" w15:userId="Ericsson Frank 2020 Feb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1CD1"/>
    <w:rsid w:val="000C6598"/>
    <w:rsid w:val="000D4B0A"/>
    <w:rsid w:val="00145D43"/>
    <w:rsid w:val="00186A18"/>
    <w:rsid w:val="00192C46"/>
    <w:rsid w:val="001A08B3"/>
    <w:rsid w:val="001A7B60"/>
    <w:rsid w:val="001B29E3"/>
    <w:rsid w:val="001B52F0"/>
    <w:rsid w:val="001B77A0"/>
    <w:rsid w:val="001B7A65"/>
    <w:rsid w:val="001D7AF6"/>
    <w:rsid w:val="001E41F3"/>
    <w:rsid w:val="002316FC"/>
    <w:rsid w:val="00236473"/>
    <w:rsid w:val="0026004D"/>
    <w:rsid w:val="002640DD"/>
    <w:rsid w:val="00275D12"/>
    <w:rsid w:val="002833D5"/>
    <w:rsid w:val="00284FEB"/>
    <w:rsid w:val="002860C4"/>
    <w:rsid w:val="002B5741"/>
    <w:rsid w:val="00305409"/>
    <w:rsid w:val="00323AF8"/>
    <w:rsid w:val="003609EF"/>
    <w:rsid w:val="003613EB"/>
    <w:rsid w:val="0036231A"/>
    <w:rsid w:val="00374DD4"/>
    <w:rsid w:val="003E1A36"/>
    <w:rsid w:val="00410371"/>
    <w:rsid w:val="004242F1"/>
    <w:rsid w:val="0043302D"/>
    <w:rsid w:val="004A4BE6"/>
    <w:rsid w:val="004B75B7"/>
    <w:rsid w:val="004E1669"/>
    <w:rsid w:val="00503B79"/>
    <w:rsid w:val="0050797C"/>
    <w:rsid w:val="0051580D"/>
    <w:rsid w:val="00547111"/>
    <w:rsid w:val="00570453"/>
    <w:rsid w:val="00592D74"/>
    <w:rsid w:val="005E2C44"/>
    <w:rsid w:val="005F7F11"/>
    <w:rsid w:val="00600B37"/>
    <w:rsid w:val="00612765"/>
    <w:rsid w:val="00621188"/>
    <w:rsid w:val="006257ED"/>
    <w:rsid w:val="00695808"/>
    <w:rsid w:val="006A3253"/>
    <w:rsid w:val="006B46FB"/>
    <w:rsid w:val="006B7D7A"/>
    <w:rsid w:val="006E21FB"/>
    <w:rsid w:val="006E4235"/>
    <w:rsid w:val="006F1997"/>
    <w:rsid w:val="0071610A"/>
    <w:rsid w:val="00724B69"/>
    <w:rsid w:val="007259A5"/>
    <w:rsid w:val="00746E07"/>
    <w:rsid w:val="0074707F"/>
    <w:rsid w:val="00751B9C"/>
    <w:rsid w:val="00783CF9"/>
    <w:rsid w:val="00792342"/>
    <w:rsid w:val="007977A8"/>
    <w:rsid w:val="007B512A"/>
    <w:rsid w:val="007C2097"/>
    <w:rsid w:val="007D6A07"/>
    <w:rsid w:val="007F7259"/>
    <w:rsid w:val="008040A8"/>
    <w:rsid w:val="008076CA"/>
    <w:rsid w:val="008279FA"/>
    <w:rsid w:val="008626E7"/>
    <w:rsid w:val="00870EE7"/>
    <w:rsid w:val="008863B9"/>
    <w:rsid w:val="008A1FBA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29E0"/>
    <w:rsid w:val="00A414CC"/>
    <w:rsid w:val="00A47E70"/>
    <w:rsid w:val="00A50CF0"/>
    <w:rsid w:val="00A514B8"/>
    <w:rsid w:val="00A6749D"/>
    <w:rsid w:val="00A702E7"/>
    <w:rsid w:val="00A72DAD"/>
    <w:rsid w:val="00A7671C"/>
    <w:rsid w:val="00AA0CD9"/>
    <w:rsid w:val="00AA2CBC"/>
    <w:rsid w:val="00AC5820"/>
    <w:rsid w:val="00AD1CD8"/>
    <w:rsid w:val="00B258BB"/>
    <w:rsid w:val="00B67B97"/>
    <w:rsid w:val="00B81238"/>
    <w:rsid w:val="00B968C8"/>
    <w:rsid w:val="00BA3D41"/>
    <w:rsid w:val="00BA3EC5"/>
    <w:rsid w:val="00BA51D9"/>
    <w:rsid w:val="00BB350E"/>
    <w:rsid w:val="00BB5DFC"/>
    <w:rsid w:val="00BD279D"/>
    <w:rsid w:val="00BD6BB8"/>
    <w:rsid w:val="00C17F3D"/>
    <w:rsid w:val="00C46CDF"/>
    <w:rsid w:val="00C66BA2"/>
    <w:rsid w:val="00C704B0"/>
    <w:rsid w:val="00C93463"/>
    <w:rsid w:val="00C95985"/>
    <w:rsid w:val="00C97CB6"/>
    <w:rsid w:val="00CA2A48"/>
    <w:rsid w:val="00CA585A"/>
    <w:rsid w:val="00CC5026"/>
    <w:rsid w:val="00CC68D0"/>
    <w:rsid w:val="00D03F9A"/>
    <w:rsid w:val="00D06D51"/>
    <w:rsid w:val="00D24991"/>
    <w:rsid w:val="00D50255"/>
    <w:rsid w:val="00D66520"/>
    <w:rsid w:val="00D87AF5"/>
    <w:rsid w:val="00D90CEE"/>
    <w:rsid w:val="00DA54FE"/>
    <w:rsid w:val="00DB1448"/>
    <w:rsid w:val="00DC28E7"/>
    <w:rsid w:val="00DE34CF"/>
    <w:rsid w:val="00DF36BD"/>
    <w:rsid w:val="00E13F3D"/>
    <w:rsid w:val="00E34898"/>
    <w:rsid w:val="00E54A2E"/>
    <w:rsid w:val="00E8079D"/>
    <w:rsid w:val="00EB09B7"/>
    <w:rsid w:val="00EB4F7D"/>
    <w:rsid w:val="00ED7971"/>
    <w:rsid w:val="00EE7D7C"/>
    <w:rsid w:val="00EF498B"/>
    <w:rsid w:val="00EF730A"/>
    <w:rsid w:val="00F25D98"/>
    <w:rsid w:val="00F300FB"/>
    <w:rsid w:val="00F60B22"/>
    <w:rsid w:val="00F906EB"/>
    <w:rsid w:val="00FB6386"/>
    <w:rsid w:val="00FC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C682D3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0B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00B3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basedOn w:val="DefaultParagraphFont"/>
    <w:link w:val="Heading3"/>
    <w:rsid w:val="00600B3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FC07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C07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C07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C07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C07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ED79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44654-9E94-4D9E-BF02-D622162F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863</TotalTime>
  <Pages>6</Pages>
  <Words>1878</Words>
  <Characters>10705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</cp:lastModifiedBy>
  <cp:revision>10</cp:revision>
  <cp:lastPrinted>1900-01-01T08:00:00Z</cp:lastPrinted>
  <dcterms:created xsi:type="dcterms:W3CDTF">2020-02-12T12:52:00Z</dcterms:created>
  <dcterms:modified xsi:type="dcterms:W3CDTF">2020-02-13T14:39:00Z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