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w:t>
      </w:r>
      <w:r w:rsidR="009C271E">
        <w:rPr>
          <w:rFonts w:hint="eastAsia"/>
          <w:b/>
          <w:noProof/>
          <w:sz w:val="24"/>
          <w:lang w:eastAsia="zh-CN"/>
        </w:rPr>
        <w:t>6e</w:t>
      </w:r>
      <w:r>
        <w:rPr>
          <w:b/>
          <w:i/>
          <w:noProof/>
          <w:sz w:val="28"/>
        </w:rPr>
        <w:tab/>
      </w:r>
      <w:r>
        <w:rPr>
          <w:b/>
          <w:noProof/>
          <w:sz w:val="24"/>
        </w:rPr>
        <w:t>C4-</w:t>
      </w:r>
      <w:r w:rsidR="009C271E">
        <w:rPr>
          <w:rFonts w:hint="eastAsia"/>
          <w:b/>
          <w:noProof/>
          <w:sz w:val="24"/>
          <w:lang w:eastAsia="zh-CN"/>
        </w:rPr>
        <w:t>200849</w:t>
      </w:r>
    </w:p>
    <w:p w:rsidR="008F68B0" w:rsidRPr="009C271E" w:rsidRDefault="009C271E" w:rsidP="008F68B0">
      <w:pPr>
        <w:pStyle w:val="CRCoverPage"/>
        <w:outlineLvl w:val="0"/>
        <w:rPr>
          <w:b/>
          <w:noProof/>
          <w:sz w:val="24"/>
          <w:lang w:eastAsia="zh-CN"/>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7FE8" w:rsidP="00E13F3D">
            <w:pPr>
              <w:pStyle w:val="CRCoverPage"/>
              <w:spacing w:after="0"/>
              <w:jc w:val="right"/>
              <w:rPr>
                <w:b/>
                <w:noProof/>
                <w:sz w:val="28"/>
                <w:lang w:eastAsia="zh-CN"/>
              </w:rPr>
            </w:pPr>
            <w:r>
              <w:rPr>
                <w:rFonts w:hint="eastAsia"/>
                <w:b/>
                <w:noProof/>
                <w:sz w:val="28"/>
                <w:lang w:eastAsia="zh-CN"/>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3395" w:rsidP="00547111">
            <w:pPr>
              <w:pStyle w:val="CRCoverPage"/>
              <w:spacing w:after="0"/>
              <w:rPr>
                <w:noProof/>
                <w:lang w:eastAsia="zh-CN"/>
              </w:rPr>
            </w:pPr>
            <w:r w:rsidRPr="00213395">
              <w:rPr>
                <w:rFonts w:hint="eastAsia"/>
                <w:b/>
                <w:noProof/>
                <w:sz w:val="28"/>
                <w:lang w:eastAsia="zh-CN"/>
              </w:rPr>
              <w:t>0361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7FE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bookmarkStart w:id="0" w:name="_GoBack"/>
            <w:bookmarkEnd w:id="0"/>
            <w:r w:rsidRPr="006B46FB">
              <w:rPr>
                <w:b/>
                <w:noProof/>
                <w:sz w:val="28"/>
                <w:szCs w:val="28"/>
              </w:rPr>
              <w:t>Current version:</w:t>
            </w:r>
          </w:p>
        </w:tc>
        <w:tc>
          <w:tcPr>
            <w:tcW w:w="1701" w:type="dxa"/>
            <w:shd w:val="pct30" w:color="FFFF00" w:fill="auto"/>
          </w:tcPr>
          <w:p w:rsidR="001E41F3" w:rsidRPr="00410371" w:rsidRDefault="002F7FE8">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7AF5" w:rsidP="002F7FE8">
            <w:pPr>
              <w:pStyle w:val="CRCoverPage"/>
              <w:spacing w:after="0"/>
              <w:ind w:left="100"/>
              <w:rPr>
                <w:noProof/>
                <w:lang w:eastAsia="zh-CN"/>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2F7FE8">
              <w:rPr>
                <w:rFonts w:hint="eastAsia"/>
                <w:noProof/>
                <w:lang w:eastAsia="zh-CN"/>
              </w:rPr>
              <w:t xml:space="preserve">UE-initiated Location Privacy Setting </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F7FE8">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7FE8">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7FE8">
            <w:pPr>
              <w:pStyle w:val="CRCoverPage"/>
              <w:spacing w:after="0"/>
              <w:ind w:left="100"/>
              <w:rPr>
                <w:noProof/>
                <w:lang w:eastAsia="zh-CN"/>
              </w:rPr>
            </w:pPr>
            <w:r>
              <w:rPr>
                <w:noProof/>
                <w:lang w:eastAsia="zh-CN"/>
              </w:rPr>
              <w:t>2019-12-27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7FE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F7FE8">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7FE8" w:rsidRDefault="002F7FE8" w:rsidP="002F7FE8">
            <w:pPr>
              <w:pStyle w:val="CRCoverPage"/>
              <w:spacing w:after="0"/>
              <w:ind w:left="100"/>
              <w:rPr>
                <w:noProof/>
                <w:lang w:eastAsia="zh-CN"/>
              </w:rPr>
            </w:pPr>
            <w:r>
              <w:rPr>
                <w:noProof/>
              </w:rPr>
              <w:t>I</w:t>
            </w:r>
            <w:r w:rsidRPr="00210292">
              <w:rPr>
                <w:noProof/>
              </w:rPr>
              <w:t xml:space="preserve">n </w:t>
            </w:r>
            <w:r>
              <w:rPr>
                <w:rFonts w:hint="eastAsia"/>
                <w:noProof/>
                <w:lang w:eastAsia="zh-CN"/>
              </w:rPr>
              <w:t>sub</w:t>
            </w:r>
            <w:r w:rsidRPr="00210292">
              <w:rPr>
                <w:noProof/>
              </w:rPr>
              <w:t xml:space="preserve">clause </w:t>
            </w:r>
            <w:r>
              <w:rPr>
                <w:rFonts w:hint="eastAsia"/>
                <w:noProof/>
                <w:lang w:eastAsia="zh-CN"/>
              </w:rPr>
              <w:t>6</w:t>
            </w:r>
            <w:r w:rsidRPr="00210292">
              <w:rPr>
                <w:noProof/>
              </w:rPr>
              <w:t>.</w:t>
            </w:r>
            <w:r>
              <w:rPr>
                <w:rFonts w:hint="eastAsia"/>
                <w:noProof/>
                <w:lang w:eastAsia="zh-CN"/>
              </w:rPr>
              <w:t>1</w:t>
            </w:r>
            <w:r w:rsidRPr="00210292">
              <w:rPr>
                <w:noProof/>
              </w:rPr>
              <w:t>2</w:t>
            </w:r>
            <w:r>
              <w:rPr>
                <w:rFonts w:hint="eastAsia"/>
                <w:noProof/>
                <w:lang w:eastAsia="zh-CN"/>
              </w:rPr>
              <w:t>.1</w:t>
            </w:r>
            <w:r>
              <w:rPr>
                <w:noProof/>
              </w:rPr>
              <w:t xml:space="preserve">, </w:t>
            </w:r>
            <w:r w:rsidRPr="00210292">
              <w:rPr>
                <w:noProof/>
              </w:rPr>
              <w:t>TS 23.273</w:t>
            </w:r>
            <w:r>
              <w:rPr>
                <w:rFonts w:hint="eastAsia"/>
                <w:noProof/>
                <w:lang w:eastAsia="zh-CN"/>
              </w:rPr>
              <w:t>,</w:t>
            </w:r>
            <w:r>
              <w:rPr>
                <w:noProof/>
              </w:rPr>
              <w:t xml:space="preserve"> </w:t>
            </w:r>
            <w:r>
              <w:rPr>
                <w:rFonts w:hint="eastAsia"/>
                <w:noProof/>
                <w:lang w:eastAsia="zh-CN"/>
              </w:rPr>
              <w:t>UE can send the UE location privacy setting information to the AMF via UE Location Privacy Setting Request in N1 NAS message. Then, the AMF can update the UE location privacy subscription data via triggering a Nudm_UEParameterProvision_Update service operation.</w:t>
            </w:r>
          </w:p>
          <w:p w:rsidR="001E41F3" w:rsidRPr="002F7FE8" w:rsidRDefault="002F7FE8" w:rsidP="002F7FE8">
            <w:pPr>
              <w:pStyle w:val="CRCoverPage"/>
              <w:spacing w:after="0"/>
              <w:ind w:left="100"/>
              <w:rPr>
                <w:noProof/>
                <w:lang w:eastAsia="zh-CN"/>
              </w:rPr>
            </w:pPr>
            <w:r>
              <w:rPr>
                <w:rFonts w:hint="eastAsia"/>
                <w:noProof/>
                <w:lang w:eastAsia="zh-CN"/>
              </w:rPr>
              <w:t>Correspondingly, in sub</w:t>
            </w:r>
            <w:r w:rsidRPr="00210292">
              <w:rPr>
                <w:noProof/>
              </w:rPr>
              <w:t xml:space="preserve">clause </w:t>
            </w:r>
            <w:r>
              <w:rPr>
                <w:rFonts w:hint="eastAsia"/>
                <w:noProof/>
                <w:lang w:eastAsia="zh-CN"/>
              </w:rPr>
              <w:t>6</w:t>
            </w:r>
            <w:r w:rsidRPr="00210292">
              <w:rPr>
                <w:noProof/>
              </w:rPr>
              <w:t>.</w:t>
            </w:r>
            <w:r>
              <w:rPr>
                <w:rFonts w:hint="eastAsia"/>
                <w:noProof/>
                <w:lang w:eastAsia="zh-CN"/>
              </w:rPr>
              <w:t>1</w:t>
            </w:r>
            <w:r w:rsidRPr="00210292">
              <w:rPr>
                <w:noProof/>
              </w:rPr>
              <w:t>2</w:t>
            </w:r>
            <w:r>
              <w:rPr>
                <w:rFonts w:hint="eastAsia"/>
                <w:noProof/>
                <w:lang w:eastAsia="zh-CN"/>
              </w:rPr>
              <w:t>.2</w:t>
            </w:r>
            <w:r>
              <w:rPr>
                <w:noProof/>
              </w:rPr>
              <w:t xml:space="preserve">, </w:t>
            </w:r>
            <w:r w:rsidRPr="00210292">
              <w:rPr>
                <w:noProof/>
              </w:rPr>
              <w:t>TS 23.273</w:t>
            </w:r>
            <w:r>
              <w:rPr>
                <w:rFonts w:hint="eastAsia"/>
                <w:noProof/>
                <w:lang w:eastAsia="zh-CN"/>
              </w:rPr>
              <w:t>, AF also can update UE location privacy setting via NEF triggering a Nudm_UEParameterProvision_Update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7FE8" w:rsidRDefault="002F7FE8" w:rsidP="002F7FE8">
            <w:pPr>
              <w:pStyle w:val="CRCoverPage"/>
              <w:numPr>
                <w:ilvl w:val="0"/>
                <w:numId w:val="1"/>
              </w:numPr>
              <w:spacing w:after="0"/>
              <w:rPr>
                <w:noProof/>
                <w:lang w:eastAsia="zh-CN"/>
              </w:rPr>
            </w:pPr>
            <w:r>
              <w:rPr>
                <w:noProof/>
                <w:lang w:eastAsia="zh-CN"/>
              </w:rPr>
              <w:t xml:space="preserve">Supplement </w:t>
            </w:r>
            <w:r>
              <w:rPr>
                <w:rFonts w:hint="eastAsia"/>
                <w:noProof/>
                <w:lang w:eastAsia="zh-CN"/>
              </w:rPr>
              <w:t>the re-used Data Types of Nudm_ParameterProvision,</w:t>
            </w:r>
            <w:r>
              <w:rPr>
                <w:noProof/>
                <w:lang w:eastAsia="zh-CN"/>
              </w:rPr>
              <w:t xml:space="preserve"> I</w:t>
            </w:r>
            <w:r>
              <w:rPr>
                <w:rFonts w:hint="eastAsia"/>
                <w:noProof/>
                <w:lang w:eastAsia="zh-CN"/>
              </w:rPr>
              <w:t>nclude the Lpi and Supi in Nudm_PP re-used Data Type.</w:t>
            </w:r>
          </w:p>
          <w:p w:rsidR="002F7FE8" w:rsidRDefault="002F7FE8" w:rsidP="002F7FE8">
            <w:pPr>
              <w:pStyle w:val="CRCoverPage"/>
              <w:numPr>
                <w:ilvl w:val="0"/>
                <w:numId w:val="1"/>
              </w:numPr>
              <w:spacing w:after="0"/>
              <w:rPr>
                <w:noProof/>
                <w:lang w:eastAsia="zh-CN"/>
              </w:rPr>
            </w:pPr>
            <w:r>
              <w:rPr>
                <w:rFonts w:hint="eastAsia"/>
                <w:noProof/>
                <w:lang w:eastAsia="zh-CN"/>
              </w:rPr>
              <w:t>Include Lpi in PpData type</w:t>
            </w:r>
          </w:p>
          <w:p w:rsidR="002F7FE8" w:rsidRDefault="002F7FE8" w:rsidP="002F7FE8">
            <w:pPr>
              <w:pStyle w:val="CRCoverPage"/>
              <w:numPr>
                <w:ilvl w:val="0"/>
                <w:numId w:val="1"/>
              </w:numPr>
              <w:spacing w:after="0"/>
              <w:rPr>
                <w:noProof/>
                <w:lang w:eastAsia="zh-CN"/>
              </w:rPr>
            </w:pPr>
            <w:r>
              <w:rPr>
                <w:noProof/>
                <w:lang w:eastAsia="zh-CN"/>
              </w:rPr>
              <w:t>R</w:t>
            </w:r>
            <w:r>
              <w:rPr>
                <w:rFonts w:hint="eastAsia"/>
                <w:noProof/>
                <w:lang w:eastAsia="zh-CN"/>
              </w:rPr>
              <w:t>evise the Nudm_PP URI resource</w:t>
            </w:r>
          </w:p>
          <w:p w:rsidR="001E41F3" w:rsidRPr="002F7FE8"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7FE8">
            <w:pPr>
              <w:pStyle w:val="CRCoverPage"/>
              <w:spacing w:after="0"/>
              <w:ind w:left="100"/>
              <w:rPr>
                <w:noProof/>
              </w:rPr>
            </w:pPr>
            <w:r>
              <w:rPr>
                <w:rFonts w:hint="eastAsia"/>
                <w:noProof/>
                <w:lang w:eastAsia="zh-CN"/>
              </w:rPr>
              <w:t>It is not 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0B55" w:rsidP="00696DCF">
            <w:pPr>
              <w:pStyle w:val="CRCoverPage"/>
              <w:spacing w:after="0"/>
              <w:ind w:left="100"/>
              <w:rPr>
                <w:noProof/>
              </w:rPr>
            </w:pPr>
            <w:r w:rsidRPr="00FD3F7A">
              <w:rPr>
                <w:noProof/>
                <w:lang w:eastAsia="zh-CN"/>
              </w:rPr>
              <w:t>5.</w:t>
            </w:r>
            <w:r>
              <w:rPr>
                <w:rFonts w:hint="eastAsia"/>
                <w:noProof/>
                <w:lang w:eastAsia="zh-CN"/>
              </w:rPr>
              <w:t>6</w:t>
            </w:r>
            <w:r w:rsidRPr="00FD3F7A">
              <w:rPr>
                <w:noProof/>
                <w:lang w:eastAsia="zh-CN"/>
              </w:rPr>
              <w:t>.2</w:t>
            </w:r>
            <w:r w:rsidR="00696DCF">
              <w:rPr>
                <w:rFonts w:hint="eastAsia"/>
                <w:noProof/>
                <w:lang w:eastAsia="zh-CN"/>
              </w:rPr>
              <w:t>.2</w:t>
            </w:r>
            <w:r w:rsidRPr="00FD3F7A">
              <w:rPr>
                <w:noProof/>
                <w:lang w:eastAsia="zh-CN"/>
              </w:rPr>
              <w:t>.1</w:t>
            </w:r>
            <w:r>
              <w:rPr>
                <w:rFonts w:hint="eastAsia"/>
                <w:noProof/>
                <w:lang w:eastAsia="zh-CN"/>
              </w:rPr>
              <w:t xml:space="preserve">, </w:t>
            </w:r>
            <w:r w:rsidRPr="00FD3F7A">
              <w:rPr>
                <w:noProof/>
                <w:lang w:eastAsia="zh-CN"/>
              </w:rPr>
              <w:t>5.</w:t>
            </w:r>
            <w:r>
              <w:rPr>
                <w:rFonts w:hint="eastAsia"/>
                <w:noProof/>
                <w:lang w:eastAsia="zh-CN"/>
              </w:rPr>
              <w:t>6</w:t>
            </w:r>
            <w:r w:rsidRPr="00FD3F7A">
              <w:rPr>
                <w:noProof/>
                <w:lang w:eastAsia="zh-CN"/>
              </w:rPr>
              <w:t>.2.</w:t>
            </w:r>
            <w:r w:rsidR="00696DCF">
              <w:rPr>
                <w:rFonts w:hint="eastAsia"/>
                <w:noProof/>
                <w:lang w:eastAsia="zh-CN"/>
              </w:rPr>
              <w:t xml:space="preserve">2.w(new), </w:t>
            </w:r>
            <w:r>
              <w:rPr>
                <w:rFonts w:hint="eastAsia"/>
                <w:noProof/>
                <w:lang w:eastAsia="zh-CN"/>
              </w:rPr>
              <w:t>6.5.3.1, 6.5.3.2.2, 6.5.6.1, 6.5.6.2.2, 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F7FE8" w:rsidRDefault="002F7FE8" w:rsidP="002F7FE8">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rsidR="00F63083" w:rsidRPr="00F63083" w:rsidRDefault="00F63083" w:rsidP="00F63083">
      <w:pPr>
        <w:keepNext/>
        <w:keepLines/>
        <w:spacing w:before="120"/>
        <w:ind w:left="1701" w:hanging="1701"/>
        <w:outlineLvl w:val="4"/>
        <w:rPr>
          <w:rFonts w:ascii="Arial" w:eastAsia="等线" w:hAnsi="Arial"/>
          <w:sz w:val="22"/>
        </w:rPr>
      </w:pPr>
      <w:bookmarkStart w:id="3" w:name="_Toc11338448"/>
      <w:bookmarkStart w:id="4" w:name="_Toc27585063"/>
      <w:r w:rsidRPr="00F63083">
        <w:rPr>
          <w:rFonts w:ascii="Arial" w:eastAsia="等线" w:hAnsi="Arial"/>
          <w:sz w:val="22"/>
        </w:rPr>
        <w:t>5.6.2.2.1</w:t>
      </w:r>
      <w:r w:rsidRPr="00F63083">
        <w:rPr>
          <w:rFonts w:ascii="Arial" w:eastAsia="等线" w:hAnsi="Arial"/>
          <w:sz w:val="22"/>
        </w:rPr>
        <w:tab/>
        <w:t>General</w:t>
      </w:r>
      <w:bookmarkEnd w:id="3"/>
      <w:bookmarkEnd w:id="4"/>
    </w:p>
    <w:p w:rsidR="00F63083" w:rsidRPr="00F63083" w:rsidRDefault="00F63083" w:rsidP="00F63083">
      <w:pPr>
        <w:rPr>
          <w:rFonts w:eastAsia="等线"/>
        </w:rPr>
      </w:pPr>
      <w:r w:rsidRPr="00F63083">
        <w:rPr>
          <w:rFonts w:eastAsia="等线"/>
        </w:rPr>
        <w:t>The following procedures using the Update service operation are supported:</w:t>
      </w:r>
    </w:p>
    <w:p w:rsidR="00F63083" w:rsidRPr="00F63083" w:rsidRDefault="00F63083" w:rsidP="00F63083">
      <w:pPr>
        <w:ind w:left="568" w:hanging="284"/>
        <w:rPr>
          <w:rFonts w:eastAsia="等线"/>
        </w:rPr>
      </w:pPr>
      <w:r w:rsidRPr="00F63083">
        <w:rPr>
          <w:rFonts w:eastAsia="等线"/>
        </w:rPr>
        <w:t>-</w:t>
      </w:r>
      <w:r w:rsidRPr="00F63083">
        <w:rPr>
          <w:rFonts w:eastAsia="等线"/>
        </w:rPr>
        <w:tab/>
        <w:t>Subscription data update</w:t>
      </w:r>
    </w:p>
    <w:p w:rsidR="00F63083" w:rsidRDefault="00F63083" w:rsidP="00F63083">
      <w:pPr>
        <w:ind w:left="568" w:hanging="284"/>
        <w:rPr>
          <w:ins w:id="5" w:author="jobs" w:date="2019-12-27T16:46:00Z"/>
          <w:rFonts w:eastAsia="等线"/>
          <w:lang w:eastAsia="zh-CN"/>
        </w:rPr>
      </w:pPr>
      <w:r w:rsidRPr="00F63083">
        <w:rPr>
          <w:rFonts w:eastAsia="等线"/>
        </w:rPr>
        <w:t>-</w:t>
      </w:r>
      <w:r w:rsidRPr="00F63083">
        <w:rPr>
          <w:rFonts w:eastAsia="等线"/>
        </w:rPr>
        <w:tab/>
        <w:t>5G VN Group modification</w:t>
      </w:r>
    </w:p>
    <w:p w:rsidR="00F63083" w:rsidRPr="00F63083" w:rsidRDefault="00F63083" w:rsidP="00F63083">
      <w:pPr>
        <w:ind w:left="568" w:hanging="284"/>
        <w:rPr>
          <w:rFonts w:eastAsia="等线"/>
          <w:lang w:eastAsia="zh-CN"/>
        </w:rPr>
      </w:pPr>
      <w:ins w:id="6" w:author="jobs" w:date="2019-12-27T16:47:00Z">
        <w:r>
          <w:rPr>
            <w:rFonts w:hint="eastAsia"/>
            <w:lang w:eastAsia="zh-CN"/>
          </w:rPr>
          <w:t>-</w:t>
        </w:r>
        <w:r>
          <w:rPr>
            <w:rFonts w:hint="eastAsia"/>
            <w:lang w:eastAsia="zh-CN"/>
          </w:rPr>
          <w:tab/>
          <w:t>Location privacy data update</w:t>
        </w:r>
      </w:ins>
    </w:p>
    <w:p w:rsidR="001E41F3" w:rsidRPr="00F63083" w:rsidRDefault="001E41F3">
      <w:pPr>
        <w:rPr>
          <w:noProof/>
          <w:lang w:eastAsia="zh-CN"/>
        </w:rPr>
      </w:pPr>
    </w:p>
    <w:p w:rsidR="002F7FE8" w:rsidRPr="000B0AC4" w:rsidRDefault="002F7FE8" w:rsidP="002F7FE8">
      <w:pPr>
        <w:jc w:val="center"/>
        <w:rPr>
          <w:noProof/>
          <w:sz w:val="24"/>
          <w:lang w:eastAsia="zh-CN"/>
        </w:rPr>
      </w:pPr>
      <w:r w:rsidRPr="002B557F">
        <w:rPr>
          <w:noProof/>
          <w:sz w:val="24"/>
          <w:szCs w:val="24"/>
          <w:highlight w:val="yellow"/>
          <w:lang w:eastAsia="zh-CN"/>
        </w:rPr>
        <w:t>********************Next change********************</w:t>
      </w:r>
    </w:p>
    <w:p w:rsidR="00480A46" w:rsidRPr="00D67AB2" w:rsidRDefault="00480A46" w:rsidP="00480A46">
      <w:pPr>
        <w:pStyle w:val="5"/>
        <w:rPr>
          <w:ins w:id="7" w:author="jobs" w:date="2019-12-27T16:57:00Z"/>
        </w:rPr>
      </w:pPr>
      <w:bookmarkStart w:id="8" w:name="_Toc11338449"/>
      <w:ins w:id="9" w:author="jobs" w:date="2019-12-27T16:57:00Z">
        <w:r w:rsidRPr="00D67AB2">
          <w:t>5.6.2.2</w:t>
        </w:r>
        <w:proofErr w:type="gramStart"/>
        <w:r w:rsidRPr="00D67AB2">
          <w:t>.</w:t>
        </w:r>
        <w:r>
          <w:rPr>
            <w:rFonts w:hint="eastAsia"/>
            <w:lang w:eastAsia="zh-CN"/>
          </w:rPr>
          <w:t>w</w:t>
        </w:r>
        <w:proofErr w:type="gramEnd"/>
        <w:r w:rsidRPr="00D67AB2">
          <w:tab/>
        </w:r>
        <w:r>
          <w:rPr>
            <w:rFonts w:hint="eastAsia"/>
            <w:lang w:eastAsia="zh-CN"/>
          </w:rPr>
          <w:t>Location privacy</w:t>
        </w:r>
        <w:r w:rsidRPr="00D67AB2">
          <w:t xml:space="preserve"> data update</w:t>
        </w:r>
        <w:bookmarkEnd w:id="8"/>
      </w:ins>
    </w:p>
    <w:p w:rsidR="00480A46" w:rsidRPr="00D67AB2" w:rsidRDefault="00480A46" w:rsidP="00480A46">
      <w:pPr>
        <w:rPr>
          <w:ins w:id="10" w:author="jobs" w:date="2019-12-27T16:57:00Z"/>
        </w:rPr>
      </w:pPr>
      <w:ins w:id="11" w:author="jobs" w:date="2019-12-27T16:57:00Z">
        <w:r w:rsidRPr="00D67AB2">
          <w:t>Figure 5.6.2.2.</w:t>
        </w:r>
        <w:r>
          <w:rPr>
            <w:rFonts w:hint="eastAsia"/>
            <w:lang w:eastAsia="zh-CN"/>
          </w:rPr>
          <w:t>w</w:t>
        </w:r>
        <w:r w:rsidRPr="00D67AB2">
          <w:t xml:space="preserve">-1 shows a scenario where the NF service consumer sends a request to the UDM to update a UE's </w:t>
        </w:r>
        <w:r>
          <w:rPr>
            <w:rFonts w:hint="eastAsia"/>
            <w:lang w:eastAsia="zh-CN"/>
          </w:rPr>
          <w:t>location privacy</w:t>
        </w:r>
        <w:r w:rsidRPr="00D67AB2">
          <w:t xml:space="preserve"> data (see also 3GPP TS 23.502 [3] figure </w:t>
        </w:r>
        <w:r>
          <w:rPr>
            <w:rFonts w:hint="eastAsia"/>
            <w:lang w:eastAsia="zh-CN"/>
          </w:rPr>
          <w:t>6</w:t>
        </w:r>
        <w:r w:rsidRPr="00D67AB2">
          <w:t>.1</w:t>
        </w:r>
        <w:r>
          <w:rPr>
            <w:rFonts w:hint="eastAsia"/>
            <w:lang w:eastAsia="zh-CN"/>
          </w:rPr>
          <w:t>2</w:t>
        </w:r>
        <w:r w:rsidRPr="00D67AB2">
          <w:t>.</w:t>
        </w:r>
        <w:r>
          <w:rPr>
            <w:rFonts w:hint="eastAsia"/>
            <w:lang w:eastAsia="zh-CN"/>
          </w:rPr>
          <w:t>1</w:t>
        </w:r>
        <w:r w:rsidRPr="00D67AB2">
          <w:t>-1 step 2</w:t>
        </w:r>
        <w:r>
          <w:rPr>
            <w:rFonts w:hint="eastAsia"/>
            <w:lang w:eastAsia="zh-CN"/>
          </w:rPr>
          <w:t xml:space="preserve"> or </w:t>
        </w:r>
        <w:r w:rsidRPr="00D67AB2">
          <w:t xml:space="preserve">3GPP TS 23.502 [3] figure 4.15.6.2-1 step 2). The request contains the identifier of the UE's </w:t>
        </w:r>
        <w:r>
          <w:rPr>
            <w:rFonts w:hint="eastAsia"/>
            <w:lang w:eastAsia="zh-CN"/>
          </w:rPr>
          <w:t>location privacy</w:t>
        </w:r>
        <w:r w:rsidRPr="00D67AB2">
          <w:t xml:space="preserve"> data </w:t>
        </w:r>
        <w:proofErr w:type="gramStart"/>
        <w:r w:rsidRPr="00D67AB2">
          <w:t>( ...</w:t>
        </w:r>
        <w:proofErr w:type="gramEnd"/>
        <w:r w:rsidRPr="00D67AB2">
          <w:t>/{</w:t>
        </w:r>
        <w:proofErr w:type="spellStart"/>
        <w:r>
          <w:rPr>
            <w:rFonts w:hint="eastAsia"/>
            <w:lang w:eastAsia="zh-CN"/>
          </w:rPr>
          <w:t>ueId</w:t>
        </w:r>
        <w:proofErr w:type="spellEnd"/>
        <w:r>
          <w:t>}/</w:t>
        </w:r>
        <w:proofErr w:type="spellStart"/>
        <w:r>
          <w:rPr>
            <w:rFonts w:hint="eastAsia"/>
            <w:lang w:eastAsia="zh-CN"/>
          </w:rPr>
          <w:t>lcs</w:t>
        </w:r>
        <w:proofErr w:type="spellEnd"/>
        <w:r>
          <w:rPr>
            <w:rFonts w:hint="eastAsia"/>
            <w:lang w:eastAsia="zh-CN"/>
          </w:rPr>
          <w:t>-privacy</w:t>
        </w:r>
        <w:r w:rsidRPr="00D67AB2">
          <w:t>-data)</w:t>
        </w:r>
        <w:r>
          <w:rPr>
            <w:rFonts w:hint="eastAsia"/>
            <w:lang w:eastAsia="zh-CN"/>
          </w:rPr>
          <w:t xml:space="preserve"> </w:t>
        </w:r>
        <w:r w:rsidRPr="00D67AB2">
          <w:t xml:space="preserve">and the </w:t>
        </w:r>
        <w:r>
          <w:rPr>
            <w:rFonts w:hint="eastAsia"/>
            <w:lang w:eastAsia="zh-CN"/>
          </w:rPr>
          <w:t>updated</w:t>
        </w:r>
        <w:r w:rsidRPr="00D67AB2">
          <w:t xml:space="preserve"> </w:t>
        </w:r>
        <w:r>
          <w:rPr>
            <w:rFonts w:hint="eastAsia"/>
            <w:lang w:eastAsia="zh-CN"/>
          </w:rPr>
          <w:t>contents</w:t>
        </w:r>
        <w:r w:rsidRPr="00D67AB2">
          <w:t>.</w:t>
        </w:r>
        <w:r w:rsidRPr="00F70EB1">
          <w:rPr>
            <w:rFonts w:hint="eastAsia"/>
            <w:lang w:eastAsia="zh-CN"/>
          </w:rPr>
          <w:t xml:space="preserve"> </w:t>
        </w:r>
        <w:r>
          <w:rPr>
            <w:rFonts w:hint="eastAsia"/>
            <w:lang w:eastAsia="zh-CN"/>
          </w:rPr>
          <w:t>Where the UE</w:t>
        </w:r>
        <w:r>
          <w:rPr>
            <w:lang w:eastAsia="zh-CN"/>
          </w:rPr>
          <w:t>’</w:t>
        </w:r>
        <w:r>
          <w:rPr>
            <w:rFonts w:hint="eastAsia"/>
            <w:lang w:eastAsia="zh-CN"/>
          </w:rPr>
          <w:t xml:space="preserve">s identify </w:t>
        </w:r>
        <w:r w:rsidRPr="00D67AB2">
          <w:t>(</w:t>
        </w:r>
        <w:proofErr w:type="gramStart"/>
        <w:r w:rsidRPr="00D67AB2">
          <w:t>/{</w:t>
        </w:r>
        <w:proofErr w:type="spellStart"/>
        <w:proofErr w:type="gramEnd"/>
        <w:r w:rsidRPr="00D67AB2">
          <w:t>ueId</w:t>
        </w:r>
        <w:proofErr w:type="spellEnd"/>
        <w:r w:rsidRPr="00D67AB2">
          <w:t>})</w:t>
        </w:r>
        <w:r>
          <w:rPr>
            <w:rFonts w:hint="eastAsia"/>
            <w:lang w:eastAsia="zh-CN"/>
          </w:rPr>
          <w:t xml:space="preserve"> shall be a SUPI or GPSI</w:t>
        </w:r>
      </w:ins>
    </w:p>
    <w:p w:rsidR="00480A46" w:rsidRPr="00D67AB2" w:rsidRDefault="00480A46" w:rsidP="00480A46">
      <w:pPr>
        <w:pStyle w:val="TH"/>
        <w:rPr>
          <w:ins w:id="12" w:author="jobs" w:date="2019-12-27T16:57:00Z"/>
        </w:rPr>
      </w:pPr>
      <w:ins w:id="13" w:author="jobs" w:date="2019-12-27T16:57:00Z">
        <w:r w:rsidRPr="00D67AB2">
          <w:object w:dxaOrig="8714" w:dyaOrig="2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20.25pt" o:ole="">
              <v:imagedata r:id="rId14" o:title=""/>
            </v:shape>
            <o:OLEObject Type="Embed" ProgID="Visio.Drawing.11" ShapeID="_x0000_i1025" DrawAspect="Content" ObjectID="_1643207829" r:id="rId15"/>
          </w:object>
        </w:r>
      </w:ins>
    </w:p>
    <w:p w:rsidR="00480A46" w:rsidRPr="00D67AB2" w:rsidRDefault="00480A46" w:rsidP="00480A46">
      <w:pPr>
        <w:pStyle w:val="TF"/>
        <w:rPr>
          <w:ins w:id="14" w:author="jobs" w:date="2019-12-27T16:57:00Z"/>
        </w:rPr>
      </w:pPr>
      <w:ins w:id="15" w:author="jobs" w:date="2019-12-27T16:57:00Z">
        <w:r w:rsidRPr="00D67AB2">
          <w:t>Figure 5.6.2.2.</w:t>
        </w:r>
        <w:r>
          <w:rPr>
            <w:rFonts w:hint="eastAsia"/>
            <w:lang w:eastAsia="zh-CN"/>
          </w:rPr>
          <w:t>w</w:t>
        </w:r>
        <w:r w:rsidRPr="00D67AB2">
          <w:t>-1: NF service consumer updates subscription data</w:t>
        </w:r>
      </w:ins>
    </w:p>
    <w:p w:rsidR="00480A46" w:rsidRPr="00D67AB2" w:rsidRDefault="00480A46" w:rsidP="00480A46">
      <w:pPr>
        <w:pStyle w:val="B1"/>
        <w:rPr>
          <w:ins w:id="16" w:author="jobs" w:date="2019-12-27T16:57:00Z"/>
        </w:rPr>
      </w:pPr>
      <w:ins w:id="17" w:author="jobs" w:date="2019-12-27T16:57:00Z">
        <w:r w:rsidRPr="00D67AB2">
          <w:t>1.</w:t>
        </w:r>
        <w:r w:rsidRPr="00D67AB2">
          <w:tab/>
          <w:t xml:space="preserve">The NF service consumer sends a PATCH request to the resource that represents a UE's </w:t>
        </w:r>
        <w:r>
          <w:rPr>
            <w:rFonts w:hint="eastAsia"/>
            <w:lang w:eastAsia="zh-CN"/>
          </w:rPr>
          <w:t>updated</w:t>
        </w:r>
        <w:r w:rsidRPr="00D67AB2">
          <w:t xml:space="preserve"> </w:t>
        </w:r>
        <w:r>
          <w:rPr>
            <w:rFonts w:hint="eastAsia"/>
            <w:lang w:eastAsia="zh-CN"/>
          </w:rPr>
          <w:t>location privacy</w:t>
        </w:r>
        <w:r w:rsidRPr="00D67AB2">
          <w:t xml:space="preserve"> data.</w:t>
        </w:r>
      </w:ins>
    </w:p>
    <w:p w:rsidR="00480A46" w:rsidRPr="00D67AB2" w:rsidRDefault="00480A46" w:rsidP="00480A46">
      <w:pPr>
        <w:pStyle w:val="B1"/>
        <w:rPr>
          <w:ins w:id="18" w:author="jobs" w:date="2019-12-27T16:57:00Z"/>
        </w:rPr>
      </w:pPr>
      <w:ins w:id="19" w:author="jobs" w:date="2019-12-27T16:57:00Z">
        <w:r w:rsidRPr="00D67AB2">
          <w:t>2.</w:t>
        </w:r>
        <w:r w:rsidRPr="00D67AB2">
          <w:tab/>
          <w:t xml:space="preserve">The UDM responds with "204 No Content". </w:t>
        </w:r>
      </w:ins>
    </w:p>
    <w:p w:rsidR="00F63083" w:rsidRPr="000F3972" w:rsidRDefault="00480A46" w:rsidP="00480A46">
      <w:pPr>
        <w:rPr>
          <w:lang w:eastAsia="zh-CN"/>
        </w:rPr>
      </w:pPr>
      <w:ins w:id="20" w:author="jobs" w:date="2019-12-27T16:57:00Z">
        <w:r w:rsidRPr="00D67AB2">
          <w:t>On failure, the appropriate HTTP status code indicating the error shall be returned and appropriate additional error information should be returned in the PATCH response body.</w:t>
        </w:r>
      </w:ins>
    </w:p>
    <w:p w:rsidR="00F63083" w:rsidRDefault="00F63083" w:rsidP="00F63083">
      <w:pPr>
        <w:jc w:val="center"/>
        <w:rPr>
          <w:noProof/>
          <w:sz w:val="24"/>
          <w:szCs w:val="24"/>
          <w:lang w:eastAsia="zh-CN"/>
        </w:rPr>
      </w:pPr>
      <w:r w:rsidRPr="002B557F">
        <w:rPr>
          <w:noProof/>
          <w:sz w:val="24"/>
          <w:szCs w:val="24"/>
          <w:highlight w:val="yellow"/>
          <w:lang w:eastAsia="zh-CN"/>
        </w:rPr>
        <w:t>********************Next change********************</w:t>
      </w:r>
    </w:p>
    <w:p w:rsidR="00405E64" w:rsidRPr="006A7EE2" w:rsidRDefault="00405E64" w:rsidP="00405E64">
      <w:pPr>
        <w:pStyle w:val="4"/>
      </w:pPr>
      <w:bookmarkStart w:id="21" w:name="_Toc11338816"/>
      <w:bookmarkStart w:id="22" w:name="_Toc27585524"/>
      <w:r w:rsidRPr="006A7EE2">
        <w:lastRenderedPageBreak/>
        <w:t>6.5.3.1</w:t>
      </w:r>
      <w:r w:rsidRPr="006A7EE2">
        <w:tab/>
        <w:t>Overview</w:t>
      </w:r>
      <w:bookmarkEnd w:id="21"/>
      <w:bookmarkEnd w:id="22"/>
    </w:p>
    <w:p w:rsidR="00405E64" w:rsidRPr="006A7EE2" w:rsidRDefault="00405E64" w:rsidP="00405E64">
      <w:pPr>
        <w:pStyle w:val="TH"/>
        <w:rPr>
          <w:lang w:val="en-US"/>
        </w:rPr>
      </w:pPr>
      <w:ins w:id="23" w:author="jobs" w:date="2019-12-27T17:16:00Z">
        <w:r w:rsidRPr="00D67AB2">
          <w:object w:dxaOrig="7835" w:dyaOrig="7295">
            <v:shape id="_x0000_i1026" type="#_x0000_t75" style="width:284.6pt;height:266.25pt" o:ole="">
              <v:imagedata r:id="rId16" o:title=""/>
            </v:shape>
            <o:OLEObject Type="Embed" ProgID="Visio.Drawing.11" ShapeID="_x0000_i1026" DrawAspect="Content" ObjectID="_1643207830" r:id="rId17"/>
          </w:object>
        </w:r>
      </w:ins>
      <w:del w:id="24" w:author="jobs" w:date="2019-12-27T17:16:00Z">
        <w:r w:rsidRPr="006A7EE2" w:rsidDel="00405E64">
          <w:object w:dxaOrig="7836" w:dyaOrig="7295">
            <v:shape id="_x0000_i1027" type="#_x0000_t75" style="width:283.25pt;height:266.25pt" o:ole="">
              <v:imagedata r:id="rId18" o:title=""/>
            </v:shape>
            <o:OLEObject Type="Embed" ProgID="Visio.Drawing.11" ShapeID="_x0000_i1027" DrawAspect="Content" ObjectID="_1643207831" r:id="rId19"/>
          </w:object>
        </w:r>
      </w:del>
    </w:p>
    <w:p w:rsidR="00405E64" w:rsidRPr="006A7EE2" w:rsidRDefault="00405E64" w:rsidP="00405E64">
      <w:pPr>
        <w:pStyle w:val="TF"/>
      </w:pPr>
      <w:r w:rsidRPr="006A7EE2">
        <w:t xml:space="preserve">Figure 6.5.3.1-1: Resource URI structure of the </w:t>
      </w:r>
      <w:proofErr w:type="spellStart"/>
      <w:r w:rsidRPr="006A7EE2">
        <w:t>Nudm_PP</w:t>
      </w:r>
      <w:proofErr w:type="spellEnd"/>
      <w:r w:rsidRPr="006A7EE2">
        <w:t xml:space="preserve"> API</w:t>
      </w:r>
    </w:p>
    <w:p w:rsidR="00405E64" w:rsidRPr="006A7EE2" w:rsidRDefault="00405E64" w:rsidP="00405E64">
      <w:r w:rsidRPr="006A7EE2">
        <w:t>Table 6.5.3.1-1 provides an overview of the resources and applicable HTTP methods.</w:t>
      </w:r>
    </w:p>
    <w:p w:rsidR="00405E64" w:rsidRPr="006A7EE2" w:rsidRDefault="00405E64" w:rsidP="00405E64">
      <w:pPr>
        <w:pStyle w:val="TH"/>
      </w:pPr>
      <w:r w:rsidRPr="006A7EE2">
        <w:lastRenderedPageBreak/>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88"/>
        <w:gridCol w:w="971"/>
        <w:gridCol w:w="3191"/>
      </w:tblGrid>
      <w:tr w:rsidR="00405E64" w:rsidRPr="006A7EE2" w:rsidTr="00056B5B">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05E64" w:rsidRPr="006A7EE2" w:rsidRDefault="00405E64" w:rsidP="00056B5B">
            <w:pPr>
              <w:pStyle w:val="TAH"/>
            </w:pPr>
            <w:r w:rsidRPr="006A7EE2">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05E64" w:rsidRPr="006A7EE2" w:rsidRDefault="00405E64" w:rsidP="00056B5B">
            <w:pPr>
              <w:pStyle w:val="TAH"/>
            </w:pPr>
            <w:r w:rsidRPr="006A7EE2">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05E64" w:rsidRPr="006A7EE2" w:rsidRDefault="00405E64" w:rsidP="00056B5B">
            <w:pPr>
              <w:pStyle w:val="TAH"/>
            </w:pPr>
            <w:r w:rsidRPr="006A7EE2">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05E64" w:rsidRPr="006A7EE2" w:rsidRDefault="00405E64" w:rsidP="00056B5B">
            <w:pPr>
              <w:pStyle w:val="TAH"/>
            </w:pPr>
            <w:r w:rsidRPr="006A7EE2">
              <w:t>Description</w:t>
            </w:r>
          </w:p>
        </w:tc>
      </w:tr>
      <w:tr w:rsidR="00405E64" w:rsidRPr="006A7EE2" w:rsidTr="00056B5B">
        <w:trPr>
          <w:jc w:val="center"/>
        </w:trPr>
        <w:tc>
          <w:tcPr>
            <w:tcW w:w="0" w:type="auto"/>
            <w:tcBorders>
              <w:left w:val="single" w:sz="4" w:space="0" w:color="auto"/>
              <w:right w:val="single" w:sz="4" w:space="0" w:color="auto"/>
            </w:tcBorders>
          </w:tcPr>
          <w:p w:rsidR="00405E64" w:rsidRPr="006A7EE2" w:rsidRDefault="00405E64" w:rsidP="00056B5B">
            <w:pPr>
              <w:pStyle w:val="TAL"/>
            </w:pPr>
            <w:proofErr w:type="spellStart"/>
            <w:r w:rsidRPr="006A7EE2">
              <w:t>PpData</w:t>
            </w:r>
            <w:proofErr w:type="spellEnd"/>
          </w:p>
        </w:tc>
        <w:tc>
          <w:tcPr>
            <w:tcW w:w="0" w:type="auto"/>
            <w:tcBorders>
              <w:left w:val="single" w:sz="4" w:space="0" w:color="auto"/>
              <w:right w:val="single" w:sz="4" w:space="0" w:color="auto"/>
            </w:tcBorders>
          </w:tcPr>
          <w:p w:rsidR="00405E64" w:rsidRPr="006A7EE2" w:rsidRDefault="00405E64" w:rsidP="00405E64">
            <w:pPr>
              <w:pStyle w:val="TF"/>
              <w:keepNext/>
              <w:spacing w:after="0"/>
              <w:jc w:val="left"/>
            </w:pPr>
            <w:r w:rsidRPr="006A7EE2">
              <w:t>/{</w:t>
            </w:r>
            <w:proofErr w:type="spellStart"/>
            <w:del w:id="25" w:author="jobs" w:date="2019-12-27T17:17:00Z">
              <w:r w:rsidRPr="006A7EE2" w:rsidDel="00405E64">
                <w:delText>gpsi</w:delText>
              </w:r>
            </w:del>
            <w:ins w:id="26" w:author="jobs" w:date="2019-12-27T17:17:00Z">
              <w:r>
                <w:rPr>
                  <w:rFonts w:hint="eastAsia"/>
                  <w:lang w:eastAsia="zh-CN"/>
                </w:rPr>
                <w:t>ueId</w:t>
              </w:r>
            </w:ins>
            <w:proofErr w:type="spellEnd"/>
            <w:r w:rsidRPr="006A7EE2">
              <w:t>}/</w:t>
            </w:r>
            <w:proofErr w:type="spellStart"/>
            <w:r w:rsidRPr="006A7EE2">
              <w:t>pp</w:t>
            </w:r>
            <w:proofErr w:type="spellEnd"/>
            <w:r w:rsidRPr="006A7EE2">
              <w:t>-data</w:t>
            </w:r>
          </w:p>
        </w:tc>
        <w:tc>
          <w:tcPr>
            <w:tcW w:w="504" w:type="pct"/>
            <w:tcBorders>
              <w:top w:val="single" w:sz="4" w:space="0" w:color="auto"/>
              <w:left w:val="single" w:sz="4" w:space="0" w:color="auto"/>
              <w:bottom w:val="single" w:sz="4" w:space="0" w:color="auto"/>
              <w:right w:val="single" w:sz="4" w:space="0" w:color="auto"/>
            </w:tcBorders>
          </w:tcPr>
          <w:p w:rsidR="00405E64" w:rsidRPr="006A7EE2" w:rsidRDefault="00405E64" w:rsidP="00056B5B">
            <w:pPr>
              <w:pStyle w:val="TAL"/>
            </w:pPr>
            <w:r w:rsidRPr="006A7EE2">
              <w:t>PATCH</w:t>
            </w:r>
          </w:p>
        </w:tc>
        <w:tc>
          <w:tcPr>
            <w:tcW w:w="1657" w:type="pct"/>
            <w:tcBorders>
              <w:top w:val="single" w:sz="4" w:space="0" w:color="auto"/>
              <w:left w:val="single" w:sz="4" w:space="0" w:color="auto"/>
              <w:bottom w:val="single" w:sz="4" w:space="0" w:color="auto"/>
              <w:right w:val="single" w:sz="4" w:space="0" w:color="auto"/>
            </w:tcBorders>
          </w:tcPr>
          <w:p w:rsidR="00405E64" w:rsidRPr="006A7EE2" w:rsidRDefault="00405E64" w:rsidP="00056B5B">
            <w:pPr>
              <w:pStyle w:val="TAL"/>
            </w:pPr>
            <w:r w:rsidRPr="006A7EE2">
              <w:t>Modify the UE's modifiable subscription data</w:t>
            </w:r>
          </w:p>
        </w:tc>
      </w:tr>
      <w:tr w:rsidR="00405E64" w:rsidRPr="006A7EE2" w:rsidTr="00056B5B">
        <w:trPr>
          <w:jc w:val="center"/>
        </w:trPr>
        <w:tc>
          <w:tcPr>
            <w:tcW w:w="0" w:type="auto"/>
            <w:vMerge w:val="restart"/>
            <w:tcBorders>
              <w:top w:val="single" w:sz="4" w:space="0" w:color="auto"/>
              <w:left w:val="single" w:sz="4" w:space="0" w:color="auto"/>
              <w:right w:val="single" w:sz="4" w:space="0" w:color="auto"/>
            </w:tcBorders>
          </w:tcPr>
          <w:p w:rsidR="00405E64" w:rsidRPr="006A7EE2" w:rsidRDefault="00405E64" w:rsidP="00056B5B">
            <w:pPr>
              <w:pStyle w:val="TAL"/>
            </w:pPr>
            <w:r w:rsidRPr="006A7EE2">
              <w:t>5GVnGroupConfiguration</w:t>
            </w:r>
          </w:p>
        </w:tc>
        <w:tc>
          <w:tcPr>
            <w:tcW w:w="0" w:type="auto"/>
            <w:vMerge w:val="restart"/>
            <w:tcBorders>
              <w:top w:val="single" w:sz="4" w:space="0" w:color="auto"/>
              <w:left w:val="single" w:sz="4" w:space="0" w:color="auto"/>
              <w:right w:val="single" w:sz="4" w:space="0" w:color="auto"/>
            </w:tcBorders>
          </w:tcPr>
          <w:p w:rsidR="00405E64" w:rsidRPr="006A7EE2" w:rsidRDefault="00405E64" w:rsidP="00056B5B">
            <w:pPr>
              <w:pStyle w:val="TAL"/>
            </w:pPr>
            <w:r w:rsidRPr="006A7EE2">
              <w:t>/5g-vn-groups/{external-group-id}</w:t>
            </w:r>
          </w:p>
        </w:tc>
        <w:tc>
          <w:tcPr>
            <w:tcW w:w="504" w:type="pct"/>
            <w:tcBorders>
              <w:top w:val="single" w:sz="4" w:space="0" w:color="auto"/>
              <w:left w:val="single" w:sz="4" w:space="0" w:color="auto"/>
              <w:bottom w:val="single" w:sz="4" w:space="0" w:color="auto"/>
              <w:right w:val="single" w:sz="4" w:space="0" w:color="auto"/>
            </w:tcBorders>
          </w:tcPr>
          <w:p w:rsidR="00405E64" w:rsidRPr="006A7EE2" w:rsidRDefault="00405E64" w:rsidP="00056B5B">
            <w:pPr>
              <w:pStyle w:val="TAL"/>
            </w:pPr>
            <w:r w:rsidRPr="006A7EE2">
              <w:t>PUT</w:t>
            </w:r>
          </w:p>
        </w:tc>
        <w:tc>
          <w:tcPr>
            <w:tcW w:w="1657" w:type="pct"/>
            <w:tcBorders>
              <w:top w:val="single" w:sz="4" w:space="0" w:color="auto"/>
              <w:left w:val="single" w:sz="4" w:space="0" w:color="auto"/>
              <w:bottom w:val="single" w:sz="4" w:space="0" w:color="auto"/>
              <w:right w:val="single" w:sz="4" w:space="0" w:color="auto"/>
            </w:tcBorders>
          </w:tcPr>
          <w:p w:rsidR="00405E64" w:rsidRPr="006A7EE2" w:rsidRDefault="00405E64" w:rsidP="00056B5B">
            <w:pPr>
              <w:pStyle w:val="TAL"/>
            </w:pPr>
            <w:r w:rsidRPr="006A7EE2">
              <w:t>Create a 5G VN Group</w:t>
            </w:r>
          </w:p>
        </w:tc>
      </w:tr>
      <w:tr w:rsidR="00405E64" w:rsidRPr="006A7EE2" w:rsidTr="00056B5B">
        <w:trPr>
          <w:jc w:val="center"/>
        </w:trPr>
        <w:tc>
          <w:tcPr>
            <w:tcW w:w="0" w:type="auto"/>
            <w:vMerge/>
            <w:tcBorders>
              <w:left w:val="single" w:sz="4" w:space="0" w:color="auto"/>
              <w:right w:val="single" w:sz="4" w:space="0" w:color="auto"/>
            </w:tcBorders>
          </w:tcPr>
          <w:p w:rsidR="00405E64" w:rsidRPr="006A7EE2" w:rsidRDefault="00405E64" w:rsidP="00056B5B">
            <w:pPr>
              <w:pStyle w:val="TAL"/>
            </w:pPr>
          </w:p>
        </w:tc>
        <w:tc>
          <w:tcPr>
            <w:tcW w:w="0" w:type="auto"/>
            <w:vMerge/>
            <w:tcBorders>
              <w:left w:val="single" w:sz="4" w:space="0" w:color="auto"/>
              <w:right w:val="single" w:sz="4" w:space="0" w:color="auto"/>
            </w:tcBorders>
          </w:tcPr>
          <w:p w:rsidR="00405E64" w:rsidRPr="006A7EE2" w:rsidRDefault="00405E64" w:rsidP="00056B5B">
            <w:pPr>
              <w:pStyle w:val="TAL"/>
            </w:pPr>
          </w:p>
        </w:tc>
        <w:tc>
          <w:tcPr>
            <w:tcW w:w="504" w:type="pct"/>
            <w:tcBorders>
              <w:top w:val="single" w:sz="4" w:space="0" w:color="auto"/>
              <w:left w:val="single" w:sz="4" w:space="0" w:color="auto"/>
              <w:bottom w:val="single" w:sz="4" w:space="0" w:color="auto"/>
              <w:right w:val="single" w:sz="4" w:space="0" w:color="auto"/>
            </w:tcBorders>
          </w:tcPr>
          <w:p w:rsidR="00405E64" w:rsidRPr="006A7EE2" w:rsidRDefault="00405E64" w:rsidP="00056B5B">
            <w:pPr>
              <w:pStyle w:val="TAL"/>
            </w:pPr>
            <w:r w:rsidRPr="006A7EE2">
              <w:t>DELETE</w:t>
            </w:r>
          </w:p>
        </w:tc>
        <w:tc>
          <w:tcPr>
            <w:tcW w:w="1657" w:type="pct"/>
            <w:tcBorders>
              <w:top w:val="single" w:sz="4" w:space="0" w:color="auto"/>
              <w:left w:val="single" w:sz="4" w:space="0" w:color="auto"/>
              <w:bottom w:val="single" w:sz="4" w:space="0" w:color="auto"/>
              <w:right w:val="single" w:sz="4" w:space="0" w:color="auto"/>
            </w:tcBorders>
          </w:tcPr>
          <w:p w:rsidR="00405E64" w:rsidRPr="006A7EE2" w:rsidRDefault="00405E64" w:rsidP="00056B5B">
            <w:pPr>
              <w:pStyle w:val="TAL"/>
            </w:pPr>
            <w:r w:rsidRPr="006A7EE2">
              <w:t>Delete a 5G VN Group</w:t>
            </w:r>
          </w:p>
        </w:tc>
      </w:tr>
      <w:tr w:rsidR="00405E64" w:rsidRPr="006A7EE2" w:rsidTr="00056B5B">
        <w:trPr>
          <w:jc w:val="center"/>
        </w:trPr>
        <w:tc>
          <w:tcPr>
            <w:tcW w:w="0" w:type="auto"/>
            <w:vMerge/>
            <w:tcBorders>
              <w:left w:val="single" w:sz="4" w:space="0" w:color="auto"/>
              <w:bottom w:val="single" w:sz="4" w:space="0" w:color="auto"/>
              <w:right w:val="single" w:sz="4" w:space="0" w:color="auto"/>
            </w:tcBorders>
          </w:tcPr>
          <w:p w:rsidR="00405E64" w:rsidRPr="006A7EE2" w:rsidRDefault="00405E64" w:rsidP="00056B5B">
            <w:pPr>
              <w:pStyle w:val="TAL"/>
            </w:pPr>
          </w:p>
        </w:tc>
        <w:tc>
          <w:tcPr>
            <w:tcW w:w="0" w:type="auto"/>
            <w:vMerge/>
            <w:tcBorders>
              <w:left w:val="single" w:sz="4" w:space="0" w:color="auto"/>
              <w:bottom w:val="single" w:sz="4" w:space="0" w:color="auto"/>
              <w:right w:val="single" w:sz="4" w:space="0" w:color="auto"/>
            </w:tcBorders>
          </w:tcPr>
          <w:p w:rsidR="00405E64" w:rsidRPr="006A7EE2" w:rsidRDefault="00405E64" w:rsidP="00056B5B">
            <w:pPr>
              <w:pStyle w:val="TAL"/>
            </w:pPr>
          </w:p>
        </w:tc>
        <w:tc>
          <w:tcPr>
            <w:tcW w:w="504" w:type="pct"/>
            <w:tcBorders>
              <w:top w:val="single" w:sz="4" w:space="0" w:color="auto"/>
              <w:left w:val="single" w:sz="4" w:space="0" w:color="auto"/>
              <w:bottom w:val="single" w:sz="4" w:space="0" w:color="auto"/>
              <w:right w:val="single" w:sz="4" w:space="0" w:color="auto"/>
            </w:tcBorders>
          </w:tcPr>
          <w:p w:rsidR="00405E64" w:rsidRPr="006A7EE2" w:rsidRDefault="00405E64" w:rsidP="00056B5B">
            <w:pPr>
              <w:pStyle w:val="TAL"/>
            </w:pPr>
            <w:r w:rsidRPr="006A7EE2">
              <w:t>PATCH</w:t>
            </w:r>
          </w:p>
        </w:tc>
        <w:tc>
          <w:tcPr>
            <w:tcW w:w="1657" w:type="pct"/>
            <w:tcBorders>
              <w:top w:val="single" w:sz="4" w:space="0" w:color="auto"/>
              <w:left w:val="single" w:sz="4" w:space="0" w:color="auto"/>
              <w:bottom w:val="single" w:sz="4" w:space="0" w:color="auto"/>
              <w:right w:val="single" w:sz="4" w:space="0" w:color="auto"/>
            </w:tcBorders>
          </w:tcPr>
          <w:p w:rsidR="00405E64" w:rsidRPr="006A7EE2" w:rsidRDefault="00405E64" w:rsidP="00056B5B">
            <w:pPr>
              <w:pStyle w:val="TAL"/>
            </w:pPr>
            <w:r w:rsidRPr="006A7EE2">
              <w:t>Modify a 5G VN Group</w:t>
            </w:r>
          </w:p>
        </w:tc>
      </w:tr>
    </w:tbl>
    <w:p w:rsidR="001E79DB" w:rsidRPr="00405E64" w:rsidRDefault="001E79DB" w:rsidP="00F63083">
      <w:pPr>
        <w:jc w:val="center"/>
        <w:rPr>
          <w:noProof/>
          <w:sz w:val="24"/>
          <w:szCs w:val="24"/>
          <w:lang w:eastAsia="zh-CN"/>
        </w:rPr>
      </w:pPr>
    </w:p>
    <w:p w:rsidR="001E79DB" w:rsidRDefault="001E79DB" w:rsidP="001E79DB">
      <w:pPr>
        <w:jc w:val="center"/>
        <w:rPr>
          <w:noProof/>
          <w:sz w:val="24"/>
          <w:szCs w:val="24"/>
          <w:lang w:eastAsia="zh-CN"/>
        </w:rPr>
      </w:pPr>
      <w:r w:rsidRPr="002B557F">
        <w:rPr>
          <w:noProof/>
          <w:sz w:val="24"/>
          <w:szCs w:val="24"/>
          <w:highlight w:val="yellow"/>
          <w:lang w:eastAsia="zh-CN"/>
        </w:rPr>
        <w:t>********************Next change********************</w:t>
      </w:r>
    </w:p>
    <w:p w:rsidR="001E79DB" w:rsidRDefault="001E79DB" w:rsidP="00F63083">
      <w:pPr>
        <w:jc w:val="center"/>
        <w:rPr>
          <w:noProof/>
          <w:sz w:val="24"/>
          <w:szCs w:val="24"/>
          <w:lang w:eastAsia="zh-CN"/>
        </w:rPr>
      </w:pPr>
    </w:p>
    <w:p w:rsidR="001E79DB" w:rsidRPr="006A7EE2" w:rsidRDefault="001E79DB" w:rsidP="001E79DB">
      <w:pPr>
        <w:pStyle w:val="5"/>
      </w:pPr>
      <w:bookmarkStart w:id="27" w:name="_Toc11338819"/>
      <w:bookmarkStart w:id="28" w:name="_Toc27585527"/>
      <w:r w:rsidRPr="006A7EE2">
        <w:t>6.5.3.2.2</w:t>
      </w:r>
      <w:r w:rsidRPr="006A7EE2">
        <w:tab/>
        <w:t>Resource Definition</w:t>
      </w:r>
      <w:bookmarkEnd w:id="27"/>
      <w:bookmarkEnd w:id="28"/>
    </w:p>
    <w:p w:rsidR="001E79DB" w:rsidRPr="006A7EE2" w:rsidRDefault="001E79DB" w:rsidP="001E79DB">
      <w:r w:rsidRPr="006A7EE2">
        <w:t>Resource URI: {</w:t>
      </w:r>
      <w:proofErr w:type="spellStart"/>
      <w:r w:rsidRPr="006A7EE2">
        <w:t>apiRoot</w:t>
      </w:r>
      <w:proofErr w:type="spellEnd"/>
      <w:r w:rsidRPr="006A7EE2">
        <w:t>}/</w:t>
      </w:r>
      <w:proofErr w:type="spellStart"/>
      <w:r w:rsidRPr="006A7EE2">
        <w:t>nudm-pp</w:t>
      </w:r>
      <w:proofErr w:type="spellEnd"/>
      <w:r w:rsidRPr="006A7EE2">
        <w:t>/v1</w:t>
      </w:r>
      <w:proofErr w:type="gramStart"/>
      <w:r w:rsidRPr="006A7EE2">
        <w:t>/{</w:t>
      </w:r>
      <w:proofErr w:type="spellStart"/>
      <w:proofErr w:type="gramEnd"/>
      <w:del w:id="29" w:author="jobs" w:date="2019-12-27T17:10:00Z">
        <w:r w:rsidRPr="006A7EE2" w:rsidDel="001E79DB">
          <w:delText>gpsi</w:delText>
        </w:r>
      </w:del>
      <w:ins w:id="30" w:author="jobs" w:date="2019-12-27T17:10:00Z">
        <w:r>
          <w:rPr>
            <w:rFonts w:hint="eastAsia"/>
            <w:lang w:eastAsia="zh-CN"/>
          </w:rPr>
          <w:t>ue</w:t>
        </w:r>
      </w:ins>
      <w:ins w:id="31" w:author="jobs" w:date="2019-12-27T17:18:00Z">
        <w:r w:rsidR="00405E64">
          <w:rPr>
            <w:rFonts w:hint="eastAsia"/>
            <w:lang w:eastAsia="zh-CN"/>
          </w:rPr>
          <w:t>I</w:t>
        </w:r>
      </w:ins>
      <w:ins w:id="32" w:author="jobs" w:date="2019-12-27T17:10:00Z">
        <w:r>
          <w:rPr>
            <w:rFonts w:hint="eastAsia"/>
            <w:lang w:eastAsia="zh-CN"/>
          </w:rPr>
          <w:t>d</w:t>
        </w:r>
      </w:ins>
      <w:proofErr w:type="spellEnd"/>
      <w:r w:rsidRPr="006A7EE2">
        <w:t>}/</w:t>
      </w:r>
      <w:proofErr w:type="spellStart"/>
      <w:r w:rsidRPr="006A7EE2">
        <w:t>pp</w:t>
      </w:r>
      <w:proofErr w:type="spellEnd"/>
      <w:r w:rsidRPr="006A7EE2">
        <w:t>-data</w:t>
      </w:r>
    </w:p>
    <w:p w:rsidR="001E79DB" w:rsidRPr="006A7EE2" w:rsidRDefault="001E79DB" w:rsidP="001E79DB">
      <w:pPr>
        <w:rPr>
          <w:rFonts w:ascii="Arial" w:hAnsi="Arial" w:cs="Arial"/>
        </w:rPr>
      </w:pPr>
      <w:r w:rsidRPr="006A7EE2">
        <w:t>This resource shall support the resource URI variables defined in table 6.5.3.2.2-1</w:t>
      </w:r>
      <w:r w:rsidRPr="006A7EE2">
        <w:rPr>
          <w:rFonts w:ascii="Arial" w:hAnsi="Arial" w:cs="Arial"/>
        </w:rPr>
        <w:t>.</w:t>
      </w:r>
    </w:p>
    <w:p w:rsidR="001E79DB" w:rsidRPr="006A7EE2" w:rsidRDefault="001E79DB" w:rsidP="001E79DB">
      <w:pPr>
        <w:pStyle w:val="TH"/>
        <w:rPr>
          <w:rFonts w:cs="Arial"/>
        </w:rPr>
      </w:pPr>
      <w:r w:rsidRPr="006A7EE2">
        <w:t>Table 6.5.3.2.2-1: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1E79DB" w:rsidRPr="006A7EE2" w:rsidTr="00056B5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1E79DB" w:rsidRPr="006A7EE2" w:rsidRDefault="001E79DB" w:rsidP="00056B5B">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E79DB" w:rsidRPr="006A7EE2" w:rsidRDefault="001E79DB" w:rsidP="00056B5B">
            <w:pPr>
              <w:pStyle w:val="TAH"/>
            </w:pPr>
            <w:r w:rsidRPr="006A7EE2">
              <w:t>Definition</w:t>
            </w:r>
          </w:p>
        </w:tc>
      </w:tr>
      <w:tr w:rsidR="001E79DB" w:rsidRPr="006A7EE2" w:rsidTr="00056B5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1E79DB" w:rsidRPr="006A7EE2" w:rsidRDefault="001E79DB" w:rsidP="00056B5B">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1E79DB" w:rsidRPr="006A7EE2" w:rsidRDefault="001E79DB" w:rsidP="00056B5B">
            <w:pPr>
              <w:pStyle w:val="TAL"/>
            </w:pPr>
            <w:r w:rsidRPr="006A7EE2">
              <w:t>See clause</w:t>
            </w:r>
            <w:r w:rsidRPr="006A7EE2">
              <w:rPr>
                <w:lang w:val="en-US" w:eastAsia="zh-CN"/>
              </w:rPr>
              <w:t> </w:t>
            </w:r>
            <w:r w:rsidRPr="006A7EE2">
              <w:t>6.5.1</w:t>
            </w:r>
          </w:p>
        </w:tc>
      </w:tr>
      <w:tr w:rsidR="001E79DB" w:rsidRPr="006A7EE2" w:rsidTr="00056B5B">
        <w:trPr>
          <w:jc w:val="center"/>
        </w:trPr>
        <w:tc>
          <w:tcPr>
            <w:tcW w:w="1005" w:type="pct"/>
            <w:tcBorders>
              <w:top w:val="single" w:sz="6" w:space="0" w:color="000000"/>
              <w:left w:val="single" w:sz="6" w:space="0" w:color="000000"/>
              <w:bottom w:val="single" w:sz="6" w:space="0" w:color="000000"/>
              <w:right w:val="single" w:sz="6" w:space="0" w:color="000000"/>
            </w:tcBorders>
          </w:tcPr>
          <w:p w:rsidR="001E79DB" w:rsidRPr="006A7EE2" w:rsidRDefault="001E79DB" w:rsidP="00405E64">
            <w:pPr>
              <w:pStyle w:val="TAL"/>
              <w:rPr>
                <w:lang w:eastAsia="zh-CN"/>
              </w:rPr>
            </w:pPr>
            <w:del w:id="33" w:author="jobs" w:date="2019-12-27T17:10:00Z">
              <w:r w:rsidRPr="006A7EE2" w:rsidDel="001E79DB">
                <w:delText>gpsi</w:delText>
              </w:r>
            </w:del>
            <w:proofErr w:type="spellStart"/>
            <w:ins w:id="34" w:author="jobs" w:date="2019-12-27T17:10:00Z">
              <w:r>
                <w:rPr>
                  <w:rFonts w:hint="eastAsia"/>
                  <w:lang w:eastAsia="zh-CN"/>
                </w:rPr>
                <w:t>ue</w:t>
              </w:r>
            </w:ins>
            <w:ins w:id="35" w:author="jobs" w:date="2019-12-27T17:18:00Z">
              <w:r w:rsidR="00405E64">
                <w:rPr>
                  <w:rFonts w:hint="eastAsia"/>
                  <w:lang w:eastAsia="zh-CN"/>
                </w:rPr>
                <w:t>I</w:t>
              </w:r>
            </w:ins>
            <w:ins w:id="36" w:author="jobs" w:date="2019-12-27T17:10:00Z">
              <w:r>
                <w:rPr>
                  <w:rFonts w:hint="eastAsia"/>
                  <w:lang w:eastAsia="zh-CN"/>
                </w:rPr>
                <w:t>d</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1E79DB" w:rsidRPr="005D14F1" w:rsidRDefault="001E79DB" w:rsidP="001E79DB">
            <w:pPr>
              <w:pStyle w:val="TAL"/>
              <w:rPr>
                <w:ins w:id="37" w:author="jobs" w:date="2019-12-27T17:10:00Z"/>
                <w:lang w:eastAsia="zh-CN"/>
              </w:rPr>
            </w:pPr>
            <w:ins w:id="38" w:author="jobs" w:date="2019-12-27T17:10:00Z">
              <w:r w:rsidRPr="005D14F1">
                <w:rPr>
                  <w:lang w:eastAsia="zh-CN"/>
                </w:rPr>
                <w:t>String represents the SUPI or GPSI.</w:t>
              </w:r>
            </w:ins>
          </w:p>
          <w:p w:rsidR="001E79DB" w:rsidRPr="006A7EE2" w:rsidRDefault="001E79DB" w:rsidP="001E79DB">
            <w:pPr>
              <w:pStyle w:val="TAL"/>
            </w:pPr>
            <w:ins w:id="39" w:author="jobs" w:date="2019-12-27T17:10:00Z">
              <w:r w:rsidRPr="005D14F1">
                <w:t>Pattern: "^(imsi-[0-9]{5,15}|nai-.+|msisdn-[0-9]{5,15}|extid-[^@]+@[^@]+|.+)$".</w:t>
              </w:r>
            </w:ins>
            <w:del w:id="40" w:author="jobs" w:date="2019-12-27T17:10:00Z">
              <w:r w:rsidRPr="006A7EE2" w:rsidDel="001E79DB">
                <w:delText>Represents the Generic Public Subscription Identifier (see 3GPP TS 23.501 [2] clause 5.9.8)</w:delText>
              </w:r>
              <w:r w:rsidRPr="006A7EE2" w:rsidDel="001E79DB">
                <w:br/>
              </w:r>
              <w:r w:rsidRPr="006A7EE2" w:rsidDel="001E79DB">
                <w:tab/>
                <w:delText>pattern: "(msisdn-[0-9]{5,15}|extid-[^@]+@[^@]+|.+)"</w:delText>
              </w:r>
            </w:del>
          </w:p>
        </w:tc>
      </w:tr>
      <w:tr w:rsidR="001E79DB" w:rsidRPr="006A7EE2" w:rsidTr="001E79DB">
        <w:trPr>
          <w:jc w:val="center"/>
          <w:ins w:id="41" w:author="jobs" w:date="2019-12-27T17:10:00Z"/>
        </w:trPr>
        <w:tc>
          <w:tcPr>
            <w:tcW w:w="5000" w:type="pct"/>
            <w:gridSpan w:val="2"/>
            <w:tcBorders>
              <w:top w:val="single" w:sz="6" w:space="0" w:color="000000"/>
              <w:left w:val="single" w:sz="6" w:space="0" w:color="000000"/>
              <w:bottom w:val="single" w:sz="6" w:space="0" w:color="000000"/>
              <w:right w:val="single" w:sz="6" w:space="0" w:color="000000"/>
            </w:tcBorders>
          </w:tcPr>
          <w:p w:rsidR="001E79DB" w:rsidRPr="005D14F1" w:rsidRDefault="001E79DB" w:rsidP="001E79DB">
            <w:pPr>
              <w:pStyle w:val="TAL"/>
              <w:rPr>
                <w:ins w:id="42" w:author="jobs" w:date="2019-12-27T17:10:00Z"/>
                <w:lang w:eastAsia="zh-CN"/>
              </w:rPr>
            </w:pPr>
            <w:ins w:id="43" w:author="jobs" w:date="2019-12-27T17:11:00Z">
              <w:r>
                <w:rPr>
                  <w:rFonts w:hint="eastAsia"/>
                  <w:lang w:eastAsia="zh-CN"/>
                </w:rPr>
                <w:t>NOTE:</w:t>
              </w:r>
              <w:r w:rsidRPr="00D67AB2">
                <w:t xml:space="preserve"> </w:t>
              </w:r>
              <w:r w:rsidRPr="00D67AB2">
                <w:tab/>
              </w:r>
              <w:r>
                <w:rPr>
                  <w:rFonts w:hint="eastAsia"/>
                  <w:lang w:eastAsia="zh-CN"/>
                </w:rPr>
                <w:t>SUPI is only used to update Location Privacy Indication by AMF.</w:t>
              </w:r>
            </w:ins>
          </w:p>
        </w:tc>
      </w:tr>
    </w:tbl>
    <w:p w:rsidR="001E79DB" w:rsidRPr="006A7EE2" w:rsidRDefault="001E79DB" w:rsidP="001E79DB"/>
    <w:p w:rsidR="001E79DB" w:rsidRPr="000B0AC4" w:rsidRDefault="001E79DB" w:rsidP="001E79DB">
      <w:pPr>
        <w:jc w:val="center"/>
        <w:rPr>
          <w:noProof/>
          <w:sz w:val="24"/>
          <w:lang w:eastAsia="zh-CN"/>
        </w:rPr>
      </w:pPr>
      <w:r w:rsidRPr="002B557F">
        <w:rPr>
          <w:noProof/>
          <w:sz w:val="24"/>
          <w:szCs w:val="24"/>
          <w:highlight w:val="yellow"/>
          <w:lang w:eastAsia="zh-CN"/>
        </w:rPr>
        <w:t>********************Next change********************</w:t>
      </w:r>
    </w:p>
    <w:p w:rsidR="001E79DB" w:rsidRPr="000B0AC4" w:rsidRDefault="001E79DB" w:rsidP="00F63083">
      <w:pPr>
        <w:jc w:val="center"/>
        <w:rPr>
          <w:noProof/>
          <w:sz w:val="24"/>
          <w:lang w:eastAsia="zh-CN"/>
        </w:rPr>
      </w:pPr>
    </w:p>
    <w:p w:rsidR="00F63083" w:rsidRPr="006A7EE2" w:rsidRDefault="00F63083" w:rsidP="00F63083">
      <w:pPr>
        <w:pStyle w:val="4"/>
      </w:pPr>
      <w:bookmarkStart w:id="44" w:name="_Toc11338825"/>
      <w:bookmarkStart w:id="45" w:name="_Toc27585540"/>
      <w:r w:rsidRPr="006A7EE2">
        <w:t>6.5.6.1</w:t>
      </w:r>
      <w:r w:rsidRPr="006A7EE2">
        <w:tab/>
        <w:t>General</w:t>
      </w:r>
      <w:bookmarkEnd w:id="44"/>
      <w:bookmarkEnd w:id="45"/>
    </w:p>
    <w:p w:rsidR="00F63083" w:rsidRPr="006A7EE2" w:rsidRDefault="00F63083" w:rsidP="00F63083">
      <w:r w:rsidRPr="006A7EE2">
        <w:t>This clause specifies the application data model supported by the API.</w:t>
      </w:r>
    </w:p>
    <w:p w:rsidR="00F63083" w:rsidRPr="006A7EE2" w:rsidRDefault="00F63083" w:rsidP="00F63083">
      <w:r w:rsidRPr="006A7EE2">
        <w:t xml:space="preserve">Table 6.5.6.1-1 specifies the data types defined for the </w:t>
      </w:r>
      <w:proofErr w:type="spellStart"/>
      <w:r w:rsidRPr="006A7EE2">
        <w:t>Nudm_PP</w:t>
      </w:r>
      <w:proofErr w:type="spellEnd"/>
      <w:r w:rsidRPr="006A7EE2">
        <w:t xml:space="preserve"> service API.</w:t>
      </w:r>
    </w:p>
    <w:p w:rsidR="00F63083" w:rsidRPr="006A7EE2" w:rsidRDefault="00F63083" w:rsidP="00F63083">
      <w:pPr>
        <w:pStyle w:val="TH"/>
      </w:pPr>
      <w:r w:rsidRPr="006A7EE2">
        <w:t xml:space="preserve">Table 6.5.6.1-1: </w:t>
      </w:r>
      <w:proofErr w:type="spellStart"/>
      <w:r w:rsidRPr="006A7EE2">
        <w:t>Nudm_PP</w:t>
      </w:r>
      <w:proofErr w:type="spellEnd"/>
      <w:r w:rsidRPr="006A7EE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4789"/>
      </w:tblGrid>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F63083" w:rsidRPr="006A7EE2" w:rsidRDefault="00F63083" w:rsidP="00480A46">
            <w:pPr>
              <w:pStyle w:val="TAH"/>
            </w:pPr>
            <w:r w:rsidRPr="006A7EE2">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F63083" w:rsidRPr="006A7EE2" w:rsidRDefault="00F63083" w:rsidP="00480A46">
            <w:pPr>
              <w:pStyle w:val="TAH"/>
            </w:pPr>
            <w:r w:rsidRPr="006A7EE2">
              <w:t>Clause defined</w:t>
            </w:r>
          </w:p>
        </w:tc>
        <w:tc>
          <w:tcPr>
            <w:tcW w:w="4789" w:type="dxa"/>
            <w:tcBorders>
              <w:top w:val="single" w:sz="4" w:space="0" w:color="auto"/>
              <w:left w:val="single" w:sz="4" w:space="0" w:color="auto"/>
              <w:bottom w:val="single" w:sz="4" w:space="0" w:color="auto"/>
              <w:right w:val="single" w:sz="4" w:space="0" w:color="auto"/>
            </w:tcBorders>
            <w:shd w:val="clear" w:color="auto" w:fill="C0C0C0"/>
            <w:hideMark/>
          </w:tcPr>
          <w:p w:rsidR="00F63083" w:rsidRPr="006A7EE2" w:rsidRDefault="00F63083" w:rsidP="00480A46">
            <w:pPr>
              <w:pStyle w:val="TAH"/>
            </w:pPr>
            <w:r w:rsidRPr="006A7EE2">
              <w:t>Description</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PpData</w:t>
            </w:r>
            <w:proofErr w:type="spellEnd"/>
          </w:p>
        </w:tc>
        <w:tc>
          <w:tcPr>
            <w:tcW w:w="1747"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6.5.6.2.2</w:t>
            </w:r>
          </w:p>
        </w:tc>
        <w:tc>
          <w:tcPr>
            <w:tcW w:w="4789"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Parameter Provision Data</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CommunicationCharacteristics</w:t>
            </w:r>
            <w:proofErr w:type="spellEnd"/>
          </w:p>
        </w:tc>
        <w:tc>
          <w:tcPr>
            <w:tcW w:w="1747"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6.5.6.2.3</w:t>
            </w:r>
          </w:p>
        </w:tc>
        <w:tc>
          <w:tcPr>
            <w:tcW w:w="4789"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Communication Characteristics</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PpSubsRegTimer</w:t>
            </w:r>
            <w:proofErr w:type="spellEnd"/>
          </w:p>
        </w:tc>
        <w:tc>
          <w:tcPr>
            <w:tcW w:w="1747"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6.5.6.2.4</w:t>
            </w:r>
          </w:p>
        </w:tc>
        <w:tc>
          <w:tcPr>
            <w:tcW w:w="4789"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PpActiveTime</w:t>
            </w:r>
            <w:proofErr w:type="spellEnd"/>
          </w:p>
        </w:tc>
        <w:tc>
          <w:tcPr>
            <w:tcW w:w="1747"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6.5.6.2.5</w:t>
            </w:r>
          </w:p>
        </w:tc>
        <w:tc>
          <w:tcPr>
            <w:tcW w:w="4789"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5GVnGroupConfiguration</w:t>
            </w:r>
          </w:p>
        </w:tc>
        <w:tc>
          <w:tcPr>
            <w:tcW w:w="1747"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6.5.6.2.6</w:t>
            </w:r>
          </w:p>
        </w:tc>
        <w:tc>
          <w:tcPr>
            <w:tcW w:w="4789"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5GVnGroupData</w:t>
            </w:r>
          </w:p>
        </w:tc>
        <w:tc>
          <w:tcPr>
            <w:tcW w:w="1747"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6.5.6.2.7</w:t>
            </w:r>
          </w:p>
        </w:tc>
        <w:tc>
          <w:tcPr>
            <w:tcW w:w="4789"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rPr>
                <w:rFonts w:hint="eastAsia"/>
              </w:rPr>
              <w:t>ExpectedUeBehaviour</w:t>
            </w:r>
            <w:proofErr w:type="spellEnd"/>
          </w:p>
        </w:tc>
        <w:tc>
          <w:tcPr>
            <w:tcW w:w="1747"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6.5.6.2.8</w:t>
            </w:r>
          </w:p>
        </w:tc>
        <w:tc>
          <w:tcPr>
            <w:tcW w:w="4789"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hint="eastAsia"/>
                <w:szCs w:val="18"/>
              </w:rPr>
              <w:t>Expected UE Behaviour Parameters</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LocationArea</w:t>
            </w:r>
            <w:proofErr w:type="spellEnd"/>
          </w:p>
        </w:tc>
        <w:tc>
          <w:tcPr>
            <w:tcW w:w="1747"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6.5.6.2.10</w:t>
            </w:r>
          </w:p>
        </w:tc>
        <w:tc>
          <w:tcPr>
            <w:tcW w:w="4789"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hint="eastAsia"/>
                <w:szCs w:val="18"/>
              </w:rPr>
              <w:t>L</w:t>
            </w:r>
            <w:r w:rsidRPr="006A7EE2">
              <w:rPr>
                <w:rFonts w:cs="Arial"/>
                <w:szCs w:val="18"/>
              </w:rPr>
              <w:t>ocation Area</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NetworkAreaInfo</w:t>
            </w:r>
            <w:proofErr w:type="spellEnd"/>
          </w:p>
        </w:tc>
        <w:tc>
          <w:tcPr>
            <w:tcW w:w="1747"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6.5.6.2.11</w:t>
            </w:r>
          </w:p>
        </w:tc>
        <w:tc>
          <w:tcPr>
            <w:tcW w:w="4789"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Network Area Information</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rPr>
                <w:rFonts w:hint="eastAsia"/>
              </w:rPr>
              <w:t>E</w:t>
            </w:r>
            <w:r w:rsidRPr="006A7EE2">
              <w:t>cRestriction</w:t>
            </w:r>
            <w:proofErr w:type="spellEnd"/>
          </w:p>
        </w:tc>
        <w:tc>
          <w:tcPr>
            <w:tcW w:w="1747"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6.5.6.2.12</w:t>
            </w:r>
          </w:p>
        </w:tc>
        <w:tc>
          <w:tcPr>
            <w:tcW w:w="4789"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PlmnEcInfo</w:t>
            </w:r>
            <w:proofErr w:type="spellEnd"/>
          </w:p>
        </w:tc>
        <w:tc>
          <w:tcPr>
            <w:tcW w:w="1747"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6.5.6.2.13</w:t>
            </w:r>
          </w:p>
        </w:tc>
        <w:tc>
          <w:tcPr>
            <w:tcW w:w="4789"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PpDlPacketCountExt</w:t>
            </w:r>
            <w:proofErr w:type="spellEnd"/>
          </w:p>
        </w:tc>
        <w:tc>
          <w:tcPr>
            <w:tcW w:w="1747"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6.5.6.2.15</w:t>
            </w:r>
          </w:p>
        </w:tc>
        <w:tc>
          <w:tcPr>
            <w:tcW w:w="4789"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bl>
    <w:p w:rsidR="00F63083" w:rsidRPr="006A7EE2" w:rsidRDefault="00F63083" w:rsidP="00F63083"/>
    <w:p w:rsidR="00F63083" w:rsidRPr="006A7EE2" w:rsidRDefault="00F63083" w:rsidP="00F63083">
      <w:r w:rsidRPr="006A7EE2">
        <w:t xml:space="preserve">Table 6.5.6.1-2 specifies data types re-used by the </w:t>
      </w:r>
      <w:proofErr w:type="spellStart"/>
      <w:r w:rsidRPr="006A7EE2">
        <w:t>Nudm_PP</w:t>
      </w:r>
      <w:proofErr w:type="spellEnd"/>
      <w:r w:rsidRPr="006A7EE2">
        <w:t xml:space="preserve"> service API from other APIs, including a reference and when needed, a short description of their use within the </w:t>
      </w:r>
      <w:proofErr w:type="spellStart"/>
      <w:r w:rsidRPr="006A7EE2">
        <w:t>Nudm_PP</w:t>
      </w:r>
      <w:proofErr w:type="spellEnd"/>
      <w:r w:rsidRPr="006A7EE2">
        <w:t xml:space="preserve"> service API. </w:t>
      </w:r>
    </w:p>
    <w:p w:rsidR="00F63083" w:rsidRPr="006A7EE2" w:rsidRDefault="00F63083" w:rsidP="00F63083">
      <w:pPr>
        <w:pStyle w:val="TH"/>
      </w:pPr>
      <w:r w:rsidRPr="006A7EE2">
        <w:lastRenderedPageBreak/>
        <w:t xml:space="preserve">Table 6.5.6.1-2: </w:t>
      </w:r>
      <w:proofErr w:type="spellStart"/>
      <w:r w:rsidRPr="006A7EE2">
        <w:t>Nudm_PP</w:t>
      </w:r>
      <w:proofErr w:type="spellEnd"/>
      <w:r w:rsidRPr="006A7E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4688"/>
      </w:tblGrid>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F63083" w:rsidRPr="006A7EE2" w:rsidRDefault="00F63083" w:rsidP="00480A46">
            <w:pPr>
              <w:pStyle w:val="TAH"/>
            </w:pPr>
            <w:r w:rsidRPr="006A7EE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63083" w:rsidRPr="006A7EE2" w:rsidRDefault="00F63083" w:rsidP="00480A46">
            <w:pPr>
              <w:pStyle w:val="TAH"/>
            </w:pPr>
            <w:r w:rsidRPr="006A7EE2">
              <w:t>Reference</w:t>
            </w:r>
          </w:p>
        </w:tc>
        <w:tc>
          <w:tcPr>
            <w:tcW w:w="4688" w:type="dxa"/>
            <w:tcBorders>
              <w:top w:val="single" w:sz="4" w:space="0" w:color="auto"/>
              <w:left w:val="single" w:sz="4" w:space="0" w:color="auto"/>
              <w:bottom w:val="single" w:sz="4" w:space="0" w:color="auto"/>
              <w:right w:val="single" w:sz="4" w:space="0" w:color="auto"/>
            </w:tcBorders>
            <w:shd w:val="clear" w:color="auto" w:fill="C0C0C0"/>
            <w:hideMark/>
          </w:tcPr>
          <w:p w:rsidR="00F63083" w:rsidRPr="006A7EE2" w:rsidRDefault="00F63083" w:rsidP="00480A46">
            <w:pPr>
              <w:pStyle w:val="TAH"/>
            </w:pPr>
            <w:r w:rsidRPr="006A7EE2">
              <w:t>Comments</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Time value in seconds</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 xml:space="preserve">Time value in seconds; </w:t>
            </w:r>
            <w:proofErr w:type="spellStart"/>
            <w:r w:rsidRPr="006A7EE2">
              <w:rPr>
                <w:rFonts w:cs="Arial"/>
                <w:szCs w:val="18"/>
              </w:rPr>
              <w:t>nullable</w:t>
            </w:r>
            <w:proofErr w:type="spellEnd"/>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ins w:id="46" w:author="jobs" w:date="2019-12-27T16:51:00Z"/>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056B5B" w:rsidP="00480A46">
            <w:pPr>
              <w:pStyle w:val="TAL"/>
              <w:rPr>
                <w:ins w:id="47" w:author="jobs" w:date="2019-12-27T16:51:00Z"/>
              </w:rPr>
            </w:pPr>
            <w:proofErr w:type="spellStart"/>
            <w:ins w:id="48" w:author="jobs" w:date="2020-01-06T18:54:00Z">
              <w:r>
                <w:rPr>
                  <w:rFonts w:hint="eastAsia"/>
                  <w:lang w:eastAsia="zh-CN"/>
                </w:rPr>
                <w:t>Supi</w:t>
              </w:r>
            </w:ins>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ins w:id="49" w:author="jobs" w:date="2019-12-27T16:51:00Z"/>
              </w:rPr>
            </w:pPr>
            <w:ins w:id="50" w:author="jobs" w:date="2019-12-27T16:51:00Z">
              <w:r>
                <w:rPr>
                  <w:rFonts w:hint="eastAsia"/>
                  <w:lang w:eastAsia="zh-CN"/>
                </w:rPr>
                <w:t>3</w:t>
              </w:r>
              <w:r w:rsidRPr="00D67AB2">
                <w:t>GPP TS 29.571 [7]</w:t>
              </w:r>
            </w:ins>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405E64" w:rsidP="00056B5B">
            <w:pPr>
              <w:pStyle w:val="TAL"/>
              <w:rPr>
                <w:ins w:id="51" w:author="jobs" w:date="2019-12-27T16:51:00Z"/>
                <w:rFonts w:cs="Arial"/>
                <w:szCs w:val="18"/>
              </w:rPr>
            </w:pPr>
            <w:ins w:id="52" w:author="jobs" w:date="2019-12-27T17:26:00Z">
              <w:r>
                <w:rPr>
                  <w:rFonts w:cs="Arial"/>
                  <w:szCs w:val="18"/>
                  <w:lang w:eastAsia="zh-CN"/>
                </w:rPr>
                <w:t>A</w:t>
              </w:r>
              <w:r>
                <w:rPr>
                  <w:rFonts w:cs="Arial" w:hint="eastAsia"/>
                  <w:szCs w:val="18"/>
                  <w:lang w:eastAsia="zh-CN"/>
                </w:rPr>
                <w:t>n s</w:t>
              </w:r>
            </w:ins>
            <w:ins w:id="53" w:author="jobs" w:date="2019-12-27T17:24:00Z">
              <w:r>
                <w:rPr>
                  <w:rFonts w:cs="Arial" w:hint="eastAsia"/>
                  <w:szCs w:val="18"/>
                  <w:lang w:eastAsia="zh-CN"/>
                </w:rPr>
                <w:t>tring represent</w:t>
              </w:r>
            </w:ins>
            <w:ins w:id="54" w:author="jobs" w:date="2019-12-27T17:26:00Z">
              <w:r>
                <w:rPr>
                  <w:rFonts w:cs="Arial" w:hint="eastAsia"/>
                  <w:szCs w:val="18"/>
                  <w:lang w:eastAsia="zh-CN"/>
                </w:rPr>
                <w:t>ing</w:t>
              </w:r>
            </w:ins>
            <w:ins w:id="55" w:author="jobs" w:date="2019-12-27T17:24:00Z">
              <w:r>
                <w:rPr>
                  <w:rFonts w:cs="Arial" w:hint="eastAsia"/>
                  <w:szCs w:val="18"/>
                  <w:lang w:eastAsia="zh-CN"/>
                </w:rPr>
                <w:t xml:space="preserve"> the S</w:t>
              </w:r>
            </w:ins>
            <w:ins w:id="56" w:author="jobs" w:date="2020-01-06T18:54:00Z">
              <w:r w:rsidR="00056B5B">
                <w:rPr>
                  <w:rFonts w:cs="Arial" w:hint="eastAsia"/>
                  <w:szCs w:val="18"/>
                  <w:lang w:eastAsia="zh-CN"/>
                </w:rPr>
                <w:t>ubscribed UE Permanent Identifier</w:t>
              </w:r>
            </w:ins>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D</w:t>
            </w:r>
            <w:r w:rsidRPr="006A7EE2">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an EUTRA cell identifier</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an NR cell identifier</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an identity of the NG-RAN node</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Tai</w:t>
            </w:r>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a tracking area identity</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29.572 [34]</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Identifies the geographical information of the user(s).</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29.572 [34]</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Identifies the civic address information of the user(s).</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6.1.6.2.40</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DayOfWeek</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TimeOfDay</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Scheduled Communication Time</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Stationary Indication</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r w:rsidRPr="006A7EE2">
              <w:rPr>
                <w:rFonts w:cs="Arial"/>
                <w:szCs w:val="18"/>
              </w:rPr>
              <w:t>Traffic Profile</w:t>
            </w:r>
          </w:p>
        </w:tc>
      </w:tr>
      <w:tr w:rsidR="00F63083" w:rsidRPr="006A7EE2" w:rsidTr="00480A46">
        <w:trPr>
          <w:jc w:val="center"/>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proofErr w:type="spellStart"/>
            <w:r w:rsidRPr="006A7EE2">
              <w:rPr>
                <w:rFonts w:hint="eastAsia"/>
              </w:rPr>
              <w:t>A</w:t>
            </w:r>
            <w:r w:rsidRPr="006A7EE2">
              <w:t>csInfoRm</w:t>
            </w:r>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pPr>
            <w:r w:rsidRPr="006A7EE2">
              <w:t>3GPP TS 29.571 [7]</w:t>
            </w:r>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rFonts w:cs="Arial"/>
                <w:szCs w:val="18"/>
              </w:rPr>
            </w:pPr>
          </w:p>
        </w:tc>
      </w:tr>
      <w:tr w:rsidR="00F63083" w:rsidRPr="006A7EE2" w:rsidTr="00480A46">
        <w:trPr>
          <w:jc w:val="center"/>
          <w:ins w:id="57" w:author="jobs" w:date="2019-12-27T16:52:00Z"/>
        </w:trPr>
        <w:tc>
          <w:tcPr>
            <w:tcW w:w="263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ins w:id="58" w:author="jobs" w:date="2019-12-27T16:52:00Z"/>
              </w:rPr>
            </w:pPr>
            <w:proofErr w:type="spellStart"/>
            <w:ins w:id="59" w:author="jobs" w:date="2019-12-27T16:53:00Z">
              <w:r>
                <w:rPr>
                  <w:rFonts w:hint="eastAsia"/>
                  <w:lang w:eastAsia="zh-CN"/>
                </w:rPr>
                <w:t>Lpi</w:t>
              </w:r>
            </w:ins>
            <w:proofErr w:type="spellEnd"/>
          </w:p>
        </w:tc>
        <w:tc>
          <w:tcPr>
            <w:tcW w:w="184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ins w:id="60" w:author="jobs" w:date="2019-12-27T16:52:00Z"/>
              </w:rPr>
            </w:pPr>
            <w:ins w:id="61" w:author="jobs" w:date="2019-12-27T16:54:00Z">
              <w:r>
                <w:rPr>
                  <w:rFonts w:hint="eastAsia"/>
                  <w:lang w:eastAsia="zh-CN"/>
                </w:rPr>
                <w:t>6.1.6.2.43</w:t>
              </w:r>
            </w:ins>
          </w:p>
        </w:tc>
        <w:tc>
          <w:tcPr>
            <w:tcW w:w="4688" w:type="dxa"/>
            <w:tcBorders>
              <w:top w:val="single" w:sz="4" w:space="0" w:color="auto"/>
              <w:left w:val="single" w:sz="4" w:space="0" w:color="auto"/>
              <w:bottom w:val="single" w:sz="4" w:space="0" w:color="auto"/>
              <w:right w:val="single" w:sz="4" w:space="0" w:color="auto"/>
            </w:tcBorders>
          </w:tcPr>
          <w:p w:rsidR="00F63083" w:rsidRPr="006A7EE2" w:rsidRDefault="00F63083" w:rsidP="00480A46">
            <w:pPr>
              <w:pStyle w:val="TAL"/>
              <w:rPr>
                <w:ins w:id="62" w:author="jobs" w:date="2019-12-27T16:52:00Z"/>
                <w:rFonts w:cs="Arial"/>
                <w:szCs w:val="18"/>
              </w:rPr>
            </w:pPr>
            <w:ins w:id="63" w:author="jobs" w:date="2019-12-27T16:53:00Z">
              <w:r>
                <w:t>Location Privacy Indication information</w:t>
              </w:r>
            </w:ins>
          </w:p>
        </w:tc>
      </w:tr>
    </w:tbl>
    <w:p w:rsidR="002F7FE8" w:rsidRDefault="002F7FE8">
      <w:pPr>
        <w:rPr>
          <w:noProof/>
          <w:lang w:eastAsia="zh-CN"/>
        </w:rPr>
      </w:pPr>
    </w:p>
    <w:p w:rsidR="00480A46" w:rsidRPr="000B0AC4" w:rsidRDefault="00480A46" w:rsidP="00480A46">
      <w:pPr>
        <w:jc w:val="center"/>
        <w:rPr>
          <w:noProof/>
          <w:sz w:val="24"/>
          <w:lang w:eastAsia="zh-CN"/>
        </w:rPr>
      </w:pPr>
      <w:r w:rsidRPr="002B557F">
        <w:rPr>
          <w:noProof/>
          <w:sz w:val="24"/>
          <w:szCs w:val="24"/>
          <w:highlight w:val="yellow"/>
          <w:lang w:eastAsia="zh-CN"/>
        </w:rPr>
        <w:t>********************Next change********************</w:t>
      </w:r>
    </w:p>
    <w:p w:rsidR="001E79DB" w:rsidRPr="006A7EE2" w:rsidRDefault="001E79DB" w:rsidP="001E79DB">
      <w:pPr>
        <w:pStyle w:val="5"/>
      </w:pPr>
      <w:bookmarkStart w:id="64" w:name="_Toc11338828"/>
      <w:bookmarkStart w:id="65" w:name="_Toc27585543"/>
      <w:r w:rsidRPr="006A7EE2">
        <w:t>6.5.6.2.2</w:t>
      </w:r>
      <w:r w:rsidRPr="006A7EE2">
        <w:tab/>
        <w:t xml:space="preserve">Type: </w:t>
      </w:r>
      <w:proofErr w:type="spellStart"/>
      <w:r w:rsidRPr="006A7EE2">
        <w:t>PpData</w:t>
      </w:r>
      <w:bookmarkEnd w:id="64"/>
      <w:bookmarkEnd w:id="65"/>
      <w:proofErr w:type="spellEnd"/>
    </w:p>
    <w:p w:rsidR="001E79DB" w:rsidRPr="006A7EE2" w:rsidRDefault="001E79DB" w:rsidP="001E79DB">
      <w:pPr>
        <w:pStyle w:val="TH"/>
      </w:pPr>
      <w:r w:rsidRPr="006A7EE2">
        <w:rPr>
          <w:noProof/>
        </w:rPr>
        <w:t>Table </w:t>
      </w:r>
      <w:r w:rsidRPr="006A7EE2">
        <w:t xml:space="preserve">6.5.6.2.2-1: </w:t>
      </w:r>
      <w:r w:rsidRPr="006A7EE2">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1E79DB" w:rsidRPr="006A7EE2" w:rsidTr="00056B5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rsidR="001E79DB" w:rsidRPr="006A7EE2" w:rsidRDefault="001E79DB" w:rsidP="00056B5B">
            <w:pPr>
              <w:pStyle w:val="TAH"/>
            </w:pPr>
            <w:r w:rsidRPr="006A7EE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1E79DB" w:rsidRPr="006A7EE2" w:rsidRDefault="001E79DB" w:rsidP="00056B5B">
            <w:pPr>
              <w:pStyle w:val="TAH"/>
            </w:pPr>
            <w:r w:rsidRPr="006A7EE2">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1E79DB" w:rsidRPr="006A7EE2" w:rsidRDefault="001E79DB" w:rsidP="00056B5B">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E79DB" w:rsidRPr="006A7EE2" w:rsidRDefault="001E79DB" w:rsidP="00056B5B">
            <w:pPr>
              <w:pStyle w:val="TAH"/>
              <w:jc w:val="left"/>
            </w:pPr>
            <w:r w:rsidRPr="006A7EE2">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rsidR="001E79DB" w:rsidRPr="006A7EE2" w:rsidRDefault="001E79DB" w:rsidP="00056B5B">
            <w:pPr>
              <w:pStyle w:val="TAH"/>
              <w:rPr>
                <w:rFonts w:cs="Arial"/>
                <w:szCs w:val="18"/>
              </w:rPr>
            </w:pPr>
            <w:r w:rsidRPr="006A7EE2">
              <w:rPr>
                <w:rFonts w:cs="Arial"/>
                <w:szCs w:val="18"/>
              </w:rPr>
              <w:t>Description</w:t>
            </w:r>
          </w:p>
        </w:tc>
      </w:tr>
      <w:tr w:rsidR="001E79DB" w:rsidRPr="006A7EE2" w:rsidTr="00056B5B">
        <w:trPr>
          <w:jc w:val="center"/>
        </w:trPr>
        <w:tc>
          <w:tcPr>
            <w:tcW w:w="2547"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proofErr w:type="spellStart"/>
            <w:r w:rsidRPr="006A7EE2">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proofErr w:type="spellStart"/>
            <w:r w:rsidRPr="006A7EE2">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C"/>
            </w:pPr>
            <w:r w:rsidRPr="006A7EE2">
              <w:t>O</w:t>
            </w:r>
          </w:p>
        </w:tc>
        <w:tc>
          <w:tcPr>
            <w:tcW w:w="1276"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r w:rsidRPr="006A7EE2">
              <w:t>0..1</w:t>
            </w:r>
          </w:p>
        </w:tc>
        <w:tc>
          <w:tcPr>
            <w:tcW w:w="3257"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rPr>
                <w:rFonts w:cs="Arial"/>
                <w:szCs w:val="18"/>
              </w:rPr>
            </w:pPr>
          </w:p>
        </w:tc>
      </w:tr>
      <w:tr w:rsidR="001E79DB" w:rsidRPr="006A7EE2" w:rsidTr="00056B5B">
        <w:trPr>
          <w:jc w:val="center"/>
        </w:trPr>
        <w:tc>
          <w:tcPr>
            <w:tcW w:w="2547"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proofErr w:type="spellStart"/>
            <w:r w:rsidRPr="006A7EE2">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proofErr w:type="spellStart"/>
            <w:r w:rsidRPr="006A7EE2">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C"/>
            </w:pPr>
            <w:r w:rsidRPr="006A7EE2">
              <w:t>O</w:t>
            </w:r>
          </w:p>
        </w:tc>
        <w:tc>
          <w:tcPr>
            <w:tcW w:w="1276"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r w:rsidRPr="006A7EE2">
              <w:t>0..1</w:t>
            </w:r>
          </w:p>
        </w:tc>
        <w:tc>
          <w:tcPr>
            <w:tcW w:w="3257"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rPr>
                <w:rFonts w:cs="Arial"/>
                <w:szCs w:val="18"/>
              </w:rPr>
            </w:pPr>
            <w:r w:rsidRPr="006A7EE2">
              <w:rPr>
                <w:rFonts w:cs="Arial"/>
                <w:szCs w:val="18"/>
              </w:rPr>
              <w:t>communication characteristics</w:t>
            </w:r>
          </w:p>
        </w:tc>
      </w:tr>
      <w:tr w:rsidR="001E79DB" w:rsidRPr="006A7EE2" w:rsidTr="00056B5B">
        <w:trPr>
          <w:jc w:val="center"/>
        </w:trPr>
        <w:tc>
          <w:tcPr>
            <w:tcW w:w="2547"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proofErr w:type="spellStart"/>
            <w:r w:rsidRPr="006A7EE2">
              <w:t>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proofErr w:type="spellStart"/>
            <w:r w:rsidRPr="006A7EE2">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C"/>
            </w:pPr>
            <w:r w:rsidRPr="006A7EE2">
              <w:t>O</w:t>
            </w:r>
          </w:p>
        </w:tc>
        <w:tc>
          <w:tcPr>
            <w:tcW w:w="1276"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r w:rsidRPr="006A7EE2">
              <w:t>0..1</w:t>
            </w:r>
          </w:p>
        </w:tc>
        <w:tc>
          <w:tcPr>
            <w:tcW w:w="3257"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rPr>
                <w:rFonts w:cs="Arial"/>
                <w:szCs w:val="18"/>
              </w:rPr>
            </w:pPr>
            <w:r w:rsidRPr="006A7EE2">
              <w:rPr>
                <w:rFonts w:cs="Arial"/>
                <w:szCs w:val="18"/>
              </w:rPr>
              <w:t>Expected UE Behaviour Parameters</w:t>
            </w:r>
          </w:p>
        </w:tc>
      </w:tr>
      <w:tr w:rsidR="001E79DB" w:rsidRPr="006A7EE2" w:rsidTr="00056B5B">
        <w:trPr>
          <w:jc w:val="center"/>
        </w:trPr>
        <w:tc>
          <w:tcPr>
            <w:tcW w:w="2547"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proofErr w:type="spellStart"/>
            <w:r w:rsidRPr="006A7EE2">
              <w:rPr>
                <w:rFonts w:hint="eastAsia"/>
              </w:rPr>
              <w:t>e</w:t>
            </w:r>
            <w:r w:rsidRPr="006A7EE2">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proofErr w:type="spellStart"/>
            <w:r w:rsidRPr="006A7EE2">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C"/>
            </w:pPr>
            <w:r w:rsidRPr="006A7EE2">
              <w:t>O</w:t>
            </w:r>
          </w:p>
        </w:tc>
        <w:tc>
          <w:tcPr>
            <w:tcW w:w="1276"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r w:rsidRPr="006A7EE2">
              <w:t>0..1</w:t>
            </w:r>
          </w:p>
        </w:tc>
        <w:tc>
          <w:tcPr>
            <w:tcW w:w="3257"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rPr>
                <w:rFonts w:cs="Arial"/>
                <w:szCs w:val="18"/>
              </w:rPr>
            </w:pPr>
            <w:r w:rsidRPr="006A7EE2">
              <w:rPr>
                <w:rFonts w:cs="Arial" w:hint="eastAsia"/>
                <w:szCs w:val="18"/>
              </w:rPr>
              <w:t>Enhanced Coverage Restriction Parameters</w:t>
            </w:r>
          </w:p>
        </w:tc>
      </w:tr>
      <w:tr w:rsidR="001E79DB" w:rsidRPr="006A7EE2" w:rsidTr="00056B5B">
        <w:trPr>
          <w:jc w:val="center"/>
        </w:trPr>
        <w:tc>
          <w:tcPr>
            <w:tcW w:w="2547"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proofErr w:type="spellStart"/>
            <w:r w:rsidRPr="006A7EE2">
              <w:rPr>
                <w:rFonts w:hint="eastAsia"/>
              </w:rPr>
              <w:t>a</w:t>
            </w:r>
            <w:r w:rsidRPr="006A7EE2">
              <w:t>csInfo</w:t>
            </w:r>
            <w:proofErr w:type="spellEnd"/>
          </w:p>
        </w:tc>
        <w:tc>
          <w:tcPr>
            <w:tcW w:w="2268"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proofErr w:type="spellStart"/>
            <w:r w:rsidRPr="006A7EE2">
              <w:rPr>
                <w:rFonts w:hint="eastAsia"/>
              </w:rPr>
              <w:t>A</w:t>
            </w:r>
            <w:r w:rsidRPr="006A7EE2">
              <w:t>csInfoRm</w:t>
            </w:r>
            <w:proofErr w:type="spellEnd"/>
          </w:p>
        </w:tc>
        <w:tc>
          <w:tcPr>
            <w:tcW w:w="283"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C"/>
            </w:pPr>
            <w:r w:rsidRPr="006A7EE2">
              <w:rPr>
                <w:rFonts w:hint="eastAsia"/>
              </w:rPr>
              <w:t>O</w:t>
            </w:r>
          </w:p>
        </w:tc>
        <w:tc>
          <w:tcPr>
            <w:tcW w:w="1276"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pPr>
            <w:r w:rsidRPr="006A7EE2">
              <w:rPr>
                <w:rFonts w:hint="eastAsia"/>
              </w:rPr>
              <w:t>0</w:t>
            </w:r>
            <w:r w:rsidRPr="006A7EE2">
              <w:t>..1</w:t>
            </w:r>
          </w:p>
        </w:tc>
        <w:tc>
          <w:tcPr>
            <w:tcW w:w="3257"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rPr>
                <w:rFonts w:cs="Arial"/>
                <w:szCs w:val="18"/>
              </w:rPr>
            </w:pPr>
            <w:r w:rsidRPr="006A7EE2">
              <w:rPr>
                <w:rFonts w:cs="Arial"/>
                <w:szCs w:val="18"/>
              </w:rPr>
              <w:t xml:space="preserve">Identifies the ACS Information (see TS 23.316 [37] clause 9.6.3); </w:t>
            </w:r>
            <w:proofErr w:type="spellStart"/>
            <w:r w:rsidRPr="006A7EE2">
              <w:rPr>
                <w:rFonts w:cs="Arial"/>
                <w:szCs w:val="18"/>
              </w:rPr>
              <w:t>nullable</w:t>
            </w:r>
            <w:proofErr w:type="spellEnd"/>
            <w:r w:rsidRPr="006A7EE2">
              <w:rPr>
                <w:rFonts w:cs="Arial" w:hint="eastAsia"/>
                <w:szCs w:val="18"/>
              </w:rPr>
              <w:t>.</w:t>
            </w:r>
          </w:p>
        </w:tc>
      </w:tr>
      <w:tr w:rsidR="001E79DB" w:rsidRPr="006A7EE2" w:rsidTr="00056B5B">
        <w:trPr>
          <w:jc w:val="center"/>
          <w:ins w:id="66" w:author="jobs" w:date="2019-12-27T17:07:00Z"/>
        </w:trPr>
        <w:tc>
          <w:tcPr>
            <w:tcW w:w="2547"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rPr>
                <w:ins w:id="67" w:author="jobs" w:date="2019-12-27T17:07:00Z"/>
                <w:lang w:eastAsia="zh-CN"/>
              </w:rPr>
            </w:pPr>
            <w:proofErr w:type="spellStart"/>
            <w:ins w:id="68" w:author="jobs" w:date="2019-12-27T17:07:00Z">
              <w:r>
                <w:rPr>
                  <w:rFonts w:hint="eastAsia"/>
                  <w:lang w:eastAsia="zh-CN"/>
                </w:rPr>
                <w:t>lpi</w:t>
              </w:r>
              <w:proofErr w:type="spellEnd"/>
            </w:ins>
          </w:p>
        </w:tc>
        <w:tc>
          <w:tcPr>
            <w:tcW w:w="2268"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rPr>
                <w:ins w:id="69" w:author="jobs" w:date="2019-12-27T17:07:00Z"/>
                <w:lang w:eastAsia="zh-CN"/>
              </w:rPr>
            </w:pPr>
            <w:proofErr w:type="spellStart"/>
            <w:ins w:id="70" w:author="jobs" w:date="2019-12-27T17:07:00Z">
              <w:r>
                <w:rPr>
                  <w:rFonts w:hint="eastAsia"/>
                  <w:lang w:eastAsia="zh-CN"/>
                </w:rPr>
                <w:t>Lpi</w:t>
              </w:r>
              <w:proofErr w:type="spellEnd"/>
            </w:ins>
          </w:p>
        </w:tc>
        <w:tc>
          <w:tcPr>
            <w:tcW w:w="283"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C"/>
              <w:rPr>
                <w:ins w:id="71" w:author="jobs" w:date="2019-12-27T17:07:00Z"/>
                <w:lang w:eastAsia="zh-CN"/>
              </w:rPr>
            </w:pPr>
            <w:ins w:id="72" w:author="jobs" w:date="2019-12-27T17:07: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rPr>
                <w:ins w:id="73" w:author="jobs" w:date="2019-12-27T17:07:00Z"/>
                <w:lang w:eastAsia="zh-CN"/>
              </w:rPr>
            </w:pPr>
            <w:ins w:id="74" w:author="jobs" w:date="2019-12-27T17:07:00Z">
              <w:r>
                <w:rPr>
                  <w:rFonts w:hint="eastAsia"/>
                  <w:lang w:eastAsia="zh-CN"/>
                </w:rPr>
                <w:t>0..1</w:t>
              </w:r>
            </w:ins>
          </w:p>
        </w:tc>
        <w:tc>
          <w:tcPr>
            <w:tcW w:w="3257" w:type="dxa"/>
            <w:tcBorders>
              <w:top w:val="single" w:sz="4" w:space="0" w:color="auto"/>
              <w:left w:val="single" w:sz="4" w:space="0" w:color="auto"/>
              <w:bottom w:val="single" w:sz="4" w:space="0" w:color="auto"/>
              <w:right w:val="single" w:sz="4" w:space="0" w:color="auto"/>
            </w:tcBorders>
          </w:tcPr>
          <w:p w:rsidR="001E79DB" w:rsidRPr="006A7EE2" w:rsidRDefault="001E79DB" w:rsidP="00056B5B">
            <w:pPr>
              <w:pStyle w:val="TAL"/>
              <w:rPr>
                <w:ins w:id="75" w:author="jobs" w:date="2019-12-27T17:07:00Z"/>
                <w:rFonts w:cs="Arial"/>
                <w:szCs w:val="18"/>
                <w:lang w:eastAsia="zh-CN"/>
              </w:rPr>
            </w:pPr>
            <w:ins w:id="76" w:author="jobs" w:date="2019-12-27T17:07:00Z">
              <w:r>
                <w:rPr>
                  <w:rFonts w:cs="Arial" w:hint="eastAsia"/>
                  <w:szCs w:val="18"/>
                  <w:lang w:eastAsia="zh-CN"/>
                </w:rPr>
                <w:t>UE</w:t>
              </w:r>
              <w:r>
                <w:rPr>
                  <w:rFonts w:cs="Arial"/>
                  <w:szCs w:val="18"/>
                  <w:lang w:eastAsia="zh-CN"/>
                </w:rPr>
                <w:t>’</w:t>
              </w:r>
              <w:r>
                <w:rPr>
                  <w:rFonts w:cs="Arial" w:hint="eastAsia"/>
                  <w:szCs w:val="18"/>
                  <w:lang w:eastAsia="zh-CN"/>
                </w:rPr>
                <w:t>s Location Privacy Indication information</w:t>
              </w:r>
            </w:ins>
          </w:p>
        </w:tc>
      </w:tr>
    </w:tbl>
    <w:p w:rsidR="001E79DB" w:rsidRPr="006A7EE2" w:rsidRDefault="001E79DB" w:rsidP="001E79DB">
      <w:pPr>
        <w:rPr>
          <w:lang w:val="en-US"/>
        </w:rPr>
      </w:pPr>
    </w:p>
    <w:p w:rsidR="001E79DB" w:rsidRPr="000B0AC4" w:rsidRDefault="001E79DB" w:rsidP="001E79DB">
      <w:pPr>
        <w:jc w:val="center"/>
        <w:rPr>
          <w:noProof/>
          <w:sz w:val="24"/>
          <w:lang w:eastAsia="zh-CN"/>
        </w:rPr>
      </w:pPr>
      <w:r w:rsidRPr="002B557F">
        <w:rPr>
          <w:noProof/>
          <w:sz w:val="24"/>
          <w:szCs w:val="24"/>
          <w:highlight w:val="yellow"/>
          <w:lang w:eastAsia="zh-CN"/>
        </w:rPr>
        <w:t>********************Next change********************</w:t>
      </w:r>
    </w:p>
    <w:p w:rsidR="00480A46" w:rsidRPr="001E79DB" w:rsidRDefault="00480A46">
      <w:pPr>
        <w:rPr>
          <w:noProof/>
          <w:lang w:val="en-US" w:eastAsia="zh-CN"/>
        </w:rPr>
      </w:pPr>
    </w:p>
    <w:p w:rsidR="00480A46" w:rsidRPr="006A7EE2" w:rsidRDefault="00480A46" w:rsidP="00480A46">
      <w:pPr>
        <w:pStyle w:val="2"/>
      </w:pPr>
      <w:bookmarkStart w:id="77" w:name="_Toc11338882"/>
      <w:bookmarkStart w:id="78" w:name="_Toc27585643"/>
      <w:bookmarkStart w:id="79" w:name="_Hlk9329919"/>
      <w:r w:rsidRPr="006A7EE2">
        <w:t>A.6</w:t>
      </w:r>
      <w:r w:rsidRPr="006A7EE2">
        <w:tab/>
      </w:r>
      <w:proofErr w:type="spellStart"/>
      <w:r w:rsidRPr="006A7EE2">
        <w:t>Nudm_PP</w:t>
      </w:r>
      <w:proofErr w:type="spellEnd"/>
      <w:r w:rsidRPr="006A7EE2">
        <w:t xml:space="preserve"> API</w:t>
      </w:r>
      <w:bookmarkEnd w:id="77"/>
      <w:bookmarkEnd w:id="78"/>
    </w:p>
    <w:p w:rsidR="00480A46" w:rsidRPr="006A7EE2" w:rsidRDefault="00480A46" w:rsidP="00480A46">
      <w:pPr>
        <w:pStyle w:val="PL"/>
      </w:pPr>
      <w:r w:rsidRPr="006A7EE2">
        <w:t>openapi: 3.0.0</w:t>
      </w:r>
    </w:p>
    <w:p w:rsidR="00480A46" w:rsidRPr="006A7EE2" w:rsidRDefault="00480A46" w:rsidP="00480A46">
      <w:pPr>
        <w:pStyle w:val="PL"/>
      </w:pPr>
    </w:p>
    <w:p w:rsidR="00480A46" w:rsidRPr="006A7EE2" w:rsidRDefault="00480A46" w:rsidP="00480A46">
      <w:pPr>
        <w:pStyle w:val="PL"/>
      </w:pPr>
      <w:r w:rsidRPr="006A7EE2">
        <w:t>info:</w:t>
      </w:r>
    </w:p>
    <w:p w:rsidR="00480A46" w:rsidRPr="006A7EE2" w:rsidRDefault="00480A46" w:rsidP="00480A46">
      <w:pPr>
        <w:pStyle w:val="PL"/>
      </w:pPr>
      <w:r w:rsidRPr="006A7EE2">
        <w:t xml:space="preserve">  version: '1.1.0.alpha-2'</w:t>
      </w:r>
    </w:p>
    <w:p w:rsidR="00480A46" w:rsidRPr="006A7EE2" w:rsidRDefault="00480A46" w:rsidP="00480A46">
      <w:pPr>
        <w:pStyle w:val="PL"/>
      </w:pPr>
      <w:r w:rsidRPr="006A7EE2">
        <w:t xml:space="preserve">  title: 'Nudm_PP'</w:t>
      </w:r>
    </w:p>
    <w:bookmarkEnd w:id="79"/>
    <w:p w:rsidR="00480A46" w:rsidRPr="006A7EE2" w:rsidRDefault="00480A46" w:rsidP="00480A46">
      <w:pPr>
        <w:pStyle w:val="PL"/>
      </w:pPr>
      <w:r w:rsidRPr="006A7EE2">
        <w:t xml:space="preserve">  description: |</w:t>
      </w:r>
    </w:p>
    <w:p w:rsidR="00480A46" w:rsidRPr="006A7EE2" w:rsidRDefault="00480A46" w:rsidP="00480A46">
      <w:pPr>
        <w:pStyle w:val="PL"/>
      </w:pPr>
      <w:r w:rsidRPr="006A7EE2">
        <w:t xml:space="preserve">    Nudm Parameter Provision Service.</w:t>
      </w:r>
    </w:p>
    <w:p w:rsidR="00480A46" w:rsidRPr="006A7EE2" w:rsidRDefault="00480A46" w:rsidP="00480A46">
      <w:pPr>
        <w:pStyle w:val="PL"/>
      </w:pPr>
      <w:r w:rsidRPr="006A7EE2">
        <w:t xml:space="preserve">    © 2019, 3GPP Organizational Partners (ARIB, ATIS, CCSA, ETSI, TSDSI, TTA, TTC).</w:t>
      </w:r>
    </w:p>
    <w:p w:rsidR="00480A46" w:rsidRPr="006A7EE2" w:rsidRDefault="00480A46" w:rsidP="00480A46">
      <w:pPr>
        <w:pStyle w:val="PL"/>
      </w:pPr>
      <w:r w:rsidRPr="006A7EE2">
        <w:t xml:space="preserve">    All rights reserved.</w:t>
      </w:r>
    </w:p>
    <w:p w:rsidR="00480A46" w:rsidRPr="006A7EE2" w:rsidRDefault="00480A46" w:rsidP="00480A46">
      <w:pPr>
        <w:pStyle w:val="PL"/>
        <w:rPr>
          <w:lang w:val="en-US"/>
        </w:rPr>
      </w:pPr>
    </w:p>
    <w:p w:rsidR="00480A46" w:rsidRPr="006A7EE2" w:rsidRDefault="00480A46" w:rsidP="00480A46">
      <w:pPr>
        <w:pStyle w:val="PL"/>
        <w:rPr>
          <w:lang w:val="en-US"/>
        </w:rPr>
      </w:pPr>
      <w:r w:rsidRPr="006A7EE2">
        <w:rPr>
          <w:lang w:val="en-US"/>
        </w:rPr>
        <w:t>externalDocs:</w:t>
      </w:r>
    </w:p>
    <w:p w:rsidR="00480A46" w:rsidRPr="006A7EE2" w:rsidRDefault="00480A46" w:rsidP="00480A46">
      <w:pPr>
        <w:pStyle w:val="PL"/>
        <w:rPr>
          <w:lang w:val="en-US"/>
        </w:rPr>
      </w:pPr>
      <w:r w:rsidRPr="006A7EE2">
        <w:rPr>
          <w:lang w:val="en-US"/>
        </w:rPr>
        <w:t xml:space="preserve">  description: 3GPP TS 29.503 Unified Data Management Services, version 16.2.0</w:t>
      </w:r>
    </w:p>
    <w:p w:rsidR="00480A46" w:rsidRPr="006A7EE2" w:rsidRDefault="00480A46" w:rsidP="00480A46">
      <w:pPr>
        <w:pStyle w:val="PL"/>
        <w:rPr>
          <w:lang w:val="en-US"/>
        </w:rPr>
      </w:pPr>
      <w:r w:rsidRPr="006A7EE2">
        <w:rPr>
          <w:lang w:val="en-US"/>
        </w:rPr>
        <w:lastRenderedPageBreak/>
        <w:t xml:space="preserve">  url: 'http://www.3gpp.org/ftp/Specs/archive/29_series/29.503/'</w:t>
      </w:r>
    </w:p>
    <w:p w:rsidR="00480A46" w:rsidRPr="006A7EE2" w:rsidRDefault="00480A46" w:rsidP="00480A46">
      <w:pPr>
        <w:pStyle w:val="PL"/>
      </w:pPr>
    </w:p>
    <w:p w:rsidR="00480A46" w:rsidRPr="006A7EE2" w:rsidRDefault="00480A46" w:rsidP="00480A46">
      <w:pPr>
        <w:pStyle w:val="PL"/>
      </w:pPr>
      <w:r w:rsidRPr="006A7EE2">
        <w:t>servers:</w:t>
      </w:r>
    </w:p>
    <w:p w:rsidR="00480A46" w:rsidRPr="006A7EE2" w:rsidRDefault="00480A46" w:rsidP="00480A46">
      <w:pPr>
        <w:pStyle w:val="PL"/>
      </w:pPr>
      <w:r w:rsidRPr="006A7EE2">
        <w:t xml:space="preserve">  - url: '{apiRoot}/nudm-pp/v1'</w:t>
      </w:r>
    </w:p>
    <w:p w:rsidR="00480A46" w:rsidRPr="006A7EE2" w:rsidRDefault="00480A46" w:rsidP="00480A46">
      <w:pPr>
        <w:pStyle w:val="PL"/>
      </w:pPr>
      <w:r w:rsidRPr="006A7EE2">
        <w:t xml:space="preserve">    variables:</w:t>
      </w:r>
    </w:p>
    <w:p w:rsidR="00480A46" w:rsidRPr="006A7EE2" w:rsidRDefault="00480A46" w:rsidP="00480A46">
      <w:pPr>
        <w:pStyle w:val="PL"/>
      </w:pPr>
      <w:r w:rsidRPr="006A7EE2">
        <w:t xml:space="preserve">      apiRoot:</w:t>
      </w:r>
    </w:p>
    <w:p w:rsidR="00480A46" w:rsidRPr="006A7EE2" w:rsidRDefault="00480A46" w:rsidP="00480A46">
      <w:pPr>
        <w:pStyle w:val="PL"/>
      </w:pPr>
      <w:r w:rsidRPr="006A7EE2">
        <w:t xml:space="preserve">        default: https://example.com</w:t>
      </w:r>
    </w:p>
    <w:p w:rsidR="00480A46" w:rsidRPr="006A7EE2" w:rsidRDefault="00480A46" w:rsidP="00480A46">
      <w:pPr>
        <w:pStyle w:val="PL"/>
      </w:pPr>
      <w:r w:rsidRPr="006A7EE2">
        <w:t xml:space="preserve">        description: apiRoot as defined in clause clause 4.4 of 3GPP TS 29.501.</w:t>
      </w:r>
    </w:p>
    <w:p w:rsidR="00480A46" w:rsidRPr="006A7EE2" w:rsidRDefault="00480A46" w:rsidP="00480A46">
      <w:pPr>
        <w:pStyle w:val="PL"/>
      </w:pPr>
    </w:p>
    <w:p w:rsidR="00480A46" w:rsidRPr="006A7EE2" w:rsidRDefault="00480A46" w:rsidP="00480A46">
      <w:pPr>
        <w:pStyle w:val="PL"/>
        <w:rPr>
          <w:lang w:val="en-US"/>
        </w:rPr>
      </w:pPr>
      <w:r w:rsidRPr="006A7EE2">
        <w:rPr>
          <w:lang w:val="en-US"/>
        </w:rPr>
        <w:t>security:</w:t>
      </w:r>
    </w:p>
    <w:p w:rsidR="00480A46" w:rsidRPr="006A7EE2" w:rsidRDefault="00480A46" w:rsidP="00480A46">
      <w:pPr>
        <w:pStyle w:val="PL"/>
        <w:rPr>
          <w:lang w:val="en-US"/>
        </w:rPr>
      </w:pPr>
      <w:r w:rsidRPr="006A7EE2">
        <w:rPr>
          <w:lang w:val="en-US"/>
        </w:rPr>
        <w:t xml:space="preserve">  - oAuth2ClientCredentials:</w:t>
      </w:r>
    </w:p>
    <w:p w:rsidR="00480A46" w:rsidRPr="006A7EE2" w:rsidRDefault="00480A46" w:rsidP="00480A46">
      <w:pPr>
        <w:pStyle w:val="PL"/>
        <w:rPr>
          <w:lang w:val="en-US"/>
        </w:rPr>
      </w:pPr>
      <w:r w:rsidRPr="006A7EE2">
        <w:rPr>
          <w:lang w:val="en-US"/>
        </w:rPr>
        <w:t xml:space="preserve">    - nudm-pp</w:t>
      </w:r>
    </w:p>
    <w:p w:rsidR="00480A46" w:rsidRPr="006A7EE2" w:rsidRDefault="00480A46" w:rsidP="00480A46">
      <w:pPr>
        <w:pStyle w:val="PL"/>
        <w:rPr>
          <w:lang w:val="en-US"/>
        </w:rPr>
      </w:pPr>
      <w:r w:rsidRPr="006A7EE2">
        <w:rPr>
          <w:lang w:val="en-US"/>
        </w:rPr>
        <w:t xml:space="preserve">  - {}</w:t>
      </w:r>
    </w:p>
    <w:p w:rsidR="00480A46" w:rsidRPr="006A7EE2" w:rsidRDefault="00480A46" w:rsidP="00480A46">
      <w:pPr>
        <w:pStyle w:val="PL"/>
        <w:rPr>
          <w:lang w:val="en-US"/>
        </w:rPr>
      </w:pPr>
    </w:p>
    <w:p w:rsidR="00480A46" w:rsidRPr="006A7EE2" w:rsidRDefault="00480A46" w:rsidP="00480A46">
      <w:pPr>
        <w:pStyle w:val="PL"/>
      </w:pPr>
      <w:r w:rsidRPr="006A7EE2">
        <w:t>paths:</w:t>
      </w:r>
    </w:p>
    <w:p w:rsidR="00480A46" w:rsidRPr="006A7EE2" w:rsidRDefault="00480A46" w:rsidP="00480A46">
      <w:pPr>
        <w:pStyle w:val="PL"/>
      </w:pPr>
      <w:r w:rsidRPr="006A7EE2">
        <w:t xml:space="preserve">  /{</w:t>
      </w:r>
      <w:del w:id="80" w:author="jobs" w:date="2019-12-27T16:59:00Z">
        <w:r w:rsidRPr="006A7EE2" w:rsidDel="00480A46">
          <w:delText>gpsi</w:delText>
        </w:r>
      </w:del>
      <w:ins w:id="81" w:author="jobs" w:date="2019-12-27T16:59:00Z">
        <w:r>
          <w:rPr>
            <w:rFonts w:hint="eastAsia"/>
            <w:lang w:eastAsia="zh-CN"/>
          </w:rPr>
          <w:t>ue</w:t>
        </w:r>
      </w:ins>
      <w:ins w:id="82" w:author="jobs" w:date="2020-01-07T16:29:00Z">
        <w:r w:rsidR="00EC1271">
          <w:rPr>
            <w:rFonts w:hint="eastAsia"/>
            <w:lang w:eastAsia="zh-CN"/>
          </w:rPr>
          <w:t>I</w:t>
        </w:r>
      </w:ins>
      <w:ins w:id="83" w:author="jobs" w:date="2019-12-27T16:59:00Z">
        <w:r>
          <w:rPr>
            <w:rFonts w:hint="eastAsia"/>
            <w:lang w:eastAsia="zh-CN"/>
          </w:rPr>
          <w:t>d</w:t>
        </w:r>
      </w:ins>
      <w:r w:rsidRPr="006A7EE2">
        <w:t>}/pp-data:</w:t>
      </w:r>
    </w:p>
    <w:p w:rsidR="00480A46" w:rsidRPr="006A7EE2" w:rsidRDefault="00480A46" w:rsidP="00480A46">
      <w:pPr>
        <w:pStyle w:val="PL"/>
      </w:pPr>
      <w:r w:rsidRPr="006A7EE2">
        <w:t xml:space="preserve">    patch:</w:t>
      </w:r>
    </w:p>
    <w:p w:rsidR="00480A46" w:rsidRPr="006A7EE2" w:rsidRDefault="00480A46" w:rsidP="00480A46">
      <w:pPr>
        <w:pStyle w:val="PL"/>
      </w:pPr>
      <w:r w:rsidRPr="006A7EE2">
        <w:t xml:space="preserve">      summary: provision parameters</w:t>
      </w:r>
    </w:p>
    <w:p w:rsidR="00480A46" w:rsidRPr="006A7EE2" w:rsidRDefault="00480A46" w:rsidP="00480A46">
      <w:pPr>
        <w:pStyle w:val="PL"/>
      </w:pPr>
      <w:r w:rsidRPr="006A7EE2">
        <w:t xml:space="preserve">      operationId: Update</w:t>
      </w:r>
    </w:p>
    <w:p w:rsidR="00480A46" w:rsidRPr="006A7EE2" w:rsidRDefault="00480A46" w:rsidP="00480A46">
      <w:pPr>
        <w:pStyle w:val="PL"/>
      </w:pPr>
      <w:r w:rsidRPr="006A7EE2">
        <w:t xml:space="preserve">      tags:</w:t>
      </w:r>
    </w:p>
    <w:p w:rsidR="00480A46" w:rsidRPr="006A7EE2" w:rsidRDefault="00480A46" w:rsidP="00480A46">
      <w:pPr>
        <w:pStyle w:val="PL"/>
      </w:pPr>
      <w:r w:rsidRPr="006A7EE2">
        <w:t xml:space="preserve">        - Subscription Data Update</w:t>
      </w:r>
    </w:p>
    <w:p w:rsidR="00480A46" w:rsidRPr="006A7EE2" w:rsidRDefault="00480A46" w:rsidP="00480A46">
      <w:pPr>
        <w:pStyle w:val="PL"/>
      </w:pPr>
      <w:r w:rsidRPr="006A7EE2">
        <w:t xml:space="preserve">      parameters:</w:t>
      </w:r>
    </w:p>
    <w:p w:rsidR="00480A46" w:rsidRPr="006A7EE2" w:rsidRDefault="00480A46" w:rsidP="00480A46">
      <w:pPr>
        <w:pStyle w:val="PL"/>
        <w:rPr>
          <w:lang w:eastAsia="zh-CN"/>
        </w:rPr>
      </w:pPr>
      <w:r w:rsidRPr="006A7EE2">
        <w:t xml:space="preserve">        - name: </w:t>
      </w:r>
      <w:del w:id="84" w:author="jobs" w:date="2019-12-27T17:02:00Z">
        <w:r w:rsidRPr="006A7EE2" w:rsidDel="00480A46">
          <w:delText>gpsi</w:delText>
        </w:r>
      </w:del>
      <w:ins w:id="85" w:author="jobs" w:date="2019-12-27T17:02:00Z">
        <w:r>
          <w:rPr>
            <w:rFonts w:hint="eastAsia"/>
            <w:lang w:eastAsia="zh-CN"/>
          </w:rPr>
          <w:t>ue</w:t>
        </w:r>
      </w:ins>
      <w:ins w:id="86" w:author="jobs" w:date="2020-01-07T16:29:00Z">
        <w:r w:rsidR="00EC1271">
          <w:rPr>
            <w:rFonts w:hint="eastAsia"/>
            <w:lang w:eastAsia="zh-CN"/>
          </w:rPr>
          <w:t>I</w:t>
        </w:r>
      </w:ins>
      <w:ins w:id="87" w:author="jobs" w:date="2019-12-27T17:02:00Z">
        <w:r>
          <w:rPr>
            <w:rFonts w:hint="eastAsia"/>
            <w:lang w:eastAsia="zh-CN"/>
          </w:rPr>
          <w:t>d</w:t>
        </w:r>
      </w:ins>
    </w:p>
    <w:p w:rsidR="00480A46" w:rsidRPr="006A7EE2" w:rsidRDefault="00480A46" w:rsidP="00480A46">
      <w:pPr>
        <w:pStyle w:val="PL"/>
      </w:pPr>
      <w:r w:rsidRPr="006A7EE2">
        <w:t xml:space="preserve">          in: path</w:t>
      </w:r>
    </w:p>
    <w:p w:rsidR="00480A46" w:rsidRPr="006A7EE2" w:rsidRDefault="00480A46" w:rsidP="00480A46">
      <w:pPr>
        <w:pStyle w:val="PL"/>
      </w:pPr>
      <w:r w:rsidRPr="006A7EE2">
        <w:t xml:space="preserve">          description: Identifier of the UE</w:t>
      </w:r>
    </w:p>
    <w:p w:rsidR="00480A46" w:rsidRPr="006A7EE2" w:rsidRDefault="00480A46" w:rsidP="00480A46">
      <w:pPr>
        <w:pStyle w:val="PL"/>
      </w:pPr>
      <w:r w:rsidRPr="006A7EE2">
        <w:t xml:space="preserve">          required: true</w:t>
      </w:r>
    </w:p>
    <w:p w:rsidR="00480A46" w:rsidRPr="006A7EE2" w:rsidRDefault="00480A46" w:rsidP="00480A46">
      <w:pPr>
        <w:pStyle w:val="PL"/>
      </w:pPr>
      <w:r w:rsidRPr="006A7EE2">
        <w:t xml:space="preserve">          schema:</w:t>
      </w:r>
    </w:p>
    <w:p w:rsidR="00480A46" w:rsidRPr="006A7EE2" w:rsidRDefault="00480A46" w:rsidP="00480A46">
      <w:pPr>
        <w:pStyle w:val="PL"/>
      </w:pPr>
      <w:r w:rsidRPr="006A7EE2">
        <w:t xml:space="preserve">            $ref: 'TS29571_CommonData.yaml#/components/schemas/</w:t>
      </w:r>
      <w:del w:id="88" w:author="jobs" w:date="2019-12-27T17:02:00Z">
        <w:r w:rsidRPr="006A7EE2" w:rsidDel="00480A46">
          <w:delText>Gpsi'</w:delText>
        </w:r>
      </w:del>
      <w:ins w:id="89" w:author="jobs" w:date="2019-12-27T17:02:00Z">
        <w:r w:rsidR="00EC1271">
          <w:rPr>
            <w:rFonts w:hint="eastAsia"/>
            <w:lang w:eastAsia="zh-CN"/>
          </w:rPr>
          <w:t>VarUeI</w:t>
        </w:r>
      </w:ins>
      <w:ins w:id="90" w:author="jobs" w:date="2020-01-07T16:30:00Z">
        <w:r w:rsidR="00EC1271">
          <w:rPr>
            <w:rFonts w:hint="eastAsia"/>
            <w:lang w:eastAsia="zh-CN"/>
          </w:rPr>
          <w:t>d</w:t>
        </w:r>
      </w:ins>
      <w:ins w:id="91" w:author="jobs" w:date="2019-12-27T17:02:00Z">
        <w:r w:rsidRPr="006A7EE2">
          <w:t>'</w:t>
        </w:r>
      </w:ins>
    </w:p>
    <w:p w:rsidR="00480A46" w:rsidRPr="006A7EE2" w:rsidRDefault="00480A46" w:rsidP="00480A46">
      <w:pPr>
        <w:pStyle w:val="PL"/>
      </w:pPr>
      <w:r w:rsidRPr="006A7EE2">
        <w:t xml:space="preserve">      requestBody:</w:t>
      </w:r>
    </w:p>
    <w:p w:rsidR="00480A46" w:rsidRPr="006A7EE2" w:rsidRDefault="00480A46" w:rsidP="00480A46">
      <w:pPr>
        <w:pStyle w:val="PL"/>
      </w:pPr>
      <w:r w:rsidRPr="006A7EE2">
        <w:t xml:space="preserve">        content:</w:t>
      </w:r>
    </w:p>
    <w:p w:rsidR="00480A46" w:rsidRPr="006A7EE2" w:rsidRDefault="00480A46" w:rsidP="00480A46">
      <w:pPr>
        <w:pStyle w:val="PL"/>
      </w:pPr>
      <w:r w:rsidRPr="006A7EE2">
        <w:t xml:space="preserve">          application/merge-patch+json:</w:t>
      </w:r>
    </w:p>
    <w:p w:rsidR="00480A46" w:rsidRPr="006A7EE2" w:rsidRDefault="00480A46" w:rsidP="00480A46">
      <w:pPr>
        <w:pStyle w:val="PL"/>
      </w:pPr>
      <w:r w:rsidRPr="006A7EE2">
        <w:t xml:space="preserve">            schema:</w:t>
      </w:r>
    </w:p>
    <w:p w:rsidR="00480A46" w:rsidRPr="006A7EE2" w:rsidRDefault="00480A46" w:rsidP="00480A46">
      <w:pPr>
        <w:pStyle w:val="PL"/>
      </w:pPr>
      <w:r w:rsidRPr="006A7EE2">
        <w:t xml:space="preserve">              $ref: '#/components/schemas/PpData'</w:t>
      </w:r>
    </w:p>
    <w:p w:rsidR="00480A46" w:rsidRPr="006A7EE2" w:rsidRDefault="00480A46" w:rsidP="00480A46">
      <w:pPr>
        <w:pStyle w:val="PL"/>
      </w:pPr>
      <w:r w:rsidRPr="006A7EE2">
        <w:t xml:space="preserve">        required: true</w:t>
      </w:r>
    </w:p>
    <w:p w:rsidR="00480A46" w:rsidRPr="006A7EE2" w:rsidRDefault="00480A46" w:rsidP="00480A46">
      <w:pPr>
        <w:pStyle w:val="PL"/>
        <w:rPr>
          <w:lang w:eastAsia="zh-CN"/>
        </w:rPr>
      </w:pPr>
      <w:r w:rsidRPr="006A7EE2">
        <w:t xml:space="preserve">      responses:</w:t>
      </w:r>
    </w:p>
    <w:p w:rsidR="00480A46" w:rsidRPr="006A7EE2" w:rsidRDefault="00480A46" w:rsidP="00480A46">
      <w:pPr>
        <w:pStyle w:val="PL"/>
        <w:rPr>
          <w:lang w:eastAsia="zh-CN"/>
        </w:rPr>
      </w:pPr>
      <w:r w:rsidRPr="006A7EE2">
        <w:rPr>
          <w:rFonts w:hint="eastAsia"/>
          <w:lang w:eastAsia="zh-CN"/>
        </w:rPr>
        <w:t xml:space="preserve">        '200':</w:t>
      </w:r>
    </w:p>
    <w:p w:rsidR="00480A46" w:rsidRPr="006A7EE2" w:rsidRDefault="00480A46" w:rsidP="00480A46">
      <w:pPr>
        <w:pStyle w:val="PL"/>
      </w:pPr>
      <w:r w:rsidRPr="006A7EE2">
        <w:t xml:space="preserve">          description: Expected response to a valid request</w:t>
      </w:r>
    </w:p>
    <w:p w:rsidR="00480A46" w:rsidRPr="006A7EE2" w:rsidRDefault="00480A46" w:rsidP="00480A46">
      <w:pPr>
        <w:pStyle w:val="PL"/>
      </w:pPr>
      <w:r w:rsidRPr="006A7EE2">
        <w:t xml:space="preserve">          content:</w:t>
      </w:r>
    </w:p>
    <w:p w:rsidR="00480A46" w:rsidRPr="006A7EE2" w:rsidRDefault="00480A46" w:rsidP="00480A46">
      <w:pPr>
        <w:pStyle w:val="PL"/>
      </w:pPr>
      <w:r w:rsidRPr="006A7EE2">
        <w:t xml:space="preserve">            application/json:</w:t>
      </w:r>
    </w:p>
    <w:p w:rsidR="00480A46" w:rsidRPr="006A7EE2" w:rsidRDefault="00480A46" w:rsidP="00480A46">
      <w:pPr>
        <w:pStyle w:val="PL"/>
      </w:pPr>
      <w:r w:rsidRPr="006A7EE2">
        <w:t xml:space="preserve">              schema:</w:t>
      </w:r>
    </w:p>
    <w:p w:rsidR="00480A46" w:rsidRPr="006A7EE2" w:rsidRDefault="00480A46" w:rsidP="00480A46">
      <w:pPr>
        <w:pStyle w:val="PL"/>
      </w:pPr>
      <w:r w:rsidRPr="006A7EE2">
        <w:t xml:space="preserve">                $ref: 'TS29571_CommonData.yaml#/components/schemas/</w:t>
      </w:r>
      <w:r w:rsidRPr="006A7EE2">
        <w:rPr>
          <w:rFonts w:hint="eastAsia"/>
          <w:lang w:eastAsia="zh-CN"/>
        </w:rPr>
        <w:t>PatchResult</w:t>
      </w:r>
      <w:r w:rsidRPr="006A7EE2">
        <w:t>'</w:t>
      </w:r>
    </w:p>
    <w:p w:rsidR="00480A46" w:rsidRPr="006A7EE2" w:rsidRDefault="00480A46" w:rsidP="00480A46">
      <w:pPr>
        <w:pStyle w:val="PL"/>
      </w:pPr>
      <w:r w:rsidRPr="006A7EE2">
        <w:t xml:space="preserve">        '204':</w:t>
      </w:r>
    </w:p>
    <w:p w:rsidR="00480A46" w:rsidRPr="006A7EE2" w:rsidRDefault="00480A46" w:rsidP="00480A46">
      <w:pPr>
        <w:pStyle w:val="PL"/>
      </w:pPr>
      <w:r w:rsidRPr="006A7EE2">
        <w:t xml:space="preserve">          description: Expected response to a valid request</w:t>
      </w:r>
    </w:p>
    <w:p w:rsidR="00480A46" w:rsidRPr="006A7EE2" w:rsidRDefault="00480A46" w:rsidP="00480A46">
      <w:pPr>
        <w:pStyle w:val="PL"/>
        <w:rPr>
          <w:lang w:val="en-US"/>
        </w:rPr>
      </w:pPr>
      <w:r w:rsidRPr="006A7EE2">
        <w:rPr>
          <w:lang w:val="en-US"/>
        </w:rPr>
        <w:t xml:space="preserve">        '400':</w:t>
      </w:r>
    </w:p>
    <w:p w:rsidR="00480A46" w:rsidRPr="006A7EE2" w:rsidRDefault="00480A46" w:rsidP="00480A46">
      <w:pPr>
        <w:pStyle w:val="PL"/>
        <w:rPr>
          <w:lang w:val="en-US"/>
        </w:rPr>
      </w:pPr>
      <w:r w:rsidRPr="006A7EE2">
        <w:rPr>
          <w:lang w:val="en-US"/>
        </w:rPr>
        <w:t xml:space="preserve">          $ref: 'TS29571_CommonData.yaml#/components/responses/400'</w:t>
      </w:r>
    </w:p>
    <w:p w:rsidR="00480A46" w:rsidRPr="006A7EE2" w:rsidRDefault="00480A46" w:rsidP="00480A46">
      <w:pPr>
        <w:pStyle w:val="PL"/>
        <w:rPr>
          <w:lang w:val="en-US"/>
        </w:rPr>
      </w:pPr>
      <w:r w:rsidRPr="006A7EE2">
        <w:rPr>
          <w:lang w:val="en-US"/>
        </w:rPr>
        <w:t xml:space="preserve">        '403':</w:t>
      </w:r>
    </w:p>
    <w:p w:rsidR="00480A46" w:rsidRPr="006A7EE2" w:rsidRDefault="00480A46" w:rsidP="00480A46">
      <w:pPr>
        <w:pStyle w:val="PL"/>
        <w:rPr>
          <w:lang w:val="en-US"/>
        </w:rPr>
      </w:pPr>
      <w:r w:rsidRPr="006A7EE2">
        <w:rPr>
          <w:lang w:val="en-US"/>
        </w:rPr>
        <w:t xml:space="preserve">          $ref: 'TS29571_CommonData.yaml#/components/responses/403'</w:t>
      </w:r>
    </w:p>
    <w:p w:rsidR="00480A46" w:rsidRPr="006A7EE2" w:rsidRDefault="00480A46" w:rsidP="00480A46">
      <w:pPr>
        <w:pStyle w:val="PL"/>
        <w:rPr>
          <w:lang w:val="en-US"/>
        </w:rPr>
      </w:pPr>
      <w:r w:rsidRPr="006A7EE2">
        <w:rPr>
          <w:lang w:val="en-US"/>
        </w:rPr>
        <w:t xml:space="preserve">        '404':</w:t>
      </w:r>
    </w:p>
    <w:p w:rsidR="00480A46" w:rsidRPr="006A7EE2" w:rsidRDefault="00480A46" w:rsidP="00480A46">
      <w:pPr>
        <w:pStyle w:val="PL"/>
        <w:rPr>
          <w:lang w:val="en-US"/>
        </w:rPr>
      </w:pPr>
      <w:r w:rsidRPr="006A7EE2">
        <w:rPr>
          <w:lang w:val="en-US"/>
        </w:rPr>
        <w:t xml:space="preserve">          $ref: 'TS29571_CommonData.yaml#/components/responses/404'</w:t>
      </w:r>
    </w:p>
    <w:p w:rsidR="00480A46" w:rsidRPr="006A7EE2" w:rsidRDefault="00480A46" w:rsidP="00480A46">
      <w:pPr>
        <w:pStyle w:val="PL"/>
        <w:rPr>
          <w:lang w:val="en-US"/>
        </w:rPr>
      </w:pPr>
      <w:r w:rsidRPr="006A7EE2">
        <w:rPr>
          <w:lang w:val="en-US"/>
        </w:rPr>
        <w:t xml:space="preserve">        '500':</w:t>
      </w:r>
    </w:p>
    <w:p w:rsidR="00480A46" w:rsidRPr="006A7EE2" w:rsidRDefault="00480A46" w:rsidP="00480A46">
      <w:pPr>
        <w:pStyle w:val="PL"/>
      </w:pPr>
      <w:r w:rsidRPr="006A7EE2">
        <w:rPr>
          <w:lang w:val="en-US"/>
        </w:rPr>
        <w:t xml:space="preserve">          </w:t>
      </w:r>
      <w:r w:rsidRPr="006A7EE2">
        <w:t>$ref: 'TS29571_CommonData.yaml#/components/responses/500'</w:t>
      </w:r>
    </w:p>
    <w:p w:rsidR="00480A46" w:rsidRPr="006A7EE2" w:rsidRDefault="00480A46" w:rsidP="00480A46">
      <w:pPr>
        <w:pStyle w:val="PL"/>
        <w:rPr>
          <w:lang w:val="en-US"/>
        </w:rPr>
      </w:pPr>
      <w:r w:rsidRPr="006A7EE2">
        <w:rPr>
          <w:lang w:val="en-US"/>
        </w:rPr>
        <w:t xml:space="preserve">        '503':</w:t>
      </w:r>
    </w:p>
    <w:p w:rsidR="00480A46" w:rsidRPr="006A7EE2" w:rsidRDefault="00480A46" w:rsidP="00480A46">
      <w:pPr>
        <w:pStyle w:val="PL"/>
        <w:rPr>
          <w:lang w:val="en-US"/>
        </w:rPr>
      </w:pPr>
      <w:r w:rsidRPr="006A7EE2">
        <w:t xml:space="preserve">          $ref: 'TS29571_CommonData.yaml#/components/responses/503'</w:t>
      </w:r>
    </w:p>
    <w:p w:rsidR="00480A46" w:rsidRPr="006A7EE2" w:rsidRDefault="00480A46" w:rsidP="00480A46">
      <w:pPr>
        <w:pStyle w:val="PL"/>
      </w:pPr>
      <w:r w:rsidRPr="006A7EE2">
        <w:t xml:space="preserve">        default:</w:t>
      </w:r>
    </w:p>
    <w:p w:rsidR="00480A46" w:rsidRPr="006A7EE2" w:rsidRDefault="00480A46" w:rsidP="00480A46">
      <w:pPr>
        <w:pStyle w:val="PL"/>
      </w:pPr>
      <w:r w:rsidRPr="006A7EE2">
        <w:t xml:space="preserve">          description: Unexpected error</w:t>
      </w:r>
    </w:p>
    <w:p w:rsidR="00480A46" w:rsidRPr="006A7EE2" w:rsidRDefault="00480A46" w:rsidP="00480A46">
      <w:pPr>
        <w:pStyle w:val="PL"/>
      </w:pPr>
      <w:r w:rsidRPr="006A7EE2">
        <w:t xml:space="preserve">  /5g-vn-groups/{external-group-id}:</w:t>
      </w:r>
    </w:p>
    <w:p w:rsidR="00480A46" w:rsidRPr="006A7EE2" w:rsidRDefault="00480A46" w:rsidP="00480A46">
      <w:pPr>
        <w:pStyle w:val="PL"/>
      </w:pPr>
      <w:r w:rsidRPr="006A7EE2">
        <w:t xml:space="preserve">    put:</w:t>
      </w:r>
    </w:p>
    <w:p w:rsidR="00480A46" w:rsidRPr="006A7EE2" w:rsidRDefault="00480A46" w:rsidP="00480A46">
      <w:pPr>
        <w:pStyle w:val="PL"/>
      </w:pPr>
      <w:r w:rsidRPr="006A7EE2">
        <w:t xml:space="preserve">      summary: create a 5G VN Group</w:t>
      </w:r>
    </w:p>
    <w:p w:rsidR="00480A46" w:rsidRPr="006A7EE2" w:rsidRDefault="00480A46" w:rsidP="00480A46">
      <w:pPr>
        <w:pStyle w:val="PL"/>
      </w:pPr>
      <w:r w:rsidRPr="006A7EE2">
        <w:t xml:space="preserve">      operationId: Create 5G VN Group</w:t>
      </w:r>
    </w:p>
    <w:p w:rsidR="00480A46" w:rsidRPr="006A7EE2" w:rsidRDefault="00480A46" w:rsidP="00480A46">
      <w:pPr>
        <w:pStyle w:val="PL"/>
      </w:pPr>
      <w:r w:rsidRPr="006A7EE2">
        <w:t xml:space="preserve">      tags:</w:t>
      </w:r>
    </w:p>
    <w:p w:rsidR="00480A46" w:rsidRPr="006A7EE2" w:rsidRDefault="00480A46" w:rsidP="00480A46">
      <w:pPr>
        <w:pStyle w:val="PL"/>
      </w:pPr>
      <w:r w:rsidRPr="006A7EE2">
        <w:t xml:space="preserve">        - 5G VN Group Creation</w:t>
      </w:r>
    </w:p>
    <w:p w:rsidR="00480A46" w:rsidRPr="006A7EE2" w:rsidRDefault="00480A46" w:rsidP="00480A46">
      <w:pPr>
        <w:pStyle w:val="PL"/>
      </w:pPr>
      <w:r w:rsidRPr="006A7EE2">
        <w:t xml:space="preserve">      parameters:</w:t>
      </w:r>
    </w:p>
    <w:p w:rsidR="00480A46" w:rsidRPr="006A7EE2" w:rsidRDefault="00480A46" w:rsidP="00480A46">
      <w:pPr>
        <w:pStyle w:val="PL"/>
      </w:pPr>
      <w:r w:rsidRPr="006A7EE2">
        <w:t xml:space="preserve">        - name: external-group-id</w:t>
      </w:r>
    </w:p>
    <w:p w:rsidR="00480A46" w:rsidRPr="006A7EE2" w:rsidRDefault="00480A46" w:rsidP="00480A46">
      <w:pPr>
        <w:pStyle w:val="PL"/>
      </w:pPr>
      <w:r w:rsidRPr="006A7EE2">
        <w:t xml:space="preserve">          in: path</w:t>
      </w:r>
    </w:p>
    <w:p w:rsidR="00480A46" w:rsidRPr="006A7EE2" w:rsidRDefault="00480A46" w:rsidP="00480A46">
      <w:pPr>
        <w:pStyle w:val="PL"/>
      </w:pPr>
      <w:r w:rsidRPr="006A7EE2">
        <w:t xml:space="preserve">          description: External Identifier of the Group</w:t>
      </w:r>
    </w:p>
    <w:p w:rsidR="00480A46" w:rsidRPr="006A7EE2" w:rsidRDefault="00480A46" w:rsidP="00480A46">
      <w:pPr>
        <w:pStyle w:val="PL"/>
      </w:pPr>
      <w:r w:rsidRPr="006A7EE2">
        <w:t xml:space="preserve">          required: true</w:t>
      </w:r>
    </w:p>
    <w:p w:rsidR="00480A46" w:rsidRPr="006A7EE2" w:rsidRDefault="00480A46" w:rsidP="00480A46">
      <w:pPr>
        <w:pStyle w:val="PL"/>
      </w:pPr>
      <w:r w:rsidRPr="006A7EE2">
        <w:t xml:space="preserve">          schema:</w:t>
      </w:r>
    </w:p>
    <w:p w:rsidR="00480A46" w:rsidRPr="006A7EE2" w:rsidRDefault="00480A46" w:rsidP="00480A46">
      <w:pPr>
        <w:pStyle w:val="PL"/>
      </w:pPr>
      <w:r w:rsidRPr="006A7EE2">
        <w:t xml:space="preserve">            $ref: 'TS29503_Nudm_SDM.yaml#/components/schemas/ExtGroupId'</w:t>
      </w:r>
    </w:p>
    <w:p w:rsidR="00480A46" w:rsidRPr="006A7EE2" w:rsidRDefault="00480A46" w:rsidP="00480A46">
      <w:pPr>
        <w:pStyle w:val="PL"/>
      </w:pPr>
      <w:r w:rsidRPr="006A7EE2">
        <w:t xml:space="preserve">      requestBody:</w:t>
      </w:r>
    </w:p>
    <w:p w:rsidR="00480A46" w:rsidRPr="006A7EE2" w:rsidRDefault="00480A46" w:rsidP="00480A46">
      <w:pPr>
        <w:pStyle w:val="PL"/>
      </w:pPr>
      <w:r w:rsidRPr="006A7EE2">
        <w:t xml:space="preserve">        content:</w:t>
      </w:r>
    </w:p>
    <w:p w:rsidR="00480A46" w:rsidRPr="006A7EE2" w:rsidRDefault="00480A46" w:rsidP="00480A46">
      <w:pPr>
        <w:pStyle w:val="PL"/>
      </w:pPr>
      <w:r w:rsidRPr="006A7EE2">
        <w:t xml:space="preserve">          application/json:</w:t>
      </w:r>
    </w:p>
    <w:p w:rsidR="00480A46" w:rsidRPr="006A7EE2" w:rsidRDefault="00480A46" w:rsidP="00480A46">
      <w:pPr>
        <w:pStyle w:val="PL"/>
      </w:pPr>
      <w:r w:rsidRPr="006A7EE2">
        <w:t xml:space="preserve">            schema:</w:t>
      </w:r>
    </w:p>
    <w:p w:rsidR="00480A46" w:rsidRPr="006A7EE2" w:rsidRDefault="00480A46" w:rsidP="00480A46">
      <w:pPr>
        <w:pStyle w:val="PL"/>
      </w:pPr>
      <w:r w:rsidRPr="006A7EE2">
        <w:t xml:space="preserve">              $ref: '#/components/schemas/5GVnGroupConfiguration'</w:t>
      </w:r>
    </w:p>
    <w:p w:rsidR="00480A46" w:rsidRPr="006A7EE2" w:rsidRDefault="00480A46" w:rsidP="00480A46">
      <w:pPr>
        <w:pStyle w:val="PL"/>
      </w:pPr>
      <w:r w:rsidRPr="006A7EE2">
        <w:t xml:space="preserve">        required: true</w:t>
      </w:r>
    </w:p>
    <w:p w:rsidR="00480A46" w:rsidRPr="006A7EE2" w:rsidRDefault="00480A46" w:rsidP="00480A46">
      <w:pPr>
        <w:pStyle w:val="PL"/>
      </w:pPr>
      <w:r w:rsidRPr="006A7EE2">
        <w:t xml:space="preserve">      responses:</w:t>
      </w:r>
    </w:p>
    <w:p w:rsidR="00480A46" w:rsidRPr="006A7EE2" w:rsidRDefault="00480A46" w:rsidP="00480A46">
      <w:pPr>
        <w:pStyle w:val="PL"/>
      </w:pPr>
      <w:r w:rsidRPr="006A7EE2">
        <w:t xml:space="preserve">        '201':</w:t>
      </w:r>
    </w:p>
    <w:p w:rsidR="00480A46" w:rsidRPr="006A7EE2" w:rsidRDefault="00480A46" w:rsidP="00480A46">
      <w:pPr>
        <w:pStyle w:val="PL"/>
      </w:pPr>
      <w:r w:rsidRPr="006A7EE2">
        <w:t xml:space="preserve">          description: Expected response to a valid request</w:t>
      </w:r>
    </w:p>
    <w:p w:rsidR="00480A46" w:rsidRPr="006A7EE2" w:rsidRDefault="00480A46" w:rsidP="00480A46">
      <w:pPr>
        <w:pStyle w:val="PL"/>
        <w:rPr>
          <w:lang w:val="en-US"/>
        </w:rPr>
      </w:pPr>
      <w:r w:rsidRPr="006A7EE2">
        <w:rPr>
          <w:lang w:val="en-US"/>
        </w:rPr>
        <w:t xml:space="preserve">        '400':</w:t>
      </w:r>
    </w:p>
    <w:p w:rsidR="00480A46" w:rsidRPr="006A7EE2" w:rsidRDefault="00480A46" w:rsidP="00480A46">
      <w:pPr>
        <w:pStyle w:val="PL"/>
        <w:rPr>
          <w:lang w:val="en-US"/>
        </w:rPr>
      </w:pPr>
      <w:r w:rsidRPr="006A7EE2">
        <w:rPr>
          <w:lang w:val="en-US"/>
        </w:rPr>
        <w:lastRenderedPageBreak/>
        <w:t xml:space="preserve">          $ref: 'TS29571_CommonData.yaml#/components/responses/400'</w:t>
      </w:r>
    </w:p>
    <w:p w:rsidR="00480A46" w:rsidRPr="006A7EE2" w:rsidRDefault="00480A46" w:rsidP="00480A46">
      <w:pPr>
        <w:pStyle w:val="PL"/>
        <w:rPr>
          <w:lang w:val="en-US"/>
        </w:rPr>
      </w:pPr>
      <w:r w:rsidRPr="006A7EE2">
        <w:rPr>
          <w:lang w:val="en-US"/>
        </w:rPr>
        <w:t xml:space="preserve">        '403':</w:t>
      </w:r>
    </w:p>
    <w:p w:rsidR="00480A46" w:rsidRPr="006A7EE2" w:rsidRDefault="00480A46" w:rsidP="00480A46">
      <w:pPr>
        <w:pStyle w:val="PL"/>
        <w:rPr>
          <w:lang w:val="en-US"/>
        </w:rPr>
      </w:pPr>
      <w:r w:rsidRPr="006A7EE2">
        <w:rPr>
          <w:lang w:val="en-US"/>
        </w:rPr>
        <w:t xml:space="preserve">          $ref: 'TS29571_CommonData.yaml#/components/responses/403'</w:t>
      </w:r>
    </w:p>
    <w:p w:rsidR="00480A46" w:rsidRPr="006A7EE2" w:rsidRDefault="00480A46" w:rsidP="00480A46">
      <w:pPr>
        <w:pStyle w:val="PL"/>
        <w:rPr>
          <w:lang w:val="en-US"/>
        </w:rPr>
      </w:pPr>
      <w:r w:rsidRPr="006A7EE2">
        <w:rPr>
          <w:lang w:val="en-US"/>
        </w:rPr>
        <w:t xml:space="preserve">        '404':</w:t>
      </w:r>
    </w:p>
    <w:p w:rsidR="00480A46" w:rsidRPr="006A7EE2" w:rsidRDefault="00480A46" w:rsidP="00480A46">
      <w:pPr>
        <w:pStyle w:val="PL"/>
        <w:rPr>
          <w:lang w:val="en-US"/>
        </w:rPr>
      </w:pPr>
      <w:r w:rsidRPr="006A7EE2">
        <w:rPr>
          <w:lang w:val="en-US"/>
        </w:rPr>
        <w:t xml:space="preserve">          $ref: 'TS29571_CommonData.yaml#/components/responses/404'</w:t>
      </w:r>
    </w:p>
    <w:p w:rsidR="00480A46" w:rsidRPr="006A7EE2" w:rsidRDefault="00480A46" w:rsidP="00480A46">
      <w:pPr>
        <w:pStyle w:val="PL"/>
        <w:rPr>
          <w:lang w:val="en-US"/>
        </w:rPr>
      </w:pPr>
      <w:r w:rsidRPr="006A7EE2">
        <w:rPr>
          <w:lang w:val="en-US"/>
        </w:rPr>
        <w:t xml:space="preserve">        '500':</w:t>
      </w:r>
    </w:p>
    <w:p w:rsidR="00480A46" w:rsidRPr="006A7EE2" w:rsidRDefault="00480A46" w:rsidP="00480A46">
      <w:pPr>
        <w:pStyle w:val="PL"/>
      </w:pPr>
      <w:r w:rsidRPr="006A7EE2">
        <w:rPr>
          <w:lang w:val="en-US"/>
        </w:rPr>
        <w:t xml:space="preserve">          </w:t>
      </w:r>
      <w:r w:rsidRPr="006A7EE2">
        <w:t>$ref: 'TS29571_CommonData.yaml#/components/responses/500'</w:t>
      </w:r>
    </w:p>
    <w:p w:rsidR="00480A46" w:rsidRPr="006A7EE2" w:rsidRDefault="00480A46" w:rsidP="00480A46">
      <w:pPr>
        <w:pStyle w:val="PL"/>
        <w:rPr>
          <w:lang w:val="en-US"/>
        </w:rPr>
      </w:pPr>
      <w:r w:rsidRPr="006A7EE2">
        <w:rPr>
          <w:lang w:val="en-US"/>
        </w:rPr>
        <w:t xml:space="preserve">        '503':</w:t>
      </w:r>
    </w:p>
    <w:p w:rsidR="00480A46" w:rsidRPr="006A7EE2" w:rsidRDefault="00480A46" w:rsidP="00480A46">
      <w:pPr>
        <w:pStyle w:val="PL"/>
        <w:rPr>
          <w:lang w:val="en-US"/>
        </w:rPr>
      </w:pPr>
      <w:r w:rsidRPr="006A7EE2">
        <w:t xml:space="preserve">          $ref: 'TS29571_CommonData.yaml#/components/responses/503'</w:t>
      </w:r>
    </w:p>
    <w:p w:rsidR="00480A46" w:rsidRPr="006A7EE2" w:rsidRDefault="00480A46" w:rsidP="00480A46">
      <w:pPr>
        <w:pStyle w:val="PL"/>
      </w:pPr>
      <w:r w:rsidRPr="006A7EE2">
        <w:t xml:space="preserve">        default:</w:t>
      </w:r>
    </w:p>
    <w:p w:rsidR="00480A46" w:rsidRPr="006A7EE2" w:rsidRDefault="00480A46" w:rsidP="00480A46">
      <w:pPr>
        <w:pStyle w:val="PL"/>
      </w:pPr>
      <w:r w:rsidRPr="006A7EE2">
        <w:t xml:space="preserve">          description: Unexpected error</w:t>
      </w:r>
    </w:p>
    <w:p w:rsidR="00480A46" w:rsidRPr="006A7EE2" w:rsidRDefault="00480A46" w:rsidP="00480A46">
      <w:pPr>
        <w:pStyle w:val="PL"/>
      </w:pPr>
      <w:r w:rsidRPr="006A7EE2">
        <w:t xml:space="preserve">    delete:</w:t>
      </w:r>
    </w:p>
    <w:p w:rsidR="00480A46" w:rsidRPr="006A7EE2" w:rsidRDefault="00480A46" w:rsidP="00480A46">
      <w:pPr>
        <w:pStyle w:val="PL"/>
      </w:pPr>
      <w:r w:rsidRPr="006A7EE2">
        <w:t xml:space="preserve">      summary: delete a 5G VN Group</w:t>
      </w:r>
    </w:p>
    <w:p w:rsidR="00480A46" w:rsidRPr="006A7EE2" w:rsidRDefault="00480A46" w:rsidP="00480A46">
      <w:pPr>
        <w:pStyle w:val="PL"/>
      </w:pPr>
      <w:r w:rsidRPr="006A7EE2">
        <w:t xml:space="preserve">      operationId: Delete 5G VN Group</w:t>
      </w:r>
    </w:p>
    <w:p w:rsidR="00480A46" w:rsidRPr="006A7EE2" w:rsidRDefault="00480A46" w:rsidP="00480A46">
      <w:pPr>
        <w:pStyle w:val="PL"/>
      </w:pPr>
      <w:r w:rsidRPr="006A7EE2">
        <w:t xml:space="preserve">      tags:</w:t>
      </w:r>
    </w:p>
    <w:p w:rsidR="00480A46" w:rsidRPr="006A7EE2" w:rsidRDefault="00480A46" w:rsidP="00480A46">
      <w:pPr>
        <w:pStyle w:val="PL"/>
      </w:pPr>
      <w:r w:rsidRPr="006A7EE2">
        <w:t xml:space="preserve">        - 5G VN Group Deletion</w:t>
      </w:r>
    </w:p>
    <w:p w:rsidR="00480A46" w:rsidRPr="006A7EE2" w:rsidRDefault="00480A46" w:rsidP="00480A46">
      <w:pPr>
        <w:pStyle w:val="PL"/>
      </w:pPr>
      <w:r w:rsidRPr="006A7EE2">
        <w:t xml:space="preserve">      parameters:</w:t>
      </w:r>
    </w:p>
    <w:p w:rsidR="00480A46" w:rsidRPr="006A7EE2" w:rsidRDefault="00480A46" w:rsidP="00480A46">
      <w:pPr>
        <w:pStyle w:val="PL"/>
      </w:pPr>
      <w:r w:rsidRPr="006A7EE2">
        <w:t xml:space="preserve">        - name: external-group-id</w:t>
      </w:r>
    </w:p>
    <w:p w:rsidR="00480A46" w:rsidRPr="006A7EE2" w:rsidRDefault="00480A46" w:rsidP="00480A46">
      <w:pPr>
        <w:pStyle w:val="PL"/>
      </w:pPr>
      <w:r w:rsidRPr="006A7EE2">
        <w:t xml:space="preserve">          in: path</w:t>
      </w:r>
    </w:p>
    <w:p w:rsidR="00480A46" w:rsidRPr="006A7EE2" w:rsidRDefault="00480A46" w:rsidP="00480A46">
      <w:pPr>
        <w:pStyle w:val="PL"/>
      </w:pPr>
      <w:r w:rsidRPr="006A7EE2">
        <w:t xml:space="preserve">          description: External Identifier of the Group</w:t>
      </w:r>
    </w:p>
    <w:p w:rsidR="00480A46" w:rsidRPr="006A7EE2" w:rsidRDefault="00480A46" w:rsidP="00480A46">
      <w:pPr>
        <w:pStyle w:val="PL"/>
      </w:pPr>
      <w:r w:rsidRPr="006A7EE2">
        <w:t xml:space="preserve">          required: true</w:t>
      </w:r>
    </w:p>
    <w:p w:rsidR="00480A46" w:rsidRPr="006A7EE2" w:rsidRDefault="00480A46" w:rsidP="00480A46">
      <w:pPr>
        <w:pStyle w:val="PL"/>
      </w:pPr>
      <w:r w:rsidRPr="006A7EE2">
        <w:t xml:space="preserve">          schema:</w:t>
      </w:r>
    </w:p>
    <w:p w:rsidR="00480A46" w:rsidRPr="006A7EE2" w:rsidRDefault="00480A46" w:rsidP="00480A46">
      <w:pPr>
        <w:pStyle w:val="PL"/>
      </w:pPr>
      <w:r w:rsidRPr="006A7EE2">
        <w:t xml:space="preserve">            $ref: 'TS29503_Nudm_SDM.yaml#/components/schemas/ExtGroupId'</w:t>
      </w:r>
    </w:p>
    <w:p w:rsidR="00480A46" w:rsidRPr="006A7EE2" w:rsidRDefault="00480A46" w:rsidP="00480A46">
      <w:pPr>
        <w:pStyle w:val="PL"/>
      </w:pPr>
      <w:r w:rsidRPr="006A7EE2">
        <w:t xml:space="preserve">      responses:</w:t>
      </w:r>
    </w:p>
    <w:p w:rsidR="00480A46" w:rsidRPr="006A7EE2" w:rsidRDefault="00480A46" w:rsidP="00480A46">
      <w:pPr>
        <w:pStyle w:val="PL"/>
      </w:pPr>
      <w:r w:rsidRPr="006A7EE2">
        <w:t xml:space="preserve">        '204':</w:t>
      </w:r>
    </w:p>
    <w:p w:rsidR="00480A46" w:rsidRPr="006A7EE2" w:rsidRDefault="00480A46" w:rsidP="00480A46">
      <w:pPr>
        <w:pStyle w:val="PL"/>
      </w:pPr>
      <w:r w:rsidRPr="006A7EE2">
        <w:t xml:space="preserve">          description: Expected response to a valid request</w:t>
      </w:r>
    </w:p>
    <w:p w:rsidR="00480A46" w:rsidRPr="006A7EE2" w:rsidRDefault="00480A46" w:rsidP="00480A46">
      <w:pPr>
        <w:pStyle w:val="PL"/>
        <w:rPr>
          <w:lang w:val="en-US"/>
        </w:rPr>
      </w:pPr>
      <w:r w:rsidRPr="006A7EE2">
        <w:rPr>
          <w:lang w:val="en-US"/>
        </w:rPr>
        <w:t xml:space="preserve">        '400':</w:t>
      </w:r>
    </w:p>
    <w:p w:rsidR="00480A46" w:rsidRPr="006A7EE2" w:rsidRDefault="00480A46" w:rsidP="00480A46">
      <w:pPr>
        <w:pStyle w:val="PL"/>
        <w:rPr>
          <w:lang w:val="en-US"/>
        </w:rPr>
      </w:pPr>
      <w:r w:rsidRPr="006A7EE2">
        <w:rPr>
          <w:lang w:val="en-US"/>
        </w:rPr>
        <w:t xml:space="preserve">          $ref: 'TS29571_CommonData.yaml#/components/responses/400'</w:t>
      </w:r>
    </w:p>
    <w:p w:rsidR="00480A46" w:rsidRPr="006A7EE2" w:rsidRDefault="00480A46" w:rsidP="00480A46">
      <w:pPr>
        <w:pStyle w:val="PL"/>
        <w:rPr>
          <w:lang w:val="en-US"/>
        </w:rPr>
      </w:pPr>
      <w:r w:rsidRPr="006A7EE2">
        <w:rPr>
          <w:lang w:val="en-US"/>
        </w:rPr>
        <w:t xml:space="preserve">        '403':</w:t>
      </w:r>
    </w:p>
    <w:p w:rsidR="00480A46" w:rsidRPr="006A7EE2" w:rsidRDefault="00480A46" w:rsidP="00480A46">
      <w:pPr>
        <w:pStyle w:val="PL"/>
        <w:rPr>
          <w:lang w:val="en-US"/>
        </w:rPr>
      </w:pPr>
      <w:r w:rsidRPr="006A7EE2">
        <w:rPr>
          <w:lang w:val="en-US"/>
        </w:rPr>
        <w:t xml:space="preserve">          $ref: 'TS29571_CommonData.yaml#/components/responses/403'</w:t>
      </w:r>
    </w:p>
    <w:p w:rsidR="00480A46" w:rsidRPr="006A7EE2" w:rsidRDefault="00480A46" w:rsidP="00480A46">
      <w:pPr>
        <w:pStyle w:val="PL"/>
        <w:rPr>
          <w:lang w:val="en-US"/>
        </w:rPr>
      </w:pPr>
      <w:r w:rsidRPr="006A7EE2">
        <w:rPr>
          <w:lang w:val="en-US"/>
        </w:rPr>
        <w:t xml:space="preserve">        '404':</w:t>
      </w:r>
    </w:p>
    <w:p w:rsidR="00480A46" w:rsidRPr="006A7EE2" w:rsidRDefault="00480A46" w:rsidP="00480A46">
      <w:pPr>
        <w:pStyle w:val="PL"/>
        <w:rPr>
          <w:lang w:val="en-US"/>
        </w:rPr>
      </w:pPr>
      <w:r w:rsidRPr="006A7EE2">
        <w:rPr>
          <w:lang w:val="en-US"/>
        </w:rPr>
        <w:t xml:space="preserve">          $ref: 'TS29571_CommonData.yaml#/components/responses/404'</w:t>
      </w:r>
    </w:p>
    <w:p w:rsidR="00480A46" w:rsidRPr="006A7EE2" w:rsidRDefault="00480A46" w:rsidP="00480A46">
      <w:pPr>
        <w:pStyle w:val="PL"/>
        <w:rPr>
          <w:lang w:val="en-US"/>
        </w:rPr>
      </w:pPr>
      <w:r w:rsidRPr="006A7EE2">
        <w:rPr>
          <w:lang w:val="en-US"/>
        </w:rPr>
        <w:t xml:space="preserve">        '500':</w:t>
      </w:r>
    </w:p>
    <w:p w:rsidR="00480A46" w:rsidRPr="006A7EE2" w:rsidRDefault="00480A46" w:rsidP="00480A46">
      <w:pPr>
        <w:pStyle w:val="PL"/>
      </w:pPr>
      <w:r w:rsidRPr="006A7EE2">
        <w:rPr>
          <w:lang w:val="en-US"/>
        </w:rPr>
        <w:t xml:space="preserve">          </w:t>
      </w:r>
      <w:r w:rsidRPr="006A7EE2">
        <w:t>$ref: 'TS29571_CommonData.yaml#/components/responses/500'</w:t>
      </w:r>
    </w:p>
    <w:p w:rsidR="00480A46" w:rsidRPr="006A7EE2" w:rsidRDefault="00480A46" w:rsidP="00480A46">
      <w:pPr>
        <w:pStyle w:val="PL"/>
        <w:rPr>
          <w:lang w:val="en-US"/>
        </w:rPr>
      </w:pPr>
      <w:r w:rsidRPr="006A7EE2">
        <w:rPr>
          <w:lang w:val="en-US"/>
        </w:rPr>
        <w:t xml:space="preserve">        '503':</w:t>
      </w:r>
    </w:p>
    <w:p w:rsidR="00480A46" w:rsidRPr="006A7EE2" w:rsidRDefault="00480A46" w:rsidP="00480A46">
      <w:pPr>
        <w:pStyle w:val="PL"/>
        <w:rPr>
          <w:lang w:val="en-US"/>
        </w:rPr>
      </w:pPr>
      <w:r w:rsidRPr="006A7EE2">
        <w:t xml:space="preserve">          $ref: 'TS29571_CommonData.yaml#/components/responses/503'</w:t>
      </w:r>
    </w:p>
    <w:p w:rsidR="00480A46" w:rsidRPr="006A7EE2" w:rsidRDefault="00480A46" w:rsidP="00480A46">
      <w:pPr>
        <w:pStyle w:val="PL"/>
      </w:pPr>
      <w:r w:rsidRPr="006A7EE2">
        <w:t xml:space="preserve">        default:</w:t>
      </w:r>
    </w:p>
    <w:p w:rsidR="00480A46" w:rsidRPr="006A7EE2" w:rsidRDefault="00480A46" w:rsidP="00480A46">
      <w:pPr>
        <w:pStyle w:val="PL"/>
      </w:pPr>
      <w:r w:rsidRPr="006A7EE2">
        <w:t xml:space="preserve">          description: Unexpected error</w:t>
      </w:r>
    </w:p>
    <w:p w:rsidR="00480A46" w:rsidRPr="006A7EE2" w:rsidRDefault="00480A46" w:rsidP="00480A46">
      <w:pPr>
        <w:pStyle w:val="PL"/>
      </w:pPr>
      <w:r w:rsidRPr="006A7EE2">
        <w:t xml:space="preserve">    patch:</w:t>
      </w:r>
    </w:p>
    <w:p w:rsidR="00480A46" w:rsidRPr="006A7EE2" w:rsidRDefault="00480A46" w:rsidP="00480A46">
      <w:pPr>
        <w:pStyle w:val="PL"/>
      </w:pPr>
      <w:r w:rsidRPr="006A7EE2">
        <w:t xml:space="preserve">      summary: modify a 5G VN Group</w:t>
      </w:r>
    </w:p>
    <w:p w:rsidR="00480A46" w:rsidRPr="006A7EE2" w:rsidRDefault="00480A46" w:rsidP="00480A46">
      <w:pPr>
        <w:pStyle w:val="PL"/>
      </w:pPr>
      <w:r w:rsidRPr="006A7EE2">
        <w:t xml:space="preserve">      operationId: Modify 5G VN Group</w:t>
      </w:r>
    </w:p>
    <w:p w:rsidR="00480A46" w:rsidRPr="006A7EE2" w:rsidRDefault="00480A46" w:rsidP="00480A46">
      <w:pPr>
        <w:pStyle w:val="PL"/>
      </w:pPr>
      <w:r w:rsidRPr="006A7EE2">
        <w:t xml:space="preserve">      tags:</w:t>
      </w:r>
    </w:p>
    <w:p w:rsidR="00480A46" w:rsidRPr="006A7EE2" w:rsidRDefault="00480A46" w:rsidP="00480A46">
      <w:pPr>
        <w:pStyle w:val="PL"/>
      </w:pPr>
      <w:r w:rsidRPr="006A7EE2">
        <w:t xml:space="preserve">        - 5G VN Group Modification</w:t>
      </w:r>
    </w:p>
    <w:p w:rsidR="00480A46" w:rsidRPr="006A7EE2" w:rsidRDefault="00480A46" w:rsidP="00480A46">
      <w:pPr>
        <w:pStyle w:val="PL"/>
      </w:pPr>
      <w:r w:rsidRPr="006A7EE2">
        <w:t xml:space="preserve">      parameters:</w:t>
      </w:r>
    </w:p>
    <w:p w:rsidR="00480A46" w:rsidRPr="006A7EE2" w:rsidRDefault="00480A46" w:rsidP="00480A46">
      <w:pPr>
        <w:pStyle w:val="PL"/>
      </w:pPr>
      <w:r w:rsidRPr="006A7EE2">
        <w:t xml:space="preserve">        - name: external-group-id</w:t>
      </w:r>
    </w:p>
    <w:p w:rsidR="00480A46" w:rsidRPr="006A7EE2" w:rsidRDefault="00480A46" w:rsidP="00480A46">
      <w:pPr>
        <w:pStyle w:val="PL"/>
      </w:pPr>
      <w:r w:rsidRPr="006A7EE2">
        <w:t xml:space="preserve">          in: path</w:t>
      </w:r>
    </w:p>
    <w:p w:rsidR="00480A46" w:rsidRPr="006A7EE2" w:rsidRDefault="00480A46" w:rsidP="00480A46">
      <w:pPr>
        <w:pStyle w:val="PL"/>
      </w:pPr>
      <w:r w:rsidRPr="006A7EE2">
        <w:t xml:space="preserve">          description: External Identifier of the group</w:t>
      </w:r>
    </w:p>
    <w:p w:rsidR="00480A46" w:rsidRPr="006A7EE2" w:rsidRDefault="00480A46" w:rsidP="00480A46">
      <w:pPr>
        <w:pStyle w:val="PL"/>
      </w:pPr>
      <w:r w:rsidRPr="006A7EE2">
        <w:t xml:space="preserve">          required: true</w:t>
      </w:r>
    </w:p>
    <w:p w:rsidR="00480A46" w:rsidRPr="006A7EE2" w:rsidRDefault="00480A46" w:rsidP="00480A46">
      <w:pPr>
        <w:pStyle w:val="PL"/>
      </w:pPr>
      <w:r w:rsidRPr="006A7EE2">
        <w:t xml:space="preserve">          schema:</w:t>
      </w:r>
    </w:p>
    <w:p w:rsidR="00480A46" w:rsidRPr="006A7EE2" w:rsidRDefault="00480A46" w:rsidP="00480A46">
      <w:pPr>
        <w:pStyle w:val="PL"/>
      </w:pPr>
      <w:r w:rsidRPr="006A7EE2">
        <w:t xml:space="preserve">            $ref: 'TS29503_Nudm_SDM.yaml#/components/schemas/ExtGroupId'</w:t>
      </w:r>
    </w:p>
    <w:p w:rsidR="00480A46" w:rsidRPr="006A7EE2" w:rsidRDefault="00480A46" w:rsidP="00480A46">
      <w:pPr>
        <w:pStyle w:val="PL"/>
      </w:pPr>
      <w:r w:rsidRPr="006A7EE2">
        <w:t xml:space="preserve">      requestBody:</w:t>
      </w:r>
    </w:p>
    <w:p w:rsidR="00480A46" w:rsidRPr="006A7EE2" w:rsidRDefault="00480A46" w:rsidP="00480A46">
      <w:pPr>
        <w:pStyle w:val="PL"/>
      </w:pPr>
      <w:r w:rsidRPr="006A7EE2">
        <w:t xml:space="preserve">        content:</w:t>
      </w:r>
    </w:p>
    <w:p w:rsidR="00480A46" w:rsidRPr="006A7EE2" w:rsidRDefault="00480A46" w:rsidP="00480A46">
      <w:pPr>
        <w:pStyle w:val="PL"/>
      </w:pPr>
      <w:r w:rsidRPr="006A7EE2">
        <w:t xml:space="preserve">          application/merge-patch+json:</w:t>
      </w:r>
    </w:p>
    <w:p w:rsidR="00480A46" w:rsidRPr="006A7EE2" w:rsidRDefault="00480A46" w:rsidP="00480A46">
      <w:pPr>
        <w:pStyle w:val="PL"/>
      </w:pPr>
      <w:r w:rsidRPr="006A7EE2">
        <w:t xml:space="preserve">            schema:</w:t>
      </w:r>
    </w:p>
    <w:p w:rsidR="00480A46" w:rsidRPr="006A7EE2" w:rsidRDefault="00480A46" w:rsidP="00480A46">
      <w:pPr>
        <w:pStyle w:val="PL"/>
      </w:pPr>
      <w:r w:rsidRPr="006A7EE2">
        <w:t xml:space="preserve">              $ref: '#/components/schemas/5GVnGroupConfiguration'</w:t>
      </w:r>
    </w:p>
    <w:p w:rsidR="00480A46" w:rsidRPr="006A7EE2" w:rsidRDefault="00480A46" w:rsidP="00480A46">
      <w:pPr>
        <w:pStyle w:val="PL"/>
      </w:pPr>
      <w:r w:rsidRPr="006A7EE2">
        <w:t xml:space="preserve">        required: true</w:t>
      </w:r>
    </w:p>
    <w:p w:rsidR="00480A46" w:rsidRPr="006A7EE2" w:rsidRDefault="00480A46" w:rsidP="00480A46">
      <w:pPr>
        <w:pStyle w:val="PL"/>
      </w:pPr>
      <w:r w:rsidRPr="006A7EE2">
        <w:t xml:space="preserve">      responses:</w:t>
      </w:r>
    </w:p>
    <w:p w:rsidR="00480A46" w:rsidRPr="006A7EE2" w:rsidRDefault="00480A46" w:rsidP="00480A46">
      <w:pPr>
        <w:pStyle w:val="PL"/>
      </w:pPr>
      <w:r w:rsidRPr="006A7EE2">
        <w:t xml:space="preserve">        '204':</w:t>
      </w:r>
    </w:p>
    <w:p w:rsidR="00480A46" w:rsidRPr="006A7EE2" w:rsidRDefault="00480A46" w:rsidP="00480A46">
      <w:pPr>
        <w:pStyle w:val="PL"/>
      </w:pPr>
      <w:r w:rsidRPr="006A7EE2">
        <w:t xml:space="preserve">          description: Expected response to a valid request</w:t>
      </w:r>
    </w:p>
    <w:p w:rsidR="00480A46" w:rsidRPr="006A7EE2" w:rsidRDefault="00480A46" w:rsidP="00480A46">
      <w:pPr>
        <w:pStyle w:val="PL"/>
        <w:rPr>
          <w:lang w:val="en-US"/>
        </w:rPr>
      </w:pPr>
      <w:r w:rsidRPr="006A7EE2">
        <w:rPr>
          <w:lang w:val="en-US"/>
        </w:rPr>
        <w:t xml:space="preserve">        '400':</w:t>
      </w:r>
    </w:p>
    <w:p w:rsidR="00480A46" w:rsidRPr="006A7EE2" w:rsidRDefault="00480A46" w:rsidP="00480A46">
      <w:pPr>
        <w:pStyle w:val="PL"/>
        <w:rPr>
          <w:lang w:val="en-US"/>
        </w:rPr>
      </w:pPr>
      <w:r w:rsidRPr="006A7EE2">
        <w:rPr>
          <w:lang w:val="en-US"/>
        </w:rPr>
        <w:t xml:space="preserve">          $ref: 'TS29571_CommonData.yaml#/components/responses/400'</w:t>
      </w:r>
    </w:p>
    <w:p w:rsidR="00480A46" w:rsidRPr="006A7EE2" w:rsidRDefault="00480A46" w:rsidP="00480A46">
      <w:pPr>
        <w:pStyle w:val="PL"/>
        <w:rPr>
          <w:lang w:val="en-US"/>
        </w:rPr>
      </w:pPr>
      <w:r w:rsidRPr="006A7EE2">
        <w:rPr>
          <w:lang w:val="en-US"/>
        </w:rPr>
        <w:t xml:space="preserve">        '403':</w:t>
      </w:r>
    </w:p>
    <w:p w:rsidR="00480A46" w:rsidRPr="006A7EE2" w:rsidRDefault="00480A46" w:rsidP="00480A46">
      <w:pPr>
        <w:pStyle w:val="PL"/>
        <w:rPr>
          <w:lang w:val="en-US"/>
        </w:rPr>
      </w:pPr>
      <w:r w:rsidRPr="006A7EE2">
        <w:rPr>
          <w:lang w:val="en-US"/>
        </w:rPr>
        <w:t xml:space="preserve">          $ref: 'TS29571_CommonData.yaml#/components/responses/403'</w:t>
      </w:r>
    </w:p>
    <w:p w:rsidR="00480A46" w:rsidRPr="006A7EE2" w:rsidRDefault="00480A46" w:rsidP="00480A46">
      <w:pPr>
        <w:pStyle w:val="PL"/>
        <w:rPr>
          <w:lang w:val="en-US"/>
        </w:rPr>
      </w:pPr>
      <w:r w:rsidRPr="006A7EE2">
        <w:rPr>
          <w:lang w:val="en-US"/>
        </w:rPr>
        <w:t xml:space="preserve">        '404':</w:t>
      </w:r>
    </w:p>
    <w:p w:rsidR="00480A46" w:rsidRPr="006A7EE2" w:rsidRDefault="00480A46" w:rsidP="00480A46">
      <w:pPr>
        <w:pStyle w:val="PL"/>
        <w:rPr>
          <w:lang w:val="en-US"/>
        </w:rPr>
      </w:pPr>
      <w:r w:rsidRPr="006A7EE2">
        <w:rPr>
          <w:lang w:val="en-US"/>
        </w:rPr>
        <w:t xml:space="preserve">          $ref: 'TS29571_CommonData.yaml#/components/responses/404'</w:t>
      </w:r>
    </w:p>
    <w:p w:rsidR="00480A46" w:rsidRPr="006A7EE2" w:rsidRDefault="00480A46" w:rsidP="00480A46">
      <w:pPr>
        <w:pStyle w:val="PL"/>
        <w:rPr>
          <w:lang w:val="en-US"/>
        </w:rPr>
      </w:pPr>
      <w:r w:rsidRPr="006A7EE2">
        <w:rPr>
          <w:lang w:val="en-US"/>
        </w:rPr>
        <w:t xml:space="preserve">        '500':</w:t>
      </w:r>
    </w:p>
    <w:p w:rsidR="00480A46" w:rsidRPr="006A7EE2" w:rsidRDefault="00480A46" w:rsidP="00480A46">
      <w:pPr>
        <w:pStyle w:val="PL"/>
      </w:pPr>
      <w:r w:rsidRPr="006A7EE2">
        <w:rPr>
          <w:lang w:val="en-US"/>
        </w:rPr>
        <w:t xml:space="preserve">          </w:t>
      </w:r>
      <w:r w:rsidRPr="006A7EE2">
        <w:t>$ref: 'TS29571_CommonData.yaml#/components/responses/500'</w:t>
      </w:r>
    </w:p>
    <w:p w:rsidR="00480A46" w:rsidRPr="006A7EE2" w:rsidRDefault="00480A46" w:rsidP="00480A46">
      <w:pPr>
        <w:pStyle w:val="PL"/>
        <w:rPr>
          <w:lang w:val="en-US"/>
        </w:rPr>
      </w:pPr>
      <w:r w:rsidRPr="006A7EE2">
        <w:rPr>
          <w:lang w:val="en-US"/>
        </w:rPr>
        <w:t xml:space="preserve">        '503':</w:t>
      </w:r>
    </w:p>
    <w:p w:rsidR="00480A46" w:rsidRPr="006A7EE2" w:rsidRDefault="00480A46" w:rsidP="00480A46">
      <w:pPr>
        <w:pStyle w:val="PL"/>
        <w:rPr>
          <w:lang w:val="en-US"/>
        </w:rPr>
      </w:pPr>
      <w:r w:rsidRPr="006A7EE2">
        <w:t xml:space="preserve">          $ref: 'TS29571_CommonData.yaml#/components/responses/503'</w:t>
      </w:r>
    </w:p>
    <w:p w:rsidR="00480A46" w:rsidRPr="006A7EE2" w:rsidRDefault="00480A46" w:rsidP="00480A46">
      <w:pPr>
        <w:pStyle w:val="PL"/>
      </w:pPr>
      <w:r w:rsidRPr="006A7EE2">
        <w:t xml:space="preserve">        default:</w:t>
      </w:r>
    </w:p>
    <w:p w:rsidR="00480A46" w:rsidRPr="006A7EE2" w:rsidRDefault="00480A46" w:rsidP="00480A46">
      <w:pPr>
        <w:pStyle w:val="PL"/>
      </w:pPr>
      <w:r w:rsidRPr="006A7EE2">
        <w:t xml:space="preserve">          description: Unexpected error</w:t>
      </w:r>
    </w:p>
    <w:p w:rsidR="00480A46" w:rsidRPr="006A7EE2" w:rsidRDefault="00480A46" w:rsidP="00480A46">
      <w:pPr>
        <w:pStyle w:val="PL"/>
      </w:pPr>
    </w:p>
    <w:p w:rsidR="00480A46" w:rsidRPr="006A7EE2" w:rsidRDefault="00480A46" w:rsidP="00480A46">
      <w:pPr>
        <w:pStyle w:val="PL"/>
      </w:pPr>
    </w:p>
    <w:p w:rsidR="00480A46" w:rsidRPr="006A7EE2" w:rsidRDefault="00480A46" w:rsidP="00480A46">
      <w:pPr>
        <w:pStyle w:val="PL"/>
        <w:rPr>
          <w:lang w:val="en-US"/>
        </w:rPr>
      </w:pPr>
      <w:r w:rsidRPr="006A7EE2">
        <w:t>components:</w:t>
      </w:r>
      <w:r w:rsidRPr="006A7EE2">
        <w:rPr>
          <w:lang w:val="en-US"/>
        </w:rPr>
        <w:t xml:space="preserve"> </w:t>
      </w:r>
    </w:p>
    <w:p w:rsidR="00480A46" w:rsidRPr="006A7EE2" w:rsidRDefault="00480A46" w:rsidP="00480A46">
      <w:pPr>
        <w:pStyle w:val="PL"/>
        <w:rPr>
          <w:lang w:val="en-US"/>
        </w:rPr>
      </w:pPr>
      <w:r w:rsidRPr="006A7EE2">
        <w:rPr>
          <w:lang w:val="en-US"/>
        </w:rPr>
        <w:t xml:space="preserve">  securitySchemes:</w:t>
      </w:r>
    </w:p>
    <w:p w:rsidR="00480A46" w:rsidRPr="006A7EE2" w:rsidRDefault="00480A46" w:rsidP="00480A46">
      <w:pPr>
        <w:pStyle w:val="PL"/>
        <w:rPr>
          <w:lang w:val="en-US"/>
        </w:rPr>
      </w:pPr>
      <w:r w:rsidRPr="006A7EE2">
        <w:rPr>
          <w:lang w:val="en-US"/>
        </w:rPr>
        <w:t xml:space="preserve">    oAuth2ClientCredentials:</w:t>
      </w:r>
    </w:p>
    <w:p w:rsidR="00480A46" w:rsidRPr="006A7EE2" w:rsidRDefault="00480A46" w:rsidP="00480A46">
      <w:pPr>
        <w:pStyle w:val="PL"/>
        <w:rPr>
          <w:lang w:val="en-US"/>
        </w:rPr>
      </w:pPr>
      <w:r w:rsidRPr="006A7EE2">
        <w:rPr>
          <w:lang w:val="en-US"/>
        </w:rPr>
        <w:t xml:space="preserve">      type: oauth2</w:t>
      </w:r>
    </w:p>
    <w:p w:rsidR="00480A46" w:rsidRPr="006A7EE2" w:rsidRDefault="00480A46" w:rsidP="00480A46">
      <w:pPr>
        <w:pStyle w:val="PL"/>
        <w:rPr>
          <w:lang w:val="en-US"/>
        </w:rPr>
      </w:pPr>
      <w:r w:rsidRPr="006A7EE2">
        <w:rPr>
          <w:lang w:val="en-US"/>
        </w:rPr>
        <w:t xml:space="preserve">      flows: </w:t>
      </w:r>
    </w:p>
    <w:p w:rsidR="00480A46" w:rsidRPr="006A7EE2" w:rsidRDefault="00480A46" w:rsidP="00480A46">
      <w:pPr>
        <w:pStyle w:val="PL"/>
        <w:rPr>
          <w:lang w:val="en-US"/>
        </w:rPr>
      </w:pPr>
      <w:r w:rsidRPr="006A7EE2">
        <w:rPr>
          <w:lang w:val="en-US"/>
        </w:rPr>
        <w:lastRenderedPageBreak/>
        <w:t xml:space="preserve">        clientCredentials: </w:t>
      </w:r>
    </w:p>
    <w:p w:rsidR="00480A46" w:rsidRPr="006A7EE2" w:rsidRDefault="00480A46" w:rsidP="00480A46">
      <w:pPr>
        <w:pStyle w:val="PL"/>
        <w:rPr>
          <w:lang w:val="en-US"/>
        </w:rPr>
      </w:pPr>
      <w:r w:rsidRPr="006A7EE2">
        <w:rPr>
          <w:lang w:val="en-US"/>
        </w:rPr>
        <w:t xml:space="preserve">          tokenUrl: '{nrfApiRoot}/oauth2/token'</w:t>
      </w:r>
    </w:p>
    <w:p w:rsidR="00480A46" w:rsidRPr="006A7EE2" w:rsidRDefault="00480A46" w:rsidP="00480A46">
      <w:pPr>
        <w:pStyle w:val="PL"/>
        <w:rPr>
          <w:lang w:val="en-US"/>
        </w:rPr>
      </w:pPr>
      <w:r w:rsidRPr="006A7EE2">
        <w:rPr>
          <w:lang w:val="en-US"/>
        </w:rPr>
        <w:t xml:space="preserve">          scopes:</w:t>
      </w:r>
    </w:p>
    <w:p w:rsidR="00480A46" w:rsidRPr="006A7EE2" w:rsidRDefault="00480A46" w:rsidP="00480A46">
      <w:pPr>
        <w:pStyle w:val="PL"/>
      </w:pPr>
      <w:r w:rsidRPr="006A7EE2">
        <w:t xml:space="preserve">            nudm-pp: Access to the nudm-pp API</w:t>
      </w:r>
    </w:p>
    <w:p w:rsidR="00480A46" w:rsidRPr="006A7EE2" w:rsidRDefault="00480A46" w:rsidP="00480A46">
      <w:pPr>
        <w:pStyle w:val="PL"/>
        <w:rPr>
          <w:lang w:val="en-US"/>
        </w:rPr>
      </w:pPr>
    </w:p>
    <w:p w:rsidR="00480A46" w:rsidRPr="006A7EE2" w:rsidRDefault="00480A46" w:rsidP="00480A46">
      <w:pPr>
        <w:pStyle w:val="PL"/>
      </w:pPr>
    </w:p>
    <w:p w:rsidR="00480A46" w:rsidRPr="006A7EE2" w:rsidRDefault="00480A46" w:rsidP="00480A46">
      <w:pPr>
        <w:pStyle w:val="PL"/>
      </w:pPr>
      <w:r w:rsidRPr="006A7EE2">
        <w:t xml:space="preserve">  schemas:</w:t>
      </w:r>
    </w:p>
    <w:p w:rsidR="00480A46" w:rsidRPr="006A7EE2" w:rsidRDefault="00480A46" w:rsidP="00480A46">
      <w:pPr>
        <w:pStyle w:val="PL"/>
      </w:pPr>
    </w:p>
    <w:p w:rsidR="00480A46" w:rsidRPr="006A7EE2" w:rsidRDefault="00480A46" w:rsidP="00480A46">
      <w:pPr>
        <w:pStyle w:val="PL"/>
      </w:pPr>
      <w:r w:rsidRPr="006A7EE2">
        <w:t># COMPLEX TYPES:</w:t>
      </w:r>
    </w:p>
    <w:p w:rsidR="00480A46" w:rsidRPr="006A7EE2" w:rsidRDefault="00480A46" w:rsidP="00480A46">
      <w:pPr>
        <w:pStyle w:val="PL"/>
      </w:pPr>
    </w:p>
    <w:p w:rsidR="00480A46" w:rsidRPr="006A7EE2" w:rsidRDefault="00480A46" w:rsidP="00480A46">
      <w:pPr>
        <w:pStyle w:val="PL"/>
      </w:pPr>
      <w:r w:rsidRPr="006A7EE2">
        <w:t xml:space="preserve">    PpData:</w:t>
      </w:r>
    </w:p>
    <w:p w:rsidR="00480A46" w:rsidRPr="006A7EE2" w:rsidRDefault="00480A46" w:rsidP="00480A46">
      <w:pPr>
        <w:pStyle w:val="PL"/>
      </w:pPr>
      <w:r w:rsidRPr="006A7EE2">
        <w:t xml:space="preserve">      type: object</w:t>
      </w:r>
    </w:p>
    <w:p w:rsidR="00480A46" w:rsidRPr="006A7EE2" w:rsidRDefault="00480A46" w:rsidP="00480A46">
      <w:pPr>
        <w:pStyle w:val="PL"/>
      </w:pPr>
      <w:r w:rsidRPr="006A7EE2">
        <w:t xml:space="preserve">      properties:</w:t>
      </w:r>
    </w:p>
    <w:p w:rsidR="00480A46" w:rsidRPr="006A7EE2" w:rsidRDefault="00480A46" w:rsidP="00480A46">
      <w:pPr>
        <w:pStyle w:val="PL"/>
      </w:pPr>
      <w:r w:rsidRPr="006A7EE2">
        <w:t xml:space="preserve">        communicationCharacteristics:</w:t>
      </w:r>
    </w:p>
    <w:p w:rsidR="00480A46" w:rsidRPr="006A7EE2" w:rsidRDefault="00480A46" w:rsidP="00480A46">
      <w:pPr>
        <w:pStyle w:val="PL"/>
      </w:pPr>
      <w:r w:rsidRPr="006A7EE2">
        <w:t xml:space="preserve">          $ref: '#/components/schemas/CommunicationCharacteristics'</w:t>
      </w:r>
    </w:p>
    <w:p w:rsidR="00480A46" w:rsidRPr="006A7EE2" w:rsidRDefault="00480A46" w:rsidP="00480A46">
      <w:pPr>
        <w:pStyle w:val="PL"/>
      </w:pPr>
      <w:r w:rsidRPr="006A7EE2">
        <w:t xml:space="preserve">        supportedFeatures:</w:t>
      </w:r>
    </w:p>
    <w:p w:rsidR="00480A46" w:rsidRPr="006A7EE2" w:rsidRDefault="00480A46" w:rsidP="00480A46">
      <w:pPr>
        <w:pStyle w:val="PL"/>
      </w:pPr>
      <w:r w:rsidRPr="006A7EE2">
        <w:t xml:space="preserve">          $ref: 'TS29571_CommonData.yaml#/components/schemas/SupportedFeatures'</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expectedUeBehaviourParameters</w:t>
      </w:r>
      <w:r w:rsidRPr="006A7EE2">
        <w:rPr>
          <w:rFonts w:hint="eastAsia"/>
          <w:lang w:eastAsia="zh-CN"/>
        </w:rPr>
        <w:t>:</w:t>
      </w:r>
    </w:p>
    <w:p w:rsidR="00480A46" w:rsidRPr="006A7EE2" w:rsidRDefault="00480A46" w:rsidP="00480A46">
      <w:pPr>
        <w:pStyle w:val="PL"/>
      </w:pPr>
      <w:r w:rsidRPr="006A7EE2">
        <w:rPr>
          <w:rFonts w:hint="eastAsia"/>
          <w:lang w:eastAsia="zh-CN"/>
        </w:rPr>
        <w:t xml:space="preserve">          </w:t>
      </w:r>
      <w:r w:rsidRPr="006A7EE2">
        <w:t>$ref: '#/components/schemas/ExpectedUeBehaviour'</w:t>
      </w:r>
    </w:p>
    <w:p w:rsidR="00480A46" w:rsidRPr="006A7EE2" w:rsidRDefault="00480A46" w:rsidP="00480A46">
      <w:pPr>
        <w:pStyle w:val="PL"/>
        <w:rPr>
          <w:lang w:eastAsia="zh-CN"/>
        </w:rPr>
      </w:pPr>
      <w:r w:rsidRPr="006A7EE2">
        <w:rPr>
          <w:rFonts w:hint="eastAsia"/>
          <w:lang w:eastAsia="zh-CN"/>
        </w:rPr>
        <w:t xml:space="preserve">        e</w:t>
      </w:r>
      <w:r w:rsidRPr="006A7EE2">
        <w:rPr>
          <w:lang w:eastAsia="zh-CN"/>
        </w:rPr>
        <w:t>cRestriction</w:t>
      </w:r>
      <w:r w:rsidRPr="006A7EE2">
        <w:rPr>
          <w:rFonts w:hint="eastAsia"/>
          <w:lang w:eastAsia="zh-CN"/>
        </w:rPr>
        <w:t>:</w:t>
      </w:r>
    </w:p>
    <w:p w:rsidR="00480A46" w:rsidRPr="006A7EE2" w:rsidRDefault="00480A46" w:rsidP="00480A46">
      <w:pPr>
        <w:pStyle w:val="PL"/>
      </w:pPr>
      <w:r w:rsidRPr="006A7EE2">
        <w:rPr>
          <w:rFonts w:hint="eastAsia"/>
          <w:lang w:eastAsia="zh-CN"/>
        </w:rPr>
        <w:t xml:space="preserve">          </w:t>
      </w:r>
      <w:r w:rsidRPr="006A7EE2">
        <w:t>$ref: '#/components/schemas/E</w:t>
      </w:r>
      <w:r w:rsidRPr="006A7EE2">
        <w:rPr>
          <w:lang w:eastAsia="zh-CN"/>
        </w:rPr>
        <w:t>cRestriction</w:t>
      </w:r>
      <w:r w:rsidRPr="006A7EE2">
        <w:t>'</w:t>
      </w:r>
    </w:p>
    <w:p w:rsidR="00480A46" w:rsidRPr="006A7EE2" w:rsidRDefault="00480A46" w:rsidP="00480A46">
      <w:pPr>
        <w:pStyle w:val="PL"/>
      </w:pPr>
      <w:r w:rsidRPr="006A7EE2">
        <w:t xml:space="preserve">        acsInfo:</w:t>
      </w:r>
    </w:p>
    <w:p w:rsidR="00480A46" w:rsidRDefault="00480A46" w:rsidP="00480A46">
      <w:pPr>
        <w:pStyle w:val="PL"/>
        <w:rPr>
          <w:ins w:id="92" w:author="jobs" w:date="2019-12-27T17:03:00Z"/>
          <w:lang w:eastAsia="zh-CN"/>
        </w:rPr>
      </w:pPr>
      <w:r w:rsidRPr="006A7EE2">
        <w:t xml:space="preserve">          $ref: 'TS29571_CommonData.yaml#/components/schemas/AcsInfoRm'</w:t>
      </w:r>
    </w:p>
    <w:p w:rsidR="00480A46" w:rsidRPr="00D67AB2" w:rsidRDefault="00480A46" w:rsidP="00480A46">
      <w:pPr>
        <w:pStyle w:val="PL"/>
        <w:rPr>
          <w:ins w:id="93" w:author="jobs" w:date="2019-12-27T17:03:00Z"/>
          <w:lang w:eastAsia="zh-CN"/>
        </w:rPr>
      </w:pPr>
      <w:ins w:id="94" w:author="jobs" w:date="2019-12-27T17:03:00Z">
        <w:r w:rsidRPr="00D67AB2">
          <w:rPr>
            <w:rFonts w:hint="eastAsia"/>
            <w:lang w:eastAsia="zh-CN"/>
          </w:rPr>
          <w:t xml:space="preserve">        </w:t>
        </w:r>
        <w:r>
          <w:rPr>
            <w:rFonts w:hint="eastAsia"/>
            <w:lang w:eastAsia="zh-CN"/>
          </w:rPr>
          <w:t>lpi</w:t>
        </w:r>
        <w:r w:rsidRPr="00D67AB2">
          <w:rPr>
            <w:rFonts w:hint="eastAsia"/>
            <w:lang w:eastAsia="zh-CN"/>
          </w:rPr>
          <w:t>:</w:t>
        </w:r>
      </w:ins>
    </w:p>
    <w:p w:rsidR="00480A46" w:rsidRPr="00480A46" w:rsidRDefault="00480A46" w:rsidP="00480A46">
      <w:pPr>
        <w:pStyle w:val="PL"/>
        <w:rPr>
          <w:lang w:eastAsia="zh-CN"/>
        </w:rPr>
      </w:pPr>
      <w:ins w:id="95" w:author="jobs" w:date="2019-12-27T17:03:00Z">
        <w:r w:rsidRPr="00D67AB2">
          <w:rPr>
            <w:rFonts w:hint="eastAsia"/>
            <w:lang w:eastAsia="zh-CN"/>
          </w:rPr>
          <w:t xml:space="preserve">          </w:t>
        </w:r>
        <w:r w:rsidRPr="00D67AB2">
          <w:t>$ref: '#/components/schemas/</w:t>
        </w:r>
        <w:r>
          <w:rPr>
            <w:rFonts w:hint="eastAsia"/>
            <w:lang w:eastAsia="zh-CN"/>
          </w:rPr>
          <w:t>Lpi</w:t>
        </w:r>
      </w:ins>
    </w:p>
    <w:p w:rsidR="00480A46" w:rsidRPr="006A7EE2" w:rsidRDefault="00480A46" w:rsidP="00480A46">
      <w:pPr>
        <w:pStyle w:val="PL"/>
      </w:pPr>
    </w:p>
    <w:p w:rsidR="00480A46" w:rsidRPr="006A7EE2" w:rsidRDefault="00480A46" w:rsidP="00480A46">
      <w:pPr>
        <w:pStyle w:val="PL"/>
      </w:pPr>
      <w:r w:rsidRPr="006A7EE2">
        <w:t xml:space="preserve">    CommunicationCharacteristics:</w:t>
      </w:r>
    </w:p>
    <w:p w:rsidR="00480A46" w:rsidRPr="006A7EE2" w:rsidRDefault="00480A46" w:rsidP="00480A46">
      <w:pPr>
        <w:pStyle w:val="PL"/>
      </w:pPr>
      <w:r w:rsidRPr="006A7EE2">
        <w:t xml:space="preserve">      type: object</w:t>
      </w:r>
    </w:p>
    <w:p w:rsidR="00480A46" w:rsidRPr="006A7EE2" w:rsidRDefault="00480A46" w:rsidP="00480A46">
      <w:pPr>
        <w:pStyle w:val="PL"/>
      </w:pPr>
      <w:r w:rsidRPr="006A7EE2">
        <w:t xml:space="preserve">      properties:</w:t>
      </w:r>
    </w:p>
    <w:p w:rsidR="00480A46" w:rsidRPr="006A7EE2" w:rsidRDefault="00480A46" w:rsidP="00480A46">
      <w:pPr>
        <w:pStyle w:val="PL"/>
      </w:pPr>
      <w:r w:rsidRPr="006A7EE2">
        <w:t xml:space="preserve">        ppSubsRegTimer:</w:t>
      </w:r>
    </w:p>
    <w:p w:rsidR="00480A46" w:rsidRPr="006A7EE2" w:rsidRDefault="00480A46" w:rsidP="00480A46">
      <w:pPr>
        <w:pStyle w:val="PL"/>
        <w:rPr>
          <w:lang w:val="en-US"/>
        </w:rPr>
      </w:pPr>
      <w:r w:rsidRPr="006A7EE2">
        <w:t xml:space="preserve">          $ref: '#/components/schemas/PpSubsRegTimer'</w:t>
      </w:r>
    </w:p>
    <w:p w:rsidR="00480A46" w:rsidRPr="006A7EE2" w:rsidRDefault="00480A46" w:rsidP="00480A46">
      <w:pPr>
        <w:pStyle w:val="PL"/>
        <w:rPr>
          <w:lang w:val="en-US"/>
        </w:rPr>
      </w:pPr>
      <w:r w:rsidRPr="006A7EE2">
        <w:rPr>
          <w:lang w:val="en-US"/>
        </w:rPr>
        <w:t xml:space="preserve">        ppActiveTime:</w:t>
      </w:r>
    </w:p>
    <w:p w:rsidR="00480A46" w:rsidRPr="006A7EE2" w:rsidRDefault="00480A46" w:rsidP="00480A46">
      <w:pPr>
        <w:pStyle w:val="PL"/>
        <w:rPr>
          <w:lang w:val="en-US"/>
        </w:rPr>
      </w:pPr>
      <w:r w:rsidRPr="006A7EE2">
        <w:rPr>
          <w:lang w:val="en-US"/>
        </w:rPr>
        <w:t xml:space="preserve">          $ref: '#/components/schemas/PpActiveTime'</w:t>
      </w:r>
    </w:p>
    <w:p w:rsidR="00480A46" w:rsidRPr="006A7EE2" w:rsidRDefault="00480A46" w:rsidP="00480A46">
      <w:pPr>
        <w:pStyle w:val="PL"/>
        <w:rPr>
          <w:lang w:val="en-US"/>
        </w:rPr>
      </w:pPr>
      <w:r w:rsidRPr="006A7EE2">
        <w:rPr>
          <w:lang w:val="en-US"/>
        </w:rPr>
        <w:t xml:space="preserve">        ppDlPacketCount:</w:t>
      </w:r>
    </w:p>
    <w:p w:rsidR="00480A46" w:rsidRPr="006A7EE2" w:rsidRDefault="00480A46" w:rsidP="00480A46">
      <w:pPr>
        <w:pStyle w:val="PL"/>
        <w:rPr>
          <w:lang w:val="en-US"/>
        </w:rPr>
      </w:pPr>
      <w:r w:rsidRPr="006A7EE2">
        <w:rPr>
          <w:lang w:val="en-US"/>
        </w:rPr>
        <w:t xml:space="preserve">          $ref: '#/components/schemas/PpDlPacketCount'</w:t>
      </w:r>
    </w:p>
    <w:p w:rsidR="00480A46" w:rsidRPr="006A7EE2" w:rsidRDefault="00480A46" w:rsidP="00480A46">
      <w:pPr>
        <w:pStyle w:val="PL"/>
        <w:rPr>
          <w:lang w:val="en-US"/>
        </w:rPr>
      </w:pPr>
      <w:r w:rsidRPr="006A7EE2">
        <w:rPr>
          <w:lang w:val="en-US"/>
        </w:rPr>
        <w:t xml:space="preserve">        ppDlPacketCountExt:</w:t>
      </w:r>
    </w:p>
    <w:p w:rsidR="00480A46" w:rsidRPr="006A7EE2" w:rsidRDefault="00480A46" w:rsidP="00480A46">
      <w:pPr>
        <w:pStyle w:val="PL"/>
        <w:rPr>
          <w:lang w:val="en-US"/>
        </w:rPr>
      </w:pPr>
      <w:r w:rsidRPr="006A7EE2">
        <w:rPr>
          <w:lang w:val="en-US"/>
        </w:rPr>
        <w:t xml:space="preserve">          $ref: '#/components/schemas/</w:t>
      </w:r>
      <w:r w:rsidRPr="006A7EE2">
        <w:t>PpDlPacketCountExt</w:t>
      </w:r>
      <w:r w:rsidRPr="006A7EE2">
        <w:rPr>
          <w:lang w:val="en-US"/>
        </w:rPr>
        <w:t>'</w:t>
      </w:r>
    </w:p>
    <w:p w:rsidR="00480A46" w:rsidRPr="006A7EE2" w:rsidRDefault="00480A46" w:rsidP="00480A46">
      <w:pPr>
        <w:pStyle w:val="PL"/>
        <w:rPr>
          <w:lang w:val="en-US"/>
        </w:rPr>
      </w:pPr>
    </w:p>
    <w:p w:rsidR="00480A46" w:rsidRPr="006A7EE2" w:rsidRDefault="00480A46" w:rsidP="00480A46">
      <w:pPr>
        <w:pStyle w:val="PL"/>
      </w:pPr>
    </w:p>
    <w:p w:rsidR="00480A46" w:rsidRPr="006A7EE2" w:rsidRDefault="00480A46" w:rsidP="00480A46">
      <w:pPr>
        <w:pStyle w:val="PL"/>
      </w:pPr>
      <w:r w:rsidRPr="006A7EE2">
        <w:t xml:space="preserve">    PpSubsRegTimer:</w:t>
      </w:r>
    </w:p>
    <w:p w:rsidR="00480A46" w:rsidRPr="006A7EE2" w:rsidRDefault="00480A46" w:rsidP="00480A46">
      <w:pPr>
        <w:pStyle w:val="PL"/>
      </w:pPr>
      <w:r w:rsidRPr="006A7EE2">
        <w:t xml:space="preserve">      type: object</w:t>
      </w:r>
    </w:p>
    <w:p w:rsidR="00480A46" w:rsidRPr="006A7EE2" w:rsidRDefault="00480A46" w:rsidP="00480A46">
      <w:pPr>
        <w:pStyle w:val="PL"/>
      </w:pPr>
      <w:r w:rsidRPr="006A7EE2">
        <w:t xml:space="preserve">      required:</w:t>
      </w:r>
    </w:p>
    <w:p w:rsidR="00480A46" w:rsidRPr="006A7EE2" w:rsidRDefault="00480A46" w:rsidP="00480A46">
      <w:pPr>
        <w:pStyle w:val="PL"/>
      </w:pPr>
      <w:r w:rsidRPr="006A7EE2">
        <w:t xml:space="preserve">        - subsRegTimer</w:t>
      </w:r>
    </w:p>
    <w:p w:rsidR="00480A46" w:rsidRPr="006A7EE2" w:rsidRDefault="00480A46" w:rsidP="00480A46">
      <w:pPr>
        <w:pStyle w:val="PL"/>
      </w:pPr>
      <w:r w:rsidRPr="006A7EE2">
        <w:t xml:space="preserve">        - afInstanceId</w:t>
      </w:r>
    </w:p>
    <w:p w:rsidR="00480A46" w:rsidRPr="006A7EE2" w:rsidRDefault="00480A46" w:rsidP="00480A46">
      <w:pPr>
        <w:pStyle w:val="PL"/>
      </w:pPr>
      <w:r w:rsidRPr="006A7EE2">
        <w:t xml:space="preserve">        - referenceId</w:t>
      </w:r>
    </w:p>
    <w:p w:rsidR="00480A46" w:rsidRPr="006A7EE2" w:rsidRDefault="00480A46" w:rsidP="00480A46">
      <w:pPr>
        <w:pStyle w:val="PL"/>
      </w:pPr>
      <w:r w:rsidRPr="006A7EE2">
        <w:t xml:space="preserve">      properties:</w:t>
      </w:r>
    </w:p>
    <w:p w:rsidR="00480A46" w:rsidRPr="006A7EE2" w:rsidRDefault="00480A46" w:rsidP="00480A46">
      <w:pPr>
        <w:pStyle w:val="PL"/>
      </w:pPr>
      <w:r w:rsidRPr="006A7EE2">
        <w:t xml:space="preserve">        subsRegTimer:</w:t>
      </w:r>
    </w:p>
    <w:p w:rsidR="00480A46" w:rsidRPr="006A7EE2" w:rsidRDefault="00480A46" w:rsidP="00480A46">
      <w:pPr>
        <w:pStyle w:val="PL"/>
      </w:pPr>
      <w:r w:rsidRPr="006A7EE2">
        <w:t xml:space="preserve">          $ref: 'TS29571_CommonData.yaml#/components/schemas/DurationSec'</w:t>
      </w:r>
    </w:p>
    <w:p w:rsidR="00480A46" w:rsidRPr="006A7EE2" w:rsidRDefault="00480A46" w:rsidP="00480A46">
      <w:pPr>
        <w:pStyle w:val="PL"/>
      </w:pPr>
      <w:r w:rsidRPr="006A7EE2">
        <w:t xml:space="preserve">        afInstanceId:</w:t>
      </w:r>
    </w:p>
    <w:p w:rsidR="00480A46" w:rsidRPr="006A7EE2" w:rsidRDefault="00480A46" w:rsidP="00480A46">
      <w:pPr>
        <w:pStyle w:val="PL"/>
      </w:pPr>
      <w:r w:rsidRPr="006A7EE2">
        <w:t xml:space="preserve">          $ref: 'TS29571_CommonData.yaml#/components/schemas/NfInstanceId'</w:t>
      </w:r>
    </w:p>
    <w:p w:rsidR="00480A46" w:rsidRPr="006A7EE2" w:rsidRDefault="00480A46" w:rsidP="00480A46">
      <w:pPr>
        <w:pStyle w:val="PL"/>
      </w:pPr>
      <w:r w:rsidRPr="006A7EE2">
        <w:t xml:space="preserve">        referenceId:</w:t>
      </w:r>
    </w:p>
    <w:p w:rsidR="00480A46" w:rsidRPr="006A7EE2" w:rsidRDefault="00480A46" w:rsidP="00480A46">
      <w:pPr>
        <w:pStyle w:val="PL"/>
      </w:pPr>
      <w:r w:rsidRPr="006A7EE2">
        <w:t xml:space="preserve">          $ref: '#/components/schemas/ReferenceId'</w:t>
      </w:r>
    </w:p>
    <w:p w:rsidR="00480A46" w:rsidRPr="006A7EE2" w:rsidRDefault="00480A46" w:rsidP="00480A46">
      <w:pPr>
        <w:pStyle w:val="PL"/>
      </w:pPr>
      <w:r w:rsidRPr="006A7EE2">
        <w:t xml:space="preserve">        </w:t>
      </w:r>
      <w:r w:rsidRPr="006A7EE2">
        <w:rPr>
          <w:rFonts w:hint="eastAsia"/>
        </w:rPr>
        <w:t>validityTime</w:t>
      </w:r>
      <w:r w:rsidRPr="006A7EE2">
        <w:t>:</w:t>
      </w:r>
    </w:p>
    <w:p w:rsidR="00480A46" w:rsidRPr="006A7EE2" w:rsidRDefault="00480A46" w:rsidP="00480A46">
      <w:pPr>
        <w:pStyle w:val="PL"/>
      </w:pPr>
      <w:r w:rsidRPr="006A7EE2">
        <w:t xml:space="preserve">          $ref: 'TS29571_CommonData.yaml#/components/schemas/D</w:t>
      </w:r>
      <w:r w:rsidRPr="006A7EE2">
        <w:rPr>
          <w:rFonts w:hint="eastAsia"/>
        </w:rPr>
        <w:t>ateTime</w:t>
      </w:r>
      <w:r w:rsidRPr="006A7EE2">
        <w:t>'</w:t>
      </w:r>
    </w:p>
    <w:p w:rsidR="00480A46" w:rsidRPr="006A7EE2" w:rsidRDefault="00480A46" w:rsidP="00480A46">
      <w:pPr>
        <w:pStyle w:val="PL"/>
      </w:pPr>
      <w:r w:rsidRPr="006A7EE2">
        <w:t xml:space="preserve">      nullable: true</w:t>
      </w:r>
    </w:p>
    <w:p w:rsidR="00480A46" w:rsidRPr="006A7EE2" w:rsidRDefault="00480A46" w:rsidP="00480A46">
      <w:pPr>
        <w:pStyle w:val="PL"/>
      </w:pPr>
    </w:p>
    <w:p w:rsidR="00480A46" w:rsidRPr="006A7EE2" w:rsidRDefault="00480A46" w:rsidP="00480A46">
      <w:pPr>
        <w:pStyle w:val="PL"/>
        <w:rPr>
          <w:lang w:val="en-US"/>
        </w:rPr>
      </w:pPr>
      <w:r w:rsidRPr="006A7EE2">
        <w:rPr>
          <w:lang w:val="en-US"/>
        </w:rPr>
        <w:t xml:space="preserve">    PpActiveTime:</w:t>
      </w:r>
    </w:p>
    <w:p w:rsidR="00480A46" w:rsidRPr="006A7EE2" w:rsidRDefault="00480A46" w:rsidP="00480A46">
      <w:pPr>
        <w:pStyle w:val="PL"/>
        <w:rPr>
          <w:lang w:val="en-US"/>
        </w:rPr>
      </w:pPr>
      <w:r w:rsidRPr="006A7EE2">
        <w:rPr>
          <w:lang w:val="en-US"/>
        </w:rPr>
        <w:t xml:space="preserve">      type: object</w:t>
      </w:r>
    </w:p>
    <w:p w:rsidR="00480A46" w:rsidRPr="006A7EE2" w:rsidRDefault="00480A46" w:rsidP="00480A46">
      <w:pPr>
        <w:pStyle w:val="PL"/>
        <w:rPr>
          <w:lang w:val="en-US"/>
        </w:rPr>
      </w:pPr>
      <w:r w:rsidRPr="006A7EE2">
        <w:rPr>
          <w:lang w:val="en-US"/>
        </w:rPr>
        <w:t xml:space="preserve">      required:</w:t>
      </w:r>
    </w:p>
    <w:p w:rsidR="00480A46" w:rsidRPr="006A7EE2" w:rsidRDefault="00480A46" w:rsidP="00480A46">
      <w:pPr>
        <w:pStyle w:val="PL"/>
        <w:rPr>
          <w:lang w:val="en-US"/>
        </w:rPr>
      </w:pPr>
      <w:r w:rsidRPr="006A7EE2">
        <w:rPr>
          <w:lang w:val="en-US"/>
        </w:rPr>
        <w:t xml:space="preserve">        - activeTime</w:t>
      </w:r>
    </w:p>
    <w:p w:rsidR="00480A46" w:rsidRPr="006A7EE2" w:rsidRDefault="00480A46" w:rsidP="00480A46">
      <w:pPr>
        <w:pStyle w:val="PL"/>
        <w:rPr>
          <w:lang w:val="en-US"/>
        </w:rPr>
      </w:pPr>
      <w:r w:rsidRPr="006A7EE2">
        <w:rPr>
          <w:lang w:val="en-US"/>
        </w:rPr>
        <w:t xml:space="preserve">        - afInstanceId</w:t>
      </w:r>
    </w:p>
    <w:p w:rsidR="00480A46" w:rsidRPr="006A7EE2" w:rsidRDefault="00480A46" w:rsidP="00480A46">
      <w:pPr>
        <w:pStyle w:val="PL"/>
        <w:rPr>
          <w:lang w:val="en-US"/>
        </w:rPr>
      </w:pPr>
      <w:r w:rsidRPr="006A7EE2">
        <w:rPr>
          <w:lang w:val="en-US"/>
        </w:rPr>
        <w:t xml:space="preserve">        - referenceId</w:t>
      </w:r>
    </w:p>
    <w:p w:rsidR="00480A46" w:rsidRPr="006A7EE2" w:rsidRDefault="00480A46" w:rsidP="00480A46">
      <w:pPr>
        <w:pStyle w:val="PL"/>
        <w:rPr>
          <w:lang w:val="en-US"/>
        </w:rPr>
      </w:pPr>
      <w:r w:rsidRPr="006A7EE2">
        <w:rPr>
          <w:lang w:val="en-US"/>
        </w:rPr>
        <w:t xml:space="preserve">      properties:</w:t>
      </w:r>
    </w:p>
    <w:p w:rsidR="00480A46" w:rsidRPr="006A7EE2" w:rsidRDefault="00480A46" w:rsidP="00480A46">
      <w:pPr>
        <w:pStyle w:val="PL"/>
        <w:rPr>
          <w:lang w:val="en-US"/>
        </w:rPr>
      </w:pPr>
      <w:r w:rsidRPr="006A7EE2">
        <w:rPr>
          <w:lang w:val="en-US"/>
        </w:rPr>
        <w:t xml:space="preserve">        activeTime:</w:t>
      </w:r>
    </w:p>
    <w:p w:rsidR="00480A46" w:rsidRPr="006A7EE2" w:rsidRDefault="00480A46" w:rsidP="00480A46">
      <w:pPr>
        <w:pStyle w:val="PL"/>
        <w:rPr>
          <w:lang w:val="en-US"/>
        </w:rPr>
      </w:pPr>
      <w:r w:rsidRPr="006A7EE2">
        <w:rPr>
          <w:lang w:val="en-US"/>
        </w:rPr>
        <w:t xml:space="preserve">          $ref: '</w:t>
      </w:r>
      <w:r w:rsidRPr="006A7EE2">
        <w:t>TS29571_CommonData.yaml</w:t>
      </w:r>
      <w:r w:rsidRPr="006A7EE2">
        <w:rPr>
          <w:lang w:val="en-US"/>
        </w:rPr>
        <w:t>#/components/schemas/DurationSec'</w:t>
      </w:r>
    </w:p>
    <w:p w:rsidR="00480A46" w:rsidRPr="006A7EE2" w:rsidRDefault="00480A46" w:rsidP="00480A46">
      <w:pPr>
        <w:pStyle w:val="PL"/>
        <w:rPr>
          <w:lang w:val="en-US"/>
        </w:rPr>
      </w:pPr>
      <w:r w:rsidRPr="006A7EE2">
        <w:rPr>
          <w:lang w:val="en-US"/>
        </w:rPr>
        <w:t xml:space="preserve">        afInstanceId:</w:t>
      </w:r>
    </w:p>
    <w:p w:rsidR="00480A46" w:rsidRPr="006A7EE2" w:rsidRDefault="00480A46" w:rsidP="00480A46">
      <w:pPr>
        <w:pStyle w:val="PL"/>
        <w:rPr>
          <w:lang w:val="en-US"/>
        </w:rPr>
      </w:pPr>
      <w:r w:rsidRPr="006A7EE2">
        <w:rPr>
          <w:lang w:val="en-US"/>
        </w:rPr>
        <w:t xml:space="preserve">          $ref: '</w:t>
      </w:r>
      <w:r w:rsidRPr="006A7EE2">
        <w:t>TS29571_CommonData.yaml</w:t>
      </w:r>
      <w:r w:rsidRPr="006A7EE2">
        <w:rPr>
          <w:lang w:val="en-US"/>
        </w:rPr>
        <w:t>#/components/schemas/NfInstanceId'</w:t>
      </w:r>
    </w:p>
    <w:p w:rsidR="00480A46" w:rsidRPr="006A7EE2" w:rsidRDefault="00480A46" w:rsidP="00480A46">
      <w:pPr>
        <w:pStyle w:val="PL"/>
        <w:rPr>
          <w:lang w:val="en-US"/>
        </w:rPr>
      </w:pPr>
      <w:r w:rsidRPr="006A7EE2">
        <w:rPr>
          <w:lang w:val="en-US"/>
        </w:rPr>
        <w:t xml:space="preserve">        referenceId:</w:t>
      </w:r>
    </w:p>
    <w:p w:rsidR="00480A46" w:rsidRPr="006A7EE2" w:rsidRDefault="00480A46" w:rsidP="00480A46">
      <w:pPr>
        <w:pStyle w:val="PL"/>
        <w:rPr>
          <w:lang w:val="en-US"/>
        </w:rPr>
      </w:pPr>
      <w:r w:rsidRPr="006A7EE2">
        <w:rPr>
          <w:lang w:val="en-US"/>
        </w:rPr>
        <w:t xml:space="preserve">          $ref: '#/components/schemas/ReferenceId'</w:t>
      </w:r>
    </w:p>
    <w:p w:rsidR="00480A46" w:rsidRPr="006A7EE2" w:rsidRDefault="00480A46" w:rsidP="00480A46">
      <w:pPr>
        <w:pStyle w:val="PL"/>
      </w:pPr>
      <w:r w:rsidRPr="006A7EE2">
        <w:t xml:space="preserve">        </w:t>
      </w:r>
      <w:r w:rsidRPr="006A7EE2">
        <w:rPr>
          <w:rFonts w:hint="eastAsia"/>
        </w:rPr>
        <w:t>validityTime</w:t>
      </w:r>
      <w:r w:rsidRPr="006A7EE2">
        <w:t>:</w:t>
      </w:r>
    </w:p>
    <w:p w:rsidR="00480A46" w:rsidRPr="006A7EE2" w:rsidRDefault="00480A46" w:rsidP="00480A46">
      <w:pPr>
        <w:pStyle w:val="PL"/>
        <w:rPr>
          <w:lang w:val="en-US"/>
        </w:rPr>
      </w:pPr>
      <w:r w:rsidRPr="006A7EE2">
        <w:t xml:space="preserve">          $ref: 'TS29571_CommonData.yaml#/components/schemas/D</w:t>
      </w:r>
      <w:r w:rsidRPr="006A7EE2">
        <w:rPr>
          <w:rFonts w:hint="eastAsia"/>
        </w:rPr>
        <w:t>ateTime</w:t>
      </w:r>
      <w:r w:rsidRPr="006A7EE2">
        <w:t>'</w:t>
      </w:r>
    </w:p>
    <w:p w:rsidR="00480A46" w:rsidRPr="006A7EE2" w:rsidRDefault="00480A46" w:rsidP="00480A46">
      <w:pPr>
        <w:pStyle w:val="PL"/>
        <w:rPr>
          <w:lang w:val="en-US"/>
        </w:rPr>
      </w:pPr>
      <w:r w:rsidRPr="006A7EE2">
        <w:rPr>
          <w:lang w:val="en-US"/>
        </w:rPr>
        <w:t xml:space="preserve">      nullable: true</w:t>
      </w:r>
    </w:p>
    <w:p w:rsidR="00480A46" w:rsidRPr="006A7EE2" w:rsidRDefault="00480A46" w:rsidP="00480A46">
      <w:pPr>
        <w:pStyle w:val="PL"/>
      </w:pPr>
    </w:p>
    <w:p w:rsidR="00480A46" w:rsidRPr="006A7EE2" w:rsidRDefault="00480A46" w:rsidP="00480A46">
      <w:pPr>
        <w:pStyle w:val="PL"/>
        <w:rPr>
          <w:lang w:val="en-US"/>
        </w:rPr>
      </w:pPr>
      <w:r w:rsidRPr="006A7EE2">
        <w:rPr>
          <w:lang w:val="en-US"/>
        </w:rPr>
        <w:t xml:space="preserve">    5GVnGroupConfiguration:</w:t>
      </w:r>
    </w:p>
    <w:p w:rsidR="00480A46" w:rsidRPr="006A7EE2" w:rsidRDefault="00480A46" w:rsidP="00480A46">
      <w:pPr>
        <w:pStyle w:val="PL"/>
        <w:rPr>
          <w:lang w:val="en-US"/>
        </w:rPr>
      </w:pPr>
      <w:r w:rsidRPr="006A7EE2">
        <w:rPr>
          <w:lang w:val="en-US"/>
        </w:rPr>
        <w:t xml:space="preserve">      type: object</w:t>
      </w:r>
    </w:p>
    <w:p w:rsidR="00480A46" w:rsidRPr="006A7EE2" w:rsidRDefault="00480A46" w:rsidP="00480A46">
      <w:pPr>
        <w:pStyle w:val="PL"/>
        <w:rPr>
          <w:lang w:val="en-US"/>
        </w:rPr>
      </w:pPr>
      <w:r w:rsidRPr="006A7EE2">
        <w:rPr>
          <w:lang w:val="en-US"/>
        </w:rPr>
        <w:t xml:space="preserve">      properties:</w:t>
      </w:r>
    </w:p>
    <w:p w:rsidR="00480A46" w:rsidRPr="006A7EE2" w:rsidRDefault="00480A46" w:rsidP="00480A46">
      <w:pPr>
        <w:pStyle w:val="PL"/>
        <w:rPr>
          <w:lang w:val="en-US"/>
        </w:rPr>
      </w:pPr>
      <w:r w:rsidRPr="006A7EE2">
        <w:rPr>
          <w:lang w:val="en-US"/>
        </w:rPr>
        <w:t xml:space="preserve">        5gVnGroupData:</w:t>
      </w:r>
    </w:p>
    <w:p w:rsidR="00480A46" w:rsidRPr="006A7EE2" w:rsidRDefault="00480A46" w:rsidP="00480A46">
      <w:pPr>
        <w:pStyle w:val="PL"/>
        <w:rPr>
          <w:lang w:val="en-US"/>
        </w:rPr>
      </w:pPr>
      <w:r w:rsidRPr="006A7EE2">
        <w:rPr>
          <w:lang w:val="en-US"/>
        </w:rPr>
        <w:t xml:space="preserve">          $ref: '#/components/schemas/5GVnGroupData'</w:t>
      </w:r>
    </w:p>
    <w:p w:rsidR="00480A46" w:rsidRPr="006A7EE2" w:rsidRDefault="00480A46" w:rsidP="00480A46">
      <w:pPr>
        <w:pStyle w:val="PL"/>
        <w:rPr>
          <w:lang w:val="en-US"/>
        </w:rPr>
      </w:pPr>
      <w:r w:rsidRPr="006A7EE2">
        <w:rPr>
          <w:lang w:val="en-US"/>
        </w:rPr>
        <w:lastRenderedPageBreak/>
        <w:t xml:space="preserve">        members:</w:t>
      </w:r>
    </w:p>
    <w:p w:rsidR="00480A46" w:rsidRPr="006A7EE2" w:rsidRDefault="00480A46" w:rsidP="00480A46">
      <w:pPr>
        <w:pStyle w:val="PL"/>
      </w:pPr>
      <w:r w:rsidRPr="006A7EE2">
        <w:t xml:space="preserve">          type: array</w:t>
      </w:r>
    </w:p>
    <w:p w:rsidR="00480A46" w:rsidRPr="006A7EE2" w:rsidRDefault="00480A46" w:rsidP="00480A46">
      <w:pPr>
        <w:pStyle w:val="PL"/>
      </w:pPr>
      <w:r w:rsidRPr="006A7EE2">
        <w:t xml:space="preserve">          items:</w:t>
      </w:r>
    </w:p>
    <w:p w:rsidR="00480A46" w:rsidRPr="006A7EE2" w:rsidRDefault="00480A46" w:rsidP="00480A46">
      <w:pPr>
        <w:pStyle w:val="PL"/>
        <w:rPr>
          <w:lang w:val="en-US"/>
        </w:rPr>
      </w:pPr>
      <w:r w:rsidRPr="006A7EE2">
        <w:rPr>
          <w:lang w:val="en-US"/>
        </w:rPr>
        <w:t xml:space="preserve">            $ref: '</w:t>
      </w:r>
      <w:r w:rsidRPr="006A7EE2">
        <w:t>TS29571_CommonData.yaml</w:t>
      </w:r>
      <w:r w:rsidRPr="006A7EE2">
        <w:rPr>
          <w:lang w:val="en-US"/>
        </w:rPr>
        <w:t>#/components/schemas/Gpsi'</w:t>
      </w:r>
    </w:p>
    <w:p w:rsidR="00480A46" w:rsidRPr="006A7EE2" w:rsidRDefault="00480A46" w:rsidP="00480A46">
      <w:pPr>
        <w:pStyle w:val="PL"/>
        <w:rPr>
          <w:lang w:val="en-US"/>
        </w:rPr>
      </w:pPr>
      <w:r w:rsidRPr="006A7EE2">
        <w:rPr>
          <w:lang w:val="en-US"/>
        </w:rPr>
        <w:t xml:space="preserve">          minItems: 1</w:t>
      </w:r>
    </w:p>
    <w:p w:rsidR="00480A46" w:rsidRPr="006A7EE2" w:rsidRDefault="00480A46" w:rsidP="00480A46">
      <w:pPr>
        <w:pStyle w:val="PL"/>
        <w:rPr>
          <w:lang w:val="en-US"/>
        </w:rPr>
      </w:pPr>
      <w:r w:rsidRPr="006A7EE2">
        <w:rPr>
          <w:lang w:val="en-US"/>
        </w:rPr>
        <w:t xml:space="preserve">        referenceId:</w:t>
      </w:r>
    </w:p>
    <w:p w:rsidR="00480A46" w:rsidRPr="006A7EE2" w:rsidRDefault="00480A46" w:rsidP="00480A46">
      <w:pPr>
        <w:pStyle w:val="PL"/>
        <w:rPr>
          <w:lang w:val="en-US"/>
        </w:rPr>
      </w:pPr>
      <w:r w:rsidRPr="006A7EE2">
        <w:rPr>
          <w:lang w:val="en-US"/>
        </w:rPr>
        <w:t xml:space="preserve">          $ref: '#/components/schemas/ReferenceId'</w:t>
      </w:r>
    </w:p>
    <w:p w:rsidR="00480A46" w:rsidRPr="006A7EE2" w:rsidRDefault="00480A46" w:rsidP="00480A46">
      <w:pPr>
        <w:pStyle w:val="PL"/>
        <w:rPr>
          <w:lang w:val="en-US"/>
        </w:rPr>
      </w:pPr>
      <w:r w:rsidRPr="006A7EE2">
        <w:rPr>
          <w:lang w:val="en-US"/>
        </w:rPr>
        <w:t xml:space="preserve">        afInstanceId:</w:t>
      </w:r>
    </w:p>
    <w:p w:rsidR="00480A46" w:rsidRPr="006A7EE2" w:rsidRDefault="00480A46" w:rsidP="00480A46">
      <w:pPr>
        <w:pStyle w:val="PL"/>
        <w:rPr>
          <w:lang w:val="en-US"/>
        </w:rPr>
      </w:pPr>
      <w:r w:rsidRPr="006A7EE2">
        <w:rPr>
          <w:lang w:val="en-US"/>
        </w:rPr>
        <w:t xml:space="preserve">          $ref: '</w:t>
      </w:r>
      <w:r w:rsidRPr="006A7EE2">
        <w:t>TS29571_CommonData.yaml</w:t>
      </w:r>
      <w:r w:rsidRPr="006A7EE2">
        <w:rPr>
          <w:lang w:val="en-US"/>
        </w:rPr>
        <w:t>#/components/schemas/NfInstanceId'</w:t>
      </w:r>
    </w:p>
    <w:p w:rsidR="00480A46" w:rsidRPr="006A7EE2" w:rsidRDefault="00480A46" w:rsidP="00480A46">
      <w:pPr>
        <w:pStyle w:val="PL"/>
      </w:pPr>
      <w:r w:rsidRPr="006A7EE2">
        <w:t xml:space="preserve">        internalGroupIdentifier:</w:t>
      </w:r>
    </w:p>
    <w:p w:rsidR="00480A46" w:rsidRPr="006A7EE2" w:rsidRDefault="00480A46" w:rsidP="00480A46">
      <w:pPr>
        <w:pStyle w:val="PL"/>
        <w:rPr>
          <w:lang w:val="en-US"/>
        </w:rPr>
      </w:pPr>
      <w:r w:rsidRPr="006A7EE2">
        <w:rPr>
          <w:lang w:val="en-US"/>
        </w:rPr>
        <w:t xml:space="preserve">          $ref: '</w:t>
      </w:r>
      <w:r w:rsidRPr="006A7EE2">
        <w:t>TS29571_CommonData.yaml</w:t>
      </w:r>
      <w:r w:rsidRPr="006A7EE2">
        <w:rPr>
          <w:lang w:val="en-US"/>
        </w:rPr>
        <w:t>#/components/schemas/GroupId'</w:t>
      </w:r>
    </w:p>
    <w:p w:rsidR="00480A46" w:rsidRPr="006A7EE2" w:rsidRDefault="00480A46" w:rsidP="00480A46">
      <w:pPr>
        <w:pStyle w:val="PL"/>
      </w:pPr>
    </w:p>
    <w:p w:rsidR="00480A46" w:rsidRPr="006A7EE2" w:rsidRDefault="00480A46" w:rsidP="00480A46">
      <w:pPr>
        <w:pStyle w:val="PL"/>
        <w:rPr>
          <w:lang w:val="en-US"/>
        </w:rPr>
      </w:pPr>
      <w:r w:rsidRPr="006A7EE2">
        <w:rPr>
          <w:lang w:val="en-US"/>
        </w:rPr>
        <w:t xml:space="preserve">    5GVnGroupData:</w:t>
      </w:r>
    </w:p>
    <w:p w:rsidR="00480A46" w:rsidRPr="006A7EE2" w:rsidRDefault="00480A46" w:rsidP="00480A46">
      <w:pPr>
        <w:pStyle w:val="PL"/>
        <w:rPr>
          <w:lang w:val="en-US"/>
        </w:rPr>
      </w:pPr>
      <w:r w:rsidRPr="006A7EE2">
        <w:rPr>
          <w:lang w:val="en-US"/>
        </w:rPr>
        <w:t xml:space="preserve">      type: object</w:t>
      </w:r>
    </w:p>
    <w:p w:rsidR="00480A46" w:rsidRPr="006A7EE2" w:rsidRDefault="00480A46" w:rsidP="00480A46">
      <w:pPr>
        <w:pStyle w:val="PL"/>
        <w:rPr>
          <w:lang w:val="en-US"/>
        </w:rPr>
      </w:pPr>
      <w:r w:rsidRPr="006A7EE2">
        <w:rPr>
          <w:lang w:val="en-US"/>
        </w:rPr>
        <w:t xml:space="preserve">      required:</w:t>
      </w:r>
    </w:p>
    <w:p w:rsidR="00480A46" w:rsidRPr="006A7EE2" w:rsidRDefault="00480A46" w:rsidP="00480A46">
      <w:pPr>
        <w:pStyle w:val="PL"/>
        <w:rPr>
          <w:lang w:val="en-US"/>
        </w:rPr>
      </w:pPr>
      <w:r w:rsidRPr="006A7EE2">
        <w:rPr>
          <w:lang w:val="en-US"/>
        </w:rPr>
        <w:t xml:space="preserve">        - dnn</w:t>
      </w:r>
    </w:p>
    <w:p w:rsidR="00480A46" w:rsidRPr="006A7EE2" w:rsidRDefault="00480A46" w:rsidP="00480A46">
      <w:pPr>
        <w:pStyle w:val="PL"/>
        <w:rPr>
          <w:lang w:val="en-US"/>
        </w:rPr>
      </w:pPr>
      <w:r w:rsidRPr="006A7EE2">
        <w:rPr>
          <w:lang w:val="en-US"/>
        </w:rPr>
        <w:t xml:space="preserve">        - sNssai</w:t>
      </w:r>
    </w:p>
    <w:p w:rsidR="00480A46" w:rsidRPr="006A7EE2" w:rsidRDefault="00480A46" w:rsidP="00480A46">
      <w:pPr>
        <w:pStyle w:val="PL"/>
        <w:rPr>
          <w:lang w:val="en-US"/>
        </w:rPr>
      </w:pPr>
      <w:r w:rsidRPr="006A7EE2">
        <w:rPr>
          <w:lang w:val="en-US"/>
        </w:rPr>
        <w:t xml:space="preserve">      properties:</w:t>
      </w:r>
    </w:p>
    <w:p w:rsidR="00480A46" w:rsidRPr="006A7EE2" w:rsidRDefault="00480A46" w:rsidP="00480A46">
      <w:pPr>
        <w:pStyle w:val="PL"/>
        <w:rPr>
          <w:lang w:val="en-US"/>
        </w:rPr>
      </w:pPr>
      <w:r w:rsidRPr="006A7EE2">
        <w:rPr>
          <w:lang w:val="en-US"/>
        </w:rPr>
        <w:t xml:space="preserve">        dnn:</w:t>
      </w:r>
    </w:p>
    <w:p w:rsidR="00480A46" w:rsidRPr="006A7EE2" w:rsidRDefault="00480A46" w:rsidP="00480A46">
      <w:pPr>
        <w:pStyle w:val="PL"/>
      </w:pPr>
      <w:r w:rsidRPr="006A7EE2">
        <w:t xml:space="preserve">          $ref: 'TS29571_CommonData.yaml#/components/schemas/Dnn'</w:t>
      </w:r>
    </w:p>
    <w:p w:rsidR="00480A46" w:rsidRPr="006A7EE2" w:rsidRDefault="00480A46" w:rsidP="00480A46">
      <w:pPr>
        <w:pStyle w:val="PL"/>
        <w:rPr>
          <w:lang w:val="en-US"/>
        </w:rPr>
      </w:pPr>
      <w:r w:rsidRPr="006A7EE2">
        <w:rPr>
          <w:lang w:val="en-US"/>
        </w:rPr>
        <w:t xml:space="preserve">        sNssai:</w:t>
      </w:r>
    </w:p>
    <w:p w:rsidR="00480A46" w:rsidRPr="006A7EE2" w:rsidRDefault="00480A46" w:rsidP="00480A46">
      <w:pPr>
        <w:pStyle w:val="PL"/>
        <w:rPr>
          <w:lang w:val="en-US"/>
        </w:rPr>
      </w:pPr>
      <w:r w:rsidRPr="006A7EE2">
        <w:rPr>
          <w:lang w:val="en-US"/>
        </w:rPr>
        <w:t xml:space="preserve">          $ref: '</w:t>
      </w:r>
      <w:r w:rsidRPr="006A7EE2">
        <w:t>TS29571_CommonData.yaml</w:t>
      </w:r>
      <w:r w:rsidRPr="006A7EE2">
        <w:rPr>
          <w:lang w:val="en-US"/>
        </w:rPr>
        <w:t>#/components/schemas/Snssai'</w:t>
      </w:r>
    </w:p>
    <w:p w:rsidR="00480A46" w:rsidRPr="006A7EE2" w:rsidRDefault="00480A46" w:rsidP="00480A46">
      <w:pPr>
        <w:pStyle w:val="PL"/>
        <w:rPr>
          <w:lang w:val="en-US"/>
        </w:rPr>
      </w:pPr>
      <w:r w:rsidRPr="006A7EE2">
        <w:rPr>
          <w:lang w:val="en-US"/>
        </w:rPr>
        <w:t xml:space="preserve">        </w:t>
      </w:r>
      <w:r w:rsidRPr="006A7EE2">
        <w:t>pduSessionTypes</w:t>
      </w:r>
      <w:r w:rsidRPr="006A7EE2">
        <w:rPr>
          <w:lang w:val="en-US"/>
        </w:rPr>
        <w:t>:</w:t>
      </w:r>
    </w:p>
    <w:p w:rsidR="00480A46" w:rsidRPr="006A7EE2" w:rsidRDefault="00480A46" w:rsidP="00480A46">
      <w:pPr>
        <w:pStyle w:val="PL"/>
        <w:rPr>
          <w:lang w:val="en-US"/>
        </w:rPr>
      </w:pPr>
      <w:r w:rsidRPr="006A7EE2">
        <w:rPr>
          <w:lang w:val="en-US"/>
        </w:rPr>
        <w:t xml:space="preserve">          type: array</w:t>
      </w:r>
    </w:p>
    <w:p w:rsidR="00480A46" w:rsidRPr="006A7EE2" w:rsidRDefault="00480A46" w:rsidP="00480A46">
      <w:pPr>
        <w:pStyle w:val="PL"/>
        <w:rPr>
          <w:lang w:val="en-US"/>
        </w:rPr>
      </w:pPr>
      <w:r w:rsidRPr="006A7EE2">
        <w:rPr>
          <w:lang w:val="en-US"/>
        </w:rPr>
        <w:t xml:space="preserve">          items:</w:t>
      </w:r>
    </w:p>
    <w:p w:rsidR="00480A46" w:rsidRPr="006A7EE2" w:rsidRDefault="00480A46" w:rsidP="00480A46">
      <w:pPr>
        <w:pStyle w:val="PL"/>
        <w:rPr>
          <w:lang w:val="en-US"/>
        </w:rPr>
      </w:pPr>
      <w:r w:rsidRPr="006A7EE2">
        <w:rPr>
          <w:lang w:val="en-US"/>
        </w:rPr>
        <w:t xml:space="preserve">            $ref: '</w:t>
      </w:r>
      <w:r w:rsidRPr="006A7EE2">
        <w:t>TS29571_CommonData.yaml</w:t>
      </w:r>
      <w:r w:rsidRPr="006A7EE2">
        <w:rPr>
          <w:lang w:val="en-US"/>
        </w:rPr>
        <w:t>#/components/schemas/</w:t>
      </w:r>
      <w:r w:rsidRPr="006A7EE2">
        <w:t>PduSessionType</w:t>
      </w:r>
      <w:r w:rsidRPr="006A7EE2">
        <w:rPr>
          <w:lang w:val="en-US"/>
        </w:rPr>
        <w:t>'</w:t>
      </w:r>
    </w:p>
    <w:p w:rsidR="00480A46" w:rsidRPr="006A7EE2" w:rsidRDefault="00480A46" w:rsidP="00480A46">
      <w:pPr>
        <w:pStyle w:val="PL"/>
        <w:rPr>
          <w:lang w:val="en-US"/>
        </w:rPr>
      </w:pPr>
      <w:r w:rsidRPr="006A7EE2">
        <w:rPr>
          <w:lang w:val="en-US"/>
        </w:rPr>
        <w:t xml:space="preserve">          minItems: 1</w:t>
      </w:r>
    </w:p>
    <w:p w:rsidR="00480A46" w:rsidRPr="006A7EE2" w:rsidRDefault="00480A46" w:rsidP="00480A46">
      <w:pPr>
        <w:pStyle w:val="PL"/>
        <w:rPr>
          <w:lang w:val="en-US"/>
        </w:rPr>
      </w:pPr>
      <w:r w:rsidRPr="006A7EE2">
        <w:rPr>
          <w:lang w:val="en-US"/>
        </w:rPr>
        <w:t xml:space="preserve">        </w:t>
      </w:r>
      <w:r w:rsidRPr="006A7EE2">
        <w:t>appDescriptors</w:t>
      </w:r>
      <w:r w:rsidRPr="006A7EE2">
        <w:rPr>
          <w:lang w:val="en-US"/>
        </w:rPr>
        <w:t>:</w:t>
      </w:r>
    </w:p>
    <w:p w:rsidR="00480A46" w:rsidRPr="006A7EE2" w:rsidRDefault="00480A46" w:rsidP="00480A46">
      <w:pPr>
        <w:pStyle w:val="PL"/>
        <w:rPr>
          <w:lang w:val="en-US"/>
        </w:rPr>
      </w:pPr>
      <w:r w:rsidRPr="006A7EE2">
        <w:rPr>
          <w:lang w:val="en-US"/>
        </w:rPr>
        <w:t xml:space="preserve">          type: array</w:t>
      </w:r>
    </w:p>
    <w:p w:rsidR="00480A46" w:rsidRPr="006A7EE2" w:rsidRDefault="00480A46" w:rsidP="00480A46">
      <w:pPr>
        <w:pStyle w:val="PL"/>
        <w:rPr>
          <w:lang w:val="en-US"/>
        </w:rPr>
      </w:pPr>
      <w:r w:rsidRPr="006A7EE2">
        <w:rPr>
          <w:lang w:val="en-US"/>
        </w:rPr>
        <w:t xml:space="preserve">          items:</w:t>
      </w:r>
    </w:p>
    <w:p w:rsidR="00480A46" w:rsidRPr="006A7EE2" w:rsidRDefault="00480A46" w:rsidP="00480A46">
      <w:pPr>
        <w:pStyle w:val="PL"/>
        <w:rPr>
          <w:lang w:val="en-US"/>
        </w:rPr>
      </w:pPr>
      <w:r w:rsidRPr="006A7EE2">
        <w:rPr>
          <w:lang w:val="en-US"/>
        </w:rPr>
        <w:t xml:space="preserve">            $ref: '</w:t>
      </w:r>
      <w:r w:rsidRPr="006A7EE2">
        <w:t>TS29503_Nudm_SDM.yaml</w:t>
      </w:r>
      <w:r w:rsidRPr="006A7EE2">
        <w:rPr>
          <w:lang w:val="en-US"/>
        </w:rPr>
        <w:t>#/components/schemas/</w:t>
      </w:r>
      <w:r w:rsidRPr="006A7EE2">
        <w:t>AppDescriptor</w:t>
      </w:r>
      <w:r w:rsidRPr="006A7EE2">
        <w:rPr>
          <w:lang w:val="en-US"/>
        </w:rPr>
        <w:t>'</w:t>
      </w:r>
    </w:p>
    <w:p w:rsidR="00480A46" w:rsidRPr="006A7EE2" w:rsidRDefault="00480A46" w:rsidP="00480A46">
      <w:pPr>
        <w:pStyle w:val="PL"/>
        <w:rPr>
          <w:lang w:val="en-US"/>
        </w:rPr>
      </w:pPr>
      <w:r w:rsidRPr="006A7EE2">
        <w:rPr>
          <w:lang w:val="en-US"/>
        </w:rPr>
        <w:t xml:space="preserve">          minItems: 1</w:t>
      </w:r>
    </w:p>
    <w:p w:rsidR="00480A46" w:rsidRPr="006A7EE2" w:rsidRDefault="00480A46" w:rsidP="00480A46">
      <w:pPr>
        <w:pStyle w:val="PL"/>
      </w:pPr>
    </w:p>
    <w:p w:rsidR="00480A46" w:rsidRPr="006A7EE2" w:rsidRDefault="00480A46" w:rsidP="00480A46">
      <w:pPr>
        <w:pStyle w:val="PL"/>
        <w:rPr>
          <w:lang w:eastAsia="zh-CN"/>
        </w:rPr>
      </w:pPr>
      <w:r w:rsidRPr="006A7EE2">
        <w:rPr>
          <w:rFonts w:hint="eastAsia"/>
          <w:lang w:eastAsia="zh-CN"/>
        </w:rPr>
        <w:t xml:space="preserve">    </w:t>
      </w:r>
      <w:r w:rsidRPr="006A7EE2">
        <w:t>ExpectedUeBehaviour</w:t>
      </w:r>
      <w:r w:rsidRPr="006A7EE2">
        <w:rPr>
          <w:rFonts w:hint="eastAsia"/>
          <w:lang w:eastAsia="zh-CN"/>
        </w:rPr>
        <w:t>:</w:t>
      </w:r>
    </w:p>
    <w:p w:rsidR="00480A46" w:rsidRPr="006A7EE2" w:rsidRDefault="00480A46" w:rsidP="00480A46">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rsidR="00480A46" w:rsidRPr="006A7EE2" w:rsidRDefault="00480A46" w:rsidP="00480A46">
      <w:pPr>
        <w:pStyle w:val="PL"/>
        <w:rPr>
          <w:lang w:eastAsia="zh-CN"/>
        </w:rPr>
      </w:pPr>
      <w:r w:rsidRPr="006A7EE2">
        <w:rPr>
          <w:rFonts w:hint="eastAsia"/>
          <w:lang w:eastAsia="zh-CN"/>
        </w:rPr>
        <w:t xml:space="preserve">      required:</w:t>
      </w:r>
    </w:p>
    <w:p w:rsidR="00480A46" w:rsidRPr="006A7EE2" w:rsidRDefault="00480A46" w:rsidP="00480A46">
      <w:pPr>
        <w:pStyle w:val="PL"/>
        <w:rPr>
          <w:lang w:eastAsia="zh-CN"/>
        </w:rPr>
      </w:pPr>
      <w:r w:rsidRPr="006A7EE2">
        <w:rPr>
          <w:rFonts w:hint="eastAsia"/>
          <w:lang w:eastAsia="zh-CN"/>
        </w:rPr>
        <w:t xml:space="preserve">        - </w:t>
      </w:r>
      <w:r w:rsidRPr="006A7EE2">
        <w:t>afInstanceId</w:t>
      </w:r>
    </w:p>
    <w:p w:rsidR="00480A46" w:rsidRPr="006A7EE2" w:rsidRDefault="00480A46" w:rsidP="00480A46">
      <w:pPr>
        <w:pStyle w:val="PL"/>
        <w:rPr>
          <w:lang w:eastAsia="zh-CN"/>
        </w:rPr>
      </w:pPr>
      <w:r w:rsidRPr="006A7EE2">
        <w:rPr>
          <w:rFonts w:hint="eastAsia"/>
          <w:lang w:eastAsia="zh-CN"/>
        </w:rPr>
        <w:t xml:space="preserve">        - </w:t>
      </w:r>
      <w:r w:rsidRPr="006A7EE2">
        <w:rPr>
          <w:lang w:eastAsia="zh-CN"/>
        </w:rPr>
        <w:t>referenceId</w:t>
      </w:r>
    </w:p>
    <w:p w:rsidR="00480A46" w:rsidRPr="006A7EE2" w:rsidRDefault="00480A46" w:rsidP="00480A46">
      <w:pPr>
        <w:pStyle w:val="PL"/>
        <w:rPr>
          <w:lang w:eastAsia="zh-CN"/>
        </w:rPr>
      </w:pPr>
      <w:r w:rsidRPr="006A7EE2">
        <w:t xml:space="preserve">      properties:</w:t>
      </w:r>
    </w:p>
    <w:p w:rsidR="00480A46" w:rsidRPr="006A7EE2" w:rsidRDefault="00480A46" w:rsidP="00480A46">
      <w:pPr>
        <w:pStyle w:val="PL"/>
        <w:rPr>
          <w:lang w:eastAsia="zh-CN"/>
        </w:rPr>
      </w:pPr>
      <w:r w:rsidRPr="006A7EE2">
        <w:rPr>
          <w:rFonts w:hint="eastAsia"/>
          <w:lang w:eastAsia="zh-CN"/>
        </w:rPr>
        <w:t xml:space="preserve">        </w:t>
      </w:r>
      <w:r w:rsidRPr="006A7EE2">
        <w:t>afInstanceId</w:t>
      </w:r>
      <w:r w:rsidRPr="006A7EE2">
        <w:rPr>
          <w:rFonts w:hint="eastAsia"/>
          <w:lang w:eastAsia="zh-CN"/>
        </w:rPr>
        <w:t>:</w:t>
      </w:r>
    </w:p>
    <w:p w:rsidR="00480A46" w:rsidRPr="006A7EE2" w:rsidRDefault="00480A46" w:rsidP="00480A46">
      <w:pPr>
        <w:pStyle w:val="PL"/>
        <w:rPr>
          <w:lang w:eastAsia="zh-CN"/>
        </w:rPr>
      </w:pPr>
      <w:r w:rsidRPr="006A7EE2">
        <w:rPr>
          <w:lang w:eastAsia="zh-CN"/>
        </w:rPr>
        <w:t xml:space="preserve">          $ref: 'TS29571_CommonData.yaml#/components/schemas/NfInstanceId'</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referenceId</w:t>
      </w:r>
      <w:r w:rsidRPr="006A7EE2">
        <w:rPr>
          <w:rFonts w:hint="eastAsia"/>
          <w:lang w:eastAsia="zh-CN"/>
        </w:rPr>
        <w:t>:</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$ref: '#/components/schemas/ReferenceId'</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stationaryIndication</w:t>
      </w:r>
      <w:r w:rsidRPr="006A7EE2">
        <w:rPr>
          <w:rFonts w:hint="eastAsia"/>
          <w:lang w:eastAsia="zh-CN"/>
        </w:rPr>
        <w:t>:</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$ref: 'TS29571_CommonData.yaml#/components/schemas/StationaryIndicationRm'</w:t>
      </w:r>
    </w:p>
    <w:p w:rsidR="00480A46" w:rsidRPr="006A7EE2" w:rsidRDefault="00480A46" w:rsidP="00480A46">
      <w:pPr>
        <w:pStyle w:val="PL"/>
        <w:rPr>
          <w:lang w:eastAsia="zh-CN"/>
        </w:rPr>
      </w:pPr>
      <w:r w:rsidRPr="006A7EE2">
        <w:rPr>
          <w:rFonts w:hint="eastAsia"/>
          <w:lang w:eastAsia="zh-CN"/>
        </w:rPr>
        <w:t xml:space="preserve">        </w:t>
      </w:r>
      <w:r w:rsidRPr="006A7EE2">
        <w:rPr>
          <w:rFonts w:hint="eastAsia"/>
        </w:rPr>
        <w:t>communicationDuration</w:t>
      </w:r>
      <w:r w:rsidRPr="006A7EE2">
        <w:t>Time</w:t>
      </w:r>
      <w:r w:rsidRPr="006A7EE2">
        <w:rPr>
          <w:rFonts w:hint="eastAsia"/>
          <w:lang w:eastAsia="zh-CN"/>
        </w:rPr>
        <w:t>:</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$ref: 'TS29571_CommonData.yaml#/components/schemas/DurationSecRm'</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scheduledCommunicationType</w:t>
      </w:r>
      <w:r w:rsidRPr="006A7EE2">
        <w:rPr>
          <w:rFonts w:hint="eastAsia"/>
          <w:lang w:eastAsia="zh-CN"/>
        </w:rPr>
        <w:t>:</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$ref: 'TS29571_CommonData.yaml#/components/schemas/ScheduledCommunicationTypeRm'</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periodicTime</w:t>
      </w:r>
      <w:r w:rsidRPr="006A7EE2">
        <w:rPr>
          <w:rFonts w:hint="eastAsia"/>
          <w:lang w:eastAsia="zh-CN"/>
        </w:rPr>
        <w:t>:</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$ref: 'TS29571_CommonData.yaml#/components/schemas/DurationSecRm'</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scheduledCommunicationTime</w:t>
      </w:r>
      <w:r w:rsidRPr="006A7EE2">
        <w:rPr>
          <w:rFonts w:hint="eastAsia"/>
          <w:lang w:eastAsia="zh-CN"/>
        </w:rPr>
        <w:t>:</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$ref: 'TS29571_CommonData.yaml#/components/schemas/ScheduledCommunicationTimeRm'</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expectedUmts</w:t>
      </w:r>
      <w:r w:rsidRPr="006A7EE2">
        <w:rPr>
          <w:rFonts w:hint="eastAsia"/>
          <w:lang w:eastAsia="zh-CN"/>
        </w:rPr>
        <w:t>:</w:t>
      </w:r>
    </w:p>
    <w:p w:rsidR="00480A46" w:rsidRPr="006A7EE2" w:rsidRDefault="00480A46" w:rsidP="00480A46">
      <w:pPr>
        <w:pStyle w:val="PL"/>
        <w:rPr>
          <w:lang w:eastAsia="zh-CN"/>
        </w:rPr>
      </w:pPr>
      <w:r w:rsidRPr="006A7EE2">
        <w:rPr>
          <w:rFonts w:hint="eastAsia"/>
          <w:lang w:eastAsia="zh-CN"/>
        </w:rPr>
        <w:t xml:space="preserve">          type: array</w:t>
      </w:r>
    </w:p>
    <w:p w:rsidR="00480A46" w:rsidRPr="006A7EE2" w:rsidRDefault="00480A46" w:rsidP="00480A46">
      <w:pPr>
        <w:pStyle w:val="PL"/>
        <w:rPr>
          <w:lang w:eastAsia="zh-CN"/>
        </w:rPr>
      </w:pPr>
      <w:r w:rsidRPr="006A7EE2">
        <w:rPr>
          <w:rFonts w:hint="eastAsia"/>
          <w:lang w:eastAsia="zh-CN"/>
        </w:rPr>
        <w:t xml:space="preserve">          items:</w:t>
      </w:r>
    </w:p>
    <w:p w:rsidR="00480A46" w:rsidRPr="006A7EE2" w:rsidRDefault="00480A46" w:rsidP="00480A46">
      <w:pPr>
        <w:pStyle w:val="PL"/>
        <w:rPr>
          <w:lang w:eastAsia="zh-CN"/>
        </w:rPr>
      </w:pPr>
      <w:r w:rsidRPr="006A7EE2">
        <w:rPr>
          <w:rFonts w:hint="eastAsia"/>
          <w:lang w:eastAsia="zh-CN"/>
        </w:rPr>
        <w:t xml:space="preserve">            </w:t>
      </w:r>
      <w:r w:rsidRPr="006A7EE2">
        <w:t>$ref: '#/components/schemas/LocationArea'</w:t>
      </w:r>
    </w:p>
    <w:p w:rsidR="00480A46" w:rsidRPr="006A7EE2" w:rsidRDefault="00480A46" w:rsidP="00480A46">
      <w:pPr>
        <w:pStyle w:val="PL"/>
      </w:pPr>
      <w:r w:rsidRPr="006A7EE2">
        <w:t xml:space="preserve">          minItems: 1</w:t>
      </w:r>
    </w:p>
    <w:p w:rsidR="00480A46" w:rsidRPr="006A7EE2" w:rsidRDefault="00480A46" w:rsidP="00480A46">
      <w:pPr>
        <w:pStyle w:val="PL"/>
        <w:rPr>
          <w:lang w:eastAsia="zh-CN"/>
        </w:rPr>
      </w:pPr>
      <w:r w:rsidRPr="006A7EE2">
        <w:t xml:space="preserve">          nullable: true</w:t>
      </w:r>
    </w:p>
    <w:p w:rsidR="00480A46" w:rsidRPr="006A7EE2" w:rsidRDefault="00480A46" w:rsidP="00480A46">
      <w:pPr>
        <w:pStyle w:val="PL"/>
      </w:pPr>
      <w:r w:rsidRPr="006A7EE2">
        <w:t xml:space="preserve">          description: Identifies the UE's expected geographical movement. The attribute is only applicable in 5G.</w:t>
      </w:r>
    </w:p>
    <w:p w:rsidR="00480A46" w:rsidRPr="006A7EE2" w:rsidRDefault="00480A46" w:rsidP="00480A46">
      <w:pPr>
        <w:pStyle w:val="PL"/>
      </w:pPr>
      <w:r w:rsidRPr="006A7EE2">
        <w:t xml:space="preserve">        trafficProfile:</w:t>
      </w:r>
    </w:p>
    <w:p w:rsidR="00480A46" w:rsidRPr="006A7EE2" w:rsidRDefault="00480A46" w:rsidP="00480A46">
      <w:pPr>
        <w:pStyle w:val="PL"/>
      </w:pPr>
      <w:r w:rsidRPr="006A7EE2">
        <w:t xml:space="preserve">          $ref: 'TS29571_CommonData.yaml#/components/schemas/TrafficProfileRm'</w:t>
      </w:r>
    </w:p>
    <w:p w:rsidR="00480A46" w:rsidRPr="006A7EE2" w:rsidRDefault="00480A46" w:rsidP="00480A46">
      <w:pPr>
        <w:pStyle w:val="PL"/>
      </w:pPr>
      <w:r w:rsidRPr="006A7EE2">
        <w:t xml:space="preserve">        batteryIndication:</w:t>
      </w:r>
    </w:p>
    <w:p w:rsidR="00480A46" w:rsidRPr="006A7EE2" w:rsidRDefault="00480A46" w:rsidP="00480A46">
      <w:pPr>
        <w:pStyle w:val="PL"/>
      </w:pPr>
      <w:r w:rsidRPr="006A7EE2">
        <w:t xml:space="preserve">            $ref: 'TS29571_CommonData.yaml#/components/schemas/BatteryIndicationRm'</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rsidR="00480A46" w:rsidRPr="006A7EE2" w:rsidRDefault="00480A46" w:rsidP="00480A46">
      <w:pPr>
        <w:pStyle w:val="PL"/>
        <w:rPr>
          <w:lang w:val="en-US" w:eastAsia="zh-CN"/>
        </w:rPr>
      </w:pPr>
      <w:r w:rsidRPr="006A7EE2">
        <w:rPr>
          <w:rFonts w:hint="eastAsia"/>
          <w:lang w:eastAsia="zh-CN"/>
        </w:rPr>
        <w:t xml:space="preserve">          </w:t>
      </w:r>
      <w:r w:rsidRPr="006A7EE2">
        <w:rPr>
          <w:lang w:val="en-US"/>
        </w:rPr>
        <w:t>$ref: '</w:t>
      </w:r>
      <w:r w:rsidRPr="006A7EE2">
        <w:t>TS29571_CommonData.yaml</w:t>
      </w:r>
      <w:r w:rsidRPr="006A7EE2">
        <w:rPr>
          <w:lang w:val="en-US"/>
        </w:rPr>
        <w:t>#/components/schemas/DateTime'</w:t>
      </w:r>
    </w:p>
    <w:p w:rsidR="00480A46" w:rsidRPr="006A7EE2" w:rsidRDefault="00480A46" w:rsidP="00480A46">
      <w:pPr>
        <w:pStyle w:val="PL"/>
      </w:pPr>
    </w:p>
    <w:p w:rsidR="00480A46" w:rsidRPr="006A7EE2" w:rsidRDefault="00480A46" w:rsidP="00480A46">
      <w:pPr>
        <w:pStyle w:val="PL"/>
      </w:pPr>
      <w:r w:rsidRPr="006A7EE2">
        <w:t xml:space="preserve">    LocationArea:</w:t>
      </w:r>
    </w:p>
    <w:p w:rsidR="00480A46" w:rsidRPr="006A7EE2" w:rsidRDefault="00480A46" w:rsidP="00480A46">
      <w:pPr>
        <w:pStyle w:val="PL"/>
      </w:pPr>
      <w:r w:rsidRPr="006A7EE2">
        <w:t xml:space="preserve">      type: object</w:t>
      </w:r>
    </w:p>
    <w:p w:rsidR="00480A46" w:rsidRPr="006A7EE2" w:rsidRDefault="00480A46" w:rsidP="00480A46">
      <w:pPr>
        <w:pStyle w:val="PL"/>
      </w:pPr>
      <w:r w:rsidRPr="006A7EE2">
        <w:t xml:space="preserve">      properties:</w:t>
      </w:r>
    </w:p>
    <w:p w:rsidR="00480A46" w:rsidRPr="006A7EE2" w:rsidRDefault="00480A46" w:rsidP="00480A46">
      <w:pPr>
        <w:pStyle w:val="PL"/>
      </w:pPr>
      <w:r w:rsidRPr="006A7EE2">
        <w:t xml:space="preserve">        geographicAreas:</w:t>
      </w:r>
    </w:p>
    <w:p w:rsidR="00480A46" w:rsidRPr="006A7EE2" w:rsidRDefault="00480A46" w:rsidP="00480A46">
      <w:pPr>
        <w:pStyle w:val="PL"/>
      </w:pPr>
      <w:r w:rsidRPr="006A7EE2">
        <w:t xml:space="preserve">          type: array</w:t>
      </w:r>
    </w:p>
    <w:p w:rsidR="00480A46" w:rsidRPr="006A7EE2" w:rsidRDefault="00480A46" w:rsidP="00480A46">
      <w:pPr>
        <w:pStyle w:val="PL"/>
      </w:pPr>
      <w:r w:rsidRPr="006A7EE2">
        <w:t xml:space="preserve">          items:</w:t>
      </w:r>
    </w:p>
    <w:p w:rsidR="00480A46" w:rsidRPr="006A7EE2" w:rsidRDefault="00480A46" w:rsidP="00480A46">
      <w:pPr>
        <w:pStyle w:val="PL"/>
      </w:pPr>
      <w:r w:rsidRPr="006A7EE2">
        <w:t xml:space="preserve">            $ref: 'TS29572_Nlmf_Location.yaml#/components/schemas/GeographicArea'</w:t>
      </w:r>
    </w:p>
    <w:p w:rsidR="00480A46" w:rsidRPr="006A7EE2" w:rsidRDefault="00480A46" w:rsidP="00480A46">
      <w:pPr>
        <w:pStyle w:val="PL"/>
      </w:pPr>
      <w:r w:rsidRPr="006A7EE2">
        <w:t xml:space="preserve">          minItems: 0</w:t>
      </w:r>
    </w:p>
    <w:p w:rsidR="00480A46" w:rsidRPr="006A7EE2" w:rsidRDefault="00480A46" w:rsidP="00480A46">
      <w:pPr>
        <w:pStyle w:val="PL"/>
      </w:pPr>
      <w:r w:rsidRPr="006A7EE2">
        <w:t xml:space="preserve">          description: Identifies a list of geographic area of the user where the UE is located.</w:t>
      </w:r>
    </w:p>
    <w:p w:rsidR="00480A46" w:rsidRPr="006A7EE2" w:rsidRDefault="00480A46" w:rsidP="00480A46">
      <w:pPr>
        <w:pStyle w:val="PL"/>
      </w:pPr>
      <w:r w:rsidRPr="006A7EE2">
        <w:t xml:space="preserve">        civicAddresses:</w:t>
      </w:r>
    </w:p>
    <w:p w:rsidR="00480A46" w:rsidRPr="006A7EE2" w:rsidRDefault="00480A46" w:rsidP="00480A46">
      <w:pPr>
        <w:pStyle w:val="PL"/>
      </w:pPr>
      <w:r w:rsidRPr="006A7EE2">
        <w:lastRenderedPageBreak/>
        <w:t xml:space="preserve">          type: array</w:t>
      </w:r>
    </w:p>
    <w:p w:rsidR="00480A46" w:rsidRPr="006A7EE2" w:rsidRDefault="00480A46" w:rsidP="00480A46">
      <w:pPr>
        <w:pStyle w:val="PL"/>
      </w:pPr>
      <w:r w:rsidRPr="006A7EE2">
        <w:t xml:space="preserve">          items:</w:t>
      </w:r>
    </w:p>
    <w:p w:rsidR="00480A46" w:rsidRPr="006A7EE2" w:rsidRDefault="00480A46" w:rsidP="00480A46">
      <w:pPr>
        <w:pStyle w:val="PL"/>
      </w:pPr>
      <w:r w:rsidRPr="006A7EE2">
        <w:t xml:space="preserve">            $ref: 'TS29572_Nlmf_Location.yaml#/components/schemas/CivicAddress'</w:t>
      </w:r>
    </w:p>
    <w:p w:rsidR="00480A46" w:rsidRPr="006A7EE2" w:rsidRDefault="00480A46" w:rsidP="00480A46">
      <w:pPr>
        <w:pStyle w:val="PL"/>
      </w:pPr>
      <w:r w:rsidRPr="006A7EE2">
        <w:t xml:space="preserve">          minItems: 0</w:t>
      </w:r>
    </w:p>
    <w:p w:rsidR="00480A46" w:rsidRPr="006A7EE2" w:rsidRDefault="00480A46" w:rsidP="00480A46">
      <w:pPr>
        <w:pStyle w:val="PL"/>
      </w:pPr>
      <w:r w:rsidRPr="006A7EE2">
        <w:t xml:space="preserve">          description: Identifies a list of civic addresses of the user where the UE is located.</w:t>
      </w:r>
    </w:p>
    <w:p w:rsidR="00480A46" w:rsidRPr="006A7EE2" w:rsidRDefault="00480A46" w:rsidP="00480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7EE2">
        <w:rPr>
          <w:rFonts w:ascii="Courier New" w:hAnsi="Courier New"/>
          <w:noProof/>
          <w:sz w:val="16"/>
        </w:rPr>
        <w:t xml:space="preserve">        nwAreaInfo:</w:t>
      </w:r>
    </w:p>
    <w:p w:rsidR="00480A46" w:rsidRPr="006A7EE2" w:rsidRDefault="00480A46" w:rsidP="00480A46">
      <w:pPr>
        <w:pStyle w:val="PL"/>
      </w:pPr>
      <w:r w:rsidRPr="006A7EE2">
        <w:t xml:space="preserve">          $ref: '#/components/schemas/NetworkAreaInfo'</w:t>
      </w:r>
    </w:p>
    <w:p w:rsidR="00480A46" w:rsidRPr="006A7EE2" w:rsidRDefault="00480A46" w:rsidP="00480A46">
      <w:pPr>
        <w:pStyle w:val="PL"/>
      </w:pPr>
    </w:p>
    <w:p w:rsidR="00480A46" w:rsidRPr="006A7EE2" w:rsidRDefault="00480A46" w:rsidP="00480A46">
      <w:pPr>
        <w:pStyle w:val="PL"/>
      </w:pPr>
      <w:r w:rsidRPr="006A7EE2">
        <w:t xml:space="preserve">    NetworkAreaInfo:</w:t>
      </w:r>
    </w:p>
    <w:p w:rsidR="00480A46" w:rsidRPr="006A7EE2" w:rsidRDefault="00480A46" w:rsidP="00480A46">
      <w:pPr>
        <w:pStyle w:val="PL"/>
      </w:pPr>
      <w:r w:rsidRPr="006A7EE2">
        <w:t xml:space="preserve">      description: Describes a network area information in which the NF service consumer requests the number of UEs.</w:t>
      </w:r>
    </w:p>
    <w:p w:rsidR="00480A46" w:rsidRPr="006A7EE2" w:rsidRDefault="00480A46" w:rsidP="00480A46">
      <w:pPr>
        <w:pStyle w:val="PL"/>
      </w:pPr>
      <w:r w:rsidRPr="006A7EE2">
        <w:t xml:space="preserve">      type: object</w:t>
      </w:r>
    </w:p>
    <w:p w:rsidR="00480A46" w:rsidRPr="006A7EE2" w:rsidRDefault="00480A46" w:rsidP="00480A46">
      <w:pPr>
        <w:pStyle w:val="PL"/>
        <w:rPr>
          <w:szCs w:val="16"/>
        </w:rPr>
      </w:pPr>
      <w:r w:rsidRPr="006A7EE2">
        <w:rPr>
          <w:szCs w:val="16"/>
        </w:rPr>
        <w:t xml:space="preserve">      properties:</w:t>
      </w:r>
    </w:p>
    <w:p w:rsidR="00480A46" w:rsidRPr="006A7EE2" w:rsidRDefault="00480A46" w:rsidP="00480A46">
      <w:pPr>
        <w:pStyle w:val="PL"/>
        <w:rPr>
          <w:szCs w:val="16"/>
        </w:rPr>
      </w:pPr>
      <w:r w:rsidRPr="006A7EE2">
        <w:rPr>
          <w:szCs w:val="16"/>
        </w:rPr>
        <w:t xml:space="preserve">        ecgis:</w:t>
      </w:r>
    </w:p>
    <w:p w:rsidR="00480A46" w:rsidRPr="006A7EE2" w:rsidRDefault="00480A46" w:rsidP="00480A46">
      <w:pPr>
        <w:pStyle w:val="PL"/>
        <w:rPr>
          <w:szCs w:val="16"/>
        </w:rPr>
      </w:pPr>
      <w:r w:rsidRPr="006A7EE2">
        <w:rPr>
          <w:szCs w:val="16"/>
        </w:rPr>
        <w:t xml:space="preserve">          description: Contains a list of E-UTRA cell identities.</w:t>
      </w:r>
    </w:p>
    <w:p w:rsidR="00480A46" w:rsidRPr="006A7EE2" w:rsidRDefault="00480A46" w:rsidP="00480A46">
      <w:pPr>
        <w:pStyle w:val="PL"/>
        <w:rPr>
          <w:szCs w:val="16"/>
        </w:rPr>
      </w:pPr>
      <w:r w:rsidRPr="006A7EE2">
        <w:rPr>
          <w:szCs w:val="16"/>
        </w:rPr>
        <w:t xml:space="preserve">          type: array</w:t>
      </w:r>
    </w:p>
    <w:p w:rsidR="00480A46" w:rsidRPr="006A7EE2" w:rsidRDefault="00480A46" w:rsidP="00480A46">
      <w:pPr>
        <w:pStyle w:val="PL"/>
        <w:rPr>
          <w:szCs w:val="16"/>
        </w:rPr>
      </w:pPr>
      <w:r w:rsidRPr="006A7EE2">
        <w:rPr>
          <w:szCs w:val="16"/>
        </w:rPr>
        <w:t xml:space="preserve">          items:</w:t>
      </w:r>
    </w:p>
    <w:p w:rsidR="00480A46" w:rsidRPr="006A7EE2" w:rsidRDefault="00480A46" w:rsidP="00480A46">
      <w:pPr>
        <w:pStyle w:val="PL"/>
        <w:rPr>
          <w:szCs w:val="16"/>
        </w:rPr>
      </w:pPr>
      <w:r w:rsidRPr="006A7EE2">
        <w:rPr>
          <w:szCs w:val="16"/>
        </w:rPr>
        <w:t xml:space="preserve">            $ref: 'TS29571_CommonData.yaml#/components/schemas/Ecgi'</w:t>
      </w:r>
    </w:p>
    <w:p w:rsidR="00480A46" w:rsidRPr="006A7EE2" w:rsidRDefault="00480A46" w:rsidP="00480A46">
      <w:pPr>
        <w:pStyle w:val="PL"/>
      </w:pPr>
      <w:r w:rsidRPr="006A7EE2">
        <w:t xml:space="preserve">          minItems: 1</w:t>
      </w:r>
    </w:p>
    <w:p w:rsidR="00480A46" w:rsidRPr="006A7EE2" w:rsidRDefault="00480A46" w:rsidP="00480A46">
      <w:pPr>
        <w:pStyle w:val="PL"/>
        <w:rPr>
          <w:szCs w:val="16"/>
        </w:rPr>
      </w:pPr>
      <w:r w:rsidRPr="006A7EE2">
        <w:rPr>
          <w:szCs w:val="16"/>
        </w:rPr>
        <w:t xml:space="preserve">        ncgis:</w:t>
      </w:r>
    </w:p>
    <w:p w:rsidR="00480A46" w:rsidRPr="006A7EE2" w:rsidRDefault="00480A46" w:rsidP="00480A46">
      <w:pPr>
        <w:pStyle w:val="PL"/>
      </w:pPr>
      <w:r w:rsidRPr="006A7EE2">
        <w:t xml:space="preserve">          description: Contains a list of NR cell identities.</w:t>
      </w:r>
    </w:p>
    <w:p w:rsidR="00480A46" w:rsidRPr="006A7EE2" w:rsidRDefault="00480A46" w:rsidP="00480A46">
      <w:pPr>
        <w:pStyle w:val="PL"/>
      </w:pPr>
      <w:r w:rsidRPr="006A7EE2">
        <w:t xml:space="preserve">          type: array</w:t>
      </w:r>
    </w:p>
    <w:p w:rsidR="00480A46" w:rsidRPr="006A7EE2" w:rsidRDefault="00480A46" w:rsidP="00480A46">
      <w:pPr>
        <w:pStyle w:val="PL"/>
      </w:pPr>
      <w:r w:rsidRPr="006A7EE2">
        <w:t xml:space="preserve">          items:</w:t>
      </w:r>
    </w:p>
    <w:p w:rsidR="00480A46" w:rsidRPr="006A7EE2" w:rsidRDefault="00480A46" w:rsidP="00480A46">
      <w:pPr>
        <w:pStyle w:val="PL"/>
      </w:pPr>
      <w:r w:rsidRPr="006A7EE2">
        <w:t xml:space="preserve">            $ref: 'TS29571_CommonData.yaml#/components/schemas/Ncgi'</w:t>
      </w:r>
    </w:p>
    <w:p w:rsidR="00480A46" w:rsidRPr="006A7EE2" w:rsidRDefault="00480A46" w:rsidP="00480A46">
      <w:pPr>
        <w:pStyle w:val="PL"/>
      </w:pPr>
      <w:r w:rsidRPr="006A7EE2">
        <w:t xml:space="preserve">          minItems: 1</w:t>
      </w:r>
    </w:p>
    <w:p w:rsidR="00480A46" w:rsidRPr="006A7EE2" w:rsidRDefault="00480A46" w:rsidP="00480A46">
      <w:pPr>
        <w:pStyle w:val="PL"/>
      </w:pPr>
      <w:r w:rsidRPr="006A7EE2">
        <w:t xml:space="preserve">        gRanNodeIds:</w:t>
      </w:r>
    </w:p>
    <w:p w:rsidR="00480A46" w:rsidRPr="006A7EE2" w:rsidRDefault="00480A46" w:rsidP="00480A46">
      <w:pPr>
        <w:pStyle w:val="PL"/>
      </w:pPr>
      <w:r w:rsidRPr="006A7EE2">
        <w:t xml:space="preserve">          description: Contains a list of NG RAN nodes.</w:t>
      </w:r>
    </w:p>
    <w:p w:rsidR="00480A46" w:rsidRPr="006A7EE2" w:rsidRDefault="00480A46" w:rsidP="00480A46">
      <w:pPr>
        <w:pStyle w:val="PL"/>
      </w:pPr>
      <w:r w:rsidRPr="006A7EE2">
        <w:t xml:space="preserve">          type: array</w:t>
      </w:r>
    </w:p>
    <w:p w:rsidR="00480A46" w:rsidRPr="006A7EE2" w:rsidRDefault="00480A46" w:rsidP="00480A46">
      <w:pPr>
        <w:pStyle w:val="PL"/>
      </w:pPr>
      <w:r w:rsidRPr="006A7EE2">
        <w:t xml:space="preserve">          items:</w:t>
      </w:r>
    </w:p>
    <w:p w:rsidR="00480A46" w:rsidRPr="006A7EE2" w:rsidRDefault="00480A46" w:rsidP="00480A46">
      <w:pPr>
        <w:pStyle w:val="PL"/>
      </w:pPr>
      <w:r w:rsidRPr="006A7EE2">
        <w:t xml:space="preserve">            $ref: 'TS29571_CommonData.yaml#/components/schemas/GlobalRanNodeId'</w:t>
      </w:r>
    </w:p>
    <w:p w:rsidR="00480A46" w:rsidRPr="006A7EE2" w:rsidRDefault="00480A46" w:rsidP="00480A46">
      <w:pPr>
        <w:pStyle w:val="PL"/>
      </w:pPr>
      <w:r w:rsidRPr="006A7EE2">
        <w:t xml:space="preserve">          minItems: 1</w:t>
      </w:r>
    </w:p>
    <w:p w:rsidR="00480A46" w:rsidRPr="006A7EE2" w:rsidRDefault="00480A46" w:rsidP="00480A46">
      <w:pPr>
        <w:pStyle w:val="PL"/>
      </w:pPr>
      <w:r w:rsidRPr="006A7EE2">
        <w:t xml:space="preserve">        tais:</w:t>
      </w:r>
    </w:p>
    <w:p w:rsidR="00480A46" w:rsidRPr="006A7EE2" w:rsidRDefault="00480A46" w:rsidP="00480A46">
      <w:pPr>
        <w:pStyle w:val="PL"/>
      </w:pPr>
      <w:r w:rsidRPr="006A7EE2">
        <w:t xml:space="preserve">          description: Contains a list of tracking area identities.</w:t>
      </w:r>
    </w:p>
    <w:p w:rsidR="00480A46" w:rsidRPr="006A7EE2" w:rsidRDefault="00480A46" w:rsidP="00480A46">
      <w:pPr>
        <w:pStyle w:val="PL"/>
      </w:pPr>
      <w:r w:rsidRPr="006A7EE2">
        <w:t xml:space="preserve">          type: array</w:t>
      </w:r>
    </w:p>
    <w:p w:rsidR="00480A46" w:rsidRPr="006A7EE2" w:rsidRDefault="00480A46" w:rsidP="00480A46">
      <w:pPr>
        <w:pStyle w:val="PL"/>
      </w:pPr>
      <w:r w:rsidRPr="006A7EE2">
        <w:t xml:space="preserve">          items:</w:t>
      </w:r>
    </w:p>
    <w:p w:rsidR="00480A46" w:rsidRPr="006A7EE2" w:rsidRDefault="00480A46" w:rsidP="00480A46">
      <w:pPr>
        <w:pStyle w:val="PL"/>
      </w:pPr>
      <w:r w:rsidRPr="006A7EE2">
        <w:t xml:space="preserve">            $ref: 'TS29571_CommonData.yaml#/components/schemas/Tai'</w:t>
      </w:r>
    </w:p>
    <w:p w:rsidR="00480A46" w:rsidRPr="006A7EE2" w:rsidRDefault="00480A46" w:rsidP="00480A46">
      <w:pPr>
        <w:pStyle w:val="PL"/>
      </w:pPr>
      <w:r w:rsidRPr="006A7EE2">
        <w:t xml:space="preserve">          minItems: 1</w:t>
      </w:r>
    </w:p>
    <w:p w:rsidR="00480A46" w:rsidRPr="006A7EE2" w:rsidRDefault="00480A46" w:rsidP="00480A46">
      <w:pPr>
        <w:pStyle w:val="PL"/>
      </w:pPr>
    </w:p>
    <w:p w:rsidR="00480A46" w:rsidRPr="006A7EE2" w:rsidRDefault="00480A46" w:rsidP="00480A46">
      <w:pPr>
        <w:pStyle w:val="PL"/>
      </w:pPr>
      <w:r w:rsidRPr="006A7EE2">
        <w:t xml:space="preserve">    </w:t>
      </w:r>
      <w:r w:rsidRPr="006A7EE2">
        <w:rPr>
          <w:rFonts w:hint="eastAsia"/>
          <w:lang w:eastAsia="zh-CN"/>
        </w:rPr>
        <w:t>E</w:t>
      </w:r>
      <w:r w:rsidRPr="006A7EE2">
        <w:rPr>
          <w:lang w:eastAsia="zh-CN"/>
        </w:rPr>
        <w:t>cRestriction</w:t>
      </w:r>
      <w:r w:rsidRPr="006A7EE2">
        <w:t>:</w:t>
      </w:r>
    </w:p>
    <w:p w:rsidR="00480A46" w:rsidRPr="006A7EE2" w:rsidRDefault="00480A46" w:rsidP="00480A46">
      <w:pPr>
        <w:pStyle w:val="PL"/>
      </w:pPr>
      <w:r w:rsidRPr="006A7EE2">
        <w:t xml:space="preserve">      type: object</w:t>
      </w:r>
    </w:p>
    <w:p w:rsidR="00480A46" w:rsidRPr="006A7EE2" w:rsidRDefault="00480A46" w:rsidP="00480A46">
      <w:pPr>
        <w:pStyle w:val="PL"/>
        <w:rPr>
          <w:lang w:eastAsia="zh-CN"/>
        </w:rPr>
      </w:pPr>
      <w:r w:rsidRPr="006A7EE2">
        <w:rPr>
          <w:rFonts w:hint="eastAsia"/>
          <w:lang w:eastAsia="zh-CN"/>
        </w:rPr>
        <w:t xml:space="preserve">      required:</w:t>
      </w:r>
    </w:p>
    <w:p w:rsidR="00480A46" w:rsidRPr="006A7EE2" w:rsidRDefault="00480A46" w:rsidP="00480A46">
      <w:pPr>
        <w:pStyle w:val="PL"/>
        <w:rPr>
          <w:lang w:eastAsia="zh-CN"/>
        </w:rPr>
      </w:pPr>
      <w:r w:rsidRPr="006A7EE2">
        <w:rPr>
          <w:rFonts w:hint="eastAsia"/>
          <w:lang w:eastAsia="zh-CN"/>
        </w:rPr>
        <w:t xml:space="preserve">        - </w:t>
      </w:r>
      <w:r w:rsidRPr="006A7EE2">
        <w:t>afInstanceId</w:t>
      </w:r>
    </w:p>
    <w:p w:rsidR="00480A46" w:rsidRPr="006A7EE2" w:rsidRDefault="00480A46" w:rsidP="00480A46">
      <w:pPr>
        <w:pStyle w:val="PL"/>
        <w:rPr>
          <w:lang w:eastAsia="zh-CN"/>
        </w:rPr>
      </w:pPr>
      <w:r w:rsidRPr="006A7EE2">
        <w:rPr>
          <w:rFonts w:hint="eastAsia"/>
          <w:lang w:eastAsia="zh-CN"/>
        </w:rPr>
        <w:t xml:space="preserve">        - </w:t>
      </w:r>
      <w:r w:rsidRPr="006A7EE2">
        <w:rPr>
          <w:lang w:eastAsia="zh-CN"/>
        </w:rPr>
        <w:t>referenceId</w:t>
      </w:r>
    </w:p>
    <w:p w:rsidR="00480A46" w:rsidRPr="006A7EE2" w:rsidRDefault="00480A46" w:rsidP="00480A46">
      <w:pPr>
        <w:pStyle w:val="PL"/>
        <w:rPr>
          <w:lang w:eastAsia="zh-CN"/>
        </w:rPr>
      </w:pPr>
      <w:r w:rsidRPr="006A7EE2">
        <w:t xml:space="preserve">      properties:</w:t>
      </w:r>
    </w:p>
    <w:p w:rsidR="00480A46" w:rsidRPr="006A7EE2" w:rsidRDefault="00480A46" w:rsidP="00480A46">
      <w:pPr>
        <w:pStyle w:val="PL"/>
        <w:rPr>
          <w:lang w:eastAsia="zh-CN"/>
        </w:rPr>
      </w:pPr>
      <w:r w:rsidRPr="006A7EE2">
        <w:rPr>
          <w:rFonts w:hint="eastAsia"/>
          <w:lang w:eastAsia="zh-CN"/>
        </w:rPr>
        <w:t xml:space="preserve">        </w:t>
      </w:r>
      <w:r w:rsidRPr="006A7EE2">
        <w:t>afInstanceId</w:t>
      </w:r>
      <w:r w:rsidRPr="006A7EE2">
        <w:rPr>
          <w:rFonts w:hint="eastAsia"/>
          <w:lang w:eastAsia="zh-CN"/>
        </w:rPr>
        <w:t>:</w:t>
      </w:r>
    </w:p>
    <w:p w:rsidR="00480A46" w:rsidRPr="006A7EE2" w:rsidRDefault="00480A46" w:rsidP="00480A46">
      <w:pPr>
        <w:pStyle w:val="PL"/>
        <w:rPr>
          <w:lang w:eastAsia="zh-CN"/>
        </w:rPr>
      </w:pPr>
      <w:r w:rsidRPr="006A7EE2">
        <w:rPr>
          <w:lang w:eastAsia="zh-CN"/>
        </w:rPr>
        <w:t xml:space="preserve">          $ref: 'TS29571_CommonData.yaml#/components/schemas/NfInstanceId'</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referenceId</w:t>
      </w:r>
      <w:r w:rsidRPr="006A7EE2">
        <w:rPr>
          <w:rFonts w:hint="eastAsia"/>
          <w:lang w:eastAsia="zh-CN"/>
        </w:rPr>
        <w:t>:</w:t>
      </w:r>
    </w:p>
    <w:p w:rsidR="00480A46" w:rsidRPr="006A7EE2" w:rsidRDefault="00480A46" w:rsidP="00480A46">
      <w:pPr>
        <w:pStyle w:val="PL"/>
        <w:rPr>
          <w:lang w:eastAsia="zh-CN"/>
        </w:rPr>
      </w:pPr>
      <w:r w:rsidRPr="006A7EE2">
        <w:rPr>
          <w:rFonts w:hint="eastAsia"/>
          <w:lang w:eastAsia="zh-CN"/>
        </w:rPr>
        <w:t xml:space="preserve">          </w:t>
      </w:r>
      <w:r w:rsidRPr="006A7EE2">
        <w:rPr>
          <w:lang w:eastAsia="zh-CN"/>
        </w:rPr>
        <w:t>$ref: '#/components/schemas/ReferenceId'</w:t>
      </w:r>
    </w:p>
    <w:p w:rsidR="00480A46" w:rsidRPr="006A7EE2" w:rsidRDefault="00480A46" w:rsidP="00480A46">
      <w:pPr>
        <w:pStyle w:val="PL"/>
        <w:rPr>
          <w:lang w:val="en-US"/>
        </w:rPr>
      </w:pPr>
      <w:r w:rsidRPr="006A7EE2">
        <w:rPr>
          <w:lang w:val="en-US"/>
        </w:rPr>
        <w:t xml:space="preserve">        </w:t>
      </w:r>
      <w:r w:rsidRPr="006A7EE2">
        <w:t>plmnEcInfos</w:t>
      </w:r>
      <w:r w:rsidRPr="006A7EE2">
        <w:rPr>
          <w:lang w:val="en-US"/>
        </w:rPr>
        <w:t>:</w:t>
      </w:r>
    </w:p>
    <w:p w:rsidR="00480A46" w:rsidRPr="006A7EE2" w:rsidRDefault="00480A46" w:rsidP="00480A46">
      <w:pPr>
        <w:pStyle w:val="PL"/>
      </w:pPr>
      <w:r w:rsidRPr="006A7EE2">
        <w:t xml:space="preserve">          type: array</w:t>
      </w:r>
    </w:p>
    <w:p w:rsidR="00480A46" w:rsidRPr="006A7EE2" w:rsidRDefault="00480A46" w:rsidP="00480A46">
      <w:pPr>
        <w:pStyle w:val="PL"/>
      </w:pPr>
      <w:r w:rsidRPr="006A7EE2">
        <w:t xml:space="preserve">          items:</w:t>
      </w:r>
    </w:p>
    <w:p w:rsidR="00480A46" w:rsidRPr="006A7EE2" w:rsidRDefault="00480A46" w:rsidP="00480A46">
      <w:pPr>
        <w:pStyle w:val="PL"/>
      </w:pPr>
      <w:r w:rsidRPr="006A7EE2">
        <w:t xml:space="preserve">            $ref: '#/components/schemas/PlmnEcInfo'</w:t>
      </w:r>
    </w:p>
    <w:p w:rsidR="00480A46" w:rsidRPr="006A7EE2" w:rsidRDefault="00480A46" w:rsidP="00480A46">
      <w:pPr>
        <w:pStyle w:val="PL"/>
        <w:rPr>
          <w:lang w:val="en-US"/>
        </w:rPr>
      </w:pPr>
      <w:r w:rsidRPr="006A7EE2">
        <w:t xml:space="preserve">          minItems: 1</w:t>
      </w:r>
    </w:p>
    <w:p w:rsidR="00480A46" w:rsidRPr="006A7EE2" w:rsidRDefault="00480A46" w:rsidP="00480A46">
      <w:pPr>
        <w:pStyle w:val="PL"/>
      </w:pPr>
    </w:p>
    <w:p w:rsidR="00480A46" w:rsidRPr="006A7EE2" w:rsidRDefault="00480A46" w:rsidP="00480A46">
      <w:pPr>
        <w:pStyle w:val="PL"/>
      </w:pPr>
      <w:r w:rsidRPr="006A7EE2">
        <w:t xml:space="preserve">    PlmnEcInfo:</w:t>
      </w:r>
    </w:p>
    <w:p w:rsidR="00480A46" w:rsidRPr="006A7EE2" w:rsidRDefault="00480A46" w:rsidP="00480A46">
      <w:pPr>
        <w:pStyle w:val="PL"/>
      </w:pPr>
      <w:r w:rsidRPr="006A7EE2">
        <w:t xml:space="preserve">      type: object</w:t>
      </w:r>
    </w:p>
    <w:p w:rsidR="00480A46" w:rsidRPr="006A7EE2" w:rsidRDefault="00480A46" w:rsidP="00480A46">
      <w:pPr>
        <w:pStyle w:val="PL"/>
      </w:pPr>
      <w:r w:rsidRPr="006A7EE2">
        <w:t xml:space="preserve">      required:</w:t>
      </w:r>
    </w:p>
    <w:p w:rsidR="00480A46" w:rsidRPr="006A7EE2" w:rsidRDefault="00480A46" w:rsidP="00480A46">
      <w:pPr>
        <w:pStyle w:val="PL"/>
      </w:pPr>
      <w:r w:rsidRPr="006A7EE2">
        <w:t xml:space="preserve">        - plmnId</w:t>
      </w:r>
    </w:p>
    <w:p w:rsidR="00480A46" w:rsidRPr="006A7EE2" w:rsidRDefault="00480A46" w:rsidP="00480A46">
      <w:pPr>
        <w:pStyle w:val="PL"/>
      </w:pPr>
      <w:r w:rsidRPr="006A7EE2">
        <w:t xml:space="preserve">      properties:</w:t>
      </w:r>
    </w:p>
    <w:p w:rsidR="00480A46" w:rsidRPr="006A7EE2" w:rsidRDefault="00480A46" w:rsidP="00480A46">
      <w:pPr>
        <w:pStyle w:val="PL"/>
        <w:rPr>
          <w:lang w:eastAsia="zh-CN"/>
        </w:rPr>
      </w:pPr>
      <w:r w:rsidRPr="006A7EE2">
        <w:rPr>
          <w:rFonts w:hint="eastAsia"/>
          <w:lang w:eastAsia="zh-CN"/>
        </w:rPr>
        <w:t xml:space="preserve">        </w:t>
      </w:r>
      <w:r w:rsidRPr="006A7EE2">
        <w:t>plmnId:</w:t>
      </w:r>
    </w:p>
    <w:p w:rsidR="00480A46" w:rsidRPr="006A7EE2" w:rsidRDefault="00480A46" w:rsidP="00480A46">
      <w:pPr>
        <w:pStyle w:val="PL"/>
      </w:pPr>
      <w:r w:rsidRPr="006A7EE2">
        <w:rPr>
          <w:lang w:val="en-US"/>
        </w:rPr>
        <w:t xml:space="preserve">          $ref: '</w:t>
      </w:r>
      <w:r w:rsidRPr="006A7EE2">
        <w:t>TS29571_CommonData.yaml</w:t>
      </w:r>
      <w:r w:rsidRPr="006A7EE2">
        <w:rPr>
          <w:lang w:val="en-US"/>
        </w:rPr>
        <w:t>#/components/schemas/</w:t>
      </w:r>
      <w:r w:rsidRPr="006A7EE2">
        <w:t>PlmnId</w:t>
      </w:r>
      <w:r w:rsidRPr="006A7EE2">
        <w:rPr>
          <w:lang w:val="en-US"/>
        </w:rPr>
        <w:t>'</w:t>
      </w:r>
    </w:p>
    <w:p w:rsidR="00480A46" w:rsidRPr="006A7EE2" w:rsidRDefault="00480A46" w:rsidP="00480A46">
      <w:pPr>
        <w:pStyle w:val="PL"/>
      </w:pPr>
      <w:r w:rsidRPr="006A7EE2">
        <w:t xml:space="preserve">        ecModeARestricted:</w:t>
      </w:r>
    </w:p>
    <w:p w:rsidR="00480A46" w:rsidRPr="006A7EE2" w:rsidRDefault="00480A46" w:rsidP="00480A46">
      <w:pPr>
        <w:pStyle w:val="PL"/>
      </w:pPr>
      <w:r w:rsidRPr="006A7EE2">
        <w:rPr>
          <w:lang w:val="en-US"/>
        </w:rPr>
        <w:t xml:space="preserve">          type: boolean</w:t>
      </w:r>
    </w:p>
    <w:p w:rsidR="00480A46" w:rsidRPr="006A7EE2" w:rsidRDefault="00480A46" w:rsidP="00480A46">
      <w:pPr>
        <w:pStyle w:val="PL"/>
      </w:pPr>
      <w:r w:rsidRPr="006A7EE2">
        <w:t xml:space="preserve">        ecModeBRestricted:</w:t>
      </w:r>
    </w:p>
    <w:p w:rsidR="00480A46" w:rsidRPr="006A7EE2" w:rsidRDefault="00480A46" w:rsidP="00480A46">
      <w:pPr>
        <w:pStyle w:val="PL"/>
        <w:rPr>
          <w:lang w:eastAsia="zh-CN"/>
        </w:rPr>
      </w:pPr>
      <w:r w:rsidRPr="006A7EE2">
        <w:rPr>
          <w:lang w:val="en-US"/>
        </w:rPr>
        <w:t xml:space="preserve">          type: boolean</w:t>
      </w:r>
    </w:p>
    <w:p w:rsidR="00480A46" w:rsidRPr="006A7EE2" w:rsidRDefault="00480A46" w:rsidP="00480A46">
      <w:pPr>
        <w:pStyle w:val="PL"/>
      </w:pPr>
    </w:p>
    <w:p w:rsidR="00480A46" w:rsidRPr="006A7EE2" w:rsidRDefault="00480A46" w:rsidP="00480A46">
      <w:pPr>
        <w:pStyle w:val="PL"/>
      </w:pPr>
    </w:p>
    <w:p w:rsidR="00480A46" w:rsidRPr="006A7EE2" w:rsidRDefault="00480A46" w:rsidP="00480A46">
      <w:pPr>
        <w:pStyle w:val="PL"/>
      </w:pPr>
      <w:r w:rsidRPr="006A7EE2">
        <w:t xml:space="preserve">    PpDlPacketCountExt:</w:t>
      </w:r>
    </w:p>
    <w:p w:rsidR="00480A46" w:rsidRPr="006A7EE2" w:rsidRDefault="00480A46" w:rsidP="00480A46">
      <w:pPr>
        <w:pStyle w:val="PL"/>
      </w:pPr>
      <w:r w:rsidRPr="006A7EE2">
        <w:t xml:space="preserve">      type: object</w:t>
      </w:r>
    </w:p>
    <w:p w:rsidR="00480A46" w:rsidRPr="006A7EE2" w:rsidRDefault="00480A46" w:rsidP="00480A46">
      <w:pPr>
        <w:pStyle w:val="PL"/>
      </w:pPr>
      <w:r w:rsidRPr="006A7EE2">
        <w:t xml:space="preserve">      required:</w:t>
      </w:r>
    </w:p>
    <w:p w:rsidR="00480A46" w:rsidRPr="006A7EE2" w:rsidRDefault="00480A46" w:rsidP="00480A46">
      <w:pPr>
        <w:pStyle w:val="PL"/>
      </w:pPr>
      <w:r w:rsidRPr="006A7EE2">
        <w:t xml:space="preserve">        - afInstanceId</w:t>
      </w:r>
    </w:p>
    <w:p w:rsidR="00480A46" w:rsidRPr="006A7EE2" w:rsidRDefault="00480A46" w:rsidP="00480A46">
      <w:pPr>
        <w:pStyle w:val="PL"/>
      </w:pPr>
      <w:r w:rsidRPr="006A7EE2">
        <w:t xml:space="preserve">        - referenceId</w:t>
      </w:r>
    </w:p>
    <w:p w:rsidR="00480A46" w:rsidRPr="006A7EE2" w:rsidRDefault="00480A46" w:rsidP="00480A46">
      <w:pPr>
        <w:pStyle w:val="PL"/>
      </w:pPr>
      <w:r w:rsidRPr="006A7EE2">
        <w:t xml:space="preserve">      properties:</w:t>
      </w:r>
    </w:p>
    <w:p w:rsidR="00480A46" w:rsidRPr="006A7EE2" w:rsidRDefault="00480A46" w:rsidP="00480A46">
      <w:pPr>
        <w:pStyle w:val="PL"/>
      </w:pPr>
      <w:r w:rsidRPr="006A7EE2">
        <w:t xml:space="preserve">        afInstanceId:</w:t>
      </w:r>
    </w:p>
    <w:p w:rsidR="00480A46" w:rsidRPr="006A7EE2" w:rsidRDefault="00480A46" w:rsidP="00480A46">
      <w:pPr>
        <w:pStyle w:val="PL"/>
      </w:pPr>
      <w:r w:rsidRPr="006A7EE2">
        <w:t xml:space="preserve">          $ref: 'TS29571_CommonData.yaml#/components/schemas/NfInstanceId'</w:t>
      </w:r>
    </w:p>
    <w:p w:rsidR="00480A46" w:rsidRPr="006A7EE2" w:rsidRDefault="00480A46" w:rsidP="00480A46">
      <w:pPr>
        <w:pStyle w:val="PL"/>
      </w:pPr>
      <w:r w:rsidRPr="006A7EE2">
        <w:t xml:space="preserve">        referenceId:</w:t>
      </w:r>
    </w:p>
    <w:p w:rsidR="00480A46" w:rsidRPr="006A7EE2" w:rsidRDefault="00480A46" w:rsidP="00480A46">
      <w:pPr>
        <w:pStyle w:val="PL"/>
      </w:pPr>
      <w:r w:rsidRPr="006A7EE2">
        <w:t xml:space="preserve">          $ref: '#/components/schemas/ReferenceId'</w:t>
      </w:r>
    </w:p>
    <w:p w:rsidR="00480A46" w:rsidRPr="006A7EE2" w:rsidRDefault="00480A46" w:rsidP="00480A46">
      <w:pPr>
        <w:pStyle w:val="PL"/>
      </w:pPr>
      <w:r w:rsidRPr="006A7EE2">
        <w:t xml:space="preserve">        </w:t>
      </w:r>
      <w:r w:rsidRPr="006A7EE2">
        <w:rPr>
          <w:rFonts w:hint="eastAsia"/>
        </w:rPr>
        <w:t>validityTime</w:t>
      </w:r>
      <w:r w:rsidRPr="006A7EE2">
        <w:t>:</w:t>
      </w:r>
    </w:p>
    <w:p w:rsidR="00480A46" w:rsidRPr="006A7EE2" w:rsidRDefault="00480A46" w:rsidP="00480A46">
      <w:pPr>
        <w:pStyle w:val="PL"/>
      </w:pPr>
      <w:r w:rsidRPr="006A7EE2">
        <w:lastRenderedPageBreak/>
        <w:t xml:space="preserve">          $ref: 'TS29571_CommonData.yaml#/components/schemas/D</w:t>
      </w:r>
      <w:r w:rsidRPr="006A7EE2">
        <w:rPr>
          <w:rFonts w:hint="eastAsia"/>
        </w:rPr>
        <w:t>ateTime</w:t>
      </w:r>
      <w:r w:rsidRPr="006A7EE2">
        <w:t>'</w:t>
      </w:r>
    </w:p>
    <w:p w:rsidR="00480A46" w:rsidRPr="006A7EE2" w:rsidRDefault="00480A46" w:rsidP="00480A46">
      <w:pPr>
        <w:pStyle w:val="PL"/>
      </w:pPr>
      <w:r w:rsidRPr="006A7EE2">
        <w:t xml:space="preserve">      nullable: true</w:t>
      </w:r>
    </w:p>
    <w:p w:rsidR="00480A46" w:rsidRPr="006A7EE2" w:rsidRDefault="00480A46" w:rsidP="00480A46">
      <w:pPr>
        <w:pStyle w:val="PL"/>
      </w:pPr>
    </w:p>
    <w:p w:rsidR="00480A46" w:rsidRPr="006A7EE2" w:rsidRDefault="00480A46" w:rsidP="00480A46">
      <w:pPr>
        <w:pStyle w:val="PL"/>
      </w:pPr>
    </w:p>
    <w:p w:rsidR="00480A46" w:rsidRPr="006A7EE2" w:rsidRDefault="00480A46" w:rsidP="00480A46">
      <w:pPr>
        <w:pStyle w:val="PL"/>
      </w:pPr>
      <w:r w:rsidRPr="006A7EE2">
        <w:t># SIMPLE TYPES:</w:t>
      </w:r>
    </w:p>
    <w:p w:rsidR="00480A46" w:rsidRPr="006A7EE2" w:rsidRDefault="00480A46" w:rsidP="00480A46">
      <w:pPr>
        <w:pStyle w:val="PL"/>
      </w:pPr>
    </w:p>
    <w:p w:rsidR="00480A46" w:rsidRPr="006A7EE2" w:rsidRDefault="00480A46" w:rsidP="00480A46">
      <w:pPr>
        <w:pStyle w:val="PL"/>
      </w:pPr>
      <w:r w:rsidRPr="006A7EE2">
        <w:t xml:space="preserve">    ReferenceId:</w:t>
      </w:r>
    </w:p>
    <w:p w:rsidR="00480A46" w:rsidRPr="006A7EE2" w:rsidRDefault="00480A46" w:rsidP="00480A46">
      <w:pPr>
        <w:pStyle w:val="PL"/>
        <w:rPr>
          <w:lang w:val="en-US"/>
        </w:rPr>
      </w:pPr>
      <w:r w:rsidRPr="006A7EE2">
        <w:t xml:space="preserve">      type: integer</w:t>
      </w:r>
    </w:p>
    <w:p w:rsidR="00480A46" w:rsidRPr="006A7EE2" w:rsidRDefault="00480A46" w:rsidP="00480A46">
      <w:pPr>
        <w:pStyle w:val="PL"/>
        <w:rPr>
          <w:lang w:val="en-US"/>
        </w:rPr>
      </w:pPr>
    </w:p>
    <w:p w:rsidR="00480A46" w:rsidRPr="006A7EE2" w:rsidRDefault="00480A46" w:rsidP="00480A46">
      <w:pPr>
        <w:pStyle w:val="PL"/>
        <w:rPr>
          <w:lang w:val="en-US"/>
        </w:rPr>
      </w:pPr>
      <w:r w:rsidRPr="006A7EE2">
        <w:rPr>
          <w:lang w:val="en-US"/>
        </w:rPr>
        <w:t xml:space="preserve">    PpDlPacketCount:</w:t>
      </w:r>
    </w:p>
    <w:p w:rsidR="00480A46" w:rsidRPr="006A7EE2" w:rsidRDefault="00480A46" w:rsidP="00480A46">
      <w:pPr>
        <w:pStyle w:val="PL"/>
        <w:rPr>
          <w:lang w:val="en-US"/>
        </w:rPr>
      </w:pPr>
      <w:r w:rsidRPr="006A7EE2">
        <w:rPr>
          <w:lang w:val="en-US"/>
        </w:rPr>
        <w:t xml:space="preserve">      type: integer</w:t>
      </w:r>
    </w:p>
    <w:p w:rsidR="00480A46" w:rsidRPr="006A7EE2" w:rsidRDefault="00480A46" w:rsidP="00480A46">
      <w:pPr>
        <w:pStyle w:val="PL"/>
        <w:rPr>
          <w:lang w:val="en-US"/>
        </w:rPr>
      </w:pPr>
      <w:r w:rsidRPr="006A7EE2">
        <w:rPr>
          <w:lang w:val="en-US"/>
        </w:rPr>
        <w:t xml:space="preserve">      nullable: true</w:t>
      </w:r>
    </w:p>
    <w:p w:rsidR="00480A46" w:rsidRPr="006A7EE2" w:rsidRDefault="00480A46" w:rsidP="00480A46">
      <w:pPr>
        <w:pStyle w:val="PL"/>
        <w:rPr>
          <w:lang w:val="en-US"/>
        </w:rPr>
      </w:pPr>
    </w:p>
    <w:p w:rsidR="00480A46" w:rsidRPr="006A7EE2" w:rsidRDefault="00480A46" w:rsidP="00480A46">
      <w:pPr>
        <w:pStyle w:val="PL"/>
      </w:pPr>
    </w:p>
    <w:p w:rsidR="00480A46" w:rsidRPr="006A7EE2" w:rsidRDefault="00480A46" w:rsidP="00480A46">
      <w:pPr>
        <w:pStyle w:val="PL"/>
      </w:pPr>
    </w:p>
    <w:p w:rsidR="00480A46" w:rsidRPr="006A7EE2" w:rsidRDefault="00480A46" w:rsidP="00480A46">
      <w:pPr>
        <w:pStyle w:val="PL"/>
      </w:pPr>
      <w:r w:rsidRPr="006A7EE2">
        <w:t># ENUMS:</w:t>
      </w:r>
    </w:p>
    <w:p w:rsidR="00480A46" w:rsidRPr="00F63083" w:rsidRDefault="00480A46">
      <w:pPr>
        <w:rPr>
          <w:noProof/>
          <w:lang w:eastAsia="zh-CN"/>
        </w:rPr>
      </w:pPr>
    </w:p>
    <w:p w:rsidR="002F7FE8" w:rsidRPr="002B557F" w:rsidRDefault="002F7FE8" w:rsidP="002F7FE8">
      <w:pPr>
        <w:jc w:val="center"/>
        <w:rPr>
          <w:noProof/>
          <w:sz w:val="24"/>
          <w:szCs w:val="24"/>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p w:rsidR="002F7FE8" w:rsidRDefault="002F7FE8">
      <w:pPr>
        <w:rPr>
          <w:noProof/>
          <w:lang w:eastAsia="zh-CN"/>
        </w:rPr>
      </w:pPr>
    </w:p>
    <w:sectPr w:rsidR="002F7F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652" w:rsidRDefault="00480652">
      <w:r>
        <w:separator/>
      </w:r>
    </w:p>
  </w:endnote>
  <w:endnote w:type="continuationSeparator" w:id="0">
    <w:p w:rsidR="00480652" w:rsidRDefault="0048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652" w:rsidRDefault="00480652">
      <w:r>
        <w:separator/>
      </w:r>
    </w:p>
  </w:footnote>
  <w:footnote w:type="continuationSeparator" w:id="0">
    <w:p w:rsidR="00480652" w:rsidRDefault="004806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5B" w:rsidRDefault="00056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5B" w:rsidRDefault="00056B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5B" w:rsidRDefault="00056B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5B" w:rsidRDefault="00056B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3E6A8D"/>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B5"/>
    <w:rsid w:val="00022E4A"/>
    <w:rsid w:val="00056B5B"/>
    <w:rsid w:val="000A1F6F"/>
    <w:rsid w:val="000A6394"/>
    <w:rsid w:val="000B7FED"/>
    <w:rsid w:val="000C038A"/>
    <w:rsid w:val="000C6598"/>
    <w:rsid w:val="00145D43"/>
    <w:rsid w:val="00192C46"/>
    <w:rsid w:val="001A08B3"/>
    <w:rsid w:val="001A7B60"/>
    <w:rsid w:val="001B52F0"/>
    <w:rsid w:val="001B7A65"/>
    <w:rsid w:val="001D7AF6"/>
    <w:rsid w:val="001E41F3"/>
    <w:rsid w:val="001E79DB"/>
    <w:rsid w:val="00210B55"/>
    <w:rsid w:val="00213395"/>
    <w:rsid w:val="0026004D"/>
    <w:rsid w:val="002640DD"/>
    <w:rsid w:val="00275D12"/>
    <w:rsid w:val="00284FEB"/>
    <w:rsid w:val="002860C4"/>
    <w:rsid w:val="002B5741"/>
    <w:rsid w:val="002F7FE8"/>
    <w:rsid w:val="00305409"/>
    <w:rsid w:val="003609EF"/>
    <w:rsid w:val="0036231A"/>
    <w:rsid w:val="00374DD4"/>
    <w:rsid w:val="003E1A36"/>
    <w:rsid w:val="00404063"/>
    <w:rsid w:val="00405E64"/>
    <w:rsid w:val="00410371"/>
    <w:rsid w:val="004242F1"/>
    <w:rsid w:val="00480652"/>
    <w:rsid w:val="00480A46"/>
    <w:rsid w:val="004B75B7"/>
    <w:rsid w:val="004E1669"/>
    <w:rsid w:val="0051580D"/>
    <w:rsid w:val="00547111"/>
    <w:rsid w:val="00570453"/>
    <w:rsid w:val="00592D74"/>
    <w:rsid w:val="005E2C44"/>
    <w:rsid w:val="00621188"/>
    <w:rsid w:val="006257ED"/>
    <w:rsid w:val="00695808"/>
    <w:rsid w:val="00696DCF"/>
    <w:rsid w:val="006A3253"/>
    <w:rsid w:val="006B46FB"/>
    <w:rsid w:val="006E21FB"/>
    <w:rsid w:val="00792342"/>
    <w:rsid w:val="007977A8"/>
    <w:rsid w:val="007A665B"/>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C271E"/>
    <w:rsid w:val="009E3297"/>
    <w:rsid w:val="009F734F"/>
    <w:rsid w:val="00A246B6"/>
    <w:rsid w:val="00A47E70"/>
    <w:rsid w:val="00A50CF0"/>
    <w:rsid w:val="00A7671C"/>
    <w:rsid w:val="00AA2CBC"/>
    <w:rsid w:val="00AC5820"/>
    <w:rsid w:val="00AD1CD8"/>
    <w:rsid w:val="00AD3655"/>
    <w:rsid w:val="00B258BB"/>
    <w:rsid w:val="00B3418B"/>
    <w:rsid w:val="00B67B97"/>
    <w:rsid w:val="00B968C8"/>
    <w:rsid w:val="00BA3EC5"/>
    <w:rsid w:val="00BA51D9"/>
    <w:rsid w:val="00BB5DFC"/>
    <w:rsid w:val="00BD279D"/>
    <w:rsid w:val="00BD6BB8"/>
    <w:rsid w:val="00C5685D"/>
    <w:rsid w:val="00C66BA2"/>
    <w:rsid w:val="00C95985"/>
    <w:rsid w:val="00CC3F70"/>
    <w:rsid w:val="00CC5026"/>
    <w:rsid w:val="00CC68D0"/>
    <w:rsid w:val="00D03F9A"/>
    <w:rsid w:val="00D06D51"/>
    <w:rsid w:val="00D24991"/>
    <w:rsid w:val="00D50255"/>
    <w:rsid w:val="00D66520"/>
    <w:rsid w:val="00D87AF5"/>
    <w:rsid w:val="00DE34CF"/>
    <w:rsid w:val="00E13F3D"/>
    <w:rsid w:val="00E34898"/>
    <w:rsid w:val="00E53A7B"/>
    <w:rsid w:val="00E8079D"/>
    <w:rsid w:val="00EB09B7"/>
    <w:rsid w:val="00EC1271"/>
    <w:rsid w:val="00ED259C"/>
    <w:rsid w:val="00EE7D7C"/>
    <w:rsid w:val="00EF498B"/>
    <w:rsid w:val="00F25D98"/>
    <w:rsid w:val="00F300FB"/>
    <w:rsid w:val="00F630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F63083"/>
    <w:rPr>
      <w:rFonts w:ascii="Arial" w:hAnsi="Arial"/>
      <w:b/>
      <w:lang w:val="en-GB" w:eastAsia="en-US"/>
    </w:rPr>
  </w:style>
  <w:style w:type="character" w:customStyle="1" w:styleId="B1Char">
    <w:name w:val="B1 Char"/>
    <w:link w:val="B1"/>
    <w:rsid w:val="00F63083"/>
    <w:rPr>
      <w:rFonts w:ascii="Times New Roman" w:hAnsi="Times New Roman"/>
      <w:lang w:val="en-GB" w:eastAsia="en-US"/>
    </w:rPr>
  </w:style>
  <w:style w:type="character" w:customStyle="1" w:styleId="TFChar">
    <w:name w:val="TF Char"/>
    <w:link w:val="TF"/>
    <w:rsid w:val="00F63083"/>
    <w:rPr>
      <w:rFonts w:ascii="Arial" w:hAnsi="Arial"/>
      <w:b/>
      <w:lang w:val="en-GB" w:eastAsia="en-US"/>
    </w:rPr>
  </w:style>
  <w:style w:type="character" w:customStyle="1" w:styleId="TALChar">
    <w:name w:val="TAL Char"/>
    <w:link w:val="TAL"/>
    <w:qFormat/>
    <w:locked/>
    <w:rsid w:val="00F63083"/>
    <w:rPr>
      <w:rFonts w:ascii="Arial" w:hAnsi="Arial"/>
      <w:sz w:val="18"/>
      <w:lang w:val="en-GB" w:eastAsia="en-US"/>
    </w:rPr>
  </w:style>
  <w:style w:type="character" w:customStyle="1" w:styleId="TAHChar">
    <w:name w:val="TAH Char"/>
    <w:link w:val="TAH"/>
    <w:locked/>
    <w:rsid w:val="00F63083"/>
    <w:rPr>
      <w:rFonts w:ascii="Arial" w:hAnsi="Arial"/>
      <w:b/>
      <w:sz w:val="18"/>
      <w:lang w:val="en-GB" w:eastAsia="en-US"/>
    </w:rPr>
  </w:style>
  <w:style w:type="character" w:customStyle="1" w:styleId="PLChar">
    <w:name w:val="PL Char"/>
    <w:link w:val="PL"/>
    <w:locked/>
    <w:rsid w:val="00480A46"/>
    <w:rPr>
      <w:rFonts w:ascii="Courier New" w:hAnsi="Courier New"/>
      <w:noProof/>
      <w:sz w:val="16"/>
      <w:lang w:val="en-GB" w:eastAsia="en-US"/>
    </w:rPr>
  </w:style>
  <w:style w:type="character" w:customStyle="1" w:styleId="TACChar">
    <w:name w:val="TAC Char"/>
    <w:link w:val="TAC"/>
    <w:rsid w:val="001E79D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F63083"/>
    <w:rPr>
      <w:rFonts w:ascii="Arial" w:hAnsi="Arial"/>
      <w:b/>
      <w:lang w:val="en-GB" w:eastAsia="en-US"/>
    </w:rPr>
  </w:style>
  <w:style w:type="character" w:customStyle="1" w:styleId="B1Char">
    <w:name w:val="B1 Char"/>
    <w:link w:val="B1"/>
    <w:rsid w:val="00F63083"/>
    <w:rPr>
      <w:rFonts w:ascii="Times New Roman" w:hAnsi="Times New Roman"/>
      <w:lang w:val="en-GB" w:eastAsia="en-US"/>
    </w:rPr>
  </w:style>
  <w:style w:type="character" w:customStyle="1" w:styleId="TFChar">
    <w:name w:val="TF Char"/>
    <w:link w:val="TF"/>
    <w:rsid w:val="00F63083"/>
    <w:rPr>
      <w:rFonts w:ascii="Arial" w:hAnsi="Arial"/>
      <w:b/>
      <w:lang w:val="en-GB" w:eastAsia="en-US"/>
    </w:rPr>
  </w:style>
  <w:style w:type="character" w:customStyle="1" w:styleId="TALChar">
    <w:name w:val="TAL Char"/>
    <w:link w:val="TAL"/>
    <w:qFormat/>
    <w:locked/>
    <w:rsid w:val="00F63083"/>
    <w:rPr>
      <w:rFonts w:ascii="Arial" w:hAnsi="Arial"/>
      <w:sz w:val="18"/>
      <w:lang w:val="en-GB" w:eastAsia="en-US"/>
    </w:rPr>
  </w:style>
  <w:style w:type="character" w:customStyle="1" w:styleId="TAHChar">
    <w:name w:val="TAH Char"/>
    <w:link w:val="TAH"/>
    <w:locked/>
    <w:rsid w:val="00F63083"/>
    <w:rPr>
      <w:rFonts w:ascii="Arial" w:hAnsi="Arial"/>
      <w:b/>
      <w:sz w:val="18"/>
      <w:lang w:val="en-GB" w:eastAsia="en-US"/>
    </w:rPr>
  </w:style>
  <w:style w:type="character" w:customStyle="1" w:styleId="PLChar">
    <w:name w:val="PL Char"/>
    <w:link w:val="PL"/>
    <w:locked/>
    <w:rsid w:val="00480A46"/>
    <w:rPr>
      <w:rFonts w:ascii="Courier New" w:hAnsi="Courier New"/>
      <w:noProof/>
      <w:sz w:val="16"/>
      <w:lang w:val="en-GB" w:eastAsia="en-US"/>
    </w:rPr>
  </w:style>
  <w:style w:type="character" w:customStyle="1" w:styleId="TACChar">
    <w:name w:val="TAC Char"/>
    <w:link w:val="TAC"/>
    <w:rsid w:val="001E79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9807E-2804-447E-B108-4E8ACBD87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3102</Words>
  <Characters>17685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cp:lastModifiedBy>
  <cp:revision>2</cp:revision>
  <cp:lastPrinted>1900-12-31T16:00:00Z</cp:lastPrinted>
  <dcterms:created xsi:type="dcterms:W3CDTF">2020-02-14T09:46:00Z</dcterms:created>
  <dcterms:modified xsi:type="dcterms:W3CDTF">2020-02-14T09:46:00Z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