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64C" w:rsidRDefault="00DA264C" w:rsidP="00DA264C">
      <w:pPr>
        <w:pStyle w:val="CRCoverPage"/>
        <w:tabs>
          <w:tab w:val="right" w:pos="9639"/>
        </w:tabs>
        <w:spacing w:after="0"/>
        <w:rPr>
          <w:b/>
          <w:i/>
          <w:noProof/>
          <w:sz w:val="28"/>
        </w:rPr>
      </w:pPr>
      <w:bookmarkStart w:id="0" w:name="_Toc11338422"/>
      <w:bookmarkStart w:id="1" w:name="_Toc27585033"/>
      <w:r>
        <w:rPr>
          <w:b/>
          <w:noProof/>
          <w:sz w:val="24"/>
        </w:rPr>
        <w:t>3GPP TSG-CT WG4 Meeting #96e</w:t>
      </w:r>
      <w:r>
        <w:rPr>
          <w:b/>
          <w:i/>
          <w:noProof/>
          <w:sz w:val="28"/>
        </w:rPr>
        <w:tab/>
      </w:r>
      <w:r w:rsidR="00E95363" w:rsidRPr="00E95363">
        <w:rPr>
          <w:b/>
          <w:noProof/>
          <w:sz w:val="24"/>
        </w:rPr>
        <w:t>C4-200827</w:t>
      </w:r>
    </w:p>
    <w:p w:rsidR="00DA264C" w:rsidRDefault="00DA264C" w:rsidP="00DA264C">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264C" w:rsidTr="00EB444C">
        <w:tc>
          <w:tcPr>
            <w:tcW w:w="9641" w:type="dxa"/>
            <w:gridSpan w:val="9"/>
            <w:tcBorders>
              <w:top w:val="single" w:sz="4" w:space="0" w:color="auto"/>
              <w:left w:val="single" w:sz="4" w:space="0" w:color="auto"/>
              <w:right w:val="single" w:sz="4" w:space="0" w:color="auto"/>
            </w:tcBorders>
          </w:tcPr>
          <w:p w:rsidR="00DA264C" w:rsidRDefault="00DA264C" w:rsidP="00EB444C">
            <w:pPr>
              <w:pStyle w:val="CRCoverPage"/>
              <w:spacing w:after="0"/>
              <w:jc w:val="right"/>
              <w:rPr>
                <w:i/>
                <w:noProof/>
              </w:rPr>
            </w:pPr>
            <w:r>
              <w:rPr>
                <w:i/>
                <w:noProof/>
                <w:sz w:val="14"/>
              </w:rPr>
              <w:t>CR-Form-v12.0</w:t>
            </w:r>
          </w:p>
        </w:tc>
      </w:tr>
      <w:tr w:rsidR="00DA264C" w:rsidTr="00EB444C">
        <w:tc>
          <w:tcPr>
            <w:tcW w:w="9641" w:type="dxa"/>
            <w:gridSpan w:val="9"/>
            <w:tcBorders>
              <w:left w:val="single" w:sz="4" w:space="0" w:color="auto"/>
              <w:right w:val="single" w:sz="4" w:space="0" w:color="auto"/>
            </w:tcBorders>
          </w:tcPr>
          <w:p w:rsidR="00DA264C" w:rsidRDefault="00DA264C" w:rsidP="00EB444C">
            <w:pPr>
              <w:pStyle w:val="CRCoverPage"/>
              <w:spacing w:after="0"/>
              <w:jc w:val="center"/>
              <w:rPr>
                <w:noProof/>
              </w:rPr>
            </w:pPr>
            <w:r>
              <w:rPr>
                <w:b/>
                <w:noProof/>
                <w:sz w:val="32"/>
              </w:rPr>
              <w:t>CHANGE REQUEST</w:t>
            </w:r>
          </w:p>
        </w:tc>
      </w:tr>
      <w:tr w:rsidR="00DA264C" w:rsidTr="00EB444C">
        <w:tc>
          <w:tcPr>
            <w:tcW w:w="9641" w:type="dxa"/>
            <w:gridSpan w:val="9"/>
            <w:tcBorders>
              <w:left w:val="single" w:sz="4" w:space="0" w:color="auto"/>
              <w:right w:val="single" w:sz="4" w:space="0" w:color="auto"/>
            </w:tcBorders>
          </w:tcPr>
          <w:p w:rsidR="00DA264C" w:rsidRDefault="00DA264C" w:rsidP="00EB444C">
            <w:pPr>
              <w:pStyle w:val="CRCoverPage"/>
              <w:spacing w:after="0"/>
              <w:rPr>
                <w:noProof/>
                <w:sz w:val="8"/>
                <w:szCs w:val="8"/>
              </w:rPr>
            </w:pPr>
          </w:p>
        </w:tc>
      </w:tr>
      <w:tr w:rsidR="00DA264C" w:rsidTr="00EB444C">
        <w:tc>
          <w:tcPr>
            <w:tcW w:w="142" w:type="dxa"/>
            <w:tcBorders>
              <w:left w:val="single" w:sz="4" w:space="0" w:color="auto"/>
            </w:tcBorders>
          </w:tcPr>
          <w:p w:rsidR="00DA264C" w:rsidRDefault="00DA264C" w:rsidP="00EB444C">
            <w:pPr>
              <w:pStyle w:val="CRCoverPage"/>
              <w:spacing w:after="0"/>
              <w:jc w:val="right"/>
              <w:rPr>
                <w:noProof/>
              </w:rPr>
            </w:pPr>
          </w:p>
        </w:tc>
        <w:tc>
          <w:tcPr>
            <w:tcW w:w="1559" w:type="dxa"/>
            <w:shd w:val="pct30" w:color="FFFF00" w:fill="auto"/>
          </w:tcPr>
          <w:p w:rsidR="00DA264C" w:rsidRPr="00410371" w:rsidRDefault="00797B7A" w:rsidP="00EB444C">
            <w:pPr>
              <w:pStyle w:val="CRCoverPage"/>
              <w:spacing w:after="0"/>
              <w:jc w:val="right"/>
              <w:rPr>
                <w:b/>
                <w:noProof/>
                <w:sz w:val="28"/>
              </w:rPr>
            </w:pPr>
            <w:r>
              <w:rPr>
                <w:b/>
                <w:noProof/>
                <w:sz w:val="28"/>
              </w:rPr>
              <w:t>29.503</w:t>
            </w:r>
          </w:p>
        </w:tc>
        <w:tc>
          <w:tcPr>
            <w:tcW w:w="709" w:type="dxa"/>
          </w:tcPr>
          <w:p w:rsidR="00DA264C" w:rsidRDefault="00DA264C" w:rsidP="00EB444C">
            <w:pPr>
              <w:pStyle w:val="CRCoverPage"/>
              <w:spacing w:after="0"/>
              <w:jc w:val="center"/>
              <w:rPr>
                <w:noProof/>
              </w:rPr>
            </w:pPr>
            <w:r>
              <w:rPr>
                <w:b/>
                <w:noProof/>
                <w:sz w:val="28"/>
              </w:rPr>
              <w:t>CR</w:t>
            </w:r>
          </w:p>
        </w:tc>
        <w:tc>
          <w:tcPr>
            <w:tcW w:w="1276" w:type="dxa"/>
            <w:shd w:val="pct30" w:color="FFFF00" w:fill="auto"/>
          </w:tcPr>
          <w:p w:rsidR="00DA264C" w:rsidRPr="00410371" w:rsidRDefault="007A6246" w:rsidP="00EB444C">
            <w:pPr>
              <w:pStyle w:val="CRCoverPage"/>
              <w:spacing w:after="0"/>
              <w:rPr>
                <w:noProof/>
              </w:rPr>
            </w:pPr>
            <w:r w:rsidRPr="007A6246">
              <w:rPr>
                <w:b/>
                <w:noProof/>
                <w:sz w:val="28"/>
              </w:rPr>
              <w:t>0357</w:t>
            </w:r>
          </w:p>
        </w:tc>
        <w:tc>
          <w:tcPr>
            <w:tcW w:w="709" w:type="dxa"/>
          </w:tcPr>
          <w:p w:rsidR="00DA264C" w:rsidRDefault="00DA264C" w:rsidP="00EB444C">
            <w:pPr>
              <w:pStyle w:val="CRCoverPage"/>
              <w:tabs>
                <w:tab w:val="right" w:pos="625"/>
              </w:tabs>
              <w:spacing w:after="0"/>
              <w:jc w:val="center"/>
              <w:rPr>
                <w:noProof/>
              </w:rPr>
            </w:pPr>
            <w:r>
              <w:rPr>
                <w:b/>
                <w:bCs/>
                <w:noProof/>
                <w:sz w:val="28"/>
              </w:rPr>
              <w:t>rev</w:t>
            </w:r>
          </w:p>
        </w:tc>
        <w:tc>
          <w:tcPr>
            <w:tcW w:w="992" w:type="dxa"/>
            <w:shd w:val="pct30" w:color="FFFF00" w:fill="auto"/>
          </w:tcPr>
          <w:p w:rsidR="00DA264C" w:rsidRPr="00410371" w:rsidRDefault="00DA264C" w:rsidP="00EB444C">
            <w:pPr>
              <w:pStyle w:val="CRCoverPage"/>
              <w:spacing w:after="0"/>
              <w:jc w:val="center"/>
              <w:rPr>
                <w:b/>
                <w:noProof/>
              </w:rPr>
            </w:pPr>
            <w:r>
              <w:rPr>
                <w:b/>
                <w:noProof/>
                <w:sz w:val="28"/>
              </w:rPr>
              <w:t>-</w:t>
            </w:r>
          </w:p>
        </w:tc>
        <w:tc>
          <w:tcPr>
            <w:tcW w:w="2410" w:type="dxa"/>
          </w:tcPr>
          <w:p w:rsidR="00DA264C" w:rsidRDefault="00DA264C" w:rsidP="00EB44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A264C" w:rsidRPr="00410371" w:rsidRDefault="00DA264C" w:rsidP="00EB444C">
            <w:pPr>
              <w:pStyle w:val="CRCoverPage"/>
              <w:spacing w:after="0"/>
              <w:jc w:val="center"/>
              <w:rPr>
                <w:noProof/>
                <w:sz w:val="28"/>
              </w:rPr>
            </w:pPr>
            <w:r>
              <w:rPr>
                <w:b/>
                <w:noProof/>
                <w:sz w:val="28"/>
              </w:rPr>
              <w:t>16.2.0</w:t>
            </w:r>
          </w:p>
        </w:tc>
        <w:tc>
          <w:tcPr>
            <w:tcW w:w="143" w:type="dxa"/>
            <w:tcBorders>
              <w:right w:val="single" w:sz="4" w:space="0" w:color="auto"/>
            </w:tcBorders>
          </w:tcPr>
          <w:p w:rsidR="00DA264C" w:rsidRDefault="00DA264C" w:rsidP="00EB444C">
            <w:pPr>
              <w:pStyle w:val="CRCoverPage"/>
              <w:spacing w:after="0"/>
              <w:rPr>
                <w:noProof/>
              </w:rPr>
            </w:pPr>
          </w:p>
        </w:tc>
      </w:tr>
      <w:tr w:rsidR="00DA264C" w:rsidTr="00EB444C">
        <w:tc>
          <w:tcPr>
            <w:tcW w:w="9641" w:type="dxa"/>
            <w:gridSpan w:val="9"/>
            <w:tcBorders>
              <w:left w:val="single" w:sz="4" w:space="0" w:color="auto"/>
              <w:right w:val="single" w:sz="4" w:space="0" w:color="auto"/>
            </w:tcBorders>
          </w:tcPr>
          <w:p w:rsidR="00DA264C" w:rsidRDefault="00DA264C" w:rsidP="00EB444C">
            <w:pPr>
              <w:pStyle w:val="CRCoverPage"/>
              <w:spacing w:after="0"/>
              <w:rPr>
                <w:noProof/>
              </w:rPr>
            </w:pPr>
          </w:p>
        </w:tc>
      </w:tr>
      <w:tr w:rsidR="00DA264C" w:rsidTr="00EB444C">
        <w:tc>
          <w:tcPr>
            <w:tcW w:w="9641" w:type="dxa"/>
            <w:gridSpan w:val="9"/>
            <w:tcBorders>
              <w:top w:val="single" w:sz="4" w:space="0" w:color="auto"/>
            </w:tcBorders>
          </w:tcPr>
          <w:p w:rsidR="00DA264C" w:rsidRPr="00F25D98" w:rsidRDefault="00DA264C" w:rsidP="00EB444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A264C" w:rsidTr="00EB444C">
        <w:tc>
          <w:tcPr>
            <w:tcW w:w="9641" w:type="dxa"/>
            <w:gridSpan w:val="9"/>
          </w:tcPr>
          <w:p w:rsidR="00DA264C" w:rsidRDefault="00DA264C" w:rsidP="00EB444C">
            <w:pPr>
              <w:pStyle w:val="CRCoverPage"/>
              <w:spacing w:after="0"/>
              <w:rPr>
                <w:noProof/>
                <w:sz w:val="8"/>
                <w:szCs w:val="8"/>
              </w:rPr>
            </w:pPr>
          </w:p>
        </w:tc>
      </w:tr>
    </w:tbl>
    <w:p w:rsidR="00DA264C" w:rsidRDefault="00DA264C" w:rsidP="00DA26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264C" w:rsidTr="00EB444C">
        <w:tc>
          <w:tcPr>
            <w:tcW w:w="2835" w:type="dxa"/>
          </w:tcPr>
          <w:p w:rsidR="00DA264C" w:rsidRDefault="00DA264C" w:rsidP="00EB444C">
            <w:pPr>
              <w:pStyle w:val="CRCoverPage"/>
              <w:tabs>
                <w:tab w:val="right" w:pos="2751"/>
              </w:tabs>
              <w:spacing w:after="0"/>
              <w:rPr>
                <w:b/>
                <w:i/>
                <w:noProof/>
              </w:rPr>
            </w:pPr>
            <w:r>
              <w:rPr>
                <w:b/>
                <w:i/>
                <w:noProof/>
              </w:rPr>
              <w:t>Proposed change affects:</w:t>
            </w:r>
          </w:p>
        </w:tc>
        <w:tc>
          <w:tcPr>
            <w:tcW w:w="1418" w:type="dxa"/>
          </w:tcPr>
          <w:p w:rsidR="00DA264C" w:rsidRDefault="00DA264C" w:rsidP="00EB4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264C" w:rsidRDefault="00DA264C" w:rsidP="00EB444C">
            <w:pPr>
              <w:pStyle w:val="CRCoverPage"/>
              <w:spacing w:after="0"/>
              <w:jc w:val="center"/>
              <w:rPr>
                <w:b/>
                <w:caps/>
                <w:noProof/>
              </w:rPr>
            </w:pPr>
          </w:p>
        </w:tc>
        <w:tc>
          <w:tcPr>
            <w:tcW w:w="709" w:type="dxa"/>
            <w:tcBorders>
              <w:left w:val="single" w:sz="4" w:space="0" w:color="auto"/>
            </w:tcBorders>
          </w:tcPr>
          <w:p w:rsidR="00DA264C" w:rsidRDefault="00DA264C" w:rsidP="00EB4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264C" w:rsidRDefault="00DA264C" w:rsidP="00EB444C">
            <w:pPr>
              <w:pStyle w:val="CRCoverPage"/>
              <w:spacing w:after="0"/>
              <w:jc w:val="center"/>
              <w:rPr>
                <w:b/>
                <w:caps/>
                <w:noProof/>
              </w:rPr>
            </w:pPr>
          </w:p>
        </w:tc>
        <w:tc>
          <w:tcPr>
            <w:tcW w:w="2126" w:type="dxa"/>
          </w:tcPr>
          <w:p w:rsidR="00DA264C" w:rsidRDefault="00DA264C" w:rsidP="00EB4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264C" w:rsidRDefault="00DA264C" w:rsidP="00EB444C">
            <w:pPr>
              <w:pStyle w:val="CRCoverPage"/>
              <w:spacing w:after="0"/>
              <w:jc w:val="center"/>
              <w:rPr>
                <w:b/>
                <w:caps/>
                <w:noProof/>
              </w:rPr>
            </w:pPr>
          </w:p>
        </w:tc>
        <w:tc>
          <w:tcPr>
            <w:tcW w:w="1418" w:type="dxa"/>
            <w:tcBorders>
              <w:left w:val="nil"/>
            </w:tcBorders>
          </w:tcPr>
          <w:p w:rsidR="00DA264C" w:rsidRDefault="00DA264C" w:rsidP="00EB4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264C" w:rsidRDefault="00DA264C" w:rsidP="00EB444C">
            <w:pPr>
              <w:pStyle w:val="CRCoverPage"/>
              <w:spacing w:after="0"/>
              <w:rPr>
                <w:b/>
                <w:bCs/>
                <w:caps/>
                <w:noProof/>
              </w:rPr>
            </w:pPr>
            <w:r>
              <w:rPr>
                <w:b/>
                <w:bCs/>
                <w:caps/>
                <w:noProof/>
              </w:rPr>
              <w:t>X</w:t>
            </w:r>
          </w:p>
        </w:tc>
      </w:tr>
    </w:tbl>
    <w:p w:rsidR="00DA264C" w:rsidRDefault="00DA264C" w:rsidP="00DA26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264C" w:rsidTr="00EB444C">
        <w:tc>
          <w:tcPr>
            <w:tcW w:w="9640" w:type="dxa"/>
            <w:gridSpan w:val="11"/>
          </w:tcPr>
          <w:p w:rsidR="00DA264C" w:rsidRDefault="00DA264C" w:rsidP="00EB444C">
            <w:pPr>
              <w:pStyle w:val="CRCoverPage"/>
              <w:spacing w:after="0"/>
              <w:rPr>
                <w:noProof/>
                <w:sz w:val="8"/>
                <w:szCs w:val="8"/>
              </w:rPr>
            </w:pPr>
          </w:p>
        </w:tc>
      </w:tr>
      <w:tr w:rsidR="00DA264C" w:rsidTr="00EB444C">
        <w:tc>
          <w:tcPr>
            <w:tcW w:w="1843" w:type="dxa"/>
            <w:tcBorders>
              <w:top w:val="single" w:sz="4" w:space="0" w:color="auto"/>
              <w:left w:val="single" w:sz="4" w:space="0" w:color="auto"/>
            </w:tcBorders>
          </w:tcPr>
          <w:p w:rsidR="00DA264C" w:rsidRDefault="00DA264C" w:rsidP="00EB44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A264C" w:rsidRDefault="00DA264C" w:rsidP="00EB444C">
            <w:pPr>
              <w:pStyle w:val="CRCoverPage"/>
              <w:spacing w:after="0"/>
              <w:ind w:left="100"/>
              <w:rPr>
                <w:noProof/>
              </w:rPr>
            </w:pPr>
            <w:r w:rsidRPr="00832E33">
              <w:t>Initial Registration procedure on a CAG Cell</w:t>
            </w:r>
          </w:p>
        </w:tc>
      </w:tr>
      <w:tr w:rsidR="00DA264C" w:rsidTr="00EB444C">
        <w:tc>
          <w:tcPr>
            <w:tcW w:w="1843" w:type="dxa"/>
            <w:tcBorders>
              <w:left w:val="single" w:sz="4" w:space="0" w:color="auto"/>
            </w:tcBorders>
          </w:tcPr>
          <w:p w:rsidR="00DA264C" w:rsidRDefault="00DA264C" w:rsidP="00EB444C">
            <w:pPr>
              <w:pStyle w:val="CRCoverPage"/>
              <w:spacing w:after="0"/>
              <w:rPr>
                <w:b/>
                <w:i/>
                <w:noProof/>
                <w:sz w:val="8"/>
                <w:szCs w:val="8"/>
              </w:rPr>
            </w:pPr>
          </w:p>
        </w:tc>
        <w:tc>
          <w:tcPr>
            <w:tcW w:w="7797" w:type="dxa"/>
            <w:gridSpan w:val="10"/>
            <w:tcBorders>
              <w:right w:val="single" w:sz="4" w:space="0" w:color="auto"/>
            </w:tcBorders>
          </w:tcPr>
          <w:p w:rsidR="00DA264C" w:rsidRDefault="00DA264C" w:rsidP="00EB444C">
            <w:pPr>
              <w:pStyle w:val="CRCoverPage"/>
              <w:spacing w:after="0"/>
              <w:rPr>
                <w:noProof/>
                <w:sz w:val="8"/>
                <w:szCs w:val="8"/>
              </w:rPr>
            </w:pPr>
          </w:p>
        </w:tc>
      </w:tr>
      <w:tr w:rsidR="00DA264C" w:rsidTr="00EB444C">
        <w:tc>
          <w:tcPr>
            <w:tcW w:w="1843" w:type="dxa"/>
            <w:tcBorders>
              <w:left w:val="single" w:sz="4" w:space="0" w:color="auto"/>
            </w:tcBorders>
          </w:tcPr>
          <w:p w:rsidR="00DA264C" w:rsidRDefault="00DA264C" w:rsidP="00EB44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A264C" w:rsidRDefault="00DA264C" w:rsidP="00EB444C">
            <w:pPr>
              <w:pStyle w:val="CRCoverPage"/>
              <w:spacing w:after="0"/>
              <w:ind w:left="100"/>
              <w:rPr>
                <w:noProof/>
              </w:rPr>
            </w:pPr>
            <w:r>
              <w:rPr>
                <w:noProof/>
              </w:rPr>
              <w:t>Samsung</w:t>
            </w:r>
          </w:p>
        </w:tc>
      </w:tr>
      <w:tr w:rsidR="00DA264C" w:rsidTr="00EB444C">
        <w:tc>
          <w:tcPr>
            <w:tcW w:w="1843" w:type="dxa"/>
            <w:tcBorders>
              <w:left w:val="single" w:sz="4" w:space="0" w:color="auto"/>
            </w:tcBorders>
          </w:tcPr>
          <w:p w:rsidR="00DA264C" w:rsidRDefault="00DA264C" w:rsidP="00EB44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A264C" w:rsidRDefault="00DA264C" w:rsidP="00EB444C">
            <w:pPr>
              <w:pStyle w:val="CRCoverPage"/>
              <w:spacing w:after="0"/>
              <w:ind w:left="100"/>
              <w:rPr>
                <w:noProof/>
              </w:rPr>
            </w:pPr>
            <w:r>
              <w:rPr>
                <w:noProof/>
              </w:rPr>
              <w:t>CT4</w:t>
            </w:r>
          </w:p>
        </w:tc>
      </w:tr>
      <w:tr w:rsidR="00DA264C" w:rsidTr="00EB444C">
        <w:tc>
          <w:tcPr>
            <w:tcW w:w="1843" w:type="dxa"/>
            <w:tcBorders>
              <w:left w:val="single" w:sz="4" w:space="0" w:color="auto"/>
            </w:tcBorders>
          </w:tcPr>
          <w:p w:rsidR="00DA264C" w:rsidRDefault="00DA264C" w:rsidP="00EB444C">
            <w:pPr>
              <w:pStyle w:val="CRCoverPage"/>
              <w:spacing w:after="0"/>
              <w:rPr>
                <w:b/>
                <w:i/>
                <w:noProof/>
                <w:sz w:val="8"/>
                <w:szCs w:val="8"/>
              </w:rPr>
            </w:pPr>
          </w:p>
        </w:tc>
        <w:tc>
          <w:tcPr>
            <w:tcW w:w="7797" w:type="dxa"/>
            <w:gridSpan w:val="10"/>
            <w:tcBorders>
              <w:right w:val="single" w:sz="4" w:space="0" w:color="auto"/>
            </w:tcBorders>
          </w:tcPr>
          <w:p w:rsidR="00DA264C" w:rsidRDefault="00DA264C" w:rsidP="00EB444C">
            <w:pPr>
              <w:pStyle w:val="CRCoverPage"/>
              <w:spacing w:after="0"/>
              <w:rPr>
                <w:noProof/>
                <w:sz w:val="8"/>
                <w:szCs w:val="8"/>
              </w:rPr>
            </w:pPr>
          </w:p>
        </w:tc>
      </w:tr>
      <w:tr w:rsidR="00DA264C" w:rsidTr="00EB444C">
        <w:tc>
          <w:tcPr>
            <w:tcW w:w="1843" w:type="dxa"/>
            <w:tcBorders>
              <w:left w:val="single" w:sz="4" w:space="0" w:color="auto"/>
            </w:tcBorders>
          </w:tcPr>
          <w:p w:rsidR="00DA264C" w:rsidRDefault="00DA264C" w:rsidP="00EB444C">
            <w:pPr>
              <w:pStyle w:val="CRCoverPage"/>
              <w:tabs>
                <w:tab w:val="right" w:pos="1759"/>
              </w:tabs>
              <w:spacing w:after="0"/>
              <w:rPr>
                <w:b/>
                <w:i/>
                <w:noProof/>
              </w:rPr>
            </w:pPr>
            <w:r>
              <w:rPr>
                <w:b/>
                <w:i/>
                <w:noProof/>
              </w:rPr>
              <w:t>Work item code:</w:t>
            </w:r>
          </w:p>
        </w:tc>
        <w:tc>
          <w:tcPr>
            <w:tcW w:w="3686" w:type="dxa"/>
            <w:gridSpan w:val="5"/>
            <w:shd w:val="pct30" w:color="FFFF00" w:fill="auto"/>
          </w:tcPr>
          <w:p w:rsidR="00DA264C" w:rsidRDefault="00DA264C" w:rsidP="00EB444C">
            <w:pPr>
              <w:pStyle w:val="CRCoverPage"/>
              <w:spacing w:after="0"/>
              <w:ind w:left="100"/>
              <w:rPr>
                <w:noProof/>
              </w:rPr>
            </w:pPr>
            <w:r>
              <w:rPr>
                <w:noProof/>
              </w:rPr>
              <w:t>Vertical_LAN</w:t>
            </w:r>
          </w:p>
        </w:tc>
        <w:tc>
          <w:tcPr>
            <w:tcW w:w="567" w:type="dxa"/>
            <w:tcBorders>
              <w:left w:val="nil"/>
            </w:tcBorders>
          </w:tcPr>
          <w:p w:rsidR="00DA264C" w:rsidRDefault="00DA264C" w:rsidP="00EB444C">
            <w:pPr>
              <w:pStyle w:val="CRCoverPage"/>
              <w:spacing w:after="0"/>
              <w:ind w:right="100"/>
              <w:rPr>
                <w:noProof/>
              </w:rPr>
            </w:pPr>
          </w:p>
        </w:tc>
        <w:tc>
          <w:tcPr>
            <w:tcW w:w="1417" w:type="dxa"/>
            <w:gridSpan w:val="3"/>
            <w:tcBorders>
              <w:left w:val="nil"/>
            </w:tcBorders>
          </w:tcPr>
          <w:p w:rsidR="00DA264C" w:rsidRDefault="00DA264C" w:rsidP="00EB444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A264C" w:rsidRDefault="00DA264C" w:rsidP="00EB444C">
            <w:pPr>
              <w:pStyle w:val="CRCoverPage"/>
              <w:spacing w:after="0"/>
              <w:ind w:left="100"/>
              <w:rPr>
                <w:noProof/>
              </w:rPr>
            </w:pPr>
            <w:r>
              <w:rPr>
                <w:noProof/>
              </w:rPr>
              <w:t>14-02-2020</w:t>
            </w:r>
          </w:p>
        </w:tc>
      </w:tr>
      <w:tr w:rsidR="00DA264C" w:rsidTr="00EB444C">
        <w:tc>
          <w:tcPr>
            <w:tcW w:w="1843" w:type="dxa"/>
            <w:tcBorders>
              <w:left w:val="single" w:sz="4" w:space="0" w:color="auto"/>
            </w:tcBorders>
          </w:tcPr>
          <w:p w:rsidR="00DA264C" w:rsidRDefault="00DA264C" w:rsidP="00EB444C">
            <w:pPr>
              <w:pStyle w:val="CRCoverPage"/>
              <w:spacing w:after="0"/>
              <w:rPr>
                <w:b/>
                <w:i/>
                <w:noProof/>
                <w:sz w:val="8"/>
                <w:szCs w:val="8"/>
              </w:rPr>
            </w:pPr>
          </w:p>
        </w:tc>
        <w:tc>
          <w:tcPr>
            <w:tcW w:w="1986" w:type="dxa"/>
            <w:gridSpan w:val="4"/>
          </w:tcPr>
          <w:p w:rsidR="00DA264C" w:rsidRDefault="00DA264C" w:rsidP="00EB444C">
            <w:pPr>
              <w:pStyle w:val="CRCoverPage"/>
              <w:spacing w:after="0"/>
              <w:rPr>
                <w:noProof/>
                <w:sz w:val="8"/>
                <w:szCs w:val="8"/>
              </w:rPr>
            </w:pPr>
          </w:p>
        </w:tc>
        <w:tc>
          <w:tcPr>
            <w:tcW w:w="2267" w:type="dxa"/>
            <w:gridSpan w:val="2"/>
          </w:tcPr>
          <w:p w:rsidR="00DA264C" w:rsidRDefault="00DA264C" w:rsidP="00EB444C">
            <w:pPr>
              <w:pStyle w:val="CRCoverPage"/>
              <w:spacing w:after="0"/>
              <w:rPr>
                <w:noProof/>
                <w:sz w:val="8"/>
                <w:szCs w:val="8"/>
              </w:rPr>
            </w:pPr>
          </w:p>
        </w:tc>
        <w:tc>
          <w:tcPr>
            <w:tcW w:w="1417" w:type="dxa"/>
            <w:gridSpan w:val="3"/>
          </w:tcPr>
          <w:p w:rsidR="00DA264C" w:rsidRDefault="00DA264C" w:rsidP="00EB444C">
            <w:pPr>
              <w:pStyle w:val="CRCoverPage"/>
              <w:spacing w:after="0"/>
              <w:rPr>
                <w:noProof/>
                <w:sz w:val="8"/>
                <w:szCs w:val="8"/>
              </w:rPr>
            </w:pPr>
          </w:p>
        </w:tc>
        <w:tc>
          <w:tcPr>
            <w:tcW w:w="2127" w:type="dxa"/>
            <w:tcBorders>
              <w:right w:val="single" w:sz="4" w:space="0" w:color="auto"/>
            </w:tcBorders>
          </w:tcPr>
          <w:p w:rsidR="00DA264C" w:rsidRDefault="00DA264C" w:rsidP="00EB444C">
            <w:pPr>
              <w:pStyle w:val="CRCoverPage"/>
              <w:spacing w:after="0"/>
              <w:rPr>
                <w:noProof/>
                <w:sz w:val="8"/>
                <w:szCs w:val="8"/>
              </w:rPr>
            </w:pPr>
          </w:p>
        </w:tc>
      </w:tr>
      <w:tr w:rsidR="00DA264C" w:rsidTr="00EB444C">
        <w:trPr>
          <w:cantSplit/>
        </w:trPr>
        <w:tc>
          <w:tcPr>
            <w:tcW w:w="1843" w:type="dxa"/>
            <w:tcBorders>
              <w:left w:val="single" w:sz="4" w:space="0" w:color="auto"/>
            </w:tcBorders>
          </w:tcPr>
          <w:p w:rsidR="00DA264C" w:rsidRDefault="00DA264C" w:rsidP="00EB444C">
            <w:pPr>
              <w:pStyle w:val="CRCoverPage"/>
              <w:tabs>
                <w:tab w:val="right" w:pos="1759"/>
              </w:tabs>
              <w:spacing w:after="0"/>
              <w:rPr>
                <w:b/>
                <w:i/>
                <w:noProof/>
              </w:rPr>
            </w:pPr>
            <w:r>
              <w:rPr>
                <w:b/>
                <w:i/>
                <w:noProof/>
              </w:rPr>
              <w:t>Category:</w:t>
            </w:r>
          </w:p>
        </w:tc>
        <w:tc>
          <w:tcPr>
            <w:tcW w:w="851" w:type="dxa"/>
            <w:shd w:val="pct30" w:color="FFFF00" w:fill="auto"/>
          </w:tcPr>
          <w:p w:rsidR="00DA264C" w:rsidRDefault="00DA264C" w:rsidP="00EB444C">
            <w:pPr>
              <w:pStyle w:val="CRCoverPage"/>
              <w:spacing w:after="0"/>
              <w:ind w:left="100" w:right="-609"/>
              <w:rPr>
                <w:b/>
                <w:noProof/>
              </w:rPr>
            </w:pPr>
            <w:r>
              <w:rPr>
                <w:b/>
                <w:noProof/>
              </w:rPr>
              <w:t>F</w:t>
            </w:r>
          </w:p>
        </w:tc>
        <w:tc>
          <w:tcPr>
            <w:tcW w:w="3402" w:type="dxa"/>
            <w:gridSpan w:val="5"/>
            <w:tcBorders>
              <w:left w:val="nil"/>
            </w:tcBorders>
          </w:tcPr>
          <w:p w:rsidR="00DA264C" w:rsidRDefault="00DA264C" w:rsidP="00EB444C">
            <w:pPr>
              <w:pStyle w:val="CRCoverPage"/>
              <w:spacing w:after="0"/>
              <w:rPr>
                <w:noProof/>
              </w:rPr>
            </w:pPr>
          </w:p>
        </w:tc>
        <w:tc>
          <w:tcPr>
            <w:tcW w:w="1417" w:type="dxa"/>
            <w:gridSpan w:val="3"/>
            <w:tcBorders>
              <w:left w:val="nil"/>
            </w:tcBorders>
          </w:tcPr>
          <w:p w:rsidR="00DA264C" w:rsidRDefault="00DA264C" w:rsidP="00EB44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A264C" w:rsidRDefault="00DA264C" w:rsidP="00EB444C">
            <w:pPr>
              <w:pStyle w:val="CRCoverPage"/>
              <w:spacing w:after="0"/>
              <w:ind w:left="100"/>
              <w:rPr>
                <w:noProof/>
              </w:rPr>
            </w:pPr>
            <w:r>
              <w:rPr>
                <w:noProof/>
              </w:rPr>
              <w:t>Rel-16</w:t>
            </w:r>
          </w:p>
        </w:tc>
      </w:tr>
      <w:tr w:rsidR="00DA264C" w:rsidTr="00EB444C">
        <w:tc>
          <w:tcPr>
            <w:tcW w:w="1843" w:type="dxa"/>
            <w:tcBorders>
              <w:left w:val="single" w:sz="4" w:space="0" w:color="auto"/>
              <w:bottom w:val="single" w:sz="4" w:space="0" w:color="auto"/>
            </w:tcBorders>
          </w:tcPr>
          <w:p w:rsidR="00DA264C" w:rsidRDefault="00DA264C" w:rsidP="00EB444C">
            <w:pPr>
              <w:pStyle w:val="CRCoverPage"/>
              <w:spacing w:after="0"/>
              <w:rPr>
                <w:b/>
                <w:i/>
                <w:noProof/>
              </w:rPr>
            </w:pPr>
          </w:p>
        </w:tc>
        <w:tc>
          <w:tcPr>
            <w:tcW w:w="4677" w:type="dxa"/>
            <w:gridSpan w:val="8"/>
            <w:tcBorders>
              <w:bottom w:val="single" w:sz="4" w:space="0" w:color="auto"/>
            </w:tcBorders>
          </w:tcPr>
          <w:p w:rsidR="00DA264C" w:rsidRDefault="00DA264C" w:rsidP="00EB44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A264C" w:rsidRDefault="00DA264C" w:rsidP="00EB444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A264C" w:rsidRPr="007C2097" w:rsidRDefault="00DA264C" w:rsidP="00EB44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A264C" w:rsidTr="00EB444C">
        <w:tc>
          <w:tcPr>
            <w:tcW w:w="1843" w:type="dxa"/>
          </w:tcPr>
          <w:p w:rsidR="00DA264C" w:rsidRDefault="00DA264C" w:rsidP="00EB444C">
            <w:pPr>
              <w:pStyle w:val="CRCoverPage"/>
              <w:spacing w:after="0"/>
              <w:rPr>
                <w:b/>
                <w:i/>
                <w:noProof/>
                <w:sz w:val="8"/>
                <w:szCs w:val="8"/>
              </w:rPr>
            </w:pPr>
          </w:p>
        </w:tc>
        <w:tc>
          <w:tcPr>
            <w:tcW w:w="7797" w:type="dxa"/>
            <w:gridSpan w:val="10"/>
          </w:tcPr>
          <w:p w:rsidR="00DA264C" w:rsidRDefault="00DA264C" w:rsidP="00EB444C">
            <w:pPr>
              <w:pStyle w:val="CRCoverPage"/>
              <w:spacing w:after="0"/>
              <w:rPr>
                <w:noProof/>
                <w:sz w:val="8"/>
                <w:szCs w:val="8"/>
              </w:rPr>
            </w:pPr>
          </w:p>
        </w:tc>
      </w:tr>
      <w:tr w:rsidR="00DA264C" w:rsidTr="00EB444C">
        <w:tc>
          <w:tcPr>
            <w:tcW w:w="2694" w:type="dxa"/>
            <w:gridSpan w:val="2"/>
            <w:tcBorders>
              <w:top w:val="single" w:sz="4" w:space="0" w:color="auto"/>
              <w:left w:val="single" w:sz="4" w:space="0" w:color="auto"/>
            </w:tcBorders>
          </w:tcPr>
          <w:p w:rsidR="00DA264C" w:rsidRDefault="00DA264C" w:rsidP="00EB44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5DA8" w:rsidRDefault="00BC5DA8" w:rsidP="00BC5DA8">
            <w:pPr>
              <w:pStyle w:val="CRCoverPage"/>
              <w:spacing w:after="0"/>
              <w:ind w:left="100"/>
              <w:rPr>
                <w:noProof/>
              </w:rPr>
            </w:pPr>
            <w:r>
              <w:rPr>
                <w:noProof/>
              </w:rPr>
              <w:t>According to the current specification, in roaming cases, during the registration procedure, the UDM performs the admission control by checking the MCC and MNC of serving network and if the UE’s roaming is not allowed for the serving network then the UDM reject the registration procedure without executing further signalling  (e.g. authentication procedure) of the registration procedure.</w:t>
            </w:r>
          </w:p>
          <w:p w:rsidR="00BC5DA8" w:rsidRDefault="00BC5DA8" w:rsidP="00BC5DA8">
            <w:pPr>
              <w:pStyle w:val="CRCoverPage"/>
              <w:spacing w:after="0"/>
              <w:ind w:left="100"/>
              <w:rPr>
                <w:noProof/>
              </w:rPr>
            </w:pPr>
          </w:p>
          <w:p w:rsidR="00BC5DA8" w:rsidRDefault="00BC5DA8" w:rsidP="00BC5DA8">
            <w:pPr>
              <w:pStyle w:val="CRCoverPage"/>
              <w:spacing w:after="0"/>
              <w:ind w:left="100"/>
              <w:rPr>
                <w:noProof/>
              </w:rPr>
            </w:pPr>
            <w:r>
              <w:rPr>
                <w:noProof/>
              </w:rPr>
              <w:t>Similarly, UDM should follow the same logic in following scenario to save the extra signalling or in other word reduce the unnecessary signalling overhead,</w:t>
            </w:r>
          </w:p>
          <w:p w:rsidR="00BC5DA8" w:rsidRDefault="00BC5DA8" w:rsidP="00BC5DA8">
            <w:pPr>
              <w:pStyle w:val="CRCoverPage"/>
              <w:numPr>
                <w:ilvl w:val="0"/>
                <w:numId w:val="1"/>
              </w:numPr>
              <w:spacing w:after="0"/>
              <w:rPr>
                <w:noProof/>
              </w:rPr>
            </w:pPr>
            <w:r>
              <w:rPr>
                <w:noProof/>
              </w:rPr>
              <w:t>A UE initiates initial registration on a CAG cell (due to automatic PLMN selection or manual PLMN selection) and UE has no valid 5G-GUTI.</w:t>
            </w:r>
          </w:p>
          <w:p w:rsidR="00BC5DA8" w:rsidRDefault="00BC5DA8" w:rsidP="00BC5DA8">
            <w:pPr>
              <w:pStyle w:val="CRCoverPage"/>
              <w:numPr>
                <w:ilvl w:val="0"/>
                <w:numId w:val="1"/>
              </w:numPr>
              <w:spacing w:after="0"/>
              <w:rPr>
                <w:noProof/>
              </w:rPr>
            </w:pPr>
            <w:r>
              <w:rPr>
                <w:noProof/>
              </w:rPr>
              <w:t>UE sends Registration Request with SUCI.</w:t>
            </w:r>
          </w:p>
          <w:p w:rsidR="00BC5DA8" w:rsidRDefault="00BC5DA8" w:rsidP="00BC5DA8">
            <w:pPr>
              <w:pStyle w:val="CRCoverPage"/>
              <w:numPr>
                <w:ilvl w:val="0"/>
                <w:numId w:val="1"/>
              </w:numPr>
              <w:spacing w:after="0"/>
              <w:rPr>
                <w:noProof/>
              </w:rPr>
            </w:pPr>
            <w:r>
              <w:rPr>
                <w:noProof/>
              </w:rPr>
              <w:t xml:space="preserve">The UDM performs registration procedure and after successful authentication procedure, the AUSF sends SUPI to the AMF. </w:t>
            </w:r>
          </w:p>
          <w:p w:rsidR="00BC5DA8" w:rsidRDefault="00BC5DA8" w:rsidP="00BC5DA8">
            <w:pPr>
              <w:pStyle w:val="CRCoverPage"/>
              <w:numPr>
                <w:ilvl w:val="0"/>
                <w:numId w:val="1"/>
              </w:numPr>
              <w:spacing w:after="0"/>
              <w:rPr>
                <w:noProof/>
              </w:rPr>
            </w:pPr>
            <w:r>
              <w:rPr>
                <w:noProof/>
              </w:rPr>
              <w:t>AMF determines, by checking with the subscription data received from the UDM, that UE has no CAG subscription for the CAG cell. After determining, the AMF rejects the registration procedure.</w:t>
            </w:r>
          </w:p>
          <w:p w:rsidR="00BC5DA8" w:rsidRDefault="00BC5DA8" w:rsidP="00BC5DA8">
            <w:pPr>
              <w:pStyle w:val="CRCoverPage"/>
              <w:spacing w:after="0"/>
              <w:ind w:left="820"/>
              <w:rPr>
                <w:noProof/>
              </w:rPr>
            </w:pPr>
          </w:p>
          <w:p w:rsidR="00DA264C" w:rsidRDefault="00BC5DA8" w:rsidP="00BC5DA8">
            <w:pPr>
              <w:pStyle w:val="CRCoverPage"/>
              <w:spacing w:after="0"/>
              <w:rPr>
                <w:noProof/>
              </w:rPr>
            </w:pPr>
            <w:r>
              <w:rPr>
                <w:noProof/>
              </w:rPr>
              <w:t xml:space="preserve">In this case, the UDM can reject registration procedure before performing the authentication procedure and hence save the unnecessary </w:t>
            </w:r>
            <w:r w:rsidRPr="00155C52">
              <w:t>signalling</w:t>
            </w:r>
            <w:r>
              <w:rPr>
                <w:noProof/>
              </w:rPr>
              <w:t xml:space="preserve">.  </w:t>
            </w:r>
            <w:r w:rsidR="00DA264C">
              <w:rPr>
                <w:noProof/>
              </w:rPr>
              <w:t xml:space="preserve"> </w:t>
            </w:r>
          </w:p>
        </w:tc>
      </w:tr>
      <w:tr w:rsidR="00DA264C" w:rsidTr="00EB444C">
        <w:tc>
          <w:tcPr>
            <w:tcW w:w="2694" w:type="dxa"/>
            <w:gridSpan w:val="2"/>
            <w:tcBorders>
              <w:top w:val="single" w:sz="4" w:space="0" w:color="auto"/>
              <w:left w:val="single" w:sz="4" w:space="0" w:color="auto"/>
            </w:tcBorders>
          </w:tcPr>
          <w:p w:rsidR="00DA264C" w:rsidRPr="003D3CEB" w:rsidRDefault="00DA264C" w:rsidP="00EB444C">
            <w:pPr>
              <w:pStyle w:val="CRCoverPage"/>
              <w:tabs>
                <w:tab w:val="right" w:pos="2184"/>
              </w:tabs>
              <w:spacing w:after="0"/>
              <w:rPr>
                <w:b/>
                <w:noProof/>
              </w:rPr>
            </w:pPr>
          </w:p>
        </w:tc>
        <w:tc>
          <w:tcPr>
            <w:tcW w:w="6946" w:type="dxa"/>
            <w:gridSpan w:val="9"/>
            <w:tcBorders>
              <w:top w:val="single" w:sz="4" w:space="0" w:color="auto"/>
              <w:right w:val="single" w:sz="4" w:space="0" w:color="auto"/>
            </w:tcBorders>
            <w:shd w:val="pct30" w:color="FFFF00" w:fill="auto"/>
          </w:tcPr>
          <w:p w:rsidR="00DA264C" w:rsidRDefault="00DA264C" w:rsidP="00EB444C">
            <w:pPr>
              <w:pStyle w:val="CRCoverPage"/>
              <w:spacing w:after="0"/>
              <w:ind w:left="100"/>
              <w:rPr>
                <w:noProof/>
              </w:rPr>
            </w:pPr>
          </w:p>
        </w:tc>
      </w:tr>
      <w:tr w:rsidR="00DA264C" w:rsidTr="00EB444C">
        <w:tc>
          <w:tcPr>
            <w:tcW w:w="2694" w:type="dxa"/>
            <w:gridSpan w:val="2"/>
            <w:tcBorders>
              <w:left w:val="single" w:sz="4" w:space="0" w:color="auto"/>
            </w:tcBorders>
          </w:tcPr>
          <w:p w:rsidR="00DA264C" w:rsidRDefault="00DA264C" w:rsidP="00EB444C">
            <w:pPr>
              <w:pStyle w:val="CRCoverPage"/>
              <w:spacing w:after="0"/>
              <w:rPr>
                <w:b/>
                <w:i/>
                <w:noProof/>
                <w:sz w:val="8"/>
                <w:szCs w:val="8"/>
              </w:rPr>
            </w:pPr>
          </w:p>
        </w:tc>
        <w:tc>
          <w:tcPr>
            <w:tcW w:w="6946" w:type="dxa"/>
            <w:gridSpan w:val="9"/>
            <w:tcBorders>
              <w:right w:val="single" w:sz="4" w:space="0" w:color="auto"/>
            </w:tcBorders>
          </w:tcPr>
          <w:p w:rsidR="00DA264C" w:rsidRDefault="00DA264C" w:rsidP="00EB444C">
            <w:pPr>
              <w:pStyle w:val="CRCoverPage"/>
              <w:spacing w:after="0"/>
              <w:rPr>
                <w:noProof/>
                <w:sz w:val="8"/>
                <w:szCs w:val="8"/>
              </w:rPr>
            </w:pPr>
          </w:p>
        </w:tc>
      </w:tr>
      <w:tr w:rsidR="00DA264C" w:rsidTr="00EB444C">
        <w:tc>
          <w:tcPr>
            <w:tcW w:w="2694" w:type="dxa"/>
            <w:gridSpan w:val="2"/>
            <w:tcBorders>
              <w:left w:val="single" w:sz="4" w:space="0" w:color="auto"/>
            </w:tcBorders>
          </w:tcPr>
          <w:p w:rsidR="00DA264C" w:rsidRDefault="00DA264C" w:rsidP="00EB44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4142" w:rsidRDefault="00E34142" w:rsidP="00E34142">
            <w:pPr>
              <w:pStyle w:val="CRCoverPage"/>
              <w:numPr>
                <w:ilvl w:val="0"/>
                <w:numId w:val="2"/>
              </w:numPr>
              <w:spacing w:after="0"/>
              <w:rPr>
                <w:noProof/>
              </w:rPr>
            </w:pPr>
            <w:r>
              <w:rPr>
                <w:noProof/>
              </w:rPr>
              <w:t xml:space="preserve">The AMF sends CAG ID of the CAG cell on which the UE is performing the initial registration procedure along with the SUCI to the AUSF and </w:t>
            </w:r>
          </w:p>
          <w:p w:rsidR="00E34142" w:rsidRDefault="00E34142" w:rsidP="00E34142">
            <w:pPr>
              <w:pStyle w:val="CRCoverPage"/>
              <w:numPr>
                <w:ilvl w:val="0"/>
                <w:numId w:val="2"/>
              </w:numPr>
              <w:spacing w:after="0"/>
              <w:rPr>
                <w:noProof/>
              </w:rPr>
            </w:pPr>
            <w:r>
              <w:rPr>
                <w:noProof/>
              </w:rPr>
              <w:t xml:space="preserve">The AUSF forwards the CAG ID and SUCI to the UDM. </w:t>
            </w:r>
          </w:p>
          <w:p w:rsidR="00DA264C" w:rsidRDefault="00E34142" w:rsidP="00E34142">
            <w:pPr>
              <w:pStyle w:val="CRCoverPage"/>
              <w:spacing w:after="0"/>
              <w:ind w:left="460"/>
              <w:rPr>
                <w:noProof/>
              </w:rPr>
            </w:pPr>
            <w:r>
              <w:rPr>
                <w:noProof/>
              </w:rPr>
              <w:t>The UDM deconceals the SUCI and checks whether the UE has subscription for CAG cell. If not the UDM rejects the registration procedure without executing authentication procedure.</w:t>
            </w:r>
            <w:r w:rsidR="00DA264C">
              <w:rPr>
                <w:noProof/>
              </w:rPr>
              <w:t xml:space="preserve"> </w:t>
            </w:r>
          </w:p>
        </w:tc>
      </w:tr>
      <w:tr w:rsidR="00DA264C" w:rsidTr="00EB444C">
        <w:tc>
          <w:tcPr>
            <w:tcW w:w="2694" w:type="dxa"/>
            <w:gridSpan w:val="2"/>
            <w:tcBorders>
              <w:left w:val="single" w:sz="4" w:space="0" w:color="auto"/>
            </w:tcBorders>
          </w:tcPr>
          <w:p w:rsidR="00DA264C" w:rsidRDefault="00DA264C" w:rsidP="00EB444C">
            <w:pPr>
              <w:pStyle w:val="CRCoverPage"/>
              <w:spacing w:after="0"/>
              <w:rPr>
                <w:b/>
                <w:i/>
                <w:noProof/>
                <w:sz w:val="8"/>
                <w:szCs w:val="8"/>
              </w:rPr>
            </w:pPr>
          </w:p>
        </w:tc>
        <w:tc>
          <w:tcPr>
            <w:tcW w:w="6946" w:type="dxa"/>
            <w:gridSpan w:val="9"/>
            <w:tcBorders>
              <w:right w:val="single" w:sz="4" w:space="0" w:color="auto"/>
            </w:tcBorders>
          </w:tcPr>
          <w:p w:rsidR="00DA264C" w:rsidRDefault="00DA264C" w:rsidP="00EB444C">
            <w:pPr>
              <w:pStyle w:val="CRCoverPage"/>
              <w:spacing w:after="0"/>
              <w:rPr>
                <w:noProof/>
                <w:sz w:val="8"/>
                <w:szCs w:val="8"/>
              </w:rPr>
            </w:pPr>
          </w:p>
        </w:tc>
      </w:tr>
      <w:tr w:rsidR="00DA264C" w:rsidTr="00EB444C">
        <w:tc>
          <w:tcPr>
            <w:tcW w:w="2694" w:type="dxa"/>
            <w:gridSpan w:val="2"/>
            <w:tcBorders>
              <w:left w:val="single" w:sz="4" w:space="0" w:color="auto"/>
              <w:bottom w:val="single" w:sz="4" w:space="0" w:color="auto"/>
            </w:tcBorders>
          </w:tcPr>
          <w:p w:rsidR="00DA264C" w:rsidRDefault="00DA264C" w:rsidP="00EB444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DA264C" w:rsidRDefault="00DA264C" w:rsidP="00EB444C">
            <w:pPr>
              <w:pStyle w:val="CRCoverPage"/>
              <w:spacing w:after="0"/>
              <w:ind w:left="100"/>
              <w:rPr>
                <w:noProof/>
              </w:rPr>
            </w:pPr>
            <w:r>
              <w:rPr>
                <w:noProof/>
              </w:rPr>
              <w:t>Unnecessary authentication procedure will be executed.</w:t>
            </w:r>
          </w:p>
        </w:tc>
      </w:tr>
      <w:tr w:rsidR="00DA264C" w:rsidTr="00EB444C">
        <w:tc>
          <w:tcPr>
            <w:tcW w:w="2694" w:type="dxa"/>
            <w:gridSpan w:val="2"/>
          </w:tcPr>
          <w:p w:rsidR="00DA264C" w:rsidRDefault="00DA264C" w:rsidP="00EB444C">
            <w:pPr>
              <w:pStyle w:val="CRCoverPage"/>
              <w:spacing w:after="0"/>
              <w:rPr>
                <w:b/>
                <w:i/>
                <w:noProof/>
                <w:sz w:val="8"/>
                <w:szCs w:val="8"/>
              </w:rPr>
            </w:pPr>
          </w:p>
        </w:tc>
        <w:tc>
          <w:tcPr>
            <w:tcW w:w="6946" w:type="dxa"/>
            <w:gridSpan w:val="9"/>
          </w:tcPr>
          <w:p w:rsidR="00DA264C" w:rsidRDefault="00DA264C" w:rsidP="00EB444C">
            <w:pPr>
              <w:pStyle w:val="CRCoverPage"/>
              <w:spacing w:after="0"/>
              <w:rPr>
                <w:noProof/>
                <w:sz w:val="8"/>
                <w:szCs w:val="8"/>
              </w:rPr>
            </w:pPr>
          </w:p>
        </w:tc>
      </w:tr>
      <w:tr w:rsidR="00DA264C" w:rsidTr="00EB444C">
        <w:tc>
          <w:tcPr>
            <w:tcW w:w="2694" w:type="dxa"/>
            <w:gridSpan w:val="2"/>
            <w:tcBorders>
              <w:top w:val="single" w:sz="4" w:space="0" w:color="auto"/>
              <w:left w:val="single" w:sz="4" w:space="0" w:color="auto"/>
            </w:tcBorders>
          </w:tcPr>
          <w:p w:rsidR="00DA264C" w:rsidRDefault="00DA264C" w:rsidP="00EB44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A264C" w:rsidRDefault="00643C60" w:rsidP="00EB444C">
            <w:pPr>
              <w:pStyle w:val="CRCoverPage"/>
              <w:spacing w:after="0"/>
              <w:ind w:left="100"/>
              <w:rPr>
                <w:noProof/>
              </w:rPr>
            </w:pPr>
            <w:r w:rsidRPr="006A7EE2">
              <w:t>5.4.2.2.2</w:t>
            </w:r>
            <w:r w:rsidR="00C91000">
              <w:t xml:space="preserve">, </w:t>
            </w:r>
            <w:r w:rsidR="00C91000" w:rsidRPr="00C91000">
              <w:t>6.3.6.1</w:t>
            </w:r>
            <w:r w:rsidR="00C91000">
              <w:t xml:space="preserve">, </w:t>
            </w:r>
            <w:r w:rsidRPr="006A7EE2">
              <w:t>6.3.6.2.2</w:t>
            </w:r>
            <w:r w:rsidR="00C91000">
              <w:t xml:space="preserve"> and </w:t>
            </w:r>
            <w:r w:rsidR="00C91000" w:rsidRPr="00C91000">
              <w:t>A.4</w:t>
            </w:r>
            <w:bookmarkStart w:id="4" w:name="_GoBack"/>
            <w:bookmarkEnd w:id="4"/>
          </w:p>
        </w:tc>
      </w:tr>
      <w:tr w:rsidR="00DA264C" w:rsidTr="00EB444C">
        <w:tc>
          <w:tcPr>
            <w:tcW w:w="2694" w:type="dxa"/>
            <w:gridSpan w:val="2"/>
            <w:tcBorders>
              <w:left w:val="single" w:sz="4" w:space="0" w:color="auto"/>
            </w:tcBorders>
          </w:tcPr>
          <w:p w:rsidR="00DA264C" w:rsidRDefault="00DA264C" w:rsidP="00EB444C">
            <w:pPr>
              <w:pStyle w:val="CRCoverPage"/>
              <w:spacing w:after="0"/>
              <w:rPr>
                <w:b/>
                <w:i/>
                <w:noProof/>
                <w:sz w:val="8"/>
                <w:szCs w:val="8"/>
              </w:rPr>
            </w:pPr>
          </w:p>
        </w:tc>
        <w:tc>
          <w:tcPr>
            <w:tcW w:w="6946" w:type="dxa"/>
            <w:gridSpan w:val="9"/>
            <w:tcBorders>
              <w:right w:val="single" w:sz="4" w:space="0" w:color="auto"/>
            </w:tcBorders>
          </w:tcPr>
          <w:p w:rsidR="00DA264C" w:rsidRDefault="00DA264C" w:rsidP="00EB444C">
            <w:pPr>
              <w:pStyle w:val="CRCoverPage"/>
              <w:spacing w:after="0"/>
              <w:rPr>
                <w:noProof/>
                <w:sz w:val="8"/>
                <w:szCs w:val="8"/>
              </w:rPr>
            </w:pPr>
          </w:p>
        </w:tc>
      </w:tr>
      <w:tr w:rsidR="00DA264C" w:rsidTr="00EB444C">
        <w:tc>
          <w:tcPr>
            <w:tcW w:w="2694" w:type="dxa"/>
            <w:gridSpan w:val="2"/>
            <w:tcBorders>
              <w:left w:val="single" w:sz="4" w:space="0" w:color="auto"/>
            </w:tcBorders>
          </w:tcPr>
          <w:p w:rsidR="00DA264C" w:rsidRDefault="00DA264C" w:rsidP="00EB44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264C" w:rsidRDefault="00DA264C" w:rsidP="00EB44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264C" w:rsidRDefault="00DA264C" w:rsidP="00EB444C">
            <w:pPr>
              <w:pStyle w:val="CRCoverPage"/>
              <w:spacing w:after="0"/>
              <w:jc w:val="center"/>
              <w:rPr>
                <w:b/>
                <w:caps/>
                <w:noProof/>
              </w:rPr>
            </w:pPr>
            <w:r>
              <w:rPr>
                <w:b/>
                <w:caps/>
                <w:noProof/>
              </w:rPr>
              <w:t>N</w:t>
            </w:r>
          </w:p>
        </w:tc>
        <w:tc>
          <w:tcPr>
            <w:tcW w:w="2977" w:type="dxa"/>
            <w:gridSpan w:val="4"/>
          </w:tcPr>
          <w:p w:rsidR="00DA264C" w:rsidRDefault="00DA264C" w:rsidP="00EB444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A264C" w:rsidRDefault="00DA264C" w:rsidP="00EB444C">
            <w:pPr>
              <w:pStyle w:val="CRCoverPage"/>
              <w:spacing w:after="0"/>
              <w:ind w:left="99"/>
              <w:rPr>
                <w:noProof/>
              </w:rPr>
            </w:pPr>
          </w:p>
        </w:tc>
      </w:tr>
      <w:tr w:rsidR="00DA264C" w:rsidTr="00EB444C">
        <w:tc>
          <w:tcPr>
            <w:tcW w:w="2694" w:type="dxa"/>
            <w:gridSpan w:val="2"/>
            <w:tcBorders>
              <w:left w:val="single" w:sz="4" w:space="0" w:color="auto"/>
            </w:tcBorders>
          </w:tcPr>
          <w:p w:rsidR="00DA264C" w:rsidRDefault="00DA264C" w:rsidP="00EB4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264C" w:rsidRDefault="00DA264C" w:rsidP="00EB4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4C" w:rsidRDefault="00DA264C" w:rsidP="00EB444C">
            <w:pPr>
              <w:pStyle w:val="CRCoverPage"/>
              <w:spacing w:after="0"/>
              <w:jc w:val="center"/>
              <w:rPr>
                <w:b/>
                <w:caps/>
                <w:noProof/>
              </w:rPr>
            </w:pPr>
            <w:r>
              <w:rPr>
                <w:b/>
                <w:caps/>
                <w:noProof/>
              </w:rPr>
              <w:t>X</w:t>
            </w:r>
          </w:p>
        </w:tc>
        <w:tc>
          <w:tcPr>
            <w:tcW w:w="2977" w:type="dxa"/>
            <w:gridSpan w:val="4"/>
          </w:tcPr>
          <w:p w:rsidR="00DA264C" w:rsidRDefault="00DA264C" w:rsidP="00EB4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A264C" w:rsidRDefault="00DA264C" w:rsidP="00EB444C">
            <w:pPr>
              <w:pStyle w:val="CRCoverPage"/>
              <w:spacing w:after="0"/>
              <w:ind w:left="99"/>
              <w:rPr>
                <w:noProof/>
              </w:rPr>
            </w:pPr>
            <w:r>
              <w:rPr>
                <w:noProof/>
              </w:rPr>
              <w:t xml:space="preserve">TS/TR ... CR ... </w:t>
            </w:r>
          </w:p>
        </w:tc>
      </w:tr>
      <w:tr w:rsidR="00DA264C" w:rsidTr="00EB444C">
        <w:tc>
          <w:tcPr>
            <w:tcW w:w="2694" w:type="dxa"/>
            <w:gridSpan w:val="2"/>
            <w:tcBorders>
              <w:left w:val="single" w:sz="4" w:space="0" w:color="auto"/>
            </w:tcBorders>
          </w:tcPr>
          <w:p w:rsidR="00DA264C" w:rsidRDefault="00DA264C" w:rsidP="00EB4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264C" w:rsidRDefault="00DA264C" w:rsidP="00EB4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4C" w:rsidRDefault="00DA264C" w:rsidP="00EB444C">
            <w:pPr>
              <w:pStyle w:val="CRCoverPage"/>
              <w:spacing w:after="0"/>
              <w:jc w:val="center"/>
              <w:rPr>
                <w:b/>
                <w:caps/>
                <w:noProof/>
              </w:rPr>
            </w:pPr>
            <w:r>
              <w:rPr>
                <w:b/>
                <w:caps/>
                <w:noProof/>
              </w:rPr>
              <w:t>X</w:t>
            </w:r>
          </w:p>
        </w:tc>
        <w:tc>
          <w:tcPr>
            <w:tcW w:w="2977" w:type="dxa"/>
            <w:gridSpan w:val="4"/>
          </w:tcPr>
          <w:p w:rsidR="00DA264C" w:rsidRDefault="00DA264C" w:rsidP="00EB4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A264C" w:rsidRDefault="00DA264C" w:rsidP="00EB444C">
            <w:pPr>
              <w:pStyle w:val="CRCoverPage"/>
              <w:spacing w:after="0"/>
              <w:ind w:left="99"/>
              <w:rPr>
                <w:noProof/>
              </w:rPr>
            </w:pPr>
            <w:r>
              <w:rPr>
                <w:noProof/>
              </w:rPr>
              <w:t xml:space="preserve">TS/TR ... CR ... </w:t>
            </w:r>
          </w:p>
        </w:tc>
      </w:tr>
      <w:tr w:rsidR="00DA264C" w:rsidTr="00EB444C">
        <w:tc>
          <w:tcPr>
            <w:tcW w:w="2694" w:type="dxa"/>
            <w:gridSpan w:val="2"/>
            <w:tcBorders>
              <w:left w:val="single" w:sz="4" w:space="0" w:color="auto"/>
            </w:tcBorders>
          </w:tcPr>
          <w:p w:rsidR="00DA264C" w:rsidRDefault="00DA264C" w:rsidP="00EB4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264C" w:rsidRDefault="00DA264C" w:rsidP="00EB4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4C" w:rsidRDefault="00DA264C" w:rsidP="00EB444C">
            <w:pPr>
              <w:pStyle w:val="CRCoverPage"/>
              <w:spacing w:after="0"/>
              <w:jc w:val="center"/>
              <w:rPr>
                <w:b/>
                <w:caps/>
                <w:noProof/>
              </w:rPr>
            </w:pPr>
            <w:r>
              <w:rPr>
                <w:b/>
                <w:caps/>
                <w:noProof/>
              </w:rPr>
              <w:t>X</w:t>
            </w:r>
          </w:p>
        </w:tc>
        <w:tc>
          <w:tcPr>
            <w:tcW w:w="2977" w:type="dxa"/>
            <w:gridSpan w:val="4"/>
          </w:tcPr>
          <w:p w:rsidR="00DA264C" w:rsidRDefault="00DA264C" w:rsidP="00EB4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A264C" w:rsidRDefault="00DA264C" w:rsidP="00EB444C">
            <w:pPr>
              <w:pStyle w:val="CRCoverPage"/>
              <w:spacing w:after="0"/>
              <w:ind w:left="99"/>
              <w:rPr>
                <w:noProof/>
              </w:rPr>
            </w:pPr>
            <w:r>
              <w:rPr>
                <w:noProof/>
              </w:rPr>
              <w:t xml:space="preserve">TS/TR ... CR ... </w:t>
            </w:r>
          </w:p>
        </w:tc>
      </w:tr>
      <w:tr w:rsidR="00DA264C" w:rsidTr="00EB444C">
        <w:tc>
          <w:tcPr>
            <w:tcW w:w="2694" w:type="dxa"/>
            <w:gridSpan w:val="2"/>
            <w:tcBorders>
              <w:left w:val="single" w:sz="4" w:space="0" w:color="auto"/>
            </w:tcBorders>
          </w:tcPr>
          <w:p w:rsidR="00DA264C" w:rsidRDefault="00DA264C" w:rsidP="00EB444C">
            <w:pPr>
              <w:pStyle w:val="CRCoverPage"/>
              <w:spacing w:after="0"/>
              <w:rPr>
                <w:b/>
                <w:i/>
                <w:noProof/>
              </w:rPr>
            </w:pPr>
          </w:p>
        </w:tc>
        <w:tc>
          <w:tcPr>
            <w:tcW w:w="6946" w:type="dxa"/>
            <w:gridSpan w:val="9"/>
            <w:tcBorders>
              <w:right w:val="single" w:sz="4" w:space="0" w:color="auto"/>
            </w:tcBorders>
          </w:tcPr>
          <w:p w:rsidR="00DA264C" w:rsidRDefault="00DA264C" w:rsidP="00EB444C">
            <w:pPr>
              <w:pStyle w:val="CRCoverPage"/>
              <w:spacing w:after="0"/>
              <w:rPr>
                <w:noProof/>
              </w:rPr>
            </w:pPr>
          </w:p>
        </w:tc>
      </w:tr>
      <w:tr w:rsidR="00DA264C" w:rsidTr="00EB444C">
        <w:tc>
          <w:tcPr>
            <w:tcW w:w="2694" w:type="dxa"/>
            <w:gridSpan w:val="2"/>
            <w:tcBorders>
              <w:left w:val="single" w:sz="4" w:space="0" w:color="auto"/>
              <w:bottom w:val="single" w:sz="4" w:space="0" w:color="auto"/>
            </w:tcBorders>
          </w:tcPr>
          <w:p w:rsidR="00DA264C" w:rsidRDefault="00DA264C" w:rsidP="00EB44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A264C" w:rsidRDefault="00DA264C" w:rsidP="00EB444C">
            <w:pPr>
              <w:pStyle w:val="CRCoverPage"/>
              <w:spacing w:after="0"/>
              <w:ind w:left="100"/>
              <w:rPr>
                <w:noProof/>
              </w:rPr>
            </w:pPr>
          </w:p>
        </w:tc>
      </w:tr>
      <w:tr w:rsidR="00DA264C" w:rsidRPr="008863B9" w:rsidTr="00EB444C">
        <w:tc>
          <w:tcPr>
            <w:tcW w:w="2694" w:type="dxa"/>
            <w:gridSpan w:val="2"/>
            <w:tcBorders>
              <w:top w:val="single" w:sz="4" w:space="0" w:color="auto"/>
              <w:bottom w:val="single" w:sz="4" w:space="0" w:color="auto"/>
            </w:tcBorders>
          </w:tcPr>
          <w:p w:rsidR="00DA264C" w:rsidRPr="008863B9" w:rsidRDefault="00DA264C" w:rsidP="00EB44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A264C" w:rsidRPr="008863B9" w:rsidRDefault="00DA264C" w:rsidP="00EB444C">
            <w:pPr>
              <w:pStyle w:val="CRCoverPage"/>
              <w:spacing w:after="0"/>
              <w:ind w:left="100"/>
              <w:rPr>
                <w:noProof/>
                <w:sz w:val="8"/>
                <w:szCs w:val="8"/>
              </w:rPr>
            </w:pPr>
          </w:p>
        </w:tc>
      </w:tr>
      <w:tr w:rsidR="00DA264C" w:rsidTr="00EB444C">
        <w:tc>
          <w:tcPr>
            <w:tcW w:w="2694" w:type="dxa"/>
            <w:gridSpan w:val="2"/>
            <w:tcBorders>
              <w:top w:val="single" w:sz="4" w:space="0" w:color="auto"/>
              <w:left w:val="single" w:sz="4" w:space="0" w:color="auto"/>
              <w:bottom w:val="single" w:sz="4" w:space="0" w:color="auto"/>
            </w:tcBorders>
          </w:tcPr>
          <w:p w:rsidR="00DA264C" w:rsidRDefault="00DA264C" w:rsidP="00EB44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264C" w:rsidRDefault="00DA264C" w:rsidP="00EB444C">
            <w:pPr>
              <w:pStyle w:val="CRCoverPage"/>
              <w:spacing w:after="0"/>
              <w:ind w:left="100"/>
              <w:rPr>
                <w:noProof/>
              </w:rPr>
            </w:pPr>
          </w:p>
        </w:tc>
      </w:tr>
    </w:tbl>
    <w:p w:rsidR="00DA264C" w:rsidRDefault="00DA264C" w:rsidP="00DA264C">
      <w:pPr>
        <w:pStyle w:val="CRCoverPage"/>
        <w:spacing w:after="0"/>
        <w:rPr>
          <w:noProof/>
          <w:sz w:val="8"/>
          <w:szCs w:val="8"/>
        </w:rPr>
      </w:pPr>
    </w:p>
    <w:p w:rsidR="00DA264C" w:rsidRDefault="00DA264C">
      <w:pPr>
        <w:spacing w:after="160" w:line="259" w:lineRule="auto"/>
      </w:pPr>
      <w:r>
        <w:br w:type="page"/>
      </w:r>
    </w:p>
    <w:p w:rsidR="00DA264C" w:rsidRDefault="00EC3811" w:rsidP="00951B7C">
      <w:r>
        <w:lastRenderedPageBreak/>
        <w:t>/****************************** First Change *************************************/</w:t>
      </w:r>
    </w:p>
    <w:p w:rsidR="00B21538" w:rsidRPr="006A7EE2" w:rsidRDefault="00B21538" w:rsidP="00B21538">
      <w:pPr>
        <w:pStyle w:val="Heading5"/>
      </w:pPr>
      <w:r w:rsidRPr="006A7EE2">
        <w:t>5.4.2.2.2</w:t>
      </w:r>
      <w:r w:rsidRPr="006A7EE2">
        <w:tab/>
        <w:t>Authentication Information Retrieval</w:t>
      </w:r>
      <w:bookmarkEnd w:id="0"/>
      <w:bookmarkEnd w:id="1"/>
    </w:p>
    <w:p w:rsidR="00B21538" w:rsidRPr="006A7EE2" w:rsidRDefault="00B21538" w:rsidP="00B21538">
      <w:r w:rsidRPr="006A7EE2">
        <w:t>Figure 5.4.2.2.2-1 shows a scenario where the NF service consumer (AUSF) retrieves authentication information for the UE from the UDM (see also 3GPP TS 33.501 [6] clause 6.1.2). The request contains the UE's identity (</w:t>
      </w:r>
      <w:proofErr w:type="spellStart"/>
      <w:r w:rsidRPr="006A7EE2">
        <w:t>supi</w:t>
      </w:r>
      <w:proofErr w:type="spellEnd"/>
      <w:r w:rsidRPr="006A7EE2">
        <w:t xml:space="preserve"> or </w:t>
      </w:r>
      <w:proofErr w:type="spellStart"/>
      <w:r w:rsidRPr="006A7EE2">
        <w:t>suci</w:t>
      </w:r>
      <w:proofErr w:type="spellEnd"/>
      <w:r w:rsidRPr="006A7EE2">
        <w:t>), the serving network name</w:t>
      </w:r>
      <w:proofErr w:type="gramStart"/>
      <w:r w:rsidRPr="006A7EE2">
        <w:t>,  and</w:t>
      </w:r>
      <w:proofErr w:type="gramEnd"/>
      <w:r w:rsidRPr="006A7EE2">
        <w:t xml:space="preserve"> may contain resynchronization info.</w:t>
      </w:r>
    </w:p>
    <w:p w:rsidR="00B21538" w:rsidRPr="006A7EE2" w:rsidRDefault="00B21538" w:rsidP="00B21538">
      <w:pPr>
        <w:pStyle w:val="TH"/>
      </w:pPr>
      <w:r w:rsidRPr="006A7EE2">
        <w:object w:dxaOrig="86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18.35pt" o:ole="">
            <v:imagedata r:id="rId8" o:title=""/>
          </v:shape>
          <o:OLEObject Type="Embed" ProgID="Visio.Drawing.11" ShapeID="_x0000_i1025" DrawAspect="Content" ObjectID="_1643193248" r:id="rId9"/>
        </w:object>
      </w:r>
    </w:p>
    <w:p w:rsidR="00B21538" w:rsidRPr="006A7EE2" w:rsidRDefault="00B21538" w:rsidP="00B21538">
      <w:pPr>
        <w:pStyle w:val="TF"/>
      </w:pPr>
      <w:r w:rsidRPr="006A7EE2">
        <w:t>Figure 5.4.2.2.2-1: NF service consumer requesting authentication information</w:t>
      </w:r>
    </w:p>
    <w:p w:rsidR="00B21538" w:rsidRPr="006A7EE2" w:rsidRDefault="00B21538" w:rsidP="00B21538">
      <w:pPr>
        <w:pStyle w:val="B1"/>
      </w:pPr>
      <w:r w:rsidRPr="006A7EE2">
        <w:t>1.</w:t>
      </w:r>
      <w:r w:rsidRPr="006A7EE2">
        <w:tab/>
        <w:t>The NF service consumer sends a POST request (custom method: generate-</w:t>
      </w:r>
      <w:proofErr w:type="spellStart"/>
      <w:r w:rsidRPr="006A7EE2">
        <w:t>auth</w:t>
      </w:r>
      <w:proofErr w:type="spellEnd"/>
      <w:r w:rsidRPr="006A7EE2">
        <w:t xml:space="preserve">-data) to the resource representing the UE's security information. </w:t>
      </w:r>
    </w:p>
    <w:p w:rsidR="00B21538" w:rsidRPr="006A7EE2" w:rsidRDefault="00B21538" w:rsidP="00B21538">
      <w:pPr>
        <w:pStyle w:val="B1"/>
      </w:pPr>
      <w:r w:rsidRPr="006A7EE2">
        <w:t>2a.</w:t>
      </w:r>
      <w:r w:rsidRPr="006A7EE2">
        <w:tab/>
        <w:t xml:space="preserve">The UDM responds with "200 OK" with the message body containing the authentication data information. </w:t>
      </w:r>
    </w:p>
    <w:p w:rsidR="00B21538" w:rsidRPr="006A7EE2" w:rsidRDefault="00B21538" w:rsidP="00B21538">
      <w:pPr>
        <w:pStyle w:val="B1"/>
        <w:rPr>
          <w:lang w:val="sv-SE"/>
        </w:rPr>
      </w:pPr>
      <w:r w:rsidRPr="006A7EE2">
        <w:t>2b.</w:t>
      </w:r>
      <w:r w:rsidRPr="006A7EE2">
        <w:tab/>
      </w:r>
      <w:r w:rsidRPr="006A7EE2">
        <w:rPr>
          <w:lang w:val="sv-SE"/>
        </w:rPr>
        <w:t>If the operation cannot be authorized due to e.g UE does not have required subcription data</w:t>
      </w:r>
      <w:ins w:id="5" w:author="Kundan Tiwari/Standards /SRI-Bangalore/Staff Engineer/삼성전자" w:date="2020-02-14T11:47:00Z">
        <w:r w:rsidR="00502620">
          <w:rPr>
            <w:lang w:val="sv-SE"/>
          </w:rPr>
          <w:t>,</w:t>
        </w:r>
      </w:ins>
      <w:ins w:id="6" w:author="Kundan Tiwari/Standards /SRI-Bangalore/Staff Engineer/삼성전자" w:date="2020-01-30T10:35:00Z">
        <w:r w:rsidR="00DF00EC">
          <w:rPr>
            <w:lang w:val="sv-SE"/>
          </w:rPr>
          <w:t xml:space="preserve"> </w:t>
        </w:r>
      </w:ins>
      <w:ins w:id="7" w:author="Kundan Tiwari/Standards /SRI-Bangalore/Staff Engineer/삼성전자" w:date="2020-01-30T10:34:00Z">
        <w:r w:rsidR="00DF00EC">
          <w:rPr>
            <w:lang w:val="sv-SE"/>
          </w:rPr>
          <w:t>CAG ID is not in the allowed CAG list</w:t>
        </w:r>
      </w:ins>
      <w:r w:rsidRPr="006A7EE2">
        <w:rPr>
          <w:lang w:val="sv-SE"/>
        </w:rPr>
        <w:t xml:space="preserve">, access barring or roaming restrictions, HTTP status code "403 Forbidden" should be returned including additional error information in the response body (in "ProblemDetails" element). </w:t>
      </w:r>
    </w:p>
    <w:p w:rsidR="00EC3811" w:rsidRDefault="00B21538" w:rsidP="00B21538">
      <w:r w:rsidRPr="006A7EE2">
        <w:t xml:space="preserve">On failure, the appropriate HTTP status code indicating the error shall be returned and appropriate additional error information should be returned in the </w:t>
      </w:r>
      <w:r w:rsidRPr="006A7EE2">
        <w:rPr>
          <w:rFonts w:hint="eastAsia"/>
        </w:rPr>
        <w:t>P</w:t>
      </w:r>
      <w:r w:rsidRPr="006A7EE2">
        <w:t>OST response body.</w:t>
      </w:r>
    </w:p>
    <w:p w:rsidR="00EC3811" w:rsidRDefault="00EC3811">
      <w:pPr>
        <w:spacing w:after="160" w:line="259" w:lineRule="auto"/>
      </w:pPr>
      <w:r>
        <w:br w:type="page"/>
      </w:r>
    </w:p>
    <w:p w:rsidR="00B21538" w:rsidRDefault="00B21538" w:rsidP="00B21538"/>
    <w:p w:rsidR="00EC3811" w:rsidRDefault="00EC3811" w:rsidP="00EC3811">
      <w:r>
        <w:t>/****************************** Next Change *************************************/</w:t>
      </w:r>
    </w:p>
    <w:p w:rsidR="00EC3811" w:rsidRPr="006A7EE2" w:rsidRDefault="00EC3811" w:rsidP="00B21538"/>
    <w:p w:rsidR="008914EA" w:rsidRPr="00EB444C" w:rsidRDefault="008914EA" w:rsidP="008914EA">
      <w:pPr>
        <w:pStyle w:val="Heading4"/>
        <w:spacing w:before="120" w:after="180"/>
        <w:ind w:left="1418" w:hanging="1418"/>
        <w:rPr>
          <w:rFonts w:ascii="Arial" w:eastAsia="Times New Roman" w:hAnsi="Arial" w:cs="Times New Roman"/>
          <w:i w:val="0"/>
          <w:iCs w:val="0"/>
          <w:color w:val="auto"/>
          <w:sz w:val="24"/>
        </w:rPr>
      </w:pPr>
      <w:bookmarkStart w:id="8" w:name="_Toc11338734"/>
      <w:bookmarkStart w:id="9" w:name="_Toc27585430"/>
      <w:r w:rsidRPr="00EB444C">
        <w:rPr>
          <w:rFonts w:ascii="Arial" w:eastAsia="Times New Roman" w:hAnsi="Arial" w:cs="Times New Roman"/>
          <w:i w:val="0"/>
          <w:iCs w:val="0"/>
          <w:color w:val="auto"/>
          <w:sz w:val="24"/>
        </w:rPr>
        <w:t>6.3.6.1</w:t>
      </w:r>
      <w:r w:rsidRPr="00EB444C">
        <w:rPr>
          <w:rFonts w:ascii="Arial" w:eastAsia="Times New Roman" w:hAnsi="Arial" w:cs="Times New Roman"/>
          <w:i w:val="0"/>
          <w:iCs w:val="0"/>
          <w:color w:val="auto"/>
          <w:sz w:val="24"/>
        </w:rPr>
        <w:tab/>
        <w:t>General</w:t>
      </w:r>
      <w:bookmarkEnd w:id="8"/>
      <w:bookmarkEnd w:id="9"/>
    </w:p>
    <w:p w:rsidR="008914EA" w:rsidRPr="006A7EE2" w:rsidRDefault="008914EA" w:rsidP="008914EA">
      <w:r w:rsidRPr="006A7EE2">
        <w:t>This clause specifies the application data model supported by the API.</w:t>
      </w:r>
    </w:p>
    <w:p w:rsidR="008914EA" w:rsidRPr="006A7EE2" w:rsidRDefault="008914EA" w:rsidP="008914EA">
      <w:r w:rsidRPr="006A7EE2">
        <w:t xml:space="preserve">Table 6.3.6.1-1 specifies the structured data types defined for the </w:t>
      </w:r>
      <w:proofErr w:type="spellStart"/>
      <w:r w:rsidRPr="006A7EE2">
        <w:t>Nudm_UEAU</w:t>
      </w:r>
      <w:proofErr w:type="spellEnd"/>
      <w:r w:rsidRPr="006A7EE2">
        <w:t xml:space="preserve"> service API. For simple data types defined for the </w:t>
      </w:r>
      <w:proofErr w:type="spellStart"/>
      <w:r w:rsidRPr="006A7EE2">
        <w:t>Nudm_UEAU</w:t>
      </w:r>
      <w:proofErr w:type="spellEnd"/>
      <w:r w:rsidRPr="006A7EE2">
        <w:t xml:space="preserve"> service API see table 6.3.6.3.2-1.</w:t>
      </w:r>
    </w:p>
    <w:p w:rsidR="008914EA" w:rsidRPr="006A7EE2" w:rsidRDefault="008914EA" w:rsidP="008914EA">
      <w:pPr>
        <w:pStyle w:val="TH"/>
      </w:pPr>
      <w:r w:rsidRPr="006A7EE2">
        <w:t xml:space="preserve">Table 6.3.6.1-1: </w:t>
      </w:r>
      <w:proofErr w:type="spellStart"/>
      <w:r w:rsidRPr="006A7EE2">
        <w:t>Nudm_UEAU</w:t>
      </w:r>
      <w:proofErr w:type="spellEnd"/>
      <w:r w:rsidRPr="006A7EE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524"/>
        <w:gridCol w:w="5092"/>
      </w:tblGrid>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rsidR="008914EA" w:rsidRPr="006A7EE2" w:rsidRDefault="008914EA" w:rsidP="00EB444C">
            <w:pPr>
              <w:pStyle w:val="TAH"/>
            </w:pPr>
            <w:r w:rsidRPr="006A7EE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914EA" w:rsidRPr="006A7EE2" w:rsidRDefault="008914EA" w:rsidP="00EB444C">
            <w:pPr>
              <w:pStyle w:val="TAH"/>
            </w:pPr>
            <w:r w:rsidRPr="006A7EE2">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8914EA" w:rsidRPr="006A7EE2" w:rsidRDefault="008914EA" w:rsidP="00EB444C">
            <w:pPr>
              <w:pStyle w:val="TAH"/>
            </w:pPr>
            <w:r w:rsidRPr="006A7EE2">
              <w:t>Description</w:t>
            </w:r>
          </w:p>
        </w:tc>
      </w:tr>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AuthenticationInfoRequest</w:t>
            </w:r>
            <w:proofErr w:type="spellEnd"/>
          </w:p>
        </w:tc>
        <w:tc>
          <w:tcPr>
            <w:tcW w:w="155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6.3.6.2.2</w:t>
            </w:r>
          </w:p>
        </w:tc>
        <w:tc>
          <w:tcPr>
            <w:tcW w:w="529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Contains Serving Network Name and Resynchronization Information</w:t>
            </w:r>
          </w:p>
        </w:tc>
      </w:tr>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AuthenticationInfoResult</w:t>
            </w:r>
            <w:proofErr w:type="spellEnd"/>
          </w:p>
        </w:tc>
        <w:tc>
          <w:tcPr>
            <w:tcW w:w="155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6.3.6.2.3</w:t>
            </w:r>
          </w:p>
        </w:tc>
        <w:tc>
          <w:tcPr>
            <w:tcW w:w="529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Contains an Authentication Vector (AV)</w:t>
            </w:r>
          </w:p>
        </w:tc>
      </w:tr>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AvEapAkaPrime</w:t>
            </w:r>
            <w:proofErr w:type="spellEnd"/>
          </w:p>
        </w:tc>
        <w:tc>
          <w:tcPr>
            <w:tcW w:w="155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6.3.6.2.4</w:t>
            </w:r>
          </w:p>
        </w:tc>
        <w:tc>
          <w:tcPr>
            <w:tcW w:w="529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Contains RAND, XRES, AUTN, CK', and IK'</w:t>
            </w:r>
          </w:p>
        </w:tc>
      </w:tr>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Av5GHeAka</w:t>
            </w:r>
          </w:p>
        </w:tc>
        <w:tc>
          <w:tcPr>
            <w:tcW w:w="155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6.3.6.2.5</w:t>
            </w:r>
          </w:p>
        </w:tc>
        <w:tc>
          <w:tcPr>
            <w:tcW w:w="529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Contains RAND, XRES*, AUTN, KAUSF</w:t>
            </w:r>
          </w:p>
        </w:tc>
      </w:tr>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AuthEvent</w:t>
            </w:r>
            <w:proofErr w:type="spellEnd"/>
          </w:p>
        </w:tc>
        <w:tc>
          <w:tcPr>
            <w:tcW w:w="155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6.3.6.2.7</w:t>
            </w:r>
          </w:p>
        </w:tc>
        <w:tc>
          <w:tcPr>
            <w:tcW w:w="529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Authentication Event</w:t>
            </w:r>
          </w:p>
        </w:tc>
      </w:tr>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6.3.6.2.6</w:t>
            </w:r>
          </w:p>
        </w:tc>
        <w:tc>
          <w:tcPr>
            <w:tcW w:w="529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Contains RAND and AUTS</w:t>
            </w:r>
          </w:p>
        </w:tc>
      </w:tr>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AuthenticationVector</w:t>
            </w:r>
            <w:proofErr w:type="spellEnd"/>
          </w:p>
        </w:tc>
        <w:tc>
          <w:tcPr>
            <w:tcW w:w="155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6.3.6.2.8</w:t>
            </w:r>
          </w:p>
        </w:tc>
        <w:tc>
          <w:tcPr>
            <w:tcW w:w="529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p>
        </w:tc>
      </w:tr>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RgAuthCtx</w:t>
            </w:r>
            <w:proofErr w:type="spellEnd"/>
          </w:p>
        </w:tc>
        <w:tc>
          <w:tcPr>
            <w:tcW w:w="155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6.3.6.2.9</w:t>
            </w:r>
          </w:p>
        </w:tc>
        <w:tc>
          <w:tcPr>
            <w:tcW w:w="529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Contains the UE id (i.e. SUPI) and the authentication indication.</w:t>
            </w:r>
          </w:p>
        </w:tc>
      </w:tr>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HssAuthenticationInfoRequest</w:t>
            </w:r>
            <w:proofErr w:type="spellEnd"/>
          </w:p>
        </w:tc>
        <w:tc>
          <w:tcPr>
            <w:tcW w:w="155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6.3.6.2.10</w:t>
            </w:r>
          </w:p>
        </w:tc>
        <w:tc>
          <w:tcPr>
            <w:tcW w:w="529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Contains authentication method, serving network id, number of requested vectors and resynchronization information</w:t>
            </w:r>
          </w:p>
        </w:tc>
      </w:tr>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HssAuthenticationInfoResult</w:t>
            </w:r>
            <w:proofErr w:type="spellEnd"/>
          </w:p>
        </w:tc>
        <w:tc>
          <w:tcPr>
            <w:tcW w:w="155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6.3.6.2.11</w:t>
            </w:r>
          </w:p>
        </w:tc>
        <w:tc>
          <w:tcPr>
            <w:tcW w:w="529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Contains the authentication vectors for EPS/IMS domain</w:t>
            </w:r>
          </w:p>
        </w:tc>
      </w:tr>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HssAuthenticationVectors</w:t>
            </w:r>
            <w:proofErr w:type="spellEnd"/>
          </w:p>
        </w:tc>
        <w:tc>
          <w:tcPr>
            <w:tcW w:w="155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6.3.6.2.12</w:t>
            </w:r>
          </w:p>
        </w:tc>
        <w:tc>
          <w:tcPr>
            <w:tcW w:w="529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p>
        </w:tc>
      </w:tr>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AvEpsAka</w:t>
            </w:r>
            <w:proofErr w:type="spellEnd"/>
          </w:p>
        </w:tc>
        <w:tc>
          <w:tcPr>
            <w:tcW w:w="155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6.3.6.2.13</w:t>
            </w:r>
          </w:p>
        </w:tc>
        <w:tc>
          <w:tcPr>
            <w:tcW w:w="529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Contains RAND, XRES, AUTN, KASME</w:t>
            </w:r>
          </w:p>
        </w:tc>
      </w:tr>
      <w:tr w:rsidR="008914EA" w:rsidRPr="006A7EE2" w:rsidTr="00EB444C">
        <w:trPr>
          <w:jc w:val="center"/>
        </w:trPr>
        <w:tc>
          <w:tcPr>
            <w:tcW w:w="231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AvImsGbaEapAka</w:t>
            </w:r>
            <w:proofErr w:type="spellEnd"/>
          </w:p>
        </w:tc>
        <w:tc>
          <w:tcPr>
            <w:tcW w:w="1559"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6.3.6.2.14</w:t>
            </w:r>
          </w:p>
        </w:tc>
        <w:tc>
          <w:tcPr>
            <w:tcW w:w="529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Contains RAND, XRES, AUTN, CK, and IK</w:t>
            </w:r>
          </w:p>
        </w:tc>
      </w:tr>
    </w:tbl>
    <w:p w:rsidR="008914EA" w:rsidRPr="006A7EE2" w:rsidRDefault="008914EA" w:rsidP="008914EA"/>
    <w:p w:rsidR="008914EA" w:rsidRPr="006A7EE2" w:rsidRDefault="008914EA" w:rsidP="008914EA">
      <w:r w:rsidRPr="006A7EE2">
        <w:t xml:space="preserve">Table 6.3.6.1-2 specifies data types re-used by the </w:t>
      </w:r>
      <w:proofErr w:type="spellStart"/>
      <w:r w:rsidRPr="006A7EE2">
        <w:t>Nudm_UEAU</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Nudm_UEAU</w:t>
      </w:r>
      <w:proofErr w:type="spellEnd"/>
      <w:r w:rsidRPr="006A7EE2">
        <w:t xml:space="preserve"> service API. </w:t>
      </w:r>
    </w:p>
    <w:p w:rsidR="008914EA" w:rsidRPr="006A7EE2" w:rsidRDefault="008914EA" w:rsidP="008914EA">
      <w:pPr>
        <w:pStyle w:val="TH"/>
      </w:pPr>
      <w:r w:rsidRPr="006A7EE2">
        <w:t xml:space="preserve">Table 6.3.6.1-2: </w:t>
      </w:r>
      <w:proofErr w:type="spellStart"/>
      <w:r w:rsidRPr="006A7EE2">
        <w:t>Nudm_UEAU</w:t>
      </w:r>
      <w:proofErr w:type="spellEnd"/>
      <w:r w:rsidRPr="006A7E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8914EA" w:rsidRPr="006A7EE2" w:rsidTr="00EB444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8914EA" w:rsidRPr="006A7EE2" w:rsidRDefault="008914EA" w:rsidP="00EB444C">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914EA" w:rsidRPr="006A7EE2" w:rsidRDefault="008914EA" w:rsidP="00EB444C">
            <w:pPr>
              <w:pStyle w:val="TAH"/>
            </w:pPr>
            <w:r w:rsidRPr="006A7EE2">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rsidR="008914EA" w:rsidRPr="006A7EE2" w:rsidRDefault="008914EA" w:rsidP="00EB444C">
            <w:pPr>
              <w:pStyle w:val="TAH"/>
            </w:pPr>
            <w:r w:rsidRPr="006A7EE2">
              <w:t>Comments</w:t>
            </w:r>
          </w:p>
        </w:tc>
      </w:tr>
      <w:tr w:rsidR="008914EA" w:rsidRPr="006A7EE2" w:rsidTr="00EB444C">
        <w:trPr>
          <w:jc w:val="center"/>
        </w:trPr>
        <w:tc>
          <w:tcPr>
            <w:tcW w:w="201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3GPP TS 29.571 [7]</w:t>
            </w:r>
          </w:p>
        </w:tc>
        <w:tc>
          <w:tcPr>
            <w:tcW w:w="5160"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Common data type used in response bodies</w:t>
            </w:r>
          </w:p>
        </w:tc>
      </w:tr>
      <w:tr w:rsidR="008914EA" w:rsidRPr="006A7EE2" w:rsidTr="00EB444C">
        <w:trPr>
          <w:jc w:val="center"/>
        </w:trPr>
        <w:tc>
          <w:tcPr>
            <w:tcW w:w="201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3GPP TS 29.571 [7]</w:t>
            </w:r>
          </w:p>
        </w:tc>
        <w:tc>
          <w:tcPr>
            <w:tcW w:w="5160"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Network Function Instance Identifier</w:t>
            </w:r>
          </w:p>
        </w:tc>
      </w:tr>
      <w:tr w:rsidR="008914EA" w:rsidRPr="006A7EE2" w:rsidTr="00EB444C">
        <w:trPr>
          <w:jc w:val="center"/>
        </w:trPr>
        <w:tc>
          <w:tcPr>
            <w:tcW w:w="201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DateTime</w:t>
            </w:r>
            <w:proofErr w:type="spellEnd"/>
          </w:p>
        </w:tc>
        <w:tc>
          <w:tcPr>
            <w:tcW w:w="1998"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3GPP TS 29.571 [7]</w:t>
            </w:r>
          </w:p>
        </w:tc>
        <w:tc>
          <w:tcPr>
            <w:tcW w:w="5160"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p>
        </w:tc>
      </w:tr>
      <w:tr w:rsidR="008914EA" w:rsidRPr="006A7EE2" w:rsidTr="00EB444C">
        <w:trPr>
          <w:jc w:val="center"/>
        </w:trPr>
        <w:tc>
          <w:tcPr>
            <w:tcW w:w="201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3GPP TS 29.571 [7]</w:t>
            </w:r>
          </w:p>
        </w:tc>
        <w:tc>
          <w:tcPr>
            <w:tcW w:w="5160"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r w:rsidRPr="006A7EE2">
              <w:rPr>
                <w:rFonts w:cs="Arial"/>
                <w:szCs w:val="18"/>
              </w:rPr>
              <w:t>see 3GPP TS 29.500 [4] clause 6.6</w:t>
            </w:r>
          </w:p>
        </w:tc>
      </w:tr>
      <w:tr w:rsidR="008914EA" w:rsidRPr="006A7EE2" w:rsidTr="00EB444C">
        <w:trPr>
          <w:jc w:val="center"/>
        </w:trPr>
        <w:tc>
          <w:tcPr>
            <w:tcW w:w="2016"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proofErr w:type="spellStart"/>
            <w:r w:rsidRPr="006A7EE2">
              <w:t>Supi</w:t>
            </w:r>
            <w:proofErr w:type="spellEnd"/>
          </w:p>
        </w:tc>
        <w:tc>
          <w:tcPr>
            <w:tcW w:w="1998"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pPr>
            <w:r w:rsidRPr="006A7EE2">
              <w:t>3GPP TS 29.571 [7]</w:t>
            </w:r>
          </w:p>
        </w:tc>
        <w:tc>
          <w:tcPr>
            <w:tcW w:w="5160" w:type="dxa"/>
            <w:tcBorders>
              <w:top w:val="single" w:sz="4" w:space="0" w:color="auto"/>
              <w:left w:val="single" w:sz="4" w:space="0" w:color="auto"/>
              <w:bottom w:val="single" w:sz="4" w:space="0" w:color="auto"/>
              <w:right w:val="single" w:sz="4" w:space="0" w:color="auto"/>
            </w:tcBorders>
          </w:tcPr>
          <w:p w:rsidR="008914EA" w:rsidRPr="006A7EE2" w:rsidRDefault="008914EA" w:rsidP="00EB444C">
            <w:pPr>
              <w:pStyle w:val="TAL"/>
              <w:rPr>
                <w:rFonts w:cs="Arial"/>
                <w:szCs w:val="18"/>
              </w:rPr>
            </w:pPr>
          </w:p>
        </w:tc>
      </w:tr>
      <w:tr w:rsidR="008914EA" w:rsidRPr="006A7EE2" w:rsidTr="00EB444C">
        <w:trPr>
          <w:jc w:val="center"/>
          <w:ins w:id="10" w:author="Kundan Tiwari/Standards /SRI-Bangalore/Staff Engineer/삼성전자" w:date="2020-02-14T11:45:00Z"/>
        </w:trPr>
        <w:tc>
          <w:tcPr>
            <w:tcW w:w="2016" w:type="dxa"/>
            <w:tcBorders>
              <w:top w:val="single" w:sz="4" w:space="0" w:color="auto"/>
              <w:left w:val="single" w:sz="4" w:space="0" w:color="auto"/>
              <w:bottom w:val="single" w:sz="4" w:space="0" w:color="auto"/>
              <w:right w:val="single" w:sz="4" w:space="0" w:color="auto"/>
            </w:tcBorders>
          </w:tcPr>
          <w:p w:rsidR="008914EA" w:rsidRPr="006A7EE2" w:rsidRDefault="008914EA" w:rsidP="008914EA">
            <w:pPr>
              <w:pStyle w:val="TAL"/>
              <w:rPr>
                <w:ins w:id="11" w:author="Kundan Tiwari/Standards /SRI-Bangalore/Staff Engineer/삼성전자" w:date="2020-02-14T11:45:00Z"/>
              </w:rPr>
            </w:pPr>
            <w:proofErr w:type="spellStart"/>
            <w:ins w:id="12" w:author="Kundan Tiwari/Standards /SRI-Bangalore/Staff Engineer/삼성전자" w:date="2020-02-14T11:45:00Z">
              <w:r w:rsidRPr="006A7EE2">
                <w:t>CagId</w:t>
              </w:r>
              <w:proofErr w:type="spellEnd"/>
            </w:ins>
          </w:p>
        </w:tc>
        <w:tc>
          <w:tcPr>
            <w:tcW w:w="1998" w:type="dxa"/>
            <w:tcBorders>
              <w:top w:val="single" w:sz="4" w:space="0" w:color="auto"/>
              <w:left w:val="single" w:sz="4" w:space="0" w:color="auto"/>
              <w:bottom w:val="single" w:sz="4" w:space="0" w:color="auto"/>
              <w:right w:val="single" w:sz="4" w:space="0" w:color="auto"/>
            </w:tcBorders>
          </w:tcPr>
          <w:p w:rsidR="008914EA" w:rsidRPr="006A7EE2" w:rsidRDefault="008914EA" w:rsidP="008914EA">
            <w:pPr>
              <w:pStyle w:val="TAL"/>
              <w:rPr>
                <w:ins w:id="13" w:author="Kundan Tiwari/Standards /SRI-Bangalore/Staff Engineer/삼성전자" w:date="2020-02-14T11:45:00Z"/>
              </w:rPr>
            </w:pPr>
            <w:ins w:id="14" w:author="Kundan Tiwari/Standards /SRI-Bangalore/Staff Engineer/삼성전자" w:date="2020-02-14T11:45:00Z">
              <w:r w:rsidRPr="006A7EE2">
                <w:t>3GPP TS 29.571 [7]</w:t>
              </w:r>
            </w:ins>
          </w:p>
        </w:tc>
        <w:tc>
          <w:tcPr>
            <w:tcW w:w="5160" w:type="dxa"/>
            <w:tcBorders>
              <w:top w:val="single" w:sz="4" w:space="0" w:color="auto"/>
              <w:left w:val="single" w:sz="4" w:space="0" w:color="auto"/>
              <w:bottom w:val="single" w:sz="4" w:space="0" w:color="auto"/>
              <w:right w:val="single" w:sz="4" w:space="0" w:color="auto"/>
            </w:tcBorders>
          </w:tcPr>
          <w:p w:rsidR="008914EA" w:rsidRPr="006A7EE2" w:rsidRDefault="008914EA" w:rsidP="008914EA">
            <w:pPr>
              <w:pStyle w:val="TAL"/>
              <w:rPr>
                <w:ins w:id="15" w:author="Kundan Tiwari/Standards /SRI-Bangalore/Staff Engineer/삼성전자" w:date="2020-02-14T11:45:00Z"/>
                <w:rFonts w:cs="Arial"/>
                <w:szCs w:val="18"/>
              </w:rPr>
            </w:pPr>
          </w:p>
        </w:tc>
      </w:tr>
    </w:tbl>
    <w:p w:rsidR="00341067" w:rsidRDefault="00341067" w:rsidP="00B21538"/>
    <w:p w:rsidR="00EC3811" w:rsidRDefault="00EC3811" w:rsidP="00EC3811">
      <w:r>
        <w:t>/****************************** Next Change *************************************/</w:t>
      </w:r>
    </w:p>
    <w:p w:rsidR="00EC3811" w:rsidRDefault="00EC3811" w:rsidP="00B21538"/>
    <w:p w:rsidR="00420888" w:rsidRPr="006A7EE2" w:rsidRDefault="00420888" w:rsidP="00420888">
      <w:pPr>
        <w:pStyle w:val="Heading5"/>
      </w:pPr>
      <w:bookmarkStart w:id="16" w:name="_Toc11338737"/>
      <w:bookmarkStart w:id="17" w:name="_Toc27585433"/>
      <w:r w:rsidRPr="006A7EE2">
        <w:t>6.3.6.2.2</w:t>
      </w:r>
      <w:r w:rsidRPr="006A7EE2">
        <w:tab/>
        <w:t xml:space="preserve">Type: </w:t>
      </w:r>
      <w:proofErr w:type="spellStart"/>
      <w:r w:rsidRPr="006A7EE2">
        <w:t>AuthenticationInfoRequest</w:t>
      </w:r>
      <w:bookmarkEnd w:id="16"/>
      <w:bookmarkEnd w:id="17"/>
      <w:proofErr w:type="spellEnd"/>
    </w:p>
    <w:p w:rsidR="00420888" w:rsidRPr="006A7EE2" w:rsidRDefault="00420888" w:rsidP="00420888">
      <w:pPr>
        <w:pStyle w:val="TH"/>
      </w:pPr>
      <w:r w:rsidRPr="006A7EE2">
        <w:rPr>
          <w:noProof/>
        </w:rPr>
        <w:t>Table </w:t>
      </w:r>
      <w:r w:rsidRPr="006A7EE2">
        <w:t xml:space="preserve">6.3.6.2.2-1: </w:t>
      </w:r>
      <w:r w:rsidRPr="006A7EE2">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420888" w:rsidRPr="006A7EE2" w:rsidTr="00A4582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420888" w:rsidRPr="006A7EE2" w:rsidRDefault="00420888" w:rsidP="00A45820">
            <w:pPr>
              <w:pStyle w:val="TAH"/>
            </w:pPr>
            <w:r w:rsidRPr="006A7EE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420888" w:rsidRPr="006A7EE2" w:rsidRDefault="00420888" w:rsidP="00A45820">
            <w:pPr>
              <w:pStyle w:val="TAH"/>
            </w:pPr>
            <w:r w:rsidRPr="006A7EE2">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420888" w:rsidRPr="006A7EE2" w:rsidRDefault="00420888" w:rsidP="00A45820">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20888" w:rsidRPr="006A7EE2" w:rsidRDefault="00420888" w:rsidP="00A45820">
            <w:pPr>
              <w:pStyle w:val="TAH"/>
              <w:jc w:val="left"/>
            </w:pPr>
            <w:r w:rsidRPr="006A7EE2">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420888" w:rsidRPr="006A7EE2" w:rsidRDefault="00420888" w:rsidP="00A45820">
            <w:pPr>
              <w:pStyle w:val="TAH"/>
              <w:rPr>
                <w:rFonts w:cs="Arial"/>
                <w:szCs w:val="18"/>
              </w:rPr>
            </w:pPr>
            <w:r w:rsidRPr="006A7EE2">
              <w:rPr>
                <w:rFonts w:cs="Arial"/>
                <w:szCs w:val="18"/>
              </w:rPr>
              <w:t>Description</w:t>
            </w:r>
          </w:p>
        </w:tc>
      </w:tr>
      <w:tr w:rsidR="00420888" w:rsidRPr="006A7EE2" w:rsidTr="00A45820">
        <w:trPr>
          <w:jc w:val="center"/>
        </w:trPr>
        <w:tc>
          <w:tcPr>
            <w:tcW w:w="2231"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pPr>
            <w:proofErr w:type="spellStart"/>
            <w:r w:rsidRPr="006A7EE2">
              <w:t>servingNetworkName</w:t>
            </w:r>
            <w:proofErr w:type="spellEnd"/>
          </w:p>
        </w:tc>
        <w:tc>
          <w:tcPr>
            <w:tcW w:w="2268"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pPr>
            <w:proofErr w:type="spellStart"/>
            <w:r w:rsidRPr="006A7EE2">
              <w:t>ServingNetworkName</w:t>
            </w:r>
            <w:proofErr w:type="spellEnd"/>
          </w:p>
        </w:tc>
        <w:tc>
          <w:tcPr>
            <w:tcW w:w="284"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C"/>
            </w:pPr>
            <w:r w:rsidRPr="006A7EE2">
              <w:t>M</w:t>
            </w:r>
          </w:p>
        </w:tc>
        <w:tc>
          <w:tcPr>
            <w:tcW w:w="1276"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pPr>
            <w:r w:rsidRPr="006A7EE2">
              <w:t>1</w:t>
            </w:r>
          </w:p>
        </w:tc>
        <w:tc>
          <w:tcPr>
            <w:tcW w:w="3508"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rPr>
                <w:rFonts w:cs="Arial"/>
                <w:szCs w:val="18"/>
              </w:rPr>
            </w:pPr>
            <w:r w:rsidRPr="006A7EE2">
              <w:rPr>
                <w:rFonts w:cs="Arial"/>
                <w:szCs w:val="18"/>
              </w:rPr>
              <w:t>See 3GPP TS 33.501 [6] clause 6.1.1.4</w:t>
            </w:r>
          </w:p>
        </w:tc>
      </w:tr>
      <w:tr w:rsidR="00420888" w:rsidRPr="006A7EE2" w:rsidTr="00A45820">
        <w:trPr>
          <w:jc w:val="center"/>
        </w:trPr>
        <w:tc>
          <w:tcPr>
            <w:tcW w:w="2231"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pPr>
            <w:proofErr w:type="spellStart"/>
            <w:r w:rsidRPr="006A7EE2">
              <w:t>resynchronizationInfo</w:t>
            </w:r>
            <w:proofErr w:type="spellEnd"/>
          </w:p>
        </w:tc>
        <w:tc>
          <w:tcPr>
            <w:tcW w:w="2268"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pPr>
            <w:proofErr w:type="spellStart"/>
            <w:r w:rsidRPr="006A7EE2">
              <w:t>ResynchronizationInfo</w:t>
            </w:r>
            <w:proofErr w:type="spellEnd"/>
          </w:p>
        </w:tc>
        <w:tc>
          <w:tcPr>
            <w:tcW w:w="284"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C"/>
            </w:pPr>
            <w:r w:rsidRPr="006A7EE2">
              <w:t>O</w:t>
            </w:r>
          </w:p>
        </w:tc>
        <w:tc>
          <w:tcPr>
            <w:tcW w:w="1276"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pPr>
            <w:r w:rsidRPr="006A7EE2">
              <w:t>0..1</w:t>
            </w:r>
          </w:p>
        </w:tc>
        <w:tc>
          <w:tcPr>
            <w:tcW w:w="3508"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rPr>
                <w:rFonts w:cs="Arial"/>
                <w:szCs w:val="18"/>
              </w:rPr>
            </w:pPr>
            <w:r w:rsidRPr="006A7EE2">
              <w:rPr>
                <w:rFonts w:cs="Arial"/>
                <w:szCs w:val="18"/>
              </w:rPr>
              <w:t>Contains RAND and AUTS; see 3GPP TS 33.501 [6] clause 7.5</w:t>
            </w:r>
          </w:p>
        </w:tc>
      </w:tr>
      <w:tr w:rsidR="00420888" w:rsidRPr="006A7EE2" w:rsidTr="00A45820">
        <w:trPr>
          <w:jc w:val="center"/>
        </w:trPr>
        <w:tc>
          <w:tcPr>
            <w:tcW w:w="2231"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pPr>
            <w:proofErr w:type="spellStart"/>
            <w:r w:rsidRPr="006A7EE2">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pPr>
            <w:proofErr w:type="spellStart"/>
            <w:r w:rsidRPr="006A7EE2">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C"/>
            </w:pPr>
            <w:r w:rsidRPr="006A7EE2">
              <w:t>O</w:t>
            </w:r>
          </w:p>
        </w:tc>
        <w:tc>
          <w:tcPr>
            <w:tcW w:w="1276"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pPr>
            <w:r w:rsidRPr="006A7EE2">
              <w:t>0..1</w:t>
            </w:r>
          </w:p>
        </w:tc>
        <w:tc>
          <w:tcPr>
            <w:tcW w:w="3508"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rPr>
                <w:rFonts w:cs="Arial"/>
                <w:szCs w:val="18"/>
              </w:rPr>
            </w:pPr>
            <w:r w:rsidRPr="006A7EE2">
              <w:rPr>
                <w:rFonts w:cs="Arial"/>
                <w:szCs w:val="18"/>
              </w:rPr>
              <w:t>See clause 6.3.8</w:t>
            </w:r>
          </w:p>
        </w:tc>
      </w:tr>
      <w:tr w:rsidR="00420888" w:rsidRPr="006A7EE2" w:rsidTr="00A45820">
        <w:trPr>
          <w:jc w:val="center"/>
        </w:trPr>
        <w:tc>
          <w:tcPr>
            <w:tcW w:w="2231"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pPr>
            <w:proofErr w:type="spellStart"/>
            <w:r w:rsidRPr="006A7EE2">
              <w:t>ausfInstanceId</w:t>
            </w:r>
            <w:proofErr w:type="spellEnd"/>
          </w:p>
        </w:tc>
        <w:tc>
          <w:tcPr>
            <w:tcW w:w="2268"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pPr>
            <w:proofErr w:type="spellStart"/>
            <w:r w:rsidRPr="006A7EE2">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C"/>
            </w:pPr>
            <w:r w:rsidRPr="006A7EE2">
              <w:t>M</w:t>
            </w:r>
          </w:p>
        </w:tc>
        <w:tc>
          <w:tcPr>
            <w:tcW w:w="1276"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pPr>
            <w:r w:rsidRPr="006A7EE2">
              <w:t>1</w:t>
            </w:r>
          </w:p>
        </w:tc>
        <w:tc>
          <w:tcPr>
            <w:tcW w:w="3508" w:type="dxa"/>
            <w:tcBorders>
              <w:top w:val="single" w:sz="4" w:space="0" w:color="auto"/>
              <w:left w:val="single" w:sz="4" w:space="0" w:color="auto"/>
              <w:bottom w:val="single" w:sz="4" w:space="0" w:color="auto"/>
              <w:right w:val="single" w:sz="4" w:space="0" w:color="auto"/>
            </w:tcBorders>
          </w:tcPr>
          <w:p w:rsidR="00420888" w:rsidRPr="006A7EE2" w:rsidRDefault="00420888" w:rsidP="00A45820">
            <w:pPr>
              <w:pStyle w:val="TAL"/>
              <w:rPr>
                <w:rFonts w:cs="Arial"/>
                <w:szCs w:val="18"/>
              </w:rPr>
            </w:pPr>
            <w:r w:rsidRPr="006A7EE2">
              <w:rPr>
                <w:rFonts w:cs="Arial"/>
                <w:szCs w:val="18"/>
              </w:rPr>
              <w:t>NF Instance Id of the AUSF</w:t>
            </w:r>
          </w:p>
        </w:tc>
      </w:tr>
      <w:tr w:rsidR="00DF00EC" w:rsidRPr="006A7EE2" w:rsidTr="00A45820">
        <w:trPr>
          <w:jc w:val="center"/>
          <w:ins w:id="18" w:author="Kundan Tiwari/Standards /SRI-Bangalore/Staff Engineer/삼성전자" w:date="2020-01-30T10:34:00Z"/>
        </w:trPr>
        <w:tc>
          <w:tcPr>
            <w:tcW w:w="2231" w:type="dxa"/>
            <w:tcBorders>
              <w:top w:val="single" w:sz="4" w:space="0" w:color="auto"/>
              <w:left w:val="single" w:sz="4" w:space="0" w:color="auto"/>
              <w:bottom w:val="single" w:sz="4" w:space="0" w:color="auto"/>
              <w:right w:val="single" w:sz="4" w:space="0" w:color="auto"/>
            </w:tcBorders>
          </w:tcPr>
          <w:p w:rsidR="00DF00EC" w:rsidRPr="006A7EE2" w:rsidRDefault="00FA06F5" w:rsidP="00A45820">
            <w:pPr>
              <w:pStyle w:val="TAL"/>
              <w:rPr>
                <w:ins w:id="19" w:author="Kundan Tiwari/Standards /SRI-Bangalore/Staff Engineer/삼성전자" w:date="2020-01-30T10:34:00Z"/>
              </w:rPr>
            </w:pPr>
            <w:proofErr w:type="spellStart"/>
            <w:ins w:id="20" w:author="Kundan Tiwari/Standards /SRI-Bangalore/Staff Engineer/삼성전자" w:date="2020-02-14T13:34:00Z">
              <w:r>
                <w:t>c</w:t>
              </w:r>
            </w:ins>
            <w:ins w:id="21" w:author="SRIB" w:date="2020-02-14T09:41:00Z">
              <w:r w:rsidR="00F26A8D">
                <w:t>agId</w:t>
              </w:r>
            </w:ins>
            <w:proofErr w:type="spellEnd"/>
          </w:p>
        </w:tc>
        <w:tc>
          <w:tcPr>
            <w:tcW w:w="2268" w:type="dxa"/>
            <w:tcBorders>
              <w:top w:val="single" w:sz="4" w:space="0" w:color="auto"/>
              <w:left w:val="single" w:sz="4" w:space="0" w:color="auto"/>
              <w:bottom w:val="single" w:sz="4" w:space="0" w:color="auto"/>
              <w:right w:val="single" w:sz="4" w:space="0" w:color="auto"/>
            </w:tcBorders>
          </w:tcPr>
          <w:p w:rsidR="00DF00EC" w:rsidRPr="006A7EE2" w:rsidRDefault="00F26A8D" w:rsidP="00A45820">
            <w:pPr>
              <w:pStyle w:val="TAL"/>
              <w:rPr>
                <w:ins w:id="22" w:author="Kundan Tiwari/Standards /SRI-Bangalore/Staff Engineer/삼성전자" w:date="2020-01-30T10:34:00Z"/>
              </w:rPr>
            </w:pPr>
            <w:proofErr w:type="spellStart"/>
            <w:ins w:id="23" w:author="SRIB" w:date="2020-02-14T09:41:00Z">
              <w:r>
                <w:t>CagId</w:t>
              </w:r>
            </w:ins>
            <w:proofErr w:type="spellEnd"/>
          </w:p>
        </w:tc>
        <w:tc>
          <w:tcPr>
            <w:tcW w:w="284" w:type="dxa"/>
            <w:tcBorders>
              <w:top w:val="single" w:sz="4" w:space="0" w:color="auto"/>
              <w:left w:val="single" w:sz="4" w:space="0" w:color="auto"/>
              <w:bottom w:val="single" w:sz="4" w:space="0" w:color="auto"/>
              <w:right w:val="single" w:sz="4" w:space="0" w:color="auto"/>
            </w:tcBorders>
          </w:tcPr>
          <w:p w:rsidR="00DF00EC" w:rsidRPr="006A7EE2" w:rsidRDefault="00E125D7" w:rsidP="00A45820">
            <w:pPr>
              <w:pStyle w:val="TAC"/>
              <w:rPr>
                <w:ins w:id="24" w:author="Kundan Tiwari/Standards /SRI-Bangalore/Staff Engineer/삼성전자" w:date="2020-01-30T10:34:00Z"/>
              </w:rPr>
            </w:pPr>
            <w:ins w:id="25" w:author="SRIB" w:date="2020-02-14T09:34:00Z">
              <w:r>
                <w:t>O</w:t>
              </w:r>
            </w:ins>
          </w:p>
        </w:tc>
        <w:tc>
          <w:tcPr>
            <w:tcW w:w="1276" w:type="dxa"/>
            <w:tcBorders>
              <w:top w:val="single" w:sz="4" w:space="0" w:color="auto"/>
              <w:left w:val="single" w:sz="4" w:space="0" w:color="auto"/>
              <w:bottom w:val="single" w:sz="4" w:space="0" w:color="auto"/>
              <w:right w:val="single" w:sz="4" w:space="0" w:color="auto"/>
            </w:tcBorders>
          </w:tcPr>
          <w:p w:rsidR="00DF00EC" w:rsidRPr="006A7EE2" w:rsidRDefault="00F26A8D" w:rsidP="00A45820">
            <w:pPr>
              <w:pStyle w:val="TAL"/>
              <w:rPr>
                <w:ins w:id="26" w:author="Kundan Tiwari/Standards /SRI-Bangalore/Staff Engineer/삼성전자" w:date="2020-01-30T10:34:00Z"/>
              </w:rPr>
            </w:pPr>
            <w:ins w:id="27" w:author="SRIB" w:date="2020-02-14T09:41:00Z">
              <w:r>
                <w:t>1</w:t>
              </w:r>
            </w:ins>
          </w:p>
        </w:tc>
        <w:tc>
          <w:tcPr>
            <w:tcW w:w="3508" w:type="dxa"/>
            <w:tcBorders>
              <w:top w:val="single" w:sz="4" w:space="0" w:color="auto"/>
              <w:left w:val="single" w:sz="4" w:space="0" w:color="auto"/>
              <w:bottom w:val="single" w:sz="4" w:space="0" w:color="auto"/>
              <w:right w:val="single" w:sz="4" w:space="0" w:color="auto"/>
            </w:tcBorders>
          </w:tcPr>
          <w:p w:rsidR="00DF00EC" w:rsidRPr="006A7EE2" w:rsidRDefault="00FA06F5" w:rsidP="00A45820">
            <w:pPr>
              <w:pStyle w:val="TAL"/>
              <w:rPr>
                <w:ins w:id="28" w:author="Kundan Tiwari/Standards /SRI-Bangalore/Staff Engineer/삼성전자" w:date="2020-01-30T10:34:00Z"/>
                <w:rFonts w:cs="Arial"/>
                <w:szCs w:val="18"/>
              </w:rPr>
            </w:pPr>
            <w:ins w:id="29" w:author="Kundan Tiwari/Standards /SRI-Bangalore/Staff Engineer/삼성전자" w:date="2020-02-14T13:34:00Z">
              <w:r>
                <w:rPr>
                  <w:szCs w:val="18"/>
                </w:rPr>
                <w:t>CAG ID of the CAG cell.</w:t>
              </w:r>
            </w:ins>
          </w:p>
        </w:tc>
      </w:tr>
    </w:tbl>
    <w:p w:rsidR="00420888" w:rsidRDefault="00420888" w:rsidP="00B21538"/>
    <w:p w:rsidR="00EC3811" w:rsidRDefault="00EC3811" w:rsidP="00EC3811">
      <w:r>
        <w:lastRenderedPageBreak/>
        <w:t>/****************************** Next Change *************************************/</w:t>
      </w:r>
    </w:p>
    <w:p w:rsidR="00EC3811" w:rsidRDefault="00EC3811" w:rsidP="00B21538"/>
    <w:p w:rsidR="00677B26" w:rsidRPr="006A7EE2" w:rsidRDefault="00677B26" w:rsidP="00677B26">
      <w:pPr>
        <w:pStyle w:val="Heading2"/>
      </w:pPr>
      <w:bookmarkStart w:id="30" w:name="_Toc27585641"/>
      <w:r w:rsidRPr="006A7EE2">
        <w:t>A.4</w:t>
      </w:r>
      <w:r w:rsidRPr="006A7EE2">
        <w:tab/>
      </w:r>
      <w:proofErr w:type="spellStart"/>
      <w:r w:rsidRPr="006A7EE2">
        <w:t>Nudm_UEAU</w:t>
      </w:r>
      <w:proofErr w:type="spellEnd"/>
      <w:r w:rsidRPr="006A7EE2">
        <w:t xml:space="preserve"> API</w:t>
      </w:r>
      <w:bookmarkEnd w:id="30"/>
    </w:p>
    <w:p w:rsidR="00677B26" w:rsidRDefault="00677B26" w:rsidP="00677B26">
      <w:pPr>
        <w:pStyle w:val="PL"/>
        <w:rPr>
          <w:lang w:val="en-US"/>
        </w:rPr>
      </w:pPr>
    </w:p>
    <w:p w:rsidR="00677B26" w:rsidRPr="00C74A41" w:rsidRDefault="00677B26" w:rsidP="00677B26">
      <w:pPr>
        <w:pStyle w:val="PL"/>
        <w:rPr>
          <w:color w:val="FF0000"/>
        </w:rPr>
      </w:pPr>
      <w:r w:rsidRPr="00C74A41">
        <w:rPr>
          <w:color w:val="FF0000"/>
        </w:rPr>
        <w:t>*************************Skipped for Clarity***************************************</w:t>
      </w:r>
    </w:p>
    <w:p w:rsidR="00677B26" w:rsidRDefault="00677B26" w:rsidP="00677B26">
      <w:pPr>
        <w:pStyle w:val="PL"/>
        <w:rPr>
          <w:lang w:val="en-US"/>
        </w:rPr>
      </w:pPr>
    </w:p>
    <w:p w:rsidR="00677B26" w:rsidRPr="006A7EE2" w:rsidRDefault="00677B26" w:rsidP="00677B26">
      <w:pPr>
        <w:pStyle w:val="PL"/>
        <w:rPr>
          <w:lang w:val="en-US"/>
        </w:rPr>
      </w:pPr>
      <w:r w:rsidRPr="006A7EE2">
        <w:rPr>
          <w:lang w:val="en-US"/>
        </w:rPr>
        <w:t># COMPLEX TYPES:</w:t>
      </w:r>
    </w:p>
    <w:p w:rsidR="00677B26" w:rsidRPr="006A7EE2" w:rsidRDefault="00677B26" w:rsidP="00677B26">
      <w:pPr>
        <w:pStyle w:val="PL"/>
        <w:rPr>
          <w:lang w:val="en-US"/>
        </w:rPr>
      </w:pPr>
    </w:p>
    <w:p w:rsidR="00677B26" w:rsidRPr="006A7EE2" w:rsidRDefault="00677B26" w:rsidP="00677B26">
      <w:pPr>
        <w:pStyle w:val="PL"/>
        <w:rPr>
          <w:lang w:val="en-US"/>
        </w:rPr>
      </w:pPr>
      <w:r w:rsidRPr="006A7EE2">
        <w:rPr>
          <w:lang w:val="en-US"/>
        </w:rPr>
        <w:t xml:space="preserve">    AuthenticationInfoRequest:</w:t>
      </w:r>
    </w:p>
    <w:p w:rsidR="00677B26" w:rsidRPr="006A7EE2" w:rsidRDefault="00677B26" w:rsidP="00677B26">
      <w:pPr>
        <w:pStyle w:val="PL"/>
        <w:rPr>
          <w:lang w:val="en-US"/>
        </w:rPr>
      </w:pPr>
      <w:r w:rsidRPr="006A7EE2">
        <w:rPr>
          <w:lang w:val="en-US"/>
        </w:rPr>
        <w:t xml:space="preserve">      type: object</w:t>
      </w:r>
    </w:p>
    <w:p w:rsidR="00677B26" w:rsidRPr="006A7EE2" w:rsidRDefault="00677B26" w:rsidP="00677B26">
      <w:pPr>
        <w:pStyle w:val="PL"/>
        <w:rPr>
          <w:lang w:val="en-US"/>
        </w:rPr>
      </w:pPr>
      <w:r w:rsidRPr="006A7EE2">
        <w:rPr>
          <w:lang w:val="en-US"/>
        </w:rPr>
        <w:t xml:space="preserve">      required:</w:t>
      </w:r>
    </w:p>
    <w:p w:rsidR="00677B26" w:rsidRPr="006A7EE2" w:rsidRDefault="00677B26" w:rsidP="00677B26">
      <w:pPr>
        <w:pStyle w:val="PL"/>
        <w:rPr>
          <w:lang w:val="en-US"/>
        </w:rPr>
      </w:pPr>
      <w:r w:rsidRPr="006A7EE2">
        <w:rPr>
          <w:lang w:val="en-US"/>
        </w:rPr>
        <w:t xml:space="preserve">        - servingNetworkName</w:t>
      </w:r>
    </w:p>
    <w:p w:rsidR="00677B26" w:rsidRPr="006A7EE2" w:rsidRDefault="00677B26" w:rsidP="00677B26">
      <w:pPr>
        <w:pStyle w:val="PL"/>
        <w:rPr>
          <w:lang w:val="en-US"/>
        </w:rPr>
      </w:pPr>
      <w:r w:rsidRPr="006A7EE2">
        <w:rPr>
          <w:lang w:val="en-US"/>
        </w:rPr>
        <w:t xml:space="preserve">        - ausfInstanceId</w:t>
      </w:r>
    </w:p>
    <w:p w:rsidR="00677B26" w:rsidRPr="006A7EE2" w:rsidRDefault="00677B26" w:rsidP="00677B26">
      <w:pPr>
        <w:pStyle w:val="PL"/>
        <w:rPr>
          <w:lang w:val="en-US"/>
        </w:rPr>
      </w:pPr>
      <w:r w:rsidRPr="006A7EE2">
        <w:rPr>
          <w:lang w:val="en-US"/>
        </w:rPr>
        <w:t xml:space="preserve">      properties:</w:t>
      </w:r>
    </w:p>
    <w:p w:rsidR="00677B26" w:rsidRPr="006A7EE2" w:rsidRDefault="00677B26" w:rsidP="00677B26">
      <w:pPr>
        <w:pStyle w:val="PL"/>
        <w:rPr>
          <w:lang w:val="en-US"/>
        </w:rPr>
      </w:pPr>
      <w:r w:rsidRPr="006A7EE2">
        <w:rPr>
          <w:lang w:val="en-US"/>
        </w:rPr>
        <w:t xml:space="preserve">        supportedFeatures:</w:t>
      </w:r>
    </w:p>
    <w:p w:rsidR="00677B26" w:rsidRPr="006A7EE2" w:rsidRDefault="00677B26" w:rsidP="00677B26">
      <w:pPr>
        <w:pStyle w:val="PL"/>
        <w:rPr>
          <w:lang w:val="en-US"/>
        </w:rPr>
      </w:pPr>
      <w:r w:rsidRPr="006A7EE2">
        <w:rPr>
          <w:lang w:val="en-US"/>
        </w:rPr>
        <w:t xml:space="preserve">          $ref: '</w:t>
      </w:r>
      <w:r w:rsidRPr="006A7EE2">
        <w:t>TS29571_CommonData.yaml</w:t>
      </w:r>
      <w:r w:rsidRPr="006A7EE2">
        <w:rPr>
          <w:lang w:val="en-US"/>
        </w:rPr>
        <w:t>#/components/schemas/SupportedFeatures'</w:t>
      </w:r>
    </w:p>
    <w:p w:rsidR="00677B26" w:rsidRPr="006A7EE2" w:rsidRDefault="00677B26" w:rsidP="00677B26">
      <w:pPr>
        <w:pStyle w:val="PL"/>
        <w:rPr>
          <w:lang w:val="en-US"/>
        </w:rPr>
      </w:pPr>
      <w:r w:rsidRPr="006A7EE2">
        <w:rPr>
          <w:lang w:val="en-US"/>
        </w:rPr>
        <w:t xml:space="preserve">        servingNetworkName:</w:t>
      </w:r>
    </w:p>
    <w:p w:rsidR="00677B26" w:rsidRPr="006A7EE2" w:rsidRDefault="00677B26" w:rsidP="00677B26">
      <w:pPr>
        <w:pStyle w:val="PL"/>
        <w:rPr>
          <w:lang w:val="en-US"/>
        </w:rPr>
      </w:pPr>
      <w:r w:rsidRPr="006A7EE2">
        <w:rPr>
          <w:lang w:val="en-US"/>
        </w:rPr>
        <w:t xml:space="preserve">          $ref: '#/components/schemas/ServingNetworkName'</w:t>
      </w:r>
    </w:p>
    <w:p w:rsidR="00677B26" w:rsidRPr="006A7EE2" w:rsidRDefault="00677B26" w:rsidP="00677B26">
      <w:pPr>
        <w:pStyle w:val="PL"/>
        <w:rPr>
          <w:lang w:val="en-US"/>
        </w:rPr>
      </w:pPr>
      <w:r w:rsidRPr="006A7EE2">
        <w:rPr>
          <w:lang w:val="en-US"/>
        </w:rPr>
        <w:t xml:space="preserve">        resynchronizationInfo:</w:t>
      </w:r>
    </w:p>
    <w:p w:rsidR="00677B26" w:rsidRPr="006A7EE2" w:rsidRDefault="00677B26" w:rsidP="00677B26">
      <w:pPr>
        <w:pStyle w:val="PL"/>
        <w:rPr>
          <w:lang w:val="en-US"/>
        </w:rPr>
      </w:pPr>
      <w:r w:rsidRPr="006A7EE2">
        <w:rPr>
          <w:lang w:val="en-US"/>
        </w:rPr>
        <w:t xml:space="preserve">          $ref: '#/components/schemas/ResynchronizationInfo'</w:t>
      </w:r>
    </w:p>
    <w:p w:rsidR="00677B26" w:rsidRPr="006A7EE2" w:rsidRDefault="00677B26" w:rsidP="00677B26">
      <w:pPr>
        <w:pStyle w:val="PL"/>
        <w:rPr>
          <w:lang w:val="en-US"/>
        </w:rPr>
      </w:pPr>
      <w:r w:rsidRPr="006A7EE2">
        <w:rPr>
          <w:lang w:val="en-US"/>
        </w:rPr>
        <w:t xml:space="preserve">        ausfInstanceId:</w:t>
      </w:r>
    </w:p>
    <w:p w:rsidR="00677B26" w:rsidRPr="006A7EE2" w:rsidRDefault="00677B26" w:rsidP="00677B26">
      <w:pPr>
        <w:pStyle w:val="PL"/>
        <w:rPr>
          <w:lang w:val="en-US"/>
        </w:rPr>
      </w:pPr>
      <w:r w:rsidRPr="006A7EE2">
        <w:rPr>
          <w:lang w:val="en-US"/>
        </w:rPr>
        <w:t xml:space="preserve">          $ref: '</w:t>
      </w:r>
      <w:r w:rsidRPr="006A7EE2">
        <w:t>TS29571_CommonData.yaml</w:t>
      </w:r>
      <w:r w:rsidRPr="006A7EE2">
        <w:rPr>
          <w:lang w:val="en-US"/>
        </w:rPr>
        <w:t>#/components/schemas/NfInstanceId'</w:t>
      </w:r>
    </w:p>
    <w:p w:rsidR="009D7958" w:rsidRPr="00677B26" w:rsidRDefault="009D7958" w:rsidP="009D7958">
      <w:pPr>
        <w:pStyle w:val="PL"/>
        <w:rPr>
          <w:ins w:id="31" w:author="SRIB" w:date="2020-02-14T09:34:00Z"/>
          <w:lang w:val="en-US"/>
        </w:rPr>
      </w:pPr>
      <w:ins w:id="32" w:author="SRIB" w:date="2020-02-14T09:34:00Z">
        <w:r>
          <w:rPr>
            <w:lang w:val="en-US"/>
          </w:rPr>
          <w:t xml:space="preserve">        c</w:t>
        </w:r>
        <w:r w:rsidRPr="00677B26">
          <w:rPr>
            <w:lang w:val="en-US"/>
          </w:rPr>
          <w:t>agId</w:t>
        </w:r>
      </w:ins>
    </w:p>
    <w:p w:rsidR="00DA264C" w:rsidRDefault="009D7958" w:rsidP="00E60703">
      <w:pPr>
        <w:pStyle w:val="PL"/>
        <w:rPr>
          <w:lang w:val="en-US"/>
        </w:rPr>
      </w:pPr>
      <w:ins w:id="33" w:author="SRIB" w:date="2020-02-14T09:34:00Z">
        <w:r>
          <w:rPr>
            <w:lang w:val="en-US"/>
          </w:rPr>
          <w:t xml:space="preserve">          </w:t>
        </w:r>
        <w:r w:rsidRPr="00677B26">
          <w:rPr>
            <w:lang w:val="en-US"/>
          </w:rPr>
          <w:t>$ref: 'TS29571_CommonData.yaml#/components/schemas/CagId'</w:t>
        </w:r>
      </w:ins>
    </w:p>
    <w:p w:rsidR="00207BD5" w:rsidRDefault="00207BD5" w:rsidP="00B21538"/>
    <w:p w:rsidR="00EC3811" w:rsidRDefault="00EC3811" w:rsidP="00EC3811">
      <w:r>
        <w:t>/****************************** Change End *************************************/</w:t>
      </w:r>
    </w:p>
    <w:p w:rsidR="00EC3811" w:rsidRPr="00B21538" w:rsidRDefault="00EC3811" w:rsidP="00B21538"/>
    <w:sectPr w:rsidR="00EC3811" w:rsidRPr="00B215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E54F3"/>
    <w:multiLevelType w:val="hybridMultilevel"/>
    <w:tmpl w:val="1F3809E8"/>
    <w:lvl w:ilvl="0" w:tplc="7CCC033A">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 w15:restartNumberingAfterBreak="0">
    <w:nsid w:val="11B27A2E"/>
    <w:multiLevelType w:val="hybridMultilevel"/>
    <w:tmpl w:val="8F288858"/>
    <w:lvl w:ilvl="0" w:tplc="3D16BF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538"/>
    <w:rsid w:val="000F5BF0"/>
    <w:rsid w:val="00172188"/>
    <w:rsid w:val="00207BD5"/>
    <w:rsid w:val="002C1D3E"/>
    <w:rsid w:val="00341067"/>
    <w:rsid w:val="00420888"/>
    <w:rsid w:val="00502620"/>
    <w:rsid w:val="005A1FA3"/>
    <w:rsid w:val="00643C60"/>
    <w:rsid w:val="00650DF0"/>
    <w:rsid w:val="00677B26"/>
    <w:rsid w:val="00797B7A"/>
    <w:rsid w:val="007A6246"/>
    <w:rsid w:val="008914EA"/>
    <w:rsid w:val="00951B7C"/>
    <w:rsid w:val="009D7958"/>
    <w:rsid w:val="00AA25E6"/>
    <w:rsid w:val="00B21538"/>
    <w:rsid w:val="00BC5DA8"/>
    <w:rsid w:val="00BF7F16"/>
    <w:rsid w:val="00C034D9"/>
    <w:rsid w:val="00C91000"/>
    <w:rsid w:val="00D274A2"/>
    <w:rsid w:val="00DA264C"/>
    <w:rsid w:val="00DF00EC"/>
    <w:rsid w:val="00E125D7"/>
    <w:rsid w:val="00E34142"/>
    <w:rsid w:val="00E60703"/>
    <w:rsid w:val="00E95363"/>
    <w:rsid w:val="00EC3811"/>
    <w:rsid w:val="00F26A8D"/>
    <w:rsid w:val="00FA06F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D182F"/>
  <w15:chartTrackingRefBased/>
  <w15:docId w15:val="{0B80EFA0-352D-452F-B254-888F4CF19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538"/>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677B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B2153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B2153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21538"/>
    <w:rPr>
      <w:rFonts w:ascii="Arial" w:eastAsia="Times New Roman" w:hAnsi="Arial" w:cs="Times New Roman"/>
      <w:szCs w:val="20"/>
      <w:lang w:val="en-GB"/>
    </w:rPr>
  </w:style>
  <w:style w:type="paragraph" w:customStyle="1" w:styleId="TAL">
    <w:name w:val="TAL"/>
    <w:basedOn w:val="Normal"/>
    <w:link w:val="TALChar"/>
    <w:qFormat/>
    <w:rsid w:val="00B21538"/>
    <w:pPr>
      <w:keepNext/>
      <w:keepLines/>
      <w:spacing w:after="0"/>
    </w:pPr>
    <w:rPr>
      <w:rFonts w:ascii="Arial" w:hAnsi="Arial"/>
      <w:sz w:val="18"/>
    </w:rPr>
  </w:style>
  <w:style w:type="paragraph" w:customStyle="1" w:styleId="TAH">
    <w:name w:val="TAH"/>
    <w:basedOn w:val="TAC"/>
    <w:link w:val="TAHChar"/>
    <w:rsid w:val="00B21538"/>
    <w:rPr>
      <w:b/>
    </w:rPr>
  </w:style>
  <w:style w:type="paragraph" w:customStyle="1" w:styleId="TAC">
    <w:name w:val="TAC"/>
    <w:basedOn w:val="TAL"/>
    <w:link w:val="TACChar"/>
    <w:rsid w:val="00B21538"/>
    <w:pPr>
      <w:jc w:val="center"/>
    </w:pPr>
  </w:style>
  <w:style w:type="paragraph" w:customStyle="1" w:styleId="TH">
    <w:name w:val="TH"/>
    <w:basedOn w:val="Normal"/>
    <w:link w:val="THChar"/>
    <w:rsid w:val="00B21538"/>
    <w:pPr>
      <w:keepNext/>
      <w:keepLines/>
      <w:spacing w:before="60"/>
      <w:jc w:val="center"/>
    </w:pPr>
    <w:rPr>
      <w:rFonts w:ascii="Arial" w:hAnsi="Arial"/>
      <w:b/>
    </w:rPr>
  </w:style>
  <w:style w:type="paragraph" w:customStyle="1" w:styleId="TAN">
    <w:name w:val="TAN"/>
    <w:basedOn w:val="TAL"/>
    <w:link w:val="TANChar"/>
    <w:rsid w:val="00B21538"/>
    <w:pPr>
      <w:ind w:left="851" w:hanging="851"/>
    </w:pPr>
  </w:style>
  <w:style w:type="character" w:customStyle="1" w:styleId="TALChar">
    <w:name w:val="TAL Char"/>
    <w:link w:val="TAL"/>
    <w:qFormat/>
    <w:locked/>
    <w:rsid w:val="00B21538"/>
    <w:rPr>
      <w:rFonts w:ascii="Arial" w:eastAsia="Times New Roman" w:hAnsi="Arial" w:cs="Times New Roman"/>
      <w:sz w:val="18"/>
      <w:szCs w:val="20"/>
      <w:lang w:val="en-GB"/>
    </w:rPr>
  </w:style>
  <w:style w:type="character" w:customStyle="1" w:styleId="TAHChar">
    <w:name w:val="TAH Char"/>
    <w:link w:val="TAH"/>
    <w:locked/>
    <w:rsid w:val="00B21538"/>
    <w:rPr>
      <w:rFonts w:ascii="Arial" w:eastAsia="Times New Roman" w:hAnsi="Arial" w:cs="Times New Roman"/>
      <w:b/>
      <w:sz w:val="18"/>
      <w:szCs w:val="20"/>
      <w:lang w:val="en-GB"/>
    </w:rPr>
  </w:style>
  <w:style w:type="character" w:customStyle="1" w:styleId="THChar">
    <w:name w:val="TH Char"/>
    <w:link w:val="TH"/>
    <w:locked/>
    <w:rsid w:val="00B21538"/>
    <w:rPr>
      <w:rFonts w:ascii="Arial" w:eastAsia="Times New Roman" w:hAnsi="Arial" w:cs="Times New Roman"/>
      <w:b/>
      <w:sz w:val="20"/>
      <w:szCs w:val="20"/>
      <w:lang w:val="en-GB"/>
    </w:rPr>
  </w:style>
  <w:style w:type="character" w:customStyle="1" w:styleId="TACChar">
    <w:name w:val="TAC Char"/>
    <w:link w:val="TAC"/>
    <w:rsid w:val="00B21538"/>
    <w:rPr>
      <w:rFonts w:ascii="Arial" w:eastAsia="Times New Roman" w:hAnsi="Arial" w:cs="Times New Roman"/>
      <w:sz w:val="18"/>
      <w:szCs w:val="20"/>
      <w:lang w:val="en-GB"/>
    </w:rPr>
  </w:style>
  <w:style w:type="character" w:customStyle="1" w:styleId="TANChar">
    <w:name w:val="TAN Char"/>
    <w:link w:val="TAN"/>
    <w:rsid w:val="00B21538"/>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semiHidden/>
    <w:rsid w:val="00B21538"/>
    <w:rPr>
      <w:rFonts w:asciiTheme="majorHAnsi" w:eastAsiaTheme="majorEastAsia" w:hAnsiTheme="majorHAnsi" w:cstheme="majorBidi"/>
      <w:i/>
      <w:iCs/>
      <w:color w:val="2E74B5" w:themeColor="accent1" w:themeShade="BF"/>
      <w:sz w:val="20"/>
      <w:szCs w:val="20"/>
      <w:lang w:val="en-GB"/>
    </w:rPr>
  </w:style>
  <w:style w:type="paragraph" w:customStyle="1" w:styleId="B1">
    <w:name w:val="B1"/>
    <w:basedOn w:val="Normal"/>
    <w:link w:val="B1Char"/>
    <w:qFormat/>
    <w:rsid w:val="00B21538"/>
    <w:pPr>
      <w:ind w:left="568" w:hanging="284"/>
    </w:pPr>
  </w:style>
  <w:style w:type="paragraph" w:customStyle="1" w:styleId="TF">
    <w:name w:val="TF"/>
    <w:basedOn w:val="TH"/>
    <w:link w:val="TFChar"/>
    <w:qFormat/>
    <w:rsid w:val="00B21538"/>
    <w:pPr>
      <w:keepNext w:val="0"/>
      <w:spacing w:before="0" w:after="240"/>
    </w:pPr>
  </w:style>
  <w:style w:type="character" w:customStyle="1" w:styleId="B1Char">
    <w:name w:val="B1 Char"/>
    <w:link w:val="B1"/>
    <w:rsid w:val="00B21538"/>
    <w:rPr>
      <w:rFonts w:ascii="Times New Roman" w:eastAsia="Times New Roman" w:hAnsi="Times New Roman" w:cs="Times New Roman"/>
      <w:sz w:val="20"/>
      <w:szCs w:val="20"/>
      <w:lang w:val="en-GB"/>
    </w:rPr>
  </w:style>
  <w:style w:type="character" w:customStyle="1" w:styleId="TFChar">
    <w:name w:val="TF Char"/>
    <w:link w:val="TF"/>
    <w:rsid w:val="00B21538"/>
    <w:rPr>
      <w:rFonts w:ascii="Arial" w:eastAsia="Times New Roman" w:hAnsi="Arial" w:cs="Times New Roman"/>
      <w:b/>
      <w:sz w:val="20"/>
      <w:szCs w:val="20"/>
      <w:lang w:val="en-GB"/>
    </w:rPr>
  </w:style>
  <w:style w:type="paragraph" w:customStyle="1" w:styleId="PL">
    <w:name w:val="PL"/>
    <w:link w:val="PLChar"/>
    <w:qFormat/>
    <w:rsid w:val="00677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677B26"/>
    <w:rPr>
      <w:rFonts w:ascii="Courier New" w:eastAsia="Times New Roman" w:hAnsi="Courier New" w:cs="Times New Roman"/>
      <w:noProof/>
      <w:sz w:val="16"/>
      <w:szCs w:val="20"/>
      <w:lang w:val="en-GB"/>
    </w:rPr>
  </w:style>
  <w:style w:type="character" w:customStyle="1" w:styleId="Heading2Char">
    <w:name w:val="Heading 2 Char"/>
    <w:basedOn w:val="DefaultParagraphFont"/>
    <w:link w:val="Heading2"/>
    <w:uiPriority w:val="9"/>
    <w:semiHidden/>
    <w:rsid w:val="00677B26"/>
    <w:rPr>
      <w:rFonts w:asciiTheme="majorHAnsi" w:eastAsiaTheme="majorEastAsia" w:hAnsiTheme="majorHAnsi" w:cstheme="majorBidi"/>
      <w:color w:val="2E74B5" w:themeColor="accent1" w:themeShade="BF"/>
      <w:sz w:val="26"/>
      <w:szCs w:val="26"/>
      <w:lang w:val="en-GB"/>
    </w:rPr>
  </w:style>
  <w:style w:type="paragraph" w:styleId="BalloonText">
    <w:name w:val="Balloon Text"/>
    <w:basedOn w:val="Normal"/>
    <w:link w:val="BalloonTextChar"/>
    <w:uiPriority w:val="99"/>
    <w:semiHidden/>
    <w:unhideWhenUsed/>
    <w:rsid w:val="000F5B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BF0"/>
    <w:rPr>
      <w:rFonts w:ascii="Segoe UI" w:eastAsia="Times New Roman" w:hAnsi="Segoe UI" w:cs="Segoe UI"/>
      <w:sz w:val="18"/>
      <w:szCs w:val="18"/>
      <w:lang w:val="en-GB"/>
    </w:rPr>
  </w:style>
  <w:style w:type="paragraph" w:customStyle="1" w:styleId="CRCoverPage">
    <w:name w:val="CR Cover Page"/>
    <w:rsid w:val="00DA264C"/>
    <w:pPr>
      <w:spacing w:after="120" w:line="240" w:lineRule="auto"/>
    </w:pPr>
    <w:rPr>
      <w:rFonts w:ascii="Arial" w:eastAsia="Times New Roman" w:hAnsi="Arial" w:cs="Times New Roman"/>
      <w:sz w:val="20"/>
      <w:szCs w:val="20"/>
      <w:lang w:val="en-GB"/>
    </w:rPr>
  </w:style>
  <w:style w:type="character" w:styleId="Hyperlink">
    <w:name w:val="Hyperlink"/>
    <w:rsid w:val="00DA26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48.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Kundan Tiwari/Standards /SRI-Bangalore/Staff Engineer/삼성전자</dc:creator>
  <cp:keywords/>
  <dc:description/>
  <cp:lastModifiedBy>Kundan Tiwari/Standards /SRI-Bangalore/Staff Engineer/삼성전자</cp:lastModifiedBy>
  <cp:revision>13</cp:revision>
  <dcterms:created xsi:type="dcterms:W3CDTF">2020-02-14T05:45:00Z</dcterms:created>
  <dcterms:modified xsi:type="dcterms:W3CDTF">2020-02-14T08:16:00Z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E:\3GPP\CT4\Sophia Antipolis\CAG ID CR.docx</vt:lpwstr>
  </property>
</Properties>
</file>