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E263" w14:textId="18F7F0FD" w:rsidR="00BD5C48" w:rsidRDefault="00BD5C48" w:rsidP="00BD5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C8065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80654">
        <w:rPr>
          <w:b/>
          <w:noProof/>
          <w:sz w:val="24"/>
        </w:rPr>
        <w:t>96</w:t>
      </w:r>
      <w:r w:rsidR="0046341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8065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463415" w:rsidRPr="00463415">
        <w:rPr>
          <w:b/>
          <w:noProof/>
          <w:sz w:val="24"/>
        </w:rPr>
        <w:t>200816</w:t>
      </w:r>
      <w:bookmarkStart w:id="0" w:name="_GoBack"/>
      <w:bookmarkEnd w:id="0"/>
    </w:p>
    <w:p w14:paraId="35EAD57E" w14:textId="73F2048B" w:rsidR="00BD5C48" w:rsidRDefault="00C80654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6666FD">
        <w:rPr>
          <w:b/>
          <w:noProof/>
          <w:sz w:val="24"/>
        </w:rPr>
        <w:t>,</w:t>
      </w:r>
      <w:r w:rsidR="00BD5C48">
        <w:rPr>
          <w:b/>
          <w:noProof/>
          <w:sz w:val="24"/>
        </w:rPr>
        <w:t xml:space="preserve"> </w:t>
      </w:r>
      <w:r w:rsidR="00463415">
        <w:rPr>
          <w:b/>
          <w:noProof/>
          <w:sz w:val="24"/>
        </w:rPr>
        <w:t>17</w:t>
      </w:r>
      <w:r w:rsidR="0016619D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D5C48">
        <w:rPr>
          <w:b/>
          <w:noProof/>
          <w:sz w:val="24"/>
          <w:vertAlign w:val="superscript"/>
        </w:rPr>
        <w:t>th</w:t>
      </w:r>
      <w:r w:rsidR="00BD5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D5C48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</w:t>
      </w:r>
      <w:r>
        <w:rPr>
          <w:b/>
          <w:noProof/>
          <w:sz w:val="24"/>
        </w:rPr>
        <w:t>2207</w:t>
      </w:r>
      <w:r w:rsidR="0016619D">
        <w:rPr>
          <w:b/>
          <w:noProof/>
          <w:sz w:val="24"/>
        </w:rPr>
        <w:t>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35E213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619D">
        <w:rPr>
          <w:rFonts w:ascii="Arial" w:eastAsia="Batang" w:hAnsi="Arial"/>
          <w:b/>
          <w:lang w:val="en-US" w:eastAsia="zh-CN"/>
        </w:rPr>
        <w:t>Qualcomm Incorporated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6C8F1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484368">
        <w:rPr>
          <w:rFonts w:ascii="Arial" w:eastAsia="Batang" w:hAnsi="Arial"/>
          <w:b/>
          <w:lang w:eastAsia="zh-CN"/>
        </w:rPr>
        <w:t>greement</w:t>
      </w:r>
    </w:p>
    <w:p w14:paraId="4A40D61F" w14:textId="76E5EED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66FD">
        <w:rPr>
          <w:rFonts w:ascii="Arial" w:eastAsia="Batang" w:hAnsi="Arial"/>
          <w:b/>
          <w:lang w:eastAsia="zh-CN"/>
        </w:rPr>
        <w:t>5</w:t>
      </w:r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4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31884AFB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Interface between the </w:t>
            </w:r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 w:rsidR="004B13CA">
              <w:rPr>
                <w:rFonts w:ascii="Arial" w:hAnsi="Arial" w:cs="Arial"/>
                <w:sz w:val="18"/>
                <w:szCs w:val="18"/>
              </w:rPr>
              <w:t>MME;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5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25F167E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 Equipment (</w:t>
            </w:r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6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C80654" w14:paraId="1491B146" w14:textId="68E9A49F" w:rsidTr="000E630D">
        <w:trPr>
          <w:cantSplit/>
          <w:jc w:val="center"/>
          <w:del w:id="3" w:author="Chaponniere42" w:date="2020-02-10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07371370" w:rsidR="001E7431" w:rsidDel="00C80654" w:rsidRDefault="001E7431" w:rsidP="001E7431">
            <w:pPr>
              <w:spacing w:after="0"/>
              <w:rPr>
                <w:del w:id="4" w:author="Chaponniere42" w:date="2020-02-10T16:54:00Z"/>
                <w:rFonts w:ascii="Arial" w:hAnsi="Arial" w:cs="Arial"/>
                <w:sz w:val="18"/>
                <w:szCs w:val="18"/>
              </w:rPr>
            </w:pPr>
            <w:del w:id="5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TS 23.527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55EECE7F" w:rsidR="001E7431" w:rsidDel="00C80654" w:rsidRDefault="001E7431" w:rsidP="001E7431">
            <w:pPr>
              <w:spacing w:after="0"/>
              <w:rPr>
                <w:del w:id="6" w:author="Chaponniere42" w:date="2020-02-10T16:54:00Z"/>
                <w:rFonts w:ascii="Arial" w:hAnsi="Arial" w:cs="Arial"/>
                <w:sz w:val="18"/>
                <w:szCs w:val="18"/>
              </w:rPr>
            </w:pPr>
            <w:del w:id="7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Updates to restoration procedures for UCMF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2C8023F0" w:rsidR="001E7431" w:rsidRPr="0052581F" w:rsidDel="00C80654" w:rsidRDefault="001E7431" w:rsidP="001E7431">
            <w:pPr>
              <w:pStyle w:val="TAL"/>
              <w:rPr>
                <w:del w:id="8" w:author="Chaponniere42" w:date="2020-02-10T16:54:00Z"/>
                <w:rFonts w:cs="Arial"/>
                <w:szCs w:val="18"/>
              </w:rPr>
            </w:pPr>
            <w:del w:id="9" w:author="Chaponniere42" w:date="2020-02-10T16:54:00Z">
              <w:r w:rsidRPr="0052581F" w:rsidDel="00C80654">
                <w:rPr>
                  <w:rFonts w:cs="Arial"/>
                  <w:szCs w:val="18"/>
                </w:rPr>
                <w:delText>TSG#87</w:delText>
              </w:r>
              <w:r w:rsidRPr="0052581F" w:rsidDel="00C80654">
                <w:rPr>
                  <w:rFonts w:cs="Arial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08315DD7" w:rsidR="001E7431" w:rsidRPr="00330DFD" w:rsidDel="00C80654" w:rsidRDefault="001E7431" w:rsidP="001E7431">
            <w:pPr>
              <w:pStyle w:val="TAL"/>
              <w:rPr>
                <w:del w:id="10" w:author="Chaponniere42" w:date="2020-02-10T16:54:00Z"/>
                <w:rFonts w:cs="Arial"/>
                <w:szCs w:val="18"/>
              </w:rPr>
            </w:pPr>
            <w:del w:id="11" w:author="Chaponniere42" w:date="2020-02-10T16:54:00Z">
              <w:r w:rsidRPr="00330DFD" w:rsidDel="00C80654">
                <w:rPr>
                  <w:rFonts w:cs="Arial"/>
                  <w:szCs w:val="18"/>
                </w:rPr>
                <w:delText>CT</w:delText>
              </w:r>
              <w:r w:rsidDel="00C80654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1E7431" w:rsidRPr="00251D80" w14:paraId="53B536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radio capability ID information over GTPv2, including during X2 and S1 based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EPS to 5GS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20533A02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storage and transfer 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proofErr w:type="spellStart"/>
      <w:r w:rsidRPr="00330DFD">
        <w:t>Chaponniere</w:t>
      </w:r>
      <w:proofErr w:type="spellEnd"/>
      <w:r w:rsidRPr="00330DFD">
        <w:t>,</w:t>
      </w:r>
      <w:r w:rsidR="00330DFD">
        <w:t xml:space="preserve"> </w:t>
      </w:r>
      <w:r w:rsidRPr="00330DFD">
        <w:t xml:space="preserve">Lena, Qualcomm Incorporated, </w:t>
      </w:r>
      <w:hyperlink r:id="rId17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6F4E5" w14:textId="77777777" w:rsidR="00A5081A" w:rsidRDefault="00A5081A">
      <w:r>
        <w:separator/>
      </w:r>
    </w:p>
  </w:endnote>
  <w:endnote w:type="continuationSeparator" w:id="0">
    <w:p w14:paraId="7E9F4D5C" w14:textId="77777777" w:rsidR="00A5081A" w:rsidRDefault="00A5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333CC" w14:textId="77777777" w:rsidR="00A5081A" w:rsidRDefault="00A5081A">
      <w:r>
        <w:separator/>
      </w:r>
    </w:p>
  </w:footnote>
  <w:footnote w:type="continuationSeparator" w:id="0">
    <w:p w14:paraId="7B753291" w14:textId="77777777" w:rsidR="00A5081A" w:rsidRDefault="00A50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63415"/>
    <w:rsid w:val="0048267C"/>
    <w:rsid w:val="00484368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B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666FD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7EA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55E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081A"/>
    <w:rsid w:val="00A51CCC"/>
    <w:rsid w:val="00A6656B"/>
    <w:rsid w:val="00A70E1E"/>
    <w:rsid w:val="00A73257"/>
    <w:rsid w:val="00A87BDD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80654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65153"/>
    <w:rsid w:val="00D71F40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479A3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63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335"/>
    <w:pPr>
      <w:outlineLvl w:val="5"/>
    </w:pPr>
  </w:style>
  <w:style w:type="paragraph" w:styleId="Heading7">
    <w:name w:val="heading 7"/>
    <w:basedOn w:val="H6"/>
    <w:next w:val="Normal"/>
    <w:qFormat/>
    <w:rsid w:val="00BD6335"/>
    <w:pPr>
      <w:outlineLvl w:val="6"/>
    </w:pPr>
  </w:style>
  <w:style w:type="paragraph" w:styleId="Heading8">
    <w:name w:val="heading 8"/>
    <w:basedOn w:val="Heading1"/>
    <w:next w:val="Normal"/>
    <w:qFormat/>
    <w:rsid w:val="00BD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3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D63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6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63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63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335"/>
    <w:pPr>
      <w:ind w:left="1701" w:hanging="1701"/>
    </w:pPr>
  </w:style>
  <w:style w:type="paragraph" w:styleId="TOC4">
    <w:name w:val="toc 4"/>
    <w:basedOn w:val="TOC3"/>
    <w:semiHidden/>
    <w:rsid w:val="00BD6335"/>
    <w:pPr>
      <w:ind w:left="1418" w:hanging="1418"/>
    </w:pPr>
  </w:style>
  <w:style w:type="paragraph" w:styleId="TOC3">
    <w:name w:val="toc 3"/>
    <w:basedOn w:val="TOC2"/>
    <w:semiHidden/>
    <w:rsid w:val="00BD6335"/>
    <w:pPr>
      <w:ind w:left="1134" w:hanging="1134"/>
    </w:pPr>
  </w:style>
  <w:style w:type="paragraph" w:styleId="TOC2">
    <w:name w:val="toc 2"/>
    <w:basedOn w:val="TOC1"/>
    <w:semiHidden/>
    <w:rsid w:val="00BD63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335"/>
    <w:pPr>
      <w:ind w:left="284"/>
    </w:pPr>
  </w:style>
  <w:style w:type="paragraph" w:styleId="Index1">
    <w:name w:val="index 1"/>
    <w:basedOn w:val="Normal"/>
    <w:semiHidden/>
    <w:rsid w:val="00BD6335"/>
    <w:pPr>
      <w:keepLines/>
      <w:spacing w:after="0"/>
    </w:pPr>
  </w:style>
  <w:style w:type="paragraph" w:customStyle="1" w:styleId="ZH">
    <w:name w:val="ZH"/>
    <w:rsid w:val="00BD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335"/>
    <w:pPr>
      <w:outlineLvl w:val="9"/>
    </w:pPr>
  </w:style>
  <w:style w:type="paragraph" w:styleId="ListNumber2">
    <w:name w:val="List Number 2"/>
    <w:basedOn w:val="ListNumber"/>
    <w:rsid w:val="00BD6335"/>
    <w:pPr>
      <w:ind w:left="851"/>
    </w:pPr>
  </w:style>
  <w:style w:type="character" w:styleId="FootnoteReference">
    <w:name w:val="footnote reference"/>
    <w:basedOn w:val="DefaultParagraphFont"/>
    <w:semiHidden/>
    <w:rsid w:val="00BD6335"/>
    <w:rPr>
      <w:b/>
      <w:position w:val="6"/>
      <w:sz w:val="16"/>
    </w:rPr>
  </w:style>
  <w:style w:type="paragraph" w:styleId="FootnoteText">
    <w:name w:val="footnote text"/>
    <w:basedOn w:val="Normal"/>
    <w:semiHidden/>
    <w:rsid w:val="00BD63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6335"/>
    <w:pPr>
      <w:jc w:val="center"/>
    </w:pPr>
  </w:style>
  <w:style w:type="paragraph" w:customStyle="1" w:styleId="TF">
    <w:name w:val="TF"/>
    <w:basedOn w:val="TH"/>
    <w:rsid w:val="00BD63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D6335"/>
    <w:pPr>
      <w:keepLines/>
      <w:ind w:left="1135" w:hanging="851"/>
    </w:pPr>
  </w:style>
  <w:style w:type="paragraph" w:styleId="TOC9">
    <w:name w:val="toc 9"/>
    <w:basedOn w:val="TOC8"/>
    <w:semiHidden/>
    <w:rsid w:val="00BD6335"/>
    <w:pPr>
      <w:ind w:left="1418" w:hanging="1418"/>
    </w:pPr>
  </w:style>
  <w:style w:type="paragraph" w:customStyle="1" w:styleId="EX">
    <w:name w:val="EX"/>
    <w:basedOn w:val="Normal"/>
    <w:rsid w:val="00BD6335"/>
    <w:pPr>
      <w:keepLines/>
      <w:ind w:left="1702" w:hanging="1418"/>
    </w:pPr>
  </w:style>
  <w:style w:type="paragraph" w:customStyle="1" w:styleId="FP">
    <w:name w:val="FP"/>
    <w:basedOn w:val="Normal"/>
    <w:rsid w:val="00BD6335"/>
    <w:pPr>
      <w:spacing w:after="0"/>
    </w:pPr>
  </w:style>
  <w:style w:type="paragraph" w:customStyle="1" w:styleId="LD">
    <w:name w:val="LD"/>
    <w:rsid w:val="00BD63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335"/>
    <w:pPr>
      <w:spacing w:after="0"/>
    </w:pPr>
  </w:style>
  <w:style w:type="paragraph" w:customStyle="1" w:styleId="EW">
    <w:name w:val="EW"/>
    <w:basedOn w:val="EX"/>
    <w:rsid w:val="00BD6335"/>
    <w:pPr>
      <w:spacing w:after="0"/>
    </w:pPr>
  </w:style>
  <w:style w:type="paragraph" w:styleId="TOC6">
    <w:name w:val="toc 6"/>
    <w:basedOn w:val="TOC5"/>
    <w:next w:val="Normal"/>
    <w:semiHidden/>
    <w:rsid w:val="00BD6335"/>
    <w:pPr>
      <w:ind w:left="1985" w:hanging="1985"/>
    </w:pPr>
  </w:style>
  <w:style w:type="paragraph" w:styleId="TOC7">
    <w:name w:val="toc 7"/>
    <w:basedOn w:val="TOC6"/>
    <w:next w:val="Normal"/>
    <w:semiHidden/>
    <w:rsid w:val="00BD6335"/>
    <w:pPr>
      <w:ind w:left="2268" w:hanging="2268"/>
    </w:pPr>
  </w:style>
  <w:style w:type="paragraph" w:styleId="ListBullet2">
    <w:name w:val="List Bullet 2"/>
    <w:basedOn w:val="ListBullet"/>
    <w:rsid w:val="00BD6335"/>
    <w:pPr>
      <w:ind w:left="851"/>
    </w:pPr>
  </w:style>
  <w:style w:type="paragraph" w:styleId="ListBullet3">
    <w:name w:val="List Bullet 3"/>
    <w:basedOn w:val="ListBullet2"/>
    <w:rsid w:val="00BD6335"/>
    <w:pPr>
      <w:ind w:left="1135"/>
    </w:pPr>
  </w:style>
  <w:style w:type="paragraph" w:styleId="ListNumber">
    <w:name w:val="List Number"/>
    <w:basedOn w:val="List"/>
    <w:rsid w:val="00BD6335"/>
  </w:style>
  <w:style w:type="paragraph" w:customStyle="1" w:styleId="EQ">
    <w:name w:val="EQ"/>
    <w:basedOn w:val="Normal"/>
    <w:next w:val="Normal"/>
    <w:rsid w:val="00BD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335"/>
    <w:pPr>
      <w:jc w:val="right"/>
    </w:pPr>
  </w:style>
  <w:style w:type="paragraph" w:customStyle="1" w:styleId="H6">
    <w:name w:val="H6"/>
    <w:basedOn w:val="Heading5"/>
    <w:next w:val="Normal"/>
    <w:rsid w:val="00BD63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335"/>
    <w:pPr>
      <w:ind w:left="851" w:hanging="851"/>
    </w:pPr>
  </w:style>
  <w:style w:type="paragraph" w:customStyle="1" w:styleId="ZA">
    <w:name w:val="ZA"/>
    <w:rsid w:val="00BD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335"/>
    <w:pPr>
      <w:framePr w:wrap="notBeside" w:y="16161"/>
    </w:pPr>
  </w:style>
  <w:style w:type="character" w:customStyle="1" w:styleId="ZGSM">
    <w:name w:val="ZGSM"/>
    <w:rsid w:val="00BD6335"/>
  </w:style>
  <w:style w:type="paragraph" w:styleId="List2">
    <w:name w:val="List 2"/>
    <w:basedOn w:val="List"/>
    <w:rsid w:val="00BD6335"/>
    <w:pPr>
      <w:ind w:left="851"/>
    </w:pPr>
  </w:style>
  <w:style w:type="paragraph" w:customStyle="1" w:styleId="ZG">
    <w:name w:val="ZG"/>
    <w:rsid w:val="00BD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6335"/>
    <w:pPr>
      <w:ind w:left="1135"/>
    </w:pPr>
  </w:style>
  <w:style w:type="paragraph" w:styleId="List4">
    <w:name w:val="List 4"/>
    <w:basedOn w:val="List3"/>
    <w:rsid w:val="00BD6335"/>
    <w:pPr>
      <w:ind w:left="1418"/>
    </w:pPr>
  </w:style>
  <w:style w:type="paragraph" w:styleId="List5">
    <w:name w:val="List 5"/>
    <w:basedOn w:val="List4"/>
    <w:rsid w:val="00BD6335"/>
    <w:pPr>
      <w:ind w:left="1702"/>
    </w:pPr>
  </w:style>
  <w:style w:type="paragraph" w:customStyle="1" w:styleId="EditorsNote">
    <w:name w:val="Editor's Note"/>
    <w:basedOn w:val="NO"/>
    <w:rsid w:val="00BD6335"/>
    <w:rPr>
      <w:color w:val="FF0000"/>
    </w:rPr>
  </w:style>
  <w:style w:type="paragraph" w:styleId="List">
    <w:name w:val="List"/>
    <w:basedOn w:val="Normal"/>
    <w:rsid w:val="00BD6335"/>
    <w:pPr>
      <w:ind w:left="568" w:hanging="284"/>
    </w:pPr>
  </w:style>
  <w:style w:type="paragraph" w:styleId="ListBullet">
    <w:name w:val="List Bullet"/>
    <w:basedOn w:val="List"/>
    <w:rsid w:val="00BD6335"/>
  </w:style>
  <w:style w:type="paragraph" w:styleId="ListBullet4">
    <w:name w:val="List Bullet 4"/>
    <w:basedOn w:val="ListBullet3"/>
    <w:rsid w:val="00BD6335"/>
    <w:pPr>
      <w:ind w:left="1418"/>
    </w:pPr>
  </w:style>
  <w:style w:type="paragraph" w:styleId="ListBullet5">
    <w:name w:val="List Bullet 5"/>
    <w:basedOn w:val="ListBullet4"/>
    <w:rsid w:val="00BD6335"/>
    <w:pPr>
      <w:ind w:left="1702"/>
    </w:pPr>
  </w:style>
  <w:style w:type="paragraph" w:customStyle="1" w:styleId="B1">
    <w:name w:val="B1"/>
    <w:basedOn w:val="List"/>
    <w:link w:val="B1Char"/>
    <w:rsid w:val="00BD6335"/>
  </w:style>
  <w:style w:type="paragraph" w:customStyle="1" w:styleId="B2">
    <w:name w:val="B2"/>
    <w:basedOn w:val="List2"/>
    <w:rsid w:val="00BD6335"/>
  </w:style>
  <w:style w:type="paragraph" w:customStyle="1" w:styleId="B3">
    <w:name w:val="B3"/>
    <w:basedOn w:val="List3"/>
    <w:rsid w:val="00BD6335"/>
  </w:style>
  <w:style w:type="paragraph" w:customStyle="1" w:styleId="B4">
    <w:name w:val="B4"/>
    <w:basedOn w:val="List4"/>
    <w:rsid w:val="00BD6335"/>
  </w:style>
  <w:style w:type="paragraph" w:customStyle="1" w:styleId="B5">
    <w:name w:val="B5"/>
    <w:basedOn w:val="List5"/>
    <w:rsid w:val="00BD6335"/>
  </w:style>
  <w:style w:type="paragraph" w:styleId="Footer">
    <w:name w:val="footer"/>
    <w:basedOn w:val="Header"/>
    <w:rsid w:val="00BD6335"/>
    <w:pPr>
      <w:jc w:val="center"/>
    </w:pPr>
    <w:rPr>
      <w:i/>
    </w:rPr>
  </w:style>
  <w:style w:type="paragraph" w:customStyle="1" w:styleId="ZTD">
    <w:name w:val="ZTD"/>
    <w:basedOn w:val="ZB"/>
    <w:rsid w:val="00BD63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lguelle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enliang.xu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rank.yong.yang@ericsson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k.yong.yang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4D5A6-215F-4990-86B6-CA62FC7DB7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3E103-3D97-4171-8361-9D5948C28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02915-C2F1-46DA-AD6F-C6B9493066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623DB-8A21-4100-88AF-62BA65D2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7878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Waqar Zia</cp:lastModifiedBy>
  <cp:revision>6</cp:revision>
  <cp:lastPrinted>2000-02-29T09:31:00Z</cp:lastPrinted>
  <dcterms:created xsi:type="dcterms:W3CDTF">2020-02-11T00:53:00Z</dcterms:created>
  <dcterms:modified xsi:type="dcterms:W3CDTF">2020-02-12T22:56:00Z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9" name="_2015_ms_pID_7253431">
    <vt:lpwstr>Nm/rWhC9PFK0rAOKz9s3ULH7SaIsCvChO5d2zuTdJtB42R7gte+MpT
8gIBsSGbVspOtydtKLeHCgDTncuYn7V+hGbWWxStDOnOrJmVecxuwqpjzgMYaXC1J+95Kd4O
ulTZU+CFi3YmmfQpVFc/NcEzXj8NdayNWYyJ1mfZQXE7adyMtaONqcVFwH6F9raaITY=</vt:lpwstr>
  </property>
  <property fmtid="{D5CDD505-2E9C-101B-9397-08002B2CF9AE}" pid="10" name="ContentTypeId">
    <vt:lpwstr>0x0101006AAE25E8609BBF468696B3E5474004B0</vt:lpwstr>
  </property>
</Properties>
</file>