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2A584" w14:textId="68A76FC0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F07FD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 w:rsidR="0034410E">
        <w:rPr>
          <w:b/>
          <w:noProof/>
          <w:sz w:val="24"/>
        </w:rPr>
        <w:t>9</w:t>
      </w:r>
      <w:r w:rsidR="00BF07FD">
        <w:rPr>
          <w:b/>
          <w:noProof/>
          <w:sz w:val="24"/>
        </w:rPr>
        <w:t>6</w:t>
      </w:r>
      <w:r w:rsidR="008555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236E5" w:rsidRPr="009236E5">
        <w:rPr>
          <w:b/>
          <w:noProof/>
          <w:sz w:val="24"/>
        </w:rPr>
        <w:t>C4-200812</w:t>
      </w:r>
    </w:p>
    <w:p w14:paraId="052E3304" w14:textId="77777777" w:rsidR="008555C1" w:rsidRDefault="008555C1" w:rsidP="008555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7DB18CCA" w14:textId="233612E4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</w:t>
      </w:r>
      <w:r w:rsidR="008E2CF3">
        <w:rPr>
          <w:rFonts w:eastAsia="Batang" w:cs="Arial"/>
          <w:sz w:val="18"/>
          <w:szCs w:val="18"/>
          <w:lang w:eastAsia="zh-CN"/>
        </w:rPr>
        <w:t xml:space="preserve"> </w:t>
      </w:r>
      <w:r w:rsidR="008E2CF3" w:rsidRPr="008E2CF3">
        <w:rPr>
          <w:rFonts w:eastAsia="Batang" w:cs="Arial"/>
          <w:sz w:val="18"/>
          <w:szCs w:val="18"/>
          <w:lang w:eastAsia="zh-CN"/>
        </w:rPr>
        <w:t>CP-193274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7322D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F0D26F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927B0">
        <w:rPr>
          <w:rFonts w:ascii="Arial" w:eastAsia="Batang" w:hAnsi="Arial"/>
          <w:b/>
          <w:lang w:val="en-US" w:eastAsia="zh-CN"/>
        </w:rPr>
        <w:t>Qualcomm Incorporated</w:t>
      </w:r>
    </w:p>
    <w:p w14:paraId="569CB1C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1927B0">
        <w:rPr>
          <w:rFonts w:ascii="Arial" w:eastAsia="Batang" w:hAnsi="Arial" w:cs="Arial"/>
          <w:b/>
          <w:lang w:eastAsia="zh-CN"/>
        </w:rPr>
        <w:t xml:space="preserve"> </w:t>
      </w:r>
      <w:r w:rsidR="001927B0" w:rsidRPr="001927B0">
        <w:rPr>
          <w:rFonts w:ascii="Arial" w:eastAsia="Batang" w:hAnsi="Arial" w:cs="Arial"/>
          <w:b/>
          <w:lang w:eastAsia="zh-CN"/>
        </w:rPr>
        <w:t>CT aspects of Cellular IoT support and evolution for the 5G System</w:t>
      </w:r>
      <w:r w:rsidR="001211F3" w:rsidRPr="00251D80">
        <w:rPr>
          <w:rFonts w:eastAsia="Batang"/>
          <w:i/>
        </w:rPr>
        <w:t xml:space="preserve"> </w:t>
      </w:r>
    </w:p>
    <w:p w14:paraId="545D66FA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44616F" w14:textId="21AD872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F6866">
        <w:rPr>
          <w:rFonts w:ascii="Arial" w:eastAsia="Batang" w:hAnsi="Arial"/>
          <w:b/>
          <w:lang w:eastAsia="zh-CN"/>
        </w:rPr>
        <w:t>5</w:t>
      </w:r>
    </w:p>
    <w:p w14:paraId="405AA648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0A9F28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2C9B467" w14:textId="267EAE2E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22516">
        <w:t xml:space="preserve">CT aspects of </w:t>
      </w:r>
      <w:r w:rsidR="00E22516" w:rsidRPr="00AD2F2B">
        <w:t>Cellular IoT support and evolution for the 5G System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</w:p>
    <w:p w14:paraId="4F1AB666" w14:textId="4A3CC0C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22516" w:rsidRPr="00A43F1F">
        <w:rPr>
          <w:lang w:val="fr-FR"/>
        </w:rPr>
        <w:t>5G_CIoT</w:t>
      </w:r>
      <w:r w:rsidR="00E22516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t xml:space="preserve"> </w:t>
      </w:r>
    </w:p>
    <w:p w14:paraId="4ED43EDF" w14:textId="634D050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22516" w:rsidRPr="00A43F1F">
        <w:rPr>
          <w:lang w:val="fr-FR"/>
        </w:rPr>
        <w:t>830013</w:t>
      </w:r>
      <w:r w:rsidR="00D31CC8">
        <w:t xml:space="preserve"> </w:t>
      </w:r>
    </w:p>
    <w:p w14:paraId="3F7CC65B" w14:textId="24F0E36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bookmarkStart w:id="0" w:name="_GoBack"/>
      <w:ins w:id="1" w:author="122" w:date="2019-12-04T11:29:00Z">
        <w:r w:rsidR="00E22516">
          <w:rPr>
            <w:rFonts w:ascii="Arial" w:hAnsi="Arial"/>
            <w:sz w:val="32"/>
          </w:rPr>
          <w:t xml:space="preserve"> Rel-16</w:t>
        </w:r>
      </w:ins>
      <w:bookmarkEnd w:id="0"/>
      <w:r>
        <w:t xml:space="preserve"> </w:t>
      </w:r>
    </w:p>
    <w:p w14:paraId="12B7F29A" w14:textId="7D8728A0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3D8E49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E2B5B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6126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102A7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38EE45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198FE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B26BA8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E22516" w14:paraId="04233D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2C68FE1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68AA3D3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BB9D82" w14:textId="311FA217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B96657B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C0170C" w14:textId="259A0F0B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40E878" w14:textId="77777777" w:rsidR="00E22516" w:rsidRDefault="00E22516" w:rsidP="00E22516">
            <w:pPr>
              <w:pStyle w:val="TAC"/>
            </w:pPr>
          </w:p>
        </w:tc>
      </w:tr>
      <w:tr w:rsidR="00E22516" w14:paraId="7AEA54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709A4FF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80BB6AF" w14:textId="4E4DF58B" w:rsidR="00E22516" w:rsidRDefault="008C0E2D" w:rsidP="00E22516">
            <w:pPr>
              <w:pStyle w:val="TAC"/>
            </w:pPr>
            <w:ins w:id="2" w:author="122" w:date="2019-12-04T14:34:00Z">
              <w:r w:rsidRPr="00C31F56">
                <w:t>x</w:t>
              </w:r>
            </w:ins>
          </w:p>
        </w:tc>
        <w:tc>
          <w:tcPr>
            <w:tcW w:w="0" w:type="auto"/>
          </w:tcPr>
          <w:p w14:paraId="646C2E90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25434619" w14:textId="223FE5CD" w:rsidR="00E22516" w:rsidRDefault="00E22516" w:rsidP="00E22516">
            <w:pPr>
              <w:pStyle w:val="TAC"/>
            </w:pPr>
            <w:r w:rsidRPr="00C31F56">
              <w:t>x</w:t>
            </w:r>
          </w:p>
        </w:tc>
        <w:tc>
          <w:tcPr>
            <w:tcW w:w="0" w:type="auto"/>
          </w:tcPr>
          <w:p w14:paraId="20E4E342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7EF1AF8" w14:textId="085FA3EC" w:rsidR="00E22516" w:rsidRDefault="00E22516" w:rsidP="00E22516">
            <w:pPr>
              <w:pStyle w:val="TAC"/>
            </w:pPr>
            <w:r w:rsidRPr="00C31F56">
              <w:t>X</w:t>
            </w:r>
          </w:p>
        </w:tc>
      </w:tr>
      <w:tr w:rsidR="00E22516" w14:paraId="1682A3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AD9DB2" w14:textId="77777777" w:rsidR="00E22516" w:rsidRDefault="00E22516" w:rsidP="00E2251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18775BA" w14:textId="1FD1C5D1" w:rsidR="00E22516" w:rsidRDefault="00E22516" w:rsidP="00E22516">
            <w:pPr>
              <w:pStyle w:val="TAC"/>
            </w:pPr>
            <w:del w:id="3" w:author="122" w:date="2019-12-04T14:34:00Z">
              <w:r w:rsidRPr="00C31F56" w:rsidDel="008C0E2D">
                <w:delText>x</w:delText>
              </w:r>
            </w:del>
          </w:p>
        </w:tc>
        <w:tc>
          <w:tcPr>
            <w:tcW w:w="0" w:type="auto"/>
          </w:tcPr>
          <w:p w14:paraId="04BC4607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45D72BC5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6AB70B5E" w14:textId="77777777" w:rsidR="00E22516" w:rsidRDefault="00E22516" w:rsidP="00E22516">
            <w:pPr>
              <w:pStyle w:val="TAC"/>
            </w:pPr>
          </w:p>
        </w:tc>
        <w:tc>
          <w:tcPr>
            <w:tcW w:w="0" w:type="auto"/>
          </w:tcPr>
          <w:p w14:paraId="0B3BF715" w14:textId="77777777" w:rsidR="00E22516" w:rsidRDefault="00E22516" w:rsidP="00E22516">
            <w:pPr>
              <w:pStyle w:val="TAC"/>
            </w:pPr>
          </w:p>
        </w:tc>
      </w:tr>
    </w:tbl>
    <w:p w14:paraId="2CCBA6B6" w14:textId="77777777" w:rsidR="008A76FD" w:rsidRDefault="008A76FD" w:rsidP="001C5C86">
      <w:pPr>
        <w:ind w:right="-99"/>
        <w:rPr>
          <w:b/>
        </w:rPr>
      </w:pPr>
    </w:p>
    <w:p w14:paraId="1BC7647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B651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08A5B94" w14:textId="77777777" w:rsidTr="006B4280">
        <w:tc>
          <w:tcPr>
            <w:tcW w:w="675" w:type="dxa"/>
          </w:tcPr>
          <w:p w14:paraId="290CFFA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B7CEED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0F57A8E" w14:textId="77777777" w:rsidTr="004260A5">
        <w:tc>
          <w:tcPr>
            <w:tcW w:w="675" w:type="dxa"/>
          </w:tcPr>
          <w:p w14:paraId="26E7EB73" w14:textId="67A7A67F" w:rsidR="004876B9" w:rsidRDefault="00E2251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40547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51637DB" w14:textId="77777777" w:rsidTr="004260A5">
        <w:tc>
          <w:tcPr>
            <w:tcW w:w="675" w:type="dxa"/>
          </w:tcPr>
          <w:p w14:paraId="646B4FD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3E28BB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18DA762" w14:textId="77777777" w:rsidTr="001759A7">
        <w:tc>
          <w:tcPr>
            <w:tcW w:w="675" w:type="dxa"/>
          </w:tcPr>
          <w:p w14:paraId="6069A0A0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F4412AF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25B0BFB" w14:textId="77777777" w:rsidR="004876B9" w:rsidRDefault="004876B9" w:rsidP="001C5C86">
      <w:pPr>
        <w:ind w:right="-99"/>
        <w:rPr>
          <w:b/>
        </w:rPr>
      </w:pPr>
    </w:p>
    <w:p w14:paraId="69E76A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09B0E0C5" w14:textId="0A06A4BF" w:rsidR="004260A5" w:rsidRDefault="004260A5" w:rsidP="004260A5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24084F" w:rsidRPr="00C31F56" w:rsidDel="00A3333D" w14:paraId="382F5E57" w14:textId="3C3A4FA3" w:rsidTr="00686BE6">
        <w:trPr>
          <w:del w:id="4" w:author="122" w:date="2019-12-04T14:32:00Z"/>
        </w:trPr>
        <w:tc>
          <w:tcPr>
            <w:tcW w:w="9606" w:type="dxa"/>
            <w:gridSpan w:val="2"/>
            <w:shd w:val="clear" w:color="auto" w:fill="E0E0E0"/>
          </w:tcPr>
          <w:p w14:paraId="3C237AEB" w14:textId="1C09BA3C" w:rsidR="0024084F" w:rsidRPr="00C31F56" w:rsidDel="00A3333D" w:rsidRDefault="0024084F" w:rsidP="00686BE6">
            <w:pPr>
              <w:pStyle w:val="TAH"/>
              <w:ind w:right="-99"/>
              <w:jc w:val="left"/>
              <w:rPr>
                <w:del w:id="5" w:author="122" w:date="2019-12-04T14:32:00Z"/>
              </w:rPr>
            </w:pPr>
            <w:del w:id="6" w:author="122" w:date="2019-12-04T14:32:00Z">
              <w:r w:rsidRPr="00C31F56" w:rsidDel="00A3333D">
                <w:delText xml:space="preserve">Parent Work Items </w:delText>
              </w:r>
            </w:del>
          </w:p>
        </w:tc>
      </w:tr>
      <w:tr w:rsidR="0024084F" w:rsidRPr="00C31F56" w:rsidDel="00A3333D" w14:paraId="6BBDFE79" w14:textId="62C0ED6C" w:rsidTr="00686BE6">
        <w:trPr>
          <w:del w:id="7" w:author="122" w:date="2019-12-04T14:32:00Z"/>
        </w:trPr>
        <w:tc>
          <w:tcPr>
            <w:tcW w:w="1101" w:type="dxa"/>
            <w:shd w:val="clear" w:color="auto" w:fill="E0E0E0"/>
          </w:tcPr>
          <w:p w14:paraId="0C4308B3" w14:textId="240DF0C4" w:rsidR="0024084F" w:rsidRPr="00C31F56" w:rsidDel="00A3333D" w:rsidRDefault="0024084F" w:rsidP="00686BE6">
            <w:pPr>
              <w:pStyle w:val="TAH"/>
              <w:ind w:right="-99"/>
              <w:jc w:val="left"/>
              <w:rPr>
                <w:del w:id="8" w:author="122" w:date="2019-12-04T14:32:00Z"/>
              </w:rPr>
            </w:pPr>
            <w:del w:id="9" w:author="122" w:date="2019-12-04T14:32:00Z">
              <w:r w:rsidRPr="00C31F56" w:rsidDel="00A3333D">
                <w:delText>Unique ID</w:delText>
              </w:r>
            </w:del>
          </w:p>
        </w:tc>
        <w:tc>
          <w:tcPr>
            <w:tcW w:w="8505" w:type="dxa"/>
            <w:shd w:val="clear" w:color="auto" w:fill="E0E0E0"/>
          </w:tcPr>
          <w:p w14:paraId="02B16D62" w14:textId="45DA4CCB" w:rsidR="0024084F" w:rsidRPr="00C31F56" w:rsidDel="00A3333D" w:rsidRDefault="0024084F" w:rsidP="00686BE6">
            <w:pPr>
              <w:pStyle w:val="TAH"/>
              <w:ind w:right="-99"/>
              <w:jc w:val="left"/>
              <w:rPr>
                <w:del w:id="10" w:author="122" w:date="2019-12-04T14:32:00Z"/>
              </w:rPr>
            </w:pPr>
            <w:del w:id="11" w:author="122" w:date="2019-12-04T14:32:00Z">
              <w:r w:rsidRPr="00C31F56" w:rsidDel="00A3333D">
                <w:delText>Title</w:delText>
              </w:r>
            </w:del>
          </w:p>
        </w:tc>
      </w:tr>
      <w:tr w:rsidR="0024084F" w:rsidRPr="00C31F56" w:rsidDel="00A3333D" w14:paraId="7F4E26B8" w14:textId="08A8402B" w:rsidTr="00686BE6">
        <w:trPr>
          <w:del w:id="12" w:author="122" w:date="2019-12-04T14:32:00Z"/>
        </w:trPr>
        <w:tc>
          <w:tcPr>
            <w:tcW w:w="1101" w:type="dxa"/>
          </w:tcPr>
          <w:p w14:paraId="72D858CC" w14:textId="1230C460" w:rsidR="0024084F" w:rsidRPr="00C31F56" w:rsidDel="00A3333D" w:rsidRDefault="0024084F" w:rsidP="00686BE6">
            <w:pPr>
              <w:pStyle w:val="TAL"/>
              <w:rPr>
                <w:del w:id="13" w:author="122" w:date="2019-12-04T14:32:00Z"/>
                <w:color w:val="FF0000"/>
              </w:rPr>
            </w:pPr>
            <w:del w:id="14" w:author="122" w:date="2019-12-04T14:32:00Z">
              <w:r w:rsidRPr="00C31F56" w:rsidDel="00A3333D">
                <w:delText>820015</w:delText>
              </w:r>
            </w:del>
          </w:p>
        </w:tc>
        <w:tc>
          <w:tcPr>
            <w:tcW w:w="8505" w:type="dxa"/>
          </w:tcPr>
          <w:p w14:paraId="70D39027" w14:textId="7F94C075" w:rsidR="0024084F" w:rsidRPr="00FB0E05" w:rsidDel="00A3333D" w:rsidRDefault="0024084F" w:rsidP="00686BE6">
            <w:pPr>
              <w:pStyle w:val="tah0"/>
              <w:rPr>
                <w:del w:id="15" w:author="122" w:date="2019-12-04T14:32:00Z"/>
                <w:color w:val="FF0000"/>
                <w:sz w:val="18"/>
                <w:szCs w:val="18"/>
              </w:rPr>
            </w:pPr>
            <w:del w:id="16" w:author="122" w:date="2019-12-04T14:32:00Z">
              <w:r w:rsidRPr="00FB0E05" w:rsidDel="00A3333D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delText>Cellular IoT support and evolution for the 5G System</w:delText>
              </w:r>
            </w:del>
          </w:p>
        </w:tc>
      </w:tr>
    </w:tbl>
    <w:p w14:paraId="3BEADCC0" w14:textId="77777777" w:rsidR="0024084F" w:rsidRPr="0024084F" w:rsidRDefault="0024084F" w:rsidP="004260A5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CCAE750" w14:textId="77777777" w:rsidTr="009A6092">
        <w:tc>
          <w:tcPr>
            <w:tcW w:w="10314" w:type="dxa"/>
            <w:gridSpan w:val="4"/>
            <w:shd w:val="clear" w:color="auto" w:fill="E0E0E0"/>
          </w:tcPr>
          <w:p w14:paraId="61AB899B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DF24A80" w14:textId="77777777" w:rsidTr="009A6092">
        <w:tc>
          <w:tcPr>
            <w:tcW w:w="1101" w:type="dxa"/>
            <w:shd w:val="clear" w:color="auto" w:fill="E0E0E0"/>
          </w:tcPr>
          <w:p w14:paraId="5F18A00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EC0470B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1725FA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BCCE17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16E2396" w14:textId="77777777" w:rsidTr="009A6092">
        <w:tc>
          <w:tcPr>
            <w:tcW w:w="1101" w:type="dxa"/>
          </w:tcPr>
          <w:p w14:paraId="3320FA26" w14:textId="453E7C30" w:rsidR="008835FC" w:rsidRDefault="00F553C9" w:rsidP="00A10539">
            <w:pPr>
              <w:pStyle w:val="TAL"/>
            </w:pPr>
            <w:ins w:id="17" w:author="122" w:date="2019-12-04T12:35:00Z">
              <w:r>
                <w:t>5G</w:t>
              </w:r>
            </w:ins>
            <w:ins w:id="18" w:author="122" w:date="2019-12-04T12:36:00Z">
              <w:r>
                <w:t>_CIoT</w:t>
              </w:r>
            </w:ins>
          </w:p>
        </w:tc>
        <w:tc>
          <w:tcPr>
            <w:tcW w:w="1101" w:type="dxa"/>
          </w:tcPr>
          <w:p w14:paraId="132961FE" w14:textId="16EF8A23" w:rsidR="008835FC" w:rsidRDefault="005271F2" w:rsidP="00A10539">
            <w:pPr>
              <w:pStyle w:val="TAL"/>
            </w:pPr>
            <w:ins w:id="19" w:author="122" w:date="2019-12-04T14:20:00Z">
              <w:r>
                <w:t>3GPP TSG-SA WG2</w:t>
              </w:r>
            </w:ins>
          </w:p>
        </w:tc>
        <w:tc>
          <w:tcPr>
            <w:tcW w:w="1101" w:type="dxa"/>
          </w:tcPr>
          <w:p w14:paraId="35A10D1D" w14:textId="7CAA2787" w:rsidR="008835FC" w:rsidRDefault="00B64472" w:rsidP="00A10539">
            <w:pPr>
              <w:pStyle w:val="TAL"/>
            </w:pPr>
            <w:ins w:id="20" w:author="122" w:date="2019-12-04T14:21:00Z">
              <w:r w:rsidRPr="00C31F56">
                <w:t>820015</w:t>
              </w:r>
            </w:ins>
          </w:p>
        </w:tc>
        <w:tc>
          <w:tcPr>
            <w:tcW w:w="7011" w:type="dxa"/>
          </w:tcPr>
          <w:p w14:paraId="7E80E214" w14:textId="2BC673D5" w:rsidR="008835FC" w:rsidRPr="00251D80" w:rsidRDefault="00B64472" w:rsidP="00982CD6">
            <w:pPr>
              <w:pStyle w:val="tah0"/>
            </w:pPr>
            <w:ins w:id="21" w:author="122" w:date="2019-12-04T14:21:00Z">
              <w:r w:rsidRPr="00FB0E05">
                <w:rPr>
                  <w:rFonts w:ascii="Arial" w:eastAsia="Batang" w:hAnsi="Arial" w:cs="Arial"/>
                  <w:sz w:val="18"/>
                  <w:szCs w:val="18"/>
                  <w:lang w:eastAsia="zh-CN"/>
                </w:rPr>
                <w:t>Cellular IoT support and evolution for the 5G System</w:t>
              </w:r>
            </w:ins>
          </w:p>
        </w:tc>
      </w:tr>
    </w:tbl>
    <w:p w14:paraId="6957F0F4" w14:textId="77777777" w:rsidR="004876B9" w:rsidRDefault="004876B9" w:rsidP="001C5C86">
      <w:pPr>
        <w:ind w:right="-99"/>
        <w:rPr>
          <w:b/>
        </w:rPr>
      </w:pPr>
    </w:p>
    <w:p w14:paraId="6DC3BB1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14:paraId="7DBF8013" w14:textId="77777777" w:rsidTr="00922FCB">
        <w:tc>
          <w:tcPr>
            <w:tcW w:w="11808" w:type="dxa"/>
            <w:gridSpan w:val="4"/>
            <w:shd w:val="clear" w:color="auto" w:fill="E0E0E0"/>
          </w:tcPr>
          <w:p w14:paraId="77E094F5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6A7750D7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6A14985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E4D7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423E48B0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72B3" w14:paraId="7E86F1A3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7E653E30" w14:textId="48F68ED2" w:rsidR="00B172B3" w:rsidRDefault="00B172B3" w:rsidP="00B172B3">
            <w:pPr>
              <w:pStyle w:val="TAL"/>
            </w:pPr>
            <w:r w:rsidRPr="00C31F56">
              <w:t>800033</w:t>
            </w:r>
          </w:p>
        </w:tc>
        <w:tc>
          <w:tcPr>
            <w:tcW w:w="3326" w:type="dxa"/>
          </w:tcPr>
          <w:p w14:paraId="0D0FC1D5" w14:textId="37BEE22F" w:rsidR="00B172B3" w:rsidRDefault="00B172B3" w:rsidP="00B172B3">
            <w:pPr>
              <w:pStyle w:val="TAL"/>
            </w:pPr>
            <w:r w:rsidRPr="00C31F56">
              <w:t>Study on evolution of Cellular IoT security for the 5G System</w:t>
            </w:r>
          </w:p>
        </w:tc>
        <w:tc>
          <w:tcPr>
            <w:tcW w:w="3685" w:type="dxa"/>
          </w:tcPr>
          <w:p w14:paraId="308BCEBD" w14:textId="332C5D81" w:rsidR="00B172B3" w:rsidRPr="00251D80" w:rsidRDefault="00B172B3" w:rsidP="00B172B3">
            <w:pPr>
              <w:pStyle w:val="tah0"/>
            </w:pPr>
            <w:r w:rsidRPr="009F3555">
              <w:rPr>
                <w:rFonts w:ascii="Arial" w:hAnsi="Arial" w:cs="Arial"/>
                <w:sz w:val="18"/>
              </w:rPr>
              <w:t>Security related study item</w:t>
            </w:r>
          </w:p>
        </w:tc>
      </w:tr>
    </w:tbl>
    <w:p w14:paraId="19F0F746" w14:textId="72AE344D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B172B3">
        <w:t>None.</w:t>
      </w:r>
    </w:p>
    <w:p w14:paraId="7234AA58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C128185" w14:textId="77777777" w:rsidR="00B91EB7" w:rsidRDefault="00B91EB7" w:rsidP="00B91EB7">
      <w:r>
        <w:t xml:space="preserve">Substantial E-UTRAN/EPC evolution has been recently achieved in 3GPP across multiple working groups. </w:t>
      </w:r>
      <w:proofErr w:type="gramStart"/>
      <w:r>
        <w:t xml:space="preserve">In particular, </w:t>
      </w:r>
      <w:proofErr w:type="spellStart"/>
      <w:r>
        <w:t>eMTC</w:t>
      </w:r>
      <w:proofErr w:type="spellEnd"/>
      <w:proofErr w:type="gramEnd"/>
      <w:r>
        <w:t xml:space="preserve"> (WB-E-UTRAN) and NB-IoT have been designed in RAN WGs in Rel-13 and enhanced in Rel-14.</w:t>
      </w:r>
    </w:p>
    <w:p w14:paraId="1CFFC215" w14:textId="77777777" w:rsidR="00B91EB7" w:rsidRDefault="00B91EB7" w:rsidP="00B91EB7">
      <w:r>
        <w:t xml:space="preserve">The corresponding system architecture aspects and stage 3 protocol aspects have been designed for EPC for both Cellular IoT (Rel-13) and Cellular IoT extensions (Rel-14). These system and protocol aspects apply to both NB-IoT and </w:t>
      </w:r>
      <w:proofErr w:type="spellStart"/>
      <w:r>
        <w:t>eMTC</w:t>
      </w:r>
      <w:proofErr w:type="spellEnd"/>
      <w:r>
        <w:t xml:space="preserve"> (WB-E-UTRAN). EPC provides also features useful for IoT/MTC which have been defined over multiple releases: power saving functions, </w:t>
      </w:r>
      <w:r w:rsidRPr="00CC0C94">
        <w:t xml:space="preserve">control plane </w:t>
      </w:r>
      <w:proofErr w:type="spellStart"/>
      <w:r w:rsidRPr="00CC0C94">
        <w:t>CIoT</w:t>
      </w:r>
      <w:proofErr w:type="spellEnd"/>
      <w:r w:rsidRPr="00CC0C94">
        <w:t xml:space="preserve"> EPS optimization</w:t>
      </w:r>
      <w:r>
        <w:t xml:space="preserve">, </w:t>
      </w:r>
      <w:r w:rsidRPr="00CC0C94">
        <w:t xml:space="preserve">user plane </w:t>
      </w:r>
      <w:proofErr w:type="spellStart"/>
      <w:r w:rsidRPr="00CC0C94">
        <w:t>CIoT</w:t>
      </w:r>
      <w:proofErr w:type="spellEnd"/>
      <w:r w:rsidRPr="00CC0C94">
        <w:t xml:space="preserve"> EPS optimization</w:t>
      </w:r>
      <w:r>
        <w:t>,</w:t>
      </w:r>
      <w:r w:rsidRPr="00CC0C94">
        <w:t xml:space="preserve"> </w:t>
      </w:r>
      <w:r>
        <w:t xml:space="preserve">reliable data service, etc. </w:t>
      </w:r>
    </w:p>
    <w:p w14:paraId="7D7334F7" w14:textId="0B7A1790" w:rsidR="00B91EB7" w:rsidRDefault="00B91EB7" w:rsidP="00B91EB7">
      <w:pPr>
        <w:rPr>
          <w:lang w:val="en-CA"/>
        </w:rPr>
      </w:pPr>
      <w:r>
        <w:t>SA2 has concluded the</w:t>
      </w:r>
      <w:r>
        <w:rPr>
          <w:lang w:val="en-CA"/>
        </w:rPr>
        <w:t xml:space="preserve"> "</w:t>
      </w:r>
      <w:r w:rsidRPr="0014323D">
        <w:rPr>
          <w:lang w:val="en-CA"/>
        </w:rPr>
        <w:t>Study on Cellular IoT support and evolution for the 5G System</w:t>
      </w:r>
      <w:r>
        <w:rPr>
          <w:lang w:val="en-CA"/>
        </w:rPr>
        <w:t xml:space="preserve">" to provide similar Cellular IoT functionality for 5G System, </w:t>
      </w:r>
      <w:r>
        <w:t>for NB-IoT/</w:t>
      </w:r>
      <w:proofErr w:type="spellStart"/>
      <w:r>
        <w:t>eMTC</w:t>
      </w:r>
      <w:proofErr w:type="spellEnd"/>
      <w:r>
        <w:t xml:space="preserve"> connected to 5GC, and Stage 2 normative work is being progressed in Rel-16. Therefore, this new work item is being proposed to address the stage 3 protocol support of </w:t>
      </w:r>
      <w:r w:rsidRPr="0014323D">
        <w:rPr>
          <w:lang w:val="en-CA"/>
        </w:rPr>
        <w:t>Cellular IoT for the 5G System</w:t>
      </w:r>
      <w:r>
        <w:rPr>
          <w:lang w:val="en-CA"/>
        </w:rPr>
        <w:t>.</w:t>
      </w:r>
    </w:p>
    <w:p w14:paraId="65E69872" w14:textId="38AA62B1" w:rsidR="00B91EB7" w:rsidRPr="00B91EB7" w:rsidRDefault="00B91EB7" w:rsidP="00B91EB7">
      <w:pPr>
        <w:rPr>
          <w:lang w:val="en-CA"/>
        </w:rPr>
      </w:pPr>
      <w:r>
        <w:t xml:space="preserve">Finally, SA3 are working on a study on </w:t>
      </w:r>
      <w:r w:rsidRPr="005F42B7">
        <w:t xml:space="preserve">the security </w:t>
      </w:r>
      <w:r>
        <w:t xml:space="preserve">aspects </w:t>
      </w:r>
      <w:r w:rsidRPr="00194C86">
        <w:t>of Cellular IoT for the 5G System</w:t>
      </w:r>
      <w:r>
        <w:t xml:space="preserve"> which may result in further impacts to the 5GCN and the UE.</w:t>
      </w:r>
    </w:p>
    <w:p w14:paraId="3A9AC7D5" w14:textId="4883A58F" w:rsidR="008A76FD" w:rsidRDefault="008A76FD" w:rsidP="00B91EB7">
      <w:pPr>
        <w:pStyle w:val="Heading2"/>
      </w:pPr>
      <w:r>
        <w:t>4</w:t>
      </w:r>
      <w:r>
        <w:tab/>
        <w:t>Objective</w:t>
      </w:r>
    </w:p>
    <w:p w14:paraId="6B8EAC3C" w14:textId="77777777" w:rsidR="00C5566B" w:rsidRDefault="00C5566B" w:rsidP="00C5566B">
      <w:pPr>
        <w:rPr>
          <w:lang w:val="en-US"/>
        </w:rPr>
      </w:pPr>
      <w:r>
        <w:t xml:space="preserve">The objective of the work is to </w:t>
      </w:r>
      <w:r w:rsidRPr="00951E02">
        <w:t>enhance</w:t>
      </w:r>
      <w:r>
        <w:t xml:space="preserve"> the necessary </w:t>
      </w:r>
      <w:r w:rsidRPr="00951E02">
        <w:t xml:space="preserve">CT </w:t>
      </w:r>
      <w:r>
        <w:t xml:space="preserve">specifications to support the stage 2 requirements for </w:t>
      </w:r>
      <w:r>
        <w:rPr>
          <w:lang w:val="en-CA"/>
        </w:rPr>
        <w:t>Cellular IoT for the 5G System</w:t>
      </w:r>
      <w:r>
        <w:t xml:space="preserve"> as defined in TS 23.501 and TS 23.502</w:t>
      </w:r>
      <w:r>
        <w:rPr>
          <w:lang w:val="en-US"/>
        </w:rPr>
        <w:t>. Stage 3 work shall be started only after the applicable normative stage 2 work is available.</w:t>
      </w:r>
    </w:p>
    <w:p w14:paraId="5B7267DD" w14:textId="77777777" w:rsidR="00C5566B" w:rsidRDefault="00C5566B" w:rsidP="00C5566B">
      <w:pPr>
        <w:rPr>
          <w:lang w:eastAsia="ko-KR"/>
        </w:rPr>
      </w:pPr>
      <w:r>
        <w:rPr>
          <w:lang w:val="en-US"/>
        </w:rPr>
        <w:t xml:space="preserve">The following functionalities, as supported in stage 2, will be specified in different CT WGs: </w:t>
      </w:r>
    </w:p>
    <w:p w14:paraId="4F07830B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CT1:</w:t>
      </w:r>
    </w:p>
    <w:p w14:paraId="6E3B1D3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NAS, including potential optimizations for the N1 NAS signalling to reduce NAS message overhead</w:t>
      </w:r>
    </w:p>
    <w:p w14:paraId="6CDC366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5720A1AD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19E75EF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5C32D98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25D0324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</w:t>
      </w:r>
    </w:p>
    <w:p w14:paraId="3F2517D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Inter-RAT mobility support to/from NB-IoT</w:t>
      </w:r>
    </w:p>
    <w:p w14:paraId="0D109BB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QoS Support for NB-IoT</w:t>
      </w:r>
    </w:p>
    <w:p w14:paraId="513200E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>UE c</w:t>
      </w:r>
      <w:r w:rsidRPr="006A7E07">
        <w:rPr>
          <w:lang w:eastAsia="ko-KR"/>
        </w:rPr>
        <w:t xml:space="preserve">ore </w:t>
      </w:r>
      <w:r>
        <w:rPr>
          <w:lang w:eastAsia="ko-KR"/>
        </w:rPr>
        <w:t>n</w:t>
      </w:r>
      <w:r w:rsidRPr="006A7E07">
        <w:rPr>
          <w:lang w:eastAsia="ko-KR"/>
        </w:rPr>
        <w:t xml:space="preserve">etwork selection </w:t>
      </w:r>
      <w:r>
        <w:rPr>
          <w:lang w:eastAsia="ko-KR"/>
        </w:rPr>
        <w:t xml:space="preserve">and core network redirection of the UE </w:t>
      </w:r>
      <w:r w:rsidRPr="006A7E07">
        <w:rPr>
          <w:lang w:eastAsia="ko-KR"/>
        </w:rPr>
        <w:t>for Cellular IoT</w:t>
      </w:r>
    </w:p>
    <w:p w14:paraId="0658DCA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1A15EA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Extensions to the NAS 5GMM and 5GSM retransmission timers for devices in NB-N1 mode and </w:t>
      </w:r>
      <w:r>
        <w:t>WB-N1/CE mode</w:t>
      </w:r>
    </w:p>
    <w:p w14:paraId="55DF9485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D519EA9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CT3:</w:t>
      </w:r>
    </w:p>
    <w:p w14:paraId="3F40AC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Support of the Reliable Data Service</w:t>
      </w:r>
      <w:r>
        <w:rPr>
          <w:lang w:eastAsia="ko-KR"/>
        </w:rPr>
        <w:t xml:space="preserve"> Protocol by NEF and UPF</w:t>
      </w:r>
    </w:p>
    <w:p w14:paraId="2F1D4B5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a new </w:t>
      </w:r>
      <w:proofErr w:type="spellStart"/>
      <w:r>
        <w:rPr>
          <w:lang w:val="en-US"/>
        </w:rPr>
        <w:t>Nnef_APISupportCapability</w:t>
      </w:r>
      <w:proofErr w:type="spellEnd"/>
      <w:r>
        <w:rPr>
          <w:lang w:val="en-US"/>
        </w:rPr>
        <w:t xml:space="preserve"> service</w:t>
      </w:r>
      <w:r>
        <w:rPr>
          <w:lang w:eastAsia="ko-KR"/>
        </w:rPr>
        <w:t xml:space="preserve"> to s</w:t>
      </w:r>
      <w:r w:rsidRPr="006A7E07">
        <w:rPr>
          <w:lang w:eastAsia="ko-KR"/>
        </w:rPr>
        <w:t xml:space="preserve">upport </w:t>
      </w:r>
      <w:r w:rsidRPr="009E0DE1">
        <w:t xml:space="preserve">for </w:t>
      </w:r>
      <w:r>
        <w:t>awareness on availability or expected level of a service API</w:t>
      </w:r>
    </w:p>
    <w:p w14:paraId="11E07A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Definition of new NEF service to 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  <w:r>
        <w:rPr>
          <w:lang w:eastAsia="ko-KR"/>
        </w:rPr>
        <w:t xml:space="preserve"> (e.g. </w:t>
      </w:r>
      <w:r>
        <w:t>Maximum Response Timer and Maximum Latency that are provisioned to the AMF)</w:t>
      </w:r>
    </w:p>
    <w:p w14:paraId="6BC2096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Potential enhancements for existing </w:t>
      </w:r>
      <w:proofErr w:type="spellStart"/>
      <w:r>
        <w:rPr>
          <w:lang w:eastAsia="ko-KR"/>
        </w:rPr>
        <w:t>Nnef_EventExposure</w:t>
      </w:r>
      <w:proofErr w:type="spellEnd"/>
      <w:r>
        <w:rPr>
          <w:lang w:eastAsia="ko-KR"/>
        </w:rPr>
        <w:t xml:space="preserve"> service to support more monitoring events for 5G </w:t>
      </w:r>
      <w:proofErr w:type="spellStart"/>
      <w:r>
        <w:rPr>
          <w:lang w:eastAsia="ko-KR"/>
        </w:rPr>
        <w:t>CIoT</w:t>
      </w:r>
      <w:proofErr w:type="spellEnd"/>
    </w:p>
    <w:p w14:paraId="0DEEF422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Enhancement for existing </w:t>
      </w:r>
      <w:proofErr w:type="spellStart"/>
      <w:r w:rsidRPr="000831F4">
        <w:rPr>
          <w:lang w:eastAsia="zh-CN"/>
        </w:rPr>
        <w:t>Nnef_ParameterProvision</w:t>
      </w:r>
      <w:proofErr w:type="spellEnd"/>
      <w:r w:rsidRPr="00CF13C6" w:rsidDel="0042207D">
        <w:rPr>
          <w:lang w:eastAsia="ko-KR"/>
        </w:rPr>
        <w:t xml:space="preserve"> </w:t>
      </w:r>
      <w:r>
        <w:rPr>
          <w:lang w:eastAsia="ko-KR"/>
        </w:rPr>
        <w:t>service to s</w:t>
      </w:r>
      <w:r w:rsidRPr="006A7E07">
        <w:rPr>
          <w:lang w:eastAsia="ko-KR"/>
        </w:rPr>
        <w:t xml:space="preserve">upport </w:t>
      </w:r>
      <w:r>
        <w:rPr>
          <w:lang w:eastAsia="ko-KR"/>
        </w:rPr>
        <w:t>more e</w:t>
      </w:r>
      <w:r w:rsidRPr="006A7E07">
        <w:rPr>
          <w:lang w:eastAsia="ko-KR"/>
        </w:rPr>
        <w:t>xpected UE Behaviour</w:t>
      </w:r>
      <w:r>
        <w:rPr>
          <w:lang w:eastAsia="ko-KR"/>
        </w:rPr>
        <w:t xml:space="preserve"> for 5G </w:t>
      </w:r>
      <w:proofErr w:type="spellStart"/>
      <w:r>
        <w:rPr>
          <w:lang w:eastAsia="ko-KR"/>
        </w:rPr>
        <w:t>CIoT</w:t>
      </w:r>
      <w:proofErr w:type="spellEnd"/>
    </w:p>
    <w:p w14:paraId="231875D3" w14:textId="77777777" w:rsidR="00C5566B" w:rsidRPr="000831F4" w:rsidRDefault="00C5566B" w:rsidP="00C5566B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Definition of a new </w:t>
      </w:r>
      <w:proofErr w:type="spellStart"/>
      <w:r w:rsidRPr="002473CF">
        <w:rPr>
          <w:lang w:eastAsia="ko-KR"/>
        </w:rPr>
        <w:t>Nnef_NIDDConfiguration</w:t>
      </w:r>
      <w:proofErr w:type="spellEnd"/>
      <w:r w:rsidRPr="002473CF">
        <w:rPr>
          <w:lang w:eastAsia="ko-KR"/>
        </w:rPr>
        <w:t xml:space="preserve"> </w:t>
      </w:r>
      <w:r>
        <w:rPr>
          <w:lang w:eastAsia="ko-KR"/>
        </w:rPr>
        <w:t xml:space="preserve">service to support NIDD API which </w:t>
      </w:r>
      <w:r>
        <w:rPr>
          <w:rFonts w:eastAsia="Malgun Gothic"/>
          <w:lang w:eastAsia="ko-KR"/>
        </w:rPr>
        <w:t xml:space="preserve">also </w:t>
      </w:r>
      <w:r>
        <w:rPr>
          <w:lang w:eastAsia="ko-KR"/>
        </w:rPr>
        <w:t xml:space="preserve">support Group Message Delivery using unicast NIDD </w:t>
      </w:r>
    </w:p>
    <w:p w14:paraId="7C6CDF5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Specify a new </w:t>
      </w:r>
      <w:proofErr w:type="spellStart"/>
      <w:r w:rsidRPr="002473CF">
        <w:rPr>
          <w:lang w:eastAsia="ko-KR"/>
        </w:rPr>
        <w:t>Nnef_MSISDN-less_MO_SMS</w:t>
      </w:r>
      <w:proofErr w:type="spellEnd"/>
      <w:r w:rsidRPr="002473CF">
        <w:rPr>
          <w:lang w:eastAsia="ko-KR"/>
        </w:rPr>
        <w:t xml:space="preserve"> </w:t>
      </w:r>
      <w:r>
        <w:rPr>
          <w:lang w:eastAsia="ko-KR"/>
        </w:rPr>
        <w:t xml:space="preserve">service to support for </w:t>
      </w:r>
      <w:r w:rsidRPr="006A7E07">
        <w:rPr>
          <w:lang w:eastAsia="ko-KR"/>
        </w:rPr>
        <w:t>MSISDN-less MO SMS</w:t>
      </w:r>
    </w:p>
    <w:p w14:paraId="77C0F594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Potential </w:t>
      </w:r>
      <w:r w:rsidRPr="00EF5CD2">
        <w:rPr>
          <w:lang w:eastAsia="ko-KR"/>
        </w:rPr>
        <w:t>enhancements on PCC framework to support 5G CIOT</w:t>
      </w:r>
    </w:p>
    <w:p w14:paraId="409A1B0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Interworking with EPS for the Cellular IoT functionalities listed above</w:t>
      </w:r>
    </w:p>
    <w:p w14:paraId="730C143D" w14:textId="77777777" w:rsidR="00C5566B" w:rsidRDefault="00C5566B" w:rsidP="00C5566B">
      <w:pPr>
        <w:rPr>
          <w:lang w:eastAsia="ko-KR"/>
        </w:rPr>
      </w:pPr>
      <w:r>
        <w:rPr>
          <w:lang w:eastAsia="ko-KR"/>
        </w:rPr>
        <w:t>CT4:</w:t>
      </w:r>
    </w:p>
    <w:p w14:paraId="31715E8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>for infrequent small data transmission</w:t>
      </w:r>
      <w:r>
        <w:rPr>
          <w:lang w:eastAsia="ko-KR"/>
        </w:rPr>
        <w:t xml:space="preserve"> via NAS (including SMF-NEF interaction for connection management for MO/MT NIDD delivery)</w:t>
      </w:r>
    </w:p>
    <w:p w14:paraId="6544FA6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Frequent small data communication</w:t>
      </w:r>
    </w:p>
    <w:p w14:paraId="2246F738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High latency communication</w:t>
      </w:r>
    </w:p>
    <w:p w14:paraId="1786E2D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 xml:space="preserve">Power </w:t>
      </w:r>
      <w:r>
        <w:rPr>
          <w:lang w:eastAsia="ko-KR"/>
        </w:rPr>
        <w:t>s</w:t>
      </w:r>
      <w:r w:rsidRPr="006A7E07">
        <w:rPr>
          <w:lang w:eastAsia="ko-KR"/>
        </w:rPr>
        <w:t xml:space="preserve">aving </w:t>
      </w:r>
      <w:r>
        <w:rPr>
          <w:lang w:eastAsia="ko-KR"/>
        </w:rPr>
        <w:t>f</w:t>
      </w:r>
      <w:r w:rsidRPr="006A7E07">
        <w:rPr>
          <w:lang w:eastAsia="ko-KR"/>
        </w:rPr>
        <w:t>unctions</w:t>
      </w:r>
    </w:p>
    <w:p w14:paraId="2CB9B849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Management of Enhanced Coverage</w:t>
      </w:r>
    </w:p>
    <w:p w14:paraId="6BDFA25B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Overload Control for small data</w:t>
      </w:r>
    </w:p>
    <w:p w14:paraId="7D64751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bookmarkStart w:id="22" w:name="_Hlk2205906"/>
      <w:r w:rsidRPr="006A7E07">
        <w:rPr>
          <w:lang w:eastAsia="ko-KR"/>
        </w:rPr>
        <w:t xml:space="preserve">Support of common north-bound APIs for EPC-5GC </w:t>
      </w:r>
      <w:r>
        <w:rPr>
          <w:lang w:eastAsia="ko-KR"/>
        </w:rPr>
        <w:t>i</w:t>
      </w:r>
      <w:r w:rsidRPr="006A7E07">
        <w:rPr>
          <w:lang w:eastAsia="ko-KR"/>
        </w:rPr>
        <w:t>nterworking</w:t>
      </w:r>
      <w:bookmarkEnd w:id="22"/>
    </w:p>
    <w:p w14:paraId="11ECF34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for </w:t>
      </w:r>
      <w:r w:rsidRPr="006A7E07">
        <w:rPr>
          <w:lang w:eastAsia="ko-KR"/>
        </w:rPr>
        <w:t xml:space="preserve">Network </w:t>
      </w:r>
      <w:r>
        <w:rPr>
          <w:lang w:eastAsia="ko-KR"/>
        </w:rPr>
        <w:t>p</w:t>
      </w:r>
      <w:r w:rsidRPr="006A7E07">
        <w:rPr>
          <w:lang w:eastAsia="ko-KR"/>
        </w:rPr>
        <w:t xml:space="preserve">arameter </w:t>
      </w:r>
      <w:r>
        <w:rPr>
          <w:lang w:eastAsia="ko-KR"/>
        </w:rPr>
        <w:t>c</w:t>
      </w:r>
      <w:r w:rsidRPr="006A7E07">
        <w:rPr>
          <w:lang w:eastAsia="ko-KR"/>
        </w:rPr>
        <w:t xml:space="preserve">onfiguration API </w:t>
      </w:r>
      <w:r>
        <w:rPr>
          <w:lang w:eastAsia="ko-KR"/>
        </w:rPr>
        <w:t>by</w:t>
      </w:r>
      <w:r w:rsidRPr="006A7E07">
        <w:rPr>
          <w:lang w:eastAsia="ko-KR"/>
        </w:rPr>
        <w:t xml:space="preserve"> NEF</w:t>
      </w:r>
    </w:p>
    <w:p w14:paraId="4A3D0737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  <w:t>Monitoring</w:t>
      </w:r>
    </w:p>
    <w:p w14:paraId="224A9376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 for Group Message Delivery using unicast NIDD</w:t>
      </w:r>
    </w:p>
    <w:p w14:paraId="2207DE7A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75AE2">
        <w:rPr>
          <w:lang w:eastAsia="ko-KR"/>
        </w:rPr>
        <w:t>Inter-RAT mobility support to and from NB-IoT</w:t>
      </w:r>
    </w:p>
    <w:p w14:paraId="22EEA22C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For </w:t>
      </w:r>
      <w:r w:rsidRPr="007F0EED">
        <w:rPr>
          <w:lang w:eastAsia="ko-KR"/>
        </w:rPr>
        <w:t>MSISDN-less MO SMS</w:t>
      </w:r>
      <w:r>
        <w:rPr>
          <w:lang w:eastAsia="ko-KR"/>
        </w:rPr>
        <w:t xml:space="preserve">, the UDM receives a SUPI and application port ID from the NEF to derive the </w:t>
      </w:r>
      <w:r w:rsidRPr="009207D3">
        <w:rPr>
          <w:lang w:eastAsia="ko-KR"/>
        </w:rPr>
        <w:t xml:space="preserve">Generic Public Subscription Identifier </w:t>
      </w:r>
      <w:r>
        <w:rPr>
          <w:lang w:eastAsia="ko-KR"/>
        </w:rPr>
        <w:t>(</w:t>
      </w:r>
      <w:r w:rsidRPr="009207D3">
        <w:rPr>
          <w:lang w:eastAsia="ko-KR"/>
        </w:rPr>
        <w:t>GPSI</w:t>
      </w:r>
      <w:r>
        <w:rPr>
          <w:lang w:eastAsia="ko-KR"/>
        </w:rPr>
        <w:t>)</w:t>
      </w:r>
    </w:p>
    <w:p w14:paraId="37D04023" w14:textId="77777777" w:rsidR="00C5566B" w:rsidRDefault="00C5566B" w:rsidP="00C5566B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Interworking with EPS for the Cellular IoT functionalities listed above </w:t>
      </w:r>
    </w:p>
    <w:p w14:paraId="57BC3D76" w14:textId="77777777" w:rsidR="00C5566B" w:rsidRPr="00C5566B" w:rsidRDefault="00C5566B" w:rsidP="006146D2"/>
    <w:p w14:paraId="62AE930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8885A8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4A6EC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BA435C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04BFA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9841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8D74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B815B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252BE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12E9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625FC6" w:rsidRPr="00251D80" w14:paraId="473807B0" w14:textId="77777777" w:rsidTr="00072A56">
        <w:tc>
          <w:tcPr>
            <w:tcW w:w="1617" w:type="dxa"/>
          </w:tcPr>
          <w:p w14:paraId="37FDB433" w14:textId="21D9C053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919B72C" w14:textId="39B3E906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29.541</w:t>
            </w:r>
          </w:p>
        </w:tc>
        <w:tc>
          <w:tcPr>
            <w:tcW w:w="2409" w:type="dxa"/>
          </w:tcPr>
          <w:p w14:paraId="3A94C928" w14:textId="45FF5FD9" w:rsidR="00625FC6" w:rsidRPr="00251D80" w:rsidRDefault="00625FC6" w:rsidP="00625FC6">
            <w:pPr>
              <w:spacing w:after="0"/>
              <w:rPr>
                <w:i/>
              </w:rPr>
            </w:pPr>
            <w:r w:rsidRPr="00914BAC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>
              <w:rPr>
                <w:rFonts w:ascii="Arial" w:hAnsi="Arial" w:cs="Arial"/>
                <w:sz w:val="18"/>
                <w:szCs w:val="18"/>
              </w:rPr>
              <w:t xml:space="preserve">Network Exposure Function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 xml:space="preserve">Non-IP Data Delivery </w:t>
            </w:r>
            <w:r>
              <w:rPr>
                <w:rFonts w:ascii="Arial" w:hAnsi="Arial" w:cs="Arial"/>
                <w:sz w:val="18"/>
                <w:szCs w:val="18"/>
              </w:rPr>
              <w:t>(NIDD); Stage 3</w:t>
            </w:r>
          </w:p>
        </w:tc>
        <w:tc>
          <w:tcPr>
            <w:tcW w:w="993" w:type="dxa"/>
          </w:tcPr>
          <w:p w14:paraId="0D1A6197" w14:textId="710CEB6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TSG#86</w:t>
            </w:r>
            <w:r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074" w:type="dxa"/>
          </w:tcPr>
          <w:p w14:paraId="5804F830" w14:textId="17B00459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56A37EB5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CT4 </w:t>
            </w:r>
            <w:proofErr w:type="spellStart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responsibility</w:t>
            </w:r>
            <w:proofErr w:type="spellEnd"/>
          </w:p>
          <w:p w14:paraId="3B1F9F88" w14:textId="5940BE51" w:rsidR="00625FC6" w:rsidRPr="00251D80" w:rsidRDefault="00625FC6" w:rsidP="00625FC6">
            <w:pPr>
              <w:spacing w:after="0"/>
              <w:rPr>
                <w:i/>
              </w:rPr>
            </w:pPr>
            <w:proofErr w:type="gramStart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Rapporteur:</w:t>
            </w:r>
            <w:proofErr w:type="gramEnd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Yunjie</w:t>
            </w:r>
            <w:proofErr w:type="spellEnd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 Lu, Ericsson, </w:t>
            </w:r>
            <w:hyperlink r:id="rId14" w:history="1">
              <w:r w:rsidRPr="00F84B2B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  <w:tr w:rsidR="00625FC6" w:rsidRPr="00251D80" w14:paraId="7E8C386A" w14:textId="77777777" w:rsidTr="00072A56">
        <w:tc>
          <w:tcPr>
            <w:tcW w:w="1617" w:type="dxa"/>
          </w:tcPr>
          <w:p w14:paraId="3BD1FB97" w14:textId="23D21E17" w:rsidR="00625FC6" w:rsidRPr="00625FC6" w:rsidRDefault="00625FC6" w:rsidP="00625FC6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01AD9252" w14:textId="2946356C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>29.</w:t>
            </w:r>
            <w:r w:rsidR="009B0304">
              <w:rPr>
                <w:rFonts w:ascii="Arial" w:hAnsi="Arial" w:cs="Arial"/>
                <w:sz w:val="18"/>
                <w:szCs w:val="18"/>
              </w:rPr>
              <w:t>542</w:t>
            </w:r>
          </w:p>
        </w:tc>
        <w:tc>
          <w:tcPr>
            <w:tcW w:w="2409" w:type="dxa"/>
          </w:tcPr>
          <w:p w14:paraId="7AD30BAF" w14:textId="0D868378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5G System; Session Management Services for </w:t>
            </w:r>
            <w:r w:rsidRPr="00D71073">
              <w:rPr>
                <w:rFonts w:ascii="Arial" w:hAnsi="Arial" w:cs="Arial"/>
                <w:sz w:val="18"/>
                <w:szCs w:val="18"/>
              </w:rPr>
              <w:t>Non-IP Data Delivery (NIDD)</w:t>
            </w:r>
            <w:r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0D7425C0" w14:textId="7C6E3B34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1074" w:type="dxa"/>
          </w:tcPr>
          <w:p w14:paraId="3BD8F3D1" w14:textId="2BE224F7" w:rsidR="00625FC6" w:rsidRPr="00251D80" w:rsidRDefault="00625FC6" w:rsidP="00625FC6">
            <w:pPr>
              <w:spacing w:after="0"/>
              <w:rPr>
                <w:i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86" w:type="dxa"/>
          </w:tcPr>
          <w:p w14:paraId="1DB0E0F0" w14:textId="77777777" w:rsidR="00625FC6" w:rsidRPr="00A43F1F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CT4 </w:t>
            </w:r>
            <w:proofErr w:type="spellStart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responsibility</w:t>
            </w:r>
            <w:proofErr w:type="spellEnd"/>
          </w:p>
          <w:p w14:paraId="25B21C6C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proofErr w:type="gramStart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Rapporteur: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proofErr w:type="spellStart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Yunjie</w:t>
            </w:r>
            <w:proofErr w:type="spellEnd"/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 xml:space="preserve"> Lu, </w:t>
            </w:r>
          </w:p>
          <w:p w14:paraId="3CF92EC8" w14:textId="77777777" w:rsidR="00625FC6" w:rsidRDefault="00625FC6" w:rsidP="00625FC6">
            <w:pPr>
              <w:spacing w:after="0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Ericsson</w:t>
            </w:r>
            <w:r w:rsidRPr="00A43F1F">
              <w:rPr>
                <w:rFonts w:ascii="Arial" w:hAnsi="Arial" w:cs="Arial"/>
                <w:sz w:val="18"/>
                <w:szCs w:val="18"/>
                <w:lang w:val="fr-FR"/>
              </w:rPr>
              <w:t>,</w:t>
            </w:r>
          </w:p>
          <w:p w14:paraId="0D0E7431" w14:textId="3E847670" w:rsidR="00625FC6" w:rsidRPr="00251D80" w:rsidRDefault="00083BAC" w:rsidP="00625FC6">
            <w:pPr>
              <w:spacing w:after="0"/>
              <w:rPr>
                <w:i/>
              </w:rPr>
            </w:pPr>
            <w:hyperlink r:id="rId15" w:history="1">
              <w:r w:rsidR="00625FC6" w:rsidRPr="00E534BD">
                <w:rPr>
                  <w:rStyle w:val="Hyperlink"/>
                  <w:rFonts w:ascii="Arial" w:hAnsi="Arial" w:cs="Arial"/>
                  <w:sz w:val="18"/>
                  <w:szCs w:val="18"/>
                  <w:lang w:val="fr-FR"/>
                </w:rPr>
                <w:t>jones.lu@ericsson.com</w:t>
              </w:r>
            </w:hyperlink>
          </w:p>
        </w:tc>
      </w:tr>
    </w:tbl>
    <w:p w14:paraId="1A62E462" w14:textId="77777777" w:rsidR="00102222" w:rsidRDefault="00102222" w:rsidP="004C634D">
      <w:pPr>
        <w:pStyle w:val="NO"/>
      </w:pPr>
    </w:p>
    <w:p w14:paraId="456BA210" w14:textId="2CBF10F8" w:rsidR="00C4305E" w:rsidRDefault="00C4305E" w:rsidP="00C4305E"/>
    <w:p w14:paraId="38FAD475" w14:textId="09B56898" w:rsidR="00625FC6" w:rsidRDefault="00625FC6" w:rsidP="00C4305E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25FC6" w:rsidRPr="00C31F56" w14:paraId="75402BAA" w14:textId="77777777" w:rsidTr="00686BE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73819D" w14:textId="77777777" w:rsidR="00625FC6" w:rsidRPr="00C31F56" w:rsidRDefault="00625FC6" w:rsidP="00686BE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31F56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C31F56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25FC6" w:rsidRPr="00C31F56" w14:paraId="4FC08B51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D80B79" w14:textId="77777777" w:rsidR="00625FC6" w:rsidRPr="00C31F56" w:rsidRDefault="00625FC6" w:rsidP="00686BE6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CFE65" w14:textId="77777777" w:rsidR="00625FC6" w:rsidRPr="00C31F56" w:rsidRDefault="00625FC6" w:rsidP="00686BE6">
            <w:pPr>
              <w:spacing w:after="0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D</w:t>
            </w:r>
            <w:r w:rsidRPr="00C31F56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F82F93" w14:textId="77777777" w:rsidR="00625FC6" w:rsidRPr="00C31F56" w:rsidRDefault="00625FC6" w:rsidP="00686BE6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5EDCD" w14:textId="77777777" w:rsidR="00625FC6" w:rsidRPr="00C31F56" w:rsidRDefault="00625FC6" w:rsidP="00686BE6">
            <w:pPr>
              <w:pStyle w:val="TAL"/>
              <w:ind w:right="-99"/>
              <w:rPr>
                <w:sz w:val="16"/>
                <w:szCs w:val="16"/>
              </w:rPr>
            </w:pPr>
            <w:r w:rsidRPr="00C31F56">
              <w:rPr>
                <w:sz w:val="16"/>
                <w:szCs w:val="16"/>
              </w:rPr>
              <w:t>Remarks</w:t>
            </w:r>
          </w:p>
        </w:tc>
      </w:tr>
      <w:tr w:rsidR="00625FC6" w:rsidRPr="00C31F56" w14:paraId="22DBE345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4F6" w14:textId="77777777" w:rsidR="00625FC6" w:rsidRPr="00C31F56" w:rsidRDefault="00625FC6" w:rsidP="00686BE6">
            <w:r w:rsidRPr="00C31F56"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661" w14:textId="77777777" w:rsidR="00625FC6" w:rsidRPr="00C31F56" w:rsidRDefault="00625FC6" w:rsidP="00686BE6">
            <w:r w:rsidRPr="00C31F56">
              <w:t xml:space="preserve">Updates to PLMN selection to </w:t>
            </w:r>
            <w:proofErr w:type="gramStart"/>
            <w:r w:rsidRPr="00C31F56">
              <w:t>take into account</w:t>
            </w:r>
            <w:proofErr w:type="gramEnd"/>
            <w:r w:rsidRPr="00C31F56">
              <w:t xml:space="preserve"> the </w:t>
            </w:r>
            <w:r w:rsidRPr="00C31F56">
              <w:rPr>
                <w:lang w:eastAsia="zh-CN"/>
              </w:rPr>
              <w:t xml:space="preserve">UE's </w:t>
            </w:r>
            <w:r w:rsidRPr="00C31F56">
              <w:t xml:space="preserve">Preferred Network Behaviour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C5E0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1CE3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318B7CD5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762" w14:textId="77777777" w:rsidR="00625FC6" w:rsidRPr="00C31F56" w:rsidRDefault="00625FC6" w:rsidP="00686BE6">
            <w:r w:rsidRPr="00C31F56">
              <w:t>TS 24.</w:t>
            </w:r>
            <w: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B914" w14:textId="77777777" w:rsidR="00625FC6" w:rsidRPr="00C31F56" w:rsidRDefault="00625FC6" w:rsidP="00686BE6">
            <w:r w:rsidRPr="00C31F56">
              <w:t xml:space="preserve">Updates to </w:t>
            </w:r>
            <w:r>
              <w:t xml:space="preserve">support (at least): extended idle mode DRX cycle for 5G </w:t>
            </w:r>
            <w:proofErr w:type="spellStart"/>
            <w:r>
              <w:t>CIoT</w:t>
            </w:r>
            <w:proofErr w:type="spellEnd"/>
            <w:r>
              <w:t>, new PCO parameter for small data rate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257B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CB34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1A9041DD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C348" w14:textId="77777777" w:rsidR="00625FC6" w:rsidRPr="00C31F56" w:rsidRDefault="00625FC6" w:rsidP="00686BE6">
            <w:r w:rsidRPr="00C31F56">
              <w:t>TS 24.250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7B13" w14:textId="77777777" w:rsidR="00625FC6" w:rsidRPr="00C31F56" w:rsidRDefault="00625FC6" w:rsidP="00686BE6">
            <w:r w:rsidRPr="00C31F56">
              <w:t>Updates to the Reliable Data Service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A2D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CBFC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49BBABC7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16B" w14:textId="77777777" w:rsidR="00625FC6" w:rsidRPr="00C31F56" w:rsidRDefault="00625FC6" w:rsidP="00686BE6">
            <w:r w:rsidRPr="00C31F56"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50" w14:textId="77777777" w:rsidR="00625FC6" w:rsidRPr="00C31F56" w:rsidRDefault="00625FC6" w:rsidP="00686BE6">
            <w:r w:rsidRPr="00C31F56">
              <w:t>Updates to</w:t>
            </w:r>
            <w:r>
              <w:t xml:space="preserve"> support (at least):</w:t>
            </w:r>
            <w:r w:rsidRPr="00C31F56">
              <w:t xml:space="preserve"> provid</w:t>
            </w:r>
            <w:r>
              <w:t>ing</w:t>
            </w:r>
            <w:r w:rsidRPr="00C31F56">
              <w:t xml:space="preserve"> the UE’s Preferred Network Behaviour to the MME</w:t>
            </w:r>
            <w:r>
              <w:t>, and to use a new EMM cause for core network redirection.</w:t>
            </w:r>
            <w:r w:rsidRPr="00C31F56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9C1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BFE6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34521445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C73C" w14:textId="77777777" w:rsidR="00625FC6" w:rsidRPr="00C31F56" w:rsidRDefault="00625FC6" w:rsidP="00686BE6">
            <w:r w:rsidRPr="00C31F56">
              <w:t>TS 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2FBF" w14:textId="77777777" w:rsidR="00625FC6" w:rsidRPr="00C31F56" w:rsidRDefault="00625FC6" w:rsidP="00686BE6">
            <w:r w:rsidRPr="00C31F56">
              <w:t>Possible updates to NAS configuration Management Object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241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8B9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79C32B8E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6459" w14:textId="77777777" w:rsidR="00625FC6" w:rsidRPr="00C31F56" w:rsidRDefault="00625FC6" w:rsidP="00686BE6">
            <w:r w:rsidRPr="00C31F56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7688" w14:textId="77777777" w:rsidR="00625FC6" w:rsidRPr="00C31F56" w:rsidRDefault="00625FC6" w:rsidP="00686BE6">
            <w:r w:rsidRPr="00C31F56">
              <w:t>New and/or updates to NAS procedures, messages, capabilities, IEs, timers.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3532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53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6AA5F518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D76" w14:textId="77777777" w:rsidR="00625FC6" w:rsidRPr="00C31F56" w:rsidRDefault="00625FC6" w:rsidP="00686BE6">
            <w:r w:rsidRPr="00C31F56"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0D7" w14:textId="77777777" w:rsidR="00625FC6" w:rsidRPr="00C31F56" w:rsidRDefault="00625FC6" w:rsidP="00686BE6">
            <w:r w:rsidRPr="00C31F56">
              <w:t>Possible updates to AT commands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F44E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2E7" w14:textId="77777777" w:rsidR="00625FC6" w:rsidRPr="00C31F56" w:rsidRDefault="00625FC6" w:rsidP="00686BE6">
            <w:r w:rsidRPr="00C31F56">
              <w:t>Under CT1 responsibility</w:t>
            </w:r>
          </w:p>
        </w:tc>
      </w:tr>
      <w:tr w:rsidR="00625FC6" w:rsidRPr="00C31F56" w14:paraId="2AB2C25D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7700" w14:textId="77777777" w:rsidR="00625FC6" w:rsidRPr="00C31F56" w:rsidRDefault="00625FC6" w:rsidP="00686BE6">
            <w:r w:rsidRPr="00C31F56"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40AB" w14:textId="77777777" w:rsidR="00625FC6" w:rsidRPr="00C31F56" w:rsidRDefault="00625FC6" w:rsidP="00686BE6">
            <w:r w:rsidRPr="00C31F56">
              <w:t xml:space="preserve">Updates to organization of subscriber data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E21E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ECB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4A2A6A6E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43DA" w14:textId="77777777" w:rsidR="00625FC6" w:rsidRPr="00C31F56" w:rsidRDefault="00625FC6" w:rsidP="00686BE6">
            <w:r w:rsidRPr="00C31F56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269" w14:textId="77777777" w:rsidR="00625FC6" w:rsidRPr="00C31F56" w:rsidRDefault="00625FC6" w:rsidP="00686BE6">
            <w:r w:rsidRPr="00C31F56">
              <w:t xml:space="preserve">Possible updates to support inter-working with EPS for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32C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7E56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20D79F1A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8D9" w14:textId="77777777" w:rsidR="00625FC6" w:rsidRPr="00C31F56" w:rsidRDefault="00625FC6" w:rsidP="00686BE6">
            <w:r w:rsidRPr="00C31F56"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355" w14:textId="77777777" w:rsidR="00625FC6" w:rsidRPr="00C31F56" w:rsidRDefault="00625FC6" w:rsidP="00686BE6">
            <w:r w:rsidRPr="00C31F56">
              <w:t xml:space="preserve">Updates to the procedures, messages and parameters of the SMF services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204D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1FD85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140F660D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C60" w14:textId="77777777" w:rsidR="00625FC6" w:rsidRPr="00C31F56" w:rsidRDefault="00625FC6" w:rsidP="00686BE6">
            <w:r w:rsidRPr="00C31F56"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7DA2" w14:textId="77777777" w:rsidR="00625FC6" w:rsidRPr="00C31F56" w:rsidRDefault="00625FC6" w:rsidP="00686BE6">
            <w:r w:rsidRPr="00C31F56">
              <w:t xml:space="preserve">Updates to the procedures, messages and parameters of the UDM services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7084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486D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450CCD30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BC4B" w14:textId="77777777" w:rsidR="00625FC6" w:rsidRPr="00C31F56" w:rsidRDefault="00625FC6" w:rsidP="00686BE6">
            <w:r w:rsidRPr="00C31F56"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C3B" w14:textId="77777777" w:rsidR="00625FC6" w:rsidRPr="00C31F56" w:rsidRDefault="00625FC6" w:rsidP="00686BE6">
            <w:r w:rsidRPr="00C31F56">
              <w:t xml:space="preserve">Updates to the procedures, messages and parameters of the UDR services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5C1B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6E7E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4541DCEC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61E" w14:textId="77777777" w:rsidR="00625FC6" w:rsidRPr="00C31F56" w:rsidRDefault="00625FC6" w:rsidP="00686BE6">
            <w:r w:rsidRPr="00C31F56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1E9" w14:textId="77777777" w:rsidR="00625FC6" w:rsidRPr="00C31F56" w:rsidRDefault="00625FC6" w:rsidP="00686BE6">
            <w:r w:rsidRPr="00C31F56">
              <w:t xml:space="preserve">Updates to the procedures, messages and parameters of the AMF services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A64A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12AA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45781D7E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296C" w14:textId="77777777" w:rsidR="00625FC6" w:rsidRPr="00C31F56" w:rsidRDefault="00625FC6" w:rsidP="00686BE6">
            <w: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5FD" w14:textId="77777777" w:rsidR="00625FC6" w:rsidRPr="00C31F56" w:rsidRDefault="00625FC6" w:rsidP="00686BE6">
            <w:r>
              <w:t xml:space="preserve">Updates to (at least) the </w:t>
            </w:r>
            <w:proofErr w:type="spellStart"/>
            <w:r w:rsidRPr="00F93DB3">
              <w:t>Nsmsf_SMService_Activate</w:t>
            </w:r>
            <w:proofErr w:type="spellEnd"/>
            <w:r w:rsidRPr="00F93DB3">
              <w:t xml:space="preserve"> service</w:t>
            </w:r>
            <w:r>
              <w:t xml:space="preserve"> to include the RAT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45C3" w14:textId="77777777" w:rsidR="00625FC6" w:rsidRDefault="00625FC6" w:rsidP="00686BE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3549" w14:textId="77777777" w:rsidR="00625FC6" w:rsidRPr="00C31F56" w:rsidRDefault="00625FC6" w:rsidP="00686BE6">
            <w:r w:rsidRPr="00C31F56">
              <w:t>Under CT4 responsibility</w:t>
            </w:r>
          </w:p>
        </w:tc>
      </w:tr>
      <w:tr w:rsidR="00625FC6" w:rsidRPr="00C31F56" w14:paraId="5B094889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ACC" w14:textId="77777777" w:rsidR="00625FC6" w:rsidRPr="00C31F56" w:rsidRDefault="00625FC6" w:rsidP="00686BE6">
            <w:pPr>
              <w:rPr>
                <w:lang w:eastAsia="zh-CN"/>
              </w:rPr>
            </w:pPr>
            <w:r w:rsidRPr="00C31F56">
              <w:rPr>
                <w:rFonts w:hint="eastAsia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DA7" w14:textId="77777777" w:rsidR="00625FC6" w:rsidRPr="00C31F56" w:rsidRDefault="00625FC6" w:rsidP="00686BE6">
            <w:pPr>
              <w:spacing w:after="0"/>
            </w:pPr>
            <w:r>
              <w:t>U</w:t>
            </w:r>
            <w:r w:rsidRPr="000831F4">
              <w:t>pdates to the procedures, messages and parameters which are referre</w:t>
            </w:r>
            <w:r w:rsidRPr="00CF13C6">
              <w:t xml:space="preserve">d by the NEF services </w:t>
            </w:r>
            <w:r w:rsidRPr="00C31F56">
              <w:t>for</w:t>
            </w:r>
            <w:r w:rsidRPr="000831F4">
              <w:t xml:space="preserve"> 5GS </w:t>
            </w:r>
            <w:proofErr w:type="spellStart"/>
            <w:r w:rsidRPr="000831F4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577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301B" w14:textId="77777777" w:rsidR="00625FC6" w:rsidRPr="00C31F56" w:rsidRDefault="00625FC6" w:rsidP="00686BE6">
            <w:r w:rsidRPr="00C31F56">
              <w:t>Under CT3 responsibility</w:t>
            </w:r>
          </w:p>
        </w:tc>
      </w:tr>
      <w:tr w:rsidR="00625FC6" w:rsidRPr="00C31F56" w14:paraId="5ED54AED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899D" w14:textId="77777777" w:rsidR="00625FC6" w:rsidRPr="00C31F56" w:rsidRDefault="00625FC6" w:rsidP="00686BE6">
            <w:r w:rsidRPr="00C31F56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757" w14:textId="77777777" w:rsidR="00625FC6" w:rsidRPr="00C31F56" w:rsidRDefault="00625FC6" w:rsidP="00686BE6">
            <w:r w:rsidRPr="00C31F56">
              <w:t xml:space="preserve">Updates to the procedures, messages and parameters of the NEF services to support 5GS </w:t>
            </w:r>
            <w:proofErr w:type="spellStart"/>
            <w:r w:rsidRPr="00C31F56">
              <w:t>CIoT</w:t>
            </w:r>
            <w:proofErr w:type="spellEnd"/>
            <w:r w:rsidRPr="00C31F56">
              <w:t xml:space="preserve"> functionalities such as Non-IP Data Delivery, external parameter provisioning, MSISDN-less MO SMS,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C45D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CBB9" w14:textId="77777777" w:rsidR="00625FC6" w:rsidRPr="00C31F56" w:rsidRDefault="00625FC6" w:rsidP="00686BE6">
            <w:r w:rsidRPr="00C31F56">
              <w:t>Under CT3 responsibility</w:t>
            </w:r>
          </w:p>
        </w:tc>
      </w:tr>
      <w:tr w:rsidR="00625FC6" w:rsidRPr="00C31F56" w14:paraId="434EE601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5451" w14:textId="77777777" w:rsidR="00625FC6" w:rsidRPr="00C31F56" w:rsidRDefault="00625FC6" w:rsidP="00686BE6">
            <w:r w:rsidRPr="00C31F56"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8AF" w14:textId="77777777" w:rsidR="00625FC6" w:rsidRPr="00C31F56" w:rsidRDefault="00625FC6" w:rsidP="00686BE6">
            <w:r w:rsidRPr="00C31F56">
              <w:t xml:space="preserve">Updates to the procedures, messages and parameters of the PCF services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7292" w14:textId="77777777" w:rsidR="00625FC6" w:rsidRPr="00C31F56" w:rsidRDefault="00625FC6" w:rsidP="00686BE6"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270" w14:textId="77777777" w:rsidR="00625FC6" w:rsidRPr="00C31F56" w:rsidRDefault="00625FC6" w:rsidP="00686BE6">
            <w:r w:rsidRPr="00C31F56">
              <w:t>Under CT3 responsibility</w:t>
            </w:r>
          </w:p>
        </w:tc>
      </w:tr>
      <w:tr w:rsidR="00625FC6" w:rsidRPr="00C31F56" w14:paraId="7E154E3F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7CBE" w14:textId="77777777" w:rsidR="00625FC6" w:rsidRPr="00C31F56" w:rsidRDefault="00625FC6" w:rsidP="00686BE6">
            <w:r w:rsidRPr="00C31F56">
              <w:t>TS 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0B3" w14:textId="77777777" w:rsidR="00625FC6" w:rsidRPr="00C31F56" w:rsidRDefault="00625FC6" w:rsidP="00686BE6">
            <w:r w:rsidRPr="00C31F56">
              <w:t xml:space="preserve">Possible updates to the procedures, messages and parameters of CAPIF for 5GS </w:t>
            </w:r>
            <w:proofErr w:type="spellStart"/>
            <w:r w:rsidRPr="00C31F56">
              <w:t>CIoT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72D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A360" w14:textId="77777777" w:rsidR="00625FC6" w:rsidRPr="00C31F56" w:rsidRDefault="00625FC6" w:rsidP="00686BE6">
            <w:r w:rsidRPr="00C31F56">
              <w:t>Under CT3 responsibility</w:t>
            </w:r>
          </w:p>
        </w:tc>
      </w:tr>
      <w:tr w:rsidR="00625FC6" w:rsidRPr="00C31F56" w14:paraId="14726C9C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C5D2" w14:textId="77777777" w:rsidR="00625FC6" w:rsidRPr="00C31F56" w:rsidRDefault="00625FC6" w:rsidP="00686BE6">
            <w: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B160" w14:textId="77777777" w:rsidR="00625FC6" w:rsidRPr="00C31F56" w:rsidRDefault="00625FC6" w:rsidP="00686BE6">
            <w:r>
              <w:t>Support of I-NEF Event Exposure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089" w14:textId="77777777" w:rsidR="00625FC6" w:rsidRDefault="00625FC6" w:rsidP="00686BE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TSG#87</w:t>
            </w:r>
            <w:r>
              <w:rPr>
                <w:rFonts w:ascii="Arial" w:hAnsi="Arial"/>
                <w:sz w:val="18"/>
              </w:rPr>
              <w:br/>
              <w:t>(Mar.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9763" w14:textId="77777777" w:rsidR="00625FC6" w:rsidRPr="00C31F56" w:rsidRDefault="00625FC6" w:rsidP="00686BE6">
            <w:r>
              <w:t>Under CT3 responsibility</w:t>
            </w:r>
          </w:p>
        </w:tc>
      </w:tr>
      <w:tr w:rsidR="00625FC6" w:rsidRPr="00C31F56" w14:paraId="16614A4B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6A1" w14:textId="77777777" w:rsidR="00625FC6" w:rsidRPr="00C31F56" w:rsidRDefault="00625FC6" w:rsidP="00686BE6">
            <w:del w:id="23" w:author="122" w:date="2019-12-03T14:53:00Z">
              <w:r w:rsidRPr="00C31F56" w:rsidDel="00276C30">
                <w:delText>TS 31.102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ECAD" w14:textId="77777777" w:rsidR="00625FC6" w:rsidRPr="00C31F56" w:rsidRDefault="00625FC6" w:rsidP="00686BE6">
            <w:del w:id="24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FE9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del w:id="25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7940" w14:textId="77777777" w:rsidR="00625FC6" w:rsidRPr="00C31F56" w:rsidRDefault="00625FC6" w:rsidP="00686BE6">
            <w:del w:id="26" w:author="122" w:date="2019-12-03T14:53:00Z">
              <w:r w:rsidRPr="00C31F56" w:rsidDel="00276C30">
                <w:delText>Under CT6 responsibility</w:delText>
              </w:r>
            </w:del>
          </w:p>
        </w:tc>
      </w:tr>
      <w:tr w:rsidR="00625FC6" w:rsidRPr="00C31F56" w14:paraId="6AEF6601" w14:textId="77777777" w:rsidTr="00686BE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202" w14:textId="77777777" w:rsidR="00625FC6" w:rsidRPr="00C31F56" w:rsidRDefault="00625FC6" w:rsidP="00686BE6">
            <w:del w:id="27" w:author="122" w:date="2019-12-03T14:53:00Z">
              <w:r w:rsidRPr="00C31F56" w:rsidDel="00276C30">
                <w:delText>TS 31.111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3A80" w14:textId="77777777" w:rsidR="00625FC6" w:rsidRPr="00C31F56" w:rsidRDefault="00625FC6" w:rsidP="00686BE6">
            <w:del w:id="28" w:author="122" w:date="2019-12-03T14:53:00Z">
              <w:r w:rsidRPr="00C31F56" w:rsidDel="00276C30">
                <w:delText>Possible impacts to support CIoT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F6D3" w14:textId="77777777" w:rsidR="00625FC6" w:rsidRPr="00C31F56" w:rsidRDefault="00625FC6" w:rsidP="00686BE6">
            <w:pPr>
              <w:rPr>
                <w:rFonts w:ascii="Arial" w:hAnsi="Arial" w:cs="Arial"/>
                <w:sz w:val="18"/>
                <w:szCs w:val="18"/>
              </w:rPr>
            </w:pPr>
            <w:del w:id="29" w:author="122" w:date="2019-12-03T14:53:00Z">
              <w:r w:rsidDel="00276C30">
                <w:rPr>
                  <w:rFonts w:ascii="Arial" w:hAnsi="Arial"/>
                  <w:sz w:val="18"/>
                </w:rPr>
                <w:delText>TSG#87</w:delText>
              </w:r>
              <w:r w:rsidDel="00276C30">
                <w:rPr>
                  <w:rFonts w:ascii="Arial" w:hAnsi="Arial"/>
                  <w:sz w:val="18"/>
                </w:rPr>
                <w:br/>
                <w:delText>(Mar.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CA93" w14:textId="77777777" w:rsidR="00625FC6" w:rsidRPr="00C31F56" w:rsidRDefault="00625FC6" w:rsidP="00686BE6">
            <w:del w:id="30" w:author="122" w:date="2019-12-03T14:53:00Z">
              <w:r w:rsidRPr="00C31F56" w:rsidDel="00276C30">
                <w:delText>Under CT6 responsibility</w:delText>
              </w:r>
            </w:del>
          </w:p>
        </w:tc>
      </w:tr>
    </w:tbl>
    <w:p w14:paraId="0F7A4BC4" w14:textId="61B948B0" w:rsidR="00625FC6" w:rsidRDefault="00625FC6" w:rsidP="00C4305E"/>
    <w:p w14:paraId="1C266168" w14:textId="77777777" w:rsidR="00625FC6" w:rsidRDefault="00625FC6" w:rsidP="00C4305E"/>
    <w:p w14:paraId="4D35225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00CBD18" w14:textId="77777777" w:rsidR="00615365" w:rsidRDefault="00615365" w:rsidP="00CD3153">
      <w:pPr>
        <w:ind w:right="-99"/>
      </w:pPr>
    </w:p>
    <w:p w14:paraId="0FB86976" w14:textId="0D573A05" w:rsidR="00615365" w:rsidRPr="00615365" w:rsidRDefault="00463AF2" w:rsidP="00CD3153">
      <w:pPr>
        <w:ind w:right="-99"/>
      </w:pPr>
      <w:r>
        <w:t xml:space="preserve">Waqar </w:t>
      </w:r>
      <w:r>
        <w:t>Zia</w:t>
      </w:r>
      <w:r w:rsidR="00615365">
        <w:tab/>
      </w:r>
      <w:r w:rsidR="00615365">
        <w:tab/>
        <w:t>Qualcomm Incorporated</w:t>
      </w:r>
      <w:r w:rsidR="00615365">
        <w:tab/>
      </w:r>
      <w:r w:rsidR="00615365">
        <w:tab/>
      </w:r>
      <w:r>
        <w:t>wzia</w:t>
      </w:r>
      <w:r w:rsidR="00615365" w:rsidRPr="003109DA">
        <w:t>@qti.qualcomm.com</w:t>
      </w:r>
    </w:p>
    <w:p w14:paraId="374207D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8044B7A" w14:textId="17D221C1" w:rsidR="006E1FDA" w:rsidRDefault="004E5172" w:rsidP="0033027D">
      <w:pPr>
        <w:ind w:right="-99"/>
      </w:pPr>
      <w:r w:rsidRPr="00251D80">
        <w:t xml:space="preserve"> </w:t>
      </w:r>
    </w:p>
    <w:p w14:paraId="0301A528" w14:textId="54AD4F90" w:rsidR="00557888" w:rsidRPr="00557888" w:rsidRDefault="00557888" w:rsidP="00557888">
      <w:r>
        <w:t>CT1</w:t>
      </w:r>
    </w:p>
    <w:p w14:paraId="27D02C43" w14:textId="77777777" w:rsidR="00557B2E" w:rsidRPr="00557B2E" w:rsidRDefault="00557B2E" w:rsidP="009870A7">
      <w:pPr>
        <w:spacing w:after="0"/>
        <w:ind w:left="1134" w:right="-96"/>
      </w:pPr>
    </w:p>
    <w:p w14:paraId="783ECEDE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C1D5DCF" w14:textId="77777777" w:rsidR="00557888" w:rsidRDefault="00557888" w:rsidP="00557888"/>
    <w:p w14:paraId="5C37CB40" w14:textId="2647D0AE" w:rsidR="00557888" w:rsidRPr="00500B87" w:rsidRDefault="00557888" w:rsidP="00557888">
      <w:r w:rsidRPr="00500B87">
        <w:t>Security aspects will be covered by SA3.</w:t>
      </w:r>
    </w:p>
    <w:p w14:paraId="637D467E" w14:textId="77777777" w:rsidR="00557888" w:rsidRPr="00500B87" w:rsidRDefault="00557888" w:rsidP="00557888">
      <w:r w:rsidRPr="00500B87">
        <w:t>Charging aspects will be covered by SA5.</w:t>
      </w:r>
    </w:p>
    <w:p w14:paraId="517CFA5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888" w:rsidRPr="00C31F56" w14:paraId="54648AC6" w14:textId="77777777" w:rsidTr="00686BE6">
        <w:trPr>
          <w:jc w:val="center"/>
        </w:trPr>
        <w:tc>
          <w:tcPr>
            <w:tcW w:w="0" w:type="auto"/>
            <w:shd w:val="clear" w:color="auto" w:fill="E0E0E0"/>
          </w:tcPr>
          <w:p w14:paraId="6ADDA735" w14:textId="77777777" w:rsidR="00557888" w:rsidRPr="00C31F56" w:rsidRDefault="00557888" w:rsidP="00686BE6">
            <w:pPr>
              <w:pStyle w:val="TAH"/>
            </w:pPr>
            <w:r w:rsidRPr="00C31F56">
              <w:t>Supporting IM name</w:t>
            </w:r>
          </w:p>
        </w:tc>
      </w:tr>
      <w:tr w:rsidR="00557888" w:rsidRPr="00C31F56" w14:paraId="3BBA0769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302CA4C6" w14:textId="77777777" w:rsidR="00557888" w:rsidRPr="00C31F56" w:rsidRDefault="00557888" w:rsidP="00686BE6">
            <w:pPr>
              <w:pStyle w:val="TAL"/>
            </w:pPr>
            <w:r w:rsidRPr="00C31F56">
              <w:t>Qualcomm Incorporated</w:t>
            </w:r>
          </w:p>
        </w:tc>
      </w:tr>
      <w:tr w:rsidR="00557888" w:rsidRPr="00C31F56" w14:paraId="2990E257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6ABB2BEC" w14:textId="77777777" w:rsidR="00557888" w:rsidRPr="00C31F56" w:rsidRDefault="00557888" w:rsidP="00686BE6">
            <w:pPr>
              <w:pStyle w:val="TAL"/>
            </w:pPr>
            <w:r w:rsidRPr="00C31F56">
              <w:t>Samsung</w:t>
            </w:r>
          </w:p>
        </w:tc>
      </w:tr>
      <w:tr w:rsidR="00557888" w:rsidRPr="00C31F56" w14:paraId="7ED37E1F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3647E2C5" w14:textId="77777777" w:rsidR="00557888" w:rsidRPr="00C31F56" w:rsidRDefault="00557888" w:rsidP="00686BE6">
            <w:pPr>
              <w:pStyle w:val="TAL"/>
            </w:pPr>
            <w:r w:rsidRPr="00C31F56">
              <w:t>LG Electronics</w:t>
            </w:r>
          </w:p>
        </w:tc>
      </w:tr>
      <w:tr w:rsidR="00557888" w:rsidRPr="00C31F56" w14:paraId="4A6CB6B7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129A744F" w14:textId="77777777" w:rsidR="00557888" w:rsidRPr="00C31F56" w:rsidRDefault="00557888" w:rsidP="00686BE6">
            <w:pPr>
              <w:pStyle w:val="TAL"/>
            </w:pPr>
            <w:r w:rsidRPr="00C31F56">
              <w:t>Nokia</w:t>
            </w:r>
          </w:p>
        </w:tc>
      </w:tr>
      <w:tr w:rsidR="00557888" w:rsidRPr="00C31F56" w14:paraId="71AEAEBD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47AA7747" w14:textId="77777777" w:rsidR="00557888" w:rsidRPr="00C31F56" w:rsidRDefault="00557888" w:rsidP="00686BE6">
            <w:pPr>
              <w:pStyle w:val="TAL"/>
            </w:pPr>
            <w:r w:rsidRPr="00C31F56">
              <w:t>Nokia Shanghai Bell</w:t>
            </w:r>
          </w:p>
        </w:tc>
      </w:tr>
      <w:tr w:rsidR="00557888" w:rsidRPr="00C31F56" w14:paraId="24E284A7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55728198" w14:textId="77777777" w:rsidR="00557888" w:rsidRPr="00C31F56" w:rsidRDefault="00557888" w:rsidP="00686BE6">
            <w:pPr>
              <w:pStyle w:val="TAL"/>
            </w:pPr>
            <w:r w:rsidRPr="00C31F56">
              <w:t>MediaTek Inc</w:t>
            </w:r>
          </w:p>
        </w:tc>
      </w:tr>
      <w:tr w:rsidR="00557888" w:rsidRPr="00C31F56" w14:paraId="43200008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2107CBBE" w14:textId="77777777" w:rsidR="00557888" w:rsidRPr="00C31F56" w:rsidRDefault="00557888" w:rsidP="00686BE6">
            <w:pPr>
              <w:pStyle w:val="TAL"/>
            </w:pPr>
            <w:r w:rsidRPr="00C31F56">
              <w:t>Intel</w:t>
            </w:r>
          </w:p>
        </w:tc>
      </w:tr>
      <w:tr w:rsidR="00557888" w:rsidRPr="00C31F56" w14:paraId="569F4A6A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3DADFBBD" w14:textId="77777777" w:rsidR="00557888" w:rsidRPr="00C31F56" w:rsidRDefault="00557888" w:rsidP="00686BE6">
            <w:pPr>
              <w:pStyle w:val="TAL"/>
            </w:pPr>
            <w:r w:rsidRPr="00C31F56">
              <w:t>Vodafone</w:t>
            </w:r>
          </w:p>
        </w:tc>
      </w:tr>
      <w:tr w:rsidR="00557888" w:rsidRPr="00C31F56" w14:paraId="0D4A954E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37F6ACA9" w14:textId="77777777" w:rsidR="00557888" w:rsidRPr="00C31F56" w:rsidRDefault="00557888" w:rsidP="00686BE6">
            <w:pPr>
              <w:pStyle w:val="TAL"/>
            </w:pPr>
            <w:proofErr w:type="spellStart"/>
            <w:r w:rsidRPr="00C31F56">
              <w:t>InterDigital</w:t>
            </w:r>
            <w:proofErr w:type="spellEnd"/>
          </w:p>
        </w:tc>
      </w:tr>
      <w:tr w:rsidR="00557888" w:rsidRPr="00C31F56" w14:paraId="3EFEB211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014E96E0" w14:textId="77777777" w:rsidR="00557888" w:rsidRPr="00C31F56" w:rsidRDefault="00557888" w:rsidP="00686BE6">
            <w:pPr>
              <w:pStyle w:val="TAL"/>
            </w:pPr>
            <w:r w:rsidRPr="00C31F56">
              <w:t>ZTE</w:t>
            </w:r>
          </w:p>
        </w:tc>
      </w:tr>
      <w:tr w:rsidR="00557888" w:rsidRPr="00C31F56" w14:paraId="06BFDFFF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4C0213D6" w14:textId="77777777" w:rsidR="00557888" w:rsidRPr="00C31F56" w:rsidRDefault="00557888" w:rsidP="00686BE6">
            <w:pPr>
              <w:pStyle w:val="TAL"/>
            </w:pPr>
            <w:r w:rsidRPr="00C31F56">
              <w:t>Ericsson</w:t>
            </w:r>
          </w:p>
        </w:tc>
      </w:tr>
      <w:tr w:rsidR="00557888" w:rsidRPr="00C31F56" w14:paraId="624FEF4A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0A00F8A8" w14:textId="77777777" w:rsidR="00557888" w:rsidRPr="00C31F56" w:rsidRDefault="00557888" w:rsidP="00686BE6">
            <w:pPr>
              <w:pStyle w:val="TAL"/>
            </w:pPr>
            <w:r w:rsidRPr="00C31F56">
              <w:t>vivo</w:t>
            </w:r>
          </w:p>
        </w:tc>
      </w:tr>
      <w:tr w:rsidR="00557888" w:rsidRPr="00C31F56" w14:paraId="083FC465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2F9BD4CF" w14:textId="77777777" w:rsidR="00557888" w:rsidRPr="00C31F56" w:rsidRDefault="00557888" w:rsidP="00686BE6">
            <w:pPr>
              <w:pStyle w:val="TAL"/>
            </w:pPr>
            <w:r w:rsidRPr="00C31F56">
              <w:t>NEC</w:t>
            </w:r>
          </w:p>
        </w:tc>
      </w:tr>
      <w:tr w:rsidR="00557888" w:rsidRPr="00C31F56" w14:paraId="62930471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115E1D34" w14:textId="77777777" w:rsidR="00557888" w:rsidRPr="00C31F56" w:rsidRDefault="00557888" w:rsidP="00686BE6">
            <w:pPr>
              <w:pStyle w:val="TAL"/>
            </w:pPr>
            <w:r w:rsidRPr="00C31F56">
              <w:t>NTT DOCOMO</w:t>
            </w:r>
          </w:p>
        </w:tc>
      </w:tr>
      <w:tr w:rsidR="00557888" w:rsidRPr="00C31F56" w14:paraId="501D99F1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3D1E57DD" w14:textId="77777777" w:rsidR="00557888" w:rsidRPr="00C31F56" w:rsidRDefault="00557888" w:rsidP="00686BE6">
            <w:pPr>
              <w:pStyle w:val="TAL"/>
            </w:pPr>
            <w:r w:rsidRPr="00C31F56">
              <w:t>T-Mobile</w:t>
            </w:r>
          </w:p>
        </w:tc>
      </w:tr>
      <w:tr w:rsidR="00557888" w:rsidRPr="00C31F56" w14:paraId="2A93550D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1AA79888" w14:textId="77777777" w:rsidR="00557888" w:rsidRPr="00C31F56" w:rsidRDefault="00557888" w:rsidP="00686BE6">
            <w:pPr>
              <w:pStyle w:val="TAL"/>
            </w:pPr>
            <w:r>
              <w:t>Huawei</w:t>
            </w:r>
          </w:p>
        </w:tc>
      </w:tr>
      <w:tr w:rsidR="00557888" w:rsidRPr="00C31F56" w14:paraId="3DD7DA67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71329DAD" w14:textId="77777777" w:rsidR="00557888" w:rsidRDefault="00557888" w:rsidP="00686BE6">
            <w:pPr>
              <w:pStyle w:val="TAL"/>
            </w:pPr>
            <w:proofErr w:type="spellStart"/>
            <w:r w:rsidRPr="00CC6DEF">
              <w:t>HiSilicon</w:t>
            </w:r>
            <w:proofErr w:type="spellEnd"/>
            <w:r>
              <w:t xml:space="preserve"> </w:t>
            </w:r>
          </w:p>
        </w:tc>
      </w:tr>
      <w:tr w:rsidR="00557888" w:rsidRPr="00C31F56" w14:paraId="3646742B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1CE27245" w14:textId="77777777" w:rsidR="00557888" w:rsidRPr="00C31F56" w:rsidRDefault="00557888" w:rsidP="00686BE6">
            <w:pPr>
              <w:pStyle w:val="TAL"/>
            </w:pPr>
            <w:r>
              <w:t>CATT</w:t>
            </w:r>
          </w:p>
        </w:tc>
      </w:tr>
      <w:tr w:rsidR="00557888" w:rsidRPr="00C31F56" w14:paraId="7A859B8E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47E36AD0" w14:textId="77777777" w:rsidR="00557888" w:rsidRDefault="00557888" w:rsidP="00686BE6">
            <w:pPr>
              <w:pStyle w:val="TAL"/>
            </w:pPr>
            <w:r>
              <w:t>Motorola Mobility</w:t>
            </w:r>
          </w:p>
        </w:tc>
      </w:tr>
      <w:tr w:rsidR="00557888" w:rsidRPr="00C31F56" w14:paraId="06792C69" w14:textId="77777777" w:rsidTr="00686BE6">
        <w:trPr>
          <w:jc w:val="center"/>
        </w:trPr>
        <w:tc>
          <w:tcPr>
            <w:tcW w:w="0" w:type="auto"/>
            <w:shd w:val="clear" w:color="auto" w:fill="auto"/>
          </w:tcPr>
          <w:p w14:paraId="72AD894C" w14:textId="77777777" w:rsidR="00557888" w:rsidRDefault="00557888" w:rsidP="00686BE6">
            <w:pPr>
              <w:pStyle w:val="TAL"/>
            </w:pPr>
            <w:r>
              <w:t>Lenovo</w:t>
            </w:r>
          </w:p>
        </w:tc>
      </w:tr>
    </w:tbl>
    <w:p w14:paraId="0A8DA536" w14:textId="77777777" w:rsidR="00067741" w:rsidRDefault="00067741" w:rsidP="00067741"/>
    <w:p w14:paraId="7707BDE3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6B79" w14:textId="77777777" w:rsidR="00083BAC" w:rsidRDefault="00083BAC">
      <w:r>
        <w:separator/>
      </w:r>
    </w:p>
  </w:endnote>
  <w:endnote w:type="continuationSeparator" w:id="0">
    <w:p w14:paraId="2BE9019C" w14:textId="77777777" w:rsidR="00083BAC" w:rsidRDefault="0008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B3AED" w14:textId="77777777" w:rsidR="00083BAC" w:rsidRDefault="00083BAC">
      <w:r>
        <w:separator/>
      </w:r>
    </w:p>
  </w:footnote>
  <w:footnote w:type="continuationSeparator" w:id="0">
    <w:p w14:paraId="75559E8E" w14:textId="77777777" w:rsidR="00083BAC" w:rsidRDefault="00083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2">
    <w15:presenceInfo w15:providerId="None" w15:userId="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514F"/>
    <w:rsid w:val="00066954"/>
    <w:rsid w:val="00067741"/>
    <w:rsid w:val="00072A56"/>
    <w:rsid w:val="0007437C"/>
    <w:rsid w:val="00074EC2"/>
    <w:rsid w:val="00082CCB"/>
    <w:rsid w:val="00083BAC"/>
    <w:rsid w:val="000A3125"/>
    <w:rsid w:val="000A7B82"/>
    <w:rsid w:val="000B0519"/>
    <w:rsid w:val="000B1ABD"/>
    <w:rsid w:val="000B61FD"/>
    <w:rsid w:val="000C0BF7"/>
    <w:rsid w:val="000C5FE3"/>
    <w:rsid w:val="000C7C0E"/>
    <w:rsid w:val="000D00BB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82DA5"/>
    <w:rsid w:val="001927B0"/>
    <w:rsid w:val="001A4192"/>
    <w:rsid w:val="001C5227"/>
    <w:rsid w:val="001C5C86"/>
    <w:rsid w:val="001C718D"/>
    <w:rsid w:val="001E14C4"/>
    <w:rsid w:val="001F7EB4"/>
    <w:rsid w:val="002000C2"/>
    <w:rsid w:val="00205F25"/>
    <w:rsid w:val="00221B1E"/>
    <w:rsid w:val="0024084F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866"/>
    <w:rsid w:val="002F6C5C"/>
    <w:rsid w:val="0030045C"/>
    <w:rsid w:val="003205AD"/>
    <w:rsid w:val="0033027D"/>
    <w:rsid w:val="00335FB2"/>
    <w:rsid w:val="0034410E"/>
    <w:rsid w:val="00344158"/>
    <w:rsid w:val="00347B74"/>
    <w:rsid w:val="00355CB6"/>
    <w:rsid w:val="00366257"/>
    <w:rsid w:val="0038516D"/>
    <w:rsid w:val="003869D7"/>
    <w:rsid w:val="00391D75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080F"/>
    <w:rsid w:val="00432283"/>
    <w:rsid w:val="0043745F"/>
    <w:rsid w:val="00437F58"/>
    <w:rsid w:val="0044029F"/>
    <w:rsid w:val="00440BC9"/>
    <w:rsid w:val="00454609"/>
    <w:rsid w:val="00455DE4"/>
    <w:rsid w:val="00463AF2"/>
    <w:rsid w:val="0048267C"/>
    <w:rsid w:val="004876B9"/>
    <w:rsid w:val="00493A79"/>
    <w:rsid w:val="00495840"/>
    <w:rsid w:val="004A40BE"/>
    <w:rsid w:val="004A6A60"/>
    <w:rsid w:val="004C634D"/>
    <w:rsid w:val="004D24B9"/>
    <w:rsid w:val="004D53FD"/>
    <w:rsid w:val="004E2CE2"/>
    <w:rsid w:val="004E5172"/>
    <w:rsid w:val="004E6F8A"/>
    <w:rsid w:val="004F427D"/>
    <w:rsid w:val="00502CD2"/>
    <w:rsid w:val="00504E33"/>
    <w:rsid w:val="00505A15"/>
    <w:rsid w:val="005271F2"/>
    <w:rsid w:val="0055216E"/>
    <w:rsid w:val="00552C2C"/>
    <w:rsid w:val="005555B7"/>
    <w:rsid w:val="005562A8"/>
    <w:rsid w:val="005573BB"/>
    <w:rsid w:val="00557888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769"/>
    <w:rsid w:val="005D3FEC"/>
    <w:rsid w:val="005D44BE"/>
    <w:rsid w:val="005E088B"/>
    <w:rsid w:val="00606A3F"/>
    <w:rsid w:val="00611EC4"/>
    <w:rsid w:val="00612542"/>
    <w:rsid w:val="006146D2"/>
    <w:rsid w:val="00615365"/>
    <w:rsid w:val="00620B3F"/>
    <w:rsid w:val="006239E7"/>
    <w:rsid w:val="006254C4"/>
    <w:rsid w:val="00625FC6"/>
    <w:rsid w:val="006323BE"/>
    <w:rsid w:val="006418C6"/>
    <w:rsid w:val="00641ED8"/>
    <w:rsid w:val="00642ED1"/>
    <w:rsid w:val="00654893"/>
    <w:rsid w:val="006633A4"/>
    <w:rsid w:val="00671BBB"/>
    <w:rsid w:val="00682237"/>
    <w:rsid w:val="00686BE6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555C1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351B"/>
    <w:rsid w:val="008B519F"/>
    <w:rsid w:val="008C0E2D"/>
    <w:rsid w:val="008C0E78"/>
    <w:rsid w:val="008C537F"/>
    <w:rsid w:val="008D658B"/>
    <w:rsid w:val="008E2CF3"/>
    <w:rsid w:val="00922FCB"/>
    <w:rsid w:val="009236E5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304"/>
    <w:rsid w:val="009B1936"/>
    <w:rsid w:val="009B493F"/>
    <w:rsid w:val="009C2977"/>
    <w:rsid w:val="009C2DCC"/>
    <w:rsid w:val="009D1F8E"/>
    <w:rsid w:val="009E6C21"/>
    <w:rsid w:val="009F7959"/>
    <w:rsid w:val="00A01CFF"/>
    <w:rsid w:val="00A10539"/>
    <w:rsid w:val="00A11D81"/>
    <w:rsid w:val="00A15763"/>
    <w:rsid w:val="00A226C6"/>
    <w:rsid w:val="00A27912"/>
    <w:rsid w:val="00A3333D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72B3"/>
    <w:rsid w:val="00B2743D"/>
    <w:rsid w:val="00B3015C"/>
    <w:rsid w:val="00B344D8"/>
    <w:rsid w:val="00B567D1"/>
    <w:rsid w:val="00B64472"/>
    <w:rsid w:val="00B73B4C"/>
    <w:rsid w:val="00B73F75"/>
    <w:rsid w:val="00B8483E"/>
    <w:rsid w:val="00B91EB7"/>
    <w:rsid w:val="00B946CD"/>
    <w:rsid w:val="00B96481"/>
    <w:rsid w:val="00BA3A53"/>
    <w:rsid w:val="00BA3C54"/>
    <w:rsid w:val="00BA4095"/>
    <w:rsid w:val="00BA5B43"/>
    <w:rsid w:val="00BB5EBF"/>
    <w:rsid w:val="00BC642A"/>
    <w:rsid w:val="00BF02CA"/>
    <w:rsid w:val="00BF07FD"/>
    <w:rsid w:val="00BF7C9D"/>
    <w:rsid w:val="00C01E8C"/>
    <w:rsid w:val="00C02DF6"/>
    <w:rsid w:val="00C03E01"/>
    <w:rsid w:val="00C12C6E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66B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378"/>
    <w:rsid w:val="00CF1AB2"/>
    <w:rsid w:val="00CF6810"/>
    <w:rsid w:val="00D06117"/>
    <w:rsid w:val="00D07E68"/>
    <w:rsid w:val="00D31CC8"/>
    <w:rsid w:val="00D32678"/>
    <w:rsid w:val="00D521C1"/>
    <w:rsid w:val="00D71F40"/>
    <w:rsid w:val="00D77416"/>
    <w:rsid w:val="00D80FC6"/>
    <w:rsid w:val="00D8275F"/>
    <w:rsid w:val="00D94917"/>
    <w:rsid w:val="00DA74F3"/>
    <w:rsid w:val="00DA7685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516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3C9"/>
    <w:rsid w:val="00F5774F"/>
    <w:rsid w:val="00F62688"/>
    <w:rsid w:val="00F64222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DAC4D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192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ones.lu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ones.lu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D2962-66F5-4DB9-872B-7700075348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0CDC54-5E56-43C0-9D1A-FB9D0F3E9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77A867-E7B7-45B4-9F8E-DAC58AB90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8948E-F780-4487-AF70-0270701EB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Waqar Zia</cp:lastModifiedBy>
  <cp:revision>9</cp:revision>
  <cp:lastPrinted>2000-02-29T10:31:00Z</cp:lastPrinted>
  <dcterms:created xsi:type="dcterms:W3CDTF">2019-12-16T19:39:00Z</dcterms:created>
  <dcterms:modified xsi:type="dcterms:W3CDTF">2020-02-13T16:42:00Z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0x0101006AAE25E8609BBF468696B3E5474004B0</vt:lpwstr>
  </property>
</Properties>
</file>