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57F6D" w14:textId="1C69D15C" w:rsidR="00BD3F46" w:rsidRDefault="00BD3F46" w:rsidP="00BD3F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C2492">
        <w:rPr>
          <w:b/>
          <w:noProof/>
          <w:sz w:val="24"/>
        </w:rPr>
        <w:t>811</w:t>
      </w:r>
    </w:p>
    <w:p w14:paraId="4B866252" w14:textId="77777777" w:rsidR="00BD3F46" w:rsidRDefault="00BD3F46" w:rsidP="00BD3F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0BB14571" w:rsidR="001E41F3" w:rsidRPr="00410371" w:rsidRDefault="001A7E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2492">
              <w:rPr>
                <w:b/>
                <w:noProof/>
                <w:sz w:val="28"/>
              </w:rPr>
              <w:t>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6ED3AC05" w:rsidR="001E41F3" w:rsidRPr="00410371" w:rsidRDefault="001A7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09D02AAB" w:rsidR="001E41F3" w:rsidRPr="00410371" w:rsidRDefault="001A7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72C282F4" w:rsidR="001E41F3" w:rsidRDefault="006D405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Reachability flag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759241E2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23FEDBE9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0041CC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041CC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041CC">
              <w:rPr>
                <w:noProof/>
                <w:lang w:eastAsia="zh-CN"/>
              </w:rPr>
              <w:t>14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72ED7EBD" w:rsidR="001E41F3" w:rsidRDefault="00F84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C70E6" w14:textId="6177FACA" w:rsidR="00CF5155" w:rsidRDefault="008D5CC7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some ambiguity and misalignment in relation to the UE Reachability flags used with the AMF upon unsuccessful SMS delivery (i.e. due to transport errors via AMF). </w:t>
            </w:r>
          </w:p>
          <w:p w14:paraId="52DCFA83" w14:textId="02835959" w:rsidR="00C430E2" w:rsidRDefault="00C430E2" w:rsidP="008D5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075213" w14:textId="1D27E6FA" w:rsidR="00C430E2" w:rsidRDefault="00730C44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 section 5.5 refers to </w:t>
            </w:r>
            <w:r w:rsidR="007335BD">
              <w:rPr>
                <w:noProof/>
              </w:rPr>
              <w:t xml:space="preserve">3GppSmsf and Non3GppSmsf flags </w:t>
            </w:r>
            <w:r w:rsidR="00B14B63">
              <w:rPr>
                <w:noProof/>
              </w:rPr>
              <w:t xml:space="preserve">in HSS and </w:t>
            </w:r>
            <w:r w:rsidR="00146BEB">
              <w:rPr>
                <w:noProof/>
              </w:rPr>
              <w:t xml:space="preserve">mentions in plural the setting of URRP-AMF flags in </w:t>
            </w:r>
            <w:r w:rsidR="004E0A06">
              <w:rPr>
                <w:noProof/>
              </w:rPr>
              <w:t>UDM.</w:t>
            </w:r>
          </w:p>
          <w:p w14:paraId="54D878DE" w14:textId="77777777" w:rsidR="00CF5155" w:rsidRDefault="00CF5155" w:rsidP="008D5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B9403" w14:textId="45031419" w:rsidR="008D5CC7" w:rsidRDefault="004E0A06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8D5CC7">
              <w:rPr>
                <w:noProof/>
              </w:rPr>
              <w:t>, TS 23.502 section 4.13.3.9 specifies that …</w:t>
            </w:r>
          </w:p>
          <w:p w14:paraId="48EA0A56" w14:textId="77777777" w:rsidR="008D5CC7" w:rsidRDefault="008D5CC7" w:rsidP="008D5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9B5783" w14:textId="77777777" w:rsidR="008D5CC7" w:rsidRPr="00140E21" w:rsidRDefault="008D5CC7" w:rsidP="008D5CC7">
            <w:pPr>
              <w:pStyle w:val="B1"/>
            </w:pPr>
            <w:r w:rsidRPr="00140E21">
              <w:t>-</w:t>
            </w:r>
            <w:r w:rsidRPr="00140E21">
              <w:tab/>
              <w:t xml:space="preserve">After the first SMS-GMSC informs the UDM/HSS that the UE is not able to receive MT-SMS, the </w:t>
            </w:r>
            <w:r w:rsidRPr="00675B06">
              <w:rPr>
                <w:u w:val="single"/>
              </w:rPr>
              <w:t>UDM shall set its internal URRP-AMF flag</w:t>
            </w:r>
            <w:r w:rsidRPr="00140E21">
              <w:t>.</w:t>
            </w:r>
          </w:p>
          <w:p w14:paraId="4379275D" w14:textId="77777777" w:rsidR="008D5CC7" w:rsidRPr="00140E21" w:rsidRDefault="008D5CC7" w:rsidP="008D5CC7">
            <w:pPr>
              <w:pStyle w:val="B1"/>
            </w:pPr>
            <w:r w:rsidRPr="00140E21">
              <w:t>-</w:t>
            </w:r>
            <w:r w:rsidRPr="00140E21">
              <w:tab/>
              <w:t>If</w:t>
            </w:r>
            <w:r>
              <w:t xml:space="preserve"> the UE is registered in an AMF and</w:t>
            </w:r>
            <w:r w:rsidRPr="00140E21">
              <w:t xml:space="preserve"> the UDM has not subscribed</w:t>
            </w:r>
            <w:r>
              <w:t xml:space="preserve"> to</w:t>
            </w:r>
            <w:r w:rsidRPr="00140E21">
              <w:t xml:space="preserve"> UE Reachability Notification</w:t>
            </w:r>
            <w:r>
              <w:t xml:space="preserve"> in the AMF yet, the </w:t>
            </w:r>
            <w:r w:rsidRPr="00CF5155">
              <w:rPr>
                <w:u w:val="single"/>
              </w:rPr>
              <w:t>UDM immediately initiates a subscription procedure as specified in clause 4.2.5.2</w:t>
            </w:r>
            <w:r w:rsidRPr="00140E21">
              <w:t>.</w:t>
            </w:r>
          </w:p>
          <w:p w14:paraId="19E7EE68" w14:textId="77777777" w:rsidR="008D5CC7" w:rsidRDefault="008D5CC7" w:rsidP="008D5CC7">
            <w:pPr>
              <w:pStyle w:val="B1"/>
            </w:pPr>
            <w:r w:rsidRPr="00140E21">
              <w:t>-</w:t>
            </w:r>
            <w:r w:rsidRPr="00140E21">
              <w:tab/>
              <w:t xml:space="preserve">When the AMF detects UE activities, it notifies </w:t>
            </w:r>
            <w:r w:rsidRPr="00140E21">
              <w:rPr>
                <w:lang w:eastAsia="zh-CN"/>
              </w:rPr>
              <w:t>UDM</w:t>
            </w:r>
            <w:r w:rsidRPr="00140E21" w:rsidDel="004803B8">
              <w:t xml:space="preserve"> </w:t>
            </w:r>
            <w:r w:rsidRPr="00140E21">
              <w:t xml:space="preserve">with UE Activity Notification as described in clause 4.2.5.3. </w:t>
            </w:r>
            <w:r w:rsidRPr="00675B06">
              <w:rPr>
                <w:u w:val="single"/>
              </w:rPr>
              <w:t>The UDM clears its URRP-AMF flag and alerts related SCs to retry MT-SMS delivery</w:t>
            </w:r>
            <w:r w:rsidRPr="00140E21">
              <w:t>.</w:t>
            </w:r>
          </w:p>
          <w:p w14:paraId="2808B378" w14:textId="34B7260C" w:rsidR="00AA6F6C" w:rsidRDefault="00AA6F6C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section 4.</w:t>
            </w:r>
            <w:r w:rsidR="00DC5037">
              <w:rPr>
                <w:noProof/>
              </w:rPr>
              <w:t>2.5.2 in TS 23.502 indicates that …</w:t>
            </w:r>
          </w:p>
          <w:p w14:paraId="713B63A3" w14:textId="0E6A56C9" w:rsidR="00DC5037" w:rsidRDefault="00DC5037" w:rsidP="008D5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77AB11" w14:textId="77777777" w:rsidR="00393BED" w:rsidRDefault="00393BED" w:rsidP="00393BED">
            <w:pPr>
              <w:pStyle w:val="B1"/>
            </w:pPr>
            <w:r>
              <w:t>1a</w:t>
            </w:r>
            <w:r w:rsidRPr="00140E21">
              <w:t>.</w:t>
            </w:r>
            <w:r w:rsidRPr="00140E21">
              <w:tab/>
              <w:t xml:space="preserve">The UDM stores locally the identity of the service-related entity and </w:t>
            </w:r>
            <w:r w:rsidRPr="00393BED">
              <w:rPr>
                <w:u w:val="single"/>
              </w:rPr>
              <w:t>sets the URRP-</w:t>
            </w:r>
            <w:r w:rsidRPr="00393BED">
              <w:rPr>
                <w:u w:val="single"/>
                <w:lang w:eastAsia="zh-CN"/>
              </w:rPr>
              <w:t>AMF</w:t>
            </w:r>
            <w:r w:rsidRPr="00393BED">
              <w:rPr>
                <w:u w:val="single"/>
              </w:rPr>
              <w:t xml:space="preserve"> </w:t>
            </w:r>
            <w:r w:rsidRPr="00393BED">
              <w:rPr>
                <w:u w:val="single"/>
                <w:lang w:eastAsia="zh-CN"/>
              </w:rPr>
              <w:t>flag</w:t>
            </w:r>
            <w:r w:rsidRPr="00393BED">
              <w:rPr>
                <w:u w:val="single"/>
              </w:rPr>
              <w:t xml:space="preserve"> parameter</w:t>
            </w:r>
            <w:r w:rsidRPr="00140E21">
              <w:t xml:space="preserve"> to indicate that such request is received from an authorised NF.</w:t>
            </w:r>
          </w:p>
          <w:p w14:paraId="72EAA994" w14:textId="77777777" w:rsidR="00393BED" w:rsidRPr="00140E21" w:rsidRDefault="00393BED" w:rsidP="00393BED">
            <w:pPr>
              <w:pStyle w:val="B1"/>
              <w:rPr>
                <w:lang w:eastAsia="zh-CN"/>
              </w:rPr>
            </w:pPr>
            <w:r>
              <w:t>2.</w:t>
            </w:r>
            <w:r>
              <w:tab/>
              <w:t>[Conditional]</w:t>
            </w:r>
            <w:r w:rsidRPr="00140E21">
              <w:t xml:space="preserve"> If the value of URRP-</w:t>
            </w:r>
            <w:r w:rsidRPr="00140E21">
              <w:rPr>
                <w:lang w:eastAsia="zh-CN"/>
              </w:rPr>
              <w:t>AMF</w:t>
            </w:r>
            <w:r w:rsidRPr="00140E21">
              <w:t xml:space="preserve"> </w:t>
            </w:r>
            <w:r w:rsidRPr="00140E21">
              <w:rPr>
                <w:lang w:eastAsia="zh-CN"/>
              </w:rPr>
              <w:t>flag</w:t>
            </w:r>
            <w:r w:rsidRPr="00140E21">
              <w:t xml:space="preserve"> parameter changes from "not set" to "set"</w:t>
            </w:r>
            <w:r>
              <w:t xml:space="preserve"> and an AMF is registered in the UDM for the target UE</w:t>
            </w:r>
            <w:r w:rsidRPr="00140E21">
              <w:t xml:space="preserve">, </w:t>
            </w:r>
            <w:r w:rsidRPr="00140E21">
              <w:rPr>
                <w:lang w:eastAsia="zh-CN"/>
              </w:rPr>
              <w:t xml:space="preserve">the UDM initiates </w:t>
            </w:r>
            <w:proofErr w:type="spellStart"/>
            <w:r w:rsidRPr="00140E21">
              <w:rPr>
                <w:lang w:eastAsia="zh-CN"/>
              </w:rPr>
              <w:t>Namf_EventExposure_Subscribe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 w:rsidRPr="00140E21">
              <w:t xml:space="preserve"> </w:t>
            </w:r>
            <w:r w:rsidRPr="00140E21">
              <w:rPr>
                <w:lang w:eastAsia="zh-CN"/>
              </w:rPr>
              <w:t>towards the AMF. The UDM may indicate if direct notification to NF shall be used by the AMF.</w:t>
            </w:r>
            <w:r>
              <w:rPr>
                <w:lang w:eastAsia="zh-CN"/>
              </w:rPr>
              <w:t xml:space="preserve"> When direct notification to NF is indicated to the AMF, the URRP-AMF is not set in the UDM in step 1a for NF initiated requests.</w:t>
            </w:r>
          </w:p>
          <w:p w14:paraId="2F787D17" w14:textId="5707E5AE" w:rsidR="00393BED" w:rsidRPr="00140E21" w:rsidRDefault="00393BED" w:rsidP="00393BED">
            <w:pPr>
              <w:pStyle w:val="NO"/>
              <w:rPr>
                <w:rFonts w:eastAsia="DengXian"/>
              </w:rPr>
            </w:pPr>
            <w:r w:rsidRPr="00140E21">
              <w:rPr>
                <w:rFonts w:eastAsia="DengXian"/>
              </w:rPr>
              <w:lastRenderedPageBreak/>
              <w:t>NOTE</w:t>
            </w:r>
            <w:r>
              <w:rPr>
                <w:rFonts w:eastAsia="DengXian"/>
              </w:rPr>
              <w:t> 2</w:t>
            </w:r>
            <w:r w:rsidRPr="00140E21">
              <w:rPr>
                <w:rFonts w:eastAsia="DengXian"/>
              </w:rPr>
              <w:t>:</w:t>
            </w:r>
            <w:r w:rsidRPr="00140E21">
              <w:rPr>
                <w:rFonts w:eastAsia="DengXian"/>
              </w:rPr>
              <w:tab/>
            </w:r>
            <w:r w:rsidRPr="0069166F">
              <w:rPr>
                <w:rFonts w:eastAsia="DengXian"/>
                <w:u w:val="single"/>
              </w:rPr>
              <w:t xml:space="preserve">The UDM can trigger UE Reachability Notification Request procedure with two different AMFs for a UE which is connected to </w:t>
            </w:r>
            <w:r w:rsidRPr="0069166F">
              <w:rPr>
                <w:u w:val="single"/>
              </w:rPr>
              <w:t>5G Core Network over 3GPP access and non-3GPP access simultaneously</w:t>
            </w:r>
            <w:r w:rsidRPr="00140E21">
              <w:t xml:space="preserve">. </w:t>
            </w:r>
          </w:p>
          <w:p w14:paraId="04387A7F" w14:textId="68CE9A55" w:rsidR="002F4370" w:rsidRDefault="004B7B6B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is, the entity subscribing to the UE reachability event in UDM (i.e. HSS in the context of UDICOM) </w:t>
            </w:r>
            <w:r w:rsidR="00AA6F6C">
              <w:rPr>
                <w:noProof/>
              </w:rPr>
              <w:t>is interested in notifications of UE reachability in an AMF regardless of the access the UE activity is detected.</w:t>
            </w:r>
            <w:r w:rsidR="006204A3">
              <w:rPr>
                <w:noProof/>
              </w:rPr>
              <w:t xml:space="preserve"> A single URRP-AMF flag is handled in UDM to detect this event.</w:t>
            </w:r>
          </w:p>
          <w:p w14:paraId="32336497" w14:textId="77777777" w:rsidR="002F4370" w:rsidRDefault="002F4370" w:rsidP="008D5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9BE128" w14:textId="564DC9B7" w:rsidR="00C430E2" w:rsidRDefault="002F4370" w:rsidP="00932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the HSS and UDM are not required to manage separate reachability flags</w:t>
            </w:r>
            <w:r w:rsidR="006204A3">
              <w:rPr>
                <w:noProof/>
              </w:rPr>
              <w:t xml:space="preserve"> </w:t>
            </w:r>
            <w:r w:rsidR="00C430E2">
              <w:rPr>
                <w:noProof/>
              </w:rPr>
              <w:t>in AMF for 3GPP and non 3GPP access</w:t>
            </w:r>
            <w:r w:rsidR="005C5BCB">
              <w:rPr>
                <w:noProof/>
              </w:rPr>
              <w:t>es</w:t>
            </w:r>
            <w:r w:rsidR="00C430E2">
              <w:rPr>
                <w:noProof/>
              </w:rPr>
              <w:t xml:space="preserve">. </w:t>
            </w:r>
            <w:r w:rsidR="00463066">
              <w:rPr>
                <w:noProof/>
              </w:rPr>
              <w:t>Furthermore</w:t>
            </w:r>
            <w:r w:rsidR="00932CB7">
              <w:rPr>
                <w:noProof/>
              </w:rPr>
              <w:t xml:space="preserve">, the so called 3GppSmsf and Non3GppSmsf flags in HSS shall rather refer to a single URRP-AMF flag. </w:t>
            </w:r>
          </w:p>
          <w:p w14:paraId="223F2352" w14:textId="71B70DDE" w:rsidR="0064045E" w:rsidRDefault="00AA6F6C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B3B6BA9" w14:textId="0085B2E8" w:rsidR="0064045E" w:rsidRDefault="00BC5E00" w:rsidP="008D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Mind also, that the handling of the URRP-AMF flag (set during </w:t>
            </w:r>
            <w:r w:rsidR="002476DB">
              <w:rPr>
                <w:noProof/>
              </w:rPr>
              <w:t xml:space="preserve">failure in MT SMS delivery as in section 5.5.3) is different from the handling of the SMSF Registration Notification flag </w:t>
            </w:r>
            <w:r w:rsidR="006E4EAD">
              <w:rPr>
                <w:noProof/>
              </w:rPr>
              <w:t xml:space="preserve">(set when UE is absent during SMS routing information retrieval as in section 5.5.2). </w:t>
            </w:r>
          </w:p>
          <w:p w14:paraId="4FFCDEED" w14:textId="42714825" w:rsidR="00624060" w:rsidRPr="0015763E" w:rsidRDefault="00624060" w:rsidP="008D5CC7">
            <w:pPr>
              <w:pStyle w:val="CRCoverPage"/>
              <w:spacing w:after="0"/>
              <w:ind w:left="100"/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89DA9" w14:textId="77777777" w:rsidR="00675B06" w:rsidRDefault="00675B06" w:rsidP="00F94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UE Reachability flag</w:t>
            </w:r>
            <w:r w:rsidR="00CD2413">
              <w:rPr>
                <w:noProof/>
              </w:rPr>
              <w:t xml:space="preserve"> (i.e. URRP-AMF)</w:t>
            </w:r>
            <w:r>
              <w:rPr>
                <w:noProof/>
              </w:rPr>
              <w:t xml:space="preserve"> used with AMF upon unsuccessful SMS delivery is clarified.</w:t>
            </w:r>
          </w:p>
          <w:p w14:paraId="7610E595" w14:textId="473E379F" w:rsidR="00B61D01" w:rsidRPr="001412B2" w:rsidRDefault="00B61D01" w:rsidP="00F94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3BB55956" w:rsidR="001E41F3" w:rsidRPr="007867C9" w:rsidRDefault="00675B06" w:rsidP="008A7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specification. Misalignment with </w:t>
            </w:r>
            <w:r w:rsidR="00B61D01">
              <w:rPr>
                <w:noProof/>
              </w:rPr>
              <w:t>stage-2</w:t>
            </w:r>
            <w:r>
              <w:rPr>
                <w:noProof/>
              </w:rPr>
              <w:t xml:space="preserve">. 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4668957B" w:rsidR="001E41F3" w:rsidRDefault="00675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  <w:r w:rsidR="002455E0">
              <w:rPr>
                <w:noProof/>
              </w:rPr>
              <w:t>,</w:t>
            </w:r>
            <w:r>
              <w:rPr>
                <w:noProof/>
              </w:rPr>
              <w:t xml:space="preserve"> 5.5.3</w:t>
            </w:r>
            <w:r w:rsidR="002455E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94104">
              <w:rPr>
                <w:noProof/>
              </w:rPr>
              <w:t>5.5.</w:t>
            </w:r>
            <w:r w:rsidR="001A4DDF">
              <w:rPr>
                <w:noProof/>
              </w:rPr>
              <w:t>4</w:t>
            </w:r>
            <w:r w:rsidR="002455E0">
              <w:rPr>
                <w:noProof/>
              </w:rPr>
              <w:t>,</w:t>
            </w:r>
            <w:r w:rsidR="006E598B">
              <w:rPr>
                <w:noProof/>
              </w:rPr>
              <w:t xml:space="preserve"> 5.5.5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AD479" w14:textId="35D497F2" w:rsidR="001A7EF0" w:rsidRPr="00244099" w:rsidRDefault="001A7EF0" w:rsidP="001A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8836303"/>
      <w:bookmarkStart w:id="4" w:name="_Toc22623762"/>
      <w:bookmarkStart w:id="5" w:name="_Toc24764604"/>
      <w:bookmarkStart w:id="6" w:name="_Toc26198360"/>
      <w:bookmarkStart w:id="7" w:name="_Toc26198427"/>
      <w:bookmarkStart w:id="8" w:name="_Toc18836305"/>
      <w:bookmarkStart w:id="9" w:name="_Toc22623764"/>
      <w:bookmarkStart w:id="10" w:name="_Toc24764606"/>
      <w:bookmarkStart w:id="11" w:name="_Toc26198362"/>
      <w:bookmarkStart w:id="12" w:name="_Toc26198429"/>
      <w:bookmarkStart w:id="13" w:name="_Toc12529054"/>
      <w:r w:rsidRPr="0024409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8AC740" w14:textId="77777777" w:rsidR="001A4DDF" w:rsidRDefault="001A4DDF" w:rsidP="001A4DDF">
      <w:pPr>
        <w:pStyle w:val="Heading3"/>
      </w:pPr>
      <w:r>
        <w:t>5.5.2</w:t>
      </w:r>
      <w:r>
        <w:tab/>
        <w:t>MT-SMS Routing Information Retrieval</w:t>
      </w:r>
      <w:bookmarkEnd w:id="3"/>
      <w:bookmarkEnd w:id="4"/>
      <w:bookmarkEnd w:id="5"/>
      <w:bookmarkEnd w:id="6"/>
      <w:bookmarkEnd w:id="7"/>
    </w:p>
    <w:p w14:paraId="6B0AC3E1" w14:textId="77777777" w:rsidR="001A4DDF" w:rsidRDefault="001A4DDF" w:rsidP="001A4DDF">
      <w:r>
        <w:t>Figure 5.5.2-1 shows the interaction when the SMS-GMSC retrieves routing information from the HSS for MT-SMS delivery.</w:t>
      </w:r>
    </w:p>
    <w:p w14:paraId="17098295" w14:textId="77777777" w:rsidR="001A4DDF" w:rsidRDefault="001A4DDF" w:rsidP="001A4DDF">
      <w:pPr>
        <w:pStyle w:val="TH"/>
      </w:pPr>
      <w:r w:rsidRPr="000B71E3">
        <w:object w:dxaOrig="15337" w:dyaOrig="7081" w14:anchorId="31A651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55pt;height:354.85pt" o:ole="">
            <v:imagedata r:id="rId21" o:title=""/>
          </v:shape>
          <o:OLEObject Type="Embed" ProgID="Visio.Drawing.11" ShapeID="_x0000_i1025" DrawAspect="Content" ObjectID="_1642975946" r:id="rId22"/>
        </w:object>
      </w:r>
    </w:p>
    <w:p w14:paraId="62E33AB6" w14:textId="77777777" w:rsidR="001A4DDF" w:rsidRPr="00A20410" w:rsidRDefault="001A4DDF" w:rsidP="001A4DDF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2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SMS </w:t>
      </w:r>
      <w:r>
        <w:rPr>
          <w:lang w:val="de-DE"/>
        </w:rPr>
        <w:t>Routing Info Retrieval</w:t>
      </w:r>
    </w:p>
    <w:p w14:paraId="425034E1" w14:textId="77777777" w:rsidR="001A4DDF" w:rsidRDefault="001A4DDF" w:rsidP="001A4DDF">
      <w:r>
        <w:t>1. The HSS receives a request for routing information from the SMS-GMSC via MAP or S6c.</w:t>
      </w:r>
    </w:p>
    <w:p w14:paraId="1A0970A2" w14:textId="76B255D5" w:rsidR="001A4DDF" w:rsidRDefault="001A4DDF" w:rsidP="001A4DDF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SGSN, the UE-not-reachable flags for MME</w:t>
      </w:r>
      <w:ins w:id="14" w:author="Ericsson User" w:date="2020-01-27T14:40:00Z">
        <w:r w:rsidR="002F4A8A">
          <w:t xml:space="preserve"> (i.e. URRP-MME), </w:t>
        </w:r>
      </w:ins>
      <w:del w:id="15" w:author="Ericsson User" w:date="2020-01-27T14:40:00Z">
        <w:r w:rsidDel="002F4A8A">
          <w:delText>/</w:delText>
        </w:r>
      </w:del>
      <w:r>
        <w:t>MSC</w:t>
      </w:r>
      <w:ins w:id="16" w:author="Ericsson User" w:date="2020-01-27T14:40:00Z">
        <w:r w:rsidR="002F4A8A">
          <w:t xml:space="preserve"> (i.e. MNRF)</w:t>
        </w:r>
      </w:ins>
      <w:r>
        <w:t>, SGSN</w:t>
      </w:r>
      <w:ins w:id="17" w:author="Ericsson User" w:date="2020-01-27T14:40:00Z">
        <w:r w:rsidR="002F4A8A">
          <w:t xml:space="preserve"> (</w:t>
        </w:r>
        <w:proofErr w:type="spellStart"/>
        <w:r w:rsidR="002F4A8A">
          <w:t>i.e.M</w:t>
        </w:r>
      </w:ins>
      <w:ins w:id="18" w:author="Ericsson User" w:date="2020-01-27T14:45:00Z">
        <w:r w:rsidR="002F4A8A">
          <w:t>NRG</w:t>
        </w:r>
        <w:proofErr w:type="spellEnd"/>
        <w:r w:rsidR="002F4A8A">
          <w:t>)</w:t>
        </w:r>
      </w:ins>
      <w:del w:id="19" w:author="Ericsson User" w:date="2020-01-27T14:45:00Z">
        <w:r w:rsidDel="002F4A8A">
          <w:delText>,</w:delText>
        </w:r>
      </w:del>
      <w:r>
        <w:t xml:space="preserve"> </w:t>
      </w:r>
      <w:del w:id="20" w:author="Ericsson User" w:date="2020-01-27T14:39:00Z">
        <w:r w:rsidDel="002F4A8A">
          <w:delText xml:space="preserve">3GppSMSF </w:delText>
        </w:r>
      </w:del>
      <w:ins w:id="21" w:author="Ericsson User" w:date="2020-01-27T14:39:00Z">
        <w:r w:rsidR="002F4A8A">
          <w:t xml:space="preserve"> </w:t>
        </w:r>
      </w:ins>
      <w:r>
        <w:t xml:space="preserve">and </w:t>
      </w:r>
      <w:del w:id="22" w:author="Ericsson User" w:date="2020-01-27T14:39:00Z">
        <w:r w:rsidDel="002F4A8A">
          <w:delText xml:space="preserve">Non3GppSMSF </w:delText>
        </w:r>
      </w:del>
      <w:ins w:id="23" w:author="Ericsson User" w:date="2020-01-27T14:39:00Z">
        <w:r w:rsidR="002F4A8A">
          <w:t>AMF</w:t>
        </w:r>
      </w:ins>
      <w:ins w:id="24" w:author="Ericsson User" w:date="2020-01-27T14:45:00Z">
        <w:r w:rsidR="002F4A8A">
          <w:t xml:space="preserve"> (i.e. URRP-AMF)</w:t>
        </w:r>
      </w:ins>
      <w:ins w:id="25" w:author="Ericsson User" w:date="2020-01-27T14:39:00Z">
        <w:r w:rsidR="002F4A8A">
          <w:t xml:space="preserve"> </w:t>
        </w:r>
      </w:ins>
      <w:r w:rsidRPr="003473FC">
        <w:t>and the SMSF Registration Notification flag</w:t>
      </w:r>
      <w:r>
        <w:t>.</w:t>
      </w:r>
    </w:p>
    <w:p w14:paraId="7732C8F8" w14:textId="2E193C01" w:rsidR="001A4DDF" w:rsidRDefault="001A4DDF" w:rsidP="001A4DDF">
      <w:r>
        <w:t>3. If the UE-not-reachable flag</w:t>
      </w:r>
      <w:del w:id="26" w:author="Ericsson User" w:date="2020-01-27T14:50:00Z">
        <w:r w:rsidDel="00624060">
          <w:delText>s</w:delText>
        </w:r>
      </w:del>
      <w:r>
        <w:t xml:space="preserve"> for </w:t>
      </w:r>
      <w:del w:id="27" w:author="Ericsson User" w:date="2020-01-27T14:39:00Z">
        <w:r w:rsidDel="002F4A8A">
          <w:delText>3GppSMSF</w:delText>
        </w:r>
      </w:del>
      <w:ins w:id="28" w:author="Ericsson User" w:date="2020-01-27T14:39:00Z">
        <w:r w:rsidR="002F4A8A">
          <w:t>AMF</w:t>
        </w:r>
      </w:ins>
      <w:del w:id="29" w:author="Ericsson User" w:date="2020-01-27T14:49:00Z">
        <w:r w:rsidDel="00624060">
          <w:delText>, Non3GppSMSF</w:delText>
        </w:r>
      </w:del>
      <w:r>
        <w:t xml:space="preserve"> </w:t>
      </w:r>
      <w:r w:rsidRPr="003473FC">
        <w:t>and SMSF Registration Notification flag</w:t>
      </w:r>
      <w:r>
        <w:t xml:space="preserve"> are not set and unless the user is known not to be registered in 5GC, the HSS retrieves the registered SMSF addresses (if any) from the UDM.</w:t>
      </w:r>
    </w:p>
    <w:p w14:paraId="7254D54A" w14:textId="77777777" w:rsidR="001A4DDF" w:rsidRDefault="001A4DDF" w:rsidP="001A4DDF">
      <w:r>
        <w:t>4-5. The UDM retrieves the requested information from the 5GS-UDR.</w:t>
      </w:r>
    </w:p>
    <w:p w14:paraId="3B877A2F" w14:textId="77777777" w:rsidR="001A4DDF" w:rsidRDefault="001A4DDF" w:rsidP="001A4DDF">
      <w:r>
        <w:t>6. The UDM forwards the retrieved addresses to the HSS if any.</w:t>
      </w:r>
    </w:p>
    <w:p w14:paraId="5767321E" w14:textId="77777777" w:rsidR="001A4DDF" w:rsidRDefault="001A4DDF" w:rsidP="001A4DDF">
      <w:r>
        <w:t>7. The HSS returns the relevant MT-SMS target node addresses registered in HSS and/or UDM to the SMS-GMSC and the procedure is terminated.</w:t>
      </w:r>
    </w:p>
    <w:p w14:paraId="2CFA88F5" w14:textId="77777777" w:rsidR="001A4DDF" w:rsidRDefault="001A4DDF" w:rsidP="001A4DDF">
      <w:r>
        <w:t xml:space="preserve">Otherwise, if there is no MT-SMS target node address registered in HSS nor in UDM, a negative response (Absent Subscriber SM) is sent to the SMS-GMSC and </w:t>
      </w:r>
      <w:r w:rsidRPr="003473FC">
        <w:t>the procedure continues with steps 8 to 11</w:t>
      </w:r>
      <w:r>
        <w:t>.</w:t>
      </w:r>
    </w:p>
    <w:p w14:paraId="2264F39A" w14:textId="6DE925D7" w:rsidR="001A4DDF" w:rsidRDefault="001A4DDF" w:rsidP="001A4DDF">
      <w:r>
        <w:t xml:space="preserve">8. The HSS includes the SMSC address to the Message Waiting Data (MWD) stored in the EPS-UDR and informs the SMSC as defined in TS 23.040 [12]. The </w:t>
      </w:r>
      <w:del w:id="30" w:author="Ericsson User" w:date="2020-01-27T14:58:00Z">
        <w:r w:rsidDel="00880B74">
          <w:delText xml:space="preserve">relevant UE-not-reachable flags </w:delText>
        </w:r>
        <w:r w:rsidRPr="003473FC" w:rsidDel="00880B74">
          <w:delText xml:space="preserve">and the </w:delText>
        </w:r>
      </w:del>
      <w:r w:rsidRPr="003473FC">
        <w:t xml:space="preserve">SMSF Registration Notification flag </w:t>
      </w:r>
      <w:del w:id="31" w:author="Ericsson User" w:date="2020-01-27T14:58:00Z">
        <w:r w:rsidRPr="003473FC" w:rsidDel="00880B74">
          <w:lastRenderedPageBreak/>
          <w:delText xml:space="preserve">are </w:delText>
        </w:r>
      </w:del>
      <w:ins w:id="32" w:author="Ericsson User" w:date="2020-01-27T14:58:00Z">
        <w:r w:rsidR="00880B74">
          <w:t>is</w:t>
        </w:r>
        <w:r w:rsidR="00880B74" w:rsidRPr="003473FC">
          <w:t xml:space="preserve"> </w:t>
        </w:r>
      </w:ins>
      <w:r w:rsidRPr="003473FC">
        <w:t>set in the EPS-UDR</w:t>
      </w:r>
      <w:r>
        <w:t>.</w:t>
      </w:r>
      <w:ins w:id="33" w:author="Ericsson User" w:date="2020-01-27T14:59:00Z">
        <w:r w:rsidR="00880B74">
          <w:t xml:space="preserve"> Relevant UE-not-reachable flags for MSC, SGSN and/or MME maybe set as well in the EPS-UDR. </w:t>
        </w:r>
      </w:ins>
    </w:p>
    <w:p w14:paraId="15E21132" w14:textId="77777777" w:rsidR="001A4DDF" w:rsidRPr="003473FC" w:rsidRDefault="001A4DDF" w:rsidP="001A4DDF">
      <w:r w:rsidRPr="003473FC">
        <w:t xml:space="preserve">9. The HSS subscribes in UDM to be notified when the UE registers in the 5GC for SMS service (i.e. when an SMSF is registered in UDM) by using the </w:t>
      </w:r>
      <w:proofErr w:type="spellStart"/>
      <w:r w:rsidRPr="003473FC">
        <w:t>Nudm_EE_Subscribe</w:t>
      </w:r>
      <w:proofErr w:type="spellEnd"/>
      <w:r w:rsidRPr="003473FC">
        <w:t xml:space="preserve"> service operation (SUPI, SMSF Registration Notification event)</w:t>
      </w:r>
      <w:r>
        <w:t xml:space="preserve"> as defined in 3GPP TS 23.502 [5]</w:t>
      </w:r>
      <w:r w:rsidRPr="003473FC">
        <w:t>.</w:t>
      </w:r>
    </w:p>
    <w:p w14:paraId="1CBA7220" w14:textId="7FA3E151" w:rsidR="001A4DDF" w:rsidRPr="003473FC" w:rsidRDefault="001A4DDF" w:rsidP="001A4DDF">
      <w:pPr>
        <w:ind w:left="993" w:hanging="709"/>
      </w:pPr>
      <w:r w:rsidRPr="003473FC">
        <w:t>NOTE:</w:t>
      </w:r>
      <w:r>
        <w:tab/>
      </w:r>
      <w:r w:rsidRPr="003473FC">
        <w:t xml:space="preserve">In this case, the HSS subscribes to SMSF Registration Notification event in UDM instead to the UE Reachability Notification </w:t>
      </w:r>
      <w:ins w:id="34" w:author="Ericsson User" w:date="2020-01-27T15:01:00Z">
        <w:r w:rsidR="00880B74">
          <w:t xml:space="preserve">(i.e. URRP-AMF flag) </w:t>
        </w:r>
      </w:ins>
      <w:r w:rsidRPr="003473FC">
        <w:t>as even if the UE is reachable in an AMF, the UE will not be ready for SMS within the 5GC until an SMSF is registered for the UE in UDM.</w:t>
      </w:r>
    </w:p>
    <w:p w14:paraId="37B8E9A0" w14:textId="77777777" w:rsidR="001A4DDF" w:rsidRPr="003473FC" w:rsidRDefault="001A4DDF" w:rsidP="001A4DDF">
      <w:r w:rsidRPr="003473FC">
        <w:t>10. The UDM stores the SMSF Registration Notification flag in the 5G-UDR.</w:t>
      </w:r>
    </w:p>
    <w:p w14:paraId="4BE77B36" w14:textId="6DEDB17E" w:rsidR="001A4DDF" w:rsidRDefault="001A4DDF" w:rsidP="001A4DDF">
      <w:r w:rsidRPr="003473FC">
        <w:t>11. The UDM acknowledges the subscription to the HSS.</w:t>
      </w:r>
    </w:p>
    <w:p w14:paraId="52BF1965" w14:textId="77777777" w:rsidR="001A7EF0" w:rsidRDefault="001A7EF0" w:rsidP="001A4DDF"/>
    <w:p w14:paraId="3DA749B0" w14:textId="77777777" w:rsidR="007C5F43" w:rsidRPr="00244099" w:rsidRDefault="007C5F43" w:rsidP="007C5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E77D00" w14:textId="77777777" w:rsidR="007C5F43" w:rsidRDefault="007C5F43" w:rsidP="007C5F43">
      <w:pPr>
        <w:pStyle w:val="Heading3"/>
      </w:pPr>
      <w:bookmarkStart w:id="35" w:name="_Toc18836304"/>
      <w:bookmarkStart w:id="36" w:name="_Toc22623763"/>
      <w:bookmarkStart w:id="37" w:name="_Toc24764605"/>
      <w:bookmarkStart w:id="38" w:name="_Toc26198361"/>
      <w:bookmarkStart w:id="39" w:name="_Toc26198428"/>
      <w:r>
        <w:t>5.5.3</w:t>
      </w:r>
      <w:r>
        <w:tab/>
        <w:t>MT-SMS Delivery Failure</w:t>
      </w:r>
      <w:bookmarkEnd w:id="35"/>
      <w:bookmarkEnd w:id="36"/>
      <w:bookmarkEnd w:id="37"/>
      <w:bookmarkEnd w:id="38"/>
      <w:bookmarkEnd w:id="39"/>
    </w:p>
    <w:p w14:paraId="0EB320AD" w14:textId="77777777" w:rsidR="007C5F43" w:rsidRDefault="007C5F43" w:rsidP="007C5F43">
      <w:r>
        <w:t>Figure 5.5.3-1 shows the interaction when the SMS-GMSC sends Report-SM-Delivery-Status to the HSS.</w:t>
      </w:r>
    </w:p>
    <w:p w14:paraId="08F93EC1" w14:textId="77777777" w:rsidR="007C5F43" w:rsidRDefault="007C5F43" w:rsidP="007C5F43">
      <w:pPr>
        <w:pStyle w:val="TH"/>
      </w:pPr>
      <w:r w:rsidRPr="000B71E3">
        <w:object w:dxaOrig="15644" w:dyaOrig="8354" w14:anchorId="6C47F74F">
          <v:shape id="_x0000_i1026" type="#_x0000_t75" style="width:511.45pt;height:417.65pt" o:ole="">
            <v:imagedata r:id="rId23" o:title=""/>
          </v:shape>
          <o:OLEObject Type="Embed" ProgID="Visio.Drawing.11" ShapeID="_x0000_i1026" DrawAspect="Content" ObjectID="_1642975947" r:id="rId24"/>
        </w:object>
      </w:r>
    </w:p>
    <w:p w14:paraId="5CE9248A" w14:textId="77777777" w:rsidR="007C5F43" w:rsidRPr="00A20410" w:rsidRDefault="007C5F43" w:rsidP="007C5F43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772BA556" w14:textId="77777777" w:rsidR="007C5F43" w:rsidRDefault="007C5F43" w:rsidP="007C5F43">
      <w:r>
        <w:lastRenderedPageBreak/>
        <w:t>1. The HSS receives a Report-SM-Delivery-Status from the SMS-GMSC indicating the MT-SMS target nodes at which MT-SMS delivery was unsuccessful.</w:t>
      </w:r>
    </w:p>
    <w:p w14:paraId="6072C0F6" w14:textId="77777777" w:rsidR="007C5F43" w:rsidRDefault="007C5F43" w:rsidP="007C5F43">
      <w:r>
        <w:t>2-3. The HSS reads and updates the Message Waiting Data stored in the EPS-UDR.</w:t>
      </w:r>
    </w:p>
    <w:p w14:paraId="2D618CC9" w14:textId="77777777" w:rsidR="007C5F43" w:rsidRDefault="007C5F43" w:rsidP="007C5F43">
      <w:r>
        <w:t>4. The HSS acknowledges the receipt of the delivery status to the SMS-GMSC.</w:t>
      </w:r>
    </w:p>
    <w:p w14:paraId="1262D8AF" w14:textId="30409A9E" w:rsidR="007C5F43" w:rsidRDefault="007C5F43" w:rsidP="007C5F43">
      <w:r>
        <w:t xml:space="preserve">5. If during step 3 </w:t>
      </w:r>
      <w:del w:id="40" w:author="Ericsson User" w:date="2020-01-27T15:03:00Z">
        <w:r w:rsidDel="00880B74">
          <w:delText xml:space="preserve">one of </w:delText>
        </w:r>
      </w:del>
      <w:r>
        <w:t>the UE-not-reachable flag</w:t>
      </w:r>
      <w:del w:id="41" w:author="Ericsson User" w:date="2020-01-27T15:03:00Z">
        <w:r w:rsidDel="00880B74">
          <w:delText>s</w:delText>
        </w:r>
      </w:del>
      <w:r>
        <w:t xml:space="preserve"> for </w:t>
      </w:r>
      <w:del w:id="42" w:author="Ericsson User" w:date="2020-01-27T15:02:00Z">
        <w:r w:rsidDel="00880B74">
          <w:delText>3GppSMSF and Non3GppSMSF</w:delText>
        </w:r>
      </w:del>
      <w:ins w:id="43" w:author="Ericsson User" w:date="2020-01-27T15:02:00Z">
        <w:r w:rsidR="00880B74">
          <w:t>AMF</w:t>
        </w:r>
      </w:ins>
      <w:r>
        <w:t xml:space="preserve"> w</w:t>
      </w:r>
      <w:ins w:id="44" w:author="Ericsson User" w:date="2020-01-27T15:03:00Z">
        <w:r w:rsidR="00880B74">
          <w:t>as</w:t>
        </w:r>
      </w:ins>
      <w:del w:id="45" w:author="Ericsson User" w:date="2020-01-27T15:03:00Z">
        <w:r w:rsidDel="00880B74">
          <w:delText>ere</w:delText>
        </w:r>
      </w:del>
      <w:r>
        <w:t xml:space="preserve"> modified from false to true, the HSS subscribes to notification on UE-Reachability </w:t>
      </w:r>
      <w:ins w:id="46" w:author="Ericsson User" w:date="2020-01-27T15:03:00Z">
        <w:r w:rsidR="00880B74">
          <w:t xml:space="preserve">(i.e. URRP-AMF) </w:t>
        </w:r>
      </w:ins>
      <w:del w:id="47" w:author="Ericsson User" w:date="2020-01-27T15:03:00Z">
        <w:r w:rsidDel="00880B74">
          <w:delText xml:space="preserve">for SMS </w:delText>
        </w:r>
      </w:del>
      <w:r>
        <w:t xml:space="preserve">at the UDM, using the </w:t>
      </w:r>
      <w:proofErr w:type="spellStart"/>
      <w:r>
        <w:t>Nudm_EE_Subscribe</w:t>
      </w:r>
      <w:proofErr w:type="spellEnd"/>
      <w:r>
        <w:t xml:space="preserve"> service operation as defined in 3GPP TS 23.502 [5].</w:t>
      </w:r>
    </w:p>
    <w:p w14:paraId="751F66FF" w14:textId="65FADAAB" w:rsidR="007C5F43" w:rsidRDefault="007C5F43" w:rsidP="007C5F43">
      <w:r>
        <w:t xml:space="preserve">6-7. The UDM queries the 5GS-UDR to see whether </w:t>
      </w:r>
      <w:ins w:id="48" w:author="Ericsson User" w:date="2020-01-27T15:03:00Z">
        <w:r w:rsidR="00880B74">
          <w:t xml:space="preserve">the </w:t>
        </w:r>
      </w:ins>
      <w:r>
        <w:t xml:space="preserve">UE-Reachability </w:t>
      </w:r>
      <w:ins w:id="49" w:author="Ericsson User" w:date="2020-01-27T15:04:00Z">
        <w:r w:rsidR="00880B74">
          <w:t xml:space="preserve">event </w:t>
        </w:r>
      </w:ins>
      <w:r>
        <w:t>has already been subscribed at the registered AMF(s) (i.e. whether URRP-AMF flag</w:t>
      </w:r>
      <w:del w:id="50" w:author="Ericsson User" w:date="2020-01-29T16:46:00Z">
        <w:r w:rsidDel="003301E4">
          <w:delText>s</w:delText>
        </w:r>
      </w:del>
      <w:r>
        <w:t xml:space="preserve"> </w:t>
      </w:r>
      <w:ins w:id="51" w:author="Ericsson User" w:date="2020-01-29T16:46:00Z">
        <w:r w:rsidR="003301E4">
          <w:t>is</w:t>
        </w:r>
      </w:ins>
      <w:del w:id="52" w:author="Ericsson User" w:date="2020-01-29T16:46:00Z">
        <w:r w:rsidDel="003301E4">
          <w:delText>are</w:delText>
        </w:r>
      </w:del>
      <w:r>
        <w:t xml:space="preserve"> set).</w:t>
      </w:r>
    </w:p>
    <w:p w14:paraId="65CE3ACC" w14:textId="143459B9" w:rsidR="006E598B" w:rsidRDefault="007C5F43" w:rsidP="007C5F43">
      <w:pPr>
        <w:rPr>
          <w:ins w:id="53" w:author="Ericsson User" w:date="2020-01-27T15:10:00Z"/>
        </w:rPr>
      </w:pPr>
      <w:r>
        <w:t xml:space="preserve">8-9. If not already subscribed, the UDM subscribes to UE-Reachability notification at the AMF(s) using the </w:t>
      </w:r>
      <w:proofErr w:type="spellStart"/>
      <w:r>
        <w:t>Namf_EE</w:t>
      </w:r>
      <w:proofErr w:type="spellEnd"/>
      <w:r>
        <w:t xml:space="preserve"> service.</w:t>
      </w:r>
    </w:p>
    <w:p w14:paraId="3762CA9A" w14:textId="2F4E4A37" w:rsidR="006E598B" w:rsidRDefault="006E598B" w:rsidP="003301E4">
      <w:pPr>
        <w:pStyle w:val="NO"/>
      </w:pPr>
      <w:ins w:id="54" w:author="Ericsson User" w:date="2020-01-27T15:10:00Z">
        <w:r w:rsidRPr="00140E21">
          <w:rPr>
            <w:rFonts w:eastAsia="DengXian"/>
          </w:rPr>
          <w:t>NOTE:</w:t>
        </w:r>
        <w:r w:rsidRPr="00140E21">
          <w:rPr>
            <w:rFonts w:eastAsia="DengXian"/>
          </w:rPr>
          <w:tab/>
        </w:r>
      </w:ins>
      <w:ins w:id="55" w:author="Ericsson User" w:date="2020-01-27T15:11:00Z">
        <w:r>
          <w:rPr>
            <w:rFonts w:eastAsia="DengXian"/>
          </w:rPr>
          <w:t>As defined in 3GPP</w:t>
        </w:r>
      </w:ins>
      <w:ins w:id="56" w:author="Ericsson User" w:date="2020-01-30T16:13:00Z">
        <w:r w:rsidR="001A7EF0">
          <w:rPr>
            <w:rFonts w:eastAsia="DengXian"/>
          </w:rPr>
          <w:t> </w:t>
        </w:r>
      </w:ins>
      <w:ins w:id="57" w:author="Ericsson User" w:date="2020-01-27T15:11:00Z">
        <w:r>
          <w:rPr>
            <w:rFonts w:eastAsia="DengXian"/>
          </w:rPr>
          <w:t>TS</w:t>
        </w:r>
      </w:ins>
      <w:ins w:id="58" w:author="Ericsson User" w:date="2020-01-30T16:13:00Z">
        <w:r w:rsidR="001A7EF0">
          <w:rPr>
            <w:rFonts w:eastAsia="DengXian"/>
          </w:rPr>
          <w:t> </w:t>
        </w:r>
      </w:ins>
      <w:ins w:id="59" w:author="Ericsson User" w:date="2020-01-27T15:11:00Z">
        <w:r>
          <w:rPr>
            <w:rFonts w:eastAsia="DengXian"/>
          </w:rPr>
          <w:t>23.502</w:t>
        </w:r>
      </w:ins>
      <w:ins w:id="60" w:author="Ericsson User" w:date="2020-01-30T16:13:00Z">
        <w:r w:rsidR="001A7EF0">
          <w:rPr>
            <w:rFonts w:eastAsia="DengXian"/>
          </w:rPr>
          <w:t> </w:t>
        </w:r>
      </w:ins>
      <w:ins w:id="61" w:author="Ericsson User" w:date="2020-01-27T15:11:00Z">
        <w:r>
          <w:rPr>
            <w:rFonts w:eastAsia="DengXian"/>
          </w:rPr>
          <w:t>[5], t</w:t>
        </w:r>
      </w:ins>
      <w:ins w:id="62" w:author="Ericsson User" w:date="2020-01-27T15:10:00Z">
        <w:r w:rsidRPr="00140E21">
          <w:rPr>
            <w:rFonts w:eastAsia="DengXian"/>
          </w:rPr>
          <w:t xml:space="preserve">he UDM can trigger UE Reachability Notification Request procedure with two different AMFs for a UE which is connected to </w:t>
        </w:r>
        <w:r w:rsidRPr="00140E21">
          <w:t xml:space="preserve">5G Core Network over 3GPP access and non-3GPP access simultaneously. </w:t>
        </w:r>
      </w:ins>
    </w:p>
    <w:p w14:paraId="51EF3E3D" w14:textId="77777777" w:rsidR="007C5F43" w:rsidRDefault="007C5F43" w:rsidP="007C5F43">
      <w:r>
        <w:t>10-11. The UDM stores the received EE-Subscription in the 5GS-UDR and if steps 8-9 were performed, the UDM sets the relevant URRP-AMF flags in the 5GS-UDR.</w:t>
      </w:r>
    </w:p>
    <w:p w14:paraId="280B7D63" w14:textId="371264BA" w:rsidR="001A4DDF" w:rsidRDefault="007C5F43" w:rsidP="006E598B">
      <w:r>
        <w:t>12. The UDM acknowledges the subscription to the HSS.</w:t>
      </w:r>
    </w:p>
    <w:p w14:paraId="57AEF4AF" w14:textId="77777777" w:rsidR="001A7EF0" w:rsidRDefault="001A7EF0" w:rsidP="006E598B"/>
    <w:p w14:paraId="62715CBE" w14:textId="78DB293E" w:rsidR="001A4DDF" w:rsidRPr="00244099" w:rsidRDefault="001A4DDF" w:rsidP="001A4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C5F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D4AE0" w14:textId="65A26CC4" w:rsidR="00F94104" w:rsidRDefault="00F94104" w:rsidP="00F94104">
      <w:pPr>
        <w:pStyle w:val="Heading3"/>
      </w:pPr>
      <w:r>
        <w:t>5.5.4</w:t>
      </w:r>
      <w:r>
        <w:tab/>
        <w:t>SMS Alerting</w:t>
      </w:r>
      <w:bookmarkEnd w:id="8"/>
      <w:bookmarkEnd w:id="9"/>
      <w:bookmarkEnd w:id="10"/>
      <w:bookmarkEnd w:id="11"/>
      <w:bookmarkEnd w:id="12"/>
    </w:p>
    <w:p w14:paraId="7F7E3A54" w14:textId="77777777" w:rsidR="00F94104" w:rsidRDefault="00F94104" w:rsidP="00F94104">
      <w:r>
        <w:t>Figure 5.5.4-1 shows the interaction when the UE becomes available.</w:t>
      </w:r>
    </w:p>
    <w:p w14:paraId="2890A93F" w14:textId="77777777" w:rsidR="00F94104" w:rsidRDefault="00F94104" w:rsidP="00F94104">
      <w:pPr>
        <w:pStyle w:val="TH"/>
      </w:pPr>
      <w:r w:rsidRPr="000B71E3">
        <w:object w:dxaOrig="15615" w:dyaOrig="6795" w14:anchorId="1CFC5D20">
          <v:shape id="_x0000_i1027" type="#_x0000_t75" style="width:511.45pt;height:339.65pt" o:ole="">
            <v:imagedata r:id="rId25" o:title=""/>
          </v:shape>
          <o:OLEObject Type="Embed" ProgID="Visio.Drawing.11" ShapeID="_x0000_i1027" DrawAspect="Content" ObjectID="_1642975948" r:id="rId26"/>
        </w:object>
      </w:r>
    </w:p>
    <w:p w14:paraId="50B98BC2" w14:textId="77777777" w:rsidR="00F94104" w:rsidRPr="00A20410" w:rsidRDefault="00F94104" w:rsidP="00F94104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4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SMS Alerting</w:t>
      </w:r>
    </w:p>
    <w:p w14:paraId="79338251" w14:textId="53FFA238" w:rsidR="00F94104" w:rsidRDefault="00F94104" w:rsidP="00F94104">
      <w:r>
        <w:t xml:space="preserve">1. The UDM receives a Notification </w:t>
      </w:r>
      <w:del w:id="63" w:author="Ericsson User" w:date="2020-01-27T10:14:00Z">
        <w:r w:rsidDel="001A4DDF">
          <w:delText xml:space="preserve"> </w:delText>
        </w:r>
      </w:del>
      <w:r>
        <w:t>from the AMF or an SMSF Registration.</w:t>
      </w:r>
    </w:p>
    <w:p w14:paraId="481B4C65" w14:textId="5B19D360" w:rsidR="00F94104" w:rsidRDefault="00F94104" w:rsidP="00F94104">
      <w:r>
        <w:t>2-3. The UDM queries the 5GS-UDR to see whether any NF (e.g. the HSS) has subscribed to notifications on UE-reachability</w:t>
      </w:r>
      <w:ins w:id="64" w:author="Ericsson User" w:date="2020-01-29T16:47:00Z">
        <w:r w:rsidR="00B57F3C">
          <w:t xml:space="preserve"> </w:t>
        </w:r>
      </w:ins>
      <w:ins w:id="65" w:author="Ericsson User" w:date="2020-01-29T16:48:00Z">
        <w:r w:rsidR="00164F4D">
          <w:t xml:space="preserve">in AMF </w:t>
        </w:r>
      </w:ins>
      <w:ins w:id="66" w:author="Ericsson User" w:date="2020-01-29T16:47:00Z">
        <w:r w:rsidR="00B57F3C">
          <w:t>(i.e. URRP-AMF)</w:t>
        </w:r>
      </w:ins>
      <w:r>
        <w:t xml:space="preserve"> </w:t>
      </w:r>
      <w:del w:id="67" w:author="Ericsson User" w:date="2020-01-27T15:05:00Z">
        <w:r w:rsidDel="00880B74">
          <w:delText xml:space="preserve">for SMS </w:delText>
        </w:r>
      </w:del>
      <w:r>
        <w:t>or SMSF Registration events.</w:t>
      </w:r>
    </w:p>
    <w:p w14:paraId="5A4E98FB" w14:textId="77777777" w:rsidR="00F94104" w:rsidRDefault="00F94104" w:rsidP="00F94104">
      <w:r>
        <w:t>4. The UDM acknowledges the message received in step 1.</w:t>
      </w:r>
    </w:p>
    <w:p w14:paraId="144FAA4E" w14:textId="66F99A29" w:rsidR="00F94104" w:rsidRDefault="00F94104" w:rsidP="00F94104">
      <w:r>
        <w:t xml:space="preserve">5. If the HSS has subscribed to UE reachability </w:t>
      </w:r>
      <w:del w:id="68" w:author="Ericsson User" w:date="2020-01-27T15:05:00Z">
        <w:r w:rsidDel="00880B74">
          <w:delText xml:space="preserve">for SMS </w:delText>
        </w:r>
      </w:del>
      <w:ins w:id="69" w:author="Ericsson User" w:date="2020-01-29T16:48:00Z">
        <w:r w:rsidR="00164F4D">
          <w:t xml:space="preserve">in AMF </w:t>
        </w:r>
      </w:ins>
      <w:r>
        <w:t xml:space="preserve">notification </w:t>
      </w:r>
      <w:ins w:id="70" w:author="Ericsson User" w:date="2020-01-29T16:47:00Z">
        <w:r w:rsidR="00B57F3C">
          <w:t>(i.e. U</w:t>
        </w:r>
      </w:ins>
      <w:ins w:id="71" w:author="Ericsson User" w:date="2020-01-29T16:48:00Z">
        <w:r w:rsidR="00B57F3C">
          <w:t xml:space="preserve">RRP-AMF) </w:t>
        </w:r>
      </w:ins>
      <w:r w:rsidRPr="0004091F">
        <w:t>or an SMSF Registration</w:t>
      </w:r>
      <w:r>
        <w:t>, the UDM notifies the HSS.</w:t>
      </w:r>
    </w:p>
    <w:p w14:paraId="4F453300" w14:textId="638BCC7C" w:rsidR="00F94104" w:rsidRDefault="00F94104" w:rsidP="00F94104">
      <w:r>
        <w:t xml:space="preserve">6-7. The UDM updates (clears) the relevant URRP-AMF </w:t>
      </w:r>
      <w:r w:rsidRPr="0004091F">
        <w:t>and the SMSF Registration Notification flags</w:t>
      </w:r>
      <w:r>
        <w:t xml:space="preserve"> and deletes the (one-time) EE-subscriptions of UE reachability </w:t>
      </w:r>
      <w:ins w:id="72" w:author="Ericsson User" w:date="2020-01-29T16:48:00Z">
        <w:r w:rsidR="00773303">
          <w:t xml:space="preserve">in AMF (i.e. URRP-AMF) </w:t>
        </w:r>
      </w:ins>
      <w:del w:id="73" w:author="Ericsson User" w:date="2020-01-27T15:06:00Z">
        <w:r w:rsidDel="00880B74">
          <w:delText xml:space="preserve">for SMS </w:delText>
        </w:r>
      </w:del>
      <w:r w:rsidRPr="0004091F">
        <w:t>or SMSF Registration Notification event</w:t>
      </w:r>
      <w:r>
        <w:t xml:space="preserve"> in the 5GS-UDR.</w:t>
      </w:r>
    </w:p>
    <w:p w14:paraId="2CC25779" w14:textId="77777777" w:rsidR="00F94104" w:rsidRDefault="00F94104" w:rsidP="00F94104">
      <w:r>
        <w:t>8. The HSS reads Message Waiting Data from the EPS-UDR.</w:t>
      </w:r>
    </w:p>
    <w:p w14:paraId="36A299F2" w14:textId="77777777" w:rsidR="00F94104" w:rsidRDefault="00F94104" w:rsidP="00F94104">
      <w:r>
        <w:t>9-10. The HSS sends Alert-SC to all SMS-GMSCs stored in the MWD.</w:t>
      </w:r>
    </w:p>
    <w:p w14:paraId="16F89C5A" w14:textId="77777777" w:rsidR="00F94104" w:rsidRDefault="00F94104" w:rsidP="00F94104">
      <w:r>
        <w:t>11. The HSS removes the SMS-GMSCs from the MWD stored in the EPS-UDR and clears the relevant UE-not-reachable flags</w:t>
      </w:r>
      <w:r w:rsidRPr="005D7098">
        <w:t xml:space="preserve"> </w:t>
      </w:r>
      <w:r w:rsidRPr="0004091F">
        <w:t>or the SMSF Registration Notification flag from the EPS-UDR</w:t>
      </w:r>
      <w:r>
        <w:t>.</w:t>
      </w:r>
    </w:p>
    <w:p w14:paraId="5A92EE74" w14:textId="77777777" w:rsidR="00F94104" w:rsidRDefault="00F94104" w:rsidP="00F94104">
      <w:r>
        <w:t>12. The HSS acknowledges receipt of the Notification to the UDM.</w:t>
      </w:r>
    </w:p>
    <w:p w14:paraId="51D2B61A" w14:textId="0799D529" w:rsidR="00F94104" w:rsidRDefault="00F94104" w:rsidP="00F94104">
      <w:pPr>
        <w:pStyle w:val="EditorsNote"/>
      </w:pPr>
      <w:r>
        <w:t>Editor's Note:</w:t>
      </w:r>
      <w:r>
        <w:tab/>
        <w:t xml:space="preserve">It is FFS to confirm that the details of this procedure are aligned with the contents of </w:t>
      </w:r>
      <w:r w:rsidRPr="002E4773">
        <w:t>CR 1715 to TS 23.502</w:t>
      </w:r>
      <w:r>
        <w:t>.</w:t>
      </w:r>
    </w:p>
    <w:p w14:paraId="33934416" w14:textId="77777777" w:rsidR="001A7EF0" w:rsidRDefault="001A7EF0" w:rsidP="00F94104">
      <w:pPr>
        <w:pStyle w:val="EditorsNote"/>
      </w:pPr>
    </w:p>
    <w:p w14:paraId="547ED550" w14:textId="77777777" w:rsidR="006E598B" w:rsidRPr="00244099" w:rsidRDefault="006E598B" w:rsidP="006E5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7FB99" w14:textId="77777777" w:rsidR="006E598B" w:rsidRDefault="006E598B" w:rsidP="006E598B">
      <w:pPr>
        <w:pStyle w:val="Heading3"/>
      </w:pPr>
      <w:bookmarkStart w:id="74" w:name="_Toc18836306"/>
      <w:bookmarkStart w:id="75" w:name="_Toc22623765"/>
      <w:bookmarkStart w:id="76" w:name="_Toc24764607"/>
      <w:bookmarkStart w:id="77" w:name="_Toc26198363"/>
      <w:bookmarkStart w:id="78" w:name="_Toc26198430"/>
      <w:bookmarkStart w:id="79" w:name="_Toc26198438"/>
      <w:bookmarkStart w:id="80" w:name="_Toc26198371"/>
      <w:bookmarkStart w:id="81" w:name="_Toc24764615"/>
      <w:r>
        <w:lastRenderedPageBreak/>
        <w:t>5.5.5</w:t>
      </w:r>
      <w:r>
        <w:tab/>
        <w:t>MT-SMS Routing Information Retrieval Over Nudr</w:t>
      </w:r>
      <w:bookmarkEnd w:id="74"/>
      <w:bookmarkEnd w:id="75"/>
      <w:bookmarkEnd w:id="76"/>
      <w:bookmarkEnd w:id="77"/>
      <w:bookmarkEnd w:id="78"/>
    </w:p>
    <w:p w14:paraId="054BD635" w14:textId="77777777" w:rsidR="006E598B" w:rsidRDefault="006E598B" w:rsidP="006E598B">
      <w:r>
        <w:t>Figure 5.5.5-1 shows the interaction when the SMS-GMSC retrieves routing information from the HSS for MT-SMS delivery when the HSS uses the Nudr SBI.</w:t>
      </w:r>
    </w:p>
    <w:p w14:paraId="49655684" w14:textId="77777777" w:rsidR="006E598B" w:rsidRDefault="006E598B" w:rsidP="006E598B">
      <w:pPr>
        <w:pStyle w:val="TH"/>
      </w:pPr>
      <w:r w:rsidRPr="000B71E3">
        <w:object w:dxaOrig="12180" w:dyaOrig="3540" w14:anchorId="6266AD01">
          <v:shape id="_x0000_i1028" type="#_x0000_t75" style="width:395.85pt;height:172.7pt" o:ole="">
            <v:imagedata r:id="rId27" o:title=""/>
          </v:shape>
          <o:OLEObject Type="Embed" ProgID="Visio.Drawing.11" ShapeID="_x0000_i1028" DrawAspect="Content" ObjectID="_1642975949" r:id="rId28"/>
        </w:object>
      </w:r>
    </w:p>
    <w:p w14:paraId="4FB4E6AF" w14:textId="77777777" w:rsidR="006E598B" w:rsidRPr="00A20410" w:rsidRDefault="006E598B" w:rsidP="006E598B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5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SMS </w:t>
      </w:r>
      <w:r>
        <w:rPr>
          <w:lang w:val="de-DE"/>
        </w:rPr>
        <w:t>Routing Info Retrieval over Nudr</w:t>
      </w:r>
    </w:p>
    <w:p w14:paraId="6A02B485" w14:textId="77777777" w:rsidR="006E598B" w:rsidRDefault="006E598B" w:rsidP="006E598B">
      <w:r>
        <w:t>1. The HSS receives a request for routing information from the SMS-GMSC via MAP or S6c.</w:t>
      </w:r>
    </w:p>
    <w:p w14:paraId="04D43035" w14:textId="32EF299B" w:rsidR="006E598B" w:rsidRDefault="006E598B" w:rsidP="006E598B">
      <w:r>
        <w:t xml:space="preserve">2. The HSS queries the EPS-UDR via </w:t>
      </w:r>
      <w:proofErr w:type="spellStart"/>
      <w:r>
        <w:t>Ud</w:t>
      </w:r>
      <w:proofErr w:type="spellEnd"/>
      <w:r>
        <w:t xml:space="preserve"> to read the registered MME/MSC, the registered SGSN and the UE-not-reachable flags for MME</w:t>
      </w:r>
      <w:ins w:id="82" w:author="Ericsson User" w:date="2020-01-27T15:16:00Z">
        <w:r>
          <w:t xml:space="preserve">, </w:t>
        </w:r>
      </w:ins>
      <w:del w:id="83" w:author="Ericsson User" w:date="2020-01-27T15:16:00Z">
        <w:r w:rsidDel="006E598B">
          <w:delText>/</w:delText>
        </w:r>
      </w:del>
      <w:r>
        <w:t xml:space="preserve">MSC, SGSN, </w:t>
      </w:r>
      <w:del w:id="84" w:author="Ericsson User" w:date="2020-01-27T15:16:00Z">
        <w:r w:rsidDel="006E598B">
          <w:delText>3GppSMSF and Non3GppSMSF</w:delText>
        </w:r>
      </w:del>
      <w:ins w:id="85" w:author="Ericsson User" w:date="2020-01-27T15:16:00Z">
        <w:r>
          <w:t>AMF</w:t>
        </w:r>
      </w:ins>
      <w:r>
        <w:t xml:space="preserve"> </w:t>
      </w:r>
      <w:r w:rsidRPr="0004091F">
        <w:t>and the SMSF Registration Notification flag</w:t>
      </w:r>
      <w:r>
        <w:t>.</w:t>
      </w:r>
    </w:p>
    <w:p w14:paraId="5B4A0538" w14:textId="6A288D5E" w:rsidR="006E598B" w:rsidRDefault="006E598B" w:rsidP="006E598B">
      <w:r>
        <w:t>3-4. If the UE-not-reachable flag</w:t>
      </w:r>
      <w:del w:id="86" w:author="Ericsson User" w:date="2020-01-27T15:17:00Z">
        <w:r w:rsidDel="006E598B">
          <w:delText>s</w:delText>
        </w:r>
      </w:del>
      <w:r>
        <w:t xml:space="preserve"> for </w:t>
      </w:r>
      <w:del w:id="87" w:author="Ericsson User" w:date="2020-01-27T15:17:00Z">
        <w:r w:rsidDel="006E598B">
          <w:delText>3GppSMSF and Non3GppSMSF</w:delText>
        </w:r>
      </w:del>
      <w:ins w:id="88" w:author="Ericsson User" w:date="2020-01-27T15:17:00Z">
        <w:r>
          <w:t>AMF</w:t>
        </w:r>
      </w:ins>
      <w:r>
        <w:t xml:space="preserve"> </w:t>
      </w:r>
      <w:r w:rsidRPr="0004091F">
        <w:t>and</w:t>
      </w:r>
      <w:ins w:id="89" w:author="Ericsson User" w:date="2020-01-27T15:17:00Z">
        <w:r>
          <w:t xml:space="preserve"> the</w:t>
        </w:r>
      </w:ins>
      <w:r>
        <w:t xml:space="preserve"> </w:t>
      </w:r>
      <w:r w:rsidRPr="0004091F">
        <w:t>SMSF Registration Notification flag are</w:t>
      </w:r>
      <w:r>
        <w:t xml:space="preserve"> not set and unless the user is known not to be registered in 5GC, the HSS retrieves the registered SMSF addresses (if any) from the 5GS-UDR.</w:t>
      </w:r>
    </w:p>
    <w:p w14:paraId="41B71660" w14:textId="77777777" w:rsidR="006E598B" w:rsidRDefault="006E598B" w:rsidP="006E598B">
      <w:r>
        <w:t>5. The HSS returns the relevant MT-SMS target node addresses registered in HSS and/or UDM to the SMS-GMSC and the procedure is terminated.</w:t>
      </w:r>
    </w:p>
    <w:p w14:paraId="27E24355" w14:textId="083E23D1" w:rsidR="006E598B" w:rsidRDefault="006E598B" w:rsidP="006E598B">
      <w:r w:rsidRPr="0004091F">
        <w:t>Otherwise, if there is no MT-SMS target node address registered in HSS nor in UDM, a negative response (Absent Subscriber SM) is sent to the SMS-GMSC and the procedure continues with steps 8 to 11 in figure 5.5.2-1.</w:t>
      </w:r>
    </w:p>
    <w:p w14:paraId="52F0C086" w14:textId="77777777" w:rsidR="001A7EF0" w:rsidRDefault="001A7EF0" w:rsidP="006E598B"/>
    <w:bookmarkEnd w:id="79"/>
    <w:bookmarkEnd w:id="80"/>
    <w:bookmarkEnd w:id="81"/>
    <w:p w14:paraId="55C6762B" w14:textId="77777777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3"/>
    <w:p w14:paraId="39B022A4" w14:textId="77777777" w:rsidR="00244099" w:rsidRPr="00244099" w:rsidRDefault="00244099" w:rsidP="00244099"/>
    <w:p w14:paraId="0278E354" w14:textId="77777777" w:rsidR="001E41F3" w:rsidRDefault="001E41F3">
      <w:pPr>
        <w:rPr>
          <w:noProof/>
        </w:rPr>
      </w:pPr>
    </w:p>
    <w:sectPr w:rsidR="001E41F3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07F2F" w14:textId="77777777" w:rsidR="0038786F" w:rsidRDefault="0038786F">
      <w:r>
        <w:separator/>
      </w:r>
    </w:p>
  </w:endnote>
  <w:endnote w:type="continuationSeparator" w:id="0">
    <w:p w14:paraId="3D53CDF5" w14:textId="77777777" w:rsidR="0038786F" w:rsidRDefault="003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C262E" w14:textId="77777777" w:rsidR="001A7EF0" w:rsidRDefault="001A7E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F4205" w14:textId="77777777" w:rsidR="001A7EF0" w:rsidRDefault="001A7E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1ABBE" w14:textId="77777777" w:rsidR="001A7EF0" w:rsidRDefault="001A7E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6981E3F0" w:rsidR="007C5F43" w:rsidRDefault="007C5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88D52" w14:textId="77777777" w:rsidR="0038786F" w:rsidRDefault="0038786F">
      <w:r>
        <w:separator/>
      </w:r>
    </w:p>
  </w:footnote>
  <w:footnote w:type="continuationSeparator" w:id="0">
    <w:p w14:paraId="58AD5F62" w14:textId="77777777" w:rsidR="0038786F" w:rsidRDefault="003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7C5F43" w:rsidRDefault="007C5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AE1DA" w14:textId="77777777" w:rsidR="001A7EF0" w:rsidRDefault="001A7E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B895" w14:textId="77777777" w:rsidR="001A7EF0" w:rsidRDefault="001A7E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7C5F43" w:rsidRDefault="007C5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B117B9"/>
    <w:multiLevelType w:val="hybridMultilevel"/>
    <w:tmpl w:val="7C008D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5B02BD7"/>
    <w:multiLevelType w:val="hybridMultilevel"/>
    <w:tmpl w:val="3A6A8608"/>
    <w:lvl w:ilvl="0" w:tplc="1B9EE1F0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CC"/>
    <w:rsid w:val="00022E4A"/>
    <w:rsid w:val="00026B96"/>
    <w:rsid w:val="00054591"/>
    <w:rsid w:val="000A0987"/>
    <w:rsid w:val="000A1F6F"/>
    <w:rsid w:val="000A6394"/>
    <w:rsid w:val="000A6B00"/>
    <w:rsid w:val="000B7FED"/>
    <w:rsid w:val="000C038A"/>
    <w:rsid w:val="000C6598"/>
    <w:rsid w:val="000F0A4A"/>
    <w:rsid w:val="00111C5D"/>
    <w:rsid w:val="00114DD9"/>
    <w:rsid w:val="0012347E"/>
    <w:rsid w:val="00131907"/>
    <w:rsid w:val="001412B2"/>
    <w:rsid w:val="00145D43"/>
    <w:rsid w:val="00146BEB"/>
    <w:rsid w:val="00156409"/>
    <w:rsid w:val="0015763E"/>
    <w:rsid w:val="00164F4D"/>
    <w:rsid w:val="00171A6E"/>
    <w:rsid w:val="001750EA"/>
    <w:rsid w:val="00192C46"/>
    <w:rsid w:val="001A08B3"/>
    <w:rsid w:val="001A4DDF"/>
    <w:rsid w:val="001A7B60"/>
    <w:rsid w:val="001A7EF0"/>
    <w:rsid w:val="001B0AE4"/>
    <w:rsid w:val="001B52F0"/>
    <w:rsid w:val="001B7A65"/>
    <w:rsid w:val="001D7607"/>
    <w:rsid w:val="001D7AF6"/>
    <w:rsid w:val="001E41F3"/>
    <w:rsid w:val="001E477A"/>
    <w:rsid w:val="001F1FD1"/>
    <w:rsid w:val="00211B4E"/>
    <w:rsid w:val="00215A01"/>
    <w:rsid w:val="00244099"/>
    <w:rsid w:val="002455E0"/>
    <w:rsid w:val="0024670F"/>
    <w:rsid w:val="002476DB"/>
    <w:rsid w:val="0026004D"/>
    <w:rsid w:val="00262886"/>
    <w:rsid w:val="002640DD"/>
    <w:rsid w:val="0026601D"/>
    <w:rsid w:val="00267C41"/>
    <w:rsid w:val="00275D12"/>
    <w:rsid w:val="002824E8"/>
    <w:rsid w:val="00284FEB"/>
    <w:rsid w:val="002860C4"/>
    <w:rsid w:val="00293A68"/>
    <w:rsid w:val="002B0C17"/>
    <w:rsid w:val="002B5741"/>
    <w:rsid w:val="002D0940"/>
    <w:rsid w:val="002F4370"/>
    <w:rsid w:val="002F4A8A"/>
    <w:rsid w:val="00305409"/>
    <w:rsid w:val="00320108"/>
    <w:rsid w:val="003301E4"/>
    <w:rsid w:val="00352D8E"/>
    <w:rsid w:val="003609EF"/>
    <w:rsid w:val="0036231A"/>
    <w:rsid w:val="00364F29"/>
    <w:rsid w:val="00374015"/>
    <w:rsid w:val="00374DD4"/>
    <w:rsid w:val="00384FB0"/>
    <w:rsid w:val="0038786F"/>
    <w:rsid w:val="00393392"/>
    <w:rsid w:val="00393BED"/>
    <w:rsid w:val="003964D0"/>
    <w:rsid w:val="003E1A36"/>
    <w:rsid w:val="003E54AD"/>
    <w:rsid w:val="004050D4"/>
    <w:rsid w:val="00410371"/>
    <w:rsid w:val="004242F1"/>
    <w:rsid w:val="0043761D"/>
    <w:rsid w:val="00442E5E"/>
    <w:rsid w:val="00463066"/>
    <w:rsid w:val="00464978"/>
    <w:rsid w:val="00472C93"/>
    <w:rsid w:val="004942BE"/>
    <w:rsid w:val="004955DC"/>
    <w:rsid w:val="004A0B20"/>
    <w:rsid w:val="004B75B7"/>
    <w:rsid w:val="004B77ED"/>
    <w:rsid w:val="004B7B6B"/>
    <w:rsid w:val="004C04CA"/>
    <w:rsid w:val="004E0A06"/>
    <w:rsid w:val="004E1669"/>
    <w:rsid w:val="004E2360"/>
    <w:rsid w:val="004E32E5"/>
    <w:rsid w:val="004E3FAF"/>
    <w:rsid w:val="0050797C"/>
    <w:rsid w:val="00514792"/>
    <w:rsid w:val="0051580D"/>
    <w:rsid w:val="00532EE1"/>
    <w:rsid w:val="00547111"/>
    <w:rsid w:val="00554182"/>
    <w:rsid w:val="00570453"/>
    <w:rsid w:val="00573BEE"/>
    <w:rsid w:val="005812A7"/>
    <w:rsid w:val="00590141"/>
    <w:rsid w:val="00592D74"/>
    <w:rsid w:val="005B72C7"/>
    <w:rsid w:val="005C0F8E"/>
    <w:rsid w:val="005C5BCB"/>
    <w:rsid w:val="005D3E12"/>
    <w:rsid w:val="005D6D8E"/>
    <w:rsid w:val="005E2C44"/>
    <w:rsid w:val="005E30BD"/>
    <w:rsid w:val="00605854"/>
    <w:rsid w:val="006204A3"/>
    <w:rsid w:val="00621188"/>
    <w:rsid w:val="00624060"/>
    <w:rsid w:val="006257ED"/>
    <w:rsid w:val="00637B63"/>
    <w:rsid w:val="0064045E"/>
    <w:rsid w:val="00652AF6"/>
    <w:rsid w:val="006666D4"/>
    <w:rsid w:val="00675B06"/>
    <w:rsid w:val="0069166F"/>
    <w:rsid w:val="00695808"/>
    <w:rsid w:val="006A3253"/>
    <w:rsid w:val="006A7DCD"/>
    <w:rsid w:val="006B46FB"/>
    <w:rsid w:val="006B5423"/>
    <w:rsid w:val="006B71A7"/>
    <w:rsid w:val="006D4057"/>
    <w:rsid w:val="006E21FB"/>
    <w:rsid w:val="006E4EAD"/>
    <w:rsid w:val="006E598B"/>
    <w:rsid w:val="006F44AE"/>
    <w:rsid w:val="00701AAD"/>
    <w:rsid w:val="0071045E"/>
    <w:rsid w:val="00730C44"/>
    <w:rsid w:val="007335BD"/>
    <w:rsid w:val="007344CC"/>
    <w:rsid w:val="00747FFC"/>
    <w:rsid w:val="00755AD4"/>
    <w:rsid w:val="00761DB3"/>
    <w:rsid w:val="00763A86"/>
    <w:rsid w:val="00773303"/>
    <w:rsid w:val="007744A5"/>
    <w:rsid w:val="007867C9"/>
    <w:rsid w:val="00792342"/>
    <w:rsid w:val="00793658"/>
    <w:rsid w:val="007977A8"/>
    <w:rsid w:val="007B0D1F"/>
    <w:rsid w:val="007B512A"/>
    <w:rsid w:val="007C2097"/>
    <w:rsid w:val="007C5F43"/>
    <w:rsid w:val="007D3672"/>
    <w:rsid w:val="007D6A07"/>
    <w:rsid w:val="007F7259"/>
    <w:rsid w:val="008040A8"/>
    <w:rsid w:val="00815F1D"/>
    <w:rsid w:val="0082604E"/>
    <w:rsid w:val="008276BB"/>
    <w:rsid w:val="008279FA"/>
    <w:rsid w:val="00840878"/>
    <w:rsid w:val="0085695C"/>
    <w:rsid w:val="008626E7"/>
    <w:rsid w:val="00870EE7"/>
    <w:rsid w:val="0087300F"/>
    <w:rsid w:val="00873163"/>
    <w:rsid w:val="00880B74"/>
    <w:rsid w:val="008863B9"/>
    <w:rsid w:val="008967F9"/>
    <w:rsid w:val="008A45A6"/>
    <w:rsid w:val="008A7252"/>
    <w:rsid w:val="008D5CC7"/>
    <w:rsid w:val="008D7B5C"/>
    <w:rsid w:val="008F193E"/>
    <w:rsid w:val="008F686C"/>
    <w:rsid w:val="008F68B0"/>
    <w:rsid w:val="00911AA5"/>
    <w:rsid w:val="009148DE"/>
    <w:rsid w:val="00916930"/>
    <w:rsid w:val="00932CB7"/>
    <w:rsid w:val="00941CA1"/>
    <w:rsid w:val="00941E30"/>
    <w:rsid w:val="009575ED"/>
    <w:rsid w:val="009777D9"/>
    <w:rsid w:val="00980BF0"/>
    <w:rsid w:val="00990A4C"/>
    <w:rsid w:val="00991B88"/>
    <w:rsid w:val="009A5753"/>
    <w:rsid w:val="009A579D"/>
    <w:rsid w:val="009B3C9E"/>
    <w:rsid w:val="009E3297"/>
    <w:rsid w:val="009E6D06"/>
    <w:rsid w:val="009F5AF6"/>
    <w:rsid w:val="009F734F"/>
    <w:rsid w:val="009F7D92"/>
    <w:rsid w:val="00A1679A"/>
    <w:rsid w:val="00A21C3E"/>
    <w:rsid w:val="00A246B6"/>
    <w:rsid w:val="00A254BB"/>
    <w:rsid w:val="00A31C5F"/>
    <w:rsid w:val="00A32CD2"/>
    <w:rsid w:val="00A34145"/>
    <w:rsid w:val="00A364C4"/>
    <w:rsid w:val="00A47E70"/>
    <w:rsid w:val="00A50CF0"/>
    <w:rsid w:val="00A60D5D"/>
    <w:rsid w:val="00A7671C"/>
    <w:rsid w:val="00A81004"/>
    <w:rsid w:val="00A858AD"/>
    <w:rsid w:val="00A93550"/>
    <w:rsid w:val="00AA2CBC"/>
    <w:rsid w:val="00AA6F6C"/>
    <w:rsid w:val="00AC5820"/>
    <w:rsid w:val="00AC5EF2"/>
    <w:rsid w:val="00AD1CD8"/>
    <w:rsid w:val="00AD676D"/>
    <w:rsid w:val="00AF1EDD"/>
    <w:rsid w:val="00B07830"/>
    <w:rsid w:val="00B12ABD"/>
    <w:rsid w:val="00B14B63"/>
    <w:rsid w:val="00B1549B"/>
    <w:rsid w:val="00B21626"/>
    <w:rsid w:val="00B258BB"/>
    <w:rsid w:val="00B32D44"/>
    <w:rsid w:val="00B45721"/>
    <w:rsid w:val="00B57F3C"/>
    <w:rsid w:val="00B61D01"/>
    <w:rsid w:val="00B66D28"/>
    <w:rsid w:val="00B67B97"/>
    <w:rsid w:val="00B67E7D"/>
    <w:rsid w:val="00B76E31"/>
    <w:rsid w:val="00B91EB6"/>
    <w:rsid w:val="00B968C8"/>
    <w:rsid w:val="00BA35FF"/>
    <w:rsid w:val="00BA3EC5"/>
    <w:rsid w:val="00BA51D9"/>
    <w:rsid w:val="00BB4118"/>
    <w:rsid w:val="00BB5DFC"/>
    <w:rsid w:val="00BC2492"/>
    <w:rsid w:val="00BC5E00"/>
    <w:rsid w:val="00BD279D"/>
    <w:rsid w:val="00BD3F46"/>
    <w:rsid w:val="00BD6BB8"/>
    <w:rsid w:val="00BF4E0A"/>
    <w:rsid w:val="00C06E8C"/>
    <w:rsid w:val="00C32FC9"/>
    <w:rsid w:val="00C430E2"/>
    <w:rsid w:val="00C46B2F"/>
    <w:rsid w:val="00C51027"/>
    <w:rsid w:val="00C639C2"/>
    <w:rsid w:val="00C66BA2"/>
    <w:rsid w:val="00C73C34"/>
    <w:rsid w:val="00C76770"/>
    <w:rsid w:val="00C83D28"/>
    <w:rsid w:val="00C865FA"/>
    <w:rsid w:val="00C95985"/>
    <w:rsid w:val="00CA339B"/>
    <w:rsid w:val="00CA7A21"/>
    <w:rsid w:val="00CC5026"/>
    <w:rsid w:val="00CC68D0"/>
    <w:rsid w:val="00CD2413"/>
    <w:rsid w:val="00CD61A0"/>
    <w:rsid w:val="00CD6E69"/>
    <w:rsid w:val="00CE22F9"/>
    <w:rsid w:val="00CE5E6C"/>
    <w:rsid w:val="00CF0672"/>
    <w:rsid w:val="00CF5155"/>
    <w:rsid w:val="00D03F9A"/>
    <w:rsid w:val="00D048F8"/>
    <w:rsid w:val="00D06D51"/>
    <w:rsid w:val="00D17AD3"/>
    <w:rsid w:val="00D24695"/>
    <w:rsid w:val="00D24991"/>
    <w:rsid w:val="00D46923"/>
    <w:rsid w:val="00D50255"/>
    <w:rsid w:val="00D66520"/>
    <w:rsid w:val="00D72E95"/>
    <w:rsid w:val="00D87AF5"/>
    <w:rsid w:val="00DA299E"/>
    <w:rsid w:val="00DB1448"/>
    <w:rsid w:val="00DB4084"/>
    <w:rsid w:val="00DC5037"/>
    <w:rsid w:val="00DC7359"/>
    <w:rsid w:val="00DE0CBE"/>
    <w:rsid w:val="00DE34CF"/>
    <w:rsid w:val="00DF6CE2"/>
    <w:rsid w:val="00E13F3D"/>
    <w:rsid w:val="00E177E8"/>
    <w:rsid w:val="00E201F6"/>
    <w:rsid w:val="00E2244C"/>
    <w:rsid w:val="00E32052"/>
    <w:rsid w:val="00E34898"/>
    <w:rsid w:val="00E377C2"/>
    <w:rsid w:val="00E515C1"/>
    <w:rsid w:val="00E51DD8"/>
    <w:rsid w:val="00E53299"/>
    <w:rsid w:val="00E54A26"/>
    <w:rsid w:val="00E70FA3"/>
    <w:rsid w:val="00E71BD3"/>
    <w:rsid w:val="00E8079D"/>
    <w:rsid w:val="00E970DE"/>
    <w:rsid w:val="00EB09B7"/>
    <w:rsid w:val="00ED241A"/>
    <w:rsid w:val="00EE252C"/>
    <w:rsid w:val="00EE7D7C"/>
    <w:rsid w:val="00EF498B"/>
    <w:rsid w:val="00EF4C19"/>
    <w:rsid w:val="00EF5A62"/>
    <w:rsid w:val="00F01438"/>
    <w:rsid w:val="00F02790"/>
    <w:rsid w:val="00F07336"/>
    <w:rsid w:val="00F2171C"/>
    <w:rsid w:val="00F25371"/>
    <w:rsid w:val="00F25D98"/>
    <w:rsid w:val="00F300FB"/>
    <w:rsid w:val="00F64828"/>
    <w:rsid w:val="00F72F23"/>
    <w:rsid w:val="00F84535"/>
    <w:rsid w:val="00F901B8"/>
    <w:rsid w:val="00F93B4F"/>
    <w:rsid w:val="00F94104"/>
    <w:rsid w:val="00FA10D0"/>
    <w:rsid w:val="00FA23AD"/>
    <w:rsid w:val="00FB5D8C"/>
    <w:rsid w:val="00FB6386"/>
    <w:rsid w:val="00FB67E8"/>
    <w:rsid w:val="00FD6C15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AvtalBrödtext,ändrad,Bodytext,AvtalBrodtext,andrad,EHPT,Body Text2,Body3,compact,paragraph 2,body indent, ändrad,Body Text ,Body Text level 1,Response,Requirements,à¹×éÍàÃ×èÍ§,bt,Block text,body text,sp,sbs,block text,bt4,body text4,bt5,bt1,à¹"/>
    <w:link w:val="BodyTextChar"/>
    <w:rsid w:val="0015763E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eastAsia="Times New Roman" w:hAnsi="Arial"/>
      <w:sz w:val="22"/>
      <w:lang w:val="en-US" w:eastAsia="en-US"/>
    </w:rPr>
  </w:style>
  <w:style w:type="character" w:customStyle="1" w:styleId="BodyTextChar">
    <w:name w:val="Body Text Char"/>
    <w:aliases w:val="AvtalBrödtext Char,ändrad Char,Bodytext Char,AvtalBrodtext Char,andrad Char,EHPT Char,Body Text2 Char,Body3 Char,compact Char,paragraph 2 Char,body indent Char, ändrad Char,Body Text  Char,Body Text level 1 Char,Response Char,bt Char"/>
    <w:basedOn w:val="DefaultParagraphFont"/>
    <w:link w:val="BodyText"/>
    <w:rsid w:val="0015763E"/>
    <w:rPr>
      <w:rFonts w:ascii="Arial" w:eastAsia="Times New Roman" w:hAnsi="Arial"/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BA35FF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C510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0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51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51027"/>
    <w:rPr>
      <w:rFonts w:ascii="Arial" w:hAnsi="Arial"/>
      <w:b/>
      <w:lang w:val="en-GB" w:eastAsia="en-US"/>
    </w:rPr>
  </w:style>
  <w:style w:type="paragraph" w:customStyle="1" w:styleId="NOTE">
    <w:name w:val="NOTE"/>
    <w:basedOn w:val="B1"/>
    <w:qFormat/>
    <w:rsid w:val="00C51027"/>
    <w:rPr>
      <w:rFonts w:ascii="CG Times (WN)" w:hAnsi="CG Times (WN)"/>
      <w:lang w:val="fr-FR"/>
    </w:rPr>
  </w:style>
  <w:style w:type="character" w:customStyle="1" w:styleId="TALChar">
    <w:name w:val="TAL Char"/>
    <w:link w:val="TAL"/>
    <w:locked/>
    <w:rsid w:val="00F217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171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4535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rsid w:val="006E598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3.vsd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6" ma:contentTypeDescription="Create a new document." ma:contentTypeScope="" ma:versionID="632d0685474e0cb1ca58e423b1cf46b7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ce2fb24466ddba647c118c7c7a42fe30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CDECF2-C4D3-4810-AE7C-211F4DC24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9E87AC-90CA-4889-B585-85EFAFA1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1667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45</cp:revision>
  <cp:lastPrinted>1900-01-01T08:00:00Z</cp:lastPrinted>
  <dcterms:created xsi:type="dcterms:W3CDTF">2020-01-29T15:21:00Z</dcterms:created>
  <dcterms:modified xsi:type="dcterms:W3CDTF">2020-02-12T00:26:00Z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