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FC5F6" w14:textId="2F2C9173" w:rsidR="0044180B" w:rsidRDefault="0044180B" w:rsidP="004418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F3DA1">
        <w:rPr>
          <w:b/>
          <w:noProof/>
          <w:sz w:val="24"/>
        </w:rPr>
        <w:t>810</w:t>
      </w:r>
    </w:p>
    <w:p w14:paraId="02FA61D6" w14:textId="77777777" w:rsidR="0044180B" w:rsidRDefault="0044180B" w:rsidP="004418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0417C730" w:rsidR="001E41F3" w:rsidRPr="00410371" w:rsidRDefault="00D662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F3DA1">
              <w:rPr>
                <w:b/>
                <w:noProof/>
                <w:sz w:val="28"/>
              </w:rPr>
              <w:t>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554CF987" w:rsidR="001E41F3" w:rsidRPr="00410371" w:rsidRDefault="00D662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5D98B74F" w:rsidR="001E41F3" w:rsidRPr="00410371" w:rsidRDefault="00D66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43EF4FD3" w:rsidR="001E41F3" w:rsidRDefault="00F84535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 Registration Flag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759241E2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23FEDBE9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0041CC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041CC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041CC">
              <w:rPr>
                <w:noProof/>
                <w:lang w:eastAsia="zh-CN"/>
              </w:rPr>
              <w:t>14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72ED7EBD" w:rsidR="001E41F3" w:rsidRDefault="00F845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31B21" w14:textId="7F11D570" w:rsidR="00F84535" w:rsidRDefault="00F84535" w:rsidP="0099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5.5.</w:t>
            </w:r>
            <w:r w:rsidR="001A4DDF">
              <w:rPr>
                <w:noProof/>
              </w:rPr>
              <w:t>4</w:t>
            </w:r>
            <w:r>
              <w:rPr>
                <w:noProof/>
              </w:rPr>
              <w:t xml:space="preserve"> includes an Editor’s Note asking to confirm alignment on the handling of the SMSF Registration flag with SA2 TS 23.502. </w:t>
            </w:r>
          </w:p>
          <w:p w14:paraId="35A657CF" w14:textId="77777777" w:rsidR="00F84535" w:rsidRDefault="00F84535" w:rsidP="00990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C2B0C1" w14:textId="4A0D8C78" w:rsidR="00F84535" w:rsidRDefault="00F84535" w:rsidP="0099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has now incorporated corresponding CRs to the handling of the SMSF Registration Flag as defined in section 4.13.3.9: </w:t>
            </w:r>
          </w:p>
          <w:p w14:paraId="6BD6B96D" w14:textId="27948170" w:rsidR="00F84535" w:rsidRDefault="00F84535" w:rsidP="00990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9510A8" w14:textId="77777777" w:rsidR="00F84535" w:rsidRPr="00F94104" w:rsidRDefault="00F84535" w:rsidP="00F84535">
            <w:pPr>
              <w:pStyle w:val="B1"/>
              <w:rPr>
                <w:i/>
                <w:iCs/>
                <w:u w:val="single"/>
              </w:rPr>
            </w:pPr>
            <w:r>
              <w:t>-</w:t>
            </w:r>
            <w:r>
              <w:tab/>
            </w:r>
            <w:r w:rsidRPr="00F94104">
              <w:rPr>
                <w:i/>
                <w:iCs/>
              </w:rPr>
              <w:t xml:space="preserve">When the SMS-GMSC requests routing information from UDM for a UE not registered in 5GC, or for a registered UE which has not been yet registered for SMS service, the UDM </w:t>
            </w:r>
            <w:proofErr w:type="spellStart"/>
            <w:r w:rsidRPr="00F94104">
              <w:rPr>
                <w:i/>
                <w:iCs/>
              </w:rPr>
              <w:t>reponds</w:t>
            </w:r>
            <w:proofErr w:type="spellEnd"/>
            <w:r w:rsidRPr="00F94104">
              <w:rPr>
                <w:i/>
                <w:iCs/>
              </w:rPr>
              <w:t xml:space="preserve"> to the SMS-GMSC that the UE is absent, stores the SC address in the MWD list (if not yet stored) and indicates that to the SC as defined in TS 23.040 [7]. </w:t>
            </w:r>
            <w:r w:rsidRPr="00F94104">
              <w:rPr>
                <w:i/>
                <w:iCs/>
                <w:u w:val="single"/>
              </w:rPr>
              <w:t>The UDM also sets an internal SMSF registration notification flag to notify the SC upon subsequent SMSF registration for the UE.</w:t>
            </w:r>
          </w:p>
          <w:p w14:paraId="76ACD239" w14:textId="77777777" w:rsidR="00F84535" w:rsidRPr="00F94104" w:rsidRDefault="00F84535" w:rsidP="00F84535">
            <w:pPr>
              <w:pStyle w:val="B1"/>
              <w:rPr>
                <w:i/>
                <w:iCs/>
                <w:u w:val="single"/>
              </w:rPr>
            </w:pPr>
            <w:r w:rsidRPr="00F94104">
              <w:rPr>
                <w:i/>
                <w:iCs/>
                <w:u w:val="single"/>
              </w:rPr>
              <w:tab/>
              <w:t xml:space="preserve">When the UDM receives an </w:t>
            </w:r>
            <w:proofErr w:type="spellStart"/>
            <w:r w:rsidRPr="00F94104">
              <w:rPr>
                <w:i/>
                <w:iCs/>
                <w:u w:val="single"/>
              </w:rPr>
              <w:t>Nudm_UECM_Registration</w:t>
            </w:r>
            <w:proofErr w:type="spellEnd"/>
            <w:r w:rsidRPr="00F94104">
              <w:rPr>
                <w:i/>
                <w:iCs/>
                <w:u w:val="single"/>
              </w:rPr>
              <w:t xml:space="preserve"> Request from an SMSF for a UE for which the SMSF registration notification flag is set, the UDM clears the flag and alerts the related SCs to retry the MT-SMS delivery.</w:t>
            </w:r>
          </w:p>
          <w:p w14:paraId="5E128B24" w14:textId="51173D01" w:rsidR="00675B06" w:rsidRDefault="00675B06" w:rsidP="0099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stage 2, the SMSF registration notification flag </w:t>
            </w:r>
            <w:r w:rsidR="00552304">
              <w:rPr>
                <w:noProof/>
              </w:rPr>
              <w:t>shall be</w:t>
            </w:r>
            <w:r>
              <w:rPr>
                <w:noProof/>
              </w:rPr>
              <w:t xml:space="preserve"> set </w:t>
            </w:r>
            <w:r w:rsidR="00552304">
              <w:rPr>
                <w:noProof/>
              </w:rPr>
              <w:t xml:space="preserve">in UDM </w:t>
            </w:r>
            <w:r>
              <w:rPr>
                <w:noProof/>
              </w:rPr>
              <w:t xml:space="preserve">when UE is absent at the reception of a request for routing information for SMS. </w:t>
            </w:r>
          </w:p>
          <w:p w14:paraId="57022B2C" w14:textId="77777777" w:rsidR="00675B06" w:rsidRDefault="00675B06" w:rsidP="00990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65C77" w14:textId="0E5147BA" w:rsidR="00F84535" w:rsidRDefault="00F84535" w:rsidP="0099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section 4.15.3.1 in TS 23.502 defines an event id for the HSS to be able to subscribe to notification of SMSF registration events in UDM</w:t>
            </w:r>
            <w:r w:rsidR="00880B74">
              <w:rPr>
                <w:noProof/>
              </w:rPr>
              <w:t xml:space="preserve"> (i.e. UE reachability for SMS) separate from the UE reachability event managed with AMF</w:t>
            </w:r>
            <w:r>
              <w:rPr>
                <w:noProof/>
              </w:rPr>
              <w:t xml:space="preserve">. </w:t>
            </w:r>
          </w:p>
          <w:p w14:paraId="76D094AC" w14:textId="77777777" w:rsidR="00F94104" w:rsidRDefault="00F94104" w:rsidP="00990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AA21BD" w14:textId="2595F3AE" w:rsidR="00F84535" w:rsidRPr="00F94104" w:rsidRDefault="00F84535" w:rsidP="00F94104">
            <w:pPr>
              <w:pStyle w:val="TAL"/>
              <w:ind w:left="568"/>
              <w:rPr>
                <w:rFonts w:ascii="Times New Roman" w:hAnsi="Times New Roman"/>
                <w:i/>
                <w:iCs/>
                <w:sz w:val="20"/>
                <w:u w:val="single"/>
              </w:rPr>
            </w:pPr>
            <w:r w:rsidRPr="00F94104">
              <w:rPr>
                <w:rFonts w:ascii="Times New Roman" w:hAnsi="Times New Roman"/>
                <w:i/>
                <w:iCs/>
                <w:sz w:val="20"/>
                <w:u w:val="single"/>
              </w:rPr>
              <w:t>This event is detected when an SMSF is registered for a UE. This enables the UE to receive an SMS.</w:t>
            </w:r>
            <w:r w:rsidR="00F94104" w:rsidRPr="00F94104">
              <w:rPr>
                <w:rFonts w:ascii="Times New Roman" w:hAnsi="Times New Roman"/>
                <w:i/>
                <w:iCs/>
                <w:sz w:val="20"/>
                <w:u w:val="single"/>
              </w:rPr>
              <w:t xml:space="preserve"> </w:t>
            </w:r>
            <w:r w:rsidRPr="00F94104">
              <w:rPr>
                <w:rFonts w:ascii="Times New Roman" w:hAnsi="Times New Roman"/>
                <w:i/>
                <w:iCs/>
                <w:sz w:val="20"/>
                <w:u w:val="single"/>
              </w:rPr>
              <w:t>HSS can subscribe to notifications about SMSF registration events in UDM for a given UE as defined in TS 23.632 [68].</w:t>
            </w:r>
          </w:p>
          <w:p w14:paraId="57DD6BE6" w14:textId="77777777" w:rsidR="001E41F3" w:rsidRDefault="0015763E" w:rsidP="0099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C335DCB" w14:textId="77777777" w:rsidR="00675B06" w:rsidRDefault="00675B06" w:rsidP="00990A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361EF" w14:textId="1BE29C7E" w:rsidR="00622B1F" w:rsidRDefault="00622B1F" w:rsidP="00622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corresponds to what UDICOM TS 23.632 currently defines. </w:t>
            </w:r>
          </w:p>
          <w:p w14:paraId="5F9A4033" w14:textId="77777777" w:rsidR="00EF0BBD" w:rsidRDefault="00EF0BBD" w:rsidP="00622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47053" w14:textId="32536286" w:rsidR="00622B1F" w:rsidRDefault="0079523F" w:rsidP="0079523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UE is absent during SMS routing information retrieval</w:t>
            </w:r>
            <w:r w:rsidR="00732FCF">
              <w:rPr>
                <w:noProof/>
              </w:rPr>
              <w:t>, the HSS subscribes</w:t>
            </w:r>
            <w:r w:rsidR="00271F0D">
              <w:rPr>
                <w:noProof/>
              </w:rPr>
              <w:t xml:space="preserve"> to UE reachability for SMS event in UDM (i.e. UDM sets the </w:t>
            </w:r>
            <w:r w:rsidR="00732FCF">
              <w:rPr>
                <w:noProof/>
              </w:rPr>
              <w:t>SMSF</w:t>
            </w:r>
            <w:r w:rsidR="00271F0D">
              <w:rPr>
                <w:noProof/>
              </w:rPr>
              <w:t xml:space="preserve"> Registration notification flag</w:t>
            </w:r>
            <w:r w:rsidR="00EF0BBD">
              <w:rPr>
                <w:noProof/>
              </w:rPr>
              <w:t xml:space="preserve">) </w:t>
            </w:r>
            <w:r w:rsidR="00271F0D">
              <w:rPr>
                <w:noProof/>
              </w:rPr>
              <w:t xml:space="preserve">as </w:t>
            </w:r>
            <w:r w:rsidR="00EF0BBD">
              <w:rPr>
                <w:noProof/>
              </w:rPr>
              <w:t xml:space="preserve">defined </w:t>
            </w:r>
            <w:r w:rsidR="00271F0D">
              <w:rPr>
                <w:noProof/>
              </w:rPr>
              <w:t>in section 5.5.2</w:t>
            </w:r>
            <w:r w:rsidR="00EF0BBD">
              <w:rPr>
                <w:noProof/>
              </w:rPr>
              <w:t>.</w:t>
            </w:r>
          </w:p>
          <w:p w14:paraId="4382B6BD" w14:textId="1D7FC235" w:rsidR="00732FCF" w:rsidRDefault="00732FCF" w:rsidP="00EF0BBD">
            <w:pPr>
              <w:pStyle w:val="CRCoverPage"/>
              <w:spacing w:after="0"/>
              <w:rPr>
                <w:noProof/>
              </w:rPr>
            </w:pPr>
          </w:p>
          <w:p w14:paraId="494A3DD3" w14:textId="081E420F" w:rsidR="00EF0BBD" w:rsidRDefault="00EF0BBD" w:rsidP="00EF0B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UDM detects that an SMSF registers in UDM, the UDM notifies to the HSS and the Alert procedure is triggered as defined in section 5.5.4. </w:t>
            </w:r>
          </w:p>
          <w:p w14:paraId="601F59EF" w14:textId="2258789C" w:rsidR="000D7D93" w:rsidRDefault="000D7D93" w:rsidP="000D7D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9CCB0" w14:textId="4124BE8D" w:rsidR="000D7D93" w:rsidRDefault="0079523F" w:rsidP="00624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Mind also, that the handling of the </w:t>
            </w:r>
            <w:r w:rsidR="005943F8">
              <w:rPr>
                <w:noProof/>
              </w:rPr>
              <w:t>SMSF Registration Notification flag (set when UE is absent during SMS routing information retrieval as in section 5.5.2) is different from the handling of the</w:t>
            </w:r>
            <w:r w:rsidR="00C24F9B">
              <w:rPr>
                <w:noProof/>
              </w:rPr>
              <w:t xml:space="preserve"> </w:t>
            </w:r>
            <w:r>
              <w:rPr>
                <w:noProof/>
              </w:rPr>
              <w:t>URRP-AMF flag (set during failure in MT SMS delivery as in section 5.5.3</w:t>
            </w:r>
            <w:r w:rsidR="00C24F9B">
              <w:rPr>
                <w:noProof/>
              </w:rPr>
              <w:t>).</w:t>
            </w:r>
          </w:p>
          <w:p w14:paraId="4FFCDEED" w14:textId="42714825" w:rsidR="00624060" w:rsidRPr="0015763E" w:rsidRDefault="00624060" w:rsidP="00624060">
            <w:pPr>
              <w:pStyle w:val="CRCoverPage"/>
              <w:spacing w:after="0"/>
              <w:ind w:left="100"/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0EEB2" w14:textId="77777777" w:rsidR="00675B06" w:rsidRDefault="00F94104" w:rsidP="00C24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section 5.5.</w:t>
            </w:r>
            <w:r w:rsidR="001A4DDF">
              <w:rPr>
                <w:noProof/>
              </w:rPr>
              <w:t xml:space="preserve">4 </w:t>
            </w:r>
            <w:r>
              <w:rPr>
                <w:noProof/>
              </w:rPr>
              <w:t>is removed.</w:t>
            </w:r>
          </w:p>
          <w:p w14:paraId="7610E595" w14:textId="30FD519E" w:rsidR="00056FDA" w:rsidRPr="001412B2" w:rsidRDefault="00056FDA" w:rsidP="00C24F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3418F0CD" w:rsidR="001E41F3" w:rsidRPr="007867C9" w:rsidRDefault="00056FDA" w:rsidP="00786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unresolved </w:t>
            </w:r>
            <w:r w:rsidR="00F94104">
              <w:rPr>
                <w:noProof/>
              </w:rPr>
              <w:t xml:space="preserve">Editor’s Notes </w:t>
            </w:r>
            <w:r>
              <w:rPr>
                <w:noProof/>
              </w:rPr>
              <w:t>i</w:t>
            </w:r>
            <w:r w:rsidR="00F94104">
              <w:rPr>
                <w:noProof/>
              </w:rPr>
              <w:t xml:space="preserve">n </w:t>
            </w:r>
            <w:r>
              <w:rPr>
                <w:noProof/>
              </w:rPr>
              <w:t>the specification</w:t>
            </w:r>
            <w:r w:rsidR="00F94104">
              <w:rPr>
                <w:noProof/>
              </w:rPr>
              <w:t xml:space="preserve">. 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5ECAE5C7" w:rsidR="001E41F3" w:rsidRDefault="00F94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1A4DDF">
              <w:rPr>
                <w:noProof/>
              </w:rPr>
              <w:t>4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9C360" w14:textId="302C5D20" w:rsidR="00056FDA" w:rsidRPr="00244099" w:rsidRDefault="00056FDA" w:rsidP="00056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8836305"/>
      <w:bookmarkStart w:id="4" w:name="_Toc22623764"/>
      <w:bookmarkStart w:id="5" w:name="_Toc24764606"/>
      <w:bookmarkStart w:id="6" w:name="_Toc26198362"/>
      <w:bookmarkStart w:id="7" w:name="_Toc26198429"/>
      <w:bookmarkStart w:id="8" w:name="_Toc12529054"/>
      <w:r w:rsidRPr="0024409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8D4AE0" w14:textId="65A26CC4" w:rsidR="00F94104" w:rsidRDefault="00F94104" w:rsidP="00F94104">
      <w:pPr>
        <w:pStyle w:val="Heading3"/>
      </w:pPr>
      <w:r>
        <w:t>5.5.4</w:t>
      </w:r>
      <w:r>
        <w:tab/>
        <w:t>SMS Alerting</w:t>
      </w:r>
      <w:bookmarkEnd w:id="3"/>
      <w:bookmarkEnd w:id="4"/>
      <w:bookmarkEnd w:id="5"/>
      <w:bookmarkEnd w:id="6"/>
      <w:bookmarkEnd w:id="7"/>
    </w:p>
    <w:p w14:paraId="7F7E3A54" w14:textId="77777777" w:rsidR="00F94104" w:rsidRDefault="00F94104" w:rsidP="00F94104">
      <w:r>
        <w:t>Figure 5.5.4-1 shows the interaction when the UE becomes available.</w:t>
      </w:r>
    </w:p>
    <w:p w14:paraId="2890A93F" w14:textId="77777777" w:rsidR="00F94104" w:rsidRDefault="00F94104" w:rsidP="00F94104">
      <w:pPr>
        <w:pStyle w:val="TH"/>
      </w:pPr>
      <w:r w:rsidRPr="000B71E3">
        <w:object w:dxaOrig="15615" w:dyaOrig="6795" w14:anchorId="1CFC5D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35pt;height:339.75pt" o:ole="">
            <v:imagedata r:id="rId21" o:title=""/>
          </v:shape>
          <o:OLEObject Type="Embed" ProgID="Visio.Drawing.11" ShapeID="_x0000_i1025" DrawAspect="Content" ObjectID="_1642975793" r:id="rId22"/>
        </w:object>
      </w:r>
    </w:p>
    <w:p w14:paraId="50B98BC2" w14:textId="77777777" w:rsidR="00F94104" w:rsidRPr="00A20410" w:rsidRDefault="00F94104" w:rsidP="00F94104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4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SMS Alerting</w:t>
      </w:r>
    </w:p>
    <w:p w14:paraId="79338251" w14:textId="53FFA238" w:rsidR="00F94104" w:rsidRDefault="00F94104" w:rsidP="00F94104">
      <w:r>
        <w:t xml:space="preserve">1. The UDM receives a Notification </w:t>
      </w:r>
      <w:del w:id="9" w:author="Ericsson User" w:date="2020-01-27T10:14:00Z">
        <w:r w:rsidDel="001A4DDF">
          <w:delText xml:space="preserve"> </w:delText>
        </w:r>
      </w:del>
      <w:r>
        <w:t>from the AMF or an SMSF Registration.</w:t>
      </w:r>
    </w:p>
    <w:p w14:paraId="481B4C65" w14:textId="3E33D8C4" w:rsidR="00F94104" w:rsidRDefault="00F94104" w:rsidP="00F94104">
      <w:r>
        <w:t>2-3. The UDM queries the 5GS-UDR to see whether any NF (e.g. the HSS) has subscribed to notifications on UE-reachability for SMS or SMSF Registration events.</w:t>
      </w:r>
    </w:p>
    <w:p w14:paraId="5A4E98FB" w14:textId="77777777" w:rsidR="00F94104" w:rsidRDefault="00F94104" w:rsidP="00F94104">
      <w:r>
        <w:t>4. The UDM acknowledges the message received in step 1.</w:t>
      </w:r>
    </w:p>
    <w:p w14:paraId="144FAA4E" w14:textId="03F3274E" w:rsidR="00F94104" w:rsidRDefault="00F94104" w:rsidP="00F94104">
      <w:r>
        <w:t xml:space="preserve">5. If the HSS has subscribed to UE reachability for SMS notification </w:t>
      </w:r>
      <w:r w:rsidRPr="0004091F">
        <w:t>or an SMSF Registration</w:t>
      </w:r>
      <w:r>
        <w:t>, the UDM notifies the HSS.</w:t>
      </w:r>
    </w:p>
    <w:p w14:paraId="4F453300" w14:textId="06E116D5" w:rsidR="00F94104" w:rsidRDefault="00F94104" w:rsidP="00F94104">
      <w:r>
        <w:t xml:space="preserve">6-7. The UDM updates (clears) the relevant URRP-AMF </w:t>
      </w:r>
      <w:r w:rsidRPr="0004091F">
        <w:t>and the SMSF Registration Notification flags</w:t>
      </w:r>
      <w:r>
        <w:t xml:space="preserve"> and deletes the (one-time) EE-subscriptions of UE reachability for SMS </w:t>
      </w:r>
      <w:r w:rsidRPr="0004091F">
        <w:t>or SMSF Registration Notification event</w:t>
      </w:r>
      <w:r>
        <w:t xml:space="preserve"> in the 5GS-UDR.</w:t>
      </w:r>
    </w:p>
    <w:p w14:paraId="2CC25779" w14:textId="77777777" w:rsidR="00F94104" w:rsidRDefault="00F94104" w:rsidP="00F94104">
      <w:r>
        <w:t>8. The HSS reads Message Waiting Data from the EPS-UDR.</w:t>
      </w:r>
    </w:p>
    <w:p w14:paraId="36A299F2" w14:textId="77777777" w:rsidR="00F94104" w:rsidRDefault="00F94104" w:rsidP="00F94104">
      <w:r>
        <w:t>9-10. The HSS sends Alert-SC to all SMS-GMSCs stored in the MWD.</w:t>
      </w:r>
    </w:p>
    <w:p w14:paraId="16F89C5A" w14:textId="77777777" w:rsidR="00F94104" w:rsidRDefault="00F94104" w:rsidP="00F94104">
      <w:r>
        <w:t>11. The HSS removes the SMS-GMSCs from the MWD stored in the EPS-UDR and clears the relevant UE-not-reachable flags</w:t>
      </w:r>
      <w:r w:rsidRPr="005D7098">
        <w:t xml:space="preserve"> </w:t>
      </w:r>
      <w:r w:rsidRPr="0004091F">
        <w:t>or the SMSF Registration Notification flag from the EPS-UDR</w:t>
      </w:r>
      <w:r>
        <w:t>.</w:t>
      </w:r>
    </w:p>
    <w:p w14:paraId="5A92EE74" w14:textId="77777777" w:rsidR="00F94104" w:rsidRDefault="00F94104" w:rsidP="00F94104">
      <w:r>
        <w:t>12. The HSS acknowledges receipt of the Notification to the UDM.</w:t>
      </w:r>
    </w:p>
    <w:p w14:paraId="51D2B61A" w14:textId="48D944EA" w:rsidR="00F94104" w:rsidDel="001A4DDF" w:rsidRDefault="00F94104" w:rsidP="00F94104">
      <w:pPr>
        <w:pStyle w:val="EditorsNote"/>
        <w:rPr>
          <w:del w:id="10" w:author="Ericsson User" w:date="2020-01-27T10:14:00Z"/>
        </w:rPr>
      </w:pPr>
      <w:del w:id="11" w:author="Ericsson User" w:date="2020-01-27T10:14:00Z">
        <w:r w:rsidDel="001A4DDF">
          <w:delText>Editor's Note:</w:delText>
        </w:r>
        <w:r w:rsidDel="001A4DDF">
          <w:tab/>
          <w:delText xml:space="preserve">It is FFS to confirm that the details of this procedure are aligned with the contents of </w:delText>
        </w:r>
        <w:r w:rsidRPr="002E4773" w:rsidDel="001A4DDF">
          <w:delText>CR 1715 to TS 23.502</w:delText>
        </w:r>
        <w:r w:rsidDel="001A4DDF">
          <w:delText>.</w:delText>
        </w:r>
      </w:del>
    </w:p>
    <w:p w14:paraId="0278E354" w14:textId="7DB5B408" w:rsidR="001E41F3" w:rsidRPr="00D662FD" w:rsidRDefault="00244099" w:rsidP="00D66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  <w:bookmarkEnd w:id="8"/>
    </w:p>
    <w:sectPr w:rsidR="001E41F3" w:rsidRPr="00D662FD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AED1F" w14:textId="77777777" w:rsidR="00B81F14" w:rsidRDefault="00B81F14">
      <w:r>
        <w:separator/>
      </w:r>
    </w:p>
  </w:endnote>
  <w:endnote w:type="continuationSeparator" w:id="0">
    <w:p w14:paraId="382E93F6" w14:textId="77777777" w:rsidR="00B81F14" w:rsidRDefault="00B8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8C69" w14:textId="77777777" w:rsidR="00056FDA" w:rsidRDefault="00056F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B557D" w14:textId="77777777" w:rsidR="00056FDA" w:rsidRDefault="00056F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39A3F" w14:textId="77777777" w:rsidR="00056FDA" w:rsidRDefault="00056F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46BD3A00" w:rsidR="007C5F43" w:rsidRDefault="007C5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08DD0" w14:textId="77777777" w:rsidR="00B81F14" w:rsidRDefault="00B81F14">
      <w:r>
        <w:separator/>
      </w:r>
    </w:p>
  </w:footnote>
  <w:footnote w:type="continuationSeparator" w:id="0">
    <w:p w14:paraId="59C4435B" w14:textId="77777777" w:rsidR="00B81F14" w:rsidRDefault="00B81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7C5F43" w:rsidRDefault="007C5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E7396" w14:textId="77777777" w:rsidR="00056FDA" w:rsidRDefault="00056F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BA750" w14:textId="77777777" w:rsidR="00056FDA" w:rsidRDefault="00056F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7C5F43" w:rsidRDefault="007C5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466BD"/>
    <w:multiLevelType w:val="hybridMultilevel"/>
    <w:tmpl w:val="5396019C"/>
    <w:lvl w:ilvl="0" w:tplc="1E4CB5A6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0F2590"/>
    <w:multiLevelType w:val="hybridMultilevel"/>
    <w:tmpl w:val="B5A291EA"/>
    <w:lvl w:ilvl="0" w:tplc="8530F7C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B117B9"/>
    <w:multiLevelType w:val="hybridMultilevel"/>
    <w:tmpl w:val="7C008D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5B02BD7"/>
    <w:multiLevelType w:val="hybridMultilevel"/>
    <w:tmpl w:val="3A6A8608"/>
    <w:lvl w:ilvl="0" w:tplc="1B9EE1F0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CC"/>
    <w:rsid w:val="00022E4A"/>
    <w:rsid w:val="00026B96"/>
    <w:rsid w:val="00054591"/>
    <w:rsid w:val="00056FDA"/>
    <w:rsid w:val="00081162"/>
    <w:rsid w:val="000A0987"/>
    <w:rsid w:val="000A1F6F"/>
    <w:rsid w:val="000A6394"/>
    <w:rsid w:val="000A6B00"/>
    <w:rsid w:val="000B7FED"/>
    <w:rsid w:val="000C038A"/>
    <w:rsid w:val="000C6598"/>
    <w:rsid w:val="000D7D93"/>
    <w:rsid w:val="000F0A4A"/>
    <w:rsid w:val="00111C5D"/>
    <w:rsid w:val="00114DD9"/>
    <w:rsid w:val="0012347E"/>
    <w:rsid w:val="001254B4"/>
    <w:rsid w:val="00131907"/>
    <w:rsid w:val="001412B2"/>
    <w:rsid w:val="00145D43"/>
    <w:rsid w:val="00156409"/>
    <w:rsid w:val="0015763E"/>
    <w:rsid w:val="00171A6E"/>
    <w:rsid w:val="001750EA"/>
    <w:rsid w:val="00192C46"/>
    <w:rsid w:val="001A08B3"/>
    <w:rsid w:val="001A4DDF"/>
    <w:rsid w:val="001A7B60"/>
    <w:rsid w:val="001B52F0"/>
    <w:rsid w:val="001B7A65"/>
    <w:rsid w:val="001D7607"/>
    <w:rsid w:val="001D7AF6"/>
    <w:rsid w:val="001E41F3"/>
    <w:rsid w:val="001E477A"/>
    <w:rsid w:val="001F1FD1"/>
    <w:rsid w:val="002111D4"/>
    <w:rsid w:val="00211B4E"/>
    <w:rsid w:val="00215A01"/>
    <w:rsid w:val="0024360E"/>
    <w:rsid w:val="00244099"/>
    <w:rsid w:val="0024670F"/>
    <w:rsid w:val="002531E8"/>
    <w:rsid w:val="0026004D"/>
    <w:rsid w:val="00262886"/>
    <w:rsid w:val="002640DD"/>
    <w:rsid w:val="0026601D"/>
    <w:rsid w:val="00267C41"/>
    <w:rsid w:val="00271F0D"/>
    <w:rsid w:val="00275D12"/>
    <w:rsid w:val="002824E8"/>
    <w:rsid w:val="00284FEB"/>
    <w:rsid w:val="002860C4"/>
    <w:rsid w:val="00293A68"/>
    <w:rsid w:val="002B0C17"/>
    <w:rsid w:val="002B5741"/>
    <w:rsid w:val="002D0940"/>
    <w:rsid w:val="002F4A8A"/>
    <w:rsid w:val="00305409"/>
    <w:rsid w:val="00320108"/>
    <w:rsid w:val="00352D8E"/>
    <w:rsid w:val="003609EF"/>
    <w:rsid w:val="0036231A"/>
    <w:rsid w:val="00364F29"/>
    <w:rsid w:val="00374015"/>
    <w:rsid w:val="00374DD4"/>
    <w:rsid w:val="00384FB0"/>
    <w:rsid w:val="003964D0"/>
    <w:rsid w:val="003E1A36"/>
    <w:rsid w:val="003E54AD"/>
    <w:rsid w:val="004050D4"/>
    <w:rsid w:val="00410371"/>
    <w:rsid w:val="004242F1"/>
    <w:rsid w:val="0043761D"/>
    <w:rsid w:val="0044180B"/>
    <w:rsid w:val="00442E5E"/>
    <w:rsid w:val="004634A6"/>
    <w:rsid w:val="00464978"/>
    <w:rsid w:val="00472C93"/>
    <w:rsid w:val="004942BE"/>
    <w:rsid w:val="004955DC"/>
    <w:rsid w:val="004A0B20"/>
    <w:rsid w:val="004A7F75"/>
    <w:rsid w:val="004B75B7"/>
    <w:rsid w:val="004B77ED"/>
    <w:rsid w:val="004C04CA"/>
    <w:rsid w:val="004E1669"/>
    <w:rsid w:val="004E2360"/>
    <w:rsid w:val="004E3FAF"/>
    <w:rsid w:val="0050797C"/>
    <w:rsid w:val="00514792"/>
    <w:rsid w:val="0051580D"/>
    <w:rsid w:val="00532EE1"/>
    <w:rsid w:val="00547111"/>
    <w:rsid w:val="00552304"/>
    <w:rsid w:val="00554182"/>
    <w:rsid w:val="00570453"/>
    <w:rsid w:val="00573BEE"/>
    <w:rsid w:val="005812A7"/>
    <w:rsid w:val="00590141"/>
    <w:rsid w:val="00592D74"/>
    <w:rsid w:val="005943F8"/>
    <w:rsid w:val="005B72C7"/>
    <w:rsid w:val="005C0F8E"/>
    <w:rsid w:val="005D6D8E"/>
    <w:rsid w:val="005E2C44"/>
    <w:rsid w:val="005E30BD"/>
    <w:rsid w:val="00605854"/>
    <w:rsid w:val="00621188"/>
    <w:rsid w:val="00622B1F"/>
    <w:rsid w:val="00624060"/>
    <w:rsid w:val="006257ED"/>
    <w:rsid w:val="00637B63"/>
    <w:rsid w:val="00652AF6"/>
    <w:rsid w:val="006666D4"/>
    <w:rsid w:val="00675B06"/>
    <w:rsid w:val="00695808"/>
    <w:rsid w:val="006A3253"/>
    <w:rsid w:val="006A7DCD"/>
    <w:rsid w:val="006B46FB"/>
    <w:rsid w:val="006B5423"/>
    <w:rsid w:val="006B71A7"/>
    <w:rsid w:val="006E21FB"/>
    <w:rsid w:val="006E598B"/>
    <w:rsid w:val="006F44AE"/>
    <w:rsid w:val="0071045E"/>
    <w:rsid w:val="00732FCF"/>
    <w:rsid w:val="007344CC"/>
    <w:rsid w:val="00747FFC"/>
    <w:rsid w:val="00755AD4"/>
    <w:rsid w:val="00761DB3"/>
    <w:rsid w:val="007744A5"/>
    <w:rsid w:val="007867C9"/>
    <w:rsid w:val="00792342"/>
    <w:rsid w:val="00793658"/>
    <w:rsid w:val="0079523F"/>
    <w:rsid w:val="007977A8"/>
    <w:rsid w:val="007B0D1F"/>
    <w:rsid w:val="007B512A"/>
    <w:rsid w:val="007C2097"/>
    <w:rsid w:val="007C5F43"/>
    <w:rsid w:val="007D3672"/>
    <w:rsid w:val="007D6A07"/>
    <w:rsid w:val="007F7259"/>
    <w:rsid w:val="008040A8"/>
    <w:rsid w:val="00815F1D"/>
    <w:rsid w:val="0082604E"/>
    <w:rsid w:val="008276BB"/>
    <w:rsid w:val="008279FA"/>
    <w:rsid w:val="00840878"/>
    <w:rsid w:val="0085695C"/>
    <w:rsid w:val="008626E7"/>
    <w:rsid w:val="00870EE7"/>
    <w:rsid w:val="0087300F"/>
    <w:rsid w:val="00873163"/>
    <w:rsid w:val="00880B74"/>
    <w:rsid w:val="008863B9"/>
    <w:rsid w:val="008967F9"/>
    <w:rsid w:val="008A45A6"/>
    <w:rsid w:val="008D7B5C"/>
    <w:rsid w:val="008F193E"/>
    <w:rsid w:val="008F686C"/>
    <w:rsid w:val="008F68B0"/>
    <w:rsid w:val="00911AA5"/>
    <w:rsid w:val="009148DE"/>
    <w:rsid w:val="00916930"/>
    <w:rsid w:val="00941CA1"/>
    <w:rsid w:val="00941E30"/>
    <w:rsid w:val="009575ED"/>
    <w:rsid w:val="009777D9"/>
    <w:rsid w:val="00980BF0"/>
    <w:rsid w:val="00990A4C"/>
    <w:rsid w:val="00991B88"/>
    <w:rsid w:val="009A5753"/>
    <w:rsid w:val="009A579D"/>
    <w:rsid w:val="009B3C9E"/>
    <w:rsid w:val="009E3297"/>
    <w:rsid w:val="009E6D06"/>
    <w:rsid w:val="009F5AF6"/>
    <w:rsid w:val="009F734F"/>
    <w:rsid w:val="009F7D92"/>
    <w:rsid w:val="00A1679A"/>
    <w:rsid w:val="00A21C3E"/>
    <w:rsid w:val="00A246B6"/>
    <w:rsid w:val="00A254BB"/>
    <w:rsid w:val="00A31C5F"/>
    <w:rsid w:val="00A32CD2"/>
    <w:rsid w:val="00A34145"/>
    <w:rsid w:val="00A364C4"/>
    <w:rsid w:val="00A47E70"/>
    <w:rsid w:val="00A50CF0"/>
    <w:rsid w:val="00A60D5D"/>
    <w:rsid w:val="00A7671C"/>
    <w:rsid w:val="00A81004"/>
    <w:rsid w:val="00A858AD"/>
    <w:rsid w:val="00A93550"/>
    <w:rsid w:val="00AA2CBC"/>
    <w:rsid w:val="00AC5820"/>
    <w:rsid w:val="00AC5EF2"/>
    <w:rsid w:val="00AD1CD8"/>
    <w:rsid w:val="00AD676D"/>
    <w:rsid w:val="00B07830"/>
    <w:rsid w:val="00B12ABD"/>
    <w:rsid w:val="00B1549B"/>
    <w:rsid w:val="00B21626"/>
    <w:rsid w:val="00B258BB"/>
    <w:rsid w:val="00B32D44"/>
    <w:rsid w:val="00B45721"/>
    <w:rsid w:val="00B66D28"/>
    <w:rsid w:val="00B67B97"/>
    <w:rsid w:val="00B67E7D"/>
    <w:rsid w:val="00B76E31"/>
    <w:rsid w:val="00B81F14"/>
    <w:rsid w:val="00B968C8"/>
    <w:rsid w:val="00BA35FF"/>
    <w:rsid w:val="00BA3EC5"/>
    <w:rsid w:val="00BA51D9"/>
    <w:rsid w:val="00BB4118"/>
    <w:rsid w:val="00BB5DFC"/>
    <w:rsid w:val="00BD279D"/>
    <w:rsid w:val="00BD6BB8"/>
    <w:rsid w:val="00BF4E0A"/>
    <w:rsid w:val="00C06E8C"/>
    <w:rsid w:val="00C24F9B"/>
    <w:rsid w:val="00C376BB"/>
    <w:rsid w:val="00C46B2F"/>
    <w:rsid w:val="00C51027"/>
    <w:rsid w:val="00C639C2"/>
    <w:rsid w:val="00C66BA2"/>
    <w:rsid w:val="00C73C34"/>
    <w:rsid w:val="00C76770"/>
    <w:rsid w:val="00C83D28"/>
    <w:rsid w:val="00C841EE"/>
    <w:rsid w:val="00C865FA"/>
    <w:rsid w:val="00C95985"/>
    <w:rsid w:val="00CA339B"/>
    <w:rsid w:val="00CA7A21"/>
    <w:rsid w:val="00CC5026"/>
    <w:rsid w:val="00CC68D0"/>
    <w:rsid w:val="00CD61A0"/>
    <w:rsid w:val="00CD6E69"/>
    <w:rsid w:val="00CE5E6C"/>
    <w:rsid w:val="00CF0672"/>
    <w:rsid w:val="00D03F9A"/>
    <w:rsid w:val="00D048F8"/>
    <w:rsid w:val="00D06D51"/>
    <w:rsid w:val="00D17AD3"/>
    <w:rsid w:val="00D24991"/>
    <w:rsid w:val="00D46923"/>
    <w:rsid w:val="00D50255"/>
    <w:rsid w:val="00D662FD"/>
    <w:rsid w:val="00D66520"/>
    <w:rsid w:val="00D72E95"/>
    <w:rsid w:val="00D81052"/>
    <w:rsid w:val="00D87AF5"/>
    <w:rsid w:val="00DA299E"/>
    <w:rsid w:val="00DA5428"/>
    <w:rsid w:val="00DB1448"/>
    <w:rsid w:val="00DB4084"/>
    <w:rsid w:val="00DC7359"/>
    <w:rsid w:val="00DE0CBE"/>
    <w:rsid w:val="00DE34CF"/>
    <w:rsid w:val="00DF3DA1"/>
    <w:rsid w:val="00E13F3D"/>
    <w:rsid w:val="00E177E8"/>
    <w:rsid w:val="00E201F6"/>
    <w:rsid w:val="00E2244C"/>
    <w:rsid w:val="00E32052"/>
    <w:rsid w:val="00E34898"/>
    <w:rsid w:val="00E377C2"/>
    <w:rsid w:val="00E515C1"/>
    <w:rsid w:val="00E51DD8"/>
    <w:rsid w:val="00E53299"/>
    <w:rsid w:val="00E54A26"/>
    <w:rsid w:val="00E70FA3"/>
    <w:rsid w:val="00E71BD3"/>
    <w:rsid w:val="00E7546D"/>
    <w:rsid w:val="00E8079D"/>
    <w:rsid w:val="00E970DE"/>
    <w:rsid w:val="00EB09B7"/>
    <w:rsid w:val="00ED241A"/>
    <w:rsid w:val="00EE252C"/>
    <w:rsid w:val="00EE7D7C"/>
    <w:rsid w:val="00EF0BBD"/>
    <w:rsid w:val="00EF498B"/>
    <w:rsid w:val="00EF4C19"/>
    <w:rsid w:val="00EF5A62"/>
    <w:rsid w:val="00F02790"/>
    <w:rsid w:val="00F07336"/>
    <w:rsid w:val="00F2171C"/>
    <w:rsid w:val="00F25371"/>
    <w:rsid w:val="00F25D98"/>
    <w:rsid w:val="00F300FB"/>
    <w:rsid w:val="00F64828"/>
    <w:rsid w:val="00F72F23"/>
    <w:rsid w:val="00F84535"/>
    <w:rsid w:val="00F901B8"/>
    <w:rsid w:val="00F93B4F"/>
    <w:rsid w:val="00F94104"/>
    <w:rsid w:val="00FA10D0"/>
    <w:rsid w:val="00FA23AD"/>
    <w:rsid w:val="00FB5D8C"/>
    <w:rsid w:val="00FB6386"/>
    <w:rsid w:val="00FB67E8"/>
    <w:rsid w:val="00FD6C15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AvtalBrödtext,ändrad,Bodytext,AvtalBrodtext,andrad,EHPT,Body Text2,Body3,compact,paragraph 2,body indent, ändrad,Body Text ,Body Text level 1,Response,Requirements,à¹×éÍàÃ×èÍ§,bt,Block text,body text,sp,sbs,block text,bt4,body text4,bt5,bt1,à¹"/>
    <w:link w:val="BodyTextChar"/>
    <w:rsid w:val="0015763E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eastAsia="Times New Roman" w:hAnsi="Arial"/>
      <w:sz w:val="22"/>
      <w:lang w:val="en-US" w:eastAsia="en-US"/>
    </w:rPr>
  </w:style>
  <w:style w:type="character" w:customStyle="1" w:styleId="BodyTextChar">
    <w:name w:val="Body Text Char"/>
    <w:aliases w:val="AvtalBrödtext Char,ändrad Char,Bodytext Char,AvtalBrodtext Char,andrad Char,EHPT Char,Body Text2 Char,Body3 Char,compact Char,paragraph 2 Char,body indent Char, ändrad Char,Body Text  Char,Body Text level 1 Char,Response Char,bt Char"/>
    <w:basedOn w:val="DefaultParagraphFont"/>
    <w:link w:val="BodyText"/>
    <w:rsid w:val="0015763E"/>
    <w:rPr>
      <w:rFonts w:ascii="Arial" w:eastAsia="Times New Roman" w:hAnsi="Arial"/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BA35FF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C510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0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51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51027"/>
    <w:rPr>
      <w:rFonts w:ascii="Arial" w:hAnsi="Arial"/>
      <w:b/>
      <w:lang w:val="en-GB" w:eastAsia="en-US"/>
    </w:rPr>
  </w:style>
  <w:style w:type="paragraph" w:customStyle="1" w:styleId="NOTE">
    <w:name w:val="NOTE"/>
    <w:basedOn w:val="B1"/>
    <w:qFormat/>
    <w:rsid w:val="00C51027"/>
    <w:rPr>
      <w:rFonts w:ascii="CG Times (WN)" w:hAnsi="CG Times (WN)"/>
      <w:lang w:val="fr-FR"/>
    </w:rPr>
  </w:style>
  <w:style w:type="character" w:customStyle="1" w:styleId="TALChar">
    <w:name w:val="TAL Char"/>
    <w:link w:val="TAL"/>
    <w:locked/>
    <w:rsid w:val="00F217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171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4535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rsid w:val="006E598B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F0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A7419-4367-4C2B-AC43-2FCD58510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F7DE91-D098-470C-92D9-8AA2744A5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4</Pages>
  <Words>811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</cp:lastModifiedBy>
  <cp:revision>27</cp:revision>
  <cp:lastPrinted>1900-01-01T08:00:00Z</cp:lastPrinted>
  <dcterms:created xsi:type="dcterms:W3CDTF">2020-01-27T08:46:00Z</dcterms:created>
  <dcterms:modified xsi:type="dcterms:W3CDTF">2020-02-12T00:23:00Z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