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603AEF17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21CFF">
        <w:rPr>
          <w:b/>
          <w:noProof/>
          <w:sz w:val="24"/>
        </w:rPr>
        <w:t>804</w:t>
      </w:r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3567305E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9E386A">
        <w:rPr>
          <w:rFonts w:ascii="Arial" w:hAnsi="Arial" w:cs="Arial"/>
          <w:b/>
          <w:bCs/>
          <w:lang w:val="en-US"/>
        </w:rPr>
        <w:t>SDM errors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652E47D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proofErr w:type="spellStart"/>
      <w:r w:rsidR="001B6DE2">
        <w:rPr>
          <w:lang w:val="en-US"/>
        </w:rPr>
        <w:t>nhss-ims-sdm</w:t>
      </w:r>
      <w:proofErr w:type="spellEnd"/>
      <w:r w:rsidR="001B6DE2">
        <w:rPr>
          <w:lang w:val="en-US"/>
        </w:rPr>
        <w:t xml:space="preserve"> errors</w:t>
      </w:r>
      <w:r w:rsidR="004A2818">
        <w:rPr>
          <w:lang w:val="en-US"/>
        </w:rPr>
        <w:t>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C4313F" w14:textId="3DFFE783" w:rsidR="00443C05" w:rsidRPr="000B71E3" w:rsidRDefault="00443C05" w:rsidP="00443C05">
      <w:pPr>
        <w:pStyle w:val="Heading3"/>
        <w:rPr>
          <w:ins w:id="0" w:author="Ericsson User-v1" w:date="2020-02-11T21:53:00Z"/>
        </w:rPr>
      </w:pPr>
      <w:bookmarkStart w:id="1" w:name="_Toc24978894"/>
      <w:bookmarkStart w:id="2" w:name="_Toc26199662"/>
      <w:bookmarkStart w:id="3" w:name="_Toc18838112"/>
      <w:ins w:id="4" w:author="Ericsson User-v1" w:date="2020-02-11T21:53:00Z">
        <w:r w:rsidRPr="000B71E3">
          <w:t>6.</w:t>
        </w:r>
        <w:r>
          <w:t>2</w:t>
        </w:r>
        <w:r w:rsidRPr="000B71E3">
          <w:t>.7</w:t>
        </w:r>
        <w:r w:rsidRPr="000B71E3">
          <w:tab/>
          <w:t>Error Handling</w:t>
        </w:r>
        <w:bookmarkEnd w:id="1"/>
        <w:bookmarkEnd w:id="2"/>
        <w:r w:rsidRPr="000B71E3">
          <w:t xml:space="preserve"> </w:t>
        </w:r>
      </w:ins>
    </w:p>
    <w:p w14:paraId="53A2309A" w14:textId="3C3EC029" w:rsidR="00443C05" w:rsidRPr="000B71E3" w:rsidRDefault="00443C05" w:rsidP="00443C05">
      <w:pPr>
        <w:pStyle w:val="Heading4"/>
        <w:rPr>
          <w:ins w:id="5" w:author="Ericsson User-v1" w:date="2020-02-11T21:53:00Z"/>
        </w:rPr>
      </w:pPr>
      <w:bookmarkStart w:id="6" w:name="_Toc11338750"/>
      <w:bookmarkStart w:id="7" w:name="_Toc21948988"/>
      <w:bookmarkStart w:id="8" w:name="_Toc24978895"/>
      <w:bookmarkStart w:id="9" w:name="_Toc26199663"/>
      <w:ins w:id="10" w:author="Ericsson User-v1" w:date="2020-02-11T21:53:00Z">
        <w:r w:rsidRPr="000B71E3">
          <w:t>6.</w:t>
        </w:r>
        <w:r>
          <w:t>2</w:t>
        </w:r>
        <w:r w:rsidRPr="000B71E3">
          <w:t>.7.1</w:t>
        </w:r>
        <w:r w:rsidRPr="000B71E3">
          <w:tab/>
          <w:t>General</w:t>
        </w:r>
        <w:bookmarkEnd w:id="6"/>
        <w:bookmarkEnd w:id="7"/>
        <w:bookmarkEnd w:id="8"/>
        <w:bookmarkEnd w:id="9"/>
      </w:ins>
    </w:p>
    <w:p w14:paraId="102F6162" w14:textId="77777777" w:rsidR="00443C05" w:rsidRPr="000B71E3" w:rsidRDefault="00443C05" w:rsidP="00443C05">
      <w:pPr>
        <w:rPr>
          <w:ins w:id="11" w:author="Ericsson User-v1" w:date="2020-02-11T21:53:00Z"/>
          <w:rFonts w:eastAsia="Calibri"/>
        </w:rPr>
      </w:pPr>
      <w:ins w:id="12" w:author="Ericsson User-v1" w:date="2020-02-11T21:53:00Z">
        <w:r w:rsidRPr="000B71E3">
          <w:t xml:space="preserve">HTTP error handling shall be supported as specified in </w:t>
        </w:r>
        <w:r>
          <w:t>clause</w:t>
        </w:r>
        <w:r w:rsidRPr="000B71E3">
          <w:t> 5.2.4 of 3GPP TS 29.500 [4].</w:t>
        </w:r>
      </w:ins>
    </w:p>
    <w:p w14:paraId="04B7B37D" w14:textId="225534A7" w:rsidR="00443C05" w:rsidRPr="000B71E3" w:rsidRDefault="00443C05" w:rsidP="00443C05">
      <w:pPr>
        <w:pStyle w:val="Heading4"/>
        <w:rPr>
          <w:ins w:id="13" w:author="Ericsson User-v1" w:date="2020-02-11T21:53:00Z"/>
        </w:rPr>
      </w:pPr>
      <w:bookmarkStart w:id="14" w:name="_Toc11338751"/>
      <w:bookmarkStart w:id="15" w:name="_Toc21948989"/>
      <w:bookmarkStart w:id="16" w:name="_Toc24978896"/>
      <w:bookmarkStart w:id="17" w:name="_Toc26199664"/>
      <w:ins w:id="18" w:author="Ericsson User-v1" w:date="2020-02-11T21:53:00Z">
        <w:r w:rsidRPr="000B71E3">
          <w:t>6.</w:t>
        </w:r>
        <w:r>
          <w:t>2</w:t>
        </w:r>
        <w:r w:rsidRPr="000B71E3">
          <w:t>.7.2</w:t>
        </w:r>
        <w:r w:rsidRPr="000B71E3">
          <w:tab/>
          <w:t>Protocol Errors</w:t>
        </w:r>
        <w:bookmarkEnd w:id="14"/>
        <w:bookmarkEnd w:id="15"/>
        <w:bookmarkEnd w:id="16"/>
        <w:bookmarkEnd w:id="17"/>
      </w:ins>
    </w:p>
    <w:p w14:paraId="166D6F72" w14:textId="77777777" w:rsidR="00443C05" w:rsidRPr="000B71E3" w:rsidRDefault="00443C05" w:rsidP="00443C05">
      <w:pPr>
        <w:rPr>
          <w:ins w:id="19" w:author="Ericsson User-v1" w:date="2020-02-11T21:53:00Z"/>
        </w:rPr>
      </w:pPr>
      <w:ins w:id="20" w:author="Ericsson User-v1" w:date="2020-02-11T21:53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3GPP TS 29.500 [4].</w:t>
        </w:r>
      </w:ins>
    </w:p>
    <w:p w14:paraId="7F592241" w14:textId="3E896B1E" w:rsidR="00443C05" w:rsidRPr="000B71E3" w:rsidRDefault="00443C05" w:rsidP="00443C05">
      <w:pPr>
        <w:pStyle w:val="Heading4"/>
        <w:rPr>
          <w:ins w:id="21" w:author="Ericsson User-v1" w:date="2020-02-11T21:53:00Z"/>
        </w:rPr>
      </w:pPr>
      <w:bookmarkStart w:id="22" w:name="_Toc11338752"/>
      <w:bookmarkStart w:id="23" w:name="_Toc21948990"/>
      <w:bookmarkStart w:id="24" w:name="_Toc24978897"/>
      <w:bookmarkStart w:id="25" w:name="_Toc26199665"/>
      <w:ins w:id="26" w:author="Ericsson User-v1" w:date="2020-02-11T21:53:00Z">
        <w:r w:rsidRPr="000B71E3">
          <w:t>6.</w:t>
        </w:r>
        <w:r>
          <w:t>2</w:t>
        </w:r>
        <w:r w:rsidRPr="000B71E3">
          <w:t>.7.3</w:t>
        </w:r>
        <w:r w:rsidRPr="000B71E3">
          <w:tab/>
          <w:t>Application Errors</w:t>
        </w:r>
        <w:bookmarkEnd w:id="22"/>
        <w:bookmarkEnd w:id="23"/>
        <w:bookmarkEnd w:id="24"/>
        <w:bookmarkEnd w:id="25"/>
      </w:ins>
    </w:p>
    <w:p w14:paraId="19842083" w14:textId="42EDE673" w:rsidR="00443C05" w:rsidRPr="000B71E3" w:rsidRDefault="00443C05" w:rsidP="00443C05">
      <w:pPr>
        <w:rPr>
          <w:ins w:id="27" w:author="Ericsson User-v1" w:date="2020-02-11T21:53:00Z"/>
        </w:rPr>
      </w:pPr>
      <w:ins w:id="28" w:author="Ericsson User-v1" w:date="2020-02-11T21:53:00Z">
        <w:r w:rsidRPr="000B71E3">
          <w:t xml:space="preserve">The common application errors defined in the Table 5.2.7.2-1 in 3GPP TS 29.500 [4] may also be used for the </w:t>
        </w:r>
        <w:proofErr w:type="spellStart"/>
        <w:r w:rsidRPr="000B71E3">
          <w:t>N</w:t>
        </w:r>
        <w:r>
          <w:t>hss_ims</w:t>
        </w:r>
      </w:ins>
      <w:ins w:id="29" w:author="Ericsson User-v1" w:date="2020-02-11T21:55:00Z">
        <w:r>
          <w:t>SDM</w:t>
        </w:r>
      </w:ins>
      <w:proofErr w:type="spellEnd"/>
      <w:ins w:id="30" w:author="Ericsson User-v1" w:date="2020-02-11T21:53:00Z">
        <w:r w:rsidRPr="000B71E3">
          <w:t xml:space="preserve"> service. The following application errors listed in Table 6.</w:t>
        </w:r>
      </w:ins>
      <w:ins w:id="31" w:author="Ericsson User-v1" w:date="2020-02-11T21:56:00Z">
        <w:r>
          <w:t>2</w:t>
        </w:r>
      </w:ins>
      <w:ins w:id="32" w:author="Ericsson User-v1" w:date="2020-02-11T21:53:00Z">
        <w:r w:rsidRPr="000B71E3">
          <w:t xml:space="preserve">.7.3-1 are specific for the </w:t>
        </w:r>
      </w:ins>
      <w:proofErr w:type="spellStart"/>
      <w:ins w:id="33" w:author="Ericsson User-v1" w:date="2020-02-11T21:56:00Z">
        <w:r w:rsidRPr="000B71E3">
          <w:t>N</w:t>
        </w:r>
        <w:r>
          <w:t>hss_imsSDM</w:t>
        </w:r>
        <w:proofErr w:type="spellEnd"/>
        <w:r w:rsidRPr="000B71E3">
          <w:t xml:space="preserve"> </w:t>
        </w:r>
      </w:ins>
      <w:ins w:id="34" w:author="Ericsson User-v1" w:date="2020-02-11T21:53:00Z">
        <w:r w:rsidRPr="000B71E3">
          <w:t>service.</w:t>
        </w:r>
      </w:ins>
    </w:p>
    <w:p w14:paraId="7CDFEFAB" w14:textId="3593F866" w:rsidR="00443C05" w:rsidRPr="000B71E3" w:rsidRDefault="00443C05" w:rsidP="00443C05">
      <w:pPr>
        <w:pStyle w:val="TH"/>
        <w:rPr>
          <w:ins w:id="35" w:author="Ericsson User-v1" w:date="2020-02-11T21:53:00Z"/>
        </w:rPr>
      </w:pPr>
      <w:ins w:id="36" w:author="Ericsson User-v1" w:date="2020-02-11T21:53:00Z">
        <w:r w:rsidRPr="000B71E3">
          <w:lastRenderedPageBreak/>
          <w:t>Table 6.</w:t>
        </w:r>
      </w:ins>
      <w:ins w:id="37" w:author="Ericsson User-v1" w:date="2020-02-11T21:56:00Z">
        <w:r>
          <w:t>2</w:t>
        </w:r>
      </w:ins>
      <w:ins w:id="38" w:author="Ericsson User-v1" w:date="2020-02-11T21:53:00Z">
        <w:r w:rsidRPr="000B71E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6"/>
        <w:gridCol w:w="1087"/>
        <w:gridCol w:w="2378"/>
      </w:tblGrid>
      <w:tr w:rsidR="00443C05" w:rsidRPr="000B71E3" w14:paraId="70B579CA" w14:textId="77777777" w:rsidTr="0024289E">
        <w:trPr>
          <w:jc w:val="center"/>
          <w:ins w:id="39" w:author="Ericsson User-v1" w:date="2020-02-11T21:53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FA6829" w14:textId="77777777" w:rsidR="00443C05" w:rsidRPr="000B71E3" w:rsidRDefault="00443C05" w:rsidP="0024289E">
            <w:pPr>
              <w:pStyle w:val="TAH"/>
              <w:rPr>
                <w:ins w:id="40" w:author="Ericsson User-v1" w:date="2020-02-11T21:53:00Z"/>
              </w:rPr>
            </w:pPr>
            <w:ins w:id="41" w:author="Ericsson User-v1" w:date="2020-02-11T21:53:00Z">
              <w:r w:rsidRPr="000B71E3">
                <w:t>Application Error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7ABC3E" w14:textId="77777777" w:rsidR="00443C05" w:rsidRPr="000B71E3" w:rsidRDefault="00443C05" w:rsidP="0024289E">
            <w:pPr>
              <w:pStyle w:val="TAH"/>
              <w:rPr>
                <w:ins w:id="42" w:author="Ericsson User-v1" w:date="2020-02-11T21:53:00Z"/>
              </w:rPr>
            </w:pPr>
            <w:ins w:id="43" w:author="Ericsson User-v1" w:date="2020-02-11T21:53:00Z">
              <w:r w:rsidRPr="000B71E3">
                <w:t>HTTP status code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947E14" w14:textId="77777777" w:rsidR="00443C05" w:rsidRPr="000B71E3" w:rsidRDefault="00443C05" w:rsidP="0024289E">
            <w:pPr>
              <w:pStyle w:val="TAH"/>
              <w:rPr>
                <w:ins w:id="44" w:author="Ericsson User-v1" w:date="2020-02-11T21:53:00Z"/>
              </w:rPr>
            </w:pPr>
            <w:ins w:id="45" w:author="Ericsson User-v1" w:date="2020-02-11T21:53:00Z">
              <w:r w:rsidRPr="000B71E3">
                <w:t>Description</w:t>
              </w:r>
            </w:ins>
          </w:p>
        </w:tc>
      </w:tr>
      <w:tr w:rsidR="00443C05" w:rsidRPr="000B71E3" w14:paraId="0E2D7867" w14:textId="77777777" w:rsidTr="0024289E">
        <w:trPr>
          <w:jc w:val="center"/>
          <w:ins w:id="46" w:author="Ericsson User-v1" w:date="2020-02-11T21:53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57A3" w14:textId="77777777" w:rsidR="00443C05" w:rsidRPr="000B71E3" w:rsidRDefault="00443C05" w:rsidP="0024289E">
            <w:pPr>
              <w:pStyle w:val="TAL"/>
              <w:rPr>
                <w:ins w:id="47" w:author="Ericsson User-v1" w:date="2020-02-11T21:53:00Z"/>
              </w:rPr>
            </w:pPr>
            <w:ins w:id="48" w:author="Ericsson User-v1" w:date="2020-02-11T21:53:00Z">
              <w:r w:rsidRPr="000B71E3">
                <w:t>USER_NOT_FOUND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C4E9" w14:textId="77777777" w:rsidR="00443C05" w:rsidRPr="000B71E3" w:rsidRDefault="00443C05" w:rsidP="0024289E">
            <w:pPr>
              <w:pStyle w:val="TAL"/>
              <w:rPr>
                <w:ins w:id="49" w:author="Ericsson User-v1" w:date="2020-02-11T21:53:00Z"/>
              </w:rPr>
            </w:pPr>
            <w:ins w:id="50" w:author="Ericsson User-v1" w:date="2020-02-11T21:53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D710" w14:textId="77777777" w:rsidR="00443C05" w:rsidRPr="000B71E3" w:rsidRDefault="00443C05" w:rsidP="0024289E">
            <w:pPr>
              <w:pStyle w:val="TAL"/>
              <w:rPr>
                <w:ins w:id="51" w:author="Ericsson User-v1" w:date="2020-02-11T21:53:00Z"/>
              </w:rPr>
            </w:pPr>
            <w:ins w:id="52" w:author="Ericsson User-v1" w:date="2020-02-11T21:53:00Z">
              <w:r w:rsidRPr="000B71E3">
                <w:t>The user does not exist in the HPLMN</w:t>
              </w:r>
            </w:ins>
          </w:p>
        </w:tc>
      </w:tr>
      <w:tr w:rsidR="001B2982" w:rsidRPr="000B71E3" w14:paraId="6C5B10D2" w14:textId="77777777" w:rsidTr="0024289E">
        <w:trPr>
          <w:jc w:val="center"/>
          <w:ins w:id="53" w:author="Ericsson User-v1" w:date="2020-02-13T21:42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0E24" w14:textId="5CD4E9E6" w:rsidR="001B2982" w:rsidRPr="000B71E3" w:rsidRDefault="001B2982" w:rsidP="001B2982">
            <w:pPr>
              <w:pStyle w:val="TAL"/>
              <w:rPr>
                <w:ins w:id="54" w:author="Ericsson User-v1" w:date="2020-02-13T21:42:00Z"/>
              </w:rPr>
            </w:pPr>
            <w:ins w:id="55" w:author="Ericsson User-v1" w:date="2020-02-13T21:42:00Z">
              <w:r>
                <w:t>SER</w:t>
              </w:r>
            </w:ins>
            <w:ins w:id="56" w:author="Ericsson User-v1" w:date="2020-02-13T21:43:00Z">
              <w:r>
                <w:t>VICE</w:t>
              </w:r>
            </w:ins>
            <w:ins w:id="57" w:author="Ericsson User-v1" w:date="2020-02-13T21:42:00Z">
              <w:r w:rsidRPr="000B71E3">
                <w:t>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549F" w14:textId="78F6ECF8" w:rsidR="001B2982" w:rsidRPr="000B71E3" w:rsidRDefault="001B2982" w:rsidP="001B2982">
            <w:pPr>
              <w:pStyle w:val="TAL"/>
              <w:rPr>
                <w:ins w:id="58" w:author="Ericsson User-v1" w:date="2020-02-13T21:42:00Z"/>
              </w:rPr>
            </w:pPr>
            <w:ins w:id="59" w:author="Ericsson User-v1" w:date="2020-02-13T21:42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0D8F" w14:textId="4C3FFD26" w:rsidR="001B2982" w:rsidRPr="000B71E3" w:rsidRDefault="001B2982" w:rsidP="001B2982">
            <w:pPr>
              <w:pStyle w:val="TAL"/>
              <w:rPr>
                <w:ins w:id="60" w:author="Ericsson User-v1" w:date="2020-02-13T21:42:00Z"/>
              </w:rPr>
            </w:pPr>
            <w:ins w:id="61" w:author="Ericsson User-v1" w:date="2020-02-13T21:42:00Z">
              <w:r w:rsidRPr="000B71E3">
                <w:t xml:space="preserve">The </w:t>
              </w:r>
            </w:ins>
            <w:ins w:id="62" w:author="Ericsson User-v1" w:date="2020-02-13T21:43:00Z">
              <w:r>
                <w:t>service (PSI)</w:t>
              </w:r>
            </w:ins>
            <w:bookmarkStart w:id="63" w:name="_GoBack"/>
            <w:bookmarkEnd w:id="63"/>
            <w:ins w:id="64" w:author="Ericsson User-v1" w:date="2020-02-13T21:42:00Z">
              <w:r w:rsidRPr="000B71E3">
                <w:t xml:space="preserve"> does not exist in the HPLMN</w:t>
              </w:r>
            </w:ins>
          </w:p>
        </w:tc>
      </w:tr>
      <w:tr w:rsidR="001B2982" w:rsidRPr="000B71E3" w14:paraId="6D673CAB" w14:textId="77777777" w:rsidTr="0024289E">
        <w:trPr>
          <w:jc w:val="center"/>
          <w:ins w:id="65" w:author="Ericsson User-v1" w:date="2020-02-11T22:01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9AA4" w14:textId="77777777" w:rsidR="001B2982" w:rsidRPr="000B71E3" w:rsidRDefault="001B2982" w:rsidP="001B2982">
            <w:pPr>
              <w:pStyle w:val="TAL"/>
              <w:rPr>
                <w:ins w:id="66" w:author="Ericsson User-v1" w:date="2020-02-11T22:01:00Z"/>
              </w:rPr>
            </w:pPr>
            <w:ins w:id="67" w:author="Ericsson User-v1" w:date="2020-02-11T22:01:00Z">
              <w:r>
                <w:t>DATA_NOT_FOUND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76928" w14:textId="77777777" w:rsidR="001B2982" w:rsidRPr="000B71E3" w:rsidRDefault="001B2982" w:rsidP="001B2982">
            <w:pPr>
              <w:pStyle w:val="TAL"/>
              <w:rPr>
                <w:ins w:id="68" w:author="Ericsson User-v1" w:date="2020-02-11T22:01:00Z"/>
              </w:rPr>
            </w:pPr>
            <w:ins w:id="69" w:author="Ericsson User-v1" w:date="2020-02-11T22:01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0CBA" w14:textId="4F0A3186" w:rsidR="001B2982" w:rsidRPr="000B71E3" w:rsidRDefault="001B2982" w:rsidP="001B2982">
            <w:pPr>
              <w:pStyle w:val="TAC"/>
              <w:jc w:val="left"/>
              <w:rPr>
                <w:ins w:id="70" w:author="Ericsson User-v1" w:date="2020-02-11T22:01:00Z"/>
              </w:rPr>
            </w:pPr>
            <w:ins w:id="71" w:author="Ericsson User-v1" w:date="2020-02-11T22:01:00Z">
              <w:r w:rsidRPr="006A7EE2">
                <w:t>The requested data is not found/does not exist.</w:t>
              </w:r>
              <w:r>
                <w:t xml:space="preserve"> Additional information (if any) about this application error is indicated for each specific resource. </w:t>
              </w:r>
            </w:ins>
          </w:p>
        </w:tc>
      </w:tr>
      <w:tr w:rsidR="001B2982" w:rsidRPr="000B71E3" w14:paraId="033E7A05" w14:textId="77777777" w:rsidTr="0024289E">
        <w:trPr>
          <w:jc w:val="center"/>
          <w:ins w:id="72" w:author="Ericsson User-v1" w:date="2020-02-11T21:53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277" w14:textId="4040A3F8" w:rsidR="001B2982" w:rsidRPr="000B71E3" w:rsidRDefault="001B2982" w:rsidP="001B2982">
            <w:pPr>
              <w:pStyle w:val="TAL"/>
              <w:rPr>
                <w:ins w:id="73" w:author="Ericsson User-v1" w:date="2020-02-11T21:53:00Z"/>
              </w:rPr>
            </w:pPr>
            <w:ins w:id="74" w:author="Ericsson User-v1" w:date="2020-02-11T22:01:00Z">
              <w:r>
                <w:t>OPERATION_NOT_ALLOWED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107CD" w14:textId="1AE342B7" w:rsidR="001B2982" w:rsidRPr="000B71E3" w:rsidRDefault="001B2982" w:rsidP="001B2982">
            <w:pPr>
              <w:pStyle w:val="TAL"/>
              <w:rPr>
                <w:ins w:id="75" w:author="Ericsson User-v1" w:date="2020-02-11T21:53:00Z"/>
              </w:rPr>
            </w:pPr>
            <w:ins w:id="76" w:author="Ericsson User-v1" w:date="2020-02-11T22:01:00Z">
              <w:r>
                <w:t xml:space="preserve">403 </w:t>
              </w:r>
            </w:ins>
            <w:ins w:id="77" w:author="Ericsson User-v1" w:date="2020-02-12T19:20:00Z">
              <w:r>
                <w:t>F</w:t>
              </w:r>
            </w:ins>
            <w:ins w:id="78" w:author="Ericsson User-v1" w:date="2020-02-11T22:02:00Z">
              <w:r>
                <w:t>orbidden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522A3" w14:textId="5DBF79DE" w:rsidR="001B2982" w:rsidRPr="000B71E3" w:rsidRDefault="001B2982" w:rsidP="001B2982">
            <w:pPr>
              <w:pStyle w:val="TAC"/>
              <w:jc w:val="left"/>
              <w:rPr>
                <w:ins w:id="79" w:author="Ericsson User-v1" w:date="2020-02-11T21:53:00Z"/>
              </w:rPr>
            </w:pPr>
            <w:ins w:id="80" w:author="Ericsson User-v1" w:date="2020-02-11T21:57:00Z">
              <w:r w:rsidRPr="006A7EE2">
                <w:t xml:space="preserve">The requested data is </w:t>
              </w:r>
            </w:ins>
            <w:ins w:id="81" w:author="Ericsson User-v1" w:date="2020-02-11T22:03:00Z">
              <w:r>
                <w:t>not allowed to be accessed by the service consumer, e.g. the IMS-AS does not have permissio</w:t>
              </w:r>
            </w:ins>
            <w:ins w:id="82" w:author="Ericsson User-v1" w:date="2020-02-11T22:04:00Z">
              <w:r>
                <w:t>ns for the requested resource and/or HTTP method.</w:t>
              </w:r>
            </w:ins>
          </w:p>
        </w:tc>
      </w:tr>
      <w:tr w:rsidR="001B2982" w:rsidRPr="000B71E3" w14:paraId="120D8945" w14:textId="77777777" w:rsidTr="00BF1BC3">
        <w:trPr>
          <w:jc w:val="center"/>
          <w:ins w:id="83" w:author="Ericsson User-v1" w:date="2020-02-11T22:07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2C34" w14:textId="6B74DE3B" w:rsidR="001B2982" w:rsidRPr="000B71E3" w:rsidRDefault="001B2982" w:rsidP="001B2982">
            <w:pPr>
              <w:pStyle w:val="TAL"/>
              <w:rPr>
                <w:ins w:id="84" w:author="Ericsson User-v1" w:date="2020-02-11T22:07:00Z"/>
              </w:rPr>
            </w:pPr>
            <w:ins w:id="85" w:author="Ericsson User-v1" w:date="2020-02-11T22:09:00Z">
              <w:r>
                <w:t>O</w:t>
              </w:r>
            </w:ins>
            <w:ins w:id="86" w:author="Ericsson User-v1" w:date="2020-02-11T22:10:00Z">
              <w:r>
                <w:t>UT_OF_</w:t>
              </w:r>
            </w:ins>
            <w:ins w:id="87" w:author="Ericsson User-v1" w:date="2020-02-11T22:12:00Z">
              <w:r>
                <w:t>SYNC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2B4D0" w14:textId="10F1CD62" w:rsidR="001B2982" w:rsidRPr="000B71E3" w:rsidRDefault="001B2982" w:rsidP="001B2982">
            <w:pPr>
              <w:pStyle w:val="TAL"/>
              <w:rPr>
                <w:ins w:id="88" w:author="Ericsson User-v1" w:date="2020-02-11T22:07:00Z"/>
              </w:rPr>
            </w:pPr>
            <w:ins w:id="89" w:author="Ericsson User-v1" w:date="2020-02-11T22:07:00Z">
              <w:r>
                <w:t>40</w:t>
              </w:r>
            </w:ins>
            <w:ins w:id="90" w:author="Ericsson User-v1" w:date="2020-02-11T22:12:00Z">
              <w:r>
                <w:t>9</w:t>
              </w:r>
            </w:ins>
            <w:ins w:id="91" w:author="Ericsson User-v1" w:date="2020-02-11T22:07:00Z">
              <w:r>
                <w:t xml:space="preserve"> </w:t>
              </w:r>
            </w:ins>
            <w:ins w:id="92" w:author="Ericsson User-v1" w:date="2020-02-12T19:20:00Z">
              <w:r>
                <w:t>C</w:t>
              </w:r>
            </w:ins>
            <w:ins w:id="93" w:author="Ericsson User-v1" w:date="2020-02-11T22:13:00Z">
              <w:r>
                <w:t>onflict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5506" w14:textId="330EA866" w:rsidR="001B2982" w:rsidRPr="000955F4" w:rsidRDefault="001B2982" w:rsidP="001B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94" w:author="Ericsson User-v1" w:date="2020-02-11T22:07:00Z"/>
                <w:rFonts w:ascii="Arial" w:hAnsi="Arial"/>
                <w:sz w:val="18"/>
                <w:rPrChange w:id="95" w:author="Ericsson User-v1" w:date="2020-02-11T22:21:00Z">
                  <w:rPr>
                    <w:ins w:id="96" w:author="Ericsson User-v1" w:date="2020-02-11T22:07:00Z"/>
                  </w:rPr>
                </w:rPrChange>
              </w:rPr>
            </w:pPr>
            <w:ins w:id="97" w:author="Ericsson User-v1" w:date="2020-02-11T22:20:00Z">
              <w:r>
                <w:rPr>
                  <w:rFonts w:ascii="Arial" w:hAnsi="Arial"/>
                  <w:sz w:val="18"/>
                </w:rPr>
                <w:t>T</w:t>
              </w:r>
              <w:r w:rsidRPr="00AE1B1D">
                <w:rPr>
                  <w:rFonts w:ascii="Arial" w:hAnsi="Arial"/>
                  <w:sz w:val="18"/>
                </w:rPr>
                <w:t>he request could not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AE1B1D">
                <w:rPr>
                  <w:rFonts w:ascii="Arial" w:hAnsi="Arial"/>
                  <w:sz w:val="18"/>
                </w:rPr>
                <w:t>be completed due to a conflict with the current state of the target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AE1B1D">
                <w:rPr>
                  <w:rFonts w:ascii="Arial" w:hAnsi="Arial"/>
                  <w:sz w:val="18"/>
                </w:rPr>
                <w:t>resource</w:t>
              </w:r>
            </w:ins>
            <w:ins w:id="98" w:author="Ericsson User-v1" w:date="2020-02-11T22:18:00Z">
              <w:r w:rsidRPr="000955F4">
                <w:rPr>
                  <w:rFonts w:ascii="Arial" w:hAnsi="Arial"/>
                  <w:sz w:val="18"/>
                  <w:rPrChange w:id="99" w:author="Ericsson User-v1" w:date="2020-02-11T22:21:00Z">
                    <w:rPr/>
                  </w:rPrChange>
                </w:rPr>
                <w:t xml:space="preserve"> (wrong version</w:t>
              </w:r>
            </w:ins>
            <w:ins w:id="100" w:author="Ericsson User-v1" w:date="2020-02-11T22:19:00Z">
              <w:r w:rsidRPr="000955F4">
                <w:rPr>
                  <w:rFonts w:ascii="Arial" w:hAnsi="Arial"/>
                  <w:sz w:val="18"/>
                  <w:rPrChange w:id="101" w:author="Ericsson User-v1" w:date="2020-02-11T22:21:00Z">
                    <w:rPr/>
                  </w:rPrChange>
                </w:rPr>
                <w:t xml:space="preserve"> or sequence number</w:t>
              </w:r>
            </w:ins>
            <w:ins w:id="102" w:author="Ericsson User-v1" w:date="2020-02-11T22:18:00Z">
              <w:r w:rsidRPr="000955F4">
                <w:rPr>
                  <w:rFonts w:ascii="Arial" w:hAnsi="Arial"/>
                  <w:sz w:val="18"/>
                  <w:rPrChange w:id="103" w:author="Ericsson User-v1" w:date="2020-02-11T22:21:00Z">
                    <w:rPr/>
                  </w:rPrChange>
                </w:rPr>
                <w:t>)</w:t>
              </w:r>
            </w:ins>
          </w:p>
        </w:tc>
      </w:tr>
      <w:tr w:rsidR="001B2982" w:rsidRPr="000B71E3" w14:paraId="2EF11078" w14:textId="77777777" w:rsidTr="00B00E16">
        <w:trPr>
          <w:jc w:val="center"/>
          <w:ins w:id="104" w:author="Ericsson User-v1" w:date="2020-02-11T22:07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B421" w14:textId="3E63C7CB" w:rsidR="001B2982" w:rsidRPr="000B71E3" w:rsidRDefault="001B2982" w:rsidP="001B2982">
            <w:pPr>
              <w:pStyle w:val="TAL"/>
              <w:rPr>
                <w:ins w:id="105" w:author="Ericsson User-v1" w:date="2020-02-11T22:07:00Z"/>
              </w:rPr>
            </w:pPr>
            <w:ins w:id="106" w:author="Ericsson User-v1" w:date="2020-02-12T19:23:00Z">
              <w:r>
                <w:t>TOO_MUCH_DATA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E1036" w14:textId="1D414B86" w:rsidR="001B2982" w:rsidRPr="000B71E3" w:rsidRDefault="001B2982" w:rsidP="001B2982">
            <w:pPr>
              <w:pStyle w:val="TAL"/>
              <w:rPr>
                <w:ins w:id="107" w:author="Ericsson User-v1" w:date="2020-02-11T22:07:00Z"/>
              </w:rPr>
            </w:pPr>
            <w:ins w:id="108" w:author="Ericsson User-v1" w:date="2020-02-11T22:07:00Z">
              <w:r>
                <w:t>4</w:t>
              </w:r>
            </w:ins>
            <w:ins w:id="109" w:author="Ericsson User-v1" w:date="2020-02-12T19:22:00Z">
              <w:r>
                <w:t>13</w:t>
              </w:r>
            </w:ins>
            <w:ins w:id="110" w:author="Ericsson User-v1" w:date="2020-02-11T22:07:00Z">
              <w:r>
                <w:t xml:space="preserve"> </w:t>
              </w:r>
            </w:ins>
            <w:ins w:id="111" w:author="Ericsson User-v1" w:date="2020-02-12T19:22:00Z">
              <w:r>
                <w:t>Payload Too Large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A043" w14:textId="2B4BA393" w:rsidR="001B2982" w:rsidRPr="000955F4" w:rsidRDefault="001B2982" w:rsidP="001B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12" w:author="Ericsson User-v1" w:date="2020-02-11T22:07:00Z"/>
                <w:rFonts w:ascii="Arial" w:hAnsi="Arial"/>
                <w:sz w:val="18"/>
                <w:rPrChange w:id="113" w:author="Ericsson User-v1" w:date="2020-02-11T22:21:00Z">
                  <w:rPr>
                    <w:ins w:id="114" w:author="Ericsson User-v1" w:date="2020-02-11T22:07:00Z"/>
                  </w:rPr>
                </w:rPrChange>
              </w:rPr>
            </w:pPr>
            <w:ins w:id="115" w:author="Ericsson User-v1" w:date="2020-02-11T22:20:00Z">
              <w:r>
                <w:rPr>
                  <w:rFonts w:ascii="Arial" w:hAnsi="Arial"/>
                  <w:sz w:val="18"/>
                </w:rPr>
                <w:t>T</w:t>
              </w:r>
              <w:r w:rsidRPr="00AE1B1D">
                <w:rPr>
                  <w:rFonts w:ascii="Arial" w:hAnsi="Arial"/>
                  <w:sz w:val="18"/>
                </w:rPr>
                <w:t>he request could not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AE1B1D">
                <w:rPr>
                  <w:rFonts w:ascii="Arial" w:hAnsi="Arial"/>
                  <w:sz w:val="18"/>
                </w:rPr>
                <w:t xml:space="preserve">be completed due to </w:t>
              </w:r>
            </w:ins>
            <w:ins w:id="116" w:author="Ericsson User-v1" w:date="2020-02-12T19:23:00Z">
              <w:r>
                <w:rPr>
                  <w:rFonts w:ascii="Arial" w:hAnsi="Arial"/>
                  <w:sz w:val="18"/>
                </w:rPr>
                <w:t>large amount of data (e.g. size of repository data is too large</w:t>
              </w:r>
            </w:ins>
            <w:ins w:id="117" w:author="Ericsson User-v1" w:date="2020-02-12T19:24:00Z">
              <w:r>
                <w:rPr>
                  <w:rFonts w:ascii="Arial" w:hAnsi="Arial"/>
                  <w:sz w:val="18"/>
                </w:rPr>
                <w:t xml:space="preserve">). This response may be due to constraints applied </w:t>
              </w:r>
            </w:ins>
            <w:ins w:id="118" w:author="Ericsson User-v1" w:date="2020-02-12T19:25:00Z">
              <w:r>
                <w:rPr>
                  <w:rFonts w:ascii="Arial" w:hAnsi="Arial"/>
                  <w:sz w:val="18"/>
                </w:rPr>
                <w:t xml:space="preserve">by the service producer, e.g. </w:t>
              </w:r>
            </w:ins>
            <w:ins w:id="119" w:author="Ericsson User-v1" w:date="2020-02-12T19:24:00Z">
              <w:r>
                <w:rPr>
                  <w:rFonts w:ascii="Arial" w:hAnsi="Arial"/>
                  <w:sz w:val="18"/>
                </w:rPr>
                <w:t>based on local policy.</w:t>
              </w:r>
            </w:ins>
          </w:p>
        </w:tc>
      </w:tr>
    </w:tbl>
    <w:p w14:paraId="00AD8B24" w14:textId="7DA18EB2" w:rsidR="00C84C9E" w:rsidRPr="00BF1BC3" w:rsidRDefault="00C84C9E" w:rsidP="003E1037">
      <w:pPr>
        <w:pStyle w:val="PL"/>
        <w:rPr>
          <w:rPrChange w:id="120" w:author="Ericsson User-v1" w:date="2020-02-11T22:07:00Z">
            <w:rPr>
              <w:lang w:val="en-US"/>
            </w:rPr>
          </w:rPrChange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3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C4C87" w14:textId="77777777" w:rsidR="00AC5656" w:rsidRDefault="00AC5656">
      <w:r>
        <w:separator/>
      </w:r>
    </w:p>
  </w:endnote>
  <w:endnote w:type="continuationSeparator" w:id="0">
    <w:p w14:paraId="4137C1EA" w14:textId="77777777" w:rsidR="00AC5656" w:rsidRDefault="00AC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81916" w14:textId="77777777" w:rsidR="00AC5656" w:rsidRDefault="00AC5656">
      <w:r>
        <w:separator/>
      </w:r>
    </w:p>
  </w:footnote>
  <w:footnote w:type="continuationSeparator" w:id="0">
    <w:p w14:paraId="2DDA4E97" w14:textId="77777777" w:rsidR="00AC5656" w:rsidRDefault="00AC5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7E6760" w:rsidRDefault="007E67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7E6760" w:rsidRDefault="007E676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7E6760" w:rsidRDefault="007E67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90B90"/>
    <w:rsid w:val="000947C9"/>
    <w:rsid w:val="000955F4"/>
    <w:rsid w:val="00095894"/>
    <w:rsid w:val="000A1D9E"/>
    <w:rsid w:val="000A2AC3"/>
    <w:rsid w:val="000A6394"/>
    <w:rsid w:val="000A75C2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4972"/>
    <w:rsid w:val="000D511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11E4"/>
    <w:rsid w:val="001B2982"/>
    <w:rsid w:val="001B493F"/>
    <w:rsid w:val="001B6DE2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185B"/>
    <w:rsid w:val="00212537"/>
    <w:rsid w:val="00212E2E"/>
    <w:rsid w:val="0022089E"/>
    <w:rsid w:val="0022118C"/>
    <w:rsid w:val="00222549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B133A"/>
    <w:rsid w:val="002B5741"/>
    <w:rsid w:val="002C599A"/>
    <w:rsid w:val="002D4D96"/>
    <w:rsid w:val="003048CE"/>
    <w:rsid w:val="00305409"/>
    <w:rsid w:val="003061FB"/>
    <w:rsid w:val="003065FC"/>
    <w:rsid w:val="00314D45"/>
    <w:rsid w:val="00320D00"/>
    <w:rsid w:val="00321537"/>
    <w:rsid w:val="00326B53"/>
    <w:rsid w:val="00331B86"/>
    <w:rsid w:val="00341899"/>
    <w:rsid w:val="003544BD"/>
    <w:rsid w:val="00355438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4385"/>
    <w:rsid w:val="003C1089"/>
    <w:rsid w:val="003C49E9"/>
    <w:rsid w:val="003C4BD0"/>
    <w:rsid w:val="003C54A0"/>
    <w:rsid w:val="003C6947"/>
    <w:rsid w:val="003D1CA4"/>
    <w:rsid w:val="003D5C27"/>
    <w:rsid w:val="003D5F48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3C05"/>
    <w:rsid w:val="00447680"/>
    <w:rsid w:val="0045245D"/>
    <w:rsid w:val="004631C6"/>
    <w:rsid w:val="00464977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D02E6"/>
    <w:rsid w:val="006D0B09"/>
    <w:rsid w:val="006D64C1"/>
    <w:rsid w:val="006D6B24"/>
    <w:rsid w:val="006E21FB"/>
    <w:rsid w:val="006E5EF2"/>
    <w:rsid w:val="006E641B"/>
    <w:rsid w:val="006E6F55"/>
    <w:rsid w:val="006F6D21"/>
    <w:rsid w:val="00702028"/>
    <w:rsid w:val="007039C9"/>
    <w:rsid w:val="0070608D"/>
    <w:rsid w:val="007109E1"/>
    <w:rsid w:val="00721CFF"/>
    <w:rsid w:val="00724C8C"/>
    <w:rsid w:val="00726CDF"/>
    <w:rsid w:val="00732B67"/>
    <w:rsid w:val="00741615"/>
    <w:rsid w:val="007459CC"/>
    <w:rsid w:val="00747ABC"/>
    <w:rsid w:val="00755032"/>
    <w:rsid w:val="00766C1B"/>
    <w:rsid w:val="00770E57"/>
    <w:rsid w:val="0078661D"/>
    <w:rsid w:val="00791708"/>
    <w:rsid w:val="0079220F"/>
    <w:rsid w:val="007922C3"/>
    <w:rsid w:val="00792342"/>
    <w:rsid w:val="00792FCB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53D"/>
    <w:rsid w:val="008626E7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08C"/>
    <w:rsid w:val="00927D22"/>
    <w:rsid w:val="0093461F"/>
    <w:rsid w:val="00937F16"/>
    <w:rsid w:val="00940F62"/>
    <w:rsid w:val="0094434E"/>
    <w:rsid w:val="00945EFD"/>
    <w:rsid w:val="00946D29"/>
    <w:rsid w:val="00950D6D"/>
    <w:rsid w:val="009546E2"/>
    <w:rsid w:val="009548F9"/>
    <w:rsid w:val="009668C7"/>
    <w:rsid w:val="0096760F"/>
    <w:rsid w:val="009777D9"/>
    <w:rsid w:val="009824C7"/>
    <w:rsid w:val="00986188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386A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C5656"/>
    <w:rsid w:val="00AD1CD8"/>
    <w:rsid w:val="00AD22C0"/>
    <w:rsid w:val="00AE1B1D"/>
    <w:rsid w:val="00AE24DA"/>
    <w:rsid w:val="00AE34FD"/>
    <w:rsid w:val="00AF0FA8"/>
    <w:rsid w:val="00AF5BD6"/>
    <w:rsid w:val="00B00E16"/>
    <w:rsid w:val="00B02222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BB8"/>
    <w:rsid w:val="00BE6E5E"/>
    <w:rsid w:val="00BF1BC3"/>
    <w:rsid w:val="00C0122A"/>
    <w:rsid w:val="00C01E88"/>
    <w:rsid w:val="00C0216C"/>
    <w:rsid w:val="00C02C5F"/>
    <w:rsid w:val="00C04D56"/>
    <w:rsid w:val="00C10E43"/>
    <w:rsid w:val="00C110C2"/>
    <w:rsid w:val="00C14836"/>
    <w:rsid w:val="00C30EC7"/>
    <w:rsid w:val="00C43D4C"/>
    <w:rsid w:val="00C55EEF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4D8C"/>
    <w:rsid w:val="00D550CE"/>
    <w:rsid w:val="00D62936"/>
    <w:rsid w:val="00D7174B"/>
    <w:rsid w:val="00D74058"/>
    <w:rsid w:val="00D74F12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770"/>
    <w:rsid w:val="00EE7D7C"/>
    <w:rsid w:val="00EF5AE2"/>
    <w:rsid w:val="00EF6CAA"/>
    <w:rsid w:val="00EF6EB6"/>
    <w:rsid w:val="00F04E1B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7039C"/>
    <w:rsid w:val="00F74190"/>
    <w:rsid w:val="00F86C9D"/>
    <w:rsid w:val="00F900FB"/>
    <w:rsid w:val="00F90A7F"/>
    <w:rsid w:val="00F9433E"/>
    <w:rsid w:val="00F9538B"/>
    <w:rsid w:val="00F96E23"/>
    <w:rsid w:val="00FA014E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49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4977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EDBD07-C985-4A84-B6A9-9D3C70B9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2936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129</cp:revision>
  <cp:lastPrinted>1899-12-31T23:00:00Z</cp:lastPrinted>
  <dcterms:created xsi:type="dcterms:W3CDTF">2019-10-31T13:27:00Z</dcterms:created>
  <dcterms:modified xsi:type="dcterms:W3CDTF">2020-02-13T20:43:00Z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