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91848" w14:textId="6D902756" w:rsidR="00A33D14" w:rsidRDefault="00A33D14" w:rsidP="00A33D1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C4-200578</w:t>
      </w:r>
    </w:p>
    <w:p w14:paraId="0E156225" w14:textId="77777777" w:rsidR="00A33D14" w:rsidRDefault="00A33D14" w:rsidP="00A33D14">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562CCB4" w14:textId="77777777" w:rsidR="00A33D14" w:rsidRDefault="00A33D14" w:rsidP="00A33D14">
      <w:pPr>
        <w:pStyle w:val="CRCoverPage"/>
        <w:outlineLvl w:val="0"/>
        <w:rPr>
          <w:b/>
          <w:sz w:val="24"/>
        </w:rPr>
      </w:pPr>
    </w:p>
    <w:p w14:paraId="1A53F62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215F036" w14:textId="3848A985"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46828">
        <w:rPr>
          <w:rFonts w:ascii="Arial" w:hAnsi="Arial" w:cs="Arial"/>
          <w:b/>
          <w:bCs/>
          <w:lang w:val="en-US"/>
        </w:rPr>
        <w:t xml:space="preserve">Cleanup of TS </w:t>
      </w:r>
    </w:p>
    <w:p w14:paraId="3EACFF24"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v0.3.0</w:t>
      </w:r>
    </w:p>
    <w:p w14:paraId="0DC4D269"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2461A1">
        <w:rPr>
          <w:rFonts w:ascii="Arial" w:hAnsi="Arial" w:cs="Arial"/>
          <w:b/>
          <w:bCs/>
          <w:lang w:val="en-US"/>
        </w:rPr>
        <w:t>6.1.14</w:t>
      </w:r>
    </w:p>
    <w:p w14:paraId="52C8C0D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785D4BEF" w:rsidR="00B23028" w:rsidRDefault="00346828" w:rsidP="00B23028">
      <w:pPr>
        <w:rPr>
          <w:lang w:val="en-US"/>
        </w:rPr>
      </w:pPr>
      <w:r>
        <w:rPr>
          <w:lang w:val="en-US"/>
        </w:rPr>
        <w:t>Cleanup of TS, removing template text and some editor’s notes</w:t>
      </w:r>
      <w:r w:rsidR="00384F6A">
        <w:rPr>
          <w:lang w:val="en-US"/>
        </w:rPr>
        <w:t xml:space="preserve"> as follows:</w:t>
      </w:r>
    </w:p>
    <w:p w14:paraId="32BCE87E" w14:textId="14AEE9F3" w:rsidR="00384F6A" w:rsidRDefault="00384F6A" w:rsidP="00B23028">
      <w:pPr>
        <w:rPr>
          <w:lang w:val="en-US"/>
        </w:rPr>
      </w:pPr>
      <w:r>
        <w:rPr>
          <w:lang w:val="en-US"/>
        </w:rPr>
        <w:t>- there is no need to retrieve multiple identities, since the associated identities resource contains the identities required for the consumer (CSCF)</w:t>
      </w:r>
    </w:p>
    <w:p w14:paraId="1551C262" w14:textId="2E371892" w:rsidR="00384F6A" w:rsidRDefault="00384F6A" w:rsidP="00B23028">
      <w:pPr>
        <w:rPr>
          <w:lang w:val="en-US"/>
        </w:rPr>
      </w:pPr>
      <w:r>
        <w:rPr>
          <w:lang w:val="en-US"/>
        </w:rPr>
        <w:t xml:space="preserve">- </w:t>
      </w:r>
      <w:proofErr w:type="spellStart"/>
      <w:r>
        <w:rPr>
          <w:lang w:val="en-US"/>
        </w:rPr>
        <w:t>imsUeId</w:t>
      </w:r>
      <w:proofErr w:type="spellEnd"/>
      <w:r>
        <w:rPr>
          <w:lang w:val="en-US"/>
        </w:rPr>
        <w:t xml:space="preserve"> allows an IMPI to be conveyed, not only an IMPU</w:t>
      </w:r>
    </w:p>
    <w:p w14:paraId="12B65F8D" w14:textId="3437ED1C" w:rsidR="00384F6A" w:rsidRDefault="00384F6A" w:rsidP="00B23028">
      <w:pPr>
        <w:rPr>
          <w:lang w:val="en-US"/>
        </w:rPr>
      </w:pPr>
      <w:r>
        <w:rPr>
          <w:lang w:val="en-US"/>
        </w:rPr>
        <w:t xml:space="preserve">- the format of the IMPU is left open so that it can convey wildcarded </w:t>
      </w:r>
      <w:proofErr w:type="spellStart"/>
      <w:r>
        <w:rPr>
          <w:lang w:val="en-US"/>
        </w:rPr>
        <w:t>impus</w:t>
      </w:r>
      <w:proofErr w:type="spellEnd"/>
      <w:r>
        <w:rPr>
          <w:lang w:val="en-US"/>
        </w:rPr>
        <w:t>. It can be restricted later, since it is seen as a backward compatible change</w:t>
      </w:r>
    </w:p>
    <w:p w14:paraId="60900A8F" w14:textId="4C6D62E9" w:rsidR="00384F6A" w:rsidRDefault="00384F6A" w:rsidP="00B23028">
      <w:pPr>
        <w:rPr>
          <w:lang w:val="en-US"/>
        </w:rPr>
      </w:pPr>
      <w:r>
        <w:rPr>
          <w:lang w:val="en-US"/>
        </w:rPr>
        <w:t>- the resource structure for SDM is now stable</w:t>
      </w:r>
    </w:p>
    <w:p w14:paraId="4136DDE9" w14:textId="05656A06" w:rsidR="00384F6A" w:rsidRPr="006B5418" w:rsidRDefault="00384F6A" w:rsidP="00B23028">
      <w:pPr>
        <w:rPr>
          <w:lang w:val="en-US"/>
        </w:rPr>
      </w:pPr>
      <w:r>
        <w:rPr>
          <w:lang w:val="en-US"/>
        </w:rPr>
        <w:t xml:space="preserve">- </w:t>
      </w:r>
      <w:r w:rsidR="00015370">
        <w:rPr>
          <w:lang w:val="en-US"/>
        </w:rPr>
        <w:t>shared data contains IFC da</w:t>
      </w:r>
      <w:bookmarkStart w:id="0" w:name="_GoBack"/>
      <w:bookmarkEnd w:id="0"/>
      <w:r w:rsidR="00015370">
        <w:rPr>
          <w:lang w:val="en-US"/>
        </w:rPr>
        <w:t>ta</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10B14C" w14:textId="77777777" w:rsidR="002D5856" w:rsidRPr="00F91D2F" w:rsidRDefault="002D5856" w:rsidP="002D5856">
      <w:pPr>
        <w:pStyle w:val="Heading2"/>
      </w:pPr>
      <w:bookmarkStart w:id="1" w:name="_Toc21948848"/>
      <w:bookmarkStart w:id="2" w:name="_Toc24978721"/>
      <w:bookmarkStart w:id="3" w:name="_Toc26199489"/>
      <w:bookmarkStart w:id="4" w:name="_Toc18838112"/>
      <w:r w:rsidRPr="00F91D2F">
        <w:t>5.1</w:t>
      </w:r>
      <w:r w:rsidRPr="00F91D2F">
        <w:tab/>
        <w:t>Introduction</w:t>
      </w:r>
      <w:bookmarkEnd w:id="1"/>
      <w:bookmarkEnd w:id="2"/>
      <w:bookmarkEnd w:id="3"/>
    </w:p>
    <w:p w14:paraId="266E76AB" w14:textId="77777777" w:rsidR="002D5856" w:rsidRPr="00F91D2F" w:rsidRDefault="002D5856" w:rsidP="002D5856">
      <w:r w:rsidRPr="00F91D2F">
        <w:t xml:space="preserve">The SBI capable HSS offers the following services via the </w:t>
      </w:r>
      <w:proofErr w:type="spellStart"/>
      <w:r w:rsidRPr="00F91D2F">
        <w:t>Nhss_ims</w:t>
      </w:r>
      <w:proofErr w:type="spellEnd"/>
      <w:r w:rsidRPr="00F91D2F">
        <w:t xml:space="preserve"> interface:</w:t>
      </w:r>
    </w:p>
    <w:p w14:paraId="76CB5197" w14:textId="77777777" w:rsidR="002D5856" w:rsidRPr="00F91D2F" w:rsidRDefault="002D5856" w:rsidP="002D5856">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7105F507" w14:textId="77777777" w:rsidR="002D5856" w:rsidRPr="00F91D2F" w:rsidRDefault="002D5856" w:rsidP="002D5856">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0C961265" w14:textId="77777777" w:rsidR="002D5856" w:rsidRPr="00F91D2F" w:rsidRDefault="002D5856" w:rsidP="002D5856">
      <w:pPr>
        <w:pStyle w:val="B1"/>
      </w:pPr>
      <w:r w:rsidRPr="00F91D2F">
        <w:t>-</w:t>
      </w:r>
      <w:r w:rsidRPr="00F91D2F">
        <w:tab/>
      </w:r>
      <w:proofErr w:type="spellStart"/>
      <w:r w:rsidRPr="00F91D2F">
        <w:t>Nhss_imsUEAuthentication</w:t>
      </w:r>
      <w:proofErr w:type="spellEnd"/>
      <w:r w:rsidRPr="00F91D2F">
        <w:t xml:space="preserve"> Service</w:t>
      </w:r>
    </w:p>
    <w:p w14:paraId="744C621D" w14:textId="77777777" w:rsidR="002D5856" w:rsidRPr="00F91D2F" w:rsidRDefault="002D5856" w:rsidP="002D5856">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14:paraId="315CDFEF" w14:textId="7730AE68" w:rsidR="002D5856" w:rsidRPr="00F91D2F" w:rsidRDefault="002D5856" w:rsidP="002D5856">
      <w:pPr>
        <w:pStyle w:val="EditorsNote"/>
        <w:rPr>
          <w:lang w:eastAsia="zh-CN"/>
        </w:rPr>
      </w:pPr>
      <w:r w:rsidRPr="00F91D2F">
        <w:rPr>
          <w:lang w:eastAsia="zh-CN"/>
        </w:rPr>
        <w:lastRenderedPageBreak/>
        <w:t>Editor's Note:</w:t>
      </w:r>
      <w:r w:rsidRPr="00F91D2F">
        <w:rPr>
          <w:lang w:eastAsia="zh-CN"/>
        </w:rPr>
        <w:tab/>
      </w:r>
      <w:ins w:id="5" w:author="Ericsson User-v1" w:date="2020-02-14T14:06:00Z">
        <w:r>
          <w:rPr>
            <w:lang w:eastAsia="zh-CN"/>
          </w:rPr>
          <w:t>It is FF</w:t>
        </w:r>
        <w:r w:rsidR="00E227D1">
          <w:rPr>
            <w:lang w:eastAsia="zh-CN"/>
          </w:rPr>
          <w:t>S</w:t>
        </w:r>
        <w:r>
          <w:rPr>
            <w:lang w:eastAsia="zh-CN"/>
          </w:rPr>
          <w:t xml:space="preserve"> if an informative </w:t>
        </w:r>
      </w:ins>
      <w:r w:rsidRPr="00F91D2F">
        <w:t xml:space="preserve">Annex </w:t>
      </w:r>
      <w:ins w:id="6" w:author="Ericsson User-v1" w:date="2020-02-14T14:06:00Z">
        <w:r>
          <w:t xml:space="preserve">needs </w:t>
        </w:r>
      </w:ins>
      <w:r w:rsidRPr="00F91D2F">
        <w:t>to be included to show how an IMS-AS/I-CSCF/S-CSCF can interact with a group of stateless SBI capable HSS instances.</w:t>
      </w:r>
    </w:p>
    <w:p w14:paraId="76C485A2" w14:textId="77777777" w:rsidR="0086253D" w:rsidRDefault="0086253D" w:rsidP="0086253D">
      <w:pPr>
        <w:pStyle w:val="EX"/>
      </w:pPr>
    </w:p>
    <w:p w14:paraId="4BFC3E65" w14:textId="77777777" w:rsidR="0086253D" w:rsidRPr="006B5418" w:rsidRDefault="0086253D" w:rsidP="0086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81BD9" w14:textId="77777777" w:rsidR="00686921" w:rsidRPr="00F91D2F" w:rsidRDefault="00686921" w:rsidP="00686921">
      <w:pPr>
        <w:pStyle w:val="Heading5"/>
      </w:pPr>
      <w:bookmarkStart w:id="7" w:name="_Toc21948871"/>
      <w:bookmarkStart w:id="8" w:name="_Toc24978744"/>
      <w:bookmarkStart w:id="9" w:name="_Toc26199512"/>
      <w:r w:rsidRPr="00F91D2F">
        <w:t>5.3.2.2.3</w:t>
      </w:r>
      <w:r w:rsidRPr="00F91D2F">
        <w:tab/>
        <w:t>IMS Identity Data Retrieval</w:t>
      </w:r>
      <w:bookmarkEnd w:id="7"/>
      <w:bookmarkEnd w:id="8"/>
      <w:bookmarkEnd w:id="9"/>
    </w:p>
    <w:p w14:paraId="14B0F7A7" w14:textId="77777777" w:rsidR="00686921" w:rsidRPr="00F91D2F" w:rsidRDefault="00686921" w:rsidP="00686921">
      <w:r w:rsidRPr="00F91D2F">
        <w:t>Figure</w:t>
      </w:r>
      <w:r>
        <w:t> </w:t>
      </w:r>
      <w:r w:rsidRPr="00F91D2F">
        <w:t xml:space="preserve">5.3.2.2.3-1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w:t>
      </w:r>
      <w:proofErr w:type="spellStart"/>
      <w:r w:rsidRPr="00F91D2F">
        <w:t>imsUeId</w:t>
      </w:r>
      <w:proofErr w:type="spellEnd"/>
      <w:r w:rsidRPr="00F91D2F">
        <w:t>}), the type of the requested information (/identities/</w:t>
      </w:r>
      <w:proofErr w:type="spellStart"/>
      <w:r>
        <w:t>ims</w:t>
      </w:r>
      <w:proofErr w:type="spellEnd"/>
      <w:r>
        <w:t>-associated-identities</w:t>
      </w:r>
      <w:r w:rsidRPr="00F91D2F">
        <w:t>) and query parameters (e.g. supported-features).</w:t>
      </w:r>
    </w:p>
    <w:p w14:paraId="64196E66" w14:textId="77777777" w:rsidR="00686921" w:rsidRPr="00F91D2F" w:rsidRDefault="00686921" w:rsidP="00686921">
      <w:pPr>
        <w:pStyle w:val="TH"/>
      </w:pPr>
      <w:r w:rsidRPr="00F91D2F">
        <w:object w:dxaOrig="7364" w:dyaOrig="2006" w14:anchorId="5BFFE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100.8pt" o:ole="">
            <v:imagedata r:id="rId12" o:title=""/>
          </v:shape>
          <o:OLEObject Type="Embed" ProgID="Visio.Drawing.11" ShapeID="_x0000_i1025" DrawAspect="Content" ObjectID="_1643202656" r:id="rId13"/>
        </w:object>
      </w:r>
    </w:p>
    <w:p w14:paraId="3EAD29C1" w14:textId="77777777" w:rsidR="00686921" w:rsidRPr="00F91D2F" w:rsidRDefault="00686921" w:rsidP="00686921">
      <w:pPr>
        <w:pStyle w:val="TF"/>
      </w:pPr>
      <w:r w:rsidRPr="00F91D2F">
        <w:t>Figure 5.3.2.2.3-1: IMS Identity Data Retrieval</w:t>
      </w:r>
    </w:p>
    <w:p w14:paraId="14279DC5" w14:textId="77777777" w:rsidR="00686921" w:rsidRPr="00F91D2F" w:rsidRDefault="00686921" w:rsidP="00686921">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14:paraId="4EDC3B13" w14:textId="77777777" w:rsidR="00686921" w:rsidRPr="00F91D2F" w:rsidRDefault="00686921" w:rsidP="00686921">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barring, distinct or wildcarded type of identity) is also included in the response.</w:t>
      </w:r>
    </w:p>
    <w:p w14:paraId="71D31DB1" w14:textId="77777777" w:rsidR="00686921" w:rsidRPr="00F91D2F" w:rsidRDefault="00686921" w:rsidP="00686921">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14:paraId="4B270EAE" w14:textId="77777777" w:rsidR="00686921" w:rsidRPr="00F91D2F" w:rsidRDefault="00686921" w:rsidP="00686921">
      <w:r w:rsidRPr="00F91D2F">
        <w:t>On failure, the appropriate HTTP status code indicating the error shall be returned and appropriate additional error information should be returned in the GET response body.</w:t>
      </w:r>
    </w:p>
    <w:p w14:paraId="346AFAF5" w14:textId="4E312B76" w:rsidR="00686921" w:rsidRPr="00F91D2F" w:rsidDel="00686921" w:rsidRDefault="00686921" w:rsidP="00686921">
      <w:pPr>
        <w:pStyle w:val="EditorsNote"/>
        <w:rPr>
          <w:del w:id="10" w:author="Ericsson User-v1" w:date="2020-02-14T14:08:00Z"/>
        </w:rPr>
      </w:pPr>
      <w:del w:id="11" w:author="Ericsson User-v1" w:date="2020-02-14T14:08:00Z">
        <w:r w:rsidRPr="00F91D2F" w:rsidDel="00686921">
          <w:delText>Editor's note: It is FFS to determine if it is needed to define a service operation to retrieve multiple identities at the same time.</w:delText>
        </w:r>
      </w:del>
    </w:p>
    <w:p w14:paraId="00AD8B24" w14:textId="48BA5713" w:rsidR="00C84C9E" w:rsidRPr="00686921" w:rsidRDefault="00C84C9E" w:rsidP="003E1037">
      <w:pPr>
        <w:pStyle w:val="PL"/>
      </w:pPr>
    </w:p>
    <w:p w14:paraId="2FAB5C47" w14:textId="77777777" w:rsidR="00686921" w:rsidRDefault="00686921" w:rsidP="003E1037">
      <w:pPr>
        <w:pStyle w:val="PL"/>
        <w:rPr>
          <w:lang w:val="en-US"/>
        </w:rPr>
      </w:pPr>
    </w:p>
    <w:p w14:paraId="15971E91"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3BE65" w14:textId="77777777" w:rsidR="00B64776" w:rsidRPr="00F91D2F" w:rsidRDefault="00B64776" w:rsidP="00B64776">
      <w:pPr>
        <w:pStyle w:val="Heading5"/>
      </w:pPr>
      <w:bookmarkStart w:id="12" w:name="_Toc21948872"/>
      <w:bookmarkStart w:id="13" w:name="_Toc24978745"/>
      <w:bookmarkStart w:id="14" w:name="_Toc26199513"/>
      <w:r w:rsidRPr="00F91D2F">
        <w:t>5.3.2.2.</w:t>
      </w:r>
      <w:r>
        <w:t>4</w:t>
      </w:r>
      <w:r w:rsidRPr="00F91D2F">
        <w:tab/>
      </w:r>
      <w:r>
        <w:t>MSISDN(s)</w:t>
      </w:r>
      <w:r w:rsidRPr="00F91D2F">
        <w:t xml:space="preserve"> Retrieval</w:t>
      </w:r>
      <w:bookmarkEnd w:id="12"/>
      <w:bookmarkEnd w:id="13"/>
      <w:bookmarkEnd w:id="14"/>
    </w:p>
    <w:p w14:paraId="569BF1F8" w14:textId="77777777" w:rsidR="00B64776" w:rsidRPr="00F91D2F" w:rsidRDefault="00B64776" w:rsidP="00B64776">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w:t>
      </w:r>
      <w:proofErr w:type="spellStart"/>
      <w:r w:rsidRPr="00F91D2F">
        <w:t>imsUeId</w:t>
      </w:r>
      <w:proofErr w:type="spellEnd"/>
      <w:r w:rsidRPr="00F91D2F">
        <w:t>}), the type of the requested information (/identities/</w:t>
      </w:r>
      <w:proofErr w:type="spellStart"/>
      <w:r>
        <w:t>msisdns</w:t>
      </w:r>
      <w:proofErr w:type="spellEnd"/>
      <w:r w:rsidRPr="00F91D2F">
        <w:t>) and query parameters (e.g. supported-features).</w:t>
      </w:r>
    </w:p>
    <w:p w14:paraId="379EA9A9" w14:textId="77777777" w:rsidR="00B64776" w:rsidRPr="00F91D2F" w:rsidRDefault="00B64776" w:rsidP="00B64776">
      <w:pPr>
        <w:pStyle w:val="TH"/>
      </w:pPr>
      <w:r w:rsidRPr="00F91D2F">
        <w:object w:dxaOrig="7364" w:dyaOrig="2006" w14:anchorId="507BE958">
          <v:shape id="_x0000_i1026" type="#_x0000_t75" style="width:367.2pt;height:100.8pt" o:ole="">
            <v:imagedata r:id="rId14" o:title=""/>
          </v:shape>
          <o:OLEObject Type="Embed" ProgID="Visio.Drawing.11" ShapeID="_x0000_i1026" DrawAspect="Content" ObjectID="_1643202657" r:id="rId15"/>
        </w:object>
      </w:r>
    </w:p>
    <w:p w14:paraId="5CDF87D1" w14:textId="77777777" w:rsidR="00B64776" w:rsidRPr="00F91D2F" w:rsidRDefault="00B64776" w:rsidP="00B64776">
      <w:pPr>
        <w:pStyle w:val="TF"/>
      </w:pPr>
      <w:r w:rsidRPr="00F91D2F">
        <w:t>Figure 5.3.2.2.</w:t>
      </w:r>
      <w:r>
        <w:t>4</w:t>
      </w:r>
      <w:r w:rsidRPr="00F91D2F">
        <w:t>-1: IMS Identity Data Retrieval</w:t>
      </w:r>
    </w:p>
    <w:p w14:paraId="066A4B73" w14:textId="77777777" w:rsidR="00B64776" w:rsidRPr="00F91D2F" w:rsidRDefault="00B64776" w:rsidP="00B64776">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14:paraId="36DD2B2F" w14:textId="77777777" w:rsidR="00B64776" w:rsidRPr="00F91D2F" w:rsidRDefault="00B64776" w:rsidP="00B64776">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(basic/C-MSISDN or additional MSISDN) is included in the response.</w:t>
      </w:r>
    </w:p>
    <w:p w14:paraId="5DCE6A96" w14:textId="77777777" w:rsidR="00B64776" w:rsidRPr="00F91D2F" w:rsidRDefault="00B64776" w:rsidP="00B64776">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14:paraId="52DBE564" w14:textId="77777777" w:rsidR="00B64776" w:rsidRDefault="00B64776" w:rsidP="00B64776">
      <w:r w:rsidRPr="00F91D2F">
        <w:t>On failure, the appropriate HTTP status code indicating the error shall be returned and appropriate additional error information should be returned in the GET response body.</w:t>
      </w:r>
    </w:p>
    <w:p w14:paraId="58FC128E" w14:textId="1F5855E5" w:rsidR="00B64776" w:rsidDel="00B64776" w:rsidRDefault="00B64776" w:rsidP="00B64776">
      <w:pPr>
        <w:pStyle w:val="EditorsNote"/>
        <w:rPr>
          <w:del w:id="15" w:author="Ericsson User-v1" w:date="2020-02-14T14:09:00Z"/>
        </w:rPr>
      </w:pPr>
      <w:del w:id="16" w:author="Ericsson User-v1" w:date="2020-02-14T14:09:00Z">
        <w:r w:rsidDel="00B64776">
          <w:delText>Editor's Note:</w:delText>
        </w:r>
        <w:r w:rsidDel="00B64776">
          <w:tab/>
          <w:delText>It is FFS to determine if this query can be done using other identities (e.g. IMPI) as input.</w:delText>
        </w:r>
      </w:del>
    </w:p>
    <w:p w14:paraId="7E1C0FCD" w14:textId="21DB2D5A" w:rsidR="00346828" w:rsidRPr="00B64776" w:rsidRDefault="00346828" w:rsidP="003E1037">
      <w:pPr>
        <w:pStyle w:val="PL"/>
        <w:rPr>
          <w:ins w:id="17" w:author="Ericsson User-v1" w:date="2020-02-14T14:08:00Z"/>
        </w:rPr>
      </w:pPr>
    </w:p>
    <w:p w14:paraId="706792E9" w14:textId="77777777" w:rsidR="00B64776" w:rsidRPr="004E191C" w:rsidRDefault="00B64776" w:rsidP="003E1037">
      <w:pPr>
        <w:pStyle w:val="PL"/>
        <w:rPr>
          <w:rPrChange w:id="18" w:author="Ericsson User-v1" w:date="2020-02-14T14:25:00Z">
            <w:rPr>
              <w:lang w:val="en-US"/>
            </w:rPr>
          </w:rPrChange>
        </w:rPr>
      </w:pPr>
    </w:p>
    <w:p w14:paraId="36AC6A7F"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2A1DD" w14:textId="77777777" w:rsidR="004E191C" w:rsidRPr="00F91D2F" w:rsidRDefault="004E191C" w:rsidP="004E191C">
      <w:pPr>
        <w:pStyle w:val="Heading5"/>
      </w:pPr>
      <w:bookmarkStart w:id="19" w:name="_Toc21948900"/>
      <w:bookmarkStart w:id="20" w:name="_Toc24978774"/>
      <w:bookmarkStart w:id="21" w:name="_Toc26199542"/>
      <w:r w:rsidRPr="00F91D2F">
        <w:t>6.1.3.2.4</w:t>
      </w:r>
      <w:r w:rsidRPr="00F91D2F">
        <w:tab/>
        <w:t>Resource Custom Operations</w:t>
      </w:r>
      <w:bookmarkEnd w:id="19"/>
      <w:bookmarkEnd w:id="20"/>
      <w:bookmarkEnd w:id="21"/>
    </w:p>
    <w:p w14:paraId="0C685AA2" w14:textId="2E250E29" w:rsidR="004E191C" w:rsidRPr="000B71E3" w:rsidRDefault="004E191C" w:rsidP="004E191C">
      <w:pPr>
        <w:rPr>
          <w:ins w:id="22" w:author="Ericsson User-v1" w:date="2020-02-14T14:25:00Z"/>
        </w:rPr>
      </w:pPr>
      <w:ins w:id="23" w:author="Ericsson User-v1" w:date="2020-02-14T14:25:00Z">
        <w:r>
          <w:t>There are no custom operations associated to resources.</w:t>
        </w:r>
      </w:ins>
    </w:p>
    <w:p w14:paraId="4A7883E2" w14:textId="7CCACF17" w:rsidR="004E191C" w:rsidDel="0013434A" w:rsidRDefault="004E191C" w:rsidP="004E191C">
      <w:pPr>
        <w:pStyle w:val="Guidance"/>
        <w:rPr>
          <w:del w:id="24" w:author="Ericsson User-v1" w:date="2020-02-14T14:28:00Z"/>
        </w:rPr>
      </w:pPr>
    </w:p>
    <w:p w14:paraId="0D588011" w14:textId="783F9E2F" w:rsidR="004E191C" w:rsidRPr="00F91D2F" w:rsidDel="0013434A" w:rsidRDefault="004E191C" w:rsidP="004E191C">
      <w:pPr>
        <w:pStyle w:val="Guidance"/>
        <w:rPr>
          <w:del w:id="25" w:author="Ericsson User-v1" w:date="2020-02-14T14:28:00Z"/>
        </w:rPr>
      </w:pPr>
      <w:del w:id="26" w:author="Ericsson User-v1" w:date="2020-02-14T14:28:00Z">
        <w:r w:rsidRPr="00F91D2F" w:rsidDel="0013434A">
          <w:delText xml:space="preserve">The following </w:delText>
        </w:r>
        <w:r w:rsidDel="0013434A">
          <w:delText>clause</w:delText>
        </w:r>
        <w:r w:rsidRPr="00F91D2F" w:rsidDel="0013434A">
          <w:delText>s will specify the custom operations supported by the resource.</w:delText>
        </w:r>
      </w:del>
    </w:p>
    <w:p w14:paraId="1735CB6B" w14:textId="417E01F8" w:rsidR="004E191C" w:rsidRPr="00F91D2F" w:rsidDel="0013434A" w:rsidRDefault="004E191C" w:rsidP="004E191C">
      <w:pPr>
        <w:pStyle w:val="Guidance"/>
        <w:rPr>
          <w:del w:id="27" w:author="Ericsson User-v1" w:date="2020-02-14T14:28:00Z"/>
        </w:rPr>
      </w:pPr>
      <w:del w:id="28" w:author="Ericsson User-v1" w:date="2020-02-14T14:28:00Z">
        <w:r w:rsidRPr="00F91D2F" w:rsidDel="0013434A">
          <w:delText>It will describe, for each custom operation, the use and the URI of the operation, the HTTP method on which it is mapped, request and response data structures and response codes, and if applicable, HTTP headers specific to the operation.</w:delText>
        </w:r>
      </w:del>
    </w:p>
    <w:p w14:paraId="05C9870A" w14:textId="1CDEA499" w:rsidR="004E191C" w:rsidRPr="00F91D2F" w:rsidDel="0013434A" w:rsidRDefault="004E191C" w:rsidP="004E191C">
      <w:pPr>
        <w:pStyle w:val="Heading6"/>
        <w:ind w:left="0" w:firstLine="0"/>
        <w:rPr>
          <w:del w:id="29" w:author="Ericsson User-v1" w:date="2020-02-14T14:28:00Z"/>
        </w:rPr>
      </w:pPr>
      <w:bookmarkStart w:id="30" w:name="_Toc21948901"/>
      <w:bookmarkStart w:id="31" w:name="_Toc24978775"/>
      <w:bookmarkStart w:id="32" w:name="_Toc26199543"/>
      <w:del w:id="33" w:author="Ericsson User-v1" w:date="2020-02-14T14:28:00Z">
        <w:r w:rsidRPr="00F91D2F" w:rsidDel="0013434A">
          <w:delText>6.1.3.2.4.1</w:delText>
        </w:r>
        <w:r w:rsidRPr="00F91D2F" w:rsidDel="0013434A">
          <w:tab/>
          <w:delText>Overview</w:delText>
        </w:r>
        <w:bookmarkEnd w:id="30"/>
        <w:bookmarkEnd w:id="31"/>
        <w:bookmarkEnd w:id="32"/>
      </w:del>
    </w:p>
    <w:p w14:paraId="1F4E42D5" w14:textId="6EC7FE27" w:rsidR="004E191C" w:rsidRPr="00F91D2F" w:rsidDel="0013434A" w:rsidRDefault="004E191C" w:rsidP="004E191C">
      <w:pPr>
        <w:pStyle w:val="TH"/>
        <w:rPr>
          <w:del w:id="34" w:author="Ericsson User-v1" w:date="2020-02-14T14:28:00Z"/>
        </w:rPr>
      </w:pPr>
      <w:del w:id="35" w:author="Ericsson User-v1" w:date="2020-02-14T14:28:00Z">
        <w:r w:rsidRPr="00F91D2F" w:rsidDel="0013434A">
          <w:delText>Table 6.1.3.2.4.1-1: 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E191C" w:rsidRPr="00F91D2F" w:rsidDel="0013434A" w14:paraId="3D4747CE" w14:textId="259BB9D0" w:rsidTr="00286409">
        <w:trPr>
          <w:jc w:val="center"/>
          <w:del w:id="36" w:author="Ericsson User-v1" w:date="2020-02-14T14: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6A1B3" w14:textId="5E766C5E" w:rsidR="004E191C" w:rsidRPr="00F91D2F" w:rsidDel="0013434A" w:rsidRDefault="004E191C" w:rsidP="00286409">
            <w:pPr>
              <w:pStyle w:val="TAH"/>
              <w:rPr>
                <w:del w:id="37" w:author="Ericsson User-v1" w:date="2020-02-14T14:28:00Z"/>
              </w:rPr>
            </w:pPr>
            <w:del w:id="38" w:author="Ericsson User-v1" w:date="2020-02-14T14:28:00Z">
              <w:r w:rsidRPr="00F91D2F" w:rsidDel="0013434A">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60BF9" w14:textId="209C758A" w:rsidR="004E191C" w:rsidRPr="00F91D2F" w:rsidDel="0013434A" w:rsidRDefault="004E191C" w:rsidP="00286409">
            <w:pPr>
              <w:pStyle w:val="TAH"/>
              <w:rPr>
                <w:del w:id="39" w:author="Ericsson User-v1" w:date="2020-02-14T14:28:00Z"/>
              </w:rPr>
            </w:pPr>
            <w:del w:id="40" w:author="Ericsson User-v1" w:date="2020-02-14T14:28:00Z">
              <w:r w:rsidRPr="00F91D2F" w:rsidDel="0013434A">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60EEB" w14:textId="577B05D6" w:rsidR="004E191C" w:rsidRPr="00F91D2F" w:rsidDel="0013434A" w:rsidRDefault="004E191C" w:rsidP="00286409">
            <w:pPr>
              <w:pStyle w:val="TAH"/>
              <w:rPr>
                <w:del w:id="41" w:author="Ericsson User-v1" w:date="2020-02-14T14:28:00Z"/>
              </w:rPr>
            </w:pPr>
            <w:del w:id="42" w:author="Ericsson User-v1" w:date="2020-02-14T14:28:00Z">
              <w:r w:rsidRPr="00F91D2F" w:rsidDel="0013434A">
                <w:delText>Description</w:delText>
              </w:r>
            </w:del>
          </w:p>
        </w:tc>
      </w:tr>
      <w:tr w:rsidR="004E191C" w:rsidRPr="00F91D2F" w:rsidDel="0013434A" w14:paraId="1D40014D" w14:textId="0B959EE9" w:rsidTr="00286409">
        <w:trPr>
          <w:jc w:val="center"/>
          <w:del w:id="43" w:author="Ericsson User-v1" w:date="2020-02-14T14:28:00Z"/>
        </w:trPr>
        <w:tc>
          <w:tcPr>
            <w:tcW w:w="1851" w:type="pct"/>
            <w:tcBorders>
              <w:top w:val="single" w:sz="4" w:space="0" w:color="auto"/>
              <w:left w:val="single" w:sz="4" w:space="0" w:color="auto"/>
              <w:bottom w:val="single" w:sz="4" w:space="0" w:color="auto"/>
              <w:right w:val="single" w:sz="4" w:space="0" w:color="auto"/>
            </w:tcBorders>
            <w:hideMark/>
          </w:tcPr>
          <w:p w14:paraId="729A7C08" w14:textId="035350E9" w:rsidR="004E191C" w:rsidRPr="00F91D2F" w:rsidDel="0013434A" w:rsidRDefault="004E191C" w:rsidP="00286409">
            <w:pPr>
              <w:pStyle w:val="TAL"/>
              <w:rPr>
                <w:del w:id="44" w:author="Ericsson User-v1" w:date="2020-02-14T14:28:00Z"/>
              </w:rPr>
            </w:pPr>
            <w:del w:id="45" w:author="Ericsson User-v1" w:date="2020-02-14T14:28:00Z">
              <w:r w:rsidRPr="00F91D2F" w:rsidDel="0013434A">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9522B6" w14:textId="5D3A16B1" w:rsidR="004E191C" w:rsidRPr="00F91D2F" w:rsidDel="0013434A" w:rsidRDefault="004E191C" w:rsidP="00286409">
            <w:pPr>
              <w:pStyle w:val="TAL"/>
              <w:rPr>
                <w:del w:id="46" w:author="Ericsson User-v1" w:date="2020-02-14T14:28:00Z"/>
              </w:rPr>
            </w:pPr>
            <w:del w:id="47" w:author="Ericsson User-v1" w:date="2020-02-14T14:28:00Z">
              <w:r w:rsidRPr="00F91D2F" w:rsidDel="0013434A">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36177DC" w14:textId="501D3561" w:rsidR="004E191C" w:rsidRPr="00F91D2F" w:rsidDel="0013434A" w:rsidRDefault="004E191C" w:rsidP="00286409">
            <w:pPr>
              <w:pStyle w:val="TAL"/>
              <w:rPr>
                <w:del w:id="48" w:author="Ericsson User-v1" w:date="2020-02-14T14:28:00Z"/>
              </w:rPr>
            </w:pPr>
            <w:del w:id="49" w:author="Ericsson User-v1" w:date="2020-02-14T14:28:00Z">
              <w:r w:rsidRPr="00F91D2F" w:rsidDel="0013434A">
                <w:delText>&lt;Operation executed by Custom operation&gt;</w:delText>
              </w:r>
            </w:del>
          </w:p>
        </w:tc>
      </w:tr>
      <w:tr w:rsidR="004E191C" w:rsidRPr="00F91D2F" w:rsidDel="0013434A" w14:paraId="12807772" w14:textId="6DA942A3" w:rsidTr="00286409">
        <w:trPr>
          <w:jc w:val="center"/>
          <w:del w:id="50" w:author="Ericsson User-v1" w:date="2020-02-14T14:28:00Z"/>
        </w:trPr>
        <w:tc>
          <w:tcPr>
            <w:tcW w:w="1851" w:type="pct"/>
            <w:tcBorders>
              <w:top w:val="single" w:sz="4" w:space="0" w:color="auto"/>
              <w:left w:val="single" w:sz="4" w:space="0" w:color="auto"/>
              <w:right w:val="single" w:sz="4" w:space="0" w:color="auto"/>
            </w:tcBorders>
          </w:tcPr>
          <w:p w14:paraId="3B7E9A4D" w14:textId="05FE0DDD" w:rsidR="004E191C" w:rsidRPr="00F91D2F" w:rsidDel="0013434A" w:rsidRDefault="004E191C" w:rsidP="00286409">
            <w:pPr>
              <w:pStyle w:val="TAL"/>
              <w:rPr>
                <w:del w:id="51" w:author="Ericsson User-v1" w:date="2020-02-14T14:28:00Z"/>
              </w:rPr>
            </w:pPr>
          </w:p>
        </w:tc>
        <w:tc>
          <w:tcPr>
            <w:tcW w:w="964" w:type="pct"/>
            <w:tcBorders>
              <w:top w:val="single" w:sz="4" w:space="0" w:color="auto"/>
              <w:left w:val="single" w:sz="4" w:space="0" w:color="auto"/>
              <w:bottom w:val="single" w:sz="4" w:space="0" w:color="auto"/>
              <w:right w:val="single" w:sz="4" w:space="0" w:color="auto"/>
            </w:tcBorders>
          </w:tcPr>
          <w:p w14:paraId="02F23FB6" w14:textId="7E669A1E" w:rsidR="004E191C" w:rsidRPr="00F91D2F" w:rsidDel="0013434A" w:rsidRDefault="004E191C" w:rsidP="00286409">
            <w:pPr>
              <w:pStyle w:val="TAL"/>
              <w:rPr>
                <w:del w:id="52" w:author="Ericsson User-v1" w:date="2020-02-14T14:28:00Z"/>
              </w:rPr>
            </w:pPr>
          </w:p>
        </w:tc>
        <w:tc>
          <w:tcPr>
            <w:tcW w:w="2185" w:type="pct"/>
            <w:tcBorders>
              <w:top w:val="single" w:sz="4" w:space="0" w:color="auto"/>
              <w:left w:val="single" w:sz="4" w:space="0" w:color="auto"/>
              <w:bottom w:val="single" w:sz="4" w:space="0" w:color="auto"/>
              <w:right w:val="single" w:sz="4" w:space="0" w:color="auto"/>
            </w:tcBorders>
          </w:tcPr>
          <w:p w14:paraId="2282E463" w14:textId="41337200" w:rsidR="004E191C" w:rsidRPr="00F91D2F" w:rsidDel="0013434A" w:rsidRDefault="004E191C" w:rsidP="00286409">
            <w:pPr>
              <w:pStyle w:val="TAL"/>
              <w:rPr>
                <w:del w:id="53" w:author="Ericsson User-v1" w:date="2020-02-14T14:28:00Z"/>
              </w:rPr>
            </w:pPr>
          </w:p>
        </w:tc>
      </w:tr>
    </w:tbl>
    <w:p w14:paraId="657313D9" w14:textId="116E62DA" w:rsidR="004E191C" w:rsidDel="0013434A" w:rsidRDefault="004E191C" w:rsidP="004E191C">
      <w:pPr>
        <w:rPr>
          <w:del w:id="54" w:author="Ericsson User-v1" w:date="2020-02-14T14:28:00Z"/>
        </w:rPr>
      </w:pPr>
    </w:p>
    <w:p w14:paraId="0ACD57F5" w14:textId="50CB9A4C" w:rsidR="004E191C" w:rsidRPr="00F91D2F" w:rsidDel="0013434A" w:rsidRDefault="004E191C" w:rsidP="004E191C">
      <w:pPr>
        <w:pStyle w:val="Heading6"/>
        <w:ind w:left="0" w:firstLine="0"/>
        <w:rPr>
          <w:del w:id="55" w:author="Ericsson User-v1" w:date="2020-02-14T14:28:00Z"/>
        </w:rPr>
      </w:pPr>
      <w:bookmarkStart w:id="56" w:name="_Toc21948902"/>
      <w:bookmarkStart w:id="57" w:name="_Toc24978776"/>
      <w:bookmarkStart w:id="58" w:name="_Toc26199544"/>
      <w:del w:id="59" w:author="Ericsson User-v1" w:date="2020-02-14T14:28:00Z">
        <w:r w:rsidRPr="00F91D2F" w:rsidDel="0013434A">
          <w:delText>6.1.3.2.4.2</w:delText>
        </w:r>
        <w:r w:rsidRPr="00F91D2F" w:rsidDel="0013434A">
          <w:tab/>
          <w:delText>Operation: &lt; operation 1 &gt;</w:delText>
        </w:r>
        <w:bookmarkEnd w:id="56"/>
        <w:bookmarkEnd w:id="57"/>
        <w:bookmarkEnd w:id="58"/>
      </w:del>
    </w:p>
    <w:p w14:paraId="02B4099B" w14:textId="6937A6FC" w:rsidR="004E191C" w:rsidRPr="00F91D2F" w:rsidDel="0013434A" w:rsidRDefault="004E191C" w:rsidP="004E191C">
      <w:pPr>
        <w:pStyle w:val="Guidance"/>
        <w:rPr>
          <w:del w:id="60" w:author="Ericsson User-v1" w:date="2020-02-14T14:28:00Z"/>
        </w:rPr>
      </w:pPr>
      <w:del w:id="61" w:author="Ericsson User-v1" w:date="2020-02-14T14:28:00Z">
        <w:r w:rsidRPr="00F91D2F" w:rsidDel="0013434A">
          <w:delText xml:space="preserve">This </w:delText>
        </w:r>
        <w:r w:rsidDel="0013434A">
          <w:delText>clause</w:delText>
        </w:r>
        <w:r w:rsidRPr="00F91D2F" w:rsidDel="0013434A">
          <w:delText xml:space="preserve"> will specify the meaning of the operation applied on the resource. </w:delText>
        </w:r>
      </w:del>
    </w:p>
    <w:p w14:paraId="4FE12A3E" w14:textId="5F900AC3" w:rsidR="004E191C" w:rsidRPr="00F91D2F" w:rsidDel="0013434A" w:rsidRDefault="004E191C" w:rsidP="004E191C">
      <w:pPr>
        <w:pStyle w:val="Heading7"/>
        <w:rPr>
          <w:del w:id="62" w:author="Ericsson User-v1" w:date="2020-02-14T14:28:00Z"/>
        </w:rPr>
      </w:pPr>
      <w:bookmarkStart w:id="63" w:name="_Toc21948903"/>
      <w:bookmarkStart w:id="64" w:name="_Toc24978777"/>
      <w:bookmarkStart w:id="65" w:name="_Toc26199545"/>
      <w:del w:id="66" w:author="Ericsson User-v1" w:date="2020-02-14T14:28:00Z">
        <w:r w:rsidRPr="00F91D2F" w:rsidDel="0013434A">
          <w:delText>6.1.3.2.4.2.1</w:delText>
        </w:r>
        <w:r w:rsidRPr="00F91D2F" w:rsidDel="0013434A">
          <w:tab/>
          <w:delText>Description</w:delText>
        </w:r>
        <w:bookmarkEnd w:id="63"/>
        <w:bookmarkEnd w:id="64"/>
        <w:bookmarkEnd w:id="65"/>
      </w:del>
    </w:p>
    <w:p w14:paraId="0C1E6971" w14:textId="0F1397B0" w:rsidR="004E191C" w:rsidRPr="00F91D2F" w:rsidDel="0013434A" w:rsidRDefault="004E191C" w:rsidP="004E191C">
      <w:pPr>
        <w:pStyle w:val="Guidance"/>
        <w:rPr>
          <w:del w:id="67" w:author="Ericsson User-v1" w:date="2020-02-14T14:28:00Z"/>
        </w:rPr>
      </w:pPr>
      <w:del w:id="68" w:author="Ericsson User-v1" w:date="2020-02-14T14:28:00Z">
        <w:r w:rsidRPr="00F91D2F" w:rsidDel="0013434A">
          <w:delText xml:space="preserve">This sublause will describe the custom operation and what it is used for, and the custom operation's URI. </w:delText>
        </w:r>
      </w:del>
    </w:p>
    <w:p w14:paraId="05BFC129" w14:textId="639ED8BA" w:rsidR="004E191C" w:rsidRPr="00F91D2F" w:rsidDel="0013434A" w:rsidRDefault="004E191C" w:rsidP="004E191C">
      <w:pPr>
        <w:pStyle w:val="Heading7"/>
        <w:rPr>
          <w:del w:id="69" w:author="Ericsson User-v1" w:date="2020-02-14T14:28:00Z"/>
        </w:rPr>
      </w:pPr>
      <w:bookmarkStart w:id="70" w:name="_Toc21948904"/>
      <w:bookmarkStart w:id="71" w:name="_Toc24978778"/>
      <w:bookmarkStart w:id="72" w:name="_Toc26199546"/>
      <w:del w:id="73" w:author="Ericsson User-v1" w:date="2020-02-14T14:28:00Z">
        <w:r w:rsidRPr="00F91D2F" w:rsidDel="0013434A">
          <w:lastRenderedPageBreak/>
          <w:delText>6.1.3.2.4.2.2</w:delText>
        </w:r>
        <w:r w:rsidRPr="00F91D2F" w:rsidDel="0013434A">
          <w:tab/>
          <w:delText>Operation Definition</w:delText>
        </w:r>
        <w:bookmarkEnd w:id="70"/>
        <w:bookmarkEnd w:id="71"/>
        <w:bookmarkEnd w:id="72"/>
      </w:del>
    </w:p>
    <w:p w14:paraId="286202B6" w14:textId="3DB4A914" w:rsidR="004E191C" w:rsidRPr="00F91D2F" w:rsidDel="0013434A" w:rsidRDefault="004E191C" w:rsidP="004E191C">
      <w:pPr>
        <w:pStyle w:val="Guidance"/>
        <w:rPr>
          <w:del w:id="74" w:author="Ericsson User-v1" w:date="2020-02-14T14:28:00Z"/>
        </w:rPr>
      </w:pPr>
      <w:del w:id="75" w:author="Ericsson User-v1" w:date="2020-02-14T14:28:00Z">
        <w:r w:rsidRPr="00F91D2F" w:rsidDel="0013434A">
          <w:delText xml:space="preserve">This </w:delText>
        </w:r>
        <w:r w:rsidDel="0013434A">
          <w:delText>clause</w:delText>
        </w:r>
        <w:r w:rsidRPr="00F91D2F" w:rsidDel="0013434A">
          <w:delText xml:space="preserve"> will specify the custom operation and the HTTP method on which it is mapped.</w:delText>
        </w:r>
      </w:del>
    </w:p>
    <w:p w14:paraId="530EB82A" w14:textId="34056AB9" w:rsidR="004E191C" w:rsidRPr="00F91D2F" w:rsidDel="0013434A" w:rsidRDefault="004E191C" w:rsidP="004E191C">
      <w:pPr>
        <w:rPr>
          <w:del w:id="76" w:author="Ericsson User-v1" w:date="2020-02-14T14:28:00Z"/>
        </w:rPr>
      </w:pPr>
      <w:del w:id="77" w:author="Ericsson User-v1" w:date="2020-02-14T14:28:00Z">
        <w:r w:rsidRPr="00F91D2F" w:rsidDel="0013434A">
          <w:delText>This operation shall support the request data structures specified in table 6.1.3.2.4.2.2-1 and the response data structure and response codes specified in table 6.1.3.2.4.2.2-2.</w:delText>
        </w:r>
      </w:del>
    </w:p>
    <w:p w14:paraId="76BBF800" w14:textId="08ABC315" w:rsidR="004E191C" w:rsidRPr="00F91D2F" w:rsidDel="0013434A" w:rsidRDefault="004E191C" w:rsidP="004E191C">
      <w:pPr>
        <w:pStyle w:val="TH"/>
        <w:rPr>
          <w:del w:id="78" w:author="Ericsson User-v1" w:date="2020-02-14T14:28:00Z"/>
        </w:rPr>
      </w:pPr>
      <w:del w:id="79" w:author="Ericsson User-v1" w:date="2020-02-14T14:28:00Z">
        <w:r w:rsidRPr="00F91D2F" w:rsidDel="0013434A">
          <w:delText xml:space="preserve">Table 6.1.3.2.4.2.2-1: Data structures supported by the &lt;e.g. POST&gt;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E191C" w:rsidRPr="00F91D2F" w:rsidDel="0013434A" w14:paraId="02B07BFF" w14:textId="35FBEA77" w:rsidTr="00286409">
        <w:trPr>
          <w:jc w:val="center"/>
          <w:del w:id="80" w:author="Ericsson User-v1" w:date="2020-02-14T14: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26028D" w14:textId="633DE01A" w:rsidR="004E191C" w:rsidRPr="00F91D2F" w:rsidDel="0013434A" w:rsidRDefault="004E191C" w:rsidP="00286409">
            <w:pPr>
              <w:pStyle w:val="TAH"/>
              <w:rPr>
                <w:del w:id="81" w:author="Ericsson User-v1" w:date="2020-02-14T14:28:00Z"/>
              </w:rPr>
            </w:pPr>
            <w:del w:id="82" w:author="Ericsson User-v1" w:date="2020-02-14T14:28:00Z">
              <w:r w:rsidRPr="00F91D2F" w:rsidDel="0013434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3C9A16" w14:textId="291CA6EE" w:rsidR="004E191C" w:rsidRPr="00F91D2F" w:rsidDel="0013434A" w:rsidRDefault="004E191C" w:rsidP="00286409">
            <w:pPr>
              <w:pStyle w:val="TAH"/>
              <w:rPr>
                <w:del w:id="83" w:author="Ericsson User-v1" w:date="2020-02-14T14:28:00Z"/>
              </w:rPr>
            </w:pPr>
            <w:del w:id="84" w:author="Ericsson User-v1" w:date="2020-02-14T14:28:00Z">
              <w:r w:rsidRPr="00F91D2F" w:rsidDel="0013434A">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F0270A" w14:textId="76822F78" w:rsidR="004E191C" w:rsidRPr="00F91D2F" w:rsidDel="0013434A" w:rsidRDefault="004E191C" w:rsidP="00286409">
            <w:pPr>
              <w:pStyle w:val="TAH"/>
              <w:rPr>
                <w:del w:id="85" w:author="Ericsson User-v1" w:date="2020-02-14T14:28:00Z"/>
              </w:rPr>
            </w:pPr>
            <w:del w:id="86" w:author="Ericsson User-v1" w:date="2020-02-14T14:28:00Z">
              <w:r w:rsidRPr="00F91D2F" w:rsidDel="0013434A">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169DCC" w14:textId="4978AFC5" w:rsidR="004E191C" w:rsidRPr="00F91D2F" w:rsidDel="0013434A" w:rsidRDefault="004E191C" w:rsidP="00286409">
            <w:pPr>
              <w:pStyle w:val="TAH"/>
              <w:rPr>
                <w:del w:id="87" w:author="Ericsson User-v1" w:date="2020-02-14T14:28:00Z"/>
              </w:rPr>
            </w:pPr>
            <w:del w:id="88" w:author="Ericsson User-v1" w:date="2020-02-14T14:28:00Z">
              <w:r w:rsidRPr="00F91D2F" w:rsidDel="0013434A">
                <w:delText>Description</w:delText>
              </w:r>
            </w:del>
          </w:p>
        </w:tc>
      </w:tr>
      <w:tr w:rsidR="004E191C" w:rsidRPr="00F91D2F" w:rsidDel="0013434A" w14:paraId="74C23B9B" w14:textId="58F4DD20" w:rsidTr="00286409">
        <w:trPr>
          <w:jc w:val="center"/>
          <w:del w:id="89" w:author="Ericsson User-v1" w:date="2020-02-14T14: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9193CB" w14:textId="4AF88000" w:rsidR="004E191C" w:rsidRPr="00F91D2F" w:rsidDel="0013434A" w:rsidRDefault="004E191C" w:rsidP="00286409">
            <w:pPr>
              <w:pStyle w:val="TAL"/>
              <w:rPr>
                <w:del w:id="90" w:author="Ericsson User-v1" w:date="2020-02-14T14:28:00Z"/>
              </w:rPr>
            </w:pPr>
            <w:del w:id="91" w:author="Ericsson User-v1" w:date="2020-02-14T14:28:00Z">
              <w:r w:rsidRPr="00F91D2F" w:rsidDel="0013434A">
                <w:delText>"</w:delText>
              </w:r>
              <w:r w:rsidRPr="00F91D2F" w:rsidDel="0013434A">
                <w:rPr>
                  <w:i/>
                </w:rPr>
                <w:delText>&lt;type&gt;</w:delText>
              </w:r>
              <w:r w:rsidRPr="00F91D2F" w:rsidDel="0013434A">
                <w:delText>" or "array</w:delText>
              </w:r>
              <w:r w:rsidRPr="00F91D2F" w:rsidDel="0013434A">
                <w:rPr>
                  <w:i/>
                </w:rPr>
                <w:delText>(&lt;type&gt;</w:delText>
              </w:r>
              <w:r w:rsidRPr="00F91D2F" w:rsidDel="0013434A">
                <w:delText>)" or "map</w:delText>
              </w:r>
              <w:r w:rsidRPr="00F91D2F" w:rsidDel="0013434A">
                <w:rPr>
                  <w:i/>
                </w:rPr>
                <w:delText>(&lt;type&gt;</w:delText>
              </w:r>
              <w:r w:rsidRPr="00F91D2F" w:rsidDel="0013434A">
                <w:delText>)"</w:delText>
              </w:r>
            </w:del>
          </w:p>
        </w:tc>
        <w:tc>
          <w:tcPr>
            <w:tcW w:w="425" w:type="dxa"/>
            <w:tcBorders>
              <w:top w:val="single" w:sz="4" w:space="0" w:color="auto"/>
              <w:left w:val="single" w:sz="6" w:space="0" w:color="000000"/>
              <w:bottom w:val="single" w:sz="6" w:space="0" w:color="000000"/>
              <w:right w:val="single" w:sz="6" w:space="0" w:color="000000"/>
            </w:tcBorders>
          </w:tcPr>
          <w:p w14:paraId="36DFA864" w14:textId="28B91527" w:rsidR="004E191C" w:rsidRPr="00F91D2F" w:rsidDel="0013434A" w:rsidRDefault="004E191C" w:rsidP="00286409">
            <w:pPr>
              <w:pStyle w:val="TAC"/>
              <w:rPr>
                <w:del w:id="92" w:author="Ericsson User-v1" w:date="2020-02-14T14:28:00Z"/>
              </w:rPr>
            </w:pPr>
            <w:del w:id="93" w:author="Ericsson User-v1" w:date="2020-02-14T14:28:00Z">
              <w:r w:rsidRPr="00F91D2F" w:rsidDel="0013434A">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D4BE669" w14:textId="7DA0C1B8" w:rsidR="004E191C" w:rsidRPr="00F91D2F" w:rsidDel="0013434A" w:rsidRDefault="004E191C" w:rsidP="00286409">
            <w:pPr>
              <w:pStyle w:val="TAL"/>
              <w:rPr>
                <w:del w:id="94" w:author="Ericsson User-v1" w:date="2020-02-14T14:28:00Z"/>
              </w:rPr>
            </w:pPr>
            <w:del w:id="95" w:author="Ericsson User-v1" w:date="2020-02-14T14:28:00Z">
              <w:r w:rsidRPr="00F91D2F" w:rsidDel="0013434A">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D31B12" w14:textId="6AA86342" w:rsidR="004E191C" w:rsidRPr="00F91D2F" w:rsidDel="0013434A" w:rsidRDefault="004E191C" w:rsidP="00286409">
            <w:pPr>
              <w:pStyle w:val="TAL"/>
              <w:rPr>
                <w:del w:id="96" w:author="Ericsson User-v1" w:date="2020-02-14T14:28:00Z"/>
              </w:rPr>
            </w:pPr>
            <w:del w:id="97" w:author="Ericsson User-v1" w:date="2020-02-14T14:28:00Z">
              <w:r w:rsidRPr="00F91D2F" w:rsidDel="0013434A">
                <w:delText>&lt;only if applicable&gt;</w:delText>
              </w:r>
            </w:del>
          </w:p>
        </w:tc>
      </w:tr>
    </w:tbl>
    <w:p w14:paraId="5A75A0BE" w14:textId="44D40205" w:rsidR="004E191C" w:rsidRPr="00F91D2F" w:rsidDel="0013434A" w:rsidRDefault="004E191C" w:rsidP="004E191C">
      <w:pPr>
        <w:rPr>
          <w:del w:id="98" w:author="Ericsson User-v1" w:date="2020-02-14T14:28:00Z"/>
        </w:rPr>
      </w:pPr>
    </w:p>
    <w:p w14:paraId="6DA4878A" w14:textId="02DB98C6" w:rsidR="004E191C" w:rsidRPr="00F91D2F" w:rsidDel="0013434A" w:rsidRDefault="004E191C" w:rsidP="004E191C">
      <w:pPr>
        <w:pStyle w:val="TH"/>
        <w:rPr>
          <w:del w:id="99" w:author="Ericsson User-v1" w:date="2020-02-14T14:28:00Z"/>
        </w:rPr>
      </w:pPr>
      <w:del w:id="100" w:author="Ericsson User-v1" w:date="2020-02-14T14:28:00Z">
        <w:r w:rsidRPr="00F91D2F" w:rsidDel="0013434A">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E191C" w:rsidRPr="00F91D2F" w:rsidDel="0013434A" w14:paraId="6912C11F" w14:textId="04E5B737" w:rsidTr="00286409">
        <w:trPr>
          <w:jc w:val="center"/>
          <w:del w:id="101" w:author="Ericsson User-v1" w:date="2020-02-14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0B643" w14:textId="0AA7722A" w:rsidR="004E191C" w:rsidRPr="00F91D2F" w:rsidDel="0013434A" w:rsidRDefault="004E191C" w:rsidP="00286409">
            <w:pPr>
              <w:pStyle w:val="TAH"/>
              <w:rPr>
                <w:del w:id="102" w:author="Ericsson User-v1" w:date="2020-02-14T14:28:00Z"/>
              </w:rPr>
            </w:pPr>
            <w:del w:id="103" w:author="Ericsson User-v1" w:date="2020-02-14T14:28:00Z">
              <w:r w:rsidRPr="00F91D2F" w:rsidDel="0013434A">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8D0F5E" w14:textId="4DB3627A" w:rsidR="004E191C" w:rsidRPr="00F91D2F" w:rsidDel="0013434A" w:rsidRDefault="004E191C" w:rsidP="00286409">
            <w:pPr>
              <w:pStyle w:val="TAH"/>
              <w:rPr>
                <w:del w:id="104" w:author="Ericsson User-v1" w:date="2020-02-14T14:28:00Z"/>
              </w:rPr>
            </w:pPr>
            <w:del w:id="105" w:author="Ericsson User-v1" w:date="2020-02-14T14:28:00Z">
              <w:r w:rsidRPr="00F91D2F" w:rsidDel="0013434A">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9359A0" w14:textId="24219CC0" w:rsidR="004E191C" w:rsidRPr="00F91D2F" w:rsidDel="0013434A" w:rsidRDefault="004E191C" w:rsidP="00286409">
            <w:pPr>
              <w:pStyle w:val="TAH"/>
              <w:rPr>
                <w:del w:id="106" w:author="Ericsson User-v1" w:date="2020-02-14T14:28:00Z"/>
              </w:rPr>
            </w:pPr>
            <w:del w:id="107" w:author="Ericsson User-v1" w:date="2020-02-14T14:28:00Z">
              <w:r w:rsidRPr="00F91D2F" w:rsidDel="0013434A">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E205BF" w14:textId="3491E966" w:rsidR="004E191C" w:rsidRPr="00F91D2F" w:rsidDel="0013434A" w:rsidRDefault="004E191C" w:rsidP="00286409">
            <w:pPr>
              <w:pStyle w:val="TAH"/>
              <w:rPr>
                <w:del w:id="108" w:author="Ericsson User-v1" w:date="2020-02-14T14:28:00Z"/>
              </w:rPr>
            </w:pPr>
            <w:del w:id="109" w:author="Ericsson User-v1" w:date="2020-02-14T14:28:00Z">
              <w:r w:rsidRPr="00F91D2F" w:rsidDel="0013434A">
                <w:delText>Response</w:delText>
              </w:r>
            </w:del>
          </w:p>
          <w:p w14:paraId="67035A2F" w14:textId="748D55F4" w:rsidR="004E191C" w:rsidRPr="00F91D2F" w:rsidDel="0013434A" w:rsidRDefault="004E191C" w:rsidP="00286409">
            <w:pPr>
              <w:pStyle w:val="TAH"/>
              <w:rPr>
                <w:del w:id="110" w:author="Ericsson User-v1" w:date="2020-02-14T14:28:00Z"/>
              </w:rPr>
            </w:pPr>
            <w:del w:id="111" w:author="Ericsson User-v1" w:date="2020-02-14T14:28:00Z">
              <w:r w:rsidRPr="00F91D2F" w:rsidDel="0013434A">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A7A933" w14:textId="1930EC4B" w:rsidR="004E191C" w:rsidRPr="00F91D2F" w:rsidDel="0013434A" w:rsidRDefault="004E191C" w:rsidP="00286409">
            <w:pPr>
              <w:pStyle w:val="TAH"/>
              <w:rPr>
                <w:del w:id="112" w:author="Ericsson User-v1" w:date="2020-02-14T14:28:00Z"/>
              </w:rPr>
            </w:pPr>
            <w:del w:id="113" w:author="Ericsson User-v1" w:date="2020-02-14T14:28:00Z">
              <w:r w:rsidRPr="00F91D2F" w:rsidDel="0013434A">
                <w:delText>Description</w:delText>
              </w:r>
            </w:del>
          </w:p>
        </w:tc>
      </w:tr>
      <w:tr w:rsidR="004E191C" w:rsidRPr="00F91D2F" w:rsidDel="0013434A" w14:paraId="629AD8EF" w14:textId="0DFAB6F6" w:rsidTr="00286409">
        <w:trPr>
          <w:jc w:val="center"/>
          <w:del w:id="114" w:author="Ericsson User-v1" w:date="2020-02-14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7B9ED" w14:textId="4906B523" w:rsidR="004E191C" w:rsidRPr="00F91D2F" w:rsidDel="0013434A" w:rsidRDefault="004E191C" w:rsidP="00286409">
            <w:pPr>
              <w:pStyle w:val="TAL"/>
              <w:rPr>
                <w:del w:id="115" w:author="Ericsson User-v1" w:date="2020-02-14T14:28:00Z"/>
              </w:rPr>
            </w:pPr>
            <w:del w:id="116" w:author="Ericsson User-v1" w:date="2020-02-14T14:28:00Z">
              <w:r w:rsidRPr="00F91D2F" w:rsidDel="0013434A">
                <w:delText>"</w:delText>
              </w:r>
              <w:r w:rsidRPr="00F91D2F" w:rsidDel="0013434A">
                <w:rPr>
                  <w:i/>
                </w:rPr>
                <w:delText>&lt;type&gt;</w:delText>
              </w:r>
              <w:r w:rsidRPr="00F91D2F" w:rsidDel="0013434A">
                <w:delText>" or "array</w:delText>
              </w:r>
              <w:r w:rsidRPr="00F91D2F" w:rsidDel="0013434A">
                <w:rPr>
                  <w:i/>
                </w:rPr>
                <w:delText>(&lt;type&gt;</w:delText>
              </w:r>
              <w:r w:rsidRPr="00F91D2F" w:rsidDel="0013434A">
                <w:delText>)" or "map</w:delText>
              </w:r>
              <w:r w:rsidRPr="00F91D2F" w:rsidDel="0013434A">
                <w:rPr>
                  <w:i/>
                </w:rPr>
                <w:delText>(&lt;type&gt;</w:delText>
              </w:r>
              <w:r w:rsidRPr="00F91D2F" w:rsidDel="0013434A">
                <w:delText>)"</w:delText>
              </w:r>
            </w:del>
          </w:p>
        </w:tc>
        <w:tc>
          <w:tcPr>
            <w:tcW w:w="225" w:type="pct"/>
            <w:tcBorders>
              <w:top w:val="single" w:sz="4" w:space="0" w:color="auto"/>
              <w:left w:val="single" w:sz="6" w:space="0" w:color="000000"/>
              <w:bottom w:val="single" w:sz="6" w:space="0" w:color="000000"/>
              <w:right w:val="single" w:sz="6" w:space="0" w:color="000000"/>
            </w:tcBorders>
          </w:tcPr>
          <w:p w14:paraId="64F46FA5" w14:textId="73B43F11" w:rsidR="004E191C" w:rsidRPr="00F91D2F" w:rsidDel="0013434A" w:rsidRDefault="004E191C" w:rsidP="00286409">
            <w:pPr>
              <w:pStyle w:val="TAC"/>
              <w:rPr>
                <w:del w:id="117" w:author="Ericsson User-v1" w:date="2020-02-14T14:28:00Z"/>
              </w:rPr>
            </w:pPr>
            <w:del w:id="118" w:author="Ericsson User-v1" w:date="2020-02-14T14:28:00Z">
              <w:r w:rsidRPr="00F91D2F" w:rsidDel="0013434A">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06BEFC6" w14:textId="5B328F87" w:rsidR="004E191C" w:rsidRPr="00F91D2F" w:rsidDel="0013434A" w:rsidRDefault="004E191C" w:rsidP="00286409">
            <w:pPr>
              <w:pStyle w:val="TAL"/>
              <w:rPr>
                <w:del w:id="119" w:author="Ericsson User-v1" w:date="2020-02-14T14:28:00Z"/>
              </w:rPr>
            </w:pPr>
            <w:del w:id="120" w:author="Ericsson User-v1" w:date="2020-02-14T14:28:00Z">
              <w:r w:rsidRPr="00F91D2F" w:rsidDel="0013434A">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7DA48D0" w14:textId="007B633E" w:rsidR="004E191C" w:rsidRPr="00F91D2F" w:rsidDel="0013434A" w:rsidRDefault="004E191C" w:rsidP="00286409">
            <w:pPr>
              <w:pStyle w:val="TAL"/>
              <w:rPr>
                <w:del w:id="121" w:author="Ericsson User-v1" w:date="2020-02-14T14:28:00Z"/>
              </w:rPr>
            </w:pPr>
            <w:del w:id="122" w:author="Ericsson User-v1" w:date="2020-02-14T14:28:00Z">
              <w:r w:rsidRPr="00F91D2F" w:rsidDel="0013434A">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280AC9" w14:textId="0879F7EC" w:rsidR="004E191C" w:rsidRPr="00F91D2F" w:rsidDel="0013434A" w:rsidRDefault="004E191C" w:rsidP="00286409">
            <w:pPr>
              <w:pStyle w:val="TAL"/>
              <w:rPr>
                <w:del w:id="123" w:author="Ericsson User-v1" w:date="2020-02-14T14:28:00Z"/>
              </w:rPr>
            </w:pPr>
            <w:del w:id="124" w:author="Ericsson User-v1" w:date="2020-02-14T14:28:00Z">
              <w:r w:rsidRPr="00F91D2F" w:rsidDel="0013434A">
                <w:delText xml:space="preserve">&lt;Meaning of the success case&gt; </w:delText>
              </w:r>
            </w:del>
          </w:p>
          <w:p w14:paraId="173295D7" w14:textId="1B7B065B" w:rsidR="004E191C" w:rsidRPr="00F91D2F" w:rsidDel="0013434A" w:rsidRDefault="004E191C" w:rsidP="00286409">
            <w:pPr>
              <w:pStyle w:val="TAL"/>
              <w:rPr>
                <w:del w:id="125" w:author="Ericsson User-v1" w:date="2020-02-14T14:28:00Z"/>
              </w:rPr>
            </w:pPr>
            <w:del w:id="126" w:author="Ericsson User-v1" w:date="2020-02-14T14:28:00Z">
              <w:r w:rsidRPr="00F91D2F" w:rsidDel="0013434A">
                <w:delText xml:space="preserve">or </w:delText>
              </w:r>
            </w:del>
          </w:p>
          <w:p w14:paraId="0AAB2443" w14:textId="3DF22824" w:rsidR="004E191C" w:rsidRPr="00F91D2F" w:rsidDel="0013434A" w:rsidRDefault="004E191C" w:rsidP="00286409">
            <w:pPr>
              <w:pStyle w:val="TAL"/>
              <w:rPr>
                <w:del w:id="127" w:author="Ericsson User-v1" w:date="2020-02-14T14:28:00Z"/>
              </w:rPr>
            </w:pPr>
            <w:del w:id="128" w:author="Ericsson User-v1" w:date="2020-02-14T14:28:00Z">
              <w:r w:rsidRPr="00F91D2F" w:rsidDel="0013434A">
                <w:delText>&lt;Meaning of the error case with additional statement regarding error handling&gt;</w:delText>
              </w:r>
            </w:del>
          </w:p>
        </w:tc>
      </w:tr>
    </w:tbl>
    <w:p w14:paraId="6981244F" w14:textId="6649B296" w:rsidR="004E191C" w:rsidRPr="00F91D2F" w:rsidDel="0013434A" w:rsidRDefault="004E191C" w:rsidP="004E191C">
      <w:pPr>
        <w:rPr>
          <w:del w:id="129" w:author="Ericsson User-v1" w:date="2020-02-14T14:28:00Z"/>
        </w:rPr>
      </w:pPr>
    </w:p>
    <w:p w14:paraId="1A5AE296" w14:textId="075A2311" w:rsidR="004E191C" w:rsidRPr="00F91D2F" w:rsidDel="0013434A" w:rsidRDefault="004E191C" w:rsidP="004E191C">
      <w:pPr>
        <w:pStyle w:val="Heading6"/>
        <w:rPr>
          <w:del w:id="130" w:author="Ericsson User-v1" w:date="2020-02-14T14:28:00Z"/>
        </w:rPr>
      </w:pPr>
      <w:bookmarkStart w:id="131" w:name="_Toc21948905"/>
      <w:bookmarkStart w:id="132" w:name="_Toc24978779"/>
      <w:bookmarkStart w:id="133" w:name="_Toc26199547"/>
      <w:del w:id="134" w:author="Ericsson User-v1" w:date="2020-02-14T14:28:00Z">
        <w:r w:rsidRPr="00F91D2F" w:rsidDel="0013434A">
          <w:delText>6.1.3.2.4.3</w:delText>
        </w:r>
        <w:r w:rsidRPr="00F91D2F" w:rsidDel="0013434A">
          <w:tab/>
          <w:delText>Operation: &lt; operation 2 &gt;</w:delText>
        </w:r>
        <w:bookmarkEnd w:id="131"/>
        <w:bookmarkEnd w:id="132"/>
        <w:bookmarkEnd w:id="133"/>
      </w:del>
    </w:p>
    <w:p w14:paraId="2BB35FF2" w14:textId="7144D9CD" w:rsidR="004E191C" w:rsidRPr="00F91D2F" w:rsidDel="0013434A" w:rsidRDefault="004E191C" w:rsidP="004E191C">
      <w:pPr>
        <w:pStyle w:val="Guidance"/>
        <w:rPr>
          <w:del w:id="135" w:author="Ericsson User-v1" w:date="2020-02-14T14:28:00Z"/>
        </w:rPr>
      </w:pPr>
      <w:del w:id="136" w:author="Ericsson User-v1" w:date="2020-02-14T14:28:00Z">
        <w:r w:rsidRPr="00F91D2F" w:rsidDel="0013434A">
          <w:delText xml:space="preserve">And so on if there are more than two operations supported by the resource. Same structure as in </w:delText>
        </w:r>
        <w:r w:rsidDel="0013434A">
          <w:delText>clause</w:delText>
        </w:r>
        <w:r w:rsidRPr="00F91D2F" w:rsidDel="0013434A">
          <w:delText xml:space="preserve"> 6.1.3.2.4.1.</w:delText>
        </w:r>
      </w:del>
    </w:p>
    <w:p w14:paraId="1B749D62" w14:textId="63A2AD00" w:rsidR="004E191C" w:rsidRPr="00F91D2F" w:rsidDel="0013434A" w:rsidRDefault="004E191C" w:rsidP="004E191C">
      <w:pPr>
        <w:pStyle w:val="Heading4"/>
        <w:rPr>
          <w:del w:id="137" w:author="Ericsson User-v1" w:date="2020-02-14T14:28:00Z"/>
        </w:rPr>
      </w:pPr>
      <w:bookmarkStart w:id="138" w:name="_Toc21948906"/>
      <w:bookmarkStart w:id="139" w:name="_Toc24978780"/>
      <w:bookmarkStart w:id="140" w:name="_Toc26199548"/>
      <w:del w:id="141" w:author="Ericsson User-v1" w:date="2020-02-14T14:28:00Z">
        <w:r w:rsidRPr="00F91D2F" w:rsidDel="0013434A">
          <w:delText>6.1.3.3</w:delText>
        </w:r>
        <w:r w:rsidRPr="00F91D2F" w:rsidDel="0013434A">
          <w:tab/>
          <w:delText>Resource: &lt;resource 2&gt;</w:delText>
        </w:r>
        <w:bookmarkEnd w:id="138"/>
        <w:bookmarkEnd w:id="139"/>
        <w:bookmarkEnd w:id="140"/>
      </w:del>
    </w:p>
    <w:p w14:paraId="63C6839A" w14:textId="42138515" w:rsidR="004E191C" w:rsidRPr="00F91D2F" w:rsidDel="0013434A" w:rsidRDefault="004E191C" w:rsidP="004E191C">
      <w:pPr>
        <w:pStyle w:val="Guidance"/>
        <w:rPr>
          <w:del w:id="142" w:author="Ericsson User-v1" w:date="2020-02-14T14:28:00Z"/>
        </w:rPr>
      </w:pPr>
      <w:del w:id="143" w:author="Ericsson User-v1" w:date="2020-02-14T14:28:00Z">
        <w:r w:rsidRPr="00F91D2F" w:rsidDel="0013434A">
          <w:delText xml:space="preserve">And so on if there are more than two resources supported by the service. Same structure as in </w:delText>
        </w:r>
        <w:r w:rsidDel="0013434A">
          <w:delText>clause</w:delText>
        </w:r>
        <w:r w:rsidRPr="00F91D2F" w:rsidDel="0013434A">
          <w:delText xml:space="preserve"> 6.1.3.2. </w:delText>
        </w:r>
      </w:del>
    </w:p>
    <w:p w14:paraId="79B52DD6" w14:textId="4DF07B9A" w:rsidR="00346828" w:rsidRDefault="00346828" w:rsidP="003E1037">
      <w:pPr>
        <w:pStyle w:val="PL"/>
        <w:rPr>
          <w:lang w:val="en-US"/>
        </w:rPr>
      </w:pPr>
    </w:p>
    <w:p w14:paraId="1DC299CA" w14:textId="77777777" w:rsidR="004E191C" w:rsidRDefault="004E191C" w:rsidP="003E1037">
      <w:pPr>
        <w:pStyle w:val="PL"/>
        <w:rPr>
          <w:lang w:val="en-US"/>
        </w:rPr>
      </w:pPr>
    </w:p>
    <w:p w14:paraId="730AEAFF"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EE800" w14:textId="43C4A035" w:rsidR="00416586" w:rsidRPr="00F91D2F" w:rsidDel="00416586" w:rsidRDefault="00416586" w:rsidP="00416586">
      <w:pPr>
        <w:pStyle w:val="Heading4"/>
        <w:rPr>
          <w:del w:id="144" w:author="Ericsson User-v1" w:date="2020-02-14T14:33:00Z"/>
        </w:rPr>
      </w:pPr>
      <w:bookmarkStart w:id="145" w:name="_Toc21948912"/>
      <w:bookmarkStart w:id="146" w:name="_Toc24978786"/>
      <w:bookmarkStart w:id="147" w:name="_Toc26199554"/>
      <w:del w:id="148" w:author="Ericsson User-v1" w:date="2020-02-14T14:33:00Z">
        <w:r w:rsidRPr="00F91D2F" w:rsidDel="00416586">
          <w:delText>6.1.4.3</w:delText>
        </w:r>
        <w:r w:rsidRPr="00F91D2F" w:rsidDel="00416586">
          <w:tab/>
          <w:delText>Operation: &lt; operation 2&gt;</w:delText>
        </w:r>
        <w:bookmarkEnd w:id="145"/>
        <w:bookmarkEnd w:id="146"/>
        <w:bookmarkEnd w:id="147"/>
      </w:del>
    </w:p>
    <w:p w14:paraId="66770F54" w14:textId="157B5317" w:rsidR="00416586" w:rsidRPr="00F91D2F" w:rsidDel="00416586" w:rsidRDefault="00416586" w:rsidP="00416586">
      <w:pPr>
        <w:pStyle w:val="Guidance"/>
        <w:rPr>
          <w:del w:id="149" w:author="Ericsson User-v1" w:date="2020-02-14T14:33:00Z"/>
        </w:rPr>
      </w:pPr>
      <w:del w:id="150" w:author="Ericsson User-v1" w:date="2020-02-14T14:33:00Z">
        <w:r w:rsidRPr="00F91D2F" w:rsidDel="00416586">
          <w:delText xml:space="preserve">And so on if there are more than two custom operations supported by the service. Same structure as in </w:delText>
        </w:r>
        <w:r w:rsidDel="00416586">
          <w:delText>clause</w:delText>
        </w:r>
        <w:r w:rsidRPr="00F91D2F" w:rsidDel="00416586">
          <w:delText xml:space="preserve"> 6.1.4.2. </w:delText>
        </w:r>
      </w:del>
    </w:p>
    <w:p w14:paraId="009406BA" w14:textId="77777777" w:rsidR="00416586" w:rsidRPr="00F91D2F" w:rsidRDefault="00416586" w:rsidP="00416586">
      <w:pPr>
        <w:pStyle w:val="Heading3"/>
      </w:pPr>
      <w:bookmarkStart w:id="151" w:name="_Toc21948913"/>
      <w:bookmarkStart w:id="152" w:name="_Toc24978787"/>
      <w:bookmarkStart w:id="153" w:name="_Toc26199555"/>
      <w:r w:rsidRPr="00F91D2F">
        <w:t>6.1.5</w:t>
      </w:r>
      <w:r w:rsidRPr="00F91D2F">
        <w:tab/>
        <w:t>Notifications</w:t>
      </w:r>
      <w:bookmarkEnd w:id="151"/>
      <w:bookmarkEnd w:id="152"/>
      <w:bookmarkEnd w:id="153"/>
    </w:p>
    <w:p w14:paraId="49D2AEB0" w14:textId="77777777" w:rsidR="00416586" w:rsidRPr="00F91D2F" w:rsidRDefault="00416586" w:rsidP="00416586">
      <w:pPr>
        <w:pStyle w:val="Heading4"/>
      </w:pPr>
      <w:bookmarkStart w:id="154" w:name="_Toc21948914"/>
      <w:bookmarkStart w:id="155" w:name="_Toc24978788"/>
      <w:bookmarkStart w:id="156" w:name="_Toc26199556"/>
      <w:r w:rsidRPr="00F91D2F">
        <w:t>6.1.5.1</w:t>
      </w:r>
      <w:r w:rsidRPr="00F91D2F">
        <w:tab/>
        <w:t>General</w:t>
      </w:r>
      <w:bookmarkEnd w:id="154"/>
      <w:bookmarkEnd w:id="155"/>
      <w:bookmarkEnd w:id="156"/>
    </w:p>
    <w:p w14:paraId="60291162" w14:textId="3C382726" w:rsidR="00416586" w:rsidRPr="00F91D2F" w:rsidRDefault="00416586" w:rsidP="00416586">
      <w:pPr>
        <w:rPr>
          <w:ins w:id="157" w:author="Ericsson User-v1" w:date="2020-02-14T14:33:00Z"/>
        </w:rPr>
      </w:pPr>
      <w:ins w:id="158" w:author="Ericsson User-v1" w:date="2020-02-14T14:33:00Z">
        <w:r>
          <w:t>There are no notifications associated to the service.</w:t>
        </w:r>
      </w:ins>
    </w:p>
    <w:p w14:paraId="32847AB8" w14:textId="3F7FC88C" w:rsidR="00416586" w:rsidRPr="00F91D2F" w:rsidDel="00416586" w:rsidRDefault="00416586" w:rsidP="00416586">
      <w:pPr>
        <w:pStyle w:val="Guidance"/>
        <w:rPr>
          <w:del w:id="159" w:author="Ericsson User-v1" w:date="2020-02-14T14:33:00Z"/>
        </w:rPr>
      </w:pPr>
      <w:del w:id="160" w:author="Ericsson User-v1" w:date="2020-02-14T14:33:00Z">
        <w:r w:rsidRPr="00F91D2F" w:rsidDel="00416586">
          <w:delText xml:space="preserve">This </w:delText>
        </w:r>
        <w:r w:rsidDel="00416586">
          <w:delText>clause</w:delText>
        </w:r>
        <w:r w:rsidRPr="00F91D2F" w:rsidDel="00416586">
          <w:delTex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F64AF8D" w14:textId="6555F72A" w:rsidR="00416586" w:rsidRPr="00F91D2F" w:rsidDel="00416586" w:rsidRDefault="00416586" w:rsidP="00416586">
      <w:pPr>
        <w:pStyle w:val="Heading4"/>
        <w:rPr>
          <w:del w:id="161" w:author="Ericsson User-v1" w:date="2020-02-14T14:33:00Z"/>
        </w:rPr>
      </w:pPr>
      <w:bookmarkStart w:id="162" w:name="_Toc21948915"/>
      <w:bookmarkStart w:id="163" w:name="_Toc24978789"/>
      <w:bookmarkStart w:id="164" w:name="_Toc26199557"/>
      <w:del w:id="165" w:author="Ericsson User-v1" w:date="2020-02-14T14:33:00Z">
        <w:r w:rsidRPr="00F91D2F" w:rsidDel="00416586">
          <w:delText>6.1.5.2</w:delText>
        </w:r>
        <w:r w:rsidRPr="00F91D2F" w:rsidDel="00416586">
          <w:tab/>
          <w:delText>&lt;notification 1&gt;</w:delText>
        </w:r>
        <w:bookmarkEnd w:id="162"/>
        <w:bookmarkEnd w:id="163"/>
        <w:bookmarkEnd w:id="164"/>
      </w:del>
    </w:p>
    <w:p w14:paraId="74AF6B5E" w14:textId="1B6DD8F6" w:rsidR="00416586" w:rsidRPr="00F91D2F" w:rsidDel="00416586" w:rsidRDefault="00416586" w:rsidP="00416586">
      <w:pPr>
        <w:pStyle w:val="Heading4"/>
        <w:rPr>
          <w:del w:id="166" w:author="Ericsson User-v1" w:date="2020-02-14T14:33:00Z"/>
        </w:rPr>
      </w:pPr>
      <w:bookmarkStart w:id="167" w:name="_Toc21948916"/>
      <w:bookmarkStart w:id="168" w:name="_Toc24978790"/>
      <w:bookmarkStart w:id="169" w:name="_Toc26199558"/>
      <w:del w:id="170" w:author="Ericsson User-v1" w:date="2020-02-14T14:33:00Z">
        <w:r w:rsidRPr="00F91D2F" w:rsidDel="00416586">
          <w:delText>6.1.5.3</w:delText>
        </w:r>
        <w:r w:rsidRPr="00F91D2F" w:rsidDel="00416586">
          <w:tab/>
          <w:delText>&lt;notification 2&gt;</w:delText>
        </w:r>
        <w:bookmarkEnd w:id="167"/>
        <w:bookmarkEnd w:id="168"/>
        <w:bookmarkEnd w:id="169"/>
      </w:del>
    </w:p>
    <w:p w14:paraId="7D139368" w14:textId="555FBBA2" w:rsidR="00346828" w:rsidRDefault="00346828" w:rsidP="003E1037">
      <w:pPr>
        <w:pStyle w:val="PL"/>
        <w:rPr>
          <w:ins w:id="171" w:author="Ericsson User-v1" w:date="2020-02-14T14:29:00Z"/>
          <w:lang w:val="en-US"/>
        </w:rPr>
      </w:pPr>
    </w:p>
    <w:p w14:paraId="54AE116A" w14:textId="77777777" w:rsidR="00416586" w:rsidRDefault="00416586" w:rsidP="003E1037">
      <w:pPr>
        <w:pStyle w:val="PL"/>
        <w:rPr>
          <w:lang w:val="en-US"/>
        </w:rPr>
      </w:pPr>
    </w:p>
    <w:p w14:paraId="557B259E"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C2BA2" w14:textId="77777777" w:rsidR="00D66E5D" w:rsidRPr="00F91D2F" w:rsidRDefault="00D66E5D" w:rsidP="00D66E5D">
      <w:pPr>
        <w:pStyle w:val="Heading5"/>
      </w:pPr>
      <w:bookmarkStart w:id="172" w:name="_Toc21948925"/>
      <w:bookmarkStart w:id="173" w:name="_Toc24978799"/>
      <w:bookmarkStart w:id="174" w:name="_Toc26199567"/>
      <w:r w:rsidRPr="00F91D2F">
        <w:t>6.1.6.3.2</w:t>
      </w:r>
      <w:r w:rsidRPr="00F91D2F">
        <w:tab/>
        <w:t>Simple data types</w:t>
      </w:r>
      <w:bookmarkEnd w:id="172"/>
      <w:bookmarkEnd w:id="173"/>
      <w:bookmarkEnd w:id="174"/>
      <w:r w:rsidRPr="00F91D2F">
        <w:t xml:space="preserve"> </w:t>
      </w:r>
    </w:p>
    <w:p w14:paraId="7902E155" w14:textId="77777777" w:rsidR="00D66E5D" w:rsidRPr="00F91D2F" w:rsidRDefault="00D66E5D" w:rsidP="00D66E5D">
      <w:r w:rsidRPr="00F91D2F">
        <w:t>The simple data types defined in table 6.1.6.3.2-1 shall be supported.</w:t>
      </w:r>
    </w:p>
    <w:p w14:paraId="7E8B60E7" w14:textId="77777777" w:rsidR="00D66E5D" w:rsidRPr="00F91D2F" w:rsidRDefault="00D66E5D" w:rsidP="00D66E5D">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D66E5D" w:rsidRPr="00F91D2F" w14:paraId="45247D45" w14:textId="77777777" w:rsidTr="0028640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1174D4" w14:textId="77777777" w:rsidR="00D66E5D" w:rsidRPr="00F91D2F" w:rsidRDefault="00D66E5D" w:rsidP="00286409">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BCD0B" w14:textId="77777777" w:rsidR="00D66E5D" w:rsidRPr="00F91D2F" w:rsidRDefault="00D66E5D" w:rsidP="00286409">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BB60BA4" w14:textId="77777777" w:rsidR="00D66E5D" w:rsidRPr="00F91D2F" w:rsidRDefault="00D66E5D" w:rsidP="00286409">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1E97B1B" w14:textId="77777777" w:rsidR="00D66E5D" w:rsidRPr="00F91D2F" w:rsidRDefault="00D66E5D" w:rsidP="00286409">
            <w:pPr>
              <w:pStyle w:val="TAH"/>
            </w:pPr>
            <w:r w:rsidRPr="00F91D2F">
              <w:t>Applicability</w:t>
            </w:r>
          </w:p>
        </w:tc>
      </w:tr>
      <w:tr w:rsidR="00D66E5D" w:rsidRPr="00F91D2F" w14:paraId="2F95EFE0" w14:textId="77777777" w:rsidTr="00286409">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E69E54" w14:textId="77777777" w:rsidR="00D66E5D" w:rsidRPr="00F91D2F" w:rsidRDefault="00D66E5D" w:rsidP="00286409">
            <w:pPr>
              <w:pStyle w:val="TAL"/>
            </w:pPr>
            <w:proofErr w:type="spellStart"/>
            <w:r>
              <w:t>Impu</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4C352" w14:textId="77777777" w:rsidR="00D66E5D" w:rsidRPr="00F91D2F" w:rsidRDefault="00D66E5D" w:rsidP="00286409">
            <w:pPr>
              <w:pStyle w:val="TAL"/>
            </w:pPr>
            <w:r>
              <w:t>string</w:t>
            </w:r>
          </w:p>
        </w:tc>
        <w:tc>
          <w:tcPr>
            <w:tcW w:w="2051" w:type="pct"/>
            <w:tcBorders>
              <w:top w:val="single" w:sz="4" w:space="0" w:color="auto"/>
              <w:left w:val="nil"/>
              <w:bottom w:val="single" w:sz="4" w:space="0" w:color="auto"/>
              <w:right w:val="single" w:sz="8" w:space="0" w:color="auto"/>
            </w:tcBorders>
          </w:tcPr>
          <w:p w14:paraId="0BD61395" w14:textId="77777777" w:rsidR="00D66E5D" w:rsidRPr="00F91D2F" w:rsidRDefault="00D66E5D" w:rsidP="00286409">
            <w:pPr>
              <w:pStyle w:val="TAL"/>
            </w:pPr>
            <w:r>
              <w:t>Contains an IMS Public Identity</w:t>
            </w:r>
          </w:p>
        </w:tc>
        <w:tc>
          <w:tcPr>
            <w:tcW w:w="1265" w:type="pct"/>
            <w:tcBorders>
              <w:top w:val="single" w:sz="4" w:space="0" w:color="auto"/>
              <w:left w:val="nil"/>
              <w:bottom w:val="single" w:sz="4" w:space="0" w:color="auto"/>
              <w:right w:val="single" w:sz="8" w:space="0" w:color="auto"/>
            </w:tcBorders>
          </w:tcPr>
          <w:p w14:paraId="2EB9F919" w14:textId="77777777" w:rsidR="00D66E5D" w:rsidRPr="00F91D2F" w:rsidRDefault="00D66E5D" w:rsidP="00286409">
            <w:pPr>
              <w:pStyle w:val="TAL"/>
            </w:pPr>
          </w:p>
        </w:tc>
      </w:tr>
      <w:tr w:rsidR="00D66E5D" w:rsidRPr="00F91D2F" w14:paraId="17B95B02" w14:textId="77777777" w:rsidTr="0028640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203C45" w14:textId="77777777" w:rsidR="00D66E5D" w:rsidRPr="00F91D2F" w:rsidRDefault="00D66E5D" w:rsidP="00286409">
            <w:pPr>
              <w:pStyle w:val="TAL"/>
            </w:pPr>
            <w:r>
              <w:t>Impi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B4D904" w14:textId="77777777" w:rsidR="00D66E5D" w:rsidRPr="00F91D2F" w:rsidRDefault="00D66E5D" w:rsidP="00286409">
            <w:pPr>
              <w:pStyle w:val="TAL"/>
            </w:pPr>
            <w:r>
              <w:t>string</w:t>
            </w:r>
          </w:p>
        </w:tc>
        <w:tc>
          <w:tcPr>
            <w:tcW w:w="2051" w:type="pct"/>
            <w:tcBorders>
              <w:top w:val="single" w:sz="4" w:space="0" w:color="auto"/>
              <w:left w:val="nil"/>
              <w:bottom w:val="single" w:sz="8" w:space="0" w:color="auto"/>
              <w:right w:val="single" w:sz="8" w:space="0" w:color="auto"/>
            </w:tcBorders>
          </w:tcPr>
          <w:p w14:paraId="5DF63FE6" w14:textId="77777777" w:rsidR="00D66E5D" w:rsidRPr="00F91D2F" w:rsidRDefault="00D66E5D" w:rsidP="00286409">
            <w:pPr>
              <w:pStyle w:val="TAL"/>
            </w:pPr>
            <w:r>
              <w:t>Contains an IMS Private User Identity</w:t>
            </w:r>
          </w:p>
        </w:tc>
        <w:tc>
          <w:tcPr>
            <w:tcW w:w="1265" w:type="pct"/>
            <w:tcBorders>
              <w:top w:val="single" w:sz="4" w:space="0" w:color="auto"/>
              <w:left w:val="nil"/>
              <w:bottom w:val="single" w:sz="8" w:space="0" w:color="auto"/>
              <w:right w:val="single" w:sz="8" w:space="0" w:color="auto"/>
            </w:tcBorders>
          </w:tcPr>
          <w:p w14:paraId="4AFE4567" w14:textId="77777777" w:rsidR="00D66E5D" w:rsidRPr="00F91D2F" w:rsidRDefault="00D66E5D" w:rsidP="00286409">
            <w:pPr>
              <w:pStyle w:val="TAL"/>
            </w:pPr>
          </w:p>
        </w:tc>
      </w:tr>
      <w:tr w:rsidR="00D66E5D" w:rsidRPr="00F91D2F" w14:paraId="6117992B" w14:textId="77777777" w:rsidTr="0028640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E5265B" w14:textId="77777777" w:rsidR="00D66E5D" w:rsidRPr="00F91D2F" w:rsidRDefault="00D66E5D" w:rsidP="00286409">
            <w:pPr>
              <w:pStyle w:val="TAL"/>
            </w:pPr>
            <w:proofErr w:type="spellStart"/>
            <w:r>
              <w:t>ServingNode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FD479A" w14:textId="77777777" w:rsidR="00D66E5D" w:rsidRPr="00F91D2F" w:rsidRDefault="00D66E5D" w:rsidP="00286409">
            <w:pPr>
              <w:pStyle w:val="TAL"/>
            </w:pPr>
            <w:proofErr w:type="spellStart"/>
            <w:r>
              <w:t>boolean</w:t>
            </w:r>
            <w:proofErr w:type="spellEnd"/>
          </w:p>
        </w:tc>
        <w:tc>
          <w:tcPr>
            <w:tcW w:w="2051" w:type="pct"/>
            <w:tcBorders>
              <w:top w:val="single" w:sz="4" w:space="0" w:color="auto"/>
              <w:left w:val="nil"/>
              <w:bottom w:val="single" w:sz="8" w:space="0" w:color="auto"/>
              <w:right w:val="single" w:sz="8" w:space="0" w:color="auto"/>
            </w:tcBorders>
          </w:tcPr>
          <w:p w14:paraId="38B0B0EB" w14:textId="77777777" w:rsidR="00D66E5D" w:rsidRPr="00F91D2F" w:rsidRDefault="00D66E5D" w:rsidP="00286409">
            <w:pPr>
              <w:pStyle w:val="TAL"/>
            </w:pPr>
            <w:r>
              <w:t>Indi</w:t>
            </w:r>
          </w:p>
        </w:tc>
        <w:tc>
          <w:tcPr>
            <w:tcW w:w="1265" w:type="pct"/>
            <w:tcBorders>
              <w:top w:val="single" w:sz="4" w:space="0" w:color="auto"/>
              <w:left w:val="nil"/>
              <w:bottom w:val="single" w:sz="8" w:space="0" w:color="auto"/>
              <w:right w:val="single" w:sz="8" w:space="0" w:color="auto"/>
            </w:tcBorders>
          </w:tcPr>
          <w:p w14:paraId="6D7FF645" w14:textId="77777777" w:rsidR="00D66E5D" w:rsidRPr="00F91D2F" w:rsidRDefault="00D66E5D" w:rsidP="00286409">
            <w:pPr>
              <w:pStyle w:val="TAL"/>
            </w:pPr>
          </w:p>
        </w:tc>
      </w:tr>
    </w:tbl>
    <w:p w14:paraId="615BFA3C" w14:textId="77777777" w:rsidR="00D66E5D" w:rsidRPr="00F91D2F" w:rsidRDefault="00D66E5D" w:rsidP="00D66E5D"/>
    <w:p w14:paraId="209BB40E" w14:textId="5D5EE8C5" w:rsidR="00D66E5D" w:rsidRPr="00F91D2F" w:rsidDel="00D66E5D" w:rsidRDefault="00D66E5D" w:rsidP="00D66E5D">
      <w:pPr>
        <w:pStyle w:val="EditorsNote"/>
        <w:rPr>
          <w:del w:id="175" w:author="Ericsson User-v1" w:date="2020-02-14T14:35:00Z"/>
        </w:rPr>
      </w:pPr>
      <w:del w:id="176" w:author="Ericsson User-v1" w:date="2020-02-14T14:35:00Z">
        <w:r w:rsidDel="00D66E5D">
          <w:delText>Editor's Note:</w:delText>
        </w:r>
        <w:r w:rsidDel="00D66E5D">
          <w:tab/>
          <w:delText>The format of the Impu and Impi types is FFS.</w:delText>
        </w:r>
      </w:del>
    </w:p>
    <w:p w14:paraId="103ED4EC" w14:textId="705F0DF7" w:rsidR="00346828" w:rsidRPr="00D66E5D" w:rsidRDefault="00346828" w:rsidP="003E1037">
      <w:pPr>
        <w:pStyle w:val="PL"/>
      </w:pPr>
    </w:p>
    <w:p w14:paraId="7FF1720F"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081973" w14:textId="77777777" w:rsidR="00D66E5D" w:rsidRPr="00F91D2F" w:rsidRDefault="00D66E5D" w:rsidP="00D66E5D">
      <w:pPr>
        <w:pStyle w:val="Heading4"/>
      </w:pPr>
      <w:bookmarkStart w:id="177" w:name="_Toc24978802"/>
      <w:bookmarkStart w:id="178" w:name="_Toc26199570"/>
      <w:r w:rsidRPr="00F91D2F">
        <w:t>6.1.6.4</w:t>
      </w:r>
      <w:r w:rsidRPr="00F91D2F">
        <w:tab/>
      </w:r>
      <w:r w:rsidRPr="00F91D2F">
        <w:rPr>
          <w:lang w:eastAsia="zh-CN"/>
        </w:rPr>
        <w:t>Data types describing alternative data types or combinations of data types</w:t>
      </w:r>
      <w:bookmarkEnd w:id="177"/>
      <w:bookmarkEnd w:id="178"/>
    </w:p>
    <w:p w14:paraId="74614EEF" w14:textId="2B1823F9" w:rsidR="00A55DF1" w:rsidRDefault="009976AA" w:rsidP="00A55DF1">
      <w:bookmarkStart w:id="179" w:name="_Toc21948929"/>
      <w:bookmarkStart w:id="180" w:name="_Toc24978803"/>
      <w:bookmarkStart w:id="181" w:name="_Toc26199571"/>
      <w:ins w:id="182" w:author="Ericsson User-v1" w:date="2020-02-14T16:21:00Z">
        <w:r>
          <w:t>T</w:t>
        </w:r>
      </w:ins>
      <w:ins w:id="183" w:author="Ericsson User-v1" w:date="2020-02-14T14:45:00Z">
        <w:r w:rsidR="00A55DF1">
          <w:t xml:space="preserve">here are no alternative data types, </w:t>
        </w:r>
      </w:ins>
      <w:ins w:id="184" w:author="Ericsson User-v1" w:date="2020-02-14T14:46:00Z">
        <w:r w:rsidR="00A55DF1">
          <w:t>neither combinations of data types</w:t>
        </w:r>
      </w:ins>
    </w:p>
    <w:p w14:paraId="11C53855" w14:textId="4879FBB8" w:rsidR="00D66E5D" w:rsidRPr="00F91D2F" w:rsidDel="00A55DF1" w:rsidRDefault="00D66E5D" w:rsidP="00D66E5D">
      <w:pPr>
        <w:pStyle w:val="Heading5"/>
        <w:rPr>
          <w:del w:id="185" w:author="Ericsson User-v1" w:date="2020-02-14T14:46:00Z"/>
        </w:rPr>
      </w:pPr>
      <w:del w:id="186" w:author="Ericsson User-v1" w:date="2020-02-14T14:46:00Z">
        <w:r w:rsidRPr="00F91D2F" w:rsidDel="00A55DF1">
          <w:delText>6.1.6.4.1</w:delText>
        </w:r>
        <w:r w:rsidRPr="00F91D2F" w:rsidDel="00A55DF1">
          <w:tab/>
          <w:delText>Type: &lt;TypeName 1&gt;</w:delText>
        </w:r>
        <w:bookmarkEnd w:id="179"/>
        <w:bookmarkEnd w:id="180"/>
        <w:bookmarkEnd w:id="181"/>
      </w:del>
    </w:p>
    <w:p w14:paraId="560EC967" w14:textId="687B0213" w:rsidR="00D66E5D" w:rsidRPr="00F91D2F" w:rsidDel="00A55DF1" w:rsidRDefault="00D66E5D" w:rsidP="00D66E5D">
      <w:pPr>
        <w:pStyle w:val="Guidance"/>
        <w:rPr>
          <w:del w:id="187" w:author="Ericsson User-v1" w:date="2020-02-14T14:46:00Z"/>
        </w:rPr>
      </w:pPr>
      <w:del w:id="188" w:author="Ericsson User-v1" w:date="2020-02-14T14:46:00Z">
        <w:r w:rsidRPr="00F91D2F" w:rsidDel="00A55DF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0515AEC" w14:textId="4C5A3400" w:rsidR="00D66E5D" w:rsidRPr="00F91D2F" w:rsidDel="00A55DF1" w:rsidRDefault="00D66E5D" w:rsidP="00D66E5D">
      <w:pPr>
        <w:pStyle w:val="Guidance"/>
        <w:rPr>
          <w:del w:id="189" w:author="Ericsson User-v1" w:date="2020-02-14T14:46:00Z"/>
        </w:rPr>
      </w:pPr>
      <w:del w:id="190" w:author="Ericsson User-v1" w:date="2020-02-14T14:46:00Z">
        <w:r w:rsidRPr="00F91D2F" w:rsidDel="00A55DF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C19D5CB" w14:textId="14D0A853" w:rsidR="00D66E5D" w:rsidRPr="00F91D2F" w:rsidDel="00A55DF1" w:rsidRDefault="00D66E5D" w:rsidP="00D66E5D">
      <w:pPr>
        <w:pStyle w:val="Guidance"/>
        <w:rPr>
          <w:del w:id="191" w:author="Ericsson User-v1" w:date="2020-02-14T14:46:00Z"/>
        </w:rPr>
      </w:pPr>
      <w:del w:id="192" w:author="Ericsson User-v1" w:date="2020-02-14T14:46:00Z">
        <w:r w:rsidRPr="00F91D2F" w:rsidDel="00A55DF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62BA038" w14:textId="5FD0F60A" w:rsidR="00D66E5D" w:rsidRPr="00F91D2F" w:rsidDel="00A55DF1" w:rsidRDefault="00D66E5D" w:rsidP="00D66E5D">
      <w:pPr>
        <w:pStyle w:val="Guidance"/>
        <w:rPr>
          <w:del w:id="193" w:author="Ericsson User-v1" w:date="2020-02-14T14:46:00Z"/>
        </w:rPr>
      </w:pPr>
      <w:del w:id="194" w:author="Ericsson User-v1" w:date="2020-02-14T14:46:00Z">
        <w:r w:rsidRPr="00F91D2F" w:rsidDel="00A55DF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2AE4527" w14:textId="228972E2" w:rsidR="00D66E5D" w:rsidRPr="00F91D2F" w:rsidDel="00A55DF1" w:rsidRDefault="00D66E5D" w:rsidP="00D66E5D">
      <w:pPr>
        <w:pStyle w:val="Guidance"/>
        <w:rPr>
          <w:del w:id="195" w:author="Ericsson User-v1" w:date="2020-02-14T14:46:00Z"/>
        </w:rPr>
      </w:pPr>
      <w:del w:id="196" w:author="Ericsson User-v1" w:date="2020-02-14T14:46:00Z">
        <w:r w:rsidRPr="00F91D2F" w:rsidDel="00A55DF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229FEDF1" w14:textId="4A1B32E4" w:rsidR="00D66E5D" w:rsidRPr="00F91D2F" w:rsidDel="00A55DF1" w:rsidRDefault="00D66E5D" w:rsidP="00D66E5D">
      <w:pPr>
        <w:pStyle w:val="Guidance"/>
        <w:rPr>
          <w:del w:id="197" w:author="Ericsson User-v1" w:date="2020-02-14T14:46:00Z"/>
        </w:rPr>
      </w:pPr>
      <w:del w:id="198" w:author="Ericsson User-v1" w:date="2020-02-14T14:46:00Z">
        <w:r w:rsidRPr="00F91D2F" w:rsidDel="00A55DF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C780B4B" w14:textId="08F17275" w:rsidR="00D66E5D" w:rsidRPr="00F91D2F" w:rsidDel="00A55DF1" w:rsidRDefault="00D66E5D" w:rsidP="00D66E5D">
      <w:pPr>
        <w:pStyle w:val="Guidance"/>
        <w:rPr>
          <w:del w:id="199" w:author="Ericsson User-v1" w:date="2020-02-14T14:46:00Z"/>
        </w:rPr>
      </w:pPr>
      <w:del w:id="200" w:author="Ericsson User-v1" w:date="2020-02-14T14:46:00Z">
        <w:r w:rsidRPr="00F91D2F" w:rsidDel="00A55DF1">
          <w:delText>"Description": Describes the meaning and use of the attribute and may contain normative statements.</w:delText>
        </w:r>
      </w:del>
    </w:p>
    <w:p w14:paraId="545626CB" w14:textId="20213ABF" w:rsidR="00D66E5D" w:rsidRPr="00F91D2F" w:rsidDel="00A55DF1" w:rsidRDefault="00D66E5D" w:rsidP="00D66E5D">
      <w:pPr>
        <w:pStyle w:val="Guidance"/>
        <w:rPr>
          <w:del w:id="201" w:author="Ericsson User-v1" w:date="2020-02-14T14:46:00Z"/>
        </w:rPr>
      </w:pPr>
      <w:del w:id="202" w:author="Ericsson User-v1" w:date="2020-02-14T14:46:00Z">
        <w:r w:rsidRPr="00F91D2F" w:rsidDel="00A55DF1">
          <w:delText xml:space="preserve">Applicability: If the type is only applicable for optional feature(s) negotiated using the mechanism defined in </w:delText>
        </w:r>
        <w:r w:rsidDel="00A55DF1">
          <w:delText>clause</w:delText>
        </w:r>
        <w:r w:rsidRPr="00F91D2F" w:rsidDel="00A55DF1">
          <w:delText xml:space="preserv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081B1EFA" w14:textId="27BA709E" w:rsidR="00D66E5D" w:rsidRPr="00F91D2F" w:rsidDel="00A55DF1" w:rsidRDefault="00D66E5D" w:rsidP="00D66E5D">
      <w:pPr>
        <w:pStyle w:val="TH"/>
        <w:rPr>
          <w:del w:id="203" w:author="Ericsson User-v1" w:date="2020-02-14T14:46:00Z"/>
        </w:rPr>
      </w:pPr>
      <w:del w:id="204" w:author="Ericsson User-v1" w:date="2020-02-14T14:46:00Z">
        <w:r w:rsidRPr="00F91D2F" w:rsidDel="00A55DF1">
          <w:lastRenderedPageBreak/>
          <w:delText xml:space="preserve">Table 6.1.6.4.1-1: </w:delText>
        </w:r>
        <w:bookmarkStart w:id="205" w:name="_Hlk510623468"/>
        <w:r w:rsidRPr="00F91D2F" w:rsidDel="00A55DF1">
          <w:delText>Definition of type &lt;Type name 1&gt; as a list of &lt;"mutually exclusive alternatives" / "non-exclusive alternatives" / "to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66E5D" w:rsidRPr="00F91D2F" w:rsidDel="00A55DF1" w14:paraId="237AF8A7" w14:textId="44DFAEC9" w:rsidTr="00286409">
        <w:trPr>
          <w:jc w:val="center"/>
          <w:del w:id="206" w:author="Ericsson User-v1" w:date="2020-02-14T14:4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5"/>
          <w:p w14:paraId="13801F82" w14:textId="55A26375" w:rsidR="00D66E5D" w:rsidRPr="00F91D2F" w:rsidDel="00A55DF1" w:rsidRDefault="00D66E5D" w:rsidP="00286409">
            <w:pPr>
              <w:pStyle w:val="TAH"/>
              <w:rPr>
                <w:del w:id="207" w:author="Ericsson User-v1" w:date="2020-02-14T14:46:00Z"/>
              </w:rPr>
            </w:pPr>
            <w:del w:id="208" w:author="Ericsson User-v1" w:date="2020-02-14T14:46:00Z">
              <w:r w:rsidRPr="00F91D2F" w:rsidDel="00A55DF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5458B07" w14:textId="778AD101" w:rsidR="00D66E5D" w:rsidRPr="00F91D2F" w:rsidDel="00A55DF1" w:rsidRDefault="00D66E5D" w:rsidP="00286409">
            <w:pPr>
              <w:pStyle w:val="TAH"/>
              <w:jc w:val="left"/>
              <w:rPr>
                <w:del w:id="209" w:author="Ericsson User-v1" w:date="2020-02-14T14:46:00Z"/>
              </w:rPr>
            </w:pPr>
            <w:del w:id="210" w:author="Ericsson User-v1" w:date="2020-02-14T14:46:00Z">
              <w:r w:rsidRPr="00F91D2F" w:rsidDel="00A55DF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F36C5A" w14:textId="2848E553" w:rsidR="00D66E5D" w:rsidRPr="00F91D2F" w:rsidDel="00A55DF1" w:rsidRDefault="00D66E5D" w:rsidP="00286409">
            <w:pPr>
              <w:pStyle w:val="TAH"/>
              <w:rPr>
                <w:del w:id="211" w:author="Ericsson User-v1" w:date="2020-02-14T14:46:00Z"/>
                <w:rFonts w:cs="Arial"/>
                <w:szCs w:val="18"/>
              </w:rPr>
            </w:pPr>
            <w:del w:id="212" w:author="Ericsson User-v1" w:date="2020-02-14T14:46:00Z">
              <w:r w:rsidRPr="00F91D2F" w:rsidDel="00A55DF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090863F" w14:textId="010F5940" w:rsidR="00D66E5D" w:rsidRPr="00F91D2F" w:rsidDel="00A55DF1" w:rsidRDefault="00D66E5D" w:rsidP="00286409">
            <w:pPr>
              <w:pStyle w:val="TAH"/>
              <w:rPr>
                <w:del w:id="213" w:author="Ericsson User-v1" w:date="2020-02-14T14:46:00Z"/>
                <w:rFonts w:cs="Arial"/>
                <w:szCs w:val="18"/>
              </w:rPr>
            </w:pPr>
            <w:del w:id="214" w:author="Ericsson User-v1" w:date="2020-02-14T14:46:00Z">
              <w:r w:rsidRPr="00F91D2F" w:rsidDel="00A55DF1">
                <w:rPr>
                  <w:rFonts w:cs="Arial"/>
                  <w:szCs w:val="18"/>
                </w:rPr>
                <w:delText>Applicability</w:delText>
              </w:r>
            </w:del>
          </w:p>
        </w:tc>
      </w:tr>
      <w:tr w:rsidR="00D66E5D" w:rsidRPr="00F91D2F" w:rsidDel="00A55DF1" w14:paraId="04E28E4C" w14:textId="1C695FF7" w:rsidTr="00286409">
        <w:trPr>
          <w:jc w:val="center"/>
          <w:del w:id="215" w:author="Ericsson User-v1" w:date="2020-02-14T14:46:00Z"/>
        </w:trPr>
        <w:tc>
          <w:tcPr>
            <w:tcW w:w="2482" w:type="dxa"/>
            <w:tcBorders>
              <w:top w:val="single" w:sz="4" w:space="0" w:color="auto"/>
              <w:left w:val="single" w:sz="4" w:space="0" w:color="auto"/>
              <w:bottom w:val="single" w:sz="4" w:space="0" w:color="auto"/>
              <w:right w:val="single" w:sz="4" w:space="0" w:color="auto"/>
            </w:tcBorders>
          </w:tcPr>
          <w:p w14:paraId="3FA1E95F" w14:textId="2B774D45" w:rsidR="00D66E5D" w:rsidRPr="00F91D2F" w:rsidDel="00A55DF1" w:rsidRDefault="00D66E5D" w:rsidP="00286409">
            <w:pPr>
              <w:pStyle w:val="TAL"/>
              <w:rPr>
                <w:del w:id="216" w:author="Ericsson User-v1" w:date="2020-02-14T14:46:00Z"/>
              </w:rPr>
            </w:pPr>
            <w:del w:id="217" w:author="Ericsson User-v1" w:date="2020-02-14T14:46:00Z">
              <w:r w:rsidRPr="00F91D2F" w:rsidDel="00A55DF1">
                <w:delText>"</w:delText>
              </w:r>
              <w:r w:rsidRPr="00F91D2F" w:rsidDel="00A55DF1">
                <w:rPr>
                  <w:i/>
                </w:rPr>
                <w:delText>&lt;type&gt;</w:delText>
              </w:r>
              <w:r w:rsidRPr="00F91D2F" w:rsidDel="00A55DF1">
                <w:delText>" or "array</w:delText>
              </w:r>
              <w:r w:rsidRPr="00F91D2F" w:rsidDel="00A55DF1">
                <w:rPr>
                  <w:i/>
                </w:rPr>
                <w:delText>(&lt;type&gt;</w:delText>
              </w:r>
              <w:r w:rsidRPr="00F91D2F" w:rsidDel="00A55DF1">
                <w:delText>)" or "map</w:delText>
              </w:r>
              <w:r w:rsidRPr="00F91D2F" w:rsidDel="00A55DF1">
                <w:rPr>
                  <w:i/>
                </w:rPr>
                <w:delText>(&lt;type&gt;</w:delText>
              </w:r>
              <w:r w:rsidRPr="00F91D2F" w:rsidDel="00A55DF1">
                <w:delText>)"</w:delText>
              </w:r>
            </w:del>
          </w:p>
        </w:tc>
        <w:tc>
          <w:tcPr>
            <w:tcW w:w="1169" w:type="dxa"/>
            <w:tcBorders>
              <w:top w:val="single" w:sz="4" w:space="0" w:color="auto"/>
              <w:left w:val="single" w:sz="4" w:space="0" w:color="auto"/>
              <w:bottom w:val="single" w:sz="4" w:space="0" w:color="auto"/>
              <w:right w:val="single" w:sz="4" w:space="0" w:color="auto"/>
            </w:tcBorders>
          </w:tcPr>
          <w:p w14:paraId="4182BF06" w14:textId="79D2E1A8" w:rsidR="00D66E5D" w:rsidRPr="00F91D2F" w:rsidDel="00A55DF1" w:rsidRDefault="00D66E5D" w:rsidP="00286409">
            <w:pPr>
              <w:pStyle w:val="TAL"/>
              <w:rPr>
                <w:del w:id="218" w:author="Ericsson User-v1" w:date="2020-02-14T14:46:00Z"/>
              </w:rPr>
            </w:pPr>
            <w:del w:id="219" w:author="Ericsson User-v1" w:date="2020-02-14T14:46:00Z">
              <w:r w:rsidRPr="00F91D2F" w:rsidDel="00A55DF1">
                <w:delText>"1" or "</w:delText>
              </w:r>
              <w:r w:rsidRPr="00F91D2F" w:rsidDel="00A55DF1">
                <w:rPr>
                  <w:i/>
                </w:rPr>
                <w:delText>M</w:delText>
              </w:r>
              <w:r w:rsidRPr="00F91D2F" w:rsidDel="00A55DF1">
                <w:delText>..</w:delText>
              </w:r>
              <w:r w:rsidRPr="00F91D2F" w:rsidDel="00A55DF1">
                <w:rPr>
                  <w:i/>
                </w:rPr>
                <w:delText>N</w:delText>
              </w:r>
              <w:r w:rsidRPr="00F91D2F" w:rsidDel="00A55DF1">
                <w:delText>"</w:delText>
              </w:r>
            </w:del>
          </w:p>
        </w:tc>
        <w:tc>
          <w:tcPr>
            <w:tcW w:w="3827" w:type="dxa"/>
            <w:tcBorders>
              <w:top w:val="single" w:sz="4" w:space="0" w:color="auto"/>
              <w:left w:val="single" w:sz="4" w:space="0" w:color="auto"/>
              <w:bottom w:val="single" w:sz="4" w:space="0" w:color="auto"/>
              <w:right w:val="single" w:sz="4" w:space="0" w:color="auto"/>
            </w:tcBorders>
          </w:tcPr>
          <w:p w14:paraId="4FE71708" w14:textId="58B94CE3" w:rsidR="00D66E5D" w:rsidRPr="00F91D2F" w:rsidDel="00A55DF1" w:rsidRDefault="00D66E5D" w:rsidP="00286409">
            <w:pPr>
              <w:pStyle w:val="TAL"/>
              <w:rPr>
                <w:del w:id="220" w:author="Ericsson User-v1" w:date="2020-02-14T14:46:00Z"/>
                <w:rFonts w:cs="Arial"/>
                <w:szCs w:val="18"/>
              </w:rPr>
            </w:pPr>
            <w:del w:id="221" w:author="Ericsson User-v1" w:date="2020-02-14T14:46:00Z">
              <w:r w:rsidRPr="00F91D2F" w:rsidDel="00A55DF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F6B5D2E" w14:textId="57C785EB" w:rsidR="00D66E5D" w:rsidRPr="00F91D2F" w:rsidDel="00A55DF1" w:rsidRDefault="00D66E5D" w:rsidP="00286409">
            <w:pPr>
              <w:pStyle w:val="TAL"/>
              <w:rPr>
                <w:del w:id="222" w:author="Ericsson User-v1" w:date="2020-02-14T14:46:00Z"/>
              </w:rPr>
            </w:pPr>
          </w:p>
        </w:tc>
      </w:tr>
    </w:tbl>
    <w:p w14:paraId="0279B256" w14:textId="1193472C" w:rsidR="00D66E5D" w:rsidRPr="00F91D2F" w:rsidDel="00A55DF1" w:rsidRDefault="00D66E5D" w:rsidP="00D66E5D">
      <w:pPr>
        <w:rPr>
          <w:del w:id="223" w:author="Ericsson User-v1" w:date="2020-02-14T14:46:00Z"/>
        </w:rPr>
      </w:pPr>
    </w:p>
    <w:p w14:paraId="11BB2D9D" w14:textId="290DA225" w:rsidR="00D66E5D" w:rsidRPr="00F91D2F" w:rsidDel="00A55DF1" w:rsidRDefault="00D66E5D" w:rsidP="00D66E5D">
      <w:pPr>
        <w:pStyle w:val="Heading5"/>
        <w:rPr>
          <w:del w:id="224" w:author="Ericsson User-v1" w:date="2020-02-14T14:46:00Z"/>
        </w:rPr>
      </w:pPr>
      <w:bookmarkStart w:id="225" w:name="_Toc21948930"/>
      <w:bookmarkStart w:id="226" w:name="_Toc24978804"/>
      <w:bookmarkStart w:id="227" w:name="_Toc26199572"/>
      <w:del w:id="228" w:author="Ericsson User-v1" w:date="2020-02-14T14:46:00Z">
        <w:r w:rsidRPr="00F91D2F" w:rsidDel="00A55DF1">
          <w:delText>6.1.6.4.2</w:delText>
        </w:r>
        <w:r w:rsidRPr="00F91D2F" w:rsidDel="00A55DF1">
          <w:tab/>
          <w:delText>Type: &lt;TypeName 2&gt;</w:delText>
        </w:r>
        <w:bookmarkEnd w:id="225"/>
        <w:bookmarkEnd w:id="226"/>
        <w:bookmarkEnd w:id="227"/>
      </w:del>
    </w:p>
    <w:p w14:paraId="54D1A57F" w14:textId="52F362C8" w:rsidR="00D66E5D" w:rsidRPr="00F91D2F" w:rsidDel="00A55DF1" w:rsidRDefault="00D66E5D" w:rsidP="00D66E5D">
      <w:pPr>
        <w:pStyle w:val="Guidance"/>
        <w:rPr>
          <w:del w:id="229" w:author="Ericsson User-v1" w:date="2020-02-14T14:46:00Z"/>
        </w:rPr>
      </w:pPr>
      <w:del w:id="230" w:author="Ericsson User-v1" w:date="2020-02-14T14:46:00Z">
        <w:r w:rsidRPr="00F91D2F" w:rsidDel="00A55DF1">
          <w:delText>And so on if there are more types to specify.</w:delText>
        </w:r>
      </w:del>
    </w:p>
    <w:p w14:paraId="09C6D23B" w14:textId="71775515" w:rsidR="00D66E5D" w:rsidRPr="00F91D2F" w:rsidDel="00384F6A" w:rsidRDefault="00D66E5D" w:rsidP="00D66E5D">
      <w:pPr>
        <w:pStyle w:val="Heading4"/>
        <w:rPr>
          <w:del w:id="231" w:author="Ericsson User-v1" w:date="2020-02-14T15:44:00Z"/>
        </w:rPr>
      </w:pPr>
      <w:bookmarkStart w:id="232" w:name="_Toc21948931"/>
      <w:bookmarkStart w:id="233" w:name="_Toc24978805"/>
      <w:bookmarkStart w:id="234" w:name="_Toc26199573"/>
      <w:del w:id="235" w:author="Ericsson User-v1" w:date="2020-02-14T15:44:00Z">
        <w:r w:rsidRPr="00F91D2F" w:rsidDel="00384F6A">
          <w:delText>6.1.6.5</w:delText>
        </w:r>
        <w:r w:rsidRPr="00F91D2F" w:rsidDel="00384F6A">
          <w:tab/>
          <w:delText>Binary data</w:delText>
        </w:r>
        <w:bookmarkEnd w:id="232"/>
        <w:bookmarkEnd w:id="233"/>
        <w:bookmarkEnd w:id="234"/>
      </w:del>
    </w:p>
    <w:p w14:paraId="2B7BD3C9" w14:textId="6708E1F0" w:rsidR="00D66E5D" w:rsidRPr="00F91D2F" w:rsidDel="00384F6A" w:rsidRDefault="00D66E5D" w:rsidP="00D66E5D">
      <w:pPr>
        <w:pStyle w:val="Guidance"/>
        <w:rPr>
          <w:del w:id="236" w:author="Ericsson User-v1" w:date="2020-02-14T15:44:00Z"/>
        </w:rPr>
      </w:pPr>
      <w:del w:id="237" w:author="Ericsson User-v1" w:date="2020-02-14T14:47:00Z">
        <w:r w:rsidRPr="00F91D2F" w:rsidDel="00A55DF1">
          <w:delText xml:space="preserve">This </w:delText>
        </w:r>
        <w:r w:rsidDel="00A55DF1">
          <w:delText>clause</w:delText>
        </w:r>
        <w:r w:rsidRPr="00F91D2F" w:rsidDel="00A55DF1">
          <w:delText xml:space="preserve"> will specify what is encoded in binary part, if multipart media type is agreed to be supported by CT4 and is supported by the API. It shall be omitted if not applicable</w:delText>
        </w:r>
      </w:del>
      <w:del w:id="238" w:author="Ericsson User-v1" w:date="2020-02-14T15:44:00Z">
        <w:r w:rsidRPr="00F91D2F" w:rsidDel="00384F6A">
          <w:delText>.</w:delText>
        </w:r>
      </w:del>
    </w:p>
    <w:p w14:paraId="09A7A855" w14:textId="7753BB96" w:rsidR="00346828" w:rsidRDefault="00346828" w:rsidP="003E1037">
      <w:pPr>
        <w:pStyle w:val="PL"/>
        <w:rPr>
          <w:lang w:val="en-US"/>
        </w:rPr>
      </w:pPr>
    </w:p>
    <w:p w14:paraId="62505CE1" w14:textId="77777777" w:rsidR="00D66E5D" w:rsidRDefault="00D66E5D" w:rsidP="003E1037">
      <w:pPr>
        <w:pStyle w:val="PL"/>
        <w:rPr>
          <w:lang w:val="en-US"/>
        </w:rPr>
      </w:pPr>
    </w:p>
    <w:p w14:paraId="5DE81C29"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2B190" w14:textId="77777777" w:rsidR="008E6C36" w:rsidRPr="00F91D2F" w:rsidRDefault="008E6C36" w:rsidP="008E6C36">
      <w:pPr>
        <w:pStyle w:val="Heading3"/>
      </w:pPr>
      <w:bookmarkStart w:id="239" w:name="_Toc21948932"/>
      <w:bookmarkStart w:id="240" w:name="_Toc24978806"/>
      <w:bookmarkStart w:id="241" w:name="_Toc26199574"/>
      <w:r w:rsidRPr="00F91D2F">
        <w:t>6.1.7</w:t>
      </w:r>
      <w:r w:rsidRPr="00F91D2F">
        <w:tab/>
        <w:t>Error Handling</w:t>
      </w:r>
      <w:bookmarkEnd w:id="239"/>
      <w:bookmarkEnd w:id="240"/>
      <w:bookmarkEnd w:id="241"/>
    </w:p>
    <w:p w14:paraId="6C42A412" w14:textId="326D3624" w:rsidR="008E6C36" w:rsidRPr="00F91D2F" w:rsidDel="008E6C36" w:rsidRDefault="008E6C36" w:rsidP="008E6C36">
      <w:pPr>
        <w:pStyle w:val="Guidance"/>
        <w:rPr>
          <w:del w:id="242" w:author="Ericsson User-v1" w:date="2020-02-14T14:49:00Z"/>
        </w:rPr>
      </w:pPr>
      <w:del w:id="243" w:author="Ericsson User-v1" w:date="2020-02-14T14:49:00Z">
        <w:r w:rsidRPr="00F91D2F" w:rsidDel="008E6C36">
          <w:delText xml:space="preserve">This </w:delText>
        </w:r>
        <w:r w:rsidDel="008E6C36">
          <w:delText>clause</w:delText>
        </w:r>
        <w:r w:rsidRPr="00F91D2F" w:rsidDel="008E6C36">
          <w:delText xml:space="preserve"> will include a reference to the general error handling principles specified in TS 29.501, and further specify any general error handling aspect specific to the API, if any Error handling specific to each method (and resource) is specified in </w:delText>
        </w:r>
        <w:r w:rsidDel="008E6C36">
          <w:delText>clause</w:delText>
        </w:r>
        <w:r w:rsidRPr="00F91D2F" w:rsidDel="008E6C36">
          <w:delText xml:space="preserve">s 6.1.3. and 6.1.4. </w:delText>
        </w:r>
      </w:del>
    </w:p>
    <w:p w14:paraId="74117CA8" w14:textId="38620B86" w:rsidR="00346828" w:rsidRPr="008E6C36" w:rsidRDefault="00346828" w:rsidP="003E1037">
      <w:pPr>
        <w:pStyle w:val="PL"/>
      </w:pPr>
    </w:p>
    <w:p w14:paraId="2460DF49" w14:textId="77777777" w:rsidR="008E6C36" w:rsidRDefault="008E6C36" w:rsidP="003E1037">
      <w:pPr>
        <w:pStyle w:val="PL"/>
        <w:rPr>
          <w:lang w:val="en-US"/>
        </w:rPr>
      </w:pPr>
    </w:p>
    <w:p w14:paraId="037E14FE"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DCBE4" w14:textId="77777777" w:rsidR="008E6C36" w:rsidRPr="00F91D2F" w:rsidRDefault="008E6C36" w:rsidP="008E6C36">
      <w:pPr>
        <w:pStyle w:val="Heading2"/>
        <w:rPr>
          <w:lang w:eastAsia="zh-CN"/>
        </w:rPr>
      </w:pPr>
      <w:bookmarkStart w:id="244" w:name="_Toc21948936"/>
      <w:bookmarkStart w:id="245" w:name="_Toc24978810"/>
      <w:bookmarkStart w:id="246" w:name="_Toc26199578"/>
      <w:r w:rsidRPr="00F91D2F">
        <w:t>6.1.8</w:t>
      </w:r>
      <w:r w:rsidRPr="00F91D2F">
        <w:rPr>
          <w:lang w:eastAsia="zh-CN"/>
        </w:rPr>
        <w:tab/>
        <w:t>Feature negotiation</w:t>
      </w:r>
      <w:bookmarkEnd w:id="244"/>
      <w:bookmarkEnd w:id="245"/>
      <w:bookmarkEnd w:id="246"/>
    </w:p>
    <w:p w14:paraId="0943B609" w14:textId="77777777" w:rsidR="008E6C36" w:rsidRPr="00F91D2F" w:rsidRDefault="008E6C36" w:rsidP="008E6C36">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6.6 of 3GPP TS 29.500 [4].</w:t>
      </w:r>
    </w:p>
    <w:p w14:paraId="05AB2056" w14:textId="77777777" w:rsidR="008E6C36" w:rsidRPr="00F91D2F" w:rsidRDefault="008E6C36" w:rsidP="008E6C36">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E6C36" w:rsidRPr="00F91D2F" w14:paraId="25501D58" w14:textId="77777777" w:rsidTr="0028640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04250A" w14:textId="77777777" w:rsidR="008E6C36" w:rsidRPr="00F91D2F" w:rsidRDefault="008E6C36" w:rsidP="00286409">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70DA109" w14:textId="77777777" w:rsidR="008E6C36" w:rsidRPr="00F91D2F" w:rsidRDefault="008E6C36" w:rsidP="00286409">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E7BD26" w14:textId="77777777" w:rsidR="008E6C36" w:rsidRPr="00F91D2F" w:rsidRDefault="008E6C36" w:rsidP="00286409">
            <w:pPr>
              <w:pStyle w:val="TAH"/>
            </w:pPr>
            <w:r w:rsidRPr="00F91D2F">
              <w:t>Description</w:t>
            </w:r>
          </w:p>
        </w:tc>
      </w:tr>
      <w:tr w:rsidR="008E6C36" w:rsidRPr="00F91D2F" w14:paraId="2DB808A6" w14:textId="77777777" w:rsidTr="00286409">
        <w:trPr>
          <w:jc w:val="center"/>
        </w:trPr>
        <w:tc>
          <w:tcPr>
            <w:tcW w:w="1529" w:type="dxa"/>
            <w:tcBorders>
              <w:top w:val="single" w:sz="4" w:space="0" w:color="auto"/>
              <w:left w:val="single" w:sz="4" w:space="0" w:color="auto"/>
              <w:bottom w:val="single" w:sz="4" w:space="0" w:color="auto"/>
              <w:right w:val="single" w:sz="4" w:space="0" w:color="auto"/>
            </w:tcBorders>
          </w:tcPr>
          <w:p w14:paraId="0D8277D6" w14:textId="77777777" w:rsidR="008E6C36" w:rsidRPr="00F91D2F" w:rsidRDefault="008E6C36" w:rsidP="00286409">
            <w:pPr>
              <w:pStyle w:val="TAL"/>
            </w:pPr>
          </w:p>
        </w:tc>
        <w:tc>
          <w:tcPr>
            <w:tcW w:w="2207" w:type="dxa"/>
            <w:tcBorders>
              <w:top w:val="single" w:sz="4" w:space="0" w:color="auto"/>
              <w:left w:val="single" w:sz="4" w:space="0" w:color="auto"/>
              <w:bottom w:val="single" w:sz="4" w:space="0" w:color="auto"/>
              <w:right w:val="single" w:sz="4" w:space="0" w:color="auto"/>
            </w:tcBorders>
          </w:tcPr>
          <w:p w14:paraId="613C0F6D" w14:textId="77777777" w:rsidR="008E6C36" w:rsidRPr="00F91D2F" w:rsidRDefault="008E6C36" w:rsidP="00286409">
            <w:pPr>
              <w:pStyle w:val="TAL"/>
            </w:pPr>
          </w:p>
        </w:tc>
        <w:tc>
          <w:tcPr>
            <w:tcW w:w="5758" w:type="dxa"/>
            <w:tcBorders>
              <w:top w:val="single" w:sz="4" w:space="0" w:color="auto"/>
              <w:left w:val="single" w:sz="4" w:space="0" w:color="auto"/>
              <w:bottom w:val="single" w:sz="4" w:space="0" w:color="auto"/>
              <w:right w:val="single" w:sz="4" w:space="0" w:color="auto"/>
            </w:tcBorders>
          </w:tcPr>
          <w:p w14:paraId="5828BBC3" w14:textId="77777777" w:rsidR="008E6C36" w:rsidRPr="00F91D2F" w:rsidRDefault="008E6C36" w:rsidP="00286409">
            <w:pPr>
              <w:pStyle w:val="TAL"/>
              <w:rPr>
                <w:rFonts w:cs="Arial"/>
                <w:szCs w:val="18"/>
              </w:rPr>
            </w:pPr>
          </w:p>
        </w:tc>
      </w:tr>
    </w:tbl>
    <w:p w14:paraId="083095DC" w14:textId="77777777" w:rsidR="008E6C36" w:rsidRPr="00F91D2F" w:rsidRDefault="008E6C36" w:rsidP="008E6C36"/>
    <w:p w14:paraId="4AF1CC53" w14:textId="385692A2" w:rsidR="008E6C36" w:rsidRPr="00F91D2F" w:rsidDel="008E6C36" w:rsidRDefault="008E6C36" w:rsidP="008E6C36">
      <w:pPr>
        <w:pStyle w:val="Guidance"/>
        <w:rPr>
          <w:del w:id="247" w:author="Ericsson User-v1" w:date="2020-02-14T14:49:00Z"/>
        </w:rPr>
      </w:pPr>
      <w:del w:id="248" w:author="Ericsson User-v1" w:date="2020-02-14T14:49:00Z">
        <w:r w:rsidRPr="00F91D2F" w:rsidDel="008E6C36">
          <w:delText>The feature number is a unique integer number within the API designating the feature. The first feature obtains the number 1, and subsequent features obtain the next numbers (2,3 …).</w:delText>
        </w:r>
      </w:del>
    </w:p>
    <w:p w14:paraId="393856DB" w14:textId="0BD6749E" w:rsidR="008E6C36" w:rsidRPr="00F91D2F" w:rsidDel="008E6C36" w:rsidRDefault="008E6C36" w:rsidP="008E6C36">
      <w:pPr>
        <w:pStyle w:val="Guidance"/>
        <w:rPr>
          <w:del w:id="249" w:author="Ericsson User-v1" w:date="2020-02-14T14:49:00Z"/>
        </w:rPr>
      </w:pPr>
      <w:del w:id="250" w:author="Ericsson User-v1" w:date="2020-02-14T14:49:00Z">
        <w:r w:rsidRPr="00F91D2F" w:rsidDel="008E6C36">
          <w:delText>The feature name is unique name within the API used to designate the feature e.g. in "Applicability" columns of various tables within the API definition.</w:delText>
        </w:r>
      </w:del>
    </w:p>
    <w:p w14:paraId="4168ED12" w14:textId="625B1230" w:rsidR="008E6C36" w:rsidRPr="00F91D2F" w:rsidDel="008E6C36" w:rsidRDefault="008E6C36" w:rsidP="008E6C36">
      <w:pPr>
        <w:pStyle w:val="Guidance"/>
        <w:rPr>
          <w:del w:id="251" w:author="Ericsson User-v1" w:date="2020-02-14T14:49:00Z"/>
        </w:rPr>
      </w:pPr>
      <w:del w:id="252" w:author="Ericsson User-v1" w:date="2020-02-14T14:49:00Z">
        <w:r w:rsidRPr="00F91D2F" w:rsidDel="008E6C36">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0792B47" w14:textId="3EDAFFF5" w:rsidR="00346828" w:rsidRPr="008E6C36" w:rsidRDefault="00346828" w:rsidP="003E1037">
      <w:pPr>
        <w:pStyle w:val="PL"/>
      </w:pPr>
    </w:p>
    <w:p w14:paraId="729A3A5C" w14:textId="77777777" w:rsidR="008E6C36" w:rsidRDefault="008E6C36" w:rsidP="003E1037">
      <w:pPr>
        <w:pStyle w:val="PL"/>
        <w:rPr>
          <w:lang w:val="en-US"/>
        </w:rPr>
      </w:pPr>
    </w:p>
    <w:p w14:paraId="4F206615" w14:textId="77777777" w:rsidR="00346828" w:rsidRPr="006B5418" w:rsidRDefault="00346828" w:rsidP="0034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C7139" w14:textId="77777777" w:rsidR="00346828" w:rsidRDefault="00346828" w:rsidP="003E1037">
      <w:pPr>
        <w:pStyle w:val="PL"/>
        <w:rPr>
          <w:lang w:val="en-US"/>
        </w:rPr>
      </w:pPr>
    </w:p>
    <w:p w14:paraId="79F883C3" w14:textId="77777777" w:rsidR="008E6C36" w:rsidRPr="00F91D2F" w:rsidRDefault="008E6C36" w:rsidP="008E6C36">
      <w:pPr>
        <w:pStyle w:val="Heading4"/>
      </w:pPr>
      <w:bookmarkStart w:id="253" w:name="_Toc21948947"/>
      <w:bookmarkStart w:id="254" w:name="_Toc24978821"/>
      <w:bookmarkStart w:id="255" w:name="_Toc26199589"/>
      <w:bookmarkStart w:id="256" w:name="_Hlk32440846"/>
      <w:bookmarkStart w:id="257" w:name="_Hlk32522081"/>
      <w:r w:rsidRPr="00F91D2F">
        <w:lastRenderedPageBreak/>
        <w:t>6.2.3.1</w:t>
      </w:r>
      <w:r w:rsidRPr="00F91D2F">
        <w:tab/>
        <w:t>Overview</w:t>
      </w:r>
      <w:bookmarkEnd w:id="253"/>
      <w:bookmarkEnd w:id="254"/>
      <w:bookmarkEnd w:id="255"/>
    </w:p>
    <w:bookmarkStart w:id="258" w:name="_MON_1631092772"/>
    <w:bookmarkEnd w:id="258"/>
    <w:p w14:paraId="4DE3C7F3" w14:textId="77777777" w:rsidR="008E6C36" w:rsidRPr="00F91D2F" w:rsidRDefault="008E6C36" w:rsidP="008E6C36">
      <w:pPr>
        <w:pStyle w:val="TH"/>
        <w:rPr>
          <w:rFonts w:eastAsia="DengXian"/>
        </w:rPr>
      </w:pPr>
      <w:r w:rsidRPr="00F91D2F">
        <w:rPr>
          <w:rFonts w:eastAsia="DengXian"/>
        </w:rPr>
        <w:object w:dxaOrig="7249" w:dyaOrig="13500" w14:anchorId="0608DA7A">
          <v:shape id="_x0000_i1027" type="#_x0000_t75" style="width:353.4pt;height:541.2pt" o:ole="">
            <v:imagedata r:id="rId16" o:title="" cropbottom="23794f" cropright="14881f"/>
          </v:shape>
          <o:OLEObject Type="Embed" ProgID="Visio.Drawing.11" ShapeID="_x0000_i1027" DrawAspect="Content" ObjectID="_1643202658" r:id="rId17"/>
        </w:object>
      </w:r>
    </w:p>
    <w:p w14:paraId="367A95B6" w14:textId="77777777" w:rsidR="008E6C36" w:rsidRPr="00F91D2F" w:rsidRDefault="008E6C36" w:rsidP="008E6C36">
      <w:pPr>
        <w:pStyle w:val="TF"/>
      </w:pPr>
      <w:r w:rsidRPr="00F91D2F">
        <w:t xml:space="preserve">Figure 6.2.3.1-1: Resource URI structure of the </w:t>
      </w:r>
      <w:proofErr w:type="spellStart"/>
      <w:r w:rsidRPr="00F91D2F">
        <w:t>Nhss_imsSDM</w:t>
      </w:r>
      <w:proofErr w:type="spellEnd"/>
      <w:r w:rsidRPr="00F91D2F">
        <w:t xml:space="preserve"> API</w:t>
      </w:r>
    </w:p>
    <w:p w14:paraId="17CE3831" w14:textId="77777777" w:rsidR="008E6C36" w:rsidRPr="00F91D2F" w:rsidRDefault="008E6C36" w:rsidP="008E6C36">
      <w:pPr>
        <w:pStyle w:val="TH"/>
      </w:pPr>
      <w:r w:rsidRPr="00F91D2F">
        <w:rPr>
          <w:rFonts w:eastAsia="DengXian"/>
        </w:rPr>
        <w:object w:dxaOrig="6841" w:dyaOrig="13789" w14:anchorId="1CB229C1">
          <v:shape id="_x0000_i1028" type="#_x0000_t75" style="width:342.6pt;height:689.4pt" o:ole="">
            <v:imagedata r:id="rId18" o:title=""/>
          </v:shape>
          <o:OLEObject Type="Embed" ProgID="Visio.Drawing.11" ShapeID="_x0000_i1028" DrawAspect="Content" ObjectID="_1643202659" r:id="rId19"/>
        </w:object>
      </w:r>
    </w:p>
    <w:p w14:paraId="5D4E77CE" w14:textId="77777777" w:rsidR="008E6C36" w:rsidRPr="00F91D2F" w:rsidRDefault="008E6C36" w:rsidP="008E6C36">
      <w:pPr>
        <w:pStyle w:val="TF"/>
      </w:pPr>
      <w:r w:rsidRPr="00F91D2F">
        <w:t xml:space="preserve">Figure 6.2.3.1-2: Resource URI structure of the </w:t>
      </w:r>
      <w:proofErr w:type="spellStart"/>
      <w:r w:rsidRPr="00F91D2F">
        <w:t>Nhss_imsSDM</w:t>
      </w:r>
      <w:proofErr w:type="spellEnd"/>
      <w:r w:rsidRPr="00F91D2F">
        <w:t xml:space="preserve"> API</w:t>
      </w:r>
    </w:p>
    <w:p w14:paraId="26570908" w14:textId="309CDDE0" w:rsidR="008E6C36" w:rsidRPr="00F91D2F" w:rsidDel="008E6C36" w:rsidRDefault="008E6C36" w:rsidP="008E6C36">
      <w:pPr>
        <w:pStyle w:val="EditorsNote"/>
        <w:rPr>
          <w:del w:id="259" w:author="Ericsson User-v1" w:date="2020-02-14T14:50:00Z"/>
        </w:rPr>
      </w:pPr>
      <w:del w:id="260" w:author="Ericsson User-v1" w:date="2020-02-14T14:50:00Z">
        <w:r w:rsidRPr="00F91D2F" w:rsidDel="008E6C36">
          <w:lastRenderedPageBreak/>
          <w:delText>Editor's Note:</w:delText>
        </w:r>
        <w:r w:rsidRPr="00F91D2F" w:rsidDel="008E6C36">
          <w:tab/>
          <w:delText>The resource structure shown above is work in progress and can be changed in the future.</w:delText>
        </w:r>
      </w:del>
    </w:p>
    <w:p w14:paraId="740240A9" w14:textId="77777777" w:rsidR="008E6C36" w:rsidRPr="00F91D2F" w:rsidRDefault="008E6C36" w:rsidP="008E6C36">
      <w:r w:rsidRPr="00F91D2F">
        <w:t>Table</w:t>
      </w:r>
      <w:r>
        <w:t> </w:t>
      </w:r>
      <w:r w:rsidRPr="00F91D2F">
        <w:t>6.2.3.1-1 provides an overview of the resources and applicable HTTP methods.</w:t>
      </w:r>
    </w:p>
    <w:p w14:paraId="15777B8C" w14:textId="77777777" w:rsidR="008E6C36" w:rsidRPr="00F91D2F" w:rsidRDefault="008E6C36" w:rsidP="008E6C36">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8E6C36" w:rsidRPr="00F91D2F" w14:paraId="7D79BF6B"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B6FEB" w14:textId="77777777" w:rsidR="008E6C36" w:rsidRPr="00F91D2F" w:rsidRDefault="008E6C36" w:rsidP="00286409">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915DD7" w14:textId="77777777" w:rsidR="008E6C36" w:rsidRPr="00F91D2F" w:rsidRDefault="008E6C36" w:rsidP="00286409">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9E848" w14:textId="77777777" w:rsidR="008E6C36" w:rsidRPr="00F91D2F" w:rsidRDefault="008E6C36" w:rsidP="00286409">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0F092" w14:textId="77777777" w:rsidR="008E6C36" w:rsidRPr="00F91D2F" w:rsidRDefault="008E6C36" w:rsidP="00286409">
            <w:pPr>
              <w:pStyle w:val="TAH"/>
            </w:pPr>
            <w:r w:rsidRPr="00F91D2F">
              <w:t>Description</w:t>
            </w:r>
          </w:p>
        </w:tc>
      </w:tr>
      <w:tr w:rsidR="008E6C36" w:rsidRPr="00F91D2F" w14:paraId="548EADF9" w14:textId="77777777" w:rsidTr="00286409">
        <w:trPr>
          <w:trHeight w:val="204"/>
          <w:jc w:val="center"/>
        </w:trPr>
        <w:tc>
          <w:tcPr>
            <w:tcW w:w="2581" w:type="dxa"/>
            <w:vMerge w:val="restart"/>
            <w:tcBorders>
              <w:top w:val="single" w:sz="4" w:space="0" w:color="auto"/>
              <w:left w:val="single" w:sz="4" w:space="0" w:color="auto"/>
              <w:right w:val="single" w:sz="4" w:space="0" w:color="auto"/>
            </w:tcBorders>
            <w:hideMark/>
          </w:tcPr>
          <w:p w14:paraId="42B1566B" w14:textId="77777777" w:rsidR="008E6C36" w:rsidRPr="00F91D2F" w:rsidRDefault="008E6C36" w:rsidP="00286409">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284D2C1A" w14:textId="77777777" w:rsidR="008E6C36" w:rsidRPr="00F91D2F" w:rsidRDefault="008E6C36" w:rsidP="00286409">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3A1A422" w14:textId="77777777" w:rsidR="008E6C36" w:rsidRPr="00F91D2F" w:rsidRDefault="008E6C36" w:rsidP="00286409">
            <w:pPr>
              <w:pStyle w:val="TAL"/>
            </w:pPr>
            <w:r w:rsidRPr="00F91D2F">
              <w:t>GET</w:t>
            </w:r>
          </w:p>
        </w:tc>
        <w:tc>
          <w:tcPr>
            <w:tcW w:w="2533" w:type="dxa"/>
            <w:tcBorders>
              <w:top w:val="single" w:sz="4" w:space="0" w:color="auto"/>
              <w:left w:val="single" w:sz="4" w:space="0" w:color="auto"/>
              <w:right w:val="single" w:sz="4" w:space="0" w:color="auto"/>
            </w:tcBorders>
            <w:hideMark/>
          </w:tcPr>
          <w:p w14:paraId="5B227927" w14:textId="77777777" w:rsidR="008E6C36" w:rsidRPr="00F91D2F" w:rsidRDefault="008E6C36" w:rsidP="00286409">
            <w:pPr>
              <w:pStyle w:val="TAL"/>
            </w:pPr>
            <w:r w:rsidRPr="00F91D2F">
              <w:t>Retrieve repository data for a service indication</w:t>
            </w:r>
          </w:p>
        </w:tc>
      </w:tr>
      <w:tr w:rsidR="008E6C36" w:rsidRPr="00F91D2F" w14:paraId="3C4C245E" w14:textId="77777777" w:rsidTr="00286409">
        <w:trPr>
          <w:trHeight w:val="312"/>
          <w:jc w:val="center"/>
        </w:trPr>
        <w:tc>
          <w:tcPr>
            <w:tcW w:w="2581" w:type="dxa"/>
            <w:vMerge/>
            <w:tcBorders>
              <w:left w:val="single" w:sz="4" w:space="0" w:color="auto"/>
              <w:right w:val="single" w:sz="4" w:space="0" w:color="auto"/>
            </w:tcBorders>
          </w:tcPr>
          <w:p w14:paraId="00B51D60" w14:textId="77777777" w:rsidR="008E6C36" w:rsidRPr="00F91D2F" w:rsidRDefault="008E6C36" w:rsidP="00286409">
            <w:pPr>
              <w:pStyle w:val="TAL"/>
            </w:pPr>
          </w:p>
        </w:tc>
        <w:tc>
          <w:tcPr>
            <w:tcW w:w="2786" w:type="dxa"/>
            <w:vMerge/>
            <w:tcBorders>
              <w:left w:val="single" w:sz="4" w:space="0" w:color="auto"/>
              <w:right w:val="single" w:sz="4" w:space="0" w:color="auto"/>
            </w:tcBorders>
          </w:tcPr>
          <w:p w14:paraId="3F349F47" w14:textId="77777777" w:rsidR="008E6C36" w:rsidRPr="00F91D2F" w:rsidRDefault="008E6C36" w:rsidP="00286409">
            <w:pPr>
              <w:pStyle w:val="TAL"/>
            </w:pPr>
          </w:p>
        </w:tc>
        <w:tc>
          <w:tcPr>
            <w:tcW w:w="1701" w:type="dxa"/>
            <w:tcBorders>
              <w:top w:val="single" w:sz="4" w:space="0" w:color="auto"/>
              <w:left w:val="single" w:sz="4" w:space="0" w:color="auto"/>
              <w:bottom w:val="single" w:sz="4" w:space="0" w:color="auto"/>
              <w:right w:val="single" w:sz="4" w:space="0" w:color="auto"/>
            </w:tcBorders>
          </w:tcPr>
          <w:p w14:paraId="60CF317F" w14:textId="77777777" w:rsidR="008E6C36" w:rsidRPr="00F91D2F" w:rsidRDefault="008E6C36" w:rsidP="00286409">
            <w:pPr>
              <w:pStyle w:val="TAL"/>
            </w:pPr>
            <w:r>
              <w:t>DELETE</w:t>
            </w:r>
          </w:p>
        </w:tc>
        <w:tc>
          <w:tcPr>
            <w:tcW w:w="2533" w:type="dxa"/>
            <w:tcBorders>
              <w:left w:val="single" w:sz="4" w:space="0" w:color="auto"/>
              <w:right w:val="single" w:sz="4" w:space="0" w:color="auto"/>
            </w:tcBorders>
          </w:tcPr>
          <w:p w14:paraId="07AABE1D" w14:textId="77777777" w:rsidR="008E6C36" w:rsidRPr="00F91D2F" w:rsidRDefault="008E6C36" w:rsidP="00286409">
            <w:pPr>
              <w:pStyle w:val="TAL"/>
            </w:pPr>
            <w:r>
              <w:t>Delete</w:t>
            </w:r>
            <w:r w:rsidRPr="00F91D2F">
              <w:t xml:space="preserve"> repository data for a service indication</w:t>
            </w:r>
          </w:p>
        </w:tc>
      </w:tr>
      <w:tr w:rsidR="008E6C36" w:rsidRPr="00F91D2F" w14:paraId="57EADDDC" w14:textId="77777777" w:rsidTr="00286409">
        <w:trPr>
          <w:trHeight w:val="312"/>
          <w:jc w:val="center"/>
        </w:trPr>
        <w:tc>
          <w:tcPr>
            <w:tcW w:w="2581" w:type="dxa"/>
            <w:vMerge/>
            <w:tcBorders>
              <w:left w:val="single" w:sz="4" w:space="0" w:color="auto"/>
              <w:bottom w:val="single" w:sz="4" w:space="0" w:color="auto"/>
              <w:right w:val="single" w:sz="4" w:space="0" w:color="auto"/>
            </w:tcBorders>
          </w:tcPr>
          <w:p w14:paraId="501C0F14" w14:textId="77777777" w:rsidR="008E6C36" w:rsidRPr="00F91D2F" w:rsidRDefault="008E6C36" w:rsidP="00286409">
            <w:pPr>
              <w:pStyle w:val="TAL"/>
            </w:pPr>
          </w:p>
        </w:tc>
        <w:tc>
          <w:tcPr>
            <w:tcW w:w="2786" w:type="dxa"/>
            <w:vMerge/>
            <w:tcBorders>
              <w:left w:val="single" w:sz="4" w:space="0" w:color="auto"/>
              <w:bottom w:val="single" w:sz="4" w:space="0" w:color="auto"/>
              <w:right w:val="single" w:sz="4" w:space="0" w:color="auto"/>
            </w:tcBorders>
          </w:tcPr>
          <w:p w14:paraId="5F7B3F71" w14:textId="77777777" w:rsidR="008E6C36" w:rsidRPr="00F91D2F" w:rsidRDefault="008E6C36" w:rsidP="00286409">
            <w:pPr>
              <w:pStyle w:val="TAL"/>
            </w:pPr>
          </w:p>
        </w:tc>
        <w:tc>
          <w:tcPr>
            <w:tcW w:w="1701" w:type="dxa"/>
            <w:tcBorders>
              <w:top w:val="single" w:sz="4" w:space="0" w:color="auto"/>
              <w:left w:val="single" w:sz="4" w:space="0" w:color="auto"/>
              <w:bottom w:val="single" w:sz="4" w:space="0" w:color="auto"/>
              <w:right w:val="single" w:sz="4" w:space="0" w:color="auto"/>
            </w:tcBorders>
          </w:tcPr>
          <w:p w14:paraId="163DAF57" w14:textId="77777777" w:rsidR="008E6C36" w:rsidRPr="00F91D2F" w:rsidRDefault="008E6C36" w:rsidP="00286409">
            <w:pPr>
              <w:pStyle w:val="TAL"/>
            </w:pPr>
            <w:r w:rsidRPr="00F91D2F">
              <w:t>PUT</w:t>
            </w:r>
          </w:p>
        </w:tc>
        <w:tc>
          <w:tcPr>
            <w:tcW w:w="2533" w:type="dxa"/>
            <w:tcBorders>
              <w:left w:val="single" w:sz="4" w:space="0" w:color="auto"/>
              <w:bottom w:val="single" w:sz="4" w:space="0" w:color="auto"/>
              <w:right w:val="single" w:sz="4" w:space="0" w:color="auto"/>
            </w:tcBorders>
          </w:tcPr>
          <w:p w14:paraId="577C558D" w14:textId="77777777" w:rsidR="008E6C36" w:rsidRPr="00F91D2F" w:rsidRDefault="008E6C36" w:rsidP="00286409">
            <w:pPr>
              <w:pStyle w:val="TAL"/>
            </w:pPr>
            <w:r>
              <w:t>Update repository data for a service indication</w:t>
            </w:r>
          </w:p>
        </w:tc>
      </w:tr>
      <w:tr w:rsidR="008E6C36" w:rsidRPr="00F91D2F" w14:paraId="27DBB5A6"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684E2061" w14:textId="77777777" w:rsidR="008E6C36" w:rsidRPr="00F91D2F" w:rsidRDefault="008E6C36" w:rsidP="00286409">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83D12D1" w14:textId="77777777" w:rsidR="008E6C36" w:rsidRPr="00F91D2F" w:rsidRDefault="008E6C36" w:rsidP="00286409">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7A078CC7"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EB0989F" w14:textId="77777777" w:rsidR="008E6C36" w:rsidRPr="00F91D2F" w:rsidRDefault="008E6C36" w:rsidP="00286409">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8E6C36" w:rsidRPr="00F91D2F" w14:paraId="69915873"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32D46963" w14:textId="77777777" w:rsidR="008E6C36" w:rsidRPr="00F91D2F" w:rsidRDefault="008E6C36" w:rsidP="00286409">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9DBCAC4" w14:textId="77777777" w:rsidR="008E6C36" w:rsidRPr="00F91D2F" w:rsidRDefault="008E6C36" w:rsidP="00286409">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1FFE85D7"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2614B45" w14:textId="77777777" w:rsidR="008E6C36" w:rsidRPr="00F91D2F" w:rsidRDefault="008E6C36" w:rsidP="00286409">
            <w:pPr>
              <w:pStyle w:val="TAL"/>
            </w:pPr>
            <w:r w:rsidRPr="00F91D2F">
              <w:t>Retrieve the UE</w:t>
            </w:r>
            <w:r w:rsidRPr="00F91D2F">
              <w:rPr>
                <w:lang w:eastAsia="zh-CN"/>
              </w:rPr>
              <w:t>'</w:t>
            </w:r>
            <w:r w:rsidRPr="00F91D2F">
              <w:t xml:space="preserve">s </w:t>
            </w:r>
            <w:r>
              <w:t>MSISDNs (basic and additional)</w:t>
            </w:r>
          </w:p>
        </w:tc>
      </w:tr>
      <w:tr w:rsidR="008E6C36" w:rsidRPr="00F91D2F" w14:paraId="4E5B4F52"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07FB3170" w14:textId="77777777" w:rsidR="008E6C36" w:rsidRPr="00F91D2F" w:rsidRDefault="008E6C36" w:rsidP="00286409">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AA45141" w14:textId="77777777" w:rsidR="008E6C36" w:rsidRPr="00F91D2F" w:rsidRDefault="008E6C36" w:rsidP="00286409">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1CCE13F7" w14:textId="77777777" w:rsidR="008E6C36" w:rsidRPr="00F91D2F" w:rsidRDefault="008E6C36" w:rsidP="00286409">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28E0AD0B" w14:textId="77777777" w:rsidR="008E6C36" w:rsidRPr="00F91D2F" w:rsidRDefault="008E6C36" w:rsidP="00286409">
            <w:pPr>
              <w:pStyle w:val="TAL"/>
            </w:pPr>
            <w:r w:rsidRPr="00F91D2F">
              <w:t>Retrieve the UE</w:t>
            </w:r>
            <w:r w:rsidRPr="00F91D2F">
              <w:rPr>
                <w:lang w:eastAsia="zh-CN"/>
              </w:rPr>
              <w:t>'</w:t>
            </w:r>
            <w:r w:rsidRPr="00F91D2F">
              <w:t xml:space="preserve">s </w:t>
            </w:r>
            <w:r>
              <w:t>Private Identities (IMPI and IMSI)</w:t>
            </w:r>
          </w:p>
        </w:tc>
      </w:tr>
      <w:tr w:rsidR="008E6C36" w:rsidRPr="00F91D2F" w14:paraId="49E32A01"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1FFECBD7" w14:textId="77777777" w:rsidR="008E6C36" w:rsidRPr="00F91D2F" w:rsidRDefault="008E6C36" w:rsidP="00286409">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0CDEC2C9" w14:textId="77777777" w:rsidR="008E6C36" w:rsidRPr="00F91D2F" w:rsidRDefault="008E6C36" w:rsidP="00286409">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58E35E07" w14:textId="77777777" w:rsidR="008E6C36" w:rsidRPr="00F91D2F" w:rsidRDefault="008E6C36" w:rsidP="00286409">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259B178C" w14:textId="77777777" w:rsidR="008E6C36" w:rsidRPr="00F91D2F" w:rsidRDefault="008E6C36" w:rsidP="00286409">
            <w:pPr>
              <w:pStyle w:val="TAL"/>
            </w:pPr>
            <w:r w:rsidRPr="00F91D2F">
              <w:t>Retrieve the UE</w:t>
            </w:r>
            <w:r w:rsidRPr="00F91D2F">
              <w:rPr>
                <w:lang w:eastAsia="zh-CN"/>
              </w:rPr>
              <w:t>'</w:t>
            </w:r>
            <w:r w:rsidRPr="00F91D2F">
              <w:t xml:space="preserve">s </w:t>
            </w:r>
            <w:r>
              <w:t>IMEISV</w:t>
            </w:r>
          </w:p>
        </w:tc>
      </w:tr>
      <w:tr w:rsidR="008E6C36" w:rsidRPr="00F91D2F" w14:paraId="5B9CF4EE"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2ACF4188" w14:textId="77777777" w:rsidR="008E6C36" w:rsidRPr="00F91D2F" w:rsidRDefault="008E6C36" w:rsidP="00286409">
            <w:pPr>
              <w:pStyle w:val="TAL"/>
            </w:pPr>
            <w:proofErr w:type="spellStart"/>
            <w:r w:rsidRPr="00F91D2F">
              <w:t>ImsProfile</w:t>
            </w:r>
            <w:proofErr w:type="spellEnd"/>
          </w:p>
          <w:p w14:paraId="6C11B7B9" w14:textId="77777777" w:rsidR="008E6C36" w:rsidRPr="00F91D2F" w:rsidRDefault="008E6C36" w:rsidP="00286409">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7EC232AF"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7B1F54CA"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C04B4E7" w14:textId="77777777" w:rsidR="008E6C36" w:rsidRPr="00F91D2F" w:rsidRDefault="008E6C36" w:rsidP="00286409">
            <w:pPr>
              <w:pStyle w:val="TAL"/>
            </w:pPr>
            <w:r w:rsidRPr="00F91D2F">
              <w:t>Retrieve the UE</w:t>
            </w:r>
            <w:r w:rsidRPr="00F91D2F">
              <w:rPr>
                <w:lang w:eastAsia="zh-CN"/>
              </w:rPr>
              <w:t>'</w:t>
            </w:r>
            <w:r w:rsidRPr="00F91D2F">
              <w:t>s subscribed Profile</w:t>
            </w:r>
          </w:p>
        </w:tc>
      </w:tr>
      <w:tr w:rsidR="008E6C36" w:rsidRPr="00F91D2F" w14:paraId="0BAA878B"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2F6D47C5" w14:textId="77777777" w:rsidR="008E6C36" w:rsidRPr="00F91D2F" w:rsidRDefault="008E6C36" w:rsidP="00286409">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E672D55"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42C469"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775C244" w14:textId="77777777" w:rsidR="008E6C36" w:rsidRPr="00F91D2F" w:rsidRDefault="008E6C36" w:rsidP="00286409">
            <w:pPr>
              <w:pStyle w:val="TAL"/>
            </w:pPr>
            <w:r w:rsidRPr="00F91D2F">
              <w:t>Retrieve the UE</w:t>
            </w:r>
            <w:r w:rsidRPr="00F91D2F">
              <w:rPr>
                <w:lang w:eastAsia="zh-CN"/>
              </w:rPr>
              <w:t>'</w:t>
            </w:r>
            <w:r w:rsidRPr="00F91D2F">
              <w:t>s subscribed Initial Filter Criteria</w:t>
            </w:r>
          </w:p>
        </w:tc>
      </w:tr>
      <w:tr w:rsidR="008E6C36" w:rsidRPr="00F91D2F" w14:paraId="150331F3"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281E94FF" w14:textId="77777777" w:rsidR="008E6C36" w:rsidRPr="00F91D2F" w:rsidRDefault="008E6C36" w:rsidP="00286409">
            <w:pPr>
              <w:pStyle w:val="TAL"/>
            </w:pPr>
            <w:bookmarkStart w:id="261" w:name="_Hlk32441474"/>
            <w:proofErr w:type="spellStart"/>
            <w:r w:rsidRPr="00F91D2F">
              <w:t>ChargingInformation</w:t>
            </w:r>
            <w:bookmarkEnd w:id="261"/>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846C8A3"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14:paraId="0E8BF26E"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9E017F1" w14:textId="77777777" w:rsidR="008E6C36" w:rsidRPr="00F91D2F" w:rsidRDefault="008E6C36" w:rsidP="00286409">
            <w:pPr>
              <w:pStyle w:val="TAL"/>
            </w:pPr>
            <w:r w:rsidRPr="00F91D2F">
              <w:t>Retrieve the UE</w:t>
            </w:r>
            <w:r w:rsidRPr="00F91D2F">
              <w:rPr>
                <w:lang w:eastAsia="zh-CN"/>
              </w:rPr>
              <w:t>'</w:t>
            </w:r>
            <w:r w:rsidRPr="00F91D2F">
              <w:t>s subscribed Charging Information</w:t>
            </w:r>
          </w:p>
        </w:tc>
      </w:tr>
      <w:tr w:rsidR="008E6C36" w:rsidRPr="00F91D2F" w14:paraId="30F18118"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369FF000" w14:textId="77777777" w:rsidR="008E6C36" w:rsidRPr="00F91D2F" w:rsidRDefault="008E6C36" w:rsidP="00286409">
            <w:pPr>
              <w:pStyle w:val="TAL"/>
            </w:pPr>
            <w:bookmarkStart w:id="262" w:name="_Hlk32441265"/>
            <w:proofErr w:type="spellStart"/>
            <w:r w:rsidRPr="00F91D2F">
              <w:t>ServiceLevelTraceInformation</w:t>
            </w:r>
            <w:bookmarkEnd w:id="262"/>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0C6F6BC"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5BF44FC1"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46A48790" w14:textId="77777777" w:rsidR="008E6C36" w:rsidRPr="00F91D2F" w:rsidRDefault="008E6C36" w:rsidP="00286409">
            <w:pPr>
              <w:pStyle w:val="TAL"/>
            </w:pPr>
            <w:r w:rsidRPr="00F91D2F">
              <w:t>Retrieve the UE</w:t>
            </w:r>
            <w:r w:rsidRPr="00F91D2F">
              <w:rPr>
                <w:lang w:eastAsia="zh-CN"/>
              </w:rPr>
              <w:t>'</w:t>
            </w:r>
            <w:r w:rsidRPr="00F91D2F">
              <w:t>s subscribed Service Level Trace Information</w:t>
            </w:r>
          </w:p>
        </w:tc>
      </w:tr>
      <w:tr w:rsidR="008E6C36" w:rsidRPr="00F91D2F" w14:paraId="3BBB7645"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3BF25122" w14:textId="77777777" w:rsidR="008E6C36" w:rsidRPr="00F91D2F" w:rsidRDefault="008E6C36" w:rsidP="00286409">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A1F4FE7"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7E4946DA"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C3015A6" w14:textId="77777777" w:rsidR="008E6C36" w:rsidRPr="00F91D2F" w:rsidRDefault="008E6C36" w:rsidP="00286409">
            <w:pPr>
              <w:pStyle w:val="TAL"/>
            </w:pPr>
            <w:r w:rsidRPr="00F91D2F">
              <w:t>Retrieve the UE</w:t>
            </w:r>
            <w:r w:rsidRPr="00F91D2F">
              <w:rPr>
                <w:lang w:eastAsia="zh-CN"/>
              </w:rPr>
              <w:t>'</w:t>
            </w:r>
            <w:r w:rsidRPr="00F91D2F">
              <w:t>s subscribed Service Priority Levels</w:t>
            </w:r>
          </w:p>
        </w:tc>
      </w:tr>
      <w:tr w:rsidR="008E6C36" w:rsidRPr="00F91D2F" w14:paraId="797F1E63"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21B4FD4D" w14:textId="77777777" w:rsidR="008E6C36" w:rsidRPr="00F91D2F" w:rsidRDefault="008E6C36" w:rsidP="00286409">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7662A58"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657354B9"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486267C" w14:textId="77777777" w:rsidR="008E6C36" w:rsidRPr="00F91D2F" w:rsidRDefault="008E6C36" w:rsidP="00286409">
            <w:pPr>
              <w:pStyle w:val="TAL"/>
            </w:pPr>
            <w:r w:rsidRPr="00F91D2F">
              <w:t>Retrieve the UE</w:t>
            </w:r>
            <w:r w:rsidRPr="00F91D2F">
              <w:rPr>
                <w:lang w:eastAsia="zh-CN"/>
              </w:rPr>
              <w:t>'</w:t>
            </w:r>
            <w:r w:rsidRPr="00F91D2F">
              <w:t>s S-CSCF name and the server capabilities in IMS</w:t>
            </w:r>
          </w:p>
        </w:tc>
      </w:tr>
      <w:tr w:rsidR="008E6C36" w:rsidRPr="00F91D2F" w14:paraId="36DFF870"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1CBDB6C6" w14:textId="77777777" w:rsidR="008E6C36" w:rsidRPr="00F91D2F" w:rsidRDefault="008E6C36" w:rsidP="00286409">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51998AE"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32032161"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D245BBB" w14:textId="77777777" w:rsidR="008E6C36" w:rsidRPr="00F91D2F" w:rsidRDefault="008E6C36" w:rsidP="00286409">
            <w:pPr>
              <w:pStyle w:val="TAL"/>
            </w:pPr>
            <w:r w:rsidRPr="00F91D2F">
              <w:t>Retrieve the UE</w:t>
            </w:r>
            <w:r w:rsidRPr="00F91D2F">
              <w:rPr>
                <w:lang w:eastAsia="zh-CN"/>
              </w:rPr>
              <w:t>'</w:t>
            </w:r>
            <w:r w:rsidRPr="00F91D2F">
              <w:t xml:space="preserve">s S-CSCF capabilities </w:t>
            </w:r>
            <w:r>
              <w:t>(mandatory and/or optional)</w:t>
            </w:r>
          </w:p>
        </w:tc>
      </w:tr>
      <w:tr w:rsidR="008E6C36" w:rsidRPr="00F91D2F" w14:paraId="2A21213E"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494AC2EB" w14:textId="77777777" w:rsidR="008E6C36" w:rsidRPr="00F91D2F" w:rsidRDefault="008E6C36" w:rsidP="00286409">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424903B"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19BDFFA0"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9046EF3" w14:textId="77777777" w:rsidR="008E6C36" w:rsidRPr="00F91D2F" w:rsidRDefault="008E6C36" w:rsidP="00286409">
            <w:pPr>
              <w:pStyle w:val="TAL"/>
            </w:pPr>
            <w:r w:rsidRPr="00F91D2F">
              <w:t>Retrieve the UE</w:t>
            </w:r>
            <w:r w:rsidRPr="00F91D2F">
              <w:rPr>
                <w:lang w:eastAsia="zh-CN"/>
              </w:rPr>
              <w:t>'</w:t>
            </w:r>
            <w:r w:rsidRPr="00F91D2F">
              <w:t>s IMS registration status.</w:t>
            </w:r>
          </w:p>
        </w:tc>
      </w:tr>
      <w:tr w:rsidR="008E6C36" w:rsidRPr="00F91D2F" w14:paraId="7E9205D6"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54050D81" w14:textId="77777777" w:rsidR="008E6C36" w:rsidRPr="00F91D2F" w:rsidRDefault="008E6C36" w:rsidP="00286409">
            <w:pPr>
              <w:pStyle w:val="TAL"/>
            </w:pPr>
            <w:proofErr w:type="spellStart"/>
            <w:r w:rsidRPr="00F91D2F">
              <w:t>SdmSubscriptions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0E400BA"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sdm</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25FCCADF" w14:textId="77777777" w:rsidR="008E6C36" w:rsidRPr="00F91D2F" w:rsidRDefault="008E6C36" w:rsidP="00286409">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DFF84AE" w14:textId="77777777" w:rsidR="008E6C36" w:rsidRPr="00F91D2F" w:rsidRDefault="008E6C36" w:rsidP="00286409">
            <w:pPr>
              <w:pStyle w:val="TAL"/>
            </w:pPr>
            <w:r w:rsidRPr="00F91D2F">
              <w:t>Create a subscription</w:t>
            </w:r>
          </w:p>
        </w:tc>
      </w:tr>
      <w:tr w:rsidR="008E6C36" w:rsidRPr="00F91D2F" w14:paraId="5C352C0B" w14:textId="77777777" w:rsidTr="00286409">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42F6E20C" w14:textId="77777777" w:rsidR="008E6C36" w:rsidRPr="00F91D2F" w:rsidRDefault="008E6C36" w:rsidP="00286409">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144AB137"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sdm</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107D5011" w14:textId="77777777" w:rsidR="008E6C36" w:rsidRPr="00F91D2F" w:rsidRDefault="008E6C36" w:rsidP="00286409">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327561C9" w14:textId="77777777" w:rsidR="008E6C36" w:rsidRPr="00F91D2F" w:rsidRDefault="008E6C36" w:rsidP="00286409">
            <w:pPr>
              <w:pStyle w:val="TAL"/>
            </w:pPr>
            <w:r w:rsidRPr="00F91D2F">
              <w:t>Delete the subscription identified by {</w:t>
            </w:r>
            <w:proofErr w:type="spellStart"/>
            <w:r w:rsidRPr="00F91D2F">
              <w:t>subscriptionId</w:t>
            </w:r>
            <w:proofErr w:type="spellEnd"/>
            <w:r w:rsidRPr="00F91D2F">
              <w:t>}, i.e. unsubscribe</w:t>
            </w:r>
          </w:p>
        </w:tc>
      </w:tr>
      <w:tr w:rsidR="008E6C36" w:rsidRPr="00F91D2F" w14:paraId="15ECF8B8" w14:textId="77777777" w:rsidTr="00286409">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7EE77B88" w14:textId="77777777" w:rsidR="008E6C36" w:rsidRPr="00F91D2F" w:rsidRDefault="008E6C36" w:rsidP="00286409">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117B12EF" w14:textId="77777777" w:rsidR="008E6C36" w:rsidRPr="00F91D2F" w:rsidRDefault="008E6C36" w:rsidP="0028640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921E7C" w14:textId="77777777" w:rsidR="008E6C36" w:rsidRPr="00F91D2F" w:rsidRDefault="008E6C36" w:rsidP="00286409">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35A855B6" w14:textId="77777777" w:rsidR="008E6C36" w:rsidRPr="00F91D2F" w:rsidRDefault="008E6C36" w:rsidP="00286409">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8E6C36" w:rsidRPr="00F91D2F" w14:paraId="760F041C"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3F0E56E7" w14:textId="77777777" w:rsidR="008E6C36" w:rsidRPr="00F91D2F" w:rsidRDefault="008E6C36" w:rsidP="00286409">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428AE44"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47B23215"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A381F21" w14:textId="77777777" w:rsidR="008E6C36" w:rsidRPr="00F91D2F" w:rsidRDefault="008E6C36" w:rsidP="00286409">
            <w:pPr>
              <w:pStyle w:val="TAL"/>
            </w:pPr>
            <w:r w:rsidRPr="00F91D2F">
              <w:t>Retrieve the UE</w:t>
            </w:r>
            <w:r w:rsidRPr="00F91D2F">
              <w:rPr>
                <w:lang w:eastAsia="zh-CN"/>
              </w:rPr>
              <w:t>'</w:t>
            </w:r>
            <w:r w:rsidRPr="00F91D2F">
              <w:t>s location in PS domain</w:t>
            </w:r>
          </w:p>
        </w:tc>
      </w:tr>
      <w:tr w:rsidR="008E6C36" w:rsidRPr="00F91D2F" w14:paraId="32754FDA"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391D9F2F" w14:textId="77777777" w:rsidR="008E6C36" w:rsidRPr="00F91D2F" w:rsidRDefault="008E6C36" w:rsidP="00286409">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0708F0A" w14:textId="77777777" w:rsidR="008E6C36" w:rsidRPr="00F91D2F" w:rsidRDefault="008E6C36" w:rsidP="00286409">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392C389E"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084D1E6" w14:textId="77777777" w:rsidR="008E6C36" w:rsidRPr="00F91D2F" w:rsidRDefault="008E6C36" w:rsidP="00286409">
            <w:pPr>
              <w:pStyle w:val="TAL"/>
            </w:pPr>
            <w:r w:rsidRPr="00F91D2F">
              <w:t>Retrieve the UE</w:t>
            </w:r>
            <w:r w:rsidRPr="00F91D2F">
              <w:rPr>
                <w:lang w:eastAsia="zh-CN"/>
              </w:rPr>
              <w:t>'</w:t>
            </w:r>
            <w:r w:rsidRPr="00F91D2F">
              <w:t>s location in CS domain</w:t>
            </w:r>
          </w:p>
        </w:tc>
      </w:tr>
      <w:tr w:rsidR="008E6C36" w:rsidRPr="00F91D2F" w14:paraId="2071C9B6"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59853C3B" w14:textId="77777777" w:rsidR="008E6C36" w:rsidRPr="00F91D2F" w:rsidRDefault="008E6C36" w:rsidP="00286409">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7647BB2"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14EA5AD2"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DAAE721" w14:textId="77777777" w:rsidR="008E6C36" w:rsidRPr="00F91D2F" w:rsidRDefault="008E6C36" w:rsidP="00286409">
            <w:pPr>
              <w:pStyle w:val="TAL"/>
            </w:pPr>
            <w:r w:rsidRPr="00F91D2F">
              <w:t>Retrieve the UE</w:t>
            </w:r>
            <w:r w:rsidRPr="00F91D2F">
              <w:rPr>
                <w:lang w:eastAsia="zh-CN"/>
              </w:rPr>
              <w:t>'</w:t>
            </w:r>
            <w:r w:rsidRPr="00F91D2F">
              <w:t>s state in PS domain</w:t>
            </w:r>
          </w:p>
        </w:tc>
      </w:tr>
      <w:tr w:rsidR="008E6C36" w:rsidRPr="00F91D2F" w14:paraId="4C489B10"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4854142C" w14:textId="77777777" w:rsidR="008E6C36" w:rsidRPr="00F91D2F" w:rsidRDefault="008E6C36" w:rsidP="00286409">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C96B9A5" w14:textId="77777777" w:rsidR="008E6C36" w:rsidRPr="00F91D2F" w:rsidRDefault="008E6C36" w:rsidP="00286409">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1D5CCABB"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BDA2EF8" w14:textId="77777777" w:rsidR="008E6C36" w:rsidRPr="00F91D2F" w:rsidRDefault="008E6C36" w:rsidP="00286409">
            <w:pPr>
              <w:pStyle w:val="TAL"/>
            </w:pPr>
            <w:r w:rsidRPr="00F91D2F">
              <w:t>Retrieve the UE</w:t>
            </w:r>
            <w:r w:rsidRPr="00F91D2F">
              <w:rPr>
                <w:lang w:eastAsia="zh-CN"/>
              </w:rPr>
              <w:t>'</w:t>
            </w:r>
            <w:r w:rsidRPr="00F91D2F">
              <w:t>s state in CS domain</w:t>
            </w:r>
          </w:p>
        </w:tc>
      </w:tr>
      <w:tr w:rsidR="008E6C36" w:rsidRPr="00F91D2F" w14:paraId="7019EDCF"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18718CC8" w14:textId="77777777" w:rsidR="008E6C36" w:rsidRPr="00F91D2F" w:rsidRDefault="008E6C36" w:rsidP="00286409">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7329192"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4A0781BA"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D08A7CC" w14:textId="77777777" w:rsidR="008E6C36" w:rsidRPr="00F91D2F" w:rsidRDefault="008E6C36" w:rsidP="00286409">
            <w:pPr>
              <w:pStyle w:val="TAL"/>
            </w:pPr>
            <w:r w:rsidRPr="00F91D2F">
              <w:t>Retrieve the UE</w:t>
            </w:r>
            <w:r w:rsidRPr="00F91D2F">
              <w:rPr>
                <w:lang w:eastAsia="zh-CN"/>
              </w:rPr>
              <w:t>'</w:t>
            </w:r>
            <w:r w:rsidRPr="00F91D2F">
              <w:t>s T-ADS information</w:t>
            </w:r>
          </w:p>
        </w:tc>
      </w:tr>
      <w:tr w:rsidR="008E6C36" w:rsidRPr="00F91D2F" w14:paraId="5A867C89"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2DC520F3" w14:textId="77777777" w:rsidR="008E6C36" w:rsidRPr="00F91D2F" w:rsidRDefault="008E6C36" w:rsidP="00286409">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7E8DE2C4"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244166E6" w14:textId="77777777" w:rsidR="008E6C36" w:rsidRPr="00F91D2F" w:rsidRDefault="008E6C36" w:rsidP="00286409">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7C155C65" w14:textId="77777777" w:rsidR="008E6C36" w:rsidRPr="00F91D2F" w:rsidRDefault="008E6C36" w:rsidP="00286409">
            <w:pPr>
              <w:pStyle w:val="TAL"/>
            </w:pPr>
            <w:r w:rsidRPr="00F91D2F">
              <w:t>Create a subscription to UE Reachability for IP</w:t>
            </w:r>
          </w:p>
        </w:tc>
      </w:tr>
      <w:tr w:rsidR="008E6C36" w:rsidRPr="00F91D2F" w14:paraId="6174E599"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746478B2" w14:textId="77777777" w:rsidR="008E6C36" w:rsidRPr="00F91D2F" w:rsidRDefault="008E6C36" w:rsidP="00286409">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D773834"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71B40053" w14:textId="77777777" w:rsidR="008E6C36" w:rsidRPr="00F91D2F" w:rsidRDefault="008E6C36" w:rsidP="00286409">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217D5D66" w14:textId="77777777" w:rsidR="008E6C36" w:rsidRPr="00F91D2F" w:rsidRDefault="008E6C36" w:rsidP="00286409">
            <w:pPr>
              <w:pStyle w:val="TAL"/>
            </w:pPr>
            <w:r w:rsidRPr="00F91D2F">
              <w:t>Delete the subscription identified by {</w:t>
            </w:r>
            <w:proofErr w:type="spellStart"/>
            <w:r w:rsidRPr="00F91D2F">
              <w:t>subscriptionId</w:t>
            </w:r>
            <w:proofErr w:type="spellEnd"/>
            <w:r w:rsidRPr="00F91D2F">
              <w:t>}, i.e. unsubscribe</w:t>
            </w:r>
          </w:p>
        </w:tc>
      </w:tr>
      <w:tr w:rsidR="008E6C36" w:rsidRPr="00F91D2F" w14:paraId="2CEE8FDE"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5C990CBA" w14:textId="77777777" w:rsidR="008E6C36" w:rsidRPr="00F91D2F" w:rsidRDefault="008E6C36" w:rsidP="00286409">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768A15DB" w14:textId="77777777" w:rsidR="008E6C36" w:rsidRPr="00F91D2F" w:rsidRDefault="008E6C36" w:rsidP="00286409">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2A756E0B"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60B5CA8" w14:textId="77777777" w:rsidR="008E6C36" w:rsidRPr="00F91D2F" w:rsidRDefault="008E6C36" w:rsidP="00286409">
            <w:pPr>
              <w:pStyle w:val="TAL"/>
            </w:pPr>
            <w:r w:rsidRPr="00F91D2F">
              <w:t>Retrieve the UE</w:t>
            </w:r>
            <w:r w:rsidRPr="00F91D2F">
              <w:rPr>
                <w:lang w:eastAsia="zh-CN"/>
              </w:rPr>
              <w:t>'</w:t>
            </w:r>
            <w:r w:rsidRPr="00F91D2F">
              <w:t>s stored IP Address Secure Binding Information</w:t>
            </w:r>
          </w:p>
        </w:tc>
      </w:tr>
      <w:tr w:rsidR="008E6C36" w:rsidRPr="00F91D2F" w14:paraId="3DC0BB73"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571214C9" w14:textId="77777777" w:rsidR="008E6C36" w:rsidRPr="00F91D2F" w:rsidRDefault="008E6C36" w:rsidP="00286409">
            <w:pPr>
              <w:pStyle w:val="TAL"/>
            </w:pPr>
            <w:proofErr w:type="spellStart"/>
            <w:r w:rsidRPr="00F91D2F">
              <w:t>Csrn</w:t>
            </w:r>
            <w:proofErr w:type="spellEnd"/>
          </w:p>
          <w:p w14:paraId="6BB43464" w14:textId="77777777" w:rsidR="008E6C36" w:rsidRPr="00F91D2F" w:rsidRDefault="008E6C36" w:rsidP="00286409">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7B4AC434" w14:textId="77777777" w:rsidR="008E6C36" w:rsidRPr="00F91D2F" w:rsidRDefault="008E6C36" w:rsidP="00286409">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7E560409"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4E5C4EE" w14:textId="77777777" w:rsidR="008E6C36" w:rsidRPr="00F91D2F" w:rsidRDefault="008E6C36" w:rsidP="00286409">
            <w:pPr>
              <w:pStyle w:val="TAL"/>
            </w:pPr>
            <w:r w:rsidRPr="00F91D2F">
              <w:t>Retrieve a CSRN for the UE</w:t>
            </w:r>
          </w:p>
        </w:tc>
      </w:tr>
      <w:tr w:rsidR="008E6C36" w:rsidRPr="00F91D2F" w14:paraId="16CC1E41"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tcPr>
          <w:p w14:paraId="25E3EE37" w14:textId="77777777" w:rsidR="008E6C36" w:rsidRPr="00F91D2F" w:rsidRDefault="008E6C36" w:rsidP="00286409">
            <w:pPr>
              <w:pStyle w:val="TAL"/>
            </w:pPr>
            <w:proofErr w:type="spellStart"/>
            <w:r w:rsidRPr="00F91D2F">
              <w:t>ReferenceAccessLocation</w:t>
            </w:r>
            <w:proofErr w:type="spellEnd"/>
          </w:p>
          <w:p w14:paraId="343679BD" w14:textId="77777777" w:rsidR="008E6C36" w:rsidRPr="00F91D2F" w:rsidRDefault="008E6C36" w:rsidP="00286409">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28E9259F" w14:textId="77777777" w:rsidR="008E6C36" w:rsidRPr="00F91D2F" w:rsidRDefault="008E6C36" w:rsidP="00286409">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13551610"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23C1A5C" w14:textId="77777777" w:rsidR="008E6C36" w:rsidRPr="00F91D2F" w:rsidRDefault="008E6C36" w:rsidP="00286409">
            <w:pPr>
              <w:pStyle w:val="TAL"/>
            </w:pPr>
            <w:r w:rsidRPr="00F91D2F">
              <w:t>Retrieve the UE</w:t>
            </w:r>
            <w:r>
              <w:t>'</w:t>
            </w:r>
            <w:r w:rsidRPr="00F91D2F">
              <w:t>s subscribed Reference Access Location</w:t>
            </w:r>
          </w:p>
        </w:tc>
      </w:tr>
      <w:tr w:rsidR="008E6C36" w:rsidRPr="00F91D2F" w14:paraId="58937E31" w14:textId="77777777" w:rsidTr="00286409">
        <w:trPr>
          <w:trHeight w:val="142"/>
          <w:jc w:val="center"/>
        </w:trPr>
        <w:tc>
          <w:tcPr>
            <w:tcW w:w="2581" w:type="dxa"/>
            <w:tcBorders>
              <w:top w:val="single" w:sz="4" w:space="0" w:color="auto"/>
              <w:left w:val="single" w:sz="4" w:space="0" w:color="auto"/>
              <w:right w:val="single" w:sz="4" w:space="0" w:color="auto"/>
            </w:tcBorders>
          </w:tcPr>
          <w:p w14:paraId="2FB16D7E" w14:textId="77777777" w:rsidR="008E6C36" w:rsidRPr="00F91D2F" w:rsidRDefault="008E6C36" w:rsidP="00286409">
            <w:pPr>
              <w:pStyle w:val="TAL"/>
            </w:pPr>
            <w:proofErr w:type="spellStart"/>
            <w:r w:rsidRPr="00F91D2F">
              <w:t>SrvccData</w:t>
            </w:r>
            <w:proofErr w:type="spellEnd"/>
          </w:p>
          <w:p w14:paraId="44C2585C" w14:textId="77777777" w:rsidR="008E6C36" w:rsidRPr="00F91D2F" w:rsidRDefault="008E6C36" w:rsidP="00286409">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6EC4963D" w14:textId="77777777" w:rsidR="008E6C36" w:rsidRPr="00F91D2F" w:rsidRDefault="008E6C36" w:rsidP="00286409">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06C493AE"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E6234E1" w14:textId="77777777" w:rsidR="008E6C36" w:rsidRPr="00F91D2F" w:rsidRDefault="008E6C36" w:rsidP="00286409">
            <w:pPr>
              <w:pStyle w:val="TAL"/>
            </w:pPr>
            <w:r w:rsidRPr="00F91D2F">
              <w:t>Retrieve the UE</w:t>
            </w:r>
            <w:r>
              <w:t>'</w:t>
            </w:r>
            <w:r w:rsidRPr="00F91D2F">
              <w:t>s STN-SR and SRVCC capability</w:t>
            </w:r>
          </w:p>
        </w:tc>
      </w:tr>
      <w:tr w:rsidR="008E6C36" w:rsidRPr="00F91D2F" w14:paraId="71F81575" w14:textId="77777777" w:rsidTr="00286409">
        <w:trPr>
          <w:trHeight w:val="93"/>
          <w:jc w:val="center"/>
        </w:trPr>
        <w:tc>
          <w:tcPr>
            <w:tcW w:w="2581" w:type="dxa"/>
            <w:vMerge w:val="restart"/>
            <w:tcBorders>
              <w:top w:val="single" w:sz="4" w:space="0" w:color="auto"/>
              <w:left w:val="single" w:sz="4" w:space="0" w:color="auto"/>
              <w:right w:val="single" w:sz="4" w:space="0" w:color="auto"/>
            </w:tcBorders>
          </w:tcPr>
          <w:p w14:paraId="2D5D1191" w14:textId="77777777" w:rsidR="008E6C36" w:rsidRPr="00F91D2F" w:rsidRDefault="008E6C36" w:rsidP="00286409">
            <w:pPr>
              <w:pStyle w:val="TAL"/>
            </w:pPr>
            <w:proofErr w:type="spellStart"/>
            <w:r w:rsidRPr="00F91D2F">
              <w:t>PsiActive</w:t>
            </w:r>
            <w:proofErr w:type="spellEnd"/>
          </w:p>
          <w:p w14:paraId="6677B380" w14:textId="77777777" w:rsidR="008E6C36" w:rsidRPr="00F91D2F" w:rsidRDefault="008E6C36" w:rsidP="00286409">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192E2ED0" w14:textId="77777777" w:rsidR="008E6C36" w:rsidRPr="00F91D2F" w:rsidRDefault="008E6C36" w:rsidP="00286409">
            <w:pPr>
              <w:pStyle w:val="TAL"/>
            </w:pPr>
            <w:r w:rsidRPr="00F91D2F">
              <w:t>/{</w:t>
            </w:r>
            <w:proofErr w:type="spellStart"/>
            <w:r w:rsidRPr="00F91D2F">
              <w:t>imsUeId</w:t>
            </w:r>
            <w:proofErr w:type="spellEnd"/>
            <w:r w:rsidRPr="00F91D2F">
              <w:t>}/service-data/</w:t>
            </w:r>
            <w:r>
              <w:br/>
            </w:r>
            <w:r w:rsidRPr="00F91D2F">
              <w:t>psi-active</w:t>
            </w:r>
          </w:p>
        </w:tc>
        <w:tc>
          <w:tcPr>
            <w:tcW w:w="1701" w:type="dxa"/>
            <w:tcBorders>
              <w:top w:val="single" w:sz="4" w:space="0" w:color="auto"/>
              <w:left w:val="single" w:sz="4" w:space="0" w:color="auto"/>
              <w:right w:val="single" w:sz="4" w:space="0" w:color="auto"/>
            </w:tcBorders>
          </w:tcPr>
          <w:p w14:paraId="1BC697F7" w14:textId="77777777" w:rsidR="008E6C36" w:rsidRPr="00F91D2F" w:rsidRDefault="008E6C36" w:rsidP="00286409">
            <w:pPr>
              <w:pStyle w:val="TAL"/>
            </w:pPr>
            <w:r w:rsidRPr="00F91D2F">
              <w:t>GET</w:t>
            </w:r>
          </w:p>
        </w:tc>
        <w:tc>
          <w:tcPr>
            <w:tcW w:w="2533" w:type="dxa"/>
            <w:tcBorders>
              <w:top w:val="single" w:sz="4" w:space="0" w:color="auto"/>
              <w:left w:val="single" w:sz="4" w:space="0" w:color="auto"/>
              <w:right w:val="single" w:sz="4" w:space="0" w:color="auto"/>
            </w:tcBorders>
          </w:tcPr>
          <w:p w14:paraId="2CC08D43" w14:textId="77777777" w:rsidR="008E6C36" w:rsidRPr="00F91D2F" w:rsidRDefault="008E6C36" w:rsidP="00286409">
            <w:pPr>
              <w:pStyle w:val="TAL"/>
            </w:pPr>
            <w:r w:rsidRPr="00F91D2F">
              <w:t>Retrieve a PSI activation status</w:t>
            </w:r>
          </w:p>
        </w:tc>
      </w:tr>
      <w:tr w:rsidR="008E6C36" w:rsidRPr="00F91D2F" w14:paraId="7AE8256D" w14:textId="77777777" w:rsidTr="00286409">
        <w:trPr>
          <w:trHeight w:val="92"/>
          <w:jc w:val="center"/>
        </w:trPr>
        <w:tc>
          <w:tcPr>
            <w:tcW w:w="2581" w:type="dxa"/>
            <w:vMerge/>
            <w:tcBorders>
              <w:left w:val="single" w:sz="4" w:space="0" w:color="auto"/>
              <w:right w:val="single" w:sz="4" w:space="0" w:color="auto"/>
            </w:tcBorders>
          </w:tcPr>
          <w:p w14:paraId="555C2CB4" w14:textId="77777777" w:rsidR="008E6C36" w:rsidRPr="00F91D2F" w:rsidRDefault="008E6C36" w:rsidP="00286409">
            <w:pPr>
              <w:pStyle w:val="TAL"/>
            </w:pPr>
          </w:p>
        </w:tc>
        <w:tc>
          <w:tcPr>
            <w:tcW w:w="2786" w:type="dxa"/>
            <w:vMerge/>
            <w:tcBorders>
              <w:left w:val="single" w:sz="4" w:space="0" w:color="auto"/>
              <w:right w:val="single" w:sz="4" w:space="0" w:color="auto"/>
            </w:tcBorders>
          </w:tcPr>
          <w:p w14:paraId="4C2BD154" w14:textId="77777777" w:rsidR="008E6C36" w:rsidRPr="00F91D2F" w:rsidRDefault="008E6C36" w:rsidP="00286409">
            <w:pPr>
              <w:pStyle w:val="TAL"/>
            </w:pPr>
          </w:p>
        </w:tc>
        <w:tc>
          <w:tcPr>
            <w:tcW w:w="1701" w:type="dxa"/>
            <w:tcBorders>
              <w:top w:val="single" w:sz="4" w:space="0" w:color="auto"/>
              <w:left w:val="single" w:sz="4" w:space="0" w:color="auto"/>
              <w:right w:val="single" w:sz="4" w:space="0" w:color="auto"/>
            </w:tcBorders>
          </w:tcPr>
          <w:p w14:paraId="480A587C" w14:textId="77777777" w:rsidR="008E6C36" w:rsidRPr="00F91D2F" w:rsidRDefault="008E6C36" w:rsidP="00286409">
            <w:pPr>
              <w:pStyle w:val="TAL"/>
            </w:pPr>
            <w:r w:rsidRPr="00F91D2F">
              <w:t>PATCH</w:t>
            </w:r>
          </w:p>
        </w:tc>
        <w:tc>
          <w:tcPr>
            <w:tcW w:w="2533" w:type="dxa"/>
            <w:tcBorders>
              <w:left w:val="single" w:sz="4" w:space="0" w:color="auto"/>
              <w:right w:val="single" w:sz="4" w:space="0" w:color="auto"/>
            </w:tcBorders>
          </w:tcPr>
          <w:p w14:paraId="4FF16623" w14:textId="77777777" w:rsidR="008E6C36" w:rsidRPr="00F91D2F" w:rsidRDefault="008E6C36" w:rsidP="00286409">
            <w:pPr>
              <w:pStyle w:val="TAL"/>
            </w:pPr>
            <w:r w:rsidRPr="00F91D2F">
              <w:t>Update a PSI activation status</w:t>
            </w:r>
          </w:p>
        </w:tc>
      </w:tr>
      <w:tr w:rsidR="008E6C36" w:rsidRPr="00F91D2F" w14:paraId="4C01C12A" w14:textId="77777777" w:rsidTr="00286409">
        <w:trPr>
          <w:trHeight w:val="93"/>
          <w:jc w:val="center"/>
        </w:trPr>
        <w:tc>
          <w:tcPr>
            <w:tcW w:w="2581" w:type="dxa"/>
            <w:vMerge w:val="restart"/>
            <w:tcBorders>
              <w:top w:val="single" w:sz="4" w:space="0" w:color="auto"/>
              <w:left w:val="single" w:sz="4" w:space="0" w:color="auto"/>
              <w:right w:val="single" w:sz="4" w:space="0" w:color="auto"/>
            </w:tcBorders>
          </w:tcPr>
          <w:p w14:paraId="36F0C933" w14:textId="77777777" w:rsidR="008E6C36" w:rsidRPr="00F91D2F" w:rsidRDefault="008E6C36" w:rsidP="00286409">
            <w:pPr>
              <w:pStyle w:val="TAL"/>
            </w:pPr>
            <w:proofErr w:type="spellStart"/>
            <w:r w:rsidRPr="00F91D2F">
              <w:t>Dsai</w:t>
            </w:r>
            <w:proofErr w:type="spellEnd"/>
          </w:p>
          <w:p w14:paraId="4E637415" w14:textId="77777777" w:rsidR="008E6C36" w:rsidRPr="00F91D2F" w:rsidRDefault="008E6C36" w:rsidP="00286409">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58691934" w14:textId="77777777" w:rsidR="008E6C36" w:rsidRPr="00F91D2F" w:rsidRDefault="008E6C36" w:rsidP="00286409">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52F8B5FB" w14:textId="77777777" w:rsidR="008E6C36" w:rsidRPr="00F91D2F" w:rsidRDefault="008E6C36" w:rsidP="00286409">
            <w:pPr>
              <w:pStyle w:val="TAL"/>
            </w:pPr>
            <w:r w:rsidRPr="00F91D2F">
              <w:t>GET</w:t>
            </w:r>
          </w:p>
        </w:tc>
        <w:tc>
          <w:tcPr>
            <w:tcW w:w="2533" w:type="dxa"/>
            <w:tcBorders>
              <w:top w:val="single" w:sz="4" w:space="0" w:color="auto"/>
              <w:left w:val="single" w:sz="4" w:space="0" w:color="auto"/>
              <w:right w:val="single" w:sz="4" w:space="0" w:color="auto"/>
            </w:tcBorders>
          </w:tcPr>
          <w:p w14:paraId="2A6A5313" w14:textId="77777777" w:rsidR="008E6C36" w:rsidRPr="00F91D2F" w:rsidRDefault="008E6C36" w:rsidP="00286409">
            <w:pPr>
              <w:pStyle w:val="TAL"/>
            </w:pPr>
            <w:r w:rsidRPr="00F91D2F">
              <w:t>Retrieve DSAI data</w:t>
            </w:r>
          </w:p>
        </w:tc>
      </w:tr>
      <w:tr w:rsidR="008E6C36" w:rsidRPr="00F91D2F" w14:paraId="7F5EC27A" w14:textId="77777777" w:rsidTr="00286409">
        <w:trPr>
          <w:trHeight w:val="92"/>
          <w:jc w:val="center"/>
        </w:trPr>
        <w:tc>
          <w:tcPr>
            <w:tcW w:w="2581" w:type="dxa"/>
            <w:vMerge/>
            <w:tcBorders>
              <w:left w:val="single" w:sz="4" w:space="0" w:color="auto"/>
              <w:right w:val="single" w:sz="4" w:space="0" w:color="auto"/>
            </w:tcBorders>
          </w:tcPr>
          <w:p w14:paraId="7A5C4A1C" w14:textId="77777777" w:rsidR="008E6C36" w:rsidRPr="00F91D2F" w:rsidRDefault="008E6C36" w:rsidP="00286409">
            <w:pPr>
              <w:pStyle w:val="TAL"/>
            </w:pPr>
          </w:p>
        </w:tc>
        <w:tc>
          <w:tcPr>
            <w:tcW w:w="2786" w:type="dxa"/>
            <w:vMerge/>
            <w:tcBorders>
              <w:left w:val="single" w:sz="4" w:space="0" w:color="auto"/>
              <w:right w:val="single" w:sz="4" w:space="0" w:color="auto"/>
            </w:tcBorders>
          </w:tcPr>
          <w:p w14:paraId="41941CEB" w14:textId="77777777" w:rsidR="008E6C36" w:rsidRPr="00F91D2F" w:rsidRDefault="008E6C36" w:rsidP="00286409">
            <w:pPr>
              <w:pStyle w:val="TAL"/>
            </w:pPr>
          </w:p>
        </w:tc>
        <w:tc>
          <w:tcPr>
            <w:tcW w:w="1701" w:type="dxa"/>
            <w:tcBorders>
              <w:top w:val="single" w:sz="4" w:space="0" w:color="auto"/>
              <w:left w:val="single" w:sz="4" w:space="0" w:color="auto"/>
              <w:right w:val="single" w:sz="4" w:space="0" w:color="auto"/>
            </w:tcBorders>
          </w:tcPr>
          <w:p w14:paraId="6A2629E0" w14:textId="77777777" w:rsidR="008E6C36" w:rsidRPr="00F91D2F" w:rsidRDefault="008E6C36" w:rsidP="00286409">
            <w:pPr>
              <w:pStyle w:val="TAL"/>
            </w:pPr>
            <w:r w:rsidRPr="00F91D2F">
              <w:t>PATCH</w:t>
            </w:r>
          </w:p>
        </w:tc>
        <w:tc>
          <w:tcPr>
            <w:tcW w:w="2533" w:type="dxa"/>
            <w:tcBorders>
              <w:left w:val="single" w:sz="4" w:space="0" w:color="auto"/>
              <w:bottom w:val="single" w:sz="4" w:space="0" w:color="auto"/>
              <w:right w:val="single" w:sz="4" w:space="0" w:color="auto"/>
            </w:tcBorders>
          </w:tcPr>
          <w:p w14:paraId="552173A7" w14:textId="77777777" w:rsidR="008E6C36" w:rsidRPr="00F91D2F" w:rsidRDefault="008E6C36" w:rsidP="00286409">
            <w:pPr>
              <w:pStyle w:val="TAL"/>
            </w:pPr>
            <w:r w:rsidRPr="00F91D2F">
              <w:t>Update DSAI data</w:t>
            </w:r>
          </w:p>
        </w:tc>
      </w:tr>
      <w:tr w:rsidR="008E6C36" w:rsidRPr="00F91D2F" w14:paraId="48713A7C" w14:textId="77777777" w:rsidTr="00286409">
        <w:trPr>
          <w:trHeight w:val="188"/>
          <w:jc w:val="center"/>
        </w:trPr>
        <w:tc>
          <w:tcPr>
            <w:tcW w:w="2581" w:type="dxa"/>
            <w:vMerge w:val="restart"/>
            <w:tcBorders>
              <w:top w:val="single" w:sz="4" w:space="0" w:color="auto"/>
              <w:left w:val="single" w:sz="4" w:space="0" w:color="auto"/>
              <w:right w:val="single" w:sz="4" w:space="0" w:color="auto"/>
            </w:tcBorders>
          </w:tcPr>
          <w:p w14:paraId="7157C957" w14:textId="77777777" w:rsidR="008E6C36" w:rsidRPr="00F91D2F" w:rsidRDefault="008E6C36" w:rsidP="00286409">
            <w:pPr>
              <w:pStyle w:val="TAL"/>
            </w:pPr>
            <w:proofErr w:type="spellStart"/>
            <w:r w:rsidRPr="00F91D2F">
              <w:t>SMSRegistrationInfo</w:t>
            </w:r>
            <w:proofErr w:type="spellEnd"/>
          </w:p>
          <w:p w14:paraId="4FD3F4BB" w14:textId="77777777" w:rsidR="008E6C36" w:rsidRPr="00F91D2F" w:rsidRDefault="008E6C36" w:rsidP="00286409">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116099F4" w14:textId="77777777" w:rsidR="008E6C36" w:rsidRPr="00F91D2F" w:rsidRDefault="008E6C36" w:rsidP="00286409">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41FEEE52" w14:textId="77777777" w:rsidR="008E6C36" w:rsidRPr="00F91D2F" w:rsidRDefault="008E6C36" w:rsidP="00286409">
            <w:pPr>
              <w:pStyle w:val="TAL"/>
            </w:pPr>
            <w:r w:rsidRPr="00F91D2F">
              <w:t>GET</w:t>
            </w:r>
          </w:p>
        </w:tc>
        <w:tc>
          <w:tcPr>
            <w:tcW w:w="2533" w:type="dxa"/>
            <w:tcBorders>
              <w:top w:val="single" w:sz="4" w:space="0" w:color="auto"/>
              <w:left w:val="single" w:sz="4" w:space="0" w:color="auto"/>
              <w:right w:val="single" w:sz="4" w:space="0" w:color="auto"/>
            </w:tcBorders>
          </w:tcPr>
          <w:p w14:paraId="6C09A0F8" w14:textId="77777777" w:rsidR="008E6C36" w:rsidRPr="00F91D2F" w:rsidRDefault="008E6C36" w:rsidP="00286409">
            <w:pPr>
              <w:pStyle w:val="TAL"/>
            </w:pPr>
            <w:r w:rsidRPr="00F91D2F">
              <w:t>Retrieve the SMS Registration Information (e.g. IP-SM-GW address)</w:t>
            </w:r>
          </w:p>
        </w:tc>
      </w:tr>
      <w:tr w:rsidR="008E6C36" w:rsidRPr="00F91D2F" w14:paraId="402C681B" w14:textId="77777777" w:rsidTr="00286409">
        <w:trPr>
          <w:trHeight w:val="188"/>
          <w:jc w:val="center"/>
        </w:trPr>
        <w:tc>
          <w:tcPr>
            <w:tcW w:w="2581" w:type="dxa"/>
            <w:vMerge/>
            <w:tcBorders>
              <w:left w:val="single" w:sz="4" w:space="0" w:color="auto"/>
              <w:right w:val="single" w:sz="4" w:space="0" w:color="auto"/>
            </w:tcBorders>
          </w:tcPr>
          <w:p w14:paraId="3ADD9292" w14:textId="77777777" w:rsidR="008E6C36" w:rsidRPr="00F91D2F" w:rsidRDefault="008E6C36" w:rsidP="00286409">
            <w:pPr>
              <w:pStyle w:val="TAL"/>
            </w:pPr>
          </w:p>
        </w:tc>
        <w:tc>
          <w:tcPr>
            <w:tcW w:w="2786" w:type="dxa"/>
            <w:vMerge/>
            <w:tcBorders>
              <w:left w:val="single" w:sz="4" w:space="0" w:color="auto"/>
              <w:right w:val="single" w:sz="4" w:space="0" w:color="auto"/>
            </w:tcBorders>
          </w:tcPr>
          <w:p w14:paraId="614CB79D" w14:textId="77777777" w:rsidR="008E6C36" w:rsidRPr="00F91D2F" w:rsidRDefault="008E6C36" w:rsidP="00286409">
            <w:pPr>
              <w:pStyle w:val="TAL"/>
            </w:pPr>
          </w:p>
        </w:tc>
        <w:tc>
          <w:tcPr>
            <w:tcW w:w="1701" w:type="dxa"/>
            <w:tcBorders>
              <w:top w:val="single" w:sz="4" w:space="0" w:color="auto"/>
              <w:left w:val="single" w:sz="4" w:space="0" w:color="auto"/>
              <w:right w:val="single" w:sz="4" w:space="0" w:color="auto"/>
            </w:tcBorders>
          </w:tcPr>
          <w:p w14:paraId="572CF44D" w14:textId="77777777" w:rsidR="008E6C36" w:rsidRPr="00F91D2F" w:rsidRDefault="008E6C36" w:rsidP="00286409">
            <w:pPr>
              <w:pStyle w:val="TAL"/>
            </w:pPr>
            <w:r w:rsidRPr="00F91D2F">
              <w:t>PATCH</w:t>
            </w:r>
          </w:p>
        </w:tc>
        <w:tc>
          <w:tcPr>
            <w:tcW w:w="2533" w:type="dxa"/>
            <w:tcBorders>
              <w:left w:val="single" w:sz="4" w:space="0" w:color="auto"/>
              <w:right w:val="single" w:sz="4" w:space="0" w:color="auto"/>
            </w:tcBorders>
          </w:tcPr>
          <w:p w14:paraId="72A507E2" w14:textId="77777777" w:rsidR="008E6C36" w:rsidRPr="00F91D2F" w:rsidRDefault="008E6C36" w:rsidP="00286409">
            <w:pPr>
              <w:pStyle w:val="TAL"/>
            </w:pPr>
            <w:r w:rsidRPr="00F91D2F">
              <w:t>Updates the SMS Registration Information (e.g. IP-SM-GW address)</w:t>
            </w:r>
          </w:p>
        </w:tc>
      </w:tr>
      <w:tr w:rsidR="008E6C36" w:rsidRPr="00F91D2F" w14:paraId="4881DB74"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02A2A928" w14:textId="77777777" w:rsidR="008E6C36" w:rsidRPr="00F91D2F" w:rsidRDefault="008E6C36" w:rsidP="00286409">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354012BD" w14:textId="77777777" w:rsidR="008E6C36" w:rsidRPr="00F91D2F" w:rsidRDefault="008E6C36" w:rsidP="00286409">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761BA0C5" w14:textId="77777777" w:rsidR="008E6C36" w:rsidRPr="00F91D2F" w:rsidRDefault="008E6C36" w:rsidP="00286409">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CF39AAF" w14:textId="77777777" w:rsidR="008E6C36" w:rsidRPr="00F91D2F" w:rsidRDefault="008E6C36" w:rsidP="00286409">
            <w:pPr>
              <w:pStyle w:val="TAL"/>
            </w:pPr>
            <w:r w:rsidRPr="00F91D2F">
              <w:t>Retrieve shared data</w:t>
            </w:r>
          </w:p>
        </w:tc>
      </w:tr>
      <w:tr w:rsidR="008E6C36" w:rsidRPr="00F91D2F" w14:paraId="320E7488"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38CCCD9A" w14:textId="77777777" w:rsidR="008E6C36" w:rsidRPr="00F91D2F" w:rsidRDefault="008E6C36" w:rsidP="00286409">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23F86C55" w14:textId="77777777" w:rsidR="008E6C36" w:rsidRPr="00F91D2F" w:rsidRDefault="008E6C36" w:rsidP="00286409">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0C60B520" w14:textId="77777777" w:rsidR="008E6C36" w:rsidRPr="00F91D2F" w:rsidRDefault="008E6C36" w:rsidP="00286409">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75114199" w14:textId="77777777" w:rsidR="008E6C36" w:rsidRPr="00F91D2F" w:rsidRDefault="008E6C36" w:rsidP="00286409">
            <w:pPr>
              <w:pStyle w:val="TAL"/>
            </w:pPr>
            <w:r w:rsidRPr="00F91D2F">
              <w:t>Create a subscription</w:t>
            </w:r>
          </w:p>
        </w:tc>
      </w:tr>
      <w:tr w:rsidR="008E6C36" w:rsidRPr="00F91D2F" w14:paraId="2B86F065" w14:textId="77777777" w:rsidTr="00286409">
        <w:trPr>
          <w:jc w:val="center"/>
        </w:trPr>
        <w:tc>
          <w:tcPr>
            <w:tcW w:w="2581" w:type="dxa"/>
            <w:tcBorders>
              <w:top w:val="single" w:sz="4" w:space="0" w:color="auto"/>
              <w:left w:val="single" w:sz="4" w:space="0" w:color="auto"/>
              <w:bottom w:val="single" w:sz="4" w:space="0" w:color="auto"/>
              <w:right w:val="single" w:sz="4" w:space="0" w:color="auto"/>
            </w:tcBorders>
            <w:hideMark/>
          </w:tcPr>
          <w:p w14:paraId="6F995940" w14:textId="77777777" w:rsidR="008E6C36" w:rsidRPr="00F91D2F" w:rsidRDefault="008E6C36" w:rsidP="00286409">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901CFE7" w14:textId="77777777" w:rsidR="008E6C36" w:rsidRPr="00F91D2F" w:rsidRDefault="008E6C36" w:rsidP="00286409">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0591C13D" w14:textId="77777777" w:rsidR="008E6C36" w:rsidRPr="00F91D2F" w:rsidRDefault="008E6C36" w:rsidP="00286409">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43AEFF5A" w14:textId="77777777" w:rsidR="008E6C36" w:rsidRPr="00F91D2F" w:rsidRDefault="008E6C36" w:rsidP="00286409">
            <w:pPr>
              <w:pStyle w:val="TAL"/>
            </w:pPr>
            <w:r w:rsidRPr="00F91D2F">
              <w:t>Delete the subscription identified by {</w:t>
            </w:r>
            <w:proofErr w:type="spellStart"/>
            <w:r w:rsidRPr="00F91D2F">
              <w:t>subscriptionId</w:t>
            </w:r>
            <w:proofErr w:type="spellEnd"/>
            <w:r w:rsidRPr="00F91D2F">
              <w:t>}, i.e. unsubscribe</w:t>
            </w:r>
          </w:p>
        </w:tc>
      </w:tr>
      <w:bookmarkEnd w:id="256"/>
    </w:tbl>
    <w:p w14:paraId="72C11E37" w14:textId="77777777" w:rsidR="008E6C36" w:rsidRPr="00F91D2F" w:rsidRDefault="008E6C36" w:rsidP="008E6C36"/>
    <w:bookmarkEnd w:id="257"/>
    <w:p w14:paraId="05E0B15C" w14:textId="77777777" w:rsidR="008E6C36" w:rsidRPr="006B5418" w:rsidRDefault="008E6C36" w:rsidP="008E6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217B44" w14:textId="77777777" w:rsidR="00D801F3" w:rsidRDefault="00D801F3" w:rsidP="00D801F3">
      <w:pPr>
        <w:pStyle w:val="Heading5"/>
      </w:pPr>
      <w:r w:rsidRPr="00D67AB2">
        <w:t>.</w:t>
      </w:r>
      <w:r>
        <w:t>2</w:t>
      </w:r>
      <w:r w:rsidRPr="00D67AB2">
        <w:t>.6.</w:t>
      </w:r>
      <w:r>
        <w:t>3</w:t>
      </w:r>
      <w:r w:rsidRPr="00D67AB2">
        <w:t>.</w:t>
      </w:r>
      <w:r>
        <w:t>3</w:t>
      </w:r>
      <w:r w:rsidRPr="00D67AB2">
        <w:tab/>
        <w:t xml:space="preserve">Enumeration: </w:t>
      </w:r>
      <w:proofErr w:type="spellStart"/>
      <w:r w:rsidRPr="00D67AB2">
        <w:t>DataSetName</w:t>
      </w:r>
      <w:proofErr w:type="spellEnd"/>
    </w:p>
    <w:p w14:paraId="068289F7" w14:textId="77777777" w:rsidR="00D801F3" w:rsidRPr="00F91D2F" w:rsidRDefault="00D801F3" w:rsidP="00D801F3">
      <w:r w:rsidRPr="00F91D2F">
        <w:t xml:space="preserve">The enumeration </w:t>
      </w:r>
      <w:proofErr w:type="spellStart"/>
      <w:r w:rsidRPr="00D67AB2">
        <w:t>DataSetName</w:t>
      </w:r>
      <w:proofErr w:type="spellEnd"/>
      <w:r w:rsidRPr="00F91D2F">
        <w:t xml:space="preserve"> represents </w:t>
      </w:r>
      <w:r>
        <w:t>a Set of Data within the IMS User Profile</w:t>
      </w:r>
      <w:r w:rsidRPr="00F91D2F">
        <w:t>. It shall comply with the provisions defined in table 6.</w:t>
      </w:r>
      <w:r>
        <w:t>2</w:t>
      </w:r>
      <w:r w:rsidRPr="00F91D2F">
        <w:t>.</w:t>
      </w:r>
      <w:r>
        <w:t>6</w:t>
      </w:r>
      <w:r w:rsidRPr="00F91D2F">
        <w:t>.3.3-1.</w:t>
      </w:r>
    </w:p>
    <w:p w14:paraId="58F38D4A" w14:textId="77777777" w:rsidR="00D801F3" w:rsidRPr="00D67AB2" w:rsidRDefault="00D801F3" w:rsidP="00D801F3">
      <w:pPr>
        <w:pStyle w:val="TH"/>
      </w:pPr>
      <w:r w:rsidRPr="00D67AB2">
        <w:t>Table 6.</w:t>
      </w:r>
      <w:r>
        <w:t>2</w:t>
      </w:r>
      <w:r w:rsidRPr="00D67AB2">
        <w:t>.6.</w:t>
      </w:r>
      <w:r>
        <w:t>3</w:t>
      </w:r>
      <w:r w:rsidRPr="00D67AB2">
        <w:t>.</w:t>
      </w:r>
      <w:r>
        <w:t>3</w:t>
      </w:r>
      <w:r w:rsidRPr="00D67AB2">
        <w:t xml:space="preserve">-1: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801F3" w:rsidRPr="00D67AB2" w14:paraId="179E7EDE" w14:textId="77777777" w:rsidTr="0028640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803171" w14:textId="77777777" w:rsidR="00D801F3" w:rsidRPr="00D67AB2" w:rsidRDefault="00D801F3" w:rsidP="00286409">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F5828F" w14:textId="77777777" w:rsidR="00D801F3" w:rsidRPr="00D67AB2" w:rsidRDefault="00D801F3" w:rsidP="00286409">
            <w:pPr>
              <w:pStyle w:val="TAH"/>
            </w:pPr>
            <w:r w:rsidRPr="00D67AB2">
              <w:t>Description</w:t>
            </w:r>
          </w:p>
        </w:tc>
      </w:tr>
      <w:tr w:rsidR="00D801F3" w:rsidRPr="00D67AB2" w14:paraId="12895CA4" w14:textId="77777777" w:rsidTr="0028640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5D919" w14:textId="77777777" w:rsidR="00D801F3" w:rsidRPr="00D67AB2" w:rsidRDefault="00D801F3" w:rsidP="00286409">
            <w:pPr>
              <w:pStyle w:val="TAL"/>
            </w:pPr>
            <w:r w:rsidRPr="00D67AB2">
              <w:t>"</w:t>
            </w:r>
            <w:r>
              <w:t>CHARGING_DATA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674BD" w14:textId="77777777" w:rsidR="00D801F3" w:rsidRPr="00D67AB2" w:rsidRDefault="00D801F3" w:rsidP="00286409">
            <w:pPr>
              <w:pStyle w:val="TAL"/>
            </w:pPr>
            <w:r>
              <w:t>Charging Information Data</w:t>
            </w:r>
          </w:p>
        </w:tc>
      </w:tr>
      <w:tr w:rsidR="00D801F3" w:rsidRPr="00D67AB2" w14:paraId="698A8EF2" w14:textId="77777777" w:rsidTr="0028640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3BB39" w14:textId="77777777" w:rsidR="00D801F3" w:rsidRPr="00D67AB2" w:rsidRDefault="00D801F3" w:rsidP="00286409">
            <w:pPr>
              <w:pStyle w:val="TAL"/>
            </w:pPr>
            <w:r w:rsidRPr="00D67AB2">
              <w:t>"</w:t>
            </w:r>
            <w:r>
              <w:t>IFC_DATA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243AA" w14:textId="77777777" w:rsidR="00D801F3" w:rsidRPr="00D67AB2" w:rsidRDefault="00D801F3" w:rsidP="00286409">
            <w:pPr>
              <w:pStyle w:val="TAL"/>
            </w:pPr>
            <w:r>
              <w:t>Initial Filter Criteria Data</w:t>
            </w:r>
          </w:p>
        </w:tc>
      </w:tr>
    </w:tbl>
    <w:p w14:paraId="039AD0FB" w14:textId="77777777" w:rsidR="00D801F3" w:rsidRDefault="00D801F3" w:rsidP="00D801F3"/>
    <w:p w14:paraId="654FD259" w14:textId="74C15523" w:rsidR="00D801F3" w:rsidRPr="00F91D2F" w:rsidDel="00D801F3" w:rsidRDefault="00D801F3" w:rsidP="00D801F3">
      <w:pPr>
        <w:pStyle w:val="EditorsNote"/>
        <w:rPr>
          <w:del w:id="263" w:author="Ericsson User-v1" w:date="2020-02-14T14:56:00Z"/>
        </w:rPr>
      </w:pPr>
      <w:del w:id="264" w:author="Ericsson User-v1" w:date="2020-02-14T14:56:00Z">
        <w:r w:rsidRPr="00F91D2F" w:rsidDel="00D801F3">
          <w:delText>Editor's Note:</w:delText>
        </w:r>
        <w:r w:rsidDel="00D801F3">
          <w:delText xml:space="preserve"> Annex with corresponding OpenApi is required to be completed based once the data model principles for ImsProfileData with the use of Shared Data and Data Sets is agreed.</w:delText>
        </w:r>
      </w:del>
    </w:p>
    <w:p w14:paraId="03CC4118" w14:textId="1800D12B" w:rsidR="00C84C9E" w:rsidRDefault="00C84C9E" w:rsidP="003E1037">
      <w:pPr>
        <w:pStyle w:val="PL"/>
      </w:pPr>
    </w:p>
    <w:p w14:paraId="1E05E982" w14:textId="050D3E48" w:rsidR="008E6C36" w:rsidRDefault="008E6C36" w:rsidP="003E1037">
      <w:pPr>
        <w:pStyle w:val="PL"/>
      </w:pPr>
    </w:p>
    <w:p w14:paraId="681AF279" w14:textId="77777777" w:rsidR="008E6C36" w:rsidRPr="008E6C36" w:rsidRDefault="008E6C36" w:rsidP="003E1037">
      <w:pPr>
        <w:pStyle w:val="PL"/>
      </w:pPr>
    </w:p>
    <w:p w14:paraId="5444F87F" w14:textId="77777777" w:rsidR="00212E2E" w:rsidRDefault="00212E2E" w:rsidP="00CA64AB">
      <w:pPr>
        <w:pStyle w:val="PL"/>
      </w:pPr>
    </w:p>
    <w:bookmarkEnd w:id="4"/>
    <w:p w14:paraId="74FDF34E"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6BE900"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9240D" w14:textId="77777777" w:rsidR="001C421F" w:rsidRDefault="001C421F">
      <w:r>
        <w:separator/>
      </w:r>
    </w:p>
  </w:endnote>
  <w:endnote w:type="continuationSeparator" w:id="0">
    <w:p w14:paraId="2785DABC" w14:textId="77777777" w:rsidR="001C421F" w:rsidRDefault="001C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6135B" w14:textId="77777777" w:rsidR="001C421F" w:rsidRDefault="001C421F">
      <w:r>
        <w:separator/>
      </w:r>
    </w:p>
  </w:footnote>
  <w:footnote w:type="continuationSeparator" w:id="0">
    <w:p w14:paraId="13E6AA0B" w14:textId="77777777" w:rsidR="001C421F" w:rsidRDefault="001C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7E6760" w:rsidRDefault="007E6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7E6760" w:rsidRDefault="007E67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7E6760" w:rsidRDefault="007E6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9DE"/>
    <w:rsid w:val="00015370"/>
    <w:rsid w:val="0001676A"/>
    <w:rsid w:val="0001706B"/>
    <w:rsid w:val="00017885"/>
    <w:rsid w:val="00022E4A"/>
    <w:rsid w:val="00030D43"/>
    <w:rsid w:val="00033BBA"/>
    <w:rsid w:val="000468A1"/>
    <w:rsid w:val="00051AD4"/>
    <w:rsid w:val="00051C2D"/>
    <w:rsid w:val="0005413A"/>
    <w:rsid w:val="000575AC"/>
    <w:rsid w:val="00063691"/>
    <w:rsid w:val="00066D01"/>
    <w:rsid w:val="000753AF"/>
    <w:rsid w:val="00080E57"/>
    <w:rsid w:val="000823D4"/>
    <w:rsid w:val="00085D8F"/>
    <w:rsid w:val="00090B90"/>
    <w:rsid w:val="000947C9"/>
    <w:rsid w:val="00095894"/>
    <w:rsid w:val="000A1D9E"/>
    <w:rsid w:val="000A2AC3"/>
    <w:rsid w:val="000A6394"/>
    <w:rsid w:val="000A75C2"/>
    <w:rsid w:val="000B045E"/>
    <w:rsid w:val="000B3D21"/>
    <w:rsid w:val="000B6A4E"/>
    <w:rsid w:val="000C038A"/>
    <w:rsid w:val="000C3AE8"/>
    <w:rsid w:val="000C5133"/>
    <w:rsid w:val="000C6598"/>
    <w:rsid w:val="000C6D82"/>
    <w:rsid w:val="000D0F2F"/>
    <w:rsid w:val="000D2938"/>
    <w:rsid w:val="000D5117"/>
    <w:rsid w:val="000E50B9"/>
    <w:rsid w:val="000F0341"/>
    <w:rsid w:val="000F0873"/>
    <w:rsid w:val="000F2525"/>
    <w:rsid w:val="000F41AE"/>
    <w:rsid w:val="000F6D77"/>
    <w:rsid w:val="00107511"/>
    <w:rsid w:val="00107586"/>
    <w:rsid w:val="001114C2"/>
    <w:rsid w:val="00112EFB"/>
    <w:rsid w:val="00113DC1"/>
    <w:rsid w:val="001223BB"/>
    <w:rsid w:val="0012750E"/>
    <w:rsid w:val="00130593"/>
    <w:rsid w:val="0013434A"/>
    <w:rsid w:val="001427E3"/>
    <w:rsid w:val="00144D9E"/>
    <w:rsid w:val="00145283"/>
    <w:rsid w:val="00145D43"/>
    <w:rsid w:val="001521BB"/>
    <w:rsid w:val="00152EF5"/>
    <w:rsid w:val="00155B6D"/>
    <w:rsid w:val="0015769D"/>
    <w:rsid w:val="00164E95"/>
    <w:rsid w:val="00171C04"/>
    <w:rsid w:val="001829F8"/>
    <w:rsid w:val="00192C46"/>
    <w:rsid w:val="001A171A"/>
    <w:rsid w:val="001A2B20"/>
    <w:rsid w:val="001A693C"/>
    <w:rsid w:val="001A6EA1"/>
    <w:rsid w:val="001A7B60"/>
    <w:rsid w:val="001B493F"/>
    <w:rsid w:val="001B7A65"/>
    <w:rsid w:val="001C0F3D"/>
    <w:rsid w:val="001C421F"/>
    <w:rsid w:val="001C5D92"/>
    <w:rsid w:val="001D68FD"/>
    <w:rsid w:val="001E22AA"/>
    <w:rsid w:val="001E41F3"/>
    <w:rsid w:val="001E6A3E"/>
    <w:rsid w:val="001E730E"/>
    <w:rsid w:val="001F308E"/>
    <w:rsid w:val="001F3E03"/>
    <w:rsid w:val="001F5275"/>
    <w:rsid w:val="001F6EEE"/>
    <w:rsid w:val="00200400"/>
    <w:rsid w:val="00204207"/>
    <w:rsid w:val="0021185B"/>
    <w:rsid w:val="00212537"/>
    <w:rsid w:val="00212E2E"/>
    <w:rsid w:val="0022089E"/>
    <w:rsid w:val="0022118C"/>
    <w:rsid w:val="00222549"/>
    <w:rsid w:val="00231D7F"/>
    <w:rsid w:val="00232EF0"/>
    <w:rsid w:val="00234ACA"/>
    <w:rsid w:val="00235EB5"/>
    <w:rsid w:val="00237267"/>
    <w:rsid w:val="002423C3"/>
    <w:rsid w:val="002426C7"/>
    <w:rsid w:val="0024292E"/>
    <w:rsid w:val="00251C98"/>
    <w:rsid w:val="002530B1"/>
    <w:rsid w:val="0026004D"/>
    <w:rsid w:val="00272981"/>
    <w:rsid w:val="00275D12"/>
    <w:rsid w:val="002852C6"/>
    <w:rsid w:val="002860C4"/>
    <w:rsid w:val="00292D54"/>
    <w:rsid w:val="00293621"/>
    <w:rsid w:val="002A01CC"/>
    <w:rsid w:val="002B133A"/>
    <w:rsid w:val="002B5741"/>
    <w:rsid w:val="002C599A"/>
    <w:rsid w:val="002D4D96"/>
    <w:rsid w:val="002D5856"/>
    <w:rsid w:val="003048CE"/>
    <w:rsid w:val="00305409"/>
    <w:rsid w:val="003061FB"/>
    <w:rsid w:val="003065FC"/>
    <w:rsid w:val="00314D45"/>
    <w:rsid w:val="00320D00"/>
    <w:rsid w:val="00321537"/>
    <w:rsid w:val="00326B53"/>
    <w:rsid w:val="00331B86"/>
    <w:rsid w:val="00341899"/>
    <w:rsid w:val="00346828"/>
    <w:rsid w:val="003544BD"/>
    <w:rsid w:val="00355438"/>
    <w:rsid w:val="0036598D"/>
    <w:rsid w:val="003666EF"/>
    <w:rsid w:val="00371A43"/>
    <w:rsid w:val="00376D85"/>
    <w:rsid w:val="00377EAE"/>
    <w:rsid w:val="003823D4"/>
    <w:rsid w:val="00384F6A"/>
    <w:rsid w:val="003964BC"/>
    <w:rsid w:val="0039749B"/>
    <w:rsid w:val="003A1FDB"/>
    <w:rsid w:val="003A20EF"/>
    <w:rsid w:val="003A364B"/>
    <w:rsid w:val="003B4385"/>
    <w:rsid w:val="003C1089"/>
    <w:rsid w:val="003C49E9"/>
    <w:rsid w:val="003C4BD0"/>
    <w:rsid w:val="003C54A0"/>
    <w:rsid w:val="003C6947"/>
    <w:rsid w:val="003D1CA4"/>
    <w:rsid w:val="003D6DA0"/>
    <w:rsid w:val="003E0678"/>
    <w:rsid w:val="003E1037"/>
    <w:rsid w:val="003E1A36"/>
    <w:rsid w:val="003F0DEA"/>
    <w:rsid w:val="003F52FC"/>
    <w:rsid w:val="004023AA"/>
    <w:rsid w:val="0040333D"/>
    <w:rsid w:val="00407296"/>
    <w:rsid w:val="00411131"/>
    <w:rsid w:val="00416586"/>
    <w:rsid w:val="004242F1"/>
    <w:rsid w:val="00424C4A"/>
    <w:rsid w:val="00424EDD"/>
    <w:rsid w:val="004272E9"/>
    <w:rsid w:val="0043154E"/>
    <w:rsid w:val="00441A6A"/>
    <w:rsid w:val="0044360A"/>
    <w:rsid w:val="00447680"/>
    <w:rsid w:val="0045245D"/>
    <w:rsid w:val="004631C6"/>
    <w:rsid w:val="004805EF"/>
    <w:rsid w:val="0049011F"/>
    <w:rsid w:val="00490CE5"/>
    <w:rsid w:val="004960E1"/>
    <w:rsid w:val="004A2818"/>
    <w:rsid w:val="004A36DB"/>
    <w:rsid w:val="004A4CD7"/>
    <w:rsid w:val="004B0A4E"/>
    <w:rsid w:val="004B13A3"/>
    <w:rsid w:val="004B6243"/>
    <w:rsid w:val="004B75B7"/>
    <w:rsid w:val="004C1302"/>
    <w:rsid w:val="004C1ECA"/>
    <w:rsid w:val="004C6174"/>
    <w:rsid w:val="004C7B64"/>
    <w:rsid w:val="004D20D2"/>
    <w:rsid w:val="004D2FF9"/>
    <w:rsid w:val="004D46CA"/>
    <w:rsid w:val="004D60B9"/>
    <w:rsid w:val="004E1660"/>
    <w:rsid w:val="004E16AA"/>
    <w:rsid w:val="004E191C"/>
    <w:rsid w:val="004F35E4"/>
    <w:rsid w:val="004F4D57"/>
    <w:rsid w:val="004F5B88"/>
    <w:rsid w:val="004F6486"/>
    <w:rsid w:val="004F7532"/>
    <w:rsid w:val="005062A6"/>
    <w:rsid w:val="00512610"/>
    <w:rsid w:val="0051580D"/>
    <w:rsid w:val="00523697"/>
    <w:rsid w:val="00524751"/>
    <w:rsid w:val="005249A9"/>
    <w:rsid w:val="005313AC"/>
    <w:rsid w:val="00535459"/>
    <w:rsid w:val="0053680C"/>
    <w:rsid w:val="00544608"/>
    <w:rsid w:val="00556158"/>
    <w:rsid w:val="00563B92"/>
    <w:rsid w:val="00564479"/>
    <w:rsid w:val="005650FB"/>
    <w:rsid w:val="0056642E"/>
    <w:rsid w:val="00567CC0"/>
    <w:rsid w:val="00571886"/>
    <w:rsid w:val="0057251F"/>
    <w:rsid w:val="00572F7C"/>
    <w:rsid w:val="0057384F"/>
    <w:rsid w:val="005738A8"/>
    <w:rsid w:val="0057433A"/>
    <w:rsid w:val="005743ED"/>
    <w:rsid w:val="00574F60"/>
    <w:rsid w:val="00575A3C"/>
    <w:rsid w:val="00575C5B"/>
    <w:rsid w:val="00592316"/>
    <w:rsid w:val="00592D74"/>
    <w:rsid w:val="005A1899"/>
    <w:rsid w:val="005A3A7C"/>
    <w:rsid w:val="005B3E25"/>
    <w:rsid w:val="005C3DC3"/>
    <w:rsid w:val="005C47A2"/>
    <w:rsid w:val="005D01FA"/>
    <w:rsid w:val="005D6074"/>
    <w:rsid w:val="005D638B"/>
    <w:rsid w:val="005E22B3"/>
    <w:rsid w:val="005E2C44"/>
    <w:rsid w:val="005E45E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43E1"/>
    <w:rsid w:val="00656691"/>
    <w:rsid w:val="00663C6B"/>
    <w:rsid w:val="0068076B"/>
    <w:rsid w:val="006829BD"/>
    <w:rsid w:val="00686921"/>
    <w:rsid w:val="0069570E"/>
    <w:rsid w:val="00695808"/>
    <w:rsid w:val="006A0199"/>
    <w:rsid w:val="006A1C87"/>
    <w:rsid w:val="006A2B4F"/>
    <w:rsid w:val="006A445A"/>
    <w:rsid w:val="006A5622"/>
    <w:rsid w:val="006B46FB"/>
    <w:rsid w:val="006B5092"/>
    <w:rsid w:val="006D02E6"/>
    <w:rsid w:val="006D0B09"/>
    <w:rsid w:val="006D64C1"/>
    <w:rsid w:val="006D6B24"/>
    <w:rsid w:val="006E21FB"/>
    <w:rsid w:val="006E5EF2"/>
    <w:rsid w:val="006E641B"/>
    <w:rsid w:val="006E6F55"/>
    <w:rsid w:val="006F6D21"/>
    <w:rsid w:val="00702028"/>
    <w:rsid w:val="007039C9"/>
    <w:rsid w:val="0070608D"/>
    <w:rsid w:val="007109E1"/>
    <w:rsid w:val="00724C8C"/>
    <w:rsid w:val="00726CDF"/>
    <w:rsid w:val="00732B67"/>
    <w:rsid w:val="00741615"/>
    <w:rsid w:val="007459CC"/>
    <w:rsid w:val="00747ABC"/>
    <w:rsid w:val="00755032"/>
    <w:rsid w:val="00766C1B"/>
    <w:rsid w:val="00770E57"/>
    <w:rsid w:val="0078661D"/>
    <w:rsid w:val="00791708"/>
    <w:rsid w:val="0079220F"/>
    <w:rsid w:val="007922C3"/>
    <w:rsid w:val="00792342"/>
    <w:rsid w:val="00792FCB"/>
    <w:rsid w:val="00797ED2"/>
    <w:rsid w:val="007A0977"/>
    <w:rsid w:val="007A5C1F"/>
    <w:rsid w:val="007A6BC2"/>
    <w:rsid w:val="007B369A"/>
    <w:rsid w:val="007B512A"/>
    <w:rsid w:val="007C2097"/>
    <w:rsid w:val="007C2463"/>
    <w:rsid w:val="007C65FB"/>
    <w:rsid w:val="007D0C42"/>
    <w:rsid w:val="007D6A07"/>
    <w:rsid w:val="007E417A"/>
    <w:rsid w:val="007E6760"/>
    <w:rsid w:val="007E7E59"/>
    <w:rsid w:val="007F1133"/>
    <w:rsid w:val="007F400D"/>
    <w:rsid w:val="007F6799"/>
    <w:rsid w:val="008006E9"/>
    <w:rsid w:val="0080241E"/>
    <w:rsid w:val="00802C87"/>
    <w:rsid w:val="00804087"/>
    <w:rsid w:val="0081683D"/>
    <w:rsid w:val="008231D8"/>
    <w:rsid w:val="008239B9"/>
    <w:rsid w:val="008279FA"/>
    <w:rsid w:val="008318E7"/>
    <w:rsid w:val="008373DD"/>
    <w:rsid w:val="00840636"/>
    <w:rsid w:val="00841B05"/>
    <w:rsid w:val="008430DD"/>
    <w:rsid w:val="00857AA0"/>
    <w:rsid w:val="0086253D"/>
    <w:rsid w:val="008626E7"/>
    <w:rsid w:val="00870EE7"/>
    <w:rsid w:val="008759EA"/>
    <w:rsid w:val="00880634"/>
    <w:rsid w:val="0088168F"/>
    <w:rsid w:val="008817D6"/>
    <w:rsid w:val="00883EC5"/>
    <w:rsid w:val="0088423E"/>
    <w:rsid w:val="008866C4"/>
    <w:rsid w:val="008901FE"/>
    <w:rsid w:val="008974B4"/>
    <w:rsid w:val="008A2B3B"/>
    <w:rsid w:val="008A3A4F"/>
    <w:rsid w:val="008A3D13"/>
    <w:rsid w:val="008A608F"/>
    <w:rsid w:val="008A6166"/>
    <w:rsid w:val="008A6FB1"/>
    <w:rsid w:val="008B4295"/>
    <w:rsid w:val="008C2CB8"/>
    <w:rsid w:val="008C31E6"/>
    <w:rsid w:val="008D161A"/>
    <w:rsid w:val="008E1F2B"/>
    <w:rsid w:val="008E354D"/>
    <w:rsid w:val="008E652B"/>
    <w:rsid w:val="008E6C36"/>
    <w:rsid w:val="008F37EA"/>
    <w:rsid w:val="008F686C"/>
    <w:rsid w:val="0091300B"/>
    <w:rsid w:val="009142E6"/>
    <w:rsid w:val="00916593"/>
    <w:rsid w:val="00917EA2"/>
    <w:rsid w:val="009209A0"/>
    <w:rsid w:val="00923F1B"/>
    <w:rsid w:val="00927D22"/>
    <w:rsid w:val="0093461F"/>
    <w:rsid w:val="00937F16"/>
    <w:rsid w:val="0094434E"/>
    <w:rsid w:val="00945EFD"/>
    <w:rsid w:val="00946D29"/>
    <w:rsid w:val="00950D6D"/>
    <w:rsid w:val="009546E2"/>
    <w:rsid w:val="009548F9"/>
    <w:rsid w:val="009668C7"/>
    <w:rsid w:val="0096760F"/>
    <w:rsid w:val="009777D9"/>
    <w:rsid w:val="009824C7"/>
    <w:rsid w:val="00986188"/>
    <w:rsid w:val="009906B0"/>
    <w:rsid w:val="00991B88"/>
    <w:rsid w:val="00992E9A"/>
    <w:rsid w:val="00995D42"/>
    <w:rsid w:val="009976AA"/>
    <w:rsid w:val="009A0534"/>
    <w:rsid w:val="009A26E0"/>
    <w:rsid w:val="009A4248"/>
    <w:rsid w:val="009A4C58"/>
    <w:rsid w:val="009A579D"/>
    <w:rsid w:val="009A780D"/>
    <w:rsid w:val="009C0B74"/>
    <w:rsid w:val="009C3C3C"/>
    <w:rsid w:val="009D0481"/>
    <w:rsid w:val="009D43D3"/>
    <w:rsid w:val="009D6D7B"/>
    <w:rsid w:val="009E2980"/>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0A35"/>
    <w:rsid w:val="00A2286B"/>
    <w:rsid w:val="00A246B6"/>
    <w:rsid w:val="00A24ED4"/>
    <w:rsid w:val="00A24FEF"/>
    <w:rsid w:val="00A3015D"/>
    <w:rsid w:val="00A31C4E"/>
    <w:rsid w:val="00A33245"/>
    <w:rsid w:val="00A33D14"/>
    <w:rsid w:val="00A36474"/>
    <w:rsid w:val="00A47E70"/>
    <w:rsid w:val="00A55DF1"/>
    <w:rsid w:val="00A55EB3"/>
    <w:rsid w:val="00A610FC"/>
    <w:rsid w:val="00A636EC"/>
    <w:rsid w:val="00A6469A"/>
    <w:rsid w:val="00A73C20"/>
    <w:rsid w:val="00A7671C"/>
    <w:rsid w:val="00A77E25"/>
    <w:rsid w:val="00A86BF3"/>
    <w:rsid w:val="00A924C2"/>
    <w:rsid w:val="00A94263"/>
    <w:rsid w:val="00A94D94"/>
    <w:rsid w:val="00A9660B"/>
    <w:rsid w:val="00AA1AB5"/>
    <w:rsid w:val="00AA3511"/>
    <w:rsid w:val="00AA580B"/>
    <w:rsid w:val="00AA7F04"/>
    <w:rsid w:val="00AB13ED"/>
    <w:rsid w:val="00AB43BC"/>
    <w:rsid w:val="00AC01A9"/>
    <w:rsid w:val="00AD1CD8"/>
    <w:rsid w:val="00AD22C0"/>
    <w:rsid w:val="00AE24DA"/>
    <w:rsid w:val="00AE34FD"/>
    <w:rsid w:val="00AF0FA8"/>
    <w:rsid w:val="00AF5BD6"/>
    <w:rsid w:val="00B02222"/>
    <w:rsid w:val="00B10A76"/>
    <w:rsid w:val="00B134A9"/>
    <w:rsid w:val="00B13AF3"/>
    <w:rsid w:val="00B202B7"/>
    <w:rsid w:val="00B21366"/>
    <w:rsid w:val="00B23028"/>
    <w:rsid w:val="00B258BB"/>
    <w:rsid w:val="00B2774C"/>
    <w:rsid w:val="00B3330F"/>
    <w:rsid w:val="00B33AA9"/>
    <w:rsid w:val="00B37476"/>
    <w:rsid w:val="00B41AE5"/>
    <w:rsid w:val="00B46000"/>
    <w:rsid w:val="00B5596D"/>
    <w:rsid w:val="00B55BC7"/>
    <w:rsid w:val="00B574B1"/>
    <w:rsid w:val="00B57D9D"/>
    <w:rsid w:val="00B62325"/>
    <w:rsid w:val="00B62463"/>
    <w:rsid w:val="00B64776"/>
    <w:rsid w:val="00B67B97"/>
    <w:rsid w:val="00B70919"/>
    <w:rsid w:val="00B74E3B"/>
    <w:rsid w:val="00B80EF2"/>
    <w:rsid w:val="00B940EF"/>
    <w:rsid w:val="00B95E68"/>
    <w:rsid w:val="00B968C8"/>
    <w:rsid w:val="00BA2801"/>
    <w:rsid w:val="00BA2ED1"/>
    <w:rsid w:val="00BA3EC5"/>
    <w:rsid w:val="00BA5E00"/>
    <w:rsid w:val="00BB2FEE"/>
    <w:rsid w:val="00BB5DFC"/>
    <w:rsid w:val="00BB7398"/>
    <w:rsid w:val="00BB7E31"/>
    <w:rsid w:val="00BC3776"/>
    <w:rsid w:val="00BD279D"/>
    <w:rsid w:val="00BD6BB8"/>
    <w:rsid w:val="00BE6E5E"/>
    <w:rsid w:val="00C0122A"/>
    <w:rsid w:val="00C01E88"/>
    <w:rsid w:val="00C0216C"/>
    <w:rsid w:val="00C02C5F"/>
    <w:rsid w:val="00C04D56"/>
    <w:rsid w:val="00C10E43"/>
    <w:rsid w:val="00C110C2"/>
    <w:rsid w:val="00C14836"/>
    <w:rsid w:val="00C30EC7"/>
    <w:rsid w:val="00C43D4C"/>
    <w:rsid w:val="00C62332"/>
    <w:rsid w:val="00C67076"/>
    <w:rsid w:val="00C71B6C"/>
    <w:rsid w:val="00C77A22"/>
    <w:rsid w:val="00C81210"/>
    <w:rsid w:val="00C817FD"/>
    <w:rsid w:val="00C84C9E"/>
    <w:rsid w:val="00C8606D"/>
    <w:rsid w:val="00C95985"/>
    <w:rsid w:val="00CA64AB"/>
    <w:rsid w:val="00CC5026"/>
    <w:rsid w:val="00CC527A"/>
    <w:rsid w:val="00CD0935"/>
    <w:rsid w:val="00CD404E"/>
    <w:rsid w:val="00CD6FC7"/>
    <w:rsid w:val="00CE12E4"/>
    <w:rsid w:val="00CE6917"/>
    <w:rsid w:val="00D01CF5"/>
    <w:rsid w:val="00D03F9A"/>
    <w:rsid w:val="00D129E7"/>
    <w:rsid w:val="00D16602"/>
    <w:rsid w:val="00D1731A"/>
    <w:rsid w:val="00D2227D"/>
    <w:rsid w:val="00D24189"/>
    <w:rsid w:val="00D550CE"/>
    <w:rsid w:val="00D62936"/>
    <w:rsid w:val="00D66E5D"/>
    <w:rsid w:val="00D7174B"/>
    <w:rsid w:val="00D74058"/>
    <w:rsid w:val="00D74F12"/>
    <w:rsid w:val="00D801F3"/>
    <w:rsid w:val="00D85EE4"/>
    <w:rsid w:val="00D9184A"/>
    <w:rsid w:val="00DA169D"/>
    <w:rsid w:val="00DA2EA4"/>
    <w:rsid w:val="00DC2581"/>
    <w:rsid w:val="00DC2D3B"/>
    <w:rsid w:val="00DC64EF"/>
    <w:rsid w:val="00DC6E96"/>
    <w:rsid w:val="00DD27ED"/>
    <w:rsid w:val="00DD4263"/>
    <w:rsid w:val="00DD46A5"/>
    <w:rsid w:val="00DE12BF"/>
    <w:rsid w:val="00DE34CF"/>
    <w:rsid w:val="00DE4D83"/>
    <w:rsid w:val="00DF0BE0"/>
    <w:rsid w:val="00DF0C38"/>
    <w:rsid w:val="00E02549"/>
    <w:rsid w:val="00E16050"/>
    <w:rsid w:val="00E17052"/>
    <w:rsid w:val="00E20CF8"/>
    <w:rsid w:val="00E227D1"/>
    <w:rsid w:val="00E24CC3"/>
    <w:rsid w:val="00E3096F"/>
    <w:rsid w:val="00E315FC"/>
    <w:rsid w:val="00E32A64"/>
    <w:rsid w:val="00E32F29"/>
    <w:rsid w:val="00E37570"/>
    <w:rsid w:val="00E37CC3"/>
    <w:rsid w:val="00E51592"/>
    <w:rsid w:val="00E61CAE"/>
    <w:rsid w:val="00E621E9"/>
    <w:rsid w:val="00E65D72"/>
    <w:rsid w:val="00E705D7"/>
    <w:rsid w:val="00E71A96"/>
    <w:rsid w:val="00E87F42"/>
    <w:rsid w:val="00E952AF"/>
    <w:rsid w:val="00E97FF8"/>
    <w:rsid w:val="00EA2944"/>
    <w:rsid w:val="00EA30EB"/>
    <w:rsid w:val="00EA63EA"/>
    <w:rsid w:val="00EA7FE1"/>
    <w:rsid w:val="00EB3888"/>
    <w:rsid w:val="00EB56E2"/>
    <w:rsid w:val="00EC13D0"/>
    <w:rsid w:val="00EC14E2"/>
    <w:rsid w:val="00EC6725"/>
    <w:rsid w:val="00EC6E23"/>
    <w:rsid w:val="00ED6F46"/>
    <w:rsid w:val="00EE15CA"/>
    <w:rsid w:val="00EE258C"/>
    <w:rsid w:val="00EE4770"/>
    <w:rsid w:val="00EE7D7C"/>
    <w:rsid w:val="00EF5AE2"/>
    <w:rsid w:val="00EF6CAA"/>
    <w:rsid w:val="00EF6EB6"/>
    <w:rsid w:val="00F106EC"/>
    <w:rsid w:val="00F15852"/>
    <w:rsid w:val="00F23C3A"/>
    <w:rsid w:val="00F25D98"/>
    <w:rsid w:val="00F25DE7"/>
    <w:rsid w:val="00F300FB"/>
    <w:rsid w:val="00F331AD"/>
    <w:rsid w:val="00F34347"/>
    <w:rsid w:val="00F349ED"/>
    <w:rsid w:val="00F515DE"/>
    <w:rsid w:val="00F51E4D"/>
    <w:rsid w:val="00F7039C"/>
    <w:rsid w:val="00F74190"/>
    <w:rsid w:val="00F86C9D"/>
    <w:rsid w:val="00F900FB"/>
    <w:rsid w:val="00F90A7F"/>
    <w:rsid w:val="00F9433E"/>
    <w:rsid w:val="00F9538B"/>
    <w:rsid w:val="00FA014E"/>
    <w:rsid w:val="00FA4B31"/>
    <w:rsid w:val="00FB3BEF"/>
    <w:rsid w:val="00FB6386"/>
    <w:rsid w:val="00FB6694"/>
    <w:rsid w:val="00FC18D6"/>
    <w:rsid w:val="00FC66F7"/>
    <w:rsid w:val="00FC68F4"/>
    <w:rsid w:val="00FE0924"/>
    <w:rsid w:val="00FE45D3"/>
    <w:rsid w:val="00FE4D8B"/>
    <w:rsid w:val="00FF4F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91620386">
      <w:bodyDiv w:val="1"/>
      <w:marLeft w:val="0"/>
      <w:marRight w:val="0"/>
      <w:marTop w:val="0"/>
      <w:marBottom w:val="0"/>
      <w:divBdr>
        <w:top w:val="none" w:sz="0" w:space="0" w:color="auto"/>
        <w:left w:val="none" w:sz="0" w:space="0" w:color="auto"/>
        <w:bottom w:val="none" w:sz="0" w:space="0" w:color="auto"/>
        <w:right w:val="none" w:sz="0" w:space="0" w:color="auto"/>
      </w:divBdr>
    </w:div>
    <w:div w:id="776681073">
      <w:bodyDiv w:val="1"/>
      <w:marLeft w:val="0"/>
      <w:marRight w:val="0"/>
      <w:marTop w:val="0"/>
      <w:marBottom w:val="0"/>
      <w:divBdr>
        <w:top w:val="none" w:sz="0" w:space="0" w:color="auto"/>
        <w:left w:val="none" w:sz="0" w:space="0" w:color="auto"/>
        <w:bottom w:val="none" w:sz="0" w:space="0" w:color="auto"/>
        <w:right w:val="none" w:sz="0" w:space="0" w:color="auto"/>
      </w:divBdr>
    </w:div>
    <w:div w:id="828836781">
      <w:bodyDiv w:val="1"/>
      <w:marLeft w:val="0"/>
      <w:marRight w:val="0"/>
      <w:marTop w:val="0"/>
      <w:marBottom w:val="0"/>
      <w:divBdr>
        <w:top w:val="none" w:sz="0" w:space="0" w:color="auto"/>
        <w:left w:val="none" w:sz="0" w:space="0" w:color="auto"/>
        <w:bottom w:val="none" w:sz="0" w:space="0" w:color="auto"/>
        <w:right w:val="none" w:sz="0" w:space="0" w:color="auto"/>
      </w:divBdr>
    </w:div>
    <w:div w:id="878006244">
      <w:bodyDiv w:val="1"/>
      <w:marLeft w:val="0"/>
      <w:marRight w:val="0"/>
      <w:marTop w:val="0"/>
      <w:marBottom w:val="0"/>
      <w:divBdr>
        <w:top w:val="none" w:sz="0" w:space="0" w:color="auto"/>
        <w:left w:val="none" w:sz="0" w:space="0" w:color="auto"/>
        <w:bottom w:val="none" w:sz="0" w:space="0" w:color="auto"/>
        <w:right w:val="none" w:sz="0" w:space="0" w:color="auto"/>
      </w:divBdr>
    </w:div>
    <w:div w:id="969440245">
      <w:bodyDiv w:val="1"/>
      <w:marLeft w:val="0"/>
      <w:marRight w:val="0"/>
      <w:marTop w:val="0"/>
      <w:marBottom w:val="0"/>
      <w:divBdr>
        <w:top w:val="none" w:sz="0" w:space="0" w:color="auto"/>
        <w:left w:val="none" w:sz="0" w:space="0" w:color="auto"/>
        <w:bottom w:val="none" w:sz="0" w:space="0" w:color="auto"/>
        <w:right w:val="none" w:sz="0" w:space="0" w:color="auto"/>
      </w:divBdr>
    </w:div>
    <w:div w:id="1229533062">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99892-4D77-4207-8448-49D17C0C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2981</TotalTime>
  <Pages>11</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User-v1</cp:lastModifiedBy>
  <cp:revision>128</cp:revision>
  <cp:lastPrinted>1899-12-31T23:00:00Z</cp:lastPrinted>
  <dcterms:created xsi:type="dcterms:W3CDTF">2019-10-31T13:27:00Z</dcterms:created>
  <dcterms:modified xsi:type="dcterms:W3CDTF">2020-02-14T15:22:00Z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