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30E81435" w:rsidR="008F68B0" w:rsidRDefault="00252F7C" w:rsidP="008F68B0">
      <w:pPr>
        <w:pStyle w:val="CRCoverPage"/>
        <w:tabs>
          <w:tab w:val="right" w:pos="9639"/>
        </w:tabs>
        <w:spacing w:after="0"/>
        <w:rPr>
          <w:b/>
          <w:i/>
          <w:noProof/>
          <w:sz w:val="28"/>
        </w:rPr>
      </w:pPr>
      <w:r>
        <w:rPr>
          <w:b/>
          <w:noProof/>
          <w:sz w:val="24"/>
        </w:rPr>
        <w:t>3GPP TSG-CT WG4 Meeting #96e</w:t>
      </w:r>
      <w:r w:rsidR="008F68B0">
        <w:rPr>
          <w:b/>
          <w:i/>
          <w:noProof/>
          <w:sz w:val="28"/>
        </w:rPr>
        <w:tab/>
      </w:r>
      <w:r w:rsidR="00A13F16" w:rsidRPr="00A13F16">
        <w:rPr>
          <w:b/>
          <w:noProof/>
          <w:sz w:val="24"/>
        </w:rPr>
        <w:t>C4-200798</w:t>
      </w:r>
    </w:p>
    <w:p w14:paraId="26D476EB" w14:textId="77777777" w:rsidR="00A33838" w:rsidRDefault="00A33838" w:rsidP="00A3383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54B2EC1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A23529">
              <w:rPr>
                <w:b/>
                <w:noProof/>
                <w:sz w:val="28"/>
              </w:rPr>
              <w:t>9</w:t>
            </w:r>
            <w:r w:rsidR="00B02E07">
              <w:rPr>
                <w:b/>
                <w:noProof/>
                <w:sz w:val="28"/>
              </w:rPr>
              <w:t>.</w:t>
            </w:r>
            <w:r w:rsidR="00A23529">
              <w:rPr>
                <w:b/>
                <w:noProof/>
                <w:sz w:val="28"/>
              </w:rPr>
              <w:t>5</w:t>
            </w:r>
            <w:r w:rsidR="00C01D75">
              <w:rPr>
                <w:b/>
                <w:noProof/>
                <w:sz w:val="28"/>
              </w:rPr>
              <w:t>18</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10FF8C2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2C24B1" w:rsidRPr="002C24B1">
              <w:rPr>
                <w:b/>
                <w:noProof/>
                <w:sz w:val="28"/>
              </w:rPr>
              <w:t>0301</w:t>
            </w:r>
            <w:bookmarkStart w:id="0" w:name="_GoBack"/>
            <w:bookmarkEnd w:id="0"/>
            <w:r w:rsidR="00E13F3D" w:rsidRPr="00410371">
              <w:rPr>
                <w:b/>
                <w:noProof/>
                <w:sz w:val="28"/>
              </w:rPr>
              <w:t>&gt;</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18F7019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987675">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144E652F" w:rsidR="001E41F3" w:rsidRDefault="00B02E07">
            <w:pPr>
              <w:pStyle w:val="CRCoverPage"/>
              <w:spacing w:after="0"/>
              <w:ind w:left="100"/>
              <w:rPr>
                <w:noProof/>
              </w:rPr>
            </w:pPr>
            <w:r>
              <w:t>A</w:t>
            </w:r>
            <w:r w:rsidR="00C01D75">
              <w:t>uthorization of IAB-node by AMF</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0B5894A4" w:rsidR="001E41F3" w:rsidRDefault="00B02E07">
            <w:pPr>
              <w:pStyle w:val="CRCoverPage"/>
              <w:spacing w:after="0"/>
              <w:ind w:left="100"/>
              <w:rPr>
                <w:noProof/>
              </w:rPr>
            </w:pPr>
            <w:r>
              <w:rPr>
                <w:noProof/>
              </w:rPr>
              <w:t>2020-01-0</w:t>
            </w:r>
            <w:r w:rsidR="00C01D75">
              <w:rPr>
                <w:noProof/>
              </w:rPr>
              <w:t>7</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09E0" w14:textId="205B95A6" w:rsidR="001E41F3" w:rsidRDefault="00B02E07" w:rsidP="00A23529">
            <w:pPr>
              <w:pStyle w:val="CRCoverPage"/>
              <w:spacing w:after="0"/>
              <w:ind w:left="100"/>
              <w:rPr>
                <w:noProof/>
              </w:rPr>
            </w:pPr>
            <w:r>
              <w:rPr>
                <w:noProof/>
              </w:rPr>
              <w:t xml:space="preserve">In CR 1793 to TS 23.502 (S2-1910280), SA2 agreed </w:t>
            </w:r>
            <w:r w:rsidR="00786629">
              <w:rPr>
                <w:noProof/>
              </w:rPr>
              <w:t>to add</w:t>
            </w:r>
            <w:r>
              <w:rPr>
                <w:noProof/>
              </w:rPr>
              <w:t xml:space="preserve"> an “IAB-Operation Allowed</w:t>
            </w:r>
            <w:r w:rsidR="00273B48">
              <w:rPr>
                <w:noProof/>
              </w:rPr>
              <w:t>”</w:t>
            </w:r>
            <w:r>
              <w:rPr>
                <w:noProof/>
              </w:rPr>
              <w:t xml:space="preserve"> </w:t>
            </w:r>
            <w:r w:rsidR="00273B48">
              <w:rPr>
                <w:noProof/>
              </w:rPr>
              <w:t>i</w:t>
            </w:r>
            <w:r>
              <w:rPr>
                <w:noProof/>
              </w:rPr>
              <w:t xml:space="preserve">ndication to the </w:t>
            </w:r>
            <w:r>
              <w:t>Access and Mobility Subscription data</w:t>
            </w:r>
            <w:r>
              <w:rPr>
                <w:noProof/>
              </w:rPr>
              <w:t xml:space="preserve"> in 5GS.</w:t>
            </w:r>
            <w:r w:rsidR="00C01D75">
              <w:rPr>
                <w:noProof/>
              </w:rPr>
              <w:t xml:space="preserve"> The AMF uses this indication to authorize the UE for IAB operation.</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3DA300F4" w:rsidR="001E41F3" w:rsidRDefault="00B02E07">
            <w:pPr>
              <w:pStyle w:val="CRCoverPage"/>
              <w:spacing w:after="0"/>
              <w:ind w:left="100"/>
              <w:rPr>
                <w:noProof/>
              </w:rPr>
            </w:pPr>
            <w:r>
              <w:rPr>
                <w:noProof/>
              </w:rPr>
              <w:t xml:space="preserve">The IAB-Operation Allowed </w:t>
            </w:r>
            <w:r w:rsidR="00273B48">
              <w:rPr>
                <w:noProof/>
              </w:rPr>
              <w:t>i</w:t>
            </w:r>
            <w:r>
              <w:rPr>
                <w:noProof/>
              </w:rPr>
              <w:t xml:space="preserve">ndication was added to the </w:t>
            </w:r>
            <w:r w:rsidR="00A923AA">
              <w:rPr>
                <w:noProof/>
              </w:rPr>
              <w:t>UeContext</w:t>
            </w:r>
            <w:r>
              <w:rPr>
                <w:noProof/>
              </w:rPr>
              <w:t xml:space="preserve"> </w:t>
            </w:r>
            <w:r w:rsidR="00A23529">
              <w:rPr>
                <w:noProof/>
              </w:rPr>
              <w:t>data structure.</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459BE979" w:rsidR="001E41F3" w:rsidRDefault="00910E90">
            <w:pPr>
              <w:pStyle w:val="CRCoverPage"/>
              <w:spacing w:after="0"/>
              <w:ind w:left="100"/>
              <w:rPr>
                <w:noProof/>
              </w:rPr>
            </w:pPr>
            <w:r>
              <w:rPr>
                <w:noProof/>
              </w:rPr>
              <w:t>6.1.6.2.25, A.2</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626FCDC6" w:rsidR="001E41F3" w:rsidRDefault="00101B96">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5585245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6DBD10C" w14:textId="77777777" w:rsidR="00910E90" w:rsidRPr="003B2883" w:rsidRDefault="00910E90" w:rsidP="00910E90">
      <w:pPr>
        <w:pStyle w:val="Heading5"/>
        <w:rPr>
          <w:lang w:eastAsia="zh-CN"/>
        </w:rPr>
      </w:pPr>
      <w:bookmarkStart w:id="3" w:name="_Toc25156382"/>
      <w:bookmarkStart w:id="4" w:name="_Toc27591222"/>
      <w:r w:rsidRPr="003B2883">
        <w:lastRenderedPageBreak/>
        <w:t>6.1.6.2.25</w:t>
      </w:r>
      <w:r w:rsidRPr="003B2883">
        <w:tab/>
        <w:t xml:space="preserve">Type: </w:t>
      </w:r>
      <w:proofErr w:type="spellStart"/>
      <w:r w:rsidRPr="003B2883">
        <w:rPr>
          <w:lang w:eastAsia="zh-CN"/>
        </w:rPr>
        <w:t>UeContext</w:t>
      </w:r>
      <w:bookmarkEnd w:id="3"/>
      <w:bookmarkEnd w:id="4"/>
      <w:proofErr w:type="spellEnd"/>
    </w:p>
    <w:p w14:paraId="79EFA241" w14:textId="77777777" w:rsidR="00910E90" w:rsidRPr="003B2883" w:rsidRDefault="00910E90" w:rsidP="00910E9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910E90" w:rsidRPr="003B2883" w14:paraId="0688DEE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7930A334" w14:textId="77777777" w:rsidR="00910E90" w:rsidRPr="003B2883" w:rsidRDefault="00910E90" w:rsidP="00910E90">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9F1EB04" w14:textId="77777777" w:rsidR="00910E90" w:rsidRPr="003B2883" w:rsidRDefault="00910E90" w:rsidP="00910E90">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0D1CC4D" w14:textId="77777777" w:rsidR="00910E90" w:rsidRPr="003B2883" w:rsidRDefault="00910E90" w:rsidP="00910E9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B976343" w14:textId="77777777" w:rsidR="00910E90" w:rsidRPr="003B2883" w:rsidRDefault="00910E90" w:rsidP="00910E90">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79C7F181" w14:textId="77777777" w:rsidR="00910E90" w:rsidRPr="003B2883" w:rsidRDefault="00910E90" w:rsidP="00910E90">
            <w:pPr>
              <w:pStyle w:val="TAH"/>
              <w:rPr>
                <w:rFonts w:cs="Arial"/>
                <w:szCs w:val="18"/>
              </w:rPr>
            </w:pPr>
            <w:r w:rsidRPr="003B2883">
              <w:rPr>
                <w:rFonts w:cs="Arial"/>
                <w:szCs w:val="18"/>
              </w:rPr>
              <w:t>Description</w:t>
            </w:r>
          </w:p>
        </w:tc>
      </w:tr>
      <w:tr w:rsidR="00910E90" w:rsidRPr="003B2883" w14:paraId="0AFBF217"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BDCBD5B" w14:textId="77777777" w:rsidR="00910E90" w:rsidRPr="003B2883" w:rsidRDefault="00910E90" w:rsidP="00910E90">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6E5919AF" w14:textId="77777777" w:rsidR="00910E90" w:rsidRPr="003B2883" w:rsidRDefault="00910E90" w:rsidP="00910E90">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6B3B2F4E"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892B05B"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8477FE" w14:textId="77777777" w:rsidR="00910E90" w:rsidRPr="003B2883" w:rsidRDefault="00910E90" w:rsidP="00910E90">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910E90" w:rsidRPr="003B2883" w14:paraId="16780EE5"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E831346" w14:textId="77777777" w:rsidR="00910E90" w:rsidRPr="003B2883" w:rsidRDefault="00910E90" w:rsidP="00910E90">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05876A1B" w14:textId="77777777" w:rsidR="00910E90" w:rsidRPr="003B2883" w:rsidRDefault="00910E90" w:rsidP="00910E90">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36FE4315"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3605C16"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2B9A191" w14:textId="77777777" w:rsidR="00910E90" w:rsidRPr="003B2883" w:rsidRDefault="00910E90" w:rsidP="00910E90">
            <w:pPr>
              <w:pStyle w:val="TAL"/>
              <w:rPr>
                <w:rFonts w:cs="Arial"/>
                <w:szCs w:val="18"/>
                <w:lang w:eastAsia="zh-CN"/>
              </w:rPr>
            </w:pPr>
            <w:r w:rsidRPr="003B2883">
              <w:t>This IE shall be present if SUPI is present. When present, it shall indicate whether the SUPI is unauthenticated.</w:t>
            </w:r>
          </w:p>
        </w:tc>
      </w:tr>
      <w:tr w:rsidR="00910E90" w:rsidRPr="003B2883" w14:paraId="6185B8BA"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6E02B27" w14:textId="77777777" w:rsidR="00910E90" w:rsidRPr="003B2883" w:rsidRDefault="00910E90" w:rsidP="00910E90">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30E44758"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091BC15"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1E9458D"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D1DF67B"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910E90" w:rsidRPr="003B2883" w14:paraId="697D90F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20CB4EC" w14:textId="77777777" w:rsidR="00910E90" w:rsidRPr="003B2883" w:rsidRDefault="00910E90" w:rsidP="00910E90">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1C85BD85" w14:textId="77777777" w:rsidR="00910E90" w:rsidRPr="003B2883" w:rsidRDefault="00910E90" w:rsidP="00910E90">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51C44D7D"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2DD9AC2"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A870953"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910E90" w:rsidRPr="003B2883" w14:paraId="2F55E311"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12E3496" w14:textId="77777777" w:rsidR="00910E90" w:rsidRPr="003B2883" w:rsidRDefault="00910E90" w:rsidP="00910E90">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34A41976" w14:textId="77777777" w:rsidR="00910E90" w:rsidRPr="003B2883" w:rsidRDefault="00910E90" w:rsidP="00910E90">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16719BD6"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741DA9"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4A2A9B8" w14:textId="77777777" w:rsidR="00910E90" w:rsidRPr="003B2883" w:rsidRDefault="00910E90" w:rsidP="00910E90">
            <w:pPr>
              <w:pStyle w:val="TAL"/>
              <w:rPr>
                <w:rFonts w:cs="Arial"/>
                <w:szCs w:val="18"/>
                <w:lang w:eastAsia="zh-CN"/>
              </w:rPr>
            </w:pPr>
            <w:r w:rsidRPr="003B2883">
              <w:rPr>
                <w:rFonts w:cs="Arial"/>
                <w:szCs w:val="18"/>
                <w:lang w:eastAsia="zh-CN"/>
              </w:rPr>
              <w:t>When present, it shall indicate the identity of the UDM Group serving the UE.</w:t>
            </w:r>
          </w:p>
        </w:tc>
      </w:tr>
      <w:tr w:rsidR="00910E90" w:rsidRPr="003B2883" w14:paraId="744BD62B"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CF4DA3F" w14:textId="77777777" w:rsidR="00910E90" w:rsidRPr="003B2883" w:rsidRDefault="00910E90" w:rsidP="00910E90">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286558E9" w14:textId="77777777" w:rsidR="00910E90" w:rsidRPr="003B2883" w:rsidRDefault="00910E90" w:rsidP="00910E90">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5310BB0F"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3E5152D"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66A3A4F" w14:textId="77777777" w:rsidR="00910E90" w:rsidRPr="003B2883" w:rsidRDefault="00910E90" w:rsidP="00910E90">
            <w:pPr>
              <w:pStyle w:val="TAL"/>
              <w:rPr>
                <w:rFonts w:cs="Arial"/>
                <w:szCs w:val="18"/>
                <w:lang w:eastAsia="zh-CN"/>
              </w:rPr>
            </w:pPr>
            <w:r w:rsidRPr="003B2883">
              <w:rPr>
                <w:rFonts w:cs="Arial"/>
                <w:szCs w:val="18"/>
                <w:lang w:eastAsia="zh-CN"/>
              </w:rPr>
              <w:t>When present, it shall indicate the identity of the AUSF Group serving the UE.</w:t>
            </w:r>
          </w:p>
        </w:tc>
      </w:tr>
      <w:tr w:rsidR="00910E90" w:rsidRPr="003B2883" w14:paraId="163AB01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C6417EC" w14:textId="77777777" w:rsidR="00910E90" w:rsidRPr="003B2883" w:rsidRDefault="00910E90" w:rsidP="00910E90">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46F68C94" w14:textId="77777777" w:rsidR="00910E90" w:rsidRPr="003B2883" w:rsidRDefault="00910E90" w:rsidP="00910E90">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7B7BED6B"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C50120A"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6D0E054" w14:textId="77777777" w:rsidR="00910E90" w:rsidRPr="003B2883" w:rsidRDefault="00910E90" w:rsidP="00910E90">
            <w:pPr>
              <w:pStyle w:val="TAL"/>
              <w:rPr>
                <w:rFonts w:cs="Arial"/>
                <w:szCs w:val="18"/>
                <w:lang w:eastAsia="zh-CN"/>
              </w:rPr>
            </w:pPr>
            <w:r w:rsidRPr="003B2883">
              <w:rPr>
                <w:rFonts w:cs="Arial"/>
                <w:szCs w:val="18"/>
                <w:lang w:eastAsia="zh-CN"/>
              </w:rPr>
              <w:t>When present, it shall indicate the Routing Indicator of the UE.</w:t>
            </w:r>
          </w:p>
        </w:tc>
      </w:tr>
      <w:tr w:rsidR="00910E90" w:rsidRPr="003B2883" w14:paraId="2C32CE9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4811C78" w14:textId="77777777" w:rsidR="00910E90" w:rsidRPr="003B2883" w:rsidRDefault="00910E90" w:rsidP="00910E90">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482E0C72"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9A05DFD"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8426DF5"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7810892" w14:textId="77777777" w:rsidR="00910E90" w:rsidRPr="003B2883" w:rsidRDefault="00910E90" w:rsidP="00910E9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910E90" w:rsidRPr="003B2883" w14:paraId="575829D7"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42B382A" w14:textId="77777777" w:rsidR="00910E90" w:rsidRPr="003B2883" w:rsidRDefault="00910E90" w:rsidP="00910E90">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79167287" w14:textId="77777777" w:rsidR="00910E90" w:rsidRPr="003B2883" w:rsidRDefault="00910E90" w:rsidP="00910E90">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6D34ABFD"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8B6E7FF"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BEEE872"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910E90" w:rsidRPr="003B2883" w14:paraId="4676EC64"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C4A016F" w14:textId="77777777" w:rsidR="00910E90" w:rsidRPr="003B2883" w:rsidRDefault="00910E90" w:rsidP="00910E90">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6E25E17A" w14:textId="77777777" w:rsidR="00910E90" w:rsidRPr="003B2883" w:rsidRDefault="00910E90" w:rsidP="00910E90">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E4803BA"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BC3BA87"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ED7C394"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910E90" w:rsidRPr="003B2883" w14:paraId="43BDD1C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5B579A2F" w14:textId="77777777" w:rsidR="00910E90" w:rsidRPr="003B2883" w:rsidRDefault="00910E90" w:rsidP="00910E90">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4AC2DF74" w14:textId="77777777" w:rsidR="00910E90" w:rsidRPr="003B2883" w:rsidRDefault="00910E90" w:rsidP="00910E90">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10351F0"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76B3422"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BBF54A"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910E90" w:rsidRPr="003B2883" w14:paraId="357ACC1A"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4268EF8" w14:textId="77777777" w:rsidR="00910E90" w:rsidRPr="003B2883" w:rsidRDefault="00910E90" w:rsidP="00910E90">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3647B6B5" w14:textId="77777777" w:rsidR="00910E90" w:rsidRPr="003B2883" w:rsidRDefault="00910E90" w:rsidP="00910E90">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783905D5"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EA1B28B" w14:textId="77777777" w:rsidR="00910E90" w:rsidRPr="003B2883" w:rsidRDefault="00910E90" w:rsidP="00910E9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5C4B4334"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E5E1162" w14:textId="77777777" w:rsidR="00910E90" w:rsidRPr="003B2883" w:rsidRDefault="00910E90" w:rsidP="00910E90">
            <w:pPr>
              <w:pStyle w:val="TAL"/>
              <w:rPr>
                <w:rFonts w:cs="Arial"/>
                <w:szCs w:val="18"/>
                <w:lang w:eastAsia="zh-CN"/>
              </w:rPr>
            </w:pPr>
          </w:p>
          <w:p w14:paraId="09CDC13C" w14:textId="77777777" w:rsidR="00910E90" w:rsidRPr="003B2883" w:rsidRDefault="00910E90" w:rsidP="00910E90">
            <w:pPr>
              <w:pStyle w:val="TAL"/>
              <w:rPr>
                <w:rFonts w:cs="Arial"/>
                <w:szCs w:val="18"/>
                <w:lang w:eastAsia="zh-CN"/>
              </w:rPr>
            </w:pPr>
            <w:r w:rsidRPr="003B2883">
              <w:rPr>
                <w:rFonts w:cs="Arial"/>
                <w:szCs w:val="18"/>
                <w:lang w:eastAsia="zh-CN"/>
              </w:rPr>
              <w:t>When present, this IE shall indicate the value of subscribed UE AMBR of the UE.</w:t>
            </w:r>
          </w:p>
        </w:tc>
      </w:tr>
      <w:tr w:rsidR="00910E90" w:rsidRPr="003B2883" w14:paraId="2D6E48AE"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2F4C8DA" w14:textId="77777777" w:rsidR="00910E90" w:rsidRPr="003B2883" w:rsidRDefault="00910E90" w:rsidP="00910E90">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43CA3101" w14:textId="77777777" w:rsidR="00910E90" w:rsidRPr="003B2883" w:rsidRDefault="00910E90" w:rsidP="00910E90">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3EC6DD16"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1C7A25"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586BF86" w14:textId="77777777" w:rsidR="00910E90" w:rsidRPr="003B2883" w:rsidRDefault="00910E90" w:rsidP="00910E90">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910E90" w:rsidRPr="003B2883" w14:paraId="5BA9CC4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AE6FC3F" w14:textId="77777777" w:rsidR="00910E90" w:rsidRPr="003B2883" w:rsidRDefault="00910E90" w:rsidP="00910E90">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0A67F034" w14:textId="77777777" w:rsidR="00910E90" w:rsidRPr="003B2883" w:rsidRDefault="00910E90" w:rsidP="00910E90">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5076C358"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730F99B"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CE4AC11" w14:textId="77777777" w:rsidR="00910E90" w:rsidRPr="003B2883" w:rsidRDefault="00910E90" w:rsidP="00910E9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910E90" w:rsidRPr="003B2883" w14:paraId="59122637"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C0EEAA2" w14:textId="77777777" w:rsidR="00910E90" w:rsidRPr="003B2883" w:rsidRDefault="00910E90" w:rsidP="00910E90">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034C01BA" w14:textId="77777777" w:rsidR="00910E90" w:rsidRPr="003B2883" w:rsidRDefault="00910E90" w:rsidP="00910E90">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15EAEAE1"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04176F4"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A7D6ED8"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910E90" w:rsidRPr="003B2883" w14:paraId="3A83AD4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2850EC57" w14:textId="77777777" w:rsidR="00910E90" w:rsidRPr="003B2883" w:rsidRDefault="00910E90" w:rsidP="00910E90">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43878FB6" w14:textId="77777777" w:rsidR="00910E90" w:rsidRPr="003B2883" w:rsidRDefault="00910E90" w:rsidP="00910E90">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42A1053F"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6530A58"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C09E3F"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910E90" w:rsidRPr="003B2883" w14:paraId="4D2DE34E"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89B6730" w14:textId="77777777" w:rsidR="00910E90" w:rsidRPr="003B2883" w:rsidRDefault="00910E90" w:rsidP="00910E90">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2CD299F2" w14:textId="77777777" w:rsidR="00910E90" w:rsidRPr="003B2883" w:rsidRDefault="00910E90" w:rsidP="00910E90">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266895E8"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4BB994"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51B2382"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910E90" w:rsidRPr="003B2883" w14:paraId="556F6BF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4760033" w14:textId="77777777" w:rsidR="00910E90" w:rsidRPr="003B2883" w:rsidRDefault="00910E90" w:rsidP="00910E90">
            <w:pPr>
              <w:pStyle w:val="TAL"/>
              <w:rPr>
                <w:lang w:eastAsia="zh-CN"/>
              </w:rPr>
            </w:pPr>
            <w:proofErr w:type="spellStart"/>
            <w:r>
              <w:rPr>
                <w:lang w:val="en-US" w:eastAsia="zh-CN"/>
              </w:rPr>
              <w:t>pcfSetId</w:t>
            </w:r>
            <w:proofErr w:type="spellEnd"/>
          </w:p>
        </w:tc>
        <w:tc>
          <w:tcPr>
            <w:tcW w:w="2436" w:type="dxa"/>
            <w:tcBorders>
              <w:top w:val="single" w:sz="4" w:space="0" w:color="auto"/>
              <w:left w:val="single" w:sz="4" w:space="0" w:color="auto"/>
              <w:bottom w:val="single" w:sz="4" w:space="0" w:color="auto"/>
              <w:right w:val="single" w:sz="4" w:space="0" w:color="auto"/>
            </w:tcBorders>
          </w:tcPr>
          <w:p w14:paraId="6DF28EB3" w14:textId="77777777" w:rsidR="00910E90" w:rsidRPr="003B2883" w:rsidRDefault="00910E90" w:rsidP="00910E90">
            <w:pPr>
              <w:pStyle w:val="TAL"/>
            </w:pPr>
            <w:proofErr w:type="spellStart"/>
            <w:r>
              <w:t>NfSetId</w:t>
            </w:r>
            <w:proofErr w:type="spellEnd"/>
          </w:p>
        </w:tc>
        <w:tc>
          <w:tcPr>
            <w:tcW w:w="420" w:type="dxa"/>
            <w:tcBorders>
              <w:top w:val="single" w:sz="4" w:space="0" w:color="auto"/>
              <w:left w:val="single" w:sz="4" w:space="0" w:color="auto"/>
              <w:bottom w:val="single" w:sz="4" w:space="0" w:color="auto"/>
              <w:right w:val="single" w:sz="4" w:space="0" w:color="auto"/>
            </w:tcBorders>
          </w:tcPr>
          <w:p w14:paraId="0D5951B5"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36A036CA"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3B62B967" w14:textId="77777777" w:rsidR="00910E90" w:rsidRPr="003B2883" w:rsidRDefault="00910E90" w:rsidP="00910E9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910E90" w:rsidRPr="003B2883" w14:paraId="7ACED70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2E8E1B35" w14:textId="77777777" w:rsidR="00910E90" w:rsidRPr="003B2883" w:rsidRDefault="00910E90" w:rsidP="00910E90">
            <w:pPr>
              <w:pStyle w:val="TAL"/>
              <w:rPr>
                <w:lang w:eastAsia="zh-CN"/>
              </w:rPr>
            </w:pPr>
            <w:proofErr w:type="spellStart"/>
            <w:r>
              <w:rPr>
                <w:lang w:val="en-US" w:eastAsia="zh-CN"/>
              </w:rPr>
              <w:t>pcfAmpServiceSetId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1CB67B60" w14:textId="77777777" w:rsidR="00910E90" w:rsidRPr="003B2883" w:rsidRDefault="00910E90" w:rsidP="00910E90">
            <w:pPr>
              <w:pStyle w:val="TAL"/>
            </w:pPr>
            <w:proofErr w:type="spellStart"/>
            <w:r>
              <w:t>NfServiceSetId</w:t>
            </w:r>
            <w:proofErr w:type="spellEnd"/>
          </w:p>
        </w:tc>
        <w:tc>
          <w:tcPr>
            <w:tcW w:w="420" w:type="dxa"/>
            <w:tcBorders>
              <w:top w:val="single" w:sz="4" w:space="0" w:color="auto"/>
              <w:left w:val="single" w:sz="4" w:space="0" w:color="auto"/>
              <w:bottom w:val="single" w:sz="4" w:space="0" w:color="auto"/>
              <w:right w:val="single" w:sz="4" w:space="0" w:color="auto"/>
            </w:tcBorders>
          </w:tcPr>
          <w:p w14:paraId="1FA7D16B"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0419AA8D"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67B08AEF" w14:textId="77777777" w:rsidR="00910E90" w:rsidRPr="003B2883" w:rsidRDefault="00910E90" w:rsidP="00910E9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910E90" w:rsidRPr="003B2883" w14:paraId="591D0A5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C1B1595" w14:textId="77777777" w:rsidR="00910E90" w:rsidRPr="003B2883" w:rsidRDefault="00910E90" w:rsidP="00910E90">
            <w:pPr>
              <w:pStyle w:val="TAL"/>
              <w:rPr>
                <w:lang w:eastAsia="zh-CN"/>
              </w:rPr>
            </w:pPr>
            <w:proofErr w:type="spellStart"/>
            <w:r>
              <w:rPr>
                <w:lang w:val="en-US" w:eastAsia="zh-CN"/>
              </w:rPr>
              <w:t>pcfUepServiceSetId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6617D543" w14:textId="77777777" w:rsidR="00910E90" w:rsidRPr="003B2883" w:rsidRDefault="00910E90" w:rsidP="00910E90">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14:paraId="3B5D46FA"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0478C448"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280EC15E" w14:textId="77777777" w:rsidR="00910E90" w:rsidRPr="003B2883" w:rsidRDefault="00910E90" w:rsidP="00910E9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910E90" w:rsidRPr="003B2883" w14:paraId="01D197A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A237C1C" w14:textId="77777777" w:rsidR="00910E90" w:rsidRPr="003B2883" w:rsidRDefault="00910E90" w:rsidP="00910E90">
            <w:pPr>
              <w:pStyle w:val="TAL"/>
              <w:rPr>
                <w:lang w:eastAsia="zh-CN"/>
              </w:rPr>
            </w:pPr>
            <w:proofErr w:type="spellStart"/>
            <w:r>
              <w:rPr>
                <w:lang w:val="en-US" w:eastAsia="zh-CN"/>
              </w:rPr>
              <w:t>pcfBindingLevel</w:t>
            </w:r>
            <w:proofErr w:type="spellEnd"/>
          </w:p>
        </w:tc>
        <w:tc>
          <w:tcPr>
            <w:tcW w:w="2436" w:type="dxa"/>
            <w:tcBorders>
              <w:top w:val="single" w:sz="4" w:space="0" w:color="auto"/>
              <w:left w:val="single" w:sz="4" w:space="0" w:color="auto"/>
              <w:bottom w:val="single" w:sz="4" w:space="0" w:color="auto"/>
              <w:right w:val="single" w:sz="4" w:space="0" w:color="auto"/>
            </w:tcBorders>
          </w:tcPr>
          <w:p w14:paraId="4E5D0E58" w14:textId="77777777" w:rsidR="00910E90" w:rsidRPr="003B2883" w:rsidRDefault="00910E90" w:rsidP="00910E90">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14:paraId="62FC2D71"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F684255"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5DC5A180" w14:textId="77777777" w:rsidR="00910E90" w:rsidRPr="003B2883" w:rsidRDefault="00910E90" w:rsidP="00910E90">
            <w:pPr>
              <w:pStyle w:val="TAL"/>
              <w:rPr>
                <w:rFonts w:cs="Arial"/>
                <w:szCs w:val="18"/>
                <w:lang w:eastAsia="zh-CN"/>
              </w:rPr>
            </w:pPr>
            <w:r>
              <w:t>This IE shall be present if available. When present, this IE shall contain the SBI binding level of the PCF's AM policy and UE Policy association resources.</w:t>
            </w:r>
          </w:p>
        </w:tc>
      </w:tr>
      <w:tr w:rsidR="00910E90" w:rsidRPr="003B2883" w14:paraId="741E11A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0B28CB8" w14:textId="77777777" w:rsidR="00910E90" w:rsidRPr="003B2883" w:rsidRDefault="00910E90" w:rsidP="00910E9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3CCD6682" w14:textId="77777777" w:rsidR="00910E90" w:rsidRPr="003B2883" w:rsidRDefault="00910E90" w:rsidP="00910E90">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2EE256C7"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C27EA0F" w14:textId="77777777" w:rsidR="00910E90" w:rsidRPr="003B2883" w:rsidRDefault="00910E90" w:rsidP="00910E90">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624B0C27"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910E90" w:rsidRPr="003B2883" w14:paraId="1251FFEF"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0990E10" w14:textId="77777777" w:rsidR="00910E90" w:rsidRPr="003B2883" w:rsidRDefault="00910E90" w:rsidP="00910E90">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4ABD4B29" w14:textId="77777777" w:rsidR="00910E90" w:rsidRPr="003B2883" w:rsidRDefault="00910E90" w:rsidP="00910E90">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5AF94B72"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D02F4E" w14:textId="77777777" w:rsidR="00910E90" w:rsidRPr="003B2883" w:rsidRDefault="00910E90" w:rsidP="00910E90">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5B38379"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2C7A560" w14:textId="77777777" w:rsidR="00910E90" w:rsidRPr="003B2883" w:rsidRDefault="00910E90" w:rsidP="00910E90">
            <w:pPr>
              <w:pStyle w:val="TAL"/>
              <w:rPr>
                <w:rFonts w:cs="Arial"/>
                <w:szCs w:val="18"/>
                <w:lang w:eastAsia="zh-CN"/>
              </w:rPr>
            </w:pPr>
          </w:p>
          <w:p w14:paraId="20204DB6" w14:textId="77777777" w:rsidR="00910E90" w:rsidRPr="003B2883" w:rsidRDefault="00910E90" w:rsidP="00910E9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910E90" w:rsidRPr="003B2883" w14:paraId="4BA124C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ED42BDE" w14:textId="77777777" w:rsidR="00910E90" w:rsidRPr="003B2883" w:rsidRDefault="00910E90" w:rsidP="00910E90">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5CA3DEC1" w14:textId="77777777" w:rsidR="00910E90" w:rsidRPr="003B2883" w:rsidRDefault="00910E90" w:rsidP="00910E90">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15A57CBD"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8AF2459" w14:textId="77777777" w:rsidR="00910E90" w:rsidRPr="003B2883" w:rsidRDefault="00910E90" w:rsidP="00910E90">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2121AF6"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910E90" w:rsidRPr="003B2883" w14:paraId="715CAFA1"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00D0F8F" w14:textId="77777777" w:rsidR="00910E90" w:rsidRPr="003B2883" w:rsidRDefault="00910E90" w:rsidP="00910E9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01AA0F1" w14:textId="77777777" w:rsidR="00910E90" w:rsidRPr="003B2883" w:rsidRDefault="00910E90" w:rsidP="00910E90">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689CF5AC"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889B0DA" w14:textId="77777777" w:rsidR="00910E90" w:rsidRPr="003B2883" w:rsidRDefault="00910E90" w:rsidP="00910E90">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5527C02"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86BFFEA" w14:textId="77777777" w:rsidR="00910E90" w:rsidRPr="003B2883" w:rsidRDefault="00910E90" w:rsidP="00910E90">
            <w:pPr>
              <w:pStyle w:val="TAL"/>
              <w:rPr>
                <w:rFonts w:cs="Arial"/>
                <w:szCs w:val="18"/>
                <w:lang w:eastAsia="zh-CN"/>
              </w:rPr>
            </w:pPr>
          </w:p>
          <w:p w14:paraId="72458DC5" w14:textId="77777777" w:rsidR="00910E90" w:rsidRPr="003B2883" w:rsidRDefault="00910E90" w:rsidP="00910E9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910E90" w:rsidRPr="003B2883" w14:paraId="61E2348F"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BCAB771" w14:textId="77777777" w:rsidR="00910E90" w:rsidRPr="003B2883" w:rsidRDefault="00910E90" w:rsidP="00910E90">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7AEC1894" w14:textId="77777777" w:rsidR="00910E90" w:rsidRPr="003B2883" w:rsidRDefault="00910E90" w:rsidP="00910E90">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4E77DE40"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7961A16"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7399DC" w14:textId="77777777" w:rsidR="00910E90" w:rsidRPr="003B2883" w:rsidRDefault="00910E90" w:rsidP="00910E90">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910E90" w:rsidRPr="003B2883" w14:paraId="556D99C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E072F29" w14:textId="77777777" w:rsidR="00910E90" w:rsidRPr="003B2883" w:rsidRDefault="00910E90" w:rsidP="00910E90">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34A9103C" w14:textId="77777777" w:rsidR="00910E90" w:rsidRPr="003B2883" w:rsidRDefault="00910E90" w:rsidP="00910E90">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54E0AD8E"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4A6EFFAB" w14:textId="77777777" w:rsidR="00910E90" w:rsidRPr="003B2883"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1F533038" w14:textId="77777777" w:rsidR="00910E90" w:rsidRPr="003B2883" w:rsidRDefault="00910E90" w:rsidP="00910E9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910E90" w:rsidRPr="003B2883" w14:paraId="4D70F0B1"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8B235EC" w14:textId="77777777" w:rsidR="00910E90" w:rsidRPr="003B2883" w:rsidRDefault="00910E90" w:rsidP="00910E90">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17CB8085" w14:textId="77777777" w:rsidR="00910E90" w:rsidRPr="003B2883" w:rsidRDefault="00910E90" w:rsidP="00910E90">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750E235D"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3A6F97B4" w14:textId="77777777" w:rsidR="00910E90" w:rsidRPr="003B2883"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61BA40A" w14:textId="77777777" w:rsidR="00910E90" w:rsidRPr="003B2883" w:rsidRDefault="00910E90" w:rsidP="00910E90">
            <w:pPr>
              <w:pStyle w:val="TAL"/>
              <w:rPr>
                <w:rFonts w:cs="Arial"/>
                <w:szCs w:val="18"/>
                <w:lang w:eastAsia="zh-CN"/>
              </w:rPr>
            </w:pPr>
            <w:r w:rsidRPr="003B2883">
              <w:rPr>
                <w:rFonts w:cs="Arial"/>
                <w:szCs w:val="18"/>
              </w:rPr>
              <w:t>When present, this IE shall indicate the list of forbidden areas of the UE.</w:t>
            </w:r>
          </w:p>
        </w:tc>
      </w:tr>
      <w:tr w:rsidR="00910E90" w:rsidRPr="003B2883" w14:paraId="145E4DE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0CEA712" w14:textId="77777777" w:rsidR="00910E90" w:rsidRPr="003B2883" w:rsidRDefault="00910E90" w:rsidP="00910E90">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12EC1F2E" w14:textId="77777777" w:rsidR="00910E90" w:rsidRPr="003B2883" w:rsidRDefault="00910E90" w:rsidP="00910E90">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0774DFB0"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29B615DA" w14:textId="77777777" w:rsidR="00910E90" w:rsidRPr="003B2883" w:rsidRDefault="00910E90" w:rsidP="00910E9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9712326" w14:textId="77777777" w:rsidR="00910E90" w:rsidRPr="003B2883" w:rsidRDefault="00910E90" w:rsidP="00910E90">
            <w:pPr>
              <w:pStyle w:val="TAL"/>
              <w:rPr>
                <w:rFonts w:cs="Arial"/>
                <w:szCs w:val="18"/>
                <w:lang w:eastAsia="zh-CN"/>
              </w:rPr>
            </w:pPr>
            <w:r w:rsidRPr="003B2883">
              <w:rPr>
                <w:rFonts w:cs="Arial"/>
                <w:szCs w:val="18"/>
              </w:rPr>
              <w:t>When present, this IE shall indicate Service Area Restriction for the UE.</w:t>
            </w:r>
          </w:p>
        </w:tc>
      </w:tr>
      <w:tr w:rsidR="00910E90" w:rsidRPr="003B2883" w14:paraId="319F057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0E0221E" w14:textId="77777777" w:rsidR="00910E90" w:rsidRPr="003B2883" w:rsidRDefault="00910E90" w:rsidP="00910E90">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31898209" w14:textId="77777777" w:rsidR="00910E90" w:rsidRPr="003B2883" w:rsidRDefault="00910E90" w:rsidP="00910E90">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034E6266"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1219AD6" w14:textId="77777777" w:rsidR="00910E90" w:rsidRPr="003B2883"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13DF9A5" w14:textId="77777777" w:rsidR="00910E90" w:rsidRPr="003B2883" w:rsidRDefault="00910E90" w:rsidP="00910E90">
            <w:pPr>
              <w:pStyle w:val="TAL"/>
              <w:rPr>
                <w:rFonts w:cs="Arial"/>
                <w:szCs w:val="18"/>
                <w:lang w:eastAsia="zh-CN"/>
              </w:rPr>
            </w:pPr>
            <w:r w:rsidRPr="003B2883">
              <w:rPr>
                <w:rFonts w:cs="Arial"/>
                <w:szCs w:val="18"/>
              </w:rPr>
              <w:t>When present, this IE shall indicate the list of Core Network Types that are restricted for the UE.</w:t>
            </w:r>
          </w:p>
        </w:tc>
      </w:tr>
      <w:tr w:rsidR="00910E90" w:rsidRPr="003B2883" w14:paraId="03D45CF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CA23805" w14:textId="77777777" w:rsidR="00910E90" w:rsidRPr="003B2883" w:rsidRDefault="00910E90" w:rsidP="00910E90">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364BE6B8"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8DEDE96"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90DEDBE"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6667647" w14:textId="77777777" w:rsidR="00910E90" w:rsidRPr="003B2883" w:rsidRDefault="00910E90" w:rsidP="00910E90">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910E90" w:rsidRPr="003B2883" w14:paraId="70A31DD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4FFE533" w14:textId="77777777" w:rsidR="00910E90" w:rsidRPr="003B2883" w:rsidRDefault="00910E90" w:rsidP="00910E90">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8088B19"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ACD396A"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20709A" w14:textId="77777777" w:rsidR="00910E90" w:rsidRPr="003B2883" w:rsidRDefault="00910E90" w:rsidP="00910E90">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5D8C764C"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910E90" w:rsidRPr="003B2883" w14:paraId="08A6DA2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CBCD850" w14:textId="77777777" w:rsidR="00910E90" w:rsidRPr="003B2883" w:rsidRDefault="00910E90" w:rsidP="00910E90">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3C33DD2"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4276313"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610BC2C"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B0FCFE1"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910E90" w:rsidRPr="003B2883" w14:paraId="0C138722"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40C0E32" w14:textId="77777777" w:rsidR="00910E90" w:rsidRPr="003B2883" w:rsidRDefault="00910E90" w:rsidP="00910E90">
            <w:pPr>
              <w:pStyle w:val="TAL"/>
              <w:rPr>
                <w:lang w:eastAsia="zh-CN"/>
              </w:rPr>
            </w:pPr>
            <w:proofErr w:type="spellStart"/>
            <w:r w:rsidRPr="003B2883">
              <w:rPr>
                <w:lang w:eastAsia="zh-CN"/>
              </w:rPr>
              <w:lastRenderedPageBreak/>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5D894996" w14:textId="77777777" w:rsidR="00910E90" w:rsidRPr="003B2883" w:rsidRDefault="00910E90" w:rsidP="00910E90">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76D8ECE2"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B04A1CB" w14:textId="77777777" w:rsidR="00910E90" w:rsidRPr="003B2883" w:rsidRDefault="00910E90" w:rsidP="00910E9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BBFE726" w14:textId="77777777" w:rsidR="00910E90" w:rsidRPr="003B2883" w:rsidRDefault="00910E90" w:rsidP="00910E9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910E90" w:rsidRPr="003B2883" w14:paraId="15332F2E"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433CD3C" w14:textId="77777777" w:rsidR="00910E90" w:rsidRPr="003B2883" w:rsidRDefault="00910E90" w:rsidP="00910E9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3255653E" w14:textId="77777777" w:rsidR="00910E90" w:rsidRPr="003B2883" w:rsidRDefault="00910E90" w:rsidP="00910E90">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1119CB53"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599F3CA" w14:textId="77777777" w:rsidR="00910E90" w:rsidRPr="003B2883" w:rsidRDefault="00910E90" w:rsidP="00910E90">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1E2A4E8C" w14:textId="77777777" w:rsidR="00910E90" w:rsidRPr="003B2883" w:rsidRDefault="00910E90" w:rsidP="00910E9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814133F" w14:textId="77777777" w:rsidR="00910E90" w:rsidRPr="003B2883" w:rsidRDefault="00910E90" w:rsidP="00910E9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910E90" w:rsidRPr="003B2883" w14:paraId="15D928BA"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7A5C2A3" w14:textId="77777777" w:rsidR="00910E90" w:rsidRPr="003B2883" w:rsidRDefault="00910E90" w:rsidP="00910E90">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5D28D9A1" w14:textId="77777777" w:rsidR="00910E90" w:rsidRPr="003B2883" w:rsidRDefault="00910E90" w:rsidP="00910E90">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0331DD58" w14:textId="77777777" w:rsidR="00910E90" w:rsidRPr="003B2883"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B052301" w14:textId="77777777" w:rsidR="00910E90" w:rsidRPr="003B2883" w:rsidRDefault="00910E90" w:rsidP="00910E90">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F1CB361"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B1A952A" w14:textId="77777777" w:rsidR="00910E90" w:rsidRPr="00FA0BAE" w:rsidRDefault="00910E90" w:rsidP="00910E90">
            <w:pPr>
              <w:pStyle w:val="TAL"/>
              <w:rPr>
                <w:rFonts w:cs="Arial"/>
                <w:szCs w:val="18"/>
                <w:lang w:eastAsia="zh-CN"/>
              </w:rPr>
            </w:pPr>
            <w:r>
              <w:rPr>
                <w:rFonts w:cs="Arial"/>
                <w:szCs w:val="18"/>
                <w:lang w:eastAsia="zh-CN"/>
              </w:rPr>
              <w:t>When present, this IE contains STN-SR of the UE.</w:t>
            </w:r>
          </w:p>
        </w:tc>
      </w:tr>
      <w:tr w:rsidR="00910E90" w:rsidRPr="003B2883" w14:paraId="4EE3DA9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6FC3173" w14:textId="77777777" w:rsidR="00910E90" w:rsidRDefault="00910E90" w:rsidP="00910E90">
            <w:pPr>
              <w:pStyle w:val="TAL"/>
              <w:rPr>
                <w:lang w:eastAsia="zh-CN"/>
              </w:rPr>
            </w:pPr>
            <w:proofErr w:type="spellStart"/>
            <w:r>
              <w:rPr>
                <w:lang w:eastAsia="zh-CN"/>
              </w:rPr>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5401E65D" w14:textId="77777777" w:rsidR="00910E90" w:rsidRDefault="00910E90" w:rsidP="00910E90">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67EF529A" w14:textId="77777777" w:rsidR="00910E90"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40CF76" w14:textId="77777777" w:rsidR="00910E90" w:rsidRDefault="00910E90" w:rsidP="00910E90">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863C2D3"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635F424" w14:textId="77777777" w:rsidR="00910E90" w:rsidRPr="00FA0BAE" w:rsidRDefault="00910E90" w:rsidP="00910E9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910E90" w:rsidRPr="003B2883" w14:paraId="325C553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6461167" w14:textId="77777777" w:rsidR="00910E90" w:rsidRDefault="00910E90" w:rsidP="00910E90">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19164C86" w14:textId="77777777" w:rsidR="00910E90" w:rsidRDefault="00910E90" w:rsidP="00910E90">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07827BB0" w14:textId="77777777" w:rsidR="00910E90"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3CFBB99" w14:textId="77777777" w:rsidR="00910E90" w:rsidRDefault="00910E90" w:rsidP="00910E90">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35C99F3"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28AD00D" w14:textId="77777777" w:rsidR="00910E90" w:rsidRPr="00FA0BAE" w:rsidRDefault="00910E90" w:rsidP="00910E9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910E90" w:rsidRPr="003B2883" w14:paraId="181402C2"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B3E1EA9" w14:textId="77777777" w:rsidR="00910E90" w:rsidRDefault="00910E90" w:rsidP="00910E90">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392B00A7" w14:textId="77777777" w:rsidR="00910E90" w:rsidRDefault="00910E90" w:rsidP="00910E90">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1C4D68B" w14:textId="77777777" w:rsidR="00910E90"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675E19" w14:textId="77777777" w:rsidR="00910E90" w:rsidRDefault="00910E90" w:rsidP="00910E90">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391C97D"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EB832C" w14:textId="77777777" w:rsidR="00910E90" w:rsidRPr="00FA0BAE" w:rsidRDefault="00910E90" w:rsidP="00910E9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910E90" w:rsidRPr="003B2883" w14:paraId="1501885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52BA82CC" w14:textId="77777777" w:rsidR="00910E90" w:rsidRDefault="00910E90" w:rsidP="00910E9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5838C066" w14:textId="77777777" w:rsidR="00910E90" w:rsidRDefault="00910E90" w:rsidP="00910E90">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439DF4D" w14:textId="77777777" w:rsidR="00910E90" w:rsidRDefault="00910E90" w:rsidP="00910E9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B384313" w14:textId="77777777" w:rsidR="00910E90" w:rsidRDefault="00910E90" w:rsidP="00910E90">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0871E8ED" w14:textId="77777777" w:rsidR="00910E90" w:rsidRDefault="00910E90" w:rsidP="00910E9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910E90" w:rsidRPr="003B2883" w14:paraId="23191FE5"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6D84CF1" w14:textId="77777777" w:rsidR="00910E90" w:rsidRDefault="00910E90" w:rsidP="00910E90">
            <w:pPr>
              <w:pStyle w:val="TAL"/>
              <w:rPr>
                <w:lang w:eastAsia="zh-CN"/>
              </w:rPr>
            </w:pPr>
            <w:proofErr w:type="spellStart"/>
            <w:r>
              <w:rPr>
                <w:lang w:eastAsia="zh-CN"/>
              </w:rPr>
              <w:t>restrictedPrimaryRatList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30CA37F" w14:textId="77777777" w:rsidR="00910E90" w:rsidRDefault="00910E90" w:rsidP="00910E90">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76E93957" w14:textId="77777777" w:rsidR="00910E90"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6C49C89F" w14:textId="77777777" w:rsidR="00910E90"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5A26C14" w14:textId="77777777" w:rsidR="00910E90" w:rsidRDefault="00910E90" w:rsidP="00910E9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910E90" w:rsidRPr="003B2883" w14:paraId="311F1E2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5E96BDC" w14:textId="77777777" w:rsidR="00910E90" w:rsidRDefault="00910E90" w:rsidP="00910E90">
            <w:pPr>
              <w:pStyle w:val="TAL"/>
              <w:rPr>
                <w:lang w:eastAsia="zh-CN"/>
              </w:rPr>
            </w:pPr>
            <w:proofErr w:type="spellStart"/>
            <w:r>
              <w:rPr>
                <w:lang w:eastAsia="zh-CN"/>
              </w:rPr>
              <w:t>restrictedSecondaryRatList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6DB9E54" w14:textId="77777777" w:rsidR="00910E90" w:rsidRDefault="00910E90" w:rsidP="00910E90">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2255DA54" w14:textId="77777777" w:rsidR="00910E90"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2A58BE0" w14:textId="77777777" w:rsidR="00910E90"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3F3F587" w14:textId="77777777" w:rsidR="00910E90" w:rsidRDefault="00910E90" w:rsidP="00910E9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2E73F0" w:rsidRPr="003B2883" w14:paraId="490C9A68" w14:textId="77777777" w:rsidTr="00910E90">
        <w:trPr>
          <w:jc w:val="center"/>
          <w:ins w:id="5" w:author="Chaponniere41" w:date="2020-01-07T12:59:00Z"/>
        </w:trPr>
        <w:tc>
          <w:tcPr>
            <w:tcW w:w="4136" w:type="dxa"/>
            <w:tcBorders>
              <w:top w:val="single" w:sz="4" w:space="0" w:color="auto"/>
              <w:left w:val="single" w:sz="4" w:space="0" w:color="auto"/>
              <w:bottom w:val="single" w:sz="4" w:space="0" w:color="auto"/>
              <w:right w:val="single" w:sz="4" w:space="0" w:color="auto"/>
            </w:tcBorders>
          </w:tcPr>
          <w:p w14:paraId="1F3C08E2" w14:textId="3C3D4645" w:rsidR="002E73F0" w:rsidRDefault="002E73F0" w:rsidP="00910E90">
            <w:pPr>
              <w:pStyle w:val="TAL"/>
              <w:rPr>
                <w:ins w:id="6" w:author="Chaponniere41" w:date="2020-01-07T12:59:00Z"/>
                <w:lang w:eastAsia="zh-CN"/>
              </w:rPr>
            </w:pPr>
            <w:proofErr w:type="spellStart"/>
            <w:ins w:id="7" w:author="Chaponniere41" w:date="2020-01-07T12:59:00Z">
              <w:r>
                <w:rPr>
                  <w:lang w:eastAsia="zh-CN"/>
                </w:rPr>
                <w:t>iabOperationAllowed</w:t>
              </w:r>
              <w:proofErr w:type="spellEnd"/>
            </w:ins>
          </w:p>
        </w:tc>
        <w:tc>
          <w:tcPr>
            <w:tcW w:w="2436" w:type="dxa"/>
            <w:tcBorders>
              <w:top w:val="single" w:sz="4" w:space="0" w:color="auto"/>
              <w:left w:val="single" w:sz="4" w:space="0" w:color="auto"/>
              <w:bottom w:val="single" w:sz="4" w:space="0" w:color="auto"/>
              <w:right w:val="single" w:sz="4" w:space="0" w:color="auto"/>
            </w:tcBorders>
          </w:tcPr>
          <w:p w14:paraId="5D2D77ED" w14:textId="7993F55A" w:rsidR="002E73F0" w:rsidRPr="003B2883" w:rsidRDefault="002E73F0" w:rsidP="00910E90">
            <w:pPr>
              <w:pStyle w:val="TAL"/>
              <w:rPr>
                <w:ins w:id="8" w:author="Chaponniere41" w:date="2020-01-07T12:59:00Z"/>
              </w:rPr>
            </w:pPr>
            <w:proofErr w:type="spellStart"/>
            <w:ins w:id="9" w:author="Chaponniere41" w:date="2020-01-07T12:59:00Z">
              <w:r>
                <w:t>boolean</w:t>
              </w:r>
              <w:proofErr w:type="spellEnd"/>
            </w:ins>
          </w:p>
        </w:tc>
        <w:tc>
          <w:tcPr>
            <w:tcW w:w="420" w:type="dxa"/>
            <w:tcBorders>
              <w:top w:val="single" w:sz="4" w:space="0" w:color="auto"/>
              <w:left w:val="single" w:sz="4" w:space="0" w:color="auto"/>
              <w:bottom w:val="single" w:sz="4" w:space="0" w:color="auto"/>
              <w:right w:val="single" w:sz="4" w:space="0" w:color="auto"/>
            </w:tcBorders>
          </w:tcPr>
          <w:p w14:paraId="345EB749" w14:textId="685FB1A6" w:rsidR="002E73F0" w:rsidRPr="003B2883" w:rsidRDefault="002E73F0" w:rsidP="00910E90">
            <w:pPr>
              <w:pStyle w:val="TAC"/>
              <w:rPr>
                <w:ins w:id="10" w:author="Chaponniere41" w:date="2020-01-07T12:59:00Z"/>
              </w:rPr>
            </w:pPr>
            <w:ins w:id="11" w:author="Chaponniere41" w:date="2020-01-07T12:59:00Z">
              <w:r>
                <w:t>O</w:t>
              </w:r>
            </w:ins>
          </w:p>
        </w:tc>
        <w:tc>
          <w:tcPr>
            <w:tcW w:w="1098" w:type="dxa"/>
            <w:tcBorders>
              <w:top w:val="single" w:sz="4" w:space="0" w:color="auto"/>
              <w:left w:val="single" w:sz="4" w:space="0" w:color="auto"/>
              <w:bottom w:val="single" w:sz="4" w:space="0" w:color="auto"/>
              <w:right w:val="single" w:sz="4" w:space="0" w:color="auto"/>
            </w:tcBorders>
          </w:tcPr>
          <w:p w14:paraId="30AA2C7C" w14:textId="0ECE79F5" w:rsidR="002E73F0" w:rsidRPr="003B2883" w:rsidRDefault="002E73F0" w:rsidP="00910E90">
            <w:pPr>
              <w:pStyle w:val="TAL"/>
              <w:rPr>
                <w:ins w:id="12" w:author="Chaponniere41" w:date="2020-01-07T12:59:00Z"/>
              </w:rPr>
            </w:pPr>
            <w:ins w:id="13" w:author="Chaponniere41" w:date="2020-01-07T12:59:00Z">
              <w:r>
                <w:t>0..1</w:t>
              </w:r>
            </w:ins>
          </w:p>
        </w:tc>
        <w:tc>
          <w:tcPr>
            <w:tcW w:w="3065" w:type="dxa"/>
            <w:tcBorders>
              <w:top w:val="single" w:sz="4" w:space="0" w:color="auto"/>
              <w:left w:val="single" w:sz="4" w:space="0" w:color="auto"/>
              <w:bottom w:val="single" w:sz="4" w:space="0" w:color="auto"/>
              <w:right w:val="single" w:sz="4" w:space="0" w:color="auto"/>
            </w:tcBorders>
          </w:tcPr>
          <w:p w14:paraId="0029135E" w14:textId="77777777" w:rsidR="00A005AC" w:rsidRDefault="00A005AC" w:rsidP="00A005AC">
            <w:pPr>
              <w:pStyle w:val="TAL"/>
              <w:rPr>
                <w:ins w:id="14" w:author="Chaponniere41" w:date="2020-01-07T13:05:00Z"/>
                <w:rFonts w:cs="Arial"/>
                <w:szCs w:val="18"/>
                <w:lang w:eastAsia="zh-CN"/>
              </w:rPr>
            </w:pPr>
            <w:ins w:id="15" w:author="Chaponniere41" w:date="2020-01-07T13:05:00Z">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ins>
          </w:p>
          <w:p w14:paraId="42D8A9BB" w14:textId="77777777" w:rsidR="00A005AC" w:rsidRDefault="00A005AC" w:rsidP="00A005AC">
            <w:pPr>
              <w:pStyle w:val="TAL"/>
              <w:rPr>
                <w:ins w:id="16" w:author="Chaponniere41" w:date="2020-01-07T13:05:00Z"/>
                <w:rFonts w:cs="Arial"/>
                <w:szCs w:val="18"/>
                <w:lang w:eastAsia="zh-CN"/>
              </w:rPr>
            </w:pPr>
          </w:p>
          <w:p w14:paraId="0CF447B3" w14:textId="77777777" w:rsidR="00A005AC" w:rsidRPr="006A7EE2" w:rsidRDefault="00A005AC" w:rsidP="00A005AC">
            <w:pPr>
              <w:pStyle w:val="TAL"/>
              <w:rPr>
                <w:ins w:id="17" w:author="Chaponniere41" w:date="2020-01-07T13:05:00Z"/>
                <w:rFonts w:cs="Arial"/>
                <w:szCs w:val="18"/>
              </w:rPr>
            </w:pPr>
            <w:ins w:id="18" w:author="Chaponniere41" w:date="2020-01-07T13:05:00Z">
              <w:r w:rsidRPr="006A7EE2">
                <w:rPr>
                  <w:rFonts w:cs="Arial"/>
                  <w:szCs w:val="18"/>
                </w:rPr>
                <w:t xml:space="preserve">true: indicates that </w:t>
              </w:r>
              <w:r>
                <w:rPr>
                  <w:rFonts w:cs="Arial"/>
                  <w:szCs w:val="18"/>
                </w:rPr>
                <w:t>the UE is allowed for IAB operation</w:t>
              </w:r>
              <w:r w:rsidRPr="006A7EE2">
                <w:rPr>
                  <w:rFonts w:cs="Arial"/>
                  <w:szCs w:val="18"/>
                </w:rPr>
                <w:t>.</w:t>
              </w:r>
            </w:ins>
          </w:p>
          <w:p w14:paraId="126F5AF2" w14:textId="77777777" w:rsidR="00A005AC" w:rsidRPr="006A7EE2" w:rsidRDefault="00A005AC" w:rsidP="00A005AC">
            <w:pPr>
              <w:pStyle w:val="TAL"/>
              <w:rPr>
                <w:ins w:id="19" w:author="Chaponniere41" w:date="2020-01-07T13:05:00Z"/>
                <w:rFonts w:cs="Arial"/>
                <w:szCs w:val="18"/>
              </w:rPr>
            </w:pPr>
          </w:p>
          <w:p w14:paraId="0B795709" w14:textId="5500C33D" w:rsidR="002E73F0" w:rsidRPr="003B2883" w:rsidRDefault="00A005AC" w:rsidP="00A005AC">
            <w:pPr>
              <w:pStyle w:val="TAL"/>
              <w:keepNext w:val="0"/>
              <w:keepLines w:val="0"/>
              <w:widowControl w:val="0"/>
              <w:rPr>
                <w:ins w:id="20" w:author="Chaponniere41" w:date="2020-01-07T12:59:00Z"/>
                <w:rFonts w:cs="Arial"/>
                <w:szCs w:val="18"/>
              </w:rPr>
            </w:pPr>
            <w:ins w:id="21" w:author="Chaponniere41" w:date="2020-01-07T13:05:00Z">
              <w:r w:rsidRPr="006A7EE2">
                <w:rPr>
                  <w:rFonts w:cs="Arial"/>
                  <w:szCs w:val="18"/>
                </w:rPr>
                <w:t xml:space="preserve">false or absent: indicates that </w:t>
              </w:r>
              <w:r>
                <w:rPr>
                  <w:rFonts w:cs="Arial"/>
                  <w:szCs w:val="18"/>
                </w:rPr>
                <w:t>the UE is not allowed for IAB operation</w:t>
              </w:r>
              <w:r w:rsidRPr="006A7EE2">
                <w:rPr>
                  <w:rFonts w:cs="Arial"/>
                  <w:szCs w:val="18"/>
                </w:rPr>
                <w:t>.</w:t>
              </w:r>
            </w:ins>
          </w:p>
        </w:tc>
      </w:tr>
      <w:tr w:rsidR="00910E90" w:rsidRPr="003B2883" w14:paraId="7A44154A" w14:textId="77777777" w:rsidTr="00910E90">
        <w:trPr>
          <w:jc w:val="center"/>
        </w:trPr>
        <w:tc>
          <w:tcPr>
            <w:tcW w:w="11155" w:type="dxa"/>
            <w:gridSpan w:val="5"/>
            <w:tcBorders>
              <w:top w:val="single" w:sz="4" w:space="0" w:color="auto"/>
              <w:left w:val="single" w:sz="4" w:space="0" w:color="auto"/>
              <w:bottom w:val="single" w:sz="4" w:space="0" w:color="auto"/>
              <w:right w:val="single" w:sz="4" w:space="0" w:color="auto"/>
            </w:tcBorders>
          </w:tcPr>
          <w:p w14:paraId="11D3828D" w14:textId="77777777" w:rsidR="00910E90" w:rsidRDefault="00910E90" w:rsidP="00910E90">
            <w:pPr>
              <w:pStyle w:val="TAN"/>
            </w:pPr>
            <w:r>
              <w:lastRenderedPageBreak/>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14:paraId="20F1AF52" w14:textId="77777777" w:rsidR="00910E90" w:rsidRPr="003B2883" w:rsidRDefault="00910E90" w:rsidP="00910E90"/>
    <w:p w14:paraId="6FCFA2D9" w14:textId="6785BF70" w:rsidR="00101B96" w:rsidRDefault="00101B96" w:rsidP="007C5454">
      <w:pPr>
        <w:jc w:val="center"/>
        <w:rPr>
          <w:noProof/>
        </w:rPr>
      </w:pPr>
    </w:p>
    <w:p w14:paraId="110E1B55" w14:textId="77777777" w:rsidR="00C01D75" w:rsidRDefault="00C01D75" w:rsidP="007C5454">
      <w:pPr>
        <w:jc w:val="center"/>
        <w:rPr>
          <w:noProof/>
        </w:rPr>
      </w:pPr>
    </w:p>
    <w:p w14:paraId="208C8BB6" w14:textId="653B5814" w:rsidR="007C5454" w:rsidRDefault="007C5454" w:rsidP="007C54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D8F3C5" w14:textId="77777777" w:rsidR="00910E90" w:rsidRPr="003B2883" w:rsidRDefault="00910E90" w:rsidP="00910E90">
      <w:pPr>
        <w:pStyle w:val="Heading2"/>
      </w:pPr>
      <w:bookmarkStart w:id="22" w:name="_Toc25156615"/>
      <w:bookmarkStart w:id="23" w:name="_Toc27591462"/>
      <w:bookmarkStart w:id="24" w:name="_Hlk18495538"/>
      <w:r w:rsidRPr="003B2883">
        <w:t>A.2</w:t>
      </w:r>
      <w:r w:rsidRPr="003B2883">
        <w:tab/>
      </w:r>
      <w:proofErr w:type="spellStart"/>
      <w:r w:rsidRPr="003B2883">
        <w:t>Namf_Communication</w:t>
      </w:r>
      <w:proofErr w:type="spellEnd"/>
      <w:r w:rsidRPr="003B2883">
        <w:t xml:space="preserve"> API</w:t>
      </w:r>
      <w:bookmarkEnd w:id="22"/>
      <w:bookmarkEnd w:id="23"/>
    </w:p>
    <w:p w14:paraId="530CA5A8" w14:textId="77777777" w:rsidR="00910E90" w:rsidRPr="003B2883" w:rsidRDefault="00910E90" w:rsidP="00910E90">
      <w:pPr>
        <w:pStyle w:val="PL"/>
      </w:pPr>
      <w:r w:rsidRPr="003B2883">
        <w:t>openapi: 3.0.0</w:t>
      </w:r>
    </w:p>
    <w:p w14:paraId="273BF6C0" w14:textId="77777777" w:rsidR="00910E90" w:rsidRPr="003B2883" w:rsidRDefault="00910E90" w:rsidP="00910E90">
      <w:pPr>
        <w:pStyle w:val="PL"/>
      </w:pPr>
      <w:r w:rsidRPr="003B2883">
        <w:t>info:</w:t>
      </w:r>
    </w:p>
    <w:p w14:paraId="4275D9A0" w14:textId="77777777" w:rsidR="00910E90" w:rsidRPr="003B2883" w:rsidRDefault="00910E90" w:rsidP="00910E90">
      <w:pPr>
        <w:pStyle w:val="PL"/>
      </w:pPr>
      <w:r w:rsidRPr="003B2883">
        <w:t xml:space="preserve">  version: 1.1.0.alpha-</w:t>
      </w:r>
      <w:r>
        <w:t>3</w:t>
      </w:r>
    </w:p>
    <w:p w14:paraId="3E2A999B" w14:textId="77777777" w:rsidR="00910E90" w:rsidRPr="003B2883" w:rsidRDefault="00910E90" w:rsidP="00910E90">
      <w:pPr>
        <w:pStyle w:val="PL"/>
      </w:pPr>
      <w:r w:rsidRPr="003B2883">
        <w:t xml:space="preserve">  title: Namf_Communication</w:t>
      </w:r>
    </w:p>
    <w:p w14:paraId="035397EB" w14:textId="77777777" w:rsidR="00910E90" w:rsidRPr="003B2883" w:rsidRDefault="00910E90" w:rsidP="00910E90">
      <w:pPr>
        <w:pStyle w:val="PL"/>
      </w:pPr>
      <w:r w:rsidRPr="003B2883">
        <w:t xml:space="preserve">  description: |</w:t>
      </w:r>
    </w:p>
    <w:p w14:paraId="38F7C639" w14:textId="77777777" w:rsidR="00910E90" w:rsidRPr="003B2883" w:rsidRDefault="00910E90" w:rsidP="00910E90">
      <w:pPr>
        <w:pStyle w:val="PL"/>
      </w:pPr>
      <w:r w:rsidRPr="003B2883">
        <w:t xml:space="preserve">    AMF Communication Service</w:t>
      </w:r>
    </w:p>
    <w:p w14:paraId="147C46DD" w14:textId="77777777" w:rsidR="00910E90" w:rsidRPr="003B2883" w:rsidRDefault="00910E90" w:rsidP="00910E90">
      <w:pPr>
        <w:pStyle w:val="PL"/>
      </w:pPr>
      <w:r w:rsidRPr="003B2883">
        <w:t xml:space="preserve">    © 2019, 3GPP Organizational Partners (ARIB, ATIS, CCSA, ETSI, TSDSI, TTA, TTC).</w:t>
      </w:r>
    </w:p>
    <w:p w14:paraId="7EB741B5" w14:textId="77777777" w:rsidR="00910E90" w:rsidRPr="003B2883" w:rsidRDefault="00910E90" w:rsidP="00910E90">
      <w:pPr>
        <w:pStyle w:val="PL"/>
      </w:pPr>
      <w:r w:rsidRPr="003B2883">
        <w:t xml:space="preserve">    All rights reserved.</w:t>
      </w:r>
    </w:p>
    <w:p w14:paraId="5760AA26" w14:textId="77777777" w:rsidR="00910E90" w:rsidRPr="003B2883" w:rsidRDefault="00910E90" w:rsidP="00910E90">
      <w:pPr>
        <w:pStyle w:val="PL"/>
      </w:pPr>
      <w:r w:rsidRPr="003B2883">
        <w:t>security:</w:t>
      </w:r>
    </w:p>
    <w:p w14:paraId="326C5523" w14:textId="77777777" w:rsidR="00910E90" w:rsidRPr="003B2883" w:rsidRDefault="00910E90" w:rsidP="00910E90">
      <w:pPr>
        <w:pStyle w:val="PL"/>
        <w:rPr>
          <w:lang w:val="en-US"/>
        </w:rPr>
      </w:pPr>
      <w:r w:rsidRPr="003B2883">
        <w:rPr>
          <w:lang w:val="en-US"/>
        </w:rPr>
        <w:t xml:space="preserve">  - {}</w:t>
      </w:r>
    </w:p>
    <w:p w14:paraId="010AF7AF" w14:textId="77777777" w:rsidR="00910E90" w:rsidRPr="003B2883" w:rsidRDefault="00910E90" w:rsidP="00910E90">
      <w:pPr>
        <w:pStyle w:val="PL"/>
      </w:pPr>
      <w:r w:rsidRPr="003B2883">
        <w:t xml:space="preserve">  - oAuth2ClientCredentials:</w:t>
      </w:r>
    </w:p>
    <w:p w14:paraId="1CCCB17E" w14:textId="77777777" w:rsidR="00910E90" w:rsidRPr="003B2883" w:rsidRDefault="00910E90" w:rsidP="00910E90">
      <w:pPr>
        <w:pStyle w:val="PL"/>
        <w:rPr>
          <w:lang w:val="en-US"/>
        </w:rPr>
      </w:pPr>
      <w:r w:rsidRPr="003B2883">
        <w:rPr>
          <w:lang w:val="en-US"/>
        </w:rPr>
        <w:t xml:space="preserve">      - namf-comm</w:t>
      </w:r>
    </w:p>
    <w:p w14:paraId="73C1FC19" w14:textId="77777777" w:rsidR="00910E90" w:rsidRPr="003B2883" w:rsidRDefault="00910E90" w:rsidP="00910E90">
      <w:pPr>
        <w:pStyle w:val="PL"/>
      </w:pPr>
      <w:r w:rsidRPr="003B2883">
        <w:t>externalDocs:</w:t>
      </w:r>
    </w:p>
    <w:p w14:paraId="73F141CE" w14:textId="77777777" w:rsidR="00910E90" w:rsidRPr="003B2883" w:rsidRDefault="00910E90" w:rsidP="00910E90">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14:paraId="097661AB" w14:textId="77777777" w:rsidR="00910E90" w:rsidRPr="003B2883" w:rsidRDefault="00910E90" w:rsidP="00910E90">
      <w:pPr>
        <w:pStyle w:val="PL"/>
      </w:pPr>
      <w:r w:rsidRPr="003B2883">
        <w:t xml:space="preserve">  url: 'http://www.3gpp.org/ftp/Specs/archive/29_series/29.518/'</w:t>
      </w:r>
    </w:p>
    <w:bookmarkEnd w:id="24"/>
    <w:p w14:paraId="1D8D8AE8" w14:textId="77777777" w:rsidR="00910E90" w:rsidRPr="003B2883" w:rsidRDefault="00910E90" w:rsidP="00910E90">
      <w:pPr>
        <w:pStyle w:val="PL"/>
        <w:rPr>
          <w:lang w:val="sv-SE"/>
        </w:rPr>
      </w:pPr>
      <w:r w:rsidRPr="003B2883">
        <w:rPr>
          <w:lang w:val="sv-SE"/>
        </w:rPr>
        <w:t>servers:</w:t>
      </w:r>
    </w:p>
    <w:p w14:paraId="5A169915" w14:textId="77777777" w:rsidR="00910E90" w:rsidRPr="003B2883" w:rsidRDefault="00910E90" w:rsidP="00910E90">
      <w:pPr>
        <w:pStyle w:val="PL"/>
        <w:rPr>
          <w:lang w:val="sv-SE"/>
        </w:rPr>
      </w:pPr>
      <w:r w:rsidRPr="003B2883">
        <w:rPr>
          <w:lang w:val="sv-SE"/>
        </w:rPr>
        <w:t xml:space="preserve">  - url: '{apiRoot}/namf-comm/v1'</w:t>
      </w:r>
    </w:p>
    <w:p w14:paraId="2FFB9A50" w14:textId="77777777" w:rsidR="00910E90" w:rsidRPr="003B2883" w:rsidRDefault="00910E90" w:rsidP="00910E90">
      <w:pPr>
        <w:pStyle w:val="PL"/>
      </w:pPr>
      <w:r w:rsidRPr="003B2883">
        <w:rPr>
          <w:lang w:val="sv-SE"/>
        </w:rPr>
        <w:t xml:space="preserve">    </w:t>
      </w:r>
      <w:r w:rsidRPr="003B2883">
        <w:t>variables:</w:t>
      </w:r>
    </w:p>
    <w:p w14:paraId="625BC72D" w14:textId="77777777" w:rsidR="00910E90" w:rsidRPr="003B2883" w:rsidRDefault="00910E90" w:rsidP="00910E90">
      <w:pPr>
        <w:pStyle w:val="PL"/>
      </w:pPr>
      <w:r w:rsidRPr="003B2883">
        <w:t xml:space="preserve">      apiRoot:</w:t>
      </w:r>
    </w:p>
    <w:p w14:paraId="75F4FA90" w14:textId="77777777" w:rsidR="00910E90" w:rsidRPr="003B2883" w:rsidRDefault="00910E90" w:rsidP="00910E90">
      <w:pPr>
        <w:pStyle w:val="PL"/>
      </w:pPr>
      <w:r w:rsidRPr="003B2883">
        <w:t xml:space="preserve">        default: https://example.com</w:t>
      </w:r>
    </w:p>
    <w:p w14:paraId="523D51C2" w14:textId="77777777" w:rsidR="00910E90" w:rsidRPr="003B2883" w:rsidRDefault="00910E90" w:rsidP="00910E9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5766B9A" w14:textId="77777777" w:rsidR="00910E90" w:rsidRPr="003B2883" w:rsidRDefault="00910E90" w:rsidP="00910E90">
      <w:pPr>
        <w:pStyle w:val="PL"/>
      </w:pPr>
      <w:r w:rsidRPr="003B2883">
        <w:t>paths:</w:t>
      </w:r>
    </w:p>
    <w:p w14:paraId="7B0AAA8A" w14:textId="77777777" w:rsidR="00910E90" w:rsidRPr="003B2883" w:rsidRDefault="00910E90" w:rsidP="00910E90">
      <w:pPr>
        <w:pStyle w:val="PL"/>
      </w:pPr>
      <w:r w:rsidRPr="003B2883">
        <w:t xml:space="preserve">  /ue-contexts/{ueContextId}:</w:t>
      </w:r>
    </w:p>
    <w:p w14:paraId="633D67CB" w14:textId="77777777" w:rsidR="00910E90" w:rsidRPr="003B2883" w:rsidRDefault="00910E90" w:rsidP="00910E90">
      <w:pPr>
        <w:pStyle w:val="PL"/>
      </w:pPr>
      <w:r w:rsidRPr="003B2883">
        <w:t xml:space="preserve">    put:</w:t>
      </w:r>
    </w:p>
    <w:p w14:paraId="45C3B3BB" w14:textId="77777777" w:rsidR="00910E90" w:rsidRPr="003B2883" w:rsidRDefault="00910E90" w:rsidP="00910E90">
      <w:pPr>
        <w:pStyle w:val="PL"/>
      </w:pPr>
      <w:r w:rsidRPr="003B2883">
        <w:t xml:space="preserve">      summary: Namf_Communication CreateUEContext service Operation</w:t>
      </w:r>
    </w:p>
    <w:p w14:paraId="7FD2F6BB" w14:textId="77777777" w:rsidR="00910E90" w:rsidRPr="003B2883" w:rsidRDefault="00910E90" w:rsidP="00910E90">
      <w:pPr>
        <w:pStyle w:val="PL"/>
      </w:pPr>
      <w:r w:rsidRPr="003B2883">
        <w:t xml:space="preserve">      tags:</w:t>
      </w:r>
    </w:p>
    <w:p w14:paraId="5B50500E" w14:textId="77777777" w:rsidR="00910E90" w:rsidRPr="003B2883" w:rsidRDefault="00910E90" w:rsidP="00910E90">
      <w:pPr>
        <w:pStyle w:val="PL"/>
      </w:pPr>
      <w:r w:rsidRPr="003B2883">
        <w:t xml:space="preserve">        - Individual ueContext (Document)</w:t>
      </w:r>
    </w:p>
    <w:p w14:paraId="331C071F" w14:textId="77777777" w:rsidR="00910E90" w:rsidRPr="003B2883" w:rsidRDefault="00910E90" w:rsidP="00910E90">
      <w:pPr>
        <w:pStyle w:val="PL"/>
      </w:pPr>
      <w:r w:rsidRPr="003B2883">
        <w:t xml:space="preserve">      operationId: CreateUEContext</w:t>
      </w:r>
    </w:p>
    <w:p w14:paraId="554A0887" w14:textId="77777777" w:rsidR="00910E90" w:rsidRPr="003B2883" w:rsidRDefault="00910E90" w:rsidP="00910E90">
      <w:pPr>
        <w:pStyle w:val="PL"/>
      </w:pPr>
      <w:r w:rsidRPr="003B2883">
        <w:t xml:space="preserve">      parameters:</w:t>
      </w:r>
    </w:p>
    <w:p w14:paraId="1435FBD6" w14:textId="77777777" w:rsidR="00910E90" w:rsidRPr="003B2883" w:rsidRDefault="00910E90" w:rsidP="00910E90">
      <w:pPr>
        <w:pStyle w:val="PL"/>
      </w:pPr>
      <w:r w:rsidRPr="003B2883">
        <w:t xml:space="preserve">        - name: ueContextId</w:t>
      </w:r>
    </w:p>
    <w:p w14:paraId="760AFD95" w14:textId="77777777" w:rsidR="00910E90" w:rsidRPr="003B2883" w:rsidRDefault="00910E90" w:rsidP="00910E90">
      <w:pPr>
        <w:pStyle w:val="PL"/>
      </w:pPr>
      <w:r w:rsidRPr="003B2883">
        <w:t xml:space="preserve">          in: path</w:t>
      </w:r>
    </w:p>
    <w:p w14:paraId="1EAF29DA" w14:textId="77777777" w:rsidR="00910E90" w:rsidRPr="003B2883" w:rsidRDefault="00910E90" w:rsidP="00910E90">
      <w:pPr>
        <w:pStyle w:val="PL"/>
      </w:pPr>
      <w:r w:rsidRPr="003B2883">
        <w:t xml:space="preserve">          description: UE Context Identifier</w:t>
      </w:r>
    </w:p>
    <w:p w14:paraId="40E55940" w14:textId="77777777" w:rsidR="00910E90" w:rsidRPr="003B2883" w:rsidRDefault="00910E90" w:rsidP="00910E90">
      <w:pPr>
        <w:pStyle w:val="PL"/>
      </w:pPr>
      <w:r w:rsidRPr="003B2883">
        <w:t xml:space="preserve">          required: true</w:t>
      </w:r>
    </w:p>
    <w:p w14:paraId="399DC9E9" w14:textId="77777777" w:rsidR="00910E90" w:rsidRPr="003B2883" w:rsidRDefault="00910E90" w:rsidP="00910E90">
      <w:pPr>
        <w:pStyle w:val="PL"/>
      </w:pPr>
      <w:r w:rsidRPr="003B2883">
        <w:t xml:space="preserve">          schema:</w:t>
      </w:r>
    </w:p>
    <w:p w14:paraId="7557CB6E" w14:textId="77777777" w:rsidR="00910E90" w:rsidRPr="003B2883" w:rsidRDefault="00910E90" w:rsidP="00910E90">
      <w:pPr>
        <w:pStyle w:val="PL"/>
      </w:pPr>
      <w:r w:rsidRPr="003B2883">
        <w:t xml:space="preserve">            type: string</w:t>
      </w:r>
    </w:p>
    <w:p w14:paraId="4424285B"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3A2D0C64" w14:textId="77777777" w:rsidR="00910E90" w:rsidRPr="003B2883" w:rsidRDefault="00910E90" w:rsidP="00910E90">
      <w:pPr>
        <w:pStyle w:val="PL"/>
      </w:pPr>
      <w:r w:rsidRPr="003B2883">
        <w:t xml:space="preserve">      requestBody:</w:t>
      </w:r>
    </w:p>
    <w:p w14:paraId="6D41304B" w14:textId="77777777" w:rsidR="00910E90" w:rsidRPr="003B2883" w:rsidRDefault="00910E90" w:rsidP="00910E90">
      <w:pPr>
        <w:pStyle w:val="PL"/>
      </w:pPr>
      <w:r w:rsidRPr="003B2883">
        <w:t xml:space="preserve">        content:</w:t>
      </w:r>
    </w:p>
    <w:p w14:paraId="78E69086" w14:textId="77777777" w:rsidR="00910E90" w:rsidRPr="003B2883" w:rsidRDefault="00910E90" w:rsidP="00910E90">
      <w:pPr>
        <w:pStyle w:val="PL"/>
      </w:pPr>
      <w:r w:rsidRPr="003B2883">
        <w:t xml:space="preserve">          multipart/related:  # message with binary body part(s)</w:t>
      </w:r>
    </w:p>
    <w:p w14:paraId="40435872" w14:textId="77777777" w:rsidR="00910E90" w:rsidRPr="003B2883" w:rsidRDefault="00910E90" w:rsidP="00910E90">
      <w:pPr>
        <w:pStyle w:val="PL"/>
      </w:pPr>
      <w:r w:rsidRPr="003B2883">
        <w:t xml:space="preserve">            schema:</w:t>
      </w:r>
    </w:p>
    <w:p w14:paraId="72A4D950" w14:textId="77777777" w:rsidR="00910E90" w:rsidRPr="003B2883" w:rsidRDefault="00910E90" w:rsidP="00910E90">
      <w:pPr>
        <w:pStyle w:val="PL"/>
      </w:pPr>
      <w:r w:rsidRPr="003B2883">
        <w:t xml:space="preserve">              type: object</w:t>
      </w:r>
    </w:p>
    <w:p w14:paraId="3931D257" w14:textId="77777777" w:rsidR="00910E90" w:rsidRPr="003B2883" w:rsidRDefault="00910E90" w:rsidP="00910E90">
      <w:pPr>
        <w:pStyle w:val="PL"/>
      </w:pPr>
      <w:r w:rsidRPr="003B2883">
        <w:t xml:space="preserve">              properties: # Request parts</w:t>
      </w:r>
    </w:p>
    <w:p w14:paraId="475F2C3F" w14:textId="77777777" w:rsidR="00910E90" w:rsidRPr="003B2883" w:rsidRDefault="00910E90" w:rsidP="00910E90">
      <w:pPr>
        <w:pStyle w:val="PL"/>
      </w:pPr>
      <w:r w:rsidRPr="003B2883">
        <w:t xml:space="preserve">                jsonData:</w:t>
      </w:r>
    </w:p>
    <w:p w14:paraId="29314228" w14:textId="77777777" w:rsidR="00910E90" w:rsidRPr="003B2883" w:rsidRDefault="00910E90" w:rsidP="00910E90">
      <w:pPr>
        <w:pStyle w:val="PL"/>
      </w:pPr>
      <w:r w:rsidRPr="003B2883">
        <w:t xml:space="preserve">                  $ref: '#/components/schemas/UeContextCreateData'</w:t>
      </w:r>
    </w:p>
    <w:p w14:paraId="61C3C721" w14:textId="77777777" w:rsidR="00910E90" w:rsidRPr="003B2883" w:rsidRDefault="00910E90" w:rsidP="00910E90">
      <w:pPr>
        <w:pStyle w:val="PL"/>
      </w:pPr>
      <w:r w:rsidRPr="003B2883">
        <w:t xml:space="preserve">                binaryDataN2Information:</w:t>
      </w:r>
    </w:p>
    <w:p w14:paraId="2EBB2B95" w14:textId="77777777" w:rsidR="00910E90" w:rsidRPr="003B2883" w:rsidRDefault="00910E90" w:rsidP="00910E90">
      <w:pPr>
        <w:pStyle w:val="PL"/>
      </w:pPr>
      <w:r w:rsidRPr="003B2883">
        <w:t xml:space="preserve">                  type: string</w:t>
      </w:r>
    </w:p>
    <w:p w14:paraId="5D83D0DD" w14:textId="77777777" w:rsidR="00910E90" w:rsidRPr="003B2883" w:rsidRDefault="00910E90" w:rsidP="00910E90">
      <w:pPr>
        <w:pStyle w:val="PL"/>
      </w:pPr>
      <w:r w:rsidRPr="003B2883">
        <w:t xml:space="preserve">                  format: binary</w:t>
      </w:r>
    </w:p>
    <w:p w14:paraId="24F0910B" w14:textId="77777777" w:rsidR="00910E90" w:rsidRPr="003B2883" w:rsidRDefault="00910E90" w:rsidP="00910E90">
      <w:pPr>
        <w:pStyle w:val="PL"/>
      </w:pPr>
      <w:r w:rsidRPr="003B2883">
        <w:t xml:space="preserve">                binaryDataN2InformationExt1:</w:t>
      </w:r>
    </w:p>
    <w:p w14:paraId="3BF915E8" w14:textId="77777777" w:rsidR="00910E90" w:rsidRPr="003B2883" w:rsidRDefault="00910E90" w:rsidP="00910E90">
      <w:pPr>
        <w:pStyle w:val="PL"/>
      </w:pPr>
      <w:r w:rsidRPr="003B2883">
        <w:t xml:space="preserve">                  type: string</w:t>
      </w:r>
    </w:p>
    <w:p w14:paraId="5DCA46FC" w14:textId="77777777" w:rsidR="00910E90" w:rsidRPr="003B2883" w:rsidRDefault="00910E90" w:rsidP="00910E90">
      <w:pPr>
        <w:pStyle w:val="PL"/>
      </w:pPr>
      <w:r w:rsidRPr="003B2883">
        <w:t xml:space="preserve">                  format: binary</w:t>
      </w:r>
    </w:p>
    <w:p w14:paraId="34122C5B" w14:textId="77777777" w:rsidR="00910E90" w:rsidRPr="003B2883" w:rsidRDefault="00910E90" w:rsidP="00910E90">
      <w:pPr>
        <w:pStyle w:val="PL"/>
      </w:pPr>
      <w:r w:rsidRPr="003B2883">
        <w:t xml:space="preserve">                binaryDataN2InformationExt2:</w:t>
      </w:r>
    </w:p>
    <w:p w14:paraId="383C6DBC" w14:textId="77777777" w:rsidR="00910E90" w:rsidRPr="003B2883" w:rsidRDefault="00910E90" w:rsidP="00910E90">
      <w:pPr>
        <w:pStyle w:val="PL"/>
      </w:pPr>
      <w:r w:rsidRPr="003B2883">
        <w:t xml:space="preserve">                  type: string</w:t>
      </w:r>
    </w:p>
    <w:p w14:paraId="014A9480" w14:textId="77777777" w:rsidR="00910E90" w:rsidRPr="003B2883" w:rsidRDefault="00910E90" w:rsidP="00910E90">
      <w:pPr>
        <w:pStyle w:val="PL"/>
      </w:pPr>
      <w:r w:rsidRPr="003B2883">
        <w:t xml:space="preserve">                  format: binary</w:t>
      </w:r>
    </w:p>
    <w:p w14:paraId="252FA5C1" w14:textId="77777777" w:rsidR="00910E90" w:rsidRPr="003B2883" w:rsidRDefault="00910E90" w:rsidP="00910E90">
      <w:pPr>
        <w:pStyle w:val="PL"/>
      </w:pPr>
      <w:r w:rsidRPr="003B2883">
        <w:t xml:space="preserve">                binaryDataN2InformationExt3:</w:t>
      </w:r>
    </w:p>
    <w:p w14:paraId="2FF699E2" w14:textId="77777777" w:rsidR="00910E90" w:rsidRPr="003B2883" w:rsidRDefault="00910E90" w:rsidP="00910E90">
      <w:pPr>
        <w:pStyle w:val="PL"/>
      </w:pPr>
      <w:r w:rsidRPr="003B2883">
        <w:t xml:space="preserve">                  type: string</w:t>
      </w:r>
    </w:p>
    <w:p w14:paraId="227A3DFF" w14:textId="77777777" w:rsidR="00910E90" w:rsidRPr="003B2883" w:rsidRDefault="00910E90" w:rsidP="00910E90">
      <w:pPr>
        <w:pStyle w:val="PL"/>
      </w:pPr>
      <w:r w:rsidRPr="003B2883">
        <w:lastRenderedPageBreak/>
        <w:t xml:space="preserve">                  format: binary</w:t>
      </w:r>
    </w:p>
    <w:p w14:paraId="46A91506" w14:textId="77777777" w:rsidR="00910E90" w:rsidRPr="003B2883" w:rsidRDefault="00910E90" w:rsidP="00910E90">
      <w:pPr>
        <w:pStyle w:val="PL"/>
      </w:pPr>
      <w:r w:rsidRPr="003B2883">
        <w:t xml:space="preserve">                binaryDataN2InformationExt4:</w:t>
      </w:r>
    </w:p>
    <w:p w14:paraId="5F985DE8" w14:textId="77777777" w:rsidR="00910E90" w:rsidRPr="003B2883" w:rsidRDefault="00910E90" w:rsidP="00910E90">
      <w:pPr>
        <w:pStyle w:val="PL"/>
      </w:pPr>
      <w:r w:rsidRPr="003B2883">
        <w:t xml:space="preserve">                  type: string</w:t>
      </w:r>
    </w:p>
    <w:p w14:paraId="735783D1" w14:textId="77777777" w:rsidR="00910E90" w:rsidRPr="003B2883" w:rsidRDefault="00910E90" w:rsidP="00910E90">
      <w:pPr>
        <w:pStyle w:val="PL"/>
      </w:pPr>
      <w:r w:rsidRPr="003B2883">
        <w:t xml:space="preserve">                  format: binary</w:t>
      </w:r>
    </w:p>
    <w:p w14:paraId="7F68D066" w14:textId="77777777" w:rsidR="00910E90" w:rsidRPr="003B2883" w:rsidRDefault="00910E90" w:rsidP="00910E90">
      <w:pPr>
        <w:pStyle w:val="PL"/>
      </w:pPr>
      <w:r w:rsidRPr="003B2883">
        <w:t xml:space="preserve">                binaryDataN2InformationExt5:</w:t>
      </w:r>
    </w:p>
    <w:p w14:paraId="730FD369" w14:textId="77777777" w:rsidR="00910E90" w:rsidRPr="003B2883" w:rsidRDefault="00910E90" w:rsidP="00910E90">
      <w:pPr>
        <w:pStyle w:val="PL"/>
      </w:pPr>
      <w:r w:rsidRPr="003B2883">
        <w:t xml:space="preserve">                  type: string</w:t>
      </w:r>
    </w:p>
    <w:p w14:paraId="412E54D0" w14:textId="77777777" w:rsidR="00910E90" w:rsidRPr="003B2883" w:rsidRDefault="00910E90" w:rsidP="00910E90">
      <w:pPr>
        <w:pStyle w:val="PL"/>
      </w:pPr>
      <w:r w:rsidRPr="003B2883">
        <w:t xml:space="preserve">                  format: binary</w:t>
      </w:r>
    </w:p>
    <w:p w14:paraId="2978782B" w14:textId="77777777" w:rsidR="00910E90" w:rsidRPr="003B2883" w:rsidRDefault="00910E90" w:rsidP="00910E90">
      <w:pPr>
        <w:pStyle w:val="PL"/>
      </w:pPr>
      <w:r w:rsidRPr="003B2883">
        <w:t xml:space="preserve">                binaryDataN2InformationExt6:</w:t>
      </w:r>
    </w:p>
    <w:p w14:paraId="0DA6E3D7" w14:textId="77777777" w:rsidR="00910E90" w:rsidRPr="003B2883" w:rsidRDefault="00910E90" w:rsidP="00910E90">
      <w:pPr>
        <w:pStyle w:val="PL"/>
      </w:pPr>
      <w:r w:rsidRPr="003B2883">
        <w:t xml:space="preserve">                  type: string</w:t>
      </w:r>
    </w:p>
    <w:p w14:paraId="567F56E4" w14:textId="77777777" w:rsidR="00910E90" w:rsidRPr="003B2883" w:rsidRDefault="00910E90" w:rsidP="00910E90">
      <w:pPr>
        <w:pStyle w:val="PL"/>
      </w:pPr>
      <w:r w:rsidRPr="003B2883">
        <w:t xml:space="preserve">                  format: binary</w:t>
      </w:r>
    </w:p>
    <w:p w14:paraId="6E3553F9" w14:textId="77777777" w:rsidR="00910E90" w:rsidRPr="003B2883" w:rsidRDefault="00910E90" w:rsidP="00910E90">
      <w:pPr>
        <w:pStyle w:val="PL"/>
      </w:pPr>
      <w:r w:rsidRPr="003B2883">
        <w:t xml:space="preserve">                binaryDataN2InformationExt7:</w:t>
      </w:r>
    </w:p>
    <w:p w14:paraId="0EE36DEC" w14:textId="77777777" w:rsidR="00910E90" w:rsidRPr="003B2883" w:rsidRDefault="00910E90" w:rsidP="00910E90">
      <w:pPr>
        <w:pStyle w:val="PL"/>
      </w:pPr>
      <w:r w:rsidRPr="003B2883">
        <w:t xml:space="preserve">                  type: string</w:t>
      </w:r>
    </w:p>
    <w:p w14:paraId="45FCB0F4" w14:textId="77777777" w:rsidR="00910E90" w:rsidRPr="003B2883" w:rsidRDefault="00910E90" w:rsidP="00910E90">
      <w:pPr>
        <w:pStyle w:val="PL"/>
      </w:pPr>
      <w:r w:rsidRPr="003B2883">
        <w:t xml:space="preserve">                  format: binary</w:t>
      </w:r>
    </w:p>
    <w:p w14:paraId="0A1D5FA7" w14:textId="77777777" w:rsidR="00910E90" w:rsidRPr="003B2883" w:rsidRDefault="00910E90" w:rsidP="00910E90">
      <w:pPr>
        <w:pStyle w:val="PL"/>
      </w:pPr>
      <w:r w:rsidRPr="003B2883">
        <w:t xml:space="preserve">                binaryDataN2InformationExt8:</w:t>
      </w:r>
    </w:p>
    <w:p w14:paraId="23EB496F" w14:textId="77777777" w:rsidR="00910E90" w:rsidRPr="003B2883" w:rsidRDefault="00910E90" w:rsidP="00910E90">
      <w:pPr>
        <w:pStyle w:val="PL"/>
      </w:pPr>
      <w:r w:rsidRPr="003B2883">
        <w:t xml:space="preserve">                  type: string</w:t>
      </w:r>
    </w:p>
    <w:p w14:paraId="146CF0E8" w14:textId="77777777" w:rsidR="00910E90" w:rsidRPr="003B2883" w:rsidRDefault="00910E90" w:rsidP="00910E90">
      <w:pPr>
        <w:pStyle w:val="PL"/>
      </w:pPr>
      <w:r w:rsidRPr="003B2883">
        <w:t xml:space="preserve">                  format: binary</w:t>
      </w:r>
    </w:p>
    <w:p w14:paraId="3262B5FF" w14:textId="77777777" w:rsidR="00910E90" w:rsidRPr="003B2883" w:rsidRDefault="00910E90" w:rsidP="00910E90">
      <w:pPr>
        <w:pStyle w:val="PL"/>
      </w:pPr>
      <w:r w:rsidRPr="003B2883">
        <w:t xml:space="preserve">                binaryDataN2InformationExt9:</w:t>
      </w:r>
    </w:p>
    <w:p w14:paraId="0FECB694" w14:textId="77777777" w:rsidR="00910E90" w:rsidRPr="003B2883" w:rsidRDefault="00910E90" w:rsidP="00910E90">
      <w:pPr>
        <w:pStyle w:val="PL"/>
      </w:pPr>
      <w:r w:rsidRPr="003B2883">
        <w:t xml:space="preserve">                  type: string</w:t>
      </w:r>
    </w:p>
    <w:p w14:paraId="0725156D" w14:textId="77777777" w:rsidR="00910E90" w:rsidRPr="003B2883" w:rsidRDefault="00910E90" w:rsidP="00910E90">
      <w:pPr>
        <w:pStyle w:val="PL"/>
      </w:pPr>
      <w:r w:rsidRPr="003B2883">
        <w:t xml:space="preserve">                  format: binary</w:t>
      </w:r>
    </w:p>
    <w:p w14:paraId="34B398EA" w14:textId="77777777" w:rsidR="00910E90" w:rsidRPr="003B2883" w:rsidRDefault="00910E90" w:rsidP="00910E90">
      <w:pPr>
        <w:pStyle w:val="PL"/>
      </w:pPr>
      <w:r w:rsidRPr="003B2883">
        <w:t xml:space="preserve">                binaryDataN2InformationExt10:</w:t>
      </w:r>
    </w:p>
    <w:p w14:paraId="68FE2A30" w14:textId="77777777" w:rsidR="00910E90" w:rsidRPr="003B2883" w:rsidRDefault="00910E90" w:rsidP="00910E90">
      <w:pPr>
        <w:pStyle w:val="PL"/>
      </w:pPr>
      <w:r w:rsidRPr="003B2883">
        <w:t xml:space="preserve">                  type: string</w:t>
      </w:r>
    </w:p>
    <w:p w14:paraId="79A563D4" w14:textId="77777777" w:rsidR="00910E90" w:rsidRPr="003B2883" w:rsidRDefault="00910E90" w:rsidP="00910E90">
      <w:pPr>
        <w:pStyle w:val="PL"/>
      </w:pPr>
      <w:r w:rsidRPr="003B2883">
        <w:t xml:space="preserve">                  format: binary</w:t>
      </w:r>
    </w:p>
    <w:p w14:paraId="58F3A789" w14:textId="77777777" w:rsidR="00910E90" w:rsidRPr="003B2883" w:rsidRDefault="00910E90" w:rsidP="00910E90">
      <w:pPr>
        <w:pStyle w:val="PL"/>
      </w:pPr>
      <w:r w:rsidRPr="003B2883">
        <w:t xml:space="preserve">                binaryDataN2InformationExt11:</w:t>
      </w:r>
    </w:p>
    <w:p w14:paraId="166F25CA" w14:textId="77777777" w:rsidR="00910E90" w:rsidRPr="003B2883" w:rsidRDefault="00910E90" w:rsidP="00910E90">
      <w:pPr>
        <w:pStyle w:val="PL"/>
      </w:pPr>
      <w:r w:rsidRPr="003B2883">
        <w:t xml:space="preserve">                  type: string</w:t>
      </w:r>
    </w:p>
    <w:p w14:paraId="410962E4" w14:textId="77777777" w:rsidR="00910E90" w:rsidRPr="003B2883" w:rsidRDefault="00910E90" w:rsidP="00910E90">
      <w:pPr>
        <w:pStyle w:val="PL"/>
      </w:pPr>
      <w:r w:rsidRPr="003B2883">
        <w:t xml:space="preserve">                  format: binary</w:t>
      </w:r>
    </w:p>
    <w:p w14:paraId="20239AA0" w14:textId="77777777" w:rsidR="00910E90" w:rsidRPr="003B2883" w:rsidRDefault="00910E90" w:rsidP="00910E90">
      <w:pPr>
        <w:pStyle w:val="PL"/>
      </w:pPr>
      <w:r w:rsidRPr="003B2883">
        <w:t xml:space="preserve">                binaryDataN2InformationExt12:</w:t>
      </w:r>
    </w:p>
    <w:p w14:paraId="10EF9EC8" w14:textId="77777777" w:rsidR="00910E90" w:rsidRPr="003B2883" w:rsidRDefault="00910E90" w:rsidP="00910E90">
      <w:pPr>
        <w:pStyle w:val="PL"/>
      </w:pPr>
      <w:r w:rsidRPr="003B2883">
        <w:t xml:space="preserve">                  type: string</w:t>
      </w:r>
    </w:p>
    <w:p w14:paraId="53AB0A0A" w14:textId="77777777" w:rsidR="00910E90" w:rsidRPr="003B2883" w:rsidRDefault="00910E90" w:rsidP="00910E90">
      <w:pPr>
        <w:pStyle w:val="PL"/>
      </w:pPr>
      <w:r w:rsidRPr="003B2883">
        <w:t xml:space="preserve">                  format: binary</w:t>
      </w:r>
    </w:p>
    <w:p w14:paraId="63AD01FD" w14:textId="77777777" w:rsidR="00910E90" w:rsidRPr="003B2883" w:rsidRDefault="00910E90" w:rsidP="00910E90">
      <w:pPr>
        <w:pStyle w:val="PL"/>
      </w:pPr>
      <w:r w:rsidRPr="003B2883">
        <w:t xml:space="preserve">                binaryDataN2InformationExt13:</w:t>
      </w:r>
    </w:p>
    <w:p w14:paraId="7F323760" w14:textId="77777777" w:rsidR="00910E90" w:rsidRPr="003B2883" w:rsidRDefault="00910E90" w:rsidP="00910E90">
      <w:pPr>
        <w:pStyle w:val="PL"/>
      </w:pPr>
      <w:r w:rsidRPr="003B2883">
        <w:t xml:space="preserve">                  type: string</w:t>
      </w:r>
    </w:p>
    <w:p w14:paraId="4483505E" w14:textId="77777777" w:rsidR="00910E90" w:rsidRPr="003B2883" w:rsidRDefault="00910E90" w:rsidP="00910E90">
      <w:pPr>
        <w:pStyle w:val="PL"/>
      </w:pPr>
      <w:r w:rsidRPr="003B2883">
        <w:t xml:space="preserve">                  format: binary</w:t>
      </w:r>
    </w:p>
    <w:p w14:paraId="7CAEEE9A" w14:textId="77777777" w:rsidR="00910E90" w:rsidRPr="003B2883" w:rsidRDefault="00910E90" w:rsidP="00910E90">
      <w:pPr>
        <w:pStyle w:val="PL"/>
      </w:pPr>
      <w:r w:rsidRPr="003B2883">
        <w:t xml:space="preserve">                binaryDataN2InformationExt14:</w:t>
      </w:r>
    </w:p>
    <w:p w14:paraId="5E047C96" w14:textId="77777777" w:rsidR="00910E90" w:rsidRPr="003B2883" w:rsidRDefault="00910E90" w:rsidP="00910E90">
      <w:pPr>
        <w:pStyle w:val="PL"/>
      </w:pPr>
      <w:r w:rsidRPr="003B2883">
        <w:t xml:space="preserve">                  type: string</w:t>
      </w:r>
    </w:p>
    <w:p w14:paraId="6D2C5D08" w14:textId="77777777" w:rsidR="00910E90" w:rsidRPr="003B2883" w:rsidRDefault="00910E90" w:rsidP="00910E90">
      <w:pPr>
        <w:pStyle w:val="PL"/>
      </w:pPr>
      <w:r w:rsidRPr="003B2883">
        <w:t xml:space="preserve">                  format: binary</w:t>
      </w:r>
    </w:p>
    <w:p w14:paraId="59F9F43D" w14:textId="77777777" w:rsidR="00910E90" w:rsidRPr="003B2883" w:rsidRDefault="00910E90" w:rsidP="00910E90">
      <w:pPr>
        <w:pStyle w:val="PL"/>
      </w:pPr>
      <w:r w:rsidRPr="003B2883">
        <w:t xml:space="preserve">                binaryDataN2InformationExt15:</w:t>
      </w:r>
    </w:p>
    <w:p w14:paraId="651BBD92" w14:textId="77777777" w:rsidR="00910E90" w:rsidRPr="003B2883" w:rsidRDefault="00910E90" w:rsidP="00910E90">
      <w:pPr>
        <w:pStyle w:val="PL"/>
      </w:pPr>
      <w:r w:rsidRPr="003B2883">
        <w:t xml:space="preserve">                  type: string</w:t>
      </w:r>
    </w:p>
    <w:p w14:paraId="74447C14" w14:textId="77777777" w:rsidR="00910E90" w:rsidRPr="003B2883" w:rsidRDefault="00910E90" w:rsidP="00910E90">
      <w:pPr>
        <w:pStyle w:val="PL"/>
      </w:pPr>
      <w:r w:rsidRPr="003B2883">
        <w:t xml:space="preserve">                  format: binary</w:t>
      </w:r>
    </w:p>
    <w:p w14:paraId="0258F6A4" w14:textId="77777777" w:rsidR="00910E90" w:rsidRPr="003B2883" w:rsidRDefault="00910E90" w:rsidP="00910E90">
      <w:pPr>
        <w:pStyle w:val="PL"/>
      </w:pPr>
      <w:r w:rsidRPr="003B2883">
        <w:t xml:space="preserve">                binaryDataN2InformationExt16:</w:t>
      </w:r>
    </w:p>
    <w:p w14:paraId="29FAB04B" w14:textId="77777777" w:rsidR="00910E90" w:rsidRPr="003B2883" w:rsidRDefault="00910E90" w:rsidP="00910E90">
      <w:pPr>
        <w:pStyle w:val="PL"/>
      </w:pPr>
      <w:r w:rsidRPr="003B2883">
        <w:t xml:space="preserve">                  type: string</w:t>
      </w:r>
    </w:p>
    <w:p w14:paraId="114A085D" w14:textId="77777777" w:rsidR="00910E90" w:rsidRPr="003B2883" w:rsidRDefault="00910E90" w:rsidP="00910E90">
      <w:pPr>
        <w:pStyle w:val="PL"/>
      </w:pPr>
      <w:r w:rsidRPr="003B2883">
        <w:t xml:space="preserve">                  format: binary</w:t>
      </w:r>
    </w:p>
    <w:p w14:paraId="602F9D78" w14:textId="77777777" w:rsidR="00910E90" w:rsidRPr="003B2883" w:rsidRDefault="00910E90" w:rsidP="00910E90">
      <w:pPr>
        <w:pStyle w:val="PL"/>
      </w:pPr>
      <w:r w:rsidRPr="003B2883">
        <w:t xml:space="preserve">            encoding:</w:t>
      </w:r>
    </w:p>
    <w:p w14:paraId="1DB8DB97" w14:textId="77777777" w:rsidR="00910E90" w:rsidRPr="003B2883" w:rsidRDefault="00910E90" w:rsidP="00910E90">
      <w:pPr>
        <w:pStyle w:val="PL"/>
      </w:pPr>
      <w:r w:rsidRPr="003B2883">
        <w:t xml:space="preserve">              jsonData:</w:t>
      </w:r>
    </w:p>
    <w:p w14:paraId="57CCDEE9" w14:textId="77777777" w:rsidR="00910E90" w:rsidRPr="003B2883" w:rsidRDefault="00910E90" w:rsidP="00910E90">
      <w:pPr>
        <w:pStyle w:val="PL"/>
      </w:pPr>
      <w:r w:rsidRPr="003B2883">
        <w:t xml:space="preserve">                contentType:  application/json</w:t>
      </w:r>
    </w:p>
    <w:p w14:paraId="69906D2E" w14:textId="77777777" w:rsidR="00910E90" w:rsidRPr="003B2883" w:rsidRDefault="00910E90" w:rsidP="00910E90">
      <w:pPr>
        <w:pStyle w:val="PL"/>
      </w:pPr>
      <w:r w:rsidRPr="003B2883">
        <w:t xml:space="preserve">              binaryDataN2Information:</w:t>
      </w:r>
    </w:p>
    <w:p w14:paraId="64B96410" w14:textId="77777777" w:rsidR="00910E90" w:rsidRPr="003B2883" w:rsidRDefault="00910E90" w:rsidP="00910E90">
      <w:pPr>
        <w:pStyle w:val="PL"/>
      </w:pPr>
      <w:r w:rsidRPr="003B2883">
        <w:t xml:space="preserve">                contentType:  application/vnd.3gpp.ngap</w:t>
      </w:r>
    </w:p>
    <w:p w14:paraId="3740984C" w14:textId="77777777" w:rsidR="00910E90" w:rsidRPr="003B2883" w:rsidRDefault="00910E90" w:rsidP="00910E90">
      <w:pPr>
        <w:pStyle w:val="PL"/>
      </w:pPr>
      <w:r w:rsidRPr="003B2883">
        <w:t xml:space="preserve">                headers:</w:t>
      </w:r>
    </w:p>
    <w:p w14:paraId="441F7752" w14:textId="77777777" w:rsidR="00910E90" w:rsidRPr="003B2883" w:rsidRDefault="00910E90" w:rsidP="00910E90">
      <w:pPr>
        <w:pStyle w:val="PL"/>
      </w:pPr>
      <w:r w:rsidRPr="003B2883">
        <w:t xml:space="preserve">                  Content-Id:</w:t>
      </w:r>
    </w:p>
    <w:p w14:paraId="06316B38" w14:textId="77777777" w:rsidR="00910E90" w:rsidRPr="003B2883" w:rsidRDefault="00910E90" w:rsidP="00910E90">
      <w:pPr>
        <w:pStyle w:val="PL"/>
      </w:pPr>
      <w:r w:rsidRPr="003B2883">
        <w:t xml:space="preserve">                    schema:</w:t>
      </w:r>
    </w:p>
    <w:p w14:paraId="30EB026F" w14:textId="77777777" w:rsidR="00910E90" w:rsidRPr="003B2883" w:rsidRDefault="00910E90" w:rsidP="00910E90">
      <w:pPr>
        <w:pStyle w:val="PL"/>
      </w:pPr>
      <w:r w:rsidRPr="003B2883">
        <w:t xml:space="preserve">                      type: string</w:t>
      </w:r>
    </w:p>
    <w:p w14:paraId="42C933EA" w14:textId="77777777" w:rsidR="00910E90" w:rsidRPr="003B2883" w:rsidRDefault="00910E90" w:rsidP="00910E90">
      <w:pPr>
        <w:pStyle w:val="PL"/>
      </w:pPr>
      <w:r w:rsidRPr="003B2883">
        <w:t xml:space="preserve">              binaryDataN2InformationExt1:</w:t>
      </w:r>
    </w:p>
    <w:p w14:paraId="3BD97ECF" w14:textId="77777777" w:rsidR="00910E90" w:rsidRPr="003B2883" w:rsidRDefault="00910E90" w:rsidP="00910E90">
      <w:pPr>
        <w:pStyle w:val="PL"/>
      </w:pPr>
      <w:r w:rsidRPr="003B2883">
        <w:t xml:space="preserve">                contentType:  application/vnd.3gpp.ngap</w:t>
      </w:r>
    </w:p>
    <w:p w14:paraId="21E2AD22" w14:textId="77777777" w:rsidR="00910E90" w:rsidRPr="003B2883" w:rsidRDefault="00910E90" w:rsidP="00910E90">
      <w:pPr>
        <w:pStyle w:val="PL"/>
      </w:pPr>
      <w:r w:rsidRPr="003B2883">
        <w:t xml:space="preserve">                headers:</w:t>
      </w:r>
    </w:p>
    <w:p w14:paraId="1018B457" w14:textId="77777777" w:rsidR="00910E90" w:rsidRPr="003B2883" w:rsidRDefault="00910E90" w:rsidP="00910E90">
      <w:pPr>
        <w:pStyle w:val="PL"/>
      </w:pPr>
      <w:r w:rsidRPr="003B2883">
        <w:t xml:space="preserve">                  Content-Id:</w:t>
      </w:r>
    </w:p>
    <w:p w14:paraId="1ECB2FEB" w14:textId="77777777" w:rsidR="00910E90" w:rsidRPr="003B2883" w:rsidRDefault="00910E90" w:rsidP="00910E90">
      <w:pPr>
        <w:pStyle w:val="PL"/>
      </w:pPr>
      <w:r w:rsidRPr="003B2883">
        <w:t xml:space="preserve">                    schema:</w:t>
      </w:r>
    </w:p>
    <w:p w14:paraId="73FA1AB1" w14:textId="77777777" w:rsidR="00910E90" w:rsidRPr="003B2883" w:rsidRDefault="00910E90" w:rsidP="00910E90">
      <w:pPr>
        <w:pStyle w:val="PL"/>
      </w:pPr>
      <w:r w:rsidRPr="003B2883">
        <w:t xml:space="preserve">                      type: string</w:t>
      </w:r>
    </w:p>
    <w:p w14:paraId="5CDEEDB6" w14:textId="77777777" w:rsidR="00910E90" w:rsidRPr="003B2883" w:rsidRDefault="00910E90" w:rsidP="00910E90">
      <w:pPr>
        <w:pStyle w:val="PL"/>
      </w:pPr>
      <w:r w:rsidRPr="003B2883">
        <w:t xml:space="preserve">              binaryDataN2InformationExt2:</w:t>
      </w:r>
    </w:p>
    <w:p w14:paraId="6F52513B" w14:textId="77777777" w:rsidR="00910E90" w:rsidRPr="003B2883" w:rsidRDefault="00910E90" w:rsidP="00910E90">
      <w:pPr>
        <w:pStyle w:val="PL"/>
      </w:pPr>
      <w:r w:rsidRPr="003B2883">
        <w:t xml:space="preserve">                contentType:  application/vnd.3gpp.ngap</w:t>
      </w:r>
    </w:p>
    <w:p w14:paraId="440336C6" w14:textId="77777777" w:rsidR="00910E90" w:rsidRPr="003B2883" w:rsidRDefault="00910E90" w:rsidP="00910E90">
      <w:pPr>
        <w:pStyle w:val="PL"/>
      </w:pPr>
      <w:r w:rsidRPr="003B2883">
        <w:t xml:space="preserve">                headers:</w:t>
      </w:r>
    </w:p>
    <w:p w14:paraId="4A592AF6" w14:textId="77777777" w:rsidR="00910E90" w:rsidRPr="003B2883" w:rsidRDefault="00910E90" w:rsidP="00910E90">
      <w:pPr>
        <w:pStyle w:val="PL"/>
      </w:pPr>
      <w:r w:rsidRPr="003B2883">
        <w:t xml:space="preserve">                  Content-Id:</w:t>
      </w:r>
    </w:p>
    <w:p w14:paraId="59D201D2" w14:textId="77777777" w:rsidR="00910E90" w:rsidRPr="003B2883" w:rsidRDefault="00910E90" w:rsidP="00910E90">
      <w:pPr>
        <w:pStyle w:val="PL"/>
      </w:pPr>
      <w:r w:rsidRPr="003B2883">
        <w:t xml:space="preserve">                    schema:</w:t>
      </w:r>
    </w:p>
    <w:p w14:paraId="689CC90D" w14:textId="77777777" w:rsidR="00910E90" w:rsidRPr="003B2883" w:rsidRDefault="00910E90" w:rsidP="00910E90">
      <w:pPr>
        <w:pStyle w:val="PL"/>
      </w:pPr>
      <w:r w:rsidRPr="003B2883">
        <w:t xml:space="preserve">                      type: string</w:t>
      </w:r>
    </w:p>
    <w:p w14:paraId="61D9E9E9" w14:textId="77777777" w:rsidR="00910E90" w:rsidRPr="003B2883" w:rsidRDefault="00910E90" w:rsidP="00910E90">
      <w:pPr>
        <w:pStyle w:val="PL"/>
      </w:pPr>
      <w:r w:rsidRPr="003B2883">
        <w:t xml:space="preserve">              binaryDataN2InformationExt3:</w:t>
      </w:r>
    </w:p>
    <w:p w14:paraId="7FEF88F3" w14:textId="77777777" w:rsidR="00910E90" w:rsidRPr="003B2883" w:rsidRDefault="00910E90" w:rsidP="00910E90">
      <w:pPr>
        <w:pStyle w:val="PL"/>
      </w:pPr>
      <w:r w:rsidRPr="003B2883">
        <w:t xml:space="preserve">                contentType:  application/vnd.3gpp.ngap</w:t>
      </w:r>
    </w:p>
    <w:p w14:paraId="2365D567" w14:textId="77777777" w:rsidR="00910E90" w:rsidRPr="003B2883" w:rsidRDefault="00910E90" w:rsidP="00910E90">
      <w:pPr>
        <w:pStyle w:val="PL"/>
      </w:pPr>
      <w:r w:rsidRPr="003B2883">
        <w:t xml:space="preserve">                headers:</w:t>
      </w:r>
    </w:p>
    <w:p w14:paraId="14B8A577" w14:textId="77777777" w:rsidR="00910E90" w:rsidRPr="003B2883" w:rsidRDefault="00910E90" w:rsidP="00910E90">
      <w:pPr>
        <w:pStyle w:val="PL"/>
      </w:pPr>
      <w:r w:rsidRPr="003B2883">
        <w:t xml:space="preserve">                  Content-Id:</w:t>
      </w:r>
    </w:p>
    <w:p w14:paraId="0AB07FEE" w14:textId="77777777" w:rsidR="00910E90" w:rsidRPr="003B2883" w:rsidRDefault="00910E90" w:rsidP="00910E90">
      <w:pPr>
        <w:pStyle w:val="PL"/>
      </w:pPr>
      <w:r w:rsidRPr="003B2883">
        <w:t xml:space="preserve">                    schema:</w:t>
      </w:r>
    </w:p>
    <w:p w14:paraId="30287BB1" w14:textId="77777777" w:rsidR="00910E90" w:rsidRPr="003B2883" w:rsidRDefault="00910E90" w:rsidP="00910E90">
      <w:pPr>
        <w:pStyle w:val="PL"/>
      </w:pPr>
      <w:r w:rsidRPr="003B2883">
        <w:t xml:space="preserve">                      type: string</w:t>
      </w:r>
    </w:p>
    <w:p w14:paraId="1C1E11EA" w14:textId="77777777" w:rsidR="00910E90" w:rsidRPr="003B2883" w:rsidRDefault="00910E90" w:rsidP="00910E90">
      <w:pPr>
        <w:pStyle w:val="PL"/>
      </w:pPr>
      <w:r w:rsidRPr="003B2883">
        <w:t xml:space="preserve">              binaryDataN2InformationExt4:</w:t>
      </w:r>
    </w:p>
    <w:p w14:paraId="48A204F7" w14:textId="77777777" w:rsidR="00910E90" w:rsidRPr="003B2883" w:rsidRDefault="00910E90" w:rsidP="00910E90">
      <w:pPr>
        <w:pStyle w:val="PL"/>
      </w:pPr>
      <w:r w:rsidRPr="003B2883">
        <w:t xml:space="preserve">                contentType:  application/vnd.3gpp.ngap</w:t>
      </w:r>
    </w:p>
    <w:p w14:paraId="0AA55219" w14:textId="77777777" w:rsidR="00910E90" w:rsidRPr="003B2883" w:rsidRDefault="00910E90" w:rsidP="00910E90">
      <w:pPr>
        <w:pStyle w:val="PL"/>
      </w:pPr>
      <w:r w:rsidRPr="003B2883">
        <w:t xml:space="preserve">                headers:</w:t>
      </w:r>
    </w:p>
    <w:p w14:paraId="034B3ECF" w14:textId="77777777" w:rsidR="00910E90" w:rsidRPr="003B2883" w:rsidRDefault="00910E90" w:rsidP="00910E90">
      <w:pPr>
        <w:pStyle w:val="PL"/>
      </w:pPr>
      <w:r w:rsidRPr="003B2883">
        <w:t xml:space="preserve">                  Content-Id:</w:t>
      </w:r>
    </w:p>
    <w:p w14:paraId="78B547BD" w14:textId="77777777" w:rsidR="00910E90" w:rsidRPr="003B2883" w:rsidRDefault="00910E90" w:rsidP="00910E90">
      <w:pPr>
        <w:pStyle w:val="PL"/>
      </w:pPr>
      <w:r w:rsidRPr="003B2883">
        <w:t xml:space="preserve">                    schema:</w:t>
      </w:r>
    </w:p>
    <w:p w14:paraId="5D8E14DF" w14:textId="77777777" w:rsidR="00910E90" w:rsidRPr="003B2883" w:rsidRDefault="00910E90" w:rsidP="00910E90">
      <w:pPr>
        <w:pStyle w:val="PL"/>
      </w:pPr>
      <w:r w:rsidRPr="003B2883">
        <w:t xml:space="preserve">                      type: string</w:t>
      </w:r>
    </w:p>
    <w:p w14:paraId="2EC39F7B" w14:textId="77777777" w:rsidR="00910E90" w:rsidRPr="003B2883" w:rsidRDefault="00910E90" w:rsidP="00910E90">
      <w:pPr>
        <w:pStyle w:val="PL"/>
      </w:pPr>
      <w:r w:rsidRPr="003B2883">
        <w:t xml:space="preserve">              binaryDataN2InformationExt5:</w:t>
      </w:r>
    </w:p>
    <w:p w14:paraId="21C9FDD0" w14:textId="77777777" w:rsidR="00910E90" w:rsidRPr="003B2883" w:rsidRDefault="00910E90" w:rsidP="00910E90">
      <w:pPr>
        <w:pStyle w:val="PL"/>
      </w:pPr>
      <w:r w:rsidRPr="003B2883">
        <w:t xml:space="preserve">                contentType:  application/vnd.3gpp.ngap</w:t>
      </w:r>
    </w:p>
    <w:p w14:paraId="5D1ADD04" w14:textId="77777777" w:rsidR="00910E90" w:rsidRPr="003B2883" w:rsidRDefault="00910E90" w:rsidP="00910E90">
      <w:pPr>
        <w:pStyle w:val="PL"/>
      </w:pPr>
      <w:r w:rsidRPr="003B2883">
        <w:t xml:space="preserve">                headers:</w:t>
      </w:r>
    </w:p>
    <w:p w14:paraId="6A9DD517" w14:textId="77777777" w:rsidR="00910E90" w:rsidRPr="003B2883" w:rsidRDefault="00910E90" w:rsidP="00910E90">
      <w:pPr>
        <w:pStyle w:val="PL"/>
      </w:pPr>
      <w:r w:rsidRPr="003B2883">
        <w:t xml:space="preserve">                  Content-Id:</w:t>
      </w:r>
    </w:p>
    <w:p w14:paraId="4404D01C" w14:textId="77777777" w:rsidR="00910E90" w:rsidRPr="003B2883" w:rsidRDefault="00910E90" w:rsidP="00910E90">
      <w:pPr>
        <w:pStyle w:val="PL"/>
      </w:pPr>
      <w:r w:rsidRPr="003B2883">
        <w:t xml:space="preserve">                    schema:</w:t>
      </w:r>
    </w:p>
    <w:p w14:paraId="07B0AC93" w14:textId="77777777" w:rsidR="00910E90" w:rsidRPr="003B2883" w:rsidRDefault="00910E90" w:rsidP="00910E90">
      <w:pPr>
        <w:pStyle w:val="PL"/>
      </w:pPr>
      <w:r w:rsidRPr="003B2883">
        <w:lastRenderedPageBreak/>
        <w:t xml:space="preserve">                      type: string</w:t>
      </w:r>
    </w:p>
    <w:p w14:paraId="1FD9342F" w14:textId="77777777" w:rsidR="00910E90" w:rsidRPr="003B2883" w:rsidRDefault="00910E90" w:rsidP="00910E90">
      <w:pPr>
        <w:pStyle w:val="PL"/>
      </w:pPr>
      <w:r w:rsidRPr="003B2883">
        <w:t xml:space="preserve">              binaryDataN2InformationExt6:</w:t>
      </w:r>
    </w:p>
    <w:p w14:paraId="6AB3AC10" w14:textId="77777777" w:rsidR="00910E90" w:rsidRPr="003B2883" w:rsidRDefault="00910E90" w:rsidP="00910E90">
      <w:pPr>
        <w:pStyle w:val="PL"/>
      </w:pPr>
      <w:r w:rsidRPr="003B2883">
        <w:t xml:space="preserve">                contentType:  application/vnd.3gpp.ngap</w:t>
      </w:r>
    </w:p>
    <w:p w14:paraId="09DCDC79" w14:textId="77777777" w:rsidR="00910E90" w:rsidRPr="003B2883" w:rsidRDefault="00910E90" w:rsidP="00910E90">
      <w:pPr>
        <w:pStyle w:val="PL"/>
      </w:pPr>
      <w:r w:rsidRPr="003B2883">
        <w:t xml:space="preserve">                headers:</w:t>
      </w:r>
    </w:p>
    <w:p w14:paraId="7902CEB1" w14:textId="77777777" w:rsidR="00910E90" w:rsidRPr="003B2883" w:rsidRDefault="00910E90" w:rsidP="00910E90">
      <w:pPr>
        <w:pStyle w:val="PL"/>
      </w:pPr>
      <w:r w:rsidRPr="003B2883">
        <w:t xml:space="preserve">                  Content-Id:</w:t>
      </w:r>
    </w:p>
    <w:p w14:paraId="7BC05A1A" w14:textId="77777777" w:rsidR="00910E90" w:rsidRPr="003B2883" w:rsidRDefault="00910E90" w:rsidP="00910E90">
      <w:pPr>
        <w:pStyle w:val="PL"/>
      </w:pPr>
      <w:r w:rsidRPr="003B2883">
        <w:t xml:space="preserve">                    schema:</w:t>
      </w:r>
    </w:p>
    <w:p w14:paraId="1D4D96C0" w14:textId="77777777" w:rsidR="00910E90" w:rsidRPr="003B2883" w:rsidRDefault="00910E90" w:rsidP="00910E90">
      <w:pPr>
        <w:pStyle w:val="PL"/>
      </w:pPr>
      <w:r w:rsidRPr="003B2883">
        <w:t xml:space="preserve">                      type: string</w:t>
      </w:r>
    </w:p>
    <w:p w14:paraId="449D0E9A" w14:textId="77777777" w:rsidR="00910E90" w:rsidRPr="003B2883" w:rsidRDefault="00910E90" w:rsidP="00910E90">
      <w:pPr>
        <w:pStyle w:val="PL"/>
      </w:pPr>
      <w:r w:rsidRPr="003B2883">
        <w:t xml:space="preserve">              binaryDataN2InformationExt7:</w:t>
      </w:r>
    </w:p>
    <w:p w14:paraId="58461564" w14:textId="77777777" w:rsidR="00910E90" w:rsidRPr="003B2883" w:rsidRDefault="00910E90" w:rsidP="00910E90">
      <w:pPr>
        <w:pStyle w:val="PL"/>
      </w:pPr>
      <w:r w:rsidRPr="003B2883">
        <w:t xml:space="preserve">                contentType:  application/vnd.3gpp.ngap</w:t>
      </w:r>
    </w:p>
    <w:p w14:paraId="13AF894E" w14:textId="77777777" w:rsidR="00910E90" w:rsidRPr="003B2883" w:rsidRDefault="00910E90" w:rsidP="00910E90">
      <w:pPr>
        <w:pStyle w:val="PL"/>
      </w:pPr>
      <w:r w:rsidRPr="003B2883">
        <w:t xml:space="preserve">                headers:</w:t>
      </w:r>
    </w:p>
    <w:p w14:paraId="50331EFF" w14:textId="77777777" w:rsidR="00910E90" w:rsidRPr="003B2883" w:rsidRDefault="00910E90" w:rsidP="00910E90">
      <w:pPr>
        <w:pStyle w:val="PL"/>
      </w:pPr>
      <w:r w:rsidRPr="003B2883">
        <w:t xml:space="preserve">                  Content-Id:</w:t>
      </w:r>
    </w:p>
    <w:p w14:paraId="5438F62D" w14:textId="77777777" w:rsidR="00910E90" w:rsidRPr="003B2883" w:rsidRDefault="00910E90" w:rsidP="00910E90">
      <w:pPr>
        <w:pStyle w:val="PL"/>
      </w:pPr>
      <w:r w:rsidRPr="003B2883">
        <w:t xml:space="preserve">                    schema:</w:t>
      </w:r>
    </w:p>
    <w:p w14:paraId="2848F883" w14:textId="77777777" w:rsidR="00910E90" w:rsidRPr="003B2883" w:rsidRDefault="00910E90" w:rsidP="00910E90">
      <w:pPr>
        <w:pStyle w:val="PL"/>
      </w:pPr>
      <w:r w:rsidRPr="003B2883">
        <w:t xml:space="preserve">                      type: string</w:t>
      </w:r>
    </w:p>
    <w:p w14:paraId="12727D1A" w14:textId="77777777" w:rsidR="00910E90" w:rsidRPr="003B2883" w:rsidRDefault="00910E90" w:rsidP="00910E90">
      <w:pPr>
        <w:pStyle w:val="PL"/>
      </w:pPr>
      <w:r w:rsidRPr="003B2883">
        <w:t xml:space="preserve">              binaryDataN2InformationExt8:</w:t>
      </w:r>
    </w:p>
    <w:p w14:paraId="4D361B2C" w14:textId="77777777" w:rsidR="00910E90" w:rsidRPr="003B2883" w:rsidRDefault="00910E90" w:rsidP="00910E90">
      <w:pPr>
        <w:pStyle w:val="PL"/>
      </w:pPr>
      <w:r w:rsidRPr="003B2883">
        <w:t xml:space="preserve">                contentType:  application/vnd.3gpp.ngap</w:t>
      </w:r>
    </w:p>
    <w:p w14:paraId="2FBD40D3" w14:textId="77777777" w:rsidR="00910E90" w:rsidRPr="003B2883" w:rsidRDefault="00910E90" w:rsidP="00910E90">
      <w:pPr>
        <w:pStyle w:val="PL"/>
      </w:pPr>
      <w:r w:rsidRPr="003B2883">
        <w:t xml:space="preserve">                headers:</w:t>
      </w:r>
    </w:p>
    <w:p w14:paraId="0A6CB054" w14:textId="77777777" w:rsidR="00910E90" w:rsidRPr="003B2883" w:rsidRDefault="00910E90" w:rsidP="00910E90">
      <w:pPr>
        <w:pStyle w:val="PL"/>
      </w:pPr>
      <w:r w:rsidRPr="003B2883">
        <w:t xml:space="preserve">                  Content-Id:</w:t>
      </w:r>
    </w:p>
    <w:p w14:paraId="06B5398C" w14:textId="77777777" w:rsidR="00910E90" w:rsidRPr="003B2883" w:rsidRDefault="00910E90" w:rsidP="00910E90">
      <w:pPr>
        <w:pStyle w:val="PL"/>
      </w:pPr>
      <w:r w:rsidRPr="003B2883">
        <w:t xml:space="preserve">                    schema:</w:t>
      </w:r>
    </w:p>
    <w:p w14:paraId="716D57B8" w14:textId="77777777" w:rsidR="00910E90" w:rsidRPr="003B2883" w:rsidRDefault="00910E90" w:rsidP="00910E90">
      <w:pPr>
        <w:pStyle w:val="PL"/>
      </w:pPr>
      <w:r w:rsidRPr="003B2883">
        <w:t xml:space="preserve">                      type: string</w:t>
      </w:r>
    </w:p>
    <w:p w14:paraId="0ACB1FF7" w14:textId="77777777" w:rsidR="00910E90" w:rsidRPr="003B2883" w:rsidRDefault="00910E90" w:rsidP="00910E90">
      <w:pPr>
        <w:pStyle w:val="PL"/>
      </w:pPr>
      <w:r w:rsidRPr="003B2883">
        <w:t xml:space="preserve">              binaryDataN2InformationExt9:</w:t>
      </w:r>
    </w:p>
    <w:p w14:paraId="2D95EC6C" w14:textId="77777777" w:rsidR="00910E90" w:rsidRPr="003B2883" w:rsidRDefault="00910E90" w:rsidP="00910E90">
      <w:pPr>
        <w:pStyle w:val="PL"/>
      </w:pPr>
      <w:r w:rsidRPr="003B2883">
        <w:t xml:space="preserve">                contentType:  application/vnd.3gpp.ngap</w:t>
      </w:r>
    </w:p>
    <w:p w14:paraId="6B9BACB8" w14:textId="77777777" w:rsidR="00910E90" w:rsidRPr="003B2883" w:rsidRDefault="00910E90" w:rsidP="00910E90">
      <w:pPr>
        <w:pStyle w:val="PL"/>
      </w:pPr>
      <w:r w:rsidRPr="003B2883">
        <w:t xml:space="preserve">                headers:</w:t>
      </w:r>
    </w:p>
    <w:p w14:paraId="4E3E059B" w14:textId="77777777" w:rsidR="00910E90" w:rsidRPr="003B2883" w:rsidRDefault="00910E90" w:rsidP="00910E90">
      <w:pPr>
        <w:pStyle w:val="PL"/>
      </w:pPr>
      <w:r w:rsidRPr="003B2883">
        <w:t xml:space="preserve">                  Content-Id:</w:t>
      </w:r>
    </w:p>
    <w:p w14:paraId="3C69E167" w14:textId="77777777" w:rsidR="00910E90" w:rsidRPr="003B2883" w:rsidRDefault="00910E90" w:rsidP="00910E90">
      <w:pPr>
        <w:pStyle w:val="PL"/>
      </w:pPr>
      <w:r w:rsidRPr="003B2883">
        <w:t xml:space="preserve">                    schema:</w:t>
      </w:r>
    </w:p>
    <w:p w14:paraId="44F8FAF1" w14:textId="77777777" w:rsidR="00910E90" w:rsidRPr="003B2883" w:rsidRDefault="00910E90" w:rsidP="00910E90">
      <w:pPr>
        <w:pStyle w:val="PL"/>
      </w:pPr>
      <w:r w:rsidRPr="003B2883">
        <w:t xml:space="preserve">                      type: string</w:t>
      </w:r>
    </w:p>
    <w:p w14:paraId="1EBFD72E" w14:textId="77777777" w:rsidR="00910E90" w:rsidRPr="003B2883" w:rsidRDefault="00910E90" w:rsidP="00910E90">
      <w:pPr>
        <w:pStyle w:val="PL"/>
      </w:pPr>
      <w:r w:rsidRPr="003B2883">
        <w:t xml:space="preserve">              binaryDataN2InformationExt10:</w:t>
      </w:r>
    </w:p>
    <w:p w14:paraId="40AEBB34" w14:textId="77777777" w:rsidR="00910E90" w:rsidRPr="003B2883" w:rsidRDefault="00910E90" w:rsidP="00910E90">
      <w:pPr>
        <w:pStyle w:val="PL"/>
      </w:pPr>
      <w:r w:rsidRPr="003B2883">
        <w:t xml:space="preserve">                contentType:  application/vnd.3gpp.ngap</w:t>
      </w:r>
    </w:p>
    <w:p w14:paraId="0A509C46" w14:textId="77777777" w:rsidR="00910E90" w:rsidRPr="003B2883" w:rsidRDefault="00910E90" w:rsidP="00910E90">
      <w:pPr>
        <w:pStyle w:val="PL"/>
      </w:pPr>
      <w:r w:rsidRPr="003B2883">
        <w:t xml:space="preserve">                headers:</w:t>
      </w:r>
    </w:p>
    <w:p w14:paraId="5187EFDD" w14:textId="77777777" w:rsidR="00910E90" w:rsidRPr="003B2883" w:rsidRDefault="00910E90" w:rsidP="00910E90">
      <w:pPr>
        <w:pStyle w:val="PL"/>
      </w:pPr>
      <w:r w:rsidRPr="003B2883">
        <w:t xml:space="preserve">                  Content-Id:</w:t>
      </w:r>
    </w:p>
    <w:p w14:paraId="6709C13B" w14:textId="77777777" w:rsidR="00910E90" w:rsidRPr="003B2883" w:rsidRDefault="00910E90" w:rsidP="00910E90">
      <w:pPr>
        <w:pStyle w:val="PL"/>
      </w:pPr>
      <w:r w:rsidRPr="003B2883">
        <w:t xml:space="preserve">                    schema:</w:t>
      </w:r>
    </w:p>
    <w:p w14:paraId="7C46ED5D" w14:textId="77777777" w:rsidR="00910E90" w:rsidRPr="003B2883" w:rsidRDefault="00910E90" w:rsidP="00910E90">
      <w:pPr>
        <w:pStyle w:val="PL"/>
      </w:pPr>
      <w:r w:rsidRPr="003B2883">
        <w:t xml:space="preserve">                      type: string</w:t>
      </w:r>
    </w:p>
    <w:p w14:paraId="480D0F6E" w14:textId="77777777" w:rsidR="00910E90" w:rsidRPr="003B2883" w:rsidRDefault="00910E90" w:rsidP="00910E90">
      <w:pPr>
        <w:pStyle w:val="PL"/>
      </w:pPr>
      <w:r w:rsidRPr="003B2883">
        <w:t xml:space="preserve">              binaryDataN2InformationExt11:</w:t>
      </w:r>
    </w:p>
    <w:p w14:paraId="3815D889" w14:textId="77777777" w:rsidR="00910E90" w:rsidRPr="003B2883" w:rsidRDefault="00910E90" w:rsidP="00910E90">
      <w:pPr>
        <w:pStyle w:val="PL"/>
      </w:pPr>
      <w:r w:rsidRPr="003B2883">
        <w:t xml:space="preserve">                contentType:  application/vnd.3gpp.ngap</w:t>
      </w:r>
    </w:p>
    <w:p w14:paraId="3920D6FD" w14:textId="77777777" w:rsidR="00910E90" w:rsidRPr="003B2883" w:rsidRDefault="00910E90" w:rsidP="00910E90">
      <w:pPr>
        <w:pStyle w:val="PL"/>
      </w:pPr>
      <w:r w:rsidRPr="003B2883">
        <w:t xml:space="preserve">                headers:</w:t>
      </w:r>
    </w:p>
    <w:p w14:paraId="3BE46BDF" w14:textId="77777777" w:rsidR="00910E90" w:rsidRPr="003B2883" w:rsidRDefault="00910E90" w:rsidP="00910E90">
      <w:pPr>
        <w:pStyle w:val="PL"/>
      </w:pPr>
      <w:r w:rsidRPr="003B2883">
        <w:t xml:space="preserve">                  Content-Id:</w:t>
      </w:r>
    </w:p>
    <w:p w14:paraId="450B1A2F" w14:textId="77777777" w:rsidR="00910E90" w:rsidRPr="003B2883" w:rsidRDefault="00910E90" w:rsidP="00910E90">
      <w:pPr>
        <w:pStyle w:val="PL"/>
      </w:pPr>
      <w:r w:rsidRPr="003B2883">
        <w:t xml:space="preserve">                    schema:</w:t>
      </w:r>
    </w:p>
    <w:p w14:paraId="55F8648D" w14:textId="77777777" w:rsidR="00910E90" w:rsidRPr="003B2883" w:rsidRDefault="00910E90" w:rsidP="00910E90">
      <w:pPr>
        <w:pStyle w:val="PL"/>
      </w:pPr>
      <w:r w:rsidRPr="003B2883">
        <w:t xml:space="preserve">                      type: string</w:t>
      </w:r>
    </w:p>
    <w:p w14:paraId="35364925" w14:textId="77777777" w:rsidR="00910E90" w:rsidRPr="003B2883" w:rsidRDefault="00910E90" w:rsidP="00910E90">
      <w:pPr>
        <w:pStyle w:val="PL"/>
      </w:pPr>
      <w:r w:rsidRPr="003B2883">
        <w:t xml:space="preserve">              binaryDataN2InformationExt12:</w:t>
      </w:r>
    </w:p>
    <w:p w14:paraId="7EA0D4B3" w14:textId="77777777" w:rsidR="00910E90" w:rsidRPr="003B2883" w:rsidRDefault="00910E90" w:rsidP="00910E90">
      <w:pPr>
        <w:pStyle w:val="PL"/>
      </w:pPr>
      <w:r w:rsidRPr="003B2883">
        <w:t xml:space="preserve">                contentType:  application/vnd.3gpp.ngap</w:t>
      </w:r>
    </w:p>
    <w:p w14:paraId="7B0CC312" w14:textId="77777777" w:rsidR="00910E90" w:rsidRPr="003B2883" w:rsidRDefault="00910E90" w:rsidP="00910E90">
      <w:pPr>
        <w:pStyle w:val="PL"/>
      </w:pPr>
      <w:r w:rsidRPr="003B2883">
        <w:t xml:space="preserve">                headers:</w:t>
      </w:r>
    </w:p>
    <w:p w14:paraId="33A4870C" w14:textId="77777777" w:rsidR="00910E90" w:rsidRPr="003B2883" w:rsidRDefault="00910E90" w:rsidP="00910E90">
      <w:pPr>
        <w:pStyle w:val="PL"/>
      </w:pPr>
      <w:r w:rsidRPr="003B2883">
        <w:t xml:space="preserve">                  Content-Id:</w:t>
      </w:r>
    </w:p>
    <w:p w14:paraId="49DD946D" w14:textId="77777777" w:rsidR="00910E90" w:rsidRPr="003B2883" w:rsidRDefault="00910E90" w:rsidP="00910E90">
      <w:pPr>
        <w:pStyle w:val="PL"/>
      </w:pPr>
      <w:r w:rsidRPr="003B2883">
        <w:t xml:space="preserve">                    schema:</w:t>
      </w:r>
    </w:p>
    <w:p w14:paraId="5493F4DC" w14:textId="77777777" w:rsidR="00910E90" w:rsidRPr="003B2883" w:rsidRDefault="00910E90" w:rsidP="00910E90">
      <w:pPr>
        <w:pStyle w:val="PL"/>
      </w:pPr>
      <w:r w:rsidRPr="003B2883">
        <w:t xml:space="preserve">                      type: string</w:t>
      </w:r>
    </w:p>
    <w:p w14:paraId="4B257EE7" w14:textId="77777777" w:rsidR="00910E90" w:rsidRPr="003B2883" w:rsidRDefault="00910E90" w:rsidP="00910E90">
      <w:pPr>
        <w:pStyle w:val="PL"/>
      </w:pPr>
      <w:r w:rsidRPr="003B2883">
        <w:t xml:space="preserve">              binaryDataN2InformationExt13:</w:t>
      </w:r>
    </w:p>
    <w:p w14:paraId="78823BBB" w14:textId="77777777" w:rsidR="00910E90" w:rsidRPr="003B2883" w:rsidRDefault="00910E90" w:rsidP="00910E90">
      <w:pPr>
        <w:pStyle w:val="PL"/>
      </w:pPr>
      <w:r w:rsidRPr="003B2883">
        <w:t xml:space="preserve">                contentType:  application/vnd.3gpp.ngap</w:t>
      </w:r>
    </w:p>
    <w:p w14:paraId="373A70A4" w14:textId="77777777" w:rsidR="00910E90" w:rsidRPr="003B2883" w:rsidRDefault="00910E90" w:rsidP="00910E90">
      <w:pPr>
        <w:pStyle w:val="PL"/>
      </w:pPr>
      <w:r w:rsidRPr="003B2883">
        <w:t xml:space="preserve">                headers:</w:t>
      </w:r>
    </w:p>
    <w:p w14:paraId="58001938" w14:textId="77777777" w:rsidR="00910E90" w:rsidRPr="003B2883" w:rsidRDefault="00910E90" w:rsidP="00910E90">
      <w:pPr>
        <w:pStyle w:val="PL"/>
      </w:pPr>
      <w:r w:rsidRPr="003B2883">
        <w:t xml:space="preserve">                  Content-Id:</w:t>
      </w:r>
    </w:p>
    <w:p w14:paraId="16D46ACA" w14:textId="77777777" w:rsidR="00910E90" w:rsidRPr="003B2883" w:rsidRDefault="00910E90" w:rsidP="00910E90">
      <w:pPr>
        <w:pStyle w:val="PL"/>
      </w:pPr>
      <w:r w:rsidRPr="003B2883">
        <w:t xml:space="preserve">                    schema:</w:t>
      </w:r>
    </w:p>
    <w:p w14:paraId="6E117B02" w14:textId="77777777" w:rsidR="00910E90" w:rsidRPr="003B2883" w:rsidRDefault="00910E90" w:rsidP="00910E90">
      <w:pPr>
        <w:pStyle w:val="PL"/>
      </w:pPr>
      <w:r w:rsidRPr="003B2883">
        <w:t xml:space="preserve">                      type: string</w:t>
      </w:r>
    </w:p>
    <w:p w14:paraId="2FA8DB56" w14:textId="77777777" w:rsidR="00910E90" w:rsidRPr="003B2883" w:rsidRDefault="00910E90" w:rsidP="00910E90">
      <w:pPr>
        <w:pStyle w:val="PL"/>
      </w:pPr>
      <w:r w:rsidRPr="003B2883">
        <w:t xml:space="preserve">              binaryDataN2InformationExt14:</w:t>
      </w:r>
    </w:p>
    <w:p w14:paraId="7BF34363" w14:textId="77777777" w:rsidR="00910E90" w:rsidRPr="003B2883" w:rsidRDefault="00910E90" w:rsidP="00910E90">
      <w:pPr>
        <w:pStyle w:val="PL"/>
      </w:pPr>
      <w:r w:rsidRPr="003B2883">
        <w:t xml:space="preserve">                contentType:  application/vnd.3gpp.ngap</w:t>
      </w:r>
    </w:p>
    <w:p w14:paraId="3E6D224E" w14:textId="77777777" w:rsidR="00910E90" w:rsidRPr="003B2883" w:rsidRDefault="00910E90" w:rsidP="00910E90">
      <w:pPr>
        <w:pStyle w:val="PL"/>
      </w:pPr>
      <w:r w:rsidRPr="003B2883">
        <w:t xml:space="preserve">                headers:</w:t>
      </w:r>
    </w:p>
    <w:p w14:paraId="7BC9CF31" w14:textId="77777777" w:rsidR="00910E90" w:rsidRPr="003B2883" w:rsidRDefault="00910E90" w:rsidP="00910E90">
      <w:pPr>
        <w:pStyle w:val="PL"/>
      </w:pPr>
      <w:r w:rsidRPr="003B2883">
        <w:t xml:space="preserve">                  Content-Id:</w:t>
      </w:r>
    </w:p>
    <w:p w14:paraId="081E883C" w14:textId="77777777" w:rsidR="00910E90" w:rsidRPr="003B2883" w:rsidRDefault="00910E90" w:rsidP="00910E90">
      <w:pPr>
        <w:pStyle w:val="PL"/>
      </w:pPr>
      <w:r w:rsidRPr="003B2883">
        <w:t xml:space="preserve">                    schema:</w:t>
      </w:r>
    </w:p>
    <w:p w14:paraId="165D1BF9" w14:textId="77777777" w:rsidR="00910E90" w:rsidRPr="003B2883" w:rsidRDefault="00910E90" w:rsidP="00910E90">
      <w:pPr>
        <w:pStyle w:val="PL"/>
      </w:pPr>
      <w:r w:rsidRPr="003B2883">
        <w:t xml:space="preserve">                      type: string</w:t>
      </w:r>
    </w:p>
    <w:p w14:paraId="0D06DF73" w14:textId="77777777" w:rsidR="00910E90" w:rsidRPr="003B2883" w:rsidRDefault="00910E90" w:rsidP="00910E90">
      <w:pPr>
        <w:pStyle w:val="PL"/>
      </w:pPr>
      <w:r w:rsidRPr="003B2883">
        <w:t xml:space="preserve">              binaryDataN2InformationExt15:</w:t>
      </w:r>
    </w:p>
    <w:p w14:paraId="5BB6F6E6" w14:textId="77777777" w:rsidR="00910E90" w:rsidRPr="003B2883" w:rsidRDefault="00910E90" w:rsidP="00910E90">
      <w:pPr>
        <w:pStyle w:val="PL"/>
      </w:pPr>
      <w:r w:rsidRPr="003B2883">
        <w:t xml:space="preserve">                contentType:  application/vnd.3gpp.ngap</w:t>
      </w:r>
    </w:p>
    <w:p w14:paraId="152AB145" w14:textId="77777777" w:rsidR="00910E90" w:rsidRPr="003B2883" w:rsidRDefault="00910E90" w:rsidP="00910E90">
      <w:pPr>
        <w:pStyle w:val="PL"/>
      </w:pPr>
      <w:r w:rsidRPr="003B2883">
        <w:t xml:space="preserve">                headers:</w:t>
      </w:r>
    </w:p>
    <w:p w14:paraId="21DF6422" w14:textId="77777777" w:rsidR="00910E90" w:rsidRPr="003B2883" w:rsidRDefault="00910E90" w:rsidP="00910E90">
      <w:pPr>
        <w:pStyle w:val="PL"/>
      </w:pPr>
      <w:r w:rsidRPr="003B2883">
        <w:t xml:space="preserve">                  Content-Id:</w:t>
      </w:r>
    </w:p>
    <w:p w14:paraId="12112B72" w14:textId="77777777" w:rsidR="00910E90" w:rsidRPr="003B2883" w:rsidRDefault="00910E90" w:rsidP="00910E90">
      <w:pPr>
        <w:pStyle w:val="PL"/>
      </w:pPr>
      <w:r w:rsidRPr="003B2883">
        <w:t xml:space="preserve">                    schema:</w:t>
      </w:r>
    </w:p>
    <w:p w14:paraId="37BC65A5" w14:textId="77777777" w:rsidR="00910E90" w:rsidRPr="003B2883" w:rsidRDefault="00910E90" w:rsidP="00910E90">
      <w:pPr>
        <w:pStyle w:val="PL"/>
      </w:pPr>
      <w:r w:rsidRPr="003B2883">
        <w:t xml:space="preserve">                      type: string</w:t>
      </w:r>
    </w:p>
    <w:p w14:paraId="51942B61" w14:textId="77777777" w:rsidR="00910E90" w:rsidRPr="003B2883" w:rsidRDefault="00910E90" w:rsidP="00910E90">
      <w:pPr>
        <w:pStyle w:val="PL"/>
      </w:pPr>
      <w:r w:rsidRPr="003B2883">
        <w:t xml:space="preserve">              binaryDataN2InformationExt16:</w:t>
      </w:r>
    </w:p>
    <w:p w14:paraId="3C510A2C" w14:textId="77777777" w:rsidR="00910E90" w:rsidRPr="003B2883" w:rsidRDefault="00910E90" w:rsidP="00910E90">
      <w:pPr>
        <w:pStyle w:val="PL"/>
      </w:pPr>
      <w:r w:rsidRPr="003B2883">
        <w:t xml:space="preserve">                contentType:  application/vnd.3gpp.ngap</w:t>
      </w:r>
    </w:p>
    <w:p w14:paraId="0BFFFCF9" w14:textId="77777777" w:rsidR="00910E90" w:rsidRPr="003B2883" w:rsidRDefault="00910E90" w:rsidP="00910E90">
      <w:pPr>
        <w:pStyle w:val="PL"/>
      </w:pPr>
      <w:r w:rsidRPr="003B2883">
        <w:t xml:space="preserve">                headers:</w:t>
      </w:r>
    </w:p>
    <w:p w14:paraId="76989EC4" w14:textId="77777777" w:rsidR="00910E90" w:rsidRPr="003B2883" w:rsidRDefault="00910E90" w:rsidP="00910E90">
      <w:pPr>
        <w:pStyle w:val="PL"/>
      </w:pPr>
      <w:r w:rsidRPr="003B2883">
        <w:t xml:space="preserve">                  Content-Id:</w:t>
      </w:r>
    </w:p>
    <w:p w14:paraId="580FBBE3" w14:textId="77777777" w:rsidR="00910E90" w:rsidRPr="003B2883" w:rsidRDefault="00910E90" w:rsidP="00910E90">
      <w:pPr>
        <w:pStyle w:val="PL"/>
      </w:pPr>
      <w:r w:rsidRPr="003B2883">
        <w:t xml:space="preserve">                    schema:</w:t>
      </w:r>
    </w:p>
    <w:p w14:paraId="6EA7E8E0" w14:textId="77777777" w:rsidR="00910E90" w:rsidRPr="003B2883" w:rsidRDefault="00910E90" w:rsidP="00910E90">
      <w:pPr>
        <w:pStyle w:val="PL"/>
      </w:pPr>
      <w:r w:rsidRPr="003B2883">
        <w:t xml:space="preserve">                      type: string</w:t>
      </w:r>
    </w:p>
    <w:p w14:paraId="3A9DCB6B" w14:textId="77777777" w:rsidR="00910E90" w:rsidRPr="003B2883" w:rsidRDefault="00910E90" w:rsidP="00910E90">
      <w:pPr>
        <w:pStyle w:val="PL"/>
      </w:pPr>
      <w:r w:rsidRPr="003B2883">
        <w:t xml:space="preserve">        required: true</w:t>
      </w:r>
    </w:p>
    <w:p w14:paraId="52918D07" w14:textId="77777777" w:rsidR="00910E90" w:rsidRPr="003B2883" w:rsidRDefault="00910E90" w:rsidP="00910E90">
      <w:pPr>
        <w:pStyle w:val="PL"/>
      </w:pPr>
      <w:r w:rsidRPr="003B2883">
        <w:t xml:space="preserve">      callbacks:</w:t>
      </w:r>
    </w:p>
    <w:p w14:paraId="34DC387C" w14:textId="77777777" w:rsidR="00910E90" w:rsidRPr="003B2883" w:rsidRDefault="00910E90" w:rsidP="00910E90">
      <w:pPr>
        <w:pStyle w:val="PL"/>
      </w:pPr>
      <w:r w:rsidRPr="003B2883">
        <w:t xml:space="preserve">        onN2MessageNotify:</w:t>
      </w:r>
    </w:p>
    <w:p w14:paraId="7F6FB8F2" w14:textId="77777777" w:rsidR="00910E90" w:rsidRPr="003B2883" w:rsidRDefault="00910E90" w:rsidP="00910E90">
      <w:pPr>
        <w:pStyle w:val="PL"/>
      </w:pPr>
      <w:r w:rsidRPr="003B2883">
        <w:t xml:space="preserve">          '{$request.body#/</w:t>
      </w:r>
      <w:r w:rsidRPr="003B2883">
        <w:rPr>
          <w:lang w:eastAsia="zh-CN"/>
        </w:rPr>
        <w:t>n2NotifyUri</w:t>
      </w:r>
      <w:r w:rsidRPr="003B2883">
        <w:t>}':</w:t>
      </w:r>
    </w:p>
    <w:p w14:paraId="7C171C30" w14:textId="77777777" w:rsidR="00910E90" w:rsidRPr="003B2883" w:rsidRDefault="00910E90" w:rsidP="00910E90">
      <w:pPr>
        <w:pStyle w:val="PL"/>
      </w:pPr>
      <w:r w:rsidRPr="003B2883">
        <w:t xml:space="preserve">            post:</w:t>
      </w:r>
    </w:p>
    <w:p w14:paraId="1DA15C72" w14:textId="77777777" w:rsidR="00910E90" w:rsidRPr="003B2883" w:rsidRDefault="00910E90" w:rsidP="00910E90">
      <w:pPr>
        <w:pStyle w:val="PL"/>
      </w:pPr>
      <w:r w:rsidRPr="003B2883">
        <w:t xml:space="preserve">              summary: Namf_Communication N2 Info Notify (UE Specific) service Operation</w:t>
      </w:r>
    </w:p>
    <w:p w14:paraId="52643065" w14:textId="77777777" w:rsidR="00910E90" w:rsidRPr="003B2883" w:rsidRDefault="00910E90" w:rsidP="00910E90">
      <w:pPr>
        <w:pStyle w:val="PL"/>
      </w:pPr>
      <w:r w:rsidRPr="003B2883">
        <w:t xml:space="preserve">              tags:</w:t>
      </w:r>
    </w:p>
    <w:p w14:paraId="68A16842" w14:textId="77777777" w:rsidR="00910E90" w:rsidRPr="003B2883" w:rsidRDefault="00910E90" w:rsidP="00910E90">
      <w:pPr>
        <w:pStyle w:val="PL"/>
      </w:pPr>
      <w:r w:rsidRPr="003B2883">
        <w:t xml:space="preserve">                - N2 Info Notify</w:t>
      </w:r>
    </w:p>
    <w:p w14:paraId="13299674" w14:textId="77777777" w:rsidR="00910E90" w:rsidRPr="003B2883" w:rsidRDefault="00910E90" w:rsidP="00910E90">
      <w:pPr>
        <w:pStyle w:val="PL"/>
      </w:pPr>
      <w:r w:rsidRPr="003B2883">
        <w:t xml:space="preserve">              operationId: N2InfoNotify</w:t>
      </w:r>
    </w:p>
    <w:p w14:paraId="3D7D97E3" w14:textId="77777777" w:rsidR="00910E90" w:rsidRPr="003B2883" w:rsidRDefault="00910E90" w:rsidP="00910E90">
      <w:pPr>
        <w:pStyle w:val="PL"/>
      </w:pPr>
      <w:r w:rsidRPr="003B2883">
        <w:t xml:space="preserve">              requestBody:</w:t>
      </w:r>
    </w:p>
    <w:p w14:paraId="1638BEB4" w14:textId="77777777" w:rsidR="00910E90" w:rsidRPr="003B2883" w:rsidRDefault="00910E90" w:rsidP="00910E90">
      <w:pPr>
        <w:pStyle w:val="PL"/>
      </w:pPr>
      <w:r w:rsidRPr="003B2883">
        <w:t xml:space="preserve">                description: UE Specific N2 Information Notification</w:t>
      </w:r>
    </w:p>
    <w:p w14:paraId="19F8ADB3" w14:textId="77777777" w:rsidR="00910E90" w:rsidRPr="003B2883" w:rsidRDefault="00910E90" w:rsidP="00910E90">
      <w:pPr>
        <w:pStyle w:val="PL"/>
      </w:pPr>
      <w:r w:rsidRPr="003B2883">
        <w:lastRenderedPageBreak/>
        <w:t xml:space="preserve">                content:</w:t>
      </w:r>
    </w:p>
    <w:p w14:paraId="742C693E" w14:textId="77777777" w:rsidR="00910E90" w:rsidRPr="003B2883" w:rsidRDefault="00910E90" w:rsidP="00910E90">
      <w:pPr>
        <w:pStyle w:val="PL"/>
      </w:pPr>
      <w:r w:rsidRPr="003B2883">
        <w:t xml:space="preserve">                  application/json:</w:t>
      </w:r>
    </w:p>
    <w:p w14:paraId="66CE58B9" w14:textId="77777777" w:rsidR="00910E90" w:rsidRPr="003B2883" w:rsidRDefault="00910E90" w:rsidP="00910E90">
      <w:pPr>
        <w:pStyle w:val="PL"/>
      </w:pPr>
      <w:r w:rsidRPr="003B2883">
        <w:t xml:space="preserve">                    schema:</w:t>
      </w:r>
    </w:p>
    <w:p w14:paraId="152E8BF3" w14:textId="77777777" w:rsidR="00910E90" w:rsidRPr="003B2883" w:rsidRDefault="00910E90" w:rsidP="00910E90">
      <w:pPr>
        <w:pStyle w:val="PL"/>
      </w:pPr>
      <w:r w:rsidRPr="003B2883">
        <w:t xml:space="preserve">                      $ref: '#/components/schemas/N2InformationNotification'</w:t>
      </w:r>
    </w:p>
    <w:p w14:paraId="35BB9B7B" w14:textId="77777777" w:rsidR="00910E90" w:rsidRPr="003B2883" w:rsidRDefault="00910E90" w:rsidP="00910E90">
      <w:pPr>
        <w:pStyle w:val="PL"/>
      </w:pPr>
      <w:r w:rsidRPr="003B2883">
        <w:t xml:space="preserve">              responses:</w:t>
      </w:r>
    </w:p>
    <w:p w14:paraId="79488BFB" w14:textId="77777777" w:rsidR="00910E90" w:rsidRPr="003B2883" w:rsidRDefault="00910E90" w:rsidP="00910E90">
      <w:pPr>
        <w:pStyle w:val="PL"/>
      </w:pPr>
      <w:r w:rsidRPr="003B2883">
        <w:t xml:space="preserve">                '200':</w:t>
      </w:r>
    </w:p>
    <w:p w14:paraId="6F2F1544" w14:textId="77777777" w:rsidR="00910E90" w:rsidRPr="003B2883" w:rsidRDefault="00910E90" w:rsidP="00910E90">
      <w:pPr>
        <w:pStyle w:val="PL"/>
      </w:pPr>
      <w:r w:rsidRPr="003B2883">
        <w:t xml:space="preserve">                  description: N2 Information Notification Response.</w:t>
      </w:r>
    </w:p>
    <w:p w14:paraId="7C4FBFEB" w14:textId="77777777" w:rsidR="00910E90" w:rsidRPr="003B2883" w:rsidRDefault="00910E90" w:rsidP="00910E90">
      <w:pPr>
        <w:pStyle w:val="PL"/>
      </w:pPr>
      <w:r w:rsidRPr="003B2883">
        <w:t xml:space="preserve">                  content:</w:t>
      </w:r>
    </w:p>
    <w:p w14:paraId="1A82A212" w14:textId="77777777" w:rsidR="00910E90" w:rsidRPr="003B2883" w:rsidRDefault="00910E90" w:rsidP="00910E90">
      <w:pPr>
        <w:pStyle w:val="PL"/>
      </w:pPr>
      <w:r w:rsidRPr="003B2883">
        <w:t xml:space="preserve">                    application/json:</w:t>
      </w:r>
    </w:p>
    <w:p w14:paraId="20903E38" w14:textId="77777777" w:rsidR="00910E90" w:rsidRPr="003B2883" w:rsidRDefault="00910E90" w:rsidP="00910E90">
      <w:pPr>
        <w:pStyle w:val="PL"/>
      </w:pPr>
      <w:r w:rsidRPr="003B2883">
        <w:t xml:space="preserve">                      schema:</w:t>
      </w:r>
    </w:p>
    <w:p w14:paraId="58AFAE3A" w14:textId="77777777" w:rsidR="00910E90" w:rsidRPr="003B2883" w:rsidRDefault="00910E90" w:rsidP="00910E90">
      <w:pPr>
        <w:pStyle w:val="PL"/>
      </w:pPr>
      <w:r w:rsidRPr="003B2883">
        <w:t xml:space="preserve">                        $ref: '#/components/schemas/N2InfoNotificationRspData'</w:t>
      </w:r>
    </w:p>
    <w:p w14:paraId="66BBD6A3" w14:textId="77777777" w:rsidR="00910E90" w:rsidRPr="003B2883" w:rsidRDefault="00910E90" w:rsidP="00910E90">
      <w:pPr>
        <w:pStyle w:val="PL"/>
      </w:pPr>
      <w:r w:rsidRPr="003B2883">
        <w:t xml:space="preserve">                    multipart/related:  # message with binary body part(s)</w:t>
      </w:r>
    </w:p>
    <w:p w14:paraId="4F2616D0" w14:textId="77777777" w:rsidR="00910E90" w:rsidRPr="003B2883" w:rsidRDefault="00910E90" w:rsidP="00910E90">
      <w:pPr>
        <w:pStyle w:val="PL"/>
      </w:pPr>
      <w:r w:rsidRPr="003B2883">
        <w:t xml:space="preserve">                      schema:</w:t>
      </w:r>
    </w:p>
    <w:p w14:paraId="0345FD1D" w14:textId="77777777" w:rsidR="00910E90" w:rsidRPr="003B2883" w:rsidRDefault="00910E90" w:rsidP="00910E90">
      <w:pPr>
        <w:pStyle w:val="PL"/>
      </w:pPr>
      <w:r w:rsidRPr="003B2883">
        <w:t xml:space="preserve">                        type: object</w:t>
      </w:r>
    </w:p>
    <w:p w14:paraId="2F0BE2F4" w14:textId="77777777" w:rsidR="00910E90" w:rsidRPr="003B2883" w:rsidRDefault="00910E90" w:rsidP="00910E90">
      <w:pPr>
        <w:pStyle w:val="PL"/>
      </w:pPr>
      <w:r w:rsidRPr="003B2883">
        <w:t xml:space="preserve">                        properties: # Request parts</w:t>
      </w:r>
    </w:p>
    <w:p w14:paraId="760E84EE" w14:textId="77777777" w:rsidR="00910E90" w:rsidRPr="003B2883" w:rsidRDefault="00910E90" w:rsidP="00910E90">
      <w:pPr>
        <w:pStyle w:val="PL"/>
      </w:pPr>
      <w:r w:rsidRPr="003B2883">
        <w:t xml:space="preserve">                          jsonData:</w:t>
      </w:r>
    </w:p>
    <w:p w14:paraId="260E8A96" w14:textId="77777777" w:rsidR="00910E90" w:rsidRPr="003B2883" w:rsidRDefault="00910E90" w:rsidP="00910E90">
      <w:pPr>
        <w:pStyle w:val="PL"/>
      </w:pPr>
      <w:r w:rsidRPr="003B2883">
        <w:t xml:space="preserve">                            $ref: '#/components/schemas/N2InfoNotificationRspData'</w:t>
      </w:r>
    </w:p>
    <w:p w14:paraId="16E7542B" w14:textId="77777777" w:rsidR="00910E90" w:rsidRPr="003B2883" w:rsidRDefault="00910E90" w:rsidP="00910E90">
      <w:pPr>
        <w:pStyle w:val="PL"/>
      </w:pPr>
      <w:r w:rsidRPr="003B2883">
        <w:t xml:space="preserve">                          binaryDataN2Information:</w:t>
      </w:r>
    </w:p>
    <w:p w14:paraId="4394A786" w14:textId="77777777" w:rsidR="00910E90" w:rsidRPr="003B2883" w:rsidRDefault="00910E90" w:rsidP="00910E90">
      <w:pPr>
        <w:pStyle w:val="PL"/>
      </w:pPr>
      <w:r w:rsidRPr="003B2883">
        <w:t xml:space="preserve">                            type: string</w:t>
      </w:r>
    </w:p>
    <w:p w14:paraId="38EB9878" w14:textId="77777777" w:rsidR="00910E90" w:rsidRPr="003B2883" w:rsidRDefault="00910E90" w:rsidP="00910E90">
      <w:pPr>
        <w:pStyle w:val="PL"/>
      </w:pPr>
      <w:r w:rsidRPr="003B2883">
        <w:t xml:space="preserve">                            format: binary</w:t>
      </w:r>
    </w:p>
    <w:p w14:paraId="414516CD" w14:textId="77777777" w:rsidR="00910E90" w:rsidRPr="003B2883" w:rsidRDefault="00910E90" w:rsidP="00910E90">
      <w:pPr>
        <w:pStyle w:val="PL"/>
      </w:pPr>
      <w:r w:rsidRPr="003B2883">
        <w:t xml:space="preserve">                      encoding:</w:t>
      </w:r>
    </w:p>
    <w:p w14:paraId="12887CD5" w14:textId="77777777" w:rsidR="00910E90" w:rsidRPr="003B2883" w:rsidRDefault="00910E90" w:rsidP="00910E90">
      <w:pPr>
        <w:pStyle w:val="PL"/>
      </w:pPr>
      <w:r w:rsidRPr="003B2883">
        <w:t xml:space="preserve">                        jsonData:</w:t>
      </w:r>
    </w:p>
    <w:p w14:paraId="1929C05D" w14:textId="77777777" w:rsidR="00910E90" w:rsidRPr="003B2883" w:rsidRDefault="00910E90" w:rsidP="00910E90">
      <w:pPr>
        <w:pStyle w:val="PL"/>
      </w:pPr>
      <w:r w:rsidRPr="003B2883">
        <w:t xml:space="preserve">                          contentType:  application/json</w:t>
      </w:r>
    </w:p>
    <w:p w14:paraId="71C5601C" w14:textId="77777777" w:rsidR="00910E90" w:rsidRPr="003B2883" w:rsidRDefault="00910E90" w:rsidP="00910E90">
      <w:pPr>
        <w:pStyle w:val="PL"/>
      </w:pPr>
      <w:r w:rsidRPr="003B2883">
        <w:t xml:space="preserve">                        binaryDataN2Information:</w:t>
      </w:r>
    </w:p>
    <w:p w14:paraId="3C051872" w14:textId="77777777" w:rsidR="00910E90" w:rsidRPr="003B2883" w:rsidRDefault="00910E90" w:rsidP="00910E90">
      <w:pPr>
        <w:pStyle w:val="PL"/>
      </w:pPr>
      <w:r w:rsidRPr="003B2883">
        <w:t xml:space="preserve">                          contentType:  application/vnd.3gpp.ngap</w:t>
      </w:r>
    </w:p>
    <w:p w14:paraId="2A879413" w14:textId="77777777" w:rsidR="00910E90" w:rsidRPr="003B2883" w:rsidRDefault="00910E90" w:rsidP="00910E90">
      <w:pPr>
        <w:pStyle w:val="PL"/>
      </w:pPr>
      <w:r w:rsidRPr="003B2883">
        <w:t xml:space="preserve">                          headers:</w:t>
      </w:r>
    </w:p>
    <w:p w14:paraId="2E485B65" w14:textId="77777777" w:rsidR="00910E90" w:rsidRPr="003B2883" w:rsidRDefault="00910E90" w:rsidP="00910E90">
      <w:pPr>
        <w:pStyle w:val="PL"/>
      </w:pPr>
      <w:r w:rsidRPr="003B2883">
        <w:t xml:space="preserve">                            Content-Id:</w:t>
      </w:r>
    </w:p>
    <w:p w14:paraId="28E6F7E7" w14:textId="77777777" w:rsidR="00910E90" w:rsidRPr="003B2883" w:rsidRDefault="00910E90" w:rsidP="00910E90">
      <w:pPr>
        <w:pStyle w:val="PL"/>
      </w:pPr>
      <w:r w:rsidRPr="003B2883">
        <w:t xml:space="preserve">                              schema:</w:t>
      </w:r>
    </w:p>
    <w:p w14:paraId="3FC113F6" w14:textId="77777777" w:rsidR="00910E90" w:rsidRPr="003B2883" w:rsidRDefault="00910E90" w:rsidP="00910E90">
      <w:pPr>
        <w:pStyle w:val="PL"/>
      </w:pPr>
      <w:r w:rsidRPr="003B2883">
        <w:t xml:space="preserve">                                type: string</w:t>
      </w:r>
    </w:p>
    <w:p w14:paraId="6D27A34D" w14:textId="77777777" w:rsidR="00910E90" w:rsidRPr="003B2883" w:rsidRDefault="00910E90" w:rsidP="00910E90">
      <w:pPr>
        <w:pStyle w:val="PL"/>
      </w:pPr>
      <w:r w:rsidRPr="003B2883">
        <w:t xml:space="preserve">                '204':</w:t>
      </w:r>
    </w:p>
    <w:p w14:paraId="24B0A022" w14:textId="77777777" w:rsidR="00910E90" w:rsidRPr="003B2883" w:rsidRDefault="00910E90" w:rsidP="00910E90">
      <w:pPr>
        <w:pStyle w:val="PL"/>
      </w:pPr>
      <w:r w:rsidRPr="003B2883">
        <w:t xml:space="preserve">                  description: Expected response to a successful callback processing</w:t>
      </w:r>
    </w:p>
    <w:p w14:paraId="26FC0634" w14:textId="77777777" w:rsidR="00910E90" w:rsidRPr="003B2883" w:rsidRDefault="00910E90" w:rsidP="00910E90">
      <w:pPr>
        <w:pStyle w:val="PL"/>
      </w:pPr>
      <w:r w:rsidRPr="003B2883">
        <w:t xml:space="preserve">                '400':</w:t>
      </w:r>
    </w:p>
    <w:p w14:paraId="2D86C82B" w14:textId="77777777" w:rsidR="00910E90" w:rsidRPr="003B2883" w:rsidRDefault="00910E90" w:rsidP="00910E90">
      <w:pPr>
        <w:pStyle w:val="PL"/>
      </w:pPr>
      <w:r w:rsidRPr="003B2883">
        <w:t xml:space="preserve">                  $ref: 'TS29571_CommonData.yaml#/components/responses/400'</w:t>
      </w:r>
    </w:p>
    <w:p w14:paraId="26B9D3D8" w14:textId="77777777" w:rsidR="00910E90" w:rsidRPr="003B2883" w:rsidRDefault="00910E90" w:rsidP="00910E90">
      <w:pPr>
        <w:pStyle w:val="PL"/>
      </w:pPr>
      <w:r w:rsidRPr="003B2883">
        <w:t xml:space="preserve">                '403':</w:t>
      </w:r>
    </w:p>
    <w:p w14:paraId="4200BE1D" w14:textId="77777777" w:rsidR="00910E90" w:rsidRPr="003B2883" w:rsidRDefault="00910E90" w:rsidP="00910E90">
      <w:pPr>
        <w:pStyle w:val="PL"/>
      </w:pPr>
      <w:r w:rsidRPr="003B2883">
        <w:t xml:space="preserve">                  $ref: 'TS29571_CommonData.yaml#/components/responses/403'</w:t>
      </w:r>
    </w:p>
    <w:p w14:paraId="318A44AA" w14:textId="77777777" w:rsidR="00910E90" w:rsidRPr="003B2883" w:rsidRDefault="00910E90" w:rsidP="00910E90">
      <w:pPr>
        <w:pStyle w:val="PL"/>
      </w:pPr>
      <w:r w:rsidRPr="003B2883">
        <w:t xml:space="preserve">                '411':</w:t>
      </w:r>
    </w:p>
    <w:p w14:paraId="2078F757" w14:textId="77777777" w:rsidR="00910E90" w:rsidRPr="003B2883" w:rsidRDefault="00910E90" w:rsidP="00910E90">
      <w:pPr>
        <w:pStyle w:val="PL"/>
      </w:pPr>
      <w:r w:rsidRPr="003B2883">
        <w:t xml:space="preserve">                  $ref: 'TS29571_CommonData.yaml#/components/responses/411'</w:t>
      </w:r>
    </w:p>
    <w:p w14:paraId="5BB58651" w14:textId="77777777" w:rsidR="00910E90" w:rsidRPr="003B2883" w:rsidRDefault="00910E90" w:rsidP="00910E90">
      <w:pPr>
        <w:pStyle w:val="PL"/>
      </w:pPr>
      <w:r w:rsidRPr="003B2883">
        <w:t xml:space="preserve">                '413':</w:t>
      </w:r>
    </w:p>
    <w:p w14:paraId="5DEEB6BA" w14:textId="77777777" w:rsidR="00910E90" w:rsidRPr="003B2883" w:rsidRDefault="00910E90" w:rsidP="00910E90">
      <w:pPr>
        <w:pStyle w:val="PL"/>
      </w:pPr>
      <w:r w:rsidRPr="003B2883">
        <w:t xml:space="preserve">                  $ref: 'TS29571_CommonData.yaml#/components/responses/413'</w:t>
      </w:r>
    </w:p>
    <w:p w14:paraId="29E4ED97" w14:textId="77777777" w:rsidR="00910E90" w:rsidRPr="003B2883" w:rsidRDefault="00910E90" w:rsidP="00910E90">
      <w:pPr>
        <w:pStyle w:val="PL"/>
      </w:pPr>
      <w:r w:rsidRPr="003B2883">
        <w:t xml:space="preserve">                '415':</w:t>
      </w:r>
    </w:p>
    <w:p w14:paraId="4E7B8289" w14:textId="77777777" w:rsidR="00910E90" w:rsidRPr="003B2883" w:rsidRDefault="00910E90" w:rsidP="00910E90">
      <w:pPr>
        <w:pStyle w:val="PL"/>
      </w:pPr>
      <w:r w:rsidRPr="003B2883">
        <w:t xml:space="preserve">                  $ref: 'TS29571_CommonData.yaml#/components/responses/415'</w:t>
      </w:r>
    </w:p>
    <w:p w14:paraId="734BA2F3" w14:textId="77777777" w:rsidR="00910E90" w:rsidRPr="003B2883" w:rsidRDefault="00910E90" w:rsidP="00910E90">
      <w:pPr>
        <w:pStyle w:val="PL"/>
        <w:rPr>
          <w:lang w:val="en-US"/>
        </w:rPr>
      </w:pPr>
      <w:r w:rsidRPr="003B2883">
        <w:t xml:space="preserve">        </w:t>
      </w:r>
      <w:r w:rsidRPr="003B2883">
        <w:rPr>
          <w:lang w:val="en-US"/>
        </w:rPr>
        <w:t xml:space="preserve">        '429':</w:t>
      </w:r>
    </w:p>
    <w:p w14:paraId="37B734AC"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0A6C6FA6" w14:textId="77777777" w:rsidR="00910E90" w:rsidRPr="003B2883" w:rsidRDefault="00910E90" w:rsidP="00910E90">
      <w:pPr>
        <w:pStyle w:val="PL"/>
      </w:pPr>
      <w:r w:rsidRPr="003B2883">
        <w:t xml:space="preserve">                '500':</w:t>
      </w:r>
    </w:p>
    <w:p w14:paraId="7D03D984" w14:textId="77777777" w:rsidR="00910E90" w:rsidRPr="003B2883" w:rsidRDefault="00910E90" w:rsidP="00910E90">
      <w:pPr>
        <w:pStyle w:val="PL"/>
      </w:pPr>
      <w:r w:rsidRPr="003B2883">
        <w:t xml:space="preserve">                  $ref: 'TS29571_CommonData.yaml#/components/responses/500'</w:t>
      </w:r>
    </w:p>
    <w:p w14:paraId="17BC8F39" w14:textId="77777777" w:rsidR="00910E90" w:rsidRPr="003B2883" w:rsidRDefault="00910E90" w:rsidP="00910E90">
      <w:pPr>
        <w:pStyle w:val="PL"/>
      </w:pPr>
      <w:r w:rsidRPr="003B2883">
        <w:t xml:space="preserve">                '503':</w:t>
      </w:r>
    </w:p>
    <w:p w14:paraId="37CF3155" w14:textId="77777777" w:rsidR="00910E90" w:rsidRPr="003B2883" w:rsidRDefault="00910E90" w:rsidP="00910E90">
      <w:pPr>
        <w:pStyle w:val="PL"/>
      </w:pPr>
      <w:r w:rsidRPr="003B2883">
        <w:t xml:space="preserve">                  $ref: 'TS29571_CommonData.yaml#/components/responses/503'</w:t>
      </w:r>
    </w:p>
    <w:p w14:paraId="22A4697D" w14:textId="77777777" w:rsidR="00910E90" w:rsidRPr="003B2883" w:rsidRDefault="00910E90" w:rsidP="00910E90">
      <w:pPr>
        <w:pStyle w:val="PL"/>
      </w:pPr>
      <w:r w:rsidRPr="003B2883">
        <w:t xml:space="preserve">      responses:</w:t>
      </w:r>
    </w:p>
    <w:p w14:paraId="186FB18F" w14:textId="77777777" w:rsidR="00910E90" w:rsidRPr="003B2883" w:rsidRDefault="00910E90" w:rsidP="00910E90">
      <w:pPr>
        <w:pStyle w:val="PL"/>
      </w:pPr>
      <w:r w:rsidRPr="003B2883">
        <w:t xml:space="preserve">        '201':</w:t>
      </w:r>
    </w:p>
    <w:p w14:paraId="0FFB89ED" w14:textId="77777777" w:rsidR="00910E90" w:rsidRPr="003B2883" w:rsidRDefault="00910E90" w:rsidP="00910E90">
      <w:pPr>
        <w:pStyle w:val="PL"/>
      </w:pPr>
      <w:r w:rsidRPr="003B2883">
        <w:t xml:space="preserve">          description: UE context successfully created.</w:t>
      </w:r>
    </w:p>
    <w:p w14:paraId="3FE70DCF" w14:textId="77777777" w:rsidR="00910E90" w:rsidRPr="003B2883" w:rsidRDefault="00910E90" w:rsidP="00910E90">
      <w:pPr>
        <w:pStyle w:val="PL"/>
      </w:pPr>
      <w:r w:rsidRPr="003B2883">
        <w:t xml:space="preserve">          headers:</w:t>
      </w:r>
    </w:p>
    <w:p w14:paraId="1E098755" w14:textId="77777777" w:rsidR="00910E90" w:rsidRPr="003B2883" w:rsidRDefault="00910E90" w:rsidP="00910E90">
      <w:pPr>
        <w:pStyle w:val="PL"/>
      </w:pPr>
      <w:r w:rsidRPr="003B2883">
        <w:t xml:space="preserve">            Location:</w:t>
      </w:r>
    </w:p>
    <w:p w14:paraId="6E998624" w14:textId="77777777" w:rsidR="00910E90" w:rsidRPr="003B2883" w:rsidRDefault="00910E90" w:rsidP="00910E90">
      <w:pPr>
        <w:pStyle w:val="PL"/>
      </w:pPr>
      <w:r w:rsidRPr="003B2883">
        <w:t xml:space="preserve">              description: 'Contains the URI of the newly created resource, according to the structure: {apiRoot}/namf-comm/&lt;apiVersion&gt;/ue-contexts/{ueContextId}'</w:t>
      </w:r>
    </w:p>
    <w:p w14:paraId="12BC111C" w14:textId="77777777" w:rsidR="00910E90" w:rsidRPr="003B2883" w:rsidRDefault="00910E90" w:rsidP="00910E90">
      <w:pPr>
        <w:pStyle w:val="PL"/>
      </w:pPr>
      <w:r w:rsidRPr="003B2883">
        <w:t xml:space="preserve">              required: true</w:t>
      </w:r>
    </w:p>
    <w:p w14:paraId="53E926BA" w14:textId="77777777" w:rsidR="00910E90" w:rsidRPr="003B2883" w:rsidRDefault="00910E90" w:rsidP="00910E90">
      <w:pPr>
        <w:pStyle w:val="PL"/>
      </w:pPr>
      <w:r w:rsidRPr="003B2883">
        <w:t xml:space="preserve">              schema:</w:t>
      </w:r>
    </w:p>
    <w:p w14:paraId="327F9951" w14:textId="77777777" w:rsidR="00910E90" w:rsidRPr="003B2883" w:rsidRDefault="00910E90" w:rsidP="00910E90">
      <w:pPr>
        <w:pStyle w:val="PL"/>
      </w:pPr>
      <w:r w:rsidRPr="003B2883">
        <w:t xml:space="preserve">                type: string</w:t>
      </w:r>
    </w:p>
    <w:p w14:paraId="642999E8" w14:textId="77777777" w:rsidR="00910E90" w:rsidRPr="003B2883" w:rsidRDefault="00910E90" w:rsidP="00910E90">
      <w:pPr>
        <w:pStyle w:val="PL"/>
      </w:pPr>
      <w:r w:rsidRPr="003B2883">
        <w:t xml:space="preserve">          content:</w:t>
      </w:r>
    </w:p>
    <w:p w14:paraId="2B023F2F" w14:textId="77777777" w:rsidR="00910E90" w:rsidRPr="003B2883" w:rsidRDefault="00910E90" w:rsidP="00910E90">
      <w:pPr>
        <w:pStyle w:val="PL"/>
      </w:pPr>
      <w:r w:rsidRPr="003B2883">
        <w:t xml:space="preserve">            application/json:</w:t>
      </w:r>
    </w:p>
    <w:p w14:paraId="103EC91E" w14:textId="77777777" w:rsidR="00910E90" w:rsidRPr="003B2883" w:rsidRDefault="00910E90" w:rsidP="00910E90">
      <w:pPr>
        <w:pStyle w:val="PL"/>
      </w:pPr>
      <w:r w:rsidRPr="003B2883">
        <w:t xml:space="preserve">              schema:</w:t>
      </w:r>
    </w:p>
    <w:p w14:paraId="53B62B9C" w14:textId="77777777" w:rsidR="00910E90" w:rsidRPr="003B2883" w:rsidRDefault="00910E90" w:rsidP="00910E90">
      <w:pPr>
        <w:pStyle w:val="PL"/>
      </w:pPr>
      <w:r w:rsidRPr="003B2883">
        <w:t xml:space="preserve">                $ref: '#/components/schemas/UeContextCreatedData'</w:t>
      </w:r>
    </w:p>
    <w:p w14:paraId="0EB3E3DB" w14:textId="77777777" w:rsidR="00910E90" w:rsidRPr="003B2883" w:rsidRDefault="00910E90" w:rsidP="00910E90">
      <w:pPr>
        <w:pStyle w:val="PL"/>
      </w:pPr>
      <w:r w:rsidRPr="003B2883">
        <w:t xml:space="preserve">            multipart/related:  # message with binary body part(s)</w:t>
      </w:r>
    </w:p>
    <w:p w14:paraId="2638F66B" w14:textId="77777777" w:rsidR="00910E90" w:rsidRPr="003B2883" w:rsidRDefault="00910E90" w:rsidP="00910E90">
      <w:pPr>
        <w:pStyle w:val="PL"/>
      </w:pPr>
      <w:r w:rsidRPr="003B2883">
        <w:t xml:space="preserve">              schema:</w:t>
      </w:r>
    </w:p>
    <w:p w14:paraId="725220A3" w14:textId="77777777" w:rsidR="00910E90" w:rsidRPr="003B2883" w:rsidRDefault="00910E90" w:rsidP="00910E90">
      <w:pPr>
        <w:pStyle w:val="PL"/>
      </w:pPr>
      <w:r w:rsidRPr="003B2883">
        <w:t xml:space="preserve">                type: object</w:t>
      </w:r>
    </w:p>
    <w:p w14:paraId="53BB0F24" w14:textId="77777777" w:rsidR="00910E90" w:rsidRPr="003B2883" w:rsidRDefault="00910E90" w:rsidP="00910E90">
      <w:pPr>
        <w:pStyle w:val="PL"/>
      </w:pPr>
      <w:r w:rsidRPr="003B2883">
        <w:t xml:space="preserve">                properties: # Request parts</w:t>
      </w:r>
    </w:p>
    <w:p w14:paraId="4A40B0B8" w14:textId="77777777" w:rsidR="00910E90" w:rsidRPr="003B2883" w:rsidRDefault="00910E90" w:rsidP="00910E90">
      <w:pPr>
        <w:pStyle w:val="PL"/>
      </w:pPr>
      <w:r w:rsidRPr="003B2883">
        <w:t xml:space="preserve">                  jsonData:</w:t>
      </w:r>
    </w:p>
    <w:p w14:paraId="2EC8581D" w14:textId="77777777" w:rsidR="00910E90" w:rsidRPr="003B2883" w:rsidRDefault="00910E90" w:rsidP="00910E90">
      <w:pPr>
        <w:pStyle w:val="PL"/>
      </w:pPr>
      <w:r w:rsidRPr="003B2883">
        <w:t xml:space="preserve">                    $ref: '#/components/schemas/UeContextCreatedData'</w:t>
      </w:r>
    </w:p>
    <w:p w14:paraId="56E91F22" w14:textId="77777777" w:rsidR="00910E90" w:rsidRPr="003B2883" w:rsidRDefault="00910E90" w:rsidP="00910E90">
      <w:pPr>
        <w:pStyle w:val="PL"/>
      </w:pPr>
      <w:r w:rsidRPr="003B2883">
        <w:t xml:space="preserve">                  binaryDataN2Information:</w:t>
      </w:r>
    </w:p>
    <w:p w14:paraId="485C49F2" w14:textId="77777777" w:rsidR="00910E90" w:rsidRPr="003B2883" w:rsidRDefault="00910E90" w:rsidP="00910E90">
      <w:pPr>
        <w:pStyle w:val="PL"/>
      </w:pPr>
      <w:r w:rsidRPr="003B2883">
        <w:t xml:space="preserve">                    type: string</w:t>
      </w:r>
    </w:p>
    <w:p w14:paraId="178DA6A7" w14:textId="77777777" w:rsidR="00910E90" w:rsidRPr="003B2883" w:rsidRDefault="00910E90" w:rsidP="00910E90">
      <w:pPr>
        <w:pStyle w:val="PL"/>
      </w:pPr>
      <w:r w:rsidRPr="003B2883">
        <w:t xml:space="preserve">                    format: binary</w:t>
      </w:r>
    </w:p>
    <w:p w14:paraId="303F1110" w14:textId="77777777" w:rsidR="00910E90" w:rsidRPr="003B2883" w:rsidRDefault="00910E90" w:rsidP="00910E90">
      <w:pPr>
        <w:pStyle w:val="PL"/>
      </w:pPr>
      <w:r w:rsidRPr="003B2883">
        <w:t xml:space="preserve">                  binaryDataN2InformationExt1:</w:t>
      </w:r>
    </w:p>
    <w:p w14:paraId="7E7E55B8" w14:textId="77777777" w:rsidR="00910E90" w:rsidRPr="003B2883" w:rsidRDefault="00910E90" w:rsidP="00910E90">
      <w:pPr>
        <w:pStyle w:val="PL"/>
      </w:pPr>
      <w:r w:rsidRPr="003B2883">
        <w:t xml:space="preserve">                    type: string</w:t>
      </w:r>
    </w:p>
    <w:p w14:paraId="4FAB7BEA" w14:textId="77777777" w:rsidR="00910E90" w:rsidRPr="003B2883" w:rsidRDefault="00910E90" w:rsidP="00910E90">
      <w:pPr>
        <w:pStyle w:val="PL"/>
      </w:pPr>
      <w:r w:rsidRPr="003B2883">
        <w:t xml:space="preserve">                    format: binary</w:t>
      </w:r>
    </w:p>
    <w:p w14:paraId="00BD9475" w14:textId="77777777" w:rsidR="00910E90" w:rsidRPr="003B2883" w:rsidRDefault="00910E90" w:rsidP="00910E90">
      <w:pPr>
        <w:pStyle w:val="PL"/>
      </w:pPr>
      <w:r w:rsidRPr="003B2883">
        <w:t xml:space="preserve">                  binaryDataN2InformationExt2:</w:t>
      </w:r>
    </w:p>
    <w:p w14:paraId="03F4F4D2" w14:textId="77777777" w:rsidR="00910E90" w:rsidRPr="003B2883" w:rsidRDefault="00910E90" w:rsidP="00910E90">
      <w:pPr>
        <w:pStyle w:val="PL"/>
      </w:pPr>
      <w:r w:rsidRPr="003B2883">
        <w:t xml:space="preserve">                    type: string</w:t>
      </w:r>
    </w:p>
    <w:p w14:paraId="6760C520" w14:textId="77777777" w:rsidR="00910E90" w:rsidRPr="003B2883" w:rsidRDefault="00910E90" w:rsidP="00910E90">
      <w:pPr>
        <w:pStyle w:val="PL"/>
      </w:pPr>
      <w:r w:rsidRPr="003B2883">
        <w:t xml:space="preserve">                    format: binary</w:t>
      </w:r>
    </w:p>
    <w:p w14:paraId="067741BD" w14:textId="77777777" w:rsidR="00910E90" w:rsidRPr="003B2883" w:rsidRDefault="00910E90" w:rsidP="00910E90">
      <w:pPr>
        <w:pStyle w:val="PL"/>
      </w:pPr>
      <w:r w:rsidRPr="003B2883">
        <w:t xml:space="preserve">                  binaryDataN2InformationExt3:</w:t>
      </w:r>
    </w:p>
    <w:p w14:paraId="2821B379" w14:textId="77777777" w:rsidR="00910E90" w:rsidRPr="003B2883" w:rsidRDefault="00910E90" w:rsidP="00910E90">
      <w:pPr>
        <w:pStyle w:val="PL"/>
      </w:pPr>
      <w:r w:rsidRPr="003B2883">
        <w:t xml:space="preserve">                    type: string</w:t>
      </w:r>
    </w:p>
    <w:p w14:paraId="2FEEEB32" w14:textId="77777777" w:rsidR="00910E90" w:rsidRPr="003B2883" w:rsidRDefault="00910E90" w:rsidP="00910E90">
      <w:pPr>
        <w:pStyle w:val="PL"/>
      </w:pPr>
      <w:r w:rsidRPr="003B2883">
        <w:lastRenderedPageBreak/>
        <w:t xml:space="preserve">                    format: binary</w:t>
      </w:r>
    </w:p>
    <w:p w14:paraId="7BC1A684" w14:textId="77777777" w:rsidR="00910E90" w:rsidRPr="003B2883" w:rsidRDefault="00910E90" w:rsidP="00910E90">
      <w:pPr>
        <w:pStyle w:val="PL"/>
      </w:pPr>
      <w:r w:rsidRPr="003B2883">
        <w:t xml:space="preserve">                  binaryDataN2InformationExt4:</w:t>
      </w:r>
    </w:p>
    <w:p w14:paraId="4F1E0F7C" w14:textId="77777777" w:rsidR="00910E90" w:rsidRPr="003B2883" w:rsidRDefault="00910E90" w:rsidP="00910E90">
      <w:pPr>
        <w:pStyle w:val="PL"/>
      </w:pPr>
      <w:r w:rsidRPr="003B2883">
        <w:t xml:space="preserve">                    type: string</w:t>
      </w:r>
    </w:p>
    <w:p w14:paraId="4F44F9DD" w14:textId="77777777" w:rsidR="00910E90" w:rsidRPr="003B2883" w:rsidRDefault="00910E90" w:rsidP="00910E90">
      <w:pPr>
        <w:pStyle w:val="PL"/>
      </w:pPr>
      <w:r w:rsidRPr="003B2883">
        <w:t xml:space="preserve">                    format: binary</w:t>
      </w:r>
    </w:p>
    <w:p w14:paraId="243269C1" w14:textId="77777777" w:rsidR="00910E90" w:rsidRPr="003B2883" w:rsidRDefault="00910E90" w:rsidP="00910E90">
      <w:pPr>
        <w:pStyle w:val="PL"/>
      </w:pPr>
      <w:r w:rsidRPr="003B2883">
        <w:t xml:space="preserve">                  binaryDataN2InformationExt5:</w:t>
      </w:r>
    </w:p>
    <w:p w14:paraId="3D0FDC1E" w14:textId="77777777" w:rsidR="00910E90" w:rsidRPr="003B2883" w:rsidRDefault="00910E90" w:rsidP="00910E90">
      <w:pPr>
        <w:pStyle w:val="PL"/>
      </w:pPr>
      <w:r w:rsidRPr="003B2883">
        <w:t xml:space="preserve">                    type: string</w:t>
      </w:r>
    </w:p>
    <w:p w14:paraId="247C3DEC" w14:textId="77777777" w:rsidR="00910E90" w:rsidRPr="003B2883" w:rsidRDefault="00910E90" w:rsidP="00910E90">
      <w:pPr>
        <w:pStyle w:val="PL"/>
      </w:pPr>
      <w:r w:rsidRPr="003B2883">
        <w:t xml:space="preserve">                    format: binary</w:t>
      </w:r>
    </w:p>
    <w:p w14:paraId="4D60441A" w14:textId="77777777" w:rsidR="00910E90" w:rsidRPr="003B2883" w:rsidRDefault="00910E90" w:rsidP="00910E90">
      <w:pPr>
        <w:pStyle w:val="PL"/>
      </w:pPr>
      <w:r w:rsidRPr="003B2883">
        <w:t xml:space="preserve">                  binaryDataN2InformationExt6:</w:t>
      </w:r>
    </w:p>
    <w:p w14:paraId="01216A39" w14:textId="77777777" w:rsidR="00910E90" w:rsidRPr="003B2883" w:rsidRDefault="00910E90" w:rsidP="00910E90">
      <w:pPr>
        <w:pStyle w:val="PL"/>
      </w:pPr>
      <w:r w:rsidRPr="003B2883">
        <w:t xml:space="preserve">                    type: string</w:t>
      </w:r>
    </w:p>
    <w:p w14:paraId="79F4B8D6" w14:textId="77777777" w:rsidR="00910E90" w:rsidRPr="003B2883" w:rsidRDefault="00910E90" w:rsidP="00910E90">
      <w:pPr>
        <w:pStyle w:val="PL"/>
      </w:pPr>
      <w:r w:rsidRPr="003B2883">
        <w:t xml:space="preserve">                    format: binary</w:t>
      </w:r>
    </w:p>
    <w:p w14:paraId="3C63E96C" w14:textId="77777777" w:rsidR="00910E90" w:rsidRPr="003B2883" w:rsidRDefault="00910E90" w:rsidP="00910E90">
      <w:pPr>
        <w:pStyle w:val="PL"/>
      </w:pPr>
      <w:r w:rsidRPr="003B2883">
        <w:t xml:space="preserve">                  binaryDataN2InformationExt7:</w:t>
      </w:r>
    </w:p>
    <w:p w14:paraId="5FFEA707" w14:textId="77777777" w:rsidR="00910E90" w:rsidRPr="003B2883" w:rsidRDefault="00910E90" w:rsidP="00910E90">
      <w:pPr>
        <w:pStyle w:val="PL"/>
      </w:pPr>
      <w:r w:rsidRPr="003B2883">
        <w:t xml:space="preserve">                    type: string</w:t>
      </w:r>
    </w:p>
    <w:p w14:paraId="475AACBB" w14:textId="77777777" w:rsidR="00910E90" w:rsidRPr="003B2883" w:rsidRDefault="00910E90" w:rsidP="00910E90">
      <w:pPr>
        <w:pStyle w:val="PL"/>
      </w:pPr>
      <w:r w:rsidRPr="003B2883">
        <w:t xml:space="preserve">                    format: binary</w:t>
      </w:r>
    </w:p>
    <w:p w14:paraId="7CA15F11" w14:textId="77777777" w:rsidR="00910E90" w:rsidRPr="003B2883" w:rsidRDefault="00910E90" w:rsidP="00910E90">
      <w:pPr>
        <w:pStyle w:val="PL"/>
      </w:pPr>
      <w:r w:rsidRPr="003B2883">
        <w:t xml:space="preserve">                  binaryDataN2InformationExt8:</w:t>
      </w:r>
    </w:p>
    <w:p w14:paraId="55C906E9" w14:textId="77777777" w:rsidR="00910E90" w:rsidRPr="003B2883" w:rsidRDefault="00910E90" w:rsidP="00910E90">
      <w:pPr>
        <w:pStyle w:val="PL"/>
      </w:pPr>
      <w:r w:rsidRPr="003B2883">
        <w:t xml:space="preserve">                    type: string</w:t>
      </w:r>
    </w:p>
    <w:p w14:paraId="1C1AFCAD" w14:textId="77777777" w:rsidR="00910E90" w:rsidRPr="003B2883" w:rsidRDefault="00910E90" w:rsidP="00910E90">
      <w:pPr>
        <w:pStyle w:val="PL"/>
      </w:pPr>
      <w:r w:rsidRPr="003B2883">
        <w:t xml:space="preserve">                    format: binary</w:t>
      </w:r>
    </w:p>
    <w:p w14:paraId="525C3F21" w14:textId="77777777" w:rsidR="00910E90" w:rsidRPr="003B2883" w:rsidRDefault="00910E90" w:rsidP="00910E90">
      <w:pPr>
        <w:pStyle w:val="PL"/>
      </w:pPr>
      <w:r w:rsidRPr="003B2883">
        <w:t xml:space="preserve">                  binaryDataN2InformationExt9:</w:t>
      </w:r>
    </w:p>
    <w:p w14:paraId="37EEBD5D" w14:textId="77777777" w:rsidR="00910E90" w:rsidRPr="003B2883" w:rsidRDefault="00910E90" w:rsidP="00910E90">
      <w:pPr>
        <w:pStyle w:val="PL"/>
      </w:pPr>
      <w:r w:rsidRPr="003B2883">
        <w:t xml:space="preserve">                    type: string</w:t>
      </w:r>
    </w:p>
    <w:p w14:paraId="5CE37399" w14:textId="77777777" w:rsidR="00910E90" w:rsidRPr="003B2883" w:rsidRDefault="00910E90" w:rsidP="00910E90">
      <w:pPr>
        <w:pStyle w:val="PL"/>
      </w:pPr>
      <w:r w:rsidRPr="003B2883">
        <w:t xml:space="preserve">                    format: binary</w:t>
      </w:r>
    </w:p>
    <w:p w14:paraId="1CD6941E" w14:textId="77777777" w:rsidR="00910E90" w:rsidRPr="003B2883" w:rsidRDefault="00910E90" w:rsidP="00910E90">
      <w:pPr>
        <w:pStyle w:val="PL"/>
      </w:pPr>
      <w:r w:rsidRPr="003B2883">
        <w:t xml:space="preserve">                  binaryDataN2InformationExt10:</w:t>
      </w:r>
    </w:p>
    <w:p w14:paraId="6EFD0D13" w14:textId="77777777" w:rsidR="00910E90" w:rsidRPr="003B2883" w:rsidRDefault="00910E90" w:rsidP="00910E90">
      <w:pPr>
        <w:pStyle w:val="PL"/>
      </w:pPr>
      <w:r w:rsidRPr="003B2883">
        <w:t xml:space="preserve">                    type: string</w:t>
      </w:r>
    </w:p>
    <w:p w14:paraId="7CEB8B5C" w14:textId="77777777" w:rsidR="00910E90" w:rsidRPr="003B2883" w:rsidRDefault="00910E90" w:rsidP="00910E90">
      <w:pPr>
        <w:pStyle w:val="PL"/>
      </w:pPr>
      <w:r w:rsidRPr="003B2883">
        <w:t xml:space="preserve">                    format: binary</w:t>
      </w:r>
    </w:p>
    <w:p w14:paraId="734E3331" w14:textId="77777777" w:rsidR="00910E90" w:rsidRPr="003B2883" w:rsidRDefault="00910E90" w:rsidP="00910E90">
      <w:pPr>
        <w:pStyle w:val="PL"/>
      </w:pPr>
      <w:r w:rsidRPr="003B2883">
        <w:t xml:space="preserve">                  binaryDataN2InformationExt11:</w:t>
      </w:r>
    </w:p>
    <w:p w14:paraId="1A0ED8DD" w14:textId="77777777" w:rsidR="00910E90" w:rsidRPr="003B2883" w:rsidRDefault="00910E90" w:rsidP="00910E90">
      <w:pPr>
        <w:pStyle w:val="PL"/>
      </w:pPr>
      <w:r w:rsidRPr="003B2883">
        <w:t xml:space="preserve">                    type: string</w:t>
      </w:r>
    </w:p>
    <w:p w14:paraId="46A245B7" w14:textId="77777777" w:rsidR="00910E90" w:rsidRPr="003B2883" w:rsidRDefault="00910E90" w:rsidP="00910E90">
      <w:pPr>
        <w:pStyle w:val="PL"/>
      </w:pPr>
      <w:r w:rsidRPr="003B2883">
        <w:t xml:space="preserve">                    format: binary</w:t>
      </w:r>
    </w:p>
    <w:p w14:paraId="5A59567E" w14:textId="77777777" w:rsidR="00910E90" w:rsidRPr="003B2883" w:rsidRDefault="00910E90" w:rsidP="00910E90">
      <w:pPr>
        <w:pStyle w:val="PL"/>
      </w:pPr>
      <w:r w:rsidRPr="003B2883">
        <w:t xml:space="preserve">                  binaryDataN2InformationExt12:</w:t>
      </w:r>
    </w:p>
    <w:p w14:paraId="305817E3" w14:textId="77777777" w:rsidR="00910E90" w:rsidRPr="003B2883" w:rsidRDefault="00910E90" w:rsidP="00910E90">
      <w:pPr>
        <w:pStyle w:val="PL"/>
      </w:pPr>
      <w:r w:rsidRPr="003B2883">
        <w:t xml:space="preserve">                    type: string</w:t>
      </w:r>
    </w:p>
    <w:p w14:paraId="3E991976" w14:textId="77777777" w:rsidR="00910E90" w:rsidRPr="003B2883" w:rsidRDefault="00910E90" w:rsidP="00910E90">
      <w:pPr>
        <w:pStyle w:val="PL"/>
      </w:pPr>
      <w:r w:rsidRPr="003B2883">
        <w:t xml:space="preserve">                    format: binary</w:t>
      </w:r>
    </w:p>
    <w:p w14:paraId="12728DF9" w14:textId="77777777" w:rsidR="00910E90" w:rsidRPr="003B2883" w:rsidRDefault="00910E90" w:rsidP="00910E90">
      <w:pPr>
        <w:pStyle w:val="PL"/>
      </w:pPr>
      <w:r w:rsidRPr="003B2883">
        <w:t xml:space="preserve">                  binaryDataN2InformationExt13:</w:t>
      </w:r>
    </w:p>
    <w:p w14:paraId="4FBD5595" w14:textId="77777777" w:rsidR="00910E90" w:rsidRPr="003B2883" w:rsidRDefault="00910E90" w:rsidP="00910E90">
      <w:pPr>
        <w:pStyle w:val="PL"/>
      </w:pPr>
      <w:r w:rsidRPr="003B2883">
        <w:t xml:space="preserve">                    type: string</w:t>
      </w:r>
    </w:p>
    <w:p w14:paraId="2D8923F3" w14:textId="77777777" w:rsidR="00910E90" w:rsidRPr="003B2883" w:rsidRDefault="00910E90" w:rsidP="00910E90">
      <w:pPr>
        <w:pStyle w:val="PL"/>
      </w:pPr>
      <w:r w:rsidRPr="003B2883">
        <w:t xml:space="preserve">                    format: binary</w:t>
      </w:r>
    </w:p>
    <w:p w14:paraId="0134ED8F" w14:textId="77777777" w:rsidR="00910E90" w:rsidRPr="003B2883" w:rsidRDefault="00910E90" w:rsidP="00910E90">
      <w:pPr>
        <w:pStyle w:val="PL"/>
      </w:pPr>
      <w:r w:rsidRPr="003B2883">
        <w:t xml:space="preserve">                  binaryDataN2InformationExt14:</w:t>
      </w:r>
    </w:p>
    <w:p w14:paraId="668A36FA" w14:textId="77777777" w:rsidR="00910E90" w:rsidRPr="003B2883" w:rsidRDefault="00910E90" w:rsidP="00910E90">
      <w:pPr>
        <w:pStyle w:val="PL"/>
      </w:pPr>
      <w:r w:rsidRPr="003B2883">
        <w:t xml:space="preserve">                    type: string</w:t>
      </w:r>
    </w:p>
    <w:p w14:paraId="5F6BFF38" w14:textId="77777777" w:rsidR="00910E90" w:rsidRPr="003B2883" w:rsidRDefault="00910E90" w:rsidP="00910E90">
      <w:pPr>
        <w:pStyle w:val="PL"/>
      </w:pPr>
      <w:r w:rsidRPr="003B2883">
        <w:t xml:space="preserve">                    format: binary</w:t>
      </w:r>
    </w:p>
    <w:p w14:paraId="4D2AE9F3" w14:textId="77777777" w:rsidR="00910E90" w:rsidRPr="003B2883" w:rsidRDefault="00910E90" w:rsidP="00910E90">
      <w:pPr>
        <w:pStyle w:val="PL"/>
      </w:pPr>
      <w:r w:rsidRPr="003B2883">
        <w:t xml:space="preserve">                  binaryDataN2InformationExt15:</w:t>
      </w:r>
    </w:p>
    <w:p w14:paraId="025DEA9E" w14:textId="77777777" w:rsidR="00910E90" w:rsidRPr="003B2883" w:rsidRDefault="00910E90" w:rsidP="00910E90">
      <w:pPr>
        <w:pStyle w:val="PL"/>
      </w:pPr>
      <w:r w:rsidRPr="003B2883">
        <w:t xml:space="preserve">                    type: string</w:t>
      </w:r>
    </w:p>
    <w:p w14:paraId="67FE72FB" w14:textId="77777777" w:rsidR="00910E90" w:rsidRPr="003B2883" w:rsidRDefault="00910E90" w:rsidP="00910E90">
      <w:pPr>
        <w:pStyle w:val="PL"/>
      </w:pPr>
      <w:r w:rsidRPr="003B2883">
        <w:t xml:space="preserve">                    format: binary</w:t>
      </w:r>
    </w:p>
    <w:p w14:paraId="278E013F" w14:textId="77777777" w:rsidR="00910E90" w:rsidRPr="003B2883" w:rsidRDefault="00910E90" w:rsidP="00910E90">
      <w:pPr>
        <w:pStyle w:val="PL"/>
      </w:pPr>
      <w:r w:rsidRPr="003B2883">
        <w:t xml:space="preserve">              encoding:</w:t>
      </w:r>
    </w:p>
    <w:p w14:paraId="0DD2943F" w14:textId="77777777" w:rsidR="00910E90" w:rsidRPr="003B2883" w:rsidRDefault="00910E90" w:rsidP="00910E90">
      <w:pPr>
        <w:pStyle w:val="PL"/>
      </w:pPr>
      <w:r w:rsidRPr="003B2883">
        <w:t xml:space="preserve">                jsonData:</w:t>
      </w:r>
    </w:p>
    <w:p w14:paraId="628DFDDD" w14:textId="77777777" w:rsidR="00910E90" w:rsidRPr="003B2883" w:rsidRDefault="00910E90" w:rsidP="00910E90">
      <w:pPr>
        <w:pStyle w:val="PL"/>
      </w:pPr>
      <w:r w:rsidRPr="003B2883">
        <w:t xml:space="preserve">                  contentType:  application/json</w:t>
      </w:r>
    </w:p>
    <w:p w14:paraId="7C510456" w14:textId="77777777" w:rsidR="00910E90" w:rsidRPr="003B2883" w:rsidRDefault="00910E90" w:rsidP="00910E90">
      <w:pPr>
        <w:pStyle w:val="PL"/>
      </w:pPr>
      <w:r w:rsidRPr="003B2883">
        <w:t xml:space="preserve">                binaryDataN2Information:</w:t>
      </w:r>
    </w:p>
    <w:p w14:paraId="4B205D83" w14:textId="77777777" w:rsidR="00910E90" w:rsidRPr="003B2883" w:rsidRDefault="00910E90" w:rsidP="00910E90">
      <w:pPr>
        <w:pStyle w:val="PL"/>
      </w:pPr>
      <w:r w:rsidRPr="003B2883">
        <w:t xml:space="preserve">                  contentType:  application/vnd.3gpp.ngap</w:t>
      </w:r>
    </w:p>
    <w:p w14:paraId="33B0579D" w14:textId="77777777" w:rsidR="00910E90" w:rsidRPr="003B2883" w:rsidRDefault="00910E90" w:rsidP="00910E90">
      <w:pPr>
        <w:pStyle w:val="PL"/>
      </w:pPr>
      <w:r w:rsidRPr="003B2883">
        <w:t xml:space="preserve">                  headers:</w:t>
      </w:r>
    </w:p>
    <w:p w14:paraId="0F1DE087" w14:textId="77777777" w:rsidR="00910E90" w:rsidRPr="003B2883" w:rsidRDefault="00910E90" w:rsidP="00910E90">
      <w:pPr>
        <w:pStyle w:val="PL"/>
      </w:pPr>
      <w:r w:rsidRPr="003B2883">
        <w:t xml:space="preserve">                    Content-Id:</w:t>
      </w:r>
    </w:p>
    <w:p w14:paraId="083B6141" w14:textId="77777777" w:rsidR="00910E90" w:rsidRPr="003B2883" w:rsidRDefault="00910E90" w:rsidP="00910E90">
      <w:pPr>
        <w:pStyle w:val="PL"/>
      </w:pPr>
      <w:r w:rsidRPr="003B2883">
        <w:t xml:space="preserve">                      schema:</w:t>
      </w:r>
    </w:p>
    <w:p w14:paraId="690EB5A8" w14:textId="77777777" w:rsidR="00910E90" w:rsidRPr="003B2883" w:rsidRDefault="00910E90" w:rsidP="00910E90">
      <w:pPr>
        <w:pStyle w:val="PL"/>
      </w:pPr>
      <w:r w:rsidRPr="003B2883">
        <w:t xml:space="preserve">                        type: string</w:t>
      </w:r>
    </w:p>
    <w:p w14:paraId="745BCCF6" w14:textId="77777777" w:rsidR="00910E90" w:rsidRPr="003B2883" w:rsidRDefault="00910E90" w:rsidP="00910E90">
      <w:pPr>
        <w:pStyle w:val="PL"/>
      </w:pPr>
      <w:r w:rsidRPr="003B2883">
        <w:t xml:space="preserve">                binaryDataN2InformationExt1:</w:t>
      </w:r>
    </w:p>
    <w:p w14:paraId="00D2FEE5" w14:textId="77777777" w:rsidR="00910E90" w:rsidRPr="003B2883" w:rsidRDefault="00910E90" w:rsidP="00910E90">
      <w:pPr>
        <w:pStyle w:val="PL"/>
      </w:pPr>
      <w:r w:rsidRPr="003B2883">
        <w:t xml:space="preserve">                  contentType:  application/vnd.3gpp.ngap</w:t>
      </w:r>
    </w:p>
    <w:p w14:paraId="39893EAE" w14:textId="77777777" w:rsidR="00910E90" w:rsidRPr="003B2883" w:rsidRDefault="00910E90" w:rsidP="00910E90">
      <w:pPr>
        <w:pStyle w:val="PL"/>
      </w:pPr>
      <w:r w:rsidRPr="003B2883">
        <w:t xml:space="preserve">                  headers:</w:t>
      </w:r>
    </w:p>
    <w:p w14:paraId="6136687C" w14:textId="77777777" w:rsidR="00910E90" w:rsidRPr="003B2883" w:rsidRDefault="00910E90" w:rsidP="00910E90">
      <w:pPr>
        <w:pStyle w:val="PL"/>
      </w:pPr>
      <w:r w:rsidRPr="003B2883">
        <w:t xml:space="preserve">                    Content-Id:</w:t>
      </w:r>
    </w:p>
    <w:p w14:paraId="7F534917" w14:textId="77777777" w:rsidR="00910E90" w:rsidRPr="003B2883" w:rsidRDefault="00910E90" w:rsidP="00910E90">
      <w:pPr>
        <w:pStyle w:val="PL"/>
      </w:pPr>
      <w:r w:rsidRPr="003B2883">
        <w:t xml:space="preserve">                      schema:</w:t>
      </w:r>
    </w:p>
    <w:p w14:paraId="3927F4B6" w14:textId="77777777" w:rsidR="00910E90" w:rsidRPr="003B2883" w:rsidRDefault="00910E90" w:rsidP="00910E90">
      <w:pPr>
        <w:pStyle w:val="PL"/>
      </w:pPr>
      <w:r w:rsidRPr="003B2883">
        <w:t xml:space="preserve">                        type: string</w:t>
      </w:r>
    </w:p>
    <w:p w14:paraId="4CE3BF9C" w14:textId="77777777" w:rsidR="00910E90" w:rsidRPr="003B2883" w:rsidRDefault="00910E90" w:rsidP="00910E90">
      <w:pPr>
        <w:pStyle w:val="PL"/>
      </w:pPr>
      <w:r w:rsidRPr="003B2883">
        <w:t xml:space="preserve">                binaryDataN2InformationExt2:</w:t>
      </w:r>
    </w:p>
    <w:p w14:paraId="583AA72D" w14:textId="77777777" w:rsidR="00910E90" w:rsidRPr="003B2883" w:rsidRDefault="00910E90" w:rsidP="00910E90">
      <w:pPr>
        <w:pStyle w:val="PL"/>
      </w:pPr>
      <w:r w:rsidRPr="003B2883">
        <w:t xml:space="preserve">                  contentType:  application/vnd.3gpp.ngap</w:t>
      </w:r>
    </w:p>
    <w:p w14:paraId="5D2C4B94" w14:textId="77777777" w:rsidR="00910E90" w:rsidRPr="003B2883" w:rsidRDefault="00910E90" w:rsidP="00910E90">
      <w:pPr>
        <w:pStyle w:val="PL"/>
      </w:pPr>
      <w:r w:rsidRPr="003B2883">
        <w:t xml:space="preserve">                  headers:</w:t>
      </w:r>
    </w:p>
    <w:p w14:paraId="075C4BA1" w14:textId="77777777" w:rsidR="00910E90" w:rsidRPr="003B2883" w:rsidRDefault="00910E90" w:rsidP="00910E90">
      <w:pPr>
        <w:pStyle w:val="PL"/>
      </w:pPr>
      <w:r w:rsidRPr="003B2883">
        <w:t xml:space="preserve">                    Content-Id:</w:t>
      </w:r>
    </w:p>
    <w:p w14:paraId="7ACE1150" w14:textId="77777777" w:rsidR="00910E90" w:rsidRPr="003B2883" w:rsidRDefault="00910E90" w:rsidP="00910E90">
      <w:pPr>
        <w:pStyle w:val="PL"/>
      </w:pPr>
      <w:r w:rsidRPr="003B2883">
        <w:t xml:space="preserve">                      schema:</w:t>
      </w:r>
    </w:p>
    <w:p w14:paraId="4E7B223F" w14:textId="77777777" w:rsidR="00910E90" w:rsidRPr="003B2883" w:rsidRDefault="00910E90" w:rsidP="00910E90">
      <w:pPr>
        <w:pStyle w:val="PL"/>
      </w:pPr>
      <w:r w:rsidRPr="003B2883">
        <w:t xml:space="preserve">                        type: string</w:t>
      </w:r>
    </w:p>
    <w:p w14:paraId="64DDB236" w14:textId="77777777" w:rsidR="00910E90" w:rsidRPr="003B2883" w:rsidRDefault="00910E90" w:rsidP="00910E90">
      <w:pPr>
        <w:pStyle w:val="PL"/>
      </w:pPr>
      <w:r w:rsidRPr="003B2883">
        <w:t xml:space="preserve">                binaryDataN2InformationExt3:</w:t>
      </w:r>
    </w:p>
    <w:p w14:paraId="280AADF7" w14:textId="77777777" w:rsidR="00910E90" w:rsidRPr="003B2883" w:rsidRDefault="00910E90" w:rsidP="00910E90">
      <w:pPr>
        <w:pStyle w:val="PL"/>
      </w:pPr>
      <w:r w:rsidRPr="003B2883">
        <w:t xml:space="preserve">                  contentType:  application/vnd.3gpp.ngap</w:t>
      </w:r>
    </w:p>
    <w:p w14:paraId="3CC0A93C" w14:textId="77777777" w:rsidR="00910E90" w:rsidRPr="003B2883" w:rsidRDefault="00910E90" w:rsidP="00910E90">
      <w:pPr>
        <w:pStyle w:val="PL"/>
      </w:pPr>
      <w:r w:rsidRPr="003B2883">
        <w:t xml:space="preserve">                  headers:</w:t>
      </w:r>
    </w:p>
    <w:p w14:paraId="462927BB" w14:textId="77777777" w:rsidR="00910E90" w:rsidRPr="003B2883" w:rsidRDefault="00910E90" w:rsidP="00910E90">
      <w:pPr>
        <w:pStyle w:val="PL"/>
      </w:pPr>
      <w:r w:rsidRPr="003B2883">
        <w:t xml:space="preserve">                    Content-Id:</w:t>
      </w:r>
    </w:p>
    <w:p w14:paraId="33E60EF8" w14:textId="77777777" w:rsidR="00910E90" w:rsidRPr="003B2883" w:rsidRDefault="00910E90" w:rsidP="00910E90">
      <w:pPr>
        <w:pStyle w:val="PL"/>
      </w:pPr>
      <w:r w:rsidRPr="003B2883">
        <w:t xml:space="preserve">                      schema:</w:t>
      </w:r>
    </w:p>
    <w:p w14:paraId="1BD9185D" w14:textId="77777777" w:rsidR="00910E90" w:rsidRPr="003B2883" w:rsidRDefault="00910E90" w:rsidP="00910E90">
      <w:pPr>
        <w:pStyle w:val="PL"/>
      </w:pPr>
      <w:r w:rsidRPr="003B2883">
        <w:t xml:space="preserve">                        type: string</w:t>
      </w:r>
    </w:p>
    <w:p w14:paraId="72885A36" w14:textId="77777777" w:rsidR="00910E90" w:rsidRPr="003B2883" w:rsidRDefault="00910E90" w:rsidP="00910E90">
      <w:pPr>
        <w:pStyle w:val="PL"/>
      </w:pPr>
      <w:r w:rsidRPr="003B2883">
        <w:t xml:space="preserve">                binaryDataN2InformationExt4:</w:t>
      </w:r>
    </w:p>
    <w:p w14:paraId="73F9ACD2" w14:textId="77777777" w:rsidR="00910E90" w:rsidRPr="003B2883" w:rsidRDefault="00910E90" w:rsidP="00910E90">
      <w:pPr>
        <w:pStyle w:val="PL"/>
      </w:pPr>
      <w:r w:rsidRPr="003B2883">
        <w:t xml:space="preserve">                  contentType:  application/vnd.3gpp.ngap</w:t>
      </w:r>
    </w:p>
    <w:p w14:paraId="4C67E102" w14:textId="77777777" w:rsidR="00910E90" w:rsidRPr="003B2883" w:rsidRDefault="00910E90" w:rsidP="00910E90">
      <w:pPr>
        <w:pStyle w:val="PL"/>
      </w:pPr>
      <w:r w:rsidRPr="003B2883">
        <w:t xml:space="preserve">                  headers:</w:t>
      </w:r>
    </w:p>
    <w:p w14:paraId="482FF925" w14:textId="77777777" w:rsidR="00910E90" w:rsidRPr="003B2883" w:rsidRDefault="00910E90" w:rsidP="00910E90">
      <w:pPr>
        <w:pStyle w:val="PL"/>
      </w:pPr>
      <w:r w:rsidRPr="003B2883">
        <w:t xml:space="preserve">                    Content-Id:</w:t>
      </w:r>
    </w:p>
    <w:p w14:paraId="7375DE19" w14:textId="77777777" w:rsidR="00910E90" w:rsidRPr="003B2883" w:rsidRDefault="00910E90" w:rsidP="00910E90">
      <w:pPr>
        <w:pStyle w:val="PL"/>
      </w:pPr>
      <w:r w:rsidRPr="003B2883">
        <w:t xml:space="preserve">                      schema:</w:t>
      </w:r>
    </w:p>
    <w:p w14:paraId="0BD6673C" w14:textId="77777777" w:rsidR="00910E90" w:rsidRPr="003B2883" w:rsidRDefault="00910E90" w:rsidP="00910E90">
      <w:pPr>
        <w:pStyle w:val="PL"/>
      </w:pPr>
      <w:r w:rsidRPr="003B2883">
        <w:t xml:space="preserve">                        type: string</w:t>
      </w:r>
    </w:p>
    <w:p w14:paraId="3B432FE8" w14:textId="77777777" w:rsidR="00910E90" w:rsidRPr="003B2883" w:rsidRDefault="00910E90" w:rsidP="00910E90">
      <w:pPr>
        <w:pStyle w:val="PL"/>
      </w:pPr>
      <w:r w:rsidRPr="003B2883">
        <w:t xml:space="preserve">                binaryDataN2InformationExt5:</w:t>
      </w:r>
    </w:p>
    <w:p w14:paraId="1B919938" w14:textId="77777777" w:rsidR="00910E90" w:rsidRPr="003B2883" w:rsidRDefault="00910E90" w:rsidP="00910E90">
      <w:pPr>
        <w:pStyle w:val="PL"/>
      </w:pPr>
      <w:r w:rsidRPr="003B2883">
        <w:t xml:space="preserve">                  contentType:  application/vnd.3gpp.ngap</w:t>
      </w:r>
    </w:p>
    <w:p w14:paraId="3BAFCD30" w14:textId="77777777" w:rsidR="00910E90" w:rsidRPr="003B2883" w:rsidRDefault="00910E90" w:rsidP="00910E90">
      <w:pPr>
        <w:pStyle w:val="PL"/>
      </w:pPr>
      <w:r w:rsidRPr="003B2883">
        <w:t xml:space="preserve">                  headers:</w:t>
      </w:r>
    </w:p>
    <w:p w14:paraId="625F8E17" w14:textId="77777777" w:rsidR="00910E90" w:rsidRPr="003B2883" w:rsidRDefault="00910E90" w:rsidP="00910E90">
      <w:pPr>
        <w:pStyle w:val="PL"/>
      </w:pPr>
      <w:r w:rsidRPr="003B2883">
        <w:t xml:space="preserve">                    Content-Id:</w:t>
      </w:r>
    </w:p>
    <w:p w14:paraId="06DAF887" w14:textId="77777777" w:rsidR="00910E90" w:rsidRPr="003B2883" w:rsidRDefault="00910E90" w:rsidP="00910E90">
      <w:pPr>
        <w:pStyle w:val="PL"/>
      </w:pPr>
      <w:r w:rsidRPr="003B2883">
        <w:t xml:space="preserve">                      schema:</w:t>
      </w:r>
    </w:p>
    <w:p w14:paraId="197D034D" w14:textId="77777777" w:rsidR="00910E90" w:rsidRPr="003B2883" w:rsidRDefault="00910E90" w:rsidP="00910E90">
      <w:pPr>
        <w:pStyle w:val="PL"/>
      </w:pPr>
      <w:r w:rsidRPr="003B2883">
        <w:t xml:space="preserve">                        type: string</w:t>
      </w:r>
    </w:p>
    <w:p w14:paraId="6BF4538C" w14:textId="77777777" w:rsidR="00910E90" w:rsidRPr="003B2883" w:rsidRDefault="00910E90" w:rsidP="00910E90">
      <w:pPr>
        <w:pStyle w:val="PL"/>
      </w:pPr>
      <w:r w:rsidRPr="003B2883">
        <w:t xml:space="preserve">                binaryDataN2InformationExt6:</w:t>
      </w:r>
    </w:p>
    <w:p w14:paraId="17361301" w14:textId="77777777" w:rsidR="00910E90" w:rsidRPr="003B2883" w:rsidRDefault="00910E90" w:rsidP="00910E90">
      <w:pPr>
        <w:pStyle w:val="PL"/>
      </w:pPr>
      <w:r w:rsidRPr="003B2883">
        <w:t xml:space="preserve">                  contentType:  application/vnd.3gpp.ngap</w:t>
      </w:r>
    </w:p>
    <w:p w14:paraId="1083CBA2" w14:textId="77777777" w:rsidR="00910E90" w:rsidRPr="003B2883" w:rsidRDefault="00910E90" w:rsidP="00910E90">
      <w:pPr>
        <w:pStyle w:val="PL"/>
      </w:pPr>
      <w:r w:rsidRPr="003B2883">
        <w:lastRenderedPageBreak/>
        <w:t xml:space="preserve">                  headers:</w:t>
      </w:r>
    </w:p>
    <w:p w14:paraId="2B27B728" w14:textId="77777777" w:rsidR="00910E90" w:rsidRPr="003B2883" w:rsidRDefault="00910E90" w:rsidP="00910E90">
      <w:pPr>
        <w:pStyle w:val="PL"/>
      </w:pPr>
      <w:r w:rsidRPr="003B2883">
        <w:t xml:space="preserve">                    Content-Id:</w:t>
      </w:r>
    </w:p>
    <w:p w14:paraId="2DAA40F0" w14:textId="77777777" w:rsidR="00910E90" w:rsidRPr="003B2883" w:rsidRDefault="00910E90" w:rsidP="00910E90">
      <w:pPr>
        <w:pStyle w:val="PL"/>
      </w:pPr>
      <w:r w:rsidRPr="003B2883">
        <w:t xml:space="preserve">                      schema:</w:t>
      </w:r>
    </w:p>
    <w:p w14:paraId="778A14FF" w14:textId="77777777" w:rsidR="00910E90" w:rsidRPr="003B2883" w:rsidRDefault="00910E90" w:rsidP="00910E90">
      <w:pPr>
        <w:pStyle w:val="PL"/>
      </w:pPr>
      <w:r w:rsidRPr="003B2883">
        <w:t xml:space="preserve">                        type: string</w:t>
      </w:r>
    </w:p>
    <w:p w14:paraId="0754645D" w14:textId="77777777" w:rsidR="00910E90" w:rsidRPr="003B2883" w:rsidRDefault="00910E90" w:rsidP="00910E90">
      <w:pPr>
        <w:pStyle w:val="PL"/>
      </w:pPr>
      <w:r w:rsidRPr="003B2883">
        <w:t xml:space="preserve">                binaryDataN2InformationExt7:</w:t>
      </w:r>
    </w:p>
    <w:p w14:paraId="4B9B02A6" w14:textId="77777777" w:rsidR="00910E90" w:rsidRPr="003B2883" w:rsidRDefault="00910E90" w:rsidP="00910E90">
      <w:pPr>
        <w:pStyle w:val="PL"/>
      </w:pPr>
      <w:r w:rsidRPr="003B2883">
        <w:t xml:space="preserve">                  contentType:  application/vnd.3gpp.ngap</w:t>
      </w:r>
    </w:p>
    <w:p w14:paraId="14C1835B" w14:textId="77777777" w:rsidR="00910E90" w:rsidRPr="003B2883" w:rsidRDefault="00910E90" w:rsidP="00910E90">
      <w:pPr>
        <w:pStyle w:val="PL"/>
      </w:pPr>
      <w:r w:rsidRPr="003B2883">
        <w:t xml:space="preserve">                  headers:</w:t>
      </w:r>
    </w:p>
    <w:p w14:paraId="5ED906DC" w14:textId="77777777" w:rsidR="00910E90" w:rsidRPr="003B2883" w:rsidRDefault="00910E90" w:rsidP="00910E90">
      <w:pPr>
        <w:pStyle w:val="PL"/>
      </w:pPr>
      <w:r w:rsidRPr="003B2883">
        <w:t xml:space="preserve">                    Content-Id:</w:t>
      </w:r>
    </w:p>
    <w:p w14:paraId="46E906BB" w14:textId="77777777" w:rsidR="00910E90" w:rsidRPr="003B2883" w:rsidRDefault="00910E90" w:rsidP="00910E90">
      <w:pPr>
        <w:pStyle w:val="PL"/>
      </w:pPr>
      <w:r w:rsidRPr="003B2883">
        <w:t xml:space="preserve">                      schema:</w:t>
      </w:r>
    </w:p>
    <w:p w14:paraId="74B4017B" w14:textId="77777777" w:rsidR="00910E90" w:rsidRPr="003B2883" w:rsidRDefault="00910E90" w:rsidP="00910E90">
      <w:pPr>
        <w:pStyle w:val="PL"/>
      </w:pPr>
      <w:r w:rsidRPr="003B2883">
        <w:t xml:space="preserve">                        type: string</w:t>
      </w:r>
    </w:p>
    <w:p w14:paraId="38A9CBD0" w14:textId="77777777" w:rsidR="00910E90" w:rsidRPr="003B2883" w:rsidRDefault="00910E90" w:rsidP="00910E90">
      <w:pPr>
        <w:pStyle w:val="PL"/>
      </w:pPr>
      <w:r w:rsidRPr="003B2883">
        <w:t xml:space="preserve">                binaryDataN2InformationExt8:</w:t>
      </w:r>
    </w:p>
    <w:p w14:paraId="64FCB56A" w14:textId="77777777" w:rsidR="00910E90" w:rsidRPr="003B2883" w:rsidRDefault="00910E90" w:rsidP="00910E90">
      <w:pPr>
        <w:pStyle w:val="PL"/>
      </w:pPr>
      <w:r w:rsidRPr="003B2883">
        <w:t xml:space="preserve">                  contentType:  application/vnd.3gpp.ngap</w:t>
      </w:r>
    </w:p>
    <w:p w14:paraId="4DC88EF4" w14:textId="77777777" w:rsidR="00910E90" w:rsidRPr="003B2883" w:rsidRDefault="00910E90" w:rsidP="00910E90">
      <w:pPr>
        <w:pStyle w:val="PL"/>
      </w:pPr>
      <w:r w:rsidRPr="003B2883">
        <w:t xml:space="preserve">                  headers:</w:t>
      </w:r>
    </w:p>
    <w:p w14:paraId="2221129D" w14:textId="77777777" w:rsidR="00910E90" w:rsidRPr="003B2883" w:rsidRDefault="00910E90" w:rsidP="00910E90">
      <w:pPr>
        <w:pStyle w:val="PL"/>
      </w:pPr>
      <w:r w:rsidRPr="003B2883">
        <w:t xml:space="preserve">                    Content-Id:</w:t>
      </w:r>
    </w:p>
    <w:p w14:paraId="69D3E10E" w14:textId="77777777" w:rsidR="00910E90" w:rsidRPr="003B2883" w:rsidRDefault="00910E90" w:rsidP="00910E90">
      <w:pPr>
        <w:pStyle w:val="PL"/>
      </w:pPr>
      <w:r w:rsidRPr="003B2883">
        <w:t xml:space="preserve">                      schema:</w:t>
      </w:r>
    </w:p>
    <w:p w14:paraId="006DD5FE" w14:textId="77777777" w:rsidR="00910E90" w:rsidRPr="003B2883" w:rsidRDefault="00910E90" w:rsidP="00910E90">
      <w:pPr>
        <w:pStyle w:val="PL"/>
      </w:pPr>
      <w:r w:rsidRPr="003B2883">
        <w:t xml:space="preserve">                        type: string</w:t>
      </w:r>
    </w:p>
    <w:p w14:paraId="10B72713" w14:textId="77777777" w:rsidR="00910E90" w:rsidRPr="003B2883" w:rsidRDefault="00910E90" w:rsidP="00910E90">
      <w:pPr>
        <w:pStyle w:val="PL"/>
      </w:pPr>
      <w:r w:rsidRPr="003B2883">
        <w:t xml:space="preserve">                binaryDataN2InformationExt9:</w:t>
      </w:r>
    </w:p>
    <w:p w14:paraId="5D62C76A" w14:textId="77777777" w:rsidR="00910E90" w:rsidRPr="003B2883" w:rsidRDefault="00910E90" w:rsidP="00910E90">
      <w:pPr>
        <w:pStyle w:val="PL"/>
      </w:pPr>
      <w:r w:rsidRPr="003B2883">
        <w:t xml:space="preserve">                  contentType:  application/vnd.3gpp.ngap</w:t>
      </w:r>
    </w:p>
    <w:p w14:paraId="318905BD" w14:textId="77777777" w:rsidR="00910E90" w:rsidRPr="003B2883" w:rsidRDefault="00910E90" w:rsidP="00910E90">
      <w:pPr>
        <w:pStyle w:val="PL"/>
      </w:pPr>
      <w:r w:rsidRPr="003B2883">
        <w:t xml:space="preserve">                  headers:</w:t>
      </w:r>
    </w:p>
    <w:p w14:paraId="70ADE5BF" w14:textId="77777777" w:rsidR="00910E90" w:rsidRPr="003B2883" w:rsidRDefault="00910E90" w:rsidP="00910E90">
      <w:pPr>
        <w:pStyle w:val="PL"/>
      </w:pPr>
      <w:r w:rsidRPr="003B2883">
        <w:t xml:space="preserve">                    Content-Id:</w:t>
      </w:r>
    </w:p>
    <w:p w14:paraId="5A53B22B" w14:textId="77777777" w:rsidR="00910E90" w:rsidRPr="003B2883" w:rsidRDefault="00910E90" w:rsidP="00910E90">
      <w:pPr>
        <w:pStyle w:val="PL"/>
      </w:pPr>
      <w:r w:rsidRPr="003B2883">
        <w:t xml:space="preserve">                      schema:</w:t>
      </w:r>
    </w:p>
    <w:p w14:paraId="57E6F71B" w14:textId="77777777" w:rsidR="00910E90" w:rsidRPr="003B2883" w:rsidRDefault="00910E90" w:rsidP="00910E90">
      <w:pPr>
        <w:pStyle w:val="PL"/>
      </w:pPr>
      <w:r w:rsidRPr="003B2883">
        <w:t xml:space="preserve">                        type: string</w:t>
      </w:r>
    </w:p>
    <w:p w14:paraId="52A2BEB1" w14:textId="77777777" w:rsidR="00910E90" w:rsidRPr="003B2883" w:rsidRDefault="00910E90" w:rsidP="00910E90">
      <w:pPr>
        <w:pStyle w:val="PL"/>
      </w:pPr>
      <w:r w:rsidRPr="003B2883">
        <w:t xml:space="preserve">                binaryDataN2InformationExt10:</w:t>
      </w:r>
    </w:p>
    <w:p w14:paraId="487A7E1E" w14:textId="77777777" w:rsidR="00910E90" w:rsidRPr="003B2883" w:rsidRDefault="00910E90" w:rsidP="00910E90">
      <w:pPr>
        <w:pStyle w:val="PL"/>
      </w:pPr>
      <w:r w:rsidRPr="003B2883">
        <w:t xml:space="preserve">                  contentType:  application/vnd.3gpp.ngap</w:t>
      </w:r>
    </w:p>
    <w:p w14:paraId="1E451B5E" w14:textId="77777777" w:rsidR="00910E90" w:rsidRPr="003B2883" w:rsidRDefault="00910E90" w:rsidP="00910E90">
      <w:pPr>
        <w:pStyle w:val="PL"/>
      </w:pPr>
      <w:r w:rsidRPr="003B2883">
        <w:t xml:space="preserve">                  headers:</w:t>
      </w:r>
    </w:p>
    <w:p w14:paraId="5C37B026" w14:textId="77777777" w:rsidR="00910E90" w:rsidRPr="003B2883" w:rsidRDefault="00910E90" w:rsidP="00910E90">
      <w:pPr>
        <w:pStyle w:val="PL"/>
      </w:pPr>
      <w:r w:rsidRPr="003B2883">
        <w:t xml:space="preserve">                    Content-Id:</w:t>
      </w:r>
    </w:p>
    <w:p w14:paraId="5F6D9B30" w14:textId="77777777" w:rsidR="00910E90" w:rsidRPr="003B2883" w:rsidRDefault="00910E90" w:rsidP="00910E90">
      <w:pPr>
        <w:pStyle w:val="PL"/>
      </w:pPr>
      <w:r w:rsidRPr="003B2883">
        <w:t xml:space="preserve">                      schema:</w:t>
      </w:r>
    </w:p>
    <w:p w14:paraId="0AE7642C" w14:textId="77777777" w:rsidR="00910E90" w:rsidRPr="003B2883" w:rsidRDefault="00910E90" w:rsidP="00910E90">
      <w:pPr>
        <w:pStyle w:val="PL"/>
      </w:pPr>
      <w:r w:rsidRPr="003B2883">
        <w:t xml:space="preserve">                        type: string</w:t>
      </w:r>
    </w:p>
    <w:p w14:paraId="69FA9664" w14:textId="77777777" w:rsidR="00910E90" w:rsidRPr="003B2883" w:rsidRDefault="00910E90" w:rsidP="00910E90">
      <w:pPr>
        <w:pStyle w:val="PL"/>
      </w:pPr>
      <w:r w:rsidRPr="003B2883">
        <w:t xml:space="preserve">                binaryDataN2InformationExt11:</w:t>
      </w:r>
    </w:p>
    <w:p w14:paraId="4D687330" w14:textId="77777777" w:rsidR="00910E90" w:rsidRPr="003B2883" w:rsidRDefault="00910E90" w:rsidP="00910E90">
      <w:pPr>
        <w:pStyle w:val="PL"/>
      </w:pPr>
      <w:r w:rsidRPr="003B2883">
        <w:t xml:space="preserve">                  contentType:  application/vnd.3gpp.ngap</w:t>
      </w:r>
    </w:p>
    <w:p w14:paraId="3B17D1C1" w14:textId="77777777" w:rsidR="00910E90" w:rsidRPr="003B2883" w:rsidRDefault="00910E90" w:rsidP="00910E90">
      <w:pPr>
        <w:pStyle w:val="PL"/>
      </w:pPr>
      <w:r w:rsidRPr="003B2883">
        <w:t xml:space="preserve">                  headers:</w:t>
      </w:r>
    </w:p>
    <w:p w14:paraId="1BD6A05F" w14:textId="77777777" w:rsidR="00910E90" w:rsidRPr="003B2883" w:rsidRDefault="00910E90" w:rsidP="00910E90">
      <w:pPr>
        <w:pStyle w:val="PL"/>
      </w:pPr>
      <w:r w:rsidRPr="003B2883">
        <w:t xml:space="preserve">                    Content-Id:</w:t>
      </w:r>
    </w:p>
    <w:p w14:paraId="13D32C63" w14:textId="77777777" w:rsidR="00910E90" w:rsidRPr="003B2883" w:rsidRDefault="00910E90" w:rsidP="00910E90">
      <w:pPr>
        <w:pStyle w:val="PL"/>
      </w:pPr>
      <w:r w:rsidRPr="003B2883">
        <w:t xml:space="preserve">                      schema:</w:t>
      </w:r>
    </w:p>
    <w:p w14:paraId="275A9D92" w14:textId="77777777" w:rsidR="00910E90" w:rsidRPr="003B2883" w:rsidRDefault="00910E90" w:rsidP="00910E90">
      <w:pPr>
        <w:pStyle w:val="PL"/>
      </w:pPr>
      <w:r w:rsidRPr="003B2883">
        <w:t xml:space="preserve">                        type: string</w:t>
      </w:r>
    </w:p>
    <w:p w14:paraId="5A5BA814" w14:textId="77777777" w:rsidR="00910E90" w:rsidRPr="003B2883" w:rsidRDefault="00910E90" w:rsidP="00910E90">
      <w:pPr>
        <w:pStyle w:val="PL"/>
      </w:pPr>
      <w:r w:rsidRPr="003B2883">
        <w:t xml:space="preserve">                binaryDataN2InformationExt12:</w:t>
      </w:r>
    </w:p>
    <w:p w14:paraId="094BF065" w14:textId="77777777" w:rsidR="00910E90" w:rsidRPr="003B2883" w:rsidRDefault="00910E90" w:rsidP="00910E90">
      <w:pPr>
        <w:pStyle w:val="PL"/>
      </w:pPr>
      <w:r w:rsidRPr="003B2883">
        <w:t xml:space="preserve">                  contentType:  application/vnd.3gpp.ngap</w:t>
      </w:r>
    </w:p>
    <w:p w14:paraId="41520019" w14:textId="77777777" w:rsidR="00910E90" w:rsidRPr="003B2883" w:rsidRDefault="00910E90" w:rsidP="00910E90">
      <w:pPr>
        <w:pStyle w:val="PL"/>
      </w:pPr>
      <w:r w:rsidRPr="003B2883">
        <w:t xml:space="preserve">                  headers:</w:t>
      </w:r>
    </w:p>
    <w:p w14:paraId="01DA9BC6" w14:textId="77777777" w:rsidR="00910E90" w:rsidRPr="003B2883" w:rsidRDefault="00910E90" w:rsidP="00910E90">
      <w:pPr>
        <w:pStyle w:val="PL"/>
      </w:pPr>
      <w:r w:rsidRPr="003B2883">
        <w:t xml:space="preserve">                    Content-Id:</w:t>
      </w:r>
    </w:p>
    <w:p w14:paraId="3A96A27E" w14:textId="77777777" w:rsidR="00910E90" w:rsidRPr="003B2883" w:rsidRDefault="00910E90" w:rsidP="00910E90">
      <w:pPr>
        <w:pStyle w:val="PL"/>
      </w:pPr>
      <w:r w:rsidRPr="003B2883">
        <w:t xml:space="preserve">                      schema:</w:t>
      </w:r>
    </w:p>
    <w:p w14:paraId="3FE49205" w14:textId="77777777" w:rsidR="00910E90" w:rsidRPr="003B2883" w:rsidRDefault="00910E90" w:rsidP="00910E90">
      <w:pPr>
        <w:pStyle w:val="PL"/>
      </w:pPr>
      <w:r w:rsidRPr="003B2883">
        <w:t xml:space="preserve">                        type: string</w:t>
      </w:r>
    </w:p>
    <w:p w14:paraId="3EC296EB" w14:textId="77777777" w:rsidR="00910E90" w:rsidRPr="003B2883" w:rsidRDefault="00910E90" w:rsidP="00910E90">
      <w:pPr>
        <w:pStyle w:val="PL"/>
      </w:pPr>
      <w:r w:rsidRPr="003B2883">
        <w:t xml:space="preserve">                binaryDataN2InformationExt13:</w:t>
      </w:r>
    </w:p>
    <w:p w14:paraId="4A248BB0" w14:textId="77777777" w:rsidR="00910E90" w:rsidRPr="003B2883" w:rsidRDefault="00910E90" w:rsidP="00910E90">
      <w:pPr>
        <w:pStyle w:val="PL"/>
      </w:pPr>
      <w:r w:rsidRPr="003B2883">
        <w:t xml:space="preserve">                  contentType:  application/vnd.3gpp.ngap</w:t>
      </w:r>
    </w:p>
    <w:p w14:paraId="770FC25D" w14:textId="77777777" w:rsidR="00910E90" w:rsidRPr="003B2883" w:rsidRDefault="00910E90" w:rsidP="00910E90">
      <w:pPr>
        <w:pStyle w:val="PL"/>
      </w:pPr>
      <w:r w:rsidRPr="003B2883">
        <w:t xml:space="preserve">                  headers:</w:t>
      </w:r>
    </w:p>
    <w:p w14:paraId="32A06B6A" w14:textId="77777777" w:rsidR="00910E90" w:rsidRPr="003B2883" w:rsidRDefault="00910E90" w:rsidP="00910E90">
      <w:pPr>
        <w:pStyle w:val="PL"/>
      </w:pPr>
      <w:r w:rsidRPr="003B2883">
        <w:t xml:space="preserve">                    Content-Id:</w:t>
      </w:r>
    </w:p>
    <w:p w14:paraId="4F457E46" w14:textId="77777777" w:rsidR="00910E90" w:rsidRPr="003B2883" w:rsidRDefault="00910E90" w:rsidP="00910E90">
      <w:pPr>
        <w:pStyle w:val="PL"/>
      </w:pPr>
      <w:r w:rsidRPr="003B2883">
        <w:t xml:space="preserve">                      schema:</w:t>
      </w:r>
    </w:p>
    <w:p w14:paraId="380A292F" w14:textId="77777777" w:rsidR="00910E90" w:rsidRPr="003B2883" w:rsidRDefault="00910E90" w:rsidP="00910E90">
      <w:pPr>
        <w:pStyle w:val="PL"/>
      </w:pPr>
      <w:r w:rsidRPr="003B2883">
        <w:t xml:space="preserve">                        type: string</w:t>
      </w:r>
    </w:p>
    <w:p w14:paraId="78DABD2C" w14:textId="77777777" w:rsidR="00910E90" w:rsidRPr="003B2883" w:rsidRDefault="00910E90" w:rsidP="00910E90">
      <w:pPr>
        <w:pStyle w:val="PL"/>
      </w:pPr>
      <w:r w:rsidRPr="003B2883">
        <w:t xml:space="preserve">                binaryDataN2InformationExt14:</w:t>
      </w:r>
    </w:p>
    <w:p w14:paraId="7A983DA9" w14:textId="77777777" w:rsidR="00910E90" w:rsidRPr="003B2883" w:rsidRDefault="00910E90" w:rsidP="00910E90">
      <w:pPr>
        <w:pStyle w:val="PL"/>
      </w:pPr>
      <w:r w:rsidRPr="003B2883">
        <w:t xml:space="preserve">                  contentType:  application/vnd.3gpp.ngap</w:t>
      </w:r>
    </w:p>
    <w:p w14:paraId="3D828630" w14:textId="77777777" w:rsidR="00910E90" w:rsidRPr="003B2883" w:rsidRDefault="00910E90" w:rsidP="00910E90">
      <w:pPr>
        <w:pStyle w:val="PL"/>
      </w:pPr>
      <w:r w:rsidRPr="003B2883">
        <w:t xml:space="preserve">                  headers:</w:t>
      </w:r>
    </w:p>
    <w:p w14:paraId="5362BAC6" w14:textId="77777777" w:rsidR="00910E90" w:rsidRPr="003B2883" w:rsidRDefault="00910E90" w:rsidP="00910E90">
      <w:pPr>
        <w:pStyle w:val="PL"/>
      </w:pPr>
      <w:r w:rsidRPr="003B2883">
        <w:t xml:space="preserve">                    Content-Id:</w:t>
      </w:r>
    </w:p>
    <w:p w14:paraId="0DA427E2" w14:textId="77777777" w:rsidR="00910E90" w:rsidRPr="003B2883" w:rsidRDefault="00910E90" w:rsidP="00910E90">
      <w:pPr>
        <w:pStyle w:val="PL"/>
      </w:pPr>
      <w:r w:rsidRPr="003B2883">
        <w:t xml:space="preserve">                      schema:</w:t>
      </w:r>
    </w:p>
    <w:p w14:paraId="6D9AB66E" w14:textId="77777777" w:rsidR="00910E90" w:rsidRPr="003B2883" w:rsidRDefault="00910E90" w:rsidP="00910E90">
      <w:pPr>
        <w:pStyle w:val="PL"/>
      </w:pPr>
      <w:r w:rsidRPr="003B2883">
        <w:t xml:space="preserve">                        type: string</w:t>
      </w:r>
    </w:p>
    <w:p w14:paraId="6355960A" w14:textId="77777777" w:rsidR="00910E90" w:rsidRPr="003B2883" w:rsidRDefault="00910E90" w:rsidP="00910E90">
      <w:pPr>
        <w:pStyle w:val="PL"/>
      </w:pPr>
      <w:r w:rsidRPr="003B2883">
        <w:t xml:space="preserve">                binaryDataN2InformationExt15:</w:t>
      </w:r>
    </w:p>
    <w:p w14:paraId="6569F60A" w14:textId="77777777" w:rsidR="00910E90" w:rsidRPr="003B2883" w:rsidRDefault="00910E90" w:rsidP="00910E90">
      <w:pPr>
        <w:pStyle w:val="PL"/>
      </w:pPr>
      <w:r w:rsidRPr="003B2883">
        <w:t xml:space="preserve">                  contentType:  application/vnd.3gpp.ngap</w:t>
      </w:r>
    </w:p>
    <w:p w14:paraId="2D10D9DE" w14:textId="77777777" w:rsidR="00910E90" w:rsidRPr="003B2883" w:rsidRDefault="00910E90" w:rsidP="00910E90">
      <w:pPr>
        <w:pStyle w:val="PL"/>
      </w:pPr>
      <w:r w:rsidRPr="003B2883">
        <w:t xml:space="preserve">                  headers:</w:t>
      </w:r>
    </w:p>
    <w:p w14:paraId="7A82D344" w14:textId="77777777" w:rsidR="00910E90" w:rsidRPr="003B2883" w:rsidRDefault="00910E90" w:rsidP="00910E90">
      <w:pPr>
        <w:pStyle w:val="PL"/>
      </w:pPr>
      <w:r w:rsidRPr="003B2883">
        <w:t xml:space="preserve">                    Content-Id:</w:t>
      </w:r>
    </w:p>
    <w:p w14:paraId="07EFCBB2" w14:textId="77777777" w:rsidR="00910E90" w:rsidRPr="003B2883" w:rsidRDefault="00910E90" w:rsidP="00910E90">
      <w:pPr>
        <w:pStyle w:val="PL"/>
      </w:pPr>
      <w:r w:rsidRPr="003B2883">
        <w:t xml:space="preserve">                      schema:</w:t>
      </w:r>
    </w:p>
    <w:p w14:paraId="15662609" w14:textId="77777777" w:rsidR="00910E90" w:rsidRPr="003B2883" w:rsidRDefault="00910E90" w:rsidP="00910E90">
      <w:pPr>
        <w:pStyle w:val="PL"/>
      </w:pPr>
      <w:r w:rsidRPr="003B2883">
        <w:t xml:space="preserve">                        type: string</w:t>
      </w:r>
    </w:p>
    <w:p w14:paraId="0ACDEDDB" w14:textId="77777777" w:rsidR="00910E90" w:rsidRPr="003B2883" w:rsidRDefault="00910E90" w:rsidP="00910E90">
      <w:pPr>
        <w:pStyle w:val="PL"/>
      </w:pPr>
      <w:r w:rsidRPr="003B2883">
        <w:t xml:space="preserve">        '400':</w:t>
      </w:r>
    </w:p>
    <w:p w14:paraId="192AA215" w14:textId="77777777" w:rsidR="00910E90" w:rsidRPr="003B2883" w:rsidRDefault="00910E90" w:rsidP="00910E90">
      <w:pPr>
        <w:pStyle w:val="PL"/>
      </w:pPr>
      <w:r w:rsidRPr="003B2883">
        <w:t xml:space="preserve">          description: Bad Request</w:t>
      </w:r>
    </w:p>
    <w:p w14:paraId="1398C9F6" w14:textId="77777777" w:rsidR="00910E90" w:rsidRPr="003B2883" w:rsidRDefault="00910E90" w:rsidP="00910E90">
      <w:pPr>
        <w:pStyle w:val="PL"/>
      </w:pPr>
      <w:r w:rsidRPr="003B2883">
        <w:t xml:space="preserve">          content:</w:t>
      </w:r>
    </w:p>
    <w:p w14:paraId="67889D09" w14:textId="77777777" w:rsidR="00910E90" w:rsidRPr="003B2883" w:rsidRDefault="00910E90" w:rsidP="00910E90">
      <w:pPr>
        <w:pStyle w:val="PL"/>
      </w:pPr>
      <w:r w:rsidRPr="003B2883">
        <w:t xml:space="preserve">            application/json:</w:t>
      </w:r>
    </w:p>
    <w:p w14:paraId="7EFD44B9" w14:textId="77777777" w:rsidR="00910E90" w:rsidRPr="003B2883" w:rsidRDefault="00910E90" w:rsidP="00910E90">
      <w:pPr>
        <w:pStyle w:val="PL"/>
      </w:pPr>
      <w:r w:rsidRPr="003B2883">
        <w:t xml:space="preserve">              schema:</w:t>
      </w:r>
    </w:p>
    <w:p w14:paraId="554260F8" w14:textId="77777777" w:rsidR="00910E90" w:rsidRPr="003B2883" w:rsidRDefault="00910E90" w:rsidP="00910E90">
      <w:pPr>
        <w:pStyle w:val="PL"/>
      </w:pPr>
      <w:r w:rsidRPr="003B2883">
        <w:t xml:space="preserve">                $ref: '#/components/schemas/UeContextCreateError'</w:t>
      </w:r>
    </w:p>
    <w:p w14:paraId="6E8EFC5B" w14:textId="77777777" w:rsidR="00910E90" w:rsidRPr="003B2883" w:rsidRDefault="00910E90" w:rsidP="00910E90">
      <w:pPr>
        <w:pStyle w:val="PL"/>
      </w:pPr>
      <w:r w:rsidRPr="003B2883">
        <w:t xml:space="preserve">        '403':</w:t>
      </w:r>
    </w:p>
    <w:p w14:paraId="7E742F55" w14:textId="77777777" w:rsidR="00910E90" w:rsidRPr="003B2883" w:rsidRDefault="00910E90" w:rsidP="00910E90">
      <w:pPr>
        <w:pStyle w:val="PL"/>
      </w:pPr>
      <w:r w:rsidRPr="003B2883">
        <w:t xml:space="preserve">          description: Forbidden</w:t>
      </w:r>
    </w:p>
    <w:p w14:paraId="4A48CEE2" w14:textId="77777777" w:rsidR="00910E90" w:rsidRPr="003B2883" w:rsidRDefault="00910E90" w:rsidP="00910E90">
      <w:pPr>
        <w:pStyle w:val="PL"/>
      </w:pPr>
      <w:r w:rsidRPr="003B2883">
        <w:t xml:space="preserve">          content:</w:t>
      </w:r>
    </w:p>
    <w:p w14:paraId="66358971" w14:textId="77777777" w:rsidR="00910E90" w:rsidRPr="003B2883" w:rsidRDefault="00910E90" w:rsidP="00910E90">
      <w:pPr>
        <w:pStyle w:val="PL"/>
      </w:pPr>
      <w:r w:rsidRPr="003B2883">
        <w:t xml:space="preserve">            application/json:</w:t>
      </w:r>
    </w:p>
    <w:p w14:paraId="2EE6AFFC" w14:textId="77777777" w:rsidR="00910E90" w:rsidRPr="003B2883" w:rsidRDefault="00910E90" w:rsidP="00910E90">
      <w:pPr>
        <w:pStyle w:val="PL"/>
      </w:pPr>
      <w:r w:rsidRPr="003B2883">
        <w:t xml:space="preserve">              schema:</w:t>
      </w:r>
    </w:p>
    <w:p w14:paraId="62FA1AA8" w14:textId="77777777" w:rsidR="00910E90" w:rsidRPr="003B2883" w:rsidRDefault="00910E90" w:rsidP="00910E90">
      <w:pPr>
        <w:pStyle w:val="PL"/>
      </w:pPr>
      <w:r w:rsidRPr="003B2883">
        <w:t xml:space="preserve">                $ref: '#/components/schemas/UeContextCreateError'</w:t>
      </w:r>
    </w:p>
    <w:p w14:paraId="2FDD7D24" w14:textId="77777777" w:rsidR="00910E90" w:rsidRPr="003B2883" w:rsidRDefault="00910E90" w:rsidP="00910E90">
      <w:pPr>
        <w:pStyle w:val="PL"/>
      </w:pPr>
      <w:r w:rsidRPr="003B2883">
        <w:t xml:space="preserve">        '411':</w:t>
      </w:r>
    </w:p>
    <w:p w14:paraId="5F16AD4F" w14:textId="77777777" w:rsidR="00910E90" w:rsidRPr="003B2883" w:rsidRDefault="00910E90" w:rsidP="00910E90">
      <w:pPr>
        <w:pStyle w:val="PL"/>
      </w:pPr>
      <w:r w:rsidRPr="003B2883">
        <w:t xml:space="preserve">          $ref: 'TS29571_CommonData.yaml#/components/responses/411'</w:t>
      </w:r>
    </w:p>
    <w:p w14:paraId="0403AABC" w14:textId="77777777" w:rsidR="00910E90" w:rsidRPr="003B2883" w:rsidRDefault="00910E90" w:rsidP="00910E90">
      <w:pPr>
        <w:pStyle w:val="PL"/>
      </w:pPr>
      <w:r w:rsidRPr="003B2883">
        <w:t xml:space="preserve">        '413':</w:t>
      </w:r>
    </w:p>
    <w:p w14:paraId="1BB9AB84" w14:textId="77777777" w:rsidR="00910E90" w:rsidRPr="003B2883" w:rsidRDefault="00910E90" w:rsidP="00910E90">
      <w:pPr>
        <w:pStyle w:val="PL"/>
      </w:pPr>
      <w:r w:rsidRPr="003B2883">
        <w:t xml:space="preserve">          $ref: 'TS29571_CommonData.yaml#/components/responses/413'</w:t>
      </w:r>
    </w:p>
    <w:p w14:paraId="3CF5A9CA" w14:textId="77777777" w:rsidR="00910E90" w:rsidRPr="003B2883" w:rsidRDefault="00910E90" w:rsidP="00910E90">
      <w:pPr>
        <w:pStyle w:val="PL"/>
      </w:pPr>
      <w:r w:rsidRPr="003B2883">
        <w:t xml:space="preserve">        '415':</w:t>
      </w:r>
    </w:p>
    <w:p w14:paraId="377F851F" w14:textId="77777777" w:rsidR="00910E90" w:rsidRPr="003B2883" w:rsidRDefault="00910E90" w:rsidP="00910E90">
      <w:pPr>
        <w:pStyle w:val="PL"/>
      </w:pPr>
      <w:r w:rsidRPr="003B2883">
        <w:t xml:space="preserve">          $ref: 'TS29571_CommonData.yaml#/components/responses/415'</w:t>
      </w:r>
    </w:p>
    <w:p w14:paraId="3222CED4" w14:textId="77777777" w:rsidR="00910E90" w:rsidRPr="003B2883" w:rsidRDefault="00910E90" w:rsidP="00910E90">
      <w:pPr>
        <w:pStyle w:val="PL"/>
      </w:pPr>
      <w:r w:rsidRPr="003B2883">
        <w:t xml:space="preserve">        '429':</w:t>
      </w:r>
    </w:p>
    <w:p w14:paraId="7C656950" w14:textId="77777777" w:rsidR="00910E90" w:rsidRPr="003B2883" w:rsidRDefault="00910E90" w:rsidP="00910E90">
      <w:pPr>
        <w:pStyle w:val="PL"/>
      </w:pPr>
      <w:r w:rsidRPr="003B2883">
        <w:t xml:space="preserve">          $ref: 'TS29571_CommonData.yaml#/components/responses/429'</w:t>
      </w:r>
    </w:p>
    <w:p w14:paraId="59861B25" w14:textId="77777777" w:rsidR="00910E90" w:rsidRPr="003B2883" w:rsidRDefault="00910E90" w:rsidP="00910E90">
      <w:pPr>
        <w:pStyle w:val="PL"/>
      </w:pPr>
      <w:r w:rsidRPr="003B2883">
        <w:lastRenderedPageBreak/>
        <w:t xml:space="preserve">        '500':</w:t>
      </w:r>
    </w:p>
    <w:p w14:paraId="08CC48AA" w14:textId="77777777" w:rsidR="00910E90" w:rsidRPr="003B2883" w:rsidRDefault="00910E90" w:rsidP="00910E90">
      <w:pPr>
        <w:pStyle w:val="PL"/>
      </w:pPr>
      <w:r w:rsidRPr="003B2883">
        <w:t xml:space="preserve">          description: </w:t>
      </w:r>
      <w:r w:rsidRPr="003B2883">
        <w:rPr>
          <w:lang w:val="en-US"/>
        </w:rPr>
        <w:t>Internal Server Error</w:t>
      </w:r>
    </w:p>
    <w:p w14:paraId="200C5CA7" w14:textId="77777777" w:rsidR="00910E90" w:rsidRPr="003B2883" w:rsidRDefault="00910E90" w:rsidP="00910E90">
      <w:pPr>
        <w:pStyle w:val="PL"/>
      </w:pPr>
      <w:r w:rsidRPr="003B2883">
        <w:t xml:space="preserve">          content:</w:t>
      </w:r>
    </w:p>
    <w:p w14:paraId="154B43AB" w14:textId="77777777" w:rsidR="00910E90" w:rsidRPr="003B2883" w:rsidRDefault="00910E90" w:rsidP="00910E90">
      <w:pPr>
        <w:pStyle w:val="PL"/>
      </w:pPr>
      <w:r w:rsidRPr="003B2883">
        <w:t xml:space="preserve">            application/json:</w:t>
      </w:r>
    </w:p>
    <w:p w14:paraId="036FB82A" w14:textId="77777777" w:rsidR="00910E90" w:rsidRPr="003B2883" w:rsidRDefault="00910E90" w:rsidP="00910E90">
      <w:pPr>
        <w:pStyle w:val="PL"/>
      </w:pPr>
      <w:r w:rsidRPr="003B2883">
        <w:t xml:space="preserve">              schema:</w:t>
      </w:r>
    </w:p>
    <w:p w14:paraId="6FF8C9D8" w14:textId="77777777" w:rsidR="00910E90" w:rsidRPr="003B2883" w:rsidRDefault="00910E90" w:rsidP="00910E90">
      <w:pPr>
        <w:pStyle w:val="PL"/>
      </w:pPr>
      <w:r w:rsidRPr="003B2883">
        <w:t xml:space="preserve">                $ref: '#/components/schemas/UeContextCreateError'</w:t>
      </w:r>
    </w:p>
    <w:p w14:paraId="36645237" w14:textId="77777777" w:rsidR="00910E90" w:rsidRPr="003B2883" w:rsidRDefault="00910E90" w:rsidP="00910E90">
      <w:pPr>
        <w:pStyle w:val="PL"/>
      </w:pPr>
      <w:r w:rsidRPr="003B2883">
        <w:t xml:space="preserve">        '503':</w:t>
      </w:r>
    </w:p>
    <w:p w14:paraId="41B2CD70" w14:textId="77777777" w:rsidR="00910E90" w:rsidRPr="003B2883" w:rsidRDefault="00910E90" w:rsidP="00910E90">
      <w:pPr>
        <w:pStyle w:val="PL"/>
      </w:pPr>
      <w:r w:rsidRPr="003B2883">
        <w:t xml:space="preserve">          $ref: 'TS29571_CommonData.yaml#/components/responses/503'</w:t>
      </w:r>
    </w:p>
    <w:p w14:paraId="03802A24" w14:textId="77777777" w:rsidR="00910E90" w:rsidRPr="003B2883" w:rsidRDefault="00910E90" w:rsidP="00910E90">
      <w:pPr>
        <w:pStyle w:val="PL"/>
      </w:pPr>
      <w:r w:rsidRPr="003B2883">
        <w:t xml:space="preserve">        default:</w:t>
      </w:r>
    </w:p>
    <w:p w14:paraId="66DD627F" w14:textId="77777777" w:rsidR="00910E90" w:rsidRPr="003B2883" w:rsidRDefault="00910E90" w:rsidP="00910E90">
      <w:pPr>
        <w:pStyle w:val="PL"/>
      </w:pPr>
      <w:r w:rsidRPr="003B2883">
        <w:t xml:space="preserve">          description: Unexpected error</w:t>
      </w:r>
    </w:p>
    <w:p w14:paraId="56187D8C" w14:textId="77777777" w:rsidR="00910E90" w:rsidRPr="003B2883" w:rsidRDefault="00910E90" w:rsidP="00910E90">
      <w:pPr>
        <w:pStyle w:val="PL"/>
      </w:pPr>
      <w:r w:rsidRPr="003B2883">
        <w:t xml:space="preserve">  /ue-contexts/{ueContextId}/release:</w:t>
      </w:r>
    </w:p>
    <w:p w14:paraId="049554C8" w14:textId="77777777" w:rsidR="00910E90" w:rsidRPr="003B2883" w:rsidRDefault="00910E90" w:rsidP="00910E90">
      <w:pPr>
        <w:pStyle w:val="PL"/>
      </w:pPr>
      <w:r w:rsidRPr="003B2883">
        <w:t xml:space="preserve">    post:</w:t>
      </w:r>
    </w:p>
    <w:p w14:paraId="6FE225DD" w14:textId="77777777" w:rsidR="00910E90" w:rsidRPr="003B2883" w:rsidRDefault="00910E90" w:rsidP="00910E90">
      <w:pPr>
        <w:pStyle w:val="PL"/>
      </w:pPr>
      <w:r w:rsidRPr="003B2883">
        <w:t xml:space="preserve">      summary: Namf_Communication ReleaseUEContext service Operation</w:t>
      </w:r>
    </w:p>
    <w:p w14:paraId="51D38BBE" w14:textId="77777777" w:rsidR="00910E90" w:rsidRPr="003B2883" w:rsidRDefault="00910E90" w:rsidP="00910E90">
      <w:pPr>
        <w:pStyle w:val="PL"/>
      </w:pPr>
      <w:r w:rsidRPr="003B2883">
        <w:t xml:space="preserve">      tags:</w:t>
      </w:r>
    </w:p>
    <w:p w14:paraId="3BA4C6A0" w14:textId="77777777" w:rsidR="00910E90" w:rsidRPr="003B2883" w:rsidRDefault="00910E90" w:rsidP="00910E90">
      <w:pPr>
        <w:pStyle w:val="PL"/>
      </w:pPr>
      <w:r w:rsidRPr="003B2883">
        <w:t xml:space="preserve">        - Individual ueContext (Document)</w:t>
      </w:r>
    </w:p>
    <w:p w14:paraId="3B64B05B" w14:textId="77777777" w:rsidR="00910E90" w:rsidRPr="003B2883" w:rsidRDefault="00910E90" w:rsidP="00910E90">
      <w:pPr>
        <w:pStyle w:val="PL"/>
      </w:pPr>
      <w:r w:rsidRPr="003B2883">
        <w:t xml:space="preserve">      operationId: ReleaseUEContext</w:t>
      </w:r>
    </w:p>
    <w:p w14:paraId="20CE70CC" w14:textId="77777777" w:rsidR="00910E90" w:rsidRPr="003B2883" w:rsidRDefault="00910E90" w:rsidP="00910E90">
      <w:pPr>
        <w:pStyle w:val="PL"/>
      </w:pPr>
      <w:r w:rsidRPr="003B2883">
        <w:t xml:space="preserve">      parameters:</w:t>
      </w:r>
    </w:p>
    <w:p w14:paraId="2AC9FE81" w14:textId="77777777" w:rsidR="00910E90" w:rsidRPr="003B2883" w:rsidRDefault="00910E90" w:rsidP="00910E90">
      <w:pPr>
        <w:pStyle w:val="PL"/>
      </w:pPr>
      <w:r w:rsidRPr="003B2883">
        <w:t xml:space="preserve">        - name: ueContextId</w:t>
      </w:r>
    </w:p>
    <w:p w14:paraId="22355DC7" w14:textId="77777777" w:rsidR="00910E90" w:rsidRPr="003B2883" w:rsidRDefault="00910E90" w:rsidP="00910E90">
      <w:pPr>
        <w:pStyle w:val="PL"/>
      </w:pPr>
      <w:r w:rsidRPr="003B2883">
        <w:t xml:space="preserve">          in: path</w:t>
      </w:r>
    </w:p>
    <w:p w14:paraId="745B56A2" w14:textId="77777777" w:rsidR="00910E90" w:rsidRPr="003B2883" w:rsidRDefault="00910E90" w:rsidP="00910E90">
      <w:pPr>
        <w:pStyle w:val="PL"/>
      </w:pPr>
      <w:r w:rsidRPr="003B2883">
        <w:t xml:space="preserve">          description: UE Context Identifier</w:t>
      </w:r>
    </w:p>
    <w:p w14:paraId="6F177FA8" w14:textId="77777777" w:rsidR="00910E90" w:rsidRPr="003B2883" w:rsidRDefault="00910E90" w:rsidP="00910E90">
      <w:pPr>
        <w:pStyle w:val="PL"/>
      </w:pPr>
      <w:r w:rsidRPr="003B2883">
        <w:t xml:space="preserve">          required: true</w:t>
      </w:r>
    </w:p>
    <w:p w14:paraId="73894524" w14:textId="77777777" w:rsidR="00910E90" w:rsidRPr="003B2883" w:rsidRDefault="00910E90" w:rsidP="00910E90">
      <w:pPr>
        <w:pStyle w:val="PL"/>
      </w:pPr>
      <w:r w:rsidRPr="003B2883">
        <w:t xml:space="preserve">          schema:</w:t>
      </w:r>
    </w:p>
    <w:p w14:paraId="742E72AE" w14:textId="77777777" w:rsidR="00910E90" w:rsidRPr="003B2883" w:rsidRDefault="00910E90" w:rsidP="00910E90">
      <w:pPr>
        <w:pStyle w:val="PL"/>
      </w:pPr>
      <w:r w:rsidRPr="003B2883">
        <w:t xml:space="preserve">            type: string</w:t>
      </w:r>
    </w:p>
    <w:p w14:paraId="34F2801D"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56299899" w14:textId="77777777" w:rsidR="00910E90" w:rsidRPr="003B2883" w:rsidRDefault="00910E90" w:rsidP="00910E90">
      <w:pPr>
        <w:pStyle w:val="PL"/>
      </w:pPr>
      <w:r w:rsidRPr="003B2883">
        <w:t xml:space="preserve">      requestBody:</w:t>
      </w:r>
    </w:p>
    <w:p w14:paraId="14D00B0A" w14:textId="77777777" w:rsidR="00910E90" w:rsidRPr="003B2883" w:rsidRDefault="00910E90" w:rsidP="00910E90">
      <w:pPr>
        <w:pStyle w:val="PL"/>
      </w:pPr>
      <w:r w:rsidRPr="003B2883">
        <w:t xml:space="preserve">        content:</w:t>
      </w:r>
    </w:p>
    <w:p w14:paraId="0C442FDD" w14:textId="77777777" w:rsidR="00910E90" w:rsidRPr="003B2883" w:rsidRDefault="00910E90" w:rsidP="00910E90">
      <w:pPr>
        <w:pStyle w:val="PL"/>
      </w:pPr>
      <w:r w:rsidRPr="003B2883">
        <w:t xml:space="preserve">          application/json:</w:t>
      </w:r>
    </w:p>
    <w:p w14:paraId="2EECF1BA" w14:textId="77777777" w:rsidR="00910E90" w:rsidRPr="003B2883" w:rsidRDefault="00910E90" w:rsidP="00910E90">
      <w:pPr>
        <w:pStyle w:val="PL"/>
      </w:pPr>
      <w:r w:rsidRPr="003B2883">
        <w:t xml:space="preserve">            schema:</w:t>
      </w:r>
    </w:p>
    <w:p w14:paraId="53022823" w14:textId="77777777" w:rsidR="00910E90" w:rsidRPr="003B2883" w:rsidRDefault="00910E90" w:rsidP="00910E90">
      <w:pPr>
        <w:pStyle w:val="PL"/>
      </w:pPr>
      <w:r w:rsidRPr="003B2883">
        <w:t xml:space="preserve">              $ref: '#/components/schemas/UEContextRelease'</w:t>
      </w:r>
    </w:p>
    <w:p w14:paraId="14CAB011" w14:textId="77777777" w:rsidR="00910E90" w:rsidRPr="003B2883" w:rsidRDefault="00910E90" w:rsidP="00910E90">
      <w:pPr>
        <w:pStyle w:val="PL"/>
      </w:pPr>
      <w:r w:rsidRPr="003B2883">
        <w:t xml:space="preserve">        required: true</w:t>
      </w:r>
    </w:p>
    <w:p w14:paraId="3ED13E7D" w14:textId="77777777" w:rsidR="00910E90" w:rsidRPr="003B2883" w:rsidRDefault="00910E90" w:rsidP="00910E90">
      <w:pPr>
        <w:pStyle w:val="PL"/>
      </w:pPr>
      <w:r w:rsidRPr="003B2883">
        <w:t xml:space="preserve">      responses:</w:t>
      </w:r>
    </w:p>
    <w:p w14:paraId="7C5711BB" w14:textId="77777777" w:rsidR="00910E90" w:rsidRPr="003B2883" w:rsidRDefault="00910E90" w:rsidP="00910E90">
      <w:pPr>
        <w:pStyle w:val="PL"/>
      </w:pPr>
      <w:r w:rsidRPr="003B2883">
        <w:t xml:space="preserve">        '204':</w:t>
      </w:r>
    </w:p>
    <w:p w14:paraId="33502859" w14:textId="77777777" w:rsidR="00910E90" w:rsidRPr="003B2883" w:rsidRDefault="00910E90" w:rsidP="00910E90">
      <w:pPr>
        <w:pStyle w:val="PL"/>
      </w:pPr>
      <w:r w:rsidRPr="003B2883">
        <w:t xml:space="preserve">          description: UE Context successfully released</w:t>
      </w:r>
    </w:p>
    <w:p w14:paraId="2528AA16" w14:textId="77777777" w:rsidR="00910E90" w:rsidRPr="003B2883" w:rsidRDefault="00910E90" w:rsidP="00910E90">
      <w:pPr>
        <w:pStyle w:val="PL"/>
      </w:pPr>
      <w:r w:rsidRPr="003B2883">
        <w:t xml:space="preserve">        '400':</w:t>
      </w:r>
    </w:p>
    <w:p w14:paraId="2411D9F9" w14:textId="77777777" w:rsidR="00910E90" w:rsidRPr="003B2883" w:rsidRDefault="00910E90" w:rsidP="00910E90">
      <w:pPr>
        <w:pStyle w:val="PL"/>
      </w:pPr>
      <w:r w:rsidRPr="003B2883">
        <w:t xml:space="preserve">          $ref: 'TS29571_CommonData.yaml#/components/responses/400'</w:t>
      </w:r>
    </w:p>
    <w:p w14:paraId="5BE3DFFA" w14:textId="77777777" w:rsidR="00910E90" w:rsidRPr="003B2883" w:rsidRDefault="00910E90" w:rsidP="00910E90">
      <w:pPr>
        <w:pStyle w:val="PL"/>
      </w:pPr>
      <w:r w:rsidRPr="003B2883">
        <w:t xml:space="preserve">        '403':</w:t>
      </w:r>
    </w:p>
    <w:p w14:paraId="50144E57" w14:textId="77777777" w:rsidR="00910E90" w:rsidRPr="003B2883" w:rsidRDefault="00910E90" w:rsidP="00910E90">
      <w:pPr>
        <w:pStyle w:val="PL"/>
      </w:pPr>
      <w:r w:rsidRPr="003B2883">
        <w:t xml:space="preserve">          $ref: 'TS29571_CommonData.yaml#/components/responses/403'</w:t>
      </w:r>
    </w:p>
    <w:p w14:paraId="360E3540" w14:textId="77777777" w:rsidR="00910E90" w:rsidRPr="003B2883" w:rsidRDefault="00910E90" w:rsidP="00910E90">
      <w:pPr>
        <w:pStyle w:val="PL"/>
      </w:pPr>
      <w:r w:rsidRPr="003B2883">
        <w:t xml:space="preserve">        '404':</w:t>
      </w:r>
    </w:p>
    <w:p w14:paraId="5A1DA354" w14:textId="77777777" w:rsidR="00910E90" w:rsidRPr="003B2883" w:rsidRDefault="00910E90" w:rsidP="00910E90">
      <w:pPr>
        <w:pStyle w:val="PL"/>
      </w:pPr>
      <w:r w:rsidRPr="003B2883">
        <w:t xml:space="preserve">          $ref: 'TS29571_CommonData.yaml#/components/responses/404'</w:t>
      </w:r>
    </w:p>
    <w:p w14:paraId="3E0FA781" w14:textId="77777777" w:rsidR="00910E90" w:rsidRPr="003B2883" w:rsidRDefault="00910E90" w:rsidP="00910E90">
      <w:pPr>
        <w:pStyle w:val="PL"/>
      </w:pPr>
      <w:r w:rsidRPr="003B2883">
        <w:t xml:space="preserve">        '411':</w:t>
      </w:r>
    </w:p>
    <w:p w14:paraId="7999DF78" w14:textId="77777777" w:rsidR="00910E90" w:rsidRPr="003B2883" w:rsidRDefault="00910E90" w:rsidP="00910E90">
      <w:pPr>
        <w:pStyle w:val="PL"/>
      </w:pPr>
      <w:r w:rsidRPr="003B2883">
        <w:t xml:space="preserve">          $ref: 'TS29571_CommonData.yaml#/components/responses/411'</w:t>
      </w:r>
    </w:p>
    <w:p w14:paraId="1F1EF61B" w14:textId="77777777" w:rsidR="00910E90" w:rsidRPr="003B2883" w:rsidRDefault="00910E90" w:rsidP="00910E90">
      <w:pPr>
        <w:pStyle w:val="PL"/>
      </w:pPr>
      <w:r w:rsidRPr="003B2883">
        <w:t xml:space="preserve">        '413':</w:t>
      </w:r>
    </w:p>
    <w:p w14:paraId="01D438DD" w14:textId="77777777" w:rsidR="00910E90" w:rsidRPr="003B2883" w:rsidRDefault="00910E90" w:rsidP="00910E90">
      <w:pPr>
        <w:pStyle w:val="PL"/>
      </w:pPr>
      <w:r w:rsidRPr="003B2883">
        <w:t xml:space="preserve">          $ref: 'TS29571_CommonData.yaml#/components/responses/413'</w:t>
      </w:r>
    </w:p>
    <w:p w14:paraId="45961B99" w14:textId="77777777" w:rsidR="00910E90" w:rsidRPr="003B2883" w:rsidRDefault="00910E90" w:rsidP="00910E90">
      <w:pPr>
        <w:pStyle w:val="PL"/>
      </w:pPr>
      <w:r w:rsidRPr="003B2883">
        <w:t xml:space="preserve">        '415':</w:t>
      </w:r>
    </w:p>
    <w:p w14:paraId="2AADA7F5" w14:textId="77777777" w:rsidR="00910E90" w:rsidRPr="003B2883" w:rsidRDefault="00910E90" w:rsidP="00910E90">
      <w:pPr>
        <w:pStyle w:val="PL"/>
      </w:pPr>
      <w:r w:rsidRPr="003B2883">
        <w:t xml:space="preserve">          $ref: 'TS29571_CommonData.yaml#/components/responses/415'</w:t>
      </w:r>
    </w:p>
    <w:p w14:paraId="631137A5" w14:textId="77777777" w:rsidR="00910E90" w:rsidRPr="003B2883" w:rsidRDefault="00910E90" w:rsidP="00910E90">
      <w:pPr>
        <w:pStyle w:val="PL"/>
      </w:pPr>
      <w:r w:rsidRPr="003B2883">
        <w:t xml:space="preserve">        '429':</w:t>
      </w:r>
    </w:p>
    <w:p w14:paraId="2690A662" w14:textId="77777777" w:rsidR="00910E90" w:rsidRPr="003B2883" w:rsidRDefault="00910E90" w:rsidP="00910E90">
      <w:pPr>
        <w:pStyle w:val="PL"/>
      </w:pPr>
      <w:r w:rsidRPr="003B2883">
        <w:t xml:space="preserve">          $ref: 'TS29571_CommonData.yaml#/components/responses/429'</w:t>
      </w:r>
    </w:p>
    <w:p w14:paraId="164BD798" w14:textId="77777777" w:rsidR="00910E90" w:rsidRPr="003B2883" w:rsidRDefault="00910E90" w:rsidP="00910E90">
      <w:pPr>
        <w:pStyle w:val="PL"/>
      </w:pPr>
      <w:r w:rsidRPr="003B2883">
        <w:t xml:space="preserve">        '500':</w:t>
      </w:r>
    </w:p>
    <w:p w14:paraId="769A9B76" w14:textId="77777777" w:rsidR="00910E90" w:rsidRPr="003B2883" w:rsidRDefault="00910E90" w:rsidP="00910E90">
      <w:pPr>
        <w:pStyle w:val="PL"/>
      </w:pPr>
      <w:r w:rsidRPr="003B2883">
        <w:t xml:space="preserve">          $ref: 'TS29571_CommonData.yaml#/components/responses/500'</w:t>
      </w:r>
    </w:p>
    <w:p w14:paraId="244AF561" w14:textId="77777777" w:rsidR="00910E90" w:rsidRPr="003B2883" w:rsidRDefault="00910E90" w:rsidP="00910E90">
      <w:pPr>
        <w:pStyle w:val="PL"/>
      </w:pPr>
      <w:r w:rsidRPr="003B2883">
        <w:t xml:space="preserve">        '503':</w:t>
      </w:r>
    </w:p>
    <w:p w14:paraId="6AB45949" w14:textId="77777777" w:rsidR="00910E90" w:rsidRPr="003B2883" w:rsidRDefault="00910E90" w:rsidP="00910E90">
      <w:pPr>
        <w:pStyle w:val="PL"/>
      </w:pPr>
      <w:r w:rsidRPr="003B2883">
        <w:t xml:space="preserve">          $ref: 'TS29571_CommonData.yaml#/components/responses/503'</w:t>
      </w:r>
    </w:p>
    <w:p w14:paraId="23D23790" w14:textId="77777777" w:rsidR="00910E90" w:rsidRPr="003B2883" w:rsidRDefault="00910E90" w:rsidP="00910E90">
      <w:pPr>
        <w:pStyle w:val="PL"/>
      </w:pPr>
      <w:r w:rsidRPr="003B2883">
        <w:t xml:space="preserve">        default:</w:t>
      </w:r>
    </w:p>
    <w:p w14:paraId="52AA5452" w14:textId="77777777" w:rsidR="00910E90" w:rsidRPr="003B2883" w:rsidRDefault="00910E90" w:rsidP="00910E90">
      <w:pPr>
        <w:pStyle w:val="PL"/>
      </w:pPr>
      <w:r w:rsidRPr="003B2883">
        <w:t xml:space="preserve">          description: Unexpected error</w:t>
      </w:r>
    </w:p>
    <w:p w14:paraId="6B71B2CA" w14:textId="77777777" w:rsidR="00910E90" w:rsidRPr="003B2883" w:rsidRDefault="00910E90" w:rsidP="00910E90">
      <w:pPr>
        <w:pStyle w:val="PL"/>
      </w:pPr>
      <w:r w:rsidRPr="003B2883">
        <w:t xml:space="preserve">  /ue-contexts/{ueContextId}/assign-ebi:</w:t>
      </w:r>
    </w:p>
    <w:p w14:paraId="03E4E9E5" w14:textId="77777777" w:rsidR="00910E90" w:rsidRPr="003B2883" w:rsidRDefault="00910E90" w:rsidP="00910E90">
      <w:pPr>
        <w:pStyle w:val="PL"/>
      </w:pPr>
      <w:r w:rsidRPr="003B2883">
        <w:t xml:space="preserve">    post:</w:t>
      </w:r>
    </w:p>
    <w:p w14:paraId="7FEDA910" w14:textId="77777777" w:rsidR="00910E90" w:rsidRPr="003B2883" w:rsidRDefault="00910E90" w:rsidP="00910E90">
      <w:pPr>
        <w:pStyle w:val="PL"/>
      </w:pPr>
      <w:r w:rsidRPr="003B2883">
        <w:t xml:space="preserve">      summary: Namf_Communication EBI Assignment service Operation</w:t>
      </w:r>
    </w:p>
    <w:p w14:paraId="5B7BD7D4" w14:textId="77777777" w:rsidR="00910E90" w:rsidRPr="003B2883" w:rsidRDefault="00910E90" w:rsidP="00910E90">
      <w:pPr>
        <w:pStyle w:val="PL"/>
      </w:pPr>
      <w:r w:rsidRPr="003B2883">
        <w:t xml:space="preserve">      tags:</w:t>
      </w:r>
    </w:p>
    <w:p w14:paraId="3913B429" w14:textId="77777777" w:rsidR="00910E90" w:rsidRPr="003B2883" w:rsidRDefault="00910E90" w:rsidP="00910E90">
      <w:pPr>
        <w:pStyle w:val="PL"/>
      </w:pPr>
      <w:r w:rsidRPr="003B2883">
        <w:t xml:space="preserve">        - Individual ueContext (Document)</w:t>
      </w:r>
    </w:p>
    <w:p w14:paraId="43F3620F" w14:textId="77777777" w:rsidR="00910E90" w:rsidRPr="003B2883" w:rsidRDefault="00910E90" w:rsidP="00910E90">
      <w:pPr>
        <w:pStyle w:val="PL"/>
      </w:pPr>
      <w:r w:rsidRPr="003B2883">
        <w:t xml:space="preserve">      operationId: EBIAssignment</w:t>
      </w:r>
    </w:p>
    <w:p w14:paraId="6B05B921" w14:textId="77777777" w:rsidR="00910E90" w:rsidRPr="003B2883" w:rsidRDefault="00910E90" w:rsidP="00910E90">
      <w:pPr>
        <w:pStyle w:val="PL"/>
      </w:pPr>
      <w:r w:rsidRPr="003B2883">
        <w:t xml:space="preserve">      parameters:</w:t>
      </w:r>
    </w:p>
    <w:p w14:paraId="559C2577" w14:textId="77777777" w:rsidR="00910E90" w:rsidRPr="003B2883" w:rsidRDefault="00910E90" w:rsidP="00910E90">
      <w:pPr>
        <w:pStyle w:val="PL"/>
      </w:pPr>
      <w:r w:rsidRPr="003B2883">
        <w:t xml:space="preserve">        - name: ueContextId</w:t>
      </w:r>
    </w:p>
    <w:p w14:paraId="62563772" w14:textId="77777777" w:rsidR="00910E90" w:rsidRPr="003B2883" w:rsidRDefault="00910E90" w:rsidP="00910E90">
      <w:pPr>
        <w:pStyle w:val="PL"/>
      </w:pPr>
      <w:r w:rsidRPr="003B2883">
        <w:t xml:space="preserve">          in: path</w:t>
      </w:r>
    </w:p>
    <w:p w14:paraId="2099FBDD" w14:textId="77777777" w:rsidR="00910E90" w:rsidRPr="003B2883" w:rsidRDefault="00910E90" w:rsidP="00910E90">
      <w:pPr>
        <w:pStyle w:val="PL"/>
      </w:pPr>
      <w:r w:rsidRPr="003B2883">
        <w:t xml:space="preserve">          description: UE Context Identifier</w:t>
      </w:r>
    </w:p>
    <w:p w14:paraId="4E6012E5" w14:textId="77777777" w:rsidR="00910E90" w:rsidRPr="003B2883" w:rsidRDefault="00910E90" w:rsidP="00910E90">
      <w:pPr>
        <w:pStyle w:val="PL"/>
      </w:pPr>
      <w:r w:rsidRPr="003B2883">
        <w:t xml:space="preserve">          required: true</w:t>
      </w:r>
    </w:p>
    <w:p w14:paraId="56C1AB37" w14:textId="77777777" w:rsidR="00910E90" w:rsidRPr="003B2883" w:rsidRDefault="00910E90" w:rsidP="00910E90">
      <w:pPr>
        <w:pStyle w:val="PL"/>
      </w:pPr>
      <w:r w:rsidRPr="003B2883">
        <w:t xml:space="preserve">          schema:</w:t>
      </w:r>
    </w:p>
    <w:p w14:paraId="5ED23685" w14:textId="77777777" w:rsidR="00910E90" w:rsidRPr="003B2883" w:rsidRDefault="00910E90" w:rsidP="00910E90">
      <w:pPr>
        <w:pStyle w:val="PL"/>
      </w:pPr>
      <w:r w:rsidRPr="003B2883">
        <w:t xml:space="preserve">            type: string</w:t>
      </w:r>
    </w:p>
    <w:p w14:paraId="4182687A"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42EEFA32" w14:textId="77777777" w:rsidR="00910E90" w:rsidRPr="003B2883" w:rsidRDefault="00910E90" w:rsidP="00910E90">
      <w:pPr>
        <w:pStyle w:val="PL"/>
      </w:pPr>
      <w:r w:rsidRPr="003B2883">
        <w:t xml:space="preserve">      requestBody:</w:t>
      </w:r>
    </w:p>
    <w:p w14:paraId="65011CE4" w14:textId="77777777" w:rsidR="00910E90" w:rsidRPr="003B2883" w:rsidRDefault="00910E90" w:rsidP="00910E90">
      <w:pPr>
        <w:pStyle w:val="PL"/>
      </w:pPr>
      <w:r w:rsidRPr="003B2883">
        <w:t xml:space="preserve">        content:</w:t>
      </w:r>
    </w:p>
    <w:p w14:paraId="76BE30AA" w14:textId="77777777" w:rsidR="00910E90" w:rsidRPr="003B2883" w:rsidRDefault="00910E90" w:rsidP="00910E90">
      <w:pPr>
        <w:pStyle w:val="PL"/>
      </w:pPr>
      <w:r w:rsidRPr="003B2883">
        <w:t xml:space="preserve">          application/json:</w:t>
      </w:r>
    </w:p>
    <w:p w14:paraId="795DE1CA" w14:textId="77777777" w:rsidR="00910E90" w:rsidRPr="003B2883" w:rsidRDefault="00910E90" w:rsidP="00910E90">
      <w:pPr>
        <w:pStyle w:val="PL"/>
      </w:pPr>
      <w:r w:rsidRPr="003B2883">
        <w:t xml:space="preserve">            schema:</w:t>
      </w:r>
    </w:p>
    <w:p w14:paraId="21AC024A" w14:textId="77777777" w:rsidR="00910E90" w:rsidRPr="003B2883" w:rsidRDefault="00910E90" w:rsidP="00910E90">
      <w:pPr>
        <w:pStyle w:val="PL"/>
      </w:pPr>
      <w:r w:rsidRPr="003B2883">
        <w:t xml:space="preserve">              $ref: '#/components/schemas/AssignEbiData'</w:t>
      </w:r>
    </w:p>
    <w:p w14:paraId="5EE086C1" w14:textId="77777777" w:rsidR="00910E90" w:rsidRPr="003B2883" w:rsidRDefault="00910E90" w:rsidP="00910E90">
      <w:pPr>
        <w:pStyle w:val="PL"/>
      </w:pPr>
      <w:r w:rsidRPr="003B2883">
        <w:t xml:space="preserve">        required: true</w:t>
      </w:r>
    </w:p>
    <w:p w14:paraId="669E8AF4" w14:textId="77777777" w:rsidR="00910E90" w:rsidRPr="003B2883" w:rsidRDefault="00910E90" w:rsidP="00910E90">
      <w:pPr>
        <w:pStyle w:val="PL"/>
      </w:pPr>
      <w:r w:rsidRPr="003B2883">
        <w:t xml:space="preserve">      responses:</w:t>
      </w:r>
    </w:p>
    <w:p w14:paraId="6B45A19B" w14:textId="77777777" w:rsidR="00910E90" w:rsidRPr="003B2883" w:rsidRDefault="00910E90" w:rsidP="00910E90">
      <w:pPr>
        <w:pStyle w:val="PL"/>
      </w:pPr>
      <w:r w:rsidRPr="003B2883">
        <w:t xml:space="preserve">        '200':</w:t>
      </w:r>
    </w:p>
    <w:p w14:paraId="6955B7E2" w14:textId="77777777" w:rsidR="00910E90" w:rsidRPr="003B2883" w:rsidRDefault="00910E90" w:rsidP="00910E90">
      <w:pPr>
        <w:pStyle w:val="PL"/>
      </w:pPr>
      <w:r w:rsidRPr="003B2883">
        <w:t xml:space="preserve">          description: EBI Assignment successfully performed.</w:t>
      </w:r>
    </w:p>
    <w:p w14:paraId="187C4D9E" w14:textId="77777777" w:rsidR="00910E90" w:rsidRPr="003B2883" w:rsidRDefault="00910E90" w:rsidP="00910E90">
      <w:pPr>
        <w:pStyle w:val="PL"/>
      </w:pPr>
      <w:r w:rsidRPr="003B2883">
        <w:lastRenderedPageBreak/>
        <w:t xml:space="preserve">          content:</w:t>
      </w:r>
    </w:p>
    <w:p w14:paraId="73BA6B2E" w14:textId="77777777" w:rsidR="00910E90" w:rsidRPr="003B2883" w:rsidRDefault="00910E90" w:rsidP="00910E90">
      <w:pPr>
        <w:pStyle w:val="PL"/>
      </w:pPr>
      <w:r w:rsidRPr="003B2883">
        <w:t xml:space="preserve">            application/json:</w:t>
      </w:r>
    </w:p>
    <w:p w14:paraId="51AEBA2C" w14:textId="77777777" w:rsidR="00910E90" w:rsidRPr="003B2883" w:rsidRDefault="00910E90" w:rsidP="00910E90">
      <w:pPr>
        <w:pStyle w:val="PL"/>
      </w:pPr>
      <w:r w:rsidRPr="003B2883">
        <w:t xml:space="preserve">              schema:</w:t>
      </w:r>
    </w:p>
    <w:p w14:paraId="37290A91" w14:textId="77777777" w:rsidR="00910E90" w:rsidRPr="003B2883" w:rsidRDefault="00910E90" w:rsidP="00910E90">
      <w:pPr>
        <w:pStyle w:val="PL"/>
      </w:pPr>
      <w:r w:rsidRPr="003B2883">
        <w:t xml:space="preserve">                $ref: '#/components/schemas/AssignedEbiData'</w:t>
      </w:r>
    </w:p>
    <w:p w14:paraId="3C873BAF" w14:textId="77777777" w:rsidR="00910E90" w:rsidRPr="003B2883" w:rsidRDefault="00910E90" w:rsidP="00910E90">
      <w:pPr>
        <w:pStyle w:val="PL"/>
      </w:pPr>
      <w:r w:rsidRPr="003B2883">
        <w:t xml:space="preserve">        '400':</w:t>
      </w:r>
    </w:p>
    <w:p w14:paraId="2B098EB4" w14:textId="77777777" w:rsidR="00910E90" w:rsidRPr="003B2883" w:rsidRDefault="00910E90" w:rsidP="00910E90">
      <w:pPr>
        <w:pStyle w:val="PL"/>
      </w:pPr>
      <w:r w:rsidRPr="003B2883">
        <w:t xml:space="preserve">          description: Bad Request</w:t>
      </w:r>
    </w:p>
    <w:p w14:paraId="28B458F9" w14:textId="77777777" w:rsidR="00910E90" w:rsidRPr="003B2883" w:rsidRDefault="00910E90" w:rsidP="00910E90">
      <w:pPr>
        <w:pStyle w:val="PL"/>
      </w:pPr>
      <w:r w:rsidRPr="003B2883">
        <w:t xml:space="preserve">          content:</w:t>
      </w:r>
    </w:p>
    <w:p w14:paraId="29C60A2C" w14:textId="77777777" w:rsidR="00910E90" w:rsidRPr="003B2883" w:rsidRDefault="00910E90" w:rsidP="00910E90">
      <w:pPr>
        <w:pStyle w:val="PL"/>
      </w:pPr>
      <w:r w:rsidRPr="003B2883">
        <w:t xml:space="preserve">            application/json:</w:t>
      </w:r>
    </w:p>
    <w:p w14:paraId="2D80F8ED" w14:textId="77777777" w:rsidR="00910E90" w:rsidRPr="003B2883" w:rsidRDefault="00910E90" w:rsidP="00910E90">
      <w:pPr>
        <w:pStyle w:val="PL"/>
      </w:pPr>
      <w:r w:rsidRPr="003B2883">
        <w:t xml:space="preserve">              schema:</w:t>
      </w:r>
    </w:p>
    <w:p w14:paraId="47DA65C1" w14:textId="77777777" w:rsidR="00910E90" w:rsidRPr="003B2883" w:rsidRDefault="00910E90" w:rsidP="00910E90">
      <w:pPr>
        <w:pStyle w:val="PL"/>
      </w:pPr>
      <w:r w:rsidRPr="003B2883">
        <w:t xml:space="preserve">                $ref: '#/components/schemas/AssignEbiError'</w:t>
      </w:r>
    </w:p>
    <w:p w14:paraId="207E65CC" w14:textId="77777777" w:rsidR="00910E90" w:rsidRPr="003B2883" w:rsidRDefault="00910E90" w:rsidP="00910E90">
      <w:pPr>
        <w:pStyle w:val="PL"/>
      </w:pPr>
      <w:r w:rsidRPr="003B2883">
        <w:t xml:space="preserve">        '403':</w:t>
      </w:r>
    </w:p>
    <w:p w14:paraId="2C13FDEE" w14:textId="77777777" w:rsidR="00910E90" w:rsidRPr="003B2883" w:rsidRDefault="00910E90" w:rsidP="00910E90">
      <w:pPr>
        <w:pStyle w:val="PL"/>
      </w:pPr>
      <w:r w:rsidRPr="003B2883">
        <w:t xml:space="preserve">          description: Forbidden</w:t>
      </w:r>
    </w:p>
    <w:p w14:paraId="16015D7E" w14:textId="77777777" w:rsidR="00910E90" w:rsidRPr="003B2883" w:rsidRDefault="00910E90" w:rsidP="00910E90">
      <w:pPr>
        <w:pStyle w:val="PL"/>
      </w:pPr>
      <w:r w:rsidRPr="003B2883">
        <w:t xml:space="preserve">          content:</w:t>
      </w:r>
    </w:p>
    <w:p w14:paraId="4D6C6FEF" w14:textId="77777777" w:rsidR="00910E90" w:rsidRPr="003B2883" w:rsidRDefault="00910E90" w:rsidP="00910E90">
      <w:pPr>
        <w:pStyle w:val="PL"/>
      </w:pPr>
      <w:r w:rsidRPr="003B2883">
        <w:t xml:space="preserve">            application/json:</w:t>
      </w:r>
    </w:p>
    <w:p w14:paraId="540EF066" w14:textId="77777777" w:rsidR="00910E90" w:rsidRPr="003B2883" w:rsidRDefault="00910E90" w:rsidP="00910E90">
      <w:pPr>
        <w:pStyle w:val="PL"/>
      </w:pPr>
      <w:r w:rsidRPr="003B2883">
        <w:t xml:space="preserve">              schema:</w:t>
      </w:r>
    </w:p>
    <w:p w14:paraId="5C296B52" w14:textId="77777777" w:rsidR="00910E90" w:rsidRPr="003B2883" w:rsidRDefault="00910E90" w:rsidP="00910E90">
      <w:pPr>
        <w:pStyle w:val="PL"/>
      </w:pPr>
      <w:r w:rsidRPr="003B2883">
        <w:t xml:space="preserve">                $ref: '#/components/schemas/AssignEbiError'</w:t>
      </w:r>
    </w:p>
    <w:p w14:paraId="3C0702B4" w14:textId="77777777" w:rsidR="00910E90" w:rsidRPr="003B2883" w:rsidRDefault="00910E90" w:rsidP="00910E90">
      <w:pPr>
        <w:pStyle w:val="PL"/>
      </w:pPr>
      <w:r w:rsidRPr="003B2883">
        <w:t xml:space="preserve">        '411':</w:t>
      </w:r>
    </w:p>
    <w:p w14:paraId="73FF8C07" w14:textId="77777777" w:rsidR="00910E90" w:rsidRPr="003B2883" w:rsidRDefault="00910E90" w:rsidP="00910E90">
      <w:pPr>
        <w:pStyle w:val="PL"/>
      </w:pPr>
      <w:r w:rsidRPr="003B2883">
        <w:t xml:space="preserve">          $ref: 'TS29571_CommonData.yaml#/components/responses/411'</w:t>
      </w:r>
    </w:p>
    <w:p w14:paraId="2DABE42D" w14:textId="77777777" w:rsidR="00910E90" w:rsidRPr="003B2883" w:rsidRDefault="00910E90" w:rsidP="00910E90">
      <w:pPr>
        <w:pStyle w:val="PL"/>
      </w:pPr>
      <w:r w:rsidRPr="003B2883">
        <w:t xml:space="preserve">        '413':</w:t>
      </w:r>
    </w:p>
    <w:p w14:paraId="365D6119" w14:textId="77777777" w:rsidR="00910E90" w:rsidRPr="003B2883" w:rsidRDefault="00910E90" w:rsidP="00910E90">
      <w:pPr>
        <w:pStyle w:val="PL"/>
      </w:pPr>
      <w:r w:rsidRPr="003B2883">
        <w:t xml:space="preserve">          $ref: 'TS29571_CommonData.yaml#/components/responses/413'</w:t>
      </w:r>
    </w:p>
    <w:p w14:paraId="3762D240" w14:textId="77777777" w:rsidR="00910E90" w:rsidRPr="003B2883" w:rsidRDefault="00910E90" w:rsidP="00910E90">
      <w:pPr>
        <w:pStyle w:val="PL"/>
      </w:pPr>
      <w:r w:rsidRPr="003B2883">
        <w:t xml:space="preserve">        '415':</w:t>
      </w:r>
    </w:p>
    <w:p w14:paraId="6528B6BE" w14:textId="77777777" w:rsidR="00910E90" w:rsidRPr="003B2883" w:rsidRDefault="00910E90" w:rsidP="00910E90">
      <w:pPr>
        <w:pStyle w:val="PL"/>
      </w:pPr>
      <w:r w:rsidRPr="003B2883">
        <w:t xml:space="preserve">          $ref: 'TS29571_CommonData.yaml#/components/responses/415'</w:t>
      </w:r>
    </w:p>
    <w:p w14:paraId="65F77A87" w14:textId="77777777" w:rsidR="00910E90" w:rsidRPr="003B2883" w:rsidRDefault="00910E90" w:rsidP="00910E90">
      <w:pPr>
        <w:pStyle w:val="PL"/>
      </w:pPr>
      <w:r w:rsidRPr="003B2883">
        <w:t xml:space="preserve">        '429':</w:t>
      </w:r>
    </w:p>
    <w:p w14:paraId="62246F46" w14:textId="77777777" w:rsidR="00910E90" w:rsidRPr="003B2883" w:rsidRDefault="00910E90" w:rsidP="00910E90">
      <w:pPr>
        <w:pStyle w:val="PL"/>
      </w:pPr>
      <w:r w:rsidRPr="003B2883">
        <w:t xml:space="preserve">          $ref: 'TS29571_CommonData.yaml#/components/responses/429'</w:t>
      </w:r>
    </w:p>
    <w:p w14:paraId="2ACDAF4A" w14:textId="77777777" w:rsidR="00910E90" w:rsidRPr="003B2883" w:rsidRDefault="00910E90" w:rsidP="00910E90">
      <w:pPr>
        <w:pStyle w:val="PL"/>
      </w:pPr>
      <w:r w:rsidRPr="003B2883">
        <w:t xml:space="preserve">        '500':</w:t>
      </w:r>
    </w:p>
    <w:p w14:paraId="2FCA8213" w14:textId="77777777" w:rsidR="00910E90" w:rsidRPr="003B2883" w:rsidRDefault="00910E90" w:rsidP="00910E90">
      <w:pPr>
        <w:pStyle w:val="PL"/>
      </w:pPr>
      <w:r w:rsidRPr="003B2883">
        <w:t xml:space="preserve">          description: Internal Server Error</w:t>
      </w:r>
    </w:p>
    <w:p w14:paraId="06ECE4BA" w14:textId="77777777" w:rsidR="00910E90" w:rsidRPr="003B2883" w:rsidRDefault="00910E90" w:rsidP="00910E90">
      <w:pPr>
        <w:pStyle w:val="PL"/>
      </w:pPr>
      <w:r w:rsidRPr="003B2883">
        <w:t xml:space="preserve">          content:</w:t>
      </w:r>
    </w:p>
    <w:p w14:paraId="490F7488" w14:textId="77777777" w:rsidR="00910E90" w:rsidRPr="003B2883" w:rsidRDefault="00910E90" w:rsidP="00910E90">
      <w:pPr>
        <w:pStyle w:val="PL"/>
      </w:pPr>
      <w:r w:rsidRPr="003B2883">
        <w:t xml:space="preserve">            application/json:</w:t>
      </w:r>
    </w:p>
    <w:p w14:paraId="70F671C0" w14:textId="77777777" w:rsidR="00910E90" w:rsidRPr="003B2883" w:rsidRDefault="00910E90" w:rsidP="00910E90">
      <w:pPr>
        <w:pStyle w:val="PL"/>
      </w:pPr>
      <w:r w:rsidRPr="003B2883">
        <w:t xml:space="preserve">              schema:</w:t>
      </w:r>
    </w:p>
    <w:p w14:paraId="3976C59E" w14:textId="77777777" w:rsidR="00910E90" w:rsidRPr="003B2883" w:rsidRDefault="00910E90" w:rsidP="00910E90">
      <w:pPr>
        <w:pStyle w:val="PL"/>
      </w:pPr>
      <w:r w:rsidRPr="003B2883">
        <w:t xml:space="preserve">                $ref: '#/components/schemas/AssignEbiError'</w:t>
      </w:r>
    </w:p>
    <w:p w14:paraId="1C880369" w14:textId="77777777" w:rsidR="00910E90" w:rsidRPr="003B2883" w:rsidRDefault="00910E90" w:rsidP="00910E90">
      <w:pPr>
        <w:pStyle w:val="PL"/>
      </w:pPr>
      <w:r w:rsidRPr="003B2883">
        <w:t xml:space="preserve">        '503':</w:t>
      </w:r>
    </w:p>
    <w:p w14:paraId="28F791C9" w14:textId="77777777" w:rsidR="00910E90" w:rsidRPr="003B2883" w:rsidRDefault="00910E90" w:rsidP="00910E90">
      <w:pPr>
        <w:pStyle w:val="PL"/>
      </w:pPr>
      <w:r w:rsidRPr="003B2883">
        <w:t xml:space="preserve">          $ref: 'TS29571_CommonData.yaml#/components/responses/503'</w:t>
      </w:r>
    </w:p>
    <w:p w14:paraId="3CA0A02A" w14:textId="77777777" w:rsidR="00910E90" w:rsidRPr="003B2883" w:rsidRDefault="00910E90" w:rsidP="00910E90">
      <w:pPr>
        <w:pStyle w:val="PL"/>
      </w:pPr>
      <w:r w:rsidRPr="003B2883">
        <w:t xml:space="preserve">        default:</w:t>
      </w:r>
    </w:p>
    <w:p w14:paraId="792D446B" w14:textId="77777777" w:rsidR="00910E90" w:rsidRPr="003B2883" w:rsidRDefault="00910E90" w:rsidP="00910E90">
      <w:pPr>
        <w:pStyle w:val="PL"/>
      </w:pPr>
      <w:r w:rsidRPr="003B2883">
        <w:t xml:space="preserve">          description: Unexpected error</w:t>
      </w:r>
    </w:p>
    <w:p w14:paraId="58A6C2EB" w14:textId="77777777" w:rsidR="00910E90" w:rsidRPr="003B2883" w:rsidRDefault="00910E90" w:rsidP="00910E90">
      <w:pPr>
        <w:pStyle w:val="PL"/>
      </w:pPr>
      <w:r w:rsidRPr="003B2883">
        <w:t xml:space="preserve">  /ue-contexts/{ueContextId}/transfer:</w:t>
      </w:r>
    </w:p>
    <w:p w14:paraId="10908991" w14:textId="77777777" w:rsidR="00910E90" w:rsidRPr="003B2883" w:rsidRDefault="00910E90" w:rsidP="00910E90">
      <w:pPr>
        <w:pStyle w:val="PL"/>
      </w:pPr>
      <w:r w:rsidRPr="003B2883">
        <w:t xml:space="preserve">    post:</w:t>
      </w:r>
    </w:p>
    <w:p w14:paraId="13FA2B23" w14:textId="77777777" w:rsidR="00910E90" w:rsidRPr="003B2883" w:rsidRDefault="00910E90" w:rsidP="00910E90">
      <w:pPr>
        <w:pStyle w:val="PL"/>
      </w:pPr>
      <w:r w:rsidRPr="003B2883">
        <w:t xml:space="preserve">      summary: Namf_Communication UEContextTransfer service Operation</w:t>
      </w:r>
    </w:p>
    <w:p w14:paraId="7F559EAD" w14:textId="77777777" w:rsidR="00910E90" w:rsidRPr="003B2883" w:rsidRDefault="00910E90" w:rsidP="00910E90">
      <w:pPr>
        <w:pStyle w:val="PL"/>
      </w:pPr>
      <w:r w:rsidRPr="003B2883">
        <w:t xml:space="preserve">      tags:</w:t>
      </w:r>
    </w:p>
    <w:p w14:paraId="12B53F32" w14:textId="77777777" w:rsidR="00910E90" w:rsidRPr="003B2883" w:rsidRDefault="00910E90" w:rsidP="00910E90">
      <w:pPr>
        <w:pStyle w:val="PL"/>
      </w:pPr>
      <w:r w:rsidRPr="003B2883">
        <w:t xml:space="preserve">        - Individual ueContext (Document)</w:t>
      </w:r>
    </w:p>
    <w:p w14:paraId="4E462DD1" w14:textId="77777777" w:rsidR="00910E90" w:rsidRPr="003B2883" w:rsidRDefault="00910E90" w:rsidP="00910E90">
      <w:pPr>
        <w:pStyle w:val="PL"/>
      </w:pPr>
      <w:r w:rsidRPr="003B2883">
        <w:t xml:space="preserve">      operationId: UEContextTransfer</w:t>
      </w:r>
    </w:p>
    <w:p w14:paraId="75587DCB" w14:textId="77777777" w:rsidR="00910E90" w:rsidRPr="003B2883" w:rsidRDefault="00910E90" w:rsidP="00910E90">
      <w:pPr>
        <w:pStyle w:val="PL"/>
      </w:pPr>
      <w:r w:rsidRPr="003B2883">
        <w:t xml:space="preserve">      parameters:</w:t>
      </w:r>
    </w:p>
    <w:p w14:paraId="5EDED0E7" w14:textId="77777777" w:rsidR="00910E90" w:rsidRPr="003B2883" w:rsidRDefault="00910E90" w:rsidP="00910E90">
      <w:pPr>
        <w:pStyle w:val="PL"/>
      </w:pPr>
      <w:r w:rsidRPr="003B2883">
        <w:t xml:space="preserve">        - name: ueContextId</w:t>
      </w:r>
    </w:p>
    <w:p w14:paraId="25010702" w14:textId="77777777" w:rsidR="00910E90" w:rsidRPr="003B2883" w:rsidRDefault="00910E90" w:rsidP="00910E90">
      <w:pPr>
        <w:pStyle w:val="PL"/>
      </w:pPr>
      <w:r w:rsidRPr="003B2883">
        <w:t xml:space="preserve">          in: path</w:t>
      </w:r>
    </w:p>
    <w:p w14:paraId="3376B071" w14:textId="77777777" w:rsidR="00910E90" w:rsidRPr="003B2883" w:rsidRDefault="00910E90" w:rsidP="00910E90">
      <w:pPr>
        <w:pStyle w:val="PL"/>
      </w:pPr>
      <w:r w:rsidRPr="003B2883">
        <w:t xml:space="preserve">          description: UE Context Identifier</w:t>
      </w:r>
    </w:p>
    <w:p w14:paraId="6B5BBB49" w14:textId="77777777" w:rsidR="00910E90" w:rsidRPr="003B2883" w:rsidRDefault="00910E90" w:rsidP="00910E90">
      <w:pPr>
        <w:pStyle w:val="PL"/>
      </w:pPr>
      <w:r w:rsidRPr="003B2883">
        <w:t xml:space="preserve">          required: true</w:t>
      </w:r>
    </w:p>
    <w:p w14:paraId="392CD05D" w14:textId="77777777" w:rsidR="00910E90" w:rsidRPr="003B2883" w:rsidRDefault="00910E90" w:rsidP="00910E90">
      <w:pPr>
        <w:pStyle w:val="PL"/>
      </w:pPr>
      <w:r w:rsidRPr="003B2883">
        <w:t xml:space="preserve">          schema:</w:t>
      </w:r>
    </w:p>
    <w:p w14:paraId="0742488B" w14:textId="77777777" w:rsidR="00910E90" w:rsidRPr="003B2883" w:rsidRDefault="00910E90" w:rsidP="00910E90">
      <w:pPr>
        <w:pStyle w:val="PL"/>
      </w:pPr>
      <w:r w:rsidRPr="003B2883">
        <w:t xml:space="preserve">            type: string</w:t>
      </w:r>
    </w:p>
    <w:p w14:paraId="14E5BE49"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4CC1BC6D" w14:textId="77777777" w:rsidR="00910E90" w:rsidRPr="003B2883" w:rsidRDefault="00910E90" w:rsidP="00910E90">
      <w:pPr>
        <w:pStyle w:val="PL"/>
      </w:pPr>
      <w:r w:rsidRPr="003B2883">
        <w:t xml:space="preserve">      requestBody:</w:t>
      </w:r>
    </w:p>
    <w:p w14:paraId="3F668D7F" w14:textId="77777777" w:rsidR="00910E90" w:rsidRPr="003B2883" w:rsidRDefault="00910E90" w:rsidP="00910E90">
      <w:pPr>
        <w:pStyle w:val="PL"/>
      </w:pPr>
      <w:r w:rsidRPr="003B2883">
        <w:t xml:space="preserve">        content:</w:t>
      </w:r>
    </w:p>
    <w:p w14:paraId="5C4F0A31" w14:textId="77777777" w:rsidR="00910E90" w:rsidRPr="003B2883" w:rsidRDefault="00910E90" w:rsidP="00910E90">
      <w:pPr>
        <w:pStyle w:val="PL"/>
      </w:pPr>
      <w:r w:rsidRPr="003B2883">
        <w:t xml:space="preserve">          application/json:</w:t>
      </w:r>
    </w:p>
    <w:p w14:paraId="5F46D776" w14:textId="77777777" w:rsidR="00910E90" w:rsidRPr="003B2883" w:rsidRDefault="00910E90" w:rsidP="00910E90">
      <w:pPr>
        <w:pStyle w:val="PL"/>
      </w:pPr>
      <w:r w:rsidRPr="003B2883">
        <w:t xml:space="preserve">            schema:</w:t>
      </w:r>
    </w:p>
    <w:p w14:paraId="3BC4A5A8" w14:textId="77777777" w:rsidR="00910E90" w:rsidRPr="003B2883" w:rsidRDefault="00910E90" w:rsidP="00910E90">
      <w:pPr>
        <w:pStyle w:val="PL"/>
      </w:pPr>
      <w:r w:rsidRPr="003B2883">
        <w:t xml:space="preserve">              $ref: '#/components/schemas/UeContextTransferReqData'</w:t>
      </w:r>
    </w:p>
    <w:p w14:paraId="0213E511" w14:textId="77777777" w:rsidR="00910E90" w:rsidRPr="003B2883" w:rsidRDefault="00910E90" w:rsidP="00910E90">
      <w:pPr>
        <w:pStyle w:val="PL"/>
      </w:pPr>
      <w:r w:rsidRPr="003B2883">
        <w:t xml:space="preserve">          multipart/related:  # message with binary body part(s)</w:t>
      </w:r>
    </w:p>
    <w:p w14:paraId="50477825" w14:textId="77777777" w:rsidR="00910E90" w:rsidRPr="003B2883" w:rsidRDefault="00910E90" w:rsidP="00910E90">
      <w:pPr>
        <w:pStyle w:val="PL"/>
      </w:pPr>
      <w:r w:rsidRPr="003B2883">
        <w:t xml:space="preserve">            schema:</w:t>
      </w:r>
    </w:p>
    <w:p w14:paraId="60D8FB68" w14:textId="77777777" w:rsidR="00910E90" w:rsidRPr="003B2883" w:rsidRDefault="00910E90" w:rsidP="00910E90">
      <w:pPr>
        <w:pStyle w:val="PL"/>
      </w:pPr>
      <w:r w:rsidRPr="003B2883">
        <w:t xml:space="preserve">              type: object</w:t>
      </w:r>
    </w:p>
    <w:p w14:paraId="7F31BF10" w14:textId="77777777" w:rsidR="00910E90" w:rsidRPr="003B2883" w:rsidRDefault="00910E90" w:rsidP="00910E90">
      <w:pPr>
        <w:pStyle w:val="PL"/>
      </w:pPr>
      <w:r w:rsidRPr="003B2883">
        <w:t xml:space="preserve">              properties: # Request parts</w:t>
      </w:r>
    </w:p>
    <w:p w14:paraId="327BB370" w14:textId="77777777" w:rsidR="00910E90" w:rsidRPr="003B2883" w:rsidRDefault="00910E90" w:rsidP="00910E90">
      <w:pPr>
        <w:pStyle w:val="PL"/>
      </w:pPr>
      <w:r w:rsidRPr="003B2883">
        <w:t xml:space="preserve">                jsonData:</w:t>
      </w:r>
    </w:p>
    <w:p w14:paraId="4E9F9572" w14:textId="77777777" w:rsidR="00910E90" w:rsidRPr="003B2883" w:rsidRDefault="00910E90" w:rsidP="00910E90">
      <w:pPr>
        <w:pStyle w:val="PL"/>
      </w:pPr>
      <w:r w:rsidRPr="003B2883">
        <w:t xml:space="preserve">                  $ref: '#/components/schemas/UeContextTransferReqData'</w:t>
      </w:r>
    </w:p>
    <w:p w14:paraId="5B35145F" w14:textId="77777777" w:rsidR="00910E90" w:rsidRPr="003B2883" w:rsidRDefault="00910E90" w:rsidP="00910E90">
      <w:pPr>
        <w:pStyle w:val="PL"/>
      </w:pPr>
      <w:r w:rsidRPr="003B2883">
        <w:t xml:space="preserve">                binaryDataN1Message:</w:t>
      </w:r>
    </w:p>
    <w:p w14:paraId="1E5B782D" w14:textId="77777777" w:rsidR="00910E90" w:rsidRPr="003B2883" w:rsidRDefault="00910E90" w:rsidP="00910E90">
      <w:pPr>
        <w:pStyle w:val="PL"/>
      </w:pPr>
      <w:r w:rsidRPr="003B2883">
        <w:t xml:space="preserve">                  type: string</w:t>
      </w:r>
    </w:p>
    <w:p w14:paraId="361E0CE5" w14:textId="77777777" w:rsidR="00910E90" w:rsidRPr="003B2883" w:rsidRDefault="00910E90" w:rsidP="00910E90">
      <w:pPr>
        <w:pStyle w:val="PL"/>
      </w:pPr>
      <w:r w:rsidRPr="003B2883">
        <w:t xml:space="preserve">                  format: binary</w:t>
      </w:r>
    </w:p>
    <w:p w14:paraId="39E19006" w14:textId="77777777" w:rsidR="00910E90" w:rsidRPr="003B2883" w:rsidRDefault="00910E90" w:rsidP="00910E90">
      <w:pPr>
        <w:pStyle w:val="PL"/>
      </w:pPr>
      <w:r w:rsidRPr="003B2883">
        <w:t xml:space="preserve">            encoding:</w:t>
      </w:r>
    </w:p>
    <w:p w14:paraId="1D5F0010" w14:textId="77777777" w:rsidR="00910E90" w:rsidRPr="003B2883" w:rsidRDefault="00910E90" w:rsidP="00910E90">
      <w:pPr>
        <w:pStyle w:val="PL"/>
      </w:pPr>
      <w:r w:rsidRPr="003B2883">
        <w:t xml:space="preserve">              jsonData:</w:t>
      </w:r>
    </w:p>
    <w:p w14:paraId="60921D08" w14:textId="77777777" w:rsidR="00910E90" w:rsidRPr="003B2883" w:rsidRDefault="00910E90" w:rsidP="00910E90">
      <w:pPr>
        <w:pStyle w:val="PL"/>
      </w:pPr>
      <w:r w:rsidRPr="003B2883">
        <w:t xml:space="preserve">                contentType:  application/json</w:t>
      </w:r>
    </w:p>
    <w:p w14:paraId="6070B716" w14:textId="77777777" w:rsidR="00910E90" w:rsidRPr="003B2883" w:rsidRDefault="00910E90" w:rsidP="00910E90">
      <w:pPr>
        <w:pStyle w:val="PL"/>
      </w:pPr>
      <w:r w:rsidRPr="003B2883">
        <w:t xml:space="preserve">              binaryDataN1Message:</w:t>
      </w:r>
    </w:p>
    <w:p w14:paraId="5F2CB882" w14:textId="77777777" w:rsidR="00910E90" w:rsidRPr="003B2883" w:rsidRDefault="00910E90" w:rsidP="00910E90">
      <w:pPr>
        <w:pStyle w:val="PL"/>
      </w:pPr>
      <w:r w:rsidRPr="003B2883">
        <w:t xml:space="preserve">                contentType:  application/vnd.3gpp.5gnas</w:t>
      </w:r>
    </w:p>
    <w:p w14:paraId="51AF342F" w14:textId="77777777" w:rsidR="00910E90" w:rsidRPr="003B2883" w:rsidRDefault="00910E90" w:rsidP="00910E90">
      <w:pPr>
        <w:pStyle w:val="PL"/>
      </w:pPr>
      <w:r w:rsidRPr="003B2883">
        <w:t xml:space="preserve">                headers:</w:t>
      </w:r>
    </w:p>
    <w:p w14:paraId="4971CA90" w14:textId="77777777" w:rsidR="00910E90" w:rsidRPr="003B2883" w:rsidRDefault="00910E90" w:rsidP="00910E90">
      <w:pPr>
        <w:pStyle w:val="PL"/>
      </w:pPr>
      <w:r w:rsidRPr="003B2883">
        <w:t xml:space="preserve">                  Content-Id:</w:t>
      </w:r>
    </w:p>
    <w:p w14:paraId="2D74C7D6" w14:textId="77777777" w:rsidR="00910E90" w:rsidRPr="003B2883" w:rsidRDefault="00910E90" w:rsidP="00910E90">
      <w:pPr>
        <w:pStyle w:val="PL"/>
      </w:pPr>
      <w:r w:rsidRPr="003B2883">
        <w:t xml:space="preserve">                    schema:</w:t>
      </w:r>
    </w:p>
    <w:p w14:paraId="74232831" w14:textId="77777777" w:rsidR="00910E90" w:rsidRPr="003B2883" w:rsidRDefault="00910E90" w:rsidP="00910E90">
      <w:pPr>
        <w:pStyle w:val="PL"/>
      </w:pPr>
      <w:r w:rsidRPr="003B2883">
        <w:t xml:space="preserve">                      type: string</w:t>
      </w:r>
    </w:p>
    <w:p w14:paraId="03C9DCA3" w14:textId="77777777" w:rsidR="00910E90" w:rsidRPr="003B2883" w:rsidRDefault="00910E90" w:rsidP="00910E90">
      <w:pPr>
        <w:pStyle w:val="PL"/>
      </w:pPr>
      <w:r w:rsidRPr="003B2883">
        <w:t xml:space="preserve">        required: true</w:t>
      </w:r>
    </w:p>
    <w:p w14:paraId="7221FE00" w14:textId="77777777" w:rsidR="00910E90" w:rsidRPr="003B2883" w:rsidRDefault="00910E90" w:rsidP="00910E90">
      <w:pPr>
        <w:pStyle w:val="PL"/>
      </w:pPr>
      <w:r w:rsidRPr="003B2883">
        <w:t xml:space="preserve">      responses:</w:t>
      </w:r>
    </w:p>
    <w:p w14:paraId="1D1A4D53" w14:textId="77777777" w:rsidR="00910E90" w:rsidRPr="003B2883" w:rsidRDefault="00910E90" w:rsidP="00910E90">
      <w:pPr>
        <w:pStyle w:val="PL"/>
      </w:pPr>
      <w:r w:rsidRPr="003B2883">
        <w:t xml:space="preserve">        '200':</w:t>
      </w:r>
    </w:p>
    <w:p w14:paraId="15151E6E" w14:textId="77777777" w:rsidR="00910E90" w:rsidRPr="003B2883" w:rsidRDefault="00910E90" w:rsidP="00910E90">
      <w:pPr>
        <w:pStyle w:val="PL"/>
      </w:pPr>
      <w:r w:rsidRPr="003B2883">
        <w:t xml:space="preserve">          description: UE context transfer successfully initiated.</w:t>
      </w:r>
    </w:p>
    <w:p w14:paraId="663D1B0E" w14:textId="77777777" w:rsidR="00910E90" w:rsidRPr="003B2883" w:rsidRDefault="00910E90" w:rsidP="00910E90">
      <w:pPr>
        <w:pStyle w:val="PL"/>
      </w:pPr>
      <w:r w:rsidRPr="003B2883">
        <w:t xml:space="preserve">          content:</w:t>
      </w:r>
    </w:p>
    <w:p w14:paraId="5143D1A9" w14:textId="77777777" w:rsidR="00910E90" w:rsidRPr="003B2883" w:rsidRDefault="00910E90" w:rsidP="00910E90">
      <w:pPr>
        <w:pStyle w:val="PL"/>
      </w:pPr>
      <w:r w:rsidRPr="003B2883">
        <w:t xml:space="preserve">            application/json:</w:t>
      </w:r>
    </w:p>
    <w:p w14:paraId="31CF179D" w14:textId="77777777" w:rsidR="00910E90" w:rsidRPr="003B2883" w:rsidRDefault="00910E90" w:rsidP="00910E90">
      <w:pPr>
        <w:pStyle w:val="PL"/>
      </w:pPr>
      <w:r w:rsidRPr="003B2883">
        <w:lastRenderedPageBreak/>
        <w:t xml:space="preserve">              schema:</w:t>
      </w:r>
    </w:p>
    <w:p w14:paraId="70C9A5FE" w14:textId="77777777" w:rsidR="00910E90" w:rsidRPr="003B2883" w:rsidRDefault="00910E90" w:rsidP="00910E90">
      <w:pPr>
        <w:pStyle w:val="PL"/>
      </w:pPr>
      <w:r w:rsidRPr="003B2883">
        <w:t xml:space="preserve">                $ref: '#/components/schemas/UeContextTransferRspData'</w:t>
      </w:r>
    </w:p>
    <w:p w14:paraId="02F1F7D0" w14:textId="77777777" w:rsidR="00910E90" w:rsidRPr="003B2883" w:rsidRDefault="00910E90" w:rsidP="00910E90">
      <w:pPr>
        <w:pStyle w:val="PL"/>
      </w:pPr>
      <w:r w:rsidRPr="003B2883">
        <w:t xml:space="preserve">            multipart/related:  # message with binary body part(s)</w:t>
      </w:r>
    </w:p>
    <w:p w14:paraId="17BCA7D4" w14:textId="77777777" w:rsidR="00910E90" w:rsidRPr="003B2883" w:rsidRDefault="00910E90" w:rsidP="00910E90">
      <w:pPr>
        <w:pStyle w:val="PL"/>
      </w:pPr>
      <w:r w:rsidRPr="003B2883">
        <w:t xml:space="preserve">              schema:</w:t>
      </w:r>
    </w:p>
    <w:p w14:paraId="3B7F2B83" w14:textId="77777777" w:rsidR="00910E90" w:rsidRPr="003B2883" w:rsidRDefault="00910E90" w:rsidP="00910E90">
      <w:pPr>
        <w:pStyle w:val="PL"/>
      </w:pPr>
      <w:r w:rsidRPr="003B2883">
        <w:t xml:space="preserve">                type: object</w:t>
      </w:r>
    </w:p>
    <w:p w14:paraId="18B5139D" w14:textId="77777777" w:rsidR="00910E90" w:rsidRPr="003B2883" w:rsidRDefault="00910E90" w:rsidP="00910E90">
      <w:pPr>
        <w:pStyle w:val="PL"/>
      </w:pPr>
      <w:r w:rsidRPr="003B2883">
        <w:t xml:space="preserve">                properties: # Request parts</w:t>
      </w:r>
    </w:p>
    <w:p w14:paraId="75BE2B66" w14:textId="77777777" w:rsidR="00910E90" w:rsidRPr="003B2883" w:rsidRDefault="00910E90" w:rsidP="00910E90">
      <w:pPr>
        <w:pStyle w:val="PL"/>
      </w:pPr>
      <w:r w:rsidRPr="003B2883">
        <w:t xml:space="preserve">                  jsonData:</w:t>
      </w:r>
    </w:p>
    <w:p w14:paraId="1B93DF31" w14:textId="77777777" w:rsidR="00910E90" w:rsidRPr="003B2883" w:rsidRDefault="00910E90" w:rsidP="00910E90">
      <w:pPr>
        <w:pStyle w:val="PL"/>
      </w:pPr>
      <w:r w:rsidRPr="003B2883">
        <w:t xml:space="preserve">                    $ref: '#/components/schemas/UeContextTransferRspData'</w:t>
      </w:r>
    </w:p>
    <w:p w14:paraId="12E62D73" w14:textId="77777777" w:rsidR="00910E90" w:rsidRPr="003B2883" w:rsidRDefault="00910E90" w:rsidP="00910E90">
      <w:pPr>
        <w:pStyle w:val="PL"/>
        <w:rPr>
          <w:lang w:val="sv-SE"/>
        </w:rPr>
      </w:pPr>
      <w:r w:rsidRPr="003B2883">
        <w:rPr>
          <w:lang w:val="en-US"/>
        </w:rPr>
        <w:t xml:space="preserve">                  </w:t>
      </w:r>
      <w:r w:rsidRPr="003B2883">
        <w:rPr>
          <w:lang w:val="sv-SE"/>
        </w:rPr>
        <w:t>binaryDataN2Information:</w:t>
      </w:r>
    </w:p>
    <w:p w14:paraId="236A55AB" w14:textId="77777777" w:rsidR="00910E90" w:rsidRPr="003B2883" w:rsidRDefault="00910E90" w:rsidP="00910E90">
      <w:pPr>
        <w:pStyle w:val="PL"/>
        <w:rPr>
          <w:lang w:val="sv-SE"/>
        </w:rPr>
      </w:pPr>
      <w:r w:rsidRPr="003B2883">
        <w:rPr>
          <w:lang w:val="sv-SE"/>
        </w:rPr>
        <w:t xml:space="preserve">                    type: string</w:t>
      </w:r>
    </w:p>
    <w:p w14:paraId="41654023" w14:textId="77777777" w:rsidR="00910E90" w:rsidRPr="003B2883" w:rsidRDefault="00910E90" w:rsidP="00910E90">
      <w:pPr>
        <w:pStyle w:val="PL"/>
        <w:rPr>
          <w:lang w:val="sv-SE"/>
        </w:rPr>
      </w:pPr>
      <w:r w:rsidRPr="003B2883">
        <w:rPr>
          <w:lang w:val="sv-SE"/>
        </w:rPr>
        <w:t xml:space="preserve">                    format: binary</w:t>
      </w:r>
    </w:p>
    <w:p w14:paraId="645A4F56" w14:textId="77777777" w:rsidR="00910E90" w:rsidRPr="003B2883" w:rsidRDefault="00910E90" w:rsidP="00910E90">
      <w:pPr>
        <w:pStyle w:val="PL"/>
      </w:pPr>
      <w:r w:rsidRPr="003B2883">
        <w:t xml:space="preserve">                  binaryDataN2InformationExt1:</w:t>
      </w:r>
    </w:p>
    <w:p w14:paraId="77A28129" w14:textId="77777777" w:rsidR="00910E90" w:rsidRPr="003B2883" w:rsidRDefault="00910E90" w:rsidP="00910E90">
      <w:pPr>
        <w:pStyle w:val="PL"/>
      </w:pPr>
      <w:r w:rsidRPr="003B2883">
        <w:t xml:space="preserve">                    type: string</w:t>
      </w:r>
    </w:p>
    <w:p w14:paraId="304209D1" w14:textId="77777777" w:rsidR="00910E90" w:rsidRPr="003B2883" w:rsidRDefault="00910E90" w:rsidP="00910E90">
      <w:pPr>
        <w:pStyle w:val="PL"/>
        <w:rPr>
          <w:lang w:val="sv-SE"/>
        </w:rPr>
      </w:pPr>
      <w:r w:rsidRPr="003B2883">
        <w:t xml:space="preserve">                    format: binary</w:t>
      </w:r>
    </w:p>
    <w:p w14:paraId="707F5D95" w14:textId="77777777" w:rsidR="00910E90" w:rsidRPr="003B2883" w:rsidRDefault="00910E90" w:rsidP="00910E90">
      <w:pPr>
        <w:pStyle w:val="PL"/>
        <w:rPr>
          <w:lang w:val="en-US"/>
        </w:rPr>
      </w:pPr>
      <w:r w:rsidRPr="003B2883">
        <w:rPr>
          <w:lang w:val="sv-SE"/>
        </w:rPr>
        <w:t xml:space="preserve">              </w:t>
      </w:r>
      <w:r w:rsidRPr="003B2883">
        <w:rPr>
          <w:lang w:val="en-US"/>
        </w:rPr>
        <w:t>encoding:</w:t>
      </w:r>
    </w:p>
    <w:p w14:paraId="613601FB" w14:textId="77777777" w:rsidR="00910E90" w:rsidRPr="003B2883" w:rsidRDefault="00910E90" w:rsidP="00910E90">
      <w:pPr>
        <w:pStyle w:val="PL"/>
        <w:rPr>
          <w:lang w:val="en-US"/>
        </w:rPr>
      </w:pPr>
      <w:r w:rsidRPr="003B2883">
        <w:rPr>
          <w:lang w:val="en-US"/>
        </w:rPr>
        <w:t xml:space="preserve">                jsonData:</w:t>
      </w:r>
    </w:p>
    <w:p w14:paraId="6FF6E6E7" w14:textId="77777777" w:rsidR="00910E90" w:rsidRPr="003B2883" w:rsidRDefault="00910E90" w:rsidP="00910E90">
      <w:pPr>
        <w:pStyle w:val="PL"/>
        <w:rPr>
          <w:lang w:val="en-US"/>
        </w:rPr>
      </w:pPr>
      <w:r w:rsidRPr="003B2883">
        <w:rPr>
          <w:lang w:val="en-US"/>
        </w:rPr>
        <w:t xml:space="preserve">                  contentType:  application/json</w:t>
      </w:r>
    </w:p>
    <w:p w14:paraId="6E051B42" w14:textId="77777777" w:rsidR="00910E90" w:rsidRPr="003B2883" w:rsidRDefault="00910E90" w:rsidP="00910E90">
      <w:pPr>
        <w:pStyle w:val="PL"/>
        <w:rPr>
          <w:lang w:val="en-US"/>
        </w:rPr>
      </w:pPr>
      <w:r w:rsidRPr="003B2883">
        <w:rPr>
          <w:lang w:val="en-US"/>
        </w:rPr>
        <w:t xml:space="preserve">                </w:t>
      </w:r>
      <w:r w:rsidRPr="003B2883">
        <w:t>binaryDataN2Information</w:t>
      </w:r>
      <w:r w:rsidRPr="003B2883">
        <w:rPr>
          <w:lang w:val="en-US"/>
        </w:rPr>
        <w:t>:</w:t>
      </w:r>
    </w:p>
    <w:p w14:paraId="54F3B02E" w14:textId="77777777" w:rsidR="00910E90" w:rsidRPr="003B2883" w:rsidRDefault="00910E90" w:rsidP="00910E90">
      <w:pPr>
        <w:pStyle w:val="PL"/>
        <w:rPr>
          <w:lang w:val="en-US"/>
        </w:rPr>
      </w:pPr>
      <w:r w:rsidRPr="003B2883">
        <w:rPr>
          <w:lang w:val="en-US"/>
        </w:rPr>
        <w:t xml:space="preserve">                  contentType:  application/vnd.3gpp.ngap</w:t>
      </w:r>
    </w:p>
    <w:p w14:paraId="23BAC2A2" w14:textId="77777777" w:rsidR="00910E90" w:rsidRPr="003B2883" w:rsidRDefault="00910E90" w:rsidP="00910E90">
      <w:pPr>
        <w:pStyle w:val="PL"/>
        <w:rPr>
          <w:lang w:val="en-US"/>
        </w:rPr>
      </w:pPr>
      <w:r w:rsidRPr="003B2883">
        <w:rPr>
          <w:lang w:val="en-US"/>
        </w:rPr>
        <w:t xml:space="preserve">                  headers:</w:t>
      </w:r>
    </w:p>
    <w:p w14:paraId="4EC9863C" w14:textId="77777777" w:rsidR="00910E90" w:rsidRPr="003B2883" w:rsidRDefault="00910E90" w:rsidP="00910E90">
      <w:pPr>
        <w:pStyle w:val="PL"/>
        <w:rPr>
          <w:lang w:val="en-US"/>
        </w:rPr>
      </w:pPr>
      <w:r w:rsidRPr="003B2883">
        <w:rPr>
          <w:lang w:val="en-US"/>
        </w:rPr>
        <w:t xml:space="preserve">                    Content-Id:</w:t>
      </w:r>
    </w:p>
    <w:p w14:paraId="242F8D48" w14:textId="77777777" w:rsidR="00910E90" w:rsidRPr="003B2883" w:rsidRDefault="00910E90" w:rsidP="00910E90">
      <w:pPr>
        <w:pStyle w:val="PL"/>
        <w:rPr>
          <w:lang w:val="en-US"/>
        </w:rPr>
      </w:pPr>
      <w:r w:rsidRPr="003B2883">
        <w:rPr>
          <w:lang w:val="en-US"/>
        </w:rPr>
        <w:t xml:space="preserve">                      schema:</w:t>
      </w:r>
    </w:p>
    <w:p w14:paraId="4F4BC2B2" w14:textId="77777777" w:rsidR="00910E90" w:rsidRPr="003B2883" w:rsidRDefault="00910E90" w:rsidP="00910E90">
      <w:pPr>
        <w:pStyle w:val="PL"/>
        <w:rPr>
          <w:lang w:val="en-US"/>
        </w:rPr>
      </w:pPr>
      <w:r w:rsidRPr="003B2883">
        <w:rPr>
          <w:lang w:val="en-US"/>
        </w:rPr>
        <w:t xml:space="preserve">                        type: string</w:t>
      </w:r>
    </w:p>
    <w:p w14:paraId="287901B4" w14:textId="77777777" w:rsidR="00910E90" w:rsidRPr="003B2883" w:rsidRDefault="00910E90" w:rsidP="00910E90">
      <w:pPr>
        <w:pStyle w:val="PL"/>
      </w:pPr>
      <w:r w:rsidRPr="003B2883">
        <w:t xml:space="preserve">                binaryDataN2InformationExt1:</w:t>
      </w:r>
    </w:p>
    <w:p w14:paraId="45432477" w14:textId="77777777" w:rsidR="00910E90" w:rsidRPr="003B2883" w:rsidRDefault="00910E90" w:rsidP="00910E90">
      <w:pPr>
        <w:pStyle w:val="PL"/>
      </w:pPr>
      <w:r w:rsidRPr="003B2883">
        <w:t xml:space="preserve">                  contentType:  application/vnd.3gpp.ngap</w:t>
      </w:r>
    </w:p>
    <w:p w14:paraId="3BDACD69" w14:textId="77777777" w:rsidR="00910E90" w:rsidRPr="003B2883" w:rsidRDefault="00910E90" w:rsidP="00910E90">
      <w:pPr>
        <w:pStyle w:val="PL"/>
      </w:pPr>
      <w:r w:rsidRPr="003B2883">
        <w:t xml:space="preserve">                  headers:</w:t>
      </w:r>
    </w:p>
    <w:p w14:paraId="5407095D" w14:textId="77777777" w:rsidR="00910E90" w:rsidRPr="003B2883" w:rsidRDefault="00910E90" w:rsidP="00910E90">
      <w:pPr>
        <w:pStyle w:val="PL"/>
      </w:pPr>
      <w:r w:rsidRPr="003B2883">
        <w:t xml:space="preserve">                    Content-Id:</w:t>
      </w:r>
    </w:p>
    <w:p w14:paraId="2CFF14EB" w14:textId="77777777" w:rsidR="00910E90" w:rsidRPr="003B2883" w:rsidRDefault="00910E90" w:rsidP="00910E90">
      <w:pPr>
        <w:pStyle w:val="PL"/>
      </w:pPr>
      <w:r w:rsidRPr="003B2883">
        <w:t xml:space="preserve">                      schema:</w:t>
      </w:r>
    </w:p>
    <w:p w14:paraId="50D256EF" w14:textId="77777777" w:rsidR="00910E90" w:rsidRPr="003B2883" w:rsidRDefault="00910E90" w:rsidP="00910E90">
      <w:pPr>
        <w:pStyle w:val="PL"/>
      </w:pPr>
      <w:r w:rsidRPr="003B2883">
        <w:t xml:space="preserve">                        type: string</w:t>
      </w:r>
    </w:p>
    <w:p w14:paraId="305DE751" w14:textId="77777777" w:rsidR="00910E90" w:rsidRPr="003B2883" w:rsidRDefault="00910E90" w:rsidP="00910E90">
      <w:pPr>
        <w:pStyle w:val="PL"/>
      </w:pPr>
      <w:r w:rsidRPr="003B2883">
        <w:t xml:space="preserve">        '400':</w:t>
      </w:r>
    </w:p>
    <w:p w14:paraId="1D7FD5C3" w14:textId="77777777" w:rsidR="00910E90" w:rsidRPr="003B2883" w:rsidRDefault="00910E90" w:rsidP="00910E90">
      <w:pPr>
        <w:pStyle w:val="PL"/>
      </w:pPr>
      <w:r w:rsidRPr="003B2883">
        <w:t xml:space="preserve">          $ref: 'TS29571_CommonData.yaml#/components/responses/400'</w:t>
      </w:r>
    </w:p>
    <w:p w14:paraId="4C384A51" w14:textId="77777777" w:rsidR="00910E90" w:rsidRPr="003B2883" w:rsidRDefault="00910E90" w:rsidP="00910E90">
      <w:pPr>
        <w:pStyle w:val="PL"/>
      </w:pPr>
      <w:r w:rsidRPr="003B2883">
        <w:t xml:space="preserve">        '403':</w:t>
      </w:r>
    </w:p>
    <w:p w14:paraId="2687F346" w14:textId="77777777" w:rsidR="00910E90" w:rsidRPr="003B2883" w:rsidRDefault="00910E90" w:rsidP="00910E90">
      <w:pPr>
        <w:pStyle w:val="PL"/>
      </w:pPr>
      <w:r w:rsidRPr="003B2883">
        <w:t xml:space="preserve">          $ref: 'TS29571_CommonData.yaml#/components/responses/403'</w:t>
      </w:r>
    </w:p>
    <w:p w14:paraId="488C82D8" w14:textId="77777777" w:rsidR="00910E90" w:rsidRDefault="00910E90" w:rsidP="00910E90">
      <w:pPr>
        <w:pStyle w:val="PL"/>
      </w:pPr>
      <w:r>
        <w:t xml:space="preserve">        '404':</w:t>
      </w:r>
    </w:p>
    <w:p w14:paraId="51847E12" w14:textId="77777777" w:rsidR="00910E90" w:rsidRPr="009408E4" w:rsidRDefault="00910E90" w:rsidP="00910E90">
      <w:pPr>
        <w:pStyle w:val="PL"/>
      </w:pPr>
      <w:r>
        <w:t xml:space="preserve">          $ref: 'TS29571_CommonData.yaml#/components/responses/404'</w:t>
      </w:r>
    </w:p>
    <w:p w14:paraId="62E55E11" w14:textId="77777777" w:rsidR="00910E90" w:rsidRPr="003B2883" w:rsidRDefault="00910E90" w:rsidP="00910E90">
      <w:pPr>
        <w:pStyle w:val="PL"/>
      </w:pPr>
      <w:r w:rsidRPr="003B2883">
        <w:t xml:space="preserve">        '411':</w:t>
      </w:r>
    </w:p>
    <w:p w14:paraId="145690BD" w14:textId="77777777" w:rsidR="00910E90" w:rsidRPr="003B2883" w:rsidRDefault="00910E90" w:rsidP="00910E90">
      <w:pPr>
        <w:pStyle w:val="PL"/>
      </w:pPr>
      <w:r w:rsidRPr="003B2883">
        <w:t xml:space="preserve">          $ref: 'TS29571_CommonData.yaml#/components/responses/411'</w:t>
      </w:r>
    </w:p>
    <w:p w14:paraId="57FB5EFA" w14:textId="77777777" w:rsidR="00910E90" w:rsidRPr="003B2883" w:rsidRDefault="00910E90" w:rsidP="00910E90">
      <w:pPr>
        <w:pStyle w:val="PL"/>
      </w:pPr>
      <w:r w:rsidRPr="003B2883">
        <w:t xml:space="preserve">        '413':</w:t>
      </w:r>
    </w:p>
    <w:p w14:paraId="61777F20" w14:textId="77777777" w:rsidR="00910E90" w:rsidRPr="003B2883" w:rsidRDefault="00910E90" w:rsidP="00910E90">
      <w:pPr>
        <w:pStyle w:val="PL"/>
      </w:pPr>
      <w:r w:rsidRPr="003B2883">
        <w:t xml:space="preserve">          $ref: 'TS29571_CommonData.yaml#/components/responses/413'</w:t>
      </w:r>
    </w:p>
    <w:p w14:paraId="4054D474" w14:textId="77777777" w:rsidR="00910E90" w:rsidRPr="003B2883" w:rsidRDefault="00910E90" w:rsidP="00910E90">
      <w:pPr>
        <w:pStyle w:val="PL"/>
      </w:pPr>
      <w:r w:rsidRPr="003B2883">
        <w:t xml:space="preserve">        '415':</w:t>
      </w:r>
    </w:p>
    <w:p w14:paraId="11673A37" w14:textId="77777777" w:rsidR="00910E90" w:rsidRPr="003B2883" w:rsidRDefault="00910E90" w:rsidP="00910E90">
      <w:pPr>
        <w:pStyle w:val="PL"/>
      </w:pPr>
      <w:r w:rsidRPr="003B2883">
        <w:t xml:space="preserve">          $ref: 'TS29571_CommonData.yaml#/components/responses/415'</w:t>
      </w:r>
    </w:p>
    <w:p w14:paraId="4030FBD0" w14:textId="77777777" w:rsidR="00910E90" w:rsidRPr="003B2883" w:rsidRDefault="00910E90" w:rsidP="00910E90">
      <w:pPr>
        <w:pStyle w:val="PL"/>
      </w:pPr>
      <w:r w:rsidRPr="003B2883">
        <w:t xml:space="preserve">        '429':</w:t>
      </w:r>
    </w:p>
    <w:p w14:paraId="32393E5E" w14:textId="77777777" w:rsidR="00910E90" w:rsidRPr="003B2883" w:rsidRDefault="00910E90" w:rsidP="00910E90">
      <w:pPr>
        <w:pStyle w:val="PL"/>
      </w:pPr>
      <w:r w:rsidRPr="003B2883">
        <w:t xml:space="preserve">          $ref: 'TS29571_CommonData.yaml#/components/responses/429'</w:t>
      </w:r>
    </w:p>
    <w:p w14:paraId="591A73E3" w14:textId="77777777" w:rsidR="00910E90" w:rsidRPr="003B2883" w:rsidRDefault="00910E90" w:rsidP="00910E90">
      <w:pPr>
        <w:pStyle w:val="PL"/>
      </w:pPr>
      <w:r w:rsidRPr="003B2883">
        <w:t xml:space="preserve">        '500':</w:t>
      </w:r>
    </w:p>
    <w:p w14:paraId="66DCC033" w14:textId="77777777" w:rsidR="00910E90" w:rsidRPr="003B2883" w:rsidRDefault="00910E90" w:rsidP="00910E90">
      <w:pPr>
        <w:pStyle w:val="PL"/>
      </w:pPr>
      <w:r w:rsidRPr="003B2883">
        <w:t xml:space="preserve">          $ref: 'TS29571_CommonData.yaml#/components/responses/500'</w:t>
      </w:r>
    </w:p>
    <w:p w14:paraId="3DC66495" w14:textId="77777777" w:rsidR="00910E90" w:rsidRPr="003B2883" w:rsidRDefault="00910E90" w:rsidP="00910E90">
      <w:pPr>
        <w:pStyle w:val="PL"/>
      </w:pPr>
      <w:r w:rsidRPr="003B2883">
        <w:t xml:space="preserve">        '503':</w:t>
      </w:r>
    </w:p>
    <w:p w14:paraId="7F0D6BDC" w14:textId="77777777" w:rsidR="00910E90" w:rsidRPr="003B2883" w:rsidRDefault="00910E90" w:rsidP="00910E90">
      <w:pPr>
        <w:pStyle w:val="PL"/>
      </w:pPr>
      <w:r w:rsidRPr="003B2883">
        <w:t xml:space="preserve">          $ref: 'TS29571_CommonData.yaml#/components/responses/503'</w:t>
      </w:r>
    </w:p>
    <w:p w14:paraId="40EFDEEB" w14:textId="77777777" w:rsidR="00910E90" w:rsidRPr="003B2883" w:rsidRDefault="00910E90" w:rsidP="00910E90">
      <w:pPr>
        <w:pStyle w:val="PL"/>
      </w:pPr>
      <w:r w:rsidRPr="003B2883">
        <w:t xml:space="preserve">        default:</w:t>
      </w:r>
    </w:p>
    <w:p w14:paraId="4D47AAEC" w14:textId="77777777" w:rsidR="00910E90" w:rsidRPr="003B2883" w:rsidRDefault="00910E90" w:rsidP="00910E90">
      <w:pPr>
        <w:pStyle w:val="PL"/>
      </w:pPr>
      <w:r w:rsidRPr="003B2883">
        <w:t xml:space="preserve">          description: Unexpected error</w:t>
      </w:r>
    </w:p>
    <w:p w14:paraId="5174F97F" w14:textId="77777777" w:rsidR="00910E90" w:rsidRPr="003B2883" w:rsidRDefault="00910E90" w:rsidP="00910E90">
      <w:pPr>
        <w:pStyle w:val="PL"/>
      </w:pPr>
      <w:r w:rsidRPr="003B2883">
        <w:t xml:space="preserve">  /ue-contexts/{ueContextId}/transfer-update:</w:t>
      </w:r>
    </w:p>
    <w:p w14:paraId="0F946E35" w14:textId="77777777" w:rsidR="00910E90" w:rsidRPr="003B2883" w:rsidRDefault="00910E90" w:rsidP="00910E90">
      <w:pPr>
        <w:pStyle w:val="PL"/>
      </w:pPr>
      <w:r w:rsidRPr="003B2883">
        <w:t xml:space="preserve">    post:</w:t>
      </w:r>
    </w:p>
    <w:p w14:paraId="4C549E67" w14:textId="77777777" w:rsidR="00910E90" w:rsidRPr="003B2883" w:rsidRDefault="00910E90" w:rsidP="00910E90">
      <w:pPr>
        <w:pStyle w:val="PL"/>
      </w:pPr>
      <w:r w:rsidRPr="003B2883">
        <w:t xml:space="preserve">      summary: Namf_Communication RegistrationStatusUpdate service Operation</w:t>
      </w:r>
    </w:p>
    <w:p w14:paraId="654DA344" w14:textId="77777777" w:rsidR="00910E90" w:rsidRPr="003B2883" w:rsidRDefault="00910E90" w:rsidP="00910E90">
      <w:pPr>
        <w:pStyle w:val="PL"/>
      </w:pPr>
      <w:r w:rsidRPr="003B2883">
        <w:t xml:space="preserve">      tags:</w:t>
      </w:r>
    </w:p>
    <w:p w14:paraId="6E7D5D57" w14:textId="77777777" w:rsidR="00910E90" w:rsidRPr="003B2883" w:rsidRDefault="00910E90" w:rsidP="00910E90">
      <w:pPr>
        <w:pStyle w:val="PL"/>
      </w:pPr>
      <w:r w:rsidRPr="003B2883">
        <w:t xml:space="preserve">        - Individual </w:t>
      </w:r>
      <w:r w:rsidRPr="003B2883">
        <w:rPr>
          <w:rFonts w:hint="eastAsia"/>
          <w:lang w:eastAsia="zh-CN"/>
        </w:rPr>
        <w:t>ueContext</w:t>
      </w:r>
      <w:r w:rsidRPr="003B2883">
        <w:rPr>
          <w:lang w:eastAsia="zh-CN"/>
        </w:rPr>
        <w:t xml:space="preserve"> (Document)</w:t>
      </w:r>
    </w:p>
    <w:p w14:paraId="5A72B330" w14:textId="77777777" w:rsidR="00910E90" w:rsidRPr="003B2883" w:rsidRDefault="00910E90" w:rsidP="00910E90">
      <w:pPr>
        <w:pStyle w:val="PL"/>
      </w:pPr>
      <w:r w:rsidRPr="003B2883">
        <w:t xml:space="preserve">      operationId: RegistrationStatusUpdate</w:t>
      </w:r>
    </w:p>
    <w:p w14:paraId="7D511785" w14:textId="77777777" w:rsidR="00910E90" w:rsidRPr="003B2883" w:rsidRDefault="00910E90" w:rsidP="00910E90">
      <w:pPr>
        <w:pStyle w:val="PL"/>
      </w:pPr>
      <w:r w:rsidRPr="003B2883">
        <w:t xml:space="preserve">      parameters:</w:t>
      </w:r>
    </w:p>
    <w:p w14:paraId="2B00366A" w14:textId="77777777" w:rsidR="00910E90" w:rsidRPr="003B2883" w:rsidRDefault="00910E90" w:rsidP="00910E90">
      <w:pPr>
        <w:pStyle w:val="PL"/>
      </w:pPr>
      <w:r w:rsidRPr="003B2883">
        <w:t xml:space="preserve">        - name: ueContextId</w:t>
      </w:r>
    </w:p>
    <w:p w14:paraId="423445F7" w14:textId="77777777" w:rsidR="00910E90" w:rsidRPr="003B2883" w:rsidRDefault="00910E90" w:rsidP="00910E90">
      <w:pPr>
        <w:pStyle w:val="PL"/>
      </w:pPr>
      <w:r w:rsidRPr="003B2883">
        <w:t xml:space="preserve">          in: path</w:t>
      </w:r>
    </w:p>
    <w:p w14:paraId="6A6CFD2E" w14:textId="77777777" w:rsidR="00910E90" w:rsidRPr="003B2883" w:rsidRDefault="00910E90" w:rsidP="00910E90">
      <w:pPr>
        <w:pStyle w:val="PL"/>
      </w:pPr>
      <w:r w:rsidRPr="003B2883">
        <w:t xml:space="preserve">          description: UE Context Identifier</w:t>
      </w:r>
    </w:p>
    <w:p w14:paraId="7239AF7D" w14:textId="77777777" w:rsidR="00910E90" w:rsidRPr="003B2883" w:rsidRDefault="00910E90" w:rsidP="00910E90">
      <w:pPr>
        <w:pStyle w:val="PL"/>
      </w:pPr>
      <w:r w:rsidRPr="003B2883">
        <w:t xml:space="preserve">          required: true</w:t>
      </w:r>
    </w:p>
    <w:p w14:paraId="2A0E5030" w14:textId="77777777" w:rsidR="00910E90" w:rsidRPr="003B2883" w:rsidRDefault="00910E90" w:rsidP="00910E90">
      <w:pPr>
        <w:pStyle w:val="PL"/>
      </w:pPr>
      <w:r w:rsidRPr="003B2883">
        <w:t xml:space="preserve">          schema:</w:t>
      </w:r>
    </w:p>
    <w:p w14:paraId="02270BFF" w14:textId="77777777" w:rsidR="00910E90" w:rsidRPr="003B2883" w:rsidRDefault="00910E90" w:rsidP="00910E90">
      <w:pPr>
        <w:pStyle w:val="PL"/>
      </w:pPr>
      <w:r w:rsidRPr="003B2883">
        <w:t xml:space="preserve">            type: string</w:t>
      </w:r>
    </w:p>
    <w:p w14:paraId="2F03DED9"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428900ED" w14:textId="77777777" w:rsidR="00910E90" w:rsidRPr="003B2883" w:rsidRDefault="00910E90" w:rsidP="00910E90">
      <w:pPr>
        <w:pStyle w:val="PL"/>
      </w:pPr>
      <w:r w:rsidRPr="003B2883">
        <w:t xml:space="preserve">      requestBody:</w:t>
      </w:r>
    </w:p>
    <w:p w14:paraId="1CF569A1" w14:textId="77777777" w:rsidR="00910E90" w:rsidRPr="003B2883" w:rsidRDefault="00910E90" w:rsidP="00910E90">
      <w:pPr>
        <w:pStyle w:val="PL"/>
      </w:pPr>
      <w:r w:rsidRPr="003B2883">
        <w:t xml:space="preserve">        content:</w:t>
      </w:r>
    </w:p>
    <w:p w14:paraId="0DE1FDB0" w14:textId="77777777" w:rsidR="00910E90" w:rsidRPr="003B2883" w:rsidRDefault="00910E90" w:rsidP="00910E90">
      <w:pPr>
        <w:pStyle w:val="PL"/>
      </w:pPr>
      <w:r w:rsidRPr="003B2883">
        <w:t xml:space="preserve">          application/json:</w:t>
      </w:r>
    </w:p>
    <w:p w14:paraId="31CE0542" w14:textId="77777777" w:rsidR="00910E90" w:rsidRPr="003B2883" w:rsidRDefault="00910E90" w:rsidP="00910E90">
      <w:pPr>
        <w:pStyle w:val="PL"/>
      </w:pPr>
      <w:r w:rsidRPr="003B2883">
        <w:t xml:space="preserve">            schema:</w:t>
      </w:r>
    </w:p>
    <w:p w14:paraId="47AC70EB" w14:textId="77777777" w:rsidR="00910E90" w:rsidRPr="003B2883" w:rsidRDefault="00910E90" w:rsidP="00910E90">
      <w:pPr>
        <w:pStyle w:val="PL"/>
      </w:pPr>
      <w:r w:rsidRPr="003B2883">
        <w:t xml:space="preserve">              $ref: '#/components/schemas/UeRegStatusUpdateReqData'</w:t>
      </w:r>
    </w:p>
    <w:p w14:paraId="3D74CD33" w14:textId="77777777" w:rsidR="00910E90" w:rsidRPr="003B2883" w:rsidRDefault="00910E90" w:rsidP="00910E90">
      <w:pPr>
        <w:pStyle w:val="PL"/>
      </w:pPr>
      <w:r w:rsidRPr="003B2883">
        <w:t xml:space="preserve">        required: true</w:t>
      </w:r>
    </w:p>
    <w:p w14:paraId="44F0F199" w14:textId="77777777" w:rsidR="00910E90" w:rsidRPr="003B2883" w:rsidRDefault="00910E90" w:rsidP="00910E90">
      <w:pPr>
        <w:pStyle w:val="PL"/>
      </w:pPr>
      <w:r w:rsidRPr="003B2883">
        <w:t xml:space="preserve">      responses:</w:t>
      </w:r>
    </w:p>
    <w:p w14:paraId="6A714CC7" w14:textId="77777777" w:rsidR="00910E90" w:rsidRPr="003B2883" w:rsidRDefault="00910E90" w:rsidP="00910E90">
      <w:pPr>
        <w:pStyle w:val="PL"/>
      </w:pPr>
      <w:r w:rsidRPr="003B2883">
        <w:t xml:space="preserve">        '200':</w:t>
      </w:r>
    </w:p>
    <w:p w14:paraId="179B521A" w14:textId="77777777" w:rsidR="00910E90" w:rsidRPr="003B2883" w:rsidRDefault="00910E90" w:rsidP="00910E90">
      <w:pPr>
        <w:pStyle w:val="PL"/>
      </w:pPr>
      <w:r w:rsidRPr="003B2883">
        <w:t xml:space="preserve">          description: UE context transfer status successfully updated.</w:t>
      </w:r>
    </w:p>
    <w:p w14:paraId="3CA960D3" w14:textId="77777777" w:rsidR="00910E90" w:rsidRPr="003B2883" w:rsidRDefault="00910E90" w:rsidP="00910E90">
      <w:pPr>
        <w:pStyle w:val="PL"/>
      </w:pPr>
      <w:r w:rsidRPr="003B2883">
        <w:t xml:space="preserve">          content:</w:t>
      </w:r>
    </w:p>
    <w:p w14:paraId="48F44D07" w14:textId="77777777" w:rsidR="00910E90" w:rsidRPr="003B2883" w:rsidRDefault="00910E90" w:rsidP="00910E90">
      <w:pPr>
        <w:pStyle w:val="PL"/>
      </w:pPr>
      <w:r w:rsidRPr="003B2883">
        <w:t xml:space="preserve">            application/json:</w:t>
      </w:r>
    </w:p>
    <w:p w14:paraId="5F3BDF3B" w14:textId="77777777" w:rsidR="00910E90" w:rsidRPr="003B2883" w:rsidRDefault="00910E90" w:rsidP="00910E90">
      <w:pPr>
        <w:pStyle w:val="PL"/>
      </w:pPr>
      <w:r w:rsidRPr="003B2883">
        <w:t xml:space="preserve">              schema:</w:t>
      </w:r>
    </w:p>
    <w:p w14:paraId="16EFC489" w14:textId="77777777" w:rsidR="00910E90" w:rsidRPr="003B2883" w:rsidRDefault="00910E90" w:rsidP="00910E90">
      <w:pPr>
        <w:pStyle w:val="PL"/>
      </w:pPr>
      <w:r w:rsidRPr="003B2883">
        <w:t xml:space="preserve">                $ref: '#/components/schemas/UeRegStatusUpdateRspData'</w:t>
      </w:r>
    </w:p>
    <w:p w14:paraId="0753770B" w14:textId="77777777" w:rsidR="00910E90" w:rsidRPr="003B2883" w:rsidRDefault="00910E90" w:rsidP="00910E90">
      <w:pPr>
        <w:pStyle w:val="PL"/>
      </w:pPr>
      <w:r w:rsidRPr="003B2883">
        <w:t xml:space="preserve">        '400':</w:t>
      </w:r>
    </w:p>
    <w:p w14:paraId="280A881C" w14:textId="77777777" w:rsidR="00910E90" w:rsidRPr="003B2883" w:rsidRDefault="00910E90" w:rsidP="00910E90">
      <w:pPr>
        <w:pStyle w:val="PL"/>
      </w:pPr>
      <w:r w:rsidRPr="003B2883">
        <w:lastRenderedPageBreak/>
        <w:t xml:space="preserve">          $ref: 'TS29571_CommonData.yaml#/components/responses/400'</w:t>
      </w:r>
    </w:p>
    <w:p w14:paraId="37146CF8" w14:textId="77777777" w:rsidR="00910E90" w:rsidRPr="003B2883" w:rsidRDefault="00910E90" w:rsidP="00910E90">
      <w:pPr>
        <w:pStyle w:val="PL"/>
      </w:pPr>
      <w:r w:rsidRPr="003B2883">
        <w:t xml:space="preserve">        '403':</w:t>
      </w:r>
    </w:p>
    <w:p w14:paraId="25A534EC" w14:textId="77777777" w:rsidR="00910E90" w:rsidRPr="003B2883" w:rsidRDefault="00910E90" w:rsidP="00910E90">
      <w:pPr>
        <w:pStyle w:val="PL"/>
      </w:pPr>
      <w:r w:rsidRPr="003B2883">
        <w:t xml:space="preserve">          $ref: 'TS29571_CommonData.yaml#/components/responses/403'</w:t>
      </w:r>
    </w:p>
    <w:p w14:paraId="4DEBF882" w14:textId="77777777" w:rsidR="00910E90" w:rsidRPr="003B2883" w:rsidRDefault="00910E90" w:rsidP="00910E90">
      <w:pPr>
        <w:pStyle w:val="PL"/>
      </w:pPr>
      <w:r w:rsidRPr="003B2883">
        <w:t xml:space="preserve">        '404':</w:t>
      </w:r>
    </w:p>
    <w:p w14:paraId="70A96499" w14:textId="77777777" w:rsidR="00910E90" w:rsidRPr="003B2883" w:rsidRDefault="00910E90" w:rsidP="00910E90">
      <w:pPr>
        <w:pStyle w:val="PL"/>
      </w:pPr>
      <w:r w:rsidRPr="003B2883">
        <w:t xml:space="preserve">          $ref: 'TS29571_CommonData.yaml#/components/responses/404'</w:t>
      </w:r>
    </w:p>
    <w:p w14:paraId="2D852577" w14:textId="77777777" w:rsidR="00910E90" w:rsidRPr="003B2883" w:rsidRDefault="00910E90" w:rsidP="00910E90">
      <w:pPr>
        <w:pStyle w:val="PL"/>
      </w:pPr>
      <w:r w:rsidRPr="003B2883">
        <w:t xml:space="preserve">        '411':</w:t>
      </w:r>
    </w:p>
    <w:p w14:paraId="67FAFEA6" w14:textId="77777777" w:rsidR="00910E90" w:rsidRPr="003B2883" w:rsidRDefault="00910E90" w:rsidP="00910E90">
      <w:pPr>
        <w:pStyle w:val="PL"/>
      </w:pPr>
      <w:r w:rsidRPr="003B2883">
        <w:t xml:space="preserve">          $ref: 'TS29571_CommonData.yaml#/components/responses/411'</w:t>
      </w:r>
    </w:p>
    <w:p w14:paraId="23081DE4" w14:textId="77777777" w:rsidR="00910E90" w:rsidRPr="003B2883" w:rsidRDefault="00910E90" w:rsidP="00910E90">
      <w:pPr>
        <w:pStyle w:val="PL"/>
      </w:pPr>
      <w:r w:rsidRPr="003B2883">
        <w:t xml:space="preserve">        '413':</w:t>
      </w:r>
    </w:p>
    <w:p w14:paraId="096F89C6" w14:textId="77777777" w:rsidR="00910E90" w:rsidRPr="003B2883" w:rsidRDefault="00910E90" w:rsidP="00910E90">
      <w:pPr>
        <w:pStyle w:val="PL"/>
      </w:pPr>
      <w:r w:rsidRPr="003B2883">
        <w:t xml:space="preserve">          $ref: 'TS29571_CommonData.yaml#/components/responses/413'</w:t>
      </w:r>
    </w:p>
    <w:p w14:paraId="17053185" w14:textId="77777777" w:rsidR="00910E90" w:rsidRPr="003B2883" w:rsidRDefault="00910E90" w:rsidP="00910E90">
      <w:pPr>
        <w:pStyle w:val="PL"/>
      </w:pPr>
      <w:r w:rsidRPr="003B2883">
        <w:t xml:space="preserve">        '415':</w:t>
      </w:r>
    </w:p>
    <w:p w14:paraId="3D4984D2" w14:textId="77777777" w:rsidR="00910E90" w:rsidRPr="003B2883" w:rsidRDefault="00910E90" w:rsidP="00910E90">
      <w:pPr>
        <w:pStyle w:val="PL"/>
      </w:pPr>
      <w:r w:rsidRPr="003B2883">
        <w:t xml:space="preserve">          $ref: 'TS29571_CommonData.yaml#/components/responses/415'</w:t>
      </w:r>
    </w:p>
    <w:p w14:paraId="48794D65" w14:textId="77777777" w:rsidR="00910E90" w:rsidRPr="003B2883" w:rsidRDefault="00910E90" w:rsidP="00910E90">
      <w:pPr>
        <w:pStyle w:val="PL"/>
      </w:pPr>
      <w:r w:rsidRPr="003B2883">
        <w:t xml:space="preserve">        '429':</w:t>
      </w:r>
    </w:p>
    <w:p w14:paraId="709B051D" w14:textId="77777777" w:rsidR="00910E90" w:rsidRPr="003B2883" w:rsidRDefault="00910E90" w:rsidP="00910E90">
      <w:pPr>
        <w:pStyle w:val="PL"/>
      </w:pPr>
      <w:r w:rsidRPr="003B2883">
        <w:t xml:space="preserve">          $ref: 'TS29571_CommonData.yaml#/components/responses/429'</w:t>
      </w:r>
    </w:p>
    <w:p w14:paraId="0620192F" w14:textId="77777777" w:rsidR="00910E90" w:rsidRPr="003B2883" w:rsidRDefault="00910E90" w:rsidP="00910E90">
      <w:pPr>
        <w:pStyle w:val="PL"/>
      </w:pPr>
      <w:r w:rsidRPr="003B2883">
        <w:t xml:space="preserve">        '500':</w:t>
      </w:r>
    </w:p>
    <w:p w14:paraId="1872C611" w14:textId="77777777" w:rsidR="00910E90" w:rsidRPr="003B2883" w:rsidRDefault="00910E90" w:rsidP="00910E90">
      <w:pPr>
        <w:pStyle w:val="PL"/>
      </w:pPr>
      <w:r w:rsidRPr="003B2883">
        <w:t xml:space="preserve">          $ref: 'TS29571_CommonData.yaml#/components/responses/500'</w:t>
      </w:r>
    </w:p>
    <w:p w14:paraId="0625312D" w14:textId="77777777" w:rsidR="00910E90" w:rsidRPr="003B2883" w:rsidRDefault="00910E90" w:rsidP="00910E90">
      <w:pPr>
        <w:pStyle w:val="PL"/>
      </w:pPr>
      <w:r w:rsidRPr="003B2883">
        <w:t xml:space="preserve">        '503':</w:t>
      </w:r>
    </w:p>
    <w:p w14:paraId="5BDC4B43" w14:textId="77777777" w:rsidR="00910E90" w:rsidRPr="003B2883" w:rsidRDefault="00910E90" w:rsidP="00910E90">
      <w:pPr>
        <w:pStyle w:val="PL"/>
      </w:pPr>
      <w:r w:rsidRPr="003B2883">
        <w:t xml:space="preserve">          $ref: 'TS29571_CommonData.yaml#/components/responses/503'</w:t>
      </w:r>
    </w:p>
    <w:p w14:paraId="2D4020DC" w14:textId="77777777" w:rsidR="00910E90" w:rsidRPr="003B2883" w:rsidRDefault="00910E90" w:rsidP="00910E90">
      <w:pPr>
        <w:pStyle w:val="PL"/>
      </w:pPr>
      <w:r w:rsidRPr="003B2883">
        <w:t xml:space="preserve">        default:</w:t>
      </w:r>
    </w:p>
    <w:p w14:paraId="10395165" w14:textId="77777777" w:rsidR="00910E90" w:rsidRPr="003B2883" w:rsidRDefault="00910E90" w:rsidP="00910E90">
      <w:pPr>
        <w:pStyle w:val="PL"/>
      </w:pPr>
      <w:r w:rsidRPr="003B2883">
        <w:t xml:space="preserve">          $ref: 'TS29571_CommonData.yaml#/components/responses/default'</w:t>
      </w:r>
    </w:p>
    <w:p w14:paraId="01F44F62" w14:textId="77777777" w:rsidR="00910E90" w:rsidRPr="003B2883" w:rsidRDefault="00910E90" w:rsidP="00910E90">
      <w:pPr>
        <w:pStyle w:val="PL"/>
      </w:pPr>
      <w:r w:rsidRPr="003B2883">
        <w:t xml:space="preserve">  /ue-contexts/{ueContextId}/n1-n2-messages:</w:t>
      </w:r>
    </w:p>
    <w:p w14:paraId="14962537" w14:textId="77777777" w:rsidR="00910E90" w:rsidRPr="003B2883" w:rsidRDefault="00910E90" w:rsidP="00910E90">
      <w:pPr>
        <w:pStyle w:val="PL"/>
      </w:pPr>
      <w:r w:rsidRPr="003B2883">
        <w:t xml:space="preserve">    post:</w:t>
      </w:r>
    </w:p>
    <w:p w14:paraId="5F1E74D0" w14:textId="77777777" w:rsidR="00910E90" w:rsidRPr="003B2883" w:rsidRDefault="00910E90" w:rsidP="00910E90">
      <w:pPr>
        <w:pStyle w:val="PL"/>
      </w:pPr>
      <w:r w:rsidRPr="003B2883">
        <w:t xml:space="preserve">      summary: Namf_Communication N1N2 Message Transfer (UE Specific) service Operation</w:t>
      </w:r>
    </w:p>
    <w:p w14:paraId="2E744B7F" w14:textId="77777777" w:rsidR="00910E90" w:rsidRPr="003B2883" w:rsidRDefault="00910E90" w:rsidP="00910E90">
      <w:pPr>
        <w:pStyle w:val="PL"/>
      </w:pPr>
      <w:r w:rsidRPr="003B2883">
        <w:t xml:space="preserve">      tags:</w:t>
      </w:r>
    </w:p>
    <w:p w14:paraId="3E810B3F" w14:textId="77777777" w:rsidR="00910E90" w:rsidRPr="003B2883" w:rsidRDefault="00910E90" w:rsidP="00910E90">
      <w:pPr>
        <w:pStyle w:val="PL"/>
      </w:pPr>
      <w:r w:rsidRPr="003B2883">
        <w:t xml:space="preserve">        - n1N2Message collection (Document)</w:t>
      </w:r>
    </w:p>
    <w:p w14:paraId="77994DFE" w14:textId="77777777" w:rsidR="00910E90" w:rsidRPr="003B2883" w:rsidRDefault="00910E90" w:rsidP="00910E90">
      <w:pPr>
        <w:pStyle w:val="PL"/>
      </w:pPr>
      <w:r w:rsidRPr="003B2883">
        <w:t xml:space="preserve">      operationId: N1N2MessageTransfer</w:t>
      </w:r>
    </w:p>
    <w:p w14:paraId="4F520EDF" w14:textId="77777777" w:rsidR="00910E90" w:rsidRPr="003B2883" w:rsidRDefault="00910E90" w:rsidP="00910E90">
      <w:pPr>
        <w:pStyle w:val="PL"/>
      </w:pPr>
      <w:r w:rsidRPr="003B2883">
        <w:t xml:space="preserve">      parameters:</w:t>
      </w:r>
    </w:p>
    <w:p w14:paraId="1A1155C2" w14:textId="77777777" w:rsidR="00910E90" w:rsidRPr="003B2883" w:rsidRDefault="00910E90" w:rsidP="00910E90">
      <w:pPr>
        <w:pStyle w:val="PL"/>
      </w:pPr>
      <w:r w:rsidRPr="003B2883">
        <w:t xml:space="preserve">        - name: ueContextId</w:t>
      </w:r>
    </w:p>
    <w:p w14:paraId="2613B7AA" w14:textId="77777777" w:rsidR="00910E90" w:rsidRPr="003B2883" w:rsidRDefault="00910E90" w:rsidP="00910E90">
      <w:pPr>
        <w:pStyle w:val="PL"/>
      </w:pPr>
      <w:r w:rsidRPr="003B2883">
        <w:t xml:space="preserve">          in: path</w:t>
      </w:r>
    </w:p>
    <w:p w14:paraId="5D79B379" w14:textId="77777777" w:rsidR="00910E90" w:rsidRPr="003B2883" w:rsidRDefault="00910E90" w:rsidP="00910E90">
      <w:pPr>
        <w:pStyle w:val="PL"/>
      </w:pPr>
      <w:r w:rsidRPr="003B2883">
        <w:t xml:space="preserve">          description: UE Context Identifier</w:t>
      </w:r>
    </w:p>
    <w:p w14:paraId="20E70412" w14:textId="77777777" w:rsidR="00910E90" w:rsidRPr="003B2883" w:rsidRDefault="00910E90" w:rsidP="00910E90">
      <w:pPr>
        <w:pStyle w:val="PL"/>
      </w:pPr>
      <w:r w:rsidRPr="003B2883">
        <w:t xml:space="preserve">          required: true</w:t>
      </w:r>
    </w:p>
    <w:p w14:paraId="5993FB95" w14:textId="77777777" w:rsidR="00910E90" w:rsidRPr="003B2883" w:rsidRDefault="00910E90" w:rsidP="00910E90">
      <w:pPr>
        <w:pStyle w:val="PL"/>
      </w:pPr>
      <w:r w:rsidRPr="003B2883">
        <w:t xml:space="preserve">          schema:</w:t>
      </w:r>
    </w:p>
    <w:p w14:paraId="1D276330" w14:textId="77777777" w:rsidR="00910E90" w:rsidRPr="003B2883" w:rsidRDefault="00910E90" w:rsidP="00910E90">
      <w:pPr>
        <w:pStyle w:val="PL"/>
      </w:pPr>
      <w:r w:rsidRPr="003B2883">
        <w:t xml:space="preserve">            type: string</w:t>
      </w:r>
    </w:p>
    <w:p w14:paraId="0B14FD09" w14:textId="77777777" w:rsidR="00910E90" w:rsidRPr="003B2883" w:rsidRDefault="00910E90" w:rsidP="00910E90">
      <w:pPr>
        <w:pStyle w:val="PL"/>
      </w:pPr>
      <w:r w:rsidRPr="003B2883">
        <w:t xml:space="preserve">            pattern</w:t>
      </w:r>
      <w:r w:rsidRPr="003B2883">
        <w:rPr>
          <w:lang w:val="en-US"/>
        </w:rPr>
        <w:t>: '</w:t>
      </w:r>
      <w:r w:rsidRPr="003B2883">
        <w:t>^(imsi-[0-9]{5,15}|nai-.+|imei-[0-9]{15}|imeisv-[0-9]{16}|cid-.{1,255}|.+)$'</w:t>
      </w:r>
    </w:p>
    <w:p w14:paraId="3F3BF885" w14:textId="77777777" w:rsidR="00910E90" w:rsidRPr="003B2883" w:rsidRDefault="00910E90" w:rsidP="00910E90">
      <w:pPr>
        <w:pStyle w:val="PL"/>
      </w:pPr>
      <w:r w:rsidRPr="003B2883">
        <w:t xml:space="preserve">      requestBody:</w:t>
      </w:r>
    </w:p>
    <w:p w14:paraId="7AB9CD45" w14:textId="77777777" w:rsidR="00910E90" w:rsidRPr="003B2883" w:rsidRDefault="00910E90" w:rsidP="00910E90">
      <w:pPr>
        <w:pStyle w:val="PL"/>
      </w:pPr>
      <w:r w:rsidRPr="003B2883">
        <w:t xml:space="preserve">        content:</w:t>
      </w:r>
    </w:p>
    <w:p w14:paraId="4504D0CB" w14:textId="77777777" w:rsidR="00910E90" w:rsidRPr="003B2883" w:rsidRDefault="00910E90" w:rsidP="00910E90">
      <w:pPr>
        <w:pStyle w:val="PL"/>
      </w:pPr>
      <w:r w:rsidRPr="003B2883">
        <w:t xml:space="preserve">          application/json:</w:t>
      </w:r>
    </w:p>
    <w:p w14:paraId="64CAD7FB" w14:textId="77777777" w:rsidR="00910E90" w:rsidRPr="003B2883" w:rsidRDefault="00910E90" w:rsidP="00910E90">
      <w:pPr>
        <w:pStyle w:val="PL"/>
      </w:pPr>
      <w:r w:rsidRPr="003B2883">
        <w:t xml:space="preserve">            schema:</w:t>
      </w:r>
    </w:p>
    <w:p w14:paraId="54CCA906" w14:textId="77777777" w:rsidR="00910E90" w:rsidRPr="003B2883" w:rsidRDefault="00910E90" w:rsidP="00910E90">
      <w:pPr>
        <w:pStyle w:val="PL"/>
      </w:pPr>
      <w:r w:rsidRPr="003B2883">
        <w:t xml:space="preserve">              $ref: '#/components/schemas/</w:t>
      </w:r>
      <w:r w:rsidRPr="003B2883">
        <w:rPr>
          <w:lang w:eastAsia="zh-CN"/>
        </w:rPr>
        <w:t>N1N2MessageTransferReqData</w:t>
      </w:r>
      <w:r w:rsidRPr="003B2883">
        <w:t>'</w:t>
      </w:r>
    </w:p>
    <w:p w14:paraId="4A7D3A26" w14:textId="77777777" w:rsidR="00910E90" w:rsidRPr="003B2883" w:rsidRDefault="00910E90" w:rsidP="00910E90">
      <w:pPr>
        <w:pStyle w:val="PL"/>
      </w:pPr>
      <w:r w:rsidRPr="003B2883">
        <w:t xml:space="preserve">          multipart/related:  # message with binary body part(s)</w:t>
      </w:r>
    </w:p>
    <w:p w14:paraId="412C9E05" w14:textId="77777777" w:rsidR="00910E90" w:rsidRPr="003B2883" w:rsidRDefault="00910E90" w:rsidP="00910E90">
      <w:pPr>
        <w:pStyle w:val="PL"/>
      </w:pPr>
      <w:r w:rsidRPr="003B2883">
        <w:t xml:space="preserve">            schema:</w:t>
      </w:r>
    </w:p>
    <w:p w14:paraId="67B6F3F7" w14:textId="77777777" w:rsidR="00910E90" w:rsidRPr="003B2883" w:rsidRDefault="00910E90" w:rsidP="00910E90">
      <w:pPr>
        <w:pStyle w:val="PL"/>
      </w:pPr>
      <w:r w:rsidRPr="003B2883">
        <w:t xml:space="preserve">              type: object</w:t>
      </w:r>
    </w:p>
    <w:p w14:paraId="70BA35E0" w14:textId="77777777" w:rsidR="00910E90" w:rsidRPr="003B2883" w:rsidRDefault="00910E90" w:rsidP="00910E90">
      <w:pPr>
        <w:pStyle w:val="PL"/>
      </w:pPr>
      <w:r w:rsidRPr="003B2883">
        <w:t xml:space="preserve">              properties: # Request parts</w:t>
      </w:r>
    </w:p>
    <w:p w14:paraId="32B1C8D6" w14:textId="77777777" w:rsidR="00910E90" w:rsidRPr="003B2883" w:rsidRDefault="00910E90" w:rsidP="00910E90">
      <w:pPr>
        <w:pStyle w:val="PL"/>
      </w:pPr>
      <w:r w:rsidRPr="003B2883">
        <w:t xml:space="preserve">                jsonData:</w:t>
      </w:r>
    </w:p>
    <w:p w14:paraId="69729A53" w14:textId="77777777" w:rsidR="00910E90" w:rsidRPr="003B2883" w:rsidRDefault="00910E90" w:rsidP="00910E90">
      <w:pPr>
        <w:pStyle w:val="PL"/>
      </w:pPr>
      <w:r w:rsidRPr="003B2883">
        <w:t xml:space="preserve">                  $ref: '#/components/schemas/</w:t>
      </w:r>
      <w:r w:rsidRPr="003B2883">
        <w:rPr>
          <w:lang w:eastAsia="zh-CN"/>
        </w:rPr>
        <w:t>N1N2MessageTransferReqData</w:t>
      </w:r>
      <w:r w:rsidRPr="003B2883">
        <w:t>'</w:t>
      </w:r>
    </w:p>
    <w:p w14:paraId="6C974129" w14:textId="77777777" w:rsidR="00910E90" w:rsidRPr="003B2883" w:rsidRDefault="00910E90" w:rsidP="00910E90">
      <w:pPr>
        <w:pStyle w:val="PL"/>
      </w:pPr>
      <w:r w:rsidRPr="003B2883">
        <w:t xml:space="preserve">                binaryDataN1Message:</w:t>
      </w:r>
    </w:p>
    <w:p w14:paraId="01ABA807" w14:textId="77777777" w:rsidR="00910E90" w:rsidRPr="003B2883" w:rsidRDefault="00910E90" w:rsidP="00910E90">
      <w:pPr>
        <w:pStyle w:val="PL"/>
      </w:pPr>
      <w:r w:rsidRPr="003B2883">
        <w:t xml:space="preserve">                  type: string</w:t>
      </w:r>
    </w:p>
    <w:p w14:paraId="3159B7D6" w14:textId="77777777" w:rsidR="00910E90" w:rsidRPr="003B2883" w:rsidRDefault="00910E90" w:rsidP="00910E90">
      <w:pPr>
        <w:pStyle w:val="PL"/>
      </w:pPr>
      <w:r w:rsidRPr="003B2883">
        <w:t xml:space="preserve">                  format: binary</w:t>
      </w:r>
    </w:p>
    <w:p w14:paraId="59EE556C" w14:textId="77777777" w:rsidR="00910E90" w:rsidRPr="003B2883" w:rsidRDefault="00910E90" w:rsidP="00910E90">
      <w:pPr>
        <w:pStyle w:val="PL"/>
      </w:pPr>
      <w:r w:rsidRPr="003B2883">
        <w:t xml:space="preserve">                binaryDataN2Information:</w:t>
      </w:r>
    </w:p>
    <w:p w14:paraId="2750086C" w14:textId="77777777" w:rsidR="00910E90" w:rsidRPr="003B2883" w:rsidRDefault="00910E90" w:rsidP="00910E90">
      <w:pPr>
        <w:pStyle w:val="PL"/>
      </w:pPr>
      <w:r w:rsidRPr="003B2883">
        <w:t xml:space="preserve">                  type: string</w:t>
      </w:r>
    </w:p>
    <w:p w14:paraId="445FD833" w14:textId="77777777" w:rsidR="00910E90" w:rsidRDefault="00910E90" w:rsidP="00910E90">
      <w:pPr>
        <w:pStyle w:val="PL"/>
      </w:pPr>
      <w:r w:rsidRPr="003B2883">
        <w:t xml:space="preserve">                  format: binary</w:t>
      </w:r>
    </w:p>
    <w:p w14:paraId="2BF5E283" w14:textId="77777777" w:rsidR="00910E90" w:rsidRPr="003B2883" w:rsidRDefault="00910E90" w:rsidP="00910E90">
      <w:pPr>
        <w:pStyle w:val="PL"/>
      </w:pPr>
      <w:r w:rsidRPr="003B2883">
        <w:t xml:space="preserve">                binary</w:t>
      </w:r>
      <w:r>
        <w:t>Mt</w:t>
      </w:r>
      <w:r w:rsidRPr="003B2883">
        <w:t>Data:</w:t>
      </w:r>
    </w:p>
    <w:p w14:paraId="12FF8818" w14:textId="77777777" w:rsidR="00910E90" w:rsidRPr="003B2883" w:rsidRDefault="00910E90" w:rsidP="00910E90">
      <w:pPr>
        <w:pStyle w:val="PL"/>
      </w:pPr>
      <w:r w:rsidRPr="003B2883">
        <w:t xml:space="preserve">                  type: string</w:t>
      </w:r>
    </w:p>
    <w:p w14:paraId="7014C5A6" w14:textId="77777777" w:rsidR="00910E90" w:rsidRPr="003B2883" w:rsidRDefault="00910E90" w:rsidP="00910E90">
      <w:pPr>
        <w:pStyle w:val="PL"/>
      </w:pPr>
      <w:r w:rsidRPr="003B2883">
        <w:t xml:space="preserve">                  format: binary</w:t>
      </w:r>
    </w:p>
    <w:p w14:paraId="67EF75B3" w14:textId="77777777" w:rsidR="00910E90" w:rsidRPr="003B2883" w:rsidRDefault="00910E90" w:rsidP="00910E90">
      <w:pPr>
        <w:pStyle w:val="PL"/>
      </w:pPr>
      <w:r w:rsidRPr="003B2883">
        <w:t xml:space="preserve">            encoding:</w:t>
      </w:r>
    </w:p>
    <w:p w14:paraId="688352BB" w14:textId="77777777" w:rsidR="00910E90" w:rsidRPr="003B2883" w:rsidRDefault="00910E90" w:rsidP="00910E90">
      <w:pPr>
        <w:pStyle w:val="PL"/>
      </w:pPr>
      <w:r w:rsidRPr="003B2883">
        <w:t xml:space="preserve">              jsonData:</w:t>
      </w:r>
    </w:p>
    <w:p w14:paraId="1109AFB2" w14:textId="77777777" w:rsidR="00910E90" w:rsidRPr="003B2883" w:rsidRDefault="00910E90" w:rsidP="00910E90">
      <w:pPr>
        <w:pStyle w:val="PL"/>
      </w:pPr>
      <w:r w:rsidRPr="003B2883">
        <w:t xml:space="preserve">                contentType:  application/json</w:t>
      </w:r>
    </w:p>
    <w:p w14:paraId="3BA5F863" w14:textId="77777777" w:rsidR="00910E90" w:rsidRPr="003B2883" w:rsidRDefault="00910E90" w:rsidP="00910E90">
      <w:pPr>
        <w:pStyle w:val="PL"/>
      </w:pPr>
      <w:r w:rsidRPr="003B2883">
        <w:t xml:space="preserve">              binaryDataN1Message:</w:t>
      </w:r>
    </w:p>
    <w:p w14:paraId="6936B4B2" w14:textId="77777777" w:rsidR="00910E90" w:rsidRPr="003B2883" w:rsidRDefault="00910E90" w:rsidP="00910E90">
      <w:pPr>
        <w:pStyle w:val="PL"/>
      </w:pPr>
      <w:r w:rsidRPr="003B2883">
        <w:t xml:space="preserve">                contentType:  application/vnd.3gpp.5gnas</w:t>
      </w:r>
    </w:p>
    <w:p w14:paraId="72BEFC7C" w14:textId="77777777" w:rsidR="00910E90" w:rsidRPr="003B2883" w:rsidRDefault="00910E90" w:rsidP="00910E90">
      <w:pPr>
        <w:pStyle w:val="PL"/>
      </w:pPr>
      <w:r w:rsidRPr="003B2883">
        <w:t xml:space="preserve">                headers:</w:t>
      </w:r>
    </w:p>
    <w:p w14:paraId="23E90980" w14:textId="77777777" w:rsidR="00910E90" w:rsidRPr="003B2883" w:rsidRDefault="00910E90" w:rsidP="00910E90">
      <w:pPr>
        <w:pStyle w:val="PL"/>
      </w:pPr>
      <w:r w:rsidRPr="003B2883">
        <w:t xml:space="preserve">                  Content-Id:</w:t>
      </w:r>
    </w:p>
    <w:p w14:paraId="3E1E2F12" w14:textId="77777777" w:rsidR="00910E90" w:rsidRPr="003B2883" w:rsidRDefault="00910E90" w:rsidP="00910E90">
      <w:pPr>
        <w:pStyle w:val="PL"/>
      </w:pPr>
      <w:r w:rsidRPr="003B2883">
        <w:t xml:space="preserve">                    schema:</w:t>
      </w:r>
    </w:p>
    <w:p w14:paraId="27008887" w14:textId="77777777" w:rsidR="00910E90" w:rsidRPr="003B2883" w:rsidRDefault="00910E90" w:rsidP="00910E90">
      <w:pPr>
        <w:pStyle w:val="PL"/>
      </w:pPr>
      <w:r w:rsidRPr="003B2883">
        <w:t xml:space="preserve">                      type: string</w:t>
      </w:r>
    </w:p>
    <w:p w14:paraId="5A82655A" w14:textId="77777777" w:rsidR="00910E90" w:rsidRPr="003B2883" w:rsidRDefault="00910E90" w:rsidP="00910E90">
      <w:pPr>
        <w:pStyle w:val="PL"/>
      </w:pPr>
      <w:r w:rsidRPr="003B2883">
        <w:t xml:space="preserve">              binaryDataN2Information:</w:t>
      </w:r>
    </w:p>
    <w:p w14:paraId="57772461" w14:textId="77777777" w:rsidR="00910E90" w:rsidRPr="003B2883" w:rsidRDefault="00910E90" w:rsidP="00910E90">
      <w:pPr>
        <w:pStyle w:val="PL"/>
      </w:pPr>
      <w:r w:rsidRPr="003B2883">
        <w:t xml:space="preserve">                contentType:  application/vnd.3gpp.ngap</w:t>
      </w:r>
    </w:p>
    <w:p w14:paraId="10BB92A7" w14:textId="77777777" w:rsidR="00910E90" w:rsidRPr="003B2883" w:rsidRDefault="00910E90" w:rsidP="00910E90">
      <w:pPr>
        <w:pStyle w:val="PL"/>
      </w:pPr>
      <w:r w:rsidRPr="003B2883">
        <w:t xml:space="preserve">                headers:</w:t>
      </w:r>
    </w:p>
    <w:p w14:paraId="06F5DC59" w14:textId="77777777" w:rsidR="00910E90" w:rsidRPr="003B2883" w:rsidRDefault="00910E90" w:rsidP="00910E90">
      <w:pPr>
        <w:pStyle w:val="PL"/>
      </w:pPr>
      <w:r w:rsidRPr="003B2883">
        <w:t xml:space="preserve">                  Content-Id:</w:t>
      </w:r>
    </w:p>
    <w:p w14:paraId="21130758" w14:textId="77777777" w:rsidR="00910E90" w:rsidRPr="003B2883" w:rsidRDefault="00910E90" w:rsidP="00910E90">
      <w:pPr>
        <w:pStyle w:val="PL"/>
      </w:pPr>
      <w:r w:rsidRPr="003B2883">
        <w:t xml:space="preserve">                    schema:</w:t>
      </w:r>
    </w:p>
    <w:p w14:paraId="720D799B" w14:textId="77777777" w:rsidR="00910E90" w:rsidRDefault="00910E90" w:rsidP="00910E90">
      <w:pPr>
        <w:pStyle w:val="PL"/>
      </w:pPr>
      <w:r w:rsidRPr="003B2883">
        <w:t xml:space="preserve">                      type: string</w:t>
      </w:r>
    </w:p>
    <w:p w14:paraId="09FF29D2" w14:textId="77777777" w:rsidR="00910E90" w:rsidRPr="00EF6CC5" w:rsidRDefault="00910E90" w:rsidP="00910E90">
      <w:pPr>
        <w:pStyle w:val="PL"/>
        <w:rPr>
          <w:lang w:val="fr-FR"/>
        </w:rPr>
      </w:pPr>
      <w:r w:rsidRPr="00EF6CC5">
        <w:rPr>
          <w:lang w:val="fr-FR"/>
        </w:rPr>
        <w:t xml:space="preserve">              binary</w:t>
      </w:r>
      <w:r>
        <w:t>MtData</w:t>
      </w:r>
      <w:r w:rsidRPr="00EF6CC5">
        <w:rPr>
          <w:lang w:val="fr-FR"/>
        </w:rPr>
        <w:t>:</w:t>
      </w:r>
    </w:p>
    <w:p w14:paraId="1CF4102B" w14:textId="77777777" w:rsidR="00910E90" w:rsidRPr="003B2883" w:rsidRDefault="00910E90" w:rsidP="00910E90">
      <w:pPr>
        <w:pStyle w:val="PL"/>
      </w:pPr>
      <w:r w:rsidRPr="00EF6CC5">
        <w:rPr>
          <w:lang w:val="fr-FR"/>
        </w:rPr>
        <w:t xml:space="preserve">                </w:t>
      </w:r>
      <w:r w:rsidRPr="003B2883">
        <w:t>contentType:  application/vnd.3gpp.5gnas</w:t>
      </w:r>
    </w:p>
    <w:p w14:paraId="5A1D01E9" w14:textId="77777777" w:rsidR="00910E90" w:rsidRPr="003B2883" w:rsidRDefault="00910E90" w:rsidP="00910E90">
      <w:pPr>
        <w:pStyle w:val="PL"/>
      </w:pPr>
      <w:r w:rsidRPr="003B2883">
        <w:t xml:space="preserve">                headers:</w:t>
      </w:r>
    </w:p>
    <w:p w14:paraId="25DF1BA4" w14:textId="77777777" w:rsidR="00910E90" w:rsidRPr="003B2883" w:rsidRDefault="00910E90" w:rsidP="00910E90">
      <w:pPr>
        <w:pStyle w:val="PL"/>
      </w:pPr>
      <w:r w:rsidRPr="003B2883">
        <w:t xml:space="preserve">                  Content-Id:</w:t>
      </w:r>
    </w:p>
    <w:p w14:paraId="7B342DCE" w14:textId="77777777" w:rsidR="00910E90" w:rsidRPr="003B2883" w:rsidRDefault="00910E90" w:rsidP="00910E90">
      <w:pPr>
        <w:pStyle w:val="PL"/>
      </w:pPr>
      <w:r w:rsidRPr="003B2883">
        <w:t xml:space="preserve">                    schema:</w:t>
      </w:r>
    </w:p>
    <w:p w14:paraId="1BCE1FC4" w14:textId="77777777" w:rsidR="00910E90" w:rsidRPr="003B2883" w:rsidRDefault="00910E90" w:rsidP="00910E90">
      <w:pPr>
        <w:pStyle w:val="PL"/>
      </w:pPr>
      <w:r w:rsidRPr="003B2883">
        <w:t xml:space="preserve">                      type: string</w:t>
      </w:r>
    </w:p>
    <w:p w14:paraId="4DA55348" w14:textId="77777777" w:rsidR="00910E90" w:rsidRPr="003B2883" w:rsidRDefault="00910E90" w:rsidP="00910E90">
      <w:pPr>
        <w:pStyle w:val="PL"/>
      </w:pPr>
      <w:r w:rsidRPr="003B2883">
        <w:t xml:space="preserve">        required: true</w:t>
      </w:r>
    </w:p>
    <w:p w14:paraId="5A78CA05" w14:textId="77777777" w:rsidR="00910E90" w:rsidRPr="003B2883" w:rsidRDefault="00910E90" w:rsidP="00910E90">
      <w:pPr>
        <w:pStyle w:val="PL"/>
      </w:pPr>
      <w:r w:rsidRPr="003B2883">
        <w:t xml:space="preserve">      responses:</w:t>
      </w:r>
    </w:p>
    <w:p w14:paraId="66EB0BFD" w14:textId="77777777" w:rsidR="00910E90" w:rsidRPr="003B2883" w:rsidRDefault="00910E90" w:rsidP="00910E90">
      <w:pPr>
        <w:pStyle w:val="PL"/>
      </w:pPr>
      <w:r w:rsidRPr="003B2883">
        <w:t xml:space="preserve">        '202':</w:t>
      </w:r>
    </w:p>
    <w:p w14:paraId="6237D182" w14:textId="77777777" w:rsidR="00910E90" w:rsidRPr="003B2883" w:rsidRDefault="00910E90" w:rsidP="00910E90">
      <w:pPr>
        <w:pStyle w:val="PL"/>
      </w:pPr>
      <w:r w:rsidRPr="003B2883">
        <w:t xml:space="preserve">          description: N1N2 Message Transfer accepted.</w:t>
      </w:r>
    </w:p>
    <w:p w14:paraId="126D57F3" w14:textId="77777777" w:rsidR="00910E90" w:rsidRPr="003B2883" w:rsidRDefault="00910E90" w:rsidP="00910E90">
      <w:pPr>
        <w:pStyle w:val="PL"/>
      </w:pPr>
      <w:r w:rsidRPr="003B2883">
        <w:lastRenderedPageBreak/>
        <w:t xml:space="preserve">          content:</w:t>
      </w:r>
    </w:p>
    <w:p w14:paraId="07D3B217" w14:textId="77777777" w:rsidR="00910E90" w:rsidRPr="003B2883" w:rsidRDefault="00910E90" w:rsidP="00910E90">
      <w:pPr>
        <w:pStyle w:val="PL"/>
      </w:pPr>
      <w:r w:rsidRPr="003B2883">
        <w:t xml:space="preserve">            application/json:</w:t>
      </w:r>
    </w:p>
    <w:p w14:paraId="5F63C14B" w14:textId="77777777" w:rsidR="00910E90" w:rsidRPr="003B2883" w:rsidRDefault="00910E90" w:rsidP="00910E90">
      <w:pPr>
        <w:pStyle w:val="PL"/>
      </w:pPr>
      <w:r w:rsidRPr="003B2883">
        <w:t xml:space="preserve">              schema:</w:t>
      </w:r>
    </w:p>
    <w:p w14:paraId="10FB4925" w14:textId="77777777" w:rsidR="00910E90" w:rsidRPr="003B2883" w:rsidRDefault="00910E90" w:rsidP="00910E90">
      <w:pPr>
        <w:pStyle w:val="PL"/>
      </w:pPr>
      <w:r w:rsidRPr="003B2883">
        <w:t xml:space="preserve">                $ref: '#/components/schemas/N1N2MessageTransferRspData'</w:t>
      </w:r>
    </w:p>
    <w:p w14:paraId="1331BD54" w14:textId="77777777" w:rsidR="00910E90" w:rsidRDefault="00910E90" w:rsidP="00910E90">
      <w:pPr>
        <w:pStyle w:val="PL"/>
      </w:pPr>
      <w:r>
        <w:t xml:space="preserve">          headers:</w:t>
      </w:r>
    </w:p>
    <w:p w14:paraId="7638EB6C" w14:textId="77777777" w:rsidR="00910E90" w:rsidRDefault="00910E90" w:rsidP="00910E90">
      <w:pPr>
        <w:pStyle w:val="PL"/>
      </w:pPr>
      <w:r>
        <w:t xml:space="preserve">          </w:t>
      </w:r>
      <w:r>
        <w:rPr>
          <w:rFonts w:hint="eastAsia"/>
          <w:lang w:eastAsia="zh-CN"/>
        </w:rPr>
        <w:t xml:space="preserve">  </w:t>
      </w:r>
      <w:r>
        <w:t>Location:</w:t>
      </w:r>
    </w:p>
    <w:p w14:paraId="00AC7903" w14:textId="77777777" w:rsidR="00910E90" w:rsidRDefault="00910E90" w:rsidP="00910E90">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73AB156B" w14:textId="77777777" w:rsidR="00910E90" w:rsidRDefault="00910E90" w:rsidP="00910E90">
      <w:pPr>
        <w:pStyle w:val="PL"/>
      </w:pPr>
      <w:r>
        <w:t xml:space="preserve">          </w:t>
      </w:r>
      <w:r>
        <w:rPr>
          <w:rFonts w:hint="eastAsia"/>
          <w:lang w:eastAsia="zh-CN"/>
        </w:rPr>
        <w:t xml:space="preserve">    </w:t>
      </w:r>
      <w:r>
        <w:t>required: true</w:t>
      </w:r>
    </w:p>
    <w:p w14:paraId="0561A5F5" w14:textId="77777777" w:rsidR="00910E90" w:rsidRDefault="00910E90" w:rsidP="00910E90">
      <w:pPr>
        <w:pStyle w:val="PL"/>
      </w:pPr>
      <w:r>
        <w:t xml:space="preserve">          </w:t>
      </w:r>
      <w:r>
        <w:rPr>
          <w:rFonts w:hint="eastAsia"/>
          <w:lang w:eastAsia="zh-CN"/>
        </w:rPr>
        <w:t xml:space="preserve">    </w:t>
      </w:r>
      <w:r>
        <w:t>schema:</w:t>
      </w:r>
    </w:p>
    <w:p w14:paraId="0E285F3B" w14:textId="77777777" w:rsidR="00910E90" w:rsidRPr="003B2883" w:rsidRDefault="00910E90" w:rsidP="00910E90">
      <w:pPr>
        <w:pStyle w:val="PL"/>
      </w:pPr>
      <w:r>
        <w:t xml:space="preserve">          </w:t>
      </w:r>
      <w:r>
        <w:rPr>
          <w:rFonts w:hint="eastAsia"/>
          <w:lang w:eastAsia="zh-CN"/>
        </w:rPr>
        <w:t xml:space="preserve">      </w:t>
      </w:r>
      <w:r>
        <w:t>type: string</w:t>
      </w:r>
    </w:p>
    <w:p w14:paraId="3DDA08E4" w14:textId="77777777" w:rsidR="00910E90" w:rsidRPr="003B2883" w:rsidRDefault="00910E90" w:rsidP="00910E90">
      <w:pPr>
        <w:pStyle w:val="PL"/>
      </w:pPr>
      <w:r w:rsidRPr="003B2883">
        <w:t xml:space="preserve">        '200':</w:t>
      </w:r>
    </w:p>
    <w:p w14:paraId="7093DDFB" w14:textId="77777777" w:rsidR="00910E90" w:rsidRPr="003B2883" w:rsidRDefault="00910E90" w:rsidP="00910E90">
      <w:pPr>
        <w:pStyle w:val="PL"/>
      </w:pPr>
      <w:r w:rsidRPr="003B2883">
        <w:t xml:space="preserve">          description: N1N2 Message Transfer successfully initiated.</w:t>
      </w:r>
    </w:p>
    <w:p w14:paraId="73B7C723" w14:textId="77777777" w:rsidR="00910E90" w:rsidRPr="003B2883" w:rsidRDefault="00910E90" w:rsidP="00910E90">
      <w:pPr>
        <w:pStyle w:val="PL"/>
      </w:pPr>
      <w:r w:rsidRPr="003B2883">
        <w:t xml:space="preserve">          content:</w:t>
      </w:r>
    </w:p>
    <w:p w14:paraId="6C5F8BB7" w14:textId="77777777" w:rsidR="00910E90" w:rsidRPr="003B2883" w:rsidRDefault="00910E90" w:rsidP="00910E90">
      <w:pPr>
        <w:pStyle w:val="PL"/>
      </w:pPr>
      <w:r w:rsidRPr="003B2883">
        <w:t xml:space="preserve">            application/json:</w:t>
      </w:r>
    </w:p>
    <w:p w14:paraId="287FCB04" w14:textId="77777777" w:rsidR="00910E90" w:rsidRPr="003B2883" w:rsidRDefault="00910E90" w:rsidP="00910E90">
      <w:pPr>
        <w:pStyle w:val="PL"/>
      </w:pPr>
      <w:r w:rsidRPr="003B2883">
        <w:t xml:space="preserve">              schema:</w:t>
      </w:r>
    </w:p>
    <w:p w14:paraId="499C22B5" w14:textId="77777777" w:rsidR="00910E90" w:rsidRPr="003B2883" w:rsidRDefault="00910E90" w:rsidP="00910E90">
      <w:pPr>
        <w:pStyle w:val="PL"/>
      </w:pPr>
      <w:r w:rsidRPr="003B2883">
        <w:t xml:space="preserve">                $ref: '#/components/schemas/N1N2MessageTransferRspData'</w:t>
      </w:r>
    </w:p>
    <w:p w14:paraId="05EC53D2" w14:textId="77777777" w:rsidR="00910E90" w:rsidRPr="003B2883" w:rsidRDefault="00910E90" w:rsidP="00910E90">
      <w:pPr>
        <w:pStyle w:val="PL"/>
      </w:pPr>
      <w:r w:rsidRPr="003B2883">
        <w:t xml:space="preserve">        '307':</w:t>
      </w:r>
    </w:p>
    <w:p w14:paraId="56585F80" w14:textId="77777777" w:rsidR="00910E90" w:rsidRPr="003B2883" w:rsidRDefault="00910E90" w:rsidP="00910E90">
      <w:pPr>
        <w:pStyle w:val="PL"/>
      </w:pPr>
      <w:r w:rsidRPr="003B2883">
        <w:t xml:space="preserve">          description: Temporary Redirect</w:t>
      </w:r>
    </w:p>
    <w:p w14:paraId="1754A4E4" w14:textId="77777777" w:rsidR="00910E90" w:rsidRPr="003B2883" w:rsidRDefault="00910E90" w:rsidP="00910E90">
      <w:pPr>
        <w:pStyle w:val="PL"/>
      </w:pPr>
      <w:r w:rsidRPr="003B2883">
        <w:t xml:space="preserve">          content:</w:t>
      </w:r>
    </w:p>
    <w:p w14:paraId="25468E2E" w14:textId="77777777" w:rsidR="00910E90" w:rsidRPr="003B2883" w:rsidRDefault="00910E90" w:rsidP="00910E90">
      <w:pPr>
        <w:pStyle w:val="PL"/>
      </w:pPr>
      <w:r w:rsidRPr="003B2883">
        <w:t xml:space="preserve">            application/problem+json:</w:t>
      </w:r>
    </w:p>
    <w:p w14:paraId="1EC93BE7" w14:textId="77777777" w:rsidR="00910E90" w:rsidRPr="003B2883" w:rsidRDefault="00910E90" w:rsidP="00910E90">
      <w:pPr>
        <w:pStyle w:val="PL"/>
      </w:pPr>
      <w:r w:rsidRPr="003B2883">
        <w:t xml:space="preserve">              schema:</w:t>
      </w:r>
    </w:p>
    <w:p w14:paraId="290BC172" w14:textId="77777777" w:rsidR="00910E90" w:rsidRPr="003B2883" w:rsidRDefault="00910E90" w:rsidP="00910E90">
      <w:pPr>
        <w:pStyle w:val="PL"/>
      </w:pPr>
      <w:r w:rsidRPr="003B2883">
        <w:t xml:space="preserve">                $ref: 'TS29571_CommonData.yaml#/components/schemas/ProblemDetails'</w:t>
      </w:r>
    </w:p>
    <w:p w14:paraId="4308F28E" w14:textId="77777777" w:rsidR="00910E90" w:rsidRPr="003B2883" w:rsidRDefault="00910E90" w:rsidP="00910E90">
      <w:pPr>
        <w:pStyle w:val="PL"/>
      </w:pPr>
      <w:r w:rsidRPr="003B2883">
        <w:t xml:space="preserve">          headers:</w:t>
      </w:r>
    </w:p>
    <w:p w14:paraId="494DF7A5" w14:textId="77777777" w:rsidR="00910E90" w:rsidRPr="003B2883" w:rsidRDefault="00910E90" w:rsidP="00910E90">
      <w:pPr>
        <w:pStyle w:val="PL"/>
      </w:pPr>
      <w:r w:rsidRPr="003B2883">
        <w:t xml:space="preserve">          </w:t>
      </w:r>
      <w:r w:rsidRPr="003B2883">
        <w:rPr>
          <w:rFonts w:hint="eastAsia"/>
          <w:lang w:eastAsia="zh-CN"/>
        </w:rPr>
        <w:t xml:space="preserve">  </w:t>
      </w:r>
      <w:r w:rsidRPr="003B2883">
        <w:t>Location:</w:t>
      </w:r>
    </w:p>
    <w:p w14:paraId="4F224869" w14:textId="77777777" w:rsidR="00910E90" w:rsidRPr="003B2883" w:rsidRDefault="00910E90" w:rsidP="00910E90">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7140CB51" w14:textId="77777777" w:rsidR="00910E90" w:rsidRPr="003B2883" w:rsidRDefault="00910E90" w:rsidP="00910E90">
      <w:pPr>
        <w:pStyle w:val="PL"/>
      </w:pPr>
      <w:r w:rsidRPr="003B2883">
        <w:t xml:space="preserve">          </w:t>
      </w:r>
      <w:r w:rsidRPr="003B2883">
        <w:rPr>
          <w:rFonts w:hint="eastAsia"/>
          <w:lang w:eastAsia="zh-CN"/>
        </w:rPr>
        <w:t xml:space="preserve">    </w:t>
      </w:r>
      <w:r w:rsidRPr="003B2883">
        <w:t>required: true</w:t>
      </w:r>
    </w:p>
    <w:p w14:paraId="5DC4E732" w14:textId="77777777" w:rsidR="00910E90" w:rsidRPr="003B2883" w:rsidRDefault="00910E90" w:rsidP="00910E90">
      <w:pPr>
        <w:pStyle w:val="PL"/>
      </w:pPr>
      <w:r w:rsidRPr="003B2883">
        <w:t xml:space="preserve">          </w:t>
      </w:r>
      <w:r w:rsidRPr="003B2883">
        <w:rPr>
          <w:rFonts w:hint="eastAsia"/>
          <w:lang w:eastAsia="zh-CN"/>
        </w:rPr>
        <w:t xml:space="preserve">    </w:t>
      </w:r>
      <w:r w:rsidRPr="003B2883">
        <w:t>schema:</w:t>
      </w:r>
    </w:p>
    <w:p w14:paraId="65E66445" w14:textId="77777777" w:rsidR="00910E90" w:rsidRPr="003B2883" w:rsidRDefault="00910E90" w:rsidP="00910E90">
      <w:pPr>
        <w:pStyle w:val="PL"/>
      </w:pPr>
      <w:r w:rsidRPr="003B2883">
        <w:t xml:space="preserve">          </w:t>
      </w:r>
      <w:r w:rsidRPr="003B2883">
        <w:rPr>
          <w:rFonts w:hint="eastAsia"/>
          <w:lang w:eastAsia="zh-CN"/>
        </w:rPr>
        <w:t xml:space="preserve">      </w:t>
      </w:r>
      <w:r w:rsidRPr="003B2883">
        <w:t>type: string</w:t>
      </w:r>
    </w:p>
    <w:p w14:paraId="52A1959D" w14:textId="77777777" w:rsidR="00910E90" w:rsidRPr="003B2883" w:rsidRDefault="00910E90" w:rsidP="00910E90">
      <w:pPr>
        <w:pStyle w:val="PL"/>
        <w:rPr>
          <w:lang w:val="en-US"/>
        </w:rPr>
      </w:pPr>
      <w:r w:rsidRPr="003B2883">
        <w:rPr>
          <w:lang w:val="en-US"/>
        </w:rPr>
        <w:t xml:space="preserve">        '400':</w:t>
      </w:r>
    </w:p>
    <w:p w14:paraId="1BF58D1E" w14:textId="77777777" w:rsidR="00910E90" w:rsidRPr="003B2883" w:rsidRDefault="00910E90" w:rsidP="00910E90">
      <w:pPr>
        <w:pStyle w:val="PL"/>
        <w:rPr>
          <w:lang w:val="en-US"/>
        </w:rPr>
      </w:pPr>
      <w:r w:rsidRPr="003B2883">
        <w:rPr>
          <w:lang w:val="en-US"/>
        </w:rPr>
        <w:t xml:space="preserve">          $ref: 'TS29571_CommonData.yaml#/components/responses/400'</w:t>
      </w:r>
    </w:p>
    <w:p w14:paraId="36336CA6" w14:textId="77777777" w:rsidR="00910E90" w:rsidRPr="003B2883" w:rsidRDefault="00910E90" w:rsidP="00910E90">
      <w:pPr>
        <w:pStyle w:val="PL"/>
      </w:pPr>
      <w:r w:rsidRPr="003B2883">
        <w:t xml:space="preserve">        '403':</w:t>
      </w:r>
    </w:p>
    <w:p w14:paraId="6DDBF159" w14:textId="77777777" w:rsidR="00910E90" w:rsidRPr="003B2883" w:rsidRDefault="00910E90" w:rsidP="00910E90">
      <w:pPr>
        <w:pStyle w:val="PL"/>
      </w:pPr>
      <w:r w:rsidRPr="003B2883">
        <w:t xml:space="preserve">          $ref: 'TS29571_CommonData.yaml#/components/responses/403'</w:t>
      </w:r>
    </w:p>
    <w:p w14:paraId="29C6C364" w14:textId="77777777" w:rsidR="00910E90" w:rsidRPr="003B2883" w:rsidRDefault="00910E90" w:rsidP="00910E90">
      <w:pPr>
        <w:pStyle w:val="PL"/>
      </w:pPr>
      <w:r w:rsidRPr="003B2883">
        <w:t xml:space="preserve">        '404':</w:t>
      </w:r>
    </w:p>
    <w:p w14:paraId="4942A812" w14:textId="77777777" w:rsidR="00910E90" w:rsidRPr="003B2883" w:rsidRDefault="00910E90" w:rsidP="00910E90">
      <w:pPr>
        <w:pStyle w:val="PL"/>
      </w:pPr>
      <w:r w:rsidRPr="003B2883">
        <w:t xml:space="preserve">          $ref: 'TS29571_CommonData.yaml#/components/responses/404'</w:t>
      </w:r>
    </w:p>
    <w:p w14:paraId="1D36A517" w14:textId="77777777" w:rsidR="00910E90" w:rsidRPr="003B2883" w:rsidRDefault="00910E90" w:rsidP="00910E90">
      <w:pPr>
        <w:pStyle w:val="PL"/>
      </w:pPr>
      <w:r w:rsidRPr="003B2883">
        <w:t xml:space="preserve">        '409':</w:t>
      </w:r>
    </w:p>
    <w:p w14:paraId="54682212" w14:textId="77777777" w:rsidR="00910E90" w:rsidRPr="003B2883" w:rsidRDefault="00910E90" w:rsidP="00910E90">
      <w:pPr>
        <w:pStyle w:val="PL"/>
      </w:pPr>
      <w:r w:rsidRPr="003B2883">
        <w:t xml:space="preserve">          description: Conflicts</w:t>
      </w:r>
    </w:p>
    <w:p w14:paraId="39EFE7A7" w14:textId="77777777" w:rsidR="00910E90" w:rsidRPr="003B2883" w:rsidRDefault="00910E90" w:rsidP="00910E90">
      <w:pPr>
        <w:pStyle w:val="PL"/>
      </w:pPr>
      <w:r w:rsidRPr="003B2883">
        <w:t xml:space="preserve">          content:</w:t>
      </w:r>
    </w:p>
    <w:p w14:paraId="4396C6B6" w14:textId="77777777" w:rsidR="00910E90" w:rsidRPr="003B2883" w:rsidRDefault="00910E90" w:rsidP="00910E90">
      <w:pPr>
        <w:pStyle w:val="PL"/>
      </w:pPr>
      <w:r w:rsidRPr="003B2883">
        <w:t xml:space="preserve">            application/json:</w:t>
      </w:r>
    </w:p>
    <w:p w14:paraId="0A52142E" w14:textId="77777777" w:rsidR="00910E90" w:rsidRPr="003B2883" w:rsidRDefault="00910E90" w:rsidP="00910E90">
      <w:pPr>
        <w:pStyle w:val="PL"/>
      </w:pPr>
      <w:r w:rsidRPr="003B2883">
        <w:t xml:space="preserve">              schema:</w:t>
      </w:r>
    </w:p>
    <w:p w14:paraId="09DCD6F2" w14:textId="77777777" w:rsidR="00910E90" w:rsidRPr="003B2883" w:rsidRDefault="00910E90" w:rsidP="00910E90">
      <w:pPr>
        <w:pStyle w:val="PL"/>
      </w:pPr>
      <w:r w:rsidRPr="003B2883">
        <w:t xml:space="preserve">                $ref: '#/components/schemas/N1N2MessageTransferError'</w:t>
      </w:r>
    </w:p>
    <w:p w14:paraId="782EB829" w14:textId="77777777" w:rsidR="00910E90" w:rsidRPr="003B2883" w:rsidRDefault="00910E90" w:rsidP="00910E90">
      <w:pPr>
        <w:pStyle w:val="PL"/>
        <w:rPr>
          <w:lang w:val="en-US"/>
        </w:rPr>
      </w:pPr>
      <w:r w:rsidRPr="003B2883">
        <w:rPr>
          <w:lang w:val="en-US"/>
        </w:rPr>
        <w:t xml:space="preserve">        '411':</w:t>
      </w:r>
    </w:p>
    <w:p w14:paraId="335BEA37" w14:textId="77777777" w:rsidR="00910E90" w:rsidRPr="003B2883" w:rsidRDefault="00910E90" w:rsidP="00910E90">
      <w:pPr>
        <w:pStyle w:val="PL"/>
        <w:rPr>
          <w:lang w:val="en-US"/>
        </w:rPr>
      </w:pPr>
      <w:r w:rsidRPr="003B2883">
        <w:rPr>
          <w:lang w:val="en-US"/>
        </w:rPr>
        <w:t xml:space="preserve">          $ref: 'TS29571_CommonData.yaml#/components/responses/411'</w:t>
      </w:r>
    </w:p>
    <w:p w14:paraId="68351A6B" w14:textId="77777777" w:rsidR="00910E90" w:rsidRPr="003B2883" w:rsidRDefault="00910E90" w:rsidP="00910E90">
      <w:pPr>
        <w:pStyle w:val="PL"/>
        <w:rPr>
          <w:lang w:val="en-US"/>
        </w:rPr>
      </w:pPr>
      <w:r w:rsidRPr="003B2883">
        <w:rPr>
          <w:lang w:val="en-US"/>
        </w:rPr>
        <w:t xml:space="preserve">        '413':</w:t>
      </w:r>
    </w:p>
    <w:p w14:paraId="58435DED" w14:textId="77777777" w:rsidR="00910E90" w:rsidRPr="003B2883" w:rsidRDefault="00910E90" w:rsidP="00910E90">
      <w:pPr>
        <w:pStyle w:val="PL"/>
        <w:rPr>
          <w:lang w:val="en-US"/>
        </w:rPr>
      </w:pPr>
      <w:r w:rsidRPr="003B2883">
        <w:rPr>
          <w:lang w:val="en-US"/>
        </w:rPr>
        <w:t xml:space="preserve">          $ref: 'TS29571_CommonData.yaml#/components/responses/413'</w:t>
      </w:r>
    </w:p>
    <w:p w14:paraId="2B772BE2" w14:textId="77777777" w:rsidR="00910E90" w:rsidRPr="003B2883" w:rsidRDefault="00910E90" w:rsidP="00910E90">
      <w:pPr>
        <w:pStyle w:val="PL"/>
        <w:rPr>
          <w:lang w:val="en-US"/>
        </w:rPr>
      </w:pPr>
      <w:r w:rsidRPr="003B2883">
        <w:rPr>
          <w:lang w:val="en-US"/>
        </w:rPr>
        <w:t xml:space="preserve">        '415':</w:t>
      </w:r>
    </w:p>
    <w:p w14:paraId="15DB4E54" w14:textId="77777777" w:rsidR="00910E90" w:rsidRPr="003B2883" w:rsidRDefault="00910E90" w:rsidP="00910E90">
      <w:pPr>
        <w:pStyle w:val="PL"/>
        <w:rPr>
          <w:lang w:val="en-US"/>
        </w:rPr>
      </w:pPr>
      <w:r w:rsidRPr="003B2883">
        <w:rPr>
          <w:lang w:val="en-US"/>
        </w:rPr>
        <w:t xml:space="preserve">          </w:t>
      </w:r>
      <w:r w:rsidRPr="003B2883">
        <w:t>$ref: 'TS29571_CommonData.yaml#/components/responses/415'</w:t>
      </w:r>
    </w:p>
    <w:p w14:paraId="19589C19" w14:textId="77777777" w:rsidR="00910E90" w:rsidRPr="003B2883" w:rsidRDefault="00910E90" w:rsidP="00910E90">
      <w:pPr>
        <w:pStyle w:val="PL"/>
      </w:pPr>
      <w:r w:rsidRPr="003B2883">
        <w:t xml:space="preserve">        '429':</w:t>
      </w:r>
    </w:p>
    <w:p w14:paraId="77692BAB" w14:textId="77777777" w:rsidR="00910E90" w:rsidRPr="003B2883" w:rsidRDefault="00910E90" w:rsidP="00910E90">
      <w:pPr>
        <w:pStyle w:val="PL"/>
      </w:pPr>
      <w:r w:rsidRPr="003B2883">
        <w:t xml:space="preserve">          $ref: 'TS29571_CommonData.yaml#/components/responses/429'</w:t>
      </w:r>
    </w:p>
    <w:p w14:paraId="18BD2EFE" w14:textId="77777777" w:rsidR="00910E90" w:rsidRPr="003B2883" w:rsidRDefault="00910E90" w:rsidP="00910E90">
      <w:pPr>
        <w:pStyle w:val="PL"/>
      </w:pPr>
      <w:r w:rsidRPr="003B2883">
        <w:t xml:space="preserve">        '500':</w:t>
      </w:r>
    </w:p>
    <w:p w14:paraId="2CC08118" w14:textId="77777777" w:rsidR="00910E90" w:rsidRPr="003B2883" w:rsidRDefault="00910E90" w:rsidP="00910E90">
      <w:pPr>
        <w:pStyle w:val="PL"/>
      </w:pPr>
      <w:r w:rsidRPr="003B2883">
        <w:t xml:space="preserve">          $ref: 'TS29571_CommonData.yaml#/components/responses/500'</w:t>
      </w:r>
    </w:p>
    <w:p w14:paraId="70253FBF" w14:textId="77777777" w:rsidR="00910E90" w:rsidRPr="003B2883" w:rsidRDefault="00910E90" w:rsidP="00910E90">
      <w:pPr>
        <w:pStyle w:val="PL"/>
      </w:pPr>
      <w:r w:rsidRPr="003B2883">
        <w:t xml:space="preserve">        '503':</w:t>
      </w:r>
    </w:p>
    <w:p w14:paraId="600B6DE8" w14:textId="77777777" w:rsidR="00910E90" w:rsidRPr="003B2883" w:rsidRDefault="00910E90" w:rsidP="00910E90">
      <w:pPr>
        <w:pStyle w:val="PL"/>
      </w:pPr>
      <w:r w:rsidRPr="003B2883">
        <w:t xml:space="preserve">          $ref: 'TS29571_CommonData.yaml#/components/responses/503'</w:t>
      </w:r>
    </w:p>
    <w:p w14:paraId="3184504C" w14:textId="77777777" w:rsidR="00910E90" w:rsidRPr="003B2883" w:rsidRDefault="00910E90" w:rsidP="00910E90">
      <w:pPr>
        <w:pStyle w:val="PL"/>
      </w:pPr>
      <w:r w:rsidRPr="003B2883">
        <w:t xml:space="preserve">        '504':</w:t>
      </w:r>
    </w:p>
    <w:p w14:paraId="3C09467B" w14:textId="77777777" w:rsidR="00910E90" w:rsidRPr="003B2883" w:rsidRDefault="00910E90" w:rsidP="00910E90">
      <w:pPr>
        <w:pStyle w:val="PL"/>
      </w:pPr>
      <w:r w:rsidRPr="003B2883">
        <w:t xml:space="preserve">          description: Gateway Timeout</w:t>
      </w:r>
    </w:p>
    <w:p w14:paraId="4AE1B27A" w14:textId="77777777" w:rsidR="00910E90" w:rsidRPr="003B2883" w:rsidRDefault="00910E90" w:rsidP="00910E90">
      <w:pPr>
        <w:pStyle w:val="PL"/>
      </w:pPr>
      <w:r w:rsidRPr="003B2883">
        <w:t xml:space="preserve">          content:</w:t>
      </w:r>
    </w:p>
    <w:p w14:paraId="4F88CB56" w14:textId="77777777" w:rsidR="00910E90" w:rsidRPr="003B2883" w:rsidRDefault="00910E90" w:rsidP="00910E90">
      <w:pPr>
        <w:pStyle w:val="PL"/>
      </w:pPr>
      <w:r w:rsidRPr="003B2883">
        <w:t xml:space="preserve">            application/json:</w:t>
      </w:r>
    </w:p>
    <w:p w14:paraId="4DED73FD" w14:textId="77777777" w:rsidR="00910E90" w:rsidRPr="003B2883" w:rsidRDefault="00910E90" w:rsidP="00910E90">
      <w:pPr>
        <w:pStyle w:val="PL"/>
      </w:pPr>
      <w:r w:rsidRPr="003B2883">
        <w:t xml:space="preserve">              schema:</w:t>
      </w:r>
    </w:p>
    <w:p w14:paraId="29879145" w14:textId="77777777" w:rsidR="00910E90" w:rsidRPr="003B2883" w:rsidRDefault="00910E90" w:rsidP="00910E90">
      <w:pPr>
        <w:pStyle w:val="PL"/>
      </w:pPr>
      <w:r w:rsidRPr="003B2883">
        <w:t xml:space="preserve">                $ref: '#/components/schemas/N1N2MessageTransferError'</w:t>
      </w:r>
    </w:p>
    <w:p w14:paraId="50DCCE2B" w14:textId="77777777" w:rsidR="00910E90" w:rsidRPr="003B2883" w:rsidRDefault="00910E90" w:rsidP="00910E90">
      <w:pPr>
        <w:pStyle w:val="PL"/>
      </w:pPr>
      <w:r w:rsidRPr="003B2883">
        <w:t xml:space="preserve">        default:</w:t>
      </w:r>
    </w:p>
    <w:p w14:paraId="41DE3A1D" w14:textId="77777777" w:rsidR="00910E90" w:rsidRPr="003B2883" w:rsidRDefault="00910E90" w:rsidP="00910E90">
      <w:pPr>
        <w:pStyle w:val="PL"/>
      </w:pPr>
      <w:r w:rsidRPr="003B2883">
        <w:t xml:space="preserve">          description: Unexpected error</w:t>
      </w:r>
    </w:p>
    <w:p w14:paraId="056832FF" w14:textId="77777777" w:rsidR="00910E90" w:rsidRPr="003B2883" w:rsidRDefault="00910E90" w:rsidP="00910E90">
      <w:pPr>
        <w:pStyle w:val="PL"/>
      </w:pPr>
      <w:r w:rsidRPr="003B2883">
        <w:t xml:space="preserve">      callbacks:</w:t>
      </w:r>
    </w:p>
    <w:p w14:paraId="0979068E" w14:textId="77777777" w:rsidR="00910E90" w:rsidRPr="003B2883" w:rsidRDefault="00910E90" w:rsidP="00910E90">
      <w:pPr>
        <w:pStyle w:val="PL"/>
      </w:pPr>
      <w:r w:rsidRPr="003B2883">
        <w:t xml:space="preserve">        onN1N2TransferFailure:</w:t>
      </w:r>
    </w:p>
    <w:p w14:paraId="02FD259E" w14:textId="77777777" w:rsidR="00910E90" w:rsidRPr="003B2883" w:rsidRDefault="00910E90" w:rsidP="00910E90">
      <w:pPr>
        <w:pStyle w:val="PL"/>
      </w:pPr>
      <w:r w:rsidRPr="003B2883">
        <w:t xml:space="preserve">          '{$request.body#/n1n2FailureTxfNotifURI}':</w:t>
      </w:r>
    </w:p>
    <w:p w14:paraId="4498E26F" w14:textId="77777777" w:rsidR="00910E90" w:rsidRPr="003B2883" w:rsidRDefault="00910E90" w:rsidP="00910E90">
      <w:pPr>
        <w:pStyle w:val="PL"/>
      </w:pPr>
      <w:r w:rsidRPr="003B2883">
        <w:t xml:space="preserve">            post:</w:t>
      </w:r>
    </w:p>
    <w:p w14:paraId="38339378" w14:textId="77777777" w:rsidR="00910E90" w:rsidRPr="003B2883" w:rsidRDefault="00910E90" w:rsidP="00910E90">
      <w:pPr>
        <w:pStyle w:val="PL"/>
      </w:pPr>
      <w:r w:rsidRPr="003B2883">
        <w:t xml:space="preserve">              summary: Namf_Communication N1N2Transfer Failure Notification service Operation</w:t>
      </w:r>
    </w:p>
    <w:p w14:paraId="2DAD3697" w14:textId="77777777" w:rsidR="00910E90" w:rsidRPr="003B2883" w:rsidRDefault="00910E90" w:rsidP="00910E90">
      <w:pPr>
        <w:pStyle w:val="PL"/>
      </w:pPr>
      <w:r w:rsidRPr="003B2883">
        <w:t xml:space="preserve">              tags:</w:t>
      </w:r>
    </w:p>
    <w:p w14:paraId="69140A15" w14:textId="77777777" w:rsidR="00910E90" w:rsidRPr="003B2883" w:rsidRDefault="00910E90" w:rsidP="00910E90">
      <w:pPr>
        <w:pStyle w:val="PL"/>
      </w:pPr>
      <w:r w:rsidRPr="003B2883">
        <w:t xml:space="preserve">                - N1N2 Transfer Failure Notification</w:t>
      </w:r>
    </w:p>
    <w:p w14:paraId="40D3AF8E" w14:textId="77777777" w:rsidR="00910E90" w:rsidRPr="003B2883" w:rsidRDefault="00910E90" w:rsidP="00910E90">
      <w:pPr>
        <w:pStyle w:val="PL"/>
      </w:pPr>
      <w:r w:rsidRPr="003B2883">
        <w:t xml:space="preserve">              operationId: N1N2TransferFailureNotification</w:t>
      </w:r>
    </w:p>
    <w:p w14:paraId="1402B1F5" w14:textId="77777777" w:rsidR="00910E90" w:rsidRPr="003B2883" w:rsidRDefault="00910E90" w:rsidP="00910E90">
      <w:pPr>
        <w:pStyle w:val="PL"/>
      </w:pPr>
      <w:r w:rsidRPr="003B2883">
        <w:t xml:space="preserve">              requestBody:</w:t>
      </w:r>
    </w:p>
    <w:p w14:paraId="4671AF8A" w14:textId="77777777" w:rsidR="00910E90" w:rsidRPr="003B2883" w:rsidRDefault="00910E90" w:rsidP="00910E90">
      <w:pPr>
        <w:pStyle w:val="PL"/>
      </w:pPr>
      <w:r w:rsidRPr="003B2883">
        <w:t xml:space="preserve">                description: N1N2Transfer Failure Notification</w:t>
      </w:r>
    </w:p>
    <w:p w14:paraId="12680911" w14:textId="77777777" w:rsidR="00910E90" w:rsidRPr="003B2883" w:rsidRDefault="00910E90" w:rsidP="00910E90">
      <w:pPr>
        <w:pStyle w:val="PL"/>
      </w:pPr>
      <w:r w:rsidRPr="003B2883">
        <w:t xml:space="preserve">                content:</w:t>
      </w:r>
    </w:p>
    <w:p w14:paraId="3C30930A" w14:textId="77777777" w:rsidR="00910E90" w:rsidRPr="003B2883" w:rsidRDefault="00910E90" w:rsidP="00910E90">
      <w:pPr>
        <w:pStyle w:val="PL"/>
      </w:pPr>
      <w:r w:rsidRPr="003B2883">
        <w:t xml:space="preserve">                  application/json:</w:t>
      </w:r>
    </w:p>
    <w:p w14:paraId="2E85B383" w14:textId="77777777" w:rsidR="00910E90" w:rsidRPr="003B2883" w:rsidRDefault="00910E90" w:rsidP="00910E90">
      <w:pPr>
        <w:pStyle w:val="PL"/>
      </w:pPr>
      <w:r w:rsidRPr="003B2883">
        <w:t xml:space="preserve">                    schema:</w:t>
      </w:r>
    </w:p>
    <w:p w14:paraId="5A446A00" w14:textId="77777777" w:rsidR="00910E90" w:rsidRPr="003B2883" w:rsidRDefault="00910E90" w:rsidP="00910E90">
      <w:pPr>
        <w:pStyle w:val="PL"/>
      </w:pPr>
      <w:r w:rsidRPr="003B2883">
        <w:t xml:space="preserve">                      $ref: '#/components/schemas/N1N2MsgTxfrFailureNotification'</w:t>
      </w:r>
    </w:p>
    <w:p w14:paraId="0DA371CC" w14:textId="77777777" w:rsidR="00910E90" w:rsidRPr="003B2883" w:rsidRDefault="00910E90" w:rsidP="00910E90">
      <w:pPr>
        <w:pStyle w:val="PL"/>
      </w:pPr>
      <w:r w:rsidRPr="003B2883">
        <w:t xml:space="preserve">              responses:</w:t>
      </w:r>
    </w:p>
    <w:p w14:paraId="525152E2" w14:textId="77777777" w:rsidR="00910E90" w:rsidRPr="003B2883" w:rsidRDefault="00910E90" w:rsidP="00910E90">
      <w:pPr>
        <w:pStyle w:val="PL"/>
      </w:pPr>
      <w:r w:rsidRPr="003B2883">
        <w:t xml:space="preserve">                '204':</w:t>
      </w:r>
    </w:p>
    <w:p w14:paraId="14E595A6" w14:textId="77777777" w:rsidR="00910E90" w:rsidRPr="003B2883" w:rsidRDefault="00910E90" w:rsidP="00910E90">
      <w:pPr>
        <w:pStyle w:val="PL"/>
      </w:pPr>
      <w:r w:rsidRPr="003B2883">
        <w:lastRenderedPageBreak/>
        <w:t xml:space="preserve">                  description: Expected response to a successful callback processing</w:t>
      </w:r>
    </w:p>
    <w:p w14:paraId="46AACA36" w14:textId="77777777" w:rsidR="00910E90" w:rsidRPr="003B2883" w:rsidRDefault="00910E90" w:rsidP="00910E90">
      <w:pPr>
        <w:pStyle w:val="PL"/>
      </w:pPr>
      <w:bookmarkStart w:id="25" w:name="_Hlk521667976"/>
      <w:r w:rsidRPr="003B2883">
        <w:t xml:space="preserve">        </w:t>
      </w:r>
      <w:bookmarkEnd w:id="25"/>
      <w:r w:rsidRPr="003B2883">
        <w:t xml:space="preserve">        '400':</w:t>
      </w:r>
    </w:p>
    <w:p w14:paraId="211C4958" w14:textId="77777777" w:rsidR="00910E90" w:rsidRPr="003B2883" w:rsidRDefault="00910E90" w:rsidP="00910E90">
      <w:pPr>
        <w:pStyle w:val="PL"/>
      </w:pPr>
      <w:r w:rsidRPr="003B2883">
        <w:t xml:space="preserve">                  $ref: 'TS29571_CommonData.yaml#/components/responses/400'</w:t>
      </w:r>
    </w:p>
    <w:p w14:paraId="553672A2" w14:textId="77777777" w:rsidR="00910E90" w:rsidRPr="003B2883" w:rsidRDefault="00910E90" w:rsidP="00910E90">
      <w:pPr>
        <w:pStyle w:val="PL"/>
      </w:pPr>
      <w:r w:rsidRPr="003B2883">
        <w:t xml:space="preserve">                '411':</w:t>
      </w:r>
    </w:p>
    <w:p w14:paraId="24D89D80" w14:textId="77777777" w:rsidR="00910E90" w:rsidRPr="003B2883" w:rsidRDefault="00910E90" w:rsidP="00910E90">
      <w:pPr>
        <w:pStyle w:val="PL"/>
      </w:pPr>
      <w:r w:rsidRPr="003B2883">
        <w:t xml:space="preserve">                  $ref: 'TS29571_CommonData.yaml#/components/responses/411'</w:t>
      </w:r>
    </w:p>
    <w:p w14:paraId="251EF984" w14:textId="77777777" w:rsidR="00910E90" w:rsidRPr="003B2883" w:rsidRDefault="00910E90" w:rsidP="00910E90">
      <w:pPr>
        <w:pStyle w:val="PL"/>
      </w:pPr>
      <w:r w:rsidRPr="003B2883">
        <w:t xml:space="preserve">                '413':</w:t>
      </w:r>
    </w:p>
    <w:p w14:paraId="3056F167" w14:textId="77777777" w:rsidR="00910E90" w:rsidRPr="003B2883" w:rsidRDefault="00910E90" w:rsidP="00910E90">
      <w:pPr>
        <w:pStyle w:val="PL"/>
      </w:pPr>
      <w:r w:rsidRPr="003B2883">
        <w:t xml:space="preserve">                  $ref: 'TS29571_CommonData.yaml#/components/responses/413'</w:t>
      </w:r>
    </w:p>
    <w:p w14:paraId="1277DBF4" w14:textId="77777777" w:rsidR="00910E90" w:rsidRPr="003B2883" w:rsidRDefault="00910E90" w:rsidP="00910E90">
      <w:pPr>
        <w:pStyle w:val="PL"/>
      </w:pPr>
      <w:r w:rsidRPr="003B2883">
        <w:t xml:space="preserve">                '415':</w:t>
      </w:r>
    </w:p>
    <w:p w14:paraId="1B3DE9D2" w14:textId="77777777" w:rsidR="00910E90" w:rsidRPr="003B2883" w:rsidRDefault="00910E90" w:rsidP="00910E90">
      <w:pPr>
        <w:pStyle w:val="PL"/>
      </w:pPr>
      <w:r w:rsidRPr="003B2883">
        <w:t xml:space="preserve">                  $ref: 'TS29571_CommonData.yaml#/components/responses/415'</w:t>
      </w:r>
    </w:p>
    <w:p w14:paraId="313FF063" w14:textId="77777777" w:rsidR="00910E90" w:rsidRPr="003B2883" w:rsidRDefault="00910E90" w:rsidP="00910E90">
      <w:pPr>
        <w:pStyle w:val="PL"/>
        <w:rPr>
          <w:lang w:val="en-US"/>
        </w:rPr>
      </w:pPr>
      <w:r w:rsidRPr="003B2883">
        <w:t xml:space="preserve">        </w:t>
      </w:r>
      <w:r w:rsidRPr="003B2883">
        <w:rPr>
          <w:lang w:val="en-US"/>
        </w:rPr>
        <w:t xml:space="preserve">        '429':</w:t>
      </w:r>
    </w:p>
    <w:p w14:paraId="7CF5CA4C"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7C5EB89F" w14:textId="77777777" w:rsidR="00910E90" w:rsidRPr="003B2883" w:rsidRDefault="00910E90" w:rsidP="00910E90">
      <w:pPr>
        <w:pStyle w:val="PL"/>
      </w:pPr>
      <w:r w:rsidRPr="003B2883">
        <w:t xml:space="preserve">                '500':</w:t>
      </w:r>
    </w:p>
    <w:p w14:paraId="58DDA512" w14:textId="77777777" w:rsidR="00910E90" w:rsidRPr="003B2883" w:rsidRDefault="00910E90" w:rsidP="00910E90">
      <w:pPr>
        <w:pStyle w:val="PL"/>
      </w:pPr>
      <w:r w:rsidRPr="003B2883">
        <w:t xml:space="preserve">                  $ref: 'TS29571_CommonData.yaml#/components/responses/500'</w:t>
      </w:r>
    </w:p>
    <w:p w14:paraId="4A128060" w14:textId="77777777" w:rsidR="00910E90" w:rsidRPr="003B2883" w:rsidRDefault="00910E90" w:rsidP="00910E90">
      <w:pPr>
        <w:pStyle w:val="PL"/>
      </w:pPr>
      <w:r w:rsidRPr="003B2883">
        <w:t xml:space="preserve">                '503':</w:t>
      </w:r>
    </w:p>
    <w:p w14:paraId="42D3BEBD" w14:textId="77777777" w:rsidR="00910E90" w:rsidRPr="003B2883" w:rsidRDefault="00910E90" w:rsidP="00910E90">
      <w:pPr>
        <w:pStyle w:val="PL"/>
      </w:pPr>
      <w:r w:rsidRPr="003B2883">
        <w:t xml:space="preserve">                  $ref: 'TS29571_CommonData.yaml#/components/responses/503'</w:t>
      </w:r>
    </w:p>
    <w:p w14:paraId="504926A9" w14:textId="77777777" w:rsidR="00910E90" w:rsidRPr="003B2883" w:rsidRDefault="00910E90" w:rsidP="00910E90">
      <w:pPr>
        <w:pStyle w:val="PL"/>
      </w:pPr>
      <w:r w:rsidRPr="003B2883">
        <w:t xml:space="preserve">  /ue-contexts/{ueContextId}/n1-n2-messages/subscriptions:</w:t>
      </w:r>
    </w:p>
    <w:p w14:paraId="215CFE9C" w14:textId="77777777" w:rsidR="00910E90" w:rsidRPr="003B2883" w:rsidRDefault="00910E90" w:rsidP="00910E90">
      <w:pPr>
        <w:pStyle w:val="PL"/>
      </w:pPr>
      <w:r w:rsidRPr="003B2883">
        <w:t xml:space="preserve">    post:</w:t>
      </w:r>
    </w:p>
    <w:p w14:paraId="07A058A7" w14:textId="77777777" w:rsidR="00910E90" w:rsidRPr="003B2883" w:rsidRDefault="00910E90" w:rsidP="00910E90">
      <w:pPr>
        <w:pStyle w:val="PL"/>
      </w:pPr>
      <w:r w:rsidRPr="003B2883">
        <w:t xml:space="preserve">      summary: Namf_Communication N1N2 Message Subscribe (UE Specific) service Operation</w:t>
      </w:r>
    </w:p>
    <w:p w14:paraId="2D75B811" w14:textId="77777777" w:rsidR="00910E90" w:rsidRPr="003B2883" w:rsidRDefault="00910E90" w:rsidP="00910E90">
      <w:pPr>
        <w:pStyle w:val="PL"/>
      </w:pPr>
      <w:r w:rsidRPr="003B2883">
        <w:t xml:space="preserve">      tags:</w:t>
      </w:r>
    </w:p>
    <w:p w14:paraId="18231CE6" w14:textId="77777777" w:rsidR="00910E90" w:rsidRPr="003B2883" w:rsidRDefault="00910E90" w:rsidP="00910E90">
      <w:pPr>
        <w:pStyle w:val="PL"/>
      </w:pPr>
      <w:r w:rsidRPr="003B2883">
        <w:t xml:space="preserve">        - N1N2 Subscriptions Collection for Individual UE Contexts (Document)</w:t>
      </w:r>
    </w:p>
    <w:p w14:paraId="16186A4A" w14:textId="77777777" w:rsidR="00910E90" w:rsidRPr="003B2883" w:rsidRDefault="00910E90" w:rsidP="00910E90">
      <w:pPr>
        <w:pStyle w:val="PL"/>
      </w:pPr>
      <w:r w:rsidRPr="003B2883">
        <w:t xml:space="preserve">      operationId: N1N2MessageSubscribe</w:t>
      </w:r>
    </w:p>
    <w:p w14:paraId="41B25E57" w14:textId="77777777" w:rsidR="00910E90" w:rsidRPr="003B2883" w:rsidRDefault="00910E90" w:rsidP="00910E90">
      <w:pPr>
        <w:pStyle w:val="PL"/>
      </w:pPr>
      <w:r w:rsidRPr="003B2883">
        <w:t xml:space="preserve">      parameters:</w:t>
      </w:r>
    </w:p>
    <w:p w14:paraId="72DA180D" w14:textId="77777777" w:rsidR="00910E90" w:rsidRPr="003B2883" w:rsidRDefault="00910E90" w:rsidP="00910E90">
      <w:pPr>
        <w:pStyle w:val="PL"/>
      </w:pPr>
      <w:r w:rsidRPr="003B2883">
        <w:t xml:space="preserve">        - name: ueContextId</w:t>
      </w:r>
    </w:p>
    <w:p w14:paraId="33D9B2DE" w14:textId="77777777" w:rsidR="00910E90" w:rsidRPr="003B2883" w:rsidRDefault="00910E90" w:rsidP="00910E90">
      <w:pPr>
        <w:pStyle w:val="PL"/>
      </w:pPr>
      <w:r w:rsidRPr="003B2883">
        <w:t xml:space="preserve">          in: path</w:t>
      </w:r>
    </w:p>
    <w:p w14:paraId="41AFCA23" w14:textId="77777777" w:rsidR="00910E90" w:rsidRPr="003B2883" w:rsidRDefault="00910E90" w:rsidP="00910E90">
      <w:pPr>
        <w:pStyle w:val="PL"/>
      </w:pPr>
      <w:r w:rsidRPr="003B2883">
        <w:t xml:space="preserve">          description: UE Context Identifier</w:t>
      </w:r>
    </w:p>
    <w:p w14:paraId="0FEA723D" w14:textId="77777777" w:rsidR="00910E90" w:rsidRPr="003B2883" w:rsidRDefault="00910E90" w:rsidP="00910E90">
      <w:pPr>
        <w:pStyle w:val="PL"/>
      </w:pPr>
      <w:r w:rsidRPr="003B2883">
        <w:t xml:space="preserve">          required: true</w:t>
      </w:r>
    </w:p>
    <w:p w14:paraId="302D599D" w14:textId="77777777" w:rsidR="00910E90" w:rsidRPr="003B2883" w:rsidRDefault="00910E90" w:rsidP="00910E90">
      <w:pPr>
        <w:pStyle w:val="PL"/>
      </w:pPr>
      <w:r w:rsidRPr="003B2883">
        <w:t xml:space="preserve">          schema:</w:t>
      </w:r>
    </w:p>
    <w:p w14:paraId="56D3B280" w14:textId="77777777" w:rsidR="00910E90" w:rsidRPr="003B2883" w:rsidRDefault="00910E90" w:rsidP="00910E90">
      <w:pPr>
        <w:pStyle w:val="PL"/>
      </w:pPr>
      <w:r w:rsidRPr="003B2883">
        <w:t xml:space="preserve">            type: string</w:t>
      </w:r>
    </w:p>
    <w:p w14:paraId="1273C9DF"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7F141CAA" w14:textId="77777777" w:rsidR="00910E90" w:rsidRPr="003B2883" w:rsidRDefault="00910E90" w:rsidP="00910E90">
      <w:pPr>
        <w:pStyle w:val="PL"/>
      </w:pPr>
      <w:r w:rsidRPr="003B2883">
        <w:t xml:space="preserve">      requestBody:</w:t>
      </w:r>
    </w:p>
    <w:p w14:paraId="419CAFDA" w14:textId="77777777" w:rsidR="00910E90" w:rsidRPr="003B2883" w:rsidRDefault="00910E90" w:rsidP="00910E90">
      <w:pPr>
        <w:pStyle w:val="PL"/>
      </w:pPr>
      <w:r w:rsidRPr="003B2883">
        <w:t xml:space="preserve">        content:</w:t>
      </w:r>
    </w:p>
    <w:p w14:paraId="33130F0B" w14:textId="77777777" w:rsidR="00910E90" w:rsidRPr="003B2883" w:rsidRDefault="00910E90" w:rsidP="00910E90">
      <w:pPr>
        <w:pStyle w:val="PL"/>
      </w:pPr>
      <w:r w:rsidRPr="003B2883">
        <w:t xml:space="preserve">          application/json:</w:t>
      </w:r>
    </w:p>
    <w:p w14:paraId="7D34F275" w14:textId="77777777" w:rsidR="00910E90" w:rsidRPr="003B2883" w:rsidRDefault="00910E90" w:rsidP="00910E90">
      <w:pPr>
        <w:pStyle w:val="PL"/>
      </w:pPr>
      <w:r w:rsidRPr="003B2883">
        <w:t xml:space="preserve">            schema:</w:t>
      </w:r>
    </w:p>
    <w:p w14:paraId="73466E0F" w14:textId="77777777" w:rsidR="00910E90" w:rsidRPr="003B2883" w:rsidRDefault="00910E90" w:rsidP="00910E90">
      <w:pPr>
        <w:pStyle w:val="PL"/>
      </w:pPr>
      <w:r w:rsidRPr="003B2883">
        <w:t xml:space="preserve">              $ref: '#/components/schemas/UeN1N2InfoSubscriptionCreateData'</w:t>
      </w:r>
    </w:p>
    <w:p w14:paraId="6FF92384" w14:textId="77777777" w:rsidR="00910E90" w:rsidRPr="003B2883" w:rsidRDefault="00910E90" w:rsidP="00910E90">
      <w:pPr>
        <w:pStyle w:val="PL"/>
      </w:pPr>
      <w:r w:rsidRPr="003B2883">
        <w:t xml:space="preserve">        required: true</w:t>
      </w:r>
    </w:p>
    <w:p w14:paraId="43D478B6" w14:textId="77777777" w:rsidR="00910E90" w:rsidRPr="003B2883" w:rsidRDefault="00910E90" w:rsidP="00910E90">
      <w:pPr>
        <w:pStyle w:val="PL"/>
      </w:pPr>
      <w:r w:rsidRPr="003B2883">
        <w:t xml:space="preserve">      responses:</w:t>
      </w:r>
    </w:p>
    <w:p w14:paraId="4927BE66" w14:textId="77777777" w:rsidR="00910E90" w:rsidRPr="003B2883" w:rsidRDefault="00910E90" w:rsidP="00910E90">
      <w:pPr>
        <w:pStyle w:val="PL"/>
      </w:pPr>
      <w:r w:rsidRPr="003B2883">
        <w:t xml:space="preserve">        '201':</w:t>
      </w:r>
    </w:p>
    <w:p w14:paraId="14C0388F" w14:textId="77777777" w:rsidR="00910E90" w:rsidRPr="003B2883" w:rsidRDefault="00910E90" w:rsidP="00910E90">
      <w:pPr>
        <w:pStyle w:val="PL"/>
      </w:pPr>
      <w:r w:rsidRPr="003B2883">
        <w:t xml:space="preserve">          description: N1N2 Message Subscription successfully created.</w:t>
      </w:r>
    </w:p>
    <w:p w14:paraId="2D466FD6" w14:textId="77777777" w:rsidR="00910E90" w:rsidRPr="003B2883" w:rsidRDefault="00910E90" w:rsidP="00910E90">
      <w:pPr>
        <w:pStyle w:val="PL"/>
      </w:pPr>
      <w:r w:rsidRPr="003B2883">
        <w:t xml:space="preserve">          headers:</w:t>
      </w:r>
    </w:p>
    <w:p w14:paraId="023D2CD4" w14:textId="77777777" w:rsidR="00910E90" w:rsidRPr="003B2883" w:rsidRDefault="00910E90" w:rsidP="00910E90">
      <w:pPr>
        <w:pStyle w:val="PL"/>
      </w:pPr>
      <w:r w:rsidRPr="003B2883">
        <w:t xml:space="preserve">            Location:</w:t>
      </w:r>
    </w:p>
    <w:p w14:paraId="7FED6A73" w14:textId="77777777" w:rsidR="00910E90" w:rsidRPr="003B2883" w:rsidRDefault="00910E90" w:rsidP="00910E90">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219A8C7" w14:textId="77777777" w:rsidR="00910E90" w:rsidRPr="003B2883" w:rsidRDefault="00910E90" w:rsidP="00910E90">
      <w:pPr>
        <w:pStyle w:val="PL"/>
      </w:pPr>
      <w:r w:rsidRPr="003B2883">
        <w:t xml:space="preserve">              required: true</w:t>
      </w:r>
    </w:p>
    <w:p w14:paraId="3D6CB388" w14:textId="77777777" w:rsidR="00910E90" w:rsidRPr="003B2883" w:rsidRDefault="00910E90" w:rsidP="00910E90">
      <w:pPr>
        <w:pStyle w:val="PL"/>
      </w:pPr>
      <w:r w:rsidRPr="003B2883">
        <w:t xml:space="preserve">              schema:</w:t>
      </w:r>
    </w:p>
    <w:p w14:paraId="0E304F10" w14:textId="77777777" w:rsidR="00910E90" w:rsidRPr="003B2883" w:rsidRDefault="00910E90" w:rsidP="00910E90">
      <w:pPr>
        <w:pStyle w:val="PL"/>
      </w:pPr>
      <w:r w:rsidRPr="003B2883">
        <w:t xml:space="preserve">                type: string</w:t>
      </w:r>
    </w:p>
    <w:p w14:paraId="6E55C671" w14:textId="77777777" w:rsidR="00910E90" w:rsidRPr="003B2883" w:rsidRDefault="00910E90" w:rsidP="00910E90">
      <w:pPr>
        <w:pStyle w:val="PL"/>
      </w:pPr>
      <w:r w:rsidRPr="003B2883">
        <w:t xml:space="preserve">          content:</w:t>
      </w:r>
    </w:p>
    <w:p w14:paraId="6BAACEA4" w14:textId="77777777" w:rsidR="00910E90" w:rsidRPr="003B2883" w:rsidRDefault="00910E90" w:rsidP="00910E90">
      <w:pPr>
        <w:pStyle w:val="PL"/>
      </w:pPr>
      <w:r w:rsidRPr="003B2883">
        <w:t xml:space="preserve">            application/json:</w:t>
      </w:r>
    </w:p>
    <w:p w14:paraId="12C65182" w14:textId="77777777" w:rsidR="00910E90" w:rsidRPr="003B2883" w:rsidRDefault="00910E90" w:rsidP="00910E90">
      <w:pPr>
        <w:pStyle w:val="PL"/>
      </w:pPr>
      <w:r w:rsidRPr="003B2883">
        <w:t xml:space="preserve">              schema:</w:t>
      </w:r>
    </w:p>
    <w:p w14:paraId="5D31994E" w14:textId="77777777" w:rsidR="00910E90" w:rsidRPr="003B2883" w:rsidRDefault="00910E90" w:rsidP="00910E90">
      <w:pPr>
        <w:pStyle w:val="PL"/>
      </w:pPr>
      <w:r w:rsidRPr="003B2883">
        <w:t xml:space="preserve">                $ref: '#/components/schemas/UeN1N2InfoSubscriptionCreatedData'</w:t>
      </w:r>
    </w:p>
    <w:p w14:paraId="52D31E33" w14:textId="77777777" w:rsidR="00910E90" w:rsidRPr="003B2883" w:rsidRDefault="00910E90" w:rsidP="00910E90">
      <w:pPr>
        <w:pStyle w:val="PL"/>
      </w:pPr>
      <w:r w:rsidRPr="003B2883">
        <w:t xml:space="preserve">        '400':</w:t>
      </w:r>
    </w:p>
    <w:p w14:paraId="083A74B4" w14:textId="77777777" w:rsidR="00910E90" w:rsidRPr="003B2883" w:rsidRDefault="00910E90" w:rsidP="00910E90">
      <w:pPr>
        <w:pStyle w:val="PL"/>
      </w:pPr>
      <w:r w:rsidRPr="003B2883">
        <w:t xml:space="preserve">          $ref: 'TS29571_CommonData.yaml#/components/responses/400'</w:t>
      </w:r>
    </w:p>
    <w:p w14:paraId="459BDFA1" w14:textId="77777777" w:rsidR="00910E90" w:rsidRPr="003B2883" w:rsidRDefault="00910E90" w:rsidP="00910E90">
      <w:pPr>
        <w:pStyle w:val="PL"/>
      </w:pPr>
      <w:r w:rsidRPr="003B2883">
        <w:t xml:space="preserve">        '411':</w:t>
      </w:r>
    </w:p>
    <w:p w14:paraId="07DEECD9" w14:textId="77777777" w:rsidR="00910E90" w:rsidRPr="003B2883" w:rsidRDefault="00910E90" w:rsidP="00910E90">
      <w:pPr>
        <w:pStyle w:val="PL"/>
      </w:pPr>
      <w:r w:rsidRPr="003B2883">
        <w:t xml:space="preserve">          $ref: 'TS29571_CommonData.yaml#/components/responses/411'</w:t>
      </w:r>
    </w:p>
    <w:p w14:paraId="0E30EDA4" w14:textId="77777777" w:rsidR="00910E90" w:rsidRPr="003B2883" w:rsidRDefault="00910E90" w:rsidP="00910E90">
      <w:pPr>
        <w:pStyle w:val="PL"/>
      </w:pPr>
      <w:r w:rsidRPr="003B2883">
        <w:t xml:space="preserve">        '413':</w:t>
      </w:r>
    </w:p>
    <w:p w14:paraId="061977E3" w14:textId="77777777" w:rsidR="00910E90" w:rsidRPr="003B2883" w:rsidRDefault="00910E90" w:rsidP="00910E90">
      <w:pPr>
        <w:pStyle w:val="PL"/>
      </w:pPr>
      <w:r w:rsidRPr="003B2883">
        <w:t xml:space="preserve">          $ref: 'TS29571_CommonData.yaml#/components/responses/413'</w:t>
      </w:r>
    </w:p>
    <w:p w14:paraId="1A18E1A3" w14:textId="77777777" w:rsidR="00910E90" w:rsidRPr="003B2883" w:rsidRDefault="00910E90" w:rsidP="00910E90">
      <w:pPr>
        <w:pStyle w:val="PL"/>
      </w:pPr>
      <w:r w:rsidRPr="003B2883">
        <w:t xml:space="preserve">        '415':</w:t>
      </w:r>
    </w:p>
    <w:p w14:paraId="4794D719" w14:textId="77777777" w:rsidR="00910E90" w:rsidRPr="003B2883" w:rsidRDefault="00910E90" w:rsidP="00910E90">
      <w:pPr>
        <w:pStyle w:val="PL"/>
      </w:pPr>
      <w:r w:rsidRPr="003B2883">
        <w:t xml:space="preserve">          $ref: 'TS29571_CommonData.yaml#/components/responses/415'</w:t>
      </w:r>
    </w:p>
    <w:p w14:paraId="340CAC5B" w14:textId="77777777" w:rsidR="00910E90" w:rsidRPr="003B2883" w:rsidRDefault="00910E90" w:rsidP="00910E90">
      <w:pPr>
        <w:pStyle w:val="PL"/>
      </w:pPr>
      <w:r w:rsidRPr="003B2883">
        <w:t xml:space="preserve">        '429':</w:t>
      </w:r>
    </w:p>
    <w:p w14:paraId="653CE377" w14:textId="77777777" w:rsidR="00910E90" w:rsidRPr="003B2883" w:rsidRDefault="00910E90" w:rsidP="00910E90">
      <w:pPr>
        <w:pStyle w:val="PL"/>
      </w:pPr>
      <w:r w:rsidRPr="003B2883">
        <w:t xml:space="preserve">          $ref: 'TS29571_CommonData.yaml#/components/responses/429'</w:t>
      </w:r>
    </w:p>
    <w:p w14:paraId="6BEF4636" w14:textId="77777777" w:rsidR="00910E90" w:rsidRPr="003B2883" w:rsidRDefault="00910E90" w:rsidP="00910E90">
      <w:pPr>
        <w:pStyle w:val="PL"/>
      </w:pPr>
      <w:r w:rsidRPr="003B2883">
        <w:t xml:space="preserve">        '500':</w:t>
      </w:r>
    </w:p>
    <w:p w14:paraId="55657ABB" w14:textId="77777777" w:rsidR="00910E90" w:rsidRPr="003B2883" w:rsidRDefault="00910E90" w:rsidP="00910E90">
      <w:pPr>
        <w:pStyle w:val="PL"/>
      </w:pPr>
      <w:r w:rsidRPr="003B2883">
        <w:t xml:space="preserve">          $ref: 'TS29571_CommonData.yaml#/components/responses/500'</w:t>
      </w:r>
    </w:p>
    <w:p w14:paraId="31222E2D" w14:textId="77777777" w:rsidR="00910E90" w:rsidRPr="003B2883" w:rsidRDefault="00910E90" w:rsidP="00910E90">
      <w:pPr>
        <w:pStyle w:val="PL"/>
      </w:pPr>
      <w:r w:rsidRPr="003B2883">
        <w:t xml:space="preserve">        '503':</w:t>
      </w:r>
    </w:p>
    <w:p w14:paraId="075250D0" w14:textId="77777777" w:rsidR="00910E90" w:rsidRPr="003B2883" w:rsidRDefault="00910E90" w:rsidP="00910E90">
      <w:pPr>
        <w:pStyle w:val="PL"/>
      </w:pPr>
      <w:r w:rsidRPr="003B2883">
        <w:t xml:space="preserve">          $ref: 'TS29571_CommonData.yaml#/components/responses/503'</w:t>
      </w:r>
    </w:p>
    <w:p w14:paraId="7BF2F494" w14:textId="77777777" w:rsidR="00910E90" w:rsidRPr="003B2883" w:rsidRDefault="00910E90" w:rsidP="00910E90">
      <w:pPr>
        <w:pStyle w:val="PL"/>
      </w:pPr>
      <w:r w:rsidRPr="003B2883">
        <w:t xml:space="preserve">        default:</w:t>
      </w:r>
    </w:p>
    <w:p w14:paraId="329DDABC" w14:textId="77777777" w:rsidR="00910E90" w:rsidRPr="003B2883" w:rsidRDefault="00910E90" w:rsidP="00910E90">
      <w:pPr>
        <w:pStyle w:val="PL"/>
      </w:pPr>
      <w:r w:rsidRPr="003B2883">
        <w:t xml:space="preserve">          description: Unexpected error</w:t>
      </w:r>
    </w:p>
    <w:p w14:paraId="6CDD39A2" w14:textId="77777777" w:rsidR="00910E90" w:rsidRPr="003B2883" w:rsidRDefault="00910E90" w:rsidP="00910E90">
      <w:pPr>
        <w:pStyle w:val="PL"/>
      </w:pPr>
      <w:r w:rsidRPr="003B2883">
        <w:t xml:space="preserve">      callbacks:</w:t>
      </w:r>
    </w:p>
    <w:p w14:paraId="7DF8E5CC" w14:textId="77777777" w:rsidR="00910E90" w:rsidRPr="003B2883" w:rsidRDefault="00910E90" w:rsidP="00910E90">
      <w:pPr>
        <w:pStyle w:val="PL"/>
      </w:pPr>
      <w:r w:rsidRPr="003B2883">
        <w:t xml:space="preserve">        onN1N2MessageNotify:</w:t>
      </w:r>
    </w:p>
    <w:p w14:paraId="5094BD51" w14:textId="77777777" w:rsidR="00910E90" w:rsidRPr="003B2883" w:rsidRDefault="00910E90" w:rsidP="00910E90">
      <w:pPr>
        <w:pStyle w:val="PL"/>
      </w:pPr>
      <w:r w:rsidRPr="003B2883">
        <w:t xml:space="preserve">          '{$request.body#/n1NotifyCallbackUri}':</w:t>
      </w:r>
    </w:p>
    <w:p w14:paraId="752FB027" w14:textId="77777777" w:rsidR="00910E90" w:rsidRPr="003B2883" w:rsidRDefault="00910E90" w:rsidP="00910E90">
      <w:pPr>
        <w:pStyle w:val="PL"/>
      </w:pPr>
      <w:r w:rsidRPr="003B2883">
        <w:t xml:space="preserve">            post:</w:t>
      </w:r>
    </w:p>
    <w:p w14:paraId="4185BF4E" w14:textId="77777777" w:rsidR="00910E90" w:rsidRPr="003B2883" w:rsidRDefault="00910E90" w:rsidP="00910E90">
      <w:pPr>
        <w:pStyle w:val="PL"/>
      </w:pPr>
      <w:r w:rsidRPr="003B2883">
        <w:t xml:space="preserve">              summary: Namf_Communication N1 Message Notify service Operation</w:t>
      </w:r>
    </w:p>
    <w:p w14:paraId="4308E5FB" w14:textId="77777777" w:rsidR="00910E90" w:rsidRPr="003B2883" w:rsidRDefault="00910E90" w:rsidP="00910E90">
      <w:pPr>
        <w:pStyle w:val="PL"/>
      </w:pPr>
      <w:r w:rsidRPr="003B2883">
        <w:t xml:space="preserve">              tags:</w:t>
      </w:r>
    </w:p>
    <w:p w14:paraId="476BB56F" w14:textId="77777777" w:rsidR="00910E90" w:rsidRPr="003B2883" w:rsidRDefault="00910E90" w:rsidP="00910E90">
      <w:pPr>
        <w:pStyle w:val="PL"/>
      </w:pPr>
      <w:r w:rsidRPr="003B2883">
        <w:t xml:space="preserve">                - N1 Message Notify</w:t>
      </w:r>
    </w:p>
    <w:p w14:paraId="0A1C48B5" w14:textId="77777777" w:rsidR="00910E90" w:rsidRPr="003B2883" w:rsidRDefault="00910E90" w:rsidP="00910E90">
      <w:pPr>
        <w:pStyle w:val="PL"/>
      </w:pPr>
      <w:r w:rsidRPr="003B2883">
        <w:t xml:space="preserve">              operationId: N1MessageNotify</w:t>
      </w:r>
    </w:p>
    <w:p w14:paraId="7A1DF203" w14:textId="77777777" w:rsidR="00910E90" w:rsidRPr="003B2883" w:rsidRDefault="00910E90" w:rsidP="00910E90">
      <w:pPr>
        <w:pStyle w:val="PL"/>
      </w:pPr>
      <w:r w:rsidRPr="003B2883">
        <w:t xml:space="preserve">              requestBody:</w:t>
      </w:r>
    </w:p>
    <w:p w14:paraId="69DA4803" w14:textId="77777777" w:rsidR="00910E90" w:rsidRPr="003B2883" w:rsidRDefault="00910E90" w:rsidP="00910E90">
      <w:pPr>
        <w:pStyle w:val="PL"/>
      </w:pPr>
      <w:r w:rsidRPr="003B2883">
        <w:t xml:space="preserve">                description: N1 Message Notification</w:t>
      </w:r>
    </w:p>
    <w:p w14:paraId="76097CB8" w14:textId="77777777" w:rsidR="00910E90" w:rsidRPr="003B2883" w:rsidRDefault="00910E90" w:rsidP="00910E90">
      <w:pPr>
        <w:pStyle w:val="PL"/>
      </w:pPr>
      <w:r w:rsidRPr="003B2883">
        <w:t xml:space="preserve">                content:</w:t>
      </w:r>
    </w:p>
    <w:p w14:paraId="650292AE" w14:textId="77777777" w:rsidR="00910E90" w:rsidRPr="003B2883" w:rsidRDefault="00910E90" w:rsidP="00910E90">
      <w:pPr>
        <w:pStyle w:val="PL"/>
      </w:pPr>
      <w:r w:rsidRPr="003B2883">
        <w:lastRenderedPageBreak/>
        <w:t xml:space="preserve">                  multipart/related:  # message with binary body part(s)</w:t>
      </w:r>
    </w:p>
    <w:p w14:paraId="2EC21685" w14:textId="77777777" w:rsidR="00910E90" w:rsidRPr="003B2883" w:rsidRDefault="00910E90" w:rsidP="00910E90">
      <w:pPr>
        <w:pStyle w:val="PL"/>
      </w:pPr>
      <w:r w:rsidRPr="003B2883">
        <w:t xml:space="preserve">                    schema:</w:t>
      </w:r>
    </w:p>
    <w:p w14:paraId="66E6C913" w14:textId="77777777" w:rsidR="00910E90" w:rsidRPr="003B2883" w:rsidRDefault="00910E90" w:rsidP="00910E90">
      <w:pPr>
        <w:pStyle w:val="PL"/>
      </w:pPr>
      <w:r w:rsidRPr="003B2883">
        <w:t xml:space="preserve">                      type: object</w:t>
      </w:r>
    </w:p>
    <w:p w14:paraId="3EBCD929" w14:textId="77777777" w:rsidR="00910E90" w:rsidRPr="003B2883" w:rsidRDefault="00910E90" w:rsidP="00910E90">
      <w:pPr>
        <w:pStyle w:val="PL"/>
      </w:pPr>
      <w:r w:rsidRPr="003B2883">
        <w:t xml:space="preserve">                      properties: # Request parts</w:t>
      </w:r>
    </w:p>
    <w:p w14:paraId="6DE3CC03" w14:textId="77777777" w:rsidR="00910E90" w:rsidRPr="003B2883" w:rsidRDefault="00910E90" w:rsidP="00910E90">
      <w:pPr>
        <w:pStyle w:val="PL"/>
      </w:pPr>
      <w:r w:rsidRPr="003B2883">
        <w:t xml:space="preserve">                        jsonData:</w:t>
      </w:r>
    </w:p>
    <w:p w14:paraId="5716924A" w14:textId="77777777" w:rsidR="00910E90" w:rsidRPr="003B2883" w:rsidRDefault="00910E90" w:rsidP="00910E90">
      <w:pPr>
        <w:pStyle w:val="PL"/>
      </w:pPr>
      <w:r w:rsidRPr="003B2883">
        <w:t xml:space="preserve">                          $ref: '#/components/schemas/N1MessageNotification'</w:t>
      </w:r>
    </w:p>
    <w:p w14:paraId="17F6FCD3" w14:textId="77777777" w:rsidR="00910E90" w:rsidRPr="003B2883" w:rsidRDefault="00910E90" w:rsidP="00910E90">
      <w:pPr>
        <w:pStyle w:val="PL"/>
      </w:pPr>
      <w:r w:rsidRPr="003B2883">
        <w:t xml:space="preserve">                        binaryDataN1Message:</w:t>
      </w:r>
    </w:p>
    <w:p w14:paraId="794DD941" w14:textId="77777777" w:rsidR="00910E90" w:rsidRPr="003B2883" w:rsidRDefault="00910E90" w:rsidP="00910E90">
      <w:pPr>
        <w:pStyle w:val="PL"/>
      </w:pPr>
      <w:r w:rsidRPr="003B2883">
        <w:t xml:space="preserve">                          type: string</w:t>
      </w:r>
    </w:p>
    <w:p w14:paraId="3A949211" w14:textId="77777777" w:rsidR="00910E90" w:rsidRPr="003B2883" w:rsidRDefault="00910E90" w:rsidP="00910E90">
      <w:pPr>
        <w:pStyle w:val="PL"/>
      </w:pPr>
      <w:r w:rsidRPr="003B2883">
        <w:t xml:space="preserve">                          format: binary</w:t>
      </w:r>
    </w:p>
    <w:p w14:paraId="70B46EF7" w14:textId="77777777" w:rsidR="00910E90" w:rsidRPr="003B2883" w:rsidRDefault="00910E90" w:rsidP="00910E90">
      <w:pPr>
        <w:pStyle w:val="PL"/>
      </w:pPr>
      <w:r w:rsidRPr="003B2883">
        <w:t xml:space="preserve">                    encoding:</w:t>
      </w:r>
    </w:p>
    <w:p w14:paraId="5511DCEF" w14:textId="77777777" w:rsidR="00910E90" w:rsidRPr="003B2883" w:rsidRDefault="00910E90" w:rsidP="00910E90">
      <w:pPr>
        <w:pStyle w:val="PL"/>
      </w:pPr>
      <w:r w:rsidRPr="003B2883">
        <w:t xml:space="preserve">                      jsonData:</w:t>
      </w:r>
    </w:p>
    <w:p w14:paraId="2955A98C" w14:textId="77777777" w:rsidR="00910E90" w:rsidRPr="003B2883" w:rsidRDefault="00910E90" w:rsidP="00910E90">
      <w:pPr>
        <w:pStyle w:val="PL"/>
      </w:pPr>
      <w:r w:rsidRPr="003B2883">
        <w:t xml:space="preserve">                        contentType:  application/json</w:t>
      </w:r>
    </w:p>
    <w:p w14:paraId="565628D7" w14:textId="77777777" w:rsidR="00910E90" w:rsidRPr="003B2883" w:rsidRDefault="00910E90" w:rsidP="00910E90">
      <w:pPr>
        <w:pStyle w:val="PL"/>
      </w:pPr>
      <w:r w:rsidRPr="003B2883">
        <w:t xml:space="preserve">                      binaryDataN1Message:</w:t>
      </w:r>
    </w:p>
    <w:p w14:paraId="426996CC" w14:textId="77777777" w:rsidR="00910E90" w:rsidRPr="003B2883" w:rsidRDefault="00910E90" w:rsidP="00910E90">
      <w:pPr>
        <w:pStyle w:val="PL"/>
      </w:pPr>
      <w:r w:rsidRPr="003B2883">
        <w:t xml:space="preserve">                        contentType:  application/vnd.3gpp.5gnas</w:t>
      </w:r>
    </w:p>
    <w:p w14:paraId="67CAF004" w14:textId="77777777" w:rsidR="00910E90" w:rsidRPr="003B2883" w:rsidRDefault="00910E90" w:rsidP="00910E90">
      <w:pPr>
        <w:pStyle w:val="PL"/>
      </w:pPr>
      <w:r w:rsidRPr="003B2883">
        <w:t xml:space="preserve">                        headers:</w:t>
      </w:r>
    </w:p>
    <w:p w14:paraId="6F66B679" w14:textId="77777777" w:rsidR="00910E90" w:rsidRPr="003B2883" w:rsidRDefault="00910E90" w:rsidP="00910E90">
      <w:pPr>
        <w:pStyle w:val="PL"/>
      </w:pPr>
      <w:r w:rsidRPr="003B2883">
        <w:t xml:space="preserve">                          Content-Id:</w:t>
      </w:r>
    </w:p>
    <w:p w14:paraId="527324CF" w14:textId="77777777" w:rsidR="00910E90" w:rsidRPr="003B2883" w:rsidRDefault="00910E90" w:rsidP="00910E90">
      <w:pPr>
        <w:pStyle w:val="PL"/>
      </w:pPr>
      <w:r w:rsidRPr="003B2883">
        <w:t xml:space="preserve">                            schema:</w:t>
      </w:r>
    </w:p>
    <w:p w14:paraId="265805EC" w14:textId="77777777" w:rsidR="00910E90" w:rsidRPr="003B2883" w:rsidRDefault="00910E90" w:rsidP="00910E90">
      <w:pPr>
        <w:pStyle w:val="PL"/>
      </w:pPr>
      <w:r w:rsidRPr="003B2883">
        <w:t xml:space="preserve">                              type: string</w:t>
      </w:r>
    </w:p>
    <w:p w14:paraId="19E7F7B8" w14:textId="77777777" w:rsidR="00910E90" w:rsidRPr="003B2883" w:rsidRDefault="00910E90" w:rsidP="00910E90">
      <w:pPr>
        <w:pStyle w:val="PL"/>
      </w:pPr>
      <w:r w:rsidRPr="003B2883">
        <w:t xml:space="preserve">              responses:</w:t>
      </w:r>
    </w:p>
    <w:p w14:paraId="7316FE2B" w14:textId="77777777" w:rsidR="00910E90" w:rsidRPr="003B2883" w:rsidRDefault="00910E90" w:rsidP="00910E90">
      <w:pPr>
        <w:pStyle w:val="PL"/>
      </w:pPr>
      <w:r w:rsidRPr="003B2883">
        <w:t xml:space="preserve">                '204':</w:t>
      </w:r>
    </w:p>
    <w:p w14:paraId="5421BDE4" w14:textId="77777777" w:rsidR="00910E90" w:rsidRPr="003B2883" w:rsidRDefault="00910E90" w:rsidP="00910E90">
      <w:pPr>
        <w:pStyle w:val="PL"/>
      </w:pPr>
      <w:r w:rsidRPr="003B2883">
        <w:t xml:space="preserve">                  description: Expected response to a successful callback processing</w:t>
      </w:r>
    </w:p>
    <w:p w14:paraId="2D7EC0DA" w14:textId="77777777" w:rsidR="00910E90" w:rsidRPr="003B2883" w:rsidRDefault="00910E90" w:rsidP="00910E90">
      <w:pPr>
        <w:pStyle w:val="PL"/>
      </w:pPr>
      <w:r w:rsidRPr="003B2883">
        <w:t xml:space="preserve">                '400':</w:t>
      </w:r>
    </w:p>
    <w:p w14:paraId="72B929AF" w14:textId="77777777" w:rsidR="00910E90" w:rsidRPr="003B2883" w:rsidRDefault="00910E90" w:rsidP="00910E90">
      <w:pPr>
        <w:pStyle w:val="PL"/>
      </w:pPr>
      <w:r w:rsidRPr="003B2883">
        <w:t xml:space="preserve">                  $ref: 'TS29571_CommonData.yaml#/components/responses/400'</w:t>
      </w:r>
    </w:p>
    <w:p w14:paraId="44810B25" w14:textId="77777777" w:rsidR="00910E90" w:rsidRPr="003B2883" w:rsidRDefault="00910E90" w:rsidP="00910E90">
      <w:pPr>
        <w:pStyle w:val="PL"/>
      </w:pPr>
      <w:r w:rsidRPr="003B2883">
        <w:t xml:space="preserve">                '403':</w:t>
      </w:r>
    </w:p>
    <w:p w14:paraId="25956BED" w14:textId="77777777" w:rsidR="00910E90" w:rsidRPr="003B2883" w:rsidRDefault="00910E90" w:rsidP="00910E90">
      <w:pPr>
        <w:pStyle w:val="PL"/>
      </w:pPr>
      <w:r w:rsidRPr="003B2883">
        <w:t xml:space="preserve">                  $ref: 'TS29571_CommonData.yaml#/components/responses/403'</w:t>
      </w:r>
    </w:p>
    <w:p w14:paraId="705A22A2" w14:textId="77777777" w:rsidR="00910E90" w:rsidRPr="003B2883" w:rsidRDefault="00910E90" w:rsidP="00910E90">
      <w:pPr>
        <w:pStyle w:val="PL"/>
      </w:pPr>
      <w:r w:rsidRPr="003B2883">
        <w:t xml:space="preserve">                '411':</w:t>
      </w:r>
    </w:p>
    <w:p w14:paraId="4CEFA241" w14:textId="77777777" w:rsidR="00910E90" w:rsidRPr="003B2883" w:rsidRDefault="00910E90" w:rsidP="00910E90">
      <w:pPr>
        <w:pStyle w:val="PL"/>
      </w:pPr>
      <w:r w:rsidRPr="003B2883">
        <w:t xml:space="preserve">                  $ref: 'TS29571_CommonData.yaml#/components/responses/411'</w:t>
      </w:r>
    </w:p>
    <w:p w14:paraId="203065C4" w14:textId="77777777" w:rsidR="00910E90" w:rsidRPr="003B2883" w:rsidRDefault="00910E90" w:rsidP="00910E90">
      <w:pPr>
        <w:pStyle w:val="PL"/>
      </w:pPr>
      <w:r w:rsidRPr="003B2883">
        <w:t xml:space="preserve">                '413':</w:t>
      </w:r>
    </w:p>
    <w:p w14:paraId="7BBCD4FC" w14:textId="77777777" w:rsidR="00910E90" w:rsidRPr="003B2883" w:rsidRDefault="00910E90" w:rsidP="00910E90">
      <w:pPr>
        <w:pStyle w:val="PL"/>
      </w:pPr>
      <w:r w:rsidRPr="003B2883">
        <w:t xml:space="preserve">                  $ref: 'TS29571_CommonData.yaml#/components/responses/413'</w:t>
      </w:r>
    </w:p>
    <w:p w14:paraId="1643BE03" w14:textId="77777777" w:rsidR="00910E90" w:rsidRPr="003B2883" w:rsidRDefault="00910E90" w:rsidP="00910E90">
      <w:pPr>
        <w:pStyle w:val="PL"/>
      </w:pPr>
      <w:r w:rsidRPr="003B2883">
        <w:t xml:space="preserve">                '415':</w:t>
      </w:r>
    </w:p>
    <w:p w14:paraId="3FDD334F" w14:textId="77777777" w:rsidR="00910E90" w:rsidRPr="003B2883" w:rsidRDefault="00910E90" w:rsidP="00910E90">
      <w:pPr>
        <w:pStyle w:val="PL"/>
      </w:pPr>
      <w:r w:rsidRPr="003B2883">
        <w:t xml:space="preserve">                  $ref: 'TS29571_CommonData.yaml#/components/responses/415'</w:t>
      </w:r>
    </w:p>
    <w:p w14:paraId="24063CB6" w14:textId="77777777" w:rsidR="00910E90" w:rsidRPr="003B2883" w:rsidRDefault="00910E90" w:rsidP="00910E90">
      <w:pPr>
        <w:pStyle w:val="PL"/>
        <w:rPr>
          <w:lang w:val="en-US"/>
        </w:rPr>
      </w:pPr>
      <w:r w:rsidRPr="003B2883">
        <w:t xml:space="preserve">        </w:t>
      </w:r>
      <w:r w:rsidRPr="003B2883">
        <w:rPr>
          <w:lang w:val="en-US"/>
        </w:rPr>
        <w:t xml:space="preserve">        '429':</w:t>
      </w:r>
    </w:p>
    <w:p w14:paraId="1E53D1E2"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10A794AF" w14:textId="77777777" w:rsidR="00910E90" w:rsidRPr="003B2883" w:rsidRDefault="00910E90" w:rsidP="00910E90">
      <w:pPr>
        <w:pStyle w:val="PL"/>
      </w:pPr>
      <w:r w:rsidRPr="003B2883">
        <w:t xml:space="preserve">                '500':</w:t>
      </w:r>
    </w:p>
    <w:p w14:paraId="07FFBF4A" w14:textId="77777777" w:rsidR="00910E90" w:rsidRPr="003B2883" w:rsidRDefault="00910E90" w:rsidP="00910E90">
      <w:pPr>
        <w:pStyle w:val="PL"/>
      </w:pPr>
      <w:r w:rsidRPr="003B2883">
        <w:t xml:space="preserve">                  $ref: 'TS29571_CommonData.yaml#/components/responses/500'</w:t>
      </w:r>
    </w:p>
    <w:p w14:paraId="795A38D2" w14:textId="77777777" w:rsidR="00910E90" w:rsidRPr="003B2883" w:rsidRDefault="00910E90" w:rsidP="00910E90">
      <w:pPr>
        <w:pStyle w:val="PL"/>
      </w:pPr>
      <w:r w:rsidRPr="003B2883">
        <w:t xml:space="preserve">                '503':</w:t>
      </w:r>
    </w:p>
    <w:p w14:paraId="1542C04F" w14:textId="77777777" w:rsidR="00910E90" w:rsidRPr="003B2883" w:rsidRDefault="00910E90" w:rsidP="00910E90">
      <w:pPr>
        <w:pStyle w:val="PL"/>
      </w:pPr>
      <w:r w:rsidRPr="003B2883">
        <w:t xml:space="preserve">                  $ref: 'TS29571_CommonData.yaml#/components/responses/503'</w:t>
      </w:r>
    </w:p>
    <w:p w14:paraId="3CD85F75" w14:textId="77777777" w:rsidR="00910E90" w:rsidRPr="003B2883" w:rsidRDefault="00910E90" w:rsidP="00910E90">
      <w:pPr>
        <w:pStyle w:val="PL"/>
      </w:pPr>
      <w:r w:rsidRPr="003B2883">
        <w:t xml:space="preserve">          '{$request.body#/n2NotifyCallbackUri}':</w:t>
      </w:r>
    </w:p>
    <w:p w14:paraId="53D2CD4A" w14:textId="77777777" w:rsidR="00910E90" w:rsidRPr="003B2883" w:rsidRDefault="00910E90" w:rsidP="00910E90">
      <w:pPr>
        <w:pStyle w:val="PL"/>
      </w:pPr>
      <w:r w:rsidRPr="003B2883">
        <w:t xml:space="preserve">            post:</w:t>
      </w:r>
    </w:p>
    <w:p w14:paraId="591A7C27" w14:textId="77777777" w:rsidR="00910E90" w:rsidRPr="003B2883" w:rsidRDefault="00910E90" w:rsidP="00910E90">
      <w:pPr>
        <w:pStyle w:val="PL"/>
      </w:pPr>
      <w:r w:rsidRPr="003B2883">
        <w:t xml:space="preserve">              summary: Namf_Communication N2 Info Notify (UE Specific) service Operation</w:t>
      </w:r>
    </w:p>
    <w:p w14:paraId="6819D010" w14:textId="77777777" w:rsidR="00910E90" w:rsidRPr="003B2883" w:rsidRDefault="00910E90" w:rsidP="00910E90">
      <w:pPr>
        <w:pStyle w:val="PL"/>
      </w:pPr>
      <w:r w:rsidRPr="003B2883">
        <w:t xml:space="preserve">              tags:</w:t>
      </w:r>
    </w:p>
    <w:p w14:paraId="414FE53B" w14:textId="77777777" w:rsidR="00910E90" w:rsidRPr="003B2883" w:rsidRDefault="00910E90" w:rsidP="00910E90">
      <w:pPr>
        <w:pStyle w:val="PL"/>
      </w:pPr>
      <w:r w:rsidRPr="003B2883">
        <w:t xml:space="preserve">                - N2 Info Notify</w:t>
      </w:r>
    </w:p>
    <w:p w14:paraId="3119E618" w14:textId="77777777" w:rsidR="00910E90" w:rsidRPr="003B2883" w:rsidRDefault="00910E90" w:rsidP="00910E90">
      <w:pPr>
        <w:pStyle w:val="PL"/>
      </w:pPr>
      <w:r w:rsidRPr="003B2883">
        <w:t xml:space="preserve">              operationId: N2InfoNotify</w:t>
      </w:r>
    </w:p>
    <w:p w14:paraId="499D0281" w14:textId="77777777" w:rsidR="00910E90" w:rsidRPr="003B2883" w:rsidRDefault="00910E90" w:rsidP="00910E90">
      <w:pPr>
        <w:pStyle w:val="PL"/>
      </w:pPr>
      <w:r w:rsidRPr="003B2883">
        <w:t xml:space="preserve">              requestBody:</w:t>
      </w:r>
    </w:p>
    <w:p w14:paraId="2775FC43" w14:textId="77777777" w:rsidR="00910E90" w:rsidRPr="003B2883" w:rsidRDefault="00910E90" w:rsidP="00910E90">
      <w:pPr>
        <w:pStyle w:val="PL"/>
      </w:pPr>
      <w:r w:rsidRPr="003B2883">
        <w:t xml:space="preserve">                description: UE Specific N2 Informaiton Notification</w:t>
      </w:r>
    </w:p>
    <w:p w14:paraId="745B514E" w14:textId="77777777" w:rsidR="00910E90" w:rsidRPr="003B2883" w:rsidRDefault="00910E90" w:rsidP="00910E90">
      <w:pPr>
        <w:pStyle w:val="PL"/>
      </w:pPr>
      <w:r w:rsidRPr="003B2883">
        <w:t xml:space="preserve">                content:</w:t>
      </w:r>
    </w:p>
    <w:p w14:paraId="6E4B1BAA" w14:textId="77777777" w:rsidR="00910E90" w:rsidRPr="003B2883" w:rsidRDefault="00910E90" w:rsidP="00910E90">
      <w:pPr>
        <w:pStyle w:val="PL"/>
      </w:pPr>
      <w:r w:rsidRPr="003B2883">
        <w:t xml:space="preserve">                  multipart/related:  # message with binary body part(s)</w:t>
      </w:r>
    </w:p>
    <w:p w14:paraId="52712C30" w14:textId="77777777" w:rsidR="00910E90" w:rsidRPr="003B2883" w:rsidRDefault="00910E90" w:rsidP="00910E90">
      <w:pPr>
        <w:pStyle w:val="PL"/>
      </w:pPr>
      <w:r w:rsidRPr="003B2883">
        <w:t xml:space="preserve">                    schema:</w:t>
      </w:r>
    </w:p>
    <w:p w14:paraId="5AB908C6" w14:textId="77777777" w:rsidR="00910E90" w:rsidRPr="003B2883" w:rsidRDefault="00910E90" w:rsidP="00910E90">
      <w:pPr>
        <w:pStyle w:val="PL"/>
      </w:pPr>
      <w:r w:rsidRPr="003B2883">
        <w:t xml:space="preserve">                      type: object</w:t>
      </w:r>
    </w:p>
    <w:p w14:paraId="07927DE2" w14:textId="77777777" w:rsidR="00910E90" w:rsidRPr="003B2883" w:rsidRDefault="00910E90" w:rsidP="00910E90">
      <w:pPr>
        <w:pStyle w:val="PL"/>
      </w:pPr>
      <w:r w:rsidRPr="003B2883">
        <w:t xml:space="preserve">                      properties: # Request parts</w:t>
      </w:r>
    </w:p>
    <w:p w14:paraId="19F3F470" w14:textId="77777777" w:rsidR="00910E90" w:rsidRPr="003B2883" w:rsidRDefault="00910E90" w:rsidP="00910E90">
      <w:pPr>
        <w:pStyle w:val="PL"/>
      </w:pPr>
      <w:r w:rsidRPr="003B2883">
        <w:t xml:space="preserve">                        jsonData:</w:t>
      </w:r>
    </w:p>
    <w:p w14:paraId="3EF51C0B" w14:textId="77777777" w:rsidR="00910E90" w:rsidRPr="003B2883" w:rsidRDefault="00910E90" w:rsidP="00910E90">
      <w:pPr>
        <w:pStyle w:val="PL"/>
      </w:pPr>
      <w:r w:rsidRPr="003B2883">
        <w:t xml:space="preserve">                          $ref: '#/components/schemas/N2InformationNotification'</w:t>
      </w:r>
    </w:p>
    <w:p w14:paraId="5C41A40B" w14:textId="77777777" w:rsidR="00910E90" w:rsidRPr="003B2883" w:rsidRDefault="00910E90" w:rsidP="00910E90">
      <w:pPr>
        <w:pStyle w:val="PL"/>
      </w:pPr>
      <w:r w:rsidRPr="003B2883">
        <w:t xml:space="preserve">                        binaryDataN1Message:</w:t>
      </w:r>
    </w:p>
    <w:p w14:paraId="5D3F0FDD" w14:textId="77777777" w:rsidR="00910E90" w:rsidRPr="003B2883" w:rsidRDefault="00910E90" w:rsidP="00910E90">
      <w:pPr>
        <w:pStyle w:val="PL"/>
      </w:pPr>
      <w:r w:rsidRPr="003B2883">
        <w:t xml:space="preserve">                          type: string</w:t>
      </w:r>
    </w:p>
    <w:p w14:paraId="57507144" w14:textId="77777777" w:rsidR="00910E90" w:rsidRPr="003B2883" w:rsidRDefault="00910E90" w:rsidP="00910E90">
      <w:pPr>
        <w:pStyle w:val="PL"/>
      </w:pPr>
      <w:r w:rsidRPr="003B2883">
        <w:t xml:space="preserve">                          format: binary</w:t>
      </w:r>
    </w:p>
    <w:p w14:paraId="441631B1" w14:textId="77777777" w:rsidR="00910E90" w:rsidRPr="003B2883" w:rsidRDefault="00910E90" w:rsidP="00910E90">
      <w:pPr>
        <w:pStyle w:val="PL"/>
      </w:pPr>
      <w:r w:rsidRPr="003B2883">
        <w:t xml:space="preserve">                        binaryDataN2Information:</w:t>
      </w:r>
    </w:p>
    <w:p w14:paraId="227D3409" w14:textId="77777777" w:rsidR="00910E90" w:rsidRPr="003B2883" w:rsidRDefault="00910E90" w:rsidP="00910E90">
      <w:pPr>
        <w:pStyle w:val="PL"/>
      </w:pPr>
      <w:r w:rsidRPr="003B2883">
        <w:t xml:space="preserve">                          type: string</w:t>
      </w:r>
    </w:p>
    <w:p w14:paraId="384203DA" w14:textId="77777777" w:rsidR="00910E90" w:rsidRPr="003B2883" w:rsidRDefault="00910E90" w:rsidP="00910E90">
      <w:pPr>
        <w:pStyle w:val="PL"/>
      </w:pPr>
      <w:r w:rsidRPr="003B2883">
        <w:t xml:space="preserve">                          format: binary</w:t>
      </w:r>
    </w:p>
    <w:p w14:paraId="579AA014" w14:textId="77777777" w:rsidR="00910E90" w:rsidRPr="003B2883" w:rsidRDefault="00910E90" w:rsidP="00910E90">
      <w:pPr>
        <w:pStyle w:val="PL"/>
      </w:pPr>
      <w:r w:rsidRPr="003B2883">
        <w:t xml:space="preserve">                    encoding:</w:t>
      </w:r>
    </w:p>
    <w:p w14:paraId="61FC0FF5" w14:textId="77777777" w:rsidR="00910E90" w:rsidRPr="003B2883" w:rsidRDefault="00910E90" w:rsidP="00910E90">
      <w:pPr>
        <w:pStyle w:val="PL"/>
      </w:pPr>
      <w:r w:rsidRPr="003B2883">
        <w:t xml:space="preserve">                      jsonData:</w:t>
      </w:r>
    </w:p>
    <w:p w14:paraId="1DFD0B0A" w14:textId="77777777" w:rsidR="00910E90" w:rsidRPr="003B2883" w:rsidRDefault="00910E90" w:rsidP="00910E90">
      <w:pPr>
        <w:pStyle w:val="PL"/>
      </w:pPr>
      <w:r w:rsidRPr="003B2883">
        <w:t xml:space="preserve">                        contentType:  application/json</w:t>
      </w:r>
    </w:p>
    <w:p w14:paraId="0F9D3ABB" w14:textId="77777777" w:rsidR="00910E90" w:rsidRPr="003B2883" w:rsidRDefault="00910E90" w:rsidP="00910E90">
      <w:pPr>
        <w:pStyle w:val="PL"/>
      </w:pPr>
      <w:r w:rsidRPr="003B2883">
        <w:t xml:space="preserve">                      binaryDataN1Message:</w:t>
      </w:r>
    </w:p>
    <w:p w14:paraId="1DE2BEF9" w14:textId="77777777" w:rsidR="00910E90" w:rsidRPr="003B2883" w:rsidRDefault="00910E90" w:rsidP="00910E90">
      <w:pPr>
        <w:pStyle w:val="PL"/>
      </w:pPr>
      <w:r w:rsidRPr="003B2883">
        <w:t xml:space="preserve">                        contentType:  application/vnd.3gpp.5gnas</w:t>
      </w:r>
    </w:p>
    <w:p w14:paraId="1EC52249" w14:textId="77777777" w:rsidR="00910E90" w:rsidRPr="003B2883" w:rsidRDefault="00910E90" w:rsidP="00910E90">
      <w:pPr>
        <w:pStyle w:val="PL"/>
      </w:pPr>
      <w:r w:rsidRPr="003B2883">
        <w:t xml:space="preserve">                        headers:</w:t>
      </w:r>
    </w:p>
    <w:p w14:paraId="0BC11D78" w14:textId="77777777" w:rsidR="00910E90" w:rsidRPr="003B2883" w:rsidRDefault="00910E90" w:rsidP="00910E90">
      <w:pPr>
        <w:pStyle w:val="PL"/>
      </w:pPr>
      <w:r w:rsidRPr="003B2883">
        <w:t xml:space="preserve">                          Content-Id:</w:t>
      </w:r>
    </w:p>
    <w:p w14:paraId="0A943AFF" w14:textId="77777777" w:rsidR="00910E90" w:rsidRPr="003B2883" w:rsidRDefault="00910E90" w:rsidP="00910E90">
      <w:pPr>
        <w:pStyle w:val="PL"/>
      </w:pPr>
      <w:r w:rsidRPr="003B2883">
        <w:t xml:space="preserve">                            schema:</w:t>
      </w:r>
    </w:p>
    <w:p w14:paraId="73A7F72A" w14:textId="77777777" w:rsidR="00910E90" w:rsidRPr="003B2883" w:rsidRDefault="00910E90" w:rsidP="00910E90">
      <w:pPr>
        <w:pStyle w:val="PL"/>
      </w:pPr>
      <w:r w:rsidRPr="003B2883">
        <w:t xml:space="preserve">                              type: string</w:t>
      </w:r>
    </w:p>
    <w:p w14:paraId="0DC1FEBF" w14:textId="77777777" w:rsidR="00910E90" w:rsidRPr="003B2883" w:rsidRDefault="00910E90" w:rsidP="00910E90">
      <w:pPr>
        <w:pStyle w:val="PL"/>
      </w:pPr>
      <w:r w:rsidRPr="003B2883">
        <w:t xml:space="preserve">                      binaryDataN2Information:</w:t>
      </w:r>
    </w:p>
    <w:p w14:paraId="66569BDC" w14:textId="77777777" w:rsidR="00910E90" w:rsidRPr="003B2883" w:rsidRDefault="00910E90" w:rsidP="00910E90">
      <w:pPr>
        <w:pStyle w:val="PL"/>
      </w:pPr>
      <w:r w:rsidRPr="003B2883">
        <w:t xml:space="preserve">                        contentType:  application/vnd.3gpp.ngap</w:t>
      </w:r>
    </w:p>
    <w:p w14:paraId="23A622C9" w14:textId="77777777" w:rsidR="00910E90" w:rsidRPr="003B2883" w:rsidRDefault="00910E90" w:rsidP="00910E90">
      <w:pPr>
        <w:pStyle w:val="PL"/>
      </w:pPr>
      <w:r w:rsidRPr="003B2883">
        <w:t xml:space="preserve">                        headers:</w:t>
      </w:r>
    </w:p>
    <w:p w14:paraId="37914705" w14:textId="77777777" w:rsidR="00910E90" w:rsidRPr="003B2883" w:rsidRDefault="00910E90" w:rsidP="00910E90">
      <w:pPr>
        <w:pStyle w:val="PL"/>
      </w:pPr>
      <w:r w:rsidRPr="003B2883">
        <w:t xml:space="preserve">                          Content-Id:</w:t>
      </w:r>
    </w:p>
    <w:p w14:paraId="5B5E6807" w14:textId="77777777" w:rsidR="00910E90" w:rsidRPr="003B2883" w:rsidRDefault="00910E90" w:rsidP="00910E90">
      <w:pPr>
        <w:pStyle w:val="PL"/>
      </w:pPr>
      <w:r w:rsidRPr="003B2883">
        <w:t xml:space="preserve">                            schema:</w:t>
      </w:r>
    </w:p>
    <w:p w14:paraId="4FC9ACE2" w14:textId="77777777" w:rsidR="00910E90" w:rsidRPr="003B2883" w:rsidRDefault="00910E90" w:rsidP="00910E90">
      <w:pPr>
        <w:pStyle w:val="PL"/>
      </w:pPr>
      <w:r w:rsidRPr="003B2883">
        <w:t xml:space="preserve">                              type: string</w:t>
      </w:r>
    </w:p>
    <w:p w14:paraId="06FA39DD" w14:textId="77777777" w:rsidR="00910E90" w:rsidRPr="003B2883" w:rsidRDefault="00910E90" w:rsidP="00910E90">
      <w:pPr>
        <w:pStyle w:val="PL"/>
      </w:pPr>
      <w:r w:rsidRPr="003B2883">
        <w:t xml:space="preserve">              responses:</w:t>
      </w:r>
    </w:p>
    <w:p w14:paraId="488A8C01" w14:textId="77777777" w:rsidR="00910E90" w:rsidRPr="003B2883" w:rsidRDefault="00910E90" w:rsidP="00910E90">
      <w:pPr>
        <w:pStyle w:val="PL"/>
      </w:pPr>
      <w:r w:rsidRPr="003B2883">
        <w:t xml:space="preserve">                '204':</w:t>
      </w:r>
    </w:p>
    <w:p w14:paraId="0629EF76" w14:textId="77777777" w:rsidR="00910E90" w:rsidRPr="003B2883" w:rsidRDefault="00910E90" w:rsidP="00910E90">
      <w:pPr>
        <w:pStyle w:val="PL"/>
      </w:pPr>
      <w:r w:rsidRPr="003B2883">
        <w:t xml:space="preserve">                  description: Expected response to a successful callback processing</w:t>
      </w:r>
    </w:p>
    <w:p w14:paraId="11D44754" w14:textId="77777777" w:rsidR="00910E90" w:rsidRPr="003B2883" w:rsidRDefault="00910E90" w:rsidP="00910E90">
      <w:pPr>
        <w:pStyle w:val="PL"/>
      </w:pPr>
      <w:r w:rsidRPr="003B2883">
        <w:t xml:space="preserve">                '400':</w:t>
      </w:r>
    </w:p>
    <w:p w14:paraId="17C1239B" w14:textId="77777777" w:rsidR="00910E90" w:rsidRPr="003B2883" w:rsidRDefault="00910E90" w:rsidP="00910E90">
      <w:pPr>
        <w:pStyle w:val="PL"/>
      </w:pPr>
      <w:r w:rsidRPr="003B2883">
        <w:t xml:space="preserve">                  $ref: 'TS29571_CommonData.yaml#/components/responses/400'</w:t>
      </w:r>
    </w:p>
    <w:p w14:paraId="677FACBA" w14:textId="77777777" w:rsidR="00910E90" w:rsidRPr="003B2883" w:rsidRDefault="00910E90" w:rsidP="00910E90">
      <w:pPr>
        <w:pStyle w:val="PL"/>
      </w:pPr>
      <w:r w:rsidRPr="003B2883">
        <w:lastRenderedPageBreak/>
        <w:t xml:space="preserve">                '411':</w:t>
      </w:r>
    </w:p>
    <w:p w14:paraId="281236FC" w14:textId="77777777" w:rsidR="00910E90" w:rsidRPr="003B2883" w:rsidRDefault="00910E90" w:rsidP="00910E90">
      <w:pPr>
        <w:pStyle w:val="PL"/>
      </w:pPr>
      <w:r w:rsidRPr="003B2883">
        <w:t xml:space="preserve">                  $ref: 'TS29571_CommonData.yaml#/components/responses/411'</w:t>
      </w:r>
    </w:p>
    <w:p w14:paraId="5DD42C19" w14:textId="77777777" w:rsidR="00910E90" w:rsidRPr="003B2883" w:rsidRDefault="00910E90" w:rsidP="00910E90">
      <w:pPr>
        <w:pStyle w:val="PL"/>
      </w:pPr>
      <w:r w:rsidRPr="003B2883">
        <w:t xml:space="preserve">                '413':</w:t>
      </w:r>
    </w:p>
    <w:p w14:paraId="2FACB105" w14:textId="77777777" w:rsidR="00910E90" w:rsidRPr="003B2883" w:rsidRDefault="00910E90" w:rsidP="00910E90">
      <w:pPr>
        <w:pStyle w:val="PL"/>
      </w:pPr>
      <w:r w:rsidRPr="003B2883">
        <w:t xml:space="preserve">                  $ref: 'TS29571_CommonData.yaml#/components/responses/413'</w:t>
      </w:r>
    </w:p>
    <w:p w14:paraId="0F0FE2EA" w14:textId="77777777" w:rsidR="00910E90" w:rsidRPr="003B2883" w:rsidRDefault="00910E90" w:rsidP="00910E90">
      <w:pPr>
        <w:pStyle w:val="PL"/>
      </w:pPr>
      <w:r w:rsidRPr="003B2883">
        <w:t xml:space="preserve">                '415':</w:t>
      </w:r>
    </w:p>
    <w:p w14:paraId="6F80D32B" w14:textId="77777777" w:rsidR="00910E90" w:rsidRPr="003B2883" w:rsidRDefault="00910E90" w:rsidP="00910E90">
      <w:pPr>
        <w:pStyle w:val="PL"/>
      </w:pPr>
      <w:r w:rsidRPr="003B2883">
        <w:t xml:space="preserve">                  $ref: 'TS29571_CommonData.yaml#/components/responses/415'</w:t>
      </w:r>
    </w:p>
    <w:p w14:paraId="3C32003F" w14:textId="77777777" w:rsidR="00910E90" w:rsidRPr="003B2883" w:rsidRDefault="00910E90" w:rsidP="00910E90">
      <w:pPr>
        <w:pStyle w:val="PL"/>
        <w:rPr>
          <w:lang w:val="en-US"/>
        </w:rPr>
      </w:pPr>
      <w:r w:rsidRPr="003B2883">
        <w:t xml:space="preserve">        </w:t>
      </w:r>
      <w:r w:rsidRPr="003B2883">
        <w:rPr>
          <w:lang w:val="en-US"/>
        </w:rPr>
        <w:t xml:space="preserve">        '429':</w:t>
      </w:r>
    </w:p>
    <w:p w14:paraId="654052D1"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6FB60546" w14:textId="77777777" w:rsidR="00910E90" w:rsidRPr="003B2883" w:rsidRDefault="00910E90" w:rsidP="00910E90">
      <w:pPr>
        <w:pStyle w:val="PL"/>
      </w:pPr>
      <w:r w:rsidRPr="003B2883">
        <w:t xml:space="preserve">                '500':</w:t>
      </w:r>
    </w:p>
    <w:p w14:paraId="34F5371B" w14:textId="77777777" w:rsidR="00910E90" w:rsidRPr="003B2883" w:rsidRDefault="00910E90" w:rsidP="00910E90">
      <w:pPr>
        <w:pStyle w:val="PL"/>
      </w:pPr>
      <w:r w:rsidRPr="003B2883">
        <w:t xml:space="preserve">                  $ref: 'TS29571_CommonData.yaml#/components/responses/500'</w:t>
      </w:r>
    </w:p>
    <w:p w14:paraId="3E4FD735" w14:textId="77777777" w:rsidR="00910E90" w:rsidRPr="003B2883" w:rsidRDefault="00910E90" w:rsidP="00910E90">
      <w:pPr>
        <w:pStyle w:val="PL"/>
      </w:pPr>
      <w:r w:rsidRPr="003B2883">
        <w:t xml:space="preserve">                '503':</w:t>
      </w:r>
    </w:p>
    <w:p w14:paraId="17FFE246" w14:textId="77777777" w:rsidR="00910E90" w:rsidRPr="003B2883" w:rsidRDefault="00910E90" w:rsidP="00910E90">
      <w:pPr>
        <w:pStyle w:val="PL"/>
      </w:pPr>
      <w:r w:rsidRPr="003B2883">
        <w:t xml:space="preserve">                  $ref: 'TS29571_CommonData.yaml#/components/responses/503'</w:t>
      </w:r>
    </w:p>
    <w:p w14:paraId="4E985EFC" w14:textId="77777777" w:rsidR="00910E90" w:rsidRPr="003B2883" w:rsidRDefault="00910E90" w:rsidP="00910E90">
      <w:pPr>
        <w:pStyle w:val="PL"/>
      </w:pPr>
      <w:r w:rsidRPr="003B2883">
        <w:t xml:space="preserve">  /ue-contexts/{ueContextId}/n1-n2-messages/subscriptions/{subscriptionId}:</w:t>
      </w:r>
    </w:p>
    <w:p w14:paraId="4680D54B" w14:textId="77777777" w:rsidR="00910E90" w:rsidRPr="003B2883" w:rsidRDefault="00910E90" w:rsidP="00910E90">
      <w:pPr>
        <w:pStyle w:val="PL"/>
      </w:pPr>
      <w:r w:rsidRPr="003B2883">
        <w:t xml:space="preserve">    delete:</w:t>
      </w:r>
    </w:p>
    <w:p w14:paraId="57837FBA" w14:textId="77777777" w:rsidR="00910E90" w:rsidRPr="003B2883" w:rsidRDefault="00910E90" w:rsidP="00910E90">
      <w:pPr>
        <w:pStyle w:val="PL"/>
      </w:pPr>
      <w:r w:rsidRPr="003B2883">
        <w:t xml:space="preserve">      summary: Namf_Communication N1N2 Message UnSubscribe (UE Specific) service Operation</w:t>
      </w:r>
    </w:p>
    <w:p w14:paraId="6AC7E878" w14:textId="77777777" w:rsidR="00910E90" w:rsidRPr="003B2883" w:rsidRDefault="00910E90" w:rsidP="00910E90">
      <w:pPr>
        <w:pStyle w:val="PL"/>
      </w:pPr>
      <w:r w:rsidRPr="003B2883">
        <w:t xml:space="preserve">      tags:</w:t>
      </w:r>
    </w:p>
    <w:p w14:paraId="122E44FF" w14:textId="77777777" w:rsidR="00910E90" w:rsidRPr="003B2883" w:rsidRDefault="00910E90" w:rsidP="00910E90">
      <w:pPr>
        <w:pStyle w:val="PL"/>
      </w:pPr>
      <w:r w:rsidRPr="003B2883">
        <w:t xml:space="preserve">        - N1N2 Individual Subscription (Document)</w:t>
      </w:r>
    </w:p>
    <w:p w14:paraId="1419B8CA" w14:textId="77777777" w:rsidR="00910E90" w:rsidRPr="003B2883" w:rsidRDefault="00910E90" w:rsidP="00910E90">
      <w:pPr>
        <w:pStyle w:val="PL"/>
      </w:pPr>
      <w:r w:rsidRPr="003B2883">
        <w:t xml:space="preserve">      operationId: N1N2MessageUnSubscribe</w:t>
      </w:r>
    </w:p>
    <w:p w14:paraId="39D2E22B" w14:textId="77777777" w:rsidR="00910E90" w:rsidRPr="003B2883" w:rsidRDefault="00910E90" w:rsidP="00910E90">
      <w:pPr>
        <w:pStyle w:val="PL"/>
      </w:pPr>
      <w:r w:rsidRPr="003B2883">
        <w:t xml:space="preserve">      parameters:</w:t>
      </w:r>
    </w:p>
    <w:p w14:paraId="6A3B5BB8" w14:textId="77777777" w:rsidR="00910E90" w:rsidRPr="003B2883" w:rsidRDefault="00910E90" w:rsidP="00910E90">
      <w:pPr>
        <w:pStyle w:val="PL"/>
      </w:pPr>
      <w:r w:rsidRPr="003B2883">
        <w:t xml:space="preserve">        - name: ueContextId</w:t>
      </w:r>
    </w:p>
    <w:p w14:paraId="023A825B" w14:textId="77777777" w:rsidR="00910E90" w:rsidRPr="003B2883" w:rsidRDefault="00910E90" w:rsidP="00910E90">
      <w:pPr>
        <w:pStyle w:val="PL"/>
      </w:pPr>
      <w:r w:rsidRPr="003B2883">
        <w:t xml:space="preserve">          in: path</w:t>
      </w:r>
    </w:p>
    <w:p w14:paraId="19A78EBD" w14:textId="77777777" w:rsidR="00910E90" w:rsidRPr="003B2883" w:rsidRDefault="00910E90" w:rsidP="00910E90">
      <w:pPr>
        <w:pStyle w:val="PL"/>
      </w:pPr>
      <w:r w:rsidRPr="003B2883">
        <w:t xml:space="preserve">          description: UE Context Identifier</w:t>
      </w:r>
    </w:p>
    <w:p w14:paraId="4C1BAC8C" w14:textId="77777777" w:rsidR="00910E90" w:rsidRPr="003B2883" w:rsidRDefault="00910E90" w:rsidP="00910E90">
      <w:pPr>
        <w:pStyle w:val="PL"/>
      </w:pPr>
      <w:r w:rsidRPr="003B2883">
        <w:t xml:space="preserve">          required: true</w:t>
      </w:r>
    </w:p>
    <w:p w14:paraId="5CB75711" w14:textId="77777777" w:rsidR="00910E90" w:rsidRPr="003B2883" w:rsidRDefault="00910E90" w:rsidP="00910E90">
      <w:pPr>
        <w:pStyle w:val="PL"/>
      </w:pPr>
      <w:r w:rsidRPr="003B2883">
        <w:t xml:space="preserve">          schema:</w:t>
      </w:r>
    </w:p>
    <w:p w14:paraId="009409B6" w14:textId="77777777" w:rsidR="00910E90" w:rsidRPr="003B2883" w:rsidRDefault="00910E90" w:rsidP="00910E90">
      <w:pPr>
        <w:pStyle w:val="PL"/>
      </w:pPr>
      <w:r w:rsidRPr="003B2883">
        <w:t xml:space="preserve">            type: string</w:t>
      </w:r>
    </w:p>
    <w:p w14:paraId="4A45391F"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5CAD4855" w14:textId="77777777" w:rsidR="00910E90" w:rsidRPr="003B2883" w:rsidRDefault="00910E90" w:rsidP="00910E90">
      <w:pPr>
        <w:pStyle w:val="PL"/>
      </w:pPr>
      <w:r w:rsidRPr="003B2883">
        <w:t xml:space="preserve">        - name: subscriptionId</w:t>
      </w:r>
    </w:p>
    <w:p w14:paraId="7EBCC3A9" w14:textId="77777777" w:rsidR="00910E90" w:rsidRPr="003B2883" w:rsidRDefault="00910E90" w:rsidP="00910E90">
      <w:pPr>
        <w:pStyle w:val="PL"/>
      </w:pPr>
      <w:r w:rsidRPr="003B2883">
        <w:t xml:space="preserve">          in: path</w:t>
      </w:r>
    </w:p>
    <w:p w14:paraId="2AAB21FB" w14:textId="77777777" w:rsidR="00910E90" w:rsidRPr="003B2883" w:rsidRDefault="00910E90" w:rsidP="00910E90">
      <w:pPr>
        <w:pStyle w:val="PL"/>
      </w:pPr>
      <w:r w:rsidRPr="003B2883">
        <w:t xml:space="preserve">          description: Subscription Identifier</w:t>
      </w:r>
    </w:p>
    <w:p w14:paraId="02437021" w14:textId="77777777" w:rsidR="00910E90" w:rsidRPr="003B2883" w:rsidRDefault="00910E90" w:rsidP="00910E90">
      <w:pPr>
        <w:pStyle w:val="PL"/>
      </w:pPr>
      <w:r w:rsidRPr="003B2883">
        <w:t xml:space="preserve">          required: true</w:t>
      </w:r>
    </w:p>
    <w:p w14:paraId="70316293" w14:textId="77777777" w:rsidR="00910E90" w:rsidRPr="003B2883" w:rsidRDefault="00910E90" w:rsidP="00910E90">
      <w:pPr>
        <w:pStyle w:val="PL"/>
      </w:pPr>
      <w:r w:rsidRPr="003B2883">
        <w:t xml:space="preserve">          schema:</w:t>
      </w:r>
    </w:p>
    <w:p w14:paraId="319F9146" w14:textId="77777777" w:rsidR="00910E90" w:rsidRPr="003B2883" w:rsidRDefault="00910E90" w:rsidP="00910E90">
      <w:pPr>
        <w:pStyle w:val="PL"/>
      </w:pPr>
      <w:r w:rsidRPr="003B2883">
        <w:t xml:space="preserve">            type: string</w:t>
      </w:r>
    </w:p>
    <w:p w14:paraId="5194FC2D" w14:textId="77777777" w:rsidR="00910E90" w:rsidRPr="003B2883" w:rsidRDefault="00910E90" w:rsidP="00910E90">
      <w:pPr>
        <w:pStyle w:val="PL"/>
      </w:pPr>
      <w:r w:rsidRPr="003B2883">
        <w:t xml:space="preserve">      responses:</w:t>
      </w:r>
    </w:p>
    <w:p w14:paraId="5B9B2AB4" w14:textId="77777777" w:rsidR="00910E90" w:rsidRPr="003B2883" w:rsidRDefault="00910E90" w:rsidP="00910E90">
      <w:pPr>
        <w:pStyle w:val="PL"/>
      </w:pPr>
      <w:r w:rsidRPr="003B2883">
        <w:t xml:space="preserve">        '204':</w:t>
      </w:r>
    </w:p>
    <w:p w14:paraId="6AC22BDB" w14:textId="77777777" w:rsidR="00910E90" w:rsidRPr="003B2883" w:rsidRDefault="00910E90" w:rsidP="00910E90">
      <w:pPr>
        <w:pStyle w:val="PL"/>
      </w:pPr>
      <w:r w:rsidRPr="003B2883">
        <w:t xml:space="preserve">          description: N1N2 Message Subscription successfully removed.</w:t>
      </w:r>
    </w:p>
    <w:p w14:paraId="3619630D" w14:textId="77777777" w:rsidR="00910E90" w:rsidRPr="003B2883" w:rsidRDefault="00910E90" w:rsidP="00910E90">
      <w:pPr>
        <w:pStyle w:val="PL"/>
      </w:pPr>
      <w:r w:rsidRPr="003B2883">
        <w:t xml:space="preserve">        '400':</w:t>
      </w:r>
    </w:p>
    <w:p w14:paraId="06F9B22F" w14:textId="77777777" w:rsidR="00910E90" w:rsidRPr="003B2883" w:rsidRDefault="00910E90" w:rsidP="00910E90">
      <w:pPr>
        <w:pStyle w:val="PL"/>
      </w:pPr>
      <w:r w:rsidRPr="003B2883">
        <w:t xml:space="preserve">          $ref: 'TS29571_CommonData.yaml#/components/responses/400'</w:t>
      </w:r>
    </w:p>
    <w:p w14:paraId="34355AFD" w14:textId="77777777" w:rsidR="00910E90" w:rsidRPr="003B2883" w:rsidRDefault="00910E90" w:rsidP="00910E90">
      <w:pPr>
        <w:pStyle w:val="PL"/>
      </w:pPr>
      <w:r w:rsidRPr="003B2883">
        <w:t xml:space="preserve">        '411':</w:t>
      </w:r>
    </w:p>
    <w:p w14:paraId="7DF0724D" w14:textId="77777777" w:rsidR="00910E90" w:rsidRPr="003B2883" w:rsidRDefault="00910E90" w:rsidP="00910E90">
      <w:pPr>
        <w:pStyle w:val="PL"/>
      </w:pPr>
      <w:r w:rsidRPr="003B2883">
        <w:t xml:space="preserve">          $ref: 'TS29571_CommonData.yaml#/components/responses/411'</w:t>
      </w:r>
    </w:p>
    <w:p w14:paraId="0C5DDE60" w14:textId="77777777" w:rsidR="00910E90" w:rsidRPr="003B2883" w:rsidRDefault="00910E90" w:rsidP="00910E90">
      <w:pPr>
        <w:pStyle w:val="PL"/>
      </w:pPr>
      <w:r w:rsidRPr="003B2883">
        <w:t xml:space="preserve">        '413':</w:t>
      </w:r>
    </w:p>
    <w:p w14:paraId="0828B9A8" w14:textId="77777777" w:rsidR="00910E90" w:rsidRPr="003B2883" w:rsidRDefault="00910E90" w:rsidP="00910E90">
      <w:pPr>
        <w:pStyle w:val="PL"/>
      </w:pPr>
      <w:r w:rsidRPr="003B2883">
        <w:t xml:space="preserve">          $ref: 'TS29571_CommonData.yaml#/components/responses/413'</w:t>
      </w:r>
    </w:p>
    <w:p w14:paraId="1D671F06" w14:textId="77777777" w:rsidR="00910E90" w:rsidRPr="003B2883" w:rsidRDefault="00910E90" w:rsidP="00910E90">
      <w:pPr>
        <w:pStyle w:val="PL"/>
      </w:pPr>
      <w:r w:rsidRPr="003B2883">
        <w:t xml:space="preserve">        '415':</w:t>
      </w:r>
    </w:p>
    <w:p w14:paraId="181DFD7A" w14:textId="77777777" w:rsidR="00910E90" w:rsidRPr="003B2883" w:rsidRDefault="00910E90" w:rsidP="00910E90">
      <w:pPr>
        <w:pStyle w:val="PL"/>
      </w:pPr>
      <w:r w:rsidRPr="003B2883">
        <w:t xml:space="preserve">          $ref: 'TS29571_CommonData.yaml#/components/responses/415'</w:t>
      </w:r>
    </w:p>
    <w:p w14:paraId="5191F20F" w14:textId="77777777" w:rsidR="00910E90" w:rsidRPr="003B2883" w:rsidRDefault="00910E90" w:rsidP="00910E90">
      <w:pPr>
        <w:pStyle w:val="PL"/>
      </w:pPr>
      <w:r w:rsidRPr="003B2883">
        <w:t xml:space="preserve">        '429':</w:t>
      </w:r>
    </w:p>
    <w:p w14:paraId="670000E3" w14:textId="77777777" w:rsidR="00910E90" w:rsidRPr="003B2883" w:rsidRDefault="00910E90" w:rsidP="00910E90">
      <w:pPr>
        <w:pStyle w:val="PL"/>
      </w:pPr>
      <w:r w:rsidRPr="003B2883">
        <w:t xml:space="preserve">          $ref: 'TS29571_CommonData.yaml#/components/responses/429'</w:t>
      </w:r>
    </w:p>
    <w:p w14:paraId="062F03B2" w14:textId="77777777" w:rsidR="00910E90" w:rsidRPr="003B2883" w:rsidRDefault="00910E90" w:rsidP="00910E90">
      <w:pPr>
        <w:pStyle w:val="PL"/>
      </w:pPr>
      <w:r w:rsidRPr="003B2883">
        <w:t xml:space="preserve">        '500':</w:t>
      </w:r>
    </w:p>
    <w:p w14:paraId="54AD8779" w14:textId="77777777" w:rsidR="00910E90" w:rsidRPr="003B2883" w:rsidRDefault="00910E90" w:rsidP="00910E90">
      <w:pPr>
        <w:pStyle w:val="PL"/>
      </w:pPr>
      <w:r w:rsidRPr="003B2883">
        <w:t xml:space="preserve">          $ref: 'TS29571_CommonData.yaml#/components/responses/500'</w:t>
      </w:r>
    </w:p>
    <w:p w14:paraId="2033158F" w14:textId="77777777" w:rsidR="00910E90" w:rsidRPr="003B2883" w:rsidRDefault="00910E90" w:rsidP="00910E90">
      <w:pPr>
        <w:pStyle w:val="PL"/>
      </w:pPr>
      <w:r w:rsidRPr="003B2883">
        <w:t xml:space="preserve">        '503':</w:t>
      </w:r>
    </w:p>
    <w:p w14:paraId="62CED84D" w14:textId="77777777" w:rsidR="00910E90" w:rsidRPr="003B2883" w:rsidRDefault="00910E90" w:rsidP="00910E90">
      <w:pPr>
        <w:pStyle w:val="PL"/>
      </w:pPr>
      <w:r w:rsidRPr="003B2883">
        <w:t xml:space="preserve">          $ref: 'TS29571_CommonData.yaml#/components/responses/503'</w:t>
      </w:r>
    </w:p>
    <w:p w14:paraId="344CFB82" w14:textId="77777777" w:rsidR="00910E90" w:rsidRPr="003B2883" w:rsidRDefault="00910E90" w:rsidP="00910E90">
      <w:pPr>
        <w:pStyle w:val="PL"/>
      </w:pPr>
      <w:r w:rsidRPr="003B2883">
        <w:t xml:space="preserve">  /non-ue-n2-messages/transfer:</w:t>
      </w:r>
    </w:p>
    <w:p w14:paraId="08597589" w14:textId="77777777" w:rsidR="00910E90" w:rsidRPr="003B2883" w:rsidRDefault="00910E90" w:rsidP="00910E90">
      <w:pPr>
        <w:pStyle w:val="PL"/>
      </w:pPr>
      <w:r w:rsidRPr="003B2883">
        <w:t xml:space="preserve">    post:</w:t>
      </w:r>
    </w:p>
    <w:p w14:paraId="6AFEAAEF" w14:textId="77777777" w:rsidR="00910E90" w:rsidRPr="003B2883" w:rsidRDefault="00910E90" w:rsidP="00910E90">
      <w:pPr>
        <w:pStyle w:val="PL"/>
      </w:pPr>
      <w:r w:rsidRPr="003B2883">
        <w:t xml:space="preserve">      summary: Namf_Communication Non UE N2 Message Transfer service Operation</w:t>
      </w:r>
    </w:p>
    <w:p w14:paraId="46F08C6F" w14:textId="77777777" w:rsidR="00910E90" w:rsidRPr="003B2883" w:rsidRDefault="00910E90" w:rsidP="00910E90">
      <w:pPr>
        <w:pStyle w:val="PL"/>
      </w:pPr>
      <w:r w:rsidRPr="003B2883">
        <w:t xml:space="preserve">      tags:</w:t>
      </w:r>
    </w:p>
    <w:p w14:paraId="154850AC" w14:textId="77777777" w:rsidR="00910E90" w:rsidRPr="003B2883" w:rsidRDefault="00910E90" w:rsidP="00910E90">
      <w:pPr>
        <w:pStyle w:val="PL"/>
      </w:pPr>
      <w:r w:rsidRPr="003B2883">
        <w:t xml:space="preserve">        - </w:t>
      </w:r>
      <w:r w:rsidRPr="003B2883">
        <w:rPr>
          <w:lang w:eastAsia="zh-CN"/>
        </w:rPr>
        <w:t>Non UE N2Messages collection</w:t>
      </w:r>
      <w:r w:rsidRPr="003B2883">
        <w:rPr>
          <w:iCs/>
        </w:rPr>
        <w:t xml:space="preserve"> (Document)</w:t>
      </w:r>
    </w:p>
    <w:p w14:paraId="124BA1DE" w14:textId="77777777" w:rsidR="00910E90" w:rsidRPr="003B2883" w:rsidRDefault="00910E90" w:rsidP="00910E90">
      <w:pPr>
        <w:pStyle w:val="PL"/>
      </w:pPr>
      <w:r w:rsidRPr="003B2883">
        <w:t xml:space="preserve">      operationId: NonUeN2MessageTransfer</w:t>
      </w:r>
    </w:p>
    <w:p w14:paraId="7A8D6AC8" w14:textId="77777777" w:rsidR="00910E90" w:rsidRPr="003B2883" w:rsidRDefault="00910E90" w:rsidP="00910E90">
      <w:pPr>
        <w:pStyle w:val="PL"/>
      </w:pPr>
      <w:r w:rsidRPr="003B2883">
        <w:t xml:space="preserve">      requestBody:</w:t>
      </w:r>
    </w:p>
    <w:p w14:paraId="1E467025" w14:textId="77777777" w:rsidR="00910E90" w:rsidRPr="003B2883" w:rsidRDefault="00910E90" w:rsidP="00910E90">
      <w:pPr>
        <w:pStyle w:val="PL"/>
      </w:pPr>
      <w:r w:rsidRPr="003B2883">
        <w:t xml:space="preserve">        content:</w:t>
      </w:r>
    </w:p>
    <w:p w14:paraId="0F490E17" w14:textId="77777777" w:rsidR="00910E90" w:rsidRPr="003B2883" w:rsidRDefault="00910E90" w:rsidP="00910E90">
      <w:pPr>
        <w:pStyle w:val="PL"/>
      </w:pPr>
      <w:r w:rsidRPr="003B2883">
        <w:t xml:space="preserve">          application/json:</w:t>
      </w:r>
    </w:p>
    <w:p w14:paraId="00AE493F" w14:textId="77777777" w:rsidR="00910E90" w:rsidRPr="003B2883" w:rsidRDefault="00910E90" w:rsidP="00910E90">
      <w:pPr>
        <w:pStyle w:val="PL"/>
      </w:pPr>
      <w:r w:rsidRPr="003B2883">
        <w:t xml:space="preserve">            schema:</w:t>
      </w:r>
    </w:p>
    <w:p w14:paraId="393CB4E7" w14:textId="77777777" w:rsidR="00910E90" w:rsidRPr="003B2883" w:rsidRDefault="00910E90" w:rsidP="00910E90">
      <w:pPr>
        <w:pStyle w:val="PL"/>
      </w:pPr>
      <w:r w:rsidRPr="003B2883">
        <w:t xml:space="preserve">              $ref: '#/components/schemas/N2InformationTransferReqData'</w:t>
      </w:r>
    </w:p>
    <w:p w14:paraId="68F4D28A" w14:textId="77777777" w:rsidR="00910E90" w:rsidRPr="003B2883" w:rsidRDefault="00910E90" w:rsidP="00910E90">
      <w:pPr>
        <w:pStyle w:val="PL"/>
      </w:pPr>
      <w:r w:rsidRPr="003B2883">
        <w:t xml:space="preserve">          multipart/related:  # message with binary body part(s)</w:t>
      </w:r>
    </w:p>
    <w:p w14:paraId="133DEE86" w14:textId="77777777" w:rsidR="00910E90" w:rsidRPr="003B2883" w:rsidRDefault="00910E90" w:rsidP="00910E90">
      <w:pPr>
        <w:pStyle w:val="PL"/>
      </w:pPr>
      <w:r w:rsidRPr="003B2883">
        <w:t xml:space="preserve">            schema:</w:t>
      </w:r>
    </w:p>
    <w:p w14:paraId="49F43DDB" w14:textId="77777777" w:rsidR="00910E90" w:rsidRPr="003B2883" w:rsidRDefault="00910E90" w:rsidP="00910E90">
      <w:pPr>
        <w:pStyle w:val="PL"/>
      </w:pPr>
      <w:r w:rsidRPr="003B2883">
        <w:t xml:space="preserve">              type: object</w:t>
      </w:r>
    </w:p>
    <w:p w14:paraId="39F5D6B9" w14:textId="77777777" w:rsidR="00910E90" w:rsidRPr="003B2883" w:rsidRDefault="00910E90" w:rsidP="00910E90">
      <w:pPr>
        <w:pStyle w:val="PL"/>
      </w:pPr>
      <w:r w:rsidRPr="003B2883">
        <w:t xml:space="preserve">              properties: # Request parts</w:t>
      </w:r>
    </w:p>
    <w:p w14:paraId="273B3AB8" w14:textId="77777777" w:rsidR="00910E90" w:rsidRPr="003B2883" w:rsidRDefault="00910E90" w:rsidP="00910E90">
      <w:pPr>
        <w:pStyle w:val="PL"/>
      </w:pPr>
      <w:r w:rsidRPr="003B2883">
        <w:t xml:space="preserve">                jsonData:</w:t>
      </w:r>
    </w:p>
    <w:p w14:paraId="26487192" w14:textId="77777777" w:rsidR="00910E90" w:rsidRPr="003B2883" w:rsidRDefault="00910E90" w:rsidP="00910E90">
      <w:pPr>
        <w:pStyle w:val="PL"/>
      </w:pPr>
      <w:r w:rsidRPr="003B2883">
        <w:t xml:space="preserve">                  $ref: '#/components/schemas/N2InformationTransferReqData'</w:t>
      </w:r>
    </w:p>
    <w:p w14:paraId="4439C7E1" w14:textId="77777777" w:rsidR="00910E90" w:rsidRPr="003B2883" w:rsidRDefault="00910E90" w:rsidP="00910E90">
      <w:pPr>
        <w:pStyle w:val="PL"/>
      </w:pPr>
      <w:r w:rsidRPr="003B2883">
        <w:t xml:space="preserve">                binaryDataN2Information:</w:t>
      </w:r>
    </w:p>
    <w:p w14:paraId="77B5D468" w14:textId="77777777" w:rsidR="00910E90" w:rsidRPr="003B2883" w:rsidRDefault="00910E90" w:rsidP="00910E90">
      <w:pPr>
        <w:pStyle w:val="PL"/>
      </w:pPr>
      <w:r w:rsidRPr="003B2883">
        <w:t xml:space="preserve">                  type: string</w:t>
      </w:r>
    </w:p>
    <w:p w14:paraId="15A29989" w14:textId="77777777" w:rsidR="00910E90" w:rsidRPr="003B2883" w:rsidRDefault="00910E90" w:rsidP="00910E90">
      <w:pPr>
        <w:pStyle w:val="PL"/>
      </w:pPr>
      <w:r w:rsidRPr="003B2883">
        <w:t xml:space="preserve">                  format: binary</w:t>
      </w:r>
    </w:p>
    <w:p w14:paraId="19E8EB12" w14:textId="77777777" w:rsidR="00910E90" w:rsidRPr="003B2883" w:rsidRDefault="00910E90" w:rsidP="00910E90">
      <w:pPr>
        <w:pStyle w:val="PL"/>
      </w:pPr>
      <w:r w:rsidRPr="003B2883">
        <w:t xml:space="preserve">            encoding:</w:t>
      </w:r>
    </w:p>
    <w:p w14:paraId="178EE443" w14:textId="77777777" w:rsidR="00910E90" w:rsidRPr="003B2883" w:rsidRDefault="00910E90" w:rsidP="00910E90">
      <w:pPr>
        <w:pStyle w:val="PL"/>
      </w:pPr>
      <w:r w:rsidRPr="003B2883">
        <w:t xml:space="preserve">              jsonData:</w:t>
      </w:r>
    </w:p>
    <w:p w14:paraId="5FD7A632" w14:textId="77777777" w:rsidR="00910E90" w:rsidRPr="003B2883" w:rsidRDefault="00910E90" w:rsidP="00910E90">
      <w:pPr>
        <w:pStyle w:val="PL"/>
      </w:pPr>
      <w:r w:rsidRPr="003B2883">
        <w:t xml:space="preserve">                contentType:  application/json</w:t>
      </w:r>
    </w:p>
    <w:p w14:paraId="6F0FAD6B" w14:textId="77777777" w:rsidR="00910E90" w:rsidRPr="003B2883" w:rsidRDefault="00910E90" w:rsidP="00910E90">
      <w:pPr>
        <w:pStyle w:val="PL"/>
      </w:pPr>
      <w:r w:rsidRPr="003B2883">
        <w:t xml:space="preserve">              binaryDataN2Information:</w:t>
      </w:r>
    </w:p>
    <w:p w14:paraId="477CD93B" w14:textId="77777777" w:rsidR="00910E90" w:rsidRPr="003B2883" w:rsidRDefault="00910E90" w:rsidP="00910E90">
      <w:pPr>
        <w:pStyle w:val="PL"/>
      </w:pPr>
      <w:r w:rsidRPr="003B2883">
        <w:t xml:space="preserve">                contentType:  application/vnd.3gpp.ngap</w:t>
      </w:r>
    </w:p>
    <w:p w14:paraId="1BA693E9" w14:textId="77777777" w:rsidR="00910E90" w:rsidRPr="003B2883" w:rsidRDefault="00910E90" w:rsidP="00910E90">
      <w:pPr>
        <w:pStyle w:val="PL"/>
      </w:pPr>
      <w:r w:rsidRPr="003B2883">
        <w:t xml:space="preserve">                headers:</w:t>
      </w:r>
    </w:p>
    <w:p w14:paraId="60852590" w14:textId="77777777" w:rsidR="00910E90" w:rsidRPr="003B2883" w:rsidRDefault="00910E90" w:rsidP="00910E90">
      <w:pPr>
        <w:pStyle w:val="PL"/>
      </w:pPr>
      <w:r w:rsidRPr="003B2883">
        <w:t xml:space="preserve">                  Content-Id:</w:t>
      </w:r>
    </w:p>
    <w:p w14:paraId="6EFEEFEF" w14:textId="77777777" w:rsidR="00910E90" w:rsidRPr="003B2883" w:rsidRDefault="00910E90" w:rsidP="00910E90">
      <w:pPr>
        <w:pStyle w:val="PL"/>
      </w:pPr>
      <w:r w:rsidRPr="003B2883">
        <w:t xml:space="preserve">                    schema:</w:t>
      </w:r>
    </w:p>
    <w:p w14:paraId="45478FDF" w14:textId="77777777" w:rsidR="00910E90" w:rsidRPr="003B2883" w:rsidRDefault="00910E90" w:rsidP="00910E90">
      <w:pPr>
        <w:pStyle w:val="PL"/>
      </w:pPr>
      <w:r w:rsidRPr="003B2883">
        <w:lastRenderedPageBreak/>
        <w:t xml:space="preserve">                      type: string</w:t>
      </w:r>
    </w:p>
    <w:p w14:paraId="65673527" w14:textId="77777777" w:rsidR="00910E90" w:rsidRPr="003B2883" w:rsidRDefault="00910E90" w:rsidP="00910E90">
      <w:pPr>
        <w:pStyle w:val="PL"/>
      </w:pPr>
      <w:r w:rsidRPr="003B2883">
        <w:t xml:space="preserve">        required: true</w:t>
      </w:r>
    </w:p>
    <w:p w14:paraId="436EFC86" w14:textId="77777777" w:rsidR="00910E90" w:rsidRPr="003B2883" w:rsidRDefault="00910E90" w:rsidP="00910E90">
      <w:pPr>
        <w:pStyle w:val="PL"/>
      </w:pPr>
      <w:r w:rsidRPr="003B2883">
        <w:t xml:space="preserve">      responses:</w:t>
      </w:r>
    </w:p>
    <w:p w14:paraId="13DA74FA" w14:textId="77777777" w:rsidR="00910E90" w:rsidRPr="003B2883" w:rsidRDefault="00910E90" w:rsidP="00910E90">
      <w:pPr>
        <w:pStyle w:val="PL"/>
      </w:pPr>
      <w:r w:rsidRPr="003B2883">
        <w:t xml:space="preserve">        '200':</w:t>
      </w:r>
    </w:p>
    <w:p w14:paraId="3EC65B8F" w14:textId="77777777" w:rsidR="00910E90" w:rsidRPr="003B2883" w:rsidRDefault="00910E90" w:rsidP="00910E90">
      <w:pPr>
        <w:pStyle w:val="PL"/>
      </w:pPr>
      <w:r w:rsidRPr="003B2883">
        <w:t xml:space="preserve">          description: Non UE N2 Message Transfer successfully initiated.</w:t>
      </w:r>
    </w:p>
    <w:p w14:paraId="5AB35464" w14:textId="77777777" w:rsidR="00910E90" w:rsidRPr="003B2883" w:rsidRDefault="00910E90" w:rsidP="00910E90">
      <w:pPr>
        <w:pStyle w:val="PL"/>
      </w:pPr>
      <w:r w:rsidRPr="003B2883">
        <w:t xml:space="preserve">          content:</w:t>
      </w:r>
    </w:p>
    <w:p w14:paraId="2CB95932" w14:textId="77777777" w:rsidR="00910E90" w:rsidRPr="003B2883" w:rsidRDefault="00910E90" w:rsidP="00910E90">
      <w:pPr>
        <w:pStyle w:val="PL"/>
      </w:pPr>
      <w:r w:rsidRPr="003B2883">
        <w:t xml:space="preserve">            application/json:</w:t>
      </w:r>
    </w:p>
    <w:p w14:paraId="5D9F96F9" w14:textId="77777777" w:rsidR="00910E90" w:rsidRPr="003B2883" w:rsidRDefault="00910E90" w:rsidP="00910E90">
      <w:pPr>
        <w:pStyle w:val="PL"/>
      </w:pPr>
      <w:r w:rsidRPr="003B2883">
        <w:t xml:space="preserve">              schema:</w:t>
      </w:r>
    </w:p>
    <w:p w14:paraId="4E6FB70E" w14:textId="77777777" w:rsidR="00910E90" w:rsidRPr="003B2883" w:rsidRDefault="00910E90" w:rsidP="00910E90">
      <w:pPr>
        <w:pStyle w:val="PL"/>
      </w:pPr>
      <w:r w:rsidRPr="003B2883">
        <w:t xml:space="preserve">                $ref: '#/components/schemas/N2InformationTransferRspData'</w:t>
      </w:r>
    </w:p>
    <w:p w14:paraId="2ECE83CE" w14:textId="77777777" w:rsidR="00910E90" w:rsidRPr="003B2883" w:rsidRDefault="00910E90" w:rsidP="00910E90">
      <w:pPr>
        <w:pStyle w:val="PL"/>
      </w:pPr>
      <w:r w:rsidRPr="003B2883">
        <w:t xml:space="preserve">        '400':</w:t>
      </w:r>
    </w:p>
    <w:p w14:paraId="43A34902" w14:textId="77777777" w:rsidR="00910E90" w:rsidRPr="003B2883" w:rsidRDefault="00910E90" w:rsidP="00910E90">
      <w:pPr>
        <w:pStyle w:val="PL"/>
      </w:pPr>
      <w:r w:rsidRPr="003B2883">
        <w:t xml:space="preserve">          description: Bad Request</w:t>
      </w:r>
    </w:p>
    <w:p w14:paraId="6A349D07" w14:textId="77777777" w:rsidR="00910E90" w:rsidRPr="003B2883" w:rsidRDefault="00910E90" w:rsidP="00910E90">
      <w:pPr>
        <w:pStyle w:val="PL"/>
      </w:pPr>
      <w:r w:rsidRPr="003B2883">
        <w:t xml:space="preserve">          content:</w:t>
      </w:r>
    </w:p>
    <w:p w14:paraId="7F79046F" w14:textId="77777777" w:rsidR="00910E90" w:rsidRPr="003B2883" w:rsidRDefault="00910E90" w:rsidP="00910E90">
      <w:pPr>
        <w:pStyle w:val="PL"/>
      </w:pPr>
      <w:r w:rsidRPr="003B2883">
        <w:t xml:space="preserve">            application/json:</w:t>
      </w:r>
    </w:p>
    <w:p w14:paraId="60AC0FEE" w14:textId="77777777" w:rsidR="00910E90" w:rsidRPr="003B2883" w:rsidRDefault="00910E90" w:rsidP="00910E90">
      <w:pPr>
        <w:pStyle w:val="PL"/>
      </w:pPr>
      <w:r w:rsidRPr="003B2883">
        <w:t xml:space="preserve">              schema:</w:t>
      </w:r>
    </w:p>
    <w:p w14:paraId="43EC162C" w14:textId="77777777" w:rsidR="00910E90" w:rsidRPr="003B2883" w:rsidRDefault="00910E90" w:rsidP="00910E90">
      <w:pPr>
        <w:pStyle w:val="PL"/>
      </w:pPr>
      <w:r w:rsidRPr="003B2883">
        <w:t xml:space="preserve">                $ref: '#/components/schemas/N2InformationTransferError'</w:t>
      </w:r>
    </w:p>
    <w:p w14:paraId="531B615D" w14:textId="77777777" w:rsidR="00910E90" w:rsidRPr="003B2883" w:rsidRDefault="00910E90" w:rsidP="00910E90">
      <w:pPr>
        <w:pStyle w:val="PL"/>
      </w:pPr>
      <w:r w:rsidRPr="003B2883">
        <w:t xml:space="preserve">        '403':</w:t>
      </w:r>
    </w:p>
    <w:p w14:paraId="5C72FC48" w14:textId="77777777" w:rsidR="00910E90" w:rsidRPr="003B2883" w:rsidRDefault="00910E90" w:rsidP="00910E90">
      <w:pPr>
        <w:pStyle w:val="PL"/>
      </w:pPr>
      <w:r w:rsidRPr="003B2883">
        <w:t xml:space="preserve">          description: Forbidden</w:t>
      </w:r>
    </w:p>
    <w:p w14:paraId="42454BA5" w14:textId="77777777" w:rsidR="00910E90" w:rsidRPr="003B2883" w:rsidRDefault="00910E90" w:rsidP="00910E90">
      <w:pPr>
        <w:pStyle w:val="PL"/>
      </w:pPr>
      <w:r w:rsidRPr="003B2883">
        <w:t xml:space="preserve">          content:</w:t>
      </w:r>
    </w:p>
    <w:p w14:paraId="7773CB96" w14:textId="77777777" w:rsidR="00910E90" w:rsidRPr="003B2883" w:rsidRDefault="00910E90" w:rsidP="00910E90">
      <w:pPr>
        <w:pStyle w:val="PL"/>
      </w:pPr>
      <w:r w:rsidRPr="003B2883">
        <w:t xml:space="preserve">            application/json:</w:t>
      </w:r>
    </w:p>
    <w:p w14:paraId="305620BF" w14:textId="77777777" w:rsidR="00910E90" w:rsidRPr="003B2883" w:rsidRDefault="00910E90" w:rsidP="00910E90">
      <w:pPr>
        <w:pStyle w:val="PL"/>
      </w:pPr>
      <w:r w:rsidRPr="003B2883">
        <w:t xml:space="preserve">              schema:</w:t>
      </w:r>
    </w:p>
    <w:p w14:paraId="7332FE8C" w14:textId="77777777" w:rsidR="00910E90" w:rsidRPr="003B2883" w:rsidRDefault="00910E90" w:rsidP="00910E90">
      <w:pPr>
        <w:pStyle w:val="PL"/>
      </w:pPr>
      <w:r w:rsidRPr="003B2883">
        <w:t xml:space="preserve">                $ref: '#/components/schemas/N2InformationTransferError'</w:t>
      </w:r>
    </w:p>
    <w:p w14:paraId="065C45C9" w14:textId="77777777" w:rsidR="00910E90" w:rsidRPr="003B2883" w:rsidRDefault="00910E90" w:rsidP="00910E90">
      <w:pPr>
        <w:pStyle w:val="PL"/>
      </w:pPr>
      <w:r w:rsidRPr="003B2883">
        <w:t xml:space="preserve">        '404':</w:t>
      </w:r>
    </w:p>
    <w:p w14:paraId="1CEDEC7D" w14:textId="77777777" w:rsidR="00910E90" w:rsidRPr="003B2883" w:rsidRDefault="00910E90" w:rsidP="00910E90">
      <w:pPr>
        <w:pStyle w:val="PL"/>
      </w:pPr>
      <w:r w:rsidRPr="003B2883">
        <w:t xml:space="preserve">          description: Not Found</w:t>
      </w:r>
    </w:p>
    <w:p w14:paraId="6E964149" w14:textId="77777777" w:rsidR="00910E90" w:rsidRPr="003B2883" w:rsidRDefault="00910E90" w:rsidP="00910E90">
      <w:pPr>
        <w:pStyle w:val="PL"/>
      </w:pPr>
      <w:r w:rsidRPr="003B2883">
        <w:t xml:space="preserve">          content:</w:t>
      </w:r>
    </w:p>
    <w:p w14:paraId="15539179" w14:textId="77777777" w:rsidR="00910E90" w:rsidRPr="003B2883" w:rsidRDefault="00910E90" w:rsidP="00910E90">
      <w:pPr>
        <w:pStyle w:val="PL"/>
      </w:pPr>
      <w:r w:rsidRPr="003B2883">
        <w:t xml:space="preserve">            application/json:</w:t>
      </w:r>
    </w:p>
    <w:p w14:paraId="42007D7D" w14:textId="77777777" w:rsidR="00910E90" w:rsidRPr="003B2883" w:rsidRDefault="00910E90" w:rsidP="00910E90">
      <w:pPr>
        <w:pStyle w:val="PL"/>
      </w:pPr>
      <w:r w:rsidRPr="003B2883">
        <w:t xml:space="preserve">              schema:</w:t>
      </w:r>
    </w:p>
    <w:p w14:paraId="27DAF689" w14:textId="77777777" w:rsidR="00910E90" w:rsidRPr="003B2883" w:rsidRDefault="00910E90" w:rsidP="00910E90">
      <w:pPr>
        <w:pStyle w:val="PL"/>
      </w:pPr>
      <w:r w:rsidRPr="003B2883">
        <w:t xml:space="preserve">                $ref: '#/components/schemas/N2InformationTransferError'</w:t>
      </w:r>
    </w:p>
    <w:p w14:paraId="16309C3F" w14:textId="77777777" w:rsidR="00910E90" w:rsidRPr="003B2883" w:rsidRDefault="00910E90" w:rsidP="00910E90">
      <w:pPr>
        <w:pStyle w:val="PL"/>
      </w:pPr>
      <w:r w:rsidRPr="003B2883">
        <w:t xml:space="preserve">        '411':</w:t>
      </w:r>
    </w:p>
    <w:p w14:paraId="61E6D262" w14:textId="77777777" w:rsidR="00910E90" w:rsidRPr="003B2883" w:rsidRDefault="00910E90" w:rsidP="00910E90">
      <w:pPr>
        <w:pStyle w:val="PL"/>
      </w:pPr>
      <w:r w:rsidRPr="003B2883">
        <w:t xml:space="preserve">          $ref: 'TS29571_CommonData.yaml#/components/responses/411'</w:t>
      </w:r>
    </w:p>
    <w:p w14:paraId="6F21EDF6" w14:textId="77777777" w:rsidR="00910E90" w:rsidRPr="003B2883" w:rsidRDefault="00910E90" w:rsidP="00910E90">
      <w:pPr>
        <w:pStyle w:val="PL"/>
      </w:pPr>
      <w:r w:rsidRPr="003B2883">
        <w:t xml:space="preserve">        '413':</w:t>
      </w:r>
    </w:p>
    <w:p w14:paraId="03B2F9F2" w14:textId="77777777" w:rsidR="00910E90" w:rsidRPr="003B2883" w:rsidRDefault="00910E90" w:rsidP="00910E90">
      <w:pPr>
        <w:pStyle w:val="PL"/>
      </w:pPr>
      <w:r w:rsidRPr="003B2883">
        <w:t xml:space="preserve">          $ref: 'TS29571_CommonData.yaml#/components/responses/413'</w:t>
      </w:r>
    </w:p>
    <w:p w14:paraId="042B6AE5" w14:textId="77777777" w:rsidR="00910E90" w:rsidRPr="003B2883" w:rsidRDefault="00910E90" w:rsidP="00910E90">
      <w:pPr>
        <w:pStyle w:val="PL"/>
      </w:pPr>
      <w:r w:rsidRPr="003B2883">
        <w:t xml:space="preserve">        '415':</w:t>
      </w:r>
    </w:p>
    <w:p w14:paraId="10B08C97" w14:textId="77777777" w:rsidR="00910E90" w:rsidRPr="003B2883" w:rsidRDefault="00910E90" w:rsidP="00910E90">
      <w:pPr>
        <w:pStyle w:val="PL"/>
      </w:pPr>
      <w:r w:rsidRPr="003B2883">
        <w:t xml:space="preserve">          $ref: 'TS29571_CommonData.yaml#/components/responses/415'</w:t>
      </w:r>
    </w:p>
    <w:p w14:paraId="600E3593" w14:textId="77777777" w:rsidR="00910E90" w:rsidRPr="003B2883" w:rsidRDefault="00910E90" w:rsidP="00910E90">
      <w:pPr>
        <w:pStyle w:val="PL"/>
      </w:pPr>
      <w:r w:rsidRPr="003B2883">
        <w:t xml:space="preserve">        '429':</w:t>
      </w:r>
    </w:p>
    <w:p w14:paraId="1C2A3580" w14:textId="77777777" w:rsidR="00910E90" w:rsidRPr="003B2883" w:rsidRDefault="00910E90" w:rsidP="00910E90">
      <w:pPr>
        <w:pStyle w:val="PL"/>
      </w:pPr>
      <w:r w:rsidRPr="003B2883">
        <w:t xml:space="preserve">          $ref: 'TS29571_CommonData.yaml#/components/responses/429'</w:t>
      </w:r>
    </w:p>
    <w:p w14:paraId="1A5334F6" w14:textId="77777777" w:rsidR="00910E90" w:rsidRPr="003B2883" w:rsidRDefault="00910E90" w:rsidP="00910E90">
      <w:pPr>
        <w:pStyle w:val="PL"/>
      </w:pPr>
      <w:r w:rsidRPr="003B2883">
        <w:t xml:space="preserve">        '500':</w:t>
      </w:r>
    </w:p>
    <w:p w14:paraId="05238375" w14:textId="77777777" w:rsidR="00910E90" w:rsidRPr="003B2883" w:rsidRDefault="00910E90" w:rsidP="00910E90">
      <w:pPr>
        <w:pStyle w:val="PL"/>
      </w:pPr>
      <w:r w:rsidRPr="003B2883">
        <w:t xml:space="preserve">          description: Internal Server Error</w:t>
      </w:r>
    </w:p>
    <w:p w14:paraId="3E76DAEC" w14:textId="77777777" w:rsidR="00910E90" w:rsidRPr="003B2883" w:rsidRDefault="00910E90" w:rsidP="00910E90">
      <w:pPr>
        <w:pStyle w:val="PL"/>
      </w:pPr>
      <w:r w:rsidRPr="003B2883">
        <w:t xml:space="preserve">          content:</w:t>
      </w:r>
    </w:p>
    <w:p w14:paraId="70B96B25" w14:textId="77777777" w:rsidR="00910E90" w:rsidRPr="003B2883" w:rsidRDefault="00910E90" w:rsidP="00910E90">
      <w:pPr>
        <w:pStyle w:val="PL"/>
      </w:pPr>
      <w:r w:rsidRPr="003B2883">
        <w:t xml:space="preserve">            application/json:</w:t>
      </w:r>
    </w:p>
    <w:p w14:paraId="14505B5D" w14:textId="77777777" w:rsidR="00910E90" w:rsidRPr="003B2883" w:rsidRDefault="00910E90" w:rsidP="00910E90">
      <w:pPr>
        <w:pStyle w:val="PL"/>
      </w:pPr>
      <w:r w:rsidRPr="003B2883">
        <w:t xml:space="preserve">              schema:</w:t>
      </w:r>
    </w:p>
    <w:p w14:paraId="69CDA812" w14:textId="77777777" w:rsidR="00910E90" w:rsidRPr="003B2883" w:rsidRDefault="00910E90" w:rsidP="00910E90">
      <w:pPr>
        <w:pStyle w:val="PL"/>
      </w:pPr>
      <w:r w:rsidRPr="003B2883">
        <w:t xml:space="preserve">                $ref: '#/components/schemas/N2InformationTransferError'</w:t>
      </w:r>
    </w:p>
    <w:p w14:paraId="11B5979A" w14:textId="77777777" w:rsidR="00910E90" w:rsidRPr="003B2883" w:rsidRDefault="00910E90" w:rsidP="00910E90">
      <w:pPr>
        <w:pStyle w:val="PL"/>
      </w:pPr>
      <w:r w:rsidRPr="003B2883">
        <w:t xml:space="preserve">        '503':</w:t>
      </w:r>
    </w:p>
    <w:p w14:paraId="7E85B958" w14:textId="77777777" w:rsidR="00910E90" w:rsidRPr="003B2883" w:rsidRDefault="00910E90" w:rsidP="00910E90">
      <w:pPr>
        <w:pStyle w:val="PL"/>
      </w:pPr>
      <w:r w:rsidRPr="003B2883">
        <w:t xml:space="preserve">          description: Service Unavailable</w:t>
      </w:r>
    </w:p>
    <w:p w14:paraId="6B247355" w14:textId="77777777" w:rsidR="00910E90" w:rsidRPr="003B2883" w:rsidRDefault="00910E90" w:rsidP="00910E90">
      <w:pPr>
        <w:pStyle w:val="PL"/>
      </w:pPr>
      <w:r w:rsidRPr="003B2883">
        <w:t xml:space="preserve">          content:</w:t>
      </w:r>
    </w:p>
    <w:p w14:paraId="70696236" w14:textId="77777777" w:rsidR="00910E90" w:rsidRPr="003B2883" w:rsidRDefault="00910E90" w:rsidP="00910E90">
      <w:pPr>
        <w:pStyle w:val="PL"/>
      </w:pPr>
      <w:r w:rsidRPr="003B2883">
        <w:t xml:space="preserve">            application/json:</w:t>
      </w:r>
    </w:p>
    <w:p w14:paraId="15E9A5D5" w14:textId="77777777" w:rsidR="00910E90" w:rsidRPr="003B2883" w:rsidRDefault="00910E90" w:rsidP="00910E90">
      <w:pPr>
        <w:pStyle w:val="PL"/>
      </w:pPr>
      <w:r w:rsidRPr="003B2883">
        <w:t xml:space="preserve">              schema:</w:t>
      </w:r>
    </w:p>
    <w:p w14:paraId="3F8BABBA" w14:textId="77777777" w:rsidR="00910E90" w:rsidRPr="003B2883" w:rsidRDefault="00910E90" w:rsidP="00910E90">
      <w:pPr>
        <w:pStyle w:val="PL"/>
      </w:pPr>
      <w:r w:rsidRPr="003B2883">
        <w:t xml:space="preserve">                $ref: '#/components/schemas/N2InformationTransferError'</w:t>
      </w:r>
    </w:p>
    <w:p w14:paraId="6C47E61E" w14:textId="77777777" w:rsidR="00910E90" w:rsidRPr="003B2883" w:rsidRDefault="00910E90" w:rsidP="00910E90">
      <w:pPr>
        <w:pStyle w:val="PL"/>
      </w:pPr>
      <w:r w:rsidRPr="003B2883">
        <w:t xml:space="preserve">        default:</w:t>
      </w:r>
    </w:p>
    <w:p w14:paraId="1D540E27" w14:textId="77777777" w:rsidR="00910E90" w:rsidRPr="003B2883" w:rsidRDefault="00910E90" w:rsidP="00910E90">
      <w:pPr>
        <w:pStyle w:val="PL"/>
      </w:pPr>
      <w:r w:rsidRPr="003B2883">
        <w:t xml:space="preserve">          description: Unexpected error</w:t>
      </w:r>
    </w:p>
    <w:p w14:paraId="3CAFAE62" w14:textId="77777777" w:rsidR="00910E90" w:rsidRPr="003B2883" w:rsidRDefault="00910E90" w:rsidP="00910E90">
      <w:pPr>
        <w:pStyle w:val="PL"/>
      </w:pPr>
      <w:r w:rsidRPr="003B2883">
        <w:t xml:space="preserve">  /non-ue-n2-messages/subscriptions:</w:t>
      </w:r>
    </w:p>
    <w:p w14:paraId="3AC1B2A1" w14:textId="77777777" w:rsidR="00910E90" w:rsidRPr="003B2883" w:rsidRDefault="00910E90" w:rsidP="00910E90">
      <w:pPr>
        <w:pStyle w:val="PL"/>
      </w:pPr>
      <w:r w:rsidRPr="003B2883">
        <w:t xml:space="preserve">    post:</w:t>
      </w:r>
    </w:p>
    <w:p w14:paraId="33EE99D7" w14:textId="77777777" w:rsidR="00910E90" w:rsidRPr="003B2883" w:rsidRDefault="00910E90" w:rsidP="00910E90">
      <w:pPr>
        <w:pStyle w:val="PL"/>
      </w:pPr>
      <w:r w:rsidRPr="003B2883">
        <w:t xml:space="preserve">      summary: Namf_Communication Non UE N2 Info Subscribe service Operation</w:t>
      </w:r>
    </w:p>
    <w:p w14:paraId="63908E4B" w14:textId="77777777" w:rsidR="00910E90" w:rsidRPr="003B2883" w:rsidRDefault="00910E90" w:rsidP="00910E90">
      <w:pPr>
        <w:pStyle w:val="PL"/>
      </w:pPr>
      <w:r w:rsidRPr="003B2883">
        <w:t xml:space="preserve">      tags:</w:t>
      </w:r>
    </w:p>
    <w:p w14:paraId="3BAFAE22" w14:textId="77777777" w:rsidR="00910E90" w:rsidRPr="003B2883" w:rsidRDefault="00910E90" w:rsidP="00910E90">
      <w:pPr>
        <w:pStyle w:val="PL"/>
      </w:pPr>
      <w:r w:rsidRPr="003B2883">
        <w:t xml:space="preserve">        - </w:t>
      </w:r>
      <w:r w:rsidRPr="003B2883">
        <w:rPr>
          <w:lang w:eastAsia="zh-CN"/>
        </w:rPr>
        <w:t>Non UE N2Messages Subscriptions collection (Document)</w:t>
      </w:r>
    </w:p>
    <w:p w14:paraId="5DB834DA" w14:textId="77777777" w:rsidR="00910E90" w:rsidRPr="003B2883" w:rsidRDefault="00910E90" w:rsidP="00910E90">
      <w:pPr>
        <w:pStyle w:val="PL"/>
      </w:pPr>
      <w:r w:rsidRPr="003B2883">
        <w:t xml:space="preserve">      operationId: NonUeN2InfoSubscribe</w:t>
      </w:r>
    </w:p>
    <w:p w14:paraId="7ED07B9D" w14:textId="77777777" w:rsidR="00910E90" w:rsidRPr="003B2883" w:rsidRDefault="00910E90" w:rsidP="00910E90">
      <w:pPr>
        <w:pStyle w:val="PL"/>
      </w:pPr>
      <w:r w:rsidRPr="003B2883">
        <w:t xml:space="preserve">      requestBody:</w:t>
      </w:r>
    </w:p>
    <w:p w14:paraId="1F232FDF" w14:textId="77777777" w:rsidR="00910E90" w:rsidRPr="003B2883" w:rsidRDefault="00910E90" w:rsidP="00910E90">
      <w:pPr>
        <w:pStyle w:val="PL"/>
      </w:pPr>
      <w:r w:rsidRPr="003B2883">
        <w:t xml:space="preserve">        content:</w:t>
      </w:r>
    </w:p>
    <w:p w14:paraId="23F03EFA" w14:textId="77777777" w:rsidR="00910E90" w:rsidRPr="003B2883" w:rsidRDefault="00910E90" w:rsidP="00910E90">
      <w:pPr>
        <w:pStyle w:val="PL"/>
      </w:pPr>
      <w:r w:rsidRPr="003B2883">
        <w:t xml:space="preserve">          application/json:</w:t>
      </w:r>
    </w:p>
    <w:p w14:paraId="52ACC2CD" w14:textId="77777777" w:rsidR="00910E90" w:rsidRPr="003B2883" w:rsidRDefault="00910E90" w:rsidP="00910E90">
      <w:pPr>
        <w:pStyle w:val="PL"/>
      </w:pPr>
      <w:r w:rsidRPr="003B2883">
        <w:t xml:space="preserve">            schema:</w:t>
      </w:r>
    </w:p>
    <w:p w14:paraId="48BA2556" w14:textId="77777777" w:rsidR="00910E90" w:rsidRPr="003B2883" w:rsidRDefault="00910E90" w:rsidP="00910E90">
      <w:pPr>
        <w:pStyle w:val="PL"/>
      </w:pPr>
      <w:r w:rsidRPr="003B2883">
        <w:t xml:space="preserve">              $ref: '#/components/schemas/NonUeN2InfoSubscriptionCreateData'</w:t>
      </w:r>
    </w:p>
    <w:p w14:paraId="28373F8B" w14:textId="77777777" w:rsidR="00910E90" w:rsidRPr="003B2883" w:rsidRDefault="00910E90" w:rsidP="00910E90">
      <w:pPr>
        <w:pStyle w:val="PL"/>
      </w:pPr>
      <w:r w:rsidRPr="003B2883">
        <w:t xml:space="preserve">        required: true</w:t>
      </w:r>
    </w:p>
    <w:p w14:paraId="6A8D6F2A" w14:textId="77777777" w:rsidR="00910E90" w:rsidRPr="003B2883" w:rsidRDefault="00910E90" w:rsidP="00910E90">
      <w:pPr>
        <w:pStyle w:val="PL"/>
      </w:pPr>
      <w:r w:rsidRPr="003B2883">
        <w:t xml:space="preserve">      responses:</w:t>
      </w:r>
    </w:p>
    <w:p w14:paraId="4EEE9CE3" w14:textId="77777777" w:rsidR="00910E90" w:rsidRPr="003B2883" w:rsidRDefault="00910E90" w:rsidP="00910E90">
      <w:pPr>
        <w:pStyle w:val="PL"/>
      </w:pPr>
      <w:r w:rsidRPr="003B2883">
        <w:t xml:space="preserve">        '201':</w:t>
      </w:r>
    </w:p>
    <w:p w14:paraId="33058942" w14:textId="77777777" w:rsidR="00910E90" w:rsidRPr="003B2883" w:rsidRDefault="00910E90" w:rsidP="00910E90">
      <w:pPr>
        <w:pStyle w:val="PL"/>
      </w:pPr>
      <w:r w:rsidRPr="003B2883">
        <w:t xml:space="preserve">          description: Non UE N2 Info Subscription successfully created.</w:t>
      </w:r>
    </w:p>
    <w:p w14:paraId="766F65D1" w14:textId="77777777" w:rsidR="00910E90" w:rsidRPr="003B2883" w:rsidRDefault="00910E90" w:rsidP="00910E90">
      <w:pPr>
        <w:pStyle w:val="PL"/>
      </w:pPr>
      <w:r w:rsidRPr="003B2883">
        <w:t xml:space="preserve">          headers:</w:t>
      </w:r>
    </w:p>
    <w:p w14:paraId="2AA1EFA6" w14:textId="77777777" w:rsidR="00910E90" w:rsidRPr="003B2883" w:rsidRDefault="00910E90" w:rsidP="00910E90">
      <w:pPr>
        <w:pStyle w:val="PL"/>
      </w:pPr>
      <w:r w:rsidRPr="003B2883">
        <w:t xml:space="preserve">            Location:</w:t>
      </w:r>
    </w:p>
    <w:p w14:paraId="21737C5D" w14:textId="77777777" w:rsidR="00910E90" w:rsidRPr="003B2883" w:rsidRDefault="00910E90" w:rsidP="00910E90">
      <w:pPr>
        <w:pStyle w:val="PL"/>
      </w:pPr>
      <w:r w:rsidRPr="003B2883">
        <w:t xml:space="preserve">              description: 'Contains the URI of the newly created resource, according to the structure: {apiRoot}/namf-comm/&lt;apiVersion&gt;/non-ue-n2-messages/subscriptions/{n2NotifySubscriptionId}'</w:t>
      </w:r>
    </w:p>
    <w:p w14:paraId="6676B315" w14:textId="77777777" w:rsidR="00910E90" w:rsidRPr="003B2883" w:rsidRDefault="00910E90" w:rsidP="00910E90">
      <w:pPr>
        <w:pStyle w:val="PL"/>
      </w:pPr>
      <w:r w:rsidRPr="003B2883">
        <w:t xml:space="preserve">              required: true</w:t>
      </w:r>
    </w:p>
    <w:p w14:paraId="72C1086A" w14:textId="77777777" w:rsidR="00910E90" w:rsidRPr="003B2883" w:rsidRDefault="00910E90" w:rsidP="00910E90">
      <w:pPr>
        <w:pStyle w:val="PL"/>
      </w:pPr>
      <w:r w:rsidRPr="003B2883">
        <w:t xml:space="preserve">              schema:</w:t>
      </w:r>
    </w:p>
    <w:p w14:paraId="726CB7E6" w14:textId="77777777" w:rsidR="00910E90" w:rsidRPr="003B2883" w:rsidRDefault="00910E90" w:rsidP="00910E90">
      <w:pPr>
        <w:pStyle w:val="PL"/>
      </w:pPr>
      <w:r w:rsidRPr="003B2883">
        <w:t xml:space="preserve">                type: string</w:t>
      </w:r>
    </w:p>
    <w:p w14:paraId="4FD7FA40" w14:textId="77777777" w:rsidR="00910E90" w:rsidRPr="003B2883" w:rsidRDefault="00910E90" w:rsidP="00910E90">
      <w:pPr>
        <w:pStyle w:val="PL"/>
      </w:pPr>
      <w:r w:rsidRPr="003B2883">
        <w:t xml:space="preserve">          content:</w:t>
      </w:r>
    </w:p>
    <w:p w14:paraId="2BA8414B" w14:textId="77777777" w:rsidR="00910E90" w:rsidRPr="003B2883" w:rsidRDefault="00910E90" w:rsidP="00910E90">
      <w:pPr>
        <w:pStyle w:val="PL"/>
      </w:pPr>
      <w:r w:rsidRPr="003B2883">
        <w:t xml:space="preserve">            application/json:</w:t>
      </w:r>
    </w:p>
    <w:p w14:paraId="70DD9E21" w14:textId="77777777" w:rsidR="00910E90" w:rsidRPr="003B2883" w:rsidRDefault="00910E90" w:rsidP="00910E90">
      <w:pPr>
        <w:pStyle w:val="PL"/>
      </w:pPr>
      <w:r w:rsidRPr="003B2883">
        <w:t xml:space="preserve">              schema:</w:t>
      </w:r>
    </w:p>
    <w:p w14:paraId="01084790" w14:textId="77777777" w:rsidR="00910E90" w:rsidRPr="003B2883" w:rsidRDefault="00910E90" w:rsidP="00910E90">
      <w:pPr>
        <w:pStyle w:val="PL"/>
      </w:pPr>
      <w:r w:rsidRPr="003B2883">
        <w:t xml:space="preserve">                $ref: '#/components/schemas/NonUeN2InfoSubscriptionCreatedData'</w:t>
      </w:r>
    </w:p>
    <w:p w14:paraId="35ADFE42" w14:textId="77777777" w:rsidR="00910E90" w:rsidRPr="003B2883" w:rsidRDefault="00910E90" w:rsidP="00910E90">
      <w:pPr>
        <w:pStyle w:val="PL"/>
      </w:pPr>
      <w:r w:rsidRPr="003B2883">
        <w:t xml:space="preserve">        '400':</w:t>
      </w:r>
    </w:p>
    <w:p w14:paraId="6F00047D" w14:textId="77777777" w:rsidR="00910E90" w:rsidRPr="003B2883" w:rsidRDefault="00910E90" w:rsidP="00910E90">
      <w:pPr>
        <w:pStyle w:val="PL"/>
      </w:pPr>
      <w:r w:rsidRPr="003B2883">
        <w:t xml:space="preserve">          $ref: 'TS29571_CommonData.yaml#/components/responses/400'</w:t>
      </w:r>
    </w:p>
    <w:p w14:paraId="6EB924E5" w14:textId="77777777" w:rsidR="00910E90" w:rsidRPr="003B2883" w:rsidRDefault="00910E90" w:rsidP="00910E90">
      <w:pPr>
        <w:pStyle w:val="PL"/>
      </w:pPr>
      <w:r w:rsidRPr="003B2883">
        <w:lastRenderedPageBreak/>
        <w:t xml:space="preserve">        '403':</w:t>
      </w:r>
    </w:p>
    <w:p w14:paraId="4FC95E33" w14:textId="77777777" w:rsidR="00910E90" w:rsidRPr="003B2883" w:rsidRDefault="00910E90" w:rsidP="00910E90">
      <w:pPr>
        <w:pStyle w:val="PL"/>
      </w:pPr>
      <w:r w:rsidRPr="003B2883">
        <w:t xml:space="preserve">          $ref: 'TS29571_CommonData.yaml#/components/responses/403'</w:t>
      </w:r>
    </w:p>
    <w:p w14:paraId="7B2FB1DA" w14:textId="77777777" w:rsidR="00910E90" w:rsidRPr="003B2883" w:rsidRDefault="00910E90" w:rsidP="00910E90">
      <w:pPr>
        <w:pStyle w:val="PL"/>
      </w:pPr>
      <w:r w:rsidRPr="003B2883">
        <w:t xml:space="preserve">        '411':</w:t>
      </w:r>
    </w:p>
    <w:p w14:paraId="6FC6E48A" w14:textId="77777777" w:rsidR="00910E90" w:rsidRPr="003B2883" w:rsidRDefault="00910E90" w:rsidP="00910E90">
      <w:pPr>
        <w:pStyle w:val="PL"/>
      </w:pPr>
      <w:r w:rsidRPr="003B2883">
        <w:t xml:space="preserve">          $ref: 'TS29571_CommonData.yaml#/components/responses/411'</w:t>
      </w:r>
    </w:p>
    <w:p w14:paraId="3C3A7526" w14:textId="77777777" w:rsidR="00910E90" w:rsidRPr="003B2883" w:rsidRDefault="00910E90" w:rsidP="00910E90">
      <w:pPr>
        <w:pStyle w:val="PL"/>
      </w:pPr>
      <w:r w:rsidRPr="003B2883">
        <w:t xml:space="preserve">        '413':</w:t>
      </w:r>
    </w:p>
    <w:p w14:paraId="29AD05C1" w14:textId="77777777" w:rsidR="00910E90" w:rsidRPr="003B2883" w:rsidRDefault="00910E90" w:rsidP="00910E90">
      <w:pPr>
        <w:pStyle w:val="PL"/>
      </w:pPr>
      <w:r w:rsidRPr="003B2883">
        <w:t xml:space="preserve">          $ref: 'TS29571_CommonData.yaml#/components/responses/413'</w:t>
      </w:r>
    </w:p>
    <w:p w14:paraId="6DC27382" w14:textId="77777777" w:rsidR="00910E90" w:rsidRPr="003B2883" w:rsidRDefault="00910E90" w:rsidP="00910E90">
      <w:pPr>
        <w:pStyle w:val="PL"/>
      </w:pPr>
      <w:r w:rsidRPr="003B2883">
        <w:t xml:space="preserve">        '415':</w:t>
      </w:r>
    </w:p>
    <w:p w14:paraId="57D63D7C" w14:textId="77777777" w:rsidR="00910E90" w:rsidRPr="003B2883" w:rsidRDefault="00910E90" w:rsidP="00910E90">
      <w:pPr>
        <w:pStyle w:val="PL"/>
      </w:pPr>
      <w:r w:rsidRPr="003B2883">
        <w:t xml:space="preserve">          $ref: 'TS29571_CommonData.yaml#/components/responses/415'</w:t>
      </w:r>
    </w:p>
    <w:p w14:paraId="5101903E" w14:textId="77777777" w:rsidR="00910E90" w:rsidRPr="003B2883" w:rsidRDefault="00910E90" w:rsidP="00910E90">
      <w:pPr>
        <w:pStyle w:val="PL"/>
      </w:pPr>
      <w:r w:rsidRPr="003B2883">
        <w:t xml:space="preserve">        '429':</w:t>
      </w:r>
    </w:p>
    <w:p w14:paraId="44077E54" w14:textId="77777777" w:rsidR="00910E90" w:rsidRPr="003B2883" w:rsidRDefault="00910E90" w:rsidP="00910E90">
      <w:pPr>
        <w:pStyle w:val="PL"/>
      </w:pPr>
      <w:r w:rsidRPr="003B2883">
        <w:t xml:space="preserve">          $ref: 'TS29571_CommonData.yaml#/components/responses/429'</w:t>
      </w:r>
    </w:p>
    <w:p w14:paraId="6E863441" w14:textId="77777777" w:rsidR="00910E90" w:rsidRPr="003B2883" w:rsidRDefault="00910E90" w:rsidP="00910E90">
      <w:pPr>
        <w:pStyle w:val="PL"/>
      </w:pPr>
      <w:r w:rsidRPr="003B2883">
        <w:t xml:space="preserve">        '500':</w:t>
      </w:r>
    </w:p>
    <w:p w14:paraId="2D8F965A" w14:textId="77777777" w:rsidR="00910E90" w:rsidRPr="003B2883" w:rsidRDefault="00910E90" w:rsidP="00910E90">
      <w:pPr>
        <w:pStyle w:val="PL"/>
      </w:pPr>
      <w:r w:rsidRPr="003B2883">
        <w:t xml:space="preserve">          $ref: 'TS29571_CommonData.yaml#/components/responses/500'</w:t>
      </w:r>
    </w:p>
    <w:p w14:paraId="7887D488" w14:textId="77777777" w:rsidR="00910E90" w:rsidRPr="003B2883" w:rsidRDefault="00910E90" w:rsidP="00910E90">
      <w:pPr>
        <w:pStyle w:val="PL"/>
      </w:pPr>
      <w:r w:rsidRPr="003B2883">
        <w:t xml:space="preserve">        '503':</w:t>
      </w:r>
    </w:p>
    <w:p w14:paraId="0DF15D72" w14:textId="77777777" w:rsidR="00910E90" w:rsidRPr="003B2883" w:rsidRDefault="00910E90" w:rsidP="00910E90">
      <w:pPr>
        <w:pStyle w:val="PL"/>
      </w:pPr>
      <w:r w:rsidRPr="003B2883">
        <w:t xml:space="preserve">          $ref: 'TS29571_CommonData.yaml#/components/responses/503'</w:t>
      </w:r>
    </w:p>
    <w:p w14:paraId="7F9A9196" w14:textId="77777777" w:rsidR="00910E90" w:rsidRPr="003B2883" w:rsidRDefault="00910E90" w:rsidP="00910E90">
      <w:pPr>
        <w:pStyle w:val="PL"/>
      </w:pPr>
      <w:r w:rsidRPr="003B2883">
        <w:t xml:space="preserve">        default:</w:t>
      </w:r>
    </w:p>
    <w:p w14:paraId="67D02A04" w14:textId="77777777" w:rsidR="00910E90" w:rsidRPr="003B2883" w:rsidRDefault="00910E90" w:rsidP="00910E90">
      <w:pPr>
        <w:pStyle w:val="PL"/>
      </w:pPr>
      <w:r w:rsidRPr="003B2883">
        <w:t xml:space="preserve">          description: Unexpected error</w:t>
      </w:r>
    </w:p>
    <w:p w14:paraId="37E8C57A" w14:textId="77777777" w:rsidR="00910E90" w:rsidRPr="003B2883" w:rsidRDefault="00910E90" w:rsidP="00910E90">
      <w:pPr>
        <w:pStyle w:val="PL"/>
      </w:pPr>
      <w:r w:rsidRPr="003B2883">
        <w:t xml:space="preserve">      callbacks:</w:t>
      </w:r>
    </w:p>
    <w:p w14:paraId="77ECB3FB" w14:textId="77777777" w:rsidR="00910E90" w:rsidRPr="003B2883" w:rsidRDefault="00910E90" w:rsidP="00910E90">
      <w:pPr>
        <w:pStyle w:val="PL"/>
      </w:pPr>
      <w:r w:rsidRPr="003B2883">
        <w:t xml:space="preserve">        onN2InfoNotify:</w:t>
      </w:r>
    </w:p>
    <w:p w14:paraId="4EC19C25" w14:textId="77777777" w:rsidR="00910E90" w:rsidRPr="003B2883" w:rsidRDefault="00910E90" w:rsidP="00910E90">
      <w:pPr>
        <w:pStyle w:val="PL"/>
      </w:pPr>
      <w:r w:rsidRPr="003B2883">
        <w:t xml:space="preserve">          '{$request.body#/n2NotifyCallbackUri}':</w:t>
      </w:r>
    </w:p>
    <w:p w14:paraId="749009EF" w14:textId="77777777" w:rsidR="00910E90" w:rsidRPr="003B2883" w:rsidRDefault="00910E90" w:rsidP="00910E90">
      <w:pPr>
        <w:pStyle w:val="PL"/>
      </w:pPr>
      <w:r w:rsidRPr="003B2883">
        <w:t xml:space="preserve">            post:</w:t>
      </w:r>
    </w:p>
    <w:p w14:paraId="54DA1580" w14:textId="77777777" w:rsidR="00910E90" w:rsidRPr="003B2883" w:rsidRDefault="00910E90" w:rsidP="00910E90">
      <w:pPr>
        <w:pStyle w:val="PL"/>
      </w:pPr>
      <w:r w:rsidRPr="003B2883">
        <w:t xml:space="preserve">              summary: Namf_Communication Non UE N2 Info Notify service Operation</w:t>
      </w:r>
    </w:p>
    <w:p w14:paraId="4D77BD1F" w14:textId="77777777" w:rsidR="00910E90" w:rsidRPr="003B2883" w:rsidRDefault="00910E90" w:rsidP="00910E90">
      <w:pPr>
        <w:pStyle w:val="PL"/>
      </w:pPr>
      <w:r w:rsidRPr="003B2883">
        <w:t xml:space="preserve">              tags:</w:t>
      </w:r>
    </w:p>
    <w:p w14:paraId="059F1E24" w14:textId="77777777" w:rsidR="00910E90" w:rsidRPr="003B2883" w:rsidRDefault="00910E90" w:rsidP="00910E90">
      <w:pPr>
        <w:pStyle w:val="PL"/>
      </w:pPr>
      <w:r w:rsidRPr="003B2883">
        <w:t xml:space="preserve">                - Non UE N2 Info Notify</w:t>
      </w:r>
    </w:p>
    <w:p w14:paraId="4453F051" w14:textId="77777777" w:rsidR="00910E90" w:rsidRPr="003B2883" w:rsidRDefault="00910E90" w:rsidP="00910E90">
      <w:pPr>
        <w:pStyle w:val="PL"/>
      </w:pPr>
      <w:r w:rsidRPr="003B2883">
        <w:t xml:space="preserve">              operationId: NonUeN2InfoNotify</w:t>
      </w:r>
    </w:p>
    <w:p w14:paraId="633737D4" w14:textId="77777777" w:rsidR="00910E90" w:rsidRPr="003B2883" w:rsidRDefault="00910E90" w:rsidP="00910E90">
      <w:pPr>
        <w:pStyle w:val="PL"/>
      </w:pPr>
      <w:r w:rsidRPr="003B2883">
        <w:t xml:space="preserve">              requestBody:</w:t>
      </w:r>
    </w:p>
    <w:p w14:paraId="5865A924" w14:textId="77777777" w:rsidR="00910E90" w:rsidRPr="003B2883" w:rsidRDefault="00910E90" w:rsidP="00910E90">
      <w:pPr>
        <w:pStyle w:val="PL"/>
      </w:pPr>
      <w:r w:rsidRPr="003B2883">
        <w:t xml:space="preserve">                description: Non UE N2 Informaiton Notification</w:t>
      </w:r>
    </w:p>
    <w:p w14:paraId="4F169DD9" w14:textId="77777777" w:rsidR="00910E90" w:rsidRPr="003B2883" w:rsidRDefault="00910E90" w:rsidP="00910E90">
      <w:pPr>
        <w:pStyle w:val="PL"/>
      </w:pPr>
      <w:r w:rsidRPr="003B2883">
        <w:t xml:space="preserve">                content:</w:t>
      </w:r>
    </w:p>
    <w:p w14:paraId="31B26A85" w14:textId="77777777" w:rsidR="00910E90" w:rsidRPr="003B2883" w:rsidRDefault="00910E90" w:rsidP="00910E90">
      <w:pPr>
        <w:pStyle w:val="PL"/>
      </w:pPr>
      <w:r w:rsidRPr="003B2883">
        <w:t xml:space="preserve">                  application/json:</w:t>
      </w:r>
    </w:p>
    <w:p w14:paraId="24AD3E3E" w14:textId="77777777" w:rsidR="00910E90" w:rsidRPr="003B2883" w:rsidRDefault="00910E90" w:rsidP="00910E90">
      <w:pPr>
        <w:pStyle w:val="PL"/>
      </w:pPr>
      <w:r w:rsidRPr="003B2883">
        <w:t xml:space="preserve">                    schema:</w:t>
      </w:r>
    </w:p>
    <w:p w14:paraId="2539A6C5" w14:textId="77777777" w:rsidR="00910E90" w:rsidRPr="003B2883" w:rsidRDefault="00910E90" w:rsidP="00910E90">
      <w:pPr>
        <w:pStyle w:val="PL"/>
      </w:pPr>
      <w:r w:rsidRPr="003B2883">
        <w:t xml:space="preserve">                      $ref: '#/components/schemas/N2InformationNotification'</w:t>
      </w:r>
    </w:p>
    <w:p w14:paraId="2FBF89AA" w14:textId="77777777" w:rsidR="00910E90" w:rsidRPr="003B2883" w:rsidRDefault="00910E90" w:rsidP="00910E90">
      <w:pPr>
        <w:pStyle w:val="PL"/>
      </w:pPr>
      <w:r w:rsidRPr="003B2883">
        <w:t xml:space="preserve">                  multipart/related:  # message with binary body part(s)</w:t>
      </w:r>
    </w:p>
    <w:p w14:paraId="62111E24" w14:textId="77777777" w:rsidR="00910E90" w:rsidRPr="003B2883" w:rsidRDefault="00910E90" w:rsidP="00910E90">
      <w:pPr>
        <w:pStyle w:val="PL"/>
      </w:pPr>
      <w:r w:rsidRPr="003B2883">
        <w:t xml:space="preserve">                    schema:</w:t>
      </w:r>
    </w:p>
    <w:p w14:paraId="45BE2DAF" w14:textId="77777777" w:rsidR="00910E90" w:rsidRPr="003B2883" w:rsidRDefault="00910E90" w:rsidP="00910E90">
      <w:pPr>
        <w:pStyle w:val="PL"/>
      </w:pPr>
      <w:r w:rsidRPr="003B2883">
        <w:t xml:space="preserve">                      type: object</w:t>
      </w:r>
    </w:p>
    <w:p w14:paraId="2BEB6DEA" w14:textId="77777777" w:rsidR="00910E90" w:rsidRPr="003B2883" w:rsidRDefault="00910E90" w:rsidP="00910E90">
      <w:pPr>
        <w:pStyle w:val="PL"/>
      </w:pPr>
      <w:r w:rsidRPr="003B2883">
        <w:t xml:space="preserve">                      properties: # Request parts</w:t>
      </w:r>
    </w:p>
    <w:p w14:paraId="01E46D99" w14:textId="77777777" w:rsidR="00910E90" w:rsidRPr="003B2883" w:rsidRDefault="00910E90" w:rsidP="00910E90">
      <w:pPr>
        <w:pStyle w:val="PL"/>
      </w:pPr>
      <w:r w:rsidRPr="003B2883">
        <w:t xml:space="preserve">                        jsonData:</w:t>
      </w:r>
    </w:p>
    <w:p w14:paraId="334D33EA" w14:textId="77777777" w:rsidR="00910E90" w:rsidRPr="003B2883" w:rsidRDefault="00910E90" w:rsidP="00910E90">
      <w:pPr>
        <w:pStyle w:val="PL"/>
      </w:pPr>
      <w:r w:rsidRPr="003B2883">
        <w:t xml:space="preserve">                          $ref: '#/components/schemas/N2InformationNotification'</w:t>
      </w:r>
    </w:p>
    <w:p w14:paraId="33CD6DBB" w14:textId="77777777" w:rsidR="00910E90" w:rsidRPr="003B2883" w:rsidRDefault="00910E90" w:rsidP="00910E90">
      <w:pPr>
        <w:pStyle w:val="PL"/>
      </w:pPr>
      <w:r w:rsidRPr="003B2883">
        <w:t xml:space="preserve">                        binaryDataN2Information:</w:t>
      </w:r>
    </w:p>
    <w:p w14:paraId="6AF7619E" w14:textId="77777777" w:rsidR="00910E90" w:rsidRPr="003B2883" w:rsidRDefault="00910E90" w:rsidP="00910E90">
      <w:pPr>
        <w:pStyle w:val="PL"/>
      </w:pPr>
      <w:r w:rsidRPr="003B2883">
        <w:t xml:space="preserve">                          type: string</w:t>
      </w:r>
    </w:p>
    <w:p w14:paraId="2F68DD91" w14:textId="77777777" w:rsidR="00910E90" w:rsidRPr="003B2883" w:rsidRDefault="00910E90" w:rsidP="00910E90">
      <w:pPr>
        <w:pStyle w:val="PL"/>
      </w:pPr>
      <w:r w:rsidRPr="003B2883">
        <w:t xml:space="preserve">                          format: binary</w:t>
      </w:r>
    </w:p>
    <w:p w14:paraId="6508BE31" w14:textId="77777777" w:rsidR="00910E90" w:rsidRPr="003B2883" w:rsidRDefault="00910E90" w:rsidP="00910E90">
      <w:pPr>
        <w:pStyle w:val="PL"/>
      </w:pPr>
      <w:r w:rsidRPr="003B2883">
        <w:t xml:space="preserve">                    encoding:</w:t>
      </w:r>
    </w:p>
    <w:p w14:paraId="1B7558B0" w14:textId="77777777" w:rsidR="00910E90" w:rsidRPr="003B2883" w:rsidRDefault="00910E90" w:rsidP="00910E90">
      <w:pPr>
        <w:pStyle w:val="PL"/>
      </w:pPr>
      <w:r w:rsidRPr="003B2883">
        <w:t xml:space="preserve">                      jsonData:</w:t>
      </w:r>
    </w:p>
    <w:p w14:paraId="7FD80737" w14:textId="77777777" w:rsidR="00910E90" w:rsidRPr="003B2883" w:rsidRDefault="00910E90" w:rsidP="00910E90">
      <w:pPr>
        <w:pStyle w:val="PL"/>
      </w:pPr>
      <w:r w:rsidRPr="003B2883">
        <w:t xml:space="preserve">                        contentType:  application/json</w:t>
      </w:r>
    </w:p>
    <w:p w14:paraId="1D99BA6D" w14:textId="77777777" w:rsidR="00910E90" w:rsidRPr="003B2883" w:rsidRDefault="00910E90" w:rsidP="00910E90">
      <w:pPr>
        <w:pStyle w:val="PL"/>
      </w:pPr>
      <w:r w:rsidRPr="003B2883">
        <w:t xml:space="preserve">                      binaryDataN2Information:</w:t>
      </w:r>
    </w:p>
    <w:p w14:paraId="2D919B60" w14:textId="77777777" w:rsidR="00910E90" w:rsidRPr="003B2883" w:rsidRDefault="00910E90" w:rsidP="00910E90">
      <w:pPr>
        <w:pStyle w:val="PL"/>
      </w:pPr>
      <w:r w:rsidRPr="003B2883">
        <w:t xml:space="preserve">                        contentType:  application/vnd.3gpp.ngap</w:t>
      </w:r>
    </w:p>
    <w:p w14:paraId="4602790F" w14:textId="77777777" w:rsidR="00910E90" w:rsidRPr="003B2883" w:rsidRDefault="00910E90" w:rsidP="00910E90">
      <w:pPr>
        <w:pStyle w:val="PL"/>
      </w:pPr>
      <w:r w:rsidRPr="003B2883">
        <w:t xml:space="preserve">                        headers:</w:t>
      </w:r>
    </w:p>
    <w:p w14:paraId="67EAFD5A" w14:textId="77777777" w:rsidR="00910E90" w:rsidRPr="003B2883" w:rsidRDefault="00910E90" w:rsidP="00910E90">
      <w:pPr>
        <w:pStyle w:val="PL"/>
      </w:pPr>
      <w:r w:rsidRPr="003B2883">
        <w:t xml:space="preserve">                          Content-Id:</w:t>
      </w:r>
    </w:p>
    <w:p w14:paraId="3D065BC8" w14:textId="77777777" w:rsidR="00910E90" w:rsidRPr="003B2883" w:rsidRDefault="00910E90" w:rsidP="00910E90">
      <w:pPr>
        <w:pStyle w:val="PL"/>
      </w:pPr>
      <w:r w:rsidRPr="003B2883">
        <w:t xml:space="preserve">                            schema:</w:t>
      </w:r>
    </w:p>
    <w:p w14:paraId="37FBEBB0" w14:textId="77777777" w:rsidR="00910E90" w:rsidRPr="003B2883" w:rsidRDefault="00910E90" w:rsidP="00910E90">
      <w:pPr>
        <w:pStyle w:val="PL"/>
      </w:pPr>
      <w:r w:rsidRPr="003B2883">
        <w:t xml:space="preserve">                              type: string</w:t>
      </w:r>
    </w:p>
    <w:p w14:paraId="568D8538" w14:textId="77777777" w:rsidR="00910E90" w:rsidRPr="003B2883" w:rsidRDefault="00910E90" w:rsidP="00910E90">
      <w:pPr>
        <w:pStyle w:val="PL"/>
      </w:pPr>
      <w:r w:rsidRPr="003B2883">
        <w:t xml:space="preserve">              responses:</w:t>
      </w:r>
    </w:p>
    <w:p w14:paraId="0E3C9DB9" w14:textId="77777777" w:rsidR="00910E90" w:rsidRPr="003B2883" w:rsidRDefault="00910E90" w:rsidP="00910E90">
      <w:pPr>
        <w:pStyle w:val="PL"/>
      </w:pPr>
      <w:r w:rsidRPr="003B2883">
        <w:t xml:space="preserve">                '204':</w:t>
      </w:r>
    </w:p>
    <w:p w14:paraId="467B76A8" w14:textId="77777777" w:rsidR="00910E90" w:rsidRPr="003B2883" w:rsidRDefault="00910E90" w:rsidP="00910E90">
      <w:pPr>
        <w:pStyle w:val="PL"/>
      </w:pPr>
      <w:r w:rsidRPr="003B2883">
        <w:t xml:space="preserve">                  description: Expected response to a successful callback processing</w:t>
      </w:r>
    </w:p>
    <w:p w14:paraId="0983EA92" w14:textId="77777777" w:rsidR="00910E90" w:rsidRPr="003B2883" w:rsidRDefault="00910E90" w:rsidP="00910E90">
      <w:pPr>
        <w:pStyle w:val="PL"/>
      </w:pPr>
      <w:r w:rsidRPr="003B2883">
        <w:t xml:space="preserve">                '400':</w:t>
      </w:r>
    </w:p>
    <w:p w14:paraId="24CA86DB" w14:textId="77777777" w:rsidR="00910E90" w:rsidRPr="003B2883" w:rsidRDefault="00910E90" w:rsidP="00910E90">
      <w:pPr>
        <w:pStyle w:val="PL"/>
      </w:pPr>
      <w:r w:rsidRPr="003B2883">
        <w:t xml:space="preserve">                  $ref: 'TS29571_CommonData.yaml#/components/responses/400'</w:t>
      </w:r>
    </w:p>
    <w:p w14:paraId="08A452A8" w14:textId="77777777" w:rsidR="00910E90" w:rsidRPr="003B2883" w:rsidRDefault="00910E90" w:rsidP="00910E90">
      <w:pPr>
        <w:pStyle w:val="PL"/>
      </w:pPr>
      <w:r w:rsidRPr="003B2883">
        <w:t xml:space="preserve">                '411':</w:t>
      </w:r>
    </w:p>
    <w:p w14:paraId="2303BB5E" w14:textId="77777777" w:rsidR="00910E90" w:rsidRPr="003B2883" w:rsidRDefault="00910E90" w:rsidP="00910E90">
      <w:pPr>
        <w:pStyle w:val="PL"/>
      </w:pPr>
      <w:r w:rsidRPr="003B2883">
        <w:t xml:space="preserve">                  $ref: 'TS29571_CommonData.yaml#/components/responses/411'</w:t>
      </w:r>
    </w:p>
    <w:p w14:paraId="6137D1CC" w14:textId="77777777" w:rsidR="00910E90" w:rsidRPr="003B2883" w:rsidRDefault="00910E90" w:rsidP="00910E90">
      <w:pPr>
        <w:pStyle w:val="PL"/>
      </w:pPr>
      <w:r w:rsidRPr="003B2883">
        <w:t xml:space="preserve">                '413':</w:t>
      </w:r>
    </w:p>
    <w:p w14:paraId="35787858" w14:textId="77777777" w:rsidR="00910E90" w:rsidRPr="003B2883" w:rsidRDefault="00910E90" w:rsidP="00910E90">
      <w:pPr>
        <w:pStyle w:val="PL"/>
      </w:pPr>
      <w:r w:rsidRPr="003B2883">
        <w:t xml:space="preserve">                  $ref: 'TS29571_CommonData.yaml#/components/responses/413'</w:t>
      </w:r>
    </w:p>
    <w:p w14:paraId="69AD9DC2" w14:textId="77777777" w:rsidR="00910E90" w:rsidRPr="003B2883" w:rsidRDefault="00910E90" w:rsidP="00910E90">
      <w:pPr>
        <w:pStyle w:val="PL"/>
      </w:pPr>
      <w:r w:rsidRPr="003B2883">
        <w:t xml:space="preserve">                '415':</w:t>
      </w:r>
    </w:p>
    <w:p w14:paraId="448A1ADB" w14:textId="77777777" w:rsidR="00910E90" w:rsidRPr="003B2883" w:rsidRDefault="00910E90" w:rsidP="00910E90">
      <w:pPr>
        <w:pStyle w:val="PL"/>
      </w:pPr>
      <w:r w:rsidRPr="003B2883">
        <w:t xml:space="preserve">                  $ref: 'TS29571_CommonData.yaml#/components/responses/415'</w:t>
      </w:r>
    </w:p>
    <w:p w14:paraId="0135154F" w14:textId="77777777" w:rsidR="00910E90" w:rsidRPr="003B2883" w:rsidRDefault="00910E90" w:rsidP="00910E90">
      <w:pPr>
        <w:pStyle w:val="PL"/>
        <w:rPr>
          <w:lang w:val="en-US"/>
        </w:rPr>
      </w:pPr>
      <w:r w:rsidRPr="003B2883">
        <w:t xml:space="preserve">        </w:t>
      </w:r>
      <w:r w:rsidRPr="003B2883">
        <w:rPr>
          <w:lang w:val="en-US"/>
        </w:rPr>
        <w:t xml:space="preserve">        '429':</w:t>
      </w:r>
    </w:p>
    <w:p w14:paraId="6C7F31B1"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66A243C4" w14:textId="77777777" w:rsidR="00910E90" w:rsidRPr="003B2883" w:rsidRDefault="00910E90" w:rsidP="00910E90">
      <w:pPr>
        <w:pStyle w:val="PL"/>
      </w:pPr>
      <w:r w:rsidRPr="003B2883">
        <w:t xml:space="preserve">                '500':</w:t>
      </w:r>
    </w:p>
    <w:p w14:paraId="7A0EB44E" w14:textId="77777777" w:rsidR="00910E90" w:rsidRPr="003B2883" w:rsidRDefault="00910E90" w:rsidP="00910E90">
      <w:pPr>
        <w:pStyle w:val="PL"/>
      </w:pPr>
      <w:r w:rsidRPr="003B2883">
        <w:t xml:space="preserve">                  $ref: 'TS29571_CommonData.yaml#/components/responses/500'</w:t>
      </w:r>
    </w:p>
    <w:p w14:paraId="21280914" w14:textId="77777777" w:rsidR="00910E90" w:rsidRPr="003B2883" w:rsidRDefault="00910E90" w:rsidP="00910E90">
      <w:pPr>
        <w:pStyle w:val="PL"/>
      </w:pPr>
      <w:r w:rsidRPr="003B2883">
        <w:t xml:space="preserve">                '503':</w:t>
      </w:r>
    </w:p>
    <w:p w14:paraId="17F0F7BE" w14:textId="77777777" w:rsidR="00910E90" w:rsidRPr="003B2883" w:rsidRDefault="00910E90" w:rsidP="00910E90">
      <w:pPr>
        <w:pStyle w:val="PL"/>
      </w:pPr>
      <w:r w:rsidRPr="003B2883">
        <w:t xml:space="preserve">                  $ref: 'TS29571_CommonData.yaml#/components/responses/503'</w:t>
      </w:r>
    </w:p>
    <w:p w14:paraId="125D05B3" w14:textId="77777777" w:rsidR="00910E90" w:rsidRPr="003B2883" w:rsidRDefault="00910E90" w:rsidP="00910E90">
      <w:pPr>
        <w:pStyle w:val="PL"/>
      </w:pPr>
      <w:r w:rsidRPr="003B2883">
        <w:t xml:space="preserve">  /non-ue-n2-messages/subscriptions/{n2NotifySubscriptionId}:</w:t>
      </w:r>
    </w:p>
    <w:p w14:paraId="15B0570E" w14:textId="77777777" w:rsidR="00910E90" w:rsidRPr="003B2883" w:rsidRDefault="00910E90" w:rsidP="00910E90">
      <w:pPr>
        <w:pStyle w:val="PL"/>
      </w:pPr>
      <w:r w:rsidRPr="003B2883">
        <w:t xml:space="preserve">    delete:</w:t>
      </w:r>
    </w:p>
    <w:p w14:paraId="29088250" w14:textId="77777777" w:rsidR="00910E90" w:rsidRPr="003B2883" w:rsidRDefault="00910E90" w:rsidP="00910E90">
      <w:pPr>
        <w:pStyle w:val="PL"/>
      </w:pPr>
      <w:r w:rsidRPr="003B2883">
        <w:t xml:space="preserve">      summary: Namf_Communication Non UE N2 Info UnSubscribe service Operation</w:t>
      </w:r>
    </w:p>
    <w:p w14:paraId="467C02D1" w14:textId="77777777" w:rsidR="00910E90" w:rsidRPr="003B2883" w:rsidRDefault="00910E90" w:rsidP="00910E90">
      <w:pPr>
        <w:pStyle w:val="PL"/>
      </w:pPr>
      <w:r w:rsidRPr="003B2883">
        <w:t xml:space="preserve">      tags:</w:t>
      </w:r>
    </w:p>
    <w:p w14:paraId="1E84D7E8" w14:textId="77777777" w:rsidR="00910E90" w:rsidRPr="003B2883" w:rsidRDefault="00910E90" w:rsidP="00910E90">
      <w:pPr>
        <w:pStyle w:val="PL"/>
      </w:pPr>
      <w:r w:rsidRPr="003B2883">
        <w:t xml:space="preserve">        - Non UE N2 Message Notification Individual Subscription (Document)</w:t>
      </w:r>
    </w:p>
    <w:p w14:paraId="695B99CC" w14:textId="77777777" w:rsidR="00910E90" w:rsidRPr="003B2883" w:rsidRDefault="00910E90" w:rsidP="00910E90">
      <w:pPr>
        <w:pStyle w:val="PL"/>
      </w:pPr>
      <w:r w:rsidRPr="003B2883">
        <w:t xml:space="preserve">      operationId: NonUeN2InfoUnSubscribe</w:t>
      </w:r>
    </w:p>
    <w:p w14:paraId="7A2821FD" w14:textId="77777777" w:rsidR="00910E90" w:rsidRPr="003B2883" w:rsidRDefault="00910E90" w:rsidP="00910E90">
      <w:pPr>
        <w:pStyle w:val="PL"/>
      </w:pPr>
      <w:r w:rsidRPr="003B2883">
        <w:t xml:space="preserve">      parameters:</w:t>
      </w:r>
    </w:p>
    <w:p w14:paraId="70ACE2EA" w14:textId="77777777" w:rsidR="00910E90" w:rsidRPr="003B2883" w:rsidRDefault="00910E90" w:rsidP="00910E90">
      <w:pPr>
        <w:pStyle w:val="PL"/>
      </w:pPr>
      <w:r w:rsidRPr="003B2883">
        <w:t xml:space="preserve">        - name: n2NotifySubscriptionId</w:t>
      </w:r>
    </w:p>
    <w:p w14:paraId="338A1C86" w14:textId="77777777" w:rsidR="00910E90" w:rsidRPr="003B2883" w:rsidRDefault="00910E90" w:rsidP="00910E90">
      <w:pPr>
        <w:pStyle w:val="PL"/>
      </w:pPr>
      <w:r w:rsidRPr="003B2883">
        <w:t xml:space="preserve">          in: path</w:t>
      </w:r>
    </w:p>
    <w:p w14:paraId="547521B6" w14:textId="77777777" w:rsidR="00910E90" w:rsidRPr="003B2883" w:rsidRDefault="00910E90" w:rsidP="00910E90">
      <w:pPr>
        <w:pStyle w:val="PL"/>
      </w:pPr>
      <w:r w:rsidRPr="003B2883">
        <w:t xml:space="preserve">          description: N2 info Subscription Identifier</w:t>
      </w:r>
    </w:p>
    <w:p w14:paraId="2C9B2593" w14:textId="77777777" w:rsidR="00910E90" w:rsidRPr="003B2883" w:rsidRDefault="00910E90" w:rsidP="00910E90">
      <w:pPr>
        <w:pStyle w:val="PL"/>
      </w:pPr>
      <w:r w:rsidRPr="003B2883">
        <w:t xml:space="preserve">          required: true</w:t>
      </w:r>
    </w:p>
    <w:p w14:paraId="56FD45CD" w14:textId="77777777" w:rsidR="00910E90" w:rsidRPr="003B2883" w:rsidRDefault="00910E90" w:rsidP="00910E90">
      <w:pPr>
        <w:pStyle w:val="PL"/>
      </w:pPr>
      <w:r w:rsidRPr="003B2883">
        <w:t xml:space="preserve">          schema:</w:t>
      </w:r>
    </w:p>
    <w:p w14:paraId="4D6BBBAA" w14:textId="77777777" w:rsidR="00910E90" w:rsidRPr="003B2883" w:rsidRDefault="00910E90" w:rsidP="00910E90">
      <w:pPr>
        <w:pStyle w:val="PL"/>
      </w:pPr>
      <w:r w:rsidRPr="003B2883">
        <w:t xml:space="preserve">            type: string</w:t>
      </w:r>
    </w:p>
    <w:p w14:paraId="390B3BB4" w14:textId="77777777" w:rsidR="00910E90" w:rsidRPr="003B2883" w:rsidRDefault="00910E90" w:rsidP="00910E90">
      <w:pPr>
        <w:pStyle w:val="PL"/>
      </w:pPr>
      <w:r w:rsidRPr="003B2883">
        <w:lastRenderedPageBreak/>
        <w:t xml:space="preserve">      responses:</w:t>
      </w:r>
    </w:p>
    <w:p w14:paraId="7EFE4526" w14:textId="77777777" w:rsidR="00910E90" w:rsidRPr="003B2883" w:rsidRDefault="00910E90" w:rsidP="00910E90">
      <w:pPr>
        <w:pStyle w:val="PL"/>
      </w:pPr>
      <w:r w:rsidRPr="003B2883">
        <w:t xml:space="preserve">        '204':</w:t>
      </w:r>
    </w:p>
    <w:p w14:paraId="7BAFBE0F" w14:textId="77777777" w:rsidR="00910E90" w:rsidRPr="003B2883" w:rsidRDefault="00910E90" w:rsidP="00910E90">
      <w:pPr>
        <w:pStyle w:val="PL"/>
      </w:pPr>
      <w:r w:rsidRPr="003B2883">
        <w:t xml:space="preserve">          description: Non UE N2 INfo Subscription successfully removed.</w:t>
      </w:r>
    </w:p>
    <w:p w14:paraId="201B3E03" w14:textId="77777777" w:rsidR="00910E90" w:rsidRPr="003B2883" w:rsidRDefault="00910E90" w:rsidP="00910E90">
      <w:pPr>
        <w:pStyle w:val="PL"/>
      </w:pPr>
      <w:r w:rsidRPr="003B2883">
        <w:t xml:space="preserve">        '400':</w:t>
      </w:r>
    </w:p>
    <w:p w14:paraId="5026B69B" w14:textId="77777777" w:rsidR="00910E90" w:rsidRPr="003B2883" w:rsidRDefault="00910E90" w:rsidP="00910E90">
      <w:pPr>
        <w:pStyle w:val="PL"/>
      </w:pPr>
      <w:r w:rsidRPr="003B2883">
        <w:t xml:space="preserve">          $ref: 'TS29571_CommonData.yaml#/components/responses/400'</w:t>
      </w:r>
    </w:p>
    <w:p w14:paraId="78383704" w14:textId="77777777" w:rsidR="00910E90" w:rsidRPr="003B2883" w:rsidRDefault="00910E90" w:rsidP="00910E90">
      <w:pPr>
        <w:pStyle w:val="PL"/>
      </w:pPr>
      <w:r w:rsidRPr="003B2883">
        <w:t xml:space="preserve">        '429':</w:t>
      </w:r>
    </w:p>
    <w:p w14:paraId="1FA38513" w14:textId="77777777" w:rsidR="00910E90" w:rsidRPr="003B2883" w:rsidRDefault="00910E90" w:rsidP="00910E90">
      <w:pPr>
        <w:pStyle w:val="PL"/>
      </w:pPr>
      <w:r w:rsidRPr="003B2883">
        <w:t xml:space="preserve">          $ref: 'TS29571_CommonData.yaml#/components/responses/429'</w:t>
      </w:r>
    </w:p>
    <w:p w14:paraId="5F34DDAD" w14:textId="77777777" w:rsidR="00910E90" w:rsidRPr="003B2883" w:rsidRDefault="00910E90" w:rsidP="00910E90">
      <w:pPr>
        <w:pStyle w:val="PL"/>
      </w:pPr>
      <w:r w:rsidRPr="003B2883">
        <w:t xml:space="preserve">        '500':</w:t>
      </w:r>
    </w:p>
    <w:p w14:paraId="0A292365" w14:textId="77777777" w:rsidR="00910E90" w:rsidRPr="003B2883" w:rsidRDefault="00910E90" w:rsidP="00910E90">
      <w:pPr>
        <w:pStyle w:val="PL"/>
      </w:pPr>
      <w:r w:rsidRPr="003B2883">
        <w:t xml:space="preserve">          $ref: 'TS29571_CommonData.yaml#/components/responses/500'</w:t>
      </w:r>
    </w:p>
    <w:p w14:paraId="673FA298" w14:textId="77777777" w:rsidR="00910E90" w:rsidRPr="003B2883" w:rsidRDefault="00910E90" w:rsidP="00910E90">
      <w:pPr>
        <w:pStyle w:val="PL"/>
      </w:pPr>
      <w:r w:rsidRPr="003B2883">
        <w:t xml:space="preserve">        '503':</w:t>
      </w:r>
    </w:p>
    <w:p w14:paraId="0F4D974F" w14:textId="77777777" w:rsidR="00910E90" w:rsidRPr="003B2883" w:rsidRDefault="00910E90" w:rsidP="00910E90">
      <w:pPr>
        <w:pStyle w:val="PL"/>
      </w:pPr>
      <w:r w:rsidRPr="003B2883">
        <w:t xml:space="preserve">          $ref: 'TS29571_CommonData.yaml#/components/responses/503'</w:t>
      </w:r>
    </w:p>
    <w:p w14:paraId="2EB26F5E" w14:textId="77777777" w:rsidR="00910E90" w:rsidRPr="003B2883" w:rsidRDefault="00910E90" w:rsidP="00910E90">
      <w:pPr>
        <w:pStyle w:val="PL"/>
      </w:pPr>
      <w:r w:rsidRPr="003B2883">
        <w:t xml:space="preserve">  /subscriptions:</w:t>
      </w:r>
    </w:p>
    <w:p w14:paraId="0E672F6F" w14:textId="77777777" w:rsidR="00910E90" w:rsidRPr="003B2883" w:rsidRDefault="00910E90" w:rsidP="00910E90">
      <w:pPr>
        <w:pStyle w:val="PL"/>
      </w:pPr>
      <w:r w:rsidRPr="003B2883">
        <w:t xml:space="preserve">    post:</w:t>
      </w:r>
    </w:p>
    <w:p w14:paraId="27937756" w14:textId="77777777" w:rsidR="00910E90" w:rsidRPr="003B2883" w:rsidRDefault="00910E90" w:rsidP="00910E90">
      <w:pPr>
        <w:pStyle w:val="PL"/>
      </w:pPr>
      <w:r w:rsidRPr="003B2883">
        <w:t xml:space="preserve">      summary: Namf_Communication AMF Status Change Subscribe service Operation</w:t>
      </w:r>
    </w:p>
    <w:p w14:paraId="5F55F90E" w14:textId="77777777" w:rsidR="00910E90" w:rsidRPr="003B2883" w:rsidRDefault="00910E90" w:rsidP="00910E90">
      <w:pPr>
        <w:pStyle w:val="PL"/>
      </w:pPr>
      <w:r w:rsidRPr="003B2883">
        <w:t xml:space="preserve">      tags:</w:t>
      </w:r>
    </w:p>
    <w:p w14:paraId="00406DA0" w14:textId="77777777" w:rsidR="00910E90" w:rsidRPr="003B2883" w:rsidRDefault="00910E90" w:rsidP="00910E90">
      <w:pPr>
        <w:pStyle w:val="PL"/>
      </w:pPr>
      <w:r w:rsidRPr="003B2883">
        <w:t xml:space="preserve">        - subscriptions collection (Document)</w:t>
      </w:r>
    </w:p>
    <w:p w14:paraId="42BA36F1" w14:textId="77777777" w:rsidR="00910E90" w:rsidRPr="003B2883" w:rsidRDefault="00910E90" w:rsidP="00910E90">
      <w:pPr>
        <w:pStyle w:val="PL"/>
      </w:pPr>
      <w:r w:rsidRPr="003B2883">
        <w:t xml:space="preserve">      operationId: AMFStatusChangeSubscribe</w:t>
      </w:r>
    </w:p>
    <w:p w14:paraId="7CDA8EA5" w14:textId="77777777" w:rsidR="00910E90" w:rsidRPr="003B2883" w:rsidRDefault="00910E90" w:rsidP="00910E90">
      <w:pPr>
        <w:pStyle w:val="PL"/>
      </w:pPr>
      <w:r w:rsidRPr="003B2883">
        <w:t xml:space="preserve">      requestBody:</w:t>
      </w:r>
    </w:p>
    <w:p w14:paraId="679F4906" w14:textId="77777777" w:rsidR="00910E90" w:rsidRPr="003B2883" w:rsidRDefault="00910E90" w:rsidP="00910E90">
      <w:pPr>
        <w:pStyle w:val="PL"/>
      </w:pPr>
      <w:r w:rsidRPr="003B2883">
        <w:t xml:space="preserve">        content:</w:t>
      </w:r>
    </w:p>
    <w:p w14:paraId="64C15966" w14:textId="77777777" w:rsidR="00910E90" w:rsidRPr="003B2883" w:rsidRDefault="00910E90" w:rsidP="00910E90">
      <w:pPr>
        <w:pStyle w:val="PL"/>
      </w:pPr>
      <w:r w:rsidRPr="003B2883">
        <w:t xml:space="preserve">          application/json:</w:t>
      </w:r>
    </w:p>
    <w:p w14:paraId="688F7F4F" w14:textId="77777777" w:rsidR="00910E90" w:rsidRPr="003B2883" w:rsidRDefault="00910E90" w:rsidP="00910E90">
      <w:pPr>
        <w:pStyle w:val="PL"/>
      </w:pPr>
      <w:r w:rsidRPr="003B2883">
        <w:t xml:space="preserve">            schema:</w:t>
      </w:r>
    </w:p>
    <w:p w14:paraId="6413F10F" w14:textId="77777777" w:rsidR="00910E90" w:rsidRPr="003B2883" w:rsidRDefault="00910E90" w:rsidP="00910E90">
      <w:pPr>
        <w:pStyle w:val="PL"/>
      </w:pPr>
      <w:r w:rsidRPr="003B2883">
        <w:t xml:space="preserve">              $ref: '#/components/schemas/SubscriptionData'</w:t>
      </w:r>
    </w:p>
    <w:p w14:paraId="6C13B3D9" w14:textId="77777777" w:rsidR="00910E90" w:rsidRPr="003B2883" w:rsidRDefault="00910E90" w:rsidP="00910E90">
      <w:pPr>
        <w:pStyle w:val="PL"/>
      </w:pPr>
      <w:r w:rsidRPr="003B2883">
        <w:t xml:space="preserve">        required: true</w:t>
      </w:r>
    </w:p>
    <w:p w14:paraId="4AE77F25" w14:textId="77777777" w:rsidR="00910E90" w:rsidRPr="003B2883" w:rsidRDefault="00910E90" w:rsidP="00910E90">
      <w:pPr>
        <w:pStyle w:val="PL"/>
      </w:pPr>
      <w:r w:rsidRPr="003B2883">
        <w:t xml:space="preserve">      responses:</w:t>
      </w:r>
    </w:p>
    <w:p w14:paraId="2E059D43" w14:textId="77777777" w:rsidR="00910E90" w:rsidRPr="003B2883" w:rsidRDefault="00910E90" w:rsidP="00910E90">
      <w:pPr>
        <w:pStyle w:val="PL"/>
      </w:pPr>
      <w:r w:rsidRPr="003B2883">
        <w:t xml:space="preserve">        '201':</w:t>
      </w:r>
    </w:p>
    <w:p w14:paraId="286EDF9E" w14:textId="77777777" w:rsidR="00910E90" w:rsidRPr="003B2883" w:rsidRDefault="00910E90" w:rsidP="00910E90">
      <w:pPr>
        <w:pStyle w:val="PL"/>
      </w:pPr>
      <w:r w:rsidRPr="003B2883">
        <w:t xml:space="preserve">          description: N1N2 Message Subscription successfully created.</w:t>
      </w:r>
    </w:p>
    <w:p w14:paraId="408586CB" w14:textId="77777777" w:rsidR="00910E90" w:rsidRPr="003B2883" w:rsidRDefault="00910E90" w:rsidP="00910E90">
      <w:pPr>
        <w:pStyle w:val="PL"/>
      </w:pPr>
      <w:r w:rsidRPr="003B2883">
        <w:t xml:space="preserve">          headers:</w:t>
      </w:r>
    </w:p>
    <w:p w14:paraId="5D90DDC8" w14:textId="77777777" w:rsidR="00910E90" w:rsidRPr="003B2883" w:rsidRDefault="00910E90" w:rsidP="00910E90">
      <w:pPr>
        <w:pStyle w:val="PL"/>
      </w:pPr>
      <w:r w:rsidRPr="003B2883">
        <w:t xml:space="preserve">            Location:</w:t>
      </w:r>
    </w:p>
    <w:p w14:paraId="199918CD" w14:textId="77777777" w:rsidR="00910E90" w:rsidRPr="003B2883" w:rsidRDefault="00910E90" w:rsidP="00910E90">
      <w:pPr>
        <w:pStyle w:val="PL"/>
      </w:pPr>
      <w:r w:rsidRPr="003B2883">
        <w:t xml:space="preserve">              description: 'Contains the URI of the newly created resource, according to the structure: {apiRoot}/namf-comm/&lt;apiVersion&gt;/subscriptions/{subscriptionId}'</w:t>
      </w:r>
    </w:p>
    <w:p w14:paraId="21592D77" w14:textId="77777777" w:rsidR="00910E90" w:rsidRPr="003B2883" w:rsidRDefault="00910E90" w:rsidP="00910E90">
      <w:pPr>
        <w:pStyle w:val="PL"/>
      </w:pPr>
      <w:r w:rsidRPr="003B2883">
        <w:t xml:space="preserve">              required: true</w:t>
      </w:r>
    </w:p>
    <w:p w14:paraId="75320286" w14:textId="77777777" w:rsidR="00910E90" w:rsidRPr="003B2883" w:rsidRDefault="00910E90" w:rsidP="00910E90">
      <w:pPr>
        <w:pStyle w:val="PL"/>
      </w:pPr>
      <w:r w:rsidRPr="003B2883">
        <w:t xml:space="preserve">              schema:</w:t>
      </w:r>
    </w:p>
    <w:p w14:paraId="1A97B5C9" w14:textId="77777777" w:rsidR="00910E90" w:rsidRPr="003B2883" w:rsidRDefault="00910E90" w:rsidP="00910E90">
      <w:pPr>
        <w:pStyle w:val="PL"/>
      </w:pPr>
      <w:r w:rsidRPr="003B2883">
        <w:t xml:space="preserve">                type: string</w:t>
      </w:r>
    </w:p>
    <w:p w14:paraId="49259119" w14:textId="77777777" w:rsidR="00910E90" w:rsidRPr="003B2883" w:rsidRDefault="00910E90" w:rsidP="00910E90">
      <w:pPr>
        <w:pStyle w:val="PL"/>
      </w:pPr>
      <w:r w:rsidRPr="003B2883">
        <w:t xml:space="preserve">          content:</w:t>
      </w:r>
    </w:p>
    <w:p w14:paraId="413C44F2" w14:textId="77777777" w:rsidR="00910E90" w:rsidRPr="003B2883" w:rsidRDefault="00910E90" w:rsidP="00910E90">
      <w:pPr>
        <w:pStyle w:val="PL"/>
      </w:pPr>
      <w:r w:rsidRPr="003B2883">
        <w:t xml:space="preserve">            application/json:</w:t>
      </w:r>
    </w:p>
    <w:p w14:paraId="402DE216" w14:textId="77777777" w:rsidR="00910E90" w:rsidRPr="003B2883" w:rsidRDefault="00910E90" w:rsidP="00910E90">
      <w:pPr>
        <w:pStyle w:val="PL"/>
      </w:pPr>
      <w:r w:rsidRPr="003B2883">
        <w:t xml:space="preserve">              schema:</w:t>
      </w:r>
    </w:p>
    <w:p w14:paraId="3B474E98" w14:textId="77777777" w:rsidR="00910E90" w:rsidRPr="003B2883" w:rsidRDefault="00910E90" w:rsidP="00910E90">
      <w:pPr>
        <w:pStyle w:val="PL"/>
      </w:pPr>
      <w:r w:rsidRPr="003B2883">
        <w:t xml:space="preserve">                $ref: '#/components/schemas/SubscriptionData'</w:t>
      </w:r>
    </w:p>
    <w:p w14:paraId="399EE693" w14:textId="77777777" w:rsidR="00910E90" w:rsidRPr="003B2883" w:rsidRDefault="00910E90" w:rsidP="00910E90">
      <w:pPr>
        <w:pStyle w:val="PL"/>
      </w:pPr>
      <w:r w:rsidRPr="003B2883">
        <w:t xml:space="preserve">        '400':</w:t>
      </w:r>
    </w:p>
    <w:p w14:paraId="20006893" w14:textId="77777777" w:rsidR="00910E90" w:rsidRPr="003B2883" w:rsidRDefault="00910E90" w:rsidP="00910E90">
      <w:pPr>
        <w:pStyle w:val="PL"/>
      </w:pPr>
      <w:r w:rsidRPr="003B2883">
        <w:t xml:space="preserve">          $ref: 'TS29571_CommonData.yaml#/components/responses/400'</w:t>
      </w:r>
    </w:p>
    <w:p w14:paraId="4AB89AB4" w14:textId="77777777" w:rsidR="00910E90" w:rsidRPr="003B2883" w:rsidRDefault="00910E90" w:rsidP="00910E90">
      <w:pPr>
        <w:pStyle w:val="PL"/>
      </w:pPr>
      <w:r w:rsidRPr="003B2883">
        <w:t xml:space="preserve">        '403':</w:t>
      </w:r>
    </w:p>
    <w:p w14:paraId="2713DA49" w14:textId="77777777" w:rsidR="00910E90" w:rsidRPr="003B2883" w:rsidRDefault="00910E90" w:rsidP="00910E90">
      <w:pPr>
        <w:pStyle w:val="PL"/>
      </w:pPr>
      <w:r w:rsidRPr="003B2883">
        <w:t xml:space="preserve">          $ref: 'TS29571_CommonData.yaml#/components/responses/403'</w:t>
      </w:r>
    </w:p>
    <w:p w14:paraId="3FA9F5C4" w14:textId="77777777" w:rsidR="00910E90" w:rsidRPr="003B2883" w:rsidRDefault="00910E90" w:rsidP="00910E90">
      <w:pPr>
        <w:pStyle w:val="PL"/>
      </w:pPr>
      <w:r w:rsidRPr="003B2883">
        <w:t xml:space="preserve">        '411':</w:t>
      </w:r>
    </w:p>
    <w:p w14:paraId="76463279" w14:textId="77777777" w:rsidR="00910E90" w:rsidRPr="003B2883" w:rsidRDefault="00910E90" w:rsidP="00910E90">
      <w:pPr>
        <w:pStyle w:val="PL"/>
      </w:pPr>
      <w:r w:rsidRPr="003B2883">
        <w:t xml:space="preserve">          $ref: 'TS29571_CommonData.yaml#/components/responses/411'</w:t>
      </w:r>
    </w:p>
    <w:p w14:paraId="7E0B36BA" w14:textId="77777777" w:rsidR="00910E90" w:rsidRPr="003B2883" w:rsidRDefault="00910E90" w:rsidP="00910E90">
      <w:pPr>
        <w:pStyle w:val="PL"/>
      </w:pPr>
      <w:r w:rsidRPr="003B2883">
        <w:t xml:space="preserve">        '413':</w:t>
      </w:r>
    </w:p>
    <w:p w14:paraId="0F3F77A2" w14:textId="77777777" w:rsidR="00910E90" w:rsidRPr="003B2883" w:rsidRDefault="00910E90" w:rsidP="00910E90">
      <w:pPr>
        <w:pStyle w:val="PL"/>
      </w:pPr>
      <w:r w:rsidRPr="003B2883">
        <w:t xml:space="preserve">          $ref: 'TS29571_CommonData.yaml#/components/responses/413'</w:t>
      </w:r>
    </w:p>
    <w:p w14:paraId="10DD3149" w14:textId="77777777" w:rsidR="00910E90" w:rsidRPr="003B2883" w:rsidRDefault="00910E90" w:rsidP="00910E90">
      <w:pPr>
        <w:pStyle w:val="PL"/>
      </w:pPr>
      <w:r w:rsidRPr="003B2883">
        <w:t xml:space="preserve">        '415':</w:t>
      </w:r>
    </w:p>
    <w:p w14:paraId="10B8702D" w14:textId="77777777" w:rsidR="00910E90" w:rsidRPr="003B2883" w:rsidRDefault="00910E90" w:rsidP="00910E90">
      <w:pPr>
        <w:pStyle w:val="PL"/>
      </w:pPr>
      <w:r w:rsidRPr="003B2883">
        <w:t xml:space="preserve">          $ref: 'TS29571_CommonData.yaml#/components/responses/415'</w:t>
      </w:r>
    </w:p>
    <w:p w14:paraId="0EB419BC" w14:textId="77777777" w:rsidR="00910E90" w:rsidRPr="003B2883" w:rsidRDefault="00910E90" w:rsidP="00910E90">
      <w:pPr>
        <w:pStyle w:val="PL"/>
      </w:pPr>
      <w:r w:rsidRPr="003B2883">
        <w:t xml:space="preserve">        '429':</w:t>
      </w:r>
    </w:p>
    <w:p w14:paraId="2E4BFB4B" w14:textId="77777777" w:rsidR="00910E90" w:rsidRPr="003B2883" w:rsidRDefault="00910E90" w:rsidP="00910E90">
      <w:pPr>
        <w:pStyle w:val="PL"/>
      </w:pPr>
      <w:r w:rsidRPr="003B2883">
        <w:t xml:space="preserve">          $ref: 'TS29571_CommonData.yaml#/components/responses/429'</w:t>
      </w:r>
    </w:p>
    <w:p w14:paraId="33F4365A" w14:textId="77777777" w:rsidR="00910E90" w:rsidRPr="003B2883" w:rsidRDefault="00910E90" w:rsidP="00910E90">
      <w:pPr>
        <w:pStyle w:val="PL"/>
      </w:pPr>
      <w:r w:rsidRPr="003B2883">
        <w:t xml:space="preserve">        '500':</w:t>
      </w:r>
    </w:p>
    <w:p w14:paraId="3AD5E6D3" w14:textId="77777777" w:rsidR="00910E90" w:rsidRPr="003B2883" w:rsidRDefault="00910E90" w:rsidP="00910E90">
      <w:pPr>
        <w:pStyle w:val="PL"/>
      </w:pPr>
      <w:r w:rsidRPr="003B2883">
        <w:t xml:space="preserve">          $ref: 'TS29571_CommonData.yaml#/components/responses/500'</w:t>
      </w:r>
    </w:p>
    <w:p w14:paraId="3B04F51C" w14:textId="77777777" w:rsidR="00910E90" w:rsidRPr="003B2883" w:rsidRDefault="00910E90" w:rsidP="00910E90">
      <w:pPr>
        <w:pStyle w:val="PL"/>
      </w:pPr>
      <w:r w:rsidRPr="003B2883">
        <w:t xml:space="preserve">        '503':</w:t>
      </w:r>
    </w:p>
    <w:p w14:paraId="483BFF73" w14:textId="77777777" w:rsidR="00910E90" w:rsidRPr="003B2883" w:rsidRDefault="00910E90" w:rsidP="00910E90">
      <w:pPr>
        <w:pStyle w:val="PL"/>
      </w:pPr>
      <w:r w:rsidRPr="003B2883">
        <w:t xml:space="preserve">          $ref: 'TS29571_CommonData.yaml#/components/responses/503'</w:t>
      </w:r>
    </w:p>
    <w:p w14:paraId="40C3B52C" w14:textId="77777777" w:rsidR="00910E90" w:rsidRPr="003B2883" w:rsidRDefault="00910E90" w:rsidP="00910E90">
      <w:pPr>
        <w:pStyle w:val="PL"/>
      </w:pPr>
      <w:r w:rsidRPr="003B2883">
        <w:t xml:space="preserve">        default:</w:t>
      </w:r>
    </w:p>
    <w:p w14:paraId="2F0A1D05" w14:textId="77777777" w:rsidR="00910E90" w:rsidRPr="003B2883" w:rsidRDefault="00910E90" w:rsidP="00910E90">
      <w:pPr>
        <w:pStyle w:val="PL"/>
      </w:pPr>
      <w:r w:rsidRPr="003B2883">
        <w:t xml:space="preserve">          description: Unexpected error</w:t>
      </w:r>
    </w:p>
    <w:p w14:paraId="32081FF6" w14:textId="77777777" w:rsidR="00910E90" w:rsidRPr="003B2883" w:rsidRDefault="00910E90" w:rsidP="00910E90">
      <w:pPr>
        <w:pStyle w:val="PL"/>
      </w:pPr>
      <w:r w:rsidRPr="003B2883">
        <w:t xml:space="preserve">      callbacks:</w:t>
      </w:r>
    </w:p>
    <w:p w14:paraId="7CBEDD5B" w14:textId="77777777" w:rsidR="00910E90" w:rsidRPr="003B2883" w:rsidRDefault="00910E90" w:rsidP="00910E90">
      <w:pPr>
        <w:pStyle w:val="PL"/>
      </w:pPr>
      <w:r w:rsidRPr="003B2883">
        <w:t xml:space="preserve">        onAmfStatusChange:</w:t>
      </w:r>
    </w:p>
    <w:p w14:paraId="413EE6B7" w14:textId="77777777" w:rsidR="00910E90" w:rsidRPr="003B2883" w:rsidRDefault="00910E90" w:rsidP="00910E90">
      <w:pPr>
        <w:pStyle w:val="PL"/>
      </w:pPr>
      <w:r w:rsidRPr="003B2883">
        <w:t xml:space="preserve">          '{$request.body#/amfStatusUri}':</w:t>
      </w:r>
    </w:p>
    <w:p w14:paraId="2525E1A9" w14:textId="77777777" w:rsidR="00910E90" w:rsidRPr="003B2883" w:rsidRDefault="00910E90" w:rsidP="00910E90">
      <w:pPr>
        <w:pStyle w:val="PL"/>
      </w:pPr>
      <w:r w:rsidRPr="003B2883">
        <w:t xml:space="preserve">            post:</w:t>
      </w:r>
    </w:p>
    <w:p w14:paraId="394EC871" w14:textId="77777777" w:rsidR="00910E90" w:rsidRPr="003B2883" w:rsidRDefault="00910E90" w:rsidP="00910E90">
      <w:pPr>
        <w:pStyle w:val="PL"/>
      </w:pPr>
      <w:r w:rsidRPr="003B2883">
        <w:t xml:space="preserve">              summary: Amf Status Change Notify service Operation</w:t>
      </w:r>
    </w:p>
    <w:p w14:paraId="1E6C6BCC" w14:textId="77777777" w:rsidR="00910E90" w:rsidRPr="003B2883" w:rsidRDefault="00910E90" w:rsidP="00910E90">
      <w:pPr>
        <w:pStyle w:val="PL"/>
      </w:pPr>
      <w:r w:rsidRPr="003B2883">
        <w:t xml:space="preserve">              tags:</w:t>
      </w:r>
    </w:p>
    <w:p w14:paraId="4070354B" w14:textId="77777777" w:rsidR="00910E90" w:rsidRPr="003B2883" w:rsidRDefault="00910E90" w:rsidP="00910E90">
      <w:pPr>
        <w:pStyle w:val="PL"/>
      </w:pPr>
      <w:r w:rsidRPr="003B2883">
        <w:t xml:space="preserve">                - Amf Status Change Notify</w:t>
      </w:r>
    </w:p>
    <w:p w14:paraId="2BB96353" w14:textId="77777777" w:rsidR="00910E90" w:rsidRPr="003B2883" w:rsidRDefault="00910E90" w:rsidP="00910E90">
      <w:pPr>
        <w:pStyle w:val="PL"/>
      </w:pPr>
      <w:r w:rsidRPr="003B2883">
        <w:t xml:space="preserve">              operationId: AmfStatusChangeNotify</w:t>
      </w:r>
    </w:p>
    <w:p w14:paraId="02244245" w14:textId="77777777" w:rsidR="00910E90" w:rsidRPr="003B2883" w:rsidRDefault="00910E90" w:rsidP="00910E90">
      <w:pPr>
        <w:pStyle w:val="PL"/>
      </w:pPr>
      <w:r w:rsidRPr="003B2883">
        <w:t xml:space="preserve">              requestBody:</w:t>
      </w:r>
    </w:p>
    <w:p w14:paraId="440EFFBF" w14:textId="77777777" w:rsidR="00910E90" w:rsidRPr="003B2883" w:rsidRDefault="00910E90" w:rsidP="00910E90">
      <w:pPr>
        <w:pStyle w:val="PL"/>
      </w:pPr>
      <w:r w:rsidRPr="003B2883">
        <w:t xml:space="preserve">                description: Amf Status Change Notification</w:t>
      </w:r>
    </w:p>
    <w:p w14:paraId="0E762273" w14:textId="77777777" w:rsidR="00910E90" w:rsidRPr="003B2883" w:rsidRDefault="00910E90" w:rsidP="00910E90">
      <w:pPr>
        <w:pStyle w:val="PL"/>
      </w:pPr>
      <w:r w:rsidRPr="003B2883">
        <w:t xml:space="preserve">                content:</w:t>
      </w:r>
    </w:p>
    <w:p w14:paraId="65145B02" w14:textId="77777777" w:rsidR="00910E90" w:rsidRPr="003B2883" w:rsidRDefault="00910E90" w:rsidP="00910E90">
      <w:pPr>
        <w:pStyle w:val="PL"/>
      </w:pPr>
      <w:r w:rsidRPr="003B2883">
        <w:t xml:space="preserve">                  application/json:</w:t>
      </w:r>
    </w:p>
    <w:p w14:paraId="58F455A2" w14:textId="77777777" w:rsidR="00910E90" w:rsidRPr="003B2883" w:rsidRDefault="00910E90" w:rsidP="00910E90">
      <w:pPr>
        <w:pStyle w:val="PL"/>
      </w:pPr>
      <w:r w:rsidRPr="003B2883">
        <w:t xml:space="preserve">                    schema:</w:t>
      </w:r>
    </w:p>
    <w:p w14:paraId="308615FF" w14:textId="77777777" w:rsidR="00910E90" w:rsidRPr="003B2883" w:rsidRDefault="00910E90" w:rsidP="00910E90">
      <w:pPr>
        <w:pStyle w:val="PL"/>
      </w:pPr>
      <w:r w:rsidRPr="003B2883">
        <w:t xml:space="preserve">                      $ref: '#/components/schemas/AmfStatusChangeNotification'</w:t>
      </w:r>
    </w:p>
    <w:p w14:paraId="2306B1ED" w14:textId="77777777" w:rsidR="00910E90" w:rsidRPr="003B2883" w:rsidRDefault="00910E90" w:rsidP="00910E90">
      <w:pPr>
        <w:pStyle w:val="PL"/>
      </w:pPr>
      <w:r w:rsidRPr="003B2883">
        <w:t xml:space="preserve">              responses:</w:t>
      </w:r>
    </w:p>
    <w:p w14:paraId="52E4A637" w14:textId="77777777" w:rsidR="00910E90" w:rsidRPr="003B2883" w:rsidRDefault="00910E90" w:rsidP="00910E90">
      <w:pPr>
        <w:pStyle w:val="PL"/>
      </w:pPr>
      <w:r w:rsidRPr="003B2883">
        <w:t xml:space="preserve">                '204':</w:t>
      </w:r>
    </w:p>
    <w:p w14:paraId="28C97302" w14:textId="77777777" w:rsidR="00910E90" w:rsidRPr="003B2883" w:rsidRDefault="00910E90" w:rsidP="00910E90">
      <w:pPr>
        <w:pStyle w:val="PL"/>
      </w:pPr>
      <w:r w:rsidRPr="003B2883">
        <w:t xml:space="preserve">                  description: Expected response to a successful callback processing</w:t>
      </w:r>
    </w:p>
    <w:p w14:paraId="534DE433" w14:textId="77777777" w:rsidR="00910E90" w:rsidRPr="003B2883" w:rsidRDefault="00910E90" w:rsidP="00910E90">
      <w:pPr>
        <w:pStyle w:val="PL"/>
      </w:pPr>
      <w:r w:rsidRPr="003B2883">
        <w:t xml:space="preserve">                '400':</w:t>
      </w:r>
    </w:p>
    <w:p w14:paraId="6E385583" w14:textId="77777777" w:rsidR="00910E90" w:rsidRPr="003B2883" w:rsidRDefault="00910E90" w:rsidP="00910E90">
      <w:pPr>
        <w:pStyle w:val="PL"/>
      </w:pPr>
      <w:r w:rsidRPr="003B2883">
        <w:t xml:space="preserve">                  $ref: 'TS29571_CommonData.yaml#/components/responses/400'</w:t>
      </w:r>
    </w:p>
    <w:p w14:paraId="02356C65" w14:textId="77777777" w:rsidR="00910E90" w:rsidRPr="003B2883" w:rsidRDefault="00910E90" w:rsidP="00910E90">
      <w:pPr>
        <w:pStyle w:val="PL"/>
      </w:pPr>
      <w:r w:rsidRPr="003B2883">
        <w:t xml:space="preserve">                '404':</w:t>
      </w:r>
    </w:p>
    <w:p w14:paraId="568BFE16" w14:textId="77777777" w:rsidR="00910E90" w:rsidRPr="003B2883" w:rsidRDefault="00910E90" w:rsidP="00910E90">
      <w:pPr>
        <w:pStyle w:val="PL"/>
      </w:pPr>
      <w:r w:rsidRPr="003B2883">
        <w:t xml:space="preserve">                  $ref: 'TS29571_CommonData.yaml#/components/responses/404'</w:t>
      </w:r>
    </w:p>
    <w:p w14:paraId="539F6FF4" w14:textId="77777777" w:rsidR="00910E90" w:rsidRPr="003B2883" w:rsidRDefault="00910E90" w:rsidP="00910E90">
      <w:pPr>
        <w:pStyle w:val="PL"/>
      </w:pPr>
      <w:r w:rsidRPr="003B2883">
        <w:t xml:space="preserve">                '411':</w:t>
      </w:r>
    </w:p>
    <w:p w14:paraId="2696CBF1" w14:textId="77777777" w:rsidR="00910E90" w:rsidRPr="003B2883" w:rsidRDefault="00910E90" w:rsidP="00910E90">
      <w:pPr>
        <w:pStyle w:val="PL"/>
      </w:pPr>
      <w:r w:rsidRPr="003B2883">
        <w:t xml:space="preserve">                  $ref: 'TS29571_CommonData.yaml#/components/responses/411'</w:t>
      </w:r>
    </w:p>
    <w:p w14:paraId="021AB066" w14:textId="77777777" w:rsidR="00910E90" w:rsidRPr="003B2883" w:rsidRDefault="00910E90" w:rsidP="00910E90">
      <w:pPr>
        <w:pStyle w:val="PL"/>
      </w:pPr>
      <w:r w:rsidRPr="003B2883">
        <w:lastRenderedPageBreak/>
        <w:t xml:space="preserve">                '413':</w:t>
      </w:r>
    </w:p>
    <w:p w14:paraId="54EDF658" w14:textId="77777777" w:rsidR="00910E90" w:rsidRPr="003B2883" w:rsidRDefault="00910E90" w:rsidP="00910E90">
      <w:pPr>
        <w:pStyle w:val="PL"/>
      </w:pPr>
      <w:r w:rsidRPr="003B2883">
        <w:t xml:space="preserve">                  $ref: 'TS29571_CommonData.yaml#/components/responses/413'</w:t>
      </w:r>
    </w:p>
    <w:p w14:paraId="48107E23" w14:textId="77777777" w:rsidR="00910E90" w:rsidRPr="003B2883" w:rsidRDefault="00910E90" w:rsidP="00910E90">
      <w:pPr>
        <w:pStyle w:val="PL"/>
      </w:pPr>
      <w:r w:rsidRPr="003B2883">
        <w:t xml:space="preserve">                '415':</w:t>
      </w:r>
    </w:p>
    <w:p w14:paraId="3BC3F256" w14:textId="77777777" w:rsidR="00910E90" w:rsidRPr="003B2883" w:rsidRDefault="00910E90" w:rsidP="00910E90">
      <w:pPr>
        <w:pStyle w:val="PL"/>
      </w:pPr>
      <w:r w:rsidRPr="003B2883">
        <w:t xml:space="preserve">                  $ref: 'TS29571_CommonData.yaml#/components/responses/415'</w:t>
      </w:r>
    </w:p>
    <w:p w14:paraId="67349D1D" w14:textId="77777777" w:rsidR="00910E90" w:rsidRPr="003B2883" w:rsidRDefault="00910E90" w:rsidP="00910E90">
      <w:pPr>
        <w:pStyle w:val="PL"/>
        <w:rPr>
          <w:lang w:val="en-US"/>
        </w:rPr>
      </w:pPr>
      <w:r w:rsidRPr="003B2883">
        <w:t xml:space="preserve">        </w:t>
      </w:r>
      <w:r w:rsidRPr="003B2883">
        <w:rPr>
          <w:lang w:val="en-US"/>
        </w:rPr>
        <w:t xml:space="preserve">        '429':</w:t>
      </w:r>
    </w:p>
    <w:p w14:paraId="687C5380"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049C39E8" w14:textId="77777777" w:rsidR="00910E90" w:rsidRPr="003B2883" w:rsidRDefault="00910E90" w:rsidP="00910E90">
      <w:pPr>
        <w:pStyle w:val="PL"/>
      </w:pPr>
      <w:r w:rsidRPr="003B2883">
        <w:t xml:space="preserve">                '500':</w:t>
      </w:r>
    </w:p>
    <w:p w14:paraId="78663C0A" w14:textId="77777777" w:rsidR="00910E90" w:rsidRPr="003B2883" w:rsidRDefault="00910E90" w:rsidP="00910E90">
      <w:pPr>
        <w:pStyle w:val="PL"/>
      </w:pPr>
      <w:r w:rsidRPr="003B2883">
        <w:t xml:space="preserve">                  $ref: 'TS29571_CommonData.yaml#/components/responses/500'</w:t>
      </w:r>
    </w:p>
    <w:p w14:paraId="051A45C5" w14:textId="77777777" w:rsidR="00910E90" w:rsidRPr="003B2883" w:rsidRDefault="00910E90" w:rsidP="00910E90">
      <w:pPr>
        <w:pStyle w:val="PL"/>
      </w:pPr>
      <w:r w:rsidRPr="003B2883">
        <w:t xml:space="preserve">                '503':</w:t>
      </w:r>
    </w:p>
    <w:p w14:paraId="5BF34D0A" w14:textId="77777777" w:rsidR="00910E90" w:rsidRPr="003B2883" w:rsidRDefault="00910E90" w:rsidP="00910E90">
      <w:pPr>
        <w:pStyle w:val="PL"/>
      </w:pPr>
      <w:r w:rsidRPr="003B2883">
        <w:t xml:space="preserve">                  $ref: 'TS29571_CommonData.yaml#/components/responses/503'</w:t>
      </w:r>
    </w:p>
    <w:p w14:paraId="1FDF547F" w14:textId="77777777" w:rsidR="00910E90" w:rsidRPr="003B2883" w:rsidRDefault="00910E90" w:rsidP="00910E90">
      <w:pPr>
        <w:pStyle w:val="PL"/>
      </w:pPr>
      <w:r w:rsidRPr="003B2883">
        <w:t xml:space="preserve">  /subscriptions/{subscriptionId}:</w:t>
      </w:r>
    </w:p>
    <w:p w14:paraId="55B95A23" w14:textId="77777777" w:rsidR="00910E90" w:rsidRPr="003B2883" w:rsidRDefault="00910E90" w:rsidP="00910E90">
      <w:pPr>
        <w:pStyle w:val="PL"/>
      </w:pPr>
      <w:r w:rsidRPr="003B2883">
        <w:t xml:space="preserve">    delete:</w:t>
      </w:r>
    </w:p>
    <w:p w14:paraId="42C3CDED" w14:textId="77777777" w:rsidR="00910E90" w:rsidRPr="003B2883" w:rsidRDefault="00910E90" w:rsidP="00910E90">
      <w:pPr>
        <w:pStyle w:val="PL"/>
      </w:pPr>
      <w:r w:rsidRPr="003B2883">
        <w:t xml:space="preserve">      summary: Namf_Communication AMF Status Change UnSubscribe service Operation</w:t>
      </w:r>
    </w:p>
    <w:p w14:paraId="6CBFD570" w14:textId="77777777" w:rsidR="00910E90" w:rsidRPr="003B2883" w:rsidRDefault="00910E90" w:rsidP="00910E90">
      <w:pPr>
        <w:pStyle w:val="PL"/>
      </w:pPr>
      <w:r w:rsidRPr="003B2883">
        <w:t xml:space="preserve">      tags:</w:t>
      </w:r>
    </w:p>
    <w:p w14:paraId="166C0973" w14:textId="77777777" w:rsidR="00910E90" w:rsidRPr="003B2883" w:rsidRDefault="00910E90" w:rsidP="00910E90">
      <w:pPr>
        <w:pStyle w:val="PL"/>
      </w:pPr>
      <w:r w:rsidRPr="003B2883">
        <w:t xml:space="preserve">        - individual subscription (Document)</w:t>
      </w:r>
    </w:p>
    <w:p w14:paraId="49B339A6" w14:textId="77777777" w:rsidR="00910E90" w:rsidRPr="003B2883" w:rsidRDefault="00910E90" w:rsidP="00910E90">
      <w:pPr>
        <w:pStyle w:val="PL"/>
      </w:pPr>
      <w:r w:rsidRPr="003B2883">
        <w:t xml:space="preserve">      operationId: AMFStatusChangeUnSubscribe</w:t>
      </w:r>
    </w:p>
    <w:p w14:paraId="7BB769F8" w14:textId="77777777" w:rsidR="00910E90" w:rsidRPr="003B2883" w:rsidRDefault="00910E90" w:rsidP="00910E90">
      <w:pPr>
        <w:pStyle w:val="PL"/>
      </w:pPr>
      <w:r w:rsidRPr="003B2883">
        <w:t xml:space="preserve">      parameters:</w:t>
      </w:r>
    </w:p>
    <w:p w14:paraId="46695909" w14:textId="77777777" w:rsidR="00910E90" w:rsidRPr="003B2883" w:rsidRDefault="00910E90" w:rsidP="00910E90">
      <w:pPr>
        <w:pStyle w:val="PL"/>
      </w:pPr>
      <w:r w:rsidRPr="003B2883">
        <w:t xml:space="preserve">        - name: subscriptionId</w:t>
      </w:r>
    </w:p>
    <w:p w14:paraId="5289978B" w14:textId="77777777" w:rsidR="00910E90" w:rsidRPr="003B2883" w:rsidRDefault="00910E90" w:rsidP="00910E90">
      <w:pPr>
        <w:pStyle w:val="PL"/>
      </w:pPr>
      <w:r w:rsidRPr="003B2883">
        <w:t xml:space="preserve">          in: path</w:t>
      </w:r>
    </w:p>
    <w:p w14:paraId="03879135" w14:textId="77777777" w:rsidR="00910E90" w:rsidRPr="003B2883" w:rsidRDefault="00910E90" w:rsidP="00910E90">
      <w:pPr>
        <w:pStyle w:val="PL"/>
      </w:pPr>
      <w:r w:rsidRPr="003B2883">
        <w:t xml:space="preserve">          description: AMF Status Change Subscription Identifier</w:t>
      </w:r>
    </w:p>
    <w:p w14:paraId="02DA4C57" w14:textId="77777777" w:rsidR="00910E90" w:rsidRPr="003B2883" w:rsidRDefault="00910E90" w:rsidP="00910E90">
      <w:pPr>
        <w:pStyle w:val="PL"/>
      </w:pPr>
      <w:r w:rsidRPr="003B2883">
        <w:t xml:space="preserve">          required: true</w:t>
      </w:r>
    </w:p>
    <w:p w14:paraId="0BAF4DEC" w14:textId="77777777" w:rsidR="00910E90" w:rsidRPr="003B2883" w:rsidRDefault="00910E90" w:rsidP="00910E90">
      <w:pPr>
        <w:pStyle w:val="PL"/>
      </w:pPr>
      <w:r w:rsidRPr="003B2883">
        <w:t xml:space="preserve">          schema:</w:t>
      </w:r>
    </w:p>
    <w:p w14:paraId="5F4CFF92" w14:textId="77777777" w:rsidR="00910E90" w:rsidRPr="003B2883" w:rsidRDefault="00910E90" w:rsidP="00910E90">
      <w:pPr>
        <w:pStyle w:val="PL"/>
      </w:pPr>
      <w:r w:rsidRPr="003B2883">
        <w:t xml:space="preserve">            type: string</w:t>
      </w:r>
    </w:p>
    <w:p w14:paraId="27F574A6" w14:textId="77777777" w:rsidR="00910E90" w:rsidRPr="003B2883" w:rsidRDefault="00910E90" w:rsidP="00910E90">
      <w:pPr>
        <w:pStyle w:val="PL"/>
      </w:pPr>
      <w:r w:rsidRPr="003B2883">
        <w:t xml:space="preserve">      responses:</w:t>
      </w:r>
    </w:p>
    <w:p w14:paraId="0E88CF16" w14:textId="77777777" w:rsidR="00910E90" w:rsidRPr="003B2883" w:rsidRDefault="00910E90" w:rsidP="00910E90">
      <w:pPr>
        <w:pStyle w:val="PL"/>
      </w:pPr>
      <w:r w:rsidRPr="003B2883">
        <w:t xml:space="preserve">        '204':</w:t>
      </w:r>
    </w:p>
    <w:p w14:paraId="317D3D1C" w14:textId="77777777" w:rsidR="00910E90" w:rsidRPr="003B2883" w:rsidRDefault="00910E90" w:rsidP="00910E90">
      <w:pPr>
        <w:pStyle w:val="PL"/>
      </w:pPr>
      <w:r w:rsidRPr="003B2883">
        <w:t xml:space="preserve">          description: N1N2 Message Subscription successfully removed.</w:t>
      </w:r>
    </w:p>
    <w:p w14:paraId="2C9E24E7" w14:textId="77777777" w:rsidR="00910E90" w:rsidRPr="003B2883" w:rsidRDefault="00910E90" w:rsidP="00910E90">
      <w:pPr>
        <w:pStyle w:val="PL"/>
      </w:pPr>
      <w:r w:rsidRPr="003B2883">
        <w:t xml:space="preserve">        '400':</w:t>
      </w:r>
    </w:p>
    <w:p w14:paraId="49FA8191" w14:textId="77777777" w:rsidR="00910E90" w:rsidRPr="003B2883" w:rsidRDefault="00910E90" w:rsidP="00910E90">
      <w:pPr>
        <w:pStyle w:val="PL"/>
      </w:pPr>
      <w:r w:rsidRPr="003B2883">
        <w:t xml:space="preserve">          $ref: 'TS29571_CommonData.yaml#/components/responses/400'</w:t>
      </w:r>
    </w:p>
    <w:p w14:paraId="2A4974BD" w14:textId="77777777" w:rsidR="00910E90" w:rsidRPr="003B2883" w:rsidRDefault="00910E90" w:rsidP="00910E90">
      <w:pPr>
        <w:pStyle w:val="PL"/>
      </w:pPr>
      <w:r w:rsidRPr="003B2883">
        <w:t xml:space="preserve">        '404':</w:t>
      </w:r>
    </w:p>
    <w:p w14:paraId="5F104110" w14:textId="77777777" w:rsidR="00910E90" w:rsidRPr="003B2883" w:rsidRDefault="00910E90" w:rsidP="00910E90">
      <w:pPr>
        <w:pStyle w:val="PL"/>
      </w:pPr>
      <w:r w:rsidRPr="003B2883">
        <w:t xml:space="preserve">          $ref: 'TS29571_CommonData.yaml#/components/responses/404'</w:t>
      </w:r>
    </w:p>
    <w:p w14:paraId="0D9CEAD1" w14:textId="77777777" w:rsidR="00910E90" w:rsidRPr="003B2883" w:rsidRDefault="00910E90" w:rsidP="00910E90">
      <w:pPr>
        <w:pStyle w:val="PL"/>
      </w:pPr>
      <w:r w:rsidRPr="003B2883">
        <w:t xml:space="preserve">        '429':</w:t>
      </w:r>
    </w:p>
    <w:p w14:paraId="57E90BE5" w14:textId="77777777" w:rsidR="00910E90" w:rsidRPr="003B2883" w:rsidRDefault="00910E90" w:rsidP="00910E90">
      <w:pPr>
        <w:pStyle w:val="PL"/>
      </w:pPr>
      <w:r w:rsidRPr="003B2883">
        <w:t xml:space="preserve">          $ref: 'TS29571_CommonData.yaml#/components/responses/429'</w:t>
      </w:r>
    </w:p>
    <w:p w14:paraId="227A4455" w14:textId="77777777" w:rsidR="00910E90" w:rsidRPr="003B2883" w:rsidRDefault="00910E90" w:rsidP="00910E90">
      <w:pPr>
        <w:pStyle w:val="PL"/>
      </w:pPr>
      <w:r w:rsidRPr="003B2883">
        <w:t xml:space="preserve">        '500':</w:t>
      </w:r>
    </w:p>
    <w:p w14:paraId="479C392F" w14:textId="77777777" w:rsidR="00910E90" w:rsidRPr="003B2883" w:rsidRDefault="00910E90" w:rsidP="00910E90">
      <w:pPr>
        <w:pStyle w:val="PL"/>
      </w:pPr>
      <w:r w:rsidRPr="003B2883">
        <w:t xml:space="preserve">          $ref: 'TS29571_CommonData.yaml#/components/responses/500'</w:t>
      </w:r>
    </w:p>
    <w:p w14:paraId="4F4AA4C7" w14:textId="77777777" w:rsidR="00910E90" w:rsidRPr="003B2883" w:rsidRDefault="00910E90" w:rsidP="00910E90">
      <w:pPr>
        <w:pStyle w:val="PL"/>
      </w:pPr>
      <w:r w:rsidRPr="003B2883">
        <w:t xml:space="preserve">        '503':</w:t>
      </w:r>
    </w:p>
    <w:p w14:paraId="7DA044ED" w14:textId="77777777" w:rsidR="00910E90" w:rsidRPr="003B2883" w:rsidRDefault="00910E90" w:rsidP="00910E90">
      <w:pPr>
        <w:pStyle w:val="PL"/>
      </w:pPr>
      <w:r w:rsidRPr="003B2883">
        <w:t xml:space="preserve">          $ref: 'TS29571_CommonData.yaml#/components/responses/503'</w:t>
      </w:r>
    </w:p>
    <w:p w14:paraId="088121C0" w14:textId="77777777" w:rsidR="00910E90" w:rsidRPr="003B2883" w:rsidRDefault="00910E90" w:rsidP="00910E90">
      <w:pPr>
        <w:pStyle w:val="PL"/>
      </w:pPr>
      <w:r w:rsidRPr="003B2883">
        <w:t xml:space="preserve">        default:</w:t>
      </w:r>
    </w:p>
    <w:p w14:paraId="5CF87AB8" w14:textId="77777777" w:rsidR="00910E90" w:rsidRPr="003B2883" w:rsidRDefault="00910E90" w:rsidP="00910E90">
      <w:pPr>
        <w:pStyle w:val="PL"/>
      </w:pPr>
      <w:r w:rsidRPr="003B2883">
        <w:t xml:space="preserve">          description: Unexpected error</w:t>
      </w:r>
    </w:p>
    <w:p w14:paraId="4388D8FC" w14:textId="77777777" w:rsidR="00910E90" w:rsidRPr="003B2883" w:rsidRDefault="00910E90" w:rsidP="00910E90">
      <w:pPr>
        <w:pStyle w:val="PL"/>
      </w:pPr>
      <w:r w:rsidRPr="003B2883">
        <w:t xml:space="preserve">    put:</w:t>
      </w:r>
    </w:p>
    <w:p w14:paraId="73F903DA" w14:textId="77777777" w:rsidR="00910E90" w:rsidRPr="003B2883" w:rsidRDefault="00910E90" w:rsidP="00910E90">
      <w:pPr>
        <w:pStyle w:val="PL"/>
      </w:pPr>
      <w:r w:rsidRPr="003B2883">
        <w:t xml:space="preserve">      summary: Namf_Communication AMF Status Change Subscribe Modify service Operation</w:t>
      </w:r>
    </w:p>
    <w:p w14:paraId="3315A6E6" w14:textId="77777777" w:rsidR="00910E90" w:rsidRPr="003B2883" w:rsidRDefault="00910E90" w:rsidP="00910E90">
      <w:pPr>
        <w:pStyle w:val="PL"/>
      </w:pPr>
      <w:r w:rsidRPr="003B2883">
        <w:t xml:space="preserve">      tags:</w:t>
      </w:r>
    </w:p>
    <w:p w14:paraId="60B0A430" w14:textId="77777777" w:rsidR="00910E90" w:rsidRPr="003B2883" w:rsidRDefault="00910E90" w:rsidP="00910E90">
      <w:pPr>
        <w:pStyle w:val="PL"/>
      </w:pPr>
      <w:r w:rsidRPr="003B2883">
        <w:t xml:space="preserve">        - individual subscription (Document)</w:t>
      </w:r>
    </w:p>
    <w:p w14:paraId="7397AF15" w14:textId="77777777" w:rsidR="00910E90" w:rsidRPr="003B2883" w:rsidRDefault="00910E90" w:rsidP="00910E90">
      <w:pPr>
        <w:pStyle w:val="PL"/>
      </w:pPr>
      <w:r w:rsidRPr="003B2883">
        <w:t xml:space="preserve">      operationId: AMFStatusChangeSubscribeModfy</w:t>
      </w:r>
    </w:p>
    <w:p w14:paraId="1D24BD2E" w14:textId="77777777" w:rsidR="00910E90" w:rsidRPr="003B2883" w:rsidRDefault="00910E90" w:rsidP="00910E90">
      <w:pPr>
        <w:pStyle w:val="PL"/>
      </w:pPr>
      <w:r w:rsidRPr="003B2883">
        <w:t xml:space="preserve">      parameters:</w:t>
      </w:r>
    </w:p>
    <w:p w14:paraId="257A4DA0" w14:textId="77777777" w:rsidR="00910E90" w:rsidRPr="003B2883" w:rsidRDefault="00910E90" w:rsidP="00910E90">
      <w:pPr>
        <w:pStyle w:val="PL"/>
      </w:pPr>
      <w:r w:rsidRPr="003B2883">
        <w:t xml:space="preserve">        - name: subscriptionId</w:t>
      </w:r>
    </w:p>
    <w:p w14:paraId="6000CAA4" w14:textId="77777777" w:rsidR="00910E90" w:rsidRPr="003B2883" w:rsidRDefault="00910E90" w:rsidP="00910E90">
      <w:pPr>
        <w:pStyle w:val="PL"/>
      </w:pPr>
      <w:r w:rsidRPr="003B2883">
        <w:t xml:space="preserve">          in: path</w:t>
      </w:r>
    </w:p>
    <w:p w14:paraId="196AD56A" w14:textId="77777777" w:rsidR="00910E90" w:rsidRPr="003B2883" w:rsidRDefault="00910E90" w:rsidP="00910E90">
      <w:pPr>
        <w:pStyle w:val="PL"/>
      </w:pPr>
      <w:r w:rsidRPr="003B2883">
        <w:t xml:space="preserve">          description: AMF Status Change Subscription Identifier</w:t>
      </w:r>
    </w:p>
    <w:p w14:paraId="328A0333" w14:textId="77777777" w:rsidR="00910E90" w:rsidRPr="003B2883" w:rsidRDefault="00910E90" w:rsidP="00910E90">
      <w:pPr>
        <w:pStyle w:val="PL"/>
      </w:pPr>
      <w:r w:rsidRPr="003B2883">
        <w:t xml:space="preserve">          required: true</w:t>
      </w:r>
    </w:p>
    <w:p w14:paraId="73A97E23" w14:textId="77777777" w:rsidR="00910E90" w:rsidRPr="003B2883" w:rsidRDefault="00910E90" w:rsidP="00910E90">
      <w:pPr>
        <w:pStyle w:val="PL"/>
      </w:pPr>
      <w:r w:rsidRPr="003B2883">
        <w:t xml:space="preserve">          schema:</w:t>
      </w:r>
    </w:p>
    <w:p w14:paraId="4858F0E9" w14:textId="77777777" w:rsidR="00910E90" w:rsidRPr="003B2883" w:rsidRDefault="00910E90" w:rsidP="00910E90">
      <w:pPr>
        <w:pStyle w:val="PL"/>
      </w:pPr>
      <w:r w:rsidRPr="003B2883">
        <w:t xml:space="preserve">            type: string</w:t>
      </w:r>
    </w:p>
    <w:p w14:paraId="171EFF93" w14:textId="77777777" w:rsidR="00910E90" w:rsidRPr="003B2883" w:rsidRDefault="00910E90" w:rsidP="00910E90">
      <w:pPr>
        <w:pStyle w:val="PL"/>
      </w:pPr>
      <w:r w:rsidRPr="003B2883">
        <w:t xml:space="preserve">      requestBody:</w:t>
      </w:r>
    </w:p>
    <w:p w14:paraId="1B3F7795" w14:textId="77777777" w:rsidR="00910E90" w:rsidRPr="003B2883" w:rsidRDefault="00910E90" w:rsidP="00910E90">
      <w:pPr>
        <w:pStyle w:val="PL"/>
      </w:pPr>
      <w:r w:rsidRPr="003B2883">
        <w:t xml:space="preserve">        content:</w:t>
      </w:r>
    </w:p>
    <w:p w14:paraId="6CDB460D" w14:textId="77777777" w:rsidR="00910E90" w:rsidRPr="003B2883" w:rsidRDefault="00910E90" w:rsidP="00910E90">
      <w:pPr>
        <w:pStyle w:val="PL"/>
      </w:pPr>
      <w:r w:rsidRPr="003B2883">
        <w:t xml:space="preserve">          application/json:</w:t>
      </w:r>
    </w:p>
    <w:p w14:paraId="331B4008" w14:textId="77777777" w:rsidR="00910E90" w:rsidRPr="003B2883" w:rsidRDefault="00910E90" w:rsidP="00910E90">
      <w:pPr>
        <w:pStyle w:val="PL"/>
      </w:pPr>
      <w:r w:rsidRPr="003B2883">
        <w:t xml:space="preserve">            schema:</w:t>
      </w:r>
    </w:p>
    <w:p w14:paraId="37744E8B" w14:textId="77777777" w:rsidR="00910E90" w:rsidRPr="003B2883" w:rsidRDefault="00910E90" w:rsidP="00910E90">
      <w:pPr>
        <w:pStyle w:val="PL"/>
      </w:pPr>
      <w:r w:rsidRPr="003B2883">
        <w:t xml:space="preserve">              $ref: '#/components/schemas/SubscriptionData'</w:t>
      </w:r>
    </w:p>
    <w:p w14:paraId="03F609F5" w14:textId="77777777" w:rsidR="00910E90" w:rsidRPr="003B2883" w:rsidRDefault="00910E90" w:rsidP="00910E90">
      <w:pPr>
        <w:pStyle w:val="PL"/>
      </w:pPr>
      <w:r w:rsidRPr="003B2883">
        <w:t xml:space="preserve">        required: true</w:t>
      </w:r>
    </w:p>
    <w:p w14:paraId="10E8BF38" w14:textId="77777777" w:rsidR="00910E90" w:rsidRPr="003B2883" w:rsidRDefault="00910E90" w:rsidP="00910E90">
      <w:pPr>
        <w:pStyle w:val="PL"/>
      </w:pPr>
      <w:r w:rsidRPr="003B2883">
        <w:t xml:space="preserve">      responses:</w:t>
      </w:r>
    </w:p>
    <w:p w14:paraId="4BFC7832" w14:textId="77777777" w:rsidR="00910E90" w:rsidRPr="003B2883" w:rsidRDefault="00910E90" w:rsidP="00910E90">
      <w:pPr>
        <w:pStyle w:val="PL"/>
      </w:pPr>
      <w:r w:rsidRPr="003B2883">
        <w:t xml:space="preserve">        '202':</w:t>
      </w:r>
    </w:p>
    <w:p w14:paraId="2F9C007D" w14:textId="77777777" w:rsidR="00910E90" w:rsidRPr="003B2883" w:rsidRDefault="00910E90" w:rsidP="00910E90">
      <w:pPr>
        <w:pStyle w:val="PL"/>
      </w:pPr>
      <w:r w:rsidRPr="003B2883">
        <w:t xml:space="preserve">          description: N1N2 Message Subscription successfully updated.</w:t>
      </w:r>
    </w:p>
    <w:p w14:paraId="0ECB8B96" w14:textId="77777777" w:rsidR="00910E90" w:rsidRPr="003B2883" w:rsidRDefault="00910E90" w:rsidP="00910E90">
      <w:pPr>
        <w:pStyle w:val="PL"/>
      </w:pPr>
      <w:r w:rsidRPr="003B2883">
        <w:t xml:space="preserve">          content:</w:t>
      </w:r>
    </w:p>
    <w:p w14:paraId="31B6BA9B" w14:textId="77777777" w:rsidR="00910E90" w:rsidRPr="003B2883" w:rsidRDefault="00910E90" w:rsidP="00910E90">
      <w:pPr>
        <w:pStyle w:val="PL"/>
      </w:pPr>
      <w:r w:rsidRPr="003B2883">
        <w:t xml:space="preserve">            application/json:</w:t>
      </w:r>
    </w:p>
    <w:p w14:paraId="4A21A03A" w14:textId="77777777" w:rsidR="00910E90" w:rsidRPr="003B2883" w:rsidRDefault="00910E90" w:rsidP="00910E90">
      <w:pPr>
        <w:pStyle w:val="PL"/>
      </w:pPr>
      <w:r w:rsidRPr="003B2883">
        <w:t xml:space="preserve">              schema:</w:t>
      </w:r>
    </w:p>
    <w:p w14:paraId="070CBBB2" w14:textId="77777777" w:rsidR="00910E90" w:rsidRPr="003B2883" w:rsidRDefault="00910E90" w:rsidP="00910E90">
      <w:pPr>
        <w:pStyle w:val="PL"/>
      </w:pPr>
      <w:r w:rsidRPr="003B2883">
        <w:t xml:space="preserve">                $ref: '#/components/schemas/SubscriptionData'</w:t>
      </w:r>
    </w:p>
    <w:p w14:paraId="0E89615A" w14:textId="77777777" w:rsidR="00910E90" w:rsidRPr="003B2883" w:rsidRDefault="00910E90" w:rsidP="00910E90">
      <w:pPr>
        <w:pStyle w:val="PL"/>
      </w:pPr>
      <w:r w:rsidRPr="003B2883">
        <w:t xml:space="preserve">        '400':</w:t>
      </w:r>
    </w:p>
    <w:p w14:paraId="47686A53" w14:textId="77777777" w:rsidR="00910E90" w:rsidRPr="003B2883" w:rsidRDefault="00910E90" w:rsidP="00910E90">
      <w:pPr>
        <w:pStyle w:val="PL"/>
      </w:pPr>
      <w:r w:rsidRPr="003B2883">
        <w:t xml:space="preserve">          $ref: 'TS29571_CommonData.yaml#/components/responses/400'</w:t>
      </w:r>
    </w:p>
    <w:p w14:paraId="0BC3C793" w14:textId="77777777" w:rsidR="00910E90" w:rsidRPr="003B2883" w:rsidRDefault="00910E90" w:rsidP="00910E90">
      <w:pPr>
        <w:pStyle w:val="PL"/>
      </w:pPr>
      <w:r w:rsidRPr="003B2883">
        <w:t xml:space="preserve">        '403':</w:t>
      </w:r>
    </w:p>
    <w:p w14:paraId="70CC0893" w14:textId="77777777" w:rsidR="00910E90" w:rsidRPr="003B2883" w:rsidRDefault="00910E90" w:rsidP="00910E90">
      <w:pPr>
        <w:pStyle w:val="PL"/>
      </w:pPr>
      <w:r w:rsidRPr="003B2883">
        <w:t xml:space="preserve">          $ref: 'TS29571_CommonData.yaml#/components/responses/403'</w:t>
      </w:r>
    </w:p>
    <w:p w14:paraId="5E71D5C1" w14:textId="77777777" w:rsidR="00910E90" w:rsidRPr="003B2883" w:rsidRDefault="00910E90" w:rsidP="00910E90">
      <w:pPr>
        <w:pStyle w:val="PL"/>
      </w:pPr>
      <w:r w:rsidRPr="003B2883">
        <w:t xml:space="preserve">        '411':</w:t>
      </w:r>
    </w:p>
    <w:p w14:paraId="50222BBF" w14:textId="77777777" w:rsidR="00910E90" w:rsidRPr="003B2883" w:rsidRDefault="00910E90" w:rsidP="00910E90">
      <w:pPr>
        <w:pStyle w:val="PL"/>
      </w:pPr>
      <w:r w:rsidRPr="003B2883">
        <w:t xml:space="preserve">          $ref: 'TS29571_CommonData.yaml#/components/responses/411'</w:t>
      </w:r>
    </w:p>
    <w:p w14:paraId="49F52809" w14:textId="77777777" w:rsidR="00910E90" w:rsidRPr="003B2883" w:rsidRDefault="00910E90" w:rsidP="00910E90">
      <w:pPr>
        <w:pStyle w:val="PL"/>
      </w:pPr>
      <w:r w:rsidRPr="003B2883">
        <w:t xml:space="preserve">        '413':</w:t>
      </w:r>
    </w:p>
    <w:p w14:paraId="5D0DBF74" w14:textId="77777777" w:rsidR="00910E90" w:rsidRPr="003B2883" w:rsidRDefault="00910E90" w:rsidP="00910E90">
      <w:pPr>
        <w:pStyle w:val="PL"/>
      </w:pPr>
      <w:r w:rsidRPr="003B2883">
        <w:t xml:space="preserve">          $ref: 'TS29571_CommonData.yaml#/components/responses/413'</w:t>
      </w:r>
    </w:p>
    <w:p w14:paraId="7376AB57" w14:textId="77777777" w:rsidR="00910E90" w:rsidRPr="003B2883" w:rsidRDefault="00910E90" w:rsidP="00910E90">
      <w:pPr>
        <w:pStyle w:val="PL"/>
      </w:pPr>
      <w:r w:rsidRPr="003B2883">
        <w:t xml:space="preserve">        '415':</w:t>
      </w:r>
    </w:p>
    <w:p w14:paraId="2A981F85" w14:textId="77777777" w:rsidR="00910E90" w:rsidRPr="003B2883" w:rsidRDefault="00910E90" w:rsidP="00910E90">
      <w:pPr>
        <w:pStyle w:val="PL"/>
      </w:pPr>
      <w:r w:rsidRPr="003B2883">
        <w:t xml:space="preserve">          $ref: 'TS29571_CommonData.yaml#/components/responses/415'</w:t>
      </w:r>
    </w:p>
    <w:p w14:paraId="28FDEEFC" w14:textId="77777777" w:rsidR="00910E90" w:rsidRPr="003B2883" w:rsidRDefault="00910E90" w:rsidP="00910E90">
      <w:pPr>
        <w:pStyle w:val="PL"/>
      </w:pPr>
      <w:r w:rsidRPr="003B2883">
        <w:t xml:space="preserve">        '429':</w:t>
      </w:r>
    </w:p>
    <w:p w14:paraId="30C5FFD5" w14:textId="77777777" w:rsidR="00910E90" w:rsidRPr="003B2883" w:rsidRDefault="00910E90" w:rsidP="00910E90">
      <w:pPr>
        <w:pStyle w:val="PL"/>
      </w:pPr>
      <w:r w:rsidRPr="003B2883">
        <w:t xml:space="preserve">          $ref: 'TS29571_CommonData.yaml#/components/responses/429'</w:t>
      </w:r>
    </w:p>
    <w:p w14:paraId="36F45064" w14:textId="77777777" w:rsidR="00910E90" w:rsidRPr="003B2883" w:rsidRDefault="00910E90" w:rsidP="00910E90">
      <w:pPr>
        <w:pStyle w:val="PL"/>
      </w:pPr>
      <w:r w:rsidRPr="003B2883">
        <w:t xml:space="preserve">        '500':</w:t>
      </w:r>
    </w:p>
    <w:p w14:paraId="55BCE724" w14:textId="77777777" w:rsidR="00910E90" w:rsidRPr="003B2883" w:rsidRDefault="00910E90" w:rsidP="00910E90">
      <w:pPr>
        <w:pStyle w:val="PL"/>
      </w:pPr>
      <w:r w:rsidRPr="003B2883">
        <w:t xml:space="preserve">          $ref: 'TS29571_CommonData.yaml#/components/responses/500'</w:t>
      </w:r>
    </w:p>
    <w:p w14:paraId="4AFC2F9D" w14:textId="77777777" w:rsidR="00910E90" w:rsidRPr="003B2883" w:rsidRDefault="00910E90" w:rsidP="00910E90">
      <w:pPr>
        <w:pStyle w:val="PL"/>
      </w:pPr>
      <w:r w:rsidRPr="003B2883">
        <w:t xml:space="preserve">        '503':</w:t>
      </w:r>
    </w:p>
    <w:p w14:paraId="47BB6437" w14:textId="77777777" w:rsidR="00910E90" w:rsidRPr="003B2883" w:rsidRDefault="00910E90" w:rsidP="00910E90">
      <w:pPr>
        <w:pStyle w:val="PL"/>
      </w:pPr>
      <w:r w:rsidRPr="003B2883">
        <w:lastRenderedPageBreak/>
        <w:t xml:space="preserve">          $ref: 'TS29571_CommonData.yaml#/components/responses/503'</w:t>
      </w:r>
    </w:p>
    <w:p w14:paraId="7B006513" w14:textId="77777777" w:rsidR="00910E90" w:rsidRPr="003B2883" w:rsidRDefault="00910E90" w:rsidP="00910E90">
      <w:pPr>
        <w:pStyle w:val="PL"/>
      </w:pPr>
      <w:r w:rsidRPr="003B2883">
        <w:t xml:space="preserve">        default:</w:t>
      </w:r>
    </w:p>
    <w:p w14:paraId="59327499" w14:textId="77777777" w:rsidR="00910E90" w:rsidRPr="003B2883" w:rsidRDefault="00910E90" w:rsidP="00910E90">
      <w:pPr>
        <w:pStyle w:val="PL"/>
      </w:pPr>
      <w:r w:rsidRPr="003B2883">
        <w:t xml:space="preserve">          description: Unexpected error</w:t>
      </w:r>
    </w:p>
    <w:p w14:paraId="7FB00498" w14:textId="77777777" w:rsidR="00910E90" w:rsidRPr="003B2883" w:rsidRDefault="00910E90" w:rsidP="00910E90">
      <w:pPr>
        <w:pStyle w:val="PL"/>
      </w:pPr>
      <w:r w:rsidRPr="003B2883">
        <w:t xml:space="preserve">      callbacks:</w:t>
      </w:r>
    </w:p>
    <w:p w14:paraId="1EAD3475" w14:textId="77777777" w:rsidR="00910E90" w:rsidRPr="003B2883" w:rsidRDefault="00910E90" w:rsidP="00910E90">
      <w:pPr>
        <w:pStyle w:val="PL"/>
      </w:pPr>
      <w:r w:rsidRPr="003B2883">
        <w:t xml:space="preserve">        OnAmfStatusChange:</w:t>
      </w:r>
    </w:p>
    <w:p w14:paraId="75C21C15" w14:textId="77777777" w:rsidR="00910E90" w:rsidRPr="003B2883" w:rsidRDefault="00910E90" w:rsidP="00910E90">
      <w:pPr>
        <w:pStyle w:val="PL"/>
      </w:pPr>
      <w:r w:rsidRPr="003B2883">
        <w:t xml:space="preserve">          '{$request.body#/amfStatusUri}':</w:t>
      </w:r>
    </w:p>
    <w:p w14:paraId="32BC3895" w14:textId="77777777" w:rsidR="00910E90" w:rsidRPr="003B2883" w:rsidRDefault="00910E90" w:rsidP="00910E90">
      <w:pPr>
        <w:pStyle w:val="PL"/>
      </w:pPr>
      <w:r w:rsidRPr="003B2883">
        <w:t xml:space="preserve">            post:</w:t>
      </w:r>
    </w:p>
    <w:p w14:paraId="79D375C8" w14:textId="77777777" w:rsidR="00910E90" w:rsidRPr="003B2883" w:rsidRDefault="00910E90" w:rsidP="00910E90">
      <w:pPr>
        <w:pStyle w:val="PL"/>
      </w:pPr>
      <w:r w:rsidRPr="003B2883">
        <w:t xml:space="preserve">              summary: Amf Status Change Notify service Operation</w:t>
      </w:r>
    </w:p>
    <w:p w14:paraId="405A68B3" w14:textId="77777777" w:rsidR="00910E90" w:rsidRPr="003B2883" w:rsidRDefault="00910E90" w:rsidP="00910E90">
      <w:pPr>
        <w:pStyle w:val="PL"/>
      </w:pPr>
      <w:r w:rsidRPr="003B2883">
        <w:t xml:space="preserve">              tags:</w:t>
      </w:r>
    </w:p>
    <w:p w14:paraId="676F7C5B" w14:textId="77777777" w:rsidR="00910E90" w:rsidRPr="003B2883" w:rsidRDefault="00910E90" w:rsidP="00910E90">
      <w:pPr>
        <w:pStyle w:val="PL"/>
      </w:pPr>
      <w:r w:rsidRPr="003B2883">
        <w:t xml:space="preserve">                - Amf Status Change Notify</w:t>
      </w:r>
    </w:p>
    <w:p w14:paraId="3B02AD63" w14:textId="77777777" w:rsidR="00910E90" w:rsidRPr="003B2883" w:rsidRDefault="00910E90" w:rsidP="00910E90">
      <w:pPr>
        <w:pStyle w:val="PL"/>
      </w:pPr>
      <w:r w:rsidRPr="003B2883">
        <w:t xml:space="preserve">              operationId: AmfStatusChangeNOtify</w:t>
      </w:r>
    </w:p>
    <w:p w14:paraId="70C2923E" w14:textId="77777777" w:rsidR="00910E90" w:rsidRPr="003B2883" w:rsidRDefault="00910E90" w:rsidP="00910E90">
      <w:pPr>
        <w:pStyle w:val="PL"/>
      </w:pPr>
      <w:r w:rsidRPr="003B2883">
        <w:t xml:space="preserve">              requestBody:</w:t>
      </w:r>
    </w:p>
    <w:p w14:paraId="73714836" w14:textId="77777777" w:rsidR="00910E90" w:rsidRPr="003B2883" w:rsidRDefault="00910E90" w:rsidP="00910E90">
      <w:pPr>
        <w:pStyle w:val="PL"/>
      </w:pPr>
      <w:r w:rsidRPr="003B2883">
        <w:t xml:space="preserve">                description: Amf Status Change Notification</w:t>
      </w:r>
    </w:p>
    <w:p w14:paraId="5BEC2AD7" w14:textId="77777777" w:rsidR="00910E90" w:rsidRPr="003B2883" w:rsidRDefault="00910E90" w:rsidP="00910E90">
      <w:pPr>
        <w:pStyle w:val="PL"/>
      </w:pPr>
      <w:r w:rsidRPr="003B2883">
        <w:t xml:space="preserve">                content:</w:t>
      </w:r>
    </w:p>
    <w:p w14:paraId="0E345140" w14:textId="77777777" w:rsidR="00910E90" w:rsidRPr="003B2883" w:rsidRDefault="00910E90" w:rsidP="00910E90">
      <w:pPr>
        <w:pStyle w:val="PL"/>
      </w:pPr>
      <w:r w:rsidRPr="003B2883">
        <w:t xml:space="preserve">                  application/json:</w:t>
      </w:r>
    </w:p>
    <w:p w14:paraId="081DC13F" w14:textId="77777777" w:rsidR="00910E90" w:rsidRPr="003B2883" w:rsidRDefault="00910E90" w:rsidP="00910E90">
      <w:pPr>
        <w:pStyle w:val="PL"/>
      </w:pPr>
      <w:r w:rsidRPr="003B2883">
        <w:t xml:space="preserve">                    schema:</w:t>
      </w:r>
    </w:p>
    <w:p w14:paraId="788B3BD1" w14:textId="77777777" w:rsidR="00910E90" w:rsidRPr="003B2883" w:rsidRDefault="00910E90" w:rsidP="00910E90">
      <w:pPr>
        <w:pStyle w:val="PL"/>
      </w:pPr>
      <w:r w:rsidRPr="003B2883">
        <w:t xml:space="preserve">                      $ref: '#/components/schemas/AmfStatusChangeNotification'</w:t>
      </w:r>
    </w:p>
    <w:p w14:paraId="1082A808" w14:textId="77777777" w:rsidR="00910E90" w:rsidRPr="003B2883" w:rsidRDefault="00910E90" w:rsidP="00910E90">
      <w:pPr>
        <w:pStyle w:val="PL"/>
      </w:pPr>
      <w:r w:rsidRPr="003B2883">
        <w:t xml:space="preserve">              responses:</w:t>
      </w:r>
    </w:p>
    <w:p w14:paraId="7F74EBFB" w14:textId="77777777" w:rsidR="00910E90" w:rsidRPr="003B2883" w:rsidRDefault="00910E90" w:rsidP="00910E90">
      <w:pPr>
        <w:pStyle w:val="PL"/>
      </w:pPr>
      <w:r w:rsidRPr="003B2883">
        <w:t xml:space="preserve">                '204':</w:t>
      </w:r>
    </w:p>
    <w:p w14:paraId="438DFB69" w14:textId="77777777" w:rsidR="00910E90" w:rsidRPr="003B2883" w:rsidRDefault="00910E90" w:rsidP="00910E90">
      <w:pPr>
        <w:pStyle w:val="PL"/>
      </w:pPr>
      <w:r w:rsidRPr="003B2883">
        <w:t xml:space="preserve">                  description: Expected response to a successful callback processing</w:t>
      </w:r>
    </w:p>
    <w:p w14:paraId="38F2D578" w14:textId="77777777" w:rsidR="00910E90" w:rsidRPr="003B2883" w:rsidRDefault="00910E90" w:rsidP="00910E90">
      <w:pPr>
        <w:pStyle w:val="PL"/>
      </w:pPr>
      <w:r w:rsidRPr="003B2883">
        <w:t xml:space="preserve">                '400':</w:t>
      </w:r>
    </w:p>
    <w:p w14:paraId="56F42CC4" w14:textId="77777777" w:rsidR="00910E90" w:rsidRPr="003B2883" w:rsidRDefault="00910E90" w:rsidP="00910E90">
      <w:pPr>
        <w:pStyle w:val="PL"/>
      </w:pPr>
      <w:r w:rsidRPr="003B2883">
        <w:t xml:space="preserve">                  $ref: 'TS29571_CommonData.yaml#/components/responses/400'</w:t>
      </w:r>
    </w:p>
    <w:p w14:paraId="706642AD" w14:textId="77777777" w:rsidR="00910E90" w:rsidRPr="003B2883" w:rsidRDefault="00910E90" w:rsidP="00910E90">
      <w:pPr>
        <w:pStyle w:val="PL"/>
      </w:pPr>
      <w:r w:rsidRPr="003B2883">
        <w:t xml:space="preserve">                '403':</w:t>
      </w:r>
    </w:p>
    <w:p w14:paraId="1E18E122" w14:textId="77777777" w:rsidR="00910E90" w:rsidRPr="003B2883" w:rsidRDefault="00910E90" w:rsidP="00910E90">
      <w:pPr>
        <w:pStyle w:val="PL"/>
      </w:pPr>
      <w:r w:rsidRPr="003B2883">
        <w:t xml:space="preserve">                  $ref: 'TS29571_CommonData.yaml#/components/responses/403'</w:t>
      </w:r>
    </w:p>
    <w:p w14:paraId="3B81999D" w14:textId="77777777" w:rsidR="00910E90" w:rsidRPr="003B2883" w:rsidRDefault="00910E90" w:rsidP="00910E90">
      <w:pPr>
        <w:pStyle w:val="PL"/>
      </w:pPr>
      <w:r w:rsidRPr="003B2883">
        <w:t xml:space="preserve">                '411':</w:t>
      </w:r>
    </w:p>
    <w:p w14:paraId="75EEE1B7" w14:textId="77777777" w:rsidR="00910E90" w:rsidRPr="003B2883" w:rsidRDefault="00910E90" w:rsidP="00910E90">
      <w:pPr>
        <w:pStyle w:val="PL"/>
      </w:pPr>
      <w:r w:rsidRPr="003B2883">
        <w:t xml:space="preserve">                  $ref: 'TS29571_CommonData.yaml#/components/responses/411'</w:t>
      </w:r>
    </w:p>
    <w:p w14:paraId="685626D5" w14:textId="77777777" w:rsidR="00910E90" w:rsidRPr="003B2883" w:rsidRDefault="00910E90" w:rsidP="00910E90">
      <w:pPr>
        <w:pStyle w:val="PL"/>
      </w:pPr>
      <w:r w:rsidRPr="003B2883">
        <w:t xml:space="preserve">                '413':</w:t>
      </w:r>
    </w:p>
    <w:p w14:paraId="4C1CB53C" w14:textId="77777777" w:rsidR="00910E90" w:rsidRPr="003B2883" w:rsidRDefault="00910E90" w:rsidP="00910E90">
      <w:pPr>
        <w:pStyle w:val="PL"/>
      </w:pPr>
      <w:r w:rsidRPr="003B2883">
        <w:t xml:space="preserve">                  $ref: 'TS29571_CommonData.yaml#/components/responses/413'</w:t>
      </w:r>
    </w:p>
    <w:p w14:paraId="0461A24E" w14:textId="77777777" w:rsidR="00910E90" w:rsidRPr="003B2883" w:rsidRDefault="00910E90" w:rsidP="00910E90">
      <w:pPr>
        <w:pStyle w:val="PL"/>
      </w:pPr>
      <w:r w:rsidRPr="003B2883">
        <w:t xml:space="preserve">                '415':</w:t>
      </w:r>
    </w:p>
    <w:p w14:paraId="309C4634" w14:textId="77777777" w:rsidR="00910E90" w:rsidRPr="003B2883" w:rsidRDefault="00910E90" w:rsidP="00910E90">
      <w:pPr>
        <w:pStyle w:val="PL"/>
      </w:pPr>
      <w:r w:rsidRPr="003B2883">
        <w:t xml:space="preserve">                  $ref: 'TS29571_CommonData.yaml#/components/responses/415'</w:t>
      </w:r>
    </w:p>
    <w:p w14:paraId="763E17BF" w14:textId="77777777" w:rsidR="00910E90" w:rsidRPr="003B2883" w:rsidRDefault="00910E90" w:rsidP="00910E90">
      <w:pPr>
        <w:pStyle w:val="PL"/>
        <w:rPr>
          <w:lang w:val="en-US"/>
        </w:rPr>
      </w:pPr>
      <w:r w:rsidRPr="003B2883">
        <w:t xml:space="preserve">        </w:t>
      </w:r>
      <w:r w:rsidRPr="003B2883">
        <w:rPr>
          <w:lang w:val="en-US"/>
        </w:rPr>
        <w:t xml:space="preserve">        '429':</w:t>
      </w:r>
    </w:p>
    <w:p w14:paraId="4721F8F1"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7D580772" w14:textId="77777777" w:rsidR="00910E90" w:rsidRPr="003B2883" w:rsidRDefault="00910E90" w:rsidP="00910E90">
      <w:pPr>
        <w:pStyle w:val="PL"/>
      </w:pPr>
      <w:r w:rsidRPr="003B2883">
        <w:t xml:space="preserve">                '500':</w:t>
      </w:r>
    </w:p>
    <w:p w14:paraId="35228EB6" w14:textId="77777777" w:rsidR="00910E90" w:rsidRPr="003B2883" w:rsidRDefault="00910E90" w:rsidP="00910E90">
      <w:pPr>
        <w:pStyle w:val="PL"/>
      </w:pPr>
      <w:r w:rsidRPr="003B2883">
        <w:t xml:space="preserve">                  $ref: 'TS29571_CommonData.yaml#/components/responses/500'</w:t>
      </w:r>
    </w:p>
    <w:p w14:paraId="09C99DFC" w14:textId="77777777" w:rsidR="00910E90" w:rsidRPr="003B2883" w:rsidRDefault="00910E90" w:rsidP="00910E90">
      <w:pPr>
        <w:pStyle w:val="PL"/>
      </w:pPr>
      <w:r w:rsidRPr="003B2883">
        <w:t xml:space="preserve">                '503':</w:t>
      </w:r>
    </w:p>
    <w:p w14:paraId="16BE7310" w14:textId="77777777" w:rsidR="00910E90" w:rsidRPr="003B2883" w:rsidRDefault="00910E90" w:rsidP="00910E90">
      <w:pPr>
        <w:pStyle w:val="PL"/>
      </w:pPr>
      <w:r w:rsidRPr="003B2883">
        <w:t xml:space="preserve">                  $ref: 'TS29571_CommonData.yaml#/components/responses/503'</w:t>
      </w:r>
    </w:p>
    <w:p w14:paraId="2350EE3A" w14:textId="77777777" w:rsidR="00910E90" w:rsidRPr="003B2883" w:rsidRDefault="00910E90" w:rsidP="00910E90">
      <w:pPr>
        <w:pStyle w:val="PL"/>
      </w:pPr>
      <w:r w:rsidRPr="003B2883">
        <w:t>components:</w:t>
      </w:r>
    </w:p>
    <w:p w14:paraId="72CFF07F" w14:textId="77777777" w:rsidR="00910E90" w:rsidRPr="003B2883" w:rsidRDefault="00910E90" w:rsidP="00910E90">
      <w:pPr>
        <w:pStyle w:val="PL"/>
      </w:pPr>
      <w:r w:rsidRPr="003B2883">
        <w:t xml:space="preserve">  securitySchemes:</w:t>
      </w:r>
    </w:p>
    <w:p w14:paraId="2E4A38A4" w14:textId="77777777" w:rsidR="00910E90" w:rsidRPr="003B2883" w:rsidRDefault="00910E90" w:rsidP="00910E90">
      <w:pPr>
        <w:pStyle w:val="PL"/>
      </w:pPr>
      <w:r w:rsidRPr="003B2883">
        <w:t xml:space="preserve">    oAuth2ClientCredentials:</w:t>
      </w:r>
    </w:p>
    <w:p w14:paraId="706BB2D5" w14:textId="77777777" w:rsidR="00910E90" w:rsidRPr="003B2883" w:rsidRDefault="00910E90" w:rsidP="00910E90">
      <w:pPr>
        <w:pStyle w:val="PL"/>
      </w:pPr>
      <w:r w:rsidRPr="003B2883">
        <w:t xml:space="preserve">      type: oauth2</w:t>
      </w:r>
    </w:p>
    <w:p w14:paraId="6EB88B9D" w14:textId="77777777" w:rsidR="00910E90" w:rsidRPr="003B2883" w:rsidRDefault="00910E90" w:rsidP="00910E90">
      <w:pPr>
        <w:pStyle w:val="PL"/>
      </w:pPr>
      <w:r w:rsidRPr="003B2883">
        <w:t xml:space="preserve">      flows:</w:t>
      </w:r>
    </w:p>
    <w:p w14:paraId="38D0F827" w14:textId="77777777" w:rsidR="00910E90" w:rsidRPr="003B2883" w:rsidRDefault="00910E90" w:rsidP="00910E90">
      <w:pPr>
        <w:pStyle w:val="PL"/>
      </w:pPr>
      <w:r w:rsidRPr="003B2883">
        <w:t xml:space="preserve">        clientCredentials:</w:t>
      </w:r>
    </w:p>
    <w:p w14:paraId="43CCBC38" w14:textId="77777777" w:rsidR="00910E90" w:rsidRPr="003B2883" w:rsidRDefault="00910E90" w:rsidP="00910E90">
      <w:pPr>
        <w:pStyle w:val="PL"/>
      </w:pPr>
      <w:r w:rsidRPr="003B2883">
        <w:t xml:space="preserve">          tokenUrl: '{nrfApiRoot}/oauth2/token'</w:t>
      </w:r>
    </w:p>
    <w:p w14:paraId="205D9832" w14:textId="77777777" w:rsidR="00910E90" w:rsidRPr="003B2883" w:rsidRDefault="00910E90" w:rsidP="00910E90">
      <w:pPr>
        <w:pStyle w:val="PL"/>
      </w:pPr>
      <w:r w:rsidRPr="003B2883">
        <w:t xml:space="preserve">          scopes:</w:t>
      </w:r>
    </w:p>
    <w:p w14:paraId="41A48690" w14:textId="77777777" w:rsidR="00910E90" w:rsidRPr="003B2883" w:rsidRDefault="00910E90" w:rsidP="00910E90">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FCB1854" w14:textId="77777777" w:rsidR="00910E90" w:rsidRPr="003B2883" w:rsidRDefault="00910E90" w:rsidP="00910E90">
      <w:pPr>
        <w:pStyle w:val="PL"/>
      </w:pPr>
      <w:r w:rsidRPr="003B2883">
        <w:t xml:space="preserve">  schemas:</w:t>
      </w:r>
    </w:p>
    <w:p w14:paraId="0D713C70" w14:textId="77777777" w:rsidR="00910E90" w:rsidRPr="003B2883" w:rsidRDefault="00910E90" w:rsidP="00910E90">
      <w:pPr>
        <w:pStyle w:val="PL"/>
        <w:rPr>
          <w:lang w:val="en-US"/>
        </w:rPr>
      </w:pPr>
      <w:r w:rsidRPr="003B2883">
        <w:rPr>
          <w:lang w:val="en-US"/>
        </w:rPr>
        <w:t>#</w:t>
      </w:r>
    </w:p>
    <w:p w14:paraId="4C285A12" w14:textId="77777777" w:rsidR="00910E90" w:rsidRPr="003B2883" w:rsidRDefault="00910E90" w:rsidP="00910E90">
      <w:pPr>
        <w:pStyle w:val="PL"/>
        <w:rPr>
          <w:lang w:val="en-US"/>
        </w:rPr>
      </w:pPr>
      <w:r w:rsidRPr="003B2883">
        <w:rPr>
          <w:lang w:val="en-US"/>
        </w:rPr>
        <w:t># STRUCTURED DATA TYPES</w:t>
      </w:r>
    </w:p>
    <w:p w14:paraId="43144605" w14:textId="77777777" w:rsidR="00910E90" w:rsidRPr="003B2883" w:rsidRDefault="00910E90" w:rsidP="00910E90">
      <w:pPr>
        <w:pStyle w:val="PL"/>
        <w:rPr>
          <w:lang w:val="en-US"/>
        </w:rPr>
      </w:pPr>
      <w:r w:rsidRPr="003B2883">
        <w:rPr>
          <w:lang w:val="en-US"/>
        </w:rPr>
        <w:t>#</w:t>
      </w:r>
    </w:p>
    <w:p w14:paraId="7BCF13B7" w14:textId="77777777" w:rsidR="00910E90" w:rsidRPr="003B2883" w:rsidRDefault="00910E90" w:rsidP="00910E90">
      <w:pPr>
        <w:pStyle w:val="PL"/>
      </w:pPr>
      <w:r w:rsidRPr="003B2883">
        <w:t xml:space="preserve">    SubscriptionData:</w:t>
      </w:r>
    </w:p>
    <w:p w14:paraId="523454E1" w14:textId="77777777" w:rsidR="00910E90" w:rsidRPr="003B2883" w:rsidRDefault="00910E90" w:rsidP="00910E90">
      <w:pPr>
        <w:pStyle w:val="PL"/>
      </w:pPr>
      <w:r w:rsidRPr="003B2883">
        <w:t xml:space="preserve">      type: object</w:t>
      </w:r>
    </w:p>
    <w:p w14:paraId="3CA93041" w14:textId="77777777" w:rsidR="00910E90" w:rsidRPr="003B2883" w:rsidRDefault="00910E90" w:rsidP="00910E90">
      <w:pPr>
        <w:pStyle w:val="PL"/>
      </w:pPr>
      <w:r w:rsidRPr="003B2883">
        <w:t xml:space="preserve">      properties:</w:t>
      </w:r>
    </w:p>
    <w:p w14:paraId="41ACF266" w14:textId="77777777" w:rsidR="00910E90" w:rsidRPr="003B2883" w:rsidRDefault="00910E90" w:rsidP="00910E90">
      <w:pPr>
        <w:pStyle w:val="PL"/>
      </w:pPr>
      <w:r w:rsidRPr="003B2883">
        <w:t xml:space="preserve">        amfStatusUri:</w:t>
      </w:r>
    </w:p>
    <w:p w14:paraId="22DC0328" w14:textId="77777777" w:rsidR="00910E90" w:rsidRPr="003B2883" w:rsidRDefault="00910E90" w:rsidP="00910E90">
      <w:pPr>
        <w:pStyle w:val="PL"/>
      </w:pPr>
      <w:r w:rsidRPr="003B2883">
        <w:t xml:space="preserve">          $ref: 'TS29571_CommonData.yaml#/components/schemas/Uri'</w:t>
      </w:r>
    </w:p>
    <w:p w14:paraId="6D71CFAC" w14:textId="77777777" w:rsidR="00910E90" w:rsidRPr="003B2883" w:rsidRDefault="00910E90" w:rsidP="00910E90">
      <w:pPr>
        <w:pStyle w:val="PL"/>
      </w:pPr>
      <w:r w:rsidRPr="003B2883">
        <w:t xml:space="preserve">        guamiList:</w:t>
      </w:r>
    </w:p>
    <w:p w14:paraId="4238F7E3" w14:textId="77777777" w:rsidR="00910E90" w:rsidRPr="003B2883" w:rsidRDefault="00910E90" w:rsidP="00910E90">
      <w:pPr>
        <w:pStyle w:val="PL"/>
      </w:pPr>
      <w:r w:rsidRPr="003B2883">
        <w:t xml:space="preserve">          type: array</w:t>
      </w:r>
    </w:p>
    <w:p w14:paraId="1E8AA9CA" w14:textId="77777777" w:rsidR="00910E90" w:rsidRPr="003B2883" w:rsidRDefault="00910E90" w:rsidP="00910E90">
      <w:pPr>
        <w:pStyle w:val="PL"/>
      </w:pPr>
      <w:r w:rsidRPr="003B2883">
        <w:t xml:space="preserve">          items:</w:t>
      </w:r>
    </w:p>
    <w:p w14:paraId="48A07A8E" w14:textId="77777777" w:rsidR="00910E90" w:rsidRPr="003B2883" w:rsidRDefault="00910E90" w:rsidP="00910E90">
      <w:pPr>
        <w:pStyle w:val="PL"/>
      </w:pPr>
      <w:r w:rsidRPr="003B2883">
        <w:t xml:space="preserve">            $ref: 'TS29571_CommonData.yaml#/components/schemas/Guami'</w:t>
      </w:r>
    </w:p>
    <w:p w14:paraId="4F8A8110" w14:textId="77777777" w:rsidR="00910E90" w:rsidRPr="003B2883" w:rsidRDefault="00910E90" w:rsidP="00910E90">
      <w:pPr>
        <w:pStyle w:val="PL"/>
      </w:pPr>
      <w:r w:rsidRPr="003B2883">
        <w:t xml:space="preserve">          minItems: 1</w:t>
      </w:r>
    </w:p>
    <w:p w14:paraId="0F8616BC" w14:textId="77777777" w:rsidR="00910E90" w:rsidRPr="003B2883" w:rsidRDefault="00910E90" w:rsidP="00910E90">
      <w:pPr>
        <w:pStyle w:val="PL"/>
      </w:pPr>
      <w:r w:rsidRPr="003B2883">
        <w:t xml:space="preserve">      required:</w:t>
      </w:r>
    </w:p>
    <w:p w14:paraId="2622EE8F" w14:textId="77777777" w:rsidR="00910E90" w:rsidRPr="003B2883" w:rsidRDefault="00910E90" w:rsidP="00910E90">
      <w:pPr>
        <w:pStyle w:val="PL"/>
      </w:pPr>
      <w:r w:rsidRPr="003B2883">
        <w:t xml:space="preserve">        - amfStatusUri</w:t>
      </w:r>
    </w:p>
    <w:p w14:paraId="2526A9A2" w14:textId="77777777" w:rsidR="00910E90" w:rsidRPr="003B2883" w:rsidRDefault="00910E90" w:rsidP="00910E90">
      <w:pPr>
        <w:pStyle w:val="PL"/>
      </w:pPr>
      <w:r w:rsidRPr="003B2883">
        <w:t xml:space="preserve">    AmfStatusChangeNotification:</w:t>
      </w:r>
    </w:p>
    <w:p w14:paraId="574682D8" w14:textId="77777777" w:rsidR="00910E90" w:rsidRPr="003B2883" w:rsidRDefault="00910E90" w:rsidP="00910E90">
      <w:pPr>
        <w:pStyle w:val="PL"/>
      </w:pPr>
      <w:r w:rsidRPr="003B2883">
        <w:t xml:space="preserve">      type: object</w:t>
      </w:r>
    </w:p>
    <w:p w14:paraId="47166DE3" w14:textId="77777777" w:rsidR="00910E90" w:rsidRPr="003B2883" w:rsidRDefault="00910E90" w:rsidP="00910E90">
      <w:pPr>
        <w:pStyle w:val="PL"/>
      </w:pPr>
      <w:r w:rsidRPr="003B2883">
        <w:t xml:space="preserve">      properties:</w:t>
      </w:r>
    </w:p>
    <w:p w14:paraId="42827A00" w14:textId="77777777" w:rsidR="00910E90" w:rsidRPr="003B2883" w:rsidRDefault="00910E90" w:rsidP="00910E90">
      <w:pPr>
        <w:pStyle w:val="PL"/>
      </w:pPr>
      <w:r w:rsidRPr="003B2883">
        <w:t xml:space="preserve">        amfStatusInfoList:</w:t>
      </w:r>
    </w:p>
    <w:p w14:paraId="228F385B" w14:textId="77777777" w:rsidR="00910E90" w:rsidRPr="003B2883" w:rsidRDefault="00910E90" w:rsidP="00910E90">
      <w:pPr>
        <w:pStyle w:val="PL"/>
      </w:pPr>
      <w:r w:rsidRPr="003B2883">
        <w:t xml:space="preserve">          type: array</w:t>
      </w:r>
    </w:p>
    <w:p w14:paraId="6B71B32D" w14:textId="77777777" w:rsidR="00910E90" w:rsidRPr="003B2883" w:rsidRDefault="00910E90" w:rsidP="00910E90">
      <w:pPr>
        <w:pStyle w:val="PL"/>
      </w:pPr>
      <w:r w:rsidRPr="003B2883">
        <w:t xml:space="preserve">          items:</w:t>
      </w:r>
    </w:p>
    <w:p w14:paraId="03F3C76D" w14:textId="77777777" w:rsidR="00910E90" w:rsidRPr="003B2883" w:rsidRDefault="00910E90" w:rsidP="00910E90">
      <w:pPr>
        <w:pStyle w:val="PL"/>
      </w:pPr>
      <w:r w:rsidRPr="003B2883">
        <w:t xml:space="preserve">            $ref: '#/components/schemas/AmfStatusInfo'</w:t>
      </w:r>
    </w:p>
    <w:p w14:paraId="3A3660A9" w14:textId="77777777" w:rsidR="00910E90" w:rsidRPr="003B2883" w:rsidRDefault="00910E90" w:rsidP="00910E90">
      <w:pPr>
        <w:pStyle w:val="PL"/>
      </w:pPr>
      <w:r w:rsidRPr="003B2883">
        <w:t xml:space="preserve">          minItems: 1</w:t>
      </w:r>
    </w:p>
    <w:p w14:paraId="532718D9" w14:textId="77777777" w:rsidR="00910E90" w:rsidRPr="003B2883" w:rsidRDefault="00910E90" w:rsidP="00910E90">
      <w:pPr>
        <w:pStyle w:val="PL"/>
      </w:pPr>
      <w:r w:rsidRPr="003B2883">
        <w:t xml:space="preserve">      required:</w:t>
      </w:r>
    </w:p>
    <w:p w14:paraId="1DF1146D" w14:textId="77777777" w:rsidR="00910E90" w:rsidRPr="003B2883" w:rsidRDefault="00910E90" w:rsidP="00910E90">
      <w:pPr>
        <w:pStyle w:val="PL"/>
      </w:pPr>
      <w:r w:rsidRPr="003B2883">
        <w:t xml:space="preserve">        - amfStatusInfoList</w:t>
      </w:r>
    </w:p>
    <w:p w14:paraId="44A95A09" w14:textId="77777777" w:rsidR="00910E90" w:rsidRPr="003B2883" w:rsidRDefault="00910E90" w:rsidP="00910E90">
      <w:pPr>
        <w:pStyle w:val="PL"/>
      </w:pPr>
      <w:r w:rsidRPr="003B2883">
        <w:t xml:space="preserve">    AmfStatusInfo:</w:t>
      </w:r>
    </w:p>
    <w:p w14:paraId="2FEFED34" w14:textId="77777777" w:rsidR="00910E90" w:rsidRPr="003B2883" w:rsidRDefault="00910E90" w:rsidP="00910E90">
      <w:pPr>
        <w:pStyle w:val="PL"/>
      </w:pPr>
      <w:r w:rsidRPr="003B2883">
        <w:t xml:space="preserve">      type: object</w:t>
      </w:r>
    </w:p>
    <w:p w14:paraId="226BA6E1" w14:textId="77777777" w:rsidR="00910E90" w:rsidRPr="003B2883" w:rsidRDefault="00910E90" w:rsidP="00910E90">
      <w:pPr>
        <w:pStyle w:val="PL"/>
      </w:pPr>
      <w:r w:rsidRPr="003B2883">
        <w:t xml:space="preserve">      properties:</w:t>
      </w:r>
    </w:p>
    <w:p w14:paraId="16EDC80D" w14:textId="77777777" w:rsidR="00910E90" w:rsidRPr="003B2883" w:rsidRDefault="00910E90" w:rsidP="00910E90">
      <w:pPr>
        <w:pStyle w:val="PL"/>
      </w:pPr>
      <w:r w:rsidRPr="003B2883">
        <w:t xml:space="preserve">        guamiList:</w:t>
      </w:r>
    </w:p>
    <w:p w14:paraId="3B206B0C" w14:textId="77777777" w:rsidR="00910E90" w:rsidRPr="003B2883" w:rsidRDefault="00910E90" w:rsidP="00910E90">
      <w:pPr>
        <w:pStyle w:val="PL"/>
      </w:pPr>
      <w:r w:rsidRPr="003B2883">
        <w:t xml:space="preserve">          type: array</w:t>
      </w:r>
    </w:p>
    <w:p w14:paraId="65B77A68" w14:textId="77777777" w:rsidR="00910E90" w:rsidRPr="003B2883" w:rsidRDefault="00910E90" w:rsidP="00910E90">
      <w:pPr>
        <w:pStyle w:val="PL"/>
      </w:pPr>
      <w:r w:rsidRPr="003B2883">
        <w:t xml:space="preserve">          items:</w:t>
      </w:r>
    </w:p>
    <w:p w14:paraId="4ADFD9D2" w14:textId="77777777" w:rsidR="00910E90" w:rsidRPr="003B2883" w:rsidRDefault="00910E90" w:rsidP="00910E90">
      <w:pPr>
        <w:pStyle w:val="PL"/>
      </w:pPr>
      <w:r w:rsidRPr="003B2883">
        <w:t xml:space="preserve">            $ref: 'TS29571_CommonData.yaml#/components/schemas/Guami'</w:t>
      </w:r>
    </w:p>
    <w:p w14:paraId="08B438AA" w14:textId="77777777" w:rsidR="00910E90" w:rsidRPr="003B2883" w:rsidRDefault="00910E90" w:rsidP="00910E90">
      <w:pPr>
        <w:pStyle w:val="PL"/>
      </w:pPr>
      <w:r w:rsidRPr="003B2883">
        <w:lastRenderedPageBreak/>
        <w:t xml:space="preserve">          minItems: 1</w:t>
      </w:r>
    </w:p>
    <w:p w14:paraId="04EE9067" w14:textId="77777777" w:rsidR="00910E90" w:rsidRPr="003B2883" w:rsidRDefault="00910E90" w:rsidP="00910E90">
      <w:pPr>
        <w:pStyle w:val="PL"/>
      </w:pPr>
      <w:r w:rsidRPr="003B2883">
        <w:t xml:space="preserve">        statusChange:</w:t>
      </w:r>
    </w:p>
    <w:p w14:paraId="4F266D33" w14:textId="77777777" w:rsidR="00910E90" w:rsidRPr="003B2883" w:rsidRDefault="00910E90" w:rsidP="00910E90">
      <w:pPr>
        <w:pStyle w:val="PL"/>
      </w:pPr>
      <w:r w:rsidRPr="003B2883">
        <w:t xml:space="preserve">          $ref: '#/components/schemas/StatusChange'</w:t>
      </w:r>
    </w:p>
    <w:p w14:paraId="103816B2" w14:textId="77777777" w:rsidR="00910E90" w:rsidRPr="003B2883" w:rsidRDefault="00910E90" w:rsidP="00910E90">
      <w:pPr>
        <w:pStyle w:val="PL"/>
      </w:pPr>
      <w:r w:rsidRPr="003B2883">
        <w:t xml:space="preserve">        targetAmfRemoval:</w:t>
      </w:r>
    </w:p>
    <w:p w14:paraId="52CB63FC" w14:textId="77777777" w:rsidR="00910E90" w:rsidRPr="003B2883" w:rsidRDefault="00910E90" w:rsidP="00910E90">
      <w:pPr>
        <w:pStyle w:val="PL"/>
      </w:pPr>
      <w:r w:rsidRPr="003B2883">
        <w:t xml:space="preserve">          $ref: 'TS29571_CommonData.yaml#/components/schemas/AmfName'</w:t>
      </w:r>
    </w:p>
    <w:p w14:paraId="5FC792A9" w14:textId="77777777" w:rsidR="00910E90" w:rsidRPr="003B2883" w:rsidRDefault="00910E90" w:rsidP="00910E90">
      <w:pPr>
        <w:pStyle w:val="PL"/>
      </w:pPr>
      <w:r w:rsidRPr="003B2883">
        <w:t xml:space="preserve">        targetAmfFailure:</w:t>
      </w:r>
    </w:p>
    <w:p w14:paraId="06524E9D" w14:textId="77777777" w:rsidR="00910E90" w:rsidRPr="003B2883" w:rsidRDefault="00910E90" w:rsidP="00910E90">
      <w:pPr>
        <w:pStyle w:val="PL"/>
      </w:pPr>
      <w:r w:rsidRPr="003B2883">
        <w:t xml:space="preserve">          $ref: 'TS29571_CommonData.yaml#/components/schemas/AmfName'</w:t>
      </w:r>
    </w:p>
    <w:p w14:paraId="1E9EA21F" w14:textId="77777777" w:rsidR="00910E90" w:rsidRPr="003B2883" w:rsidRDefault="00910E90" w:rsidP="00910E90">
      <w:pPr>
        <w:pStyle w:val="PL"/>
      </w:pPr>
      <w:r w:rsidRPr="003B2883">
        <w:t xml:space="preserve">      required:</w:t>
      </w:r>
    </w:p>
    <w:p w14:paraId="46BE44DF" w14:textId="77777777" w:rsidR="00910E90" w:rsidRPr="003B2883" w:rsidRDefault="00910E90" w:rsidP="00910E90">
      <w:pPr>
        <w:pStyle w:val="PL"/>
      </w:pPr>
      <w:r w:rsidRPr="003B2883">
        <w:t xml:space="preserve">        - guamiList</w:t>
      </w:r>
    </w:p>
    <w:p w14:paraId="0C64EF0A" w14:textId="77777777" w:rsidR="00910E90" w:rsidRPr="003B2883" w:rsidRDefault="00910E90" w:rsidP="00910E90">
      <w:pPr>
        <w:pStyle w:val="PL"/>
      </w:pPr>
      <w:r w:rsidRPr="003B2883">
        <w:t xml:space="preserve">        - statusChange</w:t>
      </w:r>
    </w:p>
    <w:p w14:paraId="173305D0" w14:textId="77777777" w:rsidR="00910E90" w:rsidRPr="003B2883" w:rsidRDefault="00910E90" w:rsidP="00910E90">
      <w:pPr>
        <w:pStyle w:val="PL"/>
      </w:pPr>
      <w:r w:rsidRPr="003B2883">
        <w:t xml:space="preserve">    AssignEbiData:</w:t>
      </w:r>
    </w:p>
    <w:p w14:paraId="1B72B25D" w14:textId="77777777" w:rsidR="00910E90" w:rsidRPr="003B2883" w:rsidRDefault="00910E90" w:rsidP="00910E90">
      <w:pPr>
        <w:pStyle w:val="PL"/>
      </w:pPr>
      <w:r w:rsidRPr="003B2883">
        <w:t xml:space="preserve">      type: object</w:t>
      </w:r>
    </w:p>
    <w:p w14:paraId="1A315D4C" w14:textId="77777777" w:rsidR="00910E90" w:rsidRPr="003B2883" w:rsidRDefault="00910E90" w:rsidP="00910E90">
      <w:pPr>
        <w:pStyle w:val="PL"/>
      </w:pPr>
      <w:r w:rsidRPr="003B2883">
        <w:t xml:space="preserve">      properties:</w:t>
      </w:r>
    </w:p>
    <w:p w14:paraId="72D4F955" w14:textId="77777777" w:rsidR="00910E90" w:rsidRPr="003B2883" w:rsidRDefault="00910E90" w:rsidP="00910E90">
      <w:pPr>
        <w:pStyle w:val="PL"/>
      </w:pPr>
      <w:r w:rsidRPr="003B2883">
        <w:t xml:space="preserve">        pduSessionId:</w:t>
      </w:r>
    </w:p>
    <w:p w14:paraId="6F6E3214" w14:textId="77777777" w:rsidR="00910E90" w:rsidRPr="003B2883" w:rsidRDefault="00910E90" w:rsidP="00910E90">
      <w:pPr>
        <w:pStyle w:val="PL"/>
      </w:pPr>
      <w:r w:rsidRPr="003B2883">
        <w:t xml:space="preserve">          $ref: 'TS29571_CommonData.yaml#/components/schemas/PduSessionId'</w:t>
      </w:r>
    </w:p>
    <w:p w14:paraId="7184215F" w14:textId="77777777" w:rsidR="00910E90" w:rsidRPr="003B2883" w:rsidRDefault="00910E90" w:rsidP="00910E90">
      <w:pPr>
        <w:pStyle w:val="PL"/>
      </w:pPr>
      <w:r w:rsidRPr="003B2883">
        <w:t xml:space="preserve">        arpList:</w:t>
      </w:r>
    </w:p>
    <w:p w14:paraId="7501404E" w14:textId="77777777" w:rsidR="00910E90" w:rsidRPr="003B2883" w:rsidRDefault="00910E90" w:rsidP="00910E90">
      <w:pPr>
        <w:pStyle w:val="PL"/>
      </w:pPr>
      <w:r w:rsidRPr="003B2883">
        <w:t xml:space="preserve">          type: array</w:t>
      </w:r>
    </w:p>
    <w:p w14:paraId="4C0CE7D9" w14:textId="77777777" w:rsidR="00910E90" w:rsidRPr="003B2883" w:rsidRDefault="00910E90" w:rsidP="00910E90">
      <w:pPr>
        <w:pStyle w:val="PL"/>
      </w:pPr>
      <w:r w:rsidRPr="003B2883">
        <w:t xml:space="preserve">          items:</w:t>
      </w:r>
    </w:p>
    <w:p w14:paraId="26273EE2" w14:textId="77777777" w:rsidR="00910E90" w:rsidRPr="003B2883" w:rsidRDefault="00910E90" w:rsidP="00910E90">
      <w:pPr>
        <w:pStyle w:val="PL"/>
      </w:pPr>
      <w:r w:rsidRPr="003B2883">
        <w:t xml:space="preserve">            $ref: 'TS29571_CommonData.yaml#/components/schemas/Arp'</w:t>
      </w:r>
    </w:p>
    <w:p w14:paraId="4AA42FC7" w14:textId="77777777" w:rsidR="00910E90" w:rsidRPr="003B2883" w:rsidRDefault="00910E90" w:rsidP="00910E90">
      <w:pPr>
        <w:pStyle w:val="PL"/>
      </w:pPr>
      <w:r w:rsidRPr="003B2883">
        <w:t xml:space="preserve">          minItems: 1</w:t>
      </w:r>
    </w:p>
    <w:p w14:paraId="17C9D0AB" w14:textId="77777777" w:rsidR="00910E90" w:rsidRPr="003B2883" w:rsidRDefault="00910E90" w:rsidP="00910E90">
      <w:pPr>
        <w:pStyle w:val="PL"/>
      </w:pPr>
      <w:r w:rsidRPr="003B2883">
        <w:t xml:space="preserve">        releasedEbiList:</w:t>
      </w:r>
    </w:p>
    <w:p w14:paraId="3456EEC3" w14:textId="77777777" w:rsidR="00910E90" w:rsidRPr="003B2883" w:rsidRDefault="00910E90" w:rsidP="00910E90">
      <w:pPr>
        <w:pStyle w:val="PL"/>
      </w:pPr>
      <w:r w:rsidRPr="003B2883">
        <w:t xml:space="preserve">          type: array</w:t>
      </w:r>
    </w:p>
    <w:p w14:paraId="061282FD" w14:textId="77777777" w:rsidR="00910E90" w:rsidRPr="003B2883" w:rsidRDefault="00910E90" w:rsidP="00910E90">
      <w:pPr>
        <w:pStyle w:val="PL"/>
      </w:pPr>
      <w:r w:rsidRPr="003B2883">
        <w:t xml:space="preserve">          items:</w:t>
      </w:r>
    </w:p>
    <w:p w14:paraId="0F37D6B7" w14:textId="77777777" w:rsidR="00910E90" w:rsidRPr="003B2883" w:rsidRDefault="00910E90" w:rsidP="00910E90">
      <w:pPr>
        <w:pStyle w:val="PL"/>
      </w:pPr>
      <w:r w:rsidRPr="003B2883">
        <w:t xml:space="preserve">            $ref: '#/components/schemas/EpsBearerId'</w:t>
      </w:r>
    </w:p>
    <w:p w14:paraId="6C34E3CC" w14:textId="77777777" w:rsidR="00910E90" w:rsidRPr="003B2883" w:rsidRDefault="00910E90" w:rsidP="00910E90">
      <w:pPr>
        <w:pStyle w:val="PL"/>
      </w:pPr>
      <w:r w:rsidRPr="003B2883">
        <w:t xml:space="preserve">          minItems: 1</w:t>
      </w:r>
    </w:p>
    <w:p w14:paraId="44140797" w14:textId="77777777" w:rsidR="00910E90" w:rsidRPr="003B2883" w:rsidRDefault="00910E90" w:rsidP="00910E90">
      <w:pPr>
        <w:pStyle w:val="PL"/>
      </w:pPr>
      <w:r w:rsidRPr="003B2883">
        <w:t xml:space="preserve">        </w:t>
      </w:r>
      <w:r>
        <w:t>oldGuami:</w:t>
      </w:r>
    </w:p>
    <w:p w14:paraId="4F73F6B5" w14:textId="77777777" w:rsidR="00910E90" w:rsidRPr="003B2883" w:rsidRDefault="00910E90" w:rsidP="00910E90">
      <w:pPr>
        <w:pStyle w:val="PL"/>
      </w:pPr>
      <w:r w:rsidRPr="003B2883">
        <w:t xml:space="preserve">        </w:t>
      </w:r>
      <w:r>
        <w:t xml:space="preserve">  </w:t>
      </w:r>
      <w:r w:rsidRPr="003B2883">
        <w:t>$ref: 'TS29571_CommonData.yaml#/components/schemas/Guami'</w:t>
      </w:r>
    </w:p>
    <w:p w14:paraId="2ECC6934" w14:textId="77777777" w:rsidR="00910E90" w:rsidRPr="003B2883" w:rsidRDefault="00910E90" w:rsidP="00910E90">
      <w:pPr>
        <w:pStyle w:val="PL"/>
      </w:pPr>
      <w:r w:rsidRPr="003B2883">
        <w:t xml:space="preserve">      required:</w:t>
      </w:r>
    </w:p>
    <w:p w14:paraId="72ECB57F" w14:textId="77777777" w:rsidR="00910E90" w:rsidRPr="003B2883" w:rsidRDefault="00910E90" w:rsidP="00910E90">
      <w:pPr>
        <w:pStyle w:val="PL"/>
      </w:pPr>
      <w:r w:rsidRPr="003B2883">
        <w:t xml:space="preserve">        - pduSessionId</w:t>
      </w:r>
    </w:p>
    <w:p w14:paraId="7DFBBF85" w14:textId="77777777" w:rsidR="00910E90" w:rsidRPr="003B2883" w:rsidRDefault="00910E90" w:rsidP="00910E90">
      <w:pPr>
        <w:pStyle w:val="PL"/>
      </w:pPr>
      <w:r w:rsidRPr="003B2883">
        <w:t xml:space="preserve">    AssignedEbiData:</w:t>
      </w:r>
    </w:p>
    <w:p w14:paraId="3DEF5138" w14:textId="77777777" w:rsidR="00910E90" w:rsidRPr="003B2883" w:rsidRDefault="00910E90" w:rsidP="00910E90">
      <w:pPr>
        <w:pStyle w:val="PL"/>
      </w:pPr>
      <w:r w:rsidRPr="003B2883">
        <w:t xml:space="preserve">      type: object</w:t>
      </w:r>
    </w:p>
    <w:p w14:paraId="210BAD95" w14:textId="77777777" w:rsidR="00910E90" w:rsidRPr="003B2883" w:rsidRDefault="00910E90" w:rsidP="00910E90">
      <w:pPr>
        <w:pStyle w:val="PL"/>
      </w:pPr>
      <w:r w:rsidRPr="003B2883">
        <w:t xml:space="preserve">      properties:</w:t>
      </w:r>
    </w:p>
    <w:p w14:paraId="580EF79B" w14:textId="77777777" w:rsidR="00910E90" w:rsidRPr="003B2883" w:rsidRDefault="00910E90" w:rsidP="00910E90">
      <w:pPr>
        <w:pStyle w:val="PL"/>
      </w:pPr>
      <w:r w:rsidRPr="003B2883">
        <w:t xml:space="preserve">        pduSessionId:</w:t>
      </w:r>
    </w:p>
    <w:p w14:paraId="513DE447" w14:textId="77777777" w:rsidR="00910E90" w:rsidRPr="003B2883" w:rsidRDefault="00910E90" w:rsidP="00910E90">
      <w:pPr>
        <w:pStyle w:val="PL"/>
      </w:pPr>
      <w:r w:rsidRPr="003B2883">
        <w:t xml:space="preserve">          $ref: 'TS29571_CommonData.yaml#/components/schemas/PduSessionId'</w:t>
      </w:r>
    </w:p>
    <w:p w14:paraId="4E6B5202" w14:textId="77777777" w:rsidR="00910E90" w:rsidRPr="003B2883" w:rsidRDefault="00910E90" w:rsidP="00910E90">
      <w:pPr>
        <w:pStyle w:val="PL"/>
      </w:pPr>
      <w:r w:rsidRPr="003B2883">
        <w:t xml:space="preserve">        assignedEbiList:</w:t>
      </w:r>
    </w:p>
    <w:p w14:paraId="0635E4E1" w14:textId="77777777" w:rsidR="00910E90" w:rsidRPr="003B2883" w:rsidRDefault="00910E90" w:rsidP="00910E90">
      <w:pPr>
        <w:pStyle w:val="PL"/>
      </w:pPr>
      <w:r w:rsidRPr="003B2883">
        <w:t xml:space="preserve">          type: array</w:t>
      </w:r>
    </w:p>
    <w:p w14:paraId="5C9A5085" w14:textId="77777777" w:rsidR="00910E90" w:rsidRPr="003B2883" w:rsidRDefault="00910E90" w:rsidP="00910E90">
      <w:pPr>
        <w:pStyle w:val="PL"/>
      </w:pPr>
      <w:r w:rsidRPr="003B2883">
        <w:t xml:space="preserve">          items:</w:t>
      </w:r>
    </w:p>
    <w:p w14:paraId="270FF4C8" w14:textId="77777777" w:rsidR="00910E90" w:rsidRPr="003B2883" w:rsidRDefault="00910E90" w:rsidP="00910E90">
      <w:pPr>
        <w:pStyle w:val="PL"/>
      </w:pPr>
      <w:r w:rsidRPr="003B2883">
        <w:t xml:space="preserve">            $ref: 'TS29502_Nsmf_PDUSession.yaml#/components/schemas/EbiArpMapping'</w:t>
      </w:r>
    </w:p>
    <w:p w14:paraId="2A2E56CD" w14:textId="77777777" w:rsidR="00910E90" w:rsidRPr="003B2883" w:rsidRDefault="00910E90" w:rsidP="00910E90">
      <w:pPr>
        <w:pStyle w:val="PL"/>
      </w:pPr>
      <w:r w:rsidRPr="003B2883">
        <w:t xml:space="preserve">          minItems: 0</w:t>
      </w:r>
    </w:p>
    <w:p w14:paraId="4EC4CE83" w14:textId="77777777" w:rsidR="00910E90" w:rsidRPr="003B2883" w:rsidRDefault="00910E90" w:rsidP="00910E90">
      <w:pPr>
        <w:pStyle w:val="PL"/>
      </w:pPr>
      <w:r w:rsidRPr="003B2883">
        <w:t xml:space="preserve">        failedArpList:</w:t>
      </w:r>
    </w:p>
    <w:p w14:paraId="6F3361D6" w14:textId="77777777" w:rsidR="00910E90" w:rsidRPr="003B2883" w:rsidRDefault="00910E90" w:rsidP="00910E90">
      <w:pPr>
        <w:pStyle w:val="PL"/>
      </w:pPr>
      <w:r w:rsidRPr="003B2883">
        <w:t xml:space="preserve">          type: array</w:t>
      </w:r>
    </w:p>
    <w:p w14:paraId="213D3E50" w14:textId="77777777" w:rsidR="00910E90" w:rsidRPr="003B2883" w:rsidRDefault="00910E90" w:rsidP="00910E90">
      <w:pPr>
        <w:pStyle w:val="PL"/>
      </w:pPr>
      <w:r w:rsidRPr="003B2883">
        <w:t xml:space="preserve">          items:</w:t>
      </w:r>
    </w:p>
    <w:p w14:paraId="458C485F" w14:textId="77777777" w:rsidR="00910E90" w:rsidRPr="003B2883" w:rsidRDefault="00910E90" w:rsidP="00910E90">
      <w:pPr>
        <w:pStyle w:val="PL"/>
      </w:pPr>
      <w:r w:rsidRPr="003B2883">
        <w:t xml:space="preserve">            $ref: 'TS29571_CommonData.yaml#/components/schemas/Arp'</w:t>
      </w:r>
    </w:p>
    <w:p w14:paraId="31C13F07" w14:textId="77777777" w:rsidR="00910E90" w:rsidRPr="003B2883" w:rsidRDefault="00910E90" w:rsidP="00910E90">
      <w:pPr>
        <w:pStyle w:val="PL"/>
      </w:pPr>
      <w:r w:rsidRPr="003B2883">
        <w:t xml:space="preserve">          minItems: 1</w:t>
      </w:r>
    </w:p>
    <w:p w14:paraId="5D9BB334" w14:textId="77777777" w:rsidR="00910E90" w:rsidRPr="003B2883" w:rsidRDefault="00910E90" w:rsidP="00910E90">
      <w:pPr>
        <w:pStyle w:val="PL"/>
      </w:pPr>
      <w:r w:rsidRPr="003B2883">
        <w:t xml:space="preserve">        releasedEbiList:</w:t>
      </w:r>
    </w:p>
    <w:p w14:paraId="3936AC8E" w14:textId="77777777" w:rsidR="00910E90" w:rsidRPr="003B2883" w:rsidRDefault="00910E90" w:rsidP="00910E90">
      <w:pPr>
        <w:pStyle w:val="PL"/>
      </w:pPr>
      <w:r w:rsidRPr="003B2883">
        <w:t xml:space="preserve">          type: array</w:t>
      </w:r>
    </w:p>
    <w:p w14:paraId="01869530" w14:textId="77777777" w:rsidR="00910E90" w:rsidRPr="003B2883" w:rsidRDefault="00910E90" w:rsidP="00910E90">
      <w:pPr>
        <w:pStyle w:val="PL"/>
      </w:pPr>
      <w:r w:rsidRPr="003B2883">
        <w:t xml:space="preserve">          items:</w:t>
      </w:r>
    </w:p>
    <w:p w14:paraId="2315FE7F" w14:textId="77777777" w:rsidR="00910E90" w:rsidRPr="003B2883" w:rsidRDefault="00910E90" w:rsidP="00910E90">
      <w:pPr>
        <w:pStyle w:val="PL"/>
      </w:pPr>
      <w:r w:rsidRPr="003B2883">
        <w:t xml:space="preserve">            $ref: '#/components/schemas/EpsBearerId'</w:t>
      </w:r>
    </w:p>
    <w:p w14:paraId="1DD1207D" w14:textId="77777777" w:rsidR="00910E90" w:rsidRPr="003B2883" w:rsidRDefault="00910E90" w:rsidP="00910E90">
      <w:pPr>
        <w:pStyle w:val="PL"/>
      </w:pPr>
      <w:r w:rsidRPr="003B2883">
        <w:t xml:space="preserve">          minItems: 1</w:t>
      </w:r>
    </w:p>
    <w:p w14:paraId="7AD80BEC" w14:textId="77777777" w:rsidR="00910E90" w:rsidRPr="003B2883" w:rsidRDefault="00910E90" w:rsidP="00910E90">
      <w:pPr>
        <w:pStyle w:val="PL"/>
      </w:pPr>
      <w:r w:rsidRPr="003B2883">
        <w:t xml:space="preserve">      required:</w:t>
      </w:r>
    </w:p>
    <w:p w14:paraId="4D4E613F" w14:textId="77777777" w:rsidR="00910E90" w:rsidRPr="003B2883" w:rsidRDefault="00910E90" w:rsidP="00910E90">
      <w:pPr>
        <w:pStyle w:val="PL"/>
      </w:pPr>
      <w:r w:rsidRPr="003B2883">
        <w:t xml:space="preserve">        - pduSessionId</w:t>
      </w:r>
    </w:p>
    <w:p w14:paraId="52F57D89" w14:textId="77777777" w:rsidR="00910E90" w:rsidRPr="003B2883" w:rsidRDefault="00910E90" w:rsidP="00910E90">
      <w:pPr>
        <w:pStyle w:val="PL"/>
      </w:pPr>
      <w:r w:rsidRPr="003B2883">
        <w:t xml:space="preserve">        - assignedEbiList</w:t>
      </w:r>
    </w:p>
    <w:p w14:paraId="2EDDCDD5" w14:textId="77777777" w:rsidR="00910E90" w:rsidRPr="003B2883" w:rsidRDefault="00910E90" w:rsidP="00910E90">
      <w:pPr>
        <w:pStyle w:val="PL"/>
      </w:pPr>
      <w:r w:rsidRPr="003B2883">
        <w:t xml:space="preserve">    AssignEbiFailed:</w:t>
      </w:r>
    </w:p>
    <w:p w14:paraId="0E2E2EC9" w14:textId="77777777" w:rsidR="00910E90" w:rsidRPr="003B2883" w:rsidRDefault="00910E90" w:rsidP="00910E90">
      <w:pPr>
        <w:pStyle w:val="PL"/>
      </w:pPr>
      <w:r w:rsidRPr="003B2883">
        <w:t xml:space="preserve">      type: object</w:t>
      </w:r>
    </w:p>
    <w:p w14:paraId="1CC596A9" w14:textId="77777777" w:rsidR="00910E90" w:rsidRPr="003B2883" w:rsidRDefault="00910E90" w:rsidP="00910E90">
      <w:pPr>
        <w:pStyle w:val="PL"/>
      </w:pPr>
      <w:r w:rsidRPr="003B2883">
        <w:t xml:space="preserve">      properties:</w:t>
      </w:r>
    </w:p>
    <w:p w14:paraId="6331895D" w14:textId="77777777" w:rsidR="00910E90" w:rsidRPr="003B2883" w:rsidRDefault="00910E90" w:rsidP="00910E90">
      <w:pPr>
        <w:pStyle w:val="PL"/>
      </w:pPr>
      <w:r w:rsidRPr="003B2883">
        <w:t xml:space="preserve">        pduSessionId:</w:t>
      </w:r>
    </w:p>
    <w:p w14:paraId="7E6FA8EC" w14:textId="77777777" w:rsidR="00910E90" w:rsidRPr="003B2883" w:rsidRDefault="00910E90" w:rsidP="00910E90">
      <w:pPr>
        <w:pStyle w:val="PL"/>
      </w:pPr>
      <w:r w:rsidRPr="003B2883">
        <w:t xml:space="preserve">          $ref: 'TS29571_CommonData.yaml#/components/schemas/PduSessionId'</w:t>
      </w:r>
    </w:p>
    <w:p w14:paraId="1CB05468" w14:textId="77777777" w:rsidR="00910E90" w:rsidRPr="003B2883" w:rsidRDefault="00910E90" w:rsidP="00910E90">
      <w:pPr>
        <w:pStyle w:val="PL"/>
      </w:pPr>
      <w:r w:rsidRPr="003B2883">
        <w:t xml:space="preserve">        failedArpList:</w:t>
      </w:r>
    </w:p>
    <w:p w14:paraId="33A2D833" w14:textId="77777777" w:rsidR="00910E90" w:rsidRPr="003B2883" w:rsidRDefault="00910E90" w:rsidP="00910E90">
      <w:pPr>
        <w:pStyle w:val="PL"/>
      </w:pPr>
      <w:r w:rsidRPr="003B2883">
        <w:t xml:space="preserve">          type: array</w:t>
      </w:r>
    </w:p>
    <w:p w14:paraId="094CDBC5" w14:textId="77777777" w:rsidR="00910E90" w:rsidRPr="003B2883" w:rsidRDefault="00910E90" w:rsidP="00910E90">
      <w:pPr>
        <w:pStyle w:val="PL"/>
      </w:pPr>
      <w:r w:rsidRPr="003B2883">
        <w:t xml:space="preserve">          items:</w:t>
      </w:r>
    </w:p>
    <w:p w14:paraId="6497D3BB" w14:textId="77777777" w:rsidR="00910E90" w:rsidRPr="003B2883" w:rsidRDefault="00910E90" w:rsidP="00910E90">
      <w:pPr>
        <w:pStyle w:val="PL"/>
      </w:pPr>
      <w:r w:rsidRPr="003B2883">
        <w:t xml:space="preserve">            $ref: 'TS29571_CommonData.yaml#/components/schemas/Arp'</w:t>
      </w:r>
    </w:p>
    <w:p w14:paraId="2FA28B7F" w14:textId="77777777" w:rsidR="00910E90" w:rsidRPr="003B2883" w:rsidRDefault="00910E90" w:rsidP="00910E90">
      <w:pPr>
        <w:pStyle w:val="PL"/>
      </w:pPr>
      <w:r w:rsidRPr="003B2883">
        <w:t xml:space="preserve">          minItems: 1</w:t>
      </w:r>
    </w:p>
    <w:p w14:paraId="09CE4375" w14:textId="77777777" w:rsidR="00910E90" w:rsidRPr="003B2883" w:rsidRDefault="00910E90" w:rsidP="00910E90">
      <w:pPr>
        <w:pStyle w:val="PL"/>
      </w:pPr>
      <w:r w:rsidRPr="003B2883">
        <w:t xml:space="preserve">      required:</w:t>
      </w:r>
    </w:p>
    <w:p w14:paraId="48FE9B72" w14:textId="77777777" w:rsidR="00910E90" w:rsidRPr="003B2883" w:rsidRDefault="00910E90" w:rsidP="00910E90">
      <w:pPr>
        <w:pStyle w:val="PL"/>
      </w:pPr>
      <w:r w:rsidRPr="003B2883">
        <w:t xml:space="preserve">        - pduSessionId</w:t>
      </w:r>
    </w:p>
    <w:p w14:paraId="6A9E4A3D" w14:textId="77777777" w:rsidR="00910E90" w:rsidRPr="003B2883" w:rsidRDefault="00910E90" w:rsidP="00910E90">
      <w:pPr>
        <w:pStyle w:val="PL"/>
      </w:pPr>
      <w:r w:rsidRPr="003B2883">
        <w:t xml:space="preserve">    UEContextRelease:</w:t>
      </w:r>
    </w:p>
    <w:p w14:paraId="55930098" w14:textId="77777777" w:rsidR="00910E90" w:rsidRPr="003B2883" w:rsidRDefault="00910E90" w:rsidP="00910E90">
      <w:pPr>
        <w:pStyle w:val="PL"/>
      </w:pPr>
      <w:r w:rsidRPr="003B2883">
        <w:t xml:space="preserve">      type: object</w:t>
      </w:r>
    </w:p>
    <w:p w14:paraId="038A996B" w14:textId="77777777" w:rsidR="00910E90" w:rsidRPr="003B2883" w:rsidRDefault="00910E90" w:rsidP="00910E90">
      <w:pPr>
        <w:pStyle w:val="PL"/>
      </w:pPr>
      <w:r w:rsidRPr="003B2883">
        <w:t xml:space="preserve">      properties:</w:t>
      </w:r>
    </w:p>
    <w:p w14:paraId="772C5B4F" w14:textId="77777777" w:rsidR="00910E90" w:rsidRPr="003B2883" w:rsidRDefault="00910E90" w:rsidP="00910E90">
      <w:pPr>
        <w:pStyle w:val="PL"/>
      </w:pPr>
      <w:r w:rsidRPr="003B2883">
        <w:t xml:space="preserve">        supi:</w:t>
      </w:r>
    </w:p>
    <w:p w14:paraId="7BB7E3CD" w14:textId="77777777" w:rsidR="00910E90" w:rsidRPr="003B2883" w:rsidRDefault="00910E90" w:rsidP="00910E90">
      <w:pPr>
        <w:pStyle w:val="PL"/>
      </w:pPr>
      <w:r w:rsidRPr="003B2883">
        <w:t xml:space="preserve">          $ref: 'TS29571_CommonData.yaml#/components/schemas/Supi'</w:t>
      </w:r>
    </w:p>
    <w:p w14:paraId="58AB2449" w14:textId="77777777" w:rsidR="00910E90" w:rsidRPr="003B2883" w:rsidRDefault="00910E90" w:rsidP="00910E90">
      <w:pPr>
        <w:pStyle w:val="PL"/>
      </w:pPr>
      <w:r w:rsidRPr="003B2883">
        <w:t xml:space="preserve">        unauthenticatedSupi:</w:t>
      </w:r>
    </w:p>
    <w:p w14:paraId="389BE541" w14:textId="77777777" w:rsidR="00910E90" w:rsidRPr="003B2883" w:rsidRDefault="00910E90" w:rsidP="00910E90">
      <w:pPr>
        <w:pStyle w:val="PL"/>
      </w:pPr>
      <w:r w:rsidRPr="003B2883">
        <w:t xml:space="preserve">          type: boolean</w:t>
      </w:r>
    </w:p>
    <w:p w14:paraId="4FB6B532" w14:textId="77777777" w:rsidR="00910E90" w:rsidRPr="003B2883" w:rsidRDefault="00910E90" w:rsidP="00910E90">
      <w:pPr>
        <w:pStyle w:val="PL"/>
      </w:pPr>
      <w:r w:rsidRPr="003B2883">
        <w:t xml:space="preserve">          default: false</w:t>
      </w:r>
    </w:p>
    <w:p w14:paraId="2F521D0D" w14:textId="77777777" w:rsidR="00910E90" w:rsidRPr="003B2883" w:rsidRDefault="00910E90" w:rsidP="00910E90">
      <w:pPr>
        <w:pStyle w:val="PL"/>
      </w:pPr>
      <w:r w:rsidRPr="003B2883">
        <w:t xml:space="preserve">        ngapCause:</w:t>
      </w:r>
    </w:p>
    <w:p w14:paraId="7C31460C" w14:textId="77777777" w:rsidR="00910E90" w:rsidRPr="003B2883" w:rsidRDefault="00910E90" w:rsidP="00910E90">
      <w:pPr>
        <w:pStyle w:val="PL"/>
      </w:pPr>
      <w:r w:rsidRPr="003B2883">
        <w:t xml:space="preserve">          $ref: 'TS29571_CommonData.yaml#/components/schemas/NgApCause'</w:t>
      </w:r>
    </w:p>
    <w:p w14:paraId="095941C2" w14:textId="77777777" w:rsidR="00910E90" w:rsidRPr="003B2883" w:rsidRDefault="00910E90" w:rsidP="00910E90">
      <w:pPr>
        <w:pStyle w:val="PL"/>
      </w:pPr>
      <w:r w:rsidRPr="003B2883">
        <w:t xml:space="preserve">      required:</w:t>
      </w:r>
    </w:p>
    <w:p w14:paraId="403C6BA5" w14:textId="77777777" w:rsidR="00910E90" w:rsidRPr="003B2883" w:rsidRDefault="00910E90" w:rsidP="00910E90">
      <w:pPr>
        <w:pStyle w:val="PL"/>
      </w:pPr>
      <w:r w:rsidRPr="003B2883">
        <w:t xml:space="preserve">        - ngapCause</w:t>
      </w:r>
    </w:p>
    <w:p w14:paraId="68FA6D4F" w14:textId="77777777" w:rsidR="00910E90" w:rsidRPr="003B2883" w:rsidRDefault="00910E90" w:rsidP="00910E90">
      <w:pPr>
        <w:pStyle w:val="PL"/>
      </w:pPr>
      <w:r w:rsidRPr="003B2883">
        <w:t xml:space="preserve">    N2InformationTransferReqData:</w:t>
      </w:r>
    </w:p>
    <w:p w14:paraId="6A405DC4" w14:textId="77777777" w:rsidR="00910E90" w:rsidRPr="003B2883" w:rsidRDefault="00910E90" w:rsidP="00910E90">
      <w:pPr>
        <w:pStyle w:val="PL"/>
      </w:pPr>
      <w:r w:rsidRPr="003B2883">
        <w:t xml:space="preserve">      type: object</w:t>
      </w:r>
    </w:p>
    <w:p w14:paraId="425A21E3" w14:textId="77777777" w:rsidR="00910E90" w:rsidRPr="003B2883" w:rsidRDefault="00910E90" w:rsidP="00910E90">
      <w:pPr>
        <w:pStyle w:val="PL"/>
      </w:pPr>
      <w:r w:rsidRPr="003B2883">
        <w:lastRenderedPageBreak/>
        <w:t xml:space="preserve">      properties:</w:t>
      </w:r>
    </w:p>
    <w:p w14:paraId="16D2DAB5" w14:textId="77777777" w:rsidR="00910E90" w:rsidRPr="003B2883" w:rsidRDefault="00910E90" w:rsidP="00910E90">
      <w:pPr>
        <w:pStyle w:val="PL"/>
      </w:pPr>
      <w:r w:rsidRPr="003B2883">
        <w:t xml:space="preserve">        taiList:</w:t>
      </w:r>
    </w:p>
    <w:p w14:paraId="321D120B" w14:textId="77777777" w:rsidR="00910E90" w:rsidRPr="003B2883" w:rsidRDefault="00910E90" w:rsidP="00910E90">
      <w:pPr>
        <w:pStyle w:val="PL"/>
      </w:pPr>
      <w:r w:rsidRPr="003B2883">
        <w:t xml:space="preserve">          type: array</w:t>
      </w:r>
    </w:p>
    <w:p w14:paraId="204A03FE" w14:textId="77777777" w:rsidR="00910E90" w:rsidRPr="003B2883" w:rsidRDefault="00910E90" w:rsidP="00910E90">
      <w:pPr>
        <w:pStyle w:val="PL"/>
      </w:pPr>
      <w:r w:rsidRPr="003B2883">
        <w:t xml:space="preserve">          items:</w:t>
      </w:r>
    </w:p>
    <w:p w14:paraId="5287F280" w14:textId="77777777" w:rsidR="00910E90" w:rsidRPr="003B2883" w:rsidRDefault="00910E90" w:rsidP="00910E90">
      <w:pPr>
        <w:pStyle w:val="PL"/>
      </w:pPr>
      <w:r w:rsidRPr="003B2883">
        <w:t xml:space="preserve">            $ref: 'TS29571_CommonData.yaml#/components/schemas/Tai'</w:t>
      </w:r>
    </w:p>
    <w:p w14:paraId="446F006D" w14:textId="77777777" w:rsidR="00910E90" w:rsidRPr="003B2883" w:rsidRDefault="00910E90" w:rsidP="00910E90">
      <w:pPr>
        <w:pStyle w:val="PL"/>
      </w:pPr>
      <w:r w:rsidRPr="003B2883">
        <w:t xml:space="preserve">          minItems: 1</w:t>
      </w:r>
    </w:p>
    <w:p w14:paraId="71702CF6" w14:textId="77777777" w:rsidR="00910E90" w:rsidRPr="003B2883" w:rsidRDefault="00910E90" w:rsidP="00910E90">
      <w:pPr>
        <w:pStyle w:val="PL"/>
      </w:pPr>
      <w:r w:rsidRPr="003B2883">
        <w:t xml:space="preserve">        ratSelector:</w:t>
      </w:r>
    </w:p>
    <w:p w14:paraId="7779D1A0" w14:textId="77777777" w:rsidR="00910E90" w:rsidRPr="003B2883" w:rsidRDefault="00910E90" w:rsidP="00910E90">
      <w:pPr>
        <w:pStyle w:val="PL"/>
      </w:pPr>
      <w:r w:rsidRPr="003B2883">
        <w:t xml:space="preserve">          $ref: '#/components/schemas/RatSelector'</w:t>
      </w:r>
    </w:p>
    <w:p w14:paraId="176BD57F" w14:textId="77777777" w:rsidR="00910E90" w:rsidRPr="003B2883" w:rsidRDefault="00910E90" w:rsidP="00910E90">
      <w:pPr>
        <w:pStyle w:val="PL"/>
      </w:pPr>
      <w:r w:rsidRPr="003B2883">
        <w:t xml:space="preserve">        globalRanNodeList:</w:t>
      </w:r>
    </w:p>
    <w:p w14:paraId="1EEA320B" w14:textId="77777777" w:rsidR="00910E90" w:rsidRPr="003B2883" w:rsidRDefault="00910E90" w:rsidP="00910E90">
      <w:pPr>
        <w:pStyle w:val="PL"/>
      </w:pPr>
      <w:r w:rsidRPr="003B2883">
        <w:t xml:space="preserve">          type: array</w:t>
      </w:r>
    </w:p>
    <w:p w14:paraId="198E9FB9" w14:textId="77777777" w:rsidR="00910E90" w:rsidRPr="003B2883" w:rsidRDefault="00910E90" w:rsidP="00910E90">
      <w:pPr>
        <w:pStyle w:val="PL"/>
      </w:pPr>
      <w:r w:rsidRPr="003B2883">
        <w:t xml:space="preserve">          items:</w:t>
      </w:r>
    </w:p>
    <w:p w14:paraId="0F9239E0" w14:textId="77777777" w:rsidR="00910E90" w:rsidRPr="003B2883" w:rsidRDefault="00910E90" w:rsidP="00910E90">
      <w:pPr>
        <w:pStyle w:val="PL"/>
      </w:pPr>
      <w:r w:rsidRPr="003B2883">
        <w:t xml:space="preserve">            $ref: 'TS29571_CommonData.yaml#/components/schemas/GlobalRanNodeId'</w:t>
      </w:r>
    </w:p>
    <w:p w14:paraId="77C30CA8" w14:textId="77777777" w:rsidR="00910E90" w:rsidRPr="003B2883" w:rsidRDefault="00910E90" w:rsidP="00910E90">
      <w:pPr>
        <w:pStyle w:val="PL"/>
      </w:pPr>
      <w:r w:rsidRPr="003B2883">
        <w:t xml:space="preserve">          minItems: 1</w:t>
      </w:r>
    </w:p>
    <w:p w14:paraId="10C97169" w14:textId="77777777" w:rsidR="00910E90" w:rsidRPr="003B2883" w:rsidRDefault="00910E90" w:rsidP="00910E90">
      <w:pPr>
        <w:pStyle w:val="PL"/>
      </w:pPr>
      <w:r w:rsidRPr="003B2883">
        <w:t xml:space="preserve">        n2Information:</w:t>
      </w:r>
    </w:p>
    <w:p w14:paraId="1B107DAC" w14:textId="77777777" w:rsidR="00910E90" w:rsidRPr="003B2883" w:rsidRDefault="00910E90" w:rsidP="00910E90">
      <w:pPr>
        <w:pStyle w:val="PL"/>
      </w:pPr>
      <w:r w:rsidRPr="003B2883">
        <w:t xml:space="preserve">          $ref: '#/components/schemas/N2InfoContainer'</w:t>
      </w:r>
    </w:p>
    <w:p w14:paraId="62B1EF9F" w14:textId="77777777" w:rsidR="00910E90" w:rsidRPr="003B2883" w:rsidRDefault="00910E90" w:rsidP="00910E90">
      <w:pPr>
        <w:pStyle w:val="PL"/>
      </w:pPr>
      <w:r w:rsidRPr="003B2883">
        <w:t xml:space="preserve">        supportedFeatures:</w:t>
      </w:r>
    </w:p>
    <w:p w14:paraId="5F42932E" w14:textId="77777777" w:rsidR="00910E90" w:rsidRPr="003B2883" w:rsidRDefault="00910E90" w:rsidP="00910E90">
      <w:pPr>
        <w:pStyle w:val="PL"/>
      </w:pPr>
      <w:r w:rsidRPr="003B2883">
        <w:t xml:space="preserve">          $ref: 'TS29571_CommonData.yaml#/components/schemas/SupportedFeatures'</w:t>
      </w:r>
    </w:p>
    <w:p w14:paraId="1815458C" w14:textId="77777777" w:rsidR="00910E90" w:rsidRPr="003B2883" w:rsidRDefault="00910E90" w:rsidP="00910E90">
      <w:pPr>
        <w:pStyle w:val="PL"/>
      </w:pPr>
      <w:r w:rsidRPr="003B2883">
        <w:t xml:space="preserve">      required:</w:t>
      </w:r>
    </w:p>
    <w:p w14:paraId="0319CCAD" w14:textId="77777777" w:rsidR="00910E90" w:rsidRPr="003B2883" w:rsidRDefault="00910E90" w:rsidP="00910E90">
      <w:pPr>
        <w:pStyle w:val="PL"/>
      </w:pPr>
      <w:r w:rsidRPr="003B2883">
        <w:t xml:space="preserve">        - n2Information</w:t>
      </w:r>
    </w:p>
    <w:p w14:paraId="0FCDC0E6" w14:textId="77777777" w:rsidR="00910E90" w:rsidRPr="003B2883" w:rsidRDefault="00910E90" w:rsidP="00910E90">
      <w:pPr>
        <w:pStyle w:val="PL"/>
      </w:pPr>
      <w:r w:rsidRPr="003B2883">
        <w:t xml:space="preserve">    NonUeN2InfoSubscriptionCreateData:</w:t>
      </w:r>
    </w:p>
    <w:p w14:paraId="636DE5F0" w14:textId="77777777" w:rsidR="00910E90" w:rsidRPr="003B2883" w:rsidRDefault="00910E90" w:rsidP="00910E90">
      <w:pPr>
        <w:pStyle w:val="PL"/>
      </w:pPr>
      <w:r w:rsidRPr="003B2883">
        <w:t xml:space="preserve">      type: object</w:t>
      </w:r>
    </w:p>
    <w:p w14:paraId="0A1B0361" w14:textId="77777777" w:rsidR="00910E90" w:rsidRPr="003B2883" w:rsidRDefault="00910E90" w:rsidP="00910E90">
      <w:pPr>
        <w:pStyle w:val="PL"/>
      </w:pPr>
      <w:r w:rsidRPr="003B2883">
        <w:t xml:space="preserve">      properties:</w:t>
      </w:r>
    </w:p>
    <w:p w14:paraId="495D55E3" w14:textId="77777777" w:rsidR="00910E90" w:rsidRPr="003B2883" w:rsidRDefault="00910E90" w:rsidP="00910E90">
      <w:pPr>
        <w:pStyle w:val="PL"/>
      </w:pPr>
      <w:r w:rsidRPr="003B2883">
        <w:t xml:space="preserve">        globalRanNodeList:</w:t>
      </w:r>
    </w:p>
    <w:p w14:paraId="1CB4C168" w14:textId="77777777" w:rsidR="00910E90" w:rsidRPr="003B2883" w:rsidRDefault="00910E90" w:rsidP="00910E90">
      <w:pPr>
        <w:pStyle w:val="PL"/>
      </w:pPr>
      <w:r w:rsidRPr="003B2883">
        <w:t xml:space="preserve">          type: array</w:t>
      </w:r>
    </w:p>
    <w:p w14:paraId="5D6C6163" w14:textId="77777777" w:rsidR="00910E90" w:rsidRPr="003B2883" w:rsidRDefault="00910E90" w:rsidP="00910E90">
      <w:pPr>
        <w:pStyle w:val="PL"/>
      </w:pPr>
      <w:r w:rsidRPr="003B2883">
        <w:t xml:space="preserve">          items:</w:t>
      </w:r>
    </w:p>
    <w:p w14:paraId="21E0EC0F" w14:textId="77777777" w:rsidR="00910E90" w:rsidRPr="003B2883" w:rsidRDefault="00910E90" w:rsidP="00910E90">
      <w:pPr>
        <w:pStyle w:val="PL"/>
      </w:pPr>
      <w:r w:rsidRPr="003B2883">
        <w:t xml:space="preserve">            $ref: 'TS29571_CommonData.yaml#/components/schemas/GlobalRanNodeId'</w:t>
      </w:r>
    </w:p>
    <w:p w14:paraId="4CCCADCD" w14:textId="77777777" w:rsidR="00910E90" w:rsidRPr="003B2883" w:rsidRDefault="00910E90" w:rsidP="00910E90">
      <w:pPr>
        <w:pStyle w:val="PL"/>
      </w:pPr>
      <w:r w:rsidRPr="003B2883">
        <w:t xml:space="preserve">          minItems: 1</w:t>
      </w:r>
    </w:p>
    <w:p w14:paraId="63346DB5" w14:textId="77777777" w:rsidR="00910E90" w:rsidRPr="003B2883" w:rsidRDefault="00910E90" w:rsidP="00910E90">
      <w:pPr>
        <w:pStyle w:val="PL"/>
      </w:pPr>
      <w:r w:rsidRPr="003B2883">
        <w:t xml:space="preserve">        anTypeList:</w:t>
      </w:r>
    </w:p>
    <w:p w14:paraId="6D61A998" w14:textId="77777777" w:rsidR="00910E90" w:rsidRPr="003B2883" w:rsidRDefault="00910E90" w:rsidP="00910E90">
      <w:pPr>
        <w:pStyle w:val="PL"/>
      </w:pPr>
      <w:r w:rsidRPr="003B2883">
        <w:t xml:space="preserve">          type: array</w:t>
      </w:r>
    </w:p>
    <w:p w14:paraId="56B41B30" w14:textId="77777777" w:rsidR="00910E90" w:rsidRPr="003B2883" w:rsidRDefault="00910E90" w:rsidP="00910E90">
      <w:pPr>
        <w:pStyle w:val="PL"/>
      </w:pPr>
      <w:r w:rsidRPr="003B2883">
        <w:t xml:space="preserve">          items:</w:t>
      </w:r>
    </w:p>
    <w:p w14:paraId="5683DABA" w14:textId="77777777" w:rsidR="00910E90" w:rsidRPr="003B2883" w:rsidRDefault="00910E90" w:rsidP="00910E90">
      <w:pPr>
        <w:pStyle w:val="PL"/>
      </w:pPr>
      <w:r w:rsidRPr="003B2883">
        <w:t xml:space="preserve">            $ref: 'TS29571_CommonData.yaml#/components/schemas/AccessType'</w:t>
      </w:r>
    </w:p>
    <w:p w14:paraId="1B6AE6B1" w14:textId="77777777" w:rsidR="00910E90" w:rsidRPr="003B2883" w:rsidRDefault="00910E90" w:rsidP="00910E90">
      <w:pPr>
        <w:pStyle w:val="PL"/>
      </w:pPr>
      <w:r w:rsidRPr="003B2883">
        <w:t xml:space="preserve">          minItems: 1</w:t>
      </w:r>
    </w:p>
    <w:p w14:paraId="6F20D4F6" w14:textId="77777777" w:rsidR="00910E90" w:rsidRPr="003B2883" w:rsidRDefault="00910E90" w:rsidP="00910E90">
      <w:pPr>
        <w:pStyle w:val="PL"/>
      </w:pPr>
      <w:r w:rsidRPr="003B2883">
        <w:t xml:space="preserve">        n2InformationClass:</w:t>
      </w:r>
    </w:p>
    <w:p w14:paraId="5996D834" w14:textId="77777777" w:rsidR="00910E90" w:rsidRPr="003B2883" w:rsidRDefault="00910E90" w:rsidP="00910E90">
      <w:pPr>
        <w:pStyle w:val="PL"/>
      </w:pPr>
      <w:r w:rsidRPr="003B2883">
        <w:t xml:space="preserve">          $ref: '#/components/schemas/N2InformationClass'</w:t>
      </w:r>
    </w:p>
    <w:p w14:paraId="0AF12008" w14:textId="77777777" w:rsidR="00910E90" w:rsidRPr="003B2883" w:rsidRDefault="00910E90" w:rsidP="00910E90">
      <w:pPr>
        <w:pStyle w:val="PL"/>
      </w:pPr>
      <w:r w:rsidRPr="003B2883">
        <w:t xml:space="preserve">        n2NotifyCallbackUri:</w:t>
      </w:r>
    </w:p>
    <w:p w14:paraId="5F667DEA" w14:textId="77777777" w:rsidR="00910E90" w:rsidRPr="003B2883" w:rsidRDefault="00910E90" w:rsidP="00910E90">
      <w:pPr>
        <w:pStyle w:val="PL"/>
      </w:pPr>
      <w:r w:rsidRPr="003B2883">
        <w:t xml:space="preserve">          $ref: 'TS29571_CommonData.yaml#/components/schemas/Uri'</w:t>
      </w:r>
    </w:p>
    <w:p w14:paraId="79F95DE2" w14:textId="77777777" w:rsidR="00910E90" w:rsidRPr="003B2883" w:rsidRDefault="00910E90" w:rsidP="00910E90">
      <w:pPr>
        <w:pStyle w:val="PL"/>
      </w:pPr>
      <w:r w:rsidRPr="003B2883">
        <w:t xml:space="preserve">        nfId:</w:t>
      </w:r>
    </w:p>
    <w:p w14:paraId="6E93AC2C" w14:textId="77777777" w:rsidR="00910E90" w:rsidRPr="003B2883" w:rsidRDefault="00910E90" w:rsidP="00910E90">
      <w:pPr>
        <w:pStyle w:val="PL"/>
      </w:pPr>
      <w:r w:rsidRPr="003B2883">
        <w:t xml:space="preserve">          $ref: 'TS29571_CommonData.yaml#/components/schemas/NfInstanceId'</w:t>
      </w:r>
    </w:p>
    <w:p w14:paraId="3241049A" w14:textId="77777777" w:rsidR="00910E90" w:rsidRPr="003B2883" w:rsidRDefault="00910E90" w:rsidP="00910E90">
      <w:pPr>
        <w:pStyle w:val="PL"/>
      </w:pPr>
      <w:r w:rsidRPr="003B2883">
        <w:t xml:space="preserve">        supportedFeatures:</w:t>
      </w:r>
    </w:p>
    <w:p w14:paraId="035A6217" w14:textId="77777777" w:rsidR="00910E90" w:rsidRPr="003B2883" w:rsidRDefault="00910E90" w:rsidP="00910E90">
      <w:pPr>
        <w:pStyle w:val="PL"/>
      </w:pPr>
      <w:r w:rsidRPr="003B2883">
        <w:t xml:space="preserve">          $ref: 'TS29571_CommonData.yaml#/components/schemas/SupportedFeatures'</w:t>
      </w:r>
    </w:p>
    <w:p w14:paraId="3D71AD2D" w14:textId="77777777" w:rsidR="00910E90" w:rsidRPr="003B2883" w:rsidRDefault="00910E90" w:rsidP="00910E90">
      <w:pPr>
        <w:pStyle w:val="PL"/>
      </w:pPr>
      <w:r w:rsidRPr="003B2883">
        <w:t xml:space="preserve">      required:</w:t>
      </w:r>
    </w:p>
    <w:p w14:paraId="4D0D6041" w14:textId="77777777" w:rsidR="00910E90" w:rsidRPr="003B2883" w:rsidRDefault="00910E90" w:rsidP="00910E90">
      <w:pPr>
        <w:pStyle w:val="PL"/>
      </w:pPr>
      <w:r w:rsidRPr="003B2883">
        <w:t xml:space="preserve">        - n2InformationClass</w:t>
      </w:r>
    </w:p>
    <w:p w14:paraId="15326D57" w14:textId="77777777" w:rsidR="00910E90" w:rsidRPr="003B2883" w:rsidRDefault="00910E90" w:rsidP="00910E90">
      <w:pPr>
        <w:pStyle w:val="PL"/>
      </w:pPr>
      <w:r w:rsidRPr="003B2883">
        <w:t xml:space="preserve">        - n2NotifyCallbackUri</w:t>
      </w:r>
    </w:p>
    <w:p w14:paraId="4A996045" w14:textId="77777777" w:rsidR="00910E90" w:rsidRPr="003B2883" w:rsidRDefault="00910E90" w:rsidP="00910E90">
      <w:pPr>
        <w:pStyle w:val="PL"/>
      </w:pPr>
      <w:r w:rsidRPr="003B2883">
        <w:t xml:space="preserve">    NonUeN2InfoSubscriptionCreatedData:</w:t>
      </w:r>
    </w:p>
    <w:p w14:paraId="790F23B6" w14:textId="77777777" w:rsidR="00910E90" w:rsidRPr="003B2883" w:rsidRDefault="00910E90" w:rsidP="00910E90">
      <w:pPr>
        <w:pStyle w:val="PL"/>
      </w:pPr>
      <w:r w:rsidRPr="003B2883">
        <w:t xml:space="preserve">      type: object</w:t>
      </w:r>
    </w:p>
    <w:p w14:paraId="54D9E57E" w14:textId="77777777" w:rsidR="00910E90" w:rsidRPr="003B2883" w:rsidRDefault="00910E90" w:rsidP="00910E90">
      <w:pPr>
        <w:pStyle w:val="PL"/>
      </w:pPr>
      <w:r w:rsidRPr="003B2883">
        <w:t xml:space="preserve">      properties:</w:t>
      </w:r>
    </w:p>
    <w:p w14:paraId="4645EDA9" w14:textId="77777777" w:rsidR="00910E90" w:rsidRPr="003B2883" w:rsidRDefault="00910E90" w:rsidP="00910E90">
      <w:pPr>
        <w:pStyle w:val="PL"/>
      </w:pPr>
      <w:r w:rsidRPr="003B2883">
        <w:t xml:space="preserve">        n2NotifySubscriptionId:</w:t>
      </w:r>
    </w:p>
    <w:p w14:paraId="03BB52E7" w14:textId="77777777" w:rsidR="00910E90" w:rsidRPr="003B2883" w:rsidRDefault="00910E90" w:rsidP="00910E90">
      <w:pPr>
        <w:pStyle w:val="PL"/>
      </w:pPr>
      <w:r w:rsidRPr="003B2883">
        <w:t xml:space="preserve">          type: string</w:t>
      </w:r>
    </w:p>
    <w:p w14:paraId="4468079D" w14:textId="77777777" w:rsidR="00910E90" w:rsidRPr="003B2883" w:rsidRDefault="00910E90" w:rsidP="00910E90">
      <w:pPr>
        <w:pStyle w:val="PL"/>
      </w:pPr>
      <w:r w:rsidRPr="003B2883">
        <w:t xml:space="preserve">        supportedFeatures:</w:t>
      </w:r>
    </w:p>
    <w:p w14:paraId="65F8E581" w14:textId="77777777" w:rsidR="00910E90" w:rsidRPr="003B2883" w:rsidRDefault="00910E90" w:rsidP="00910E90">
      <w:pPr>
        <w:pStyle w:val="PL"/>
      </w:pPr>
      <w:r w:rsidRPr="003B2883">
        <w:t xml:space="preserve">          $ref: 'TS29571_CommonData.yaml#/components/schemas/SupportedFeatures'</w:t>
      </w:r>
    </w:p>
    <w:p w14:paraId="18896D0B" w14:textId="77777777" w:rsidR="00910E90" w:rsidRPr="003B2883" w:rsidRDefault="00910E90" w:rsidP="00910E90">
      <w:pPr>
        <w:pStyle w:val="PL"/>
      </w:pPr>
      <w:r w:rsidRPr="003B2883">
        <w:t xml:space="preserve">      required:</w:t>
      </w:r>
    </w:p>
    <w:p w14:paraId="6B28F70A" w14:textId="77777777" w:rsidR="00910E90" w:rsidRPr="003B2883" w:rsidRDefault="00910E90" w:rsidP="00910E90">
      <w:pPr>
        <w:pStyle w:val="PL"/>
      </w:pPr>
      <w:r w:rsidRPr="003B2883">
        <w:t xml:space="preserve">        - n2NotifySubscriptionId</w:t>
      </w:r>
    </w:p>
    <w:p w14:paraId="1D9A35BE" w14:textId="77777777" w:rsidR="00910E90" w:rsidRPr="003B2883" w:rsidRDefault="00910E90" w:rsidP="00910E90">
      <w:pPr>
        <w:pStyle w:val="PL"/>
      </w:pPr>
      <w:r w:rsidRPr="003B2883">
        <w:t xml:space="preserve">    UeN1N2InfoSubscriptionCreateData:</w:t>
      </w:r>
    </w:p>
    <w:p w14:paraId="400C7E49" w14:textId="77777777" w:rsidR="00910E90" w:rsidRPr="003B2883" w:rsidRDefault="00910E90" w:rsidP="00910E90">
      <w:pPr>
        <w:pStyle w:val="PL"/>
      </w:pPr>
      <w:r w:rsidRPr="003B2883">
        <w:t xml:space="preserve">      type: object</w:t>
      </w:r>
    </w:p>
    <w:p w14:paraId="3A557C34" w14:textId="77777777" w:rsidR="00910E90" w:rsidRPr="003B2883" w:rsidRDefault="00910E90" w:rsidP="00910E90">
      <w:pPr>
        <w:pStyle w:val="PL"/>
      </w:pPr>
      <w:r w:rsidRPr="003B2883">
        <w:t xml:space="preserve">      properties:</w:t>
      </w:r>
    </w:p>
    <w:p w14:paraId="7C8AADE1" w14:textId="77777777" w:rsidR="00910E90" w:rsidRPr="003B2883" w:rsidRDefault="00910E90" w:rsidP="00910E90">
      <w:pPr>
        <w:pStyle w:val="PL"/>
      </w:pPr>
      <w:r w:rsidRPr="003B2883">
        <w:t xml:space="preserve">        n2InformationClass:</w:t>
      </w:r>
    </w:p>
    <w:p w14:paraId="6F3D8C84" w14:textId="77777777" w:rsidR="00910E90" w:rsidRPr="003B2883" w:rsidRDefault="00910E90" w:rsidP="00910E90">
      <w:pPr>
        <w:pStyle w:val="PL"/>
      </w:pPr>
      <w:r w:rsidRPr="003B2883">
        <w:t xml:space="preserve">          $ref: '#/components/schemas/N2InformationClass'</w:t>
      </w:r>
    </w:p>
    <w:p w14:paraId="2744A6DB" w14:textId="77777777" w:rsidR="00910E90" w:rsidRPr="003B2883" w:rsidRDefault="00910E90" w:rsidP="00910E90">
      <w:pPr>
        <w:pStyle w:val="PL"/>
      </w:pPr>
      <w:r w:rsidRPr="003B2883">
        <w:t xml:space="preserve">        n2NotifyCallbackUri:</w:t>
      </w:r>
    </w:p>
    <w:p w14:paraId="0FC1DFA0" w14:textId="77777777" w:rsidR="00910E90" w:rsidRPr="003B2883" w:rsidRDefault="00910E90" w:rsidP="00910E90">
      <w:pPr>
        <w:pStyle w:val="PL"/>
      </w:pPr>
      <w:r w:rsidRPr="003B2883">
        <w:t xml:space="preserve">          $ref: 'TS29571_CommonData.yaml#/components/schemas/Uri'</w:t>
      </w:r>
    </w:p>
    <w:p w14:paraId="1BACBC38" w14:textId="77777777" w:rsidR="00910E90" w:rsidRPr="003B2883" w:rsidRDefault="00910E90" w:rsidP="00910E90">
      <w:pPr>
        <w:pStyle w:val="PL"/>
      </w:pPr>
      <w:r w:rsidRPr="003B2883">
        <w:t xml:space="preserve">        n1MessageClass:</w:t>
      </w:r>
    </w:p>
    <w:p w14:paraId="4CBD6192" w14:textId="77777777" w:rsidR="00910E90" w:rsidRPr="003B2883" w:rsidRDefault="00910E90" w:rsidP="00910E90">
      <w:pPr>
        <w:pStyle w:val="PL"/>
      </w:pPr>
      <w:r w:rsidRPr="003B2883">
        <w:t xml:space="preserve">          $ref: '#/components/schemas/N1MessageClass'</w:t>
      </w:r>
    </w:p>
    <w:p w14:paraId="185504D8" w14:textId="77777777" w:rsidR="00910E90" w:rsidRPr="003B2883" w:rsidRDefault="00910E90" w:rsidP="00910E90">
      <w:pPr>
        <w:pStyle w:val="PL"/>
      </w:pPr>
      <w:r w:rsidRPr="003B2883">
        <w:t xml:space="preserve">        n1NotifyCallbackUri:</w:t>
      </w:r>
    </w:p>
    <w:p w14:paraId="10A78E0A" w14:textId="77777777" w:rsidR="00910E90" w:rsidRPr="003B2883" w:rsidRDefault="00910E90" w:rsidP="00910E90">
      <w:pPr>
        <w:pStyle w:val="PL"/>
      </w:pPr>
      <w:r w:rsidRPr="003B2883">
        <w:t xml:space="preserve">          $ref: 'TS29571_CommonData.yaml#/components/schemas/Uri'</w:t>
      </w:r>
    </w:p>
    <w:p w14:paraId="0700D89F" w14:textId="77777777" w:rsidR="00910E90" w:rsidRPr="003B2883" w:rsidRDefault="00910E90" w:rsidP="00910E90">
      <w:pPr>
        <w:pStyle w:val="PL"/>
      </w:pPr>
      <w:r w:rsidRPr="003B2883">
        <w:t xml:space="preserve">        nfId:</w:t>
      </w:r>
    </w:p>
    <w:p w14:paraId="46830E13" w14:textId="77777777" w:rsidR="00910E90" w:rsidRPr="003B2883" w:rsidRDefault="00910E90" w:rsidP="00910E90">
      <w:pPr>
        <w:pStyle w:val="PL"/>
      </w:pPr>
      <w:r w:rsidRPr="003B2883">
        <w:t xml:space="preserve">          $ref: 'TS29571_CommonData.yaml#/components/schemas/NfInstanceId'</w:t>
      </w:r>
    </w:p>
    <w:p w14:paraId="2CBFBF3A" w14:textId="77777777" w:rsidR="00910E90" w:rsidRPr="003B2883" w:rsidRDefault="00910E90" w:rsidP="00910E90">
      <w:pPr>
        <w:pStyle w:val="PL"/>
      </w:pPr>
      <w:r w:rsidRPr="003B2883">
        <w:t xml:space="preserve">        supportedFeatures:</w:t>
      </w:r>
    </w:p>
    <w:p w14:paraId="5317E31E" w14:textId="77777777" w:rsidR="00910E90" w:rsidRPr="003B2883" w:rsidRDefault="00910E90" w:rsidP="00910E90">
      <w:pPr>
        <w:pStyle w:val="PL"/>
      </w:pPr>
      <w:r w:rsidRPr="003B2883">
        <w:t xml:space="preserve">          $ref: 'TS29571_CommonData.yaml#/components/schemas/SupportedFeatures'</w:t>
      </w:r>
    </w:p>
    <w:p w14:paraId="5670E7F0" w14:textId="77777777" w:rsidR="00910E90" w:rsidRPr="003B2883" w:rsidRDefault="00910E90" w:rsidP="00910E90">
      <w:pPr>
        <w:pStyle w:val="PL"/>
      </w:pPr>
      <w:r w:rsidRPr="003B2883">
        <w:t xml:space="preserve">        </w:t>
      </w:r>
      <w:r>
        <w:t>oldGuami:</w:t>
      </w:r>
    </w:p>
    <w:p w14:paraId="447ECD8F" w14:textId="77777777" w:rsidR="00910E90" w:rsidRPr="003B2883" w:rsidRDefault="00910E90" w:rsidP="00910E90">
      <w:pPr>
        <w:pStyle w:val="PL"/>
      </w:pPr>
      <w:r w:rsidRPr="003B2883">
        <w:t xml:space="preserve">        </w:t>
      </w:r>
      <w:r>
        <w:t xml:space="preserve">  </w:t>
      </w:r>
      <w:r w:rsidRPr="003B2883">
        <w:t>$ref: 'TS29571_CommonData.yaml#/components/schemas/Guami'</w:t>
      </w:r>
    </w:p>
    <w:p w14:paraId="4FA0CBF4" w14:textId="77777777" w:rsidR="00910E90" w:rsidRPr="003B2883" w:rsidRDefault="00910E90" w:rsidP="00910E90">
      <w:pPr>
        <w:pStyle w:val="PL"/>
      </w:pPr>
      <w:r w:rsidRPr="003B2883">
        <w:t xml:space="preserve">    UeN1N2InfoSubscriptionCreatedData:</w:t>
      </w:r>
    </w:p>
    <w:p w14:paraId="66BD23C8" w14:textId="77777777" w:rsidR="00910E90" w:rsidRPr="003B2883" w:rsidRDefault="00910E90" w:rsidP="00910E90">
      <w:pPr>
        <w:pStyle w:val="PL"/>
      </w:pPr>
      <w:r w:rsidRPr="003B2883">
        <w:t xml:space="preserve">      type: object</w:t>
      </w:r>
    </w:p>
    <w:p w14:paraId="0112AF30" w14:textId="77777777" w:rsidR="00910E90" w:rsidRPr="003B2883" w:rsidRDefault="00910E90" w:rsidP="00910E90">
      <w:pPr>
        <w:pStyle w:val="PL"/>
      </w:pPr>
      <w:r w:rsidRPr="003B2883">
        <w:t xml:space="preserve">      properties:</w:t>
      </w:r>
    </w:p>
    <w:p w14:paraId="44D77DC2" w14:textId="77777777" w:rsidR="00910E90" w:rsidRPr="003B2883" w:rsidRDefault="00910E90" w:rsidP="00910E90">
      <w:pPr>
        <w:pStyle w:val="PL"/>
      </w:pPr>
      <w:r w:rsidRPr="003B2883">
        <w:t xml:space="preserve">        n1n2NotifySubscriptionId:</w:t>
      </w:r>
    </w:p>
    <w:p w14:paraId="1A005399" w14:textId="77777777" w:rsidR="00910E90" w:rsidRPr="003B2883" w:rsidRDefault="00910E90" w:rsidP="00910E90">
      <w:pPr>
        <w:pStyle w:val="PL"/>
      </w:pPr>
      <w:r w:rsidRPr="003B2883">
        <w:t xml:space="preserve">          type: string</w:t>
      </w:r>
    </w:p>
    <w:p w14:paraId="1993C48A" w14:textId="77777777" w:rsidR="00910E90" w:rsidRPr="003B2883" w:rsidRDefault="00910E90" w:rsidP="00910E90">
      <w:pPr>
        <w:pStyle w:val="PL"/>
      </w:pPr>
      <w:r w:rsidRPr="003B2883">
        <w:t xml:space="preserve">        supportedFeatures:</w:t>
      </w:r>
    </w:p>
    <w:p w14:paraId="54E79F33" w14:textId="77777777" w:rsidR="00910E90" w:rsidRPr="003B2883" w:rsidRDefault="00910E90" w:rsidP="00910E90">
      <w:pPr>
        <w:pStyle w:val="PL"/>
      </w:pPr>
      <w:r w:rsidRPr="003B2883">
        <w:t xml:space="preserve">          $ref: 'TS29571_CommonData.yaml#/components/schemas/SupportedFeatures'</w:t>
      </w:r>
    </w:p>
    <w:p w14:paraId="54D342CA" w14:textId="77777777" w:rsidR="00910E90" w:rsidRPr="003B2883" w:rsidRDefault="00910E90" w:rsidP="00910E90">
      <w:pPr>
        <w:pStyle w:val="PL"/>
      </w:pPr>
      <w:r w:rsidRPr="003B2883">
        <w:t xml:space="preserve">      required:</w:t>
      </w:r>
    </w:p>
    <w:p w14:paraId="47B6225D" w14:textId="77777777" w:rsidR="00910E90" w:rsidRPr="003B2883" w:rsidRDefault="00910E90" w:rsidP="00910E90">
      <w:pPr>
        <w:pStyle w:val="PL"/>
      </w:pPr>
      <w:r w:rsidRPr="003B2883">
        <w:t xml:space="preserve">        - n1n2NotifySubscriptionId</w:t>
      </w:r>
    </w:p>
    <w:p w14:paraId="3151219A" w14:textId="77777777" w:rsidR="00910E90" w:rsidRPr="003B2883" w:rsidRDefault="00910E90" w:rsidP="00910E90">
      <w:pPr>
        <w:pStyle w:val="PL"/>
      </w:pPr>
      <w:r w:rsidRPr="003B2883">
        <w:lastRenderedPageBreak/>
        <w:t xml:space="preserve">    N2InformationNotification:</w:t>
      </w:r>
    </w:p>
    <w:p w14:paraId="1082E64B" w14:textId="77777777" w:rsidR="00910E90" w:rsidRPr="003B2883" w:rsidRDefault="00910E90" w:rsidP="00910E90">
      <w:pPr>
        <w:pStyle w:val="PL"/>
      </w:pPr>
      <w:r w:rsidRPr="003B2883">
        <w:t xml:space="preserve">      type: object</w:t>
      </w:r>
    </w:p>
    <w:p w14:paraId="08C97A74" w14:textId="77777777" w:rsidR="00910E90" w:rsidRPr="003B2883" w:rsidRDefault="00910E90" w:rsidP="00910E90">
      <w:pPr>
        <w:pStyle w:val="PL"/>
      </w:pPr>
      <w:r w:rsidRPr="003B2883">
        <w:t xml:space="preserve">      properties:</w:t>
      </w:r>
    </w:p>
    <w:p w14:paraId="346B7840" w14:textId="77777777" w:rsidR="00910E90" w:rsidRPr="003B2883" w:rsidRDefault="00910E90" w:rsidP="00910E90">
      <w:pPr>
        <w:pStyle w:val="PL"/>
      </w:pPr>
      <w:r w:rsidRPr="003B2883">
        <w:t xml:space="preserve">        n2NotifySubscriptionId:</w:t>
      </w:r>
    </w:p>
    <w:p w14:paraId="19F10D5D" w14:textId="77777777" w:rsidR="00910E90" w:rsidRPr="003B2883" w:rsidRDefault="00910E90" w:rsidP="00910E90">
      <w:pPr>
        <w:pStyle w:val="PL"/>
      </w:pPr>
      <w:r w:rsidRPr="003B2883">
        <w:t xml:space="preserve">          type: string</w:t>
      </w:r>
    </w:p>
    <w:p w14:paraId="4F9A61A8" w14:textId="77777777" w:rsidR="00910E90" w:rsidRPr="003B2883" w:rsidRDefault="00910E90" w:rsidP="00910E90">
      <w:pPr>
        <w:pStyle w:val="PL"/>
      </w:pPr>
      <w:r w:rsidRPr="003B2883">
        <w:t xml:space="preserve">        n2InfoContainer:</w:t>
      </w:r>
    </w:p>
    <w:p w14:paraId="70A13EB3" w14:textId="77777777" w:rsidR="00910E90" w:rsidRPr="003B2883" w:rsidRDefault="00910E90" w:rsidP="00910E90">
      <w:pPr>
        <w:pStyle w:val="PL"/>
      </w:pPr>
      <w:r w:rsidRPr="003B2883">
        <w:t xml:space="preserve">          $ref: '#/components/schemas/N2InfoContainer'</w:t>
      </w:r>
    </w:p>
    <w:p w14:paraId="74EF3C9B" w14:textId="77777777" w:rsidR="00910E90" w:rsidRPr="003B2883" w:rsidRDefault="00910E90" w:rsidP="00910E90">
      <w:pPr>
        <w:pStyle w:val="PL"/>
      </w:pPr>
      <w:r w:rsidRPr="003B2883">
        <w:t xml:space="preserve">        toReleaseSessionList:</w:t>
      </w:r>
    </w:p>
    <w:p w14:paraId="18F4EF96" w14:textId="77777777" w:rsidR="00910E90" w:rsidRPr="003B2883" w:rsidRDefault="00910E90" w:rsidP="00910E90">
      <w:pPr>
        <w:pStyle w:val="PL"/>
      </w:pPr>
      <w:r w:rsidRPr="003B2883">
        <w:t xml:space="preserve">          type: array</w:t>
      </w:r>
    </w:p>
    <w:p w14:paraId="079808EA" w14:textId="77777777" w:rsidR="00910E90" w:rsidRPr="003B2883" w:rsidRDefault="00910E90" w:rsidP="00910E90">
      <w:pPr>
        <w:pStyle w:val="PL"/>
      </w:pPr>
      <w:r w:rsidRPr="003B2883">
        <w:t xml:space="preserve">          items:</w:t>
      </w:r>
    </w:p>
    <w:p w14:paraId="6E9AAE0E" w14:textId="77777777" w:rsidR="00910E90" w:rsidRPr="003B2883" w:rsidRDefault="00910E90" w:rsidP="00910E90">
      <w:pPr>
        <w:pStyle w:val="PL"/>
      </w:pPr>
      <w:r w:rsidRPr="003B2883">
        <w:t xml:space="preserve">            $ref: 'TS29571_CommonData.yaml#/components/schemas/PduSessionId'</w:t>
      </w:r>
    </w:p>
    <w:p w14:paraId="3F144001" w14:textId="77777777" w:rsidR="00910E90" w:rsidRPr="003B2883" w:rsidRDefault="00910E90" w:rsidP="00910E90">
      <w:pPr>
        <w:pStyle w:val="PL"/>
      </w:pPr>
      <w:r w:rsidRPr="003B2883">
        <w:t xml:space="preserve">          minItems: 1</w:t>
      </w:r>
    </w:p>
    <w:p w14:paraId="06E83604" w14:textId="77777777" w:rsidR="00910E90" w:rsidRPr="003B2883" w:rsidRDefault="00910E90" w:rsidP="00910E90">
      <w:pPr>
        <w:pStyle w:val="PL"/>
      </w:pPr>
      <w:r w:rsidRPr="003B2883">
        <w:t xml:space="preserve">        lcsCorrelationId:</w:t>
      </w:r>
    </w:p>
    <w:p w14:paraId="156CEE27" w14:textId="77777777" w:rsidR="00910E90" w:rsidRPr="003B2883" w:rsidRDefault="00910E90" w:rsidP="00910E90">
      <w:pPr>
        <w:pStyle w:val="PL"/>
      </w:pPr>
      <w:r w:rsidRPr="003B2883">
        <w:t xml:space="preserve">          $ref: 'TS29572_Nlmf_Location.yaml#/components/schemas/CorrelationID'</w:t>
      </w:r>
    </w:p>
    <w:p w14:paraId="0EF91893" w14:textId="77777777" w:rsidR="00910E90" w:rsidRPr="003B2883" w:rsidRDefault="00910E90" w:rsidP="00910E90">
      <w:pPr>
        <w:pStyle w:val="PL"/>
      </w:pPr>
      <w:r w:rsidRPr="003B2883">
        <w:t xml:space="preserve">        notifyReason:</w:t>
      </w:r>
    </w:p>
    <w:p w14:paraId="0530810B" w14:textId="77777777" w:rsidR="00910E90" w:rsidRPr="003B2883" w:rsidRDefault="00910E90" w:rsidP="00910E90">
      <w:pPr>
        <w:pStyle w:val="PL"/>
      </w:pPr>
      <w:r w:rsidRPr="003B2883">
        <w:t xml:space="preserve">          $ref: '#/components/schemas/N2InfoNotifyReason'</w:t>
      </w:r>
    </w:p>
    <w:p w14:paraId="30D33AF8" w14:textId="77777777" w:rsidR="00910E90" w:rsidRPr="003B2883" w:rsidRDefault="00910E90" w:rsidP="00910E90">
      <w:pPr>
        <w:pStyle w:val="PL"/>
      </w:pPr>
      <w:r w:rsidRPr="003B2883">
        <w:t xml:space="preserve">        smfChangeInd:</w:t>
      </w:r>
    </w:p>
    <w:p w14:paraId="328A09DF" w14:textId="77777777" w:rsidR="00910E90" w:rsidRPr="003B2883" w:rsidRDefault="00910E90" w:rsidP="00910E90">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74A97851" w14:textId="77777777" w:rsidR="00910E90" w:rsidRPr="003B2883" w:rsidRDefault="00910E90" w:rsidP="00910E90">
      <w:pPr>
        <w:pStyle w:val="PL"/>
      </w:pPr>
      <w:r w:rsidRPr="003B2883">
        <w:t xml:space="preserve">        </w:t>
      </w:r>
      <w:r w:rsidRPr="003B2883">
        <w:rPr>
          <w:rFonts w:hint="eastAsia"/>
          <w:lang w:eastAsia="zh-CN"/>
        </w:rPr>
        <w:t>ranNodeId</w:t>
      </w:r>
      <w:r w:rsidRPr="003B2883">
        <w:t>:</w:t>
      </w:r>
    </w:p>
    <w:p w14:paraId="2479A022" w14:textId="77777777" w:rsidR="00910E90" w:rsidRPr="003B2883" w:rsidRDefault="00910E90" w:rsidP="00910E9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900F09F" w14:textId="77777777" w:rsidR="00910E90" w:rsidRPr="003B2883" w:rsidRDefault="00910E90" w:rsidP="00910E90">
      <w:pPr>
        <w:pStyle w:val="PL"/>
      </w:pPr>
      <w:r w:rsidRPr="003B2883">
        <w:t xml:space="preserve">        initialAmfName:</w:t>
      </w:r>
    </w:p>
    <w:p w14:paraId="641BED69" w14:textId="77777777" w:rsidR="00910E90" w:rsidRPr="003B2883" w:rsidRDefault="00910E90" w:rsidP="00910E90">
      <w:pPr>
        <w:pStyle w:val="PL"/>
      </w:pPr>
      <w:r w:rsidRPr="003B2883">
        <w:t xml:space="preserve">          $ref: 'TS29571_CommonData.yaml#/components/schemas/AmfName'</w:t>
      </w:r>
    </w:p>
    <w:p w14:paraId="1E6FB355" w14:textId="77777777" w:rsidR="00910E90" w:rsidRPr="003B2883" w:rsidRDefault="00910E90" w:rsidP="00910E90">
      <w:pPr>
        <w:pStyle w:val="PL"/>
      </w:pPr>
      <w:r w:rsidRPr="003B2883">
        <w:t xml:space="preserve">        anN2IPv4Addr:</w:t>
      </w:r>
    </w:p>
    <w:p w14:paraId="3E3F83B8" w14:textId="77777777" w:rsidR="00910E90" w:rsidRPr="003B2883" w:rsidRDefault="00910E90" w:rsidP="00910E90">
      <w:pPr>
        <w:pStyle w:val="PL"/>
      </w:pPr>
      <w:r w:rsidRPr="003B2883">
        <w:t xml:space="preserve">          $ref: 'TS29571_CommonData.yaml#/components/schemas/Ipv4Addr'</w:t>
      </w:r>
    </w:p>
    <w:p w14:paraId="25ACFA65" w14:textId="77777777" w:rsidR="00910E90" w:rsidRPr="003B2883" w:rsidRDefault="00910E90" w:rsidP="00910E90">
      <w:pPr>
        <w:pStyle w:val="PL"/>
      </w:pPr>
      <w:r w:rsidRPr="003B2883">
        <w:t xml:space="preserve">        anN2IPv6Addr:</w:t>
      </w:r>
    </w:p>
    <w:p w14:paraId="780EB248" w14:textId="77777777" w:rsidR="00910E90" w:rsidRPr="003B2883" w:rsidRDefault="00910E90" w:rsidP="00910E90">
      <w:pPr>
        <w:pStyle w:val="PL"/>
      </w:pPr>
      <w:r w:rsidRPr="003B2883">
        <w:t xml:space="preserve">          $ref: 'TS29571_CommonData.yaml#/components/schemas/Ipv6Addr'</w:t>
      </w:r>
    </w:p>
    <w:p w14:paraId="66DA59D5" w14:textId="77777777" w:rsidR="00910E90" w:rsidRPr="003B2883" w:rsidRDefault="00910E90" w:rsidP="00910E90">
      <w:pPr>
        <w:pStyle w:val="PL"/>
      </w:pPr>
      <w:r w:rsidRPr="003B2883">
        <w:t xml:space="preserve">      required:</w:t>
      </w:r>
    </w:p>
    <w:p w14:paraId="61B52CF3" w14:textId="77777777" w:rsidR="00910E90" w:rsidRPr="003B2883" w:rsidRDefault="00910E90" w:rsidP="00910E90">
      <w:pPr>
        <w:pStyle w:val="PL"/>
      </w:pPr>
      <w:r w:rsidRPr="003B2883">
        <w:t xml:space="preserve">        - n2NotifySubscriptionId</w:t>
      </w:r>
    </w:p>
    <w:p w14:paraId="7E8A47AE" w14:textId="77777777" w:rsidR="00910E90" w:rsidRPr="003B2883" w:rsidRDefault="00910E90" w:rsidP="00910E90">
      <w:pPr>
        <w:pStyle w:val="PL"/>
      </w:pPr>
      <w:r w:rsidRPr="003B2883">
        <w:t xml:space="preserve">    N2InfoContainer:</w:t>
      </w:r>
    </w:p>
    <w:p w14:paraId="19ECE383" w14:textId="77777777" w:rsidR="00910E90" w:rsidRPr="003B2883" w:rsidRDefault="00910E90" w:rsidP="00910E90">
      <w:pPr>
        <w:pStyle w:val="PL"/>
      </w:pPr>
      <w:r w:rsidRPr="003B2883">
        <w:t xml:space="preserve">      type: object</w:t>
      </w:r>
    </w:p>
    <w:p w14:paraId="2FE0D176" w14:textId="77777777" w:rsidR="00910E90" w:rsidRPr="003B2883" w:rsidRDefault="00910E90" w:rsidP="00910E90">
      <w:pPr>
        <w:pStyle w:val="PL"/>
      </w:pPr>
      <w:r w:rsidRPr="003B2883">
        <w:t xml:space="preserve">      properties:</w:t>
      </w:r>
    </w:p>
    <w:p w14:paraId="5ED07089" w14:textId="77777777" w:rsidR="00910E90" w:rsidRPr="003B2883" w:rsidRDefault="00910E90" w:rsidP="00910E90">
      <w:pPr>
        <w:pStyle w:val="PL"/>
      </w:pPr>
      <w:r w:rsidRPr="003B2883">
        <w:t xml:space="preserve">        n2InformationClass:</w:t>
      </w:r>
    </w:p>
    <w:p w14:paraId="7D7A1B59" w14:textId="77777777" w:rsidR="00910E90" w:rsidRPr="003B2883" w:rsidRDefault="00910E90" w:rsidP="00910E90">
      <w:pPr>
        <w:pStyle w:val="PL"/>
      </w:pPr>
      <w:r w:rsidRPr="003B2883">
        <w:t xml:space="preserve">          $ref: '#/components/schemas/N2InformationClass'</w:t>
      </w:r>
    </w:p>
    <w:p w14:paraId="50780E88" w14:textId="77777777" w:rsidR="00910E90" w:rsidRPr="003B2883" w:rsidRDefault="00910E90" w:rsidP="00910E90">
      <w:pPr>
        <w:pStyle w:val="PL"/>
      </w:pPr>
      <w:r w:rsidRPr="003B2883">
        <w:t xml:space="preserve">        smInfo:</w:t>
      </w:r>
    </w:p>
    <w:p w14:paraId="28D25225" w14:textId="77777777" w:rsidR="00910E90" w:rsidRPr="003B2883" w:rsidRDefault="00910E90" w:rsidP="00910E90">
      <w:pPr>
        <w:pStyle w:val="PL"/>
      </w:pPr>
      <w:r w:rsidRPr="003B2883">
        <w:t xml:space="preserve">          $ref: '#/components/schemas/N2SmInformation'</w:t>
      </w:r>
    </w:p>
    <w:p w14:paraId="27A62E02" w14:textId="77777777" w:rsidR="00910E90" w:rsidRPr="003B2883" w:rsidRDefault="00910E90" w:rsidP="00910E90">
      <w:pPr>
        <w:pStyle w:val="PL"/>
      </w:pPr>
      <w:r w:rsidRPr="003B2883">
        <w:t xml:space="preserve">        ranInfo:</w:t>
      </w:r>
    </w:p>
    <w:p w14:paraId="2D3FD107" w14:textId="77777777" w:rsidR="00910E90" w:rsidRPr="003B2883" w:rsidRDefault="00910E90" w:rsidP="00910E90">
      <w:pPr>
        <w:pStyle w:val="PL"/>
      </w:pPr>
      <w:r w:rsidRPr="003B2883">
        <w:t xml:space="preserve">          $ref: '#/components/schemas/N2RanInformation'</w:t>
      </w:r>
    </w:p>
    <w:p w14:paraId="0442CC45" w14:textId="77777777" w:rsidR="00910E90" w:rsidRPr="003B2883" w:rsidRDefault="00910E90" w:rsidP="00910E90">
      <w:pPr>
        <w:pStyle w:val="PL"/>
      </w:pPr>
      <w:r w:rsidRPr="003B2883">
        <w:t xml:space="preserve">        nrppaInfo:</w:t>
      </w:r>
    </w:p>
    <w:p w14:paraId="11A31490" w14:textId="77777777" w:rsidR="00910E90" w:rsidRPr="003B2883" w:rsidRDefault="00910E90" w:rsidP="00910E90">
      <w:pPr>
        <w:pStyle w:val="PL"/>
      </w:pPr>
      <w:r w:rsidRPr="003B2883">
        <w:t xml:space="preserve">          $ref: '#/components/schemas/NrppaInformation'</w:t>
      </w:r>
    </w:p>
    <w:p w14:paraId="38589335" w14:textId="77777777" w:rsidR="00910E90" w:rsidRPr="003B2883" w:rsidRDefault="00910E90" w:rsidP="00910E90">
      <w:pPr>
        <w:pStyle w:val="PL"/>
      </w:pPr>
      <w:r w:rsidRPr="003B2883">
        <w:t xml:space="preserve">        pwsInfo:</w:t>
      </w:r>
    </w:p>
    <w:p w14:paraId="39142941" w14:textId="77777777" w:rsidR="00910E90" w:rsidRPr="003B2883" w:rsidRDefault="00910E90" w:rsidP="00910E90">
      <w:pPr>
        <w:pStyle w:val="PL"/>
      </w:pPr>
      <w:r w:rsidRPr="003B2883">
        <w:t xml:space="preserve">          $ref: '#/components/schemas/PwsInformation'</w:t>
      </w:r>
    </w:p>
    <w:p w14:paraId="557F63A6" w14:textId="77777777" w:rsidR="00910E90" w:rsidRPr="003B2883" w:rsidRDefault="00910E90" w:rsidP="00910E90">
      <w:pPr>
        <w:pStyle w:val="PL"/>
      </w:pPr>
      <w:r w:rsidRPr="003B2883">
        <w:t xml:space="preserve">      required:</w:t>
      </w:r>
    </w:p>
    <w:p w14:paraId="131ECA9F" w14:textId="77777777" w:rsidR="00910E90" w:rsidRPr="003B2883" w:rsidRDefault="00910E90" w:rsidP="00910E90">
      <w:pPr>
        <w:pStyle w:val="PL"/>
      </w:pPr>
      <w:r w:rsidRPr="003B2883">
        <w:t xml:space="preserve">        - n2InformationClass</w:t>
      </w:r>
    </w:p>
    <w:p w14:paraId="1F4FFE25" w14:textId="77777777" w:rsidR="00910E90" w:rsidRPr="003B2883" w:rsidRDefault="00910E90" w:rsidP="00910E90">
      <w:pPr>
        <w:pStyle w:val="PL"/>
      </w:pPr>
      <w:r w:rsidRPr="003B2883">
        <w:t xml:space="preserve">    N1MessageNotification:</w:t>
      </w:r>
    </w:p>
    <w:p w14:paraId="5AD596C0" w14:textId="77777777" w:rsidR="00910E90" w:rsidRPr="003B2883" w:rsidRDefault="00910E90" w:rsidP="00910E90">
      <w:pPr>
        <w:pStyle w:val="PL"/>
      </w:pPr>
      <w:r w:rsidRPr="003B2883">
        <w:t xml:space="preserve">      type: object</w:t>
      </w:r>
    </w:p>
    <w:p w14:paraId="4F051E43" w14:textId="77777777" w:rsidR="00910E90" w:rsidRPr="003B2883" w:rsidRDefault="00910E90" w:rsidP="00910E90">
      <w:pPr>
        <w:pStyle w:val="PL"/>
      </w:pPr>
      <w:r w:rsidRPr="003B2883">
        <w:t xml:space="preserve">      properties:</w:t>
      </w:r>
    </w:p>
    <w:p w14:paraId="1266DA5E" w14:textId="77777777" w:rsidR="00910E90" w:rsidRPr="003B2883" w:rsidRDefault="00910E90" w:rsidP="00910E90">
      <w:pPr>
        <w:pStyle w:val="PL"/>
      </w:pPr>
      <w:r w:rsidRPr="003B2883">
        <w:t xml:space="preserve">        n1NotifySubscriptionId:</w:t>
      </w:r>
    </w:p>
    <w:p w14:paraId="0ED3FC74" w14:textId="77777777" w:rsidR="00910E90" w:rsidRPr="003B2883" w:rsidRDefault="00910E90" w:rsidP="00910E90">
      <w:pPr>
        <w:pStyle w:val="PL"/>
      </w:pPr>
      <w:r w:rsidRPr="003B2883">
        <w:t xml:space="preserve">          type: string</w:t>
      </w:r>
    </w:p>
    <w:p w14:paraId="7588995F" w14:textId="77777777" w:rsidR="00910E90" w:rsidRPr="003B2883" w:rsidRDefault="00910E90" w:rsidP="00910E90">
      <w:pPr>
        <w:pStyle w:val="PL"/>
      </w:pPr>
      <w:r w:rsidRPr="003B2883">
        <w:t xml:space="preserve">        n1MessageContainer:</w:t>
      </w:r>
    </w:p>
    <w:p w14:paraId="1470CA4D" w14:textId="77777777" w:rsidR="00910E90" w:rsidRPr="003B2883" w:rsidRDefault="00910E90" w:rsidP="00910E90">
      <w:pPr>
        <w:pStyle w:val="PL"/>
      </w:pPr>
      <w:r w:rsidRPr="003B2883">
        <w:t xml:space="preserve">          $ref: '#/components/schemas/N1MessageContainer'</w:t>
      </w:r>
    </w:p>
    <w:p w14:paraId="460D97F5" w14:textId="77777777" w:rsidR="00910E90" w:rsidRPr="003B2883" w:rsidRDefault="00910E90" w:rsidP="00910E90">
      <w:pPr>
        <w:pStyle w:val="PL"/>
      </w:pPr>
      <w:r w:rsidRPr="003B2883">
        <w:t xml:space="preserve">        lcsCorrelationId:</w:t>
      </w:r>
    </w:p>
    <w:p w14:paraId="128B5D63" w14:textId="77777777" w:rsidR="00910E90" w:rsidRPr="003B2883" w:rsidRDefault="00910E90" w:rsidP="00910E90">
      <w:pPr>
        <w:pStyle w:val="PL"/>
      </w:pPr>
      <w:r w:rsidRPr="003B2883">
        <w:t xml:space="preserve">          $ref: 'TS29572_Nlmf_Location.yaml#/components/schemas/CorrelationID'</w:t>
      </w:r>
    </w:p>
    <w:p w14:paraId="078A481B" w14:textId="77777777" w:rsidR="00910E90" w:rsidRPr="003B2883" w:rsidRDefault="00910E90" w:rsidP="00910E90">
      <w:pPr>
        <w:pStyle w:val="PL"/>
      </w:pPr>
      <w:r w:rsidRPr="003B2883">
        <w:t xml:space="preserve">        registrationCtxtContainer:</w:t>
      </w:r>
    </w:p>
    <w:p w14:paraId="5EFCDC91" w14:textId="77777777" w:rsidR="00910E90" w:rsidRDefault="00910E90" w:rsidP="00910E90">
      <w:pPr>
        <w:pStyle w:val="PL"/>
      </w:pPr>
      <w:r w:rsidRPr="003B2883">
        <w:t xml:space="preserve">          $ref: '#/components/schemas/RegistrationContextContainer'</w:t>
      </w:r>
    </w:p>
    <w:p w14:paraId="25A69FB0" w14:textId="77777777" w:rsidR="00910E90" w:rsidRPr="003B2883" w:rsidRDefault="00910E90" w:rsidP="00910E90">
      <w:pPr>
        <w:pStyle w:val="PL"/>
      </w:pPr>
      <w:r w:rsidRPr="003B2883">
        <w:t xml:space="preserve">        </w:t>
      </w:r>
      <w:r>
        <w:rPr>
          <w:rFonts w:hint="eastAsia"/>
          <w:lang w:val="en-US" w:eastAsia="zh-CN"/>
        </w:rPr>
        <w:t>newLmfId</w:t>
      </w:r>
      <w:r>
        <w:rPr>
          <w:lang w:val="en-US" w:eastAsia="zh-CN"/>
        </w:rPr>
        <w:t>entification</w:t>
      </w:r>
      <w:r w:rsidRPr="003B2883">
        <w:t>:</w:t>
      </w:r>
    </w:p>
    <w:p w14:paraId="0448E3D4" w14:textId="77777777" w:rsidR="00910E90" w:rsidRPr="003B2883" w:rsidRDefault="00910E90" w:rsidP="00910E90">
      <w:pPr>
        <w:pStyle w:val="PL"/>
      </w:pPr>
      <w:r w:rsidRPr="003B2883">
        <w:t xml:space="preserve">          $ref: 'TS29572_Nlmf_Location.yaml#/components/schemas/</w:t>
      </w:r>
      <w:r>
        <w:t>LMFIdentification</w:t>
      </w:r>
      <w:r w:rsidRPr="003B2883">
        <w:t>'</w:t>
      </w:r>
    </w:p>
    <w:p w14:paraId="7B58FB07" w14:textId="77777777" w:rsidR="00910E90" w:rsidRPr="003B2883" w:rsidRDefault="00910E90" w:rsidP="00910E90">
      <w:pPr>
        <w:pStyle w:val="PL"/>
      </w:pPr>
      <w:r w:rsidRPr="003B2883">
        <w:t xml:space="preserve">      required:</w:t>
      </w:r>
    </w:p>
    <w:p w14:paraId="1FA33288" w14:textId="77777777" w:rsidR="00910E90" w:rsidRPr="003B2883" w:rsidRDefault="00910E90" w:rsidP="00910E90">
      <w:pPr>
        <w:pStyle w:val="PL"/>
      </w:pPr>
      <w:r w:rsidRPr="003B2883">
        <w:t xml:space="preserve">        - n1MessageContainer</w:t>
      </w:r>
    </w:p>
    <w:p w14:paraId="52D64FF7" w14:textId="77777777" w:rsidR="00910E90" w:rsidRPr="003B2883" w:rsidRDefault="00910E90" w:rsidP="00910E90">
      <w:pPr>
        <w:pStyle w:val="PL"/>
      </w:pPr>
      <w:r w:rsidRPr="003B2883">
        <w:t xml:space="preserve">    N1MessageContainer:</w:t>
      </w:r>
    </w:p>
    <w:p w14:paraId="02C6984B" w14:textId="77777777" w:rsidR="00910E90" w:rsidRPr="003B2883" w:rsidRDefault="00910E90" w:rsidP="00910E90">
      <w:pPr>
        <w:pStyle w:val="PL"/>
      </w:pPr>
      <w:r w:rsidRPr="003B2883">
        <w:t xml:space="preserve">      type: object</w:t>
      </w:r>
    </w:p>
    <w:p w14:paraId="17CD1565" w14:textId="77777777" w:rsidR="00910E90" w:rsidRPr="003B2883" w:rsidRDefault="00910E90" w:rsidP="00910E90">
      <w:pPr>
        <w:pStyle w:val="PL"/>
      </w:pPr>
      <w:r w:rsidRPr="003B2883">
        <w:t xml:space="preserve">      properties:</w:t>
      </w:r>
    </w:p>
    <w:p w14:paraId="31BA7440" w14:textId="77777777" w:rsidR="00910E90" w:rsidRPr="003B2883" w:rsidRDefault="00910E90" w:rsidP="00910E90">
      <w:pPr>
        <w:pStyle w:val="PL"/>
      </w:pPr>
      <w:r w:rsidRPr="003B2883">
        <w:t xml:space="preserve">        n1MessageClass:</w:t>
      </w:r>
    </w:p>
    <w:p w14:paraId="590A7A57" w14:textId="77777777" w:rsidR="00910E90" w:rsidRPr="003B2883" w:rsidRDefault="00910E90" w:rsidP="00910E90">
      <w:pPr>
        <w:pStyle w:val="PL"/>
      </w:pPr>
      <w:r w:rsidRPr="003B2883">
        <w:t xml:space="preserve">          $ref: '#/components/schemas/N1MessageClass'</w:t>
      </w:r>
    </w:p>
    <w:p w14:paraId="02043333" w14:textId="77777777" w:rsidR="00910E90" w:rsidRPr="003B2883" w:rsidRDefault="00910E90" w:rsidP="00910E90">
      <w:pPr>
        <w:pStyle w:val="PL"/>
      </w:pPr>
      <w:r w:rsidRPr="003B2883">
        <w:t xml:space="preserve">        n1MessageContent:</w:t>
      </w:r>
    </w:p>
    <w:p w14:paraId="762CEBF6" w14:textId="77777777" w:rsidR="00910E90" w:rsidRPr="003B2883" w:rsidRDefault="00910E90" w:rsidP="00910E90">
      <w:pPr>
        <w:pStyle w:val="PL"/>
      </w:pPr>
      <w:r w:rsidRPr="003B2883">
        <w:t xml:space="preserve">          $ref: 'TS29571_CommonData.yaml#/components/schemas/RefToBinaryData'</w:t>
      </w:r>
    </w:p>
    <w:p w14:paraId="346544AA" w14:textId="77777777" w:rsidR="00910E90" w:rsidRPr="003B2883" w:rsidRDefault="00910E90" w:rsidP="00910E90">
      <w:pPr>
        <w:pStyle w:val="PL"/>
      </w:pPr>
      <w:r w:rsidRPr="003B2883">
        <w:t xml:space="preserve">        nfId:</w:t>
      </w:r>
    </w:p>
    <w:p w14:paraId="2C0807C0" w14:textId="77777777" w:rsidR="00910E90" w:rsidRPr="003B2883" w:rsidRDefault="00910E90" w:rsidP="00910E90">
      <w:pPr>
        <w:pStyle w:val="PL"/>
      </w:pPr>
      <w:r w:rsidRPr="003B2883">
        <w:t xml:space="preserve">          $ref: 'TS29571_CommonData.yaml#/components/schemas/NfInstanceId'</w:t>
      </w:r>
    </w:p>
    <w:p w14:paraId="4B1E09FF" w14:textId="77777777" w:rsidR="00910E90" w:rsidRPr="003B2883" w:rsidRDefault="00910E90" w:rsidP="00910E90">
      <w:pPr>
        <w:pStyle w:val="PL"/>
      </w:pPr>
      <w:r w:rsidRPr="003B2883">
        <w:t xml:space="preserve">        serviceInstanceId:</w:t>
      </w:r>
    </w:p>
    <w:p w14:paraId="5A724CC8" w14:textId="77777777" w:rsidR="00910E90" w:rsidRPr="003B2883" w:rsidRDefault="00910E90" w:rsidP="00910E90">
      <w:pPr>
        <w:pStyle w:val="PL"/>
      </w:pPr>
      <w:r w:rsidRPr="003B2883">
        <w:t xml:space="preserve">          type: string</w:t>
      </w:r>
    </w:p>
    <w:p w14:paraId="6DF889FE" w14:textId="77777777" w:rsidR="00910E90" w:rsidRPr="003B2883" w:rsidRDefault="00910E90" w:rsidP="00910E90">
      <w:pPr>
        <w:pStyle w:val="PL"/>
      </w:pPr>
      <w:r w:rsidRPr="003B2883">
        <w:t xml:space="preserve">      required:</w:t>
      </w:r>
    </w:p>
    <w:p w14:paraId="72D2C058" w14:textId="77777777" w:rsidR="00910E90" w:rsidRPr="003B2883" w:rsidRDefault="00910E90" w:rsidP="00910E90">
      <w:pPr>
        <w:pStyle w:val="PL"/>
      </w:pPr>
      <w:r w:rsidRPr="003B2883">
        <w:t xml:space="preserve">        - n1MessageClass</w:t>
      </w:r>
    </w:p>
    <w:p w14:paraId="1A29DF8A" w14:textId="77777777" w:rsidR="00910E90" w:rsidRPr="003B2883" w:rsidRDefault="00910E90" w:rsidP="00910E90">
      <w:pPr>
        <w:pStyle w:val="PL"/>
      </w:pPr>
      <w:r w:rsidRPr="003B2883">
        <w:t xml:space="preserve">        - n1MessageContent</w:t>
      </w:r>
    </w:p>
    <w:p w14:paraId="53717671" w14:textId="77777777" w:rsidR="00910E90" w:rsidRPr="003B2883" w:rsidRDefault="00910E90" w:rsidP="00910E90">
      <w:pPr>
        <w:pStyle w:val="PL"/>
      </w:pPr>
      <w:r w:rsidRPr="003B2883">
        <w:t xml:space="preserve">    </w:t>
      </w:r>
      <w:r w:rsidRPr="003B2883">
        <w:rPr>
          <w:lang w:eastAsia="zh-CN"/>
        </w:rPr>
        <w:t>N1N2MessageTransferReqData</w:t>
      </w:r>
      <w:r w:rsidRPr="003B2883">
        <w:t>:</w:t>
      </w:r>
    </w:p>
    <w:p w14:paraId="42D9A790" w14:textId="77777777" w:rsidR="00910E90" w:rsidRPr="003B2883" w:rsidRDefault="00910E90" w:rsidP="00910E90">
      <w:pPr>
        <w:pStyle w:val="PL"/>
      </w:pPr>
      <w:r w:rsidRPr="003B2883">
        <w:t xml:space="preserve">      type: object</w:t>
      </w:r>
    </w:p>
    <w:p w14:paraId="32FE2956" w14:textId="77777777" w:rsidR="00910E90" w:rsidRPr="003B2883" w:rsidRDefault="00910E90" w:rsidP="00910E90">
      <w:pPr>
        <w:pStyle w:val="PL"/>
      </w:pPr>
      <w:r w:rsidRPr="003B2883">
        <w:t xml:space="preserve">      properties:</w:t>
      </w:r>
    </w:p>
    <w:p w14:paraId="5B84A2E7" w14:textId="77777777" w:rsidR="00910E90" w:rsidRPr="003B2883" w:rsidRDefault="00910E90" w:rsidP="00910E90">
      <w:pPr>
        <w:pStyle w:val="PL"/>
      </w:pPr>
      <w:r w:rsidRPr="003B2883">
        <w:t xml:space="preserve">        n1MessageContainer:</w:t>
      </w:r>
    </w:p>
    <w:p w14:paraId="0A6A6FE2" w14:textId="77777777" w:rsidR="00910E90" w:rsidRPr="003B2883" w:rsidRDefault="00910E90" w:rsidP="00910E90">
      <w:pPr>
        <w:pStyle w:val="PL"/>
      </w:pPr>
      <w:r w:rsidRPr="003B2883">
        <w:t xml:space="preserve">          $ref: '#/components/schemas/N1MessageContainer'</w:t>
      </w:r>
    </w:p>
    <w:p w14:paraId="3052DD29" w14:textId="77777777" w:rsidR="00910E90" w:rsidRPr="003B2883" w:rsidRDefault="00910E90" w:rsidP="00910E90">
      <w:pPr>
        <w:pStyle w:val="PL"/>
      </w:pPr>
      <w:r w:rsidRPr="003B2883">
        <w:t xml:space="preserve">        n2InfoContainer:</w:t>
      </w:r>
    </w:p>
    <w:p w14:paraId="75FB403D" w14:textId="77777777" w:rsidR="00910E90" w:rsidRDefault="00910E90" w:rsidP="00910E90">
      <w:pPr>
        <w:pStyle w:val="PL"/>
      </w:pPr>
      <w:r w:rsidRPr="003B2883">
        <w:lastRenderedPageBreak/>
        <w:t xml:space="preserve">          $ref: '#/components/schemas/N2InfoContainer'</w:t>
      </w:r>
    </w:p>
    <w:p w14:paraId="42DC55E7" w14:textId="77777777" w:rsidR="00910E90" w:rsidRPr="003B2883" w:rsidRDefault="00910E90" w:rsidP="00910E90">
      <w:pPr>
        <w:pStyle w:val="PL"/>
      </w:pPr>
      <w:r w:rsidRPr="003B2883">
        <w:t xml:space="preserve">        </w:t>
      </w:r>
      <w:r>
        <w:t>mtData</w:t>
      </w:r>
      <w:r w:rsidRPr="003B2883">
        <w:t>:</w:t>
      </w:r>
    </w:p>
    <w:p w14:paraId="19D84E92" w14:textId="77777777" w:rsidR="00910E90" w:rsidRPr="003B2883" w:rsidRDefault="00910E90" w:rsidP="00910E90">
      <w:pPr>
        <w:pStyle w:val="PL"/>
      </w:pPr>
      <w:r w:rsidRPr="003B2883">
        <w:t xml:space="preserve">          $ref: 'TS29571_CommonData.yaml#/components/schemas/RefToBinaryData'</w:t>
      </w:r>
    </w:p>
    <w:p w14:paraId="1A4AEDBD" w14:textId="77777777" w:rsidR="00910E90" w:rsidRPr="003B2883" w:rsidRDefault="00910E90" w:rsidP="00910E90">
      <w:pPr>
        <w:pStyle w:val="PL"/>
      </w:pPr>
      <w:r w:rsidRPr="003B2883">
        <w:t xml:space="preserve">        skipInd:</w:t>
      </w:r>
    </w:p>
    <w:p w14:paraId="478F3610" w14:textId="77777777" w:rsidR="00910E90" w:rsidRPr="003B2883" w:rsidRDefault="00910E90" w:rsidP="00910E90">
      <w:pPr>
        <w:pStyle w:val="PL"/>
      </w:pPr>
      <w:r w:rsidRPr="003B2883">
        <w:t xml:space="preserve">          type: boolean</w:t>
      </w:r>
    </w:p>
    <w:p w14:paraId="5C19EBD0" w14:textId="77777777" w:rsidR="00910E90" w:rsidRPr="003B2883" w:rsidRDefault="00910E90" w:rsidP="00910E90">
      <w:pPr>
        <w:pStyle w:val="PL"/>
      </w:pPr>
      <w:r w:rsidRPr="003B2883">
        <w:t xml:space="preserve">          default: false</w:t>
      </w:r>
    </w:p>
    <w:p w14:paraId="697868E5" w14:textId="77777777" w:rsidR="00910E90" w:rsidRPr="003B2883" w:rsidRDefault="00910E90" w:rsidP="00910E90">
      <w:pPr>
        <w:pStyle w:val="PL"/>
      </w:pPr>
      <w:r w:rsidRPr="003B2883">
        <w:t xml:space="preserve">        lastMsgIndication:</w:t>
      </w:r>
    </w:p>
    <w:p w14:paraId="4B5D0D54" w14:textId="77777777" w:rsidR="00910E90" w:rsidRPr="003B2883" w:rsidRDefault="00910E90" w:rsidP="00910E90">
      <w:pPr>
        <w:pStyle w:val="PL"/>
      </w:pPr>
      <w:r w:rsidRPr="003B2883">
        <w:t xml:space="preserve">          type: boolean</w:t>
      </w:r>
    </w:p>
    <w:p w14:paraId="4BD53E2F" w14:textId="77777777" w:rsidR="00910E90" w:rsidRPr="003B2883" w:rsidRDefault="00910E90" w:rsidP="00910E90">
      <w:pPr>
        <w:pStyle w:val="PL"/>
      </w:pPr>
      <w:r w:rsidRPr="003B2883">
        <w:t xml:space="preserve">        pduSessionId:</w:t>
      </w:r>
    </w:p>
    <w:p w14:paraId="4EBF75C7" w14:textId="77777777" w:rsidR="00910E90" w:rsidRPr="003B2883" w:rsidRDefault="00910E90" w:rsidP="00910E90">
      <w:pPr>
        <w:pStyle w:val="PL"/>
      </w:pPr>
      <w:r w:rsidRPr="003B2883">
        <w:t xml:space="preserve">          $ref: 'TS29571_CommonData.yaml#/components/schemas/PduSessionId'</w:t>
      </w:r>
    </w:p>
    <w:p w14:paraId="221631EE" w14:textId="77777777" w:rsidR="00910E90" w:rsidRPr="003B2883" w:rsidRDefault="00910E90" w:rsidP="00910E90">
      <w:pPr>
        <w:pStyle w:val="PL"/>
      </w:pPr>
      <w:r w:rsidRPr="003B2883">
        <w:t xml:space="preserve">        lcsCorrelationId:</w:t>
      </w:r>
    </w:p>
    <w:p w14:paraId="48863ABF" w14:textId="77777777" w:rsidR="00910E90" w:rsidRPr="003B2883" w:rsidRDefault="00910E90" w:rsidP="00910E90">
      <w:pPr>
        <w:pStyle w:val="PL"/>
      </w:pPr>
      <w:r w:rsidRPr="003B2883">
        <w:t xml:space="preserve">          $ref: 'TS29572_Nlmf_Location.yaml#/components/schemas/CorrelationID'</w:t>
      </w:r>
    </w:p>
    <w:p w14:paraId="60888F92" w14:textId="77777777" w:rsidR="00910E90" w:rsidRPr="003B2883" w:rsidRDefault="00910E90" w:rsidP="00910E90">
      <w:pPr>
        <w:pStyle w:val="PL"/>
      </w:pPr>
      <w:r w:rsidRPr="003B2883">
        <w:t xml:space="preserve">        ppi:</w:t>
      </w:r>
    </w:p>
    <w:p w14:paraId="71F8BA3D" w14:textId="77777777" w:rsidR="00910E90" w:rsidRPr="003B2883" w:rsidRDefault="00910E90" w:rsidP="00910E90">
      <w:pPr>
        <w:pStyle w:val="PL"/>
      </w:pPr>
      <w:r w:rsidRPr="003B2883">
        <w:t xml:space="preserve">          $ref: '#/components/schemas/Ppi'</w:t>
      </w:r>
    </w:p>
    <w:p w14:paraId="6E0DAD12" w14:textId="77777777" w:rsidR="00910E90" w:rsidRPr="003B2883" w:rsidRDefault="00910E90" w:rsidP="00910E90">
      <w:pPr>
        <w:pStyle w:val="PL"/>
      </w:pPr>
      <w:r w:rsidRPr="003B2883">
        <w:t xml:space="preserve">        arp:</w:t>
      </w:r>
    </w:p>
    <w:p w14:paraId="1DB56F92" w14:textId="77777777" w:rsidR="00910E90" w:rsidRPr="003B2883" w:rsidRDefault="00910E90" w:rsidP="00910E90">
      <w:pPr>
        <w:pStyle w:val="PL"/>
      </w:pPr>
      <w:r w:rsidRPr="003B2883">
        <w:t xml:space="preserve">          $ref: 'TS29571_CommonData.yaml#/components/schemas/Arp'</w:t>
      </w:r>
    </w:p>
    <w:p w14:paraId="5485FA65" w14:textId="77777777" w:rsidR="00910E90" w:rsidRPr="003B2883" w:rsidRDefault="00910E90" w:rsidP="00910E90">
      <w:pPr>
        <w:pStyle w:val="PL"/>
      </w:pPr>
      <w:r w:rsidRPr="003B2883">
        <w:t xml:space="preserve">        5qi:</w:t>
      </w:r>
    </w:p>
    <w:p w14:paraId="32E3E409" w14:textId="77777777" w:rsidR="00910E90" w:rsidRPr="003B2883" w:rsidRDefault="00910E90" w:rsidP="00910E90">
      <w:pPr>
        <w:pStyle w:val="PL"/>
      </w:pPr>
      <w:r w:rsidRPr="003B2883">
        <w:t xml:space="preserve">          $ref: 'TS29571_CommonData.yaml#/components/schemas/5Qi'</w:t>
      </w:r>
    </w:p>
    <w:p w14:paraId="6BB003F6" w14:textId="77777777" w:rsidR="00910E90" w:rsidRPr="003B2883" w:rsidRDefault="00910E90" w:rsidP="00910E90">
      <w:pPr>
        <w:pStyle w:val="PL"/>
      </w:pPr>
      <w:r w:rsidRPr="003B2883">
        <w:t xml:space="preserve">        n1n2FailureTxfNotifURI:</w:t>
      </w:r>
    </w:p>
    <w:p w14:paraId="5A94D446" w14:textId="77777777" w:rsidR="00910E90" w:rsidRPr="003B2883" w:rsidRDefault="00910E90" w:rsidP="00910E90">
      <w:pPr>
        <w:pStyle w:val="PL"/>
      </w:pPr>
      <w:r w:rsidRPr="003B2883">
        <w:t xml:space="preserve">          $ref: 'TS29571_CommonData.yaml#/components/schemas/Uri'</w:t>
      </w:r>
    </w:p>
    <w:p w14:paraId="1AA06E74" w14:textId="77777777" w:rsidR="00910E90" w:rsidRPr="003B2883" w:rsidRDefault="00910E90" w:rsidP="00910E90">
      <w:pPr>
        <w:pStyle w:val="PL"/>
      </w:pPr>
      <w:r w:rsidRPr="003B2883">
        <w:t xml:space="preserve">        </w:t>
      </w:r>
      <w:r w:rsidRPr="003B2883">
        <w:rPr>
          <w:lang w:eastAsia="zh-CN"/>
        </w:rPr>
        <w:t>smfReallocation</w:t>
      </w:r>
      <w:r w:rsidRPr="003B2883">
        <w:rPr>
          <w:rFonts w:hint="eastAsia"/>
          <w:lang w:eastAsia="zh-CN"/>
        </w:rPr>
        <w:t>Ind</w:t>
      </w:r>
      <w:r w:rsidRPr="003B2883">
        <w:t>:</w:t>
      </w:r>
    </w:p>
    <w:p w14:paraId="17BA16A2" w14:textId="77777777" w:rsidR="00910E90" w:rsidRPr="003B2883" w:rsidRDefault="00910E90" w:rsidP="00910E90">
      <w:pPr>
        <w:pStyle w:val="PL"/>
      </w:pPr>
      <w:r w:rsidRPr="003B2883">
        <w:t xml:space="preserve">          type: boolean</w:t>
      </w:r>
    </w:p>
    <w:p w14:paraId="59030B0F" w14:textId="77777777" w:rsidR="00910E90" w:rsidRPr="003B2883" w:rsidRDefault="00910E90" w:rsidP="00910E90">
      <w:pPr>
        <w:pStyle w:val="PL"/>
      </w:pPr>
      <w:r w:rsidRPr="003B2883">
        <w:t xml:space="preserve">          default: false</w:t>
      </w:r>
    </w:p>
    <w:p w14:paraId="64CC1FDB" w14:textId="77777777" w:rsidR="00910E90" w:rsidRPr="003B2883" w:rsidRDefault="00910E90" w:rsidP="00910E90">
      <w:pPr>
        <w:pStyle w:val="PL"/>
      </w:pPr>
      <w:r w:rsidRPr="003B2883">
        <w:t xml:space="preserve">        areaOfValidity:</w:t>
      </w:r>
    </w:p>
    <w:p w14:paraId="05EEF37F" w14:textId="77777777" w:rsidR="00910E90" w:rsidRPr="003B2883" w:rsidRDefault="00910E90" w:rsidP="00910E90">
      <w:pPr>
        <w:pStyle w:val="PL"/>
      </w:pPr>
      <w:r w:rsidRPr="003B2883">
        <w:t xml:space="preserve">          $ref: '#/components/schemas/AreaOfValidity'</w:t>
      </w:r>
    </w:p>
    <w:p w14:paraId="3B0007EF" w14:textId="77777777" w:rsidR="00910E90" w:rsidRPr="003B2883" w:rsidRDefault="00910E90" w:rsidP="00910E90">
      <w:pPr>
        <w:pStyle w:val="PL"/>
      </w:pPr>
      <w:r w:rsidRPr="003B2883">
        <w:t xml:space="preserve">        supportedFeatures:</w:t>
      </w:r>
    </w:p>
    <w:p w14:paraId="0B3D2987" w14:textId="77777777" w:rsidR="00910E90" w:rsidRPr="003B2883" w:rsidRDefault="00910E90" w:rsidP="00910E90">
      <w:pPr>
        <w:pStyle w:val="PL"/>
      </w:pPr>
      <w:r w:rsidRPr="003B2883">
        <w:t xml:space="preserve">          $ref: 'TS29571_CommonData.yaml#/components/schemas/SupportedFeatures'</w:t>
      </w:r>
    </w:p>
    <w:p w14:paraId="446EE161" w14:textId="77777777" w:rsidR="00910E90" w:rsidRPr="003B2883" w:rsidRDefault="00910E90" w:rsidP="00910E90">
      <w:pPr>
        <w:pStyle w:val="PL"/>
      </w:pPr>
      <w:r w:rsidRPr="003B2883">
        <w:t xml:space="preserve">        </w:t>
      </w:r>
      <w:r>
        <w:t>oldGuami:</w:t>
      </w:r>
    </w:p>
    <w:p w14:paraId="6CC92F10" w14:textId="77777777" w:rsidR="00910E90" w:rsidRDefault="00910E90" w:rsidP="00910E90">
      <w:pPr>
        <w:pStyle w:val="PL"/>
      </w:pPr>
      <w:r w:rsidRPr="003B2883">
        <w:t xml:space="preserve">        </w:t>
      </w:r>
      <w:r>
        <w:t xml:space="preserve">  </w:t>
      </w:r>
      <w:r w:rsidRPr="003B2883">
        <w:t>$ref: 'TS29571_CommonData.yaml#/components/schemas/Guami'</w:t>
      </w:r>
    </w:p>
    <w:p w14:paraId="7D1F5712" w14:textId="77777777" w:rsidR="00910E90" w:rsidRDefault="00910E90" w:rsidP="00910E90">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65C3ADC" w14:textId="77777777" w:rsidR="00910E90" w:rsidRDefault="00910E90" w:rsidP="00910E90">
      <w:pPr>
        <w:pStyle w:val="PL"/>
        <w:rPr>
          <w:lang w:val="en-US" w:eastAsia="zh-CN"/>
        </w:rPr>
      </w:pPr>
      <w:r>
        <w:rPr>
          <w:lang w:val="en-US"/>
        </w:rPr>
        <w:t xml:space="preserve">          type: </w:t>
      </w:r>
      <w:r>
        <w:rPr>
          <w:rFonts w:hint="eastAsia"/>
          <w:lang w:val="en-US" w:eastAsia="zh-CN"/>
        </w:rPr>
        <w:t>boolean</w:t>
      </w:r>
    </w:p>
    <w:p w14:paraId="0B4AE45D" w14:textId="77777777" w:rsidR="00910E90" w:rsidRPr="003B2883" w:rsidRDefault="00910E90" w:rsidP="00910E90">
      <w:pPr>
        <w:pStyle w:val="PL"/>
      </w:pPr>
      <w:r>
        <w:rPr>
          <w:lang w:val="en-US"/>
        </w:rPr>
        <w:t xml:space="preserve">          default: false</w:t>
      </w:r>
    </w:p>
    <w:p w14:paraId="5327807A" w14:textId="77777777" w:rsidR="00910E90" w:rsidRPr="003B2883" w:rsidRDefault="00910E90" w:rsidP="00910E90">
      <w:pPr>
        <w:pStyle w:val="PL"/>
      </w:pPr>
      <w:r w:rsidRPr="003B2883">
        <w:t xml:space="preserve">        </w:t>
      </w:r>
      <w:r>
        <w:t>extBufSupport</w:t>
      </w:r>
      <w:r w:rsidRPr="003B2883">
        <w:t>:</w:t>
      </w:r>
    </w:p>
    <w:p w14:paraId="2D78A71B" w14:textId="77777777" w:rsidR="00910E90" w:rsidRPr="003B2883" w:rsidRDefault="00910E90" w:rsidP="00910E90">
      <w:pPr>
        <w:pStyle w:val="PL"/>
      </w:pPr>
      <w:r w:rsidRPr="003B2883">
        <w:t xml:space="preserve">          type: boolean</w:t>
      </w:r>
    </w:p>
    <w:p w14:paraId="08AF8809" w14:textId="77777777" w:rsidR="00910E90" w:rsidRDefault="00910E90" w:rsidP="00910E90">
      <w:pPr>
        <w:pStyle w:val="PL"/>
      </w:pPr>
      <w:r w:rsidRPr="003B2883">
        <w:t xml:space="preserve">          default: false</w:t>
      </w:r>
    </w:p>
    <w:p w14:paraId="510270D9" w14:textId="77777777" w:rsidR="00910E90" w:rsidRPr="003B2883" w:rsidRDefault="00910E90" w:rsidP="00910E90">
      <w:pPr>
        <w:pStyle w:val="PL"/>
      </w:pPr>
      <w:r w:rsidRPr="003B2883">
        <w:t xml:space="preserve">        </w:t>
      </w:r>
      <w:r>
        <w:t>targetAccess</w:t>
      </w:r>
      <w:r w:rsidRPr="003B2883">
        <w:t>:</w:t>
      </w:r>
    </w:p>
    <w:p w14:paraId="65B01BC8" w14:textId="77777777" w:rsidR="00910E90" w:rsidRPr="003B2883" w:rsidRDefault="00910E90" w:rsidP="00910E90">
      <w:pPr>
        <w:pStyle w:val="PL"/>
      </w:pPr>
      <w:r w:rsidRPr="003B2883">
        <w:t xml:space="preserve">          $ref: 'TS29571_CommonData.yaml#/components/schemas/</w:t>
      </w:r>
      <w:r>
        <w:t>AccessType</w:t>
      </w:r>
      <w:r w:rsidRPr="003B2883">
        <w:t>'</w:t>
      </w:r>
    </w:p>
    <w:p w14:paraId="3026B787" w14:textId="77777777" w:rsidR="00910E90" w:rsidRPr="003B2883" w:rsidRDefault="00910E90" w:rsidP="00910E90">
      <w:pPr>
        <w:pStyle w:val="PL"/>
      </w:pPr>
    </w:p>
    <w:p w14:paraId="585B70C9" w14:textId="77777777" w:rsidR="00910E90" w:rsidRPr="003B2883" w:rsidRDefault="00910E90" w:rsidP="00910E90">
      <w:pPr>
        <w:pStyle w:val="PL"/>
      </w:pPr>
      <w:r w:rsidRPr="003B2883">
        <w:t xml:space="preserve">    N1N2MessageTransferRspData:</w:t>
      </w:r>
    </w:p>
    <w:p w14:paraId="4702B872" w14:textId="77777777" w:rsidR="00910E90" w:rsidRPr="003B2883" w:rsidRDefault="00910E90" w:rsidP="00910E90">
      <w:pPr>
        <w:pStyle w:val="PL"/>
      </w:pPr>
      <w:r w:rsidRPr="003B2883">
        <w:t xml:space="preserve">      type: object</w:t>
      </w:r>
    </w:p>
    <w:p w14:paraId="4E6AB6B2" w14:textId="77777777" w:rsidR="00910E90" w:rsidRPr="003B2883" w:rsidRDefault="00910E90" w:rsidP="00910E90">
      <w:pPr>
        <w:pStyle w:val="PL"/>
      </w:pPr>
      <w:r w:rsidRPr="003B2883">
        <w:t xml:space="preserve">      properties:</w:t>
      </w:r>
    </w:p>
    <w:p w14:paraId="6EEF96DD" w14:textId="77777777" w:rsidR="00910E90" w:rsidRPr="003B2883" w:rsidRDefault="00910E90" w:rsidP="00910E90">
      <w:pPr>
        <w:pStyle w:val="PL"/>
      </w:pPr>
      <w:r w:rsidRPr="003B2883">
        <w:t xml:space="preserve">        cause:</w:t>
      </w:r>
    </w:p>
    <w:p w14:paraId="787B9212" w14:textId="77777777" w:rsidR="00910E90" w:rsidRPr="003B2883" w:rsidRDefault="00910E90" w:rsidP="00910E90">
      <w:pPr>
        <w:pStyle w:val="PL"/>
      </w:pPr>
      <w:r w:rsidRPr="003B2883">
        <w:t xml:space="preserve">          $ref: '#/components/schemas/N1N2MessageTransferCause'</w:t>
      </w:r>
    </w:p>
    <w:p w14:paraId="379FAB0F" w14:textId="77777777" w:rsidR="00910E90" w:rsidRPr="003B2883" w:rsidRDefault="00910E90" w:rsidP="00910E90">
      <w:pPr>
        <w:pStyle w:val="PL"/>
      </w:pPr>
      <w:r w:rsidRPr="003B2883">
        <w:t xml:space="preserve">        supportedFeatures:</w:t>
      </w:r>
    </w:p>
    <w:p w14:paraId="0372354C" w14:textId="77777777" w:rsidR="00910E90" w:rsidRPr="003B2883" w:rsidRDefault="00910E90" w:rsidP="00910E90">
      <w:pPr>
        <w:pStyle w:val="PL"/>
      </w:pPr>
      <w:r w:rsidRPr="003B2883">
        <w:t xml:space="preserve">          $ref: 'TS29571_CommonData.yaml#/components/schemas/SupportedFeatures'</w:t>
      </w:r>
    </w:p>
    <w:p w14:paraId="4F7345BA" w14:textId="77777777" w:rsidR="00910E90" w:rsidRPr="003B2883" w:rsidRDefault="00910E90" w:rsidP="00910E90">
      <w:pPr>
        <w:pStyle w:val="PL"/>
      </w:pPr>
      <w:r w:rsidRPr="003B2883">
        <w:t xml:space="preserve">      required:</w:t>
      </w:r>
    </w:p>
    <w:p w14:paraId="1446D55A" w14:textId="77777777" w:rsidR="00910E90" w:rsidRPr="003B2883" w:rsidRDefault="00910E90" w:rsidP="00910E90">
      <w:pPr>
        <w:pStyle w:val="PL"/>
      </w:pPr>
      <w:r w:rsidRPr="003B2883">
        <w:t xml:space="preserve">        - cause</w:t>
      </w:r>
    </w:p>
    <w:p w14:paraId="7C739CEE" w14:textId="77777777" w:rsidR="00910E90" w:rsidRPr="003B2883" w:rsidRDefault="00910E90" w:rsidP="00910E90">
      <w:pPr>
        <w:pStyle w:val="PL"/>
      </w:pPr>
      <w:r w:rsidRPr="003B2883">
        <w:t xml:space="preserve">    RegistrationContextContainer:</w:t>
      </w:r>
    </w:p>
    <w:p w14:paraId="7A586259" w14:textId="77777777" w:rsidR="00910E90" w:rsidRPr="003B2883" w:rsidRDefault="00910E90" w:rsidP="00910E90">
      <w:pPr>
        <w:pStyle w:val="PL"/>
      </w:pPr>
      <w:r w:rsidRPr="003B2883">
        <w:t xml:space="preserve">      type: object</w:t>
      </w:r>
    </w:p>
    <w:p w14:paraId="2BC1F555" w14:textId="77777777" w:rsidR="00910E90" w:rsidRPr="003B2883" w:rsidRDefault="00910E90" w:rsidP="00910E90">
      <w:pPr>
        <w:pStyle w:val="PL"/>
      </w:pPr>
      <w:r w:rsidRPr="003B2883">
        <w:t xml:space="preserve">      properties:</w:t>
      </w:r>
    </w:p>
    <w:p w14:paraId="4AED813D" w14:textId="77777777" w:rsidR="00910E90" w:rsidRPr="003B2883" w:rsidRDefault="00910E90" w:rsidP="00910E90">
      <w:pPr>
        <w:pStyle w:val="PL"/>
      </w:pPr>
      <w:r w:rsidRPr="003B2883">
        <w:t xml:space="preserve">        ueContext:</w:t>
      </w:r>
    </w:p>
    <w:p w14:paraId="1483E651" w14:textId="77777777" w:rsidR="00910E90" w:rsidRPr="003B2883" w:rsidRDefault="00910E90" w:rsidP="00910E90">
      <w:pPr>
        <w:pStyle w:val="PL"/>
      </w:pPr>
      <w:r w:rsidRPr="003B2883">
        <w:t xml:space="preserve">          $ref: '#/components/schemas/UeContext'</w:t>
      </w:r>
    </w:p>
    <w:p w14:paraId="23276D25" w14:textId="77777777" w:rsidR="00910E90" w:rsidRPr="003B2883" w:rsidRDefault="00910E90" w:rsidP="00910E90">
      <w:pPr>
        <w:pStyle w:val="PL"/>
      </w:pPr>
      <w:r w:rsidRPr="003B2883">
        <w:t xml:space="preserve">        localTimeZone:</w:t>
      </w:r>
    </w:p>
    <w:p w14:paraId="3A92F55D" w14:textId="77777777" w:rsidR="00910E90" w:rsidRPr="003B2883" w:rsidRDefault="00910E90" w:rsidP="00910E90">
      <w:pPr>
        <w:pStyle w:val="PL"/>
      </w:pPr>
      <w:r w:rsidRPr="003B2883">
        <w:t xml:space="preserve">          $ref: 'TS29571_CommonData.yaml#/components/schemas/TimeZone'</w:t>
      </w:r>
    </w:p>
    <w:p w14:paraId="32DBD138" w14:textId="77777777" w:rsidR="00910E90" w:rsidRPr="003B2883" w:rsidRDefault="00910E90" w:rsidP="00910E90">
      <w:pPr>
        <w:pStyle w:val="PL"/>
      </w:pPr>
      <w:r w:rsidRPr="003B2883">
        <w:t xml:space="preserve">        anType:</w:t>
      </w:r>
    </w:p>
    <w:p w14:paraId="35F6226B" w14:textId="77777777" w:rsidR="00910E90" w:rsidRPr="003B2883" w:rsidRDefault="00910E90" w:rsidP="00910E90">
      <w:pPr>
        <w:pStyle w:val="PL"/>
      </w:pPr>
      <w:r w:rsidRPr="003B2883">
        <w:t xml:space="preserve">          $ref: 'TS29571_CommonData.yaml#/components/schemas/AccessType'</w:t>
      </w:r>
    </w:p>
    <w:p w14:paraId="3E932AE1" w14:textId="77777777" w:rsidR="00910E90" w:rsidRPr="003B2883" w:rsidRDefault="00910E90" w:rsidP="00910E90">
      <w:pPr>
        <w:pStyle w:val="PL"/>
      </w:pPr>
      <w:r w:rsidRPr="003B2883">
        <w:t xml:space="preserve">        </w:t>
      </w:r>
      <w:r w:rsidRPr="003B2883">
        <w:rPr>
          <w:rFonts w:hint="eastAsia"/>
          <w:lang w:eastAsia="zh-CN"/>
        </w:rPr>
        <w:t>anN2ApId</w:t>
      </w:r>
      <w:r w:rsidRPr="003B2883">
        <w:t>:</w:t>
      </w:r>
    </w:p>
    <w:p w14:paraId="2EE0C292" w14:textId="77777777" w:rsidR="00910E90" w:rsidRPr="003B2883" w:rsidRDefault="00910E90" w:rsidP="00910E90">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F9523CA" w14:textId="77777777" w:rsidR="00910E90" w:rsidRPr="003B2883" w:rsidRDefault="00910E90" w:rsidP="00910E90">
      <w:pPr>
        <w:pStyle w:val="PL"/>
      </w:pPr>
      <w:r w:rsidRPr="003B2883">
        <w:t xml:space="preserve">        </w:t>
      </w:r>
      <w:r w:rsidRPr="003B2883">
        <w:rPr>
          <w:rFonts w:hint="eastAsia"/>
          <w:lang w:eastAsia="zh-CN"/>
        </w:rPr>
        <w:t>ranNodeId</w:t>
      </w:r>
      <w:r w:rsidRPr="003B2883">
        <w:t>:</w:t>
      </w:r>
    </w:p>
    <w:p w14:paraId="178B0AE6" w14:textId="77777777" w:rsidR="00910E90" w:rsidRPr="003B2883" w:rsidRDefault="00910E90" w:rsidP="00910E9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4C2DDF9D" w14:textId="77777777" w:rsidR="00910E90" w:rsidRPr="003B2883" w:rsidRDefault="00910E90" w:rsidP="00910E90">
      <w:pPr>
        <w:pStyle w:val="PL"/>
      </w:pPr>
      <w:r w:rsidRPr="003B2883">
        <w:t xml:space="preserve">        initialAmfName:</w:t>
      </w:r>
    </w:p>
    <w:p w14:paraId="16E85D82" w14:textId="77777777" w:rsidR="00910E90" w:rsidRPr="003B2883" w:rsidRDefault="00910E90" w:rsidP="00910E90">
      <w:pPr>
        <w:pStyle w:val="PL"/>
      </w:pPr>
      <w:r w:rsidRPr="003B2883">
        <w:t xml:space="preserve">          $ref: 'TS29571_CommonData.yaml#/components/schemas/AmfName'</w:t>
      </w:r>
    </w:p>
    <w:p w14:paraId="6B58050A" w14:textId="77777777" w:rsidR="00910E90" w:rsidRPr="003B2883" w:rsidRDefault="00910E90" w:rsidP="00910E90">
      <w:pPr>
        <w:pStyle w:val="PL"/>
      </w:pPr>
      <w:r w:rsidRPr="003B2883">
        <w:t xml:space="preserve">        userLocation:</w:t>
      </w:r>
    </w:p>
    <w:p w14:paraId="2AC62F0B" w14:textId="77777777" w:rsidR="00910E90" w:rsidRPr="003B2883" w:rsidRDefault="00910E90" w:rsidP="00910E90">
      <w:pPr>
        <w:pStyle w:val="PL"/>
      </w:pPr>
      <w:r w:rsidRPr="003B2883">
        <w:t xml:space="preserve">          $ref: 'TS29571_CommonData.yaml#/components/schemas/UserLocation'</w:t>
      </w:r>
    </w:p>
    <w:p w14:paraId="10078DBE" w14:textId="77777777" w:rsidR="00910E90" w:rsidRPr="003B2883" w:rsidRDefault="00910E90" w:rsidP="00910E90">
      <w:pPr>
        <w:pStyle w:val="PL"/>
      </w:pPr>
      <w:r w:rsidRPr="003B2883">
        <w:t xml:space="preserve">        rrcEstCause:</w:t>
      </w:r>
    </w:p>
    <w:p w14:paraId="0CD57636" w14:textId="77777777" w:rsidR="00910E90" w:rsidRPr="003B2883" w:rsidRDefault="00910E90" w:rsidP="00910E9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24B454" w14:textId="77777777" w:rsidR="00910E90" w:rsidRPr="003B2883" w:rsidRDefault="00910E90" w:rsidP="00910E90">
      <w:pPr>
        <w:pStyle w:val="PL"/>
        <w:rPr>
          <w:lang w:eastAsia="zh-CN"/>
        </w:rPr>
      </w:pPr>
      <w:r w:rsidRPr="003B2883">
        <w:rPr>
          <w:lang w:eastAsia="zh-CN"/>
        </w:rPr>
        <w:t xml:space="preserve">          pattern: '^[0-9a-fA-F]+$'</w:t>
      </w:r>
    </w:p>
    <w:p w14:paraId="3F26FBFE" w14:textId="77777777" w:rsidR="00910E90" w:rsidRPr="003B2883" w:rsidRDefault="00910E90" w:rsidP="00910E90">
      <w:pPr>
        <w:pStyle w:val="PL"/>
      </w:pPr>
      <w:r w:rsidRPr="003B2883">
        <w:t xml:space="preserve">        ueContextRequest:</w:t>
      </w:r>
    </w:p>
    <w:p w14:paraId="559E1451" w14:textId="77777777" w:rsidR="00910E90" w:rsidRPr="003B2883" w:rsidRDefault="00910E90" w:rsidP="00910E90">
      <w:pPr>
        <w:pStyle w:val="PL"/>
        <w:rPr>
          <w:lang w:val="en-US"/>
        </w:rPr>
      </w:pPr>
      <w:r w:rsidRPr="003B2883">
        <w:rPr>
          <w:lang w:val="en-US"/>
        </w:rPr>
        <w:t xml:space="preserve">          type: boolean</w:t>
      </w:r>
    </w:p>
    <w:p w14:paraId="2C7E477C" w14:textId="77777777" w:rsidR="00910E90" w:rsidRDefault="00910E90" w:rsidP="00910E90">
      <w:pPr>
        <w:pStyle w:val="PL"/>
        <w:rPr>
          <w:lang w:val="en-US"/>
        </w:rPr>
      </w:pPr>
      <w:r w:rsidRPr="003B2883">
        <w:rPr>
          <w:lang w:val="en-US"/>
        </w:rPr>
        <w:t xml:space="preserve">          default:  false</w:t>
      </w:r>
    </w:p>
    <w:p w14:paraId="038934A5" w14:textId="77777777" w:rsidR="00910E90" w:rsidRPr="003B2883" w:rsidRDefault="00910E90" w:rsidP="00910E90">
      <w:pPr>
        <w:pStyle w:val="PL"/>
      </w:pPr>
      <w:r w:rsidRPr="003B2883">
        <w:t xml:space="preserve">        </w:t>
      </w:r>
      <w:r>
        <w:rPr>
          <w:lang w:eastAsia="zh-CN"/>
        </w:rPr>
        <w:t>initialAmf</w:t>
      </w:r>
      <w:r w:rsidRPr="003B2883">
        <w:rPr>
          <w:rFonts w:hint="eastAsia"/>
          <w:lang w:eastAsia="zh-CN"/>
        </w:rPr>
        <w:t>N2ApId</w:t>
      </w:r>
      <w:r w:rsidRPr="003B2883">
        <w:t>:</w:t>
      </w:r>
    </w:p>
    <w:p w14:paraId="41B55431" w14:textId="77777777" w:rsidR="00910E90" w:rsidRPr="003B2883" w:rsidRDefault="00910E90" w:rsidP="00910E90">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646BA2C2" w14:textId="77777777" w:rsidR="00910E90" w:rsidRPr="003B2883" w:rsidRDefault="00910E90" w:rsidP="00910E90">
      <w:pPr>
        <w:pStyle w:val="PL"/>
      </w:pPr>
      <w:r w:rsidRPr="003B2883">
        <w:t xml:space="preserve">        anN2IPv4Addr:</w:t>
      </w:r>
    </w:p>
    <w:p w14:paraId="104FC6D8" w14:textId="77777777" w:rsidR="00910E90" w:rsidRPr="003B2883" w:rsidRDefault="00910E90" w:rsidP="00910E90">
      <w:pPr>
        <w:pStyle w:val="PL"/>
      </w:pPr>
      <w:r w:rsidRPr="003B2883">
        <w:t xml:space="preserve">          $ref: 'TS29571_CommonData.yaml#/components/schemas/Ipv4Addr'</w:t>
      </w:r>
    </w:p>
    <w:p w14:paraId="5F8C0231" w14:textId="77777777" w:rsidR="00910E90" w:rsidRPr="003B2883" w:rsidRDefault="00910E90" w:rsidP="00910E90">
      <w:pPr>
        <w:pStyle w:val="PL"/>
      </w:pPr>
      <w:r w:rsidRPr="003B2883">
        <w:t xml:space="preserve">        anN2IPv6Addr:</w:t>
      </w:r>
    </w:p>
    <w:p w14:paraId="193CF4B5" w14:textId="77777777" w:rsidR="00910E90" w:rsidRPr="003B2883" w:rsidRDefault="00910E90" w:rsidP="00910E90">
      <w:pPr>
        <w:pStyle w:val="PL"/>
      </w:pPr>
      <w:r w:rsidRPr="003B2883">
        <w:t xml:space="preserve">          $ref: 'TS29571_CommonData.yaml#/components/schemas/Ipv6Addr'</w:t>
      </w:r>
    </w:p>
    <w:p w14:paraId="5284949A" w14:textId="77777777" w:rsidR="00910E90" w:rsidRPr="003B2883" w:rsidRDefault="00910E90" w:rsidP="00910E90">
      <w:pPr>
        <w:pStyle w:val="PL"/>
      </w:pPr>
      <w:r w:rsidRPr="003B2883">
        <w:t xml:space="preserve">        allowedNssai:</w:t>
      </w:r>
    </w:p>
    <w:p w14:paraId="4345B169" w14:textId="77777777" w:rsidR="00910E90" w:rsidRPr="003B2883" w:rsidRDefault="00910E90" w:rsidP="00910E90">
      <w:pPr>
        <w:pStyle w:val="PL"/>
      </w:pPr>
      <w:r w:rsidRPr="003B2883">
        <w:t xml:space="preserve">          $ref: 'TS29531_Nnssf_NSSelection.yaml#/components/schemas/AllowedNssai'</w:t>
      </w:r>
    </w:p>
    <w:p w14:paraId="63B3DE56" w14:textId="77777777" w:rsidR="00910E90" w:rsidRPr="003B2883" w:rsidRDefault="00910E90" w:rsidP="00910E90">
      <w:pPr>
        <w:pStyle w:val="PL"/>
      </w:pPr>
      <w:r w:rsidRPr="003B2883">
        <w:lastRenderedPageBreak/>
        <w:t xml:space="preserve">        configuredNssai:</w:t>
      </w:r>
    </w:p>
    <w:p w14:paraId="0665773E" w14:textId="77777777" w:rsidR="00910E90" w:rsidRPr="003B2883" w:rsidRDefault="00910E90" w:rsidP="00910E90">
      <w:pPr>
        <w:pStyle w:val="PL"/>
      </w:pPr>
      <w:r w:rsidRPr="003B2883">
        <w:t xml:space="preserve">          type: array</w:t>
      </w:r>
    </w:p>
    <w:p w14:paraId="7D9C2B82" w14:textId="77777777" w:rsidR="00910E90" w:rsidRPr="003B2883" w:rsidRDefault="00910E90" w:rsidP="00910E90">
      <w:pPr>
        <w:pStyle w:val="PL"/>
      </w:pPr>
      <w:r w:rsidRPr="003B2883">
        <w:t xml:space="preserve">          items:</w:t>
      </w:r>
    </w:p>
    <w:p w14:paraId="6B3E1DF3" w14:textId="77777777" w:rsidR="00910E90" w:rsidRPr="003B2883" w:rsidRDefault="00910E90" w:rsidP="00910E90">
      <w:pPr>
        <w:pStyle w:val="PL"/>
      </w:pPr>
      <w:r w:rsidRPr="003B2883">
        <w:t xml:space="preserve">            $ref: 'TS29531_Nnssf_NSSelection.yaml#/components/schemas/ConfiguredSnssai'</w:t>
      </w:r>
    </w:p>
    <w:p w14:paraId="490FD9B4" w14:textId="77777777" w:rsidR="00910E90" w:rsidRPr="003B2883" w:rsidRDefault="00910E90" w:rsidP="00910E90">
      <w:pPr>
        <w:pStyle w:val="PL"/>
      </w:pPr>
      <w:r w:rsidRPr="003B2883">
        <w:t xml:space="preserve">          minItems: 1</w:t>
      </w:r>
    </w:p>
    <w:p w14:paraId="001FB3EC" w14:textId="77777777" w:rsidR="00910E90" w:rsidRPr="003B2883" w:rsidRDefault="00910E90" w:rsidP="00910E90">
      <w:pPr>
        <w:pStyle w:val="PL"/>
      </w:pPr>
      <w:r w:rsidRPr="003B2883">
        <w:t xml:space="preserve">        rejectedNssaiInPlmn:</w:t>
      </w:r>
    </w:p>
    <w:p w14:paraId="5B461CEE" w14:textId="77777777" w:rsidR="00910E90" w:rsidRPr="003B2883" w:rsidRDefault="00910E90" w:rsidP="00910E90">
      <w:pPr>
        <w:pStyle w:val="PL"/>
      </w:pPr>
      <w:r w:rsidRPr="003B2883">
        <w:t xml:space="preserve">          type: array</w:t>
      </w:r>
    </w:p>
    <w:p w14:paraId="2BD0B925" w14:textId="77777777" w:rsidR="00910E90" w:rsidRPr="003B2883" w:rsidRDefault="00910E90" w:rsidP="00910E90">
      <w:pPr>
        <w:pStyle w:val="PL"/>
      </w:pPr>
      <w:r w:rsidRPr="003B2883">
        <w:t xml:space="preserve">          items:</w:t>
      </w:r>
    </w:p>
    <w:p w14:paraId="015B8AC6" w14:textId="77777777" w:rsidR="00910E90" w:rsidRPr="003B2883" w:rsidRDefault="00910E90" w:rsidP="00910E90">
      <w:pPr>
        <w:pStyle w:val="PL"/>
      </w:pPr>
      <w:r w:rsidRPr="003B2883">
        <w:t xml:space="preserve">            $ref: 'TS29571_CommonData.yaml#/components/schemas/Snssai'</w:t>
      </w:r>
    </w:p>
    <w:p w14:paraId="2FE7889A" w14:textId="77777777" w:rsidR="00910E90" w:rsidRPr="003B2883" w:rsidRDefault="00910E90" w:rsidP="00910E90">
      <w:pPr>
        <w:pStyle w:val="PL"/>
      </w:pPr>
      <w:r w:rsidRPr="003B2883">
        <w:t xml:space="preserve">          minItems: 1</w:t>
      </w:r>
    </w:p>
    <w:p w14:paraId="6070380A" w14:textId="77777777" w:rsidR="00910E90" w:rsidRPr="003B2883" w:rsidRDefault="00910E90" w:rsidP="00910E90">
      <w:pPr>
        <w:pStyle w:val="PL"/>
      </w:pPr>
      <w:r w:rsidRPr="003B2883">
        <w:t xml:space="preserve">        rejectedNssaiInTa:</w:t>
      </w:r>
    </w:p>
    <w:p w14:paraId="4C22B089" w14:textId="77777777" w:rsidR="00910E90" w:rsidRPr="003B2883" w:rsidRDefault="00910E90" w:rsidP="00910E90">
      <w:pPr>
        <w:pStyle w:val="PL"/>
      </w:pPr>
      <w:r w:rsidRPr="003B2883">
        <w:t xml:space="preserve">          type: array</w:t>
      </w:r>
    </w:p>
    <w:p w14:paraId="69DB5248" w14:textId="77777777" w:rsidR="00910E90" w:rsidRPr="003B2883" w:rsidRDefault="00910E90" w:rsidP="00910E90">
      <w:pPr>
        <w:pStyle w:val="PL"/>
      </w:pPr>
      <w:r w:rsidRPr="003B2883">
        <w:t xml:space="preserve">          items:</w:t>
      </w:r>
    </w:p>
    <w:p w14:paraId="1DF07E2F" w14:textId="77777777" w:rsidR="00910E90" w:rsidRPr="003B2883" w:rsidRDefault="00910E90" w:rsidP="00910E90">
      <w:pPr>
        <w:pStyle w:val="PL"/>
      </w:pPr>
      <w:r w:rsidRPr="003B2883">
        <w:t xml:space="preserve">            $ref: 'TS29571_CommonData.yaml#/components/schemas/Snssai'</w:t>
      </w:r>
    </w:p>
    <w:p w14:paraId="2E258560" w14:textId="77777777" w:rsidR="00910E90" w:rsidRPr="003B2883" w:rsidRDefault="00910E90" w:rsidP="00910E90">
      <w:pPr>
        <w:pStyle w:val="PL"/>
      </w:pPr>
      <w:r w:rsidRPr="003B2883">
        <w:t xml:space="preserve">          minItems: 1</w:t>
      </w:r>
    </w:p>
    <w:p w14:paraId="707A8578" w14:textId="77777777" w:rsidR="00910E90" w:rsidRPr="003B2883" w:rsidRDefault="00910E90" w:rsidP="00910E90">
      <w:pPr>
        <w:pStyle w:val="PL"/>
      </w:pPr>
      <w:r w:rsidRPr="003B2883">
        <w:t xml:space="preserve">      required:</w:t>
      </w:r>
    </w:p>
    <w:p w14:paraId="275F4561" w14:textId="77777777" w:rsidR="00910E90" w:rsidRPr="003B2883" w:rsidRDefault="00910E90" w:rsidP="00910E90">
      <w:pPr>
        <w:pStyle w:val="PL"/>
      </w:pPr>
      <w:r w:rsidRPr="003B2883">
        <w:t xml:space="preserve">        - ueContext</w:t>
      </w:r>
    </w:p>
    <w:p w14:paraId="0CF56C97" w14:textId="77777777" w:rsidR="00910E90" w:rsidRPr="003B2883" w:rsidRDefault="00910E90" w:rsidP="00910E90">
      <w:pPr>
        <w:pStyle w:val="PL"/>
      </w:pPr>
      <w:r w:rsidRPr="003B2883">
        <w:t xml:space="preserve">        - anType</w:t>
      </w:r>
    </w:p>
    <w:p w14:paraId="3E5381DF" w14:textId="77777777" w:rsidR="00910E90" w:rsidRPr="003B2883" w:rsidRDefault="00910E90" w:rsidP="00910E90">
      <w:pPr>
        <w:pStyle w:val="PL"/>
        <w:rPr>
          <w:lang w:eastAsia="zh-CN"/>
        </w:rPr>
      </w:pPr>
      <w:r w:rsidRPr="003B2883">
        <w:rPr>
          <w:rFonts w:hint="eastAsia"/>
          <w:lang w:eastAsia="zh-CN"/>
        </w:rPr>
        <w:t xml:space="preserve">        - anN2ApId</w:t>
      </w:r>
    </w:p>
    <w:p w14:paraId="24AA1783" w14:textId="77777777" w:rsidR="00910E90" w:rsidRPr="003B2883" w:rsidRDefault="00910E90" w:rsidP="00910E90">
      <w:pPr>
        <w:pStyle w:val="PL"/>
        <w:rPr>
          <w:lang w:eastAsia="zh-CN"/>
        </w:rPr>
      </w:pPr>
      <w:r w:rsidRPr="003B2883">
        <w:rPr>
          <w:rFonts w:hint="eastAsia"/>
          <w:lang w:eastAsia="zh-CN"/>
        </w:rPr>
        <w:t xml:space="preserve">        - ranNodeId</w:t>
      </w:r>
    </w:p>
    <w:p w14:paraId="2C54CBB7" w14:textId="77777777" w:rsidR="00910E90" w:rsidRPr="003B2883" w:rsidRDefault="00910E90" w:rsidP="00910E90">
      <w:pPr>
        <w:pStyle w:val="PL"/>
        <w:rPr>
          <w:lang w:eastAsia="zh-CN"/>
        </w:rPr>
      </w:pPr>
      <w:r w:rsidRPr="003B2883">
        <w:rPr>
          <w:rFonts w:hint="eastAsia"/>
          <w:lang w:eastAsia="zh-CN"/>
        </w:rPr>
        <w:t xml:space="preserve">        - </w:t>
      </w:r>
      <w:r w:rsidRPr="003B2883">
        <w:rPr>
          <w:lang w:eastAsia="zh-CN"/>
        </w:rPr>
        <w:t>initialAmfName</w:t>
      </w:r>
    </w:p>
    <w:p w14:paraId="4C17FE20" w14:textId="77777777" w:rsidR="00910E90" w:rsidRPr="003B2883" w:rsidRDefault="00910E90" w:rsidP="00910E90">
      <w:pPr>
        <w:pStyle w:val="PL"/>
        <w:rPr>
          <w:lang w:eastAsia="zh-CN"/>
        </w:rPr>
      </w:pPr>
      <w:r w:rsidRPr="003B2883">
        <w:rPr>
          <w:rFonts w:hint="eastAsia"/>
          <w:lang w:eastAsia="zh-CN"/>
        </w:rPr>
        <w:t xml:space="preserve">        - </w:t>
      </w:r>
      <w:r w:rsidRPr="003B2883">
        <w:rPr>
          <w:lang w:eastAsia="zh-CN"/>
        </w:rPr>
        <w:t>userLocation</w:t>
      </w:r>
    </w:p>
    <w:p w14:paraId="4F7CF8E0" w14:textId="77777777" w:rsidR="00910E90" w:rsidRPr="003B2883" w:rsidRDefault="00910E90" w:rsidP="00910E90">
      <w:pPr>
        <w:pStyle w:val="PL"/>
      </w:pPr>
      <w:r w:rsidRPr="003B2883">
        <w:t xml:space="preserve">    AreaOfValidity:</w:t>
      </w:r>
    </w:p>
    <w:p w14:paraId="08648EC2" w14:textId="77777777" w:rsidR="00910E90" w:rsidRPr="003B2883" w:rsidRDefault="00910E90" w:rsidP="00910E90">
      <w:pPr>
        <w:pStyle w:val="PL"/>
      </w:pPr>
      <w:r w:rsidRPr="003B2883">
        <w:t xml:space="preserve">      type: object</w:t>
      </w:r>
    </w:p>
    <w:p w14:paraId="14C552BD" w14:textId="77777777" w:rsidR="00910E90" w:rsidRPr="003B2883" w:rsidRDefault="00910E90" w:rsidP="00910E90">
      <w:pPr>
        <w:pStyle w:val="PL"/>
      </w:pPr>
      <w:r w:rsidRPr="003B2883">
        <w:t xml:space="preserve">      properties:</w:t>
      </w:r>
    </w:p>
    <w:p w14:paraId="7103E138" w14:textId="77777777" w:rsidR="00910E90" w:rsidRPr="003B2883" w:rsidRDefault="00910E90" w:rsidP="00910E90">
      <w:pPr>
        <w:pStyle w:val="PL"/>
      </w:pPr>
      <w:r w:rsidRPr="003B2883">
        <w:t xml:space="preserve">        taiList:</w:t>
      </w:r>
    </w:p>
    <w:p w14:paraId="3CE402E7" w14:textId="77777777" w:rsidR="00910E90" w:rsidRPr="003B2883" w:rsidRDefault="00910E90" w:rsidP="00910E90">
      <w:pPr>
        <w:pStyle w:val="PL"/>
      </w:pPr>
      <w:r w:rsidRPr="003B2883">
        <w:t xml:space="preserve">          type: array</w:t>
      </w:r>
    </w:p>
    <w:p w14:paraId="12501E94" w14:textId="77777777" w:rsidR="00910E90" w:rsidRPr="003B2883" w:rsidRDefault="00910E90" w:rsidP="00910E90">
      <w:pPr>
        <w:pStyle w:val="PL"/>
      </w:pPr>
      <w:r w:rsidRPr="003B2883">
        <w:t xml:space="preserve">          items:</w:t>
      </w:r>
    </w:p>
    <w:p w14:paraId="26B1D242" w14:textId="77777777" w:rsidR="00910E90" w:rsidRPr="003B2883" w:rsidRDefault="00910E90" w:rsidP="00910E90">
      <w:pPr>
        <w:pStyle w:val="PL"/>
      </w:pPr>
      <w:r w:rsidRPr="003B2883">
        <w:t xml:space="preserve">            $ref: 'TS29571_CommonData.yaml#/components/schemas/Tai'</w:t>
      </w:r>
    </w:p>
    <w:p w14:paraId="0EDBF430" w14:textId="77777777" w:rsidR="00910E90" w:rsidRPr="003B2883" w:rsidRDefault="00910E90" w:rsidP="00910E90">
      <w:pPr>
        <w:pStyle w:val="PL"/>
      </w:pPr>
      <w:r w:rsidRPr="003B2883">
        <w:t xml:space="preserve">          minItems: 0</w:t>
      </w:r>
    </w:p>
    <w:p w14:paraId="2733907C" w14:textId="77777777" w:rsidR="00910E90" w:rsidRPr="003B2883" w:rsidRDefault="00910E90" w:rsidP="00910E90">
      <w:pPr>
        <w:pStyle w:val="PL"/>
      </w:pPr>
      <w:r w:rsidRPr="003B2883">
        <w:t xml:space="preserve">      required:</w:t>
      </w:r>
    </w:p>
    <w:p w14:paraId="003A9D9F" w14:textId="77777777" w:rsidR="00910E90" w:rsidRPr="003B2883" w:rsidRDefault="00910E90" w:rsidP="00910E90">
      <w:pPr>
        <w:pStyle w:val="PL"/>
      </w:pPr>
      <w:r w:rsidRPr="003B2883">
        <w:t xml:space="preserve">        - taiList</w:t>
      </w:r>
    </w:p>
    <w:p w14:paraId="63BD958E" w14:textId="77777777" w:rsidR="00910E90" w:rsidRPr="003B2883" w:rsidRDefault="00910E90" w:rsidP="00910E90">
      <w:pPr>
        <w:pStyle w:val="PL"/>
      </w:pPr>
      <w:r w:rsidRPr="003B2883">
        <w:t xml:space="preserve">    UeContextTransferReqData:</w:t>
      </w:r>
    </w:p>
    <w:p w14:paraId="7B1F5CA6" w14:textId="77777777" w:rsidR="00910E90" w:rsidRPr="003B2883" w:rsidRDefault="00910E90" w:rsidP="00910E90">
      <w:pPr>
        <w:pStyle w:val="PL"/>
      </w:pPr>
      <w:r w:rsidRPr="003B2883">
        <w:t xml:space="preserve">      type: object</w:t>
      </w:r>
    </w:p>
    <w:p w14:paraId="7D324263" w14:textId="77777777" w:rsidR="00910E90" w:rsidRPr="003B2883" w:rsidRDefault="00910E90" w:rsidP="00910E90">
      <w:pPr>
        <w:pStyle w:val="PL"/>
      </w:pPr>
      <w:r w:rsidRPr="003B2883">
        <w:t xml:space="preserve">      properties:</w:t>
      </w:r>
    </w:p>
    <w:p w14:paraId="0C29DA5C" w14:textId="77777777" w:rsidR="00910E90" w:rsidRPr="003B2883" w:rsidRDefault="00910E90" w:rsidP="00910E90">
      <w:pPr>
        <w:pStyle w:val="PL"/>
      </w:pPr>
      <w:r w:rsidRPr="003B2883">
        <w:t xml:space="preserve">        reason:</w:t>
      </w:r>
    </w:p>
    <w:p w14:paraId="3CAAC1C8" w14:textId="77777777" w:rsidR="00910E90" w:rsidRPr="003B2883" w:rsidRDefault="00910E90" w:rsidP="00910E90">
      <w:pPr>
        <w:pStyle w:val="PL"/>
      </w:pPr>
      <w:r w:rsidRPr="003B2883">
        <w:t xml:space="preserve">          $ref: '#/components/schemas/TransferReason'</w:t>
      </w:r>
    </w:p>
    <w:p w14:paraId="7DD8DEA2" w14:textId="77777777" w:rsidR="00910E90" w:rsidRPr="003B2883" w:rsidRDefault="00910E90" w:rsidP="00910E90">
      <w:pPr>
        <w:pStyle w:val="PL"/>
      </w:pPr>
      <w:r w:rsidRPr="003B2883">
        <w:t xml:space="preserve">        accessType:</w:t>
      </w:r>
    </w:p>
    <w:p w14:paraId="03E1E9E9" w14:textId="77777777" w:rsidR="00910E90" w:rsidRPr="003B2883" w:rsidRDefault="00910E90" w:rsidP="00910E90">
      <w:pPr>
        <w:pStyle w:val="PL"/>
      </w:pPr>
      <w:r w:rsidRPr="003B2883">
        <w:t xml:space="preserve">          $ref: 'TS29571_CommonData.yaml#/components/schemas/AccessType'</w:t>
      </w:r>
    </w:p>
    <w:p w14:paraId="0CD74945" w14:textId="77777777" w:rsidR="00910E90" w:rsidRPr="003B2883" w:rsidRDefault="00910E90" w:rsidP="00910E90">
      <w:pPr>
        <w:pStyle w:val="PL"/>
      </w:pPr>
      <w:r w:rsidRPr="003B2883">
        <w:t xml:space="preserve">        plmnId:</w:t>
      </w:r>
    </w:p>
    <w:p w14:paraId="3A228354" w14:textId="77777777" w:rsidR="00910E90" w:rsidRPr="003B2883" w:rsidRDefault="00910E90" w:rsidP="00910E90">
      <w:pPr>
        <w:pStyle w:val="PL"/>
      </w:pPr>
      <w:r w:rsidRPr="003B2883">
        <w:t xml:space="preserve">          $ref: 'TS29571_CommonData.yaml#/components/schemas/PlmnId'</w:t>
      </w:r>
    </w:p>
    <w:p w14:paraId="59150E3F" w14:textId="77777777" w:rsidR="00910E90" w:rsidRPr="003B2883" w:rsidRDefault="00910E90" w:rsidP="00910E90">
      <w:pPr>
        <w:pStyle w:val="PL"/>
      </w:pPr>
      <w:r w:rsidRPr="003B2883">
        <w:t xml:space="preserve">        regRequest:</w:t>
      </w:r>
    </w:p>
    <w:p w14:paraId="17D073D6" w14:textId="77777777" w:rsidR="00910E90" w:rsidRPr="003B2883" w:rsidRDefault="00910E90" w:rsidP="00910E90">
      <w:pPr>
        <w:pStyle w:val="PL"/>
      </w:pPr>
      <w:r w:rsidRPr="003B2883">
        <w:t xml:space="preserve">          $ref: '#/components/schemas/N1MessageContainer'</w:t>
      </w:r>
    </w:p>
    <w:p w14:paraId="32F89044" w14:textId="77777777" w:rsidR="00910E90" w:rsidRPr="003B2883" w:rsidRDefault="00910E90" w:rsidP="00910E90">
      <w:pPr>
        <w:pStyle w:val="PL"/>
      </w:pPr>
      <w:r w:rsidRPr="003B2883">
        <w:t xml:space="preserve">        supportedFeatures:</w:t>
      </w:r>
    </w:p>
    <w:p w14:paraId="04C34B09" w14:textId="77777777" w:rsidR="00910E90" w:rsidRPr="003B2883" w:rsidRDefault="00910E90" w:rsidP="00910E90">
      <w:pPr>
        <w:pStyle w:val="PL"/>
      </w:pPr>
      <w:r w:rsidRPr="003B2883">
        <w:t xml:space="preserve">          $ref: 'TS29571_CommonData.yaml#/components/schemas/SupportedFeatures'</w:t>
      </w:r>
    </w:p>
    <w:p w14:paraId="532252F0" w14:textId="77777777" w:rsidR="00910E90" w:rsidRPr="003B2883" w:rsidRDefault="00910E90" w:rsidP="00910E90">
      <w:pPr>
        <w:pStyle w:val="PL"/>
      </w:pPr>
      <w:r w:rsidRPr="003B2883">
        <w:t xml:space="preserve">      required:</w:t>
      </w:r>
    </w:p>
    <w:p w14:paraId="66D4A3A4" w14:textId="77777777" w:rsidR="00910E90" w:rsidRPr="003B2883" w:rsidRDefault="00910E90" w:rsidP="00910E90">
      <w:pPr>
        <w:pStyle w:val="PL"/>
      </w:pPr>
      <w:r w:rsidRPr="003B2883">
        <w:t xml:space="preserve">        - reason</w:t>
      </w:r>
    </w:p>
    <w:p w14:paraId="0696BE59" w14:textId="77777777" w:rsidR="00910E90" w:rsidRPr="003B2883" w:rsidRDefault="00910E90" w:rsidP="00910E90">
      <w:pPr>
        <w:pStyle w:val="PL"/>
      </w:pPr>
      <w:r w:rsidRPr="003B2883">
        <w:t xml:space="preserve">        - accessType</w:t>
      </w:r>
    </w:p>
    <w:p w14:paraId="601101CB" w14:textId="77777777" w:rsidR="00910E90" w:rsidRPr="003B2883" w:rsidRDefault="00910E90" w:rsidP="00910E90">
      <w:pPr>
        <w:pStyle w:val="PL"/>
      </w:pPr>
      <w:bookmarkStart w:id="26" w:name="_Hlk531968307"/>
      <w:r w:rsidRPr="003B2883">
        <w:t xml:space="preserve">    UeContextTransferRspData:</w:t>
      </w:r>
    </w:p>
    <w:p w14:paraId="077EC20F" w14:textId="77777777" w:rsidR="00910E90" w:rsidRPr="003B2883" w:rsidRDefault="00910E90" w:rsidP="00910E90">
      <w:pPr>
        <w:pStyle w:val="PL"/>
      </w:pPr>
      <w:r w:rsidRPr="003B2883">
        <w:t xml:space="preserve">      type: object</w:t>
      </w:r>
    </w:p>
    <w:p w14:paraId="24E76FD9" w14:textId="77777777" w:rsidR="00910E90" w:rsidRPr="003B2883" w:rsidRDefault="00910E90" w:rsidP="00910E90">
      <w:pPr>
        <w:pStyle w:val="PL"/>
      </w:pPr>
      <w:r w:rsidRPr="003B2883">
        <w:t xml:space="preserve">      properties:</w:t>
      </w:r>
    </w:p>
    <w:p w14:paraId="5DBAACB9" w14:textId="77777777" w:rsidR="00910E90" w:rsidRPr="003B2883" w:rsidRDefault="00910E90" w:rsidP="00910E90">
      <w:pPr>
        <w:pStyle w:val="PL"/>
      </w:pPr>
      <w:r w:rsidRPr="003B2883">
        <w:t xml:space="preserve">        ueContext:</w:t>
      </w:r>
    </w:p>
    <w:p w14:paraId="5D812DB1" w14:textId="77777777" w:rsidR="00910E90" w:rsidRPr="003B2883" w:rsidRDefault="00910E90" w:rsidP="00910E90">
      <w:pPr>
        <w:pStyle w:val="PL"/>
      </w:pPr>
      <w:r w:rsidRPr="003B2883">
        <w:t xml:space="preserve">          $ref: '#/components/schemas/UeContext'</w:t>
      </w:r>
    </w:p>
    <w:p w14:paraId="3FC2BC23" w14:textId="77777777" w:rsidR="00910E90" w:rsidRPr="003B2883" w:rsidRDefault="00910E90" w:rsidP="00910E90">
      <w:pPr>
        <w:pStyle w:val="PL"/>
      </w:pPr>
      <w:r w:rsidRPr="003B2883">
        <w:t xml:space="preserve">        </w:t>
      </w:r>
      <w:r w:rsidRPr="003B2883">
        <w:rPr>
          <w:lang w:eastAsia="zh-CN"/>
        </w:rPr>
        <w:t>ueRadioCapability</w:t>
      </w:r>
      <w:r w:rsidRPr="003B2883">
        <w:t>:</w:t>
      </w:r>
    </w:p>
    <w:p w14:paraId="2CB86694"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394409C4" w14:textId="77777777" w:rsidR="00910E90" w:rsidRPr="003B2883" w:rsidRDefault="00910E90" w:rsidP="00910E90">
      <w:pPr>
        <w:pStyle w:val="PL"/>
      </w:pPr>
      <w:r w:rsidRPr="003B2883">
        <w:t xml:space="preserve">        </w:t>
      </w:r>
      <w:r w:rsidRPr="003B2883">
        <w:rPr>
          <w:rFonts w:hint="eastAsia"/>
          <w:lang w:eastAsia="zh-CN"/>
        </w:rPr>
        <w:t>ueNbiotRadioCapability</w:t>
      </w:r>
      <w:r w:rsidRPr="003B2883">
        <w:t>:</w:t>
      </w:r>
    </w:p>
    <w:p w14:paraId="0237816B"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266C97DA" w14:textId="77777777" w:rsidR="00910E90" w:rsidRPr="003B2883" w:rsidRDefault="00910E90" w:rsidP="00910E90">
      <w:pPr>
        <w:pStyle w:val="PL"/>
      </w:pPr>
      <w:r w:rsidRPr="003B2883">
        <w:t xml:space="preserve">        supportedFeatures:</w:t>
      </w:r>
    </w:p>
    <w:p w14:paraId="2F0A3F98" w14:textId="77777777" w:rsidR="00910E90" w:rsidRPr="003B2883" w:rsidRDefault="00910E90" w:rsidP="00910E90">
      <w:pPr>
        <w:pStyle w:val="PL"/>
      </w:pPr>
      <w:r w:rsidRPr="003B2883">
        <w:t xml:space="preserve">          $ref: 'TS29571_CommonData.yaml#/components/schemas/SupportedFeatures'</w:t>
      </w:r>
    </w:p>
    <w:p w14:paraId="373679F1" w14:textId="77777777" w:rsidR="00910E90" w:rsidRPr="003B2883" w:rsidRDefault="00910E90" w:rsidP="00910E90">
      <w:pPr>
        <w:pStyle w:val="PL"/>
      </w:pPr>
      <w:r w:rsidRPr="003B2883">
        <w:t xml:space="preserve">      required:</w:t>
      </w:r>
    </w:p>
    <w:p w14:paraId="3FF0F695" w14:textId="77777777" w:rsidR="00910E90" w:rsidRPr="003B2883" w:rsidRDefault="00910E90" w:rsidP="00910E90">
      <w:pPr>
        <w:pStyle w:val="PL"/>
      </w:pPr>
      <w:r w:rsidRPr="003B2883">
        <w:t xml:space="preserve">        - ueContext</w:t>
      </w:r>
    </w:p>
    <w:bookmarkEnd w:id="26"/>
    <w:p w14:paraId="1A30786A" w14:textId="77777777" w:rsidR="00910E90" w:rsidRPr="003B2883" w:rsidRDefault="00910E90" w:rsidP="00910E90">
      <w:pPr>
        <w:pStyle w:val="PL"/>
      </w:pPr>
      <w:r w:rsidRPr="003B2883">
        <w:t xml:space="preserve">    UeContext:</w:t>
      </w:r>
    </w:p>
    <w:p w14:paraId="50883C85" w14:textId="77777777" w:rsidR="00910E90" w:rsidRPr="003B2883" w:rsidRDefault="00910E90" w:rsidP="00910E90">
      <w:pPr>
        <w:pStyle w:val="PL"/>
      </w:pPr>
      <w:r w:rsidRPr="003B2883">
        <w:t xml:space="preserve">      type: object</w:t>
      </w:r>
    </w:p>
    <w:p w14:paraId="15869522" w14:textId="77777777" w:rsidR="00910E90" w:rsidRPr="003B2883" w:rsidRDefault="00910E90" w:rsidP="00910E90">
      <w:pPr>
        <w:pStyle w:val="PL"/>
      </w:pPr>
      <w:r w:rsidRPr="003B2883">
        <w:t xml:space="preserve">      properties:</w:t>
      </w:r>
    </w:p>
    <w:p w14:paraId="6713F285" w14:textId="77777777" w:rsidR="00910E90" w:rsidRPr="003B2883" w:rsidRDefault="00910E90" w:rsidP="00910E90">
      <w:pPr>
        <w:pStyle w:val="PL"/>
      </w:pPr>
      <w:r w:rsidRPr="003B2883">
        <w:t xml:space="preserve">        supi:</w:t>
      </w:r>
    </w:p>
    <w:p w14:paraId="034BC8DD" w14:textId="77777777" w:rsidR="00910E90" w:rsidRPr="003B2883" w:rsidRDefault="00910E90" w:rsidP="00910E90">
      <w:pPr>
        <w:pStyle w:val="PL"/>
      </w:pPr>
      <w:r w:rsidRPr="003B2883">
        <w:t xml:space="preserve">          $ref: 'TS29571_CommonData.yaml#/components/schemas/Supi'</w:t>
      </w:r>
    </w:p>
    <w:p w14:paraId="0D657305" w14:textId="77777777" w:rsidR="00910E90" w:rsidRPr="003B2883" w:rsidRDefault="00910E90" w:rsidP="00910E90">
      <w:pPr>
        <w:pStyle w:val="PL"/>
      </w:pPr>
      <w:r w:rsidRPr="003B2883">
        <w:t xml:space="preserve">        supiUnauthInd:</w:t>
      </w:r>
    </w:p>
    <w:p w14:paraId="07FA4B28" w14:textId="77777777" w:rsidR="00910E90" w:rsidRPr="003B2883" w:rsidRDefault="00910E90" w:rsidP="00910E90">
      <w:pPr>
        <w:pStyle w:val="PL"/>
      </w:pPr>
      <w:r w:rsidRPr="003B2883">
        <w:t xml:space="preserve">          type: boolean</w:t>
      </w:r>
    </w:p>
    <w:p w14:paraId="2821FAD3" w14:textId="77777777" w:rsidR="00910E90" w:rsidRPr="003B2883" w:rsidRDefault="00910E90" w:rsidP="00910E90">
      <w:pPr>
        <w:pStyle w:val="PL"/>
      </w:pPr>
      <w:r w:rsidRPr="003B2883">
        <w:t xml:space="preserve">        gpsiList:</w:t>
      </w:r>
    </w:p>
    <w:p w14:paraId="3AA03A75" w14:textId="77777777" w:rsidR="00910E90" w:rsidRPr="003B2883" w:rsidRDefault="00910E90" w:rsidP="00910E90">
      <w:pPr>
        <w:pStyle w:val="PL"/>
      </w:pPr>
      <w:r w:rsidRPr="003B2883">
        <w:t xml:space="preserve">          type: array</w:t>
      </w:r>
    </w:p>
    <w:p w14:paraId="2FEF711F" w14:textId="77777777" w:rsidR="00910E90" w:rsidRPr="003B2883" w:rsidRDefault="00910E90" w:rsidP="00910E90">
      <w:pPr>
        <w:pStyle w:val="PL"/>
      </w:pPr>
      <w:r w:rsidRPr="003B2883">
        <w:t xml:space="preserve">          items:</w:t>
      </w:r>
    </w:p>
    <w:p w14:paraId="0FD38B34" w14:textId="77777777" w:rsidR="00910E90" w:rsidRPr="003B2883" w:rsidRDefault="00910E90" w:rsidP="00910E90">
      <w:pPr>
        <w:pStyle w:val="PL"/>
      </w:pPr>
      <w:r w:rsidRPr="003B2883">
        <w:t xml:space="preserve">            $ref: 'TS29571_CommonData.yaml#/components/schemas/Gpsi'</w:t>
      </w:r>
    </w:p>
    <w:p w14:paraId="419014AB" w14:textId="77777777" w:rsidR="00910E90" w:rsidRPr="003B2883" w:rsidRDefault="00910E90" w:rsidP="00910E90">
      <w:pPr>
        <w:pStyle w:val="PL"/>
      </w:pPr>
      <w:r w:rsidRPr="003B2883">
        <w:t xml:space="preserve">          minItems: 1</w:t>
      </w:r>
    </w:p>
    <w:p w14:paraId="4F75C899" w14:textId="77777777" w:rsidR="00910E90" w:rsidRPr="003B2883" w:rsidRDefault="00910E90" w:rsidP="00910E90">
      <w:pPr>
        <w:pStyle w:val="PL"/>
      </w:pPr>
      <w:r w:rsidRPr="003B2883">
        <w:t xml:space="preserve">        pei:</w:t>
      </w:r>
    </w:p>
    <w:p w14:paraId="749D85AC" w14:textId="77777777" w:rsidR="00910E90" w:rsidRPr="003B2883" w:rsidRDefault="00910E90" w:rsidP="00910E90">
      <w:pPr>
        <w:pStyle w:val="PL"/>
      </w:pPr>
      <w:r w:rsidRPr="003B2883">
        <w:t xml:space="preserve">          $ref: 'TS29571_CommonData.yaml#/components/schemas/Pei'</w:t>
      </w:r>
    </w:p>
    <w:p w14:paraId="5A1E0D7F" w14:textId="77777777" w:rsidR="00910E90" w:rsidRPr="003B2883" w:rsidRDefault="00910E90" w:rsidP="00910E90">
      <w:pPr>
        <w:pStyle w:val="PL"/>
      </w:pPr>
      <w:r w:rsidRPr="003B2883">
        <w:t xml:space="preserve">        udmGroupId:</w:t>
      </w:r>
    </w:p>
    <w:p w14:paraId="4DF89E46" w14:textId="77777777" w:rsidR="00910E90" w:rsidRPr="003B2883" w:rsidRDefault="00910E90" w:rsidP="00910E90">
      <w:pPr>
        <w:pStyle w:val="PL"/>
      </w:pPr>
      <w:r w:rsidRPr="003B2883">
        <w:t xml:space="preserve">          $ref: 'TS29571_CommonData.yaml#/components/schemas/NfGroupId'</w:t>
      </w:r>
    </w:p>
    <w:p w14:paraId="55DCB4CD" w14:textId="77777777" w:rsidR="00910E90" w:rsidRPr="003B2883" w:rsidRDefault="00910E90" w:rsidP="00910E90">
      <w:pPr>
        <w:pStyle w:val="PL"/>
      </w:pPr>
      <w:r w:rsidRPr="003B2883">
        <w:t xml:space="preserve">        ausfGroupId:</w:t>
      </w:r>
    </w:p>
    <w:p w14:paraId="0F11005B" w14:textId="77777777" w:rsidR="00910E90" w:rsidRPr="003B2883" w:rsidRDefault="00910E90" w:rsidP="00910E90">
      <w:pPr>
        <w:pStyle w:val="PL"/>
      </w:pPr>
      <w:r w:rsidRPr="003B2883">
        <w:lastRenderedPageBreak/>
        <w:t xml:space="preserve">          $ref: 'TS29571_CommonData.yaml#/components/schemas/NfGroupId'</w:t>
      </w:r>
    </w:p>
    <w:p w14:paraId="1A475B68" w14:textId="77777777" w:rsidR="00910E90" w:rsidRPr="003B2883" w:rsidRDefault="00910E90" w:rsidP="00910E90">
      <w:pPr>
        <w:pStyle w:val="PL"/>
      </w:pPr>
      <w:r w:rsidRPr="003B2883">
        <w:t xml:space="preserve">        routingIndicator:</w:t>
      </w:r>
    </w:p>
    <w:p w14:paraId="3E8A6F09" w14:textId="77777777" w:rsidR="00910E90" w:rsidRPr="003B2883" w:rsidRDefault="00910E90" w:rsidP="00910E90">
      <w:pPr>
        <w:pStyle w:val="PL"/>
      </w:pPr>
      <w:r w:rsidRPr="003B2883">
        <w:t xml:space="preserve">          type: string</w:t>
      </w:r>
    </w:p>
    <w:p w14:paraId="5FD28655" w14:textId="77777777" w:rsidR="00910E90" w:rsidRPr="003B2883" w:rsidRDefault="00910E90" w:rsidP="00910E90">
      <w:pPr>
        <w:pStyle w:val="PL"/>
      </w:pPr>
      <w:r w:rsidRPr="003B2883">
        <w:t xml:space="preserve">        groupList:</w:t>
      </w:r>
    </w:p>
    <w:p w14:paraId="2A785175" w14:textId="77777777" w:rsidR="00910E90" w:rsidRPr="003B2883" w:rsidRDefault="00910E90" w:rsidP="00910E90">
      <w:pPr>
        <w:pStyle w:val="PL"/>
      </w:pPr>
      <w:r w:rsidRPr="003B2883">
        <w:t xml:space="preserve">          type: array</w:t>
      </w:r>
    </w:p>
    <w:p w14:paraId="64D9C287" w14:textId="77777777" w:rsidR="00910E90" w:rsidRPr="003B2883" w:rsidRDefault="00910E90" w:rsidP="00910E90">
      <w:pPr>
        <w:pStyle w:val="PL"/>
      </w:pPr>
      <w:r w:rsidRPr="003B2883">
        <w:t xml:space="preserve">          items:</w:t>
      </w:r>
    </w:p>
    <w:p w14:paraId="1108AAC2" w14:textId="77777777" w:rsidR="00910E90" w:rsidRPr="003B2883" w:rsidRDefault="00910E90" w:rsidP="00910E90">
      <w:pPr>
        <w:pStyle w:val="PL"/>
      </w:pPr>
      <w:r w:rsidRPr="003B2883">
        <w:t xml:space="preserve">            $ref: 'TS29571_CommonData.yaml#/components/schemas/GroupId'</w:t>
      </w:r>
    </w:p>
    <w:p w14:paraId="148B95AB" w14:textId="77777777" w:rsidR="00910E90" w:rsidRPr="003B2883" w:rsidRDefault="00910E90" w:rsidP="00910E90">
      <w:pPr>
        <w:pStyle w:val="PL"/>
      </w:pPr>
      <w:r w:rsidRPr="003B2883">
        <w:t xml:space="preserve">          minItems: 1</w:t>
      </w:r>
    </w:p>
    <w:p w14:paraId="49F975A5" w14:textId="77777777" w:rsidR="00910E90" w:rsidRPr="003B2883" w:rsidRDefault="00910E90" w:rsidP="00910E90">
      <w:pPr>
        <w:pStyle w:val="PL"/>
      </w:pPr>
      <w:r w:rsidRPr="003B2883">
        <w:t xml:space="preserve">        drxParameter:</w:t>
      </w:r>
    </w:p>
    <w:p w14:paraId="02232173" w14:textId="77777777" w:rsidR="00910E90" w:rsidRPr="003B2883" w:rsidRDefault="00910E90" w:rsidP="00910E90">
      <w:pPr>
        <w:pStyle w:val="PL"/>
      </w:pPr>
      <w:r w:rsidRPr="003B2883">
        <w:t xml:space="preserve">          $ref: '#/components/schemas/DrxParameter'</w:t>
      </w:r>
    </w:p>
    <w:p w14:paraId="18C6D87A" w14:textId="77777777" w:rsidR="00910E90" w:rsidRPr="003B2883" w:rsidRDefault="00910E90" w:rsidP="00910E90">
      <w:pPr>
        <w:pStyle w:val="PL"/>
      </w:pPr>
      <w:r w:rsidRPr="003B2883">
        <w:t xml:space="preserve">        subRfsp:</w:t>
      </w:r>
    </w:p>
    <w:p w14:paraId="1F6B6D6F" w14:textId="77777777" w:rsidR="00910E90" w:rsidRPr="003B2883" w:rsidRDefault="00910E90" w:rsidP="00910E90">
      <w:pPr>
        <w:pStyle w:val="PL"/>
      </w:pPr>
      <w:r w:rsidRPr="003B2883">
        <w:t xml:space="preserve">          $ref: 'TS29571_CommonData.yaml#/components/schemas/RfspIndex'</w:t>
      </w:r>
    </w:p>
    <w:p w14:paraId="7751ECC6" w14:textId="77777777" w:rsidR="00910E90" w:rsidRPr="003B2883" w:rsidRDefault="00910E90" w:rsidP="00910E90">
      <w:pPr>
        <w:pStyle w:val="PL"/>
      </w:pPr>
      <w:r w:rsidRPr="003B2883">
        <w:t xml:space="preserve">        usedRfsp:</w:t>
      </w:r>
    </w:p>
    <w:p w14:paraId="1CF563A4" w14:textId="77777777" w:rsidR="00910E90" w:rsidRPr="003B2883" w:rsidRDefault="00910E90" w:rsidP="00910E90">
      <w:pPr>
        <w:pStyle w:val="PL"/>
      </w:pPr>
      <w:r w:rsidRPr="003B2883">
        <w:t xml:space="preserve">          $ref: 'TS29571_CommonData.yaml#/components/schemas/RfspIndex'</w:t>
      </w:r>
    </w:p>
    <w:p w14:paraId="0CFC39DC" w14:textId="77777777" w:rsidR="00910E90" w:rsidRPr="003B2883" w:rsidRDefault="00910E90" w:rsidP="00910E90">
      <w:pPr>
        <w:pStyle w:val="PL"/>
      </w:pPr>
      <w:r w:rsidRPr="003B2883">
        <w:t xml:space="preserve">        subUeAmbr:</w:t>
      </w:r>
    </w:p>
    <w:p w14:paraId="43447800" w14:textId="77777777" w:rsidR="00910E90" w:rsidRPr="003B2883" w:rsidRDefault="00910E90" w:rsidP="00910E90">
      <w:pPr>
        <w:pStyle w:val="PL"/>
      </w:pPr>
      <w:r w:rsidRPr="003B2883">
        <w:t xml:space="preserve">          $ref: 'TS29571_CommonData.yaml#/components/schemas/Ambr'</w:t>
      </w:r>
    </w:p>
    <w:p w14:paraId="34BC71FD" w14:textId="77777777" w:rsidR="00910E90" w:rsidRPr="003B2883" w:rsidRDefault="00910E90" w:rsidP="00910E90">
      <w:pPr>
        <w:pStyle w:val="PL"/>
      </w:pPr>
      <w:r w:rsidRPr="003B2883">
        <w:t xml:space="preserve">        smsSupport:</w:t>
      </w:r>
    </w:p>
    <w:p w14:paraId="3C6DD685" w14:textId="77777777" w:rsidR="00910E90" w:rsidRPr="003B2883" w:rsidRDefault="00910E90" w:rsidP="00910E90">
      <w:pPr>
        <w:pStyle w:val="PL"/>
      </w:pPr>
      <w:r w:rsidRPr="003B2883">
        <w:t xml:space="preserve">          $ref: '#/components/schemas/SmsSupport'</w:t>
      </w:r>
    </w:p>
    <w:p w14:paraId="5CCB7D76" w14:textId="77777777" w:rsidR="00910E90" w:rsidRPr="003B2883" w:rsidRDefault="00910E90" w:rsidP="00910E90">
      <w:pPr>
        <w:pStyle w:val="PL"/>
      </w:pPr>
      <w:r w:rsidRPr="003B2883">
        <w:t xml:space="preserve">        smsfId:</w:t>
      </w:r>
    </w:p>
    <w:p w14:paraId="05990D35" w14:textId="77777777" w:rsidR="00910E90" w:rsidRPr="003B2883" w:rsidRDefault="00910E90" w:rsidP="00910E90">
      <w:pPr>
        <w:pStyle w:val="PL"/>
      </w:pPr>
      <w:r w:rsidRPr="003B2883">
        <w:t xml:space="preserve">          $ref: 'TS29571_CommonData.yaml#/components/schemas/NfInstanceId'</w:t>
      </w:r>
    </w:p>
    <w:p w14:paraId="5B9C6EF6" w14:textId="77777777" w:rsidR="00910E90" w:rsidRPr="003B2883" w:rsidRDefault="00910E90" w:rsidP="00910E90">
      <w:pPr>
        <w:pStyle w:val="PL"/>
      </w:pPr>
      <w:r w:rsidRPr="003B2883">
        <w:t xml:space="preserve">        seafData:</w:t>
      </w:r>
    </w:p>
    <w:p w14:paraId="1B59C2DD" w14:textId="77777777" w:rsidR="00910E90" w:rsidRPr="003B2883" w:rsidRDefault="00910E90" w:rsidP="00910E90">
      <w:pPr>
        <w:pStyle w:val="PL"/>
      </w:pPr>
      <w:r w:rsidRPr="003B2883">
        <w:t xml:space="preserve">          $ref: '#/components/schemas/SeafData'</w:t>
      </w:r>
    </w:p>
    <w:p w14:paraId="5D95568D" w14:textId="77777777" w:rsidR="00910E90" w:rsidRPr="003B2883" w:rsidRDefault="00910E90" w:rsidP="00910E90">
      <w:pPr>
        <w:pStyle w:val="PL"/>
      </w:pPr>
      <w:r w:rsidRPr="003B2883">
        <w:t xml:space="preserve">        5gMmCapability:</w:t>
      </w:r>
    </w:p>
    <w:p w14:paraId="452636E4" w14:textId="77777777" w:rsidR="00910E90" w:rsidRPr="003B2883" w:rsidRDefault="00910E90" w:rsidP="00910E90">
      <w:pPr>
        <w:pStyle w:val="PL"/>
      </w:pPr>
      <w:r w:rsidRPr="003B2883">
        <w:t xml:space="preserve">          $ref: '#/components/schemas/5GMmCapability'</w:t>
      </w:r>
    </w:p>
    <w:p w14:paraId="6614903C" w14:textId="77777777" w:rsidR="00910E90" w:rsidRPr="003B2883" w:rsidRDefault="00910E90" w:rsidP="00910E90">
      <w:pPr>
        <w:pStyle w:val="PL"/>
      </w:pPr>
      <w:r w:rsidRPr="003B2883">
        <w:t xml:space="preserve">        pcfId:</w:t>
      </w:r>
    </w:p>
    <w:p w14:paraId="3DEE2B9C" w14:textId="77777777" w:rsidR="00910E90" w:rsidRDefault="00910E90" w:rsidP="00910E90">
      <w:pPr>
        <w:pStyle w:val="PL"/>
      </w:pPr>
      <w:r w:rsidRPr="003B2883">
        <w:t xml:space="preserve">          $ref: 'TS29571_CommonData.yaml#/components/schemas/NfInstanceId'</w:t>
      </w:r>
    </w:p>
    <w:p w14:paraId="750BC308" w14:textId="77777777" w:rsidR="00910E90" w:rsidRPr="003B2883" w:rsidRDefault="00910E90" w:rsidP="00910E90">
      <w:pPr>
        <w:pStyle w:val="PL"/>
      </w:pPr>
      <w:r w:rsidRPr="003B2883">
        <w:t xml:space="preserve">        </w:t>
      </w:r>
      <w:r>
        <w:t>pcfSet</w:t>
      </w:r>
      <w:r w:rsidRPr="003B2883">
        <w:t>Id:</w:t>
      </w:r>
    </w:p>
    <w:p w14:paraId="5F45EF0F" w14:textId="77777777" w:rsidR="00910E90" w:rsidRPr="003B2883" w:rsidRDefault="00910E90" w:rsidP="00910E90">
      <w:pPr>
        <w:pStyle w:val="PL"/>
      </w:pPr>
      <w:r w:rsidRPr="003B2883">
        <w:t xml:space="preserve">          $ref: 'TS29571_CommonData.yaml#/components/schemas/Nf</w:t>
      </w:r>
      <w:r>
        <w:t>Set</w:t>
      </w:r>
      <w:r w:rsidRPr="003B2883">
        <w:t>Id'</w:t>
      </w:r>
    </w:p>
    <w:p w14:paraId="18F0F4AF" w14:textId="77777777" w:rsidR="00910E90" w:rsidRPr="003B2883" w:rsidRDefault="00910E90" w:rsidP="00910E90">
      <w:pPr>
        <w:pStyle w:val="PL"/>
      </w:pPr>
      <w:r w:rsidRPr="003B2883">
        <w:t xml:space="preserve">        </w:t>
      </w:r>
      <w:r>
        <w:t>pc</w:t>
      </w:r>
      <w:r w:rsidRPr="003B2883">
        <w:t>f</w:t>
      </w:r>
      <w:r>
        <w:t>AmpServiceSet</w:t>
      </w:r>
      <w:r w:rsidRPr="003B2883">
        <w:t>Id:</w:t>
      </w:r>
    </w:p>
    <w:p w14:paraId="6EE79611" w14:textId="77777777" w:rsidR="00910E90" w:rsidRPr="003B2883" w:rsidRDefault="00910E90" w:rsidP="00910E90">
      <w:pPr>
        <w:pStyle w:val="PL"/>
      </w:pPr>
      <w:r w:rsidRPr="003B2883">
        <w:t xml:space="preserve">          $ref: 'TS29571_CommonData.yaml#/components/schemas/Nf</w:t>
      </w:r>
      <w:r>
        <w:t>ServiceSet</w:t>
      </w:r>
      <w:r w:rsidRPr="003B2883">
        <w:t>Id'</w:t>
      </w:r>
    </w:p>
    <w:p w14:paraId="457508BB" w14:textId="77777777" w:rsidR="00910E90" w:rsidRPr="003B2883" w:rsidRDefault="00910E90" w:rsidP="00910E90">
      <w:pPr>
        <w:pStyle w:val="PL"/>
      </w:pPr>
      <w:r w:rsidRPr="003B2883">
        <w:t xml:space="preserve">        </w:t>
      </w:r>
      <w:r>
        <w:t>pc</w:t>
      </w:r>
      <w:r w:rsidRPr="003B2883">
        <w:t>f</w:t>
      </w:r>
      <w:r>
        <w:t>UepServiceSet</w:t>
      </w:r>
      <w:r w:rsidRPr="003B2883">
        <w:t>Id:</w:t>
      </w:r>
    </w:p>
    <w:p w14:paraId="35DCBFD5" w14:textId="77777777" w:rsidR="00910E90" w:rsidRPr="003B2883" w:rsidRDefault="00910E90" w:rsidP="00910E90">
      <w:pPr>
        <w:pStyle w:val="PL"/>
      </w:pPr>
      <w:r w:rsidRPr="003B2883">
        <w:t xml:space="preserve">          $ref: 'TS29571_CommonData.yaml#/components/schemas/Nf</w:t>
      </w:r>
      <w:r>
        <w:t>ServiceSet</w:t>
      </w:r>
      <w:r w:rsidRPr="003B2883">
        <w:t>Id'</w:t>
      </w:r>
    </w:p>
    <w:p w14:paraId="70B8164F" w14:textId="77777777" w:rsidR="00910E90" w:rsidRPr="003B2883" w:rsidRDefault="00910E90" w:rsidP="00910E90">
      <w:pPr>
        <w:pStyle w:val="PL"/>
      </w:pPr>
      <w:r w:rsidRPr="003B2883">
        <w:t xml:space="preserve">        </w:t>
      </w:r>
      <w:r>
        <w:t>pc</w:t>
      </w:r>
      <w:r w:rsidRPr="003B2883">
        <w:t>f</w:t>
      </w:r>
      <w:r>
        <w:t>Binding</w:t>
      </w:r>
      <w:r w:rsidRPr="003B2883">
        <w:t>:</w:t>
      </w:r>
    </w:p>
    <w:p w14:paraId="613CBCEC"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72289D0C" w14:textId="77777777" w:rsidR="00910E90" w:rsidRPr="003B2883" w:rsidRDefault="00910E90" w:rsidP="00910E90">
      <w:pPr>
        <w:pStyle w:val="PL"/>
      </w:pPr>
      <w:r w:rsidRPr="003B2883">
        <w:t xml:space="preserve">        pcfAmPolicyUri:</w:t>
      </w:r>
    </w:p>
    <w:p w14:paraId="1B1DC41B" w14:textId="77777777" w:rsidR="00910E90" w:rsidRPr="003B2883" w:rsidRDefault="00910E90" w:rsidP="00910E90">
      <w:pPr>
        <w:pStyle w:val="PL"/>
      </w:pPr>
      <w:r w:rsidRPr="003B2883">
        <w:t xml:space="preserve">          $ref: 'TS29571_CommonData.yaml#/components/schemas/Uri'</w:t>
      </w:r>
    </w:p>
    <w:p w14:paraId="5FF90544" w14:textId="77777777" w:rsidR="00910E90" w:rsidRPr="003B2883" w:rsidRDefault="00910E90" w:rsidP="00910E9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F4BEA27" w14:textId="77777777" w:rsidR="00910E90" w:rsidRPr="003B2883" w:rsidRDefault="00910E90" w:rsidP="00910E90">
      <w:pPr>
        <w:pStyle w:val="PL"/>
        <w:rPr>
          <w:lang w:eastAsia="zh-CN"/>
        </w:rPr>
      </w:pPr>
      <w:r w:rsidRPr="003B2883">
        <w:rPr>
          <w:lang w:eastAsia="zh-CN"/>
        </w:rPr>
        <w:t xml:space="preserve">          type: array</w:t>
      </w:r>
    </w:p>
    <w:p w14:paraId="4E62BBF3" w14:textId="77777777" w:rsidR="00910E90" w:rsidRPr="003B2883" w:rsidRDefault="00910E90" w:rsidP="00910E90">
      <w:pPr>
        <w:pStyle w:val="PL"/>
        <w:rPr>
          <w:lang w:eastAsia="zh-CN"/>
        </w:rPr>
      </w:pPr>
      <w:r w:rsidRPr="003B2883">
        <w:rPr>
          <w:lang w:eastAsia="zh-CN"/>
        </w:rPr>
        <w:t xml:space="preserve">          items:</w:t>
      </w:r>
    </w:p>
    <w:p w14:paraId="3CD134C4" w14:textId="77777777" w:rsidR="00910E90" w:rsidRPr="003B2883" w:rsidRDefault="00910E90" w:rsidP="00910E90">
      <w:pPr>
        <w:pStyle w:val="PL"/>
      </w:pPr>
      <w:r w:rsidRPr="003B2883">
        <w:rPr>
          <w:lang w:eastAsia="zh-CN"/>
        </w:rPr>
        <w:t xml:space="preserve">            $ref: '</w:t>
      </w:r>
      <w:r w:rsidRPr="003B2883">
        <w:t>#/components/schemas/PolicyReqTrigger'</w:t>
      </w:r>
    </w:p>
    <w:p w14:paraId="40E214BA" w14:textId="77777777" w:rsidR="00910E90" w:rsidRPr="003B2883" w:rsidRDefault="00910E90" w:rsidP="00910E90">
      <w:pPr>
        <w:pStyle w:val="PL"/>
      </w:pPr>
      <w:r w:rsidRPr="003B2883">
        <w:rPr>
          <w:lang w:eastAsia="zh-CN"/>
        </w:rPr>
        <w:t xml:space="preserve">          </w:t>
      </w:r>
      <w:r w:rsidRPr="003B2883">
        <w:t>minItems: 1</w:t>
      </w:r>
    </w:p>
    <w:p w14:paraId="3C41EF06" w14:textId="77777777" w:rsidR="00910E90" w:rsidRPr="003B2883" w:rsidRDefault="00910E90" w:rsidP="00910E90">
      <w:pPr>
        <w:pStyle w:val="PL"/>
      </w:pPr>
      <w:r w:rsidRPr="003B2883">
        <w:t xml:space="preserve">        pcfUePolicyUri:</w:t>
      </w:r>
    </w:p>
    <w:p w14:paraId="487B8FA6" w14:textId="77777777" w:rsidR="00910E90" w:rsidRPr="003B2883" w:rsidRDefault="00910E90" w:rsidP="00910E90">
      <w:pPr>
        <w:pStyle w:val="PL"/>
      </w:pPr>
      <w:r w:rsidRPr="003B2883">
        <w:t xml:space="preserve">          $ref: 'TS29571_CommonData.yaml#/components/schemas/Uri'</w:t>
      </w:r>
    </w:p>
    <w:p w14:paraId="47429E4F" w14:textId="77777777" w:rsidR="00910E90" w:rsidRPr="003B2883" w:rsidRDefault="00910E90" w:rsidP="00910E9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1C00FB8" w14:textId="77777777" w:rsidR="00910E90" w:rsidRPr="003B2883" w:rsidRDefault="00910E90" w:rsidP="00910E90">
      <w:pPr>
        <w:pStyle w:val="PL"/>
        <w:rPr>
          <w:lang w:eastAsia="zh-CN"/>
        </w:rPr>
      </w:pPr>
      <w:r w:rsidRPr="003B2883">
        <w:rPr>
          <w:lang w:eastAsia="zh-CN"/>
        </w:rPr>
        <w:t xml:space="preserve">          type: array</w:t>
      </w:r>
    </w:p>
    <w:p w14:paraId="2027E993" w14:textId="77777777" w:rsidR="00910E90" w:rsidRPr="003B2883" w:rsidRDefault="00910E90" w:rsidP="00910E90">
      <w:pPr>
        <w:pStyle w:val="PL"/>
        <w:rPr>
          <w:lang w:eastAsia="zh-CN"/>
        </w:rPr>
      </w:pPr>
      <w:r w:rsidRPr="003B2883">
        <w:rPr>
          <w:lang w:eastAsia="zh-CN"/>
        </w:rPr>
        <w:t xml:space="preserve">          items:</w:t>
      </w:r>
    </w:p>
    <w:p w14:paraId="36387D2D" w14:textId="77777777" w:rsidR="00910E90" w:rsidRPr="003B2883" w:rsidRDefault="00910E90" w:rsidP="00910E90">
      <w:pPr>
        <w:pStyle w:val="PL"/>
      </w:pPr>
      <w:r w:rsidRPr="003B2883">
        <w:rPr>
          <w:lang w:eastAsia="zh-CN"/>
        </w:rPr>
        <w:t xml:space="preserve">            $ref: '</w:t>
      </w:r>
      <w:r w:rsidRPr="003B2883">
        <w:t>#/components/schemas/PolicyReqTrigger'</w:t>
      </w:r>
    </w:p>
    <w:p w14:paraId="3026F9D8" w14:textId="77777777" w:rsidR="00910E90" w:rsidRPr="003B2883" w:rsidRDefault="00910E90" w:rsidP="00910E90">
      <w:pPr>
        <w:pStyle w:val="PL"/>
      </w:pPr>
      <w:r w:rsidRPr="003B2883">
        <w:rPr>
          <w:lang w:eastAsia="zh-CN"/>
        </w:rPr>
        <w:t xml:space="preserve">          </w:t>
      </w:r>
      <w:r w:rsidRPr="003B2883">
        <w:t>minItems: 1</w:t>
      </w:r>
    </w:p>
    <w:p w14:paraId="624BACC8" w14:textId="77777777" w:rsidR="00910E90" w:rsidRPr="003B2883" w:rsidRDefault="00910E90" w:rsidP="00910E90">
      <w:pPr>
        <w:pStyle w:val="PL"/>
      </w:pPr>
      <w:r w:rsidRPr="003B2883">
        <w:t xml:space="preserve">        hpcfId:</w:t>
      </w:r>
    </w:p>
    <w:p w14:paraId="0C306248" w14:textId="77777777" w:rsidR="00910E90" w:rsidRPr="003B2883" w:rsidRDefault="00910E90" w:rsidP="00910E90">
      <w:pPr>
        <w:pStyle w:val="PL"/>
      </w:pPr>
      <w:r w:rsidRPr="003B2883">
        <w:t xml:space="preserve">          $ref: 'TS29571_CommonData.yaml#/components/schemas/NfInstanceId'</w:t>
      </w:r>
    </w:p>
    <w:p w14:paraId="37370DAB" w14:textId="77777777" w:rsidR="00910E90" w:rsidRPr="003B2883" w:rsidRDefault="00910E90" w:rsidP="00910E90">
      <w:pPr>
        <w:pStyle w:val="PL"/>
        <w:rPr>
          <w:lang w:val="en-US"/>
        </w:rPr>
      </w:pPr>
      <w:r w:rsidRPr="003B2883">
        <w:rPr>
          <w:lang w:val="en-US"/>
        </w:rPr>
        <w:t xml:space="preserve">        restrictedRatList:</w:t>
      </w:r>
    </w:p>
    <w:p w14:paraId="561424B9" w14:textId="77777777" w:rsidR="00910E90" w:rsidRPr="003B2883" w:rsidRDefault="00910E90" w:rsidP="00910E90">
      <w:pPr>
        <w:pStyle w:val="PL"/>
        <w:rPr>
          <w:lang w:val="en-US"/>
        </w:rPr>
      </w:pPr>
      <w:r w:rsidRPr="003B2883">
        <w:rPr>
          <w:lang w:val="en-US"/>
        </w:rPr>
        <w:t xml:space="preserve">          type: array</w:t>
      </w:r>
    </w:p>
    <w:p w14:paraId="5DD1B19C" w14:textId="77777777" w:rsidR="00910E90" w:rsidRPr="003B2883" w:rsidRDefault="00910E90" w:rsidP="00910E90">
      <w:pPr>
        <w:pStyle w:val="PL"/>
        <w:rPr>
          <w:lang w:val="en-US"/>
        </w:rPr>
      </w:pPr>
      <w:r w:rsidRPr="003B2883">
        <w:rPr>
          <w:lang w:val="en-US"/>
        </w:rPr>
        <w:t xml:space="preserve">          items:</w:t>
      </w:r>
    </w:p>
    <w:p w14:paraId="509796CC"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#/components/schemas/RatType'</w:t>
      </w:r>
    </w:p>
    <w:p w14:paraId="6280E3E1" w14:textId="77777777" w:rsidR="00910E90" w:rsidRPr="003B2883" w:rsidRDefault="00910E90" w:rsidP="00910E90">
      <w:pPr>
        <w:pStyle w:val="PL"/>
      </w:pPr>
      <w:r w:rsidRPr="003B2883">
        <w:t xml:space="preserve">          minItems: 1</w:t>
      </w:r>
    </w:p>
    <w:p w14:paraId="05B30B6E" w14:textId="77777777" w:rsidR="00910E90" w:rsidRPr="003B2883" w:rsidRDefault="00910E90" w:rsidP="00910E90">
      <w:pPr>
        <w:pStyle w:val="PL"/>
        <w:rPr>
          <w:lang w:val="en-US"/>
        </w:rPr>
      </w:pPr>
      <w:r w:rsidRPr="003B2883">
        <w:rPr>
          <w:lang w:val="en-US"/>
        </w:rPr>
        <w:t xml:space="preserve">        forbiddenAreaList:</w:t>
      </w:r>
    </w:p>
    <w:p w14:paraId="40CA2286" w14:textId="77777777" w:rsidR="00910E90" w:rsidRPr="003B2883" w:rsidRDefault="00910E90" w:rsidP="00910E90">
      <w:pPr>
        <w:pStyle w:val="PL"/>
        <w:rPr>
          <w:lang w:val="en-US"/>
        </w:rPr>
      </w:pPr>
      <w:r w:rsidRPr="003B2883">
        <w:rPr>
          <w:lang w:val="en-US"/>
        </w:rPr>
        <w:t xml:space="preserve">          type: array</w:t>
      </w:r>
    </w:p>
    <w:p w14:paraId="259B44ED" w14:textId="77777777" w:rsidR="00910E90" w:rsidRPr="003B2883" w:rsidRDefault="00910E90" w:rsidP="00910E90">
      <w:pPr>
        <w:pStyle w:val="PL"/>
        <w:rPr>
          <w:lang w:val="en-US"/>
        </w:rPr>
      </w:pPr>
      <w:r w:rsidRPr="003B2883">
        <w:rPr>
          <w:lang w:val="en-US"/>
        </w:rPr>
        <w:t xml:space="preserve">          items:</w:t>
      </w:r>
    </w:p>
    <w:p w14:paraId="50AFEE32"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#/components/schemas/Area'</w:t>
      </w:r>
    </w:p>
    <w:p w14:paraId="0851D38D" w14:textId="77777777" w:rsidR="00910E90" w:rsidRPr="003B2883" w:rsidRDefault="00910E90" w:rsidP="00910E90">
      <w:pPr>
        <w:pStyle w:val="PL"/>
      </w:pPr>
      <w:r w:rsidRPr="003B2883">
        <w:t xml:space="preserve">          minItems: 1</w:t>
      </w:r>
    </w:p>
    <w:p w14:paraId="462D8477" w14:textId="77777777" w:rsidR="00910E90" w:rsidRPr="003B2883" w:rsidRDefault="00910E90" w:rsidP="00910E90">
      <w:pPr>
        <w:pStyle w:val="PL"/>
        <w:rPr>
          <w:lang w:val="en-US"/>
        </w:rPr>
      </w:pPr>
      <w:r w:rsidRPr="003B2883">
        <w:rPr>
          <w:lang w:val="en-US"/>
        </w:rPr>
        <w:t xml:space="preserve">        serviceAreaRestriction:</w:t>
      </w:r>
    </w:p>
    <w:p w14:paraId="5B3FA491"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39938A0" w14:textId="77777777" w:rsidR="00910E90" w:rsidRPr="003B2883" w:rsidRDefault="00910E90" w:rsidP="00910E90">
      <w:pPr>
        <w:pStyle w:val="PL"/>
        <w:rPr>
          <w:lang w:val="en-US"/>
        </w:rPr>
      </w:pPr>
      <w:r w:rsidRPr="003B2883">
        <w:rPr>
          <w:lang w:val="en-US"/>
        </w:rPr>
        <w:t xml:space="preserve">        restrictedCoreNwTypeList:</w:t>
      </w:r>
    </w:p>
    <w:p w14:paraId="181E25D3" w14:textId="77777777" w:rsidR="00910E90" w:rsidRPr="003B2883" w:rsidRDefault="00910E90" w:rsidP="00910E90">
      <w:pPr>
        <w:pStyle w:val="PL"/>
        <w:rPr>
          <w:lang w:val="en-US"/>
        </w:rPr>
      </w:pPr>
      <w:r w:rsidRPr="003B2883">
        <w:rPr>
          <w:lang w:val="en-US"/>
        </w:rPr>
        <w:t xml:space="preserve">          type: array</w:t>
      </w:r>
    </w:p>
    <w:p w14:paraId="579DBF02" w14:textId="77777777" w:rsidR="00910E90" w:rsidRPr="003B2883" w:rsidRDefault="00910E90" w:rsidP="00910E90">
      <w:pPr>
        <w:pStyle w:val="PL"/>
        <w:rPr>
          <w:lang w:val="en-US"/>
        </w:rPr>
      </w:pPr>
      <w:r w:rsidRPr="003B2883">
        <w:rPr>
          <w:lang w:val="en-US"/>
        </w:rPr>
        <w:t xml:space="preserve">          items:</w:t>
      </w:r>
    </w:p>
    <w:p w14:paraId="59B581C6"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#/components/schemas/CoreNetworkType'</w:t>
      </w:r>
    </w:p>
    <w:p w14:paraId="23405ECD" w14:textId="77777777" w:rsidR="00910E90" w:rsidRPr="003B2883" w:rsidRDefault="00910E90" w:rsidP="00910E90">
      <w:pPr>
        <w:pStyle w:val="PL"/>
      </w:pPr>
      <w:r w:rsidRPr="003B2883">
        <w:t xml:space="preserve">          minItems: 1</w:t>
      </w:r>
    </w:p>
    <w:p w14:paraId="77819817" w14:textId="77777777" w:rsidR="00910E90" w:rsidRPr="003B2883" w:rsidRDefault="00910E90" w:rsidP="00910E90">
      <w:pPr>
        <w:pStyle w:val="PL"/>
      </w:pPr>
      <w:r w:rsidRPr="003B2883">
        <w:t xml:space="preserve">        eventSubscriptionList:</w:t>
      </w:r>
    </w:p>
    <w:p w14:paraId="41B49E58" w14:textId="77777777" w:rsidR="00910E90" w:rsidRPr="003B2883" w:rsidRDefault="00910E90" w:rsidP="00910E90">
      <w:pPr>
        <w:pStyle w:val="PL"/>
      </w:pPr>
      <w:r w:rsidRPr="003B2883">
        <w:t xml:space="preserve">          type: array</w:t>
      </w:r>
    </w:p>
    <w:p w14:paraId="492B76B3" w14:textId="77777777" w:rsidR="00910E90" w:rsidRPr="003B2883" w:rsidRDefault="00910E90" w:rsidP="00910E90">
      <w:pPr>
        <w:pStyle w:val="PL"/>
      </w:pPr>
      <w:r w:rsidRPr="003B2883">
        <w:t xml:space="preserve">          items:</w:t>
      </w:r>
    </w:p>
    <w:p w14:paraId="23759DFA" w14:textId="77777777" w:rsidR="00910E90" w:rsidRPr="003B2883" w:rsidRDefault="00910E90" w:rsidP="00910E90">
      <w:pPr>
        <w:pStyle w:val="PL"/>
      </w:pPr>
      <w:r w:rsidRPr="003B2883">
        <w:t xml:space="preserve">            $ref: 'TS29518_Namf_EventExposure.yaml#/components/schemas/AmfEventSubscription'</w:t>
      </w:r>
    </w:p>
    <w:p w14:paraId="723A3757" w14:textId="77777777" w:rsidR="00910E90" w:rsidRPr="003B2883" w:rsidRDefault="00910E90" w:rsidP="00910E90">
      <w:pPr>
        <w:pStyle w:val="PL"/>
      </w:pPr>
      <w:r w:rsidRPr="003B2883">
        <w:t xml:space="preserve">          minItems: 1</w:t>
      </w:r>
    </w:p>
    <w:p w14:paraId="3E69F54C" w14:textId="77777777" w:rsidR="00910E90" w:rsidRPr="003B2883" w:rsidRDefault="00910E90" w:rsidP="00910E90">
      <w:pPr>
        <w:pStyle w:val="PL"/>
      </w:pPr>
      <w:r w:rsidRPr="003B2883">
        <w:t xml:space="preserve">        mmContextList:</w:t>
      </w:r>
    </w:p>
    <w:p w14:paraId="01F445A5" w14:textId="77777777" w:rsidR="00910E90" w:rsidRPr="003B2883" w:rsidRDefault="00910E90" w:rsidP="00910E90">
      <w:pPr>
        <w:pStyle w:val="PL"/>
      </w:pPr>
      <w:r w:rsidRPr="003B2883">
        <w:t xml:space="preserve">          type: array</w:t>
      </w:r>
    </w:p>
    <w:p w14:paraId="13208709" w14:textId="77777777" w:rsidR="00910E90" w:rsidRPr="003B2883" w:rsidRDefault="00910E90" w:rsidP="00910E90">
      <w:pPr>
        <w:pStyle w:val="PL"/>
      </w:pPr>
      <w:r w:rsidRPr="003B2883">
        <w:t xml:space="preserve">          items:</w:t>
      </w:r>
    </w:p>
    <w:p w14:paraId="61E931AC" w14:textId="77777777" w:rsidR="00910E90" w:rsidRPr="003B2883" w:rsidRDefault="00910E90" w:rsidP="00910E90">
      <w:pPr>
        <w:pStyle w:val="PL"/>
      </w:pPr>
      <w:r w:rsidRPr="003B2883">
        <w:t xml:space="preserve">            $ref: '#/components/schemas/MmContext'</w:t>
      </w:r>
    </w:p>
    <w:p w14:paraId="4A237651" w14:textId="77777777" w:rsidR="00910E90" w:rsidRPr="003B2883" w:rsidRDefault="00910E90" w:rsidP="00910E90">
      <w:pPr>
        <w:pStyle w:val="PL"/>
      </w:pPr>
      <w:r w:rsidRPr="003B2883">
        <w:t xml:space="preserve">          minItems: 1</w:t>
      </w:r>
    </w:p>
    <w:p w14:paraId="4D7ECB4E" w14:textId="77777777" w:rsidR="00910E90" w:rsidRPr="003B2883" w:rsidRDefault="00910E90" w:rsidP="00910E90">
      <w:pPr>
        <w:pStyle w:val="PL"/>
      </w:pPr>
      <w:r w:rsidRPr="003B2883">
        <w:t xml:space="preserve">          maxItems: 2</w:t>
      </w:r>
    </w:p>
    <w:p w14:paraId="144A4CED" w14:textId="77777777" w:rsidR="00910E90" w:rsidRPr="003B2883" w:rsidRDefault="00910E90" w:rsidP="00910E90">
      <w:pPr>
        <w:pStyle w:val="PL"/>
      </w:pPr>
      <w:r w:rsidRPr="003B2883">
        <w:lastRenderedPageBreak/>
        <w:t xml:space="preserve">        sessionContextList:</w:t>
      </w:r>
    </w:p>
    <w:p w14:paraId="0175CE8F" w14:textId="77777777" w:rsidR="00910E90" w:rsidRPr="003B2883" w:rsidRDefault="00910E90" w:rsidP="00910E90">
      <w:pPr>
        <w:pStyle w:val="PL"/>
      </w:pPr>
      <w:r w:rsidRPr="003B2883">
        <w:t xml:space="preserve">          type: array</w:t>
      </w:r>
    </w:p>
    <w:p w14:paraId="1F81E8BE" w14:textId="77777777" w:rsidR="00910E90" w:rsidRPr="003B2883" w:rsidRDefault="00910E90" w:rsidP="00910E90">
      <w:pPr>
        <w:pStyle w:val="PL"/>
      </w:pPr>
      <w:r w:rsidRPr="003B2883">
        <w:t xml:space="preserve">          items:</w:t>
      </w:r>
    </w:p>
    <w:p w14:paraId="55CA7B9E" w14:textId="77777777" w:rsidR="00910E90" w:rsidRPr="003B2883" w:rsidRDefault="00910E90" w:rsidP="00910E90">
      <w:pPr>
        <w:pStyle w:val="PL"/>
      </w:pPr>
      <w:r w:rsidRPr="003B2883">
        <w:t xml:space="preserve">            $ref: '#/components/schemas/PduSessionContext'</w:t>
      </w:r>
    </w:p>
    <w:p w14:paraId="53F54363" w14:textId="77777777" w:rsidR="00910E90" w:rsidRPr="003B2883" w:rsidRDefault="00910E90" w:rsidP="00910E90">
      <w:pPr>
        <w:pStyle w:val="PL"/>
      </w:pPr>
      <w:r w:rsidRPr="003B2883">
        <w:t xml:space="preserve">          minItems: 1</w:t>
      </w:r>
    </w:p>
    <w:p w14:paraId="03270D2D" w14:textId="77777777" w:rsidR="00910E90" w:rsidRPr="003B2883" w:rsidRDefault="00910E90" w:rsidP="00910E90">
      <w:pPr>
        <w:pStyle w:val="PL"/>
        <w:rPr>
          <w:lang w:val="en-US"/>
        </w:rPr>
      </w:pPr>
      <w:r w:rsidRPr="003B2883">
        <w:rPr>
          <w:lang w:val="en-US"/>
        </w:rPr>
        <w:t xml:space="preserve">        traceData:</w:t>
      </w:r>
    </w:p>
    <w:p w14:paraId="0C313385" w14:textId="77777777" w:rsidR="00910E90" w:rsidRPr="003B2883" w:rsidRDefault="00910E90" w:rsidP="00910E90">
      <w:pPr>
        <w:pStyle w:val="PL"/>
        <w:rPr>
          <w:lang w:val="en-US"/>
        </w:rPr>
      </w:pPr>
      <w:r w:rsidRPr="003B2883">
        <w:rPr>
          <w:lang w:val="en-US"/>
        </w:rPr>
        <w:t xml:space="preserve">          $ref: 'TS29571_CommonData.yaml#/components/schemas/TraceData'</w:t>
      </w:r>
    </w:p>
    <w:p w14:paraId="56922353" w14:textId="77777777" w:rsidR="00910E90" w:rsidRPr="003B2883" w:rsidRDefault="00910E90" w:rsidP="00910E9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F6205DA" w14:textId="77777777" w:rsidR="00910E90" w:rsidRPr="003B2883" w:rsidRDefault="00910E90" w:rsidP="00910E9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E875D87" w14:textId="77777777" w:rsidR="00910E90" w:rsidRDefault="00910E90" w:rsidP="00910E90">
      <w:pPr>
        <w:pStyle w:val="PL"/>
        <w:rPr>
          <w:lang w:val="en-US"/>
        </w:rPr>
      </w:pPr>
      <w:r>
        <w:rPr>
          <w:lang w:val="en-US"/>
        </w:rPr>
        <w:t xml:space="preserve">        </w:t>
      </w:r>
      <w:r>
        <w:rPr>
          <w:rFonts w:eastAsia="SimSun"/>
          <w:lang w:val="en-US" w:eastAsia="zh-CN"/>
        </w:rPr>
        <w:t>stnSr</w:t>
      </w:r>
      <w:r>
        <w:rPr>
          <w:lang w:val="en-US"/>
        </w:rPr>
        <w:t>:</w:t>
      </w:r>
    </w:p>
    <w:p w14:paraId="1A1BDC03" w14:textId="77777777" w:rsidR="00910E90" w:rsidRDefault="00910E90" w:rsidP="00910E90">
      <w:pPr>
        <w:pStyle w:val="PL"/>
        <w:rPr>
          <w:lang w:val="en-US"/>
        </w:rPr>
      </w:pPr>
      <w:r>
        <w:rPr>
          <w:lang w:val="en-US"/>
        </w:rPr>
        <w:t xml:space="preserve">          $ref: 'TS29571_CommonData.yaml#/components/schemas/</w:t>
      </w:r>
      <w:r>
        <w:rPr>
          <w:rFonts w:eastAsia="SimSun"/>
          <w:lang w:val="en-US" w:eastAsia="zh-CN"/>
        </w:rPr>
        <w:t>StnSr</w:t>
      </w:r>
      <w:r>
        <w:rPr>
          <w:lang w:val="en-US"/>
        </w:rPr>
        <w:t>'</w:t>
      </w:r>
    </w:p>
    <w:p w14:paraId="39D41C02" w14:textId="77777777" w:rsidR="00910E90" w:rsidRDefault="00910E90" w:rsidP="00910E90">
      <w:pPr>
        <w:pStyle w:val="PL"/>
        <w:rPr>
          <w:lang w:val="en-US"/>
        </w:rPr>
      </w:pPr>
      <w:r>
        <w:rPr>
          <w:lang w:val="en-US"/>
        </w:rPr>
        <w:t xml:space="preserve">        </w:t>
      </w:r>
      <w:r>
        <w:rPr>
          <w:rFonts w:eastAsia="SimSun"/>
          <w:lang w:val="en-US" w:eastAsia="zh-CN"/>
        </w:rPr>
        <w:t>cMsisdn</w:t>
      </w:r>
      <w:r>
        <w:rPr>
          <w:lang w:val="en-US"/>
        </w:rPr>
        <w:t>:</w:t>
      </w:r>
    </w:p>
    <w:p w14:paraId="1943460E" w14:textId="77777777" w:rsidR="00910E90" w:rsidRDefault="00910E90" w:rsidP="00910E90">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44E34BF2" w14:textId="77777777" w:rsidR="00910E90" w:rsidRDefault="00910E90" w:rsidP="00910E90">
      <w:pPr>
        <w:pStyle w:val="PL"/>
        <w:rPr>
          <w:lang w:val="en-US"/>
        </w:rPr>
      </w:pPr>
      <w:r>
        <w:rPr>
          <w:lang w:val="en-US"/>
        </w:rPr>
        <w:t xml:space="preserve">        </w:t>
      </w:r>
      <w:r>
        <w:rPr>
          <w:rFonts w:eastAsia="SimSun"/>
          <w:lang w:val="en-US" w:eastAsia="zh-CN"/>
        </w:rPr>
        <w:t>msClassmark2</w:t>
      </w:r>
      <w:r>
        <w:rPr>
          <w:lang w:val="en-US"/>
        </w:rPr>
        <w:t>:</w:t>
      </w:r>
    </w:p>
    <w:p w14:paraId="5EE559FB" w14:textId="77777777" w:rsidR="00910E90" w:rsidRDefault="00910E90" w:rsidP="00910E90">
      <w:pPr>
        <w:pStyle w:val="PL"/>
        <w:rPr>
          <w:lang w:val="en-US"/>
        </w:rPr>
      </w:pPr>
      <w:r>
        <w:rPr>
          <w:lang w:val="en-US"/>
        </w:rPr>
        <w:t xml:space="preserve">          </w:t>
      </w:r>
      <w:r>
        <w:t>$ref: '#/components/schemas/</w:t>
      </w:r>
      <w:r>
        <w:rPr>
          <w:rFonts w:eastAsia="SimSun"/>
          <w:lang w:val="en-US" w:eastAsia="zh-CN"/>
        </w:rPr>
        <w:t>MSClassmark2</w:t>
      </w:r>
      <w:r>
        <w:t>'</w:t>
      </w:r>
    </w:p>
    <w:p w14:paraId="1FB9CE93" w14:textId="77777777" w:rsidR="00910E90" w:rsidRDefault="00910E90" w:rsidP="00910E90">
      <w:pPr>
        <w:pStyle w:val="PL"/>
        <w:rPr>
          <w:lang w:val="en-US"/>
        </w:rPr>
      </w:pPr>
      <w:r>
        <w:rPr>
          <w:lang w:val="en-US"/>
        </w:rPr>
        <w:t xml:space="preserve">        </w:t>
      </w:r>
      <w:r>
        <w:rPr>
          <w:rFonts w:eastAsia="SimSun"/>
          <w:lang w:val="en-US" w:eastAsia="zh-CN"/>
        </w:rPr>
        <w:t>supportedCodecList</w:t>
      </w:r>
      <w:r>
        <w:rPr>
          <w:lang w:val="en-US"/>
        </w:rPr>
        <w:t>:</w:t>
      </w:r>
    </w:p>
    <w:p w14:paraId="36368F75" w14:textId="77777777" w:rsidR="00910E90" w:rsidRDefault="00910E90" w:rsidP="00910E90">
      <w:pPr>
        <w:pStyle w:val="PL"/>
      </w:pPr>
      <w:r>
        <w:t xml:space="preserve">          type: array</w:t>
      </w:r>
    </w:p>
    <w:p w14:paraId="662A3BDE" w14:textId="77777777" w:rsidR="00910E90" w:rsidRDefault="00910E90" w:rsidP="00910E90">
      <w:pPr>
        <w:pStyle w:val="PL"/>
      </w:pPr>
      <w:r>
        <w:t xml:space="preserve">          items:</w:t>
      </w:r>
    </w:p>
    <w:p w14:paraId="7D478E9C" w14:textId="77777777" w:rsidR="00910E90" w:rsidRDefault="00910E90" w:rsidP="00910E90">
      <w:pPr>
        <w:pStyle w:val="PL"/>
      </w:pPr>
      <w:r>
        <w:t xml:space="preserve">            $ref: '#/components/schemas/</w:t>
      </w:r>
      <w:r>
        <w:rPr>
          <w:rFonts w:eastAsia="SimSun"/>
          <w:lang w:val="en-US" w:eastAsia="zh-CN"/>
        </w:rPr>
        <w:t>SupportedCodec</w:t>
      </w:r>
      <w:r>
        <w:t>'</w:t>
      </w:r>
    </w:p>
    <w:p w14:paraId="3D36E425" w14:textId="77777777" w:rsidR="00910E90" w:rsidRDefault="00910E90" w:rsidP="00910E90">
      <w:pPr>
        <w:pStyle w:val="PL"/>
      </w:pPr>
      <w:r>
        <w:t xml:space="preserve">          minItems: 1</w:t>
      </w:r>
    </w:p>
    <w:p w14:paraId="7DDB2173" w14:textId="77777777" w:rsidR="00910E90" w:rsidRDefault="00910E90" w:rsidP="00910E90">
      <w:pPr>
        <w:pStyle w:val="PL"/>
        <w:rPr>
          <w:lang w:val="en-US"/>
        </w:rPr>
      </w:pPr>
      <w:r w:rsidRPr="002E5CBA">
        <w:rPr>
          <w:lang w:val="en-US"/>
        </w:rPr>
        <w:t xml:space="preserve">        </w:t>
      </w:r>
      <w:r>
        <w:rPr>
          <w:lang w:val="en-US" w:eastAsia="zh-CN"/>
        </w:rPr>
        <w:t>smallDataRateStatusInfos</w:t>
      </w:r>
      <w:r w:rsidRPr="002E5CBA">
        <w:rPr>
          <w:lang w:val="en-US"/>
        </w:rPr>
        <w:t>:</w:t>
      </w:r>
    </w:p>
    <w:p w14:paraId="5A9F39F4" w14:textId="77777777" w:rsidR="00910E90" w:rsidRDefault="00910E90" w:rsidP="00910E90">
      <w:pPr>
        <w:pStyle w:val="PL"/>
        <w:rPr>
          <w:lang w:val="en-US"/>
        </w:rPr>
      </w:pPr>
      <w:r>
        <w:rPr>
          <w:lang w:val="en-US"/>
        </w:rPr>
        <w:t xml:space="preserve">          type: array</w:t>
      </w:r>
    </w:p>
    <w:p w14:paraId="297F252D" w14:textId="77777777" w:rsidR="00910E90" w:rsidRPr="003B2883" w:rsidRDefault="00910E90" w:rsidP="00910E90">
      <w:pPr>
        <w:pStyle w:val="PL"/>
      </w:pPr>
      <w:r w:rsidRPr="003B2883">
        <w:t xml:space="preserve">          items:</w:t>
      </w:r>
    </w:p>
    <w:p w14:paraId="0DC1F988" w14:textId="77777777" w:rsidR="00910E90" w:rsidRDefault="00910E90" w:rsidP="00910E90">
      <w:pPr>
        <w:pStyle w:val="PL"/>
      </w:pPr>
      <w:r w:rsidRPr="003B2883">
        <w:t xml:space="preserve">            $ref: '#/components/schemas/</w:t>
      </w:r>
      <w:r>
        <w:rPr>
          <w:lang w:val="en-US" w:eastAsia="zh-CN"/>
        </w:rPr>
        <w:t>SmallDataRateStatusInfo</w:t>
      </w:r>
      <w:r w:rsidRPr="003B2883">
        <w:t>'</w:t>
      </w:r>
    </w:p>
    <w:p w14:paraId="658E8323" w14:textId="77777777" w:rsidR="00910E90" w:rsidRDefault="00910E90" w:rsidP="00910E90">
      <w:pPr>
        <w:pStyle w:val="PL"/>
      </w:pPr>
      <w:r w:rsidRPr="003B2883">
        <w:t xml:space="preserve">          minItems: 1</w:t>
      </w:r>
    </w:p>
    <w:p w14:paraId="2749C06A" w14:textId="77777777" w:rsidR="00910E90" w:rsidRPr="003B2883" w:rsidRDefault="00910E90" w:rsidP="00910E90">
      <w:pPr>
        <w:pStyle w:val="PL"/>
        <w:rPr>
          <w:lang w:val="en-US"/>
        </w:rPr>
      </w:pPr>
      <w:r w:rsidRPr="003B2883">
        <w:rPr>
          <w:lang w:val="en-US"/>
        </w:rPr>
        <w:t xml:space="preserve">        restricted</w:t>
      </w:r>
      <w:r>
        <w:rPr>
          <w:lang w:val="en-US"/>
        </w:rPr>
        <w:t>PrimaryR</w:t>
      </w:r>
      <w:r w:rsidRPr="003B2883">
        <w:rPr>
          <w:lang w:val="en-US"/>
        </w:rPr>
        <w:t>atList:</w:t>
      </w:r>
    </w:p>
    <w:p w14:paraId="53676F29" w14:textId="77777777" w:rsidR="00910E90" w:rsidRPr="003B2883" w:rsidRDefault="00910E90" w:rsidP="00910E90">
      <w:pPr>
        <w:pStyle w:val="PL"/>
        <w:rPr>
          <w:lang w:val="en-US"/>
        </w:rPr>
      </w:pPr>
      <w:r w:rsidRPr="003B2883">
        <w:rPr>
          <w:lang w:val="en-US"/>
        </w:rPr>
        <w:t xml:space="preserve">          type: array</w:t>
      </w:r>
    </w:p>
    <w:p w14:paraId="42204AC4" w14:textId="77777777" w:rsidR="00910E90" w:rsidRPr="003B2883" w:rsidRDefault="00910E90" w:rsidP="00910E90">
      <w:pPr>
        <w:pStyle w:val="PL"/>
        <w:rPr>
          <w:lang w:val="en-US"/>
        </w:rPr>
      </w:pPr>
      <w:r w:rsidRPr="003B2883">
        <w:rPr>
          <w:lang w:val="en-US"/>
        </w:rPr>
        <w:t xml:space="preserve">          items:</w:t>
      </w:r>
    </w:p>
    <w:p w14:paraId="6BE116FE"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#/components/schemas/RatType'</w:t>
      </w:r>
    </w:p>
    <w:p w14:paraId="353C0DA7" w14:textId="77777777" w:rsidR="00910E90" w:rsidRPr="003B2883" w:rsidRDefault="00910E90" w:rsidP="00910E90">
      <w:pPr>
        <w:pStyle w:val="PL"/>
      </w:pPr>
      <w:r w:rsidRPr="003B2883">
        <w:t xml:space="preserve">          minItems: 1</w:t>
      </w:r>
    </w:p>
    <w:p w14:paraId="5BE4916A" w14:textId="77777777" w:rsidR="00910E90" w:rsidRPr="003B2883" w:rsidRDefault="00910E90" w:rsidP="00910E90">
      <w:pPr>
        <w:pStyle w:val="PL"/>
        <w:rPr>
          <w:lang w:val="en-US"/>
        </w:rPr>
      </w:pPr>
      <w:r w:rsidRPr="003B2883">
        <w:rPr>
          <w:lang w:val="en-US"/>
        </w:rPr>
        <w:t xml:space="preserve">        restricted</w:t>
      </w:r>
      <w:r>
        <w:rPr>
          <w:lang w:val="en-US"/>
        </w:rPr>
        <w:t>Secondary</w:t>
      </w:r>
      <w:r w:rsidRPr="003B2883">
        <w:rPr>
          <w:lang w:val="en-US"/>
        </w:rPr>
        <w:t>RatList:</w:t>
      </w:r>
    </w:p>
    <w:p w14:paraId="6AAB6FDD" w14:textId="77777777" w:rsidR="00910E90" w:rsidRPr="003B2883" w:rsidRDefault="00910E90" w:rsidP="00910E90">
      <w:pPr>
        <w:pStyle w:val="PL"/>
        <w:rPr>
          <w:lang w:val="en-US"/>
        </w:rPr>
      </w:pPr>
      <w:r w:rsidRPr="003B2883">
        <w:rPr>
          <w:lang w:val="en-US"/>
        </w:rPr>
        <w:t xml:space="preserve">          type: array</w:t>
      </w:r>
    </w:p>
    <w:p w14:paraId="4DEF61C1" w14:textId="77777777" w:rsidR="00910E90" w:rsidRPr="003B2883" w:rsidRDefault="00910E90" w:rsidP="00910E90">
      <w:pPr>
        <w:pStyle w:val="PL"/>
        <w:rPr>
          <w:lang w:val="en-US"/>
        </w:rPr>
      </w:pPr>
      <w:r w:rsidRPr="003B2883">
        <w:rPr>
          <w:lang w:val="en-US"/>
        </w:rPr>
        <w:t xml:space="preserve">          items:</w:t>
      </w:r>
    </w:p>
    <w:p w14:paraId="7385F53D"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#/components/schemas/RatType'</w:t>
      </w:r>
    </w:p>
    <w:p w14:paraId="751E13FA" w14:textId="77777777" w:rsidR="00910E90" w:rsidRPr="00301A76" w:rsidRDefault="00910E90" w:rsidP="00910E90">
      <w:pPr>
        <w:pStyle w:val="PL"/>
      </w:pPr>
      <w:r w:rsidRPr="003B2883">
        <w:t xml:space="preserve">          minItems: 1</w:t>
      </w:r>
    </w:p>
    <w:p w14:paraId="53A3E119" w14:textId="77777777" w:rsidR="00C77D0D" w:rsidRPr="006A7EE2" w:rsidRDefault="00C77D0D" w:rsidP="00C77D0D">
      <w:pPr>
        <w:pStyle w:val="PL"/>
        <w:rPr>
          <w:ins w:id="27" w:author="Chaponniere41" w:date="2020-01-07T13:16:00Z"/>
        </w:rPr>
      </w:pPr>
      <w:ins w:id="28" w:author="Chaponniere41" w:date="2020-01-07T13:16:00Z">
        <w:r w:rsidRPr="006A7EE2">
          <w:t xml:space="preserve">        </w:t>
        </w:r>
        <w:r>
          <w:t>iabOperationAllowed</w:t>
        </w:r>
        <w:r w:rsidRPr="006A7EE2">
          <w:t>:</w:t>
        </w:r>
      </w:ins>
    </w:p>
    <w:p w14:paraId="50FF5D1D" w14:textId="77777777" w:rsidR="00C77D0D" w:rsidRPr="006A7EE2" w:rsidRDefault="00C77D0D" w:rsidP="00C77D0D">
      <w:pPr>
        <w:pStyle w:val="PL"/>
        <w:rPr>
          <w:ins w:id="29" w:author="Chaponniere41" w:date="2020-01-07T13:16:00Z"/>
        </w:rPr>
      </w:pPr>
      <w:ins w:id="30" w:author="Chaponniere41" w:date="2020-01-07T13:16:00Z">
        <w:r w:rsidRPr="006A7EE2">
          <w:t xml:space="preserve">          type: boolean</w:t>
        </w:r>
      </w:ins>
    </w:p>
    <w:p w14:paraId="6FA403FD" w14:textId="77777777" w:rsidR="00C77D0D" w:rsidRPr="006A7EE2" w:rsidRDefault="00C77D0D" w:rsidP="00C77D0D">
      <w:pPr>
        <w:pStyle w:val="PL"/>
        <w:rPr>
          <w:ins w:id="31" w:author="Chaponniere41" w:date="2020-01-07T13:16:00Z"/>
        </w:rPr>
      </w:pPr>
      <w:ins w:id="32" w:author="Chaponniere41" w:date="2020-01-07T13:16:00Z">
        <w:r w:rsidRPr="006A7EE2">
          <w:t xml:space="preserve">          default: false</w:t>
        </w:r>
      </w:ins>
    </w:p>
    <w:p w14:paraId="1DF1508A" w14:textId="77777777" w:rsidR="00910E90" w:rsidRPr="003B2883" w:rsidRDefault="00910E90" w:rsidP="00910E90">
      <w:pPr>
        <w:pStyle w:val="PL"/>
      </w:pPr>
      <w:r w:rsidRPr="003B2883">
        <w:t xml:space="preserve">    N2SmInformation:</w:t>
      </w:r>
    </w:p>
    <w:p w14:paraId="4DAB7534" w14:textId="77777777" w:rsidR="00910E90" w:rsidRPr="003B2883" w:rsidRDefault="00910E90" w:rsidP="00910E90">
      <w:pPr>
        <w:pStyle w:val="PL"/>
      </w:pPr>
      <w:r w:rsidRPr="003B2883">
        <w:t xml:space="preserve">      type: object</w:t>
      </w:r>
    </w:p>
    <w:p w14:paraId="45BC3923" w14:textId="77777777" w:rsidR="00910E90" w:rsidRPr="003B2883" w:rsidRDefault="00910E90" w:rsidP="00910E90">
      <w:pPr>
        <w:pStyle w:val="PL"/>
      </w:pPr>
      <w:r w:rsidRPr="003B2883">
        <w:t xml:space="preserve">      properties:</w:t>
      </w:r>
    </w:p>
    <w:p w14:paraId="60E8C71C" w14:textId="77777777" w:rsidR="00910E90" w:rsidRPr="003B2883" w:rsidRDefault="00910E90" w:rsidP="00910E90">
      <w:pPr>
        <w:pStyle w:val="PL"/>
      </w:pPr>
      <w:r w:rsidRPr="003B2883">
        <w:t xml:space="preserve">        pduSessionId:</w:t>
      </w:r>
    </w:p>
    <w:p w14:paraId="5D2B5D61" w14:textId="77777777" w:rsidR="00910E90" w:rsidRPr="003B2883" w:rsidRDefault="00910E90" w:rsidP="00910E90">
      <w:pPr>
        <w:pStyle w:val="PL"/>
      </w:pPr>
      <w:r w:rsidRPr="003B2883">
        <w:t xml:space="preserve">          $ref: 'TS29571_CommonData.yaml#/components/schemas/PduSessionId'</w:t>
      </w:r>
    </w:p>
    <w:p w14:paraId="63AA34C4" w14:textId="77777777" w:rsidR="00910E90" w:rsidRPr="003B2883" w:rsidRDefault="00910E90" w:rsidP="00910E90">
      <w:pPr>
        <w:pStyle w:val="PL"/>
      </w:pPr>
      <w:r w:rsidRPr="003B2883">
        <w:t xml:space="preserve">        n2InfoContent:</w:t>
      </w:r>
    </w:p>
    <w:p w14:paraId="13B73DF0" w14:textId="77777777" w:rsidR="00910E90" w:rsidRPr="003B2883" w:rsidRDefault="00910E90" w:rsidP="00910E90">
      <w:pPr>
        <w:pStyle w:val="PL"/>
      </w:pPr>
      <w:r w:rsidRPr="003B2883">
        <w:t xml:space="preserve">          $ref: '#/components/schemas/N2InfoContent'</w:t>
      </w:r>
    </w:p>
    <w:p w14:paraId="77CFE7E4" w14:textId="77777777" w:rsidR="00910E90" w:rsidRPr="003B2883" w:rsidRDefault="00910E90" w:rsidP="00910E90">
      <w:pPr>
        <w:pStyle w:val="PL"/>
      </w:pPr>
      <w:r w:rsidRPr="003B2883">
        <w:t xml:space="preserve">        sNssai:</w:t>
      </w:r>
    </w:p>
    <w:p w14:paraId="7E000F82" w14:textId="77777777" w:rsidR="00910E90" w:rsidRPr="003B2883" w:rsidRDefault="00910E90" w:rsidP="00910E90">
      <w:pPr>
        <w:pStyle w:val="PL"/>
      </w:pPr>
      <w:r w:rsidRPr="003B2883">
        <w:t xml:space="preserve">          $ref: 'TS29571_CommonData.yaml#/components/schemas/Snssai'</w:t>
      </w:r>
    </w:p>
    <w:p w14:paraId="635FEDD4" w14:textId="77777777" w:rsidR="00910E90" w:rsidRPr="003B2883" w:rsidRDefault="00910E90" w:rsidP="00910E90">
      <w:pPr>
        <w:pStyle w:val="PL"/>
      </w:pPr>
      <w:r w:rsidRPr="003B2883">
        <w:t xml:space="preserve">        </w:t>
      </w:r>
      <w:r w:rsidRPr="003B2883">
        <w:rPr>
          <w:rFonts w:hint="eastAsia"/>
          <w:lang w:eastAsia="zh-CN"/>
        </w:rPr>
        <w:t>homePlmnSnssai</w:t>
      </w:r>
      <w:r w:rsidRPr="003B2883">
        <w:t>:</w:t>
      </w:r>
    </w:p>
    <w:p w14:paraId="7233C4BD" w14:textId="77777777" w:rsidR="00910E90" w:rsidRPr="003B2883" w:rsidRDefault="00910E90" w:rsidP="00910E90">
      <w:pPr>
        <w:pStyle w:val="PL"/>
      </w:pPr>
      <w:r w:rsidRPr="003B2883">
        <w:t xml:space="preserve">          $ref: 'TS29571_CommonData.yaml#/components/schemas/Snssai'</w:t>
      </w:r>
    </w:p>
    <w:p w14:paraId="470F87FC" w14:textId="77777777" w:rsidR="00910E90" w:rsidRPr="003B2883" w:rsidRDefault="00910E90" w:rsidP="00910E90">
      <w:pPr>
        <w:pStyle w:val="PL"/>
      </w:pPr>
      <w:r w:rsidRPr="003B2883">
        <w:t xml:space="preserve">        subjectToHo:</w:t>
      </w:r>
    </w:p>
    <w:p w14:paraId="39E0BC2B" w14:textId="77777777" w:rsidR="00910E90" w:rsidRPr="003B2883" w:rsidRDefault="00910E90" w:rsidP="00910E90">
      <w:pPr>
        <w:pStyle w:val="PL"/>
      </w:pPr>
      <w:r w:rsidRPr="003B2883">
        <w:t xml:space="preserve">          type: boolean</w:t>
      </w:r>
    </w:p>
    <w:p w14:paraId="7D9F8D7E" w14:textId="77777777" w:rsidR="00910E90" w:rsidRPr="003B2883" w:rsidRDefault="00910E90" w:rsidP="00910E90">
      <w:pPr>
        <w:pStyle w:val="PL"/>
      </w:pPr>
      <w:r w:rsidRPr="003B2883">
        <w:t xml:space="preserve">      required:</w:t>
      </w:r>
    </w:p>
    <w:p w14:paraId="6D040CBD" w14:textId="77777777" w:rsidR="00910E90" w:rsidRPr="003B2883" w:rsidRDefault="00910E90" w:rsidP="00910E90">
      <w:pPr>
        <w:pStyle w:val="PL"/>
      </w:pPr>
      <w:r w:rsidRPr="003B2883">
        <w:t xml:space="preserve">        - pduSessionId</w:t>
      </w:r>
    </w:p>
    <w:p w14:paraId="4F699323" w14:textId="77777777" w:rsidR="00910E90" w:rsidRPr="003B2883" w:rsidRDefault="00910E90" w:rsidP="00910E90">
      <w:pPr>
        <w:pStyle w:val="PL"/>
      </w:pPr>
      <w:r w:rsidRPr="003B2883">
        <w:t xml:space="preserve">    N2InfoContent:</w:t>
      </w:r>
    </w:p>
    <w:p w14:paraId="203E95E2" w14:textId="77777777" w:rsidR="00910E90" w:rsidRPr="003B2883" w:rsidRDefault="00910E90" w:rsidP="00910E90">
      <w:pPr>
        <w:pStyle w:val="PL"/>
      </w:pPr>
      <w:r w:rsidRPr="003B2883">
        <w:t xml:space="preserve">      type: object</w:t>
      </w:r>
    </w:p>
    <w:p w14:paraId="1C08D5B9" w14:textId="77777777" w:rsidR="00910E90" w:rsidRPr="003B2883" w:rsidRDefault="00910E90" w:rsidP="00910E90">
      <w:pPr>
        <w:pStyle w:val="PL"/>
      </w:pPr>
      <w:r w:rsidRPr="003B2883">
        <w:t xml:space="preserve">      properties:</w:t>
      </w:r>
    </w:p>
    <w:p w14:paraId="19FBCCC9" w14:textId="77777777" w:rsidR="00910E90" w:rsidRPr="003B2883" w:rsidRDefault="00910E90" w:rsidP="00910E90">
      <w:pPr>
        <w:pStyle w:val="PL"/>
      </w:pPr>
      <w:r w:rsidRPr="003B2883">
        <w:t xml:space="preserve">        ngapMessageType:</w:t>
      </w:r>
    </w:p>
    <w:p w14:paraId="6BEC05CC" w14:textId="77777777" w:rsidR="00910E90" w:rsidRPr="003B2883" w:rsidRDefault="00910E90" w:rsidP="00910E90">
      <w:pPr>
        <w:pStyle w:val="PL"/>
      </w:pPr>
      <w:r w:rsidRPr="003B2883">
        <w:t xml:space="preserve">          $ref: 'TS29571_CommonData.yaml#/components/schemas/Uinteger'</w:t>
      </w:r>
    </w:p>
    <w:p w14:paraId="58A74796" w14:textId="77777777" w:rsidR="00910E90" w:rsidRPr="003B2883" w:rsidRDefault="00910E90" w:rsidP="00910E90">
      <w:pPr>
        <w:pStyle w:val="PL"/>
      </w:pPr>
      <w:r w:rsidRPr="003B2883">
        <w:t xml:space="preserve">        ngapIeType:</w:t>
      </w:r>
    </w:p>
    <w:p w14:paraId="247235A9" w14:textId="77777777" w:rsidR="00910E90" w:rsidRPr="003B2883" w:rsidRDefault="00910E90" w:rsidP="00910E90">
      <w:pPr>
        <w:pStyle w:val="PL"/>
      </w:pPr>
      <w:r w:rsidRPr="003B2883">
        <w:t xml:space="preserve">          $ref: '#/components/schemas/NgapIeType'</w:t>
      </w:r>
    </w:p>
    <w:p w14:paraId="4C816B03" w14:textId="77777777" w:rsidR="00910E90" w:rsidRPr="003B2883" w:rsidRDefault="00910E90" w:rsidP="00910E90">
      <w:pPr>
        <w:pStyle w:val="PL"/>
      </w:pPr>
      <w:r w:rsidRPr="003B2883">
        <w:t xml:space="preserve">        ngapData:</w:t>
      </w:r>
    </w:p>
    <w:p w14:paraId="1BF32B08" w14:textId="77777777" w:rsidR="00910E90" w:rsidRPr="003B2883" w:rsidRDefault="00910E90" w:rsidP="00910E90">
      <w:pPr>
        <w:pStyle w:val="PL"/>
      </w:pPr>
      <w:r w:rsidRPr="003B2883">
        <w:t xml:space="preserve">          $ref: 'TS29571_CommonData.yaml#/components/schemas/RefToBinaryData'</w:t>
      </w:r>
    </w:p>
    <w:p w14:paraId="5AC69CAF" w14:textId="77777777" w:rsidR="00910E90" w:rsidRPr="003B2883" w:rsidRDefault="00910E90" w:rsidP="00910E90">
      <w:pPr>
        <w:pStyle w:val="PL"/>
      </w:pPr>
      <w:r w:rsidRPr="003B2883">
        <w:t xml:space="preserve">      required:</w:t>
      </w:r>
    </w:p>
    <w:p w14:paraId="1075CA0E" w14:textId="77777777" w:rsidR="00910E90" w:rsidRPr="003B2883" w:rsidRDefault="00910E90" w:rsidP="00910E90">
      <w:pPr>
        <w:pStyle w:val="PL"/>
      </w:pPr>
      <w:r w:rsidRPr="003B2883">
        <w:t xml:space="preserve">        - ngapData</w:t>
      </w:r>
    </w:p>
    <w:p w14:paraId="11D544D2" w14:textId="77777777" w:rsidR="00910E90" w:rsidRPr="003B2883" w:rsidRDefault="00910E90" w:rsidP="00910E90">
      <w:pPr>
        <w:pStyle w:val="PL"/>
      </w:pPr>
      <w:r w:rsidRPr="003B2883">
        <w:t xml:space="preserve">    NrppaInformation:</w:t>
      </w:r>
    </w:p>
    <w:p w14:paraId="3DBDD593" w14:textId="77777777" w:rsidR="00910E90" w:rsidRPr="003B2883" w:rsidRDefault="00910E90" w:rsidP="00910E90">
      <w:pPr>
        <w:pStyle w:val="PL"/>
      </w:pPr>
      <w:r w:rsidRPr="003B2883">
        <w:t xml:space="preserve">      type: object</w:t>
      </w:r>
    </w:p>
    <w:p w14:paraId="36B74577" w14:textId="77777777" w:rsidR="00910E90" w:rsidRPr="003B2883" w:rsidRDefault="00910E90" w:rsidP="00910E90">
      <w:pPr>
        <w:pStyle w:val="PL"/>
      </w:pPr>
      <w:r w:rsidRPr="003B2883">
        <w:t xml:space="preserve">      properties:</w:t>
      </w:r>
    </w:p>
    <w:p w14:paraId="2FF0B0A3" w14:textId="77777777" w:rsidR="00910E90" w:rsidRPr="003B2883" w:rsidRDefault="00910E90" w:rsidP="00910E90">
      <w:pPr>
        <w:pStyle w:val="PL"/>
      </w:pPr>
      <w:r w:rsidRPr="003B2883">
        <w:t xml:space="preserve">        nfId:</w:t>
      </w:r>
    </w:p>
    <w:p w14:paraId="3FB51EDA" w14:textId="77777777" w:rsidR="00910E90" w:rsidRPr="003B2883" w:rsidRDefault="00910E90" w:rsidP="00910E90">
      <w:pPr>
        <w:pStyle w:val="PL"/>
      </w:pPr>
      <w:r w:rsidRPr="003B2883">
        <w:t xml:space="preserve">          $ref: 'TS29571_CommonData.yaml#/components/schemas/NfInstanceId'</w:t>
      </w:r>
    </w:p>
    <w:p w14:paraId="226D6F88" w14:textId="77777777" w:rsidR="00910E90" w:rsidRPr="003B2883" w:rsidRDefault="00910E90" w:rsidP="00910E90">
      <w:pPr>
        <w:pStyle w:val="PL"/>
      </w:pPr>
      <w:r w:rsidRPr="003B2883">
        <w:t xml:space="preserve">        nrppaPdu:</w:t>
      </w:r>
    </w:p>
    <w:p w14:paraId="5B5C822E" w14:textId="77777777" w:rsidR="00910E90" w:rsidRPr="003B2883" w:rsidRDefault="00910E90" w:rsidP="00910E90">
      <w:pPr>
        <w:pStyle w:val="PL"/>
      </w:pPr>
      <w:r w:rsidRPr="003B2883">
        <w:t xml:space="preserve">          $ref: '#/components/schemas/N2InfoContent'</w:t>
      </w:r>
    </w:p>
    <w:p w14:paraId="06FB0D62" w14:textId="77777777" w:rsidR="00910E90" w:rsidRPr="003B2883" w:rsidRDefault="00910E90" w:rsidP="00910E90">
      <w:pPr>
        <w:pStyle w:val="PL"/>
      </w:pPr>
      <w:r w:rsidRPr="003B2883">
        <w:t xml:space="preserve">        serviceInstanceId:</w:t>
      </w:r>
    </w:p>
    <w:p w14:paraId="683D26F1" w14:textId="77777777" w:rsidR="00910E90" w:rsidRPr="003B2883" w:rsidRDefault="00910E90" w:rsidP="00910E90">
      <w:pPr>
        <w:pStyle w:val="PL"/>
      </w:pPr>
      <w:r w:rsidRPr="003B2883">
        <w:t xml:space="preserve">          type: string</w:t>
      </w:r>
    </w:p>
    <w:p w14:paraId="0D0BCA30" w14:textId="77777777" w:rsidR="00910E90" w:rsidRPr="003B2883" w:rsidRDefault="00910E90" w:rsidP="00910E90">
      <w:pPr>
        <w:pStyle w:val="PL"/>
      </w:pPr>
      <w:r w:rsidRPr="003B2883">
        <w:t xml:space="preserve">      required:</w:t>
      </w:r>
    </w:p>
    <w:p w14:paraId="185856BA" w14:textId="77777777" w:rsidR="00910E90" w:rsidRPr="003B2883" w:rsidRDefault="00910E90" w:rsidP="00910E90">
      <w:pPr>
        <w:pStyle w:val="PL"/>
      </w:pPr>
      <w:r w:rsidRPr="003B2883">
        <w:t xml:space="preserve">        - nfId</w:t>
      </w:r>
    </w:p>
    <w:p w14:paraId="1003D565" w14:textId="77777777" w:rsidR="00910E90" w:rsidRPr="003B2883" w:rsidRDefault="00910E90" w:rsidP="00910E90">
      <w:pPr>
        <w:pStyle w:val="PL"/>
      </w:pPr>
      <w:r w:rsidRPr="003B2883">
        <w:t xml:space="preserve">        - nrppaPdu</w:t>
      </w:r>
    </w:p>
    <w:p w14:paraId="7E1E4387" w14:textId="77777777" w:rsidR="00910E90" w:rsidRPr="003B2883" w:rsidRDefault="00910E90" w:rsidP="00910E90">
      <w:pPr>
        <w:pStyle w:val="PL"/>
      </w:pPr>
      <w:r w:rsidRPr="003B2883">
        <w:t xml:space="preserve">    PwsInformation:</w:t>
      </w:r>
    </w:p>
    <w:p w14:paraId="6A1188F4" w14:textId="77777777" w:rsidR="00910E90" w:rsidRPr="003B2883" w:rsidRDefault="00910E90" w:rsidP="00910E90">
      <w:pPr>
        <w:pStyle w:val="PL"/>
      </w:pPr>
      <w:r w:rsidRPr="003B2883">
        <w:t xml:space="preserve">      type: object</w:t>
      </w:r>
    </w:p>
    <w:p w14:paraId="3DBFDCAC" w14:textId="77777777" w:rsidR="00910E90" w:rsidRPr="003B2883" w:rsidRDefault="00910E90" w:rsidP="00910E90">
      <w:pPr>
        <w:pStyle w:val="PL"/>
      </w:pPr>
      <w:r w:rsidRPr="003B2883">
        <w:lastRenderedPageBreak/>
        <w:t xml:space="preserve">      properties:</w:t>
      </w:r>
    </w:p>
    <w:p w14:paraId="048178C5" w14:textId="77777777" w:rsidR="00910E90" w:rsidRPr="003B2883" w:rsidRDefault="00910E90" w:rsidP="00910E90">
      <w:pPr>
        <w:pStyle w:val="PL"/>
      </w:pPr>
      <w:r w:rsidRPr="003B2883">
        <w:t xml:space="preserve">        messageIdentifier:</w:t>
      </w:r>
    </w:p>
    <w:p w14:paraId="7602DF93" w14:textId="77777777" w:rsidR="00910E90" w:rsidRPr="003B2883" w:rsidRDefault="00910E90" w:rsidP="00910E90">
      <w:pPr>
        <w:pStyle w:val="PL"/>
      </w:pPr>
      <w:r w:rsidRPr="003B2883">
        <w:t xml:space="preserve">          $ref: 'TS29571_CommonData.yaml#/components/schemas/Uint16'</w:t>
      </w:r>
    </w:p>
    <w:p w14:paraId="67480B94" w14:textId="77777777" w:rsidR="00910E90" w:rsidRPr="003B2883" w:rsidRDefault="00910E90" w:rsidP="00910E90">
      <w:pPr>
        <w:pStyle w:val="PL"/>
      </w:pPr>
      <w:r w:rsidRPr="003B2883">
        <w:t xml:space="preserve">        serialNumber:</w:t>
      </w:r>
    </w:p>
    <w:p w14:paraId="51F10C4C" w14:textId="77777777" w:rsidR="00910E90" w:rsidRPr="003B2883" w:rsidRDefault="00910E90" w:rsidP="00910E90">
      <w:pPr>
        <w:pStyle w:val="PL"/>
      </w:pPr>
      <w:r w:rsidRPr="003B2883">
        <w:t xml:space="preserve">          $ref: 'TS29571_CommonData.yaml#/components/schemas/Uint16'</w:t>
      </w:r>
    </w:p>
    <w:p w14:paraId="2771B027" w14:textId="77777777" w:rsidR="00910E90" w:rsidRPr="003B2883" w:rsidRDefault="00910E90" w:rsidP="00910E90">
      <w:pPr>
        <w:pStyle w:val="PL"/>
      </w:pPr>
      <w:r w:rsidRPr="003B2883">
        <w:t xml:space="preserve">        pwsContainer:</w:t>
      </w:r>
    </w:p>
    <w:p w14:paraId="4F7F9B43" w14:textId="77777777" w:rsidR="00910E90" w:rsidRPr="003B2883" w:rsidRDefault="00910E90" w:rsidP="00910E90">
      <w:pPr>
        <w:pStyle w:val="PL"/>
      </w:pPr>
      <w:r w:rsidRPr="003B2883">
        <w:t xml:space="preserve">          $ref: '#/components/schemas/N2InfoContent'</w:t>
      </w:r>
    </w:p>
    <w:p w14:paraId="6D744409" w14:textId="77777777" w:rsidR="00910E90" w:rsidRPr="003B2883" w:rsidRDefault="00910E90" w:rsidP="00910E90">
      <w:pPr>
        <w:pStyle w:val="PL"/>
      </w:pPr>
      <w:r w:rsidRPr="003B2883">
        <w:t xml:space="preserve">        sendRanResponse:</w:t>
      </w:r>
    </w:p>
    <w:p w14:paraId="20630049" w14:textId="77777777" w:rsidR="00910E90" w:rsidRPr="003B2883" w:rsidRDefault="00910E90" w:rsidP="00910E90">
      <w:pPr>
        <w:pStyle w:val="PL"/>
      </w:pPr>
      <w:r w:rsidRPr="003B2883">
        <w:t xml:space="preserve">          type: boolean</w:t>
      </w:r>
    </w:p>
    <w:p w14:paraId="110EC378" w14:textId="77777777" w:rsidR="00910E90" w:rsidRPr="003B2883" w:rsidRDefault="00910E90" w:rsidP="00910E90">
      <w:pPr>
        <w:pStyle w:val="PL"/>
      </w:pPr>
      <w:r w:rsidRPr="003B2883">
        <w:t xml:space="preserve">          default: false</w:t>
      </w:r>
    </w:p>
    <w:p w14:paraId="7E6D88FD" w14:textId="77777777" w:rsidR="00910E90" w:rsidRPr="003B2883" w:rsidRDefault="00910E90" w:rsidP="00910E90">
      <w:pPr>
        <w:pStyle w:val="PL"/>
      </w:pPr>
      <w:r w:rsidRPr="003B2883">
        <w:t xml:space="preserve">        omcId:</w:t>
      </w:r>
    </w:p>
    <w:p w14:paraId="4B2D4D2B" w14:textId="77777777" w:rsidR="00910E90" w:rsidRPr="003B2883" w:rsidRDefault="00910E90" w:rsidP="00910E90">
      <w:pPr>
        <w:pStyle w:val="PL"/>
      </w:pPr>
      <w:r w:rsidRPr="003B2883">
        <w:t xml:space="preserve">          $ref: '#/components/schemas/OmcIdentifier'</w:t>
      </w:r>
    </w:p>
    <w:p w14:paraId="23F63CD2" w14:textId="77777777" w:rsidR="00910E90" w:rsidRPr="003B2883" w:rsidRDefault="00910E90" w:rsidP="00910E90">
      <w:pPr>
        <w:pStyle w:val="PL"/>
      </w:pPr>
      <w:r w:rsidRPr="003B2883">
        <w:t xml:space="preserve">      required:</w:t>
      </w:r>
    </w:p>
    <w:p w14:paraId="388801BB" w14:textId="77777777" w:rsidR="00910E90" w:rsidRPr="003B2883" w:rsidRDefault="00910E90" w:rsidP="00910E90">
      <w:pPr>
        <w:pStyle w:val="PL"/>
      </w:pPr>
      <w:r w:rsidRPr="003B2883">
        <w:t xml:space="preserve">        - messageIdentifier</w:t>
      </w:r>
    </w:p>
    <w:p w14:paraId="54B73AAC" w14:textId="77777777" w:rsidR="00910E90" w:rsidRPr="003B2883" w:rsidRDefault="00910E90" w:rsidP="00910E90">
      <w:pPr>
        <w:pStyle w:val="PL"/>
      </w:pPr>
      <w:r w:rsidRPr="003B2883">
        <w:t xml:space="preserve">        - serialNumber</w:t>
      </w:r>
    </w:p>
    <w:p w14:paraId="1452CD3A" w14:textId="77777777" w:rsidR="00910E90" w:rsidRPr="003B2883" w:rsidRDefault="00910E90" w:rsidP="00910E90">
      <w:pPr>
        <w:pStyle w:val="PL"/>
      </w:pPr>
      <w:r w:rsidRPr="003B2883">
        <w:t xml:space="preserve">        - pwsContainer</w:t>
      </w:r>
    </w:p>
    <w:p w14:paraId="4797DD65" w14:textId="77777777" w:rsidR="00910E90" w:rsidRPr="003B2883" w:rsidRDefault="00910E90" w:rsidP="00910E90">
      <w:pPr>
        <w:pStyle w:val="PL"/>
      </w:pPr>
      <w:r w:rsidRPr="003B2883">
        <w:t xml:space="preserve">    N1N2MsgTxfrFailureNotification:</w:t>
      </w:r>
    </w:p>
    <w:p w14:paraId="281555CB" w14:textId="77777777" w:rsidR="00910E90" w:rsidRPr="003B2883" w:rsidRDefault="00910E90" w:rsidP="00910E90">
      <w:pPr>
        <w:pStyle w:val="PL"/>
      </w:pPr>
      <w:r w:rsidRPr="003B2883">
        <w:t xml:space="preserve">      type: object</w:t>
      </w:r>
    </w:p>
    <w:p w14:paraId="55890803" w14:textId="77777777" w:rsidR="00910E90" w:rsidRPr="003B2883" w:rsidRDefault="00910E90" w:rsidP="00910E90">
      <w:pPr>
        <w:pStyle w:val="PL"/>
      </w:pPr>
      <w:r w:rsidRPr="003B2883">
        <w:t xml:space="preserve">      properties:</w:t>
      </w:r>
    </w:p>
    <w:p w14:paraId="05054EEF" w14:textId="77777777" w:rsidR="00910E90" w:rsidRPr="003B2883" w:rsidRDefault="00910E90" w:rsidP="00910E90">
      <w:pPr>
        <w:pStyle w:val="PL"/>
      </w:pPr>
      <w:r w:rsidRPr="003B2883">
        <w:t xml:space="preserve">        cause:</w:t>
      </w:r>
    </w:p>
    <w:p w14:paraId="37B1D342" w14:textId="77777777" w:rsidR="00910E90" w:rsidRPr="003B2883" w:rsidRDefault="00910E90" w:rsidP="00910E90">
      <w:pPr>
        <w:pStyle w:val="PL"/>
      </w:pPr>
      <w:r w:rsidRPr="003B2883">
        <w:t xml:space="preserve">          $ref: '#/components/schemas/N1N2MessageTransferCause'</w:t>
      </w:r>
    </w:p>
    <w:p w14:paraId="3C0259CD" w14:textId="77777777" w:rsidR="00910E90" w:rsidRPr="003B2883" w:rsidRDefault="00910E90" w:rsidP="00910E90">
      <w:pPr>
        <w:pStyle w:val="PL"/>
      </w:pPr>
      <w:r w:rsidRPr="003B2883">
        <w:t xml:space="preserve">        n1n2MsgDataUri:</w:t>
      </w:r>
    </w:p>
    <w:p w14:paraId="413BEA9C" w14:textId="77777777" w:rsidR="00910E90" w:rsidRPr="003B2883" w:rsidRDefault="00910E90" w:rsidP="00910E90">
      <w:pPr>
        <w:pStyle w:val="PL"/>
      </w:pPr>
      <w:r w:rsidRPr="003B2883">
        <w:t xml:space="preserve">          $ref: 'TS29571_CommonData.yaml#/components/schemas/Uri'</w:t>
      </w:r>
    </w:p>
    <w:p w14:paraId="32A4340C" w14:textId="77777777" w:rsidR="00910E90" w:rsidRPr="003B2883" w:rsidRDefault="00910E90" w:rsidP="00910E90">
      <w:pPr>
        <w:pStyle w:val="PL"/>
      </w:pPr>
      <w:r w:rsidRPr="003B2883">
        <w:t xml:space="preserve">      required:</w:t>
      </w:r>
    </w:p>
    <w:p w14:paraId="606D6DE0" w14:textId="77777777" w:rsidR="00910E90" w:rsidRPr="003B2883" w:rsidRDefault="00910E90" w:rsidP="00910E90">
      <w:pPr>
        <w:pStyle w:val="PL"/>
      </w:pPr>
      <w:r w:rsidRPr="003B2883">
        <w:t xml:space="preserve">        - cause</w:t>
      </w:r>
    </w:p>
    <w:p w14:paraId="611D0915" w14:textId="77777777" w:rsidR="00910E90" w:rsidRPr="003B2883" w:rsidRDefault="00910E90" w:rsidP="00910E90">
      <w:pPr>
        <w:pStyle w:val="PL"/>
      </w:pPr>
      <w:r w:rsidRPr="003B2883">
        <w:t xml:space="preserve">        - n1n2MsgDataUri</w:t>
      </w:r>
    </w:p>
    <w:p w14:paraId="31F25B3F" w14:textId="77777777" w:rsidR="00910E90" w:rsidRPr="003B2883" w:rsidRDefault="00910E90" w:rsidP="00910E90">
      <w:pPr>
        <w:pStyle w:val="PL"/>
      </w:pPr>
      <w:r w:rsidRPr="003B2883">
        <w:t xml:space="preserve">    N1N2MessageTransferError:</w:t>
      </w:r>
    </w:p>
    <w:p w14:paraId="39A359F4" w14:textId="77777777" w:rsidR="00910E90" w:rsidRPr="003B2883" w:rsidRDefault="00910E90" w:rsidP="00910E90">
      <w:pPr>
        <w:pStyle w:val="PL"/>
      </w:pPr>
      <w:r w:rsidRPr="003B2883">
        <w:t xml:space="preserve">      type: object</w:t>
      </w:r>
    </w:p>
    <w:p w14:paraId="4ABEA5DB" w14:textId="77777777" w:rsidR="00910E90" w:rsidRPr="003B2883" w:rsidRDefault="00910E90" w:rsidP="00910E90">
      <w:pPr>
        <w:pStyle w:val="PL"/>
      </w:pPr>
      <w:r w:rsidRPr="003B2883">
        <w:t xml:space="preserve">      properties:</w:t>
      </w:r>
    </w:p>
    <w:p w14:paraId="0EED8F97" w14:textId="77777777" w:rsidR="00910E90" w:rsidRPr="003B2883" w:rsidRDefault="00910E90" w:rsidP="00910E90">
      <w:pPr>
        <w:pStyle w:val="PL"/>
      </w:pPr>
      <w:r w:rsidRPr="003B2883">
        <w:t xml:space="preserve">        error:</w:t>
      </w:r>
    </w:p>
    <w:p w14:paraId="4AAA3CD7" w14:textId="77777777" w:rsidR="00910E90" w:rsidRPr="003B2883" w:rsidRDefault="00910E90" w:rsidP="00910E90">
      <w:pPr>
        <w:pStyle w:val="PL"/>
      </w:pPr>
      <w:r w:rsidRPr="003B2883">
        <w:t xml:space="preserve">          $ref: 'TS29571_CommonData.yaml#/components/schemas/ProblemDetails'</w:t>
      </w:r>
    </w:p>
    <w:p w14:paraId="7FECEBA7" w14:textId="77777777" w:rsidR="00910E90" w:rsidRPr="003B2883" w:rsidRDefault="00910E90" w:rsidP="00910E90">
      <w:pPr>
        <w:pStyle w:val="PL"/>
      </w:pPr>
      <w:r w:rsidRPr="003B2883">
        <w:t xml:space="preserve">        errInfo:</w:t>
      </w:r>
    </w:p>
    <w:p w14:paraId="3F1966EB" w14:textId="77777777" w:rsidR="00910E90" w:rsidRPr="003B2883" w:rsidRDefault="00910E90" w:rsidP="00910E90">
      <w:pPr>
        <w:pStyle w:val="PL"/>
      </w:pPr>
      <w:r w:rsidRPr="003B2883">
        <w:t xml:space="preserve">          $ref: '#/components/schemas/N1N2MsgTxfrErrDetail'</w:t>
      </w:r>
    </w:p>
    <w:p w14:paraId="4C8E2BF3" w14:textId="77777777" w:rsidR="00910E90" w:rsidRPr="003B2883" w:rsidRDefault="00910E90" w:rsidP="00910E90">
      <w:pPr>
        <w:pStyle w:val="PL"/>
      </w:pPr>
      <w:r w:rsidRPr="003B2883">
        <w:t xml:space="preserve">      required:</w:t>
      </w:r>
    </w:p>
    <w:p w14:paraId="0538D64F" w14:textId="77777777" w:rsidR="00910E90" w:rsidRPr="003B2883" w:rsidRDefault="00910E90" w:rsidP="00910E90">
      <w:pPr>
        <w:pStyle w:val="PL"/>
      </w:pPr>
      <w:r w:rsidRPr="003B2883">
        <w:t xml:space="preserve">        - error</w:t>
      </w:r>
    </w:p>
    <w:p w14:paraId="70823DAF" w14:textId="77777777" w:rsidR="00910E90" w:rsidRPr="003B2883" w:rsidRDefault="00910E90" w:rsidP="00910E90">
      <w:pPr>
        <w:pStyle w:val="PL"/>
      </w:pPr>
      <w:r w:rsidRPr="003B2883">
        <w:t xml:space="preserve">    N1N2MsgTxfrErrDetail:</w:t>
      </w:r>
    </w:p>
    <w:p w14:paraId="4F854A20" w14:textId="77777777" w:rsidR="00910E90" w:rsidRPr="003B2883" w:rsidRDefault="00910E90" w:rsidP="00910E90">
      <w:pPr>
        <w:pStyle w:val="PL"/>
      </w:pPr>
      <w:r w:rsidRPr="003B2883">
        <w:t xml:space="preserve">      type: object</w:t>
      </w:r>
    </w:p>
    <w:p w14:paraId="477988AA" w14:textId="77777777" w:rsidR="00910E90" w:rsidRPr="003B2883" w:rsidRDefault="00910E90" w:rsidP="00910E90">
      <w:pPr>
        <w:pStyle w:val="PL"/>
      </w:pPr>
      <w:r w:rsidRPr="003B2883">
        <w:t xml:space="preserve">      properties:</w:t>
      </w:r>
    </w:p>
    <w:p w14:paraId="1C7CAFD6" w14:textId="77777777" w:rsidR="00910E90" w:rsidRPr="003B2883" w:rsidRDefault="00910E90" w:rsidP="00910E90">
      <w:pPr>
        <w:pStyle w:val="PL"/>
      </w:pPr>
      <w:r w:rsidRPr="003B2883">
        <w:t xml:space="preserve">        retryAfter:</w:t>
      </w:r>
    </w:p>
    <w:p w14:paraId="7672628E" w14:textId="77777777" w:rsidR="00910E90" w:rsidRPr="003B2883" w:rsidRDefault="00910E90" w:rsidP="00910E90">
      <w:pPr>
        <w:pStyle w:val="PL"/>
      </w:pPr>
      <w:r w:rsidRPr="003B2883">
        <w:t xml:space="preserve">          $ref: 'TS29571_CommonData.yaml#/components/schemas/Uinteger'</w:t>
      </w:r>
    </w:p>
    <w:p w14:paraId="1D3BDC2C" w14:textId="77777777" w:rsidR="00910E90" w:rsidRPr="003B2883" w:rsidRDefault="00910E90" w:rsidP="00910E90">
      <w:pPr>
        <w:pStyle w:val="PL"/>
      </w:pPr>
      <w:r w:rsidRPr="003B2883">
        <w:t xml:space="preserve">        highestPrioArp:</w:t>
      </w:r>
    </w:p>
    <w:p w14:paraId="1C7A3DC2" w14:textId="77777777" w:rsidR="00910E90" w:rsidRPr="003B2883" w:rsidRDefault="00910E90" w:rsidP="00910E90">
      <w:pPr>
        <w:pStyle w:val="PL"/>
      </w:pPr>
      <w:r w:rsidRPr="003B2883">
        <w:t xml:space="preserve">          $ref: 'TS29571_CommonData.yaml#/components/schemas/Arp'</w:t>
      </w:r>
    </w:p>
    <w:p w14:paraId="189FF0AE" w14:textId="77777777" w:rsidR="00910E90" w:rsidRPr="003B2883" w:rsidRDefault="00910E90" w:rsidP="00910E90">
      <w:pPr>
        <w:pStyle w:val="PL"/>
      </w:pPr>
      <w:r w:rsidRPr="003B2883">
        <w:t xml:space="preserve">        </w:t>
      </w:r>
      <w:r>
        <w:rPr>
          <w:lang w:eastAsia="zh-CN"/>
        </w:rPr>
        <w:t>maxWaitingTime</w:t>
      </w:r>
      <w:r w:rsidRPr="003B2883">
        <w:t>:</w:t>
      </w:r>
    </w:p>
    <w:p w14:paraId="4AE0F556" w14:textId="77777777" w:rsidR="00910E90" w:rsidRPr="003B2883" w:rsidRDefault="00910E90" w:rsidP="00910E90">
      <w:pPr>
        <w:pStyle w:val="PL"/>
      </w:pPr>
      <w:r w:rsidRPr="003B2883">
        <w:t xml:space="preserve">          $ref: 'TS29571_CommonData.yaml#/components/schemas/</w:t>
      </w:r>
      <w:r w:rsidRPr="00875E9E">
        <w:rPr>
          <w:lang w:eastAsia="zh-CN"/>
        </w:rPr>
        <w:t>DurationSec</w:t>
      </w:r>
      <w:r w:rsidRPr="003B2883">
        <w:t>'</w:t>
      </w:r>
    </w:p>
    <w:p w14:paraId="3330D1F0" w14:textId="77777777" w:rsidR="00910E90" w:rsidRPr="003B2883" w:rsidRDefault="00910E90" w:rsidP="00910E90">
      <w:pPr>
        <w:pStyle w:val="PL"/>
      </w:pPr>
      <w:r w:rsidRPr="003B2883">
        <w:t xml:space="preserve">    N2InformationTransferRspData:</w:t>
      </w:r>
    </w:p>
    <w:p w14:paraId="72F2BB07" w14:textId="77777777" w:rsidR="00910E90" w:rsidRPr="003B2883" w:rsidRDefault="00910E90" w:rsidP="00910E90">
      <w:pPr>
        <w:pStyle w:val="PL"/>
      </w:pPr>
      <w:r w:rsidRPr="003B2883">
        <w:t xml:space="preserve">      type: object</w:t>
      </w:r>
    </w:p>
    <w:p w14:paraId="64FDE963" w14:textId="77777777" w:rsidR="00910E90" w:rsidRPr="003B2883" w:rsidRDefault="00910E90" w:rsidP="00910E90">
      <w:pPr>
        <w:pStyle w:val="PL"/>
      </w:pPr>
      <w:r w:rsidRPr="003B2883">
        <w:t xml:space="preserve">      properties:</w:t>
      </w:r>
    </w:p>
    <w:p w14:paraId="7BEF5FE4" w14:textId="77777777" w:rsidR="00910E90" w:rsidRPr="003B2883" w:rsidRDefault="00910E90" w:rsidP="00910E90">
      <w:pPr>
        <w:pStyle w:val="PL"/>
      </w:pPr>
      <w:r w:rsidRPr="003B2883">
        <w:t xml:space="preserve">        result:</w:t>
      </w:r>
    </w:p>
    <w:p w14:paraId="293EA15F" w14:textId="77777777" w:rsidR="00910E90" w:rsidRPr="003B2883" w:rsidRDefault="00910E90" w:rsidP="00910E90">
      <w:pPr>
        <w:pStyle w:val="PL"/>
      </w:pPr>
      <w:r w:rsidRPr="003B2883">
        <w:t xml:space="preserve">          $ref: '#/components/schemas/N2InformationTransferResult'</w:t>
      </w:r>
    </w:p>
    <w:p w14:paraId="62C17095" w14:textId="77777777" w:rsidR="00910E90" w:rsidRPr="003B2883" w:rsidRDefault="00910E90" w:rsidP="00910E90">
      <w:pPr>
        <w:pStyle w:val="PL"/>
      </w:pPr>
      <w:r w:rsidRPr="003B2883">
        <w:t xml:space="preserve">        pwsRspData:</w:t>
      </w:r>
    </w:p>
    <w:p w14:paraId="3208F160" w14:textId="77777777" w:rsidR="00910E90" w:rsidRPr="003B2883" w:rsidRDefault="00910E90" w:rsidP="00910E90">
      <w:pPr>
        <w:pStyle w:val="PL"/>
      </w:pPr>
      <w:r w:rsidRPr="003B2883">
        <w:t xml:space="preserve">          $ref: '#/components/schemas/PWSResponseData'</w:t>
      </w:r>
    </w:p>
    <w:p w14:paraId="1C20C346" w14:textId="77777777" w:rsidR="00910E90" w:rsidRPr="003B2883" w:rsidRDefault="00910E90" w:rsidP="00910E90">
      <w:pPr>
        <w:pStyle w:val="PL"/>
      </w:pPr>
      <w:r w:rsidRPr="003B2883">
        <w:t xml:space="preserve">        supportedFeatures:</w:t>
      </w:r>
    </w:p>
    <w:p w14:paraId="2FF00E47" w14:textId="77777777" w:rsidR="00910E90" w:rsidRPr="003B2883" w:rsidRDefault="00910E90" w:rsidP="00910E90">
      <w:pPr>
        <w:pStyle w:val="PL"/>
      </w:pPr>
      <w:r w:rsidRPr="003B2883">
        <w:t xml:space="preserve">          $ref: 'TS29571_CommonData.yaml#/components/schemas/SupportedFeatures'</w:t>
      </w:r>
    </w:p>
    <w:p w14:paraId="276075F6" w14:textId="77777777" w:rsidR="00910E90" w:rsidRPr="003B2883" w:rsidRDefault="00910E90" w:rsidP="00910E90">
      <w:pPr>
        <w:pStyle w:val="PL"/>
      </w:pPr>
      <w:r w:rsidRPr="003B2883">
        <w:t xml:space="preserve">      required:</w:t>
      </w:r>
    </w:p>
    <w:p w14:paraId="3A9A32BD" w14:textId="77777777" w:rsidR="00910E90" w:rsidRPr="003B2883" w:rsidRDefault="00910E90" w:rsidP="00910E90">
      <w:pPr>
        <w:pStyle w:val="PL"/>
      </w:pPr>
      <w:r w:rsidRPr="003B2883">
        <w:t xml:space="preserve">        - result</w:t>
      </w:r>
    </w:p>
    <w:p w14:paraId="4899445E" w14:textId="77777777" w:rsidR="00910E90" w:rsidRPr="003B2883" w:rsidRDefault="00910E90" w:rsidP="00910E90">
      <w:pPr>
        <w:pStyle w:val="PL"/>
      </w:pPr>
      <w:r w:rsidRPr="003B2883">
        <w:t xml:space="preserve">    MmContext:</w:t>
      </w:r>
    </w:p>
    <w:p w14:paraId="3AE09D78" w14:textId="77777777" w:rsidR="00910E90" w:rsidRPr="003B2883" w:rsidRDefault="00910E90" w:rsidP="00910E90">
      <w:pPr>
        <w:pStyle w:val="PL"/>
      </w:pPr>
      <w:r w:rsidRPr="003B2883">
        <w:t xml:space="preserve">      type: object</w:t>
      </w:r>
    </w:p>
    <w:p w14:paraId="5605DDD5" w14:textId="77777777" w:rsidR="00910E90" w:rsidRPr="003B2883" w:rsidRDefault="00910E90" w:rsidP="00910E90">
      <w:pPr>
        <w:pStyle w:val="PL"/>
      </w:pPr>
      <w:r w:rsidRPr="003B2883">
        <w:t xml:space="preserve">      properties:</w:t>
      </w:r>
    </w:p>
    <w:p w14:paraId="3A1C1B08" w14:textId="77777777" w:rsidR="00910E90" w:rsidRPr="003B2883" w:rsidRDefault="00910E90" w:rsidP="00910E90">
      <w:pPr>
        <w:pStyle w:val="PL"/>
      </w:pPr>
      <w:r w:rsidRPr="003B2883">
        <w:t xml:space="preserve">        accessType:</w:t>
      </w:r>
    </w:p>
    <w:p w14:paraId="6345D5E6" w14:textId="77777777" w:rsidR="00910E90" w:rsidRPr="003B2883" w:rsidRDefault="00910E90" w:rsidP="00910E90">
      <w:pPr>
        <w:pStyle w:val="PL"/>
      </w:pPr>
      <w:r w:rsidRPr="003B2883">
        <w:t xml:space="preserve">          $ref: 'TS29571_CommonData.yaml#/components/schemas/AccessType'</w:t>
      </w:r>
    </w:p>
    <w:p w14:paraId="092BCA26" w14:textId="77777777" w:rsidR="00910E90" w:rsidRPr="003B2883" w:rsidRDefault="00910E90" w:rsidP="00910E90">
      <w:pPr>
        <w:pStyle w:val="PL"/>
      </w:pPr>
      <w:r w:rsidRPr="003B2883">
        <w:t xml:space="preserve">        nasSecurityMode:</w:t>
      </w:r>
    </w:p>
    <w:p w14:paraId="6FF6D55D" w14:textId="77777777" w:rsidR="00910E90" w:rsidRPr="003B2883" w:rsidRDefault="00910E90" w:rsidP="00910E90">
      <w:pPr>
        <w:pStyle w:val="PL"/>
      </w:pPr>
      <w:r w:rsidRPr="003B2883">
        <w:t xml:space="preserve">          $ref: '#/components/schemas/NasSecurityMode'</w:t>
      </w:r>
    </w:p>
    <w:p w14:paraId="6B644E83" w14:textId="77777777" w:rsidR="00910E90" w:rsidRPr="003B2883" w:rsidRDefault="00910E90" w:rsidP="00910E90">
      <w:pPr>
        <w:pStyle w:val="PL"/>
      </w:pPr>
      <w:r w:rsidRPr="003B2883">
        <w:t xml:space="preserve">        nasDownlinkCount:</w:t>
      </w:r>
    </w:p>
    <w:p w14:paraId="0224F001" w14:textId="77777777" w:rsidR="00910E90" w:rsidRPr="003B2883" w:rsidRDefault="00910E90" w:rsidP="00910E90">
      <w:pPr>
        <w:pStyle w:val="PL"/>
      </w:pPr>
      <w:r w:rsidRPr="003B2883">
        <w:t xml:space="preserve">          $ref: '#/components/schemas/NasCount'</w:t>
      </w:r>
    </w:p>
    <w:p w14:paraId="5E1805F1" w14:textId="77777777" w:rsidR="00910E90" w:rsidRPr="003B2883" w:rsidRDefault="00910E90" w:rsidP="00910E90">
      <w:pPr>
        <w:pStyle w:val="PL"/>
      </w:pPr>
      <w:r w:rsidRPr="003B2883">
        <w:t xml:space="preserve">        nasUplinkCount:</w:t>
      </w:r>
    </w:p>
    <w:p w14:paraId="5AA8D581" w14:textId="77777777" w:rsidR="00910E90" w:rsidRPr="003B2883" w:rsidRDefault="00910E90" w:rsidP="00910E90">
      <w:pPr>
        <w:pStyle w:val="PL"/>
      </w:pPr>
      <w:r w:rsidRPr="003B2883">
        <w:t xml:space="preserve">          $ref: '#/components/schemas/NasCount'</w:t>
      </w:r>
    </w:p>
    <w:p w14:paraId="1A139660" w14:textId="77777777" w:rsidR="00910E90" w:rsidRPr="003B2883" w:rsidRDefault="00910E90" w:rsidP="00910E90">
      <w:pPr>
        <w:pStyle w:val="PL"/>
      </w:pPr>
      <w:r w:rsidRPr="003B2883">
        <w:t xml:space="preserve">        ueSecurityCapability:</w:t>
      </w:r>
    </w:p>
    <w:p w14:paraId="7C7C928D" w14:textId="77777777" w:rsidR="00910E90" w:rsidRPr="003B2883" w:rsidRDefault="00910E90" w:rsidP="00910E90">
      <w:pPr>
        <w:pStyle w:val="PL"/>
      </w:pPr>
      <w:r w:rsidRPr="003B2883">
        <w:t xml:space="preserve">          $ref: '#/components/schemas/UeSecurityCapability'</w:t>
      </w:r>
    </w:p>
    <w:p w14:paraId="520F1578" w14:textId="77777777" w:rsidR="00910E90" w:rsidRPr="003B2883" w:rsidRDefault="00910E90" w:rsidP="00910E90">
      <w:pPr>
        <w:pStyle w:val="PL"/>
      </w:pPr>
      <w:r w:rsidRPr="003B2883">
        <w:t xml:space="preserve">        s1UeNetworkCapability:</w:t>
      </w:r>
    </w:p>
    <w:p w14:paraId="27B78C50" w14:textId="77777777" w:rsidR="00910E90" w:rsidRPr="003B2883" w:rsidRDefault="00910E90" w:rsidP="00910E90">
      <w:pPr>
        <w:pStyle w:val="PL"/>
      </w:pPr>
      <w:r w:rsidRPr="003B2883">
        <w:t xml:space="preserve">          $ref: '#/components/schemas/S1UeNetworkCapability'</w:t>
      </w:r>
    </w:p>
    <w:p w14:paraId="478EAC3C" w14:textId="77777777" w:rsidR="00910E90" w:rsidRPr="003B2883" w:rsidRDefault="00910E90" w:rsidP="00910E90">
      <w:pPr>
        <w:pStyle w:val="PL"/>
      </w:pPr>
      <w:r w:rsidRPr="003B2883">
        <w:t xml:space="preserve">        allowedNssai:</w:t>
      </w:r>
    </w:p>
    <w:p w14:paraId="4772451A" w14:textId="77777777" w:rsidR="00910E90" w:rsidRPr="003B2883" w:rsidRDefault="00910E90" w:rsidP="00910E90">
      <w:pPr>
        <w:pStyle w:val="PL"/>
      </w:pPr>
      <w:r w:rsidRPr="003B2883">
        <w:t xml:space="preserve">          type: array</w:t>
      </w:r>
    </w:p>
    <w:p w14:paraId="05D1BEFB" w14:textId="77777777" w:rsidR="00910E90" w:rsidRPr="003B2883" w:rsidRDefault="00910E90" w:rsidP="00910E90">
      <w:pPr>
        <w:pStyle w:val="PL"/>
      </w:pPr>
      <w:r w:rsidRPr="003B2883">
        <w:t xml:space="preserve">          items:</w:t>
      </w:r>
    </w:p>
    <w:p w14:paraId="5A985010" w14:textId="77777777" w:rsidR="00910E90" w:rsidRPr="003B2883" w:rsidRDefault="00910E90" w:rsidP="00910E90">
      <w:pPr>
        <w:pStyle w:val="PL"/>
      </w:pPr>
      <w:r w:rsidRPr="003B2883">
        <w:t xml:space="preserve">            $ref: 'TS29571_CommonData.yaml#/components/schemas/Snssai'</w:t>
      </w:r>
    </w:p>
    <w:p w14:paraId="20446E73" w14:textId="77777777" w:rsidR="00910E90" w:rsidRPr="003B2883" w:rsidRDefault="00910E90" w:rsidP="00910E90">
      <w:pPr>
        <w:pStyle w:val="PL"/>
      </w:pPr>
      <w:r w:rsidRPr="003B2883">
        <w:t xml:space="preserve">          minItems: 1</w:t>
      </w:r>
    </w:p>
    <w:p w14:paraId="7C4DF62F" w14:textId="77777777" w:rsidR="00910E90" w:rsidRPr="003B2883" w:rsidRDefault="00910E90" w:rsidP="00910E90">
      <w:pPr>
        <w:pStyle w:val="PL"/>
      </w:pPr>
      <w:r w:rsidRPr="003B2883">
        <w:t xml:space="preserve">        nssaiMappingList:</w:t>
      </w:r>
    </w:p>
    <w:p w14:paraId="55EA630E" w14:textId="77777777" w:rsidR="00910E90" w:rsidRPr="003B2883" w:rsidRDefault="00910E90" w:rsidP="00910E90">
      <w:pPr>
        <w:pStyle w:val="PL"/>
      </w:pPr>
      <w:r w:rsidRPr="003B2883">
        <w:t xml:space="preserve">          type: array</w:t>
      </w:r>
    </w:p>
    <w:p w14:paraId="1BE70534" w14:textId="77777777" w:rsidR="00910E90" w:rsidRPr="003B2883" w:rsidRDefault="00910E90" w:rsidP="00910E90">
      <w:pPr>
        <w:pStyle w:val="PL"/>
      </w:pPr>
      <w:r w:rsidRPr="003B2883">
        <w:t xml:space="preserve">          items:</w:t>
      </w:r>
    </w:p>
    <w:p w14:paraId="08BF4BB3" w14:textId="77777777" w:rsidR="00910E90" w:rsidRPr="003B2883" w:rsidRDefault="00910E90" w:rsidP="00910E90">
      <w:pPr>
        <w:pStyle w:val="PL"/>
      </w:pPr>
      <w:r w:rsidRPr="003B2883">
        <w:lastRenderedPageBreak/>
        <w:t xml:space="preserve">            $ref: '#/components/schemas/NssaiMapping'</w:t>
      </w:r>
    </w:p>
    <w:p w14:paraId="2DC7C129" w14:textId="77777777" w:rsidR="00910E90" w:rsidRPr="003B2883" w:rsidRDefault="00910E90" w:rsidP="00910E90">
      <w:pPr>
        <w:pStyle w:val="PL"/>
      </w:pPr>
      <w:r w:rsidRPr="003B2883">
        <w:t xml:space="preserve">          minItems: 1</w:t>
      </w:r>
    </w:p>
    <w:p w14:paraId="6349FF09" w14:textId="77777777" w:rsidR="00910E90" w:rsidRPr="003B2883" w:rsidRDefault="00910E90" w:rsidP="00910E90">
      <w:pPr>
        <w:pStyle w:val="PL"/>
      </w:pPr>
      <w:r w:rsidRPr="003B2883">
        <w:t xml:space="preserve">        nsInstanceList:</w:t>
      </w:r>
    </w:p>
    <w:p w14:paraId="28C9DE81" w14:textId="77777777" w:rsidR="00910E90" w:rsidRPr="003B2883" w:rsidRDefault="00910E90" w:rsidP="00910E90">
      <w:pPr>
        <w:pStyle w:val="PL"/>
      </w:pPr>
      <w:r w:rsidRPr="003B2883">
        <w:t xml:space="preserve">          type: array</w:t>
      </w:r>
    </w:p>
    <w:p w14:paraId="6369B35B" w14:textId="77777777" w:rsidR="00910E90" w:rsidRPr="003B2883" w:rsidRDefault="00910E90" w:rsidP="00910E90">
      <w:pPr>
        <w:pStyle w:val="PL"/>
      </w:pPr>
      <w:r w:rsidRPr="003B2883">
        <w:t xml:space="preserve">          items:</w:t>
      </w:r>
    </w:p>
    <w:p w14:paraId="6912A89C" w14:textId="77777777" w:rsidR="00910E90" w:rsidRPr="003B2883" w:rsidRDefault="00910E90" w:rsidP="00910E90">
      <w:pPr>
        <w:pStyle w:val="PL"/>
      </w:pPr>
      <w:r w:rsidRPr="003B2883">
        <w:t xml:space="preserve">            $ref: 'TS29531_Nnssf_NSSelection.yaml#/components/schemas/NsiId'</w:t>
      </w:r>
    </w:p>
    <w:p w14:paraId="0BDB60DC" w14:textId="77777777" w:rsidR="00910E90" w:rsidRPr="003B2883" w:rsidRDefault="00910E90" w:rsidP="00910E90">
      <w:pPr>
        <w:pStyle w:val="PL"/>
      </w:pPr>
      <w:r w:rsidRPr="003B2883">
        <w:t xml:space="preserve">          minItems: 1</w:t>
      </w:r>
    </w:p>
    <w:p w14:paraId="7A1F98E2" w14:textId="77777777" w:rsidR="00910E90" w:rsidRPr="003B2883" w:rsidRDefault="00910E90" w:rsidP="00910E90">
      <w:pPr>
        <w:pStyle w:val="PL"/>
        <w:rPr>
          <w:lang w:eastAsia="zh-CN"/>
        </w:rPr>
      </w:pPr>
      <w:r w:rsidRPr="003B2883">
        <w:t xml:space="preserve">        </w:t>
      </w:r>
      <w:r w:rsidRPr="003B2883">
        <w:rPr>
          <w:rFonts w:hint="eastAsia"/>
          <w:lang w:eastAsia="zh-CN"/>
        </w:rPr>
        <w:t>expectedUEbehavior</w:t>
      </w:r>
      <w:r w:rsidRPr="003B2883">
        <w:rPr>
          <w:lang w:eastAsia="zh-CN"/>
        </w:rPr>
        <w:t>:</w:t>
      </w:r>
    </w:p>
    <w:p w14:paraId="29390273" w14:textId="77777777" w:rsidR="00910E90" w:rsidRDefault="00910E90" w:rsidP="00910E90">
      <w:pPr>
        <w:pStyle w:val="PL"/>
        <w:rPr>
          <w:lang w:eastAsia="zh-CN"/>
        </w:rPr>
      </w:pPr>
      <w:r w:rsidRPr="003B2883">
        <w:rPr>
          <w:lang w:eastAsia="zh-CN"/>
        </w:rPr>
        <w:t xml:space="preserve">          $ref: '#/components/schemas/ExpectedUeBehavior'</w:t>
      </w:r>
    </w:p>
    <w:p w14:paraId="0B1FC26F" w14:textId="77777777" w:rsidR="00910E90" w:rsidRPr="003B2883" w:rsidRDefault="00910E90" w:rsidP="00910E90">
      <w:pPr>
        <w:pStyle w:val="PL"/>
      </w:pPr>
      <w:r w:rsidRPr="003B2883">
        <w:t xml:space="preserve">        </w:t>
      </w:r>
      <w:r>
        <w:rPr>
          <w:lang w:eastAsia="zh-CN"/>
        </w:rPr>
        <w:t>plmnAssiUeRadioCapId</w:t>
      </w:r>
      <w:r w:rsidRPr="003B2883">
        <w:t>:</w:t>
      </w:r>
    </w:p>
    <w:p w14:paraId="5C72C8D5" w14:textId="77777777" w:rsidR="00910E90" w:rsidRPr="003B2883" w:rsidRDefault="00910E90" w:rsidP="00910E90">
      <w:pPr>
        <w:pStyle w:val="PL"/>
      </w:pPr>
      <w:r w:rsidRPr="003B2883">
        <w:t xml:space="preserve">          $ref: 'TS29571_CommonData.yaml#/components/schemas/</w:t>
      </w:r>
      <w:r w:rsidRPr="00784448">
        <w:t>PlmnAssiUeRadioCapId</w:t>
      </w:r>
      <w:r w:rsidRPr="003B2883">
        <w:t>'</w:t>
      </w:r>
    </w:p>
    <w:p w14:paraId="3A8F692C" w14:textId="77777777" w:rsidR="00910E90" w:rsidRPr="003B2883" w:rsidRDefault="00910E90" w:rsidP="00910E90">
      <w:pPr>
        <w:pStyle w:val="PL"/>
      </w:pPr>
      <w:r w:rsidRPr="003B2883">
        <w:t xml:space="preserve">        </w:t>
      </w:r>
      <w:r>
        <w:rPr>
          <w:lang w:eastAsia="zh-CN"/>
        </w:rPr>
        <w:t>manAssiUeRadioCapId</w:t>
      </w:r>
      <w:r w:rsidRPr="003B2883">
        <w:t>:</w:t>
      </w:r>
    </w:p>
    <w:p w14:paraId="2AC29600" w14:textId="77777777" w:rsidR="00910E90" w:rsidRPr="003B2883" w:rsidRDefault="00910E90" w:rsidP="00910E90">
      <w:pPr>
        <w:pStyle w:val="PL"/>
      </w:pPr>
      <w:r w:rsidRPr="003B2883">
        <w:t xml:space="preserve">          $ref: 'TS29571_CommonData.yaml#/components/schemas/</w:t>
      </w:r>
      <w:r w:rsidRPr="00784448">
        <w:t>ManAssiUeRadioCapId</w:t>
      </w:r>
      <w:r w:rsidRPr="003B2883">
        <w:t>'</w:t>
      </w:r>
    </w:p>
    <w:p w14:paraId="06014FC0" w14:textId="77777777" w:rsidR="00910E90" w:rsidRPr="003B2883" w:rsidRDefault="00910E90" w:rsidP="00910E90">
      <w:pPr>
        <w:pStyle w:val="PL"/>
      </w:pPr>
      <w:r w:rsidRPr="003B2883">
        <w:t xml:space="preserve">        </w:t>
      </w:r>
      <w:r>
        <w:rPr>
          <w:lang w:eastAsia="zh-CN"/>
        </w:rPr>
        <w:t>ucmfDicEntryId</w:t>
      </w:r>
      <w:r w:rsidRPr="003B2883">
        <w:t>:</w:t>
      </w:r>
    </w:p>
    <w:p w14:paraId="7B5D32BE" w14:textId="77777777" w:rsidR="00910E90" w:rsidRPr="003B2883" w:rsidRDefault="00910E90" w:rsidP="00910E90">
      <w:pPr>
        <w:pStyle w:val="PL"/>
      </w:pPr>
      <w:r w:rsidRPr="003B2883">
        <w:t xml:space="preserve">          type: string</w:t>
      </w:r>
    </w:p>
    <w:p w14:paraId="4170937E" w14:textId="77777777" w:rsidR="00910E90" w:rsidRPr="003B2883" w:rsidRDefault="00910E90" w:rsidP="00910E90">
      <w:pPr>
        <w:pStyle w:val="PL"/>
      </w:pPr>
      <w:r w:rsidRPr="003B2883">
        <w:t xml:space="preserve">      required:</w:t>
      </w:r>
    </w:p>
    <w:p w14:paraId="16D714FA" w14:textId="77777777" w:rsidR="00910E90" w:rsidRPr="003B2883" w:rsidRDefault="00910E90" w:rsidP="00910E90">
      <w:pPr>
        <w:pStyle w:val="PL"/>
      </w:pPr>
      <w:r w:rsidRPr="003B2883">
        <w:t xml:space="preserve">        - accessType</w:t>
      </w:r>
    </w:p>
    <w:p w14:paraId="544C8A3E" w14:textId="77777777" w:rsidR="00910E90" w:rsidRPr="003B2883" w:rsidRDefault="00910E90" w:rsidP="00910E90">
      <w:pPr>
        <w:pStyle w:val="PL"/>
      </w:pPr>
      <w:r w:rsidRPr="003B2883">
        <w:t xml:space="preserve">    SeafData:</w:t>
      </w:r>
    </w:p>
    <w:p w14:paraId="17605B0C" w14:textId="77777777" w:rsidR="00910E90" w:rsidRPr="003B2883" w:rsidRDefault="00910E90" w:rsidP="00910E90">
      <w:pPr>
        <w:pStyle w:val="PL"/>
      </w:pPr>
      <w:r w:rsidRPr="003B2883">
        <w:t xml:space="preserve">      type: object</w:t>
      </w:r>
    </w:p>
    <w:p w14:paraId="66918BC3" w14:textId="77777777" w:rsidR="00910E90" w:rsidRPr="003B2883" w:rsidRDefault="00910E90" w:rsidP="00910E90">
      <w:pPr>
        <w:pStyle w:val="PL"/>
      </w:pPr>
      <w:r w:rsidRPr="003B2883">
        <w:t xml:space="preserve">      properties:</w:t>
      </w:r>
    </w:p>
    <w:p w14:paraId="78AB9EB7" w14:textId="77777777" w:rsidR="00910E90" w:rsidRPr="003B2883" w:rsidRDefault="00910E90" w:rsidP="00910E90">
      <w:pPr>
        <w:pStyle w:val="PL"/>
      </w:pPr>
      <w:r w:rsidRPr="003B2883">
        <w:t xml:space="preserve">        ngKsi:</w:t>
      </w:r>
    </w:p>
    <w:p w14:paraId="6AF4BB61" w14:textId="77777777" w:rsidR="00910E90" w:rsidRPr="003B2883" w:rsidRDefault="00910E90" w:rsidP="00910E90">
      <w:pPr>
        <w:pStyle w:val="PL"/>
      </w:pPr>
      <w:r w:rsidRPr="003B2883">
        <w:t xml:space="preserve">          $ref: '#/components/schemas/NgKsi'</w:t>
      </w:r>
    </w:p>
    <w:p w14:paraId="49C55D77" w14:textId="77777777" w:rsidR="00910E90" w:rsidRPr="003B2883" w:rsidRDefault="00910E90" w:rsidP="00910E90">
      <w:pPr>
        <w:pStyle w:val="PL"/>
      </w:pPr>
      <w:r w:rsidRPr="003B2883">
        <w:t xml:space="preserve">        keyAmf:</w:t>
      </w:r>
    </w:p>
    <w:p w14:paraId="339F875B" w14:textId="77777777" w:rsidR="00910E90" w:rsidRPr="003B2883" w:rsidRDefault="00910E90" w:rsidP="00910E90">
      <w:pPr>
        <w:pStyle w:val="PL"/>
      </w:pPr>
      <w:r w:rsidRPr="003B2883">
        <w:t xml:space="preserve">          $ref: '#/components/schemas/KeyAmf'</w:t>
      </w:r>
    </w:p>
    <w:p w14:paraId="0A1881D5" w14:textId="77777777" w:rsidR="00910E90" w:rsidRPr="003B2883" w:rsidRDefault="00910E90" w:rsidP="00910E90">
      <w:pPr>
        <w:pStyle w:val="PL"/>
      </w:pPr>
      <w:r w:rsidRPr="003B2883">
        <w:t xml:space="preserve">        nh:</w:t>
      </w:r>
    </w:p>
    <w:p w14:paraId="69397EB3" w14:textId="77777777" w:rsidR="00910E90" w:rsidRPr="003B2883" w:rsidRDefault="00910E90" w:rsidP="00910E90">
      <w:pPr>
        <w:pStyle w:val="PL"/>
      </w:pPr>
      <w:r w:rsidRPr="003B2883">
        <w:t xml:space="preserve">          type: string</w:t>
      </w:r>
    </w:p>
    <w:p w14:paraId="5DBE8D51" w14:textId="77777777" w:rsidR="00910E90" w:rsidRPr="003B2883" w:rsidRDefault="00910E90" w:rsidP="00910E90">
      <w:pPr>
        <w:pStyle w:val="PL"/>
      </w:pPr>
      <w:r w:rsidRPr="003B2883">
        <w:t xml:space="preserve">          pattern: '</w:t>
      </w:r>
      <w:r w:rsidRPr="003B2883">
        <w:rPr>
          <w:rFonts w:cs="Arial"/>
          <w:szCs w:val="18"/>
        </w:rPr>
        <w:t>^[A-Fa-f0-9]+$'</w:t>
      </w:r>
    </w:p>
    <w:p w14:paraId="724032AA" w14:textId="77777777" w:rsidR="00910E90" w:rsidRPr="003B2883" w:rsidRDefault="00910E90" w:rsidP="00910E90">
      <w:pPr>
        <w:pStyle w:val="PL"/>
      </w:pPr>
      <w:r w:rsidRPr="003B2883">
        <w:t xml:space="preserve">        ncc:</w:t>
      </w:r>
    </w:p>
    <w:p w14:paraId="23E4A696" w14:textId="77777777" w:rsidR="00910E90" w:rsidRPr="003B2883" w:rsidRDefault="00910E90" w:rsidP="00910E90">
      <w:pPr>
        <w:pStyle w:val="PL"/>
      </w:pPr>
      <w:r w:rsidRPr="003B2883">
        <w:t xml:space="preserve">          type: integer</w:t>
      </w:r>
    </w:p>
    <w:p w14:paraId="15D781AA" w14:textId="77777777" w:rsidR="00910E90" w:rsidRPr="003B2883" w:rsidRDefault="00910E90" w:rsidP="00910E90">
      <w:pPr>
        <w:pStyle w:val="PL"/>
      </w:pPr>
      <w:r w:rsidRPr="003B2883">
        <w:t xml:space="preserve">          minimum: 0</w:t>
      </w:r>
    </w:p>
    <w:p w14:paraId="079620F1" w14:textId="77777777" w:rsidR="00910E90" w:rsidRPr="003B2883" w:rsidRDefault="00910E90" w:rsidP="00910E90">
      <w:pPr>
        <w:pStyle w:val="PL"/>
      </w:pPr>
      <w:r w:rsidRPr="003B2883">
        <w:t xml:space="preserve">          maximum: 7</w:t>
      </w:r>
    </w:p>
    <w:p w14:paraId="257A6A49" w14:textId="77777777" w:rsidR="00910E90" w:rsidRPr="003B2883" w:rsidRDefault="00910E90" w:rsidP="00910E90">
      <w:pPr>
        <w:pStyle w:val="PL"/>
      </w:pPr>
      <w:r w:rsidRPr="003B2883">
        <w:t xml:space="preserve">        keyAmfChangeInd:</w:t>
      </w:r>
    </w:p>
    <w:p w14:paraId="644C36DA" w14:textId="77777777" w:rsidR="00910E90" w:rsidRPr="003B2883" w:rsidRDefault="00910E90" w:rsidP="00910E90">
      <w:pPr>
        <w:pStyle w:val="PL"/>
      </w:pPr>
      <w:r w:rsidRPr="003B2883">
        <w:t xml:space="preserve">          type: boolean</w:t>
      </w:r>
    </w:p>
    <w:p w14:paraId="5AE13C35" w14:textId="77777777" w:rsidR="00910E90" w:rsidRPr="003B2883" w:rsidRDefault="00910E90" w:rsidP="00910E90">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0DCFB67E" w14:textId="77777777" w:rsidR="00910E90" w:rsidRPr="003B2883" w:rsidRDefault="00910E90" w:rsidP="00910E90">
      <w:pPr>
        <w:pStyle w:val="PL"/>
      </w:pPr>
      <w:r w:rsidRPr="003B2883">
        <w:t xml:space="preserve">          type: boolean</w:t>
      </w:r>
    </w:p>
    <w:p w14:paraId="7498AF33" w14:textId="77777777" w:rsidR="00910E90" w:rsidRPr="003B2883" w:rsidRDefault="00910E90" w:rsidP="00910E90">
      <w:pPr>
        <w:pStyle w:val="PL"/>
      </w:pPr>
      <w:r w:rsidRPr="003B2883">
        <w:t xml:space="preserve">      required:</w:t>
      </w:r>
    </w:p>
    <w:p w14:paraId="208636E8" w14:textId="77777777" w:rsidR="00910E90" w:rsidRPr="003B2883" w:rsidRDefault="00910E90" w:rsidP="00910E90">
      <w:pPr>
        <w:pStyle w:val="PL"/>
      </w:pPr>
      <w:r w:rsidRPr="003B2883">
        <w:t xml:space="preserve">        - ngKsi</w:t>
      </w:r>
    </w:p>
    <w:p w14:paraId="57F53407" w14:textId="77777777" w:rsidR="00910E90" w:rsidRPr="003B2883" w:rsidRDefault="00910E90" w:rsidP="00910E90">
      <w:pPr>
        <w:pStyle w:val="PL"/>
      </w:pPr>
      <w:r w:rsidRPr="003B2883">
        <w:t xml:space="preserve">        - keyAmf</w:t>
      </w:r>
    </w:p>
    <w:p w14:paraId="74D9D0E6" w14:textId="77777777" w:rsidR="00910E90" w:rsidRPr="003B2883" w:rsidRDefault="00910E90" w:rsidP="00910E90">
      <w:pPr>
        <w:pStyle w:val="PL"/>
      </w:pPr>
      <w:r w:rsidRPr="003B2883">
        <w:t xml:space="preserve">    NasSecurityMode:</w:t>
      </w:r>
    </w:p>
    <w:p w14:paraId="632FF805" w14:textId="77777777" w:rsidR="00910E90" w:rsidRPr="003B2883" w:rsidRDefault="00910E90" w:rsidP="00910E90">
      <w:pPr>
        <w:pStyle w:val="PL"/>
      </w:pPr>
      <w:r w:rsidRPr="003B2883">
        <w:t xml:space="preserve">      type: object</w:t>
      </w:r>
    </w:p>
    <w:p w14:paraId="424ACA62" w14:textId="77777777" w:rsidR="00910E90" w:rsidRPr="003B2883" w:rsidRDefault="00910E90" w:rsidP="00910E90">
      <w:pPr>
        <w:pStyle w:val="PL"/>
      </w:pPr>
      <w:r w:rsidRPr="003B2883">
        <w:t xml:space="preserve">      properties:</w:t>
      </w:r>
    </w:p>
    <w:p w14:paraId="4A42E106" w14:textId="77777777" w:rsidR="00910E90" w:rsidRPr="003B2883" w:rsidRDefault="00910E90" w:rsidP="00910E90">
      <w:pPr>
        <w:pStyle w:val="PL"/>
      </w:pPr>
      <w:r w:rsidRPr="003B2883">
        <w:t xml:space="preserve">        integrityAlgorithm:</w:t>
      </w:r>
    </w:p>
    <w:p w14:paraId="02BF91B4" w14:textId="77777777" w:rsidR="00910E90" w:rsidRPr="003B2883" w:rsidRDefault="00910E90" w:rsidP="00910E90">
      <w:pPr>
        <w:pStyle w:val="PL"/>
      </w:pPr>
      <w:r w:rsidRPr="003B2883">
        <w:t xml:space="preserve">          $ref: '#/components/schemas/IntegrityAlgorithm'</w:t>
      </w:r>
    </w:p>
    <w:p w14:paraId="0A4556CC" w14:textId="77777777" w:rsidR="00910E90" w:rsidRPr="003B2883" w:rsidRDefault="00910E90" w:rsidP="00910E90">
      <w:pPr>
        <w:pStyle w:val="PL"/>
      </w:pPr>
      <w:r w:rsidRPr="003B2883">
        <w:t xml:space="preserve">        cipheringAlgorithm:</w:t>
      </w:r>
    </w:p>
    <w:p w14:paraId="211F90A1" w14:textId="77777777" w:rsidR="00910E90" w:rsidRPr="003B2883" w:rsidRDefault="00910E90" w:rsidP="00910E90">
      <w:pPr>
        <w:pStyle w:val="PL"/>
      </w:pPr>
      <w:r w:rsidRPr="003B2883">
        <w:t xml:space="preserve">          $ref: '#/components/schemas/CipheringAlgorithm'</w:t>
      </w:r>
    </w:p>
    <w:p w14:paraId="52FC23A7" w14:textId="77777777" w:rsidR="00910E90" w:rsidRPr="003B2883" w:rsidRDefault="00910E90" w:rsidP="00910E90">
      <w:pPr>
        <w:pStyle w:val="PL"/>
      </w:pPr>
      <w:r w:rsidRPr="003B2883">
        <w:t xml:space="preserve">      required:</w:t>
      </w:r>
    </w:p>
    <w:p w14:paraId="2DF0B0F2" w14:textId="77777777" w:rsidR="00910E90" w:rsidRPr="003B2883" w:rsidRDefault="00910E90" w:rsidP="00910E90">
      <w:pPr>
        <w:pStyle w:val="PL"/>
      </w:pPr>
      <w:r w:rsidRPr="003B2883">
        <w:t xml:space="preserve">        - integrityAlgorithm</w:t>
      </w:r>
    </w:p>
    <w:p w14:paraId="05C10C09" w14:textId="77777777" w:rsidR="00910E90" w:rsidRPr="003B2883" w:rsidRDefault="00910E90" w:rsidP="00910E90">
      <w:pPr>
        <w:pStyle w:val="PL"/>
      </w:pPr>
      <w:r w:rsidRPr="003B2883">
        <w:t xml:space="preserve">        - cipheringAlgorithm</w:t>
      </w:r>
    </w:p>
    <w:p w14:paraId="59F759C2" w14:textId="77777777" w:rsidR="00910E90" w:rsidRPr="003B2883" w:rsidRDefault="00910E90" w:rsidP="00910E90">
      <w:pPr>
        <w:pStyle w:val="PL"/>
      </w:pPr>
      <w:r w:rsidRPr="003B2883">
        <w:t xml:space="preserve">    PduSessionContext:</w:t>
      </w:r>
    </w:p>
    <w:p w14:paraId="013B52EE" w14:textId="77777777" w:rsidR="00910E90" w:rsidRPr="003B2883" w:rsidRDefault="00910E90" w:rsidP="00910E90">
      <w:pPr>
        <w:pStyle w:val="PL"/>
      </w:pPr>
      <w:r w:rsidRPr="003B2883">
        <w:t xml:space="preserve">      type: object</w:t>
      </w:r>
    </w:p>
    <w:p w14:paraId="5BE913B4" w14:textId="77777777" w:rsidR="00910E90" w:rsidRPr="003B2883" w:rsidRDefault="00910E90" w:rsidP="00910E90">
      <w:pPr>
        <w:pStyle w:val="PL"/>
      </w:pPr>
      <w:r w:rsidRPr="003B2883">
        <w:t xml:space="preserve">      properties:</w:t>
      </w:r>
    </w:p>
    <w:p w14:paraId="17A5D6C8" w14:textId="77777777" w:rsidR="00910E90" w:rsidRPr="003B2883" w:rsidRDefault="00910E90" w:rsidP="00910E90">
      <w:pPr>
        <w:pStyle w:val="PL"/>
      </w:pPr>
      <w:r w:rsidRPr="003B2883">
        <w:t xml:space="preserve">        pduSessionId:</w:t>
      </w:r>
    </w:p>
    <w:p w14:paraId="502D754C" w14:textId="77777777" w:rsidR="00910E90" w:rsidRPr="003B2883" w:rsidRDefault="00910E90" w:rsidP="00910E90">
      <w:pPr>
        <w:pStyle w:val="PL"/>
      </w:pPr>
      <w:r w:rsidRPr="003B2883">
        <w:t xml:space="preserve">          $ref: 'TS29571_CommonData.yaml#/components/schemas/PduSessionId'</w:t>
      </w:r>
    </w:p>
    <w:p w14:paraId="7AF9B8C0" w14:textId="77777777" w:rsidR="00910E90" w:rsidRPr="003B2883" w:rsidRDefault="00910E90" w:rsidP="00910E90">
      <w:pPr>
        <w:pStyle w:val="PL"/>
      </w:pPr>
      <w:r w:rsidRPr="003B2883">
        <w:t xml:space="preserve">        smContextRef:</w:t>
      </w:r>
    </w:p>
    <w:p w14:paraId="59319D47" w14:textId="77777777" w:rsidR="00910E90" w:rsidRPr="003B2883" w:rsidRDefault="00910E90" w:rsidP="00910E90">
      <w:pPr>
        <w:pStyle w:val="PL"/>
      </w:pPr>
      <w:r w:rsidRPr="003B2883">
        <w:t xml:space="preserve">          $ref: 'TS29571_CommonData.yaml#/components/schemas/Uri'</w:t>
      </w:r>
    </w:p>
    <w:p w14:paraId="5F6B8CA0" w14:textId="77777777" w:rsidR="00910E90" w:rsidRPr="003B2883" w:rsidRDefault="00910E90" w:rsidP="00910E90">
      <w:pPr>
        <w:pStyle w:val="PL"/>
      </w:pPr>
      <w:r w:rsidRPr="003B2883">
        <w:t xml:space="preserve">        sNssai:</w:t>
      </w:r>
    </w:p>
    <w:p w14:paraId="3BFEBC2E" w14:textId="77777777" w:rsidR="00910E90" w:rsidRPr="003B2883" w:rsidRDefault="00910E90" w:rsidP="00910E90">
      <w:pPr>
        <w:pStyle w:val="PL"/>
      </w:pPr>
      <w:r w:rsidRPr="003B2883">
        <w:t xml:space="preserve">          $ref: 'TS29571_CommonData.yaml#/components/schemas/Snssai'</w:t>
      </w:r>
    </w:p>
    <w:p w14:paraId="3685F353" w14:textId="77777777" w:rsidR="00910E90" w:rsidRPr="003B2883" w:rsidRDefault="00910E90" w:rsidP="00910E90">
      <w:pPr>
        <w:pStyle w:val="PL"/>
      </w:pPr>
      <w:r w:rsidRPr="003B2883">
        <w:t xml:space="preserve">        dnn:</w:t>
      </w:r>
    </w:p>
    <w:p w14:paraId="4BD47CFC" w14:textId="77777777" w:rsidR="00910E90" w:rsidRPr="003B2883" w:rsidRDefault="00910E90" w:rsidP="00910E90">
      <w:pPr>
        <w:pStyle w:val="PL"/>
      </w:pPr>
      <w:r w:rsidRPr="003B2883">
        <w:t xml:space="preserve">          $ref: 'TS29571_CommonData.yaml#/components/schemas/Dnn'</w:t>
      </w:r>
    </w:p>
    <w:p w14:paraId="31CBB47A" w14:textId="77777777" w:rsidR="00910E90" w:rsidRPr="003B2883" w:rsidRDefault="00910E90" w:rsidP="00910E90">
      <w:pPr>
        <w:pStyle w:val="PL"/>
      </w:pPr>
      <w:r w:rsidRPr="003B2883">
        <w:t xml:space="preserve">        accessType:</w:t>
      </w:r>
    </w:p>
    <w:p w14:paraId="6ED7797E" w14:textId="77777777" w:rsidR="00910E90" w:rsidRPr="003B2883" w:rsidRDefault="00910E90" w:rsidP="00910E90">
      <w:pPr>
        <w:pStyle w:val="PL"/>
      </w:pPr>
      <w:r w:rsidRPr="003B2883">
        <w:t xml:space="preserve">          $ref: 'TS29571_CommonData.yaml#/components/schemas/AccessType'</w:t>
      </w:r>
    </w:p>
    <w:p w14:paraId="5B5CDA6C" w14:textId="77777777" w:rsidR="00910E90" w:rsidRPr="003B2883" w:rsidRDefault="00910E90" w:rsidP="00910E90">
      <w:pPr>
        <w:pStyle w:val="PL"/>
      </w:pPr>
      <w:r w:rsidRPr="003B2883">
        <w:t xml:space="preserve">        allocatedEbiList:</w:t>
      </w:r>
    </w:p>
    <w:p w14:paraId="1434409F" w14:textId="77777777" w:rsidR="00910E90" w:rsidRPr="003B2883" w:rsidRDefault="00910E90" w:rsidP="00910E90">
      <w:pPr>
        <w:pStyle w:val="PL"/>
      </w:pPr>
      <w:r w:rsidRPr="003B2883">
        <w:t xml:space="preserve">          type: array</w:t>
      </w:r>
    </w:p>
    <w:p w14:paraId="339FD001" w14:textId="77777777" w:rsidR="00910E90" w:rsidRPr="003B2883" w:rsidRDefault="00910E90" w:rsidP="00910E90">
      <w:pPr>
        <w:pStyle w:val="PL"/>
      </w:pPr>
      <w:r w:rsidRPr="003B2883">
        <w:t xml:space="preserve">          items:</w:t>
      </w:r>
    </w:p>
    <w:p w14:paraId="14FB91B4" w14:textId="77777777" w:rsidR="00910E90" w:rsidRPr="003B2883" w:rsidRDefault="00910E90" w:rsidP="00910E90">
      <w:pPr>
        <w:pStyle w:val="PL"/>
      </w:pPr>
      <w:r w:rsidRPr="003B2883">
        <w:t xml:space="preserve">            $ref: 'TS29502_Nsmf_PDUSession.yaml#/components/schemas/EbiArpMapping'</w:t>
      </w:r>
    </w:p>
    <w:p w14:paraId="121169FB" w14:textId="77777777" w:rsidR="00910E90" w:rsidRPr="003B2883" w:rsidRDefault="00910E90" w:rsidP="00910E90">
      <w:pPr>
        <w:pStyle w:val="PL"/>
      </w:pPr>
      <w:r w:rsidRPr="003B2883">
        <w:t xml:space="preserve">          minItems: 1</w:t>
      </w:r>
    </w:p>
    <w:p w14:paraId="411B6F84" w14:textId="77777777" w:rsidR="00910E90" w:rsidRPr="003B2883" w:rsidRDefault="00910E90" w:rsidP="00910E90">
      <w:pPr>
        <w:pStyle w:val="PL"/>
      </w:pPr>
      <w:r w:rsidRPr="003B2883">
        <w:t xml:space="preserve">        hsmfId:</w:t>
      </w:r>
    </w:p>
    <w:p w14:paraId="5491F0AC" w14:textId="77777777" w:rsidR="00910E90" w:rsidRDefault="00910E90" w:rsidP="00910E90">
      <w:pPr>
        <w:pStyle w:val="PL"/>
      </w:pPr>
      <w:r w:rsidRPr="003B2883">
        <w:t xml:space="preserve">          $ref: 'TS29571_CommonData.yaml#/components/schemas/NfInstanceId'</w:t>
      </w:r>
    </w:p>
    <w:p w14:paraId="7DCAC887" w14:textId="77777777" w:rsidR="00910E90" w:rsidRPr="003B2883" w:rsidRDefault="00910E90" w:rsidP="00910E90">
      <w:pPr>
        <w:pStyle w:val="PL"/>
      </w:pPr>
      <w:r w:rsidRPr="003B2883">
        <w:t xml:space="preserve">        hsmf</w:t>
      </w:r>
      <w:r>
        <w:t>Set</w:t>
      </w:r>
      <w:r w:rsidRPr="003B2883">
        <w:t>Id:</w:t>
      </w:r>
    </w:p>
    <w:p w14:paraId="677BDF46" w14:textId="77777777" w:rsidR="00910E90" w:rsidRPr="003B2883" w:rsidRDefault="00910E90" w:rsidP="00910E90">
      <w:pPr>
        <w:pStyle w:val="PL"/>
      </w:pPr>
      <w:r w:rsidRPr="003B2883">
        <w:t xml:space="preserve">          $ref: 'TS29571_CommonData.yaml#/components/schemas/Nf</w:t>
      </w:r>
      <w:r>
        <w:t>Set</w:t>
      </w:r>
      <w:r w:rsidRPr="003B2883">
        <w:t>Id'</w:t>
      </w:r>
    </w:p>
    <w:p w14:paraId="16316091" w14:textId="77777777" w:rsidR="00910E90" w:rsidRPr="003B2883" w:rsidRDefault="00910E90" w:rsidP="00910E90">
      <w:pPr>
        <w:pStyle w:val="PL"/>
      </w:pPr>
      <w:r w:rsidRPr="003B2883">
        <w:t xml:space="preserve">        hsmf</w:t>
      </w:r>
      <w:r>
        <w:t>ServiceSet</w:t>
      </w:r>
      <w:r w:rsidRPr="003B2883">
        <w:t>Id:</w:t>
      </w:r>
    </w:p>
    <w:p w14:paraId="7F524FDF" w14:textId="77777777" w:rsidR="00910E90" w:rsidRPr="003B2883" w:rsidRDefault="00910E90" w:rsidP="00910E90">
      <w:pPr>
        <w:pStyle w:val="PL"/>
      </w:pPr>
      <w:r w:rsidRPr="003B2883">
        <w:t xml:space="preserve">          $ref: 'TS29571_CommonData.yaml#/components/schemas/Nf</w:t>
      </w:r>
      <w:r>
        <w:t>ServiceSet</w:t>
      </w:r>
      <w:r w:rsidRPr="003B2883">
        <w:t>Id'</w:t>
      </w:r>
    </w:p>
    <w:p w14:paraId="13CF1CDE" w14:textId="77777777" w:rsidR="00910E90" w:rsidRPr="003B2883" w:rsidRDefault="00910E90" w:rsidP="00910E90">
      <w:pPr>
        <w:pStyle w:val="PL"/>
      </w:pPr>
      <w:r w:rsidRPr="003B2883">
        <w:t xml:space="preserve">        smf</w:t>
      </w:r>
      <w:r>
        <w:t>Binding</w:t>
      </w:r>
      <w:r w:rsidRPr="003B2883">
        <w:t>:</w:t>
      </w:r>
    </w:p>
    <w:p w14:paraId="0B93380F"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29DA4EE6" w14:textId="77777777" w:rsidR="00910E90" w:rsidRPr="003B2883" w:rsidRDefault="00910E90" w:rsidP="00910E90">
      <w:pPr>
        <w:pStyle w:val="PL"/>
      </w:pPr>
      <w:r w:rsidRPr="003B2883">
        <w:t xml:space="preserve">        vsmfId:</w:t>
      </w:r>
    </w:p>
    <w:p w14:paraId="371190EB" w14:textId="77777777" w:rsidR="00910E90" w:rsidRDefault="00910E90" w:rsidP="00910E90">
      <w:pPr>
        <w:pStyle w:val="PL"/>
      </w:pPr>
      <w:r w:rsidRPr="003B2883">
        <w:t xml:space="preserve">          $ref: 'TS29571_CommonData.yaml#/components/schemas/NfInstanceId'</w:t>
      </w:r>
    </w:p>
    <w:p w14:paraId="37F14629" w14:textId="77777777" w:rsidR="00910E90" w:rsidRPr="003B2883" w:rsidRDefault="00910E90" w:rsidP="00910E90">
      <w:pPr>
        <w:pStyle w:val="PL"/>
      </w:pPr>
      <w:r w:rsidRPr="003B2883">
        <w:t xml:space="preserve">        </w:t>
      </w:r>
      <w:r>
        <w:t>v</w:t>
      </w:r>
      <w:r w:rsidRPr="003B2883">
        <w:t>smf</w:t>
      </w:r>
      <w:r>
        <w:t>Set</w:t>
      </w:r>
      <w:r w:rsidRPr="003B2883">
        <w:t>Id:</w:t>
      </w:r>
    </w:p>
    <w:p w14:paraId="3E1D74FA" w14:textId="77777777" w:rsidR="00910E90" w:rsidRPr="003B2883" w:rsidRDefault="00910E90" w:rsidP="00910E90">
      <w:pPr>
        <w:pStyle w:val="PL"/>
      </w:pPr>
      <w:r w:rsidRPr="003B2883">
        <w:t xml:space="preserve">          $ref: 'TS29571_CommonData.yaml#/components/schemas/Nf</w:t>
      </w:r>
      <w:r>
        <w:t>Set</w:t>
      </w:r>
      <w:r w:rsidRPr="003B2883">
        <w:t>Id'</w:t>
      </w:r>
    </w:p>
    <w:p w14:paraId="0B1D6BBF" w14:textId="77777777" w:rsidR="00910E90" w:rsidRPr="003B2883" w:rsidRDefault="00910E90" w:rsidP="00910E90">
      <w:pPr>
        <w:pStyle w:val="PL"/>
      </w:pPr>
      <w:r w:rsidRPr="003B2883">
        <w:lastRenderedPageBreak/>
        <w:t xml:space="preserve">        </w:t>
      </w:r>
      <w:r>
        <w:t>v</w:t>
      </w:r>
      <w:r w:rsidRPr="003B2883">
        <w:t>smf</w:t>
      </w:r>
      <w:r>
        <w:t>ServiceSet</w:t>
      </w:r>
      <w:r w:rsidRPr="003B2883">
        <w:t>Id:</w:t>
      </w:r>
    </w:p>
    <w:p w14:paraId="02BB3876" w14:textId="77777777" w:rsidR="00910E90" w:rsidRPr="003B2883" w:rsidRDefault="00910E90" w:rsidP="00910E90">
      <w:pPr>
        <w:pStyle w:val="PL"/>
      </w:pPr>
      <w:r w:rsidRPr="003B2883">
        <w:t xml:space="preserve">          $ref: 'TS29571_CommonData.yaml#/components/schemas/Nf</w:t>
      </w:r>
      <w:r>
        <w:t>ServiceSet</w:t>
      </w:r>
      <w:r w:rsidRPr="003B2883">
        <w:t>Id'</w:t>
      </w:r>
    </w:p>
    <w:p w14:paraId="6371B193" w14:textId="77777777" w:rsidR="00910E90" w:rsidRPr="003B2883" w:rsidRDefault="00910E90" w:rsidP="00910E90">
      <w:pPr>
        <w:pStyle w:val="PL"/>
      </w:pPr>
      <w:r w:rsidRPr="003B2883">
        <w:t xml:space="preserve">        </w:t>
      </w:r>
      <w:r>
        <w:t>v</w:t>
      </w:r>
      <w:r w:rsidRPr="003B2883">
        <w:t>smf</w:t>
      </w:r>
      <w:r>
        <w:t>Binding</w:t>
      </w:r>
      <w:r w:rsidRPr="003B2883">
        <w:t>:</w:t>
      </w:r>
    </w:p>
    <w:p w14:paraId="1BB642C7"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3A2C85C3" w14:textId="77777777" w:rsidR="00910E90" w:rsidRPr="003B2883" w:rsidRDefault="00910E90" w:rsidP="00910E90">
      <w:pPr>
        <w:pStyle w:val="PL"/>
      </w:pPr>
      <w:r w:rsidRPr="003B2883">
        <w:t xml:space="preserve">        </w:t>
      </w:r>
      <w:r>
        <w:t>i</w:t>
      </w:r>
      <w:r w:rsidRPr="003B2883">
        <w:t>smfId:</w:t>
      </w:r>
    </w:p>
    <w:p w14:paraId="59146FE4" w14:textId="77777777" w:rsidR="00910E90" w:rsidRDefault="00910E90" w:rsidP="00910E90">
      <w:pPr>
        <w:pStyle w:val="PL"/>
      </w:pPr>
      <w:r w:rsidRPr="003B2883">
        <w:t xml:space="preserve">          $ref: 'TS29571_CommonData.yaml#/components/schemas/NfInstanceId'</w:t>
      </w:r>
    </w:p>
    <w:p w14:paraId="001566CF" w14:textId="77777777" w:rsidR="00910E90" w:rsidRPr="003B2883" w:rsidRDefault="00910E90" w:rsidP="00910E90">
      <w:pPr>
        <w:pStyle w:val="PL"/>
      </w:pPr>
      <w:r w:rsidRPr="003B2883">
        <w:t xml:space="preserve">        </w:t>
      </w:r>
      <w:r>
        <w:t>i</w:t>
      </w:r>
      <w:r w:rsidRPr="003B2883">
        <w:t>smf</w:t>
      </w:r>
      <w:r>
        <w:t>Set</w:t>
      </w:r>
      <w:r w:rsidRPr="003B2883">
        <w:t>Id:</w:t>
      </w:r>
    </w:p>
    <w:p w14:paraId="5015B2AB" w14:textId="77777777" w:rsidR="00910E90" w:rsidRPr="003B2883" w:rsidRDefault="00910E90" w:rsidP="00910E90">
      <w:pPr>
        <w:pStyle w:val="PL"/>
      </w:pPr>
      <w:r w:rsidRPr="003B2883">
        <w:t xml:space="preserve">          $ref: 'TS29571_CommonData.yaml#/components/schemas/Nf</w:t>
      </w:r>
      <w:r>
        <w:t>Set</w:t>
      </w:r>
      <w:r w:rsidRPr="003B2883">
        <w:t>Id'</w:t>
      </w:r>
    </w:p>
    <w:p w14:paraId="6B742F0C" w14:textId="77777777" w:rsidR="00910E90" w:rsidRPr="003B2883" w:rsidRDefault="00910E90" w:rsidP="00910E90">
      <w:pPr>
        <w:pStyle w:val="PL"/>
      </w:pPr>
      <w:r w:rsidRPr="003B2883">
        <w:t xml:space="preserve">        </w:t>
      </w:r>
      <w:r>
        <w:t>i</w:t>
      </w:r>
      <w:r w:rsidRPr="003B2883">
        <w:t>smf</w:t>
      </w:r>
      <w:r>
        <w:t>ServiceSet</w:t>
      </w:r>
      <w:r w:rsidRPr="003B2883">
        <w:t>Id:</w:t>
      </w:r>
    </w:p>
    <w:p w14:paraId="633DE089" w14:textId="77777777" w:rsidR="00910E90" w:rsidRPr="003B2883" w:rsidRDefault="00910E90" w:rsidP="00910E90">
      <w:pPr>
        <w:pStyle w:val="PL"/>
      </w:pPr>
      <w:r w:rsidRPr="003B2883">
        <w:t xml:space="preserve">          $ref: 'TS29571_CommonData.yaml#/components/schemas/Nf</w:t>
      </w:r>
      <w:r>
        <w:t>ServiceSet</w:t>
      </w:r>
      <w:r w:rsidRPr="003B2883">
        <w:t>Id'</w:t>
      </w:r>
    </w:p>
    <w:p w14:paraId="57DBC74D" w14:textId="77777777" w:rsidR="00910E90" w:rsidRPr="003B2883" w:rsidRDefault="00910E90" w:rsidP="00910E90">
      <w:pPr>
        <w:pStyle w:val="PL"/>
      </w:pPr>
      <w:r w:rsidRPr="003B2883">
        <w:t xml:space="preserve">        </w:t>
      </w:r>
      <w:r>
        <w:t>i</w:t>
      </w:r>
      <w:r w:rsidRPr="003B2883">
        <w:t>smf</w:t>
      </w:r>
      <w:r>
        <w:t>Binding</w:t>
      </w:r>
      <w:r w:rsidRPr="003B2883">
        <w:t>:</w:t>
      </w:r>
    </w:p>
    <w:p w14:paraId="2579C584"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4B9B2C0C" w14:textId="77777777" w:rsidR="00910E90" w:rsidRPr="003B2883" w:rsidRDefault="00910E90" w:rsidP="00910E90">
      <w:pPr>
        <w:pStyle w:val="PL"/>
      </w:pPr>
      <w:r w:rsidRPr="003B2883">
        <w:t xml:space="preserve">        nsInstance:</w:t>
      </w:r>
    </w:p>
    <w:p w14:paraId="1AF5B30F" w14:textId="77777777" w:rsidR="00910E90" w:rsidRPr="003B2883" w:rsidRDefault="00910E90" w:rsidP="00910E90">
      <w:pPr>
        <w:pStyle w:val="PL"/>
      </w:pPr>
      <w:r w:rsidRPr="003B2883">
        <w:t xml:space="preserve">          $ref: 'TS29531_Nnssf_NSSelection.yaml#/components/schemas/NsiId'</w:t>
      </w:r>
    </w:p>
    <w:p w14:paraId="5EE31319" w14:textId="77777777" w:rsidR="00910E90" w:rsidRPr="003B2883" w:rsidRDefault="00910E90" w:rsidP="00910E90">
      <w:pPr>
        <w:pStyle w:val="PL"/>
      </w:pPr>
      <w:r w:rsidRPr="003B2883">
        <w:t xml:space="preserve">        smfServiceInstanceId:</w:t>
      </w:r>
    </w:p>
    <w:p w14:paraId="48609F51" w14:textId="77777777" w:rsidR="00910E90" w:rsidRPr="003B2883" w:rsidRDefault="00910E90" w:rsidP="00910E90">
      <w:pPr>
        <w:pStyle w:val="PL"/>
      </w:pPr>
      <w:r w:rsidRPr="003B2883">
        <w:t xml:space="preserve">          type: string</w:t>
      </w:r>
    </w:p>
    <w:p w14:paraId="3DCCBC38" w14:textId="77777777" w:rsidR="00910E90" w:rsidRPr="003B2883" w:rsidRDefault="00910E90" w:rsidP="00910E90">
      <w:pPr>
        <w:pStyle w:val="PL"/>
        <w:rPr>
          <w:lang w:val="en-US"/>
        </w:rPr>
      </w:pPr>
      <w:r w:rsidRPr="003B2883">
        <w:t xml:space="preserve">        </w:t>
      </w:r>
      <w:r>
        <w:rPr>
          <w:lang w:val="en-US"/>
        </w:rPr>
        <w:t>maPduSession</w:t>
      </w:r>
      <w:r w:rsidRPr="003B2883">
        <w:rPr>
          <w:lang w:val="en-US"/>
        </w:rPr>
        <w:t>:</w:t>
      </w:r>
    </w:p>
    <w:p w14:paraId="725D895B" w14:textId="77777777" w:rsidR="00910E90" w:rsidRDefault="00910E90" w:rsidP="00910E90">
      <w:pPr>
        <w:pStyle w:val="PL"/>
      </w:pPr>
      <w:r w:rsidRPr="003B2883">
        <w:t xml:space="preserve">          type: boolean</w:t>
      </w:r>
    </w:p>
    <w:p w14:paraId="096B602C" w14:textId="77777777" w:rsidR="00910E90" w:rsidRPr="003B2883" w:rsidRDefault="00910E90" w:rsidP="00910E90">
      <w:pPr>
        <w:pStyle w:val="PL"/>
      </w:pPr>
      <w:r w:rsidRPr="003B2883">
        <w:t xml:space="preserve">          </w:t>
      </w:r>
      <w:r>
        <w:t>default</w:t>
      </w:r>
      <w:r w:rsidRPr="003B2883">
        <w:t xml:space="preserve">: </w:t>
      </w:r>
      <w:r>
        <w:t>false</w:t>
      </w:r>
    </w:p>
    <w:p w14:paraId="7755320D" w14:textId="77777777" w:rsidR="00910E90" w:rsidRPr="003B2883" w:rsidRDefault="00910E90" w:rsidP="00910E90">
      <w:pPr>
        <w:pStyle w:val="PL"/>
      </w:pPr>
      <w:r w:rsidRPr="003B2883">
        <w:t xml:space="preserve">      required:</w:t>
      </w:r>
    </w:p>
    <w:p w14:paraId="1A6E1429" w14:textId="77777777" w:rsidR="00910E90" w:rsidRPr="003B2883" w:rsidRDefault="00910E90" w:rsidP="00910E90">
      <w:pPr>
        <w:pStyle w:val="PL"/>
      </w:pPr>
      <w:r w:rsidRPr="003B2883">
        <w:t xml:space="preserve">        - pduSessionId</w:t>
      </w:r>
    </w:p>
    <w:p w14:paraId="0C08310E" w14:textId="77777777" w:rsidR="00910E90" w:rsidRPr="003B2883" w:rsidRDefault="00910E90" w:rsidP="00910E90">
      <w:pPr>
        <w:pStyle w:val="PL"/>
      </w:pPr>
      <w:r w:rsidRPr="003B2883">
        <w:t xml:space="preserve">        - smContextRef</w:t>
      </w:r>
    </w:p>
    <w:p w14:paraId="314E967E" w14:textId="77777777" w:rsidR="00910E90" w:rsidRPr="003B2883" w:rsidRDefault="00910E90" w:rsidP="00910E90">
      <w:pPr>
        <w:pStyle w:val="PL"/>
      </w:pPr>
      <w:r w:rsidRPr="003B2883">
        <w:t xml:space="preserve">        - sNssai</w:t>
      </w:r>
    </w:p>
    <w:p w14:paraId="2EF0204A" w14:textId="77777777" w:rsidR="00910E90" w:rsidRPr="003B2883" w:rsidRDefault="00910E90" w:rsidP="00910E90">
      <w:pPr>
        <w:pStyle w:val="PL"/>
      </w:pPr>
      <w:r w:rsidRPr="003B2883">
        <w:t xml:space="preserve">        - dnn</w:t>
      </w:r>
    </w:p>
    <w:p w14:paraId="4D13796B" w14:textId="77777777" w:rsidR="00910E90" w:rsidRPr="003B2883" w:rsidRDefault="00910E90" w:rsidP="00910E90">
      <w:pPr>
        <w:pStyle w:val="PL"/>
      </w:pPr>
      <w:r w:rsidRPr="003B2883">
        <w:t xml:space="preserve">        - accessType</w:t>
      </w:r>
    </w:p>
    <w:p w14:paraId="7F25E318" w14:textId="77777777" w:rsidR="00910E90" w:rsidRPr="003B2883" w:rsidRDefault="00910E90" w:rsidP="00910E90">
      <w:pPr>
        <w:pStyle w:val="PL"/>
      </w:pPr>
      <w:r w:rsidRPr="003B2883">
        <w:t xml:space="preserve">    NssaiMapping:</w:t>
      </w:r>
    </w:p>
    <w:p w14:paraId="6B861F21" w14:textId="77777777" w:rsidR="00910E90" w:rsidRPr="003B2883" w:rsidRDefault="00910E90" w:rsidP="00910E90">
      <w:pPr>
        <w:pStyle w:val="PL"/>
      </w:pPr>
      <w:r w:rsidRPr="003B2883">
        <w:t xml:space="preserve">      type: object</w:t>
      </w:r>
    </w:p>
    <w:p w14:paraId="1365284E" w14:textId="77777777" w:rsidR="00910E90" w:rsidRPr="003B2883" w:rsidRDefault="00910E90" w:rsidP="00910E90">
      <w:pPr>
        <w:pStyle w:val="PL"/>
      </w:pPr>
      <w:r w:rsidRPr="003B2883">
        <w:t xml:space="preserve">      properties:</w:t>
      </w:r>
    </w:p>
    <w:p w14:paraId="2AC800CB" w14:textId="77777777" w:rsidR="00910E90" w:rsidRPr="003B2883" w:rsidRDefault="00910E90" w:rsidP="00910E90">
      <w:pPr>
        <w:pStyle w:val="PL"/>
      </w:pPr>
      <w:r w:rsidRPr="003B2883">
        <w:t xml:space="preserve">        mappedSnssai:</w:t>
      </w:r>
    </w:p>
    <w:p w14:paraId="55D33806" w14:textId="77777777" w:rsidR="00910E90" w:rsidRPr="003B2883" w:rsidRDefault="00910E90" w:rsidP="00910E90">
      <w:pPr>
        <w:pStyle w:val="PL"/>
      </w:pPr>
      <w:r w:rsidRPr="003B2883">
        <w:t xml:space="preserve">          $ref: 'TS29571_CommonData.yaml#/components/schemas/Snssai'</w:t>
      </w:r>
    </w:p>
    <w:p w14:paraId="23191493" w14:textId="77777777" w:rsidR="00910E90" w:rsidRPr="003B2883" w:rsidRDefault="00910E90" w:rsidP="00910E90">
      <w:pPr>
        <w:pStyle w:val="PL"/>
      </w:pPr>
      <w:r w:rsidRPr="003B2883">
        <w:t xml:space="preserve">        hSnssai:</w:t>
      </w:r>
    </w:p>
    <w:p w14:paraId="14370F71" w14:textId="77777777" w:rsidR="00910E90" w:rsidRPr="003B2883" w:rsidRDefault="00910E90" w:rsidP="00910E90">
      <w:pPr>
        <w:pStyle w:val="PL"/>
      </w:pPr>
      <w:r w:rsidRPr="003B2883">
        <w:t xml:space="preserve">          $ref: 'TS29571_CommonData.yaml#/components/schemas/Snssai'</w:t>
      </w:r>
    </w:p>
    <w:p w14:paraId="1F5812D5" w14:textId="77777777" w:rsidR="00910E90" w:rsidRPr="003B2883" w:rsidRDefault="00910E90" w:rsidP="00910E90">
      <w:pPr>
        <w:pStyle w:val="PL"/>
      </w:pPr>
      <w:r w:rsidRPr="003B2883">
        <w:t xml:space="preserve">      required:</w:t>
      </w:r>
    </w:p>
    <w:p w14:paraId="10D73260" w14:textId="77777777" w:rsidR="00910E90" w:rsidRPr="003B2883" w:rsidRDefault="00910E90" w:rsidP="00910E90">
      <w:pPr>
        <w:pStyle w:val="PL"/>
      </w:pPr>
      <w:r w:rsidRPr="003B2883">
        <w:t xml:space="preserve">        - mappedSnssai</w:t>
      </w:r>
    </w:p>
    <w:p w14:paraId="2AB43ACF" w14:textId="77777777" w:rsidR="00910E90" w:rsidRPr="003B2883" w:rsidRDefault="00910E90" w:rsidP="00910E90">
      <w:pPr>
        <w:pStyle w:val="PL"/>
      </w:pPr>
      <w:r w:rsidRPr="003B2883">
        <w:t xml:space="preserve">        - hSnssai</w:t>
      </w:r>
    </w:p>
    <w:p w14:paraId="5F40D7F0" w14:textId="77777777" w:rsidR="00910E90" w:rsidRPr="003B2883" w:rsidRDefault="00910E90" w:rsidP="00910E90">
      <w:pPr>
        <w:pStyle w:val="PL"/>
      </w:pPr>
      <w:r w:rsidRPr="003B2883">
        <w:t xml:space="preserve">    UeRegStatusUpdateReqData:</w:t>
      </w:r>
    </w:p>
    <w:p w14:paraId="55A8E9A1" w14:textId="77777777" w:rsidR="00910E90" w:rsidRPr="003B2883" w:rsidRDefault="00910E90" w:rsidP="00910E90">
      <w:pPr>
        <w:pStyle w:val="PL"/>
      </w:pPr>
      <w:r w:rsidRPr="003B2883">
        <w:t xml:space="preserve">      type: object</w:t>
      </w:r>
    </w:p>
    <w:p w14:paraId="4C179E5A" w14:textId="77777777" w:rsidR="00910E90" w:rsidRPr="003B2883" w:rsidRDefault="00910E90" w:rsidP="00910E90">
      <w:pPr>
        <w:pStyle w:val="PL"/>
      </w:pPr>
      <w:r w:rsidRPr="003B2883">
        <w:t xml:space="preserve">      properties:</w:t>
      </w:r>
    </w:p>
    <w:p w14:paraId="4122CCDE" w14:textId="77777777" w:rsidR="00910E90" w:rsidRPr="003B2883" w:rsidRDefault="00910E90" w:rsidP="00910E90">
      <w:pPr>
        <w:pStyle w:val="PL"/>
      </w:pPr>
      <w:r w:rsidRPr="003B2883">
        <w:t xml:space="preserve">        transferStatus:</w:t>
      </w:r>
    </w:p>
    <w:p w14:paraId="6F1A493F" w14:textId="77777777" w:rsidR="00910E90" w:rsidRPr="003B2883" w:rsidRDefault="00910E90" w:rsidP="00910E90">
      <w:pPr>
        <w:pStyle w:val="PL"/>
      </w:pPr>
      <w:r w:rsidRPr="003B2883">
        <w:t xml:space="preserve">          $ref: '#/components/schemas/UeContextTransferStatus'</w:t>
      </w:r>
    </w:p>
    <w:p w14:paraId="5E78E59A" w14:textId="77777777" w:rsidR="00910E90" w:rsidRPr="003B2883" w:rsidRDefault="00910E90" w:rsidP="00910E90">
      <w:pPr>
        <w:pStyle w:val="PL"/>
      </w:pPr>
      <w:r w:rsidRPr="003B2883">
        <w:t xml:space="preserve">        toReleaseSessionList:</w:t>
      </w:r>
    </w:p>
    <w:p w14:paraId="5F0D3E8D" w14:textId="77777777" w:rsidR="00910E90" w:rsidRPr="003B2883" w:rsidRDefault="00910E90" w:rsidP="00910E90">
      <w:pPr>
        <w:pStyle w:val="PL"/>
      </w:pPr>
      <w:r w:rsidRPr="003B2883">
        <w:t xml:space="preserve">          type: array</w:t>
      </w:r>
    </w:p>
    <w:p w14:paraId="1A259FDC" w14:textId="77777777" w:rsidR="00910E90" w:rsidRPr="003B2883" w:rsidRDefault="00910E90" w:rsidP="00910E90">
      <w:pPr>
        <w:pStyle w:val="PL"/>
      </w:pPr>
      <w:r w:rsidRPr="003B2883">
        <w:t xml:space="preserve">          items:</w:t>
      </w:r>
    </w:p>
    <w:p w14:paraId="30727F55" w14:textId="77777777" w:rsidR="00910E90" w:rsidRPr="003B2883" w:rsidRDefault="00910E90" w:rsidP="00910E90">
      <w:pPr>
        <w:pStyle w:val="PL"/>
      </w:pPr>
      <w:r w:rsidRPr="003B2883">
        <w:t xml:space="preserve">            $ref: 'TS29571_CommonData.yaml#/components/schemas/PduSessionId'</w:t>
      </w:r>
    </w:p>
    <w:p w14:paraId="338BB380" w14:textId="77777777" w:rsidR="00910E90" w:rsidRPr="003B2883" w:rsidRDefault="00910E90" w:rsidP="00910E90">
      <w:pPr>
        <w:pStyle w:val="PL"/>
      </w:pPr>
      <w:r w:rsidRPr="003B2883">
        <w:t xml:space="preserve">          minItems: 1</w:t>
      </w:r>
    </w:p>
    <w:p w14:paraId="11720441" w14:textId="77777777" w:rsidR="00910E90" w:rsidRPr="003B2883" w:rsidRDefault="00910E90" w:rsidP="00910E90">
      <w:pPr>
        <w:pStyle w:val="PL"/>
        <w:rPr>
          <w:lang w:val="en-US"/>
        </w:rPr>
      </w:pPr>
      <w:r w:rsidRPr="003B2883">
        <w:t xml:space="preserve">        </w:t>
      </w:r>
      <w:r w:rsidRPr="003B2883">
        <w:rPr>
          <w:lang w:val="en-US"/>
        </w:rPr>
        <w:t>pcfReselectedInd:</w:t>
      </w:r>
    </w:p>
    <w:p w14:paraId="5E19E16B" w14:textId="77777777" w:rsidR="00910E90" w:rsidRPr="003B2883" w:rsidRDefault="00910E90" w:rsidP="00910E90">
      <w:pPr>
        <w:pStyle w:val="PL"/>
      </w:pPr>
      <w:r w:rsidRPr="003B2883">
        <w:t xml:space="preserve">          type: boolean</w:t>
      </w:r>
    </w:p>
    <w:p w14:paraId="21E99B5E" w14:textId="77777777" w:rsidR="00910E90" w:rsidRPr="003B2883" w:rsidRDefault="00910E90" w:rsidP="00910E90">
      <w:pPr>
        <w:pStyle w:val="PL"/>
      </w:pPr>
      <w:r w:rsidRPr="003B2883">
        <w:t xml:space="preserve">      required:</w:t>
      </w:r>
    </w:p>
    <w:p w14:paraId="19FA224B" w14:textId="77777777" w:rsidR="00910E90" w:rsidRPr="003B2883" w:rsidRDefault="00910E90" w:rsidP="00910E90">
      <w:pPr>
        <w:pStyle w:val="PL"/>
      </w:pPr>
      <w:r w:rsidRPr="003B2883">
        <w:t xml:space="preserve">        - transferStatus</w:t>
      </w:r>
    </w:p>
    <w:p w14:paraId="2C02531E" w14:textId="77777777" w:rsidR="00910E90" w:rsidRPr="003B2883" w:rsidRDefault="00910E90" w:rsidP="00910E90">
      <w:pPr>
        <w:pStyle w:val="PL"/>
      </w:pPr>
      <w:r w:rsidRPr="003B2883">
        <w:t xml:space="preserve">    UeRegStatusUpdateRspData:</w:t>
      </w:r>
    </w:p>
    <w:p w14:paraId="703B5E64" w14:textId="77777777" w:rsidR="00910E90" w:rsidRPr="003B2883" w:rsidRDefault="00910E90" w:rsidP="00910E90">
      <w:pPr>
        <w:pStyle w:val="PL"/>
      </w:pPr>
      <w:r w:rsidRPr="003B2883">
        <w:t xml:space="preserve">      type: object</w:t>
      </w:r>
    </w:p>
    <w:p w14:paraId="30A120E2" w14:textId="77777777" w:rsidR="00910E90" w:rsidRPr="003B2883" w:rsidRDefault="00910E90" w:rsidP="00910E90">
      <w:pPr>
        <w:pStyle w:val="PL"/>
      </w:pPr>
      <w:r w:rsidRPr="003B2883">
        <w:t xml:space="preserve">      properties:</w:t>
      </w:r>
    </w:p>
    <w:p w14:paraId="30775000" w14:textId="77777777" w:rsidR="00910E90" w:rsidRPr="003B2883" w:rsidRDefault="00910E90" w:rsidP="00910E90">
      <w:pPr>
        <w:pStyle w:val="PL"/>
      </w:pPr>
      <w:r w:rsidRPr="003B2883">
        <w:t xml:space="preserve">        </w:t>
      </w:r>
      <w:r w:rsidRPr="003B2883">
        <w:rPr>
          <w:rFonts w:hint="eastAsia"/>
          <w:lang w:eastAsia="zh-CN"/>
        </w:rPr>
        <w:t>regStatusTransferComplete</w:t>
      </w:r>
      <w:r w:rsidRPr="003B2883">
        <w:t>:</w:t>
      </w:r>
    </w:p>
    <w:p w14:paraId="6C44D7EE" w14:textId="77777777" w:rsidR="00910E90" w:rsidRPr="003B2883" w:rsidRDefault="00910E90" w:rsidP="00910E90">
      <w:pPr>
        <w:pStyle w:val="PL"/>
      </w:pPr>
      <w:r w:rsidRPr="003B2883">
        <w:t xml:space="preserve">          type: boolean</w:t>
      </w:r>
    </w:p>
    <w:p w14:paraId="281CADB0" w14:textId="77777777" w:rsidR="00910E90" w:rsidRPr="003B2883" w:rsidRDefault="00910E90" w:rsidP="00910E90">
      <w:pPr>
        <w:pStyle w:val="PL"/>
      </w:pPr>
      <w:r w:rsidRPr="003B2883">
        <w:t xml:space="preserve">      required:</w:t>
      </w:r>
    </w:p>
    <w:p w14:paraId="6F4005E3" w14:textId="77777777" w:rsidR="00910E90" w:rsidRPr="003B2883" w:rsidRDefault="00910E90" w:rsidP="00910E90">
      <w:pPr>
        <w:pStyle w:val="PL"/>
      </w:pPr>
      <w:r w:rsidRPr="003B2883">
        <w:t xml:space="preserve">        - </w:t>
      </w:r>
      <w:r w:rsidRPr="003B2883">
        <w:rPr>
          <w:rFonts w:hint="eastAsia"/>
          <w:lang w:eastAsia="zh-CN"/>
        </w:rPr>
        <w:t>regStatusTransferComplete</w:t>
      </w:r>
    </w:p>
    <w:p w14:paraId="062EC436" w14:textId="77777777" w:rsidR="00910E90" w:rsidRPr="003B2883" w:rsidRDefault="00910E90" w:rsidP="00910E90">
      <w:pPr>
        <w:pStyle w:val="PL"/>
      </w:pPr>
      <w:r w:rsidRPr="003B2883">
        <w:t xml:space="preserve">    AssignEbiError:</w:t>
      </w:r>
    </w:p>
    <w:p w14:paraId="4B2A1113" w14:textId="77777777" w:rsidR="00910E90" w:rsidRPr="003B2883" w:rsidRDefault="00910E90" w:rsidP="00910E90">
      <w:pPr>
        <w:pStyle w:val="PL"/>
      </w:pPr>
      <w:r w:rsidRPr="003B2883">
        <w:t xml:space="preserve">      type: object</w:t>
      </w:r>
    </w:p>
    <w:p w14:paraId="27DDEE5B" w14:textId="77777777" w:rsidR="00910E90" w:rsidRPr="003B2883" w:rsidRDefault="00910E90" w:rsidP="00910E90">
      <w:pPr>
        <w:pStyle w:val="PL"/>
      </w:pPr>
      <w:r w:rsidRPr="003B2883">
        <w:t xml:space="preserve">      properties:</w:t>
      </w:r>
    </w:p>
    <w:p w14:paraId="080DD47B" w14:textId="77777777" w:rsidR="00910E90" w:rsidRPr="003B2883" w:rsidRDefault="00910E90" w:rsidP="00910E90">
      <w:pPr>
        <w:pStyle w:val="PL"/>
      </w:pPr>
      <w:r w:rsidRPr="003B2883">
        <w:t xml:space="preserve">        error:</w:t>
      </w:r>
    </w:p>
    <w:p w14:paraId="159D27BC" w14:textId="77777777" w:rsidR="00910E90" w:rsidRPr="003B2883" w:rsidRDefault="00910E90" w:rsidP="00910E90">
      <w:pPr>
        <w:pStyle w:val="PL"/>
      </w:pPr>
      <w:r w:rsidRPr="003B2883">
        <w:t xml:space="preserve">          $ref: 'TS29571_CommonData.yaml#/components/schemas/ProblemDetails'</w:t>
      </w:r>
    </w:p>
    <w:p w14:paraId="490A21DA" w14:textId="77777777" w:rsidR="00910E90" w:rsidRPr="003B2883" w:rsidRDefault="00910E90" w:rsidP="00910E90">
      <w:pPr>
        <w:pStyle w:val="PL"/>
      </w:pPr>
      <w:r w:rsidRPr="003B2883">
        <w:t xml:space="preserve">        failureDetails:</w:t>
      </w:r>
    </w:p>
    <w:p w14:paraId="24C177C5" w14:textId="77777777" w:rsidR="00910E90" w:rsidRPr="003B2883" w:rsidRDefault="00910E90" w:rsidP="00910E90">
      <w:pPr>
        <w:pStyle w:val="PL"/>
      </w:pPr>
      <w:r w:rsidRPr="003B2883">
        <w:t xml:space="preserve">          $ref: '#/components/schemas/AssignEbiFailed'</w:t>
      </w:r>
    </w:p>
    <w:p w14:paraId="2D1C96A9" w14:textId="77777777" w:rsidR="00910E90" w:rsidRPr="003B2883" w:rsidRDefault="00910E90" w:rsidP="00910E90">
      <w:pPr>
        <w:pStyle w:val="PL"/>
      </w:pPr>
      <w:r w:rsidRPr="003B2883">
        <w:t xml:space="preserve">      required:</w:t>
      </w:r>
    </w:p>
    <w:p w14:paraId="3CCC9FEB" w14:textId="77777777" w:rsidR="00910E90" w:rsidRPr="003B2883" w:rsidRDefault="00910E90" w:rsidP="00910E90">
      <w:pPr>
        <w:pStyle w:val="PL"/>
      </w:pPr>
      <w:r w:rsidRPr="003B2883">
        <w:t xml:space="preserve">        - error</w:t>
      </w:r>
    </w:p>
    <w:p w14:paraId="111FE200" w14:textId="77777777" w:rsidR="00910E90" w:rsidRPr="003B2883" w:rsidRDefault="00910E90" w:rsidP="00910E90">
      <w:pPr>
        <w:pStyle w:val="PL"/>
      </w:pPr>
      <w:r w:rsidRPr="003B2883">
        <w:t xml:space="preserve">        - failureDetails</w:t>
      </w:r>
    </w:p>
    <w:p w14:paraId="0F2DD57F" w14:textId="77777777" w:rsidR="00910E90" w:rsidRPr="003B2883" w:rsidRDefault="00910E90" w:rsidP="00910E90">
      <w:pPr>
        <w:pStyle w:val="PL"/>
      </w:pPr>
      <w:r w:rsidRPr="003B2883">
        <w:t xml:space="preserve">    UeContextCreateData:</w:t>
      </w:r>
    </w:p>
    <w:p w14:paraId="6C642527" w14:textId="77777777" w:rsidR="00910E90" w:rsidRPr="003B2883" w:rsidRDefault="00910E90" w:rsidP="00910E90">
      <w:pPr>
        <w:pStyle w:val="PL"/>
      </w:pPr>
      <w:r w:rsidRPr="003B2883">
        <w:t xml:space="preserve">      type: object</w:t>
      </w:r>
    </w:p>
    <w:p w14:paraId="58F235F6" w14:textId="77777777" w:rsidR="00910E90" w:rsidRPr="003B2883" w:rsidRDefault="00910E90" w:rsidP="00910E90">
      <w:pPr>
        <w:pStyle w:val="PL"/>
      </w:pPr>
      <w:r w:rsidRPr="003B2883">
        <w:t xml:space="preserve">      properties:</w:t>
      </w:r>
    </w:p>
    <w:p w14:paraId="5F0D14AD" w14:textId="77777777" w:rsidR="00910E90" w:rsidRPr="003B2883" w:rsidRDefault="00910E90" w:rsidP="00910E90">
      <w:pPr>
        <w:pStyle w:val="PL"/>
      </w:pPr>
      <w:r w:rsidRPr="003B2883">
        <w:t xml:space="preserve">        ueContext:</w:t>
      </w:r>
    </w:p>
    <w:p w14:paraId="13DF29C9" w14:textId="77777777" w:rsidR="00910E90" w:rsidRPr="003B2883" w:rsidRDefault="00910E90" w:rsidP="00910E90">
      <w:pPr>
        <w:pStyle w:val="PL"/>
      </w:pPr>
      <w:r w:rsidRPr="003B2883">
        <w:t xml:space="preserve">          $ref: '#/components/schemas/UeContext'</w:t>
      </w:r>
    </w:p>
    <w:p w14:paraId="7352BDF0" w14:textId="77777777" w:rsidR="00910E90" w:rsidRPr="003B2883" w:rsidRDefault="00910E90" w:rsidP="00910E90">
      <w:pPr>
        <w:pStyle w:val="PL"/>
      </w:pPr>
      <w:r w:rsidRPr="003B2883">
        <w:t xml:space="preserve">        targetId:</w:t>
      </w:r>
    </w:p>
    <w:p w14:paraId="484D89B0" w14:textId="77777777" w:rsidR="00910E90" w:rsidRPr="003B2883" w:rsidRDefault="00910E90" w:rsidP="00910E90">
      <w:pPr>
        <w:pStyle w:val="PL"/>
      </w:pPr>
      <w:r w:rsidRPr="003B2883">
        <w:t xml:space="preserve">          $ref: '#/components/schemas/NgRanTargetId'</w:t>
      </w:r>
    </w:p>
    <w:p w14:paraId="61A7F52F" w14:textId="77777777" w:rsidR="00910E90" w:rsidRPr="003B2883" w:rsidRDefault="00910E90" w:rsidP="00910E90">
      <w:pPr>
        <w:pStyle w:val="PL"/>
      </w:pPr>
      <w:r w:rsidRPr="003B2883">
        <w:t xml:space="preserve">        sourceToTargetData:</w:t>
      </w:r>
    </w:p>
    <w:p w14:paraId="0375FA86"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6018901D" w14:textId="77777777" w:rsidR="00910E90" w:rsidRPr="003B2883" w:rsidRDefault="00910E90" w:rsidP="00910E90">
      <w:pPr>
        <w:pStyle w:val="PL"/>
      </w:pPr>
      <w:r w:rsidRPr="003B2883">
        <w:t xml:space="preserve">        pduSessionList:</w:t>
      </w:r>
    </w:p>
    <w:p w14:paraId="295D9389" w14:textId="77777777" w:rsidR="00910E90" w:rsidRPr="003B2883" w:rsidRDefault="00910E90" w:rsidP="00910E90">
      <w:pPr>
        <w:pStyle w:val="PL"/>
      </w:pPr>
      <w:r w:rsidRPr="003B2883">
        <w:t xml:space="preserve">          type: array</w:t>
      </w:r>
    </w:p>
    <w:p w14:paraId="05F1B0EF" w14:textId="77777777" w:rsidR="00910E90" w:rsidRPr="003B2883" w:rsidRDefault="00910E90" w:rsidP="00910E90">
      <w:pPr>
        <w:pStyle w:val="PL"/>
      </w:pPr>
      <w:r w:rsidRPr="003B2883">
        <w:t xml:space="preserve">          items:</w:t>
      </w:r>
    </w:p>
    <w:p w14:paraId="241D8336" w14:textId="77777777" w:rsidR="00910E90" w:rsidRPr="003B2883" w:rsidRDefault="00910E90" w:rsidP="00910E90">
      <w:pPr>
        <w:pStyle w:val="PL"/>
      </w:pPr>
      <w:r w:rsidRPr="003B2883">
        <w:lastRenderedPageBreak/>
        <w:t xml:space="preserve">            $ref: '#/components/schemas/N2SmInformation'</w:t>
      </w:r>
    </w:p>
    <w:p w14:paraId="1B3F85E9" w14:textId="77777777" w:rsidR="00910E90" w:rsidRPr="003B2883" w:rsidRDefault="00910E90" w:rsidP="00910E90">
      <w:pPr>
        <w:pStyle w:val="PL"/>
      </w:pPr>
      <w:r w:rsidRPr="003B2883">
        <w:t xml:space="preserve">          minItems: 1</w:t>
      </w:r>
    </w:p>
    <w:p w14:paraId="6F010692" w14:textId="77777777" w:rsidR="00910E90" w:rsidRPr="003B2883" w:rsidRDefault="00910E90" w:rsidP="00910E90">
      <w:pPr>
        <w:pStyle w:val="PL"/>
      </w:pPr>
      <w:r w:rsidRPr="003B2883">
        <w:t xml:space="preserve">        </w:t>
      </w:r>
      <w:r w:rsidRPr="003B2883">
        <w:rPr>
          <w:rFonts w:hint="eastAsia"/>
          <w:lang w:eastAsia="zh-CN"/>
        </w:rPr>
        <w:t>mmeControlFteid</w:t>
      </w:r>
      <w:r w:rsidRPr="003B2883">
        <w:t>:</w:t>
      </w:r>
    </w:p>
    <w:p w14:paraId="15660175" w14:textId="77777777" w:rsidR="00910E90" w:rsidRPr="003B2883" w:rsidRDefault="00910E90" w:rsidP="00910E90">
      <w:pPr>
        <w:pStyle w:val="PL"/>
      </w:pPr>
      <w:r w:rsidRPr="003B2883">
        <w:t xml:space="preserve">          $ref: 'TS29571_CommonData.yaml#/components/schemas/Bytes'</w:t>
      </w:r>
    </w:p>
    <w:p w14:paraId="0552A712" w14:textId="77777777" w:rsidR="00910E90" w:rsidRPr="003B2883" w:rsidRDefault="00910E90" w:rsidP="00910E90">
      <w:pPr>
        <w:pStyle w:val="PL"/>
      </w:pPr>
      <w:r w:rsidRPr="003B2883">
        <w:t xml:space="preserve">        n2NotifyUri:</w:t>
      </w:r>
    </w:p>
    <w:p w14:paraId="4EE00E8B" w14:textId="77777777" w:rsidR="00910E90" w:rsidRPr="003B2883" w:rsidRDefault="00910E90" w:rsidP="00910E90">
      <w:pPr>
        <w:pStyle w:val="PL"/>
      </w:pPr>
      <w:r w:rsidRPr="003B2883">
        <w:t xml:space="preserve">          $ref: 'TS29571_CommonData.yaml#/components/schemas/Uri'</w:t>
      </w:r>
    </w:p>
    <w:p w14:paraId="049ABC66" w14:textId="77777777" w:rsidR="00910E90" w:rsidRPr="003B2883" w:rsidRDefault="00910E90" w:rsidP="00910E90">
      <w:pPr>
        <w:pStyle w:val="PL"/>
      </w:pPr>
      <w:bookmarkStart w:id="33" w:name="_Hlk531968179"/>
      <w:r w:rsidRPr="003B2883">
        <w:t xml:space="preserve">        </w:t>
      </w:r>
      <w:r w:rsidRPr="003B2883">
        <w:rPr>
          <w:lang w:eastAsia="zh-CN"/>
        </w:rPr>
        <w:t>ueRadioCapability</w:t>
      </w:r>
      <w:r w:rsidRPr="003B2883">
        <w:t>:</w:t>
      </w:r>
    </w:p>
    <w:p w14:paraId="3F3A369F" w14:textId="77777777" w:rsidR="00910E90" w:rsidRPr="003B2883" w:rsidRDefault="00910E90" w:rsidP="00910E90">
      <w:pPr>
        <w:pStyle w:val="PL"/>
      </w:pPr>
      <w:r w:rsidRPr="003B2883">
        <w:t xml:space="preserve">          $ref: '#/components/schemas/</w:t>
      </w:r>
      <w:r w:rsidRPr="003B2883">
        <w:rPr>
          <w:lang w:val="en-US"/>
        </w:rPr>
        <w:t>N2InfoContent</w:t>
      </w:r>
      <w:r w:rsidRPr="003B2883">
        <w:t>'</w:t>
      </w:r>
    </w:p>
    <w:bookmarkEnd w:id="33"/>
    <w:p w14:paraId="374E59FD" w14:textId="77777777" w:rsidR="00910E90" w:rsidRPr="003B2883" w:rsidRDefault="00910E90" w:rsidP="00910E90">
      <w:pPr>
        <w:pStyle w:val="PL"/>
      </w:pPr>
      <w:r w:rsidRPr="003B2883">
        <w:t xml:space="preserve">        ngapCause:</w:t>
      </w:r>
    </w:p>
    <w:p w14:paraId="53DF0BC9" w14:textId="77777777" w:rsidR="00910E90" w:rsidRPr="003B2883" w:rsidRDefault="00910E90" w:rsidP="00910E90">
      <w:pPr>
        <w:pStyle w:val="PL"/>
      </w:pPr>
      <w:r w:rsidRPr="003B2883">
        <w:t xml:space="preserve">          $ref: 'TS29571_CommonData.yaml#/components/schemas/NgApCause'</w:t>
      </w:r>
    </w:p>
    <w:p w14:paraId="2ED405CC" w14:textId="77777777" w:rsidR="00910E90" w:rsidRPr="003B2883" w:rsidRDefault="00910E90" w:rsidP="00910E90">
      <w:pPr>
        <w:pStyle w:val="PL"/>
      </w:pPr>
      <w:r w:rsidRPr="003B2883">
        <w:t xml:space="preserve">        supportedFeatures:</w:t>
      </w:r>
    </w:p>
    <w:p w14:paraId="16EF2C8B" w14:textId="77777777" w:rsidR="00910E90" w:rsidRPr="003B2883" w:rsidRDefault="00910E90" w:rsidP="00910E90">
      <w:pPr>
        <w:pStyle w:val="PL"/>
      </w:pPr>
      <w:r w:rsidRPr="003B2883">
        <w:t xml:space="preserve">          $ref: 'TS29571_CommonData.yaml#/components/schemas/SupportedFeatures'</w:t>
      </w:r>
    </w:p>
    <w:p w14:paraId="708C8445" w14:textId="77777777" w:rsidR="00910E90" w:rsidRPr="003B2883" w:rsidRDefault="00910E90" w:rsidP="00910E90">
      <w:pPr>
        <w:pStyle w:val="PL"/>
      </w:pPr>
      <w:r w:rsidRPr="003B2883">
        <w:t xml:space="preserve">      required:</w:t>
      </w:r>
    </w:p>
    <w:p w14:paraId="59BB389C" w14:textId="77777777" w:rsidR="00910E90" w:rsidRPr="003B2883" w:rsidRDefault="00910E90" w:rsidP="00910E90">
      <w:pPr>
        <w:pStyle w:val="PL"/>
      </w:pPr>
      <w:r w:rsidRPr="003B2883">
        <w:t xml:space="preserve">        - ueContext</w:t>
      </w:r>
    </w:p>
    <w:p w14:paraId="7E77A816" w14:textId="77777777" w:rsidR="00910E90" w:rsidRPr="003B2883" w:rsidRDefault="00910E90" w:rsidP="00910E90">
      <w:pPr>
        <w:pStyle w:val="PL"/>
      </w:pPr>
      <w:r w:rsidRPr="003B2883">
        <w:t xml:space="preserve">        - targetId</w:t>
      </w:r>
    </w:p>
    <w:p w14:paraId="4F785804" w14:textId="77777777" w:rsidR="00910E90" w:rsidRPr="003B2883" w:rsidRDefault="00910E90" w:rsidP="00910E90">
      <w:pPr>
        <w:pStyle w:val="PL"/>
      </w:pPr>
      <w:r w:rsidRPr="003B2883">
        <w:t xml:space="preserve">        - sourceToTargetData</w:t>
      </w:r>
    </w:p>
    <w:p w14:paraId="56D56D64" w14:textId="77777777" w:rsidR="00910E90" w:rsidRPr="003B2883" w:rsidRDefault="00910E90" w:rsidP="00910E90">
      <w:pPr>
        <w:pStyle w:val="PL"/>
      </w:pPr>
      <w:r w:rsidRPr="003B2883">
        <w:t xml:space="preserve">        - pduSessionList</w:t>
      </w:r>
    </w:p>
    <w:p w14:paraId="54D26A4C" w14:textId="77777777" w:rsidR="00910E90" w:rsidRPr="003B2883" w:rsidRDefault="00910E90" w:rsidP="00910E90">
      <w:pPr>
        <w:pStyle w:val="PL"/>
      </w:pPr>
      <w:r w:rsidRPr="003B2883">
        <w:t xml:space="preserve">    UeContextCreatedData:</w:t>
      </w:r>
    </w:p>
    <w:p w14:paraId="2744BEB3" w14:textId="77777777" w:rsidR="00910E90" w:rsidRPr="003B2883" w:rsidRDefault="00910E90" w:rsidP="00910E90">
      <w:pPr>
        <w:pStyle w:val="PL"/>
      </w:pPr>
      <w:r w:rsidRPr="003B2883">
        <w:t xml:space="preserve">      type: object</w:t>
      </w:r>
    </w:p>
    <w:p w14:paraId="1354B1BF" w14:textId="77777777" w:rsidR="00910E90" w:rsidRPr="003B2883" w:rsidRDefault="00910E90" w:rsidP="00910E90">
      <w:pPr>
        <w:pStyle w:val="PL"/>
      </w:pPr>
      <w:r w:rsidRPr="003B2883">
        <w:t xml:space="preserve">      properties:</w:t>
      </w:r>
    </w:p>
    <w:p w14:paraId="3333A243" w14:textId="77777777" w:rsidR="00910E90" w:rsidRPr="003B2883" w:rsidRDefault="00910E90" w:rsidP="00910E90">
      <w:pPr>
        <w:pStyle w:val="PL"/>
      </w:pPr>
      <w:r w:rsidRPr="003B2883">
        <w:t xml:space="preserve">        ueContext:</w:t>
      </w:r>
    </w:p>
    <w:p w14:paraId="5EE4AED1" w14:textId="77777777" w:rsidR="00910E90" w:rsidRPr="003B2883" w:rsidRDefault="00910E90" w:rsidP="00910E90">
      <w:pPr>
        <w:pStyle w:val="PL"/>
      </w:pPr>
      <w:r w:rsidRPr="003B2883">
        <w:t xml:space="preserve">          $ref: '#/components/schemas/UeContext'</w:t>
      </w:r>
    </w:p>
    <w:p w14:paraId="061376E6" w14:textId="77777777" w:rsidR="00910E90" w:rsidRPr="003B2883" w:rsidRDefault="00910E90" w:rsidP="00910E90">
      <w:pPr>
        <w:pStyle w:val="PL"/>
      </w:pPr>
      <w:r w:rsidRPr="003B2883">
        <w:t xml:space="preserve">        targetToSourceData:</w:t>
      </w:r>
    </w:p>
    <w:p w14:paraId="33C50968"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2906A8EF" w14:textId="77777777" w:rsidR="00910E90" w:rsidRPr="003B2883" w:rsidRDefault="00910E90" w:rsidP="00910E90">
      <w:pPr>
        <w:pStyle w:val="PL"/>
      </w:pPr>
      <w:r w:rsidRPr="003B2883">
        <w:t xml:space="preserve">        pduSessionList:</w:t>
      </w:r>
    </w:p>
    <w:p w14:paraId="7F8B9D9B" w14:textId="77777777" w:rsidR="00910E90" w:rsidRPr="003B2883" w:rsidRDefault="00910E90" w:rsidP="00910E90">
      <w:pPr>
        <w:pStyle w:val="PL"/>
      </w:pPr>
      <w:r w:rsidRPr="003B2883">
        <w:t xml:space="preserve">          type: array</w:t>
      </w:r>
    </w:p>
    <w:p w14:paraId="2A2A39C6" w14:textId="77777777" w:rsidR="00910E90" w:rsidRPr="003B2883" w:rsidRDefault="00910E90" w:rsidP="00910E90">
      <w:pPr>
        <w:pStyle w:val="PL"/>
      </w:pPr>
      <w:r w:rsidRPr="003B2883">
        <w:t xml:space="preserve">          items:</w:t>
      </w:r>
    </w:p>
    <w:p w14:paraId="30F71B26" w14:textId="77777777" w:rsidR="00910E90" w:rsidRPr="003B2883" w:rsidRDefault="00910E90" w:rsidP="00910E90">
      <w:pPr>
        <w:pStyle w:val="PL"/>
      </w:pPr>
      <w:r w:rsidRPr="003B2883">
        <w:t xml:space="preserve">            $ref: '#/components/schemas/N2SmInformation'</w:t>
      </w:r>
    </w:p>
    <w:p w14:paraId="12D95FD1" w14:textId="77777777" w:rsidR="00910E90" w:rsidRPr="003B2883" w:rsidRDefault="00910E90" w:rsidP="00910E90">
      <w:pPr>
        <w:pStyle w:val="PL"/>
      </w:pPr>
      <w:r w:rsidRPr="003B2883">
        <w:t xml:space="preserve">          minItems: 1</w:t>
      </w:r>
    </w:p>
    <w:p w14:paraId="383D94B1" w14:textId="77777777" w:rsidR="00910E90" w:rsidRPr="003B2883" w:rsidRDefault="00910E90" w:rsidP="00910E90">
      <w:pPr>
        <w:pStyle w:val="PL"/>
      </w:pPr>
      <w:r w:rsidRPr="003B2883">
        <w:t xml:space="preserve">        failedSessionList:</w:t>
      </w:r>
    </w:p>
    <w:p w14:paraId="2D7E13E2" w14:textId="77777777" w:rsidR="00910E90" w:rsidRPr="003B2883" w:rsidRDefault="00910E90" w:rsidP="00910E90">
      <w:pPr>
        <w:pStyle w:val="PL"/>
      </w:pPr>
      <w:r w:rsidRPr="003B2883">
        <w:t xml:space="preserve">          type: array</w:t>
      </w:r>
    </w:p>
    <w:p w14:paraId="58CD86D0" w14:textId="77777777" w:rsidR="00910E90" w:rsidRPr="003B2883" w:rsidRDefault="00910E90" w:rsidP="00910E90">
      <w:pPr>
        <w:pStyle w:val="PL"/>
      </w:pPr>
      <w:r w:rsidRPr="003B2883">
        <w:t xml:space="preserve">          items:</w:t>
      </w:r>
    </w:p>
    <w:p w14:paraId="5FB9BEDD" w14:textId="77777777" w:rsidR="00910E90" w:rsidRPr="003B2883" w:rsidRDefault="00910E90" w:rsidP="00910E90">
      <w:pPr>
        <w:pStyle w:val="PL"/>
      </w:pPr>
      <w:r w:rsidRPr="003B2883">
        <w:t xml:space="preserve">            $ref: '#/components/schemas/N2SmInformation'</w:t>
      </w:r>
    </w:p>
    <w:p w14:paraId="73DC144D" w14:textId="77777777" w:rsidR="00910E90" w:rsidRPr="003B2883" w:rsidRDefault="00910E90" w:rsidP="00910E90">
      <w:pPr>
        <w:pStyle w:val="PL"/>
      </w:pPr>
      <w:r w:rsidRPr="003B2883">
        <w:t xml:space="preserve">          minItems: 1</w:t>
      </w:r>
    </w:p>
    <w:p w14:paraId="5D03BD04" w14:textId="77777777" w:rsidR="00910E90" w:rsidRPr="003B2883" w:rsidRDefault="00910E90" w:rsidP="00910E90">
      <w:pPr>
        <w:pStyle w:val="PL"/>
      </w:pPr>
      <w:r w:rsidRPr="003B2883">
        <w:t xml:space="preserve">        supportedFeatures:</w:t>
      </w:r>
    </w:p>
    <w:p w14:paraId="737723C8" w14:textId="77777777" w:rsidR="00910E90" w:rsidRPr="003B2883" w:rsidRDefault="00910E90" w:rsidP="00910E90">
      <w:pPr>
        <w:pStyle w:val="PL"/>
      </w:pPr>
      <w:r w:rsidRPr="003B2883">
        <w:t xml:space="preserve">          $ref: 'TS29571_CommonData.yaml#/components/schemas/SupportedFeatures'</w:t>
      </w:r>
    </w:p>
    <w:p w14:paraId="3CA4ADFC" w14:textId="77777777" w:rsidR="00910E90" w:rsidRPr="003B2883" w:rsidRDefault="00910E90" w:rsidP="00910E90">
      <w:pPr>
        <w:pStyle w:val="PL"/>
        <w:rPr>
          <w:lang w:val="en-US"/>
        </w:rPr>
      </w:pPr>
      <w:r w:rsidRPr="003B2883">
        <w:t xml:space="preserve">        </w:t>
      </w:r>
      <w:r w:rsidRPr="003B2883">
        <w:rPr>
          <w:lang w:val="en-US"/>
        </w:rPr>
        <w:t>pcfReselectedInd:</w:t>
      </w:r>
    </w:p>
    <w:p w14:paraId="14B37FFB" w14:textId="77777777" w:rsidR="00910E90" w:rsidRPr="003B2883" w:rsidRDefault="00910E90" w:rsidP="00910E90">
      <w:pPr>
        <w:pStyle w:val="PL"/>
      </w:pPr>
      <w:r w:rsidRPr="003B2883">
        <w:t xml:space="preserve">          type: boolean</w:t>
      </w:r>
    </w:p>
    <w:p w14:paraId="45417515" w14:textId="77777777" w:rsidR="00910E90" w:rsidRPr="003B2883" w:rsidRDefault="00910E90" w:rsidP="00910E90">
      <w:pPr>
        <w:pStyle w:val="PL"/>
      </w:pPr>
      <w:r w:rsidRPr="003B2883">
        <w:t xml:space="preserve">      required:</w:t>
      </w:r>
    </w:p>
    <w:p w14:paraId="7B35899B" w14:textId="77777777" w:rsidR="00910E90" w:rsidRPr="003B2883" w:rsidRDefault="00910E90" w:rsidP="00910E90">
      <w:pPr>
        <w:pStyle w:val="PL"/>
      </w:pPr>
      <w:r w:rsidRPr="003B2883">
        <w:t xml:space="preserve">        - ueContext</w:t>
      </w:r>
    </w:p>
    <w:p w14:paraId="4FECFD7D" w14:textId="77777777" w:rsidR="00910E90" w:rsidRPr="003B2883" w:rsidRDefault="00910E90" w:rsidP="00910E90">
      <w:pPr>
        <w:pStyle w:val="PL"/>
      </w:pPr>
      <w:r w:rsidRPr="003B2883">
        <w:t xml:space="preserve">        - targetToSourceData</w:t>
      </w:r>
    </w:p>
    <w:p w14:paraId="51C579C1" w14:textId="77777777" w:rsidR="00910E90" w:rsidRPr="003B2883" w:rsidRDefault="00910E90" w:rsidP="00910E90">
      <w:pPr>
        <w:pStyle w:val="PL"/>
      </w:pPr>
      <w:r w:rsidRPr="003B2883">
        <w:t xml:space="preserve">        - pduSessionList</w:t>
      </w:r>
    </w:p>
    <w:p w14:paraId="1FDCB6AF" w14:textId="77777777" w:rsidR="00910E90" w:rsidRPr="003B2883" w:rsidRDefault="00910E90" w:rsidP="00910E90">
      <w:pPr>
        <w:pStyle w:val="PL"/>
      </w:pPr>
      <w:r w:rsidRPr="003B2883">
        <w:t xml:space="preserve">    UeContextCreateError:</w:t>
      </w:r>
    </w:p>
    <w:p w14:paraId="71591BAE" w14:textId="77777777" w:rsidR="00910E90" w:rsidRPr="003B2883" w:rsidRDefault="00910E90" w:rsidP="00910E90">
      <w:pPr>
        <w:pStyle w:val="PL"/>
      </w:pPr>
      <w:r w:rsidRPr="003B2883">
        <w:t xml:space="preserve">      type: object</w:t>
      </w:r>
    </w:p>
    <w:p w14:paraId="0287E6B0" w14:textId="77777777" w:rsidR="00910E90" w:rsidRPr="003B2883" w:rsidRDefault="00910E90" w:rsidP="00910E90">
      <w:pPr>
        <w:pStyle w:val="PL"/>
      </w:pPr>
      <w:r w:rsidRPr="003B2883">
        <w:t xml:space="preserve">      properties:</w:t>
      </w:r>
    </w:p>
    <w:p w14:paraId="32A9A6CF" w14:textId="77777777" w:rsidR="00910E90" w:rsidRPr="003B2883" w:rsidRDefault="00910E90" w:rsidP="00910E90">
      <w:pPr>
        <w:pStyle w:val="PL"/>
      </w:pPr>
      <w:r w:rsidRPr="003B2883">
        <w:t xml:space="preserve">        error:</w:t>
      </w:r>
    </w:p>
    <w:p w14:paraId="317127DF" w14:textId="77777777" w:rsidR="00910E90" w:rsidRPr="003B2883" w:rsidRDefault="00910E90" w:rsidP="00910E90">
      <w:pPr>
        <w:pStyle w:val="PL"/>
      </w:pPr>
      <w:r w:rsidRPr="003B2883">
        <w:t xml:space="preserve">          $ref: 'TS29571_CommonData.yaml#/components/schemas/ProblemDetails'</w:t>
      </w:r>
    </w:p>
    <w:p w14:paraId="5D136A3B" w14:textId="77777777" w:rsidR="00910E90" w:rsidRPr="003B2883" w:rsidRDefault="00910E90" w:rsidP="00910E90">
      <w:pPr>
        <w:pStyle w:val="PL"/>
      </w:pPr>
      <w:r w:rsidRPr="003B2883">
        <w:t xml:space="preserve">        ngapCause:</w:t>
      </w:r>
    </w:p>
    <w:p w14:paraId="4CDF3991" w14:textId="77777777" w:rsidR="00910E90" w:rsidRPr="003B2883" w:rsidRDefault="00910E90" w:rsidP="00910E90">
      <w:pPr>
        <w:pStyle w:val="PL"/>
      </w:pPr>
      <w:r w:rsidRPr="003B2883">
        <w:t xml:space="preserve">          $ref: 'TS29571_CommonData.yaml#/components/schemas/NgApCause'</w:t>
      </w:r>
    </w:p>
    <w:p w14:paraId="2AB04B3D" w14:textId="77777777" w:rsidR="00910E90" w:rsidRPr="003B2883" w:rsidRDefault="00910E90" w:rsidP="00910E90">
      <w:pPr>
        <w:pStyle w:val="PL"/>
      </w:pPr>
      <w:r w:rsidRPr="003B2883">
        <w:t xml:space="preserve">      required:</w:t>
      </w:r>
    </w:p>
    <w:p w14:paraId="48433BA6" w14:textId="77777777" w:rsidR="00910E90" w:rsidRPr="003B2883" w:rsidRDefault="00910E90" w:rsidP="00910E90">
      <w:pPr>
        <w:pStyle w:val="PL"/>
      </w:pPr>
      <w:r w:rsidRPr="003B2883">
        <w:t xml:space="preserve">        - error</w:t>
      </w:r>
    </w:p>
    <w:p w14:paraId="56543D00" w14:textId="77777777" w:rsidR="00910E90" w:rsidRPr="003B2883" w:rsidRDefault="00910E90" w:rsidP="00910E90">
      <w:pPr>
        <w:pStyle w:val="PL"/>
      </w:pPr>
      <w:r w:rsidRPr="003B2883">
        <w:t xml:space="preserve">    NgRanTargetId:</w:t>
      </w:r>
    </w:p>
    <w:p w14:paraId="78B4FFD7" w14:textId="77777777" w:rsidR="00910E90" w:rsidRPr="003B2883" w:rsidRDefault="00910E90" w:rsidP="00910E90">
      <w:pPr>
        <w:pStyle w:val="PL"/>
      </w:pPr>
      <w:r w:rsidRPr="003B2883">
        <w:t xml:space="preserve">      type: object</w:t>
      </w:r>
    </w:p>
    <w:p w14:paraId="52C7C8F3" w14:textId="77777777" w:rsidR="00910E90" w:rsidRPr="003B2883" w:rsidRDefault="00910E90" w:rsidP="00910E90">
      <w:pPr>
        <w:pStyle w:val="PL"/>
      </w:pPr>
      <w:r w:rsidRPr="003B2883">
        <w:t xml:space="preserve">      properties:</w:t>
      </w:r>
    </w:p>
    <w:p w14:paraId="5574F734" w14:textId="77777777" w:rsidR="00910E90" w:rsidRPr="003B2883" w:rsidRDefault="00910E90" w:rsidP="00910E90">
      <w:pPr>
        <w:pStyle w:val="PL"/>
      </w:pPr>
      <w:r w:rsidRPr="003B2883">
        <w:t xml:space="preserve">        ranNodeId:</w:t>
      </w:r>
    </w:p>
    <w:p w14:paraId="033C796F" w14:textId="77777777" w:rsidR="00910E90" w:rsidRPr="003B2883" w:rsidRDefault="00910E90" w:rsidP="00910E90">
      <w:pPr>
        <w:pStyle w:val="PL"/>
      </w:pPr>
      <w:r w:rsidRPr="003B2883">
        <w:t xml:space="preserve">          $ref: 'TS29571_CommonData.yaml#/components/schemas/</w:t>
      </w:r>
      <w:r w:rsidRPr="003B2883">
        <w:rPr>
          <w:rFonts w:hint="eastAsia"/>
          <w:lang w:eastAsia="zh-CN"/>
        </w:rPr>
        <w:t>GlobalRanNodeId</w:t>
      </w:r>
      <w:r w:rsidRPr="003B2883">
        <w:t>'</w:t>
      </w:r>
    </w:p>
    <w:p w14:paraId="420B4E3F" w14:textId="77777777" w:rsidR="00910E90" w:rsidRPr="003B2883" w:rsidRDefault="00910E90" w:rsidP="00910E90">
      <w:pPr>
        <w:pStyle w:val="PL"/>
      </w:pPr>
      <w:r w:rsidRPr="003B2883">
        <w:t xml:space="preserve">        tai:</w:t>
      </w:r>
    </w:p>
    <w:p w14:paraId="46C5A633" w14:textId="77777777" w:rsidR="00910E90" w:rsidRPr="003B2883" w:rsidRDefault="00910E90" w:rsidP="00910E90">
      <w:pPr>
        <w:pStyle w:val="PL"/>
      </w:pPr>
      <w:r w:rsidRPr="003B2883">
        <w:t xml:space="preserve">          $ref: 'TS29571_CommonData.yaml#/components/schemas/Tai'</w:t>
      </w:r>
    </w:p>
    <w:p w14:paraId="2785BECE" w14:textId="77777777" w:rsidR="00910E90" w:rsidRPr="003B2883" w:rsidRDefault="00910E90" w:rsidP="00910E90">
      <w:pPr>
        <w:pStyle w:val="PL"/>
      </w:pPr>
      <w:r w:rsidRPr="003B2883">
        <w:t xml:space="preserve">      required:</w:t>
      </w:r>
    </w:p>
    <w:p w14:paraId="50F5BB3A" w14:textId="77777777" w:rsidR="00910E90" w:rsidRPr="003B2883" w:rsidRDefault="00910E90" w:rsidP="00910E90">
      <w:pPr>
        <w:pStyle w:val="PL"/>
      </w:pPr>
      <w:r w:rsidRPr="003B2883">
        <w:t xml:space="preserve">        - ranNodeId</w:t>
      </w:r>
    </w:p>
    <w:p w14:paraId="7E1C8A77" w14:textId="77777777" w:rsidR="00910E90" w:rsidRPr="003B2883" w:rsidRDefault="00910E90" w:rsidP="00910E90">
      <w:pPr>
        <w:pStyle w:val="PL"/>
      </w:pPr>
      <w:r w:rsidRPr="003B2883">
        <w:t xml:space="preserve">        - tai</w:t>
      </w:r>
    </w:p>
    <w:p w14:paraId="27F8F4BD" w14:textId="77777777" w:rsidR="00910E90" w:rsidRPr="003B2883" w:rsidRDefault="00910E90" w:rsidP="00910E90">
      <w:pPr>
        <w:pStyle w:val="PL"/>
      </w:pPr>
      <w:r w:rsidRPr="003B2883">
        <w:t xml:space="preserve">    PWSResponseData:</w:t>
      </w:r>
    </w:p>
    <w:p w14:paraId="14D1B3BB" w14:textId="77777777" w:rsidR="00910E90" w:rsidRPr="003B2883" w:rsidRDefault="00910E90" w:rsidP="00910E90">
      <w:pPr>
        <w:pStyle w:val="PL"/>
      </w:pPr>
      <w:r w:rsidRPr="003B2883">
        <w:t xml:space="preserve">      type: object</w:t>
      </w:r>
    </w:p>
    <w:p w14:paraId="4BE8C1D5" w14:textId="77777777" w:rsidR="00910E90" w:rsidRPr="003B2883" w:rsidRDefault="00910E90" w:rsidP="00910E90">
      <w:pPr>
        <w:pStyle w:val="PL"/>
      </w:pPr>
      <w:r w:rsidRPr="003B2883">
        <w:t xml:space="preserve">      properties:</w:t>
      </w:r>
    </w:p>
    <w:p w14:paraId="3B60EB5C" w14:textId="77777777" w:rsidR="00910E90" w:rsidRPr="003B2883" w:rsidRDefault="00910E90" w:rsidP="00910E90">
      <w:pPr>
        <w:pStyle w:val="PL"/>
      </w:pPr>
      <w:r w:rsidRPr="003B2883">
        <w:t xml:space="preserve">        ngapMessageType:</w:t>
      </w:r>
    </w:p>
    <w:p w14:paraId="1032003E" w14:textId="77777777" w:rsidR="00910E90" w:rsidRPr="003B2883" w:rsidRDefault="00910E90" w:rsidP="00910E90">
      <w:pPr>
        <w:pStyle w:val="PL"/>
      </w:pPr>
      <w:r w:rsidRPr="003B2883">
        <w:t xml:space="preserve">          $ref: 'TS29571_CommonData.yaml#/components/schemas/Uinteger'</w:t>
      </w:r>
    </w:p>
    <w:p w14:paraId="693FF980" w14:textId="77777777" w:rsidR="00910E90" w:rsidRPr="003B2883" w:rsidRDefault="00910E90" w:rsidP="00910E90">
      <w:pPr>
        <w:pStyle w:val="PL"/>
      </w:pPr>
      <w:r w:rsidRPr="003B2883">
        <w:t xml:space="preserve">        serialNumber:</w:t>
      </w:r>
    </w:p>
    <w:p w14:paraId="56539F6E" w14:textId="77777777" w:rsidR="00910E90" w:rsidRPr="003B2883" w:rsidRDefault="00910E90" w:rsidP="00910E90">
      <w:pPr>
        <w:pStyle w:val="PL"/>
      </w:pPr>
      <w:r w:rsidRPr="003B2883">
        <w:t xml:space="preserve">          $ref: 'TS29571_CommonData.yaml#/components/schemas/Uint16'</w:t>
      </w:r>
    </w:p>
    <w:p w14:paraId="6118296F" w14:textId="77777777" w:rsidR="00910E90" w:rsidRPr="003B2883" w:rsidRDefault="00910E90" w:rsidP="00910E90">
      <w:pPr>
        <w:pStyle w:val="PL"/>
      </w:pPr>
      <w:r w:rsidRPr="003B2883">
        <w:t xml:space="preserve">        messageIdentifier:</w:t>
      </w:r>
    </w:p>
    <w:p w14:paraId="76FA656E" w14:textId="77777777" w:rsidR="00910E90" w:rsidRPr="003B2883" w:rsidRDefault="00910E90" w:rsidP="00910E90">
      <w:pPr>
        <w:pStyle w:val="PL"/>
      </w:pPr>
      <w:r w:rsidRPr="003B2883">
        <w:t xml:space="preserve">          type: integer</w:t>
      </w:r>
    </w:p>
    <w:p w14:paraId="7F12328E" w14:textId="77777777" w:rsidR="00910E90" w:rsidRPr="003B2883" w:rsidRDefault="00910E90" w:rsidP="00910E90">
      <w:pPr>
        <w:pStyle w:val="PL"/>
      </w:pPr>
      <w:r w:rsidRPr="003B2883">
        <w:t xml:space="preserve">        unknownTaiList:</w:t>
      </w:r>
    </w:p>
    <w:p w14:paraId="782A6CB1" w14:textId="77777777" w:rsidR="00910E90" w:rsidRPr="003B2883" w:rsidRDefault="00910E90" w:rsidP="00910E90">
      <w:pPr>
        <w:pStyle w:val="PL"/>
      </w:pPr>
      <w:r w:rsidRPr="003B2883">
        <w:t xml:space="preserve">          type: array</w:t>
      </w:r>
    </w:p>
    <w:p w14:paraId="0E98ACED" w14:textId="77777777" w:rsidR="00910E90" w:rsidRPr="003B2883" w:rsidRDefault="00910E90" w:rsidP="00910E90">
      <w:pPr>
        <w:pStyle w:val="PL"/>
      </w:pPr>
      <w:r w:rsidRPr="003B2883">
        <w:t xml:space="preserve">          items:</w:t>
      </w:r>
    </w:p>
    <w:p w14:paraId="122EC5DC" w14:textId="77777777" w:rsidR="00910E90" w:rsidRPr="003B2883" w:rsidRDefault="00910E90" w:rsidP="00910E90">
      <w:pPr>
        <w:pStyle w:val="PL"/>
      </w:pPr>
      <w:r w:rsidRPr="003B2883">
        <w:t xml:space="preserve">            $ref: 'TS29571_CommonData.yaml#/components/schemas/Tai'</w:t>
      </w:r>
    </w:p>
    <w:p w14:paraId="27694085" w14:textId="77777777" w:rsidR="00910E90" w:rsidRPr="003B2883" w:rsidRDefault="00910E90" w:rsidP="00910E90">
      <w:pPr>
        <w:pStyle w:val="PL"/>
      </w:pPr>
      <w:r w:rsidRPr="003B2883">
        <w:t xml:space="preserve">          minItems: 1</w:t>
      </w:r>
    </w:p>
    <w:p w14:paraId="0BDCFF9E" w14:textId="77777777" w:rsidR="00910E90" w:rsidRPr="003B2883" w:rsidRDefault="00910E90" w:rsidP="00910E90">
      <w:pPr>
        <w:pStyle w:val="PL"/>
      </w:pPr>
      <w:r w:rsidRPr="003B2883">
        <w:t xml:space="preserve">      required:</w:t>
      </w:r>
    </w:p>
    <w:p w14:paraId="384706F2" w14:textId="77777777" w:rsidR="00910E90" w:rsidRPr="003B2883" w:rsidRDefault="00910E90" w:rsidP="00910E90">
      <w:pPr>
        <w:pStyle w:val="PL"/>
      </w:pPr>
      <w:r w:rsidRPr="003B2883">
        <w:t xml:space="preserve">        - ngapMessageType</w:t>
      </w:r>
    </w:p>
    <w:p w14:paraId="17E254BF" w14:textId="77777777" w:rsidR="00910E90" w:rsidRPr="003B2883" w:rsidRDefault="00910E90" w:rsidP="00910E90">
      <w:pPr>
        <w:pStyle w:val="PL"/>
      </w:pPr>
      <w:r w:rsidRPr="003B2883">
        <w:t xml:space="preserve">        - serialNumber</w:t>
      </w:r>
    </w:p>
    <w:p w14:paraId="60D9ED44" w14:textId="77777777" w:rsidR="00910E90" w:rsidRPr="003B2883" w:rsidRDefault="00910E90" w:rsidP="00910E90">
      <w:pPr>
        <w:pStyle w:val="PL"/>
      </w:pPr>
      <w:r w:rsidRPr="003B2883">
        <w:lastRenderedPageBreak/>
        <w:t xml:space="preserve">        - messageIdentifier</w:t>
      </w:r>
    </w:p>
    <w:p w14:paraId="2370274A" w14:textId="77777777" w:rsidR="00910E90" w:rsidRPr="003B2883" w:rsidRDefault="00910E90" w:rsidP="00910E90">
      <w:pPr>
        <w:pStyle w:val="PL"/>
      </w:pPr>
      <w:r w:rsidRPr="003B2883">
        <w:t xml:space="preserve">    PWSErrorData:</w:t>
      </w:r>
    </w:p>
    <w:p w14:paraId="20A016B4" w14:textId="77777777" w:rsidR="00910E90" w:rsidRPr="003B2883" w:rsidRDefault="00910E90" w:rsidP="00910E90">
      <w:pPr>
        <w:pStyle w:val="PL"/>
      </w:pPr>
      <w:r w:rsidRPr="003B2883">
        <w:t xml:space="preserve">      type: object</w:t>
      </w:r>
    </w:p>
    <w:p w14:paraId="3893C28B" w14:textId="77777777" w:rsidR="00910E90" w:rsidRPr="003B2883" w:rsidRDefault="00910E90" w:rsidP="00910E90">
      <w:pPr>
        <w:pStyle w:val="PL"/>
      </w:pPr>
      <w:r w:rsidRPr="003B2883">
        <w:t xml:space="preserve">      properties:</w:t>
      </w:r>
    </w:p>
    <w:p w14:paraId="179B2F75" w14:textId="77777777" w:rsidR="00910E90" w:rsidRPr="003B2883" w:rsidRDefault="00910E90" w:rsidP="00910E90">
      <w:pPr>
        <w:pStyle w:val="PL"/>
      </w:pPr>
      <w:r w:rsidRPr="003B2883">
        <w:t xml:space="preserve">        namfCause:</w:t>
      </w:r>
    </w:p>
    <w:p w14:paraId="377850A1" w14:textId="77777777" w:rsidR="00910E90" w:rsidRPr="003B2883" w:rsidRDefault="00910E90" w:rsidP="00910E90">
      <w:pPr>
        <w:pStyle w:val="PL"/>
      </w:pPr>
      <w:r w:rsidRPr="003B2883">
        <w:t xml:space="preserve">          type: integer</w:t>
      </w:r>
    </w:p>
    <w:p w14:paraId="1DBA0203" w14:textId="77777777" w:rsidR="00910E90" w:rsidRPr="003B2883" w:rsidRDefault="00910E90" w:rsidP="00910E90">
      <w:pPr>
        <w:pStyle w:val="PL"/>
      </w:pPr>
      <w:r w:rsidRPr="003B2883">
        <w:t xml:space="preserve">      required:</w:t>
      </w:r>
    </w:p>
    <w:p w14:paraId="03EBF88C" w14:textId="77777777" w:rsidR="00910E90" w:rsidRPr="003B2883" w:rsidRDefault="00910E90" w:rsidP="00910E90">
      <w:pPr>
        <w:pStyle w:val="PL"/>
      </w:pPr>
      <w:r w:rsidRPr="003B2883">
        <w:t xml:space="preserve">        - namfCause</w:t>
      </w:r>
    </w:p>
    <w:p w14:paraId="0EAAC2F7" w14:textId="77777777" w:rsidR="00910E90" w:rsidRPr="003B2883" w:rsidRDefault="00910E90" w:rsidP="00910E90">
      <w:pPr>
        <w:pStyle w:val="PL"/>
      </w:pPr>
      <w:r w:rsidRPr="003B2883">
        <w:t xml:space="preserve">    N2InformationTransferError:</w:t>
      </w:r>
    </w:p>
    <w:p w14:paraId="480648BC" w14:textId="77777777" w:rsidR="00910E90" w:rsidRPr="003B2883" w:rsidRDefault="00910E90" w:rsidP="00910E90">
      <w:pPr>
        <w:pStyle w:val="PL"/>
      </w:pPr>
      <w:r w:rsidRPr="003B2883">
        <w:t xml:space="preserve">      type: object</w:t>
      </w:r>
    </w:p>
    <w:p w14:paraId="34212752" w14:textId="77777777" w:rsidR="00910E90" w:rsidRPr="003B2883" w:rsidRDefault="00910E90" w:rsidP="00910E90">
      <w:pPr>
        <w:pStyle w:val="PL"/>
      </w:pPr>
      <w:r w:rsidRPr="003B2883">
        <w:t xml:space="preserve">      properties:</w:t>
      </w:r>
    </w:p>
    <w:p w14:paraId="76EE3227" w14:textId="77777777" w:rsidR="00910E90" w:rsidRPr="003B2883" w:rsidRDefault="00910E90" w:rsidP="00910E90">
      <w:pPr>
        <w:pStyle w:val="PL"/>
      </w:pPr>
      <w:r w:rsidRPr="003B2883">
        <w:t xml:space="preserve">        error:</w:t>
      </w:r>
    </w:p>
    <w:p w14:paraId="2B06F94E" w14:textId="77777777" w:rsidR="00910E90" w:rsidRPr="003B2883" w:rsidRDefault="00910E90" w:rsidP="00910E90">
      <w:pPr>
        <w:pStyle w:val="PL"/>
      </w:pPr>
      <w:r w:rsidRPr="003B2883">
        <w:t xml:space="preserve">          $ref: 'TS29571_CommonData.yaml#/components/schemas/ProblemDetails'</w:t>
      </w:r>
    </w:p>
    <w:p w14:paraId="4596F7FB" w14:textId="77777777" w:rsidR="00910E90" w:rsidRPr="003B2883" w:rsidRDefault="00910E90" w:rsidP="00910E90">
      <w:pPr>
        <w:pStyle w:val="PL"/>
      </w:pPr>
      <w:r w:rsidRPr="003B2883">
        <w:t xml:space="preserve">        pwdErrorInfo:</w:t>
      </w:r>
    </w:p>
    <w:p w14:paraId="4BB43F6F" w14:textId="77777777" w:rsidR="00910E90" w:rsidRPr="003B2883" w:rsidRDefault="00910E90" w:rsidP="00910E90">
      <w:pPr>
        <w:pStyle w:val="PL"/>
      </w:pPr>
      <w:r w:rsidRPr="003B2883">
        <w:t xml:space="preserve">          $ref: '#/components/schemas/PWSErrorData'</w:t>
      </w:r>
    </w:p>
    <w:p w14:paraId="5CF26AB3" w14:textId="77777777" w:rsidR="00910E90" w:rsidRPr="003B2883" w:rsidRDefault="00910E90" w:rsidP="00910E90">
      <w:pPr>
        <w:pStyle w:val="PL"/>
      </w:pPr>
      <w:r w:rsidRPr="003B2883">
        <w:t xml:space="preserve">      required:</w:t>
      </w:r>
    </w:p>
    <w:p w14:paraId="5AF44C03" w14:textId="77777777" w:rsidR="00910E90" w:rsidRPr="003B2883" w:rsidRDefault="00910E90" w:rsidP="00910E90">
      <w:pPr>
        <w:pStyle w:val="PL"/>
      </w:pPr>
      <w:r w:rsidRPr="003B2883">
        <w:t xml:space="preserve">        - error</w:t>
      </w:r>
    </w:p>
    <w:p w14:paraId="6914FA03" w14:textId="77777777" w:rsidR="00910E90" w:rsidRPr="003B2883" w:rsidRDefault="00910E90" w:rsidP="00910E90">
      <w:pPr>
        <w:pStyle w:val="PL"/>
      </w:pPr>
      <w:r w:rsidRPr="003B2883">
        <w:t xml:space="preserve">    NgKsi:</w:t>
      </w:r>
    </w:p>
    <w:p w14:paraId="64C826A5" w14:textId="77777777" w:rsidR="00910E90" w:rsidRPr="003B2883" w:rsidRDefault="00910E90" w:rsidP="00910E90">
      <w:pPr>
        <w:pStyle w:val="PL"/>
      </w:pPr>
      <w:r w:rsidRPr="003B2883">
        <w:t xml:space="preserve">      type: object</w:t>
      </w:r>
    </w:p>
    <w:p w14:paraId="6D7F74CF" w14:textId="77777777" w:rsidR="00910E90" w:rsidRPr="003B2883" w:rsidRDefault="00910E90" w:rsidP="00910E90">
      <w:pPr>
        <w:pStyle w:val="PL"/>
      </w:pPr>
      <w:r w:rsidRPr="003B2883">
        <w:t xml:space="preserve">      properties:</w:t>
      </w:r>
    </w:p>
    <w:p w14:paraId="4DB1267B" w14:textId="77777777" w:rsidR="00910E90" w:rsidRPr="003B2883" w:rsidRDefault="00910E90" w:rsidP="00910E90">
      <w:pPr>
        <w:pStyle w:val="PL"/>
      </w:pPr>
      <w:r w:rsidRPr="003B2883">
        <w:t xml:space="preserve">      </w:t>
      </w:r>
      <w:r>
        <w:t xml:space="preserve">  ts</w:t>
      </w:r>
      <w:r w:rsidRPr="003B2883">
        <w:t>c:</w:t>
      </w:r>
    </w:p>
    <w:p w14:paraId="201E0B23" w14:textId="77777777" w:rsidR="00910E90" w:rsidRPr="003B2883" w:rsidRDefault="00910E90" w:rsidP="00910E90">
      <w:pPr>
        <w:pStyle w:val="PL"/>
      </w:pPr>
      <w:r w:rsidRPr="003B2883">
        <w:t xml:space="preserve">          $ref: '#/components/schemas/ScType'</w:t>
      </w:r>
    </w:p>
    <w:p w14:paraId="3B9DF802" w14:textId="77777777" w:rsidR="00910E90" w:rsidRPr="003B2883" w:rsidRDefault="00910E90" w:rsidP="00910E90">
      <w:pPr>
        <w:pStyle w:val="PL"/>
      </w:pPr>
      <w:r w:rsidRPr="003B2883">
        <w:t xml:space="preserve">        ksi:</w:t>
      </w:r>
    </w:p>
    <w:p w14:paraId="36404AB4" w14:textId="77777777" w:rsidR="00910E90" w:rsidRPr="003B2883" w:rsidRDefault="00910E90" w:rsidP="00910E90">
      <w:pPr>
        <w:pStyle w:val="PL"/>
      </w:pPr>
      <w:r w:rsidRPr="003B2883">
        <w:t xml:space="preserve">          type: integer</w:t>
      </w:r>
    </w:p>
    <w:p w14:paraId="5B7EBD65" w14:textId="77777777" w:rsidR="00910E90" w:rsidRPr="003B2883" w:rsidRDefault="00910E90" w:rsidP="00910E90">
      <w:pPr>
        <w:pStyle w:val="PL"/>
      </w:pPr>
      <w:r w:rsidRPr="003B2883">
        <w:t xml:space="preserve">          minimum: 0</w:t>
      </w:r>
    </w:p>
    <w:p w14:paraId="2834BC03" w14:textId="77777777" w:rsidR="00910E90" w:rsidRPr="003B2883" w:rsidRDefault="00910E90" w:rsidP="00910E90">
      <w:pPr>
        <w:pStyle w:val="PL"/>
      </w:pPr>
      <w:r w:rsidRPr="003B2883">
        <w:t xml:space="preserve">          maximum: 6</w:t>
      </w:r>
    </w:p>
    <w:p w14:paraId="0A1D7D49" w14:textId="77777777" w:rsidR="00910E90" w:rsidRPr="003B2883" w:rsidRDefault="00910E90" w:rsidP="00910E90">
      <w:pPr>
        <w:pStyle w:val="PL"/>
      </w:pPr>
      <w:r w:rsidRPr="003B2883">
        <w:t xml:space="preserve">      required:</w:t>
      </w:r>
    </w:p>
    <w:p w14:paraId="285C03DB" w14:textId="77777777" w:rsidR="00910E90" w:rsidRPr="003B2883" w:rsidRDefault="00910E90" w:rsidP="00910E90">
      <w:pPr>
        <w:pStyle w:val="PL"/>
      </w:pPr>
      <w:r w:rsidRPr="003B2883">
        <w:t xml:space="preserve">        - tsc</w:t>
      </w:r>
    </w:p>
    <w:p w14:paraId="6D0CB415" w14:textId="77777777" w:rsidR="00910E90" w:rsidRPr="003B2883" w:rsidRDefault="00910E90" w:rsidP="00910E90">
      <w:pPr>
        <w:pStyle w:val="PL"/>
      </w:pPr>
      <w:r w:rsidRPr="003B2883">
        <w:t xml:space="preserve">        - ksi</w:t>
      </w:r>
    </w:p>
    <w:p w14:paraId="1B658D6E" w14:textId="77777777" w:rsidR="00910E90" w:rsidRPr="003B2883" w:rsidRDefault="00910E90" w:rsidP="00910E90">
      <w:pPr>
        <w:pStyle w:val="PL"/>
      </w:pPr>
      <w:r w:rsidRPr="003B2883">
        <w:t xml:space="preserve">    KeyAmf:</w:t>
      </w:r>
    </w:p>
    <w:p w14:paraId="21EF7BEC" w14:textId="77777777" w:rsidR="00910E90" w:rsidRPr="003B2883" w:rsidRDefault="00910E90" w:rsidP="00910E90">
      <w:pPr>
        <w:pStyle w:val="PL"/>
      </w:pPr>
      <w:r w:rsidRPr="003B2883">
        <w:t xml:space="preserve">      type: object</w:t>
      </w:r>
    </w:p>
    <w:p w14:paraId="7B71C0BB" w14:textId="77777777" w:rsidR="00910E90" w:rsidRPr="003B2883" w:rsidRDefault="00910E90" w:rsidP="00910E90">
      <w:pPr>
        <w:pStyle w:val="PL"/>
      </w:pPr>
      <w:r w:rsidRPr="003B2883">
        <w:t xml:space="preserve">      properties:</w:t>
      </w:r>
    </w:p>
    <w:p w14:paraId="55FBC862" w14:textId="77777777" w:rsidR="00910E90" w:rsidRPr="003B2883" w:rsidRDefault="00910E90" w:rsidP="00910E90">
      <w:pPr>
        <w:pStyle w:val="PL"/>
      </w:pPr>
      <w:r w:rsidRPr="003B2883">
        <w:t xml:space="preserve">        keyType:</w:t>
      </w:r>
    </w:p>
    <w:p w14:paraId="37433A95" w14:textId="77777777" w:rsidR="00910E90" w:rsidRPr="003B2883" w:rsidRDefault="00910E90" w:rsidP="00910E90">
      <w:pPr>
        <w:pStyle w:val="PL"/>
      </w:pPr>
      <w:r w:rsidRPr="003B2883">
        <w:t xml:space="preserve">          $ref: '#/components/schemas/KeyAmfType'</w:t>
      </w:r>
    </w:p>
    <w:p w14:paraId="292B3DF2" w14:textId="77777777" w:rsidR="00910E90" w:rsidRPr="003B2883" w:rsidRDefault="00910E90" w:rsidP="00910E90">
      <w:pPr>
        <w:pStyle w:val="PL"/>
      </w:pPr>
      <w:r w:rsidRPr="003B2883">
        <w:t xml:space="preserve">        keyVal:</w:t>
      </w:r>
    </w:p>
    <w:p w14:paraId="7AF44241" w14:textId="77777777" w:rsidR="00910E90" w:rsidRPr="003B2883" w:rsidRDefault="00910E90" w:rsidP="00910E90">
      <w:pPr>
        <w:pStyle w:val="PL"/>
      </w:pPr>
      <w:r w:rsidRPr="003B2883">
        <w:t xml:space="preserve">          type: string</w:t>
      </w:r>
    </w:p>
    <w:p w14:paraId="079EB38C" w14:textId="77777777" w:rsidR="00910E90" w:rsidRPr="003B2883" w:rsidRDefault="00910E90" w:rsidP="00910E90">
      <w:pPr>
        <w:pStyle w:val="PL"/>
      </w:pPr>
      <w:r w:rsidRPr="003B2883">
        <w:t xml:space="preserve">      required:</w:t>
      </w:r>
    </w:p>
    <w:p w14:paraId="6E5AC61E" w14:textId="77777777" w:rsidR="00910E90" w:rsidRPr="003B2883" w:rsidRDefault="00910E90" w:rsidP="00910E90">
      <w:pPr>
        <w:pStyle w:val="PL"/>
      </w:pPr>
      <w:r w:rsidRPr="003B2883">
        <w:t xml:space="preserve">        - keyType</w:t>
      </w:r>
    </w:p>
    <w:p w14:paraId="2B6F58F2" w14:textId="77777777" w:rsidR="00910E90" w:rsidRPr="003B2883" w:rsidRDefault="00910E90" w:rsidP="00910E90">
      <w:pPr>
        <w:pStyle w:val="PL"/>
      </w:pPr>
      <w:r w:rsidRPr="003B2883">
        <w:t xml:space="preserve">        - keyVal</w:t>
      </w:r>
    </w:p>
    <w:p w14:paraId="69B4130E" w14:textId="77777777" w:rsidR="00910E90" w:rsidRPr="003B2883" w:rsidRDefault="00910E90" w:rsidP="00910E90">
      <w:pPr>
        <w:pStyle w:val="PL"/>
        <w:rPr>
          <w:lang w:eastAsia="zh-CN"/>
        </w:rPr>
      </w:pPr>
      <w:r w:rsidRPr="003B2883">
        <w:t xml:space="preserve">    </w:t>
      </w:r>
      <w:r w:rsidRPr="003B2883">
        <w:rPr>
          <w:lang w:eastAsia="zh-CN"/>
        </w:rPr>
        <w:t>ExpectedUeBehavior:</w:t>
      </w:r>
    </w:p>
    <w:p w14:paraId="3C4BE371" w14:textId="77777777" w:rsidR="00910E90" w:rsidRPr="003B2883" w:rsidRDefault="00910E90" w:rsidP="00910E90">
      <w:pPr>
        <w:pStyle w:val="PL"/>
      </w:pPr>
      <w:r w:rsidRPr="003B2883">
        <w:t xml:space="preserve">      type: object</w:t>
      </w:r>
    </w:p>
    <w:p w14:paraId="46613A58" w14:textId="77777777" w:rsidR="00910E90" w:rsidRPr="003B2883" w:rsidRDefault="00910E90" w:rsidP="00910E90">
      <w:pPr>
        <w:pStyle w:val="PL"/>
      </w:pPr>
      <w:r w:rsidRPr="003B2883">
        <w:t xml:space="preserve">      properties:</w:t>
      </w:r>
    </w:p>
    <w:p w14:paraId="1B082913" w14:textId="77777777" w:rsidR="00910E90" w:rsidRPr="003B2883" w:rsidRDefault="00910E90" w:rsidP="00910E90">
      <w:pPr>
        <w:pStyle w:val="PL"/>
      </w:pPr>
      <w:r w:rsidRPr="003B2883">
        <w:t xml:space="preserve">        </w:t>
      </w:r>
      <w:r w:rsidRPr="003B2883">
        <w:rPr>
          <w:rFonts w:hint="eastAsia"/>
          <w:lang w:eastAsia="zh-CN"/>
        </w:rPr>
        <w:t>expMoveTrajectory</w:t>
      </w:r>
      <w:r w:rsidRPr="003B2883">
        <w:t>:</w:t>
      </w:r>
    </w:p>
    <w:p w14:paraId="231C6EFC" w14:textId="77777777" w:rsidR="00910E90" w:rsidRPr="003B2883" w:rsidRDefault="00910E90" w:rsidP="00910E90">
      <w:pPr>
        <w:pStyle w:val="PL"/>
      </w:pPr>
      <w:r w:rsidRPr="003B2883">
        <w:t xml:space="preserve">          type: array</w:t>
      </w:r>
    </w:p>
    <w:p w14:paraId="14DA6C0D" w14:textId="77777777" w:rsidR="00910E90" w:rsidRPr="003B2883" w:rsidRDefault="00910E90" w:rsidP="00910E90">
      <w:pPr>
        <w:pStyle w:val="PL"/>
      </w:pPr>
      <w:r w:rsidRPr="003B2883">
        <w:t xml:space="preserve">          items:</w:t>
      </w:r>
    </w:p>
    <w:p w14:paraId="1A6FF289" w14:textId="77777777" w:rsidR="00910E90" w:rsidRPr="003B2883" w:rsidRDefault="00910E90" w:rsidP="00910E90">
      <w:pPr>
        <w:pStyle w:val="PL"/>
      </w:pPr>
      <w:r w:rsidRPr="003B2883">
        <w:t xml:space="preserve">            $ref: 'TS29571_CommonData.yaml#/components/schemas/UserLocation'</w:t>
      </w:r>
    </w:p>
    <w:p w14:paraId="53B83401" w14:textId="77777777" w:rsidR="00910E90" w:rsidRPr="003B2883" w:rsidRDefault="00910E90" w:rsidP="00910E90">
      <w:pPr>
        <w:pStyle w:val="PL"/>
      </w:pPr>
      <w:r w:rsidRPr="003B2883">
        <w:t xml:space="preserve">          minItems: 1</w:t>
      </w:r>
    </w:p>
    <w:p w14:paraId="5CAFFA14" w14:textId="77777777" w:rsidR="00910E90" w:rsidRPr="003B2883" w:rsidRDefault="00910E90" w:rsidP="00910E90">
      <w:pPr>
        <w:pStyle w:val="PL"/>
      </w:pPr>
      <w:r w:rsidRPr="003B2883">
        <w:t xml:space="preserve">        validityTime:</w:t>
      </w:r>
    </w:p>
    <w:p w14:paraId="6619CACC" w14:textId="77777777" w:rsidR="00910E90" w:rsidRPr="003B2883" w:rsidRDefault="00910E90" w:rsidP="00910E90">
      <w:pPr>
        <w:pStyle w:val="PL"/>
      </w:pPr>
      <w:r w:rsidRPr="003B2883">
        <w:t xml:space="preserve">          $ref: 'TS29571_CommonData.yaml#/components/schemas/DateTime'</w:t>
      </w:r>
    </w:p>
    <w:p w14:paraId="0685E5C8" w14:textId="77777777" w:rsidR="00910E90" w:rsidRPr="003B2883" w:rsidRDefault="00910E90" w:rsidP="00910E90">
      <w:pPr>
        <w:pStyle w:val="PL"/>
      </w:pPr>
      <w:r w:rsidRPr="003B2883">
        <w:t xml:space="preserve">      required:</w:t>
      </w:r>
    </w:p>
    <w:p w14:paraId="59CCCBD3" w14:textId="77777777" w:rsidR="00910E90" w:rsidRPr="003B2883" w:rsidRDefault="00910E90" w:rsidP="00910E90">
      <w:pPr>
        <w:pStyle w:val="PL"/>
      </w:pPr>
      <w:r w:rsidRPr="003B2883">
        <w:t xml:space="preserve">        - </w:t>
      </w:r>
      <w:r w:rsidRPr="003B2883">
        <w:rPr>
          <w:rFonts w:hint="eastAsia"/>
          <w:lang w:eastAsia="zh-CN"/>
        </w:rPr>
        <w:t>expMoveTrajectory</w:t>
      </w:r>
    </w:p>
    <w:p w14:paraId="20B430E6" w14:textId="77777777" w:rsidR="00910E90" w:rsidRPr="003B2883" w:rsidRDefault="00910E90" w:rsidP="00910E90">
      <w:pPr>
        <w:pStyle w:val="PL"/>
      </w:pPr>
      <w:r w:rsidRPr="003B2883">
        <w:t xml:space="preserve">        - validityTime</w:t>
      </w:r>
    </w:p>
    <w:p w14:paraId="3BC4B9D4" w14:textId="77777777" w:rsidR="00910E90" w:rsidRPr="003B2883" w:rsidRDefault="00910E90" w:rsidP="00910E90">
      <w:pPr>
        <w:pStyle w:val="PL"/>
      </w:pPr>
      <w:r w:rsidRPr="003B2883">
        <w:t xml:space="preserve">    N2RanInformation:</w:t>
      </w:r>
    </w:p>
    <w:p w14:paraId="0519BE6E" w14:textId="77777777" w:rsidR="00910E90" w:rsidRPr="003B2883" w:rsidRDefault="00910E90" w:rsidP="00910E90">
      <w:pPr>
        <w:pStyle w:val="PL"/>
      </w:pPr>
      <w:r w:rsidRPr="003B2883">
        <w:t xml:space="preserve">      type: object</w:t>
      </w:r>
    </w:p>
    <w:p w14:paraId="47AB2F38" w14:textId="77777777" w:rsidR="00910E90" w:rsidRPr="003B2883" w:rsidRDefault="00910E90" w:rsidP="00910E90">
      <w:pPr>
        <w:pStyle w:val="PL"/>
      </w:pPr>
      <w:r w:rsidRPr="003B2883">
        <w:t xml:space="preserve">      properties:</w:t>
      </w:r>
    </w:p>
    <w:p w14:paraId="0D3F4619" w14:textId="77777777" w:rsidR="00910E90" w:rsidRPr="003B2883" w:rsidRDefault="00910E90" w:rsidP="00910E90">
      <w:pPr>
        <w:pStyle w:val="PL"/>
      </w:pPr>
      <w:r w:rsidRPr="003B2883">
        <w:t xml:space="preserve">        n2InfoContent:</w:t>
      </w:r>
    </w:p>
    <w:p w14:paraId="4F70DCE3" w14:textId="77777777" w:rsidR="00910E90" w:rsidRPr="003B2883" w:rsidRDefault="00910E90" w:rsidP="00910E90">
      <w:pPr>
        <w:pStyle w:val="PL"/>
      </w:pPr>
      <w:r w:rsidRPr="003B2883">
        <w:t xml:space="preserve">          $ref: '#/components/schemas/N2InfoContent'</w:t>
      </w:r>
    </w:p>
    <w:p w14:paraId="37D6C5F5" w14:textId="77777777" w:rsidR="00910E90" w:rsidRPr="003B2883" w:rsidRDefault="00910E90" w:rsidP="00910E90">
      <w:pPr>
        <w:pStyle w:val="PL"/>
      </w:pPr>
      <w:r w:rsidRPr="003B2883">
        <w:t xml:space="preserve">      required:</w:t>
      </w:r>
    </w:p>
    <w:p w14:paraId="45752B82" w14:textId="77777777" w:rsidR="00910E90" w:rsidRPr="003B2883" w:rsidRDefault="00910E90" w:rsidP="00910E90">
      <w:pPr>
        <w:pStyle w:val="PL"/>
      </w:pPr>
      <w:r w:rsidRPr="003B2883">
        <w:t xml:space="preserve">        - n2InfoContent</w:t>
      </w:r>
    </w:p>
    <w:p w14:paraId="3B12FC75" w14:textId="77777777" w:rsidR="00910E90" w:rsidRPr="003B2883" w:rsidRDefault="00910E90" w:rsidP="00910E90">
      <w:pPr>
        <w:pStyle w:val="PL"/>
      </w:pPr>
      <w:r w:rsidRPr="003B2883">
        <w:t xml:space="preserve">    N2InfoNotificationRspData:</w:t>
      </w:r>
    </w:p>
    <w:p w14:paraId="626BF35D" w14:textId="77777777" w:rsidR="00910E90" w:rsidRPr="003B2883" w:rsidRDefault="00910E90" w:rsidP="00910E90">
      <w:pPr>
        <w:pStyle w:val="PL"/>
      </w:pPr>
      <w:r w:rsidRPr="003B2883">
        <w:t xml:space="preserve">      type: object</w:t>
      </w:r>
    </w:p>
    <w:p w14:paraId="62640EF9" w14:textId="77777777" w:rsidR="00910E90" w:rsidRPr="003B2883" w:rsidRDefault="00910E90" w:rsidP="00910E90">
      <w:pPr>
        <w:pStyle w:val="PL"/>
      </w:pPr>
      <w:r w:rsidRPr="003B2883">
        <w:t xml:space="preserve">      properties:</w:t>
      </w:r>
    </w:p>
    <w:p w14:paraId="339F5EA5" w14:textId="77777777" w:rsidR="00910E90" w:rsidRPr="003B2883" w:rsidRDefault="00910E90" w:rsidP="00910E90">
      <w:pPr>
        <w:pStyle w:val="PL"/>
      </w:pPr>
      <w:r w:rsidRPr="003B2883">
        <w:t xml:space="preserve">        n2InfoContent:</w:t>
      </w:r>
    </w:p>
    <w:p w14:paraId="03FEA0E9" w14:textId="77777777" w:rsidR="00910E90" w:rsidRPr="003B2883" w:rsidRDefault="00910E90" w:rsidP="00910E90">
      <w:pPr>
        <w:pStyle w:val="PL"/>
      </w:pPr>
      <w:r w:rsidRPr="003B2883">
        <w:t xml:space="preserve">          $ref: '#/components/schemas/N2InfoContent'</w:t>
      </w:r>
    </w:p>
    <w:p w14:paraId="5A6FAA43" w14:textId="77777777" w:rsidR="00910E90" w:rsidRDefault="00910E90" w:rsidP="00910E90">
      <w:pPr>
        <w:pStyle w:val="PL"/>
        <w:rPr>
          <w:lang w:val="en-US" w:eastAsia="zh-CN"/>
        </w:rPr>
      </w:pPr>
      <w:r w:rsidRPr="003B2883">
        <w:t xml:space="preserve">    </w:t>
      </w:r>
      <w:r>
        <w:rPr>
          <w:lang w:val="en-US" w:eastAsia="zh-CN"/>
        </w:rPr>
        <w:t>SmallDataRateStatusInfo:</w:t>
      </w:r>
    </w:p>
    <w:p w14:paraId="08E3BF35" w14:textId="77777777" w:rsidR="00910E90" w:rsidRPr="003B2883" w:rsidRDefault="00910E90" w:rsidP="00910E90">
      <w:pPr>
        <w:pStyle w:val="PL"/>
      </w:pPr>
      <w:r w:rsidRPr="003B2883">
        <w:t xml:space="preserve">      type: object</w:t>
      </w:r>
    </w:p>
    <w:p w14:paraId="242B1931" w14:textId="77777777" w:rsidR="00910E90" w:rsidRDefault="00910E90" w:rsidP="00910E90">
      <w:pPr>
        <w:pStyle w:val="PL"/>
      </w:pPr>
      <w:r w:rsidRPr="003B2883">
        <w:t xml:space="preserve">      properties:</w:t>
      </w:r>
    </w:p>
    <w:p w14:paraId="24722479" w14:textId="77777777" w:rsidR="00910E90" w:rsidRPr="003B2883" w:rsidRDefault="00910E90" w:rsidP="00910E90">
      <w:pPr>
        <w:pStyle w:val="PL"/>
      </w:pPr>
      <w:r w:rsidRPr="003B2883">
        <w:t xml:space="preserve">        </w:t>
      </w:r>
      <w:r>
        <w:t>Snssai</w:t>
      </w:r>
      <w:r w:rsidRPr="003B2883">
        <w:t>:</w:t>
      </w:r>
    </w:p>
    <w:p w14:paraId="49EE0E39" w14:textId="77777777" w:rsidR="00910E90" w:rsidRPr="003B2883" w:rsidRDefault="00910E90" w:rsidP="00910E90">
      <w:pPr>
        <w:pStyle w:val="PL"/>
      </w:pPr>
      <w:r w:rsidRPr="003B2883">
        <w:rPr>
          <w:lang w:val="en-US"/>
        </w:rPr>
        <w:t xml:space="preserve">          $ref: 'TS29571_CommonData.yaml#/components/schemas/</w:t>
      </w:r>
      <w:r>
        <w:rPr>
          <w:lang w:val="en-US"/>
        </w:rPr>
        <w:t>Snssai</w:t>
      </w:r>
      <w:r w:rsidRPr="003B2883">
        <w:rPr>
          <w:lang w:val="en-US"/>
        </w:rPr>
        <w:t>'</w:t>
      </w:r>
    </w:p>
    <w:p w14:paraId="4CA4797F" w14:textId="77777777" w:rsidR="00910E90" w:rsidRPr="003B2883" w:rsidRDefault="00910E90" w:rsidP="00910E90">
      <w:pPr>
        <w:pStyle w:val="PL"/>
      </w:pPr>
      <w:r w:rsidRPr="003B2883">
        <w:t xml:space="preserve">        </w:t>
      </w:r>
      <w:r>
        <w:t>Dnn</w:t>
      </w:r>
      <w:r w:rsidRPr="003B2883">
        <w:t>:</w:t>
      </w:r>
    </w:p>
    <w:p w14:paraId="5CD5E057" w14:textId="77777777" w:rsidR="00910E90" w:rsidRPr="003B2883" w:rsidRDefault="00910E90" w:rsidP="00910E90">
      <w:pPr>
        <w:pStyle w:val="PL"/>
      </w:pPr>
      <w:r w:rsidRPr="003B2883">
        <w:rPr>
          <w:lang w:val="en-US"/>
        </w:rPr>
        <w:t xml:space="preserve">          $ref: 'TS29571_CommonData.yaml#/components/schemas/</w:t>
      </w:r>
      <w:r>
        <w:rPr>
          <w:lang w:val="en-US"/>
        </w:rPr>
        <w:t>Dnn</w:t>
      </w:r>
      <w:r w:rsidRPr="003B2883">
        <w:rPr>
          <w:lang w:val="en-US"/>
        </w:rPr>
        <w:t>'</w:t>
      </w:r>
    </w:p>
    <w:p w14:paraId="140C5654" w14:textId="77777777" w:rsidR="00910E90" w:rsidRPr="003B2883" w:rsidRDefault="00910E90" w:rsidP="00910E90">
      <w:pPr>
        <w:pStyle w:val="PL"/>
      </w:pPr>
      <w:r w:rsidRPr="003B2883">
        <w:t xml:space="preserve">        </w:t>
      </w:r>
      <w:r>
        <w:t>SmallDataRateStatus</w:t>
      </w:r>
      <w:r w:rsidRPr="003B2883">
        <w:t>:</w:t>
      </w:r>
    </w:p>
    <w:p w14:paraId="38589D7F" w14:textId="77777777" w:rsidR="00910E90" w:rsidRPr="003B2883" w:rsidRDefault="00910E90" w:rsidP="00910E90">
      <w:pPr>
        <w:pStyle w:val="PL"/>
      </w:pPr>
      <w:r w:rsidRPr="003B2883">
        <w:rPr>
          <w:lang w:val="en-US"/>
        </w:rPr>
        <w:t xml:space="preserve">          $ref: 'TS29571_CommonData.yaml#/components/schemas/</w:t>
      </w:r>
      <w:r>
        <w:t>SmallDataRateStatus</w:t>
      </w:r>
      <w:r w:rsidRPr="003B2883">
        <w:rPr>
          <w:lang w:val="en-US"/>
        </w:rPr>
        <w:t>'</w:t>
      </w:r>
    </w:p>
    <w:p w14:paraId="3A9EE7D4" w14:textId="77777777" w:rsidR="00910E90" w:rsidRPr="003B2883" w:rsidRDefault="00910E90" w:rsidP="00910E90">
      <w:pPr>
        <w:pStyle w:val="PL"/>
      </w:pPr>
      <w:r w:rsidRPr="003B2883">
        <w:t xml:space="preserve">      required:</w:t>
      </w:r>
    </w:p>
    <w:p w14:paraId="7D308FEC" w14:textId="77777777" w:rsidR="00910E90" w:rsidRDefault="00910E90" w:rsidP="00910E90">
      <w:pPr>
        <w:pStyle w:val="PL"/>
      </w:pPr>
      <w:r w:rsidRPr="003B2883">
        <w:t xml:space="preserve">        - </w:t>
      </w:r>
      <w:r>
        <w:t>Snssai</w:t>
      </w:r>
    </w:p>
    <w:p w14:paraId="4B0E3DC1" w14:textId="77777777" w:rsidR="00910E90" w:rsidRDefault="00910E90" w:rsidP="00910E90">
      <w:pPr>
        <w:pStyle w:val="PL"/>
      </w:pPr>
      <w:r w:rsidRPr="003B2883">
        <w:t xml:space="preserve">        - </w:t>
      </w:r>
      <w:r>
        <w:t>Dnn</w:t>
      </w:r>
    </w:p>
    <w:p w14:paraId="7C63FA0A" w14:textId="77777777" w:rsidR="00910E90" w:rsidRPr="002B32CB" w:rsidRDefault="00910E90" w:rsidP="00910E90">
      <w:pPr>
        <w:pStyle w:val="PL"/>
      </w:pPr>
      <w:r w:rsidRPr="003B2883">
        <w:t xml:space="preserve">        - </w:t>
      </w:r>
      <w:r>
        <w:t>SmallDataRateStatus</w:t>
      </w:r>
    </w:p>
    <w:p w14:paraId="227C452D" w14:textId="77777777" w:rsidR="00910E90" w:rsidRPr="003B2883" w:rsidRDefault="00910E90" w:rsidP="00910E90">
      <w:pPr>
        <w:pStyle w:val="PL"/>
        <w:rPr>
          <w:lang w:val="en-US"/>
        </w:rPr>
      </w:pPr>
      <w:r w:rsidRPr="003B2883">
        <w:rPr>
          <w:lang w:val="en-US"/>
        </w:rPr>
        <w:t>#</w:t>
      </w:r>
    </w:p>
    <w:p w14:paraId="1476866C" w14:textId="77777777" w:rsidR="00910E90" w:rsidRPr="003B2883" w:rsidRDefault="00910E90" w:rsidP="00910E90">
      <w:pPr>
        <w:pStyle w:val="PL"/>
        <w:rPr>
          <w:lang w:val="en-US"/>
        </w:rPr>
      </w:pPr>
      <w:r w:rsidRPr="003B2883">
        <w:rPr>
          <w:lang w:val="en-US"/>
        </w:rPr>
        <w:lastRenderedPageBreak/>
        <w:t># SIMPLE DATA TYPES</w:t>
      </w:r>
    </w:p>
    <w:p w14:paraId="220FA41E" w14:textId="77777777" w:rsidR="00910E90" w:rsidRPr="003B2883" w:rsidRDefault="00910E90" w:rsidP="00910E90">
      <w:pPr>
        <w:pStyle w:val="PL"/>
        <w:rPr>
          <w:lang w:val="en-US"/>
        </w:rPr>
      </w:pPr>
      <w:r w:rsidRPr="003B2883">
        <w:rPr>
          <w:lang w:val="en-US"/>
        </w:rPr>
        <w:t>#</w:t>
      </w:r>
    </w:p>
    <w:p w14:paraId="4D17E64B" w14:textId="77777777" w:rsidR="00910E90" w:rsidRPr="003B2883" w:rsidRDefault="00910E90" w:rsidP="00910E90">
      <w:pPr>
        <w:pStyle w:val="PL"/>
      </w:pPr>
      <w:r w:rsidRPr="003B2883">
        <w:t xml:space="preserve">    EpsBearerId:</w:t>
      </w:r>
    </w:p>
    <w:p w14:paraId="28EAAB75" w14:textId="77777777" w:rsidR="00910E90" w:rsidRPr="003B2883" w:rsidRDefault="00910E90" w:rsidP="00910E90">
      <w:pPr>
        <w:pStyle w:val="PL"/>
        <w:rPr>
          <w:lang w:val="en-US"/>
        </w:rPr>
      </w:pPr>
      <w:r w:rsidRPr="003B2883">
        <w:rPr>
          <w:lang w:val="en-US"/>
        </w:rPr>
        <w:t xml:space="preserve">      type: integer</w:t>
      </w:r>
    </w:p>
    <w:p w14:paraId="4DC063AC" w14:textId="77777777" w:rsidR="00910E90" w:rsidRPr="003B2883" w:rsidRDefault="00910E90" w:rsidP="00910E90">
      <w:pPr>
        <w:pStyle w:val="PL"/>
        <w:rPr>
          <w:lang w:val="en-US"/>
        </w:rPr>
      </w:pPr>
      <w:r w:rsidRPr="003B2883">
        <w:rPr>
          <w:lang w:val="en-US"/>
        </w:rPr>
        <w:t xml:space="preserve">      minimum: 0</w:t>
      </w:r>
    </w:p>
    <w:p w14:paraId="68BC91DA" w14:textId="77777777" w:rsidR="00910E90" w:rsidRPr="003B2883" w:rsidRDefault="00910E90" w:rsidP="00910E90">
      <w:pPr>
        <w:pStyle w:val="PL"/>
        <w:rPr>
          <w:lang w:val="en-US"/>
        </w:rPr>
      </w:pPr>
      <w:r w:rsidRPr="003B2883">
        <w:rPr>
          <w:lang w:val="en-US"/>
        </w:rPr>
        <w:t xml:space="preserve">      maximum: 15</w:t>
      </w:r>
    </w:p>
    <w:p w14:paraId="25344644" w14:textId="77777777" w:rsidR="00910E90" w:rsidRPr="003B2883" w:rsidRDefault="00910E90" w:rsidP="00910E90">
      <w:pPr>
        <w:pStyle w:val="PL"/>
      </w:pPr>
      <w:r w:rsidRPr="003B2883">
        <w:t xml:space="preserve">    Ppi:</w:t>
      </w:r>
    </w:p>
    <w:p w14:paraId="61787206" w14:textId="77777777" w:rsidR="00910E90" w:rsidRPr="003B2883" w:rsidRDefault="00910E90" w:rsidP="00910E90">
      <w:pPr>
        <w:pStyle w:val="PL"/>
        <w:rPr>
          <w:lang w:val="en-US"/>
        </w:rPr>
      </w:pPr>
      <w:r w:rsidRPr="003B2883">
        <w:rPr>
          <w:lang w:val="en-US"/>
        </w:rPr>
        <w:t xml:space="preserve">      type: integer</w:t>
      </w:r>
    </w:p>
    <w:p w14:paraId="64BB296B" w14:textId="77777777" w:rsidR="00910E90" w:rsidRPr="003B2883" w:rsidRDefault="00910E90" w:rsidP="00910E90">
      <w:pPr>
        <w:pStyle w:val="PL"/>
      </w:pPr>
      <w:r w:rsidRPr="003B2883">
        <w:rPr>
          <w:lang w:val="en-US"/>
        </w:rPr>
        <w:t xml:space="preserve">      </w:t>
      </w:r>
      <w:r w:rsidRPr="003B2883">
        <w:t>minimum: 0</w:t>
      </w:r>
    </w:p>
    <w:p w14:paraId="7B30D485" w14:textId="77777777" w:rsidR="00910E90" w:rsidRPr="003B2883" w:rsidRDefault="00910E90" w:rsidP="00910E90">
      <w:pPr>
        <w:pStyle w:val="PL"/>
        <w:rPr>
          <w:lang w:val="en-US"/>
        </w:rPr>
      </w:pPr>
      <w:r w:rsidRPr="003B2883">
        <w:t xml:space="preserve">      maximum: 7</w:t>
      </w:r>
    </w:p>
    <w:p w14:paraId="1B55ECAD" w14:textId="77777777" w:rsidR="00910E90" w:rsidRPr="003B2883" w:rsidRDefault="00910E90" w:rsidP="00910E90">
      <w:pPr>
        <w:pStyle w:val="PL"/>
      </w:pPr>
      <w:r w:rsidRPr="003B2883">
        <w:t xml:space="preserve">    NasCount:</w:t>
      </w:r>
    </w:p>
    <w:p w14:paraId="4A657426" w14:textId="77777777" w:rsidR="00910E90" w:rsidRPr="003B2883" w:rsidRDefault="00910E90" w:rsidP="00910E90">
      <w:pPr>
        <w:pStyle w:val="PL"/>
      </w:pPr>
      <w:r w:rsidRPr="003B2883">
        <w:t xml:space="preserve">      $ref: 'TS29571_CommonData.yaml#/components/schemas/Uinteger'</w:t>
      </w:r>
    </w:p>
    <w:p w14:paraId="3125C4B3" w14:textId="77777777" w:rsidR="00910E90" w:rsidRPr="003B2883" w:rsidRDefault="00910E90" w:rsidP="00910E90">
      <w:pPr>
        <w:pStyle w:val="PL"/>
      </w:pPr>
      <w:r w:rsidRPr="003B2883">
        <w:t xml:space="preserve">    5GMmCapability:</w:t>
      </w:r>
    </w:p>
    <w:p w14:paraId="10F7DA47" w14:textId="77777777" w:rsidR="00910E90" w:rsidRPr="003B2883" w:rsidRDefault="00910E90" w:rsidP="00910E90">
      <w:pPr>
        <w:pStyle w:val="PL"/>
      </w:pPr>
      <w:r w:rsidRPr="003B2883">
        <w:t xml:space="preserve">      $ref: 'TS29571_CommonData.yaml#/components/schemas/Bytes'</w:t>
      </w:r>
    </w:p>
    <w:p w14:paraId="0F7D81B4" w14:textId="77777777" w:rsidR="00910E90" w:rsidRPr="003B2883" w:rsidRDefault="00910E90" w:rsidP="00910E90">
      <w:pPr>
        <w:pStyle w:val="PL"/>
      </w:pPr>
      <w:r w:rsidRPr="003B2883">
        <w:t xml:space="preserve">    UeSecurityCapability:</w:t>
      </w:r>
    </w:p>
    <w:p w14:paraId="5CE59ACC" w14:textId="77777777" w:rsidR="00910E90" w:rsidRPr="003B2883" w:rsidRDefault="00910E90" w:rsidP="00910E90">
      <w:pPr>
        <w:pStyle w:val="PL"/>
      </w:pPr>
      <w:r w:rsidRPr="003B2883">
        <w:t xml:space="preserve">      $ref: 'TS29571_CommonData.yaml#/components/schemas/Bytes'</w:t>
      </w:r>
    </w:p>
    <w:p w14:paraId="6F707E17" w14:textId="77777777" w:rsidR="00910E90" w:rsidRPr="003B2883" w:rsidRDefault="00910E90" w:rsidP="00910E90">
      <w:pPr>
        <w:pStyle w:val="PL"/>
      </w:pPr>
      <w:r w:rsidRPr="003B2883">
        <w:t xml:space="preserve">    S1UeNetworkCapability:</w:t>
      </w:r>
    </w:p>
    <w:p w14:paraId="49A22D78" w14:textId="77777777" w:rsidR="00910E90" w:rsidRPr="003B2883" w:rsidRDefault="00910E90" w:rsidP="00910E90">
      <w:pPr>
        <w:pStyle w:val="PL"/>
      </w:pPr>
      <w:r w:rsidRPr="003B2883">
        <w:t xml:space="preserve">      $ref: 'TS29571_CommonData.yaml#/components/schemas/Bytes'</w:t>
      </w:r>
    </w:p>
    <w:p w14:paraId="6DB72AD5" w14:textId="77777777" w:rsidR="00910E90" w:rsidRPr="003B2883" w:rsidRDefault="00910E90" w:rsidP="00910E90">
      <w:pPr>
        <w:pStyle w:val="PL"/>
      </w:pPr>
      <w:r w:rsidRPr="003B2883">
        <w:t xml:space="preserve">    DrxParameter:</w:t>
      </w:r>
    </w:p>
    <w:p w14:paraId="26F33035" w14:textId="77777777" w:rsidR="00910E90" w:rsidRPr="003B2883" w:rsidRDefault="00910E90" w:rsidP="00910E90">
      <w:pPr>
        <w:pStyle w:val="PL"/>
      </w:pPr>
      <w:r w:rsidRPr="003B2883">
        <w:t xml:space="preserve">      $ref: 'TS29571_CommonData.yaml#/components/schemas/Bytes'</w:t>
      </w:r>
    </w:p>
    <w:p w14:paraId="5A8D1A6C" w14:textId="77777777" w:rsidR="00910E90" w:rsidRPr="003B2883" w:rsidRDefault="00910E90" w:rsidP="00910E90">
      <w:pPr>
        <w:pStyle w:val="PL"/>
      </w:pPr>
      <w:r w:rsidRPr="003B2883">
        <w:t xml:space="preserve">    OmcIdentifier:</w:t>
      </w:r>
    </w:p>
    <w:p w14:paraId="723B91C6" w14:textId="77777777" w:rsidR="00910E90" w:rsidRPr="003B2883" w:rsidRDefault="00910E90" w:rsidP="00910E90">
      <w:pPr>
        <w:pStyle w:val="PL"/>
      </w:pPr>
      <w:r w:rsidRPr="003B2883">
        <w:t xml:space="preserve">      type: string</w:t>
      </w:r>
    </w:p>
    <w:p w14:paraId="72545263" w14:textId="77777777" w:rsidR="00910E90" w:rsidRDefault="00910E90" w:rsidP="00910E90">
      <w:pPr>
        <w:pStyle w:val="PL"/>
      </w:pPr>
      <w:r>
        <w:t xml:space="preserve">    </w:t>
      </w:r>
      <w:r>
        <w:rPr>
          <w:rFonts w:eastAsia="SimSun"/>
          <w:lang w:val="en-US" w:eastAsia="zh-CN"/>
        </w:rPr>
        <w:t>MSClassmark2</w:t>
      </w:r>
      <w:r>
        <w:t>:</w:t>
      </w:r>
    </w:p>
    <w:p w14:paraId="27E98ABD" w14:textId="77777777" w:rsidR="00910E90" w:rsidRDefault="00910E90" w:rsidP="00910E90">
      <w:pPr>
        <w:pStyle w:val="PL"/>
        <w:rPr>
          <w:rFonts w:eastAsia="SimSun"/>
          <w:lang w:val="en-US" w:eastAsia="zh-CN"/>
        </w:rPr>
      </w:pPr>
      <w:r>
        <w:t xml:space="preserve">      $ref: 'TS29571_CommonData.yaml#/components/schemas/Bytes'</w:t>
      </w:r>
    </w:p>
    <w:p w14:paraId="457C485B" w14:textId="77777777" w:rsidR="00910E90" w:rsidRDefault="00910E90" w:rsidP="00910E90">
      <w:pPr>
        <w:pStyle w:val="PL"/>
      </w:pPr>
      <w:r>
        <w:t xml:space="preserve">    </w:t>
      </w:r>
      <w:r>
        <w:rPr>
          <w:rFonts w:eastAsia="SimSun"/>
          <w:lang w:val="en-US" w:eastAsia="zh-CN"/>
        </w:rPr>
        <w:t>SupportedCodec</w:t>
      </w:r>
      <w:r>
        <w:t>:</w:t>
      </w:r>
    </w:p>
    <w:p w14:paraId="4BF0A0C7" w14:textId="77777777" w:rsidR="00910E90" w:rsidRDefault="00910E90" w:rsidP="00910E90">
      <w:pPr>
        <w:pStyle w:val="PL"/>
        <w:rPr>
          <w:rFonts w:eastAsia="SimSun"/>
          <w:lang w:val="en-US" w:eastAsia="zh-CN"/>
        </w:rPr>
      </w:pPr>
      <w:r>
        <w:t xml:space="preserve">      $ref: 'TS29571_CommonData.yaml#/components/schemas/Bytes'</w:t>
      </w:r>
    </w:p>
    <w:p w14:paraId="6954C456" w14:textId="77777777" w:rsidR="00910E90" w:rsidRPr="003B2883" w:rsidRDefault="00910E90" w:rsidP="00910E90">
      <w:pPr>
        <w:pStyle w:val="PL"/>
      </w:pPr>
    </w:p>
    <w:p w14:paraId="73FD1378" w14:textId="77777777" w:rsidR="00910E90" w:rsidRPr="003B2883" w:rsidRDefault="00910E90" w:rsidP="00910E90">
      <w:pPr>
        <w:pStyle w:val="PL"/>
        <w:rPr>
          <w:lang w:val="en-US"/>
        </w:rPr>
      </w:pPr>
      <w:r w:rsidRPr="003B2883">
        <w:rPr>
          <w:lang w:val="en-US"/>
        </w:rPr>
        <w:t>#</w:t>
      </w:r>
    </w:p>
    <w:p w14:paraId="4EE0E8F1" w14:textId="77777777" w:rsidR="00910E90" w:rsidRPr="003B2883" w:rsidRDefault="00910E90" w:rsidP="00910E90">
      <w:pPr>
        <w:pStyle w:val="PL"/>
        <w:rPr>
          <w:lang w:val="en-US"/>
        </w:rPr>
      </w:pPr>
      <w:r w:rsidRPr="003B2883">
        <w:rPr>
          <w:lang w:val="en-US"/>
        </w:rPr>
        <w:t># ENUMERATIONS</w:t>
      </w:r>
    </w:p>
    <w:p w14:paraId="25553341" w14:textId="77777777" w:rsidR="00910E90" w:rsidRPr="003B2883" w:rsidRDefault="00910E90" w:rsidP="00910E90">
      <w:pPr>
        <w:pStyle w:val="PL"/>
        <w:rPr>
          <w:lang w:val="en-US"/>
        </w:rPr>
      </w:pPr>
      <w:r w:rsidRPr="003B2883">
        <w:rPr>
          <w:lang w:val="en-US"/>
        </w:rPr>
        <w:t>#</w:t>
      </w:r>
    </w:p>
    <w:p w14:paraId="509C05F3" w14:textId="77777777" w:rsidR="00910E90" w:rsidRPr="003B2883" w:rsidRDefault="00910E90" w:rsidP="00910E90">
      <w:pPr>
        <w:pStyle w:val="PL"/>
      </w:pPr>
      <w:r w:rsidRPr="003B2883">
        <w:t xml:space="preserve">    StatusChange:</w:t>
      </w:r>
    </w:p>
    <w:p w14:paraId="0C9D241B" w14:textId="77777777" w:rsidR="00910E90" w:rsidRPr="003B2883" w:rsidRDefault="00910E90" w:rsidP="00910E90">
      <w:pPr>
        <w:pStyle w:val="PL"/>
      </w:pPr>
      <w:r w:rsidRPr="003B2883">
        <w:t xml:space="preserve">      anyOf:</w:t>
      </w:r>
    </w:p>
    <w:p w14:paraId="037ED7B6" w14:textId="77777777" w:rsidR="00910E90" w:rsidRPr="003B2883" w:rsidRDefault="00910E90" w:rsidP="00910E90">
      <w:pPr>
        <w:pStyle w:val="PL"/>
      </w:pPr>
      <w:r w:rsidRPr="003B2883">
        <w:t xml:space="preserve">      - type: string</w:t>
      </w:r>
    </w:p>
    <w:p w14:paraId="34260190" w14:textId="77777777" w:rsidR="00910E90" w:rsidRPr="003B2883" w:rsidRDefault="00910E90" w:rsidP="00910E90">
      <w:pPr>
        <w:pStyle w:val="PL"/>
      </w:pPr>
      <w:r w:rsidRPr="003B2883">
        <w:t xml:space="preserve">        enum:</w:t>
      </w:r>
    </w:p>
    <w:p w14:paraId="3116BDBE" w14:textId="77777777" w:rsidR="00910E90" w:rsidRPr="003B2883" w:rsidRDefault="00910E90" w:rsidP="00910E90">
      <w:pPr>
        <w:pStyle w:val="PL"/>
      </w:pPr>
      <w:r w:rsidRPr="003B2883">
        <w:t xml:space="preserve">          - AMF_UNAVAILABLE</w:t>
      </w:r>
    </w:p>
    <w:p w14:paraId="5079DFFD" w14:textId="77777777" w:rsidR="00910E90" w:rsidRPr="003B2883" w:rsidRDefault="00910E90" w:rsidP="00910E90">
      <w:pPr>
        <w:pStyle w:val="PL"/>
      </w:pPr>
      <w:r w:rsidRPr="003B2883">
        <w:t xml:space="preserve">          - AMF_AVAILABLE</w:t>
      </w:r>
    </w:p>
    <w:p w14:paraId="6E92CF10" w14:textId="77777777" w:rsidR="00910E90" w:rsidRPr="003B2883" w:rsidRDefault="00910E90" w:rsidP="00910E90">
      <w:pPr>
        <w:pStyle w:val="PL"/>
      </w:pPr>
      <w:r w:rsidRPr="003B2883">
        <w:t xml:space="preserve">      - type: string</w:t>
      </w:r>
    </w:p>
    <w:p w14:paraId="111E9712" w14:textId="77777777" w:rsidR="00910E90" w:rsidRPr="003B2883" w:rsidRDefault="00910E90" w:rsidP="00910E90">
      <w:pPr>
        <w:pStyle w:val="PL"/>
      </w:pPr>
      <w:r w:rsidRPr="003B2883">
        <w:t xml:space="preserve">    N2InformationClass:</w:t>
      </w:r>
    </w:p>
    <w:p w14:paraId="5D964390" w14:textId="77777777" w:rsidR="00910E90" w:rsidRPr="003B2883" w:rsidRDefault="00910E90" w:rsidP="00910E90">
      <w:pPr>
        <w:pStyle w:val="PL"/>
      </w:pPr>
      <w:r w:rsidRPr="003B2883">
        <w:t xml:space="preserve">      anyOf:</w:t>
      </w:r>
    </w:p>
    <w:p w14:paraId="68AAC3BA" w14:textId="77777777" w:rsidR="00910E90" w:rsidRPr="003B2883" w:rsidRDefault="00910E90" w:rsidP="00910E90">
      <w:pPr>
        <w:pStyle w:val="PL"/>
      </w:pPr>
      <w:r w:rsidRPr="003B2883">
        <w:t xml:space="preserve">      - type: string</w:t>
      </w:r>
    </w:p>
    <w:p w14:paraId="7A239D4B" w14:textId="77777777" w:rsidR="00910E90" w:rsidRPr="003B2883" w:rsidRDefault="00910E90" w:rsidP="00910E90">
      <w:pPr>
        <w:pStyle w:val="PL"/>
      </w:pPr>
      <w:r w:rsidRPr="003B2883">
        <w:t xml:space="preserve">        enum:</w:t>
      </w:r>
    </w:p>
    <w:p w14:paraId="43564793" w14:textId="77777777" w:rsidR="00910E90" w:rsidRPr="003B2883" w:rsidRDefault="00910E90" w:rsidP="00910E90">
      <w:pPr>
        <w:pStyle w:val="PL"/>
      </w:pPr>
      <w:r w:rsidRPr="003B2883">
        <w:t xml:space="preserve">          - SM</w:t>
      </w:r>
    </w:p>
    <w:p w14:paraId="600499A8" w14:textId="77777777" w:rsidR="00910E90" w:rsidRPr="003B2883" w:rsidRDefault="00910E90" w:rsidP="00910E90">
      <w:pPr>
        <w:pStyle w:val="PL"/>
      </w:pPr>
      <w:r w:rsidRPr="003B2883">
        <w:t xml:space="preserve">          - NRPPa</w:t>
      </w:r>
    </w:p>
    <w:p w14:paraId="2B87B845" w14:textId="77777777" w:rsidR="00910E90" w:rsidRPr="003B2883" w:rsidRDefault="00910E90" w:rsidP="00910E90">
      <w:pPr>
        <w:pStyle w:val="PL"/>
      </w:pPr>
      <w:r w:rsidRPr="003B2883">
        <w:t xml:space="preserve">          - PWS</w:t>
      </w:r>
    </w:p>
    <w:p w14:paraId="10B4FAAC" w14:textId="77777777" w:rsidR="00910E90" w:rsidRPr="003B2883" w:rsidRDefault="00910E90" w:rsidP="00910E90">
      <w:pPr>
        <w:pStyle w:val="PL"/>
      </w:pPr>
      <w:r w:rsidRPr="003B2883">
        <w:t xml:space="preserve">          - PWS-BCAL</w:t>
      </w:r>
    </w:p>
    <w:p w14:paraId="0A015687" w14:textId="77777777" w:rsidR="00910E90" w:rsidRPr="003B2883" w:rsidRDefault="00910E90" w:rsidP="00910E90">
      <w:pPr>
        <w:pStyle w:val="PL"/>
      </w:pPr>
      <w:r w:rsidRPr="003B2883">
        <w:t xml:space="preserve">          - PWS-RF</w:t>
      </w:r>
    </w:p>
    <w:p w14:paraId="70613BCD" w14:textId="77777777" w:rsidR="00910E90" w:rsidRPr="003B2883" w:rsidRDefault="00910E90" w:rsidP="00910E90">
      <w:pPr>
        <w:pStyle w:val="PL"/>
      </w:pPr>
      <w:r w:rsidRPr="003B2883">
        <w:t xml:space="preserve">          - RAN</w:t>
      </w:r>
    </w:p>
    <w:p w14:paraId="5D40219B" w14:textId="77777777" w:rsidR="00910E90" w:rsidRPr="003B2883" w:rsidRDefault="00910E90" w:rsidP="00910E90">
      <w:pPr>
        <w:pStyle w:val="PL"/>
      </w:pPr>
      <w:r w:rsidRPr="003B2883">
        <w:t xml:space="preserve">      - type: string</w:t>
      </w:r>
    </w:p>
    <w:p w14:paraId="00561426" w14:textId="77777777" w:rsidR="00910E90" w:rsidRPr="003B2883" w:rsidRDefault="00910E90" w:rsidP="00910E90">
      <w:pPr>
        <w:pStyle w:val="PL"/>
      </w:pPr>
      <w:r w:rsidRPr="003B2883">
        <w:t xml:space="preserve">    N1MessageClass:</w:t>
      </w:r>
    </w:p>
    <w:p w14:paraId="014FAB4F" w14:textId="77777777" w:rsidR="00910E90" w:rsidRPr="003B2883" w:rsidRDefault="00910E90" w:rsidP="00910E90">
      <w:pPr>
        <w:pStyle w:val="PL"/>
      </w:pPr>
      <w:r w:rsidRPr="003B2883">
        <w:t xml:space="preserve">      anyOf:</w:t>
      </w:r>
    </w:p>
    <w:p w14:paraId="686B9D56" w14:textId="77777777" w:rsidR="00910E90" w:rsidRPr="003B2883" w:rsidRDefault="00910E90" w:rsidP="00910E90">
      <w:pPr>
        <w:pStyle w:val="PL"/>
      </w:pPr>
      <w:r w:rsidRPr="003B2883">
        <w:t xml:space="preserve">      - type: string</w:t>
      </w:r>
    </w:p>
    <w:p w14:paraId="037FD7D5" w14:textId="77777777" w:rsidR="00910E90" w:rsidRPr="003B2883" w:rsidRDefault="00910E90" w:rsidP="00910E90">
      <w:pPr>
        <w:pStyle w:val="PL"/>
      </w:pPr>
      <w:r w:rsidRPr="003B2883">
        <w:t xml:space="preserve">        enum:</w:t>
      </w:r>
    </w:p>
    <w:p w14:paraId="5A87A82C" w14:textId="77777777" w:rsidR="00910E90" w:rsidRPr="003B2883" w:rsidRDefault="00910E90" w:rsidP="00910E90">
      <w:pPr>
        <w:pStyle w:val="PL"/>
      </w:pPr>
      <w:r w:rsidRPr="003B2883">
        <w:t xml:space="preserve">          - 5GMM</w:t>
      </w:r>
    </w:p>
    <w:p w14:paraId="214B76C1" w14:textId="77777777" w:rsidR="00910E90" w:rsidRPr="003B2883" w:rsidRDefault="00910E90" w:rsidP="00910E90">
      <w:pPr>
        <w:pStyle w:val="PL"/>
      </w:pPr>
      <w:r w:rsidRPr="003B2883">
        <w:t xml:space="preserve">          - SM</w:t>
      </w:r>
    </w:p>
    <w:p w14:paraId="67178AA0" w14:textId="77777777" w:rsidR="00910E90" w:rsidRPr="003B2883" w:rsidRDefault="00910E90" w:rsidP="00910E90">
      <w:pPr>
        <w:pStyle w:val="PL"/>
      </w:pPr>
      <w:r w:rsidRPr="003B2883">
        <w:t xml:space="preserve">          - LPP</w:t>
      </w:r>
    </w:p>
    <w:p w14:paraId="0D2E0507" w14:textId="77777777" w:rsidR="00910E90" w:rsidRPr="003B2883" w:rsidRDefault="00910E90" w:rsidP="00910E90">
      <w:pPr>
        <w:pStyle w:val="PL"/>
      </w:pPr>
      <w:r w:rsidRPr="003B2883">
        <w:t xml:space="preserve">          - SMS</w:t>
      </w:r>
    </w:p>
    <w:p w14:paraId="39839C69" w14:textId="77777777" w:rsidR="00910E90" w:rsidRDefault="00910E90" w:rsidP="00910E90">
      <w:pPr>
        <w:pStyle w:val="PL"/>
      </w:pPr>
      <w:r w:rsidRPr="003B2883">
        <w:t xml:space="preserve">          - UPDP</w:t>
      </w:r>
    </w:p>
    <w:p w14:paraId="09142AD6" w14:textId="77777777" w:rsidR="00910E90" w:rsidRPr="003B2883" w:rsidRDefault="00910E90" w:rsidP="00910E90">
      <w:pPr>
        <w:pStyle w:val="PL"/>
        <w:rPr>
          <w:lang w:eastAsia="zh-CN"/>
        </w:rPr>
      </w:pPr>
      <w:r w:rsidRPr="003B2883">
        <w:t xml:space="preserve">          - </w:t>
      </w:r>
      <w:r>
        <w:rPr>
          <w:rFonts w:hint="eastAsia"/>
          <w:lang w:eastAsia="zh-CN"/>
        </w:rPr>
        <w:t>LCS</w:t>
      </w:r>
    </w:p>
    <w:p w14:paraId="65BBFA2E" w14:textId="77777777" w:rsidR="00910E90" w:rsidRPr="003B2883" w:rsidRDefault="00910E90" w:rsidP="00910E90">
      <w:pPr>
        <w:pStyle w:val="PL"/>
      </w:pPr>
      <w:r w:rsidRPr="003B2883">
        <w:t xml:space="preserve">      - type: string</w:t>
      </w:r>
    </w:p>
    <w:p w14:paraId="77799784" w14:textId="77777777" w:rsidR="00910E90" w:rsidRPr="003B2883" w:rsidRDefault="00910E90" w:rsidP="00910E90">
      <w:pPr>
        <w:pStyle w:val="PL"/>
      </w:pPr>
      <w:r w:rsidRPr="003B2883">
        <w:t xml:space="preserve">    N1N2MessageTransferCause:</w:t>
      </w:r>
    </w:p>
    <w:p w14:paraId="0EB696DF" w14:textId="77777777" w:rsidR="00910E90" w:rsidRPr="003B2883" w:rsidRDefault="00910E90" w:rsidP="00910E90">
      <w:pPr>
        <w:pStyle w:val="PL"/>
      </w:pPr>
      <w:r w:rsidRPr="003B2883">
        <w:t xml:space="preserve">      anyOf:</w:t>
      </w:r>
    </w:p>
    <w:p w14:paraId="0DC69C7E" w14:textId="77777777" w:rsidR="00910E90" w:rsidRPr="003B2883" w:rsidRDefault="00910E90" w:rsidP="00910E90">
      <w:pPr>
        <w:pStyle w:val="PL"/>
      </w:pPr>
      <w:r w:rsidRPr="003B2883">
        <w:t xml:space="preserve">      - type: string</w:t>
      </w:r>
    </w:p>
    <w:p w14:paraId="176E3916" w14:textId="77777777" w:rsidR="00910E90" w:rsidRPr="003B2883" w:rsidRDefault="00910E90" w:rsidP="00910E90">
      <w:pPr>
        <w:pStyle w:val="PL"/>
      </w:pPr>
      <w:r w:rsidRPr="003B2883">
        <w:t xml:space="preserve">        enum:</w:t>
      </w:r>
    </w:p>
    <w:p w14:paraId="7A90B404" w14:textId="77777777" w:rsidR="00910E90" w:rsidRPr="003B2883" w:rsidRDefault="00910E90" w:rsidP="00910E90">
      <w:pPr>
        <w:pStyle w:val="PL"/>
      </w:pPr>
      <w:r w:rsidRPr="003B2883">
        <w:t xml:space="preserve">          - ATTEMPTING_TO_REACH_UE</w:t>
      </w:r>
    </w:p>
    <w:p w14:paraId="1C56F20B" w14:textId="77777777" w:rsidR="00910E90" w:rsidRPr="003B2883" w:rsidRDefault="00910E90" w:rsidP="00910E90">
      <w:pPr>
        <w:pStyle w:val="PL"/>
      </w:pPr>
      <w:r w:rsidRPr="003B2883">
        <w:t xml:space="preserve">          - N1_N2_TRANSFER_INITIATED</w:t>
      </w:r>
    </w:p>
    <w:p w14:paraId="4E905BBF" w14:textId="77777777" w:rsidR="00910E90" w:rsidRPr="003B2883" w:rsidRDefault="00910E90" w:rsidP="00910E90">
      <w:pPr>
        <w:pStyle w:val="PL"/>
      </w:pPr>
      <w:r w:rsidRPr="003B2883">
        <w:t xml:space="preserve">          - WAITING_FOR_ASYNCHRONOUS_TRANSFER</w:t>
      </w:r>
    </w:p>
    <w:p w14:paraId="131CA0BB" w14:textId="77777777" w:rsidR="00910E90" w:rsidRPr="003B2883" w:rsidRDefault="00910E90" w:rsidP="00910E90">
      <w:pPr>
        <w:pStyle w:val="PL"/>
      </w:pPr>
      <w:r w:rsidRPr="003B2883">
        <w:t xml:space="preserve">          - UE_NOT_RESPONDING</w:t>
      </w:r>
    </w:p>
    <w:p w14:paraId="4C4EE074" w14:textId="77777777" w:rsidR="00910E90" w:rsidRPr="003B2883" w:rsidRDefault="00910E90" w:rsidP="00910E90">
      <w:pPr>
        <w:pStyle w:val="PL"/>
      </w:pPr>
      <w:r w:rsidRPr="003B2883">
        <w:t xml:space="preserve">          - N1_MSG_NOT_TRANSFERRED</w:t>
      </w:r>
    </w:p>
    <w:p w14:paraId="090596AA" w14:textId="77777777" w:rsidR="00910E90" w:rsidRPr="003B2883" w:rsidRDefault="00910E90" w:rsidP="00910E90">
      <w:pPr>
        <w:pStyle w:val="PL"/>
      </w:pPr>
      <w:r w:rsidRPr="003B2883">
        <w:t xml:space="preserve">          - UE_NOT_REACHABLE_FOR_SESSION</w:t>
      </w:r>
    </w:p>
    <w:p w14:paraId="3671A70A" w14:textId="77777777" w:rsidR="00910E90" w:rsidRPr="003B2883" w:rsidRDefault="00910E90" w:rsidP="00910E90">
      <w:pPr>
        <w:pStyle w:val="PL"/>
      </w:pPr>
      <w:r w:rsidRPr="003B2883">
        <w:t xml:space="preserve">      - type: string</w:t>
      </w:r>
    </w:p>
    <w:p w14:paraId="4121F5B6" w14:textId="77777777" w:rsidR="00910E90" w:rsidRPr="003B2883" w:rsidRDefault="00910E90" w:rsidP="00910E90">
      <w:pPr>
        <w:pStyle w:val="PL"/>
      </w:pPr>
      <w:r w:rsidRPr="003B2883">
        <w:t xml:space="preserve">    UeContextTransferStatus:</w:t>
      </w:r>
    </w:p>
    <w:p w14:paraId="4EDC211B" w14:textId="77777777" w:rsidR="00910E90" w:rsidRPr="003B2883" w:rsidRDefault="00910E90" w:rsidP="00910E90">
      <w:pPr>
        <w:pStyle w:val="PL"/>
      </w:pPr>
      <w:r w:rsidRPr="003B2883">
        <w:t xml:space="preserve">      anyOf:</w:t>
      </w:r>
    </w:p>
    <w:p w14:paraId="6DEEE86A" w14:textId="77777777" w:rsidR="00910E90" w:rsidRPr="003B2883" w:rsidRDefault="00910E90" w:rsidP="00910E90">
      <w:pPr>
        <w:pStyle w:val="PL"/>
      </w:pPr>
      <w:r w:rsidRPr="003B2883">
        <w:t xml:space="preserve">      - type: string</w:t>
      </w:r>
    </w:p>
    <w:p w14:paraId="01572206" w14:textId="77777777" w:rsidR="00910E90" w:rsidRPr="003B2883" w:rsidRDefault="00910E90" w:rsidP="00910E90">
      <w:pPr>
        <w:pStyle w:val="PL"/>
      </w:pPr>
      <w:r w:rsidRPr="003B2883">
        <w:t xml:space="preserve">        enum:</w:t>
      </w:r>
    </w:p>
    <w:p w14:paraId="06C0E8DF" w14:textId="77777777" w:rsidR="00910E90" w:rsidRPr="003B2883" w:rsidRDefault="00910E90" w:rsidP="00910E90">
      <w:pPr>
        <w:pStyle w:val="PL"/>
      </w:pPr>
      <w:r w:rsidRPr="003B2883">
        <w:t xml:space="preserve">          - TRANSFERRED</w:t>
      </w:r>
    </w:p>
    <w:p w14:paraId="31B25854" w14:textId="77777777" w:rsidR="00910E90" w:rsidRPr="003B2883" w:rsidRDefault="00910E90" w:rsidP="00910E90">
      <w:pPr>
        <w:pStyle w:val="PL"/>
      </w:pPr>
      <w:r w:rsidRPr="003B2883">
        <w:t xml:space="preserve">          - NOT_TRANSFERRED</w:t>
      </w:r>
    </w:p>
    <w:p w14:paraId="21F35F07" w14:textId="77777777" w:rsidR="00910E90" w:rsidRPr="003B2883" w:rsidRDefault="00910E90" w:rsidP="00910E90">
      <w:pPr>
        <w:pStyle w:val="PL"/>
      </w:pPr>
      <w:r w:rsidRPr="003B2883">
        <w:t xml:space="preserve">      - type: string</w:t>
      </w:r>
    </w:p>
    <w:p w14:paraId="10915CD6" w14:textId="77777777" w:rsidR="00910E90" w:rsidRPr="003B2883" w:rsidRDefault="00910E90" w:rsidP="00910E90">
      <w:pPr>
        <w:pStyle w:val="PL"/>
      </w:pPr>
      <w:r w:rsidRPr="003B2883">
        <w:t xml:space="preserve">    N2InformationTransferResult:</w:t>
      </w:r>
    </w:p>
    <w:p w14:paraId="33A32BF0" w14:textId="77777777" w:rsidR="00910E90" w:rsidRPr="003B2883" w:rsidRDefault="00910E90" w:rsidP="00910E90">
      <w:pPr>
        <w:pStyle w:val="PL"/>
      </w:pPr>
      <w:r w:rsidRPr="003B2883">
        <w:lastRenderedPageBreak/>
        <w:t xml:space="preserve">      anyOf:</w:t>
      </w:r>
    </w:p>
    <w:p w14:paraId="15D95C23" w14:textId="77777777" w:rsidR="00910E90" w:rsidRPr="003B2883" w:rsidRDefault="00910E90" w:rsidP="00910E90">
      <w:pPr>
        <w:pStyle w:val="PL"/>
      </w:pPr>
      <w:r w:rsidRPr="003B2883">
        <w:t xml:space="preserve">      - type: string</w:t>
      </w:r>
    </w:p>
    <w:p w14:paraId="4EB0608D" w14:textId="77777777" w:rsidR="00910E90" w:rsidRPr="003B2883" w:rsidRDefault="00910E90" w:rsidP="00910E90">
      <w:pPr>
        <w:pStyle w:val="PL"/>
      </w:pPr>
      <w:r w:rsidRPr="003B2883">
        <w:t xml:space="preserve">        enum:</w:t>
      </w:r>
    </w:p>
    <w:p w14:paraId="5F74DB66" w14:textId="77777777" w:rsidR="00910E90" w:rsidRPr="003B2883" w:rsidRDefault="00910E90" w:rsidP="00910E90">
      <w:pPr>
        <w:pStyle w:val="PL"/>
      </w:pPr>
      <w:r w:rsidRPr="003B2883">
        <w:t xml:space="preserve">          - N2_INFO_TRANSFER_INITIATED</w:t>
      </w:r>
    </w:p>
    <w:p w14:paraId="2111B5DE" w14:textId="77777777" w:rsidR="00910E90" w:rsidRPr="003B2883" w:rsidRDefault="00910E90" w:rsidP="00910E90">
      <w:pPr>
        <w:pStyle w:val="PL"/>
      </w:pPr>
      <w:r w:rsidRPr="003B2883">
        <w:t xml:space="preserve">      - type: string</w:t>
      </w:r>
    </w:p>
    <w:p w14:paraId="3F7AC902" w14:textId="77777777" w:rsidR="00910E90" w:rsidRPr="003B2883" w:rsidRDefault="00910E90" w:rsidP="00910E90">
      <w:pPr>
        <w:pStyle w:val="PL"/>
      </w:pPr>
      <w:r w:rsidRPr="003B2883">
        <w:t xml:space="preserve">    CipheringAlgorithm:</w:t>
      </w:r>
    </w:p>
    <w:p w14:paraId="647E36E1" w14:textId="77777777" w:rsidR="00910E90" w:rsidRPr="003B2883" w:rsidRDefault="00910E90" w:rsidP="00910E90">
      <w:pPr>
        <w:pStyle w:val="PL"/>
      </w:pPr>
      <w:r w:rsidRPr="003B2883">
        <w:t xml:space="preserve">      anyOf:</w:t>
      </w:r>
    </w:p>
    <w:p w14:paraId="590C37D1" w14:textId="77777777" w:rsidR="00910E90" w:rsidRPr="003B2883" w:rsidRDefault="00910E90" w:rsidP="00910E90">
      <w:pPr>
        <w:pStyle w:val="PL"/>
      </w:pPr>
      <w:r w:rsidRPr="003B2883">
        <w:t xml:space="preserve">      - type: string</w:t>
      </w:r>
    </w:p>
    <w:p w14:paraId="44C64436" w14:textId="77777777" w:rsidR="00910E90" w:rsidRPr="003B2883" w:rsidRDefault="00910E90" w:rsidP="00910E90">
      <w:pPr>
        <w:pStyle w:val="PL"/>
      </w:pPr>
      <w:r w:rsidRPr="003B2883">
        <w:t xml:space="preserve">        enum:</w:t>
      </w:r>
    </w:p>
    <w:p w14:paraId="0533AC0E" w14:textId="77777777" w:rsidR="00910E90" w:rsidRPr="003B2883" w:rsidRDefault="00910E90" w:rsidP="00910E90">
      <w:pPr>
        <w:pStyle w:val="PL"/>
      </w:pPr>
      <w:r w:rsidRPr="003B2883">
        <w:t xml:space="preserve">          - NEA0</w:t>
      </w:r>
    </w:p>
    <w:p w14:paraId="2A5C3FCC" w14:textId="77777777" w:rsidR="00910E90" w:rsidRPr="003B2883" w:rsidRDefault="00910E90" w:rsidP="00910E90">
      <w:pPr>
        <w:pStyle w:val="PL"/>
      </w:pPr>
      <w:r w:rsidRPr="003B2883">
        <w:t xml:space="preserve">          - NEA1</w:t>
      </w:r>
    </w:p>
    <w:p w14:paraId="30083D1E" w14:textId="77777777" w:rsidR="00910E90" w:rsidRPr="003B2883" w:rsidRDefault="00910E90" w:rsidP="00910E90">
      <w:pPr>
        <w:pStyle w:val="PL"/>
      </w:pPr>
      <w:r w:rsidRPr="003B2883">
        <w:t xml:space="preserve">          - NEA2</w:t>
      </w:r>
    </w:p>
    <w:p w14:paraId="471D70BB" w14:textId="77777777" w:rsidR="00910E90" w:rsidRPr="003B2883" w:rsidRDefault="00910E90" w:rsidP="00910E90">
      <w:pPr>
        <w:pStyle w:val="PL"/>
      </w:pPr>
      <w:r w:rsidRPr="003B2883">
        <w:t xml:space="preserve">          - NEA3</w:t>
      </w:r>
    </w:p>
    <w:p w14:paraId="4F7A7EB0" w14:textId="77777777" w:rsidR="00910E90" w:rsidRPr="003B2883" w:rsidRDefault="00910E90" w:rsidP="00910E90">
      <w:pPr>
        <w:pStyle w:val="PL"/>
      </w:pPr>
      <w:r w:rsidRPr="003B2883">
        <w:t xml:space="preserve">      - type: string</w:t>
      </w:r>
    </w:p>
    <w:p w14:paraId="295B0E17" w14:textId="77777777" w:rsidR="00910E90" w:rsidRPr="003B2883" w:rsidRDefault="00910E90" w:rsidP="00910E90">
      <w:pPr>
        <w:pStyle w:val="PL"/>
      </w:pPr>
      <w:r w:rsidRPr="003B2883">
        <w:t xml:space="preserve">    IntegrityAlgorithm:</w:t>
      </w:r>
    </w:p>
    <w:p w14:paraId="25384E44" w14:textId="77777777" w:rsidR="00910E90" w:rsidRPr="003B2883" w:rsidRDefault="00910E90" w:rsidP="00910E90">
      <w:pPr>
        <w:pStyle w:val="PL"/>
      </w:pPr>
      <w:r w:rsidRPr="003B2883">
        <w:t xml:space="preserve">      anyOf:</w:t>
      </w:r>
    </w:p>
    <w:p w14:paraId="7C1F4C3C" w14:textId="77777777" w:rsidR="00910E90" w:rsidRPr="003B2883" w:rsidRDefault="00910E90" w:rsidP="00910E90">
      <w:pPr>
        <w:pStyle w:val="PL"/>
      </w:pPr>
      <w:r w:rsidRPr="003B2883">
        <w:t xml:space="preserve">      - type: string</w:t>
      </w:r>
    </w:p>
    <w:p w14:paraId="57BC8937" w14:textId="77777777" w:rsidR="00910E90" w:rsidRPr="003B2883" w:rsidRDefault="00910E90" w:rsidP="00910E90">
      <w:pPr>
        <w:pStyle w:val="PL"/>
      </w:pPr>
      <w:r w:rsidRPr="003B2883">
        <w:t xml:space="preserve">        enum:</w:t>
      </w:r>
    </w:p>
    <w:p w14:paraId="76E8E0B6" w14:textId="77777777" w:rsidR="00910E90" w:rsidRPr="003B2883" w:rsidRDefault="00910E90" w:rsidP="00910E90">
      <w:pPr>
        <w:pStyle w:val="PL"/>
      </w:pPr>
      <w:r w:rsidRPr="003B2883">
        <w:t xml:space="preserve">          - NIA0</w:t>
      </w:r>
    </w:p>
    <w:p w14:paraId="5F01AF3C" w14:textId="77777777" w:rsidR="00910E90" w:rsidRPr="003B2883" w:rsidRDefault="00910E90" w:rsidP="00910E90">
      <w:pPr>
        <w:pStyle w:val="PL"/>
      </w:pPr>
      <w:r w:rsidRPr="003B2883">
        <w:t xml:space="preserve">          - NIA1</w:t>
      </w:r>
    </w:p>
    <w:p w14:paraId="5EAC7A38" w14:textId="77777777" w:rsidR="00910E90" w:rsidRPr="003B2883" w:rsidRDefault="00910E90" w:rsidP="00910E90">
      <w:pPr>
        <w:pStyle w:val="PL"/>
      </w:pPr>
      <w:r w:rsidRPr="003B2883">
        <w:t xml:space="preserve">          - NIA2</w:t>
      </w:r>
    </w:p>
    <w:p w14:paraId="19D9A5FD" w14:textId="77777777" w:rsidR="00910E90" w:rsidRPr="003B2883" w:rsidRDefault="00910E90" w:rsidP="00910E90">
      <w:pPr>
        <w:pStyle w:val="PL"/>
      </w:pPr>
      <w:r w:rsidRPr="003B2883">
        <w:t xml:space="preserve">          - NIA3</w:t>
      </w:r>
    </w:p>
    <w:p w14:paraId="4DC1A71D" w14:textId="77777777" w:rsidR="00910E90" w:rsidRPr="003B2883" w:rsidRDefault="00910E90" w:rsidP="00910E90">
      <w:pPr>
        <w:pStyle w:val="PL"/>
      </w:pPr>
      <w:r w:rsidRPr="003B2883">
        <w:t xml:space="preserve">      - type: string</w:t>
      </w:r>
    </w:p>
    <w:p w14:paraId="1934D2F6" w14:textId="77777777" w:rsidR="00910E90" w:rsidRPr="003B2883" w:rsidRDefault="00910E90" w:rsidP="00910E90">
      <w:pPr>
        <w:pStyle w:val="PL"/>
      </w:pPr>
      <w:r w:rsidRPr="003B2883">
        <w:t xml:space="preserve">    SmsSupport:</w:t>
      </w:r>
    </w:p>
    <w:p w14:paraId="1A8DEF87" w14:textId="77777777" w:rsidR="00910E90" w:rsidRPr="003B2883" w:rsidRDefault="00910E90" w:rsidP="00910E90">
      <w:pPr>
        <w:pStyle w:val="PL"/>
      </w:pPr>
      <w:r w:rsidRPr="003B2883">
        <w:t xml:space="preserve">      anyOf:</w:t>
      </w:r>
    </w:p>
    <w:p w14:paraId="522ABE72" w14:textId="77777777" w:rsidR="00910E90" w:rsidRPr="003B2883" w:rsidRDefault="00910E90" w:rsidP="00910E90">
      <w:pPr>
        <w:pStyle w:val="PL"/>
      </w:pPr>
      <w:r w:rsidRPr="003B2883">
        <w:t xml:space="preserve">      - type: string</w:t>
      </w:r>
    </w:p>
    <w:p w14:paraId="4CD9024A" w14:textId="77777777" w:rsidR="00910E90" w:rsidRPr="003B2883" w:rsidRDefault="00910E90" w:rsidP="00910E90">
      <w:pPr>
        <w:pStyle w:val="PL"/>
      </w:pPr>
      <w:r w:rsidRPr="003B2883">
        <w:t xml:space="preserve">        enum:</w:t>
      </w:r>
    </w:p>
    <w:p w14:paraId="3C39B9C8" w14:textId="77777777" w:rsidR="00910E90" w:rsidRPr="003B2883" w:rsidRDefault="00910E90" w:rsidP="00910E90">
      <w:pPr>
        <w:pStyle w:val="PL"/>
      </w:pPr>
      <w:r w:rsidRPr="003B2883">
        <w:t xml:space="preserve">          - 3GPP</w:t>
      </w:r>
    </w:p>
    <w:p w14:paraId="0D9912E3" w14:textId="77777777" w:rsidR="00910E90" w:rsidRPr="003B2883" w:rsidRDefault="00910E90" w:rsidP="00910E90">
      <w:pPr>
        <w:pStyle w:val="PL"/>
      </w:pPr>
      <w:r w:rsidRPr="003B2883">
        <w:t xml:space="preserve">          - NON_3GPP</w:t>
      </w:r>
    </w:p>
    <w:p w14:paraId="44765127" w14:textId="77777777" w:rsidR="00910E90" w:rsidRPr="003B2883" w:rsidRDefault="00910E90" w:rsidP="00910E90">
      <w:pPr>
        <w:pStyle w:val="PL"/>
      </w:pPr>
      <w:r w:rsidRPr="003B2883">
        <w:t xml:space="preserve">          - BOTH</w:t>
      </w:r>
    </w:p>
    <w:p w14:paraId="0A1411F9" w14:textId="77777777" w:rsidR="00910E90" w:rsidRPr="003B2883" w:rsidRDefault="00910E90" w:rsidP="00910E90">
      <w:pPr>
        <w:pStyle w:val="PL"/>
      </w:pPr>
      <w:r w:rsidRPr="003B2883">
        <w:t xml:space="preserve">          - NONE</w:t>
      </w:r>
    </w:p>
    <w:p w14:paraId="3F0237E7" w14:textId="77777777" w:rsidR="00910E90" w:rsidRPr="003B2883" w:rsidRDefault="00910E90" w:rsidP="00910E90">
      <w:pPr>
        <w:pStyle w:val="PL"/>
      </w:pPr>
      <w:r w:rsidRPr="003B2883">
        <w:t xml:space="preserve">      - type: string</w:t>
      </w:r>
    </w:p>
    <w:p w14:paraId="53276678" w14:textId="77777777" w:rsidR="00910E90" w:rsidRPr="003B2883" w:rsidRDefault="00910E90" w:rsidP="00910E90">
      <w:pPr>
        <w:pStyle w:val="PL"/>
      </w:pPr>
      <w:r w:rsidRPr="003B2883">
        <w:t xml:space="preserve">    ScType:</w:t>
      </w:r>
    </w:p>
    <w:p w14:paraId="2992E35C" w14:textId="77777777" w:rsidR="00910E90" w:rsidRPr="003B2883" w:rsidRDefault="00910E90" w:rsidP="00910E90">
      <w:pPr>
        <w:pStyle w:val="PL"/>
      </w:pPr>
      <w:r w:rsidRPr="003B2883">
        <w:t xml:space="preserve">      anyOf:</w:t>
      </w:r>
    </w:p>
    <w:p w14:paraId="03290B21" w14:textId="77777777" w:rsidR="00910E90" w:rsidRPr="003B2883" w:rsidRDefault="00910E90" w:rsidP="00910E90">
      <w:pPr>
        <w:pStyle w:val="PL"/>
      </w:pPr>
      <w:r w:rsidRPr="003B2883">
        <w:t xml:space="preserve">      - type: string</w:t>
      </w:r>
    </w:p>
    <w:p w14:paraId="589CA822" w14:textId="77777777" w:rsidR="00910E90" w:rsidRPr="003B2883" w:rsidRDefault="00910E90" w:rsidP="00910E90">
      <w:pPr>
        <w:pStyle w:val="PL"/>
      </w:pPr>
      <w:r w:rsidRPr="003B2883">
        <w:t xml:space="preserve">        enum:</w:t>
      </w:r>
    </w:p>
    <w:p w14:paraId="0CEB1492" w14:textId="77777777" w:rsidR="00910E90" w:rsidRPr="003B2883" w:rsidRDefault="00910E90" w:rsidP="00910E90">
      <w:pPr>
        <w:pStyle w:val="PL"/>
      </w:pPr>
      <w:r w:rsidRPr="003B2883">
        <w:t xml:space="preserve">          - NATIVE</w:t>
      </w:r>
    </w:p>
    <w:p w14:paraId="3180E4F4" w14:textId="77777777" w:rsidR="00910E90" w:rsidRPr="003B2883" w:rsidRDefault="00910E90" w:rsidP="00910E90">
      <w:pPr>
        <w:pStyle w:val="PL"/>
      </w:pPr>
      <w:r w:rsidRPr="003B2883">
        <w:t xml:space="preserve">          - MAPPED</w:t>
      </w:r>
    </w:p>
    <w:p w14:paraId="38DC3C28" w14:textId="77777777" w:rsidR="00910E90" w:rsidRPr="003B2883" w:rsidRDefault="00910E90" w:rsidP="00910E90">
      <w:pPr>
        <w:pStyle w:val="PL"/>
      </w:pPr>
      <w:r w:rsidRPr="003B2883">
        <w:t xml:space="preserve">      - type: string</w:t>
      </w:r>
    </w:p>
    <w:p w14:paraId="73FCAA5D" w14:textId="77777777" w:rsidR="00910E90" w:rsidRPr="003B2883" w:rsidRDefault="00910E90" w:rsidP="00910E90">
      <w:pPr>
        <w:pStyle w:val="PL"/>
      </w:pPr>
      <w:r w:rsidRPr="003B2883">
        <w:t xml:space="preserve">    KeyAmfType:</w:t>
      </w:r>
    </w:p>
    <w:p w14:paraId="3F2097D6" w14:textId="77777777" w:rsidR="00910E90" w:rsidRPr="003B2883" w:rsidRDefault="00910E90" w:rsidP="00910E90">
      <w:pPr>
        <w:pStyle w:val="PL"/>
      </w:pPr>
      <w:r w:rsidRPr="003B2883">
        <w:t xml:space="preserve">      anyOf:</w:t>
      </w:r>
    </w:p>
    <w:p w14:paraId="606DD5DD" w14:textId="77777777" w:rsidR="00910E90" w:rsidRPr="003B2883" w:rsidRDefault="00910E90" w:rsidP="00910E90">
      <w:pPr>
        <w:pStyle w:val="PL"/>
      </w:pPr>
      <w:r w:rsidRPr="003B2883">
        <w:t xml:space="preserve">      - type: string</w:t>
      </w:r>
    </w:p>
    <w:p w14:paraId="70B2796A" w14:textId="77777777" w:rsidR="00910E90" w:rsidRPr="003B2883" w:rsidRDefault="00910E90" w:rsidP="00910E90">
      <w:pPr>
        <w:pStyle w:val="PL"/>
      </w:pPr>
      <w:r w:rsidRPr="003B2883">
        <w:t xml:space="preserve">        enum:</w:t>
      </w:r>
    </w:p>
    <w:p w14:paraId="09E8DA90" w14:textId="77777777" w:rsidR="00910E90" w:rsidRPr="003B2883" w:rsidRDefault="00910E90" w:rsidP="00910E90">
      <w:pPr>
        <w:pStyle w:val="PL"/>
      </w:pPr>
      <w:r w:rsidRPr="003B2883">
        <w:t xml:space="preserve">          - KAMF</w:t>
      </w:r>
    </w:p>
    <w:p w14:paraId="45156DF3" w14:textId="77777777" w:rsidR="00910E90" w:rsidRPr="003B2883" w:rsidRDefault="00910E90" w:rsidP="00910E90">
      <w:pPr>
        <w:pStyle w:val="PL"/>
      </w:pPr>
      <w:r w:rsidRPr="003B2883">
        <w:t xml:space="preserve">          - KPRIMEAMF</w:t>
      </w:r>
    </w:p>
    <w:p w14:paraId="6227E07D" w14:textId="77777777" w:rsidR="00910E90" w:rsidRPr="003B2883" w:rsidRDefault="00910E90" w:rsidP="00910E90">
      <w:pPr>
        <w:pStyle w:val="PL"/>
      </w:pPr>
      <w:r w:rsidRPr="003B2883">
        <w:t xml:space="preserve">      - type: string</w:t>
      </w:r>
    </w:p>
    <w:p w14:paraId="2EDBF3C1" w14:textId="77777777" w:rsidR="00910E90" w:rsidRPr="003B2883" w:rsidRDefault="00910E90" w:rsidP="00910E90">
      <w:pPr>
        <w:pStyle w:val="PL"/>
      </w:pPr>
      <w:r w:rsidRPr="003B2883">
        <w:t xml:space="preserve">    TransferReason:</w:t>
      </w:r>
    </w:p>
    <w:p w14:paraId="4722EC82" w14:textId="77777777" w:rsidR="00910E90" w:rsidRPr="003B2883" w:rsidRDefault="00910E90" w:rsidP="00910E90">
      <w:pPr>
        <w:pStyle w:val="PL"/>
      </w:pPr>
      <w:r w:rsidRPr="003B2883">
        <w:t xml:space="preserve">      anyOf:</w:t>
      </w:r>
    </w:p>
    <w:p w14:paraId="21D81650" w14:textId="77777777" w:rsidR="00910E90" w:rsidRPr="003B2883" w:rsidRDefault="00910E90" w:rsidP="00910E90">
      <w:pPr>
        <w:pStyle w:val="PL"/>
      </w:pPr>
      <w:r w:rsidRPr="003B2883">
        <w:t xml:space="preserve">      - type: string</w:t>
      </w:r>
    </w:p>
    <w:p w14:paraId="79DCC1CB" w14:textId="77777777" w:rsidR="00910E90" w:rsidRPr="003B2883" w:rsidRDefault="00910E90" w:rsidP="00910E90">
      <w:pPr>
        <w:pStyle w:val="PL"/>
      </w:pPr>
      <w:r w:rsidRPr="003B2883">
        <w:t xml:space="preserve">        enum:</w:t>
      </w:r>
    </w:p>
    <w:p w14:paraId="25037492" w14:textId="77777777" w:rsidR="00910E90" w:rsidRPr="003B2883" w:rsidRDefault="00910E90" w:rsidP="00910E90">
      <w:pPr>
        <w:pStyle w:val="PL"/>
      </w:pPr>
      <w:r w:rsidRPr="003B2883">
        <w:t xml:space="preserve">          - INIT_REG</w:t>
      </w:r>
    </w:p>
    <w:p w14:paraId="109BC734" w14:textId="77777777" w:rsidR="00910E90" w:rsidRPr="003B2883" w:rsidRDefault="00910E90" w:rsidP="00910E90">
      <w:pPr>
        <w:pStyle w:val="PL"/>
      </w:pPr>
      <w:r w:rsidRPr="003B2883">
        <w:t xml:space="preserve">          - MOBI_REG</w:t>
      </w:r>
    </w:p>
    <w:p w14:paraId="4335D847" w14:textId="77777777" w:rsidR="00910E90" w:rsidRPr="003B2883" w:rsidRDefault="00910E90" w:rsidP="00910E90">
      <w:pPr>
        <w:pStyle w:val="PL"/>
      </w:pPr>
      <w:r w:rsidRPr="003B2883">
        <w:t xml:space="preserve">          - MOBI_REG_UE_VALIDATED</w:t>
      </w:r>
    </w:p>
    <w:p w14:paraId="03B6F317" w14:textId="77777777" w:rsidR="00910E90" w:rsidRPr="003B2883" w:rsidRDefault="00910E90" w:rsidP="00910E90">
      <w:pPr>
        <w:pStyle w:val="PL"/>
      </w:pPr>
      <w:r w:rsidRPr="003B2883">
        <w:t xml:space="preserve">      - type: string</w:t>
      </w:r>
    </w:p>
    <w:p w14:paraId="1C985DEC" w14:textId="77777777" w:rsidR="00910E90" w:rsidRPr="003B2883" w:rsidRDefault="00910E90" w:rsidP="00910E90">
      <w:pPr>
        <w:pStyle w:val="PL"/>
      </w:pPr>
      <w:r w:rsidRPr="003B2883">
        <w:t xml:space="preserve">    PolicyReqTrigger:</w:t>
      </w:r>
    </w:p>
    <w:p w14:paraId="1C57F2CA" w14:textId="77777777" w:rsidR="00910E90" w:rsidRPr="003B2883" w:rsidRDefault="00910E90" w:rsidP="00910E90">
      <w:pPr>
        <w:pStyle w:val="PL"/>
      </w:pPr>
      <w:r w:rsidRPr="003B2883">
        <w:t xml:space="preserve">      anyOf:</w:t>
      </w:r>
    </w:p>
    <w:p w14:paraId="7509F0DE" w14:textId="77777777" w:rsidR="00910E90" w:rsidRPr="003B2883" w:rsidRDefault="00910E90" w:rsidP="00910E90">
      <w:pPr>
        <w:pStyle w:val="PL"/>
      </w:pPr>
      <w:r w:rsidRPr="003B2883">
        <w:t xml:space="preserve">      - type: string</w:t>
      </w:r>
    </w:p>
    <w:p w14:paraId="196A6B6A" w14:textId="77777777" w:rsidR="00910E90" w:rsidRPr="003B2883" w:rsidRDefault="00910E90" w:rsidP="00910E90">
      <w:pPr>
        <w:pStyle w:val="PL"/>
      </w:pPr>
      <w:r w:rsidRPr="003B2883">
        <w:t xml:space="preserve">        enum:</w:t>
      </w:r>
    </w:p>
    <w:p w14:paraId="22A7713D" w14:textId="77777777" w:rsidR="00910E90" w:rsidRPr="003B2883" w:rsidRDefault="00910E90" w:rsidP="00910E90">
      <w:pPr>
        <w:pStyle w:val="PL"/>
      </w:pPr>
      <w:r w:rsidRPr="003B2883">
        <w:t xml:space="preserve">          - </w:t>
      </w:r>
      <w:r w:rsidRPr="003B2883">
        <w:rPr>
          <w:rFonts w:hint="eastAsia"/>
        </w:rPr>
        <w:t>LOCATION_CHANGE</w:t>
      </w:r>
    </w:p>
    <w:p w14:paraId="0CAFFFB0" w14:textId="77777777" w:rsidR="00910E90" w:rsidRPr="003B2883" w:rsidRDefault="00910E90" w:rsidP="00910E90">
      <w:pPr>
        <w:pStyle w:val="PL"/>
      </w:pPr>
      <w:r w:rsidRPr="003B2883">
        <w:t xml:space="preserve">          - PRA_CHANGE</w:t>
      </w:r>
    </w:p>
    <w:p w14:paraId="56F0C433" w14:textId="77777777" w:rsidR="00910E90" w:rsidRPr="003B2883" w:rsidRDefault="00910E90" w:rsidP="00910E90">
      <w:pPr>
        <w:pStyle w:val="PL"/>
      </w:pPr>
      <w:r w:rsidRPr="003B2883">
        <w:t xml:space="preserve">          - </w:t>
      </w:r>
      <w:r w:rsidRPr="003B2883">
        <w:rPr>
          <w:rFonts w:hint="eastAsia"/>
        </w:rPr>
        <w:t>SARI_</w:t>
      </w:r>
      <w:r w:rsidRPr="003B2883">
        <w:t>CHANGE</w:t>
      </w:r>
    </w:p>
    <w:p w14:paraId="6DA3BA62" w14:textId="77777777" w:rsidR="00910E90" w:rsidRPr="003B2883" w:rsidRDefault="00910E90" w:rsidP="00910E90">
      <w:pPr>
        <w:pStyle w:val="PL"/>
      </w:pPr>
      <w:r w:rsidRPr="003B2883">
        <w:t xml:space="preserve">          - </w:t>
      </w:r>
      <w:r w:rsidRPr="003B2883">
        <w:rPr>
          <w:rFonts w:hint="eastAsia"/>
        </w:rPr>
        <w:t>RFSP_INDEX</w:t>
      </w:r>
      <w:r w:rsidRPr="003B2883">
        <w:t>_CHANGE</w:t>
      </w:r>
    </w:p>
    <w:p w14:paraId="3D3223FC" w14:textId="77777777" w:rsidR="00910E90" w:rsidRPr="003B2883" w:rsidRDefault="00910E90" w:rsidP="00910E90">
      <w:pPr>
        <w:pStyle w:val="PL"/>
      </w:pPr>
      <w:r w:rsidRPr="003B2883">
        <w:t xml:space="preserve">          - ALLOWED_NSSAI_CHANGE</w:t>
      </w:r>
    </w:p>
    <w:p w14:paraId="479B410E" w14:textId="77777777" w:rsidR="00910E90" w:rsidRPr="003B2883" w:rsidRDefault="00910E90" w:rsidP="00910E90">
      <w:pPr>
        <w:pStyle w:val="PL"/>
      </w:pPr>
      <w:r w:rsidRPr="003B2883">
        <w:t xml:space="preserve">      - type: string</w:t>
      </w:r>
    </w:p>
    <w:p w14:paraId="2A1B8D01" w14:textId="77777777" w:rsidR="00910E90" w:rsidRPr="003B2883" w:rsidRDefault="00910E90" w:rsidP="00910E90">
      <w:pPr>
        <w:pStyle w:val="PL"/>
      </w:pPr>
      <w:r w:rsidRPr="003B2883">
        <w:t xml:space="preserve">    RatSelector:</w:t>
      </w:r>
    </w:p>
    <w:p w14:paraId="7DFD2DCF" w14:textId="77777777" w:rsidR="00910E90" w:rsidRPr="003B2883" w:rsidRDefault="00910E90" w:rsidP="00910E90">
      <w:pPr>
        <w:pStyle w:val="PL"/>
      </w:pPr>
      <w:r w:rsidRPr="003B2883">
        <w:t xml:space="preserve">      anyOf:</w:t>
      </w:r>
    </w:p>
    <w:p w14:paraId="74D36538" w14:textId="77777777" w:rsidR="00910E90" w:rsidRPr="003B2883" w:rsidRDefault="00910E90" w:rsidP="00910E90">
      <w:pPr>
        <w:pStyle w:val="PL"/>
      </w:pPr>
      <w:r w:rsidRPr="003B2883">
        <w:t xml:space="preserve">      - type: string</w:t>
      </w:r>
    </w:p>
    <w:p w14:paraId="6CDEFB78" w14:textId="77777777" w:rsidR="00910E90" w:rsidRPr="003B2883" w:rsidRDefault="00910E90" w:rsidP="00910E90">
      <w:pPr>
        <w:pStyle w:val="PL"/>
      </w:pPr>
      <w:r w:rsidRPr="003B2883">
        <w:t xml:space="preserve">        enum:</w:t>
      </w:r>
    </w:p>
    <w:p w14:paraId="41621A9D" w14:textId="77777777" w:rsidR="00910E90" w:rsidRPr="003B2883" w:rsidRDefault="00910E90" w:rsidP="00910E90">
      <w:pPr>
        <w:pStyle w:val="PL"/>
      </w:pPr>
      <w:r w:rsidRPr="003B2883">
        <w:t xml:space="preserve">          - E-UTRA</w:t>
      </w:r>
    </w:p>
    <w:p w14:paraId="6BA3C1CA" w14:textId="77777777" w:rsidR="00910E90" w:rsidRPr="003B2883" w:rsidRDefault="00910E90" w:rsidP="00910E90">
      <w:pPr>
        <w:pStyle w:val="PL"/>
      </w:pPr>
      <w:r w:rsidRPr="003B2883">
        <w:t xml:space="preserve">          - NR</w:t>
      </w:r>
    </w:p>
    <w:p w14:paraId="044E4A8A" w14:textId="77777777" w:rsidR="00910E90" w:rsidRPr="003B2883" w:rsidRDefault="00910E90" w:rsidP="00910E90">
      <w:pPr>
        <w:pStyle w:val="PL"/>
      </w:pPr>
      <w:r w:rsidRPr="003B2883">
        <w:t xml:space="preserve">      - type: string</w:t>
      </w:r>
    </w:p>
    <w:p w14:paraId="4A8E2FD4" w14:textId="77777777" w:rsidR="00910E90" w:rsidRPr="003B2883" w:rsidRDefault="00910E90" w:rsidP="00910E90">
      <w:pPr>
        <w:pStyle w:val="PL"/>
      </w:pPr>
      <w:r w:rsidRPr="003B2883">
        <w:t xml:space="preserve">    NgapIeType:</w:t>
      </w:r>
    </w:p>
    <w:p w14:paraId="4BCDAB7C" w14:textId="77777777" w:rsidR="00910E90" w:rsidRPr="003B2883" w:rsidRDefault="00910E90" w:rsidP="00910E90">
      <w:pPr>
        <w:pStyle w:val="PL"/>
      </w:pPr>
      <w:r w:rsidRPr="003B2883">
        <w:t xml:space="preserve">      anyOf:</w:t>
      </w:r>
    </w:p>
    <w:p w14:paraId="2C389B3A" w14:textId="77777777" w:rsidR="00910E90" w:rsidRPr="003B2883" w:rsidRDefault="00910E90" w:rsidP="00910E90">
      <w:pPr>
        <w:pStyle w:val="PL"/>
      </w:pPr>
      <w:r w:rsidRPr="003B2883">
        <w:t xml:space="preserve">      - type: string</w:t>
      </w:r>
    </w:p>
    <w:p w14:paraId="12A7B81F" w14:textId="77777777" w:rsidR="00910E90" w:rsidRPr="003B2883" w:rsidRDefault="00910E90" w:rsidP="00910E90">
      <w:pPr>
        <w:pStyle w:val="PL"/>
      </w:pPr>
      <w:r w:rsidRPr="003B2883">
        <w:t xml:space="preserve">        enum:</w:t>
      </w:r>
    </w:p>
    <w:p w14:paraId="474F2BA4" w14:textId="77777777" w:rsidR="00910E90" w:rsidRPr="003B2883" w:rsidRDefault="00910E90" w:rsidP="00910E90">
      <w:pPr>
        <w:pStyle w:val="PL"/>
      </w:pPr>
      <w:r w:rsidRPr="003B2883">
        <w:t xml:space="preserve">          - PDU_RES_SETUP_REQ</w:t>
      </w:r>
    </w:p>
    <w:p w14:paraId="434A1D20" w14:textId="77777777" w:rsidR="00910E90" w:rsidRPr="003B2883" w:rsidRDefault="00910E90" w:rsidP="00910E90">
      <w:pPr>
        <w:pStyle w:val="PL"/>
      </w:pPr>
      <w:r w:rsidRPr="003B2883">
        <w:t xml:space="preserve">          - PDU_RES_REL_CMD</w:t>
      </w:r>
    </w:p>
    <w:p w14:paraId="0D4C39B5" w14:textId="77777777" w:rsidR="00910E90" w:rsidRPr="003B2883" w:rsidRDefault="00910E90" w:rsidP="00910E90">
      <w:pPr>
        <w:pStyle w:val="PL"/>
      </w:pPr>
      <w:r w:rsidRPr="003B2883">
        <w:t xml:space="preserve">          - PDU_RES_MOD_REQ</w:t>
      </w:r>
    </w:p>
    <w:p w14:paraId="404E8981" w14:textId="77777777" w:rsidR="00910E90" w:rsidRPr="003B2883" w:rsidRDefault="00910E90" w:rsidP="00910E90">
      <w:pPr>
        <w:pStyle w:val="PL"/>
      </w:pPr>
      <w:r w:rsidRPr="003B2883">
        <w:lastRenderedPageBreak/>
        <w:t xml:space="preserve">          - HANDOVER_CMD</w:t>
      </w:r>
    </w:p>
    <w:p w14:paraId="1FFDEEE9" w14:textId="77777777" w:rsidR="00910E90" w:rsidRPr="003B2883" w:rsidRDefault="00910E90" w:rsidP="00910E90">
      <w:pPr>
        <w:pStyle w:val="PL"/>
      </w:pPr>
      <w:r w:rsidRPr="003B2883">
        <w:t xml:space="preserve">          - HANDOVER_REQUIRED</w:t>
      </w:r>
    </w:p>
    <w:p w14:paraId="6BC31A56" w14:textId="77777777" w:rsidR="00910E90" w:rsidRPr="003B2883" w:rsidRDefault="00910E90" w:rsidP="00910E90">
      <w:pPr>
        <w:pStyle w:val="PL"/>
      </w:pPr>
      <w:r w:rsidRPr="003B2883">
        <w:t xml:space="preserve">          - HANDOVER_PREP_FAIL</w:t>
      </w:r>
    </w:p>
    <w:p w14:paraId="36D65033" w14:textId="77777777" w:rsidR="00910E90" w:rsidRPr="003B2883" w:rsidRDefault="00910E90" w:rsidP="00910E90">
      <w:pPr>
        <w:pStyle w:val="PL"/>
      </w:pPr>
      <w:r w:rsidRPr="003B2883">
        <w:t xml:space="preserve">          - SRC_TO_TAR_CONTAINER</w:t>
      </w:r>
    </w:p>
    <w:p w14:paraId="56CF9136" w14:textId="77777777" w:rsidR="00910E90" w:rsidRPr="003B2883" w:rsidRDefault="00910E90" w:rsidP="00910E90">
      <w:pPr>
        <w:pStyle w:val="PL"/>
      </w:pPr>
      <w:r w:rsidRPr="003B2883">
        <w:t xml:space="preserve">          - TAR_TO_SRC_CONTAINER</w:t>
      </w:r>
    </w:p>
    <w:p w14:paraId="7402B8E7" w14:textId="77777777" w:rsidR="00910E90" w:rsidRPr="003B2883" w:rsidRDefault="00910E90" w:rsidP="00910E90">
      <w:pPr>
        <w:pStyle w:val="PL"/>
      </w:pPr>
      <w:r w:rsidRPr="003B2883">
        <w:t xml:space="preserve">          - RAN_STATUS_TRANS_CONTAINER</w:t>
      </w:r>
    </w:p>
    <w:p w14:paraId="277C7287" w14:textId="77777777" w:rsidR="00910E90" w:rsidRPr="003B2883" w:rsidRDefault="00910E90" w:rsidP="00910E90">
      <w:pPr>
        <w:pStyle w:val="PL"/>
      </w:pPr>
      <w:r w:rsidRPr="003B2883">
        <w:t xml:space="preserve">          - SON_CONFIG_TRANSFER</w:t>
      </w:r>
    </w:p>
    <w:p w14:paraId="6C425B37" w14:textId="77777777" w:rsidR="00910E90" w:rsidRPr="003B2883" w:rsidRDefault="00910E90" w:rsidP="00910E90">
      <w:pPr>
        <w:pStyle w:val="PL"/>
      </w:pPr>
      <w:r w:rsidRPr="003B2883">
        <w:t xml:space="preserve">          - NRPPA_PDU</w:t>
      </w:r>
    </w:p>
    <w:p w14:paraId="48B23355" w14:textId="77777777" w:rsidR="00910E90" w:rsidRDefault="00910E90" w:rsidP="00910E90">
      <w:pPr>
        <w:pStyle w:val="PL"/>
      </w:pPr>
      <w:r w:rsidRPr="003B2883">
        <w:t xml:space="preserve">          - UE_RADIO_CAPABILITY</w:t>
      </w:r>
    </w:p>
    <w:p w14:paraId="77682283" w14:textId="77777777" w:rsidR="00910E90" w:rsidRDefault="00910E90" w:rsidP="00910E90">
      <w:pPr>
        <w:pStyle w:val="PL"/>
      </w:pPr>
      <w:r w:rsidRPr="003B2883">
        <w:t xml:space="preserve">          - </w:t>
      </w:r>
      <w:r>
        <w:t>RIM</w:t>
      </w:r>
      <w:r w:rsidRPr="003B2883">
        <w:t>_</w:t>
      </w:r>
      <w:r>
        <w:t>INFO</w:t>
      </w:r>
      <w:r w:rsidRPr="003B2883">
        <w:t>_TRANSFER</w:t>
      </w:r>
    </w:p>
    <w:p w14:paraId="7100E53C" w14:textId="77777777" w:rsidR="00910E90" w:rsidRPr="003B2883" w:rsidRDefault="00910E90" w:rsidP="00910E90">
      <w:pPr>
        <w:pStyle w:val="PL"/>
      </w:pPr>
      <w:r>
        <w:t xml:space="preserve">          - SECONDARY_RAT_USAGE</w:t>
      </w:r>
    </w:p>
    <w:p w14:paraId="4A67337F" w14:textId="77777777" w:rsidR="00910E90" w:rsidRPr="003B2883" w:rsidRDefault="00910E90" w:rsidP="00910E90">
      <w:pPr>
        <w:pStyle w:val="PL"/>
      </w:pPr>
      <w:r w:rsidRPr="003B2883">
        <w:t xml:space="preserve">      - type: string</w:t>
      </w:r>
    </w:p>
    <w:p w14:paraId="742F5CFC" w14:textId="77777777" w:rsidR="00910E90" w:rsidRPr="003B2883" w:rsidRDefault="00910E90" w:rsidP="00910E90">
      <w:pPr>
        <w:pStyle w:val="PL"/>
      </w:pPr>
      <w:r w:rsidRPr="003B2883">
        <w:t xml:space="preserve">    N2InfoNotifyReason:</w:t>
      </w:r>
    </w:p>
    <w:p w14:paraId="580F252F" w14:textId="77777777" w:rsidR="00910E90" w:rsidRPr="003B2883" w:rsidRDefault="00910E90" w:rsidP="00910E90">
      <w:pPr>
        <w:pStyle w:val="PL"/>
      </w:pPr>
      <w:r w:rsidRPr="003B2883">
        <w:t xml:space="preserve">      anyOf:</w:t>
      </w:r>
    </w:p>
    <w:p w14:paraId="58125CCE" w14:textId="77777777" w:rsidR="00910E90" w:rsidRPr="003B2883" w:rsidRDefault="00910E90" w:rsidP="00910E90">
      <w:pPr>
        <w:pStyle w:val="PL"/>
      </w:pPr>
      <w:r w:rsidRPr="003B2883">
        <w:t xml:space="preserve">      - type: string</w:t>
      </w:r>
    </w:p>
    <w:p w14:paraId="537F37C8" w14:textId="77777777" w:rsidR="00910E90" w:rsidRPr="003B2883" w:rsidRDefault="00910E90" w:rsidP="00910E90">
      <w:pPr>
        <w:pStyle w:val="PL"/>
      </w:pPr>
      <w:r w:rsidRPr="003B2883">
        <w:t xml:space="preserve">        enum:</w:t>
      </w:r>
    </w:p>
    <w:p w14:paraId="528BD18A" w14:textId="77777777" w:rsidR="00910E90" w:rsidRPr="003B2883" w:rsidRDefault="00910E90" w:rsidP="00910E90">
      <w:pPr>
        <w:pStyle w:val="PL"/>
      </w:pPr>
      <w:r w:rsidRPr="003B2883">
        <w:t xml:space="preserve">          - HANDOVER_COMPLETED</w:t>
      </w:r>
    </w:p>
    <w:p w14:paraId="58F28BD3" w14:textId="77777777" w:rsidR="00910E90" w:rsidRPr="003B2883" w:rsidRDefault="00910E90" w:rsidP="00910E90">
      <w:pPr>
        <w:pStyle w:val="PL"/>
      </w:pPr>
      <w:r w:rsidRPr="003B2883">
        <w:t xml:space="preserve">      - type: string</w:t>
      </w:r>
    </w:p>
    <w:p w14:paraId="6BEAFEAF" w14:textId="77777777" w:rsidR="00910E90" w:rsidRPr="003B2883" w:rsidRDefault="00910E90" w:rsidP="00910E90">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1396208" w14:textId="77777777" w:rsidR="00910E90" w:rsidRPr="003B2883" w:rsidRDefault="00910E90" w:rsidP="00910E90">
      <w:pPr>
        <w:pStyle w:val="PL"/>
      </w:pPr>
      <w:r w:rsidRPr="003B2883">
        <w:t xml:space="preserve">      anyOf:</w:t>
      </w:r>
    </w:p>
    <w:p w14:paraId="01729A76" w14:textId="77777777" w:rsidR="00910E90" w:rsidRPr="003B2883" w:rsidRDefault="00910E90" w:rsidP="00910E90">
      <w:pPr>
        <w:pStyle w:val="PL"/>
      </w:pPr>
      <w:r w:rsidRPr="003B2883">
        <w:t xml:space="preserve">      - type: string</w:t>
      </w:r>
    </w:p>
    <w:p w14:paraId="249C5445" w14:textId="77777777" w:rsidR="00910E90" w:rsidRPr="003B2883" w:rsidRDefault="00910E90" w:rsidP="00910E90">
      <w:pPr>
        <w:pStyle w:val="PL"/>
      </w:pPr>
      <w:r w:rsidRPr="003B2883">
        <w:t xml:space="preserve">        enum:</w:t>
      </w:r>
    </w:p>
    <w:p w14:paraId="1C59A5C6" w14:textId="77777777" w:rsidR="00910E90" w:rsidRPr="003B2883" w:rsidRDefault="00910E90" w:rsidP="00910E90">
      <w:pPr>
        <w:pStyle w:val="PL"/>
      </w:pPr>
      <w:r w:rsidRPr="003B2883">
        <w:t xml:space="preserve">          - CHANGED</w:t>
      </w:r>
    </w:p>
    <w:p w14:paraId="36395F94" w14:textId="77777777" w:rsidR="00910E90" w:rsidRPr="003B2883" w:rsidRDefault="00910E90" w:rsidP="00910E90">
      <w:pPr>
        <w:pStyle w:val="PL"/>
      </w:pPr>
      <w:r w:rsidRPr="003B2883">
        <w:t xml:space="preserve">          - REMOVED</w:t>
      </w:r>
    </w:p>
    <w:p w14:paraId="52148D44" w14:textId="77777777" w:rsidR="00910E90" w:rsidRDefault="00910E90" w:rsidP="00910E90">
      <w:pPr>
        <w:pStyle w:val="PL"/>
      </w:pPr>
      <w:r w:rsidRPr="003B2883">
        <w:t xml:space="preserve">      - type: string</w:t>
      </w:r>
    </w:p>
    <w:p w14:paraId="797C396C" w14:textId="77777777" w:rsidR="00910E90" w:rsidRPr="002E5CBA" w:rsidRDefault="00910E90" w:rsidP="00910E90">
      <w:pPr>
        <w:pStyle w:val="PL"/>
        <w:rPr>
          <w:lang w:val="en-US"/>
        </w:rPr>
      </w:pPr>
      <w:r w:rsidRPr="002E5CBA">
        <w:rPr>
          <w:lang w:val="en-US"/>
        </w:rPr>
        <w:t xml:space="preserve">    </w:t>
      </w:r>
      <w:r>
        <w:rPr>
          <w:lang w:eastAsia="zh-CN"/>
        </w:rPr>
        <w:t>SbiBindingLevel</w:t>
      </w:r>
      <w:r w:rsidRPr="002E5CBA">
        <w:rPr>
          <w:lang w:val="en-US"/>
        </w:rPr>
        <w:t>:</w:t>
      </w:r>
    </w:p>
    <w:p w14:paraId="2DB3EEA1" w14:textId="77777777" w:rsidR="00910E90" w:rsidRPr="002E5CBA" w:rsidRDefault="00910E90" w:rsidP="00910E90">
      <w:pPr>
        <w:pStyle w:val="PL"/>
        <w:rPr>
          <w:lang w:val="en-US"/>
        </w:rPr>
      </w:pPr>
      <w:r w:rsidRPr="002E5CBA">
        <w:rPr>
          <w:lang w:val="en-US"/>
        </w:rPr>
        <w:t xml:space="preserve">      anyOf:</w:t>
      </w:r>
    </w:p>
    <w:p w14:paraId="6AD65CD8" w14:textId="77777777" w:rsidR="00910E90" w:rsidRPr="002E5CBA" w:rsidRDefault="00910E90" w:rsidP="00910E90">
      <w:pPr>
        <w:pStyle w:val="PL"/>
        <w:rPr>
          <w:lang w:val="en-US"/>
        </w:rPr>
      </w:pPr>
      <w:r w:rsidRPr="002E5CBA">
        <w:rPr>
          <w:lang w:val="en-US"/>
        </w:rPr>
        <w:t xml:space="preserve">      - type: string</w:t>
      </w:r>
    </w:p>
    <w:p w14:paraId="3CB4B9D0" w14:textId="77777777" w:rsidR="00910E90" w:rsidRPr="00E67B86" w:rsidRDefault="00910E90" w:rsidP="00910E90">
      <w:pPr>
        <w:pStyle w:val="PL"/>
      </w:pPr>
      <w:r w:rsidRPr="002E5CBA">
        <w:rPr>
          <w:lang w:val="en-US"/>
        </w:rPr>
        <w:t xml:space="preserve">        </w:t>
      </w:r>
      <w:r w:rsidRPr="00E67B86">
        <w:t>enum:</w:t>
      </w:r>
    </w:p>
    <w:p w14:paraId="7C493767" w14:textId="77777777" w:rsidR="00910E90" w:rsidRPr="00757B26" w:rsidRDefault="00910E90" w:rsidP="00910E90">
      <w:pPr>
        <w:pStyle w:val="PL"/>
        <w:rPr>
          <w:lang w:eastAsia="zh-CN"/>
        </w:rPr>
      </w:pPr>
      <w:r w:rsidRPr="00E67B86">
        <w:t xml:space="preserve">          </w:t>
      </w:r>
      <w:r w:rsidRPr="00757B26">
        <w:t xml:space="preserve">- </w:t>
      </w:r>
      <w:r>
        <w:rPr>
          <w:lang w:eastAsia="zh-CN"/>
        </w:rPr>
        <w:t>NF_INSTANCE_BINDING</w:t>
      </w:r>
    </w:p>
    <w:p w14:paraId="1FDF5844" w14:textId="77777777" w:rsidR="00910E90" w:rsidRDefault="00910E90" w:rsidP="00910E90">
      <w:pPr>
        <w:pStyle w:val="PL"/>
        <w:rPr>
          <w:lang w:eastAsia="zh-CN"/>
        </w:rPr>
      </w:pPr>
      <w:r w:rsidRPr="00757B26">
        <w:t xml:space="preserve">          - </w:t>
      </w:r>
      <w:r>
        <w:rPr>
          <w:lang w:eastAsia="zh-CN"/>
        </w:rPr>
        <w:t>NF_SET_BINDING</w:t>
      </w:r>
    </w:p>
    <w:p w14:paraId="5649E744" w14:textId="77777777" w:rsidR="00910E90" w:rsidRPr="00757B26" w:rsidRDefault="00910E90" w:rsidP="00910E90">
      <w:pPr>
        <w:pStyle w:val="PL"/>
      </w:pPr>
      <w:r w:rsidRPr="00757B26">
        <w:t xml:space="preserve">          - </w:t>
      </w:r>
      <w:r>
        <w:rPr>
          <w:lang w:eastAsia="zh-CN"/>
        </w:rPr>
        <w:t>NF_SERVICE_SET_BINDING</w:t>
      </w:r>
    </w:p>
    <w:p w14:paraId="6C3A0F3D" w14:textId="77777777" w:rsidR="00910E90" w:rsidRPr="003B2883" w:rsidRDefault="00910E90" w:rsidP="00910E90">
      <w:pPr>
        <w:pStyle w:val="PL"/>
      </w:pPr>
      <w:r w:rsidRPr="002E5CBA">
        <w:rPr>
          <w:lang w:val="en-US"/>
        </w:rPr>
        <w:t xml:space="preserve">      - type: string</w:t>
      </w:r>
    </w:p>
    <w:p w14:paraId="0A679AD0" w14:textId="77777777" w:rsidR="00910E90" w:rsidRPr="003B2883" w:rsidRDefault="00910E90" w:rsidP="00910E90">
      <w:pPr>
        <w:pStyle w:val="PL"/>
      </w:pPr>
    </w:p>
    <w:p w14:paraId="43AAD695" w14:textId="77777777" w:rsidR="00910E90" w:rsidRPr="003B2883" w:rsidRDefault="00910E90" w:rsidP="00910E90">
      <w:pPr>
        <w:pStyle w:val="PL"/>
      </w:pPr>
    </w:p>
    <w:p w14:paraId="30AEED0E" w14:textId="41C8FA3E" w:rsidR="00C01D75" w:rsidRDefault="00C01D75" w:rsidP="007C5454">
      <w:pPr>
        <w:jc w:val="center"/>
        <w:rPr>
          <w:noProof/>
        </w:rPr>
      </w:pPr>
    </w:p>
    <w:p w14:paraId="5634F34A" w14:textId="77777777" w:rsidR="00C01D75" w:rsidRDefault="00C01D75"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B8371" w14:textId="77777777" w:rsidR="00254AAE" w:rsidRDefault="00254AAE">
      <w:r>
        <w:separator/>
      </w:r>
    </w:p>
  </w:endnote>
  <w:endnote w:type="continuationSeparator" w:id="0">
    <w:p w14:paraId="4927B578" w14:textId="77777777" w:rsidR="00254AAE" w:rsidRDefault="00254AAE">
      <w:r>
        <w:continuationSeparator/>
      </w:r>
    </w:p>
  </w:endnote>
  <w:endnote w:type="continuationNotice" w:id="1">
    <w:p w14:paraId="552D0CF4" w14:textId="77777777" w:rsidR="00254AAE" w:rsidRDefault="00254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AD76A" w14:textId="77777777" w:rsidR="00254AAE" w:rsidRDefault="00254AAE">
      <w:r>
        <w:separator/>
      </w:r>
    </w:p>
  </w:footnote>
  <w:footnote w:type="continuationSeparator" w:id="0">
    <w:p w14:paraId="078D843F" w14:textId="77777777" w:rsidR="00254AAE" w:rsidRDefault="00254AAE">
      <w:r>
        <w:continuationSeparator/>
      </w:r>
    </w:p>
  </w:footnote>
  <w:footnote w:type="continuationNotice" w:id="1">
    <w:p w14:paraId="1DBB743B" w14:textId="77777777" w:rsidR="00254AAE" w:rsidRDefault="00254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910E90" w:rsidRDefault="0091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910E90" w:rsidRDefault="00910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910E90" w:rsidRDefault="00910E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910E90" w:rsidRDefault="00910E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B96"/>
    <w:rsid w:val="00145D43"/>
    <w:rsid w:val="00192C46"/>
    <w:rsid w:val="001A08B3"/>
    <w:rsid w:val="001A7B60"/>
    <w:rsid w:val="001B15C8"/>
    <w:rsid w:val="001B484A"/>
    <w:rsid w:val="001B52F0"/>
    <w:rsid w:val="001B7A65"/>
    <w:rsid w:val="001D7AF6"/>
    <w:rsid w:val="001E41F3"/>
    <w:rsid w:val="00252F7C"/>
    <w:rsid w:val="00254AAE"/>
    <w:rsid w:val="0026004D"/>
    <w:rsid w:val="002640DD"/>
    <w:rsid w:val="00273B48"/>
    <w:rsid w:val="00275D12"/>
    <w:rsid w:val="00284FEB"/>
    <w:rsid w:val="002860C4"/>
    <w:rsid w:val="00295EA3"/>
    <w:rsid w:val="002B5741"/>
    <w:rsid w:val="002C24B1"/>
    <w:rsid w:val="002E73F0"/>
    <w:rsid w:val="00305409"/>
    <w:rsid w:val="003609EF"/>
    <w:rsid w:val="0036231A"/>
    <w:rsid w:val="00374DD4"/>
    <w:rsid w:val="003E1A36"/>
    <w:rsid w:val="00410371"/>
    <w:rsid w:val="004242F1"/>
    <w:rsid w:val="004B75B7"/>
    <w:rsid w:val="004E1669"/>
    <w:rsid w:val="0050797C"/>
    <w:rsid w:val="0051580D"/>
    <w:rsid w:val="00541E7F"/>
    <w:rsid w:val="00547111"/>
    <w:rsid w:val="00560CEA"/>
    <w:rsid w:val="00570453"/>
    <w:rsid w:val="00592D74"/>
    <w:rsid w:val="005E2C44"/>
    <w:rsid w:val="00621188"/>
    <w:rsid w:val="006257ED"/>
    <w:rsid w:val="00695808"/>
    <w:rsid w:val="006A3253"/>
    <w:rsid w:val="006B46FB"/>
    <w:rsid w:val="006E21FB"/>
    <w:rsid w:val="007239C0"/>
    <w:rsid w:val="00786629"/>
    <w:rsid w:val="00792342"/>
    <w:rsid w:val="007977A8"/>
    <w:rsid w:val="007B512A"/>
    <w:rsid w:val="007C2097"/>
    <w:rsid w:val="007C5454"/>
    <w:rsid w:val="007D6A07"/>
    <w:rsid w:val="007F7259"/>
    <w:rsid w:val="008040A8"/>
    <w:rsid w:val="008279FA"/>
    <w:rsid w:val="008626E7"/>
    <w:rsid w:val="00870EE7"/>
    <w:rsid w:val="008863B9"/>
    <w:rsid w:val="008A45A6"/>
    <w:rsid w:val="008F193E"/>
    <w:rsid w:val="008F686C"/>
    <w:rsid w:val="008F68B0"/>
    <w:rsid w:val="00910E90"/>
    <w:rsid w:val="009148DE"/>
    <w:rsid w:val="00941E30"/>
    <w:rsid w:val="009777D9"/>
    <w:rsid w:val="00987675"/>
    <w:rsid w:val="00991B88"/>
    <w:rsid w:val="009A5753"/>
    <w:rsid w:val="009A579D"/>
    <w:rsid w:val="009E3297"/>
    <w:rsid w:val="009F734F"/>
    <w:rsid w:val="00A005AC"/>
    <w:rsid w:val="00A13F16"/>
    <w:rsid w:val="00A23529"/>
    <w:rsid w:val="00A246B6"/>
    <w:rsid w:val="00A33838"/>
    <w:rsid w:val="00A47E70"/>
    <w:rsid w:val="00A50CF0"/>
    <w:rsid w:val="00A534D5"/>
    <w:rsid w:val="00A7671C"/>
    <w:rsid w:val="00A923AA"/>
    <w:rsid w:val="00AA2CBC"/>
    <w:rsid w:val="00AC5820"/>
    <w:rsid w:val="00AD1CD8"/>
    <w:rsid w:val="00B02E07"/>
    <w:rsid w:val="00B258BB"/>
    <w:rsid w:val="00B67B97"/>
    <w:rsid w:val="00B75524"/>
    <w:rsid w:val="00B94670"/>
    <w:rsid w:val="00B968C8"/>
    <w:rsid w:val="00BA3EC5"/>
    <w:rsid w:val="00BA51D9"/>
    <w:rsid w:val="00BB5DFC"/>
    <w:rsid w:val="00BD1CF4"/>
    <w:rsid w:val="00BD279D"/>
    <w:rsid w:val="00BD6BB8"/>
    <w:rsid w:val="00C01D75"/>
    <w:rsid w:val="00C66BA2"/>
    <w:rsid w:val="00C77D0D"/>
    <w:rsid w:val="00C95985"/>
    <w:rsid w:val="00CC5026"/>
    <w:rsid w:val="00CC68D0"/>
    <w:rsid w:val="00D03F9A"/>
    <w:rsid w:val="00D06D51"/>
    <w:rsid w:val="00D24991"/>
    <w:rsid w:val="00D50255"/>
    <w:rsid w:val="00D66520"/>
    <w:rsid w:val="00D87AF5"/>
    <w:rsid w:val="00DB1448"/>
    <w:rsid w:val="00DC56C3"/>
    <w:rsid w:val="00DE34CF"/>
    <w:rsid w:val="00E13F3D"/>
    <w:rsid w:val="00E27971"/>
    <w:rsid w:val="00E34898"/>
    <w:rsid w:val="00E42F0E"/>
    <w:rsid w:val="00E45DA0"/>
    <w:rsid w:val="00E50F71"/>
    <w:rsid w:val="00E8079D"/>
    <w:rsid w:val="00EB09B7"/>
    <w:rsid w:val="00EC3084"/>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Heading5Char">
    <w:name w:val="Heading 5 Char"/>
    <w:link w:val="Heading5"/>
    <w:rsid w:val="00910E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10E90"/>
    <w:rPr>
      <w:rFonts w:ascii="Arial" w:hAnsi="Arial"/>
      <w:lang w:val="en-GB" w:eastAsia="en-US"/>
    </w:rPr>
  </w:style>
  <w:style w:type="character" w:customStyle="1" w:styleId="Heading7Char">
    <w:name w:val="Heading 7 Char"/>
    <w:link w:val="Heading7"/>
    <w:rsid w:val="00910E90"/>
    <w:rPr>
      <w:rFonts w:ascii="Arial" w:hAnsi="Arial"/>
      <w:lang w:val="en-GB" w:eastAsia="en-US"/>
    </w:rPr>
  </w:style>
  <w:style w:type="character" w:customStyle="1" w:styleId="Heading8Char">
    <w:name w:val="Heading 8 Char"/>
    <w:link w:val="Heading8"/>
    <w:rsid w:val="00910E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9467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94670"/>
    <w:rPr>
      <w:rFonts w:ascii="Arial" w:hAnsi="Arial"/>
      <w:b/>
      <w:lang w:val="en-GB" w:eastAsia="en-US"/>
    </w:rPr>
  </w:style>
  <w:style w:type="character" w:customStyle="1" w:styleId="TFChar">
    <w:name w:val="TF Char"/>
    <w:link w:val="TF"/>
    <w:rsid w:val="0098767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9467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9467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B9467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876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8767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9467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10E9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946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9467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uiPriority w:val="39"/>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paragraph" w:customStyle="1" w:styleId="TAJ">
    <w:name w:val="TAJ"/>
    <w:basedOn w:val="TH"/>
    <w:rsid w:val="00987675"/>
  </w:style>
  <w:style w:type="paragraph" w:customStyle="1" w:styleId="Guidance">
    <w:name w:val="Guidance"/>
    <w:basedOn w:val="Normal"/>
    <w:rsid w:val="00987675"/>
    <w:rPr>
      <w:i/>
      <w:color w:val="0000FF"/>
    </w:rPr>
  </w:style>
  <w:style w:type="character" w:customStyle="1" w:styleId="EXCar">
    <w:name w:val="EX Car"/>
    <w:rsid w:val="00987675"/>
    <w:rPr>
      <w:lang w:val="en-GB" w:eastAsia="en-US"/>
    </w:rPr>
  </w:style>
  <w:style w:type="paragraph" w:customStyle="1" w:styleId="TempNote">
    <w:name w:val="TempNote"/>
    <w:basedOn w:val="Normal"/>
    <w:qFormat/>
    <w:rsid w:val="0098767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87675"/>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87675"/>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87675"/>
    <w:pPr>
      <w:spacing w:before="120" w:after="0"/>
    </w:pPr>
    <w:rPr>
      <w:rFonts w:ascii="Arial" w:hAnsi="Arial"/>
    </w:rPr>
  </w:style>
  <w:style w:type="character" w:customStyle="1" w:styleId="AltNormalChar">
    <w:name w:val="AltNormal Char"/>
    <w:link w:val="AltNormal"/>
    <w:rsid w:val="00987675"/>
    <w:rPr>
      <w:rFonts w:ascii="Arial" w:hAnsi="Arial"/>
      <w:lang w:val="en-GB" w:eastAsia="en-US"/>
    </w:rPr>
  </w:style>
  <w:style w:type="paragraph" w:customStyle="1" w:styleId="TemplateH3">
    <w:name w:val="TemplateH3"/>
    <w:basedOn w:val="Normal"/>
    <w:qFormat/>
    <w:rsid w:val="0098767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87675"/>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987675"/>
    <w:rPr>
      <w:rFonts w:ascii="Times New Roman" w:hAnsi="Times New Roman"/>
      <w:lang w:val="en-GB" w:eastAsia="en-US"/>
    </w:rPr>
  </w:style>
  <w:style w:type="character" w:customStyle="1" w:styleId="NOZchn">
    <w:name w:val="NO Zchn"/>
    <w:rsid w:val="00987675"/>
    <w:rPr>
      <w:lang w:val="en-GB" w:eastAsia="en-US"/>
    </w:rPr>
  </w:style>
  <w:style w:type="character" w:customStyle="1" w:styleId="B1Char1">
    <w:name w:val="B1 Char1"/>
    <w:rsid w:val="00987675"/>
    <w:rPr>
      <w:rFonts w:ascii="Times New Roman" w:hAnsi="Times New Roman"/>
      <w:lang w:val="en-GB" w:eastAsia="en-US"/>
    </w:rPr>
  </w:style>
  <w:style w:type="character" w:customStyle="1" w:styleId="TAHCar">
    <w:name w:val="TAH Car"/>
    <w:locked/>
    <w:rsid w:val="00987675"/>
    <w:rPr>
      <w:rFonts w:ascii="Arial" w:hAnsi="Arial"/>
      <w:b/>
      <w:sz w:val="18"/>
      <w:lang w:val="en-GB" w:eastAsia="en-US"/>
    </w:rPr>
  </w:style>
  <w:style w:type="character" w:customStyle="1" w:styleId="TALChar1">
    <w:name w:val="TAL Char1"/>
    <w:rsid w:val="00987675"/>
    <w:rPr>
      <w:rFonts w:ascii="Arial" w:hAnsi="Arial"/>
      <w:sz w:val="18"/>
      <w:lang w:val="en-GB" w:eastAsia="en-US"/>
    </w:rPr>
  </w:style>
  <w:style w:type="paragraph" w:styleId="TOCHeading">
    <w:name w:val="TOC Heading"/>
    <w:basedOn w:val="Heading1"/>
    <w:next w:val="Normal"/>
    <w:uiPriority w:val="39"/>
    <w:unhideWhenUsed/>
    <w:qFormat/>
    <w:rsid w:val="00910E9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910E90"/>
  </w:style>
  <w:style w:type="paragraph" w:styleId="Title">
    <w:name w:val="Title"/>
    <w:basedOn w:val="Normal"/>
    <w:next w:val="Normal"/>
    <w:link w:val="TitleChar"/>
    <w:qFormat/>
    <w:rsid w:val="00910E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0E9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83347-35D4-4DFD-BFBD-376DFC93F39F}">
  <ds:schemaRefs>
    <ds:schemaRef ds:uri="http://schemas.microsoft.com/sharepoint/v3/contenttype/forms"/>
  </ds:schemaRefs>
</ds:datastoreItem>
</file>

<file path=customXml/itemProps2.xml><?xml version="1.0" encoding="utf-8"?>
<ds:datastoreItem xmlns:ds="http://schemas.openxmlformats.org/officeDocument/2006/customXml" ds:itemID="{2A4312ED-22D2-4080-A989-D98D7B952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D86627-5E2B-4CBF-9FE4-045A1B510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9000AB-F903-4EBE-8E37-4B5F6376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41</Pages>
  <Words>15288</Words>
  <Characters>87148</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11</cp:revision>
  <cp:lastPrinted>1900-01-01T08:00:00Z</cp:lastPrinted>
  <dcterms:created xsi:type="dcterms:W3CDTF">2020-01-07T19:23:00Z</dcterms:created>
  <dcterms:modified xsi:type="dcterms:W3CDTF">2020-02-12T22:48:00Z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