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2A296" w14:textId="3E4C9E9B"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9F4D3E">
        <w:rPr>
          <w:b/>
          <w:noProof/>
          <w:sz w:val="24"/>
        </w:rPr>
        <w:t>e</w:t>
      </w:r>
      <w:r>
        <w:rPr>
          <w:b/>
          <w:i/>
          <w:noProof/>
          <w:sz w:val="28"/>
        </w:rPr>
        <w:tab/>
      </w:r>
      <w:r w:rsidR="009F4D3E" w:rsidRPr="009F4D3E">
        <w:rPr>
          <w:b/>
          <w:noProof/>
          <w:sz w:val="24"/>
        </w:rPr>
        <w:t>C4-200793</w:t>
      </w:r>
    </w:p>
    <w:p w14:paraId="68541826" w14:textId="4682940F" w:rsidR="008F68B0" w:rsidRDefault="00680E97" w:rsidP="008F68B0">
      <w:pPr>
        <w:pStyle w:val="CRCoverPage"/>
        <w:outlineLvl w:val="0"/>
        <w:rPr>
          <w:b/>
          <w:noProof/>
          <w:sz w:val="24"/>
        </w:rPr>
      </w:pPr>
      <w:r>
        <w:rPr>
          <w:b/>
          <w:noProof/>
          <w:sz w:val="24"/>
        </w:rPr>
        <w:t>E-Meeting,</w:t>
      </w:r>
      <w:r w:rsidR="008F68B0">
        <w:rPr>
          <w:b/>
          <w:noProof/>
          <w:sz w:val="24"/>
        </w:rPr>
        <w:t xml:space="preserve"> </w:t>
      </w:r>
      <w:r w:rsidR="009F4D3E">
        <w:rPr>
          <w:b/>
          <w:noProof/>
          <w:sz w:val="24"/>
        </w:rPr>
        <w:t>17</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23EFA" w14:textId="77777777" w:rsidTr="00547111">
        <w:tc>
          <w:tcPr>
            <w:tcW w:w="9641" w:type="dxa"/>
            <w:gridSpan w:val="9"/>
            <w:tcBorders>
              <w:top w:val="single" w:sz="4" w:space="0" w:color="auto"/>
              <w:left w:val="single" w:sz="4" w:space="0" w:color="auto"/>
              <w:right w:val="single" w:sz="4" w:space="0" w:color="auto"/>
            </w:tcBorders>
          </w:tcPr>
          <w:p w14:paraId="7D2F6A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DC2FBD" w14:textId="77777777" w:rsidTr="00547111">
        <w:tc>
          <w:tcPr>
            <w:tcW w:w="9641" w:type="dxa"/>
            <w:gridSpan w:val="9"/>
            <w:tcBorders>
              <w:left w:val="single" w:sz="4" w:space="0" w:color="auto"/>
              <w:right w:val="single" w:sz="4" w:space="0" w:color="auto"/>
            </w:tcBorders>
          </w:tcPr>
          <w:p w14:paraId="7FD6CF50" w14:textId="77777777" w:rsidR="001E41F3" w:rsidRDefault="001E41F3">
            <w:pPr>
              <w:pStyle w:val="CRCoverPage"/>
              <w:spacing w:after="0"/>
              <w:jc w:val="center"/>
              <w:rPr>
                <w:noProof/>
              </w:rPr>
            </w:pPr>
            <w:r>
              <w:rPr>
                <w:b/>
                <w:noProof/>
                <w:sz w:val="32"/>
              </w:rPr>
              <w:t>CHANGE REQUEST</w:t>
            </w:r>
          </w:p>
        </w:tc>
      </w:tr>
      <w:tr w:rsidR="001E41F3" w14:paraId="4327C11B" w14:textId="77777777" w:rsidTr="00547111">
        <w:tc>
          <w:tcPr>
            <w:tcW w:w="9641" w:type="dxa"/>
            <w:gridSpan w:val="9"/>
            <w:tcBorders>
              <w:left w:val="single" w:sz="4" w:space="0" w:color="auto"/>
              <w:right w:val="single" w:sz="4" w:space="0" w:color="auto"/>
            </w:tcBorders>
          </w:tcPr>
          <w:p w14:paraId="10205349" w14:textId="77777777" w:rsidR="001E41F3" w:rsidRDefault="001E41F3">
            <w:pPr>
              <w:pStyle w:val="CRCoverPage"/>
              <w:spacing w:after="0"/>
              <w:rPr>
                <w:noProof/>
                <w:sz w:val="8"/>
                <w:szCs w:val="8"/>
              </w:rPr>
            </w:pPr>
          </w:p>
        </w:tc>
      </w:tr>
      <w:tr w:rsidR="001E41F3" w14:paraId="4793B59E" w14:textId="77777777" w:rsidTr="00547111">
        <w:tc>
          <w:tcPr>
            <w:tcW w:w="142" w:type="dxa"/>
            <w:tcBorders>
              <w:left w:val="single" w:sz="4" w:space="0" w:color="auto"/>
            </w:tcBorders>
          </w:tcPr>
          <w:p w14:paraId="6727FB61" w14:textId="77777777" w:rsidR="001E41F3" w:rsidRDefault="001E41F3">
            <w:pPr>
              <w:pStyle w:val="CRCoverPage"/>
              <w:spacing w:after="0"/>
              <w:jc w:val="right"/>
              <w:rPr>
                <w:noProof/>
              </w:rPr>
            </w:pPr>
          </w:p>
        </w:tc>
        <w:tc>
          <w:tcPr>
            <w:tcW w:w="1559" w:type="dxa"/>
            <w:shd w:val="pct30" w:color="FFFF00" w:fill="auto"/>
          </w:tcPr>
          <w:p w14:paraId="03E39886" w14:textId="7CAE6AB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E07">
              <w:rPr>
                <w:b/>
                <w:noProof/>
                <w:sz w:val="28"/>
              </w:rPr>
              <w:t>2</w:t>
            </w:r>
            <w:r w:rsidR="0044795B">
              <w:rPr>
                <w:b/>
                <w:noProof/>
                <w:sz w:val="28"/>
              </w:rPr>
              <w:t>9</w:t>
            </w:r>
            <w:r w:rsidR="00B02E07">
              <w:rPr>
                <w:b/>
                <w:noProof/>
                <w:sz w:val="28"/>
              </w:rPr>
              <w:t>.</w:t>
            </w:r>
            <w:r w:rsidR="00847A81">
              <w:rPr>
                <w:b/>
                <w:noProof/>
                <w:sz w:val="28"/>
              </w:rPr>
              <w:t>002</w:t>
            </w:r>
            <w:r>
              <w:rPr>
                <w:b/>
                <w:noProof/>
                <w:sz w:val="28"/>
              </w:rPr>
              <w:fldChar w:fldCharType="end"/>
            </w:r>
          </w:p>
        </w:tc>
        <w:tc>
          <w:tcPr>
            <w:tcW w:w="709" w:type="dxa"/>
          </w:tcPr>
          <w:p w14:paraId="4D5F0F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EE952C" w14:textId="602308E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w:t>
            </w:r>
            <w:r w:rsidR="0025048D" w:rsidRPr="0025048D">
              <w:rPr>
                <w:b/>
                <w:noProof/>
                <w:sz w:val="28"/>
              </w:rPr>
              <w:t>1251</w:t>
            </w:r>
            <w:r w:rsidR="00E13F3D" w:rsidRPr="00410371">
              <w:rPr>
                <w:b/>
                <w:noProof/>
                <w:sz w:val="28"/>
              </w:rPr>
              <w:t>&gt;</w:t>
            </w:r>
            <w:r>
              <w:rPr>
                <w:b/>
                <w:noProof/>
                <w:sz w:val="28"/>
              </w:rPr>
              <w:fldChar w:fldCharType="end"/>
            </w:r>
          </w:p>
        </w:tc>
        <w:tc>
          <w:tcPr>
            <w:tcW w:w="709" w:type="dxa"/>
          </w:tcPr>
          <w:p w14:paraId="25DDA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CF6C2" w14:textId="388E279B"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2E07">
              <w:rPr>
                <w:b/>
                <w:noProof/>
                <w:sz w:val="28"/>
              </w:rPr>
              <w:t>-</w:t>
            </w:r>
            <w:r>
              <w:rPr>
                <w:b/>
                <w:noProof/>
                <w:sz w:val="28"/>
              </w:rPr>
              <w:fldChar w:fldCharType="end"/>
            </w:r>
          </w:p>
        </w:tc>
        <w:tc>
          <w:tcPr>
            <w:tcW w:w="2410" w:type="dxa"/>
          </w:tcPr>
          <w:p w14:paraId="46435B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9197C" w14:textId="777511B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E07">
              <w:rPr>
                <w:b/>
                <w:noProof/>
                <w:sz w:val="28"/>
              </w:rPr>
              <w:t>1</w:t>
            </w:r>
            <w:r w:rsidR="00B849D0">
              <w:rPr>
                <w:b/>
                <w:noProof/>
                <w:sz w:val="28"/>
              </w:rPr>
              <w:t>5</w:t>
            </w:r>
            <w:r w:rsidR="00B02E07">
              <w:rPr>
                <w:b/>
                <w:noProof/>
                <w:sz w:val="28"/>
              </w:rPr>
              <w:t>.</w:t>
            </w:r>
            <w:r w:rsidR="00B849D0">
              <w:rPr>
                <w:b/>
                <w:noProof/>
                <w:sz w:val="28"/>
              </w:rPr>
              <w:t>5</w:t>
            </w:r>
            <w:r w:rsidR="00B02E07">
              <w:rPr>
                <w:b/>
                <w:noProof/>
                <w:sz w:val="28"/>
              </w:rPr>
              <w:t>.0</w:t>
            </w:r>
            <w:r>
              <w:rPr>
                <w:b/>
                <w:noProof/>
                <w:sz w:val="28"/>
              </w:rPr>
              <w:fldChar w:fldCharType="end"/>
            </w:r>
          </w:p>
        </w:tc>
        <w:tc>
          <w:tcPr>
            <w:tcW w:w="143" w:type="dxa"/>
            <w:tcBorders>
              <w:right w:val="single" w:sz="4" w:space="0" w:color="auto"/>
            </w:tcBorders>
          </w:tcPr>
          <w:p w14:paraId="5AF36C6F" w14:textId="77777777" w:rsidR="001E41F3" w:rsidRDefault="001E41F3">
            <w:pPr>
              <w:pStyle w:val="CRCoverPage"/>
              <w:spacing w:after="0"/>
              <w:rPr>
                <w:noProof/>
              </w:rPr>
            </w:pPr>
          </w:p>
        </w:tc>
      </w:tr>
      <w:tr w:rsidR="001E41F3" w14:paraId="2BC31792" w14:textId="77777777" w:rsidTr="00547111">
        <w:tc>
          <w:tcPr>
            <w:tcW w:w="9641" w:type="dxa"/>
            <w:gridSpan w:val="9"/>
            <w:tcBorders>
              <w:left w:val="single" w:sz="4" w:space="0" w:color="auto"/>
              <w:right w:val="single" w:sz="4" w:space="0" w:color="auto"/>
            </w:tcBorders>
          </w:tcPr>
          <w:p w14:paraId="08AB3955" w14:textId="77777777" w:rsidR="001E41F3" w:rsidRDefault="001E41F3">
            <w:pPr>
              <w:pStyle w:val="CRCoverPage"/>
              <w:spacing w:after="0"/>
              <w:rPr>
                <w:noProof/>
              </w:rPr>
            </w:pPr>
          </w:p>
        </w:tc>
      </w:tr>
      <w:tr w:rsidR="001E41F3" w14:paraId="27E9F471" w14:textId="77777777" w:rsidTr="00547111">
        <w:tc>
          <w:tcPr>
            <w:tcW w:w="9641" w:type="dxa"/>
            <w:gridSpan w:val="9"/>
            <w:tcBorders>
              <w:top w:val="single" w:sz="4" w:space="0" w:color="auto"/>
            </w:tcBorders>
          </w:tcPr>
          <w:p w14:paraId="766BFD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F57EF7" w14:textId="77777777" w:rsidTr="00547111">
        <w:tc>
          <w:tcPr>
            <w:tcW w:w="9641" w:type="dxa"/>
            <w:gridSpan w:val="9"/>
          </w:tcPr>
          <w:p w14:paraId="55536924" w14:textId="77777777" w:rsidR="001E41F3" w:rsidRDefault="001E41F3">
            <w:pPr>
              <w:pStyle w:val="CRCoverPage"/>
              <w:spacing w:after="0"/>
              <w:rPr>
                <w:noProof/>
                <w:sz w:val="8"/>
                <w:szCs w:val="8"/>
              </w:rPr>
            </w:pPr>
          </w:p>
        </w:tc>
      </w:tr>
    </w:tbl>
    <w:p w14:paraId="1414B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5D754" w14:textId="77777777" w:rsidTr="00A7671C">
        <w:tc>
          <w:tcPr>
            <w:tcW w:w="2835" w:type="dxa"/>
          </w:tcPr>
          <w:p w14:paraId="78E4D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8C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8C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A72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33CF9" w14:textId="77777777" w:rsidR="00F25D98" w:rsidRDefault="00F25D98" w:rsidP="001E41F3">
            <w:pPr>
              <w:pStyle w:val="CRCoverPage"/>
              <w:spacing w:after="0"/>
              <w:jc w:val="center"/>
              <w:rPr>
                <w:b/>
                <w:caps/>
                <w:noProof/>
              </w:rPr>
            </w:pPr>
          </w:p>
        </w:tc>
        <w:tc>
          <w:tcPr>
            <w:tcW w:w="2126" w:type="dxa"/>
          </w:tcPr>
          <w:p w14:paraId="6DC70B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2AF55" w14:textId="77777777" w:rsidR="00F25D98" w:rsidRDefault="00F25D98" w:rsidP="001E41F3">
            <w:pPr>
              <w:pStyle w:val="CRCoverPage"/>
              <w:spacing w:after="0"/>
              <w:jc w:val="center"/>
              <w:rPr>
                <w:b/>
                <w:caps/>
                <w:noProof/>
              </w:rPr>
            </w:pPr>
          </w:p>
        </w:tc>
        <w:tc>
          <w:tcPr>
            <w:tcW w:w="1418" w:type="dxa"/>
            <w:tcBorders>
              <w:left w:val="nil"/>
            </w:tcBorders>
          </w:tcPr>
          <w:p w14:paraId="6A0D0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E8375" w14:textId="77777777" w:rsidR="00F25D98" w:rsidRDefault="004E1669" w:rsidP="004E1669">
            <w:pPr>
              <w:pStyle w:val="CRCoverPage"/>
              <w:spacing w:after="0"/>
              <w:rPr>
                <w:b/>
                <w:bCs/>
                <w:caps/>
                <w:noProof/>
              </w:rPr>
            </w:pPr>
            <w:r>
              <w:rPr>
                <w:b/>
                <w:bCs/>
                <w:caps/>
                <w:noProof/>
              </w:rPr>
              <w:t>X</w:t>
            </w:r>
          </w:p>
        </w:tc>
      </w:tr>
    </w:tbl>
    <w:p w14:paraId="6E2271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99E57" w14:textId="77777777" w:rsidTr="00547111">
        <w:tc>
          <w:tcPr>
            <w:tcW w:w="9640" w:type="dxa"/>
            <w:gridSpan w:val="11"/>
          </w:tcPr>
          <w:p w14:paraId="3A63809B" w14:textId="77777777" w:rsidR="001E41F3" w:rsidRDefault="001E41F3">
            <w:pPr>
              <w:pStyle w:val="CRCoverPage"/>
              <w:spacing w:after="0"/>
              <w:rPr>
                <w:noProof/>
                <w:sz w:val="8"/>
                <w:szCs w:val="8"/>
              </w:rPr>
            </w:pPr>
          </w:p>
        </w:tc>
      </w:tr>
      <w:tr w:rsidR="001E41F3" w14:paraId="65376BEB" w14:textId="77777777" w:rsidTr="00547111">
        <w:tc>
          <w:tcPr>
            <w:tcW w:w="1843" w:type="dxa"/>
            <w:tcBorders>
              <w:top w:val="single" w:sz="4" w:space="0" w:color="auto"/>
              <w:left w:val="single" w:sz="4" w:space="0" w:color="auto"/>
            </w:tcBorders>
          </w:tcPr>
          <w:p w14:paraId="214C35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C2DD8" w14:textId="6D7CE5F5" w:rsidR="001E41F3" w:rsidRDefault="00B02E07">
            <w:pPr>
              <w:pStyle w:val="CRCoverPage"/>
              <w:spacing w:after="0"/>
              <w:ind w:left="100"/>
              <w:rPr>
                <w:noProof/>
              </w:rPr>
            </w:pPr>
            <w:r>
              <w:t>Addition of IAB</w:t>
            </w:r>
            <w:r w:rsidR="00847A81">
              <w:t xml:space="preserve"> </w:t>
            </w:r>
            <w:r w:rsidR="00377547">
              <w:t>operation permission</w:t>
            </w:r>
            <w:r>
              <w:t xml:space="preserve"> to subscriber data</w:t>
            </w:r>
          </w:p>
        </w:tc>
      </w:tr>
      <w:tr w:rsidR="001E41F3" w14:paraId="442574F6" w14:textId="77777777" w:rsidTr="00547111">
        <w:tc>
          <w:tcPr>
            <w:tcW w:w="1843" w:type="dxa"/>
            <w:tcBorders>
              <w:left w:val="single" w:sz="4" w:space="0" w:color="auto"/>
            </w:tcBorders>
          </w:tcPr>
          <w:p w14:paraId="1A33F5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D8F76" w14:textId="77777777" w:rsidR="001E41F3" w:rsidRDefault="001E41F3">
            <w:pPr>
              <w:pStyle w:val="CRCoverPage"/>
              <w:spacing w:after="0"/>
              <w:rPr>
                <w:noProof/>
                <w:sz w:val="8"/>
                <w:szCs w:val="8"/>
              </w:rPr>
            </w:pPr>
          </w:p>
        </w:tc>
      </w:tr>
      <w:tr w:rsidR="001E41F3" w14:paraId="3CE8DBF6" w14:textId="77777777" w:rsidTr="00547111">
        <w:tc>
          <w:tcPr>
            <w:tcW w:w="1843" w:type="dxa"/>
            <w:tcBorders>
              <w:left w:val="single" w:sz="4" w:space="0" w:color="auto"/>
            </w:tcBorders>
          </w:tcPr>
          <w:p w14:paraId="6C04EC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14D5" w14:textId="2BC8A50B" w:rsidR="001E41F3" w:rsidRDefault="00B02E07">
            <w:pPr>
              <w:pStyle w:val="CRCoverPage"/>
              <w:spacing w:after="0"/>
              <w:ind w:left="100"/>
              <w:rPr>
                <w:noProof/>
              </w:rPr>
            </w:pPr>
            <w:r>
              <w:rPr>
                <w:noProof/>
              </w:rPr>
              <w:t>Qualcomm Incorporated</w:t>
            </w:r>
            <w:r w:rsidR="00680E97">
              <w:rPr>
                <w:noProof/>
              </w:rPr>
              <w:t>, Nokia, Nokia Shanghai Bell</w:t>
            </w:r>
          </w:p>
        </w:tc>
      </w:tr>
      <w:tr w:rsidR="001E41F3" w14:paraId="0708EF3A" w14:textId="77777777" w:rsidTr="00547111">
        <w:tc>
          <w:tcPr>
            <w:tcW w:w="1843" w:type="dxa"/>
            <w:tcBorders>
              <w:left w:val="single" w:sz="4" w:space="0" w:color="auto"/>
            </w:tcBorders>
          </w:tcPr>
          <w:p w14:paraId="4C4B49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14BE1" w14:textId="77777777" w:rsidR="001E41F3" w:rsidRDefault="004E1669" w:rsidP="00547111">
            <w:pPr>
              <w:pStyle w:val="CRCoverPage"/>
              <w:spacing w:after="0"/>
              <w:ind w:left="100"/>
              <w:rPr>
                <w:noProof/>
              </w:rPr>
            </w:pPr>
            <w:r>
              <w:rPr>
                <w:noProof/>
              </w:rPr>
              <w:t>CT4</w:t>
            </w:r>
          </w:p>
        </w:tc>
      </w:tr>
      <w:tr w:rsidR="001E41F3" w14:paraId="7B351192" w14:textId="77777777" w:rsidTr="00547111">
        <w:tc>
          <w:tcPr>
            <w:tcW w:w="1843" w:type="dxa"/>
            <w:tcBorders>
              <w:left w:val="single" w:sz="4" w:space="0" w:color="auto"/>
            </w:tcBorders>
          </w:tcPr>
          <w:p w14:paraId="7CCE3A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8C25D" w14:textId="77777777" w:rsidR="001E41F3" w:rsidRDefault="001E41F3">
            <w:pPr>
              <w:pStyle w:val="CRCoverPage"/>
              <w:spacing w:after="0"/>
              <w:rPr>
                <w:noProof/>
                <w:sz w:val="8"/>
                <w:szCs w:val="8"/>
              </w:rPr>
            </w:pPr>
          </w:p>
        </w:tc>
      </w:tr>
      <w:tr w:rsidR="001E41F3" w14:paraId="0037CA62" w14:textId="77777777" w:rsidTr="00547111">
        <w:tc>
          <w:tcPr>
            <w:tcW w:w="1843" w:type="dxa"/>
            <w:tcBorders>
              <w:left w:val="single" w:sz="4" w:space="0" w:color="auto"/>
            </w:tcBorders>
          </w:tcPr>
          <w:p w14:paraId="3DEFF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776B0" w14:textId="330D3656" w:rsidR="001E41F3" w:rsidRDefault="00B02E07">
            <w:pPr>
              <w:pStyle w:val="CRCoverPage"/>
              <w:spacing w:after="0"/>
              <w:ind w:left="100"/>
              <w:rPr>
                <w:noProof/>
              </w:rPr>
            </w:pPr>
            <w:r>
              <w:rPr>
                <w:noProof/>
              </w:rPr>
              <w:t>IABARC-CT</w:t>
            </w:r>
          </w:p>
        </w:tc>
        <w:tc>
          <w:tcPr>
            <w:tcW w:w="567" w:type="dxa"/>
            <w:tcBorders>
              <w:left w:val="nil"/>
            </w:tcBorders>
          </w:tcPr>
          <w:p w14:paraId="7CD10604" w14:textId="77777777" w:rsidR="001E41F3" w:rsidRDefault="001E41F3">
            <w:pPr>
              <w:pStyle w:val="CRCoverPage"/>
              <w:spacing w:after="0"/>
              <w:ind w:right="100"/>
              <w:rPr>
                <w:noProof/>
              </w:rPr>
            </w:pPr>
          </w:p>
        </w:tc>
        <w:tc>
          <w:tcPr>
            <w:tcW w:w="1417" w:type="dxa"/>
            <w:gridSpan w:val="3"/>
            <w:tcBorders>
              <w:left w:val="nil"/>
            </w:tcBorders>
          </w:tcPr>
          <w:p w14:paraId="79E0BD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71B1C" w14:textId="4A8B3849" w:rsidR="001E41F3" w:rsidRDefault="00B02E07">
            <w:pPr>
              <w:pStyle w:val="CRCoverPage"/>
              <w:spacing w:after="0"/>
              <w:ind w:left="100"/>
              <w:rPr>
                <w:noProof/>
              </w:rPr>
            </w:pPr>
            <w:r>
              <w:rPr>
                <w:noProof/>
              </w:rPr>
              <w:t>2020-0</w:t>
            </w:r>
            <w:r w:rsidR="001553C8">
              <w:rPr>
                <w:noProof/>
              </w:rPr>
              <w:t>2</w:t>
            </w:r>
            <w:r>
              <w:rPr>
                <w:noProof/>
              </w:rPr>
              <w:t>-0</w:t>
            </w:r>
            <w:r w:rsidR="001553C8">
              <w:rPr>
                <w:noProof/>
              </w:rPr>
              <w:t>3</w:t>
            </w:r>
          </w:p>
        </w:tc>
      </w:tr>
      <w:tr w:rsidR="001E41F3" w14:paraId="0052B063" w14:textId="77777777" w:rsidTr="00547111">
        <w:tc>
          <w:tcPr>
            <w:tcW w:w="1843" w:type="dxa"/>
            <w:tcBorders>
              <w:left w:val="single" w:sz="4" w:space="0" w:color="auto"/>
            </w:tcBorders>
          </w:tcPr>
          <w:p w14:paraId="775BB078" w14:textId="77777777" w:rsidR="001E41F3" w:rsidRDefault="001E41F3">
            <w:pPr>
              <w:pStyle w:val="CRCoverPage"/>
              <w:spacing w:after="0"/>
              <w:rPr>
                <w:b/>
                <w:i/>
                <w:noProof/>
                <w:sz w:val="8"/>
                <w:szCs w:val="8"/>
              </w:rPr>
            </w:pPr>
          </w:p>
        </w:tc>
        <w:tc>
          <w:tcPr>
            <w:tcW w:w="1986" w:type="dxa"/>
            <w:gridSpan w:val="4"/>
          </w:tcPr>
          <w:p w14:paraId="138DE582" w14:textId="77777777" w:rsidR="001E41F3" w:rsidRDefault="001E41F3">
            <w:pPr>
              <w:pStyle w:val="CRCoverPage"/>
              <w:spacing w:after="0"/>
              <w:rPr>
                <w:noProof/>
                <w:sz w:val="8"/>
                <w:szCs w:val="8"/>
              </w:rPr>
            </w:pPr>
          </w:p>
        </w:tc>
        <w:tc>
          <w:tcPr>
            <w:tcW w:w="2267" w:type="dxa"/>
            <w:gridSpan w:val="2"/>
          </w:tcPr>
          <w:p w14:paraId="45AA5C1B" w14:textId="77777777" w:rsidR="001E41F3" w:rsidRDefault="001E41F3">
            <w:pPr>
              <w:pStyle w:val="CRCoverPage"/>
              <w:spacing w:after="0"/>
              <w:rPr>
                <w:noProof/>
                <w:sz w:val="8"/>
                <w:szCs w:val="8"/>
              </w:rPr>
            </w:pPr>
          </w:p>
        </w:tc>
        <w:tc>
          <w:tcPr>
            <w:tcW w:w="1417" w:type="dxa"/>
            <w:gridSpan w:val="3"/>
          </w:tcPr>
          <w:p w14:paraId="339C5445" w14:textId="77777777" w:rsidR="001E41F3" w:rsidRDefault="001E41F3">
            <w:pPr>
              <w:pStyle w:val="CRCoverPage"/>
              <w:spacing w:after="0"/>
              <w:rPr>
                <w:noProof/>
                <w:sz w:val="8"/>
                <w:szCs w:val="8"/>
              </w:rPr>
            </w:pPr>
          </w:p>
        </w:tc>
        <w:tc>
          <w:tcPr>
            <w:tcW w:w="2127" w:type="dxa"/>
            <w:tcBorders>
              <w:right w:val="single" w:sz="4" w:space="0" w:color="auto"/>
            </w:tcBorders>
          </w:tcPr>
          <w:p w14:paraId="0F59BA74" w14:textId="77777777" w:rsidR="001E41F3" w:rsidRDefault="001E41F3">
            <w:pPr>
              <w:pStyle w:val="CRCoverPage"/>
              <w:spacing w:after="0"/>
              <w:rPr>
                <w:noProof/>
                <w:sz w:val="8"/>
                <w:szCs w:val="8"/>
              </w:rPr>
            </w:pPr>
          </w:p>
        </w:tc>
      </w:tr>
      <w:tr w:rsidR="001E41F3" w14:paraId="12E3BFAE" w14:textId="77777777" w:rsidTr="00547111">
        <w:trPr>
          <w:cantSplit/>
        </w:trPr>
        <w:tc>
          <w:tcPr>
            <w:tcW w:w="1843" w:type="dxa"/>
            <w:tcBorders>
              <w:left w:val="single" w:sz="4" w:space="0" w:color="auto"/>
            </w:tcBorders>
          </w:tcPr>
          <w:p w14:paraId="7F457A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8A3324" w14:textId="5893317D" w:rsidR="001E41F3" w:rsidRDefault="00B02E07" w:rsidP="00D24991">
            <w:pPr>
              <w:pStyle w:val="CRCoverPage"/>
              <w:spacing w:after="0"/>
              <w:ind w:left="100" w:right="-609"/>
              <w:rPr>
                <w:b/>
                <w:noProof/>
              </w:rPr>
            </w:pPr>
            <w:r>
              <w:rPr>
                <w:b/>
                <w:noProof/>
              </w:rPr>
              <w:t>B</w:t>
            </w:r>
          </w:p>
        </w:tc>
        <w:tc>
          <w:tcPr>
            <w:tcW w:w="3402" w:type="dxa"/>
            <w:gridSpan w:val="5"/>
            <w:tcBorders>
              <w:left w:val="nil"/>
            </w:tcBorders>
          </w:tcPr>
          <w:p w14:paraId="7BD8A7CB" w14:textId="77777777" w:rsidR="001E41F3" w:rsidRDefault="001E41F3">
            <w:pPr>
              <w:pStyle w:val="CRCoverPage"/>
              <w:spacing w:after="0"/>
              <w:rPr>
                <w:noProof/>
              </w:rPr>
            </w:pPr>
          </w:p>
        </w:tc>
        <w:tc>
          <w:tcPr>
            <w:tcW w:w="1417" w:type="dxa"/>
            <w:gridSpan w:val="3"/>
            <w:tcBorders>
              <w:left w:val="nil"/>
            </w:tcBorders>
          </w:tcPr>
          <w:p w14:paraId="41AA0E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92957" w14:textId="4A94F334" w:rsidR="001E41F3" w:rsidRDefault="00B02E07">
            <w:pPr>
              <w:pStyle w:val="CRCoverPage"/>
              <w:spacing w:after="0"/>
              <w:ind w:left="100"/>
              <w:rPr>
                <w:noProof/>
              </w:rPr>
            </w:pPr>
            <w:r>
              <w:rPr>
                <w:noProof/>
              </w:rPr>
              <w:t>Rel-16</w:t>
            </w:r>
          </w:p>
        </w:tc>
      </w:tr>
      <w:tr w:rsidR="001E41F3" w14:paraId="3A2FAA7E" w14:textId="77777777" w:rsidTr="00547111">
        <w:tc>
          <w:tcPr>
            <w:tcW w:w="1843" w:type="dxa"/>
            <w:tcBorders>
              <w:left w:val="single" w:sz="4" w:space="0" w:color="auto"/>
              <w:bottom w:val="single" w:sz="4" w:space="0" w:color="auto"/>
            </w:tcBorders>
          </w:tcPr>
          <w:p w14:paraId="463D3E38" w14:textId="77777777" w:rsidR="001E41F3" w:rsidRDefault="001E41F3">
            <w:pPr>
              <w:pStyle w:val="CRCoverPage"/>
              <w:spacing w:after="0"/>
              <w:rPr>
                <w:b/>
                <w:i/>
                <w:noProof/>
              </w:rPr>
            </w:pPr>
          </w:p>
        </w:tc>
        <w:tc>
          <w:tcPr>
            <w:tcW w:w="4677" w:type="dxa"/>
            <w:gridSpan w:val="8"/>
            <w:tcBorders>
              <w:bottom w:val="single" w:sz="4" w:space="0" w:color="auto"/>
            </w:tcBorders>
          </w:tcPr>
          <w:p w14:paraId="3688B3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E8E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E63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98FDC6" w14:textId="77777777" w:rsidTr="00547111">
        <w:tc>
          <w:tcPr>
            <w:tcW w:w="1843" w:type="dxa"/>
          </w:tcPr>
          <w:p w14:paraId="51AC694E" w14:textId="77777777" w:rsidR="001E41F3" w:rsidRDefault="001E41F3">
            <w:pPr>
              <w:pStyle w:val="CRCoverPage"/>
              <w:spacing w:after="0"/>
              <w:rPr>
                <w:b/>
                <w:i/>
                <w:noProof/>
                <w:sz w:val="8"/>
                <w:szCs w:val="8"/>
              </w:rPr>
            </w:pPr>
          </w:p>
        </w:tc>
        <w:tc>
          <w:tcPr>
            <w:tcW w:w="7797" w:type="dxa"/>
            <w:gridSpan w:val="10"/>
          </w:tcPr>
          <w:p w14:paraId="5E50C4C1" w14:textId="77777777" w:rsidR="001E41F3" w:rsidRDefault="001E41F3">
            <w:pPr>
              <w:pStyle w:val="CRCoverPage"/>
              <w:spacing w:after="0"/>
              <w:rPr>
                <w:noProof/>
                <w:sz w:val="8"/>
                <w:szCs w:val="8"/>
              </w:rPr>
            </w:pPr>
          </w:p>
        </w:tc>
      </w:tr>
      <w:tr w:rsidR="001E41F3" w14:paraId="3FC0B7B5" w14:textId="77777777" w:rsidTr="00547111">
        <w:tc>
          <w:tcPr>
            <w:tcW w:w="2694" w:type="dxa"/>
            <w:gridSpan w:val="2"/>
            <w:tcBorders>
              <w:top w:val="single" w:sz="4" w:space="0" w:color="auto"/>
              <w:left w:val="single" w:sz="4" w:space="0" w:color="auto"/>
            </w:tcBorders>
          </w:tcPr>
          <w:p w14:paraId="174C70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BB58C" w14:textId="45EFB69D" w:rsidR="00847A81" w:rsidRDefault="00B02E07" w:rsidP="00847A81">
            <w:pPr>
              <w:pStyle w:val="CRCoverPage"/>
              <w:spacing w:after="0"/>
              <w:ind w:left="100"/>
              <w:rPr>
                <w:noProof/>
                <w:lang w:val="en-US"/>
              </w:rPr>
            </w:pPr>
            <w:r>
              <w:rPr>
                <w:noProof/>
              </w:rPr>
              <w:t xml:space="preserve">In CR </w:t>
            </w:r>
            <w:r w:rsidR="00AE4C91">
              <w:rPr>
                <w:noProof/>
              </w:rPr>
              <w:t>C4</w:t>
            </w:r>
            <w:r w:rsidR="00010BBF">
              <w:rPr>
                <w:noProof/>
              </w:rPr>
              <w:t>-</w:t>
            </w:r>
            <w:r w:rsidR="00AE4C91" w:rsidRPr="00AE4C91">
              <w:rPr>
                <w:noProof/>
              </w:rPr>
              <w:t>200795</w:t>
            </w:r>
            <w:r w:rsidR="00AE4C91">
              <w:rPr>
                <w:noProof/>
              </w:rPr>
              <w:t xml:space="preserve"> </w:t>
            </w:r>
            <w:r>
              <w:rPr>
                <w:noProof/>
              </w:rPr>
              <w:t>to TS 2</w:t>
            </w:r>
            <w:r w:rsidR="00847A81">
              <w:rPr>
                <w:noProof/>
              </w:rPr>
              <w:t xml:space="preserve">9.272, it is proposed to add </w:t>
            </w:r>
            <w:r w:rsidR="00377547">
              <w:rPr>
                <w:noProof/>
              </w:rPr>
              <w:t xml:space="preserve">a </w:t>
            </w:r>
            <w:r w:rsidR="00847A81">
              <w:rPr>
                <w:noProof/>
              </w:rPr>
              <w:t>new</w:t>
            </w:r>
            <w:r w:rsidR="00847A81">
              <w:rPr>
                <w:noProof/>
                <w:lang w:val="en-US"/>
              </w:rPr>
              <w:t xml:space="preserve"> IAB-</w:t>
            </w:r>
            <w:r w:rsidR="00377547">
              <w:rPr>
                <w:noProof/>
                <w:lang w:val="en-US"/>
              </w:rPr>
              <w:t>Operation-Permission</w:t>
            </w:r>
            <w:r w:rsidR="00847A81">
              <w:rPr>
                <w:noProof/>
                <w:lang w:val="en-US"/>
              </w:rPr>
              <w:t xml:space="preserve"> AVP.</w:t>
            </w:r>
          </w:p>
          <w:p w14:paraId="6940AE46" w14:textId="77777777" w:rsidR="00847A81" w:rsidRDefault="00847A81" w:rsidP="00847A81">
            <w:pPr>
              <w:pStyle w:val="CRCoverPage"/>
              <w:spacing w:after="0"/>
              <w:ind w:left="100"/>
              <w:rPr>
                <w:noProof/>
                <w:lang w:val="en-US"/>
              </w:rPr>
            </w:pPr>
          </w:p>
          <w:p w14:paraId="6A8D09E0" w14:textId="21101806" w:rsidR="0044795B" w:rsidRPr="00847A81" w:rsidRDefault="00847A81" w:rsidP="00847A81">
            <w:pPr>
              <w:pStyle w:val="CRCoverPage"/>
              <w:spacing w:after="0"/>
              <w:ind w:left="100"/>
              <w:rPr>
                <w:noProof/>
                <w:lang w:val="en-US"/>
              </w:rPr>
            </w:pPr>
            <w:r>
              <w:rPr>
                <w:noProof/>
                <w:lang w:val="en-US"/>
              </w:rPr>
              <w:t>To support the corresponding MAP-Diameter translation, TS 29.002 needs to be updated accordingly.</w:t>
            </w:r>
          </w:p>
        </w:tc>
      </w:tr>
      <w:tr w:rsidR="001E41F3" w14:paraId="39BFF8F4" w14:textId="77777777" w:rsidTr="00547111">
        <w:tc>
          <w:tcPr>
            <w:tcW w:w="2694" w:type="dxa"/>
            <w:gridSpan w:val="2"/>
            <w:tcBorders>
              <w:left w:val="single" w:sz="4" w:space="0" w:color="auto"/>
            </w:tcBorders>
          </w:tcPr>
          <w:p w14:paraId="5F5472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1E020" w14:textId="77777777" w:rsidR="001E41F3" w:rsidRDefault="001E41F3">
            <w:pPr>
              <w:pStyle w:val="CRCoverPage"/>
              <w:spacing w:after="0"/>
              <w:rPr>
                <w:noProof/>
                <w:sz w:val="8"/>
                <w:szCs w:val="8"/>
              </w:rPr>
            </w:pPr>
          </w:p>
        </w:tc>
      </w:tr>
      <w:tr w:rsidR="001E41F3" w14:paraId="697EFD0F" w14:textId="77777777" w:rsidTr="00547111">
        <w:tc>
          <w:tcPr>
            <w:tcW w:w="2694" w:type="dxa"/>
            <w:gridSpan w:val="2"/>
            <w:tcBorders>
              <w:left w:val="single" w:sz="4" w:space="0" w:color="auto"/>
            </w:tcBorders>
          </w:tcPr>
          <w:p w14:paraId="14BE6D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B9E91" w14:textId="69A598CA" w:rsidR="001E41F3" w:rsidRDefault="00377547" w:rsidP="00377547">
            <w:pPr>
              <w:pStyle w:val="CRCoverPage"/>
              <w:spacing w:after="0"/>
              <w:ind w:left="100"/>
              <w:rPr>
                <w:noProof/>
              </w:rPr>
            </w:pPr>
            <w:r>
              <w:rPr>
                <w:noProof/>
              </w:rPr>
              <w:t>N</w:t>
            </w:r>
            <w:r w:rsidR="005F06D2">
              <w:rPr>
                <w:noProof/>
              </w:rPr>
              <w:t xml:space="preserve">ew </w:t>
            </w:r>
            <w:r w:rsidR="00F60113">
              <w:rPr>
                <w:noProof/>
              </w:rPr>
              <w:t>parameters I</w:t>
            </w:r>
            <w:r w:rsidR="00847A81">
              <w:rPr>
                <w:noProof/>
              </w:rPr>
              <w:t>AB-</w:t>
            </w:r>
            <w:r>
              <w:rPr>
                <w:noProof/>
              </w:rPr>
              <w:t>Operation-</w:t>
            </w:r>
            <w:r w:rsidR="00F60113">
              <w:rPr>
                <w:noProof/>
              </w:rPr>
              <w:t>Allowed-Indicator and IAB-Operation-Withdraw were</w:t>
            </w:r>
            <w:r w:rsidR="00847A81">
              <w:rPr>
                <w:noProof/>
              </w:rPr>
              <w:t xml:space="preserve"> added to the subscriber data</w:t>
            </w:r>
            <w:r>
              <w:rPr>
                <w:noProof/>
              </w:rPr>
              <w:t>.</w:t>
            </w:r>
          </w:p>
        </w:tc>
      </w:tr>
      <w:tr w:rsidR="001E41F3" w14:paraId="344DE713" w14:textId="77777777" w:rsidTr="00547111">
        <w:tc>
          <w:tcPr>
            <w:tcW w:w="2694" w:type="dxa"/>
            <w:gridSpan w:val="2"/>
            <w:tcBorders>
              <w:left w:val="single" w:sz="4" w:space="0" w:color="auto"/>
            </w:tcBorders>
          </w:tcPr>
          <w:p w14:paraId="47BF27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0C2CD" w14:textId="77777777" w:rsidR="001E41F3" w:rsidRDefault="001E41F3">
            <w:pPr>
              <w:pStyle w:val="CRCoverPage"/>
              <w:spacing w:after="0"/>
              <w:rPr>
                <w:noProof/>
                <w:sz w:val="8"/>
                <w:szCs w:val="8"/>
              </w:rPr>
            </w:pPr>
          </w:p>
        </w:tc>
      </w:tr>
      <w:tr w:rsidR="001E41F3" w14:paraId="541A4463" w14:textId="77777777" w:rsidTr="00547111">
        <w:tc>
          <w:tcPr>
            <w:tcW w:w="2694" w:type="dxa"/>
            <w:gridSpan w:val="2"/>
            <w:tcBorders>
              <w:left w:val="single" w:sz="4" w:space="0" w:color="auto"/>
              <w:bottom w:val="single" w:sz="4" w:space="0" w:color="auto"/>
            </w:tcBorders>
          </w:tcPr>
          <w:p w14:paraId="2BA68B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FB407" w14:textId="18990060" w:rsidR="001E41F3" w:rsidRDefault="00B02E07">
            <w:pPr>
              <w:pStyle w:val="CRCoverPage"/>
              <w:spacing w:after="0"/>
              <w:ind w:left="100"/>
              <w:rPr>
                <w:noProof/>
              </w:rPr>
            </w:pPr>
            <w:r>
              <w:rPr>
                <w:noProof/>
              </w:rPr>
              <w:t>IAB node authorization will not be supported in stage 3.</w:t>
            </w:r>
          </w:p>
        </w:tc>
      </w:tr>
      <w:tr w:rsidR="001E41F3" w14:paraId="63BA2F4B" w14:textId="77777777" w:rsidTr="00547111">
        <w:tc>
          <w:tcPr>
            <w:tcW w:w="2694" w:type="dxa"/>
            <w:gridSpan w:val="2"/>
          </w:tcPr>
          <w:p w14:paraId="0EBE6D9F" w14:textId="77777777" w:rsidR="001E41F3" w:rsidRDefault="001E41F3">
            <w:pPr>
              <w:pStyle w:val="CRCoverPage"/>
              <w:spacing w:after="0"/>
              <w:rPr>
                <w:b/>
                <w:i/>
                <w:noProof/>
                <w:sz w:val="8"/>
                <w:szCs w:val="8"/>
              </w:rPr>
            </w:pPr>
          </w:p>
        </w:tc>
        <w:tc>
          <w:tcPr>
            <w:tcW w:w="6946" w:type="dxa"/>
            <w:gridSpan w:val="9"/>
          </w:tcPr>
          <w:p w14:paraId="3A803691" w14:textId="77777777" w:rsidR="001E41F3" w:rsidRDefault="001E41F3">
            <w:pPr>
              <w:pStyle w:val="CRCoverPage"/>
              <w:spacing w:after="0"/>
              <w:rPr>
                <w:noProof/>
                <w:sz w:val="8"/>
                <w:szCs w:val="8"/>
              </w:rPr>
            </w:pPr>
          </w:p>
        </w:tc>
      </w:tr>
      <w:tr w:rsidR="001E41F3" w14:paraId="0541DF9D" w14:textId="77777777" w:rsidTr="00547111">
        <w:tc>
          <w:tcPr>
            <w:tcW w:w="2694" w:type="dxa"/>
            <w:gridSpan w:val="2"/>
            <w:tcBorders>
              <w:top w:val="single" w:sz="4" w:space="0" w:color="auto"/>
              <w:left w:val="single" w:sz="4" w:space="0" w:color="auto"/>
            </w:tcBorders>
          </w:tcPr>
          <w:p w14:paraId="78B529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E137" w14:textId="02788E59" w:rsidR="001E41F3" w:rsidRDefault="00377547">
            <w:pPr>
              <w:pStyle w:val="CRCoverPage"/>
              <w:spacing w:after="0"/>
              <w:ind w:left="100"/>
              <w:rPr>
                <w:noProof/>
              </w:rPr>
            </w:pPr>
            <w:r>
              <w:t xml:space="preserve">8.8.1.2, 8.8.1.3, 8.8.2.2, 8.8.2.3, </w:t>
            </w:r>
            <w:r w:rsidR="00847A81">
              <w:t>17.7.1</w:t>
            </w:r>
          </w:p>
        </w:tc>
      </w:tr>
      <w:tr w:rsidR="001E41F3" w14:paraId="7ABD90E6" w14:textId="77777777" w:rsidTr="00547111">
        <w:tc>
          <w:tcPr>
            <w:tcW w:w="2694" w:type="dxa"/>
            <w:gridSpan w:val="2"/>
            <w:tcBorders>
              <w:left w:val="single" w:sz="4" w:space="0" w:color="auto"/>
            </w:tcBorders>
          </w:tcPr>
          <w:p w14:paraId="4B2C3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4002" w14:textId="77777777" w:rsidR="001E41F3" w:rsidRDefault="001E41F3">
            <w:pPr>
              <w:pStyle w:val="CRCoverPage"/>
              <w:spacing w:after="0"/>
              <w:rPr>
                <w:noProof/>
                <w:sz w:val="8"/>
                <w:szCs w:val="8"/>
              </w:rPr>
            </w:pPr>
          </w:p>
        </w:tc>
      </w:tr>
      <w:tr w:rsidR="001E41F3" w14:paraId="0C69CB0C" w14:textId="77777777" w:rsidTr="00547111">
        <w:tc>
          <w:tcPr>
            <w:tcW w:w="2694" w:type="dxa"/>
            <w:gridSpan w:val="2"/>
            <w:tcBorders>
              <w:left w:val="single" w:sz="4" w:space="0" w:color="auto"/>
            </w:tcBorders>
          </w:tcPr>
          <w:p w14:paraId="556CB1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9D6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66DD" w14:textId="77777777" w:rsidR="001E41F3" w:rsidRDefault="001E41F3">
            <w:pPr>
              <w:pStyle w:val="CRCoverPage"/>
              <w:spacing w:after="0"/>
              <w:jc w:val="center"/>
              <w:rPr>
                <w:b/>
                <w:caps/>
                <w:noProof/>
              </w:rPr>
            </w:pPr>
            <w:r>
              <w:rPr>
                <w:b/>
                <w:caps/>
                <w:noProof/>
              </w:rPr>
              <w:t>N</w:t>
            </w:r>
          </w:p>
        </w:tc>
        <w:tc>
          <w:tcPr>
            <w:tcW w:w="2977" w:type="dxa"/>
            <w:gridSpan w:val="4"/>
          </w:tcPr>
          <w:p w14:paraId="4B1B1F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25F95" w14:textId="77777777" w:rsidR="001E41F3" w:rsidRDefault="001E41F3">
            <w:pPr>
              <w:pStyle w:val="CRCoverPage"/>
              <w:spacing w:after="0"/>
              <w:ind w:left="99"/>
              <w:rPr>
                <w:noProof/>
              </w:rPr>
            </w:pPr>
          </w:p>
        </w:tc>
      </w:tr>
      <w:tr w:rsidR="001E41F3" w14:paraId="22FC0638" w14:textId="77777777" w:rsidTr="00547111">
        <w:tc>
          <w:tcPr>
            <w:tcW w:w="2694" w:type="dxa"/>
            <w:gridSpan w:val="2"/>
            <w:tcBorders>
              <w:left w:val="single" w:sz="4" w:space="0" w:color="auto"/>
            </w:tcBorders>
          </w:tcPr>
          <w:p w14:paraId="519F3E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7898B" w14:textId="6001008D" w:rsidR="001E41F3" w:rsidRDefault="00887E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47702" w14:textId="217EFF43" w:rsidR="001E41F3" w:rsidRDefault="001E41F3">
            <w:pPr>
              <w:pStyle w:val="CRCoverPage"/>
              <w:spacing w:after="0"/>
              <w:jc w:val="center"/>
              <w:rPr>
                <w:b/>
                <w:caps/>
                <w:noProof/>
              </w:rPr>
            </w:pPr>
          </w:p>
        </w:tc>
        <w:tc>
          <w:tcPr>
            <w:tcW w:w="2977" w:type="dxa"/>
            <w:gridSpan w:val="4"/>
          </w:tcPr>
          <w:p w14:paraId="26765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DE0B" w14:textId="7EC31FBB" w:rsidR="001E41F3" w:rsidRDefault="00145D43">
            <w:pPr>
              <w:pStyle w:val="CRCoverPage"/>
              <w:spacing w:after="0"/>
              <w:ind w:left="99"/>
              <w:rPr>
                <w:noProof/>
              </w:rPr>
            </w:pPr>
            <w:r>
              <w:rPr>
                <w:noProof/>
              </w:rPr>
              <w:t>TS</w:t>
            </w:r>
            <w:r w:rsidR="00887E9C">
              <w:rPr>
                <w:noProof/>
              </w:rPr>
              <w:t xml:space="preserve"> 29.272</w:t>
            </w:r>
            <w:r>
              <w:rPr>
                <w:noProof/>
              </w:rPr>
              <w:t xml:space="preserve"> CR </w:t>
            </w:r>
            <w:r w:rsidR="00143FC5" w:rsidRPr="00143FC5">
              <w:rPr>
                <w:noProof/>
              </w:rPr>
              <w:t>0813</w:t>
            </w:r>
          </w:p>
        </w:tc>
      </w:tr>
      <w:tr w:rsidR="001E41F3" w14:paraId="4129D8F7" w14:textId="77777777" w:rsidTr="00547111">
        <w:tc>
          <w:tcPr>
            <w:tcW w:w="2694" w:type="dxa"/>
            <w:gridSpan w:val="2"/>
            <w:tcBorders>
              <w:left w:val="single" w:sz="4" w:space="0" w:color="auto"/>
            </w:tcBorders>
          </w:tcPr>
          <w:p w14:paraId="39874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4B2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F336" w14:textId="77777777" w:rsidR="001E41F3" w:rsidRDefault="004E1669">
            <w:pPr>
              <w:pStyle w:val="CRCoverPage"/>
              <w:spacing w:after="0"/>
              <w:jc w:val="center"/>
              <w:rPr>
                <w:b/>
                <w:caps/>
                <w:noProof/>
              </w:rPr>
            </w:pPr>
            <w:r>
              <w:rPr>
                <w:b/>
                <w:caps/>
                <w:noProof/>
              </w:rPr>
              <w:t>X</w:t>
            </w:r>
          </w:p>
        </w:tc>
        <w:tc>
          <w:tcPr>
            <w:tcW w:w="2977" w:type="dxa"/>
            <w:gridSpan w:val="4"/>
          </w:tcPr>
          <w:p w14:paraId="6C0546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5D99B" w14:textId="77777777" w:rsidR="001E41F3" w:rsidRDefault="00145D43">
            <w:pPr>
              <w:pStyle w:val="CRCoverPage"/>
              <w:spacing w:after="0"/>
              <w:ind w:left="99"/>
              <w:rPr>
                <w:noProof/>
              </w:rPr>
            </w:pPr>
            <w:r>
              <w:rPr>
                <w:noProof/>
              </w:rPr>
              <w:t xml:space="preserve">TS/TR ... CR ... </w:t>
            </w:r>
          </w:p>
        </w:tc>
      </w:tr>
      <w:tr w:rsidR="001E41F3" w14:paraId="28E1DBCC" w14:textId="77777777" w:rsidTr="00547111">
        <w:tc>
          <w:tcPr>
            <w:tcW w:w="2694" w:type="dxa"/>
            <w:gridSpan w:val="2"/>
            <w:tcBorders>
              <w:left w:val="single" w:sz="4" w:space="0" w:color="auto"/>
            </w:tcBorders>
          </w:tcPr>
          <w:p w14:paraId="7D7544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CE5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CDA0" w14:textId="77777777" w:rsidR="001E41F3" w:rsidRDefault="004E1669">
            <w:pPr>
              <w:pStyle w:val="CRCoverPage"/>
              <w:spacing w:after="0"/>
              <w:jc w:val="center"/>
              <w:rPr>
                <w:b/>
                <w:caps/>
                <w:noProof/>
              </w:rPr>
            </w:pPr>
            <w:r>
              <w:rPr>
                <w:b/>
                <w:caps/>
                <w:noProof/>
              </w:rPr>
              <w:t>X</w:t>
            </w:r>
          </w:p>
        </w:tc>
        <w:tc>
          <w:tcPr>
            <w:tcW w:w="2977" w:type="dxa"/>
            <w:gridSpan w:val="4"/>
          </w:tcPr>
          <w:p w14:paraId="60671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32AB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52C9A0" w14:textId="77777777" w:rsidTr="008863B9">
        <w:tc>
          <w:tcPr>
            <w:tcW w:w="2694" w:type="dxa"/>
            <w:gridSpan w:val="2"/>
            <w:tcBorders>
              <w:left w:val="single" w:sz="4" w:space="0" w:color="auto"/>
            </w:tcBorders>
          </w:tcPr>
          <w:p w14:paraId="7BB9F7A6" w14:textId="77777777" w:rsidR="001E41F3" w:rsidRDefault="001E41F3">
            <w:pPr>
              <w:pStyle w:val="CRCoverPage"/>
              <w:spacing w:after="0"/>
              <w:rPr>
                <w:b/>
                <w:i/>
                <w:noProof/>
              </w:rPr>
            </w:pPr>
          </w:p>
        </w:tc>
        <w:tc>
          <w:tcPr>
            <w:tcW w:w="6946" w:type="dxa"/>
            <w:gridSpan w:val="9"/>
            <w:tcBorders>
              <w:right w:val="single" w:sz="4" w:space="0" w:color="auto"/>
            </w:tcBorders>
          </w:tcPr>
          <w:p w14:paraId="285E93A4" w14:textId="77777777" w:rsidR="001E41F3" w:rsidRDefault="001E41F3">
            <w:pPr>
              <w:pStyle w:val="CRCoverPage"/>
              <w:spacing w:after="0"/>
              <w:rPr>
                <w:noProof/>
              </w:rPr>
            </w:pPr>
          </w:p>
        </w:tc>
      </w:tr>
      <w:tr w:rsidR="001E41F3" w14:paraId="5602DC7E" w14:textId="77777777" w:rsidTr="008863B9">
        <w:tc>
          <w:tcPr>
            <w:tcW w:w="2694" w:type="dxa"/>
            <w:gridSpan w:val="2"/>
            <w:tcBorders>
              <w:left w:val="single" w:sz="4" w:space="0" w:color="auto"/>
              <w:bottom w:val="single" w:sz="4" w:space="0" w:color="auto"/>
            </w:tcBorders>
          </w:tcPr>
          <w:p w14:paraId="360DF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9C3A1" w14:textId="77777777" w:rsidR="001E41F3" w:rsidRDefault="001E41F3">
            <w:pPr>
              <w:pStyle w:val="CRCoverPage"/>
              <w:spacing w:after="0"/>
              <w:ind w:left="100"/>
              <w:rPr>
                <w:noProof/>
              </w:rPr>
            </w:pPr>
          </w:p>
        </w:tc>
      </w:tr>
      <w:tr w:rsidR="008863B9" w:rsidRPr="008863B9" w14:paraId="1B6BA075" w14:textId="77777777" w:rsidTr="008863B9">
        <w:tc>
          <w:tcPr>
            <w:tcW w:w="2694" w:type="dxa"/>
            <w:gridSpan w:val="2"/>
            <w:tcBorders>
              <w:top w:val="single" w:sz="4" w:space="0" w:color="auto"/>
              <w:bottom w:val="single" w:sz="4" w:space="0" w:color="auto"/>
            </w:tcBorders>
          </w:tcPr>
          <w:p w14:paraId="46D1A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3D8D88" w14:textId="77777777" w:rsidR="008863B9" w:rsidRPr="008863B9" w:rsidRDefault="008863B9">
            <w:pPr>
              <w:pStyle w:val="CRCoverPage"/>
              <w:spacing w:after="0"/>
              <w:ind w:left="100"/>
              <w:rPr>
                <w:noProof/>
                <w:sz w:val="8"/>
                <w:szCs w:val="8"/>
              </w:rPr>
            </w:pPr>
          </w:p>
        </w:tc>
      </w:tr>
      <w:tr w:rsidR="008863B9" w14:paraId="1E2BFA5B" w14:textId="77777777" w:rsidTr="008863B9">
        <w:tc>
          <w:tcPr>
            <w:tcW w:w="2694" w:type="dxa"/>
            <w:gridSpan w:val="2"/>
            <w:tcBorders>
              <w:top w:val="single" w:sz="4" w:space="0" w:color="auto"/>
              <w:left w:val="single" w:sz="4" w:space="0" w:color="auto"/>
              <w:bottom w:val="single" w:sz="4" w:space="0" w:color="auto"/>
            </w:tcBorders>
          </w:tcPr>
          <w:p w14:paraId="0AF75A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140B3" w14:textId="77777777" w:rsidR="008863B9" w:rsidRDefault="008863B9">
            <w:pPr>
              <w:pStyle w:val="CRCoverPage"/>
              <w:spacing w:after="0"/>
              <w:ind w:left="100"/>
              <w:rPr>
                <w:noProof/>
              </w:rPr>
            </w:pPr>
          </w:p>
        </w:tc>
      </w:tr>
    </w:tbl>
    <w:p w14:paraId="18303B0B" w14:textId="77777777" w:rsidR="001E41F3" w:rsidRDefault="001E41F3">
      <w:pPr>
        <w:pStyle w:val="CRCoverPage"/>
        <w:spacing w:after="0"/>
        <w:rPr>
          <w:noProof/>
          <w:sz w:val="8"/>
          <w:szCs w:val="8"/>
        </w:rPr>
      </w:pPr>
    </w:p>
    <w:p w14:paraId="0D55E18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FF5B1A" w14:textId="23AB52F5" w:rsidR="007C5454" w:rsidRDefault="007C5454" w:rsidP="007C5454">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876523F" w14:textId="77777777" w:rsidR="00377547" w:rsidRPr="00653FE2" w:rsidRDefault="00377547" w:rsidP="00377547">
      <w:pPr>
        <w:pStyle w:val="Heading4"/>
        <w:keepNext w:val="0"/>
        <w:keepLines w:val="0"/>
      </w:pPr>
      <w:bookmarkStart w:id="2" w:name="_Toc11331765"/>
      <w:r w:rsidRPr="00653FE2">
        <w:t>8.8.1.2</w:t>
      </w:r>
      <w:r w:rsidRPr="00653FE2">
        <w:tab/>
        <w:t>Service primitives</w:t>
      </w:r>
      <w:bookmarkEnd w:id="2"/>
    </w:p>
    <w:p w14:paraId="1E3E194C" w14:textId="77777777" w:rsidR="00377547" w:rsidRPr="00653FE2" w:rsidRDefault="00377547" w:rsidP="00377547">
      <w:pPr>
        <w:pStyle w:val="TH"/>
        <w:keepNext w:val="0"/>
        <w:keepLines w:val="0"/>
      </w:pPr>
      <w:r w:rsidRPr="00653FE2">
        <w:t>Table 8.8/1: MAP-INSERT-SUBSCRIBER-DATA</w:t>
      </w:r>
    </w:p>
    <w:tbl>
      <w:tblPr>
        <w:tblW w:w="0" w:type="auto"/>
        <w:tblLayout w:type="fixed"/>
        <w:tblCellMar>
          <w:left w:w="107" w:type="dxa"/>
          <w:right w:w="107" w:type="dxa"/>
        </w:tblCellMar>
        <w:tblLook w:val="0000" w:firstRow="0" w:lastRow="0" w:firstColumn="0" w:lastColumn="0" w:noHBand="0" w:noVBand="0"/>
      </w:tblPr>
      <w:tblGrid>
        <w:gridCol w:w="4076"/>
        <w:gridCol w:w="1327"/>
        <w:gridCol w:w="1327"/>
        <w:gridCol w:w="1327"/>
        <w:gridCol w:w="1327"/>
      </w:tblGrid>
      <w:tr w:rsidR="00377547" w:rsidRPr="00653FE2" w14:paraId="614DF7D4" w14:textId="77777777" w:rsidTr="002B1249">
        <w:trPr>
          <w:tblHeader/>
        </w:trPr>
        <w:tc>
          <w:tcPr>
            <w:tcW w:w="4076" w:type="dxa"/>
            <w:tcBorders>
              <w:top w:val="single" w:sz="6" w:space="0" w:color="auto"/>
              <w:left w:val="single" w:sz="6" w:space="0" w:color="auto"/>
              <w:bottom w:val="single" w:sz="4" w:space="0" w:color="auto"/>
              <w:right w:val="single" w:sz="6" w:space="0" w:color="auto"/>
            </w:tcBorders>
          </w:tcPr>
          <w:p w14:paraId="4F5D4D5A" w14:textId="77777777" w:rsidR="00377547" w:rsidRPr="00653FE2" w:rsidRDefault="00377547" w:rsidP="002B1249">
            <w:pPr>
              <w:pStyle w:val="TAH"/>
              <w:keepNext w:val="0"/>
              <w:keepLines w:val="0"/>
            </w:pPr>
            <w:r w:rsidRPr="00653FE2">
              <w:t>Parameter name</w:t>
            </w:r>
          </w:p>
        </w:tc>
        <w:tc>
          <w:tcPr>
            <w:tcW w:w="1327" w:type="dxa"/>
            <w:tcBorders>
              <w:top w:val="single" w:sz="6" w:space="0" w:color="auto"/>
              <w:bottom w:val="single" w:sz="4" w:space="0" w:color="auto"/>
              <w:right w:val="single" w:sz="6" w:space="0" w:color="auto"/>
            </w:tcBorders>
          </w:tcPr>
          <w:p w14:paraId="496D603E" w14:textId="77777777" w:rsidR="00377547" w:rsidRPr="00653FE2" w:rsidRDefault="00377547" w:rsidP="002B1249">
            <w:pPr>
              <w:pStyle w:val="TAH"/>
              <w:keepNext w:val="0"/>
              <w:keepLines w:val="0"/>
            </w:pPr>
            <w:r w:rsidRPr="00653FE2">
              <w:t>Request</w:t>
            </w:r>
          </w:p>
        </w:tc>
        <w:tc>
          <w:tcPr>
            <w:tcW w:w="1327" w:type="dxa"/>
            <w:tcBorders>
              <w:top w:val="single" w:sz="6" w:space="0" w:color="auto"/>
              <w:bottom w:val="single" w:sz="4" w:space="0" w:color="auto"/>
              <w:right w:val="single" w:sz="6" w:space="0" w:color="auto"/>
            </w:tcBorders>
          </w:tcPr>
          <w:p w14:paraId="04120F9B" w14:textId="77777777" w:rsidR="00377547" w:rsidRPr="00653FE2" w:rsidRDefault="00377547" w:rsidP="002B1249">
            <w:pPr>
              <w:pStyle w:val="TAH"/>
              <w:keepNext w:val="0"/>
              <w:keepLines w:val="0"/>
            </w:pPr>
            <w:r w:rsidRPr="00653FE2">
              <w:t>Indication</w:t>
            </w:r>
          </w:p>
        </w:tc>
        <w:tc>
          <w:tcPr>
            <w:tcW w:w="1327" w:type="dxa"/>
            <w:tcBorders>
              <w:top w:val="single" w:sz="6" w:space="0" w:color="auto"/>
              <w:bottom w:val="single" w:sz="4" w:space="0" w:color="auto"/>
              <w:right w:val="single" w:sz="6" w:space="0" w:color="auto"/>
            </w:tcBorders>
          </w:tcPr>
          <w:p w14:paraId="43ED620F" w14:textId="77777777" w:rsidR="00377547" w:rsidRPr="00653FE2" w:rsidRDefault="00377547" w:rsidP="002B1249">
            <w:pPr>
              <w:pStyle w:val="TAH"/>
              <w:keepNext w:val="0"/>
              <w:keepLines w:val="0"/>
            </w:pPr>
            <w:r w:rsidRPr="00653FE2">
              <w:t>Response</w:t>
            </w:r>
          </w:p>
        </w:tc>
        <w:tc>
          <w:tcPr>
            <w:tcW w:w="1327" w:type="dxa"/>
            <w:tcBorders>
              <w:top w:val="single" w:sz="6" w:space="0" w:color="auto"/>
              <w:bottom w:val="single" w:sz="4" w:space="0" w:color="auto"/>
              <w:right w:val="single" w:sz="6" w:space="0" w:color="auto"/>
            </w:tcBorders>
          </w:tcPr>
          <w:p w14:paraId="04D7AE7F" w14:textId="77777777" w:rsidR="00377547" w:rsidRPr="00653FE2" w:rsidRDefault="00377547" w:rsidP="002B1249">
            <w:pPr>
              <w:pStyle w:val="TAH"/>
              <w:keepNext w:val="0"/>
              <w:keepLines w:val="0"/>
            </w:pPr>
            <w:r w:rsidRPr="00653FE2">
              <w:t>Confirm</w:t>
            </w:r>
          </w:p>
        </w:tc>
      </w:tr>
      <w:tr w:rsidR="00377547" w:rsidRPr="00653FE2" w14:paraId="0B0A7D67" w14:textId="77777777" w:rsidTr="002B1249">
        <w:tc>
          <w:tcPr>
            <w:tcW w:w="4076" w:type="dxa"/>
            <w:tcBorders>
              <w:top w:val="single" w:sz="4" w:space="0" w:color="auto"/>
              <w:left w:val="single" w:sz="4" w:space="0" w:color="auto"/>
              <w:bottom w:val="single" w:sz="4" w:space="0" w:color="auto"/>
              <w:right w:val="single" w:sz="4" w:space="0" w:color="auto"/>
            </w:tcBorders>
          </w:tcPr>
          <w:p w14:paraId="07297AFA" w14:textId="77777777" w:rsidR="00377547" w:rsidRPr="00653FE2" w:rsidRDefault="00377547" w:rsidP="002B1249">
            <w:pPr>
              <w:pStyle w:val="TAL"/>
              <w:keepNext w:val="0"/>
              <w:keepLines w:val="0"/>
            </w:pPr>
            <w:r w:rsidRPr="00653FE2">
              <w:t>Invoke Id</w:t>
            </w:r>
          </w:p>
        </w:tc>
        <w:tc>
          <w:tcPr>
            <w:tcW w:w="1327" w:type="dxa"/>
            <w:tcBorders>
              <w:top w:val="single" w:sz="4" w:space="0" w:color="auto"/>
              <w:left w:val="single" w:sz="4" w:space="0" w:color="auto"/>
              <w:bottom w:val="single" w:sz="4" w:space="0" w:color="auto"/>
              <w:right w:val="single" w:sz="4" w:space="0" w:color="auto"/>
            </w:tcBorders>
          </w:tcPr>
          <w:p w14:paraId="5D5F7F11" w14:textId="77777777" w:rsidR="00377547" w:rsidRPr="00653FE2" w:rsidRDefault="00377547" w:rsidP="002B1249">
            <w:pPr>
              <w:pStyle w:val="TAC"/>
              <w:keepNext w:val="0"/>
              <w:keepLines w:val="0"/>
            </w:pPr>
            <w:r w:rsidRPr="00653FE2">
              <w:t>M</w:t>
            </w:r>
          </w:p>
        </w:tc>
        <w:tc>
          <w:tcPr>
            <w:tcW w:w="1327" w:type="dxa"/>
            <w:tcBorders>
              <w:top w:val="single" w:sz="4" w:space="0" w:color="auto"/>
              <w:left w:val="single" w:sz="4" w:space="0" w:color="auto"/>
              <w:bottom w:val="single" w:sz="4" w:space="0" w:color="auto"/>
              <w:right w:val="single" w:sz="4" w:space="0" w:color="auto"/>
            </w:tcBorders>
          </w:tcPr>
          <w:p w14:paraId="339A9C7F" w14:textId="77777777" w:rsidR="00377547" w:rsidRPr="00653FE2" w:rsidRDefault="00377547" w:rsidP="002B1249">
            <w:pPr>
              <w:pStyle w:val="TAC"/>
              <w:keepNext w:val="0"/>
              <w:keepLines w:val="0"/>
            </w:pPr>
            <w:proofErr w:type="gramStart"/>
            <w:r w:rsidRPr="00653FE2">
              <w:t>M(</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D728E80" w14:textId="77777777" w:rsidR="00377547" w:rsidRPr="00653FE2" w:rsidRDefault="00377547" w:rsidP="002B1249">
            <w:pPr>
              <w:pStyle w:val="TAC"/>
              <w:keepNext w:val="0"/>
              <w:keepLines w:val="0"/>
            </w:pPr>
            <w:proofErr w:type="gramStart"/>
            <w:r w:rsidRPr="00653FE2">
              <w:t>M(</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ED1A096" w14:textId="77777777" w:rsidR="00377547" w:rsidRPr="00653FE2" w:rsidRDefault="00377547" w:rsidP="002B1249">
            <w:pPr>
              <w:pStyle w:val="TAC"/>
              <w:keepNext w:val="0"/>
              <w:keepLines w:val="0"/>
            </w:pPr>
            <w:proofErr w:type="gramStart"/>
            <w:r w:rsidRPr="00653FE2">
              <w:t>M(</w:t>
            </w:r>
            <w:proofErr w:type="gramEnd"/>
            <w:r w:rsidRPr="00653FE2">
              <w:t>=)</w:t>
            </w:r>
          </w:p>
        </w:tc>
      </w:tr>
      <w:tr w:rsidR="00377547" w:rsidRPr="00653FE2" w14:paraId="1755473D" w14:textId="77777777" w:rsidTr="002B1249">
        <w:tc>
          <w:tcPr>
            <w:tcW w:w="4076" w:type="dxa"/>
            <w:tcBorders>
              <w:top w:val="single" w:sz="4" w:space="0" w:color="auto"/>
              <w:left w:val="single" w:sz="4" w:space="0" w:color="auto"/>
              <w:bottom w:val="single" w:sz="4" w:space="0" w:color="auto"/>
              <w:right w:val="single" w:sz="4" w:space="0" w:color="auto"/>
            </w:tcBorders>
          </w:tcPr>
          <w:p w14:paraId="2C7982E7" w14:textId="77777777" w:rsidR="00377547" w:rsidRPr="00653FE2" w:rsidRDefault="00377547" w:rsidP="002B1249">
            <w:pPr>
              <w:pStyle w:val="TAL"/>
              <w:keepNext w:val="0"/>
              <w:keepLines w:val="0"/>
            </w:pPr>
            <w:r w:rsidRPr="00653FE2">
              <w:t>IMSI</w:t>
            </w:r>
          </w:p>
        </w:tc>
        <w:tc>
          <w:tcPr>
            <w:tcW w:w="1327" w:type="dxa"/>
            <w:tcBorders>
              <w:top w:val="single" w:sz="4" w:space="0" w:color="auto"/>
              <w:left w:val="single" w:sz="4" w:space="0" w:color="auto"/>
              <w:bottom w:val="single" w:sz="4" w:space="0" w:color="auto"/>
              <w:right w:val="single" w:sz="4" w:space="0" w:color="auto"/>
            </w:tcBorders>
          </w:tcPr>
          <w:p w14:paraId="4C9FB16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564D1CC"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7D146B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293B361" w14:textId="77777777" w:rsidR="00377547" w:rsidRPr="00653FE2" w:rsidRDefault="00377547" w:rsidP="002B1249">
            <w:pPr>
              <w:pStyle w:val="TAC"/>
              <w:keepNext w:val="0"/>
              <w:keepLines w:val="0"/>
            </w:pPr>
          </w:p>
        </w:tc>
      </w:tr>
      <w:tr w:rsidR="00377547" w:rsidRPr="00653FE2" w14:paraId="43540644" w14:textId="77777777" w:rsidTr="002B1249">
        <w:tc>
          <w:tcPr>
            <w:tcW w:w="4076" w:type="dxa"/>
            <w:tcBorders>
              <w:top w:val="single" w:sz="4" w:space="0" w:color="auto"/>
              <w:left w:val="single" w:sz="4" w:space="0" w:color="auto"/>
              <w:bottom w:val="single" w:sz="4" w:space="0" w:color="auto"/>
              <w:right w:val="single" w:sz="4" w:space="0" w:color="auto"/>
            </w:tcBorders>
          </w:tcPr>
          <w:p w14:paraId="3D9AAF13" w14:textId="77777777" w:rsidR="00377547" w:rsidRPr="00653FE2" w:rsidRDefault="00377547" w:rsidP="002B1249">
            <w:pPr>
              <w:pStyle w:val="TAL"/>
              <w:keepNext w:val="0"/>
              <w:keepLines w:val="0"/>
            </w:pPr>
            <w:r w:rsidRPr="00653FE2">
              <w:t>MSISDN</w:t>
            </w:r>
          </w:p>
        </w:tc>
        <w:tc>
          <w:tcPr>
            <w:tcW w:w="1327" w:type="dxa"/>
            <w:tcBorders>
              <w:top w:val="single" w:sz="4" w:space="0" w:color="auto"/>
              <w:left w:val="single" w:sz="4" w:space="0" w:color="auto"/>
              <w:bottom w:val="single" w:sz="4" w:space="0" w:color="auto"/>
              <w:right w:val="single" w:sz="4" w:space="0" w:color="auto"/>
            </w:tcBorders>
          </w:tcPr>
          <w:p w14:paraId="723B436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6963FB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D16C28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D3131E5" w14:textId="77777777" w:rsidR="00377547" w:rsidRPr="00653FE2" w:rsidRDefault="00377547" w:rsidP="002B1249">
            <w:pPr>
              <w:pStyle w:val="TAC"/>
              <w:keepNext w:val="0"/>
              <w:keepLines w:val="0"/>
            </w:pPr>
          </w:p>
        </w:tc>
      </w:tr>
      <w:tr w:rsidR="00377547" w:rsidRPr="00653FE2" w14:paraId="0E1B7561" w14:textId="77777777" w:rsidTr="002B1249">
        <w:tc>
          <w:tcPr>
            <w:tcW w:w="4076" w:type="dxa"/>
            <w:tcBorders>
              <w:top w:val="single" w:sz="4" w:space="0" w:color="auto"/>
              <w:left w:val="single" w:sz="4" w:space="0" w:color="auto"/>
              <w:bottom w:val="single" w:sz="4" w:space="0" w:color="auto"/>
              <w:right w:val="single" w:sz="4" w:space="0" w:color="auto"/>
            </w:tcBorders>
          </w:tcPr>
          <w:p w14:paraId="09814403" w14:textId="77777777" w:rsidR="00377547" w:rsidRPr="00653FE2" w:rsidRDefault="00377547" w:rsidP="002B1249">
            <w:pPr>
              <w:pStyle w:val="TAL"/>
              <w:keepNext w:val="0"/>
              <w:keepLines w:val="0"/>
            </w:pPr>
            <w:r w:rsidRPr="00653FE2">
              <w:t>Additional MSISDN</w:t>
            </w:r>
          </w:p>
        </w:tc>
        <w:tc>
          <w:tcPr>
            <w:tcW w:w="1327" w:type="dxa"/>
            <w:tcBorders>
              <w:top w:val="single" w:sz="4" w:space="0" w:color="auto"/>
              <w:left w:val="single" w:sz="4" w:space="0" w:color="auto"/>
              <w:bottom w:val="single" w:sz="4" w:space="0" w:color="auto"/>
              <w:right w:val="single" w:sz="4" w:space="0" w:color="auto"/>
            </w:tcBorders>
          </w:tcPr>
          <w:p w14:paraId="3F1ACA6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1D2DA4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10CDD5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5941CA3" w14:textId="77777777" w:rsidR="00377547" w:rsidRPr="00653FE2" w:rsidRDefault="00377547" w:rsidP="002B1249">
            <w:pPr>
              <w:pStyle w:val="TAC"/>
              <w:keepNext w:val="0"/>
              <w:keepLines w:val="0"/>
            </w:pPr>
          </w:p>
        </w:tc>
      </w:tr>
      <w:tr w:rsidR="00377547" w:rsidRPr="00653FE2" w14:paraId="2FCBA925" w14:textId="77777777" w:rsidTr="002B1249">
        <w:tc>
          <w:tcPr>
            <w:tcW w:w="4076" w:type="dxa"/>
            <w:tcBorders>
              <w:top w:val="single" w:sz="4" w:space="0" w:color="auto"/>
              <w:left w:val="single" w:sz="4" w:space="0" w:color="auto"/>
              <w:bottom w:val="single" w:sz="4" w:space="0" w:color="auto"/>
              <w:right w:val="single" w:sz="4" w:space="0" w:color="auto"/>
            </w:tcBorders>
          </w:tcPr>
          <w:p w14:paraId="4E72CDC0" w14:textId="77777777" w:rsidR="00377547" w:rsidRPr="00653FE2" w:rsidRDefault="00377547" w:rsidP="002B1249">
            <w:pPr>
              <w:pStyle w:val="TAL"/>
              <w:keepNext w:val="0"/>
              <w:keepLines w:val="0"/>
            </w:pPr>
            <w:r w:rsidRPr="00653FE2">
              <w:t>Category</w:t>
            </w:r>
          </w:p>
        </w:tc>
        <w:tc>
          <w:tcPr>
            <w:tcW w:w="1327" w:type="dxa"/>
            <w:tcBorders>
              <w:top w:val="single" w:sz="4" w:space="0" w:color="auto"/>
              <w:left w:val="single" w:sz="4" w:space="0" w:color="auto"/>
              <w:bottom w:val="single" w:sz="4" w:space="0" w:color="auto"/>
              <w:right w:val="single" w:sz="4" w:space="0" w:color="auto"/>
            </w:tcBorders>
          </w:tcPr>
          <w:p w14:paraId="254C0B7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161212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641F391"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B29DB38" w14:textId="77777777" w:rsidR="00377547" w:rsidRPr="00653FE2" w:rsidRDefault="00377547" w:rsidP="002B1249">
            <w:pPr>
              <w:pStyle w:val="TAC"/>
              <w:keepNext w:val="0"/>
              <w:keepLines w:val="0"/>
            </w:pPr>
          </w:p>
        </w:tc>
      </w:tr>
      <w:tr w:rsidR="00377547" w:rsidRPr="00653FE2" w14:paraId="38DE378B" w14:textId="77777777" w:rsidTr="002B1249">
        <w:tc>
          <w:tcPr>
            <w:tcW w:w="4076" w:type="dxa"/>
            <w:tcBorders>
              <w:top w:val="single" w:sz="4" w:space="0" w:color="auto"/>
              <w:left w:val="single" w:sz="4" w:space="0" w:color="auto"/>
              <w:bottom w:val="single" w:sz="4" w:space="0" w:color="auto"/>
              <w:right w:val="single" w:sz="4" w:space="0" w:color="auto"/>
            </w:tcBorders>
          </w:tcPr>
          <w:p w14:paraId="3324B3F4" w14:textId="77777777" w:rsidR="00377547" w:rsidRPr="00653FE2" w:rsidRDefault="00377547" w:rsidP="002B1249">
            <w:pPr>
              <w:pStyle w:val="TAL"/>
              <w:keepNext w:val="0"/>
              <w:keepLines w:val="0"/>
            </w:pPr>
            <w:r w:rsidRPr="00653FE2">
              <w:t>Subscriber Status</w:t>
            </w:r>
          </w:p>
        </w:tc>
        <w:tc>
          <w:tcPr>
            <w:tcW w:w="1327" w:type="dxa"/>
            <w:tcBorders>
              <w:top w:val="single" w:sz="4" w:space="0" w:color="auto"/>
              <w:left w:val="single" w:sz="4" w:space="0" w:color="auto"/>
              <w:bottom w:val="single" w:sz="4" w:space="0" w:color="auto"/>
              <w:right w:val="single" w:sz="4" w:space="0" w:color="auto"/>
            </w:tcBorders>
          </w:tcPr>
          <w:p w14:paraId="2218645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CCF43FD"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670129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485B785" w14:textId="77777777" w:rsidR="00377547" w:rsidRPr="00653FE2" w:rsidRDefault="00377547" w:rsidP="002B1249">
            <w:pPr>
              <w:pStyle w:val="TAC"/>
              <w:keepNext w:val="0"/>
              <w:keepLines w:val="0"/>
            </w:pPr>
          </w:p>
        </w:tc>
      </w:tr>
      <w:tr w:rsidR="00377547" w:rsidRPr="00653FE2" w14:paraId="0E4FBF37" w14:textId="77777777" w:rsidTr="002B1249">
        <w:tc>
          <w:tcPr>
            <w:tcW w:w="4076" w:type="dxa"/>
            <w:tcBorders>
              <w:top w:val="single" w:sz="4" w:space="0" w:color="auto"/>
              <w:left w:val="single" w:sz="4" w:space="0" w:color="auto"/>
              <w:bottom w:val="single" w:sz="4" w:space="0" w:color="auto"/>
              <w:right w:val="single" w:sz="4" w:space="0" w:color="auto"/>
            </w:tcBorders>
          </w:tcPr>
          <w:p w14:paraId="40059B40" w14:textId="77777777" w:rsidR="00377547" w:rsidRPr="00653FE2" w:rsidRDefault="00377547" w:rsidP="002B1249">
            <w:pPr>
              <w:pStyle w:val="TAL"/>
              <w:keepNext w:val="0"/>
              <w:keepLines w:val="0"/>
            </w:pPr>
            <w:r w:rsidRPr="00653FE2">
              <w:t>Bearer service List</w:t>
            </w:r>
          </w:p>
        </w:tc>
        <w:tc>
          <w:tcPr>
            <w:tcW w:w="1327" w:type="dxa"/>
            <w:tcBorders>
              <w:top w:val="single" w:sz="4" w:space="0" w:color="auto"/>
              <w:left w:val="single" w:sz="4" w:space="0" w:color="auto"/>
              <w:bottom w:val="single" w:sz="4" w:space="0" w:color="auto"/>
              <w:right w:val="single" w:sz="4" w:space="0" w:color="auto"/>
            </w:tcBorders>
          </w:tcPr>
          <w:p w14:paraId="3221B23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1BF3BF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06BD42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3B6FE8A"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205D9723" w14:textId="77777777" w:rsidTr="002B1249">
        <w:tc>
          <w:tcPr>
            <w:tcW w:w="4076" w:type="dxa"/>
            <w:tcBorders>
              <w:top w:val="single" w:sz="4" w:space="0" w:color="auto"/>
              <w:left w:val="single" w:sz="4" w:space="0" w:color="auto"/>
              <w:bottom w:val="single" w:sz="4" w:space="0" w:color="auto"/>
              <w:right w:val="single" w:sz="4" w:space="0" w:color="auto"/>
            </w:tcBorders>
          </w:tcPr>
          <w:p w14:paraId="2467549C" w14:textId="77777777" w:rsidR="00377547" w:rsidRPr="00653FE2" w:rsidRDefault="00377547" w:rsidP="002B1249">
            <w:pPr>
              <w:pStyle w:val="TAL"/>
              <w:keepNext w:val="0"/>
              <w:keepLines w:val="0"/>
            </w:pPr>
            <w:r w:rsidRPr="00653FE2">
              <w:t>Teleservice List</w:t>
            </w:r>
          </w:p>
        </w:tc>
        <w:tc>
          <w:tcPr>
            <w:tcW w:w="1327" w:type="dxa"/>
            <w:tcBorders>
              <w:top w:val="single" w:sz="4" w:space="0" w:color="auto"/>
              <w:left w:val="single" w:sz="4" w:space="0" w:color="auto"/>
              <w:bottom w:val="single" w:sz="4" w:space="0" w:color="auto"/>
              <w:right w:val="single" w:sz="4" w:space="0" w:color="auto"/>
            </w:tcBorders>
          </w:tcPr>
          <w:p w14:paraId="2B259DE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D28118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534EA4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A0D03F5"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097C89E6" w14:textId="77777777" w:rsidTr="002B1249">
        <w:tc>
          <w:tcPr>
            <w:tcW w:w="4076" w:type="dxa"/>
            <w:tcBorders>
              <w:top w:val="single" w:sz="4" w:space="0" w:color="auto"/>
              <w:left w:val="single" w:sz="4" w:space="0" w:color="auto"/>
              <w:bottom w:val="single" w:sz="4" w:space="0" w:color="auto"/>
              <w:right w:val="single" w:sz="4" w:space="0" w:color="auto"/>
            </w:tcBorders>
          </w:tcPr>
          <w:p w14:paraId="417BD7FB" w14:textId="77777777" w:rsidR="00377547" w:rsidRPr="00653FE2" w:rsidRDefault="00377547" w:rsidP="002B1249">
            <w:pPr>
              <w:pStyle w:val="TAL"/>
              <w:keepNext w:val="0"/>
              <w:keepLines w:val="0"/>
            </w:pPr>
            <w:r w:rsidRPr="00653FE2">
              <w:t>Forwarding information List</w:t>
            </w:r>
          </w:p>
        </w:tc>
        <w:tc>
          <w:tcPr>
            <w:tcW w:w="1327" w:type="dxa"/>
            <w:tcBorders>
              <w:top w:val="single" w:sz="4" w:space="0" w:color="auto"/>
              <w:left w:val="single" w:sz="4" w:space="0" w:color="auto"/>
              <w:bottom w:val="single" w:sz="4" w:space="0" w:color="auto"/>
              <w:right w:val="single" w:sz="4" w:space="0" w:color="auto"/>
            </w:tcBorders>
          </w:tcPr>
          <w:p w14:paraId="47198FD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AB0659A"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C36A2C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70EAFD6" w14:textId="77777777" w:rsidR="00377547" w:rsidRPr="00653FE2" w:rsidRDefault="00377547" w:rsidP="002B1249">
            <w:pPr>
              <w:pStyle w:val="TAC"/>
              <w:keepNext w:val="0"/>
              <w:keepLines w:val="0"/>
            </w:pPr>
          </w:p>
        </w:tc>
      </w:tr>
      <w:tr w:rsidR="00377547" w:rsidRPr="00653FE2" w14:paraId="69475201" w14:textId="77777777" w:rsidTr="002B1249">
        <w:tc>
          <w:tcPr>
            <w:tcW w:w="4076" w:type="dxa"/>
            <w:tcBorders>
              <w:top w:val="single" w:sz="4" w:space="0" w:color="auto"/>
              <w:left w:val="single" w:sz="4" w:space="0" w:color="auto"/>
              <w:bottom w:val="single" w:sz="4" w:space="0" w:color="auto"/>
              <w:right w:val="single" w:sz="4" w:space="0" w:color="auto"/>
            </w:tcBorders>
          </w:tcPr>
          <w:p w14:paraId="09C2F86D" w14:textId="77777777" w:rsidR="00377547" w:rsidRPr="00653FE2" w:rsidRDefault="00377547" w:rsidP="002B1249">
            <w:pPr>
              <w:pStyle w:val="TAL"/>
              <w:keepNext w:val="0"/>
              <w:keepLines w:val="0"/>
            </w:pPr>
            <w:r w:rsidRPr="00653FE2">
              <w:t>Call barring information List</w:t>
            </w:r>
          </w:p>
        </w:tc>
        <w:tc>
          <w:tcPr>
            <w:tcW w:w="1327" w:type="dxa"/>
            <w:tcBorders>
              <w:top w:val="single" w:sz="4" w:space="0" w:color="auto"/>
              <w:left w:val="single" w:sz="4" w:space="0" w:color="auto"/>
              <w:bottom w:val="single" w:sz="4" w:space="0" w:color="auto"/>
              <w:right w:val="single" w:sz="4" w:space="0" w:color="auto"/>
            </w:tcBorders>
          </w:tcPr>
          <w:p w14:paraId="17C1261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7DF3EE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A7D427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26BB68F" w14:textId="77777777" w:rsidR="00377547" w:rsidRPr="00653FE2" w:rsidRDefault="00377547" w:rsidP="002B1249">
            <w:pPr>
              <w:pStyle w:val="TAC"/>
              <w:keepNext w:val="0"/>
              <w:keepLines w:val="0"/>
            </w:pPr>
          </w:p>
        </w:tc>
      </w:tr>
      <w:tr w:rsidR="00377547" w:rsidRPr="00653FE2" w14:paraId="66584065" w14:textId="77777777" w:rsidTr="002B1249">
        <w:tc>
          <w:tcPr>
            <w:tcW w:w="4076" w:type="dxa"/>
            <w:tcBorders>
              <w:top w:val="single" w:sz="4" w:space="0" w:color="auto"/>
              <w:left w:val="single" w:sz="4" w:space="0" w:color="auto"/>
              <w:bottom w:val="single" w:sz="4" w:space="0" w:color="auto"/>
              <w:right w:val="single" w:sz="4" w:space="0" w:color="auto"/>
            </w:tcBorders>
          </w:tcPr>
          <w:p w14:paraId="7021EA32" w14:textId="77777777" w:rsidR="00377547" w:rsidRPr="00653FE2" w:rsidRDefault="00377547" w:rsidP="002B1249">
            <w:pPr>
              <w:pStyle w:val="TAL"/>
              <w:keepNext w:val="0"/>
              <w:keepLines w:val="0"/>
            </w:pPr>
            <w:r w:rsidRPr="00653FE2">
              <w:t>CUG information List</w:t>
            </w:r>
          </w:p>
        </w:tc>
        <w:tc>
          <w:tcPr>
            <w:tcW w:w="1327" w:type="dxa"/>
            <w:tcBorders>
              <w:top w:val="single" w:sz="4" w:space="0" w:color="auto"/>
              <w:left w:val="single" w:sz="4" w:space="0" w:color="auto"/>
              <w:bottom w:val="single" w:sz="4" w:space="0" w:color="auto"/>
              <w:right w:val="single" w:sz="4" w:space="0" w:color="auto"/>
            </w:tcBorders>
          </w:tcPr>
          <w:p w14:paraId="6022675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2E3531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5F7751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152F39B" w14:textId="77777777" w:rsidR="00377547" w:rsidRPr="00653FE2" w:rsidRDefault="00377547" w:rsidP="002B1249">
            <w:pPr>
              <w:pStyle w:val="TAC"/>
              <w:keepNext w:val="0"/>
              <w:keepLines w:val="0"/>
            </w:pPr>
          </w:p>
        </w:tc>
      </w:tr>
      <w:tr w:rsidR="00377547" w:rsidRPr="00653FE2" w14:paraId="69718F6B" w14:textId="77777777" w:rsidTr="002B1249">
        <w:tc>
          <w:tcPr>
            <w:tcW w:w="4076" w:type="dxa"/>
            <w:tcBorders>
              <w:top w:val="single" w:sz="4" w:space="0" w:color="auto"/>
              <w:left w:val="single" w:sz="4" w:space="0" w:color="auto"/>
              <w:bottom w:val="single" w:sz="4" w:space="0" w:color="auto"/>
              <w:right w:val="single" w:sz="4" w:space="0" w:color="auto"/>
            </w:tcBorders>
          </w:tcPr>
          <w:p w14:paraId="62AB60A5" w14:textId="77777777" w:rsidR="00377547" w:rsidRPr="00653FE2" w:rsidRDefault="00377547" w:rsidP="002B1249">
            <w:pPr>
              <w:pStyle w:val="TAL"/>
              <w:keepNext w:val="0"/>
              <w:keepLines w:val="0"/>
            </w:pPr>
            <w:r w:rsidRPr="00653FE2">
              <w:t>SS-Data List</w:t>
            </w:r>
          </w:p>
        </w:tc>
        <w:tc>
          <w:tcPr>
            <w:tcW w:w="1327" w:type="dxa"/>
            <w:tcBorders>
              <w:top w:val="single" w:sz="4" w:space="0" w:color="auto"/>
              <w:left w:val="single" w:sz="4" w:space="0" w:color="auto"/>
              <w:bottom w:val="single" w:sz="4" w:space="0" w:color="auto"/>
              <w:right w:val="single" w:sz="4" w:space="0" w:color="auto"/>
            </w:tcBorders>
          </w:tcPr>
          <w:p w14:paraId="63A78C35"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DBAA72B"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CABF54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BECE09C" w14:textId="77777777" w:rsidR="00377547" w:rsidRPr="00653FE2" w:rsidRDefault="00377547" w:rsidP="002B1249">
            <w:pPr>
              <w:pStyle w:val="TAC"/>
              <w:keepNext w:val="0"/>
              <w:keepLines w:val="0"/>
            </w:pPr>
          </w:p>
        </w:tc>
      </w:tr>
      <w:tr w:rsidR="00377547" w:rsidRPr="00653FE2" w14:paraId="47857854" w14:textId="77777777" w:rsidTr="002B1249">
        <w:tc>
          <w:tcPr>
            <w:tcW w:w="4076" w:type="dxa"/>
            <w:tcBorders>
              <w:top w:val="single" w:sz="4" w:space="0" w:color="auto"/>
              <w:left w:val="single" w:sz="4" w:space="0" w:color="auto"/>
              <w:bottom w:val="single" w:sz="4" w:space="0" w:color="auto"/>
              <w:right w:val="single" w:sz="4" w:space="0" w:color="auto"/>
            </w:tcBorders>
          </w:tcPr>
          <w:p w14:paraId="4497F867" w14:textId="77777777" w:rsidR="00377547" w:rsidRPr="00653FE2" w:rsidRDefault="00377547" w:rsidP="002B1249">
            <w:pPr>
              <w:pStyle w:val="TAL"/>
              <w:keepNext w:val="0"/>
              <w:keepLines w:val="0"/>
            </w:pPr>
            <w:proofErr w:type="spellStart"/>
            <w:r w:rsidRPr="00653FE2">
              <w:t>eMLPP</w:t>
            </w:r>
            <w:proofErr w:type="spellEnd"/>
            <w:r w:rsidRPr="00653FE2">
              <w:t xml:space="preserve"> Subscription Data</w:t>
            </w:r>
          </w:p>
        </w:tc>
        <w:tc>
          <w:tcPr>
            <w:tcW w:w="1327" w:type="dxa"/>
            <w:tcBorders>
              <w:top w:val="single" w:sz="4" w:space="0" w:color="auto"/>
              <w:left w:val="single" w:sz="4" w:space="0" w:color="auto"/>
              <w:bottom w:val="single" w:sz="4" w:space="0" w:color="auto"/>
              <w:right w:val="single" w:sz="4" w:space="0" w:color="auto"/>
            </w:tcBorders>
          </w:tcPr>
          <w:p w14:paraId="15215CE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BF63A2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021A608"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5EB8621" w14:textId="77777777" w:rsidR="00377547" w:rsidRPr="00653FE2" w:rsidRDefault="00377547" w:rsidP="002B1249">
            <w:pPr>
              <w:pStyle w:val="TAC"/>
              <w:keepNext w:val="0"/>
              <w:keepLines w:val="0"/>
            </w:pPr>
          </w:p>
        </w:tc>
      </w:tr>
      <w:tr w:rsidR="00377547" w:rsidRPr="00653FE2" w14:paraId="385D2ADC" w14:textId="77777777" w:rsidTr="002B1249">
        <w:tc>
          <w:tcPr>
            <w:tcW w:w="4076" w:type="dxa"/>
            <w:tcBorders>
              <w:top w:val="single" w:sz="4" w:space="0" w:color="auto"/>
              <w:left w:val="single" w:sz="4" w:space="0" w:color="auto"/>
              <w:bottom w:val="single" w:sz="4" w:space="0" w:color="auto"/>
              <w:right w:val="single" w:sz="4" w:space="0" w:color="auto"/>
            </w:tcBorders>
          </w:tcPr>
          <w:p w14:paraId="66660E46" w14:textId="77777777" w:rsidR="00377547" w:rsidRPr="00653FE2" w:rsidRDefault="00377547" w:rsidP="002B1249">
            <w:pPr>
              <w:pStyle w:val="TAL"/>
              <w:keepNext w:val="0"/>
              <w:keepLines w:val="0"/>
            </w:pPr>
            <w:r w:rsidRPr="00653FE2">
              <w:t>MC-Subscription Data</w:t>
            </w:r>
          </w:p>
        </w:tc>
        <w:tc>
          <w:tcPr>
            <w:tcW w:w="1327" w:type="dxa"/>
            <w:tcBorders>
              <w:top w:val="single" w:sz="4" w:space="0" w:color="auto"/>
              <w:left w:val="single" w:sz="4" w:space="0" w:color="auto"/>
              <w:bottom w:val="single" w:sz="4" w:space="0" w:color="auto"/>
              <w:right w:val="single" w:sz="4" w:space="0" w:color="auto"/>
            </w:tcBorders>
          </w:tcPr>
          <w:p w14:paraId="743E7283"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ABBF8B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8403D66"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3803425" w14:textId="77777777" w:rsidR="00377547" w:rsidRPr="00653FE2" w:rsidRDefault="00377547" w:rsidP="002B1249">
            <w:pPr>
              <w:pStyle w:val="TAC"/>
              <w:keepNext w:val="0"/>
              <w:keepLines w:val="0"/>
            </w:pPr>
          </w:p>
        </w:tc>
      </w:tr>
      <w:tr w:rsidR="00377547" w:rsidRPr="00653FE2" w14:paraId="37F8F191" w14:textId="77777777" w:rsidTr="002B1249">
        <w:tc>
          <w:tcPr>
            <w:tcW w:w="4076" w:type="dxa"/>
            <w:tcBorders>
              <w:top w:val="single" w:sz="4" w:space="0" w:color="auto"/>
              <w:left w:val="single" w:sz="4" w:space="0" w:color="auto"/>
              <w:bottom w:val="single" w:sz="4" w:space="0" w:color="auto"/>
              <w:right w:val="single" w:sz="4" w:space="0" w:color="auto"/>
            </w:tcBorders>
          </w:tcPr>
          <w:p w14:paraId="69421555" w14:textId="77777777" w:rsidR="00377547" w:rsidRPr="00653FE2" w:rsidRDefault="00377547" w:rsidP="002B1249">
            <w:pPr>
              <w:pStyle w:val="TAL"/>
              <w:keepNext w:val="0"/>
              <w:keepLines w:val="0"/>
            </w:pPr>
            <w:r w:rsidRPr="00653FE2">
              <w:t>Operator Determined Barring General data</w:t>
            </w:r>
          </w:p>
        </w:tc>
        <w:tc>
          <w:tcPr>
            <w:tcW w:w="1327" w:type="dxa"/>
            <w:tcBorders>
              <w:top w:val="single" w:sz="4" w:space="0" w:color="auto"/>
              <w:left w:val="single" w:sz="4" w:space="0" w:color="auto"/>
              <w:bottom w:val="single" w:sz="4" w:space="0" w:color="auto"/>
              <w:right w:val="single" w:sz="4" w:space="0" w:color="auto"/>
            </w:tcBorders>
          </w:tcPr>
          <w:p w14:paraId="27394EC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C90B7A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6E38AA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24B90A5"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0A05E333" w14:textId="77777777" w:rsidTr="002B1249">
        <w:tc>
          <w:tcPr>
            <w:tcW w:w="4076" w:type="dxa"/>
            <w:tcBorders>
              <w:top w:val="single" w:sz="4" w:space="0" w:color="auto"/>
              <w:left w:val="single" w:sz="4" w:space="0" w:color="auto"/>
              <w:bottom w:val="single" w:sz="4" w:space="0" w:color="auto"/>
              <w:right w:val="single" w:sz="4" w:space="0" w:color="auto"/>
            </w:tcBorders>
          </w:tcPr>
          <w:p w14:paraId="64582988" w14:textId="77777777" w:rsidR="00377547" w:rsidRPr="00653FE2" w:rsidRDefault="00377547" w:rsidP="002B1249">
            <w:pPr>
              <w:pStyle w:val="TAL"/>
              <w:keepNext w:val="0"/>
              <w:keepLines w:val="0"/>
            </w:pPr>
            <w:r w:rsidRPr="00653FE2">
              <w:t>Operator Determined Barring HPLMN data</w:t>
            </w:r>
          </w:p>
        </w:tc>
        <w:tc>
          <w:tcPr>
            <w:tcW w:w="1327" w:type="dxa"/>
            <w:tcBorders>
              <w:top w:val="single" w:sz="4" w:space="0" w:color="auto"/>
              <w:left w:val="single" w:sz="4" w:space="0" w:color="auto"/>
              <w:bottom w:val="single" w:sz="4" w:space="0" w:color="auto"/>
              <w:right w:val="single" w:sz="4" w:space="0" w:color="auto"/>
            </w:tcBorders>
          </w:tcPr>
          <w:p w14:paraId="253E28C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CAF93D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6C688E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97DCBF3" w14:textId="77777777" w:rsidR="00377547" w:rsidRPr="00653FE2" w:rsidRDefault="00377547" w:rsidP="002B1249">
            <w:pPr>
              <w:pStyle w:val="TAC"/>
              <w:keepNext w:val="0"/>
              <w:keepLines w:val="0"/>
            </w:pPr>
          </w:p>
        </w:tc>
      </w:tr>
      <w:tr w:rsidR="00377547" w:rsidRPr="00653FE2" w14:paraId="3EFFF460" w14:textId="77777777" w:rsidTr="002B1249">
        <w:tc>
          <w:tcPr>
            <w:tcW w:w="4076" w:type="dxa"/>
            <w:tcBorders>
              <w:top w:val="single" w:sz="4" w:space="0" w:color="auto"/>
              <w:left w:val="single" w:sz="4" w:space="0" w:color="auto"/>
              <w:bottom w:val="single" w:sz="4" w:space="0" w:color="auto"/>
              <w:right w:val="single" w:sz="4" w:space="0" w:color="auto"/>
            </w:tcBorders>
          </w:tcPr>
          <w:p w14:paraId="1EE9DEAA" w14:textId="77777777" w:rsidR="00377547" w:rsidRPr="00653FE2" w:rsidRDefault="00377547" w:rsidP="002B1249">
            <w:pPr>
              <w:pStyle w:val="TAL"/>
              <w:keepNext w:val="0"/>
              <w:keepLines w:val="0"/>
            </w:pPr>
            <w:r w:rsidRPr="00653FE2">
              <w:t xml:space="preserve">Roaming Restriction Due </w:t>
            </w:r>
            <w:proofErr w:type="gramStart"/>
            <w:r w:rsidRPr="00653FE2">
              <w:t>To</w:t>
            </w:r>
            <w:proofErr w:type="gramEnd"/>
            <w:r w:rsidRPr="00653FE2">
              <w:t xml:space="preserve"> Unsupported Feature</w:t>
            </w:r>
          </w:p>
        </w:tc>
        <w:tc>
          <w:tcPr>
            <w:tcW w:w="1327" w:type="dxa"/>
            <w:tcBorders>
              <w:top w:val="single" w:sz="4" w:space="0" w:color="auto"/>
              <w:left w:val="single" w:sz="4" w:space="0" w:color="auto"/>
              <w:bottom w:val="single" w:sz="4" w:space="0" w:color="auto"/>
              <w:right w:val="single" w:sz="4" w:space="0" w:color="auto"/>
            </w:tcBorders>
          </w:tcPr>
          <w:p w14:paraId="0D0FF00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77744C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59788F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16F89A2" w14:textId="77777777" w:rsidR="00377547" w:rsidRPr="00653FE2" w:rsidRDefault="00377547" w:rsidP="002B1249">
            <w:pPr>
              <w:pStyle w:val="TAC"/>
              <w:keepNext w:val="0"/>
              <w:keepLines w:val="0"/>
            </w:pPr>
          </w:p>
        </w:tc>
      </w:tr>
      <w:tr w:rsidR="00377547" w:rsidRPr="00653FE2" w14:paraId="4BDB1EE6" w14:textId="77777777" w:rsidTr="002B1249">
        <w:tc>
          <w:tcPr>
            <w:tcW w:w="4076" w:type="dxa"/>
            <w:tcBorders>
              <w:top w:val="single" w:sz="4" w:space="0" w:color="auto"/>
              <w:left w:val="single" w:sz="4" w:space="0" w:color="auto"/>
              <w:bottom w:val="single" w:sz="4" w:space="0" w:color="auto"/>
              <w:right w:val="single" w:sz="4" w:space="0" w:color="auto"/>
            </w:tcBorders>
          </w:tcPr>
          <w:p w14:paraId="7C4EEF9F" w14:textId="77777777" w:rsidR="00377547" w:rsidRPr="00653FE2" w:rsidRDefault="00377547" w:rsidP="002B1249">
            <w:pPr>
              <w:pStyle w:val="TAL"/>
              <w:keepNext w:val="0"/>
              <w:keepLines w:val="0"/>
            </w:pPr>
            <w:r w:rsidRPr="00653FE2">
              <w:t>Regional Subscription Data</w:t>
            </w:r>
          </w:p>
        </w:tc>
        <w:tc>
          <w:tcPr>
            <w:tcW w:w="1327" w:type="dxa"/>
            <w:tcBorders>
              <w:top w:val="single" w:sz="4" w:space="0" w:color="auto"/>
              <w:left w:val="single" w:sz="4" w:space="0" w:color="auto"/>
              <w:bottom w:val="single" w:sz="4" w:space="0" w:color="auto"/>
              <w:right w:val="single" w:sz="4" w:space="0" w:color="auto"/>
            </w:tcBorders>
          </w:tcPr>
          <w:p w14:paraId="7B4BA46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FEF67E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E70CF7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8D4194C" w14:textId="77777777" w:rsidR="00377547" w:rsidRPr="00653FE2" w:rsidRDefault="00377547" w:rsidP="002B1249">
            <w:pPr>
              <w:pStyle w:val="TAC"/>
              <w:keepNext w:val="0"/>
              <w:keepLines w:val="0"/>
            </w:pPr>
          </w:p>
        </w:tc>
      </w:tr>
      <w:tr w:rsidR="00377547" w:rsidRPr="00653FE2" w14:paraId="79361B35" w14:textId="77777777" w:rsidTr="002B1249">
        <w:tc>
          <w:tcPr>
            <w:tcW w:w="4076" w:type="dxa"/>
            <w:tcBorders>
              <w:top w:val="single" w:sz="4" w:space="0" w:color="auto"/>
              <w:left w:val="single" w:sz="4" w:space="0" w:color="auto"/>
              <w:bottom w:val="single" w:sz="4" w:space="0" w:color="auto"/>
              <w:right w:val="single" w:sz="4" w:space="0" w:color="auto"/>
            </w:tcBorders>
          </w:tcPr>
          <w:p w14:paraId="303D306D" w14:textId="77777777" w:rsidR="00377547" w:rsidRPr="00653FE2" w:rsidRDefault="00377547" w:rsidP="002B1249">
            <w:pPr>
              <w:pStyle w:val="TAL"/>
              <w:keepNext w:val="0"/>
              <w:keepLines w:val="0"/>
            </w:pPr>
            <w:r w:rsidRPr="00653FE2">
              <w:t>VLR CAMEL Subscription Info</w:t>
            </w:r>
          </w:p>
        </w:tc>
        <w:tc>
          <w:tcPr>
            <w:tcW w:w="1327" w:type="dxa"/>
            <w:tcBorders>
              <w:top w:val="single" w:sz="4" w:space="0" w:color="auto"/>
              <w:left w:val="single" w:sz="4" w:space="0" w:color="auto"/>
              <w:bottom w:val="single" w:sz="4" w:space="0" w:color="auto"/>
              <w:right w:val="single" w:sz="4" w:space="0" w:color="auto"/>
            </w:tcBorders>
          </w:tcPr>
          <w:p w14:paraId="36779B6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591245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C2C15B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249EDD6" w14:textId="77777777" w:rsidR="00377547" w:rsidRPr="00653FE2" w:rsidRDefault="00377547" w:rsidP="002B1249">
            <w:pPr>
              <w:pStyle w:val="TAC"/>
              <w:keepNext w:val="0"/>
              <w:keepLines w:val="0"/>
            </w:pPr>
          </w:p>
        </w:tc>
      </w:tr>
      <w:tr w:rsidR="00377547" w:rsidRPr="00653FE2" w14:paraId="35B63971" w14:textId="77777777" w:rsidTr="002B1249">
        <w:tc>
          <w:tcPr>
            <w:tcW w:w="4076" w:type="dxa"/>
            <w:tcBorders>
              <w:top w:val="single" w:sz="4" w:space="0" w:color="auto"/>
              <w:left w:val="single" w:sz="4" w:space="0" w:color="auto"/>
              <w:bottom w:val="single" w:sz="4" w:space="0" w:color="auto"/>
              <w:right w:val="single" w:sz="4" w:space="0" w:color="auto"/>
            </w:tcBorders>
          </w:tcPr>
          <w:p w14:paraId="2BBEB2BF" w14:textId="77777777" w:rsidR="00377547" w:rsidRPr="00653FE2" w:rsidRDefault="00377547" w:rsidP="002B1249">
            <w:pPr>
              <w:pStyle w:val="TAL"/>
              <w:keepNext w:val="0"/>
              <w:keepLines w:val="0"/>
            </w:pPr>
            <w:r w:rsidRPr="00653FE2">
              <w:t>Voice Broadcast Data</w:t>
            </w:r>
          </w:p>
        </w:tc>
        <w:tc>
          <w:tcPr>
            <w:tcW w:w="1327" w:type="dxa"/>
            <w:tcBorders>
              <w:top w:val="single" w:sz="4" w:space="0" w:color="auto"/>
              <w:left w:val="single" w:sz="4" w:space="0" w:color="auto"/>
              <w:bottom w:val="single" w:sz="4" w:space="0" w:color="auto"/>
              <w:right w:val="single" w:sz="4" w:space="0" w:color="auto"/>
            </w:tcBorders>
          </w:tcPr>
          <w:p w14:paraId="4DDC11D8"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EA557C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82410C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AA48CB2" w14:textId="77777777" w:rsidR="00377547" w:rsidRPr="00653FE2" w:rsidRDefault="00377547" w:rsidP="002B1249">
            <w:pPr>
              <w:pStyle w:val="TAC"/>
              <w:keepNext w:val="0"/>
              <w:keepLines w:val="0"/>
            </w:pPr>
          </w:p>
        </w:tc>
      </w:tr>
      <w:tr w:rsidR="00377547" w:rsidRPr="00653FE2" w14:paraId="1B452234" w14:textId="77777777" w:rsidTr="002B1249">
        <w:tc>
          <w:tcPr>
            <w:tcW w:w="4076" w:type="dxa"/>
            <w:tcBorders>
              <w:top w:val="single" w:sz="4" w:space="0" w:color="auto"/>
              <w:left w:val="single" w:sz="4" w:space="0" w:color="auto"/>
              <w:bottom w:val="single" w:sz="4" w:space="0" w:color="auto"/>
              <w:right w:val="single" w:sz="4" w:space="0" w:color="auto"/>
            </w:tcBorders>
          </w:tcPr>
          <w:p w14:paraId="2AC68768" w14:textId="77777777" w:rsidR="00377547" w:rsidRPr="00653FE2" w:rsidRDefault="00377547" w:rsidP="002B1249">
            <w:pPr>
              <w:pStyle w:val="TAL"/>
              <w:keepNext w:val="0"/>
              <w:keepLines w:val="0"/>
            </w:pPr>
            <w:r w:rsidRPr="00653FE2">
              <w:t>Voice Group Call Data</w:t>
            </w:r>
          </w:p>
        </w:tc>
        <w:tc>
          <w:tcPr>
            <w:tcW w:w="1327" w:type="dxa"/>
            <w:tcBorders>
              <w:top w:val="single" w:sz="4" w:space="0" w:color="auto"/>
              <w:left w:val="single" w:sz="4" w:space="0" w:color="auto"/>
              <w:bottom w:val="single" w:sz="4" w:space="0" w:color="auto"/>
              <w:right w:val="single" w:sz="4" w:space="0" w:color="auto"/>
            </w:tcBorders>
          </w:tcPr>
          <w:p w14:paraId="1D45751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CA94102"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42F9AC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152A9B3" w14:textId="77777777" w:rsidR="00377547" w:rsidRPr="00653FE2" w:rsidRDefault="00377547" w:rsidP="002B1249">
            <w:pPr>
              <w:pStyle w:val="TAC"/>
              <w:keepNext w:val="0"/>
              <w:keepLines w:val="0"/>
            </w:pPr>
          </w:p>
        </w:tc>
      </w:tr>
      <w:tr w:rsidR="00377547" w:rsidRPr="00653FE2" w14:paraId="7417C898" w14:textId="77777777" w:rsidTr="002B1249">
        <w:tc>
          <w:tcPr>
            <w:tcW w:w="4076" w:type="dxa"/>
            <w:tcBorders>
              <w:top w:val="single" w:sz="4" w:space="0" w:color="auto"/>
              <w:left w:val="single" w:sz="4" w:space="0" w:color="auto"/>
              <w:bottom w:val="single" w:sz="4" w:space="0" w:color="auto"/>
              <w:right w:val="single" w:sz="4" w:space="0" w:color="auto"/>
            </w:tcBorders>
          </w:tcPr>
          <w:p w14:paraId="463DE721" w14:textId="77777777" w:rsidR="00377547" w:rsidRPr="00653FE2" w:rsidRDefault="00377547" w:rsidP="002B1249">
            <w:pPr>
              <w:pStyle w:val="TAL"/>
              <w:keepNext w:val="0"/>
              <w:keepLines w:val="0"/>
            </w:pPr>
            <w:r w:rsidRPr="00653FE2">
              <w:t>Network access mode</w:t>
            </w:r>
          </w:p>
        </w:tc>
        <w:tc>
          <w:tcPr>
            <w:tcW w:w="1327" w:type="dxa"/>
            <w:tcBorders>
              <w:top w:val="single" w:sz="4" w:space="0" w:color="auto"/>
              <w:left w:val="single" w:sz="4" w:space="0" w:color="auto"/>
              <w:bottom w:val="single" w:sz="4" w:space="0" w:color="auto"/>
              <w:right w:val="single" w:sz="4" w:space="0" w:color="auto"/>
            </w:tcBorders>
          </w:tcPr>
          <w:p w14:paraId="4FD8A658"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572512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D9F9D61" w14:textId="77777777" w:rsidR="00377547" w:rsidRPr="00653FE2" w:rsidRDefault="00377547" w:rsidP="002B1249">
            <w:pPr>
              <w:pStyle w:val="TAJ"/>
              <w:keepNext w:val="0"/>
              <w:keepLines w:val="0"/>
              <w:rPr>
                <w:b w:val="0"/>
                <w:sz w:val="18"/>
                <w:szCs w:val="18"/>
              </w:rPr>
            </w:pPr>
          </w:p>
        </w:tc>
        <w:tc>
          <w:tcPr>
            <w:tcW w:w="1327" w:type="dxa"/>
            <w:tcBorders>
              <w:top w:val="single" w:sz="4" w:space="0" w:color="auto"/>
              <w:left w:val="single" w:sz="4" w:space="0" w:color="auto"/>
              <w:bottom w:val="single" w:sz="4" w:space="0" w:color="auto"/>
              <w:right w:val="single" w:sz="4" w:space="0" w:color="auto"/>
            </w:tcBorders>
          </w:tcPr>
          <w:p w14:paraId="7F658121" w14:textId="77777777" w:rsidR="00377547" w:rsidRPr="00653FE2" w:rsidRDefault="00377547" w:rsidP="002B1249">
            <w:pPr>
              <w:pStyle w:val="TAC"/>
              <w:keepNext w:val="0"/>
              <w:keepLines w:val="0"/>
            </w:pPr>
          </w:p>
        </w:tc>
      </w:tr>
      <w:tr w:rsidR="00377547" w:rsidRPr="00653FE2" w14:paraId="0AD820B8" w14:textId="77777777" w:rsidTr="002B1249">
        <w:tc>
          <w:tcPr>
            <w:tcW w:w="4076" w:type="dxa"/>
            <w:tcBorders>
              <w:top w:val="single" w:sz="4" w:space="0" w:color="auto"/>
              <w:left w:val="single" w:sz="4" w:space="0" w:color="auto"/>
              <w:bottom w:val="single" w:sz="4" w:space="0" w:color="auto"/>
              <w:right w:val="single" w:sz="4" w:space="0" w:color="auto"/>
            </w:tcBorders>
          </w:tcPr>
          <w:p w14:paraId="4F7767ED" w14:textId="77777777" w:rsidR="00377547" w:rsidRPr="00653FE2" w:rsidRDefault="00377547" w:rsidP="002B1249">
            <w:pPr>
              <w:pStyle w:val="TAL"/>
              <w:keepNext w:val="0"/>
              <w:keepLines w:val="0"/>
            </w:pPr>
            <w:r w:rsidRPr="00653FE2">
              <w:t>GPRS Subscription Data</w:t>
            </w:r>
          </w:p>
        </w:tc>
        <w:tc>
          <w:tcPr>
            <w:tcW w:w="1327" w:type="dxa"/>
            <w:tcBorders>
              <w:top w:val="single" w:sz="4" w:space="0" w:color="auto"/>
              <w:left w:val="single" w:sz="4" w:space="0" w:color="auto"/>
              <w:bottom w:val="single" w:sz="4" w:space="0" w:color="auto"/>
              <w:right w:val="single" w:sz="4" w:space="0" w:color="auto"/>
            </w:tcBorders>
          </w:tcPr>
          <w:p w14:paraId="32DAE0E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1F3477A"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D09DE5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EA2E92C" w14:textId="77777777" w:rsidR="00377547" w:rsidRPr="00653FE2" w:rsidRDefault="00377547" w:rsidP="002B1249">
            <w:pPr>
              <w:pStyle w:val="TAC"/>
              <w:keepNext w:val="0"/>
              <w:keepLines w:val="0"/>
            </w:pPr>
          </w:p>
        </w:tc>
      </w:tr>
      <w:tr w:rsidR="00377547" w:rsidRPr="00653FE2" w14:paraId="43CAC73D" w14:textId="77777777" w:rsidTr="002B1249">
        <w:tc>
          <w:tcPr>
            <w:tcW w:w="4076" w:type="dxa"/>
            <w:tcBorders>
              <w:top w:val="single" w:sz="4" w:space="0" w:color="auto"/>
              <w:left w:val="single" w:sz="4" w:space="0" w:color="auto"/>
              <w:bottom w:val="single" w:sz="4" w:space="0" w:color="auto"/>
              <w:right w:val="single" w:sz="4" w:space="0" w:color="auto"/>
            </w:tcBorders>
          </w:tcPr>
          <w:p w14:paraId="206BDD41" w14:textId="77777777" w:rsidR="00377547" w:rsidRPr="00653FE2" w:rsidRDefault="00377547" w:rsidP="002B1249">
            <w:pPr>
              <w:pStyle w:val="TAL"/>
              <w:keepNext w:val="0"/>
              <w:keepLines w:val="0"/>
            </w:pPr>
            <w:r w:rsidRPr="00653FE2">
              <w:t>EPS Subscription Data</w:t>
            </w:r>
          </w:p>
        </w:tc>
        <w:tc>
          <w:tcPr>
            <w:tcW w:w="1327" w:type="dxa"/>
            <w:tcBorders>
              <w:top w:val="single" w:sz="4" w:space="0" w:color="auto"/>
              <w:left w:val="single" w:sz="4" w:space="0" w:color="auto"/>
              <w:bottom w:val="single" w:sz="4" w:space="0" w:color="auto"/>
              <w:right w:val="single" w:sz="4" w:space="0" w:color="auto"/>
            </w:tcBorders>
          </w:tcPr>
          <w:p w14:paraId="6513D91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57CE07D"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2BCE2AA"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3508A00" w14:textId="77777777" w:rsidR="00377547" w:rsidRPr="00653FE2" w:rsidRDefault="00377547" w:rsidP="002B1249">
            <w:pPr>
              <w:pStyle w:val="TAC"/>
              <w:keepNext w:val="0"/>
              <w:keepLines w:val="0"/>
            </w:pPr>
          </w:p>
        </w:tc>
      </w:tr>
      <w:tr w:rsidR="00377547" w:rsidRPr="00653FE2" w14:paraId="51F2AA18" w14:textId="77777777" w:rsidTr="002B1249">
        <w:tc>
          <w:tcPr>
            <w:tcW w:w="4076" w:type="dxa"/>
            <w:tcBorders>
              <w:top w:val="single" w:sz="4" w:space="0" w:color="auto"/>
              <w:left w:val="single" w:sz="4" w:space="0" w:color="auto"/>
              <w:bottom w:val="single" w:sz="4" w:space="0" w:color="auto"/>
              <w:right w:val="single" w:sz="4" w:space="0" w:color="auto"/>
            </w:tcBorders>
          </w:tcPr>
          <w:p w14:paraId="554A5391" w14:textId="77777777" w:rsidR="00377547" w:rsidRPr="00653FE2" w:rsidRDefault="00377547" w:rsidP="002B1249">
            <w:pPr>
              <w:pStyle w:val="TAL"/>
              <w:keepNext w:val="0"/>
              <w:keepLines w:val="0"/>
            </w:pPr>
            <w:r w:rsidRPr="00653FE2">
              <w:rPr>
                <w:rFonts w:hint="eastAsia"/>
                <w:szCs w:val="16"/>
                <w:lang w:eastAsia="zh-CN"/>
              </w:rPr>
              <w:t xml:space="preserve">VPLMN </w:t>
            </w:r>
            <w:r w:rsidRPr="00653FE2">
              <w:rPr>
                <w:noProof/>
                <w:lang w:eastAsia="zh-CN"/>
              </w:rPr>
              <w:t>LIPA</w:t>
            </w:r>
            <w:r w:rsidRPr="00653FE2">
              <w:rPr>
                <w:rFonts w:hint="eastAsia"/>
                <w:noProof/>
                <w:lang w:eastAsia="zh-CN"/>
              </w:rPr>
              <w:t xml:space="preserve"> </w:t>
            </w:r>
            <w:r w:rsidRPr="00653FE2">
              <w:rPr>
                <w:noProof/>
                <w:lang w:eastAsia="zh-CN"/>
              </w:rPr>
              <w:t>Allowed</w:t>
            </w:r>
          </w:p>
        </w:tc>
        <w:tc>
          <w:tcPr>
            <w:tcW w:w="1327" w:type="dxa"/>
            <w:tcBorders>
              <w:top w:val="single" w:sz="4" w:space="0" w:color="auto"/>
              <w:left w:val="single" w:sz="4" w:space="0" w:color="auto"/>
              <w:bottom w:val="single" w:sz="4" w:space="0" w:color="auto"/>
              <w:right w:val="single" w:sz="4" w:space="0" w:color="auto"/>
            </w:tcBorders>
          </w:tcPr>
          <w:p w14:paraId="1F74BB71"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C47A8C1"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421D1A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073B4F9" w14:textId="77777777" w:rsidR="00377547" w:rsidRPr="00653FE2" w:rsidRDefault="00377547" w:rsidP="002B1249">
            <w:pPr>
              <w:pStyle w:val="TAC"/>
              <w:keepNext w:val="0"/>
              <w:keepLines w:val="0"/>
            </w:pPr>
          </w:p>
        </w:tc>
      </w:tr>
      <w:tr w:rsidR="00377547" w:rsidRPr="00653FE2" w14:paraId="1CAF26F9" w14:textId="77777777" w:rsidTr="002B1249">
        <w:tc>
          <w:tcPr>
            <w:tcW w:w="4076" w:type="dxa"/>
            <w:tcBorders>
              <w:top w:val="single" w:sz="4" w:space="0" w:color="auto"/>
              <w:left w:val="single" w:sz="4" w:space="0" w:color="auto"/>
              <w:bottom w:val="single" w:sz="4" w:space="0" w:color="auto"/>
              <w:right w:val="single" w:sz="4" w:space="0" w:color="auto"/>
            </w:tcBorders>
          </w:tcPr>
          <w:p w14:paraId="65743B4D" w14:textId="77777777" w:rsidR="00377547" w:rsidRPr="00653FE2" w:rsidRDefault="00377547" w:rsidP="002B1249">
            <w:pPr>
              <w:pStyle w:val="TAL"/>
              <w:keepNext w:val="0"/>
              <w:keepLines w:val="0"/>
            </w:pPr>
            <w:r w:rsidRPr="00653FE2">
              <w:t xml:space="preserve">Roaming Restricted In SGSN/MME Due </w:t>
            </w:r>
            <w:proofErr w:type="gramStart"/>
            <w:r w:rsidRPr="00653FE2">
              <w:t>To</w:t>
            </w:r>
            <w:proofErr w:type="gramEnd"/>
            <w:r w:rsidRPr="00653FE2">
              <w:t xml:space="preserve"> Unsupported Feature</w:t>
            </w:r>
          </w:p>
        </w:tc>
        <w:tc>
          <w:tcPr>
            <w:tcW w:w="1327" w:type="dxa"/>
            <w:tcBorders>
              <w:top w:val="single" w:sz="4" w:space="0" w:color="auto"/>
              <w:left w:val="single" w:sz="4" w:space="0" w:color="auto"/>
              <w:bottom w:val="single" w:sz="4" w:space="0" w:color="auto"/>
              <w:right w:val="single" w:sz="4" w:space="0" w:color="auto"/>
            </w:tcBorders>
          </w:tcPr>
          <w:p w14:paraId="3713D7F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F519E5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9332CA4"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B4477A7" w14:textId="77777777" w:rsidR="00377547" w:rsidRPr="00653FE2" w:rsidRDefault="00377547" w:rsidP="002B1249">
            <w:pPr>
              <w:pStyle w:val="TAC"/>
              <w:keepNext w:val="0"/>
              <w:keepLines w:val="0"/>
            </w:pPr>
          </w:p>
        </w:tc>
      </w:tr>
      <w:tr w:rsidR="00377547" w:rsidRPr="00653FE2" w14:paraId="31372F93" w14:textId="77777777" w:rsidTr="002B1249">
        <w:tc>
          <w:tcPr>
            <w:tcW w:w="4076" w:type="dxa"/>
            <w:tcBorders>
              <w:top w:val="single" w:sz="4" w:space="0" w:color="auto"/>
              <w:left w:val="single" w:sz="4" w:space="0" w:color="auto"/>
              <w:bottom w:val="single" w:sz="4" w:space="0" w:color="auto"/>
              <w:right w:val="single" w:sz="4" w:space="0" w:color="auto"/>
            </w:tcBorders>
          </w:tcPr>
          <w:p w14:paraId="0676E81E" w14:textId="77777777" w:rsidR="00377547" w:rsidRPr="00653FE2" w:rsidRDefault="00377547" w:rsidP="002B1249">
            <w:pPr>
              <w:pStyle w:val="TAL"/>
              <w:keepNext w:val="0"/>
              <w:keepLines w:val="0"/>
            </w:pPr>
            <w:r w:rsidRPr="00653FE2">
              <w:t>North American Equal Access preferred Carrier Id List</w:t>
            </w:r>
          </w:p>
        </w:tc>
        <w:tc>
          <w:tcPr>
            <w:tcW w:w="1327" w:type="dxa"/>
            <w:tcBorders>
              <w:top w:val="single" w:sz="4" w:space="0" w:color="auto"/>
              <w:left w:val="single" w:sz="4" w:space="0" w:color="auto"/>
              <w:bottom w:val="single" w:sz="4" w:space="0" w:color="auto"/>
              <w:right w:val="single" w:sz="4" w:space="0" w:color="auto"/>
            </w:tcBorders>
          </w:tcPr>
          <w:p w14:paraId="1AB36938"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6FD8442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6BBC94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D25E10A" w14:textId="77777777" w:rsidR="00377547" w:rsidRPr="00653FE2" w:rsidRDefault="00377547" w:rsidP="002B1249">
            <w:pPr>
              <w:pStyle w:val="TAC"/>
              <w:keepNext w:val="0"/>
              <w:keepLines w:val="0"/>
            </w:pPr>
          </w:p>
        </w:tc>
      </w:tr>
      <w:tr w:rsidR="00377547" w:rsidRPr="00653FE2" w14:paraId="7647839D" w14:textId="77777777" w:rsidTr="002B1249">
        <w:tc>
          <w:tcPr>
            <w:tcW w:w="4076" w:type="dxa"/>
            <w:tcBorders>
              <w:top w:val="single" w:sz="4" w:space="0" w:color="auto"/>
              <w:left w:val="single" w:sz="4" w:space="0" w:color="auto"/>
              <w:bottom w:val="single" w:sz="4" w:space="0" w:color="auto"/>
              <w:right w:val="single" w:sz="4" w:space="0" w:color="auto"/>
            </w:tcBorders>
          </w:tcPr>
          <w:p w14:paraId="2D28E675" w14:textId="77777777" w:rsidR="00377547" w:rsidRPr="00653FE2" w:rsidRDefault="00377547" w:rsidP="002B1249">
            <w:pPr>
              <w:pStyle w:val="TAL"/>
              <w:keepNext w:val="0"/>
              <w:keepLines w:val="0"/>
            </w:pPr>
            <w:r w:rsidRPr="00653FE2">
              <w:t>SGSN CAMEL Subscription Info</w:t>
            </w:r>
          </w:p>
        </w:tc>
        <w:tc>
          <w:tcPr>
            <w:tcW w:w="1327" w:type="dxa"/>
            <w:tcBorders>
              <w:top w:val="single" w:sz="4" w:space="0" w:color="auto"/>
              <w:left w:val="single" w:sz="4" w:space="0" w:color="auto"/>
              <w:bottom w:val="single" w:sz="4" w:space="0" w:color="auto"/>
              <w:right w:val="single" w:sz="4" w:space="0" w:color="auto"/>
            </w:tcBorders>
          </w:tcPr>
          <w:p w14:paraId="151DD7F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4F3FBAC"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F0ACB81"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C2DDB6C" w14:textId="77777777" w:rsidR="00377547" w:rsidRPr="00653FE2" w:rsidRDefault="00377547" w:rsidP="002B1249">
            <w:pPr>
              <w:pStyle w:val="TAC"/>
              <w:keepNext w:val="0"/>
              <w:keepLines w:val="0"/>
            </w:pPr>
          </w:p>
        </w:tc>
      </w:tr>
      <w:tr w:rsidR="00377547" w:rsidRPr="00653FE2" w14:paraId="4FBF3F4D" w14:textId="77777777" w:rsidTr="002B1249">
        <w:tc>
          <w:tcPr>
            <w:tcW w:w="4076" w:type="dxa"/>
            <w:tcBorders>
              <w:top w:val="single" w:sz="4" w:space="0" w:color="auto"/>
              <w:left w:val="single" w:sz="4" w:space="0" w:color="auto"/>
              <w:bottom w:val="single" w:sz="4" w:space="0" w:color="auto"/>
              <w:right w:val="single" w:sz="4" w:space="0" w:color="auto"/>
            </w:tcBorders>
          </w:tcPr>
          <w:p w14:paraId="309125E2" w14:textId="77777777" w:rsidR="00377547" w:rsidRPr="00653FE2" w:rsidRDefault="00377547" w:rsidP="002B1249">
            <w:pPr>
              <w:pStyle w:val="TAL"/>
              <w:keepNext w:val="0"/>
              <w:keepLines w:val="0"/>
            </w:pPr>
            <w:r w:rsidRPr="00653FE2">
              <w:t>LSA Information</w:t>
            </w:r>
          </w:p>
        </w:tc>
        <w:tc>
          <w:tcPr>
            <w:tcW w:w="1327" w:type="dxa"/>
            <w:tcBorders>
              <w:top w:val="single" w:sz="4" w:space="0" w:color="auto"/>
              <w:left w:val="single" w:sz="4" w:space="0" w:color="auto"/>
              <w:bottom w:val="single" w:sz="4" w:space="0" w:color="auto"/>
              <w:right w:val="single" w:sz="4" w:space="0" w:color="auto"/>
            </w:tcBorders>
          </w:tcPr>
          <w:p w14:paraId="4B670EB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BAC647C"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F97D95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F7AA956" w14:textId="77777777" w:rsidR="00377547" w:rsidRPr="00653FE2" w:rsidRDefault="00377547" w:rsidP="002B1249">
            <w:pPr>
              <w:pStyle w:val="TAC"/>
              <w:keepNext w:val="0"/>
              <w:keepLines w:val="0"/>
            </w:pPr>
          </w:p>
        </w:tc>
      </w:tr>
      <w:tr w:rsidR="00377547" w:rsidRPr="00653FE2" w14:paraId="7C1A6B70" w14:textId="77777777" w:rsidTr="002B1249">
        <w:tc>
          <w:tcPr>
            <w:tcW w:w="4076" w:type="dxa"/>
            <w:tcBorders>
              <w:top w:val="single" w:sz="4" w:space="0" w:color="auto"/>
              <w:left w:val="single" w:sz="4" w:space="0" w:color="auto"/>
              <w:bottom w:val="single" w:sz="4" w:space="0" w:color="auto"/>
              <w:right w:val="single" w:sz="4" w:space="0" w:color="auto"/>
            </w:tcBorders>
          </w:tcPr>
          <w:p w14:paraId="76EC5EF0" w14:textId="77777777" w:rsidR="00377547" w:rsidRPr="00653FE2" w:rsidRDefault="00377547" w:rsidP="002B1249">
            <w:pPr>
              <w:pStyle w:val="TAL"/>
              <w:keepNext w:val="0"/>
              <w:keepLines w:val="0"/>
            </w:pPr>
            <w:r w:rsidRPr="00653FE2">
              <w:t>IST Alert Timer</w:t>
            </w:r>
          </w:p>
        </w:tc>
        <w:tc>
          <w:tcPr>
            <w:tcW w:w="1327" w:type="dxa"/>
            <w:tcBorders>
              <w:top w:val="single" w:sz="4" w:space="0" w:color="auto"/>
              <w:left w:val="single" w:sz="4" w:space="0" w:color="auto"/>
              <w:bottom w:val="single" w:sz="4" w:space="0" w:color="auto"/>
              <w:right w:val="single" w:sz="4" w:space="0" w:color="auto"/>
            </w:tcBorders>
          </w:tcPr>
          <w:p w14:paraId="6503019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F60E6FB"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389FEF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006B353" w14:textId="77777777" w:rsidR="00377547" w:rsidRPr="00653FE2" w:rsidRDefault="00377547" w:rsidP="002B1249">
            <w:pPr>
              <w:pStyle w:val="TAC"/>
              <w:keepNext w:val="0"/>
              <w:keepLines w:val="0"/>
            </w:pPr>
          </w:p>
        </w:tc>
      </w:tr>
      <w:tr w:rsidR="00377547" w:rsidRPr="00653FE2" w14:paraId="66671EF1" w14:textId="77777777" w:rsidTr="002B1249">
        <w:tc>
          <w:tcPr>
            <w:tcW w:w="4076" w:type="dxa"/>
            <w:tcBorders>
              <w:top w:val="single" w:sz="4" w:space="0" w:color="auto"/>
              <w:left w:val="single" w:sz="4" w:space="0" w:color="auto"/>
              <w:bottom w:val="single" w:sz="4" w:space="0" w:color="auto"/>
              <w:right w:val="single" w:sz="4" w:space="0" w:color="auto"/>
            </w:tcBorders>
          </w:tcPr>
          <w:p w14:paraId="1C98A44C" w14:textId="77777777" w:rsidR="00377547" w:rsidRPr="00653FE2" w:rsidRDefault="00377547" w:rsidP="002B1249">
            <w:pPr>
              <w:pStyle w:val="TAL"/>
              <w:keepNext w:val="0"/>
              <w:keepLines w:val="0"/>
            </w:pPr>
            <w:r w:rsidRPr="00653FE2">
              <w:t>SS-Code List</w:t>
            </w:r>
          </w:p>
        </w:tc>
        <w:tc>
          <w:tcPr>
            <w:tcW w:w="1327" w:type="dxa"/>
            <w:tcBorders>
              <w:top w:val="single" w:sz="4" w:space="0" w:color="auto"/>
              <w:left w:val="single" w:sz="4" w:space="0" w:color="auto"/>
              <w:bottom w:val="single" w:sz="4" w:space="0" w:color="auto"/>
              <w:right w:val="single" w:sz="4" w:space="0" w:color="auto"/>
            </w:tcBorders>
          </w:tcPr>
          <w:p w14:paraId="26E3ADC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78EB80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936033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8260A54"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06191FFE" w14:textId="77777777" w:rsidTr="002B1249">
        <w:tc>
          <w:tcPr>
            <w:tcW w:w="4076" w:type="dxa"/>
            <w:tcBorders>
              <w:top w:val="single" w:sz="4" w:space="0" w:color="auto"/>
              <w:left w:val="single" w:sz="4" w:space="0" w:color="auto"/>
              <w:bottom w:val="single" w:sz="4" w:space="0" w:color="auto"/>
              <w:right w:val="single" w:sz="4" w:space="0" w:color="auto"/>
            </w:tcBorders>
          </w:tcPr>
          <w:p w14:paraId="1D1AE915" w14:textId="77777777" w:rsidR="00377547" w:rsidRPr="00653FE2" w:rsidRDefault="00377547" w:rsidP="002B1249">
            <w:pPr>
              <w:pStyle w:val="TAL"/>
              <w:keepNext w:val="0"/>
              <w:keepLines w:val="0"/>
            </w:pPr>
            <w:r w:rsidRPr="00653FE2">
              <w:t>LMU Identifier</w:t>
            </w:r>
          </w:p>
        </w:tc>
        <w:tc>
          <w:tcPr>
            <w:tcW w:w="1327" w:type="dxa"/>
            <w:tcBorders>
              <w:top w:val="single" w:sz="4" w:space="0" w:color="auto"/>
              <w:left w:val="single" w:sz="4" w:space="0" w:color="auto"/>
              <w:bottom w:val="single" w:sz="4" w:space="0" w:color="auto"/>
              <w:right w:val="single" w:sz="4" w:space="0" w:color="auto"/>
            </w:tcBorders>
          </w:tcPr>
          <w:p w14:paraId="2C6C82D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9E3BB5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0968E3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AD986E6" w14:textId="77777777" w:rsidR="00377547" w:rsidRPr="00653FE2" w:rsidRDefault="00377547" w:rsidP="002B1249">
            <w:pPr>
              <w:pStyle w:val="TAC"/>
              <w:keepNext w:val="0"/>
              <w:keepLines w:val="0"/>
            </w:pPr>
          </w:p>
        </w:tc>
      </w:tr>
      <w:tr w:rsidR="00377547" w:rsidRPr="00653FE2" w14:paraId="62947C00" w14:textId="77777777" w:rsidTr="002B1249">
        <w:tc>
          <w:tcPr>
            <w:tcW w:w="4076" w:type="dxa"/>
            <w:tcBorders>
              <w:top w:val="single" w:sz="4" w:space="0" w:color="auto"/>
              <w:left w:val="single" w:sz="4" w:space="0" w:color="auto"/>
              <w:bottom w:val="single" w:sz="4" w:space="0" w:color="auto"/>
              <w:right w:val="single" w:sz="4" w:space="0" w:color="auto"/>
            </w:tcBorders>
          </w:tcPr>
          <w:p w14:paraId="0CECFF43" w14:textId="77777777" w:rsidR="00377547" w:rsidRPr="00653FE2" w:rsidRDefault="00377547" w:rsidP="002B1249">
            <w:pPr>
              <w:pStyle w:val="TAL"/>
              <w:keepNext w:val="0"/>
              <w:keepLines w:val="0"/>
            </w:pPr>
            <w:r w:rsidRPr="00653FE2">
              <w:t>LCS Information</w:t>
            </w:r>
          </w:p>
        </w:tc>
        <w:tc>
          <w:tcPr>
            <w:tcW w:w="1327" w:type="dxa"/>
            <w:tcBorders>
              <w:top w:val="single" w:sz="4" w:space="0" w:color="auto"/>
              <w:left w:val="single" w:sz="4" w:space="0" w:color="auto"/>
              <w:bottom w:val="single" w:sz="4" w:space="0" w:color="auto"/>
              <w:right w:val="single" w:sz="4" w:space="0" w:color="auto"/>
            </w:tcBorders>
          </w:tcPr>
          <w:p w14:paraId="7B09525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FA93C8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A85092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CBCD06C" w14:textId="77777777" w:rsidR="00377547" w:rsidRPr="00653FE2" w:rsidRDefault="00377547" w:rsidP="002B1249">
            <w:pPr>
              <w:pStyle w:val="TAC"/>
              <w:keepNext w:val="0"/>
              <w:keepLines w:val="0"/>
            </w:pPr>
          </w:p>
        </w:tc>
      </w:tr>
      <w:tr w:rsidR="00377547" w:rsidRPr="00653FE2" w14:paraId="2B6D7F60" w14:textId="77777777" w:rsidTr="002B1249">
        <w:tc>
          <w:tcPr>
            <w:tcW w:w="4076" w:type="dxa"/>
            <w:tcBorders>
              <w:top w:val="single" w:sz="4" w:space="0" w:color="auto"/>
              <w:left w:val="single" w:sz="4" w:space="0" w:color="auto"/>
              <w:bottom w:val="single" w:sz="4" w:space="0" w:color="auto"/>
              <w:right w:val="single" w:sz="4" w:space="0" w:color="auto"/>
            </w:tcBorders>
          </w:tcPr>
          <w:p w14:paraId="7565F1C0" w14:textId="77777777" w:rsidR="00377547" w:rsidRPr="00653FE2" w:rsidRDefault="00377547" w:rsidP="002B1249">
            <w:pPr>
              <w:pStyle w:val="TAL"/>
              <w:keepNext w:val="0"/>
              <w:keepLines w:val="0"/>
            </w:pPr>
            <w:r w:rsidRPr="00653FE2">
              <w:rPr>
                <w:lang w:eastAsia="ja-JP"/>
              </w:rPr>
              <w:t>CS Allocation/Retention priority</w:t>
            </w:r>
          </w:p>
        </w:tc>
        <w:tc>
          <w:tcPr>
            <w:tcW w:w="1327" w:type="dxa"/>
            <w:tcBorders>
              <w:top w:val="single" w:sz="4" w:space="0" w:color="auto"/>
              <w:left w:val="single" w:sz="4" w:space="0" w:color="auto"/>
              <w:bottom w:val="single" w:sz="4" w:space="0" w:color="auto"/>
              <w:right w:val="single" w:sz="4" w:space="0" w:color="auto"/>
            </w:tcBorders>
          </w:tcPr>
          <w:p w14:paraId="62F84636" w14:textId="77777777" w:rsidR="00377547" w:rsidRPr="00653FE2" w:rsidRDefault="00377547" w:rsidP="002B1249">
            <w:pPr>
              <w:pStyle w:val="TAC"/>
              <w:keepNext w:val="0"/>
              <w:keepLines w:val="0"/>
            </w:pPr>
            <w:r w:rsidRPr="00653FE2">
              <w:rPr>
                <w:lang w:eastAsia="ja-JP"/>
              </w:rPr>
              <w:t>C</w:t>
            </w:r>
          </w:p>
        </w:tc>
        <w:tc>
          <w:tcPr>
            <w:tcW w:w="1327" w:type="dxa"/>
            <w:tcBorders>
              <w:top w:val="single" w:sz="4" w:space="0" w:color="auto"/>
              <w:left w:val="single" w:sz="4" w:space="0" w:color="auto"/>
              <w:bottom w:val="single" w:sz="4" w:space="0" w:color="auto"/>
              <w:right w:val="single" w:sz="4" w:space="0" w:color="auto"/>
            </w:tcBorders>
          </w:tcPr>
          <w:p w14:paraId="69AA825F" w14:textId="77777777" w:rsidR="00377547" w:rsidRPr="00653FE2" w:rsidRDefault="00377547" w:rsidP="002B1249">
            <w:pPr>
              <w:pStyle w:val="TAC"/>
              <w:keepNext w:val="0"/>
              <w:keepLines w:val="0"/>
            </w:pPr>
            <w:proofErr w:type="gramStart"/>
            <w:r w:rsidRPr="00653FE2">
              <w:rPr>
                <w:lang w:eastAsia="ja-JP"/>
              </w:rPr>
              <w:t>C(</w:t>
            </w:r>
            <w:proofErr w:type="gramEnd"/>
            <w:r w:rsidRPr="00653FE2">
              <w:rPr>
                <w:lang w:eastAsia="ja-JP"/>
              </w:rPr>
              <w:t>=)</w:t>
            </w:r>
          </w:p>
        </w:tc>
        <w:tc>
          <w:tcPr>
            <w:tcW w:w="1327" w:type="dxa"/>
            <w:tcBorders>
              <w:top w:val="single" w:sz="4" w:space="0" w:color="auto"/>
              <w:left w:val="single" w:sz="4" w:space="0" w:color="auto"/>
              <w:bottom w:val="single" w:sz="4" w:space="0" w:color="auto"/>
              <w:right w:val="single" w:sz="4" w:space="0" w:color="auto"/>
            </w:tcBorders>
          </w:tcPr>
          <w:p w14:paraId="4D5860E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28AA1C9" w14:textId="77777777" w:rsidR="00377547" w:rsidRPr="00653FE2" w:rsidRDefault="00377547" w:rsidP="002B1249">
            <w:pPr>
              <w:pStyle w:val="TAC"/>
              <w:keepNext w:val="0"/>
              <w:keepLines w:val="0"/>
            </w:pPr>
          </w:p>
        </w:tc>
      </w:tr>
      <w:tr w:rsidR="00377547" w:rsidRPr="00653FE2" w14:paraId="73DD9E58" w14:textId="77777777" w:rsidTr="002B1249">
        <w:tc>
          <w:tcPr>
            <w:tcW w:w="4076" w:type="dxa"/>
            <w:tcBorders>
              <w:top w:val="single" w:sz="4" w:space="0" w:color="auto"/>
              <w:left w:val="single" w:sz="4" w:space="0" w:color="auto"/>
              <w:bottom w:val="single" w:sz="4" w:space="0" w:color="auto"/>
              <w:right w:val="single" w:sz="4" w:space="0" w:color="auto"/>
            </w:tcBorders>
          </w:tcPr>
          <w:p w14:paraId="22BC5A2C" w14:textId="77777777" w:rsidR="00377547" w:rsidRPr="00653FE2" w:rsidRDefault="00377547" w:rsidP="002B1249">
            <w:pPr>
              <w:pStyle w:val="TAL"/>
              <w:keepNext w:val="0"/>
              <w:keepLines w:val="0"/>
            </w:pPr>
            <w:r w:rsidRPr="00653FE2">
              <w:t>Super-Charger Supported In HLR</w:t>
            </w:r>
          </w:p>
        </w:tc>
        <w:tc>
          <w:tcPr>
            <w:tcW w:w="1327" w:type="dxa"/>
            <w:tcBorders>
              <w:top w:val="single" w:sz="4" w:space="0" w:color="auto"/>
              <w:left w:val="single" w:sz="4" w:space="0" w:color="auto"/>
              <w:bottom w:val="single" w:sz="4" w:space="0" w:color="auto"/>
              <w:right w:val="single" w:sz="4" w:space="0" w:color="auto"/>
            </w:tcBorders>
          </w:tcPr>
          <w:p w14:paraId="2EDC0AB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A9432A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267E32C"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682D2CB" w14:textId="77777777" w:rsidR="00377547" w:rsidRPr="00653FE2" w:rsidRDefault="00377547" w:rsidP="002B1249">
            <w:pPr>
              <w:pStyle w:val="TAC"/>
              <w:keepNext w:val="0"/>
              <w:keepLines w:val="0"/>
            </w:pPr>
          </w:p>
        </w:tc>
      </w:tr>
      <w:tr w:rsidR="00377547" w:rsidRPr="00653FE2" w14:paraId="5FA6A3B0" w14:textId="77777777" w:rsidTr="002B1249">
        <w:tc>
          <w:tcPr>
            <w:tcW w:w="4076" w:type="dxa"/>
            <w:tcBorders>
              <w:top w:val="single" w:sz="4" w:space="0" w:color="auto"/>
              <w:left w:val="single" w:sz="4" w:space="0" w:color="auto"/>
              <w:bottom w:val="single" w:sz="4" w:space="0" w:color="auto"/>
              <w:right w:val="single" w:sz="4" w:space="0" w:color="auto"/>
            </w:tcBorders>
          </w:tcPr>
          <w:p w14:paraId="181085B1" w14:textId="77777777" w:rsidR="00377547" w:rsidRPr="00653FE2" w:rsidRDefault="00377547" w:rsidP="002B1249">
            <w:pPr>
              <w:pStyle w:val="TAL"/>
              <w:keepNext w:val="0"/>
              <w:keepLines w:val="0"/>
              <w:rPr>
                <w:szCs w:val="16"/>
              </w:rPr>
            </w:pPr>
            <w:r w:rsidRPr="00653FE2">
              <w:rPr>
                <w:szCs w:val="16"/>
              </w:rPr>
              <w:t>Subscribed Charging Characteristics</w:t>
            </w:r>
          </w:p>
        </w:tc>
        <w:tc>
          <w:tcPr>
            <w:tcW w:w="1327" w:type="dxa"/>
            <w:tcBorders>
              <w:top w:val="single" w:sz="4" w:space="0" w:color="auto"/>
              <w:left w:val="single" w:sz="4" w:space="0" w:color="auto"/>
              <w:bottom w:val="single" w:sz="4" w:space="0" w:color="auto"/>
              <w:right w:val="single" w:sz="4" w:space="0" w:color="auto"/>
            </w:tcBorders>
          </w:tcPr>
          <w:p w14:paraId="4CE5842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C0CD15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2C807B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EDDD7A5" w14:textId="77777777" w:rsidR="00377547" w:rsidRPr="00653FE2" w:rsidRDefault="00377547" w:rsidP="002B1249">
            <w:pPr>
              <w:pStyle w:val="TAC"/>
              <w:keepNext w:val="0"/>
              <w:keepLines w:val="0"/>
            </w:pPr>
          </w:p>
        </w:tc>
      </w:tr>
      <w:tr w:rsidR="00377547" w:rsidRPr="00653FE2" w14:paraId="770862DC" w14:textId="77777777" w:rsidTr="002B1249">
        <w:tc>
          <w:tcPr>
            <w:tcW w:w="4076" w:type="dxa"/>
            <w:tcBorders>
              <w:top w:val="single" w:sz="4" w:space="0" w:color="auto"/>
              <w:left w:val="single" w:sz="4" w:space="0" w:color="auto"/>
              <w:bottom w:val="single" w:sz="4" w:space="0" w:color="auto"/>
              <w:right w:val="single" w:sz="4" w:space="0" w:color="auto"/>
            </w:tcBorders>
          </w:tcPr>
          <w:p w14:paraId="16E29379" w14:textId="77777777" w:rsidR="00377547" w:rsidRPr="00653FE2" w:rsidRDefault="00377547" w:rsidP="002B1249">
            <w:pPr>
              <w:pStyle w:val="TAL"/>
              <w:keepNext w:val="0"/>
              <w:keepLines w:val="0"/>
            </w:pPr>
            <w:r w:rsidRPr="00653FE2">
              <w:rPr>
                <w:szCs w:val="16"/>
              </w:rPr>
              <w:t>Access Restriction</w:t>
            </w:r>
            <w:r w:rsidRPr="00653FE2">
              <w:t xml:space="preserve"> Data</w:t>
            </w:r>
          </w:p>
        </w:tc>
        <w:tc>
          <w:tcPr>
            <w:tcW w:w="1327" w:type="dxa"/>
            <w:tcBorders>
              <w:top w:val="single" w:sz="4" w:space="0" w:color="auto"/>
              <w:left w:val="single" w:sz="4" w:space="0" w:color="auto"/>
              <w:bottom w:val="single" w:sz="4" w:space="0" w:color="auto"/>
              <w:right w:val="single" w:sz="4" w:space="0" w:color="auto"/>
            </w:tcBorders>
          </w:tcPr>
          <w:p w14:paraId="0D40381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3B4877E"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FBEF55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BD7F616" w14:textId="77777777" w:rsidR="00377547" w:rsidRPr="00653FE2" w:rsidRDefault="00377547" w:rsidP="002B1249">
            <w:pPr>
              <w:pStyle w:val="TAC"/>
              <w:keepNext w:val="0"/>
              <w:keepLines w:val="0"/>
            </w:pPr>
          </w:p>
        </w:tc>
      </w:tr>
      <w:tr w:rsidR="00377547" w:rsidRPr="00653FE2" w14:paraId="720562D2" w14:textId="77777777" w:rsidTr="002B1249">
        <w:tc>
          <w:tcPr>
            <w:tcW w:w="4076" w:type="dxa"/>
            <w:tcBorders>
              <w:top w:val="single" w:sz="4" w:space="0" w:color="auto"/>
              <w:left w:val="single" w:sz="4" w:space="0" w:color="auto"/>
              <w:bottom w:val="single" w:sz="4" w:space="0" w:color="auto"/>
              <w:right w:val="single" w:sz="4" w:space="0" w:color="auto"/>
            </w:tcBorders>
          </w:tcPr>
          <w:p w14:paraId="17C58CF5" w14:textId="77777777" w:rsidR="00377547" w:rsidRPr="00653FE2" w:rsidRDefault="00377547" w:rsidP="002B1249">
            <w:pPr>
              <w:pStyle w:val="TAL"/>
              <w:keepNext w:val="0"/>
              <w:keepLines w:val="0"/>
              <w:rPr>
                <w:szCs w:val="16"/>
              </w:rPr>
            </w:pPr>
            <w:r w:rsidRPr="00653FE2">
              <w:rPr>
                <w:szCs w:val="16"/>
              </w:rPr>
              <w:t>ICS Indicator</w:t>
            </w:r>
          </w:p>
        </w:tc>
        <w:tc>
          <w:tcPr>
            <w:tcW w:w="1327" w:type="dxa"/>
            <w:tcBorders>
              <w:top w:val="single" w:sz="4" w:space="0" w:color="auto"/>
              <w:left w:val="single" w:sz="4" w:space="0" w:color="auto"/>
              <w:bottom w:val="single" w:sz="4" w:space="0" w:color="auto"/>
              <w:right w:val="single" w:sz="4" w:space="0" w:color="auto"/>
            </w:tcBorders>
          </w:tcPr>
          <w:p w14:paraId="10BD5060"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49C11D4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08D4C0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7AA0EC5" w14:textId="77777777" w:rsidR="00377547" w:rsidRPr="00653FE2" w:rsidRDefault="00377547" w:rsidP="002B1249">
            <w:pPr>
              <w:pStyle w:val="TAC"/>
              <w:keepNext w:val="0"/>
              <w:keepLines w:val="0"/>
            </w:pPr>
          </w:p>
        </w:tc>
      </w:tr>
      <w:tr w:rsidR="00377547" w:rsidRPr="00653FE2" w14:paraId="6DEF87D5" w14:textId="77777777" w:rsidTr="002B1249">
        <w:tc>
          <w:tcPr>
            <w:tcW w:w="4076" w:type="dxa"/>
            <w:tcBorders>
              <w:top w:val="single" w:sz="4" w:space="0" w:color="auto"/>
              <w:left w:val="single" w:sz="4" w:space="0" w:color="auto"/>
              <w:bottom w:val="single" w:sz="4" w:space="0" w:color="auto"/>
              <w:right w:val="single" w:sz="4" w:space="0" w:color="auto"/>
            </w:tcBorders>
          </w:tcPr>
          <w:p w14:paraId="53AD0886" w14:textId="77777777" w:rsidR="00377547" w:rsidRPr="00653FE2" w:rsidRDefault="00377547" w:rsidP="002B1249">
            <w:pPr>
              <w:pStyle w:val="TAL"/>
              <w:keepNext w:val="0"/>
              <w:keepLines w:val="0"/>
            </w:pPr>
            <w:r w:rsidRPr="00653FE2">
              <w:t>CSG Subscription Data</w:t>
            </w:r>
          </w:p>
        </w:tc>
        <w:tc>
          <w:tcPr>
            <w:tcW w:w="1327" w:type="dxa"/>
            <w:tcBorders>
              <w:top w:val="single" w:sz="4" w:space="0" w:color="auto"/>
              <w:left w:val="single" w:sz="4" w:space="0" w:color="auto"/>
              <w:bottom w:val="single" w:sz="4" w:space="0" w:color="auto"/>
              <w:right w:val="single" w:sz="4" w:space="0" w:color="auto"/>
            </w:tcBorders>
          </w:tcPr>
          <w:p w14:paraId="302CEEC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6D1D41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AC230D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6D9D5E6" w14:textId="77777777" w:rsidR="00377547" w:rsidRPr="00653FE2" w:rsidRDefault="00377547" w:rsidP="002B1249">
            <w:pPr>
              <w:pStyle w:val="TAC"/>
              <w:keepNext w:val="0"/>
              <w:keepLines w:val="0"/>
            </w:pPr>
          </w:p>
        </w:tc>
      </w:tr>
      <w:tr w:rsidR="00377547" w:rsidRPr="00653FE2" w14:paraId="4ADDDB1D" w14:textId="77777777" w:rsidTr="002B1249">
        <w:tc>
          <w:tcPr>
            <w:tcW w:w="4076" w:type="dxa"/>
            <w:tcBorders>
              <w:top w:val="single" w:sz="4" w:space="0" w:color="auto"/>
              <w:left w:val="single" w:sz="4" w:space="0" w:color="auto"/>
              <w:bottom w:val="single" w:sz="4" w:space="0" w:color="auto"/>
              <w:right w:val="single" w:sz="4" w:space="0" w:color="auto"/>
            </w:tcBorders>
          </w:tcPr>
          <w:p w14:paraId="193AE7D3" w14:textId="77777777" w:rsidR="00377547" w:rsidRPr="00653FE2" w:rsidRDefault="00377547" w:rsidP="002B1249">
            <w:pPr>
              <w:pStyle w:val="TAL"/>
              <w:keepNext w:val="0"/>
              <w:keepLines w:val="0"/>
            </w:pPr>
            <w:r w:rsidRPr="00653FE2">
              <w:rPr>
                <w:rFonts w:hint="eastAsia"/>
                <w:lang w:eastAsia="zh-CN"/>
              </w:rPr>
              <w:t xml:space="preserve">VPLMN </w:t>
            </w:r>
            <w:r w:rsidRPr="00653FE2">
              <w:t>CSG Subscription Data</w:t>
            </w:r>
          </w:p>
        </w:tc>
        <w:tc>
          <w:tcPr>
            <w:tcW w:w="1327" w:type="dxa"/>
            <w:tcBorders>
              <w:top w:val="single" w:sz="4" w:space="0" w:color="auto"/>
              <w:left w:val="single" w:sz="4" w:space="0" w:color="auto"/>
              <w:bottom w:val="single" w:sz="4" w:space="0" w:color="auto"/>
              <w:right w:val="single" w:sz="4" w:space="0" w:color="auto"/>
            </w:tcBorders>
          </w:tcPr>
          <w:p w14:paraId="03DC3D6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32D6C2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09A9058"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4A0760E" w14:textId="77777777" w:rsidR="00377547" w:rsidRPr="00653FE2" w:rsidRDefault="00377547" w:rsidP="002B1249">
            <w:pPr>
              <w:pStyle w:val="TAC"/>
              <w:keepNext w:val="0"/>
              <w:keepLines w:val="0"/>
            </w:pPr>
          </w:p>
        </w:tc>
      </w:tr>
      <w:tr w:rsidR="00377547" w:rsidRPr="00653FE2" w14:paraId="3610C132" w14:textId="77777777" w:rsidTr="002B1249">
        <w:tc>
          <w:tcPr>
            <w:tcW w:w="4076" w:type="dxa"/>
            <w:tcBorders>
              <w:top w:val="single" w:sz="4" w:space="0" w:color="auto"/>
              <w:left w:val="single" w:sz="4" w:space="0" w:color="auto"/>
              <w:bottom w:val="single" w:sz="4" w:space="0" w:color="auto"/>
              <w:right w:val="single" w:sz="4" w:space="0" w:color="auto"/>
            </w:tcBorders>
          </w:tcPr>
          <w:p w14:paraId="3C2BD442" w14:textId="77777777" w:rsidR="00377547" w:rsidRPr="00653FE2" w:rsidRDefault="00377547" w:rsidP="002B1249">
            <w:pPr>
              <w:pStyle w:val="TAL"/>
              <w:keepNext w:val="0"/>
              <w:keepLines w:val="0"/>
            </w:pPr>
            <w:r w:rsidRPr="00653FE2">
              <w:t>UE Reachability Request Indicator</w:t>
            </w:r>
          </w:p>
        </w:tc>
        <w:tc>
          <w:tcPr>
            <w:tcW w:w="1327" w:type="dxa"/>
            <w:tcBorders>
              <w:top w:val="single" w:sz="4" w:space="0" w:color="auto"/>
              <w:left w:val="single" w:sz="4" w:space="0" w:color="auto"/>
              <w:bottom w:val="single" w:sz="4" w:space="0" w:color="auto"/>
              <w:right w:val="single" w:sz="4" w:space="0" w:color="auto"/>
            </w:tcBorders>
          </w:tcPr>
          <w:p w14:paraId="787AB0F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5E37DB3"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359F5A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D31AEEE" w14:textId="77777777" w:rsidR="00377547" w:rsidRPr="00653FE2" w:rsidRDefault="00377547" w:rsidP="002B1249">
            <w:pPr>
              <w:pStyle w:val="TAC"/>
              <w:keepNext w:val="0"/>
              <w:keepLines w:val="0"/>
            </w:pPr>
          </w:p>
        </w:tc>
      </w:tr>
      <w:tr w:rsidR="00377547" w:rsidRPr="00653FE2" w14:paraId="6C49D7F9" w14:textId="77777777" w:rsidTr="002B1249">
        <w:tc>
          <w:tcPr>
            <w:tcW w:w="4076" w:type="dxa"/>
            <w:tcBorders>
              <w:top w:val="single" w:sz="4" w:space="0" w:color="auto"/>
              <w:left w:val="single" w:sz="4" w:space="0" w:color="auto"/>
              <w:bottom w:val="single" w:sz="4" w:space="0" w:color="auto"/>
              <w:right w:val="single" w:sz="4" w:space="0" w:color="auto"/>
            </w:tcBorders>
          </w:tcPr>
          <w:p w14:paraId="3BD061BF" w14:textId="77777777" w:rsidR="00377547" w:rsidRPr="00653FE2" w:rsidRDefault="00377547" w:rsidP="002B1249">
            <w:pPr>
              <w:pStyle w:val="TAL"/>
              <w:keepNext w:val="0"/>
              <w:keepLines w:val="0"/>
            </w:pPr>
            <w:r w:rsidRPr="00653FE2">
              <w:t>SGSN Number</w:t>
            </w:r>
          </w:p>
        </w:tc>
        <w:tc>
          <w:tcPr>
            <w:tcW w:w="1327" w:type="dxa"/>
            <w:tcBorders>
              <w:top w:val="single" w:sz="4" w:space="0" w:color="auto"/>
              <w:left w:val="single" w:sz="4" w:space="0" w:color="auto"/>
              <w:bottom w:val="single" w:sz="4" w:space="0" w:color="auto"/>
              <w:right w:val="single" w:sz="4" w:space="0" w:color="auto"/>
            </w:tcBorders>
          </w:tcPr>
          <w:p w14:paraId="4442BA4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EF0D9C2"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8DEC88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5BF05AE" w14:textId="77777777" w:rsidR="00377547" w:rsidRPr="00653FE2" w:rsidRDefault="00377547" w:rsidP="002B1249">
            <w:pPr>
              <w:pStyle w:val="TAC"/>
              <w:keepNext w:val="0"/>
              <w:keepLines w:val="0"/>
            </w:pPr>
          </w:p>
        </w:tc>
      </w:tr>
      <w:tr w:rsidR="00377547" w:rsidRPr="00653FE2" w14:paraId="1C3DDCF6" w14:textId="77777777" w:rsidTr="002B1249">
        <w:tc>
          <w:tcPr>
            <w:tcW w:w="4076" w:type="dxa"/>
            <w:tcBorders>
              <w:top w:val="single" w:sz="4" w:space="0" w:color="auto"/>
              <w:left w:val="single" w:sz="4" w:space="0" w:color="auto"/>
              <w:bottom w:val="single" w:sz="4" w:space="0" w:color="auto"/>
              <w:right w:val="single" w:sz="4" w:space="0" w:color="auto"/>
            </w:tcBorders>
          </w:tcPr>
          <w:p w14:paraId="67EF5DA5" w14:textId="77777777" w:rsidR="00377547" w:rsidRPr="00653FE2" w:rsidRDefault="00377547" w:rsidP="002B1249">
            <w:pPr>
              <w:pStyle w:val="TAL"/>
              <w:keepNext w:val="0"/>
              <w:keepLines w:val="0"/>
            </w:pPr>
            <w:r w:rsidRPr="00653FE2">
              <w:t>MME-Name</w:t>
            </w:r>
          </w:p>
        </w:tc>
        <w:tc>
          <w:tcPr>
            <w:tcW w:w="1327" w:type="dxa"/>
            <w:tcBorders>
              <w:top w:val="single" w:sz="4" w:space="0" w:color="auto"/>
              <w:left w:val="single" w:sz="4" w:space="0" w:color="auto"/>
              <w:bottom w:val="single" w:sz="4" w:space="0" w:color="auto"/>
              <w:right w:val="single" w:sz="4" w:space="0" w:color="auto"/>
            </w:tcBorders>
          </w:tcPr>
          <w:p w14:paraId="64E87C4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5F38003"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982C7FC"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93EE0AC" w14:textId="77777777" w:rsidR="00377547" w:rsidRPr="00653FE2" w:rsidRDefault="00377547" w:rsidP="002B1249">
            <w:pPr>
              <w:pStyle w:val="TAC"/>
              <w:keepNext w:val="0"/>
              <w:keepLines w:val="0"/>
            </w:pPr>
          </w:p>
        </w:tc>
      </w:tr>
      <w:tr w:rsidR="00377547" w:rsidRPr="00653FE2" w14:paraId="2F013773" w14:textId="77777777" w:rsidTr="002B1249">
        <w:tc>
          <w:tcPr>
            <w:tcW w:w="4076" w:type="dxa"/>
            <w:tcBorders>
              <w:top w:val="single" w:sz="4" w:space="0" w:color="auto"/>
              <w:left w:val="single" w:sz="4" w:space="0" w:color="auto"/>
              <w:bottom w:val="single" w:sz="4" w:space="0" w:color="auto"/>
              <w:right w:val="single" w:sz="4" w:space="0" w:color="auto"/>
            </w:tcBorders>
          </w:tcPr>
          <w:p w14:paraId="0C527EDF" w14:textId="77777777" w:rsidR="00377547" w:rsidRPr="00653FE2" w:rsidRDefault="00377547" w:rsidP="002B1249">
            <w:pPr>
              <w:pStyle w:val="TAL"/>
              <w:keepNext w:val="0"/>
              <w:keepLines w:val="0"/>
            </w:pPr>
            <w:r w:rsidRPr="00653FE2">
              <w:t>Subscribed Periodic RAU-TAU Timer</w:t>
            </w:r>
          </w:p>
        </w:tc>
        <w:tc>
          <w:tcPr>
            <w:tcW w:w="1327" w:type="dxa"/>
            <w:tcBorders>
              <w:top w:val="single" w:sz="4" w:space="0" w:color="auto"/>
              <w:left w:val="single" w:sz="4" w:space="0" w:color="auto"/>
              <w:bottom w:val="single" w:sz="4" w:space="0" w:color="auto"/>
              <w:right w:val="single" w:sz="4" w:space="0" w:color="auto"/>
            </w:tcBorders>
          </w:tcPr>
          <w:p w14:paraId="53D9D8A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7593583"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466E14B"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9DDDA01" w14:textId="77777777" w:rsidR="00377547" w:rsidRPr="00653FE2" w:rsidRDefault="00377547" w:rsidP="002B1249">
            <w:pPr>
              <w:pStyle w:val="TAC"/>
              <w:keepNext w:val="0"/>
              <w:keepLines w:val="0"/>
            </w:pPr>
          </w:p>
        </w:tc>
      </w:tr>
      <w:tr w:rsidR="00377547" w:rsidRPr="00653FE2" w14:paraId="686BBA22" w14:textId="77777777" w:rsidTr="002B1249">
        <w:tc>
          <w:tcPr>
            <w:tcW w:w="4076" w:type="dxa"/>
            <w:tcBorders>
              <w:top w:val="single" w:sz="4" w:space="0" w:color="auto"/>
              <w:left w:val="single" w:sz="4" w:space="0" w:color="auto"/>
              <w:bottom w:val="single" w:sz="4" w:space="0" w:color="auto"/>
              <w:right w:val="single" w:sz="4" w:space="0" w:color="auto"/>
            </w:tcBorders>
          </w:tcPr>
          <w:p w14:paraId="5CB8FD82" w14:textId="77777777" w:rsidR="00377547" w:rsidRPr="00653FE2" w:rsidRDefault="00377547" w:rsidP="002B1249">
            <w:pPr>
              <w:pStyle w:val="TAL"/>
              <w:keepNext w:val="0"/>
              <w:keepLines w:val="0"/>
            </w:pPr>
            <w:r w:rsidRPr="00653FE2">
              <w:t>Subscribed Periodic LAU Timer</w:t>
            </w:r>
          </w:p>
        </w:tc>
        <w:tc>
          <w:tcPr>
            <w:tcW w:w="1327" w:type="dxa"/>
            <w:tcBorders>
              <w:top w:val="single" w:sz="4" w:space="0" w:color="auto"/>
              <w:left w:val="single" w:sz="4" w:space="0" w:color="auto"/>
              <w:bottom w:val="single" w:sz="4" w:space="0" w:color="auto"/>
              <w:right w:val="single" w:sz="4" w:space="0" w:color="auto"/>
            </w:tcBorders>
          </w:tcPr>
          <w:p w14:paraId="3FE2500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825C4C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BFC1AFC"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1A3EA98" w14:textId="77777777" w:rsidR="00377547" w:rsidRPr="00653FE2" w:rsidRDefault="00377547" w:rsidP="002B1249">
            <w:pPr>
              <w:pStyle w:val="TAC"/>
              <w:keepNext w:val="0"/>
              <w:keepLines w:val="0"/>
            </w:pPr>
          </w:p>
        </w:tc>
      </w:tr>
      <w:tr w:rsidR="00377547" w:rsidRPr="00653FE2" w14:paraId="12945470" w14:textId="77777777" w:rsidTr="002B1249">
        <w:tc>
          <w:tcPr>
            <w:tcW w:w="4076" w:type="dxa"/>
            <w:tcBorders>
              <w:top w:val="single" w:sz="4" w:space="0" w:color="auto"/>
              <w:left w:val="single" w:sz="4" w:space="0" w:color="auto"/>
              <w:bottom w:val="single" w:sz="4" w:space="0" w:color="auto"/>
              <w:right w:val="single" w:sz="4" w:space="0" w:color="auto"/>
            </w:tcBorders>
          </w:tcPr>
          <w:p w14:paraId="07D0A04B" w14:textId="77777777" w:rsidR="00377547" w:rsidRPr="00653FE2" w:rsidRDefault="00377547" w:rsidP="002B1249">
            <w:pPr>
              <w:pStyle w:val="TAL"/>
            </w:pPr>
            <w:r w:rsidRPr="00653FE2">
              <w:rPr>
                <w:rFonts w:hint="eastAsia"/>
                <w:lang w:eastAsia="zh-CN"/>
              </w:rPr>
              <w:t>MDT User Consent</w:t>
            </w:r>
          </w:p>
        </w:tc>
        <w:tc>
          <w:tcPr>
            <w:tcW w:w="1327" w:type="dxa"/>
            <w:tcBorders>
              <w:top w:val="single" w:sz="4" w:space="0" w:color="auto"/>
              <w:left w:val="single" w:sz="4" w:space="0" w:color="auto"/>
              <w:bottom w:val="single" w:sz="4" w:space="0" w:color="auto"/>
              <w:right w:val="single" w:sz="4" w:space="0" w:color="auto"/>
            </w:tcBorders>
          </w:tcPr>
          <w:p w14:paraId="69A20CF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8D8A15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9B2949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2FB6D13" w14:textId="77777777" w:rsidR="00377547" w:rsidRPr="00653FE2" w:rsidRDefault="00377547" w:rsidP="002B1249">
            <w:pPr>
              <w:pStyle w:val="TAC"/>
              <w:keepNext w:val="0"/>
              <w:keepLines w:val="0"/>
            </w:pPr>
          </w:p>
        </w:tc>
      </w:tr>
      <w:tr w:rsidR="00377547" w:rsidRPr="00653FE2" w14:paraId="00F5DFB9" w14:textId="77777777" w:rsidTr="002B1249">
        <w:tc>
          <w:tcPr>
            <w:tcW w:w="4076" w:type="dxa"/>
            <w:tcBorders>
              <w:top w:val="single" w:sz="4" w:space="0" w:color="auto"/>
              <w:left w:val="single" w:sz="4" w:space="0" w:color="auto"/>
              <w:bottom w:val="single" w:sz="4" w:space="0" w:color="auto"/>
              <w:right w:val="single" w:sz="4" w:space="0" w:color="auto"/>
            </w:tcBorders>
          </w:tcPr>
          <w:p w14:paraId="5F77FAB1" w14:textId="77777777" w:rsidR="00377547" w:rsidRPr="00653FE2" w:rsidRDefault="00377547" w:rsidP="002B1249">
            <w:pPr>
              <w:pStyle w:val="TAL"/>
              <w:rPr>
                <w:lang w:eastAsia="zh-CN"/>
              </w:rPr>
            </w:pPr>
            <w:r w:rsidRPr="00653FE2">
              <w:rPr>
                <w:lang w:eastAsia="zh-CN"/>
              </w:rPr>
              <w:t>PS</w:t>
            </w:r>
            <w:r w:rsidRPr="00653FE2">
              <w:rPr>
                <w:rFonts w:hint="eastAsia"/>
                <w:lang w:eastAsia="zh-CN"/>
              </w:rPr>
              <w:t xml:space="preserve"> </w:t>
            </w:r>
            <w:r w:rsidRPr="00653FE2">
              <w:rPr>
                <w:lang w:eastAsia="zh-CN"/>
              </w:rPr>
              <w:t>and</w:t>
            </w:r>
            <w:r w:rsidRPr="00653FE2">
              <w:rPr>
                <w:rFonts w:hint="eastAsia"/>
                <w:lang w:eastAsia="zh-CN"/>
              </w:rPr>
              <w:t xml:space="preserve"> </w:t>
            </w:r>
            <w:r w:rsidRPr="00653FE2">
              <w:rPr>
                <w:lang w:eastAsia="zh-CN"/>
              </w:rPr>
              <w:t>SMS-Only</w:t>
            </w:r>
            <w:r w:rsidRPr="00653FE2">
              <w:rPr>
                <w:rFonts w:hint="eastAsia"/>
                <w:lang w:eastAsia="zh-CN"/>
              </w:rPr>
              <w:t xml:space="preserve"> </w:t>
            </w:r>
            <w:r w:rsidRPr="00653FE2">
              <w:rPr>
                <w:lang w:eastAsia="zh-CN"/>
              </w:rPr>
              <w:t>Service</w:t>
            </w:r>
            <w:r w:rsidRPr="00653FE2">
              <w:rPr>
                <w:rFonts w:hint="eastAsia"/>
                <w:lang w:eastAsia="zh-CN"/>
              </w:rPr>
              <w:t xml:space="preserve"> </w:t>
            </w:r>
            <w:r w:rsidRPr="00653FE2">
              <w:rPr>
                <w:lang w:eastAsia="zh-CN"/>
              </w:rPr>
              <w:t>Provision</w:t>
            </w:r>
          </w:p>
        </w:tc>
        <w:tc>
          <w:tcPr>
            <w:tcW w:w="1327" w:type="dxa"/>
            <w:tcBorders>
              <w:top w:val="single" w:sz="4" w:space="0" w:color="auto"/>
              <w:left w:val="single" w:sz="4" w:space="0" w:color="auto"/>
              <w:bottom w:val="single" w:sz="4" w:space="0" w:color="auto"/>
              <w:right w:val="single" w:sz="4" w:space="0" w:color="auto"/>
            </w:tcBorders>
          </w:tcPr>
          <w:p w14:paraId="18D9466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26D7DD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D812D9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FBFED0C" w14:textId="77777777" w:rsidR="00377547" w:rsidRPr="00653FE2" w:rsidRDefault="00377547" w:rsidP="002B1249">
            <w:pPr>
              <w:pStyle w:val="TAC"/>
              <w:keepNext w:val="0"/>
              <w:keepLines w:val="0"/>
            </w:pPr>
          </w:p>
        </w:tc>
      </w:tr>
      <w:tr w:rsidR="00377547" w:rsidRPr="00653FE2" w14:paraId="56276964" w14:textId="77777777" w:rsidTr="002B1249">
        <w:tc>
          <w:tcPr>
            <w:tcW w:w="4076" w:type="dxa"/>
            <w:tcBorders>
              <w:top w:val="single" w:sz="4" w:space="0" w:color="auto"/>
              <w:left w:val="single" w:sz="4" w:space="0" w:color="auto"/>
              <w:bottom w:val="single" w:sz="4" w:space="0" w:color="auto"/>
              <w:right w:val="single" w:sz="4" w:space="0" w:color="auto"/>
            </w:tcBorders>
          </w:tcPr>
          <w:p w14:paraId="73946125" w14:textId="77777777" w:rsidR="00377547" w:rsidRPr="00653FE2" w:rsidRDefault="00377547" w:rsidP="002B1249">
            <w:pPr>
              <w:pStyle w:val="TAL"/>
              <w:rPr>
                <w:lang w:eastAsia="zh-CN"/>
              </w:rPr>
            </w:pPr>
            <w:r w:rsidRPr="00653FE2">
              <w:rPr>
                <w:rFonts w:hint="eastAsia"/>
                <w:lang w:eastAsia="zh-CN"/>
              </w:rPr>
              <w:t>SMS in SGSN Allowed</w:t>
            </w:r>
          </w:p>
        </w:tc>
        <w:tc>
          <w:tcPr>
            <w:tcW w:w="1327" w:type="dxa"/>
            <w:tcBorders>
              <w:top w:val="single" w:sz="4" w:space="0" w:color="auto"/>
              <w:left w:val="single" w:sz="4" w:space="0" w:color="auto"/>
              <w:bottom w:val="single" w:sz="4" w:space="0" w:color="auto"/>
              <w:right w:val="single" w:sz="4" w:space="0" w:color="auto"/>
            </w:tcBorders>
          </w:tcPr>
          <w:p w14:paraId="1E5FB75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9093D0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27706C4"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B4B6326" w14:textId="77777777" w:rsidR="00377547" w:rsidRPr="00653FE2" w:rsidRDefault="00377547" w:rsidP="002B1249">
            <w:pPr>
              <w:pStyle w:val="TAC"/>
              <w:keepNext w:val="0"/>
              <w:keepLines w:val="0"/>
            </w:pPr>
          </w:p>
        </w:tc>
      </w:tr>
      <w:tr w:rsidR="00377547" w:rsidRPr="00653FE2" w14:paraId="0542A60D" w14:textId="77777777" w:rsidTr="002B1249">
        <w:tc>
          <w:tcPr>
            <w:tcW w:w="4076" w:type="dxa"/>
            <w:tcBorders>
              <w:top w:val="single" w:sz="4" w:space="0" w:color="auto"/>
              <w:left w:val="single" w:sz="4" w:space="0" w:color="auto"/>
              <w:bottom w:val="single" w:sz="4" w:space="0" w:color="auto"/>
              <w:right w:val="single" w:sz="4" w:space="0" w:color="auto"/>
            </w:tcBorders>
          </w:tcPr>
          <w:p w14:paraId="41031132" w14:textId="77777777" w:rsidR="00377547" w:rsidRPr="00653FE2" w:rsidRDefault="00377547" w:rsidP="002B1249">
            <w:pPr>
              <w:pStyle w:val="TAL"/>
              <w:rPr>
                <w:lang w:eastAsia="zh-CN"/>
              </w:rPr>
            </w:pPr>
            <w:r w:rsidRPr="00653FE2">
              <w:rPr>
                <w:lang w:eastAsia="zh-CN"/>
              </w:rPr>
              <w:t>CS-to-PS-SRVCC-Allowed-Indicator</w:t>
            </w:r>
          </w:p>
        </w:tc>
        <w:tc>
          <w:tcPr>
            <w:tcW w:w="1327" w:type="dxa"/>
            <w:tcBorders>
              <w:top w:val="single" w:sz="4" w:space="0" w:color="auto"/>
              <w:left w:val="single" w:sz="4" w:space="0" w:color="auto"/>
              <w:bottom w:val="single" w:sz="4" w:space="0" w:color="auto"/>
              <w:right w:val="single" w:sz="4" w:space="0" w:color="auto"/>
            </w:tcBorders>
          </w:tcPr>
          <w:p w14:paraId="2DB78C4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58D1C7D"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18AD70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6690071" w14:textId="77777777" w:rsidR="00377547" w:rsidRPr="00653FE2" w:rsidRDefault="00377547" w:rsidP="002B1249">
            <w:pPr>
              <w:pStyle w:val="TAC"/>
              <w:keepNext w:val="0"/>
              <w:keepLines w:val="0"/>
            </w:pPr>
          </w:p>
        </w:tc>
      </w:tr>
      <w:tr w:rsidR="00377547" w:rsidRPr="00653FE2" w14:paraId="7054DEB0" w14:textId="77777777" w:rsidTr="002B1249">
        <w:tc>
          <w:tcPr>
            <w:tcW w:w="4076" w:type="dxa"/>
            <w:tcBorders>
              <w:top w:val="single" w:sz="4" w:space="0" w:color="auto"/>
              <w:left w:val="single" w:sz="4" w:space="0" w:color="auto"/>
              <w:bottom w:val="single" w:sz="4" w:space="0" w:color="auto"/>
              <w:right w:val="single" w:sz="4" w:space="0" w:color="auto"/>
            </w:tcBorders>
          </w:tcPr>
          <w:p w14:paraId="68E900A2" w14:textId="77777777" w:rsidR="00377547" w:rsidRPr="00653FE2" w:rsidRDefault="00377547" w:rsidP="002B1249">
            <w:pPr>
              <w:pStyle w:val="TAL"/>
              <w:rPr>
                <w:lang w:eastAsia="zh-CN"/>
              </w:rPr>
            </w:pPr>
            <w:r w:rsidRPr="00653FE2">
              <w:rPr>
                <w:lang w:eastAsia="zh-CN"/>
              </w:rPr>
              <w:t>P-CSCF Restoration Request</w:t>
            </w:r>
          </w:p>
        </w:tc>
        <w:tc>
          <w:tcPr>
            <w:tcW w:w="1327" w:type="dxa"/>
            <w:tcBorders>
              <w:top w:val="single" w:sz="4" w:space="0" w:color="auto"/>
              <w:left w:val="single" w:sz="4" w:space="0" w:color="auto"/>
              <w:bottom w:val="single" w:sz="4" w:space="0" w:color="auto"/>
              <w:right w:val="single" w:sz="4" w:space="0" w:color="auto"/>
            </w:tcBorders>
          </w:tcPr>
          <w:p w14:paraId="4DCA44B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3BB99C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F06DA4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4EFD897" w14:textId="77777777" w:rsidR="00377547" w:rsidRPr="00653FE2" w:rsidRDefault="00377547" w:rsidP="002B1249">
            <w:pPr>
              <w:pStyle w:val="TAC"/>
              <w:keepNext w:val="0"/>
              <w:keepLines w:val="0"/>
            </w:pPr>
          </w:p>
        </w:tc>
      </w:tr>
      <w:tr w:rsidR="00377547" w:rsidRPr="00653FE2" w14:paraId="7E36C630" w14:textId="77777777" w:rsidTr="002B1249">
        <w:tc>
          <w:tcPr>
            <w:tcW w:w="4076" w:type="dxa"/>
            <w:tcBorders>
              <w:top w:val="single" w:sz="4" w:space="0" w:color="auto"/>
              <w:left w:val="single" w:sz="4" w:space="0" w:color="auto"/>
              <w:bottom w:val="single" w:sz="4" w:space="0" w:color="auto"/>
              <w:right w:val="single" w:sz="4" w:space="0" w:color="auto"/>
            </w:tcBorders>
          </w:tcPr>
          <w:p w14:paraId="02EFEADF" w14:textId="77777777" w:rsidR="00377547" w:rsidRPr="00653FE2" w:rsidRDefault="00377547" w:rsidP="002B1249">
            <w:pPr>
              <w:pStyle w:val="TAL"/>
              <w:keepNext w:val="0"/>
              <w:keepLines w:val="0"/>
            </w:pPr>
            <w:r w:rsidRPr="00653FE2">
              <w:rPr>
                <w:lang w:eastAsia="zh-CN"/>
              </w:rPr>
              <w:t>Adjacent Access Restriction Data</w:t>
            </w:r>
          </w:p>
        </w:tc>
        <w:tc>
          <w:tcPr>
            <w:tcW w:w="1327" w:type="dxa"/>
            <w:tcBorders>
              <w:top w:val="single" w:sz="4" w:space="0" w:color="auto"/>
              <w:left w:val="single" w:sz="4" w:space="0" w:color="auto"/>
              <w:bottom w:val="single" w:sz="4" w:space="0" w:color="auto"/>
              <w:right w:val="single" w:sz="4" w:space="0" w:color="auto"/>
            </w:tcBorders>
          </w:tcPr>
          <w:p w14:paraId="491213E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59242C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719F16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94E5C46" w14:textId="77777777" w:rsidR="00377547" w:rsidRPr="00653FE2" w:rsidRDefault="00377547" w:rsidP="002B1249">
            <w:pPr>
              <w:pStyle w:val="TAC"/>
              <w:keepNext w:val="0"/>
              <w:keepLines w:val="0"/>
            </w:pPr>
          </w:p>
        </w:tc>
      </w:tr>
      <w:tr w:rsidR="00377547" w:rsidRPr="00653FE2" w14:paraId="33774761" w14:textId="77777777" w:rsidTr="002B1249">
        <w:tc>
          <w:tcPr>
            <w:tcW w:w="4076" w:type="dxa"/>
            <w:tcBorders>
              <w:top w:val="single" w:sz="4" w:space="0" w:color="auto"/>
              <w:left w:val="single" w:sz="4" w:space="0" w:color="auto"/>
              <w:bottom w:val="single" w:sz="4" w:space="0" w:color="auto"/>
              <w:right w:val="single" w:sz="4" w:space="0" w:color="auto"/>
            </w:tcBorders>
          </w:tcPr>
          <w:p w14:paraId="165E1AB3" w14:textId="77777777" w:rsidR="00377547" w:rsidRPr="00653FE2" w:rsidRDefault="00377547" w:rsidP="002B1249">
            <w:pPr>
              <w:pStyle w:val="TAL"/>
              <w:keepNext w:val="0"/>
              <w:keepLines w:val="0"/>
              <w:rPr>
                <w:lang w:eastAsia="zh-CN"/>
              </w:rPr>
            </w:pPr>
            <w:r w:rsidRPr="00653FE2">
              <w:rPr>
                <w:lang w:eastAsia="zh-CN"/>
              </w:rPr>
              <w:t>IMSI-Group-Id List</w:t>
            </w:r>
          </w:p>
        </w:tc>
        <w:tc>
          <w:tcPr>
            <w:tcW w:w="1327" w:type="dxa"/>
            <w:tcBorders>
              <w:top w:val="single" w:sz="4" w:space="0" w:color="auto"/>
              <w:left w:val="single" w:sz="4" w:space="0" w:color="auto"/>
              <w:bottom w:val="single" w:sz="4" w:space="0" w:color="auto"/>
              <w:right w:val="single" w:sz="4" w:space="0" w:color="auto"/>
            </w:tcBorders>
          </w:tcPr>
          <w:p w14:paraId="3332F0DD"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44F0BBA"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781B65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63BE970" w14:textId="77777777" w:rsidR="00377547" w:rsidRPr="00653FE2" w:rsidRDefault="00377547" w:rsidP="002B1249">
            <w:pPr>
              <w:pStyle w:val="TAC"/>
              <w:keepNext w:val="0"/>
              <w:keepLines w:val="0"/>
            </w:pPr>
          </w:p>
        </w:tc>
      </w:tr>
      <w:tr w:rsidR="00377547" w:rsidRPr="00653FE2" w14:paraId="10479A73" w14:textId="77777777" w:rsidTr="002B1249">
        <w:tc>
          <w:tcPr>
            <w:tcW w:w="4076" w:type="dxa"/>
            <w:tcBorders>
              <w:top w:val="single" w:sz="4" w:space="0" w:color="auto"/>
              <w:left w:val="single" w:sz="4" w:space="0" w:color="auto"/>
              <w:bottom w:val="single" w:sz="4" w:space="0" w:color="auto"/>
              <w:right w:val="single" w:sz="4" w:space="0" w:color="auto"/>
            </w:tcBorders>
          </w:tcPr>
          <w:p w14:paraId="01FA17FA" w14:textId="77777777" w:rsidR="00377547" w:rsidRPr="00653FE2" w:rsidRDefault="00377547" w:rsidP="002B1249">
            <w:pPr>
              <w:pStyle w:val="TAL"/>
              <w:keepNext w:val="0"/>
              <w:keepLines w:val="0"/>
              <w:rPr>
                <w:lang w:eastAsia="zh-CN"/>
              </w:rPr>
            </w:pPr>
            <w:r w:rsidRPr="00653FE2">
              <w:rPr>
                <w:lang w:eastAsia="zh-CN"/>
              </w:rPr>
              <w:t>UE Usage Type</w:t>
            </w:r>
          </w:p>
        </w:tc>
        <w:tc>
          <w:tcPr>
            <w:tcW w:w="1327" w:type="dxa"/>
            <w:tcBorders>
              <w:top w:val="single" w:sz="4" w:space="0" w:color="auto"/>
              <w:left w:val="single" w:sz="4" w:space="0" w:color="auto"/>
              <w:bottom w:val="single" w:sz="4" w:space="0" w:color="auto"/>
              <w:right w:val="single" w:sz="4" w:space="0" w:color="auto"/>
            </w:tcBorders>
          </w:tcPr>
          <w:p w14:paraId="72768D1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90F78D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19B6D4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2BB2356" w14:textId="77777777" w:rsidR="00377547" w:rsidRPr="00653FE2" w:rsidRDefault="00377547" w:rsidP="002B1249">
            <w:pPr>
              <w:pStyle w:val="TAC"/>
              <w:keepNext w:val="0"/>
              <w:keepLines w:val="0"/>
            </w:pPr>
          </w:p>
        </w:tc>
      </w:tr>
      <w:tr w:rsidR="00377547" w:rsidRPr="00653FE2" w14:paraId="3C346A2D" w14:textId="77777777" w:rsidTr="002B1249">
        <w:tc>
          <w:tcPr>
            <w:tcW w:w="4076" w:type="dxa"/>
            <w:tcBorders>
              <w:top w:val="single" w:sz="4" w:space="0" w:color="auto"/>
              <w:left w:val="single" w:sz="4" w:space="0" w:color="auto"/>
              <w:bottom w:val="single" w:sz="4" w:space="0" w:color="auto"/>
              <w:right w:val="single" w:sz="4" w:space="0" w:color="auto"/>
            </w:tcBorders>
          </w:tcPr>
          <w:p w14:paraId="25FCD92A" w14:textId="77777777" w:rsidR="00377547" w:rsidRPr="00653FE2" w:rsidRDefault="00377547" w:rsidP="002B1249">
            <w:pPr>
              <w:pStyle w:val="TAL"/>
              <w:keepNext w:val="0"/>
              <w:keepLines w:val="0"/>
              <w:rPr>
                <w:lang w:eastAsia="zh-CN"/>
              </w:rPr>
            </w:pPr>
            <w:r w:rsidRPr="00653FE2">
              <w:rPr>
                <w:lang w:eastAsia="zh-CN"/>
              </w:rPr>
              <w:t>User Plane Integrity Protection Indicator</w:t>
            </w:r>
          </w:p>
        </w:tc>
        <w:tc>
          <w:tcPr>
            <w:tcW w:w="1327" w:type="dxa"/>
            <w:tcBorders>
              <w:top w:val="single" w:sz="4" w:space="0" w:color="auto"/>
              <w:left w:val="single" w:sz="4" w:space="0" w:color="auto"/>
              <w:bottom w:val="single" w:sz="4" w:space="0" w:color="auto"/>
              <w:right w:val="single" w:sz="4" w:space="0" w:color="auto"/>
            </w:tcBorders>
          </w:tcPr>
          <w:p w14:paraId="7023DA4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A78B9B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479940B"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7315FC8" w14:textId="77777777" w:rsidR="00377547" w:rsidRPr="00653FE2" w:rsidRDefault="00377547" w:rsidP="002B1249">
            <w:pPr>
              <w:pStyle w:val="TAC"/>
              <w:keepNext w:val="0"/>
              <w:keepLines w:val="0"/>
            </w:pPr>
          </w:p>
        </w:tc>
      </w:tr>
      <w:tr w:rsidR="00377547" w:rsidRPr="00653FE2" w14:paraId="2C26FF30" w14:textId="77777777" w:rsidTr="002B1249">
        <w:tc>
          <w:tcPr>
            <w:tcW w:w="4076" w:type="dxa"/>
            <w:tcBorders>
              <w:top w:val="single" w:sz="4" w:space="0" w:color="auto"/>
              <w:left w:val="single" w:sz="4" w:space="0" w:color="auto"/>
              <w:bottom w:val="single" w:sz="4" w:space="0" w:color="auto"/>
              <w:right w:val="single" w:sz="4" w:space="0" w:color="auto"/>
            </w:tcBorders>
          </w:tcPr>
          <w:p w14:paraId="41DA1731" w14:textId="77777777" w:rsidR="00377547" w:rsidRPr="00653FE2" w:rsidRDefault="00377547" w:rsidP="002B1249">
            <w:pPr>
              <w:pStyle w:val="TAL"/>
              <w:keepNext w:val="0"/>
              <w:keepLines w:val="0"/>
            </w:pPr>
            <w:r w:rsidRPr="00653FE2">
              <w:lastRenderedPageBreak/>
              <w:t>DL-Buffering Suggested Packet Count</w:t>
            </w:r>
          </w:p>
        </w:tc>
        <w:tc>
          <w:tcPr>
            <w:tcW w:w="1327" w:type="dxa"/>
            <w:tcBorders>
              <w:top w:val="single" w:sz="4" w:space="0" w:color="auto"/>
              <w:left w:val="single" w:sz="4" w:space="0" w:color="auto"/>
              <w:bottom w:val="single" w:sz="4" w:space="0" w:color="auto"/>
              <w:right w:val="single" w:sz="4" w:space="0" w:color="auto"/>
            </w:tcBorders>
          </w:tcPr>
          <w:p w14:paraId="66B87A48"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E3800E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588B66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8CB591F" w14:textId="77777777" w:rsidR="00377547" w:rsidRPr="00653FE2" w:rsidRDefault="00377547" w:rsidP="002B1249">
            <w:pPr>
              <w:pStyle w:val="TAC"/>
              <w:keepNext w:val="0"/>
              <w:keepLines w:val="0"/>
            </w:pPr>
          </w:p>
        </w:tc>
      </w:tr>
      <w:tr w:rsidR="00377547" w:rsidRPr="00653FE2" w14:paraId="7C759DD0" w14:textId="77777777" w:rsidTr="002B1249">
        <w:tc>
          <w:tcPr>
            <w:tcW w:w="4076" w:type="dxa"/>
            <w:tcBorders>
              <w:top w:val="single" w:sz="4" w:space="0" w:color="auto"/>
              <w:left w:val="single" w:sz="4" w:space="0" w:color="auto"/>
              <w:bottom w:val="single" w:sz="4" w:space="0" w:color="auto"/>
              <w:right w:val="single" w:sz="4" w:space="0" w:color="auto"/>
            </w:tcBorders>
          </w:tcPr>
          <w:p w14:paraId="6F1890E7" w14:textId="77777777" w:rsidR="00377547" w:rsidRPr="00653FE2" w:rsidRDefault="00377547" w:rsidP="002B1249">
            <w:pPr>
              <w:pStyle w:val="TAL"/>
              <w:keepNext w:val="0"/>
              <w:keepLines w:val="0"/>
            </w:pPr>
            <w:r w:rsidRPr="00653FE2">
              <w:t>Reset-IDs</w:t>
            </w:r>
          </w:p>
        </w:tc>
        <w:tc>
          <w:tcPr>
            <w:tcW w:w="1327" w:type="dxa"/>
            <w:tcBorders>
              <w:top w:val="single" w:sz="4" w:space="0" w:color="auto"/>
              <w:left w:val="single" w:sz="4" w:space="0" w:color="auto"/>
              <w:bottom w:val="single" w:sz="4" w:space="0" w:color="auto"/>
              <w:right w:val="single" w:sz="4" w:space="0" w:color="auto"/>
            </w:tcBorders>
          </w:tcPr>
          <w:p w14:paraId="1C7BDE2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706A8A1"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5800B3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C3C32CD" w14:textId="77777777" w:rsidR="00377547" w:rsidRPr="00653FE2" w:rsidRDefault="00377547" w:rsidP="002B1249">
            <w:pPr>
              <w:pStyle w:val="TAC"/>
              <w:keepNext w:val="0"/>
              <w:keepLines w:val="0"/>
            </w:pPr>
          </w:p>
        </w:tc>
      </w:tr>
      <w:tr w:rsidR="00377547" w:rsidRPr="00653FE2" w14:paraId="6A89A46E" w14:textId="77777777" w:rsidTr="002B1249">
        <w:tc>
          <w:tcPr>
            <w:tcW w:w="4076" w:type="dxa"/>
            <w:tcBorders>
              <w:top w:val="single" w:sz="4" w:space="0" w:color="auto"/>
              <w:left w:val="single" w:sz="4" w:space="0" w:color="auto"/>
              <w:bottom w:val="single" w:sz="4" w:space="0" w:color="auto"/>
              <w:right w:val="single" w:sz="4" w:space="0" w:color="auto"/>
            </w:tcBorders>
          </w:tcPr>
          <w:p w14:paraId="47342F5F" w14:textId="77777777" w:rsidR="00377547" w:rsidRPr="00653FE2" w:rsidRDefault="00377547" w:rsidP="002B1249">
            <w:pPr>
              <w:pStyle w:val="TAL"/>
              <w:keepNext w:val="0"/>
              <w:keepLines w:val="0"/>
            </w:pPr>
            <w:proofErr w:type="spellStart"/>
            <w:r w:rsidRPr="00653FE2">
              <w:rPr>
                <w:rFonts w:hint="eastAsia"/>
              </w:rPr>
              <w:t>eDRX</w:t>
            </w:r>
            <w:proofErr w:type="spellEnd"/>
            <w:r w:rsidRPr="00653FE2">
              <w:rPr>
                <w:rFonts w:hint="eastAsia"/>
              </w:rPr>
              <w:t>-Cycle-Length</w:t>
            </w:r>
            <w:r w:rsidRPr="00653FE2">
              <w:t xml:space="preserve"> List</w:t>
            </w:r>
          </w:p>
        </w:tc>
        <w:tc>
          <w:tcPr>
            <w:tcW w:w="1327" w:type="dxa"/>
            <w:tcBorders>
              <w:top w:val="single" w:sz="4" w:space="0" w:color="auto"/>
              <w:left w:val="single" w:sz="4" w:space="0" w:color="auto"/>
              <w:bottom w:val="single" w:sz="4" w:space="0" w:color="auto"/>
              <w:right w:val="single" w:sz="4" w:space="0" w:color="auto"/>
            </w:tcBorders>
          </w:tcPr>
          <w:p w14:paraId="380A1E43" w14:textId="77777777" w:rsidR="00377547" w:rsidRPr="00653FE2" w:rsidRDefault="00377547" w:rsidP="002B1249">
            <w:pPr>
              <w:pStyle w:val="TAC"/>
              <w:keepNext w:val="0"/>
              <w:keepLines w:val="0"/>
            </w:pPr>
            <w:r w:rsidRPr="00653FE2">
              <w:rPr>
                <w:rFonts w:hint="eastAsia"/>
                <w:lang w:eastAsia="ja-JP"/>
              </w:rPr>
              <w:t>C</w:t>
            </w:r>
          </w:p>
        </w:tc>
        <w:tc>
          <w:tcPr>
            <w:tcW w:w="1327" w:type="dxa"/>
            <w:tcBorders>
              <w:top w:val="single" w:sz="4" w:space="0" w:color="auto"/>
              <w:left w:val="single" w:sz="4" w:space="0" w:color="auto"/>
              <w:bottom w:val="single" w:sz="4" w:space="0" w:color="auto"/>
              <w:right w:val="single" w:sz="4" w:space="0" w:color="auto"/>
            </w:tcBorders>
          </w:tcPr>
          <w:p w14:paraId="7737C681"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1C73EB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3BDFC6C" w14:textId="77777777" w:rsidR="00377547" w:rsidRPr="00653FE2" w:rsidRDefault="00377547" w:rsidP="002B1249">
            <w:pPr>
              <w:pStyle w:val="TAC"/>
              <w:keepNext w:val="0"/>
              <w:keepLines w:val="0"/>
            </w:pPr>
          </w:p>
        </w:tc>
      </w:tr>
      <w:tr w:rsidR="00A80FB5" w:rsidRPr="00653FE2" w14:paraId="02CA1000" w14:textId="77777777" w:rsidTr="002B1249">
        <w:trPr>
          <w:ins w:id="3" w:author="Chaponniere42" w:date="2020-01-27T14:48:00Z"/>
        </w:trPr>
        <w:tc>
          <w:tcPr>
            <w:tcW w:w="4076" w:type="dxa"/>
            <w:tcBorders>
              <w:top w:val="single" w:sz="4" w:space="0" w:color="auto"/>
              <w:left w:val="single" w:sz="4" w:space="0" w:color="auto"/>
              <w:bottom w:val="single" w:sz="4" w:space="0" w:color="auto"/>
              <w:right w:val="single" w:sz="4" w:space="0" w:color="auto"/>
            </w:tcBorders>
          </w:tcPr>
          <w:p w14:paraId="53AA8FFB" w14:textId="2EBE469E" w:rsidR="00A80FB5" w:rsidRPr="00653FE2" w:rsidRDefault="00A80FB5" w:rsidP="002B1249">
            <w:pPr>
              <w:pStyle w:val="TAL"/>
              <w:keepNext w:val="0"/>
              <w:keepLines w:val="0"/>
              <w:rPr>
                <w:ins w:id="4" w:author="Chaponniere42" w:date="2020-01-27T14:48:00Z"/>
              </w:rPr>
            </w:pPr>
            <w:ins w:id="5" w:author="Chaponniere42" w:date="2020-01-27T14:48:00Z">
              <w:r>
                <w:t>IAB-Operation-Allowed-Indicator</w:t>
              </w:r>
            </w:ins>
          </w:p>
        </w:tc>
        <w:tc>
          <w:tcPr>
            <w:tcW w:w="1327" w:type="dxa"/>
            <w:tcBorders>
              <w:top w:val="single" w:sz="4" w:space="0" w:color="auto"/>
              <w:left w:val="single" w:sz="4" w:space="0" w:color="auto"/>
              <w:bottom w:val="single" w:sz="4" w:space="0" w:color="auto"/>
              <w:right w:val="single" w:sz="4" w:space="0" w:color="auto"/>
            </w:tcBorders>
          </w:tcPr>
          <w:p w14:paraId="516282AC" w14:textId="54A7E919" w:rsidR="00A80FB5" w:rsidRPr="00653FE2" w:rsidRDefault="00A80FB5" w:rsidP="002B1249">
            <w:pPr>
              <w:pStyle w:val="TAC"/>
              <w:keepNext w:val="0"/>
              <w:keepLines w:val="0"/>
              <w:rPr>
                <w:ins w:id="6" w:author="Chaponniere42" w:date="2020-01-27T14:48:00Z"/>
              </w:rPr>
            </w:pPr>
            <w:ins w:id="7" w:author="Chaponniere42" w:date="2020-01-27T14:48:00Z">
              <w:r>
                <w:t>C</w:t>
              </w:r>
            </w:ins>
          </w:p>
        </w:tc>
        <w:tc>
          <w:tcPr>
            <w:tcW w:w="1327" w:type="dxa"/>
            <w:tcBorders>
              <w:top w:val="single" w:sz="4" w:space="0" w:color="auto"/>
              <w:left w:val="single" w:sz="4" w:space="0" w:color="auto"/>
              <w:bottom w:val="single" w:sz="4" w:space="0" w:color="auto"/>
              <w:right w:val="single" w:sz="4" w:space="0" w:color="auto"/>
            </w:tcBorders>
          </w:tcPr>
          <w:p w14:paraId="4B3BEF4E" w14:textId="1D76C6B9" w:rsidR="00A80FB5" w:rsidRPr="00653FE2" w:rsidRDefault="00A80FB5" w:rsidP="002B1249">
            <w:pPr>
              <w:pStyle w:val="TAC"/>
              <w:keepNext w:val="0"/>
              <w:keepLines w:val="0"/>
              <w:rPr>
                <w:ins w:id="8" w:author="Chaponniere42" w:date="2020-01-27T14:48:00Z"/>
              </w:rPr>
            </w:pPr>
            <w:proofErr w:type="gramStart"/>
            <w:ins w:id="9" w:author="Chaponniere42" w:date="2020-01-27T14:48:00Z">
              <w:r>
                <w:t>C(</w:t>
              </w:r>
              <w:proofErr w:type="gramEnd"/>
              <w:r>
                <w:t>=)</w:t>
              </w:r>
            </w:ins>
          </w:p>
        </w:tc>
        <w:tc>
          <w:tcPr>
            <w:tcW w:w="1327" w:type="dxa"/>
            <w:tcBorders>
              <w:top w:val="single" w:sz="4" w:space="0" w:color="auto"/>
              <w:left w:val="single" w:sz="4" w:space="0" w:color="auto"/>
              <w:bottom w:val="single" w:sz="4" w:space="0" w:color="auto"/>
              <w:right w:val="single" w:sz="4" w:space="0" w:color="auto"/>
            </w:tcBorders>
          </w:tcPr>
          <w:p w14:paraId="55584F9D" w14:textId="77777777" w:rsidR="00A80FB5" w:rsidRPr="00653FE2" w:rsidRDefault="00A80FB5" w:rsidP="002B1249">
            <w:pPr>
              <w:pStyle w:val="TAC"/>
              <w:keepNext w:val="0"/>
              <w:keepLines w:val="0"/>
              <w:rPr>
                <w:ins w:id="10" w:author="Chaponniere42" w:date="2020-01-27T14:48:00Z"/>
              </w:rPr>
            </w:pPr>
          </w:p>
        </w:tc>
        <w:tc>
          <w:tcPr>
            <w:tcW w:w="1327" w:type="dxa"/>
            <w:tcBorders>
              <w:top w:val="single" w:sz="4" w:space="0" w:color="auto"/>
              <w:left w:val="single" w:sz="4" w:space="0" w:color="auto"/>
              <w:bottom w:val="single" w:sz="4" w:space="0" w:color="auto"/>
              <w:right w:val="single" w:sz="4" w:space="0" w:color="auto"/>
            </w:tcBorders>
          </w:tcPr>
          <w:p w14:paraId="37F3106E" w14:textId="77777777" w:rsidR="00A80FB5" w:rsidRPr="00653FE2" w:rsidRDefault="00A80FB5" w:rsidP="002B1249">
            <w:pPr>
              <w:pStyle w:val="TAC"/>
              <w:keepNext w:val="0"/>
              <w:keepLines w:val="0"/>
              <w:rPr>
                <w:ins w:id="11" w:author="Chaponniere42" w:date="2020-01-27T14:48:00Z"/>
              </w:rPr>
            </w:pPr>
          </w:p>
        </w:tc>
      </w:tr>
      <w:tr w:rsidR="00377547" w:rsidRPr="00653FE2" w14:paraId="712550A7" w14:textId="77777777" w:rsidTr="002B1249">
        <w:tc>
          <w:tcPr>
            <w:tcW w:w="4076" w:type="dxa"/>
            <w:tcBorders>
              <w:top w:val="single" w:sz="4" w:space="0" w:color="auto"/>
              <w:left w:val="single" w:sz="4" w:space="0" w:color="auto"/>
              <w:bottom w:val="single" w:sz="4" w:space="0" w:color="auto"/>
              <w:right w:val="single" w:sz="4" w:space="0" w:color="auto"/>
            </w:tcBorders>
          </w:tcPr>
          <w:p w14:paraId="3D761110" w14:textId="77777777" w:rsidR="00377547" w:rsidRPr="00653FE2" w:rsidRDefault="00377547" w:rsidP="002B1249">
            <w:pPr>
              <w:pStyle w:val="TAL"/>
              <w:keepNext w:val="0"/>
              <w:keepLines w:val="0"/>
            </w:pPr>
            <w:r w:rsidRPr="00653FE2">
              <w:t>Regional Subscription Response</w:t>
            </w:r>
          </w:p>
        </w:tc>
        <w:tc>
          <w:tcPr>
            <w:tcW w:w="1327" w:type="dxa"/>
            <w:tcBorders>
              <w:top w:val="single" w:sz="4" w:space="0" w:color="auto"/>
              <w:left w:val="single" w:sz="4" w:space="0" w:color="auto"/>
              <w:bottom w:val="single" w:sz="4" w:space="0" w:color="auto"/>
              <w:right w:val="single" w:sz="4" w:space="0" w:color="auto"/>
            </w:tcBorders>
          </w:tcPr>
          <w:p w14:paraId="75796B6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E19368A"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84E1EEE"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8055F4A"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3CF10BC4" w14:textId="77777777" w:rsidTr="002B1249">
        <w:tc>
          <w:tcPr>
            <w:tcW w:w="4076" w:type="dxa"/>
            <w:tcBorders>
              <w:top w:val="single" w:sz="4" w:space="0" w:color="auto"/>
              <w:left w:val="single" w:sz="4" w:space="0" w:color="auto"/>
              <w:bottom w:val="single" w:sz="4" w:space="0" w:color="auto"/>
              <w:right w:val="single" w:sz="4" w:space="0" w:color="auto"/>
            </w:tcBorders>
          </w:tcPr>
          <w:p w14:paraId="3F940E67" w14:textId="77777777" w:rsidR="00377547" w:rsidRPr="00653FE2" w:rsidRDefault="00377547" w:rsidP="002B1249">
            <w:pPr>
              <w:pStyle w:val="TAL"/>
              <w:keepNext w:val="0"/>
              <w:keepLines w:val="0"/>
            </w:pPr>
            <w:r w:rsidRPr="00653FE2">
              <w:t>Supported CAMEL Phases</w:t>
            </w:r>
          </w:p>
        </w:tc>
        <w:tc>
          <w:tcPr>
            <w:tcW w:w="1327" w:type="dxa"/>
            <w:tcBorders>
              <w:top w:val="single" w:sz="4" w:space="0" w:color="auto"/>
              <w:left w:val="single" w:sz="4" w:space="0" w:color="auto"/>
              <w:bottom w:val="single" w:sz="4" w:space="0" w:color="auto"/>
              <w:right w:val="single" w:sz="4" w:space="0" w:color="auto"/>
            </w:tcBorders>
          </w:tcPr>
          <w:p w14:paraId="2DF9697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44F270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B9A52D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A684377" w14:textId="77777777" w:rsidR="00377547" w:rsidRPr="00653FE2" w:rsidRDefault="00377547" w:rsidP="002B1249">
            <w:pPr>
              <w:pStyle w:val="TAC"/>
              <w:keepNext w:val="0"/>
              <w:keepLines w:val="0"/>
            </w:pPr>
            <w:r w:rsidRPr="00653FE2">
              <w:t>C (=)</w:t>
            </w:r>
          </w:p>
        </w:tc>
      </w:tr>
      <w:tr w:rsidR="00377547" w:rsidRPr="00653FE2" w14:paraId="7DCE4BBD" w14:textId="77777777" w:rsidTr="002B1249">
        <w:tc>
          <w:tcPr>
            <w:tcW w:w="4076" w:type="dxa"/>
            <w:tcBorders>
              <w:top w:val="single" w:sz="4" w:space="0" w:color="auto"/>
              <w:left w:val="single" w:sz="4" w:space="0" w:color="auto"/>
              <w:bottom w:val="single" w:sz="4" w:space="0" w:color="auto"/>
              <w:right w:val="single" w:sz="4" w:space="0" w:color="auto"/>
            </w:tcBorders>
          </w:tcPr>
          <w:p w14:paraId="065D2863" w14:textId="77777777" w:rsidR="00377547" w:rsidRPr="00653FE2" w:rsidRDefault="00377547" w:rsidP="002B1249">
            <w:pPr>
              <w:pStyle w:val="TAL"/>
              <w:keepNext w:val="0"/>
              <w:keepLines w:val="0"/>
            </w:pPr>
            <w:r w:rsidRPr="00653FE2">
              <w:t>Offered CAMEL 4 CSIs</w:t>
            </w:r>
          </w:p>
        </w:tc>
        <w:tc>
          <w:tcPr>
            <w:tcW w:w="1327" w:type="dxa"/>
            <w:tcBorders>
              <w:top w:val="single" w:sz="4" w:space="0" w:color="auto"/>
              <w:left w:val="single" w:sz="4" w:space="0" w:color="auto"/>
              <w:bottom w:val="single" w:sz="4" w:space="0" w:color="auto"/>
              <w:right w:val="single" w:sz="4" w:space="0" w:color="auto"/>
            </w:tcBorders>
          </w:tcPr>
          <w:p w14:paraId="3EE30AB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71E395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D8B717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98BA88E" w14:textId="77777777" w:rsidR="00377547" w:rsidRPr="00653FE2" w:rsidRDefault="00377547" w:rsidP="002B1249">
            <w:pPr>
              <w:pStyle w:val="TAC"/>
              <w:keepNext w:val="0"/>
              <w:keepLines w:val="0"/>
            </w:pPr>
            <w:r w:rsidRPr="00653FE2">
              <w:t>C (=)</w:t>
            </w:r>
          </w:p>
        </w:tc>
      </w:tr>
      <w:tr w:rsidR="00377547" w:rsidRPr="00653FE2" w14:paraId="5DB1D51C" w14:textId="77777777" w:rsidTr="002B1249">
        <w:tc>
          <w:tcPr>
            <w:tcW w:w="4076" w:type="dxa"/>
            <w:tcBorders>
              <w:top w:val="single" w:sz="4" w:space="0" w:color="auto"/>
              <w:left w:val="single" w:sz="4" w:space="0" w:color="auto"/>
              <w:bottom w:val="single" w:sz="4" w:space="0" w:color="auto"/>
              <w:right w:val="single" w:sz="4" w:space="0" w:color="auto"/>
            </w:tcBorders>
          </w:tcPr>
          <w:p w14:paraId="6E3C911C" w14:textId="77777777" w:rsidR="00377547" w:rsidRPr="00653FE2" w:rsidRDefault="00377547" w:rsidP="002B1249">
            <w:pPr>
              <w:pStyle w:val="TAL"/>
              <w:keepNext w:val="0"/>
              <w:keepLines w:val="0"/>
            </w:pPr>
            <w:r w:rsidRPr="00653FE2">
              <w:t>Supported Features</w:t>
            </w:r>
          </w:p>
        </w:tc>
        <w:tc>
          <w:tcPr>
            <w:tcW w:w="1327" w:type="dxa"/>
            <w:tcBorders>
              <w:top w:val="single" w:sz="4" w:space="0" w:color="auto"/>
              <w:left w:val="single" w:sz="4" w:space="0" w:color="auto"/>
              <w:bottom w:val="single" w:sz="4" w:space="0" w:color="auto"/>
              <w:right w:val="single" w:sz="4" w:space="0" w:color="auto"/>
            </w:tcBorders>
          </w:tcPr>
          <w:p w14:paraId="2497DE54"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138F96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1C5E4A7"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0FE19F88" w14:textId="77777777" w:rsidR="00377547" w:rsidRPr="00653FE2" w:rsidRDefault="00377547" w:rsidP="002B1249">
            <w:pPr>
              <w:pStyle w:val="TAC"/>
              <w:keepNext w:val="0"/>
              <w:keepLines w:val="0"/>
            </w:pPr>
            <w:r w:rsidRPr="00653FE2">
              <w:t>C (=)</w:t>
            </w:r>
          </w:p>
        </w:tc>
      </w:tr>
      <w:tr w:rsidR="00377547" w:rsidRPr="00653FE2" w14:paraId="4802F79A" w14:textId="77777777" w:rsidTr="002B1249">
        <w:tc>
          <w:tcPr>
            <w:tcW w:w="4076" w:type="dxa"/>
            <w:tcBorders>
              <w:top w:val="single" w:sz="4" w:space="0" w:color="auto"/>
              <w:left w:val="single" w:sz="4" w:space="0" w:color="auto"/>
              <w:bottom w:val="single" w:sz="4" w:space="0" w:color="auto"/>
              <w:right w:val="single" w:sz="4" w:space="0" w:color="auto"/>
            </w:tcBorders>
          </w:tcPr>
          <w:p w14:paraId="0A496F90" w14:textId="77777777" w:rsidR="00377547" w:rsidRPr="00653FE2" w:rsidRDefault="00377547" w:rsidP="002B1249">
            <w:pPr>
              <w:pStyle w:val="TAL"/>
              <w:keepNext w:val="0"/>
              <w:keepLines w:val="0"/>
            </w:pPr>
            <w:r w:rsidRPr="00653FE2">
              <w:t>User error</w:t>
            </w:r>
          </w:p>
        </w:tc>
        <w:tc>
          <w:tcPr>
            <w:tcW w:w="1327" w:type="dxa"/>
            <w:tcBorders>
              <w:top w:val="single" w:sz="4" w:space="0" w:color="auto"/>
              <w:left w:val="single" w:sz="4" w:space="0" w:color="auto"/>
              <w:bottom w:val="single" w:sz="4" w:space="0" w:color="auto"/>
              <w:right w:val="single" w:sz="4" w:space="0" w:color="auto"/>
            </w:tcBorders>
          </w:tcPr>
          <w:p w14:paraId="3E49995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88D6B8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4625B8D"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5C5F1DB1"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2BE1EA93" w14:textId="77777777" w:rsidTr="002B1249">
        <w:tc>
          <w:tcPr>
            <w:tcW w:w="4076" w:type="dxa"/>
            <w:tcBorders>
              <w:top w:val="single" w:sz="4" w:space="0" w:color="auto"/>
              <w:left w:val="single" w:sz="4" w:space="0" w:color="auto"/>
              <w:bottom w:val="single" w:sz="4" w:space="0" w:color="auto"/>
              <w:right w:val="single" w:sz="4" w:space="0" w:color="auto"/>
            </w:tcBorders>
          </w:tcPr>
          <w:p w14:paraId="34E1A2CB" w14:textId="77777777" w:rsidR="00377547" w:rsidRPr="00653FE2" w:rsidRDefault="00377547" w:rsidP="002B1249">
            <w:pPr>
              <w:pStyle w:val="TAL"/>
              <w:keepNext w:val="0"/>
              <w:keepLines w:val="0"/>
            </w:pPr>
            <w:r w:rsidRPr="00653FE2">
              <w:t>Provider error</w:t>
            </w:r>
          </w:p>
        </w:tc>
        <w:tc>
          <w:tcPr>
            <w:tcW w:w="1327" w:type="dxa"/>
            <w:tcBorders>
              <w:top w:val="single" w:sz="4" w:space="0" w:color="auto"/>
              <w:left w:val="single" w:sz="4" w:space="0" w:color="auto"/>
              <w:bottom w:val="single" w:sz="4" w:space="0" w:color="auto"/>
              <w:right w:val="single" w:sz="4" w:space="0" w:color="auto"/>
            </w:tcBorders>
          </w:tcPr>
          <w:p w14:paraId="4F2F030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994607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C447F4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AD4AC46" w14:textId="77777777" w:rsidR="00377547" w:rsidRPr="00653FE2" w:rsidRDefault="00377547" w:rsidP="002B1249">
            <w:pPr>
              <w:pStyle w:val="TAC"/>
              <w:keepNext w:val="0"/>
              <w:keepLines w:val="0"/>
            </w:pPr>
            <w:r w:rsidRPr="00653FE2">
              <w:t>O</w:t>
            </w:r>
          </w:p>
        </w:tc>
      </w:tr>
    </w:tbl>
    <w:p w14:paraId="14F0C785" w14:textId="77777777" w:rsidR="00377547" w:rsidRPr="00653FE2" w:rsidRDefault="00377547" w:rsidP="00377547"/>
    <w:p w14:paraId="7423030B" w14:textId="77777777" w:rsidR="00377547" w:rsidRPr="00653FE2" w:rsidRDefault="00377547" w:rsidP="00377547">
      <w:pPr>
        <w:pStyle w:val="Heading4"/>
        <w:keepNext w:val="0"/>
        <w:keepLines w:val="0"/>
      </w:pPr>
      <w:bookmarkStart w:id="12" w:name="_Toc11331766"/>
      <w:r w:rsidRPr="00653FE2">
        <w:t>8.8.1.3</w:t>
      </w:r>
      <w:r w:rsidRPr="00653FE2">
        <w:tab/>
        <w:t>Parameter use</w:t>
      </w:r>
      <w:bookmarkEnd w:id="12"/>
    </w:p>
    <w:p w14:paraId="7E38B301" w14:textId="77777777" w:rsidR="00377547" w:rsidRPr="00653FE2" w:rsidRDefault="00377547" w:rsidP="00377547">
      <w:r w:rsidRPr="00653FE2">
        <w:t>All parameters are described in clause 7.6. The following clarifications are applicable:</w:t>
      </w:r>
    </w:p>
    <w:p w14:paraId="603830DC" w14:textId="77777777" w:rsidR="00377547" w:rsidRPr="00653FE2" w:rsidRDefault="00377547" w:rsidP="00377547">
      <w:pPr>
        <w:rPr>
          <w:u w:val="single"/>
        </w:rPr>
      </w:pPr>
      <w:r w:rsidRPr="00653FE2">
        <w:rPr>
          <w:u w:val="single"/>
        </w:rPr>
        <w:t>Network access mode</w:t>
      </w:r>
    </w:p>
    <w:p w14:paraId="66B75FBB" w14:textId="77777777" w:rsidR="00377547" w:rsidRPr="00653FE2" w:rsidRDefault="00377547" w:rsidP="00377547">
      <w:pPr>
        <w:rPr>
          <w:lang w:eastAsia="zh-CN"/>
        </w:rPr>
      </w:pPr>
      <w:r w:rsidRPr="00653FE2">
        <w:t xml:space="preserve">This parameter defines if the subscriber has access to MSC/VLR and/or to SGSN/MME. This parameter is used by SGSN/MME and MSC/VLR. In VLR, the parameter is used only as part of Restore Data Procedure and the parameter is not stored in the VLR. This parameter shall always be sent to the SGSN and </w:t>
      </w:r>
      <w:proofErr w:type="spellStart"/>
      <w:r w:rsidRPr="00653FE2">
        <w:t>viaIWF</w:t>
      </w:r>
      <w:proofErr w:type="spellEnd"/>
      <w:r w:rsidRPr="00653FE2">
        <w:t xml:space="preserve"> to the MME as part of the GPRS subscriber data at GPRS/MME location updating. It shall be sent to the SGSN and via IWF to the MME if it is changed as a result of administrative action.</w:t>
      </w:r>
      <w:r w:rsidRPr="00653FE2">
        <w:rPr>
          <w:rFonts w:hint="eastAsia"/>
          <w:lang w:eastAsia="zh-CN"/>
        </w:rPr>
        <w:t xml:space="preserve"> </w:t>
      </w:r>
    </w:p>
    <w:p w14:paraId="23E073C9"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4C69A3E" w14:textId="77777777" w:rsidR="00377547" w:rsidRPr="00653FE2" w:rsidRDefault="00377547" w:rsidP="00377547"/>
    <w:p w14:paraId="02182D85" w14:textId="77777777" w:rsidR="00377547" w:rsidRPr="00653FE2" w:rsidRDefault="00377547" w:rsidP="00377547">
      <w:pPr>
        <w:rPr>
          <w:u w:val="single"/>
        </w:rPr>
      </w:pPr>
      <w:r w:rsidRPr="00653FE2">
        <w:rPr>
          <w:u w:val="single"/>
        </w:rPr>
        <w:t>IMSI</w:t>
      </w:r>
    </w:p>
    <w:p w14:paraId="7496F77E" w14:textId="77777777" w:rsidR="00377547" w:rsidRPr="00653FE2" w:rsidRDefault="00377547" w:rsidP="00377547">
      <w:r w:rsidRPr="00653FE2">
        <w:t>It is only included if the service is not used in an ongoing transaction (e.g. location updating). This parameter is used by the VLR and the SGSN and IWF.</w:t>
      </w:r>
    </w:p>
    <w:p w14:paraId="5EA1951C" w14:textId="77777777" w:rsidR="00377547" w:rsidRPr="00653FE2" w:rsidRDefault="00377547" w:rsidP="00377547">
      <w:pPr>
        <w:rPr>
          <w:u w:val="single"/>
        </w:rPr>
      </w:pPr>
      <w:r w:rsidRPr="00653FE2">
        <w:rPr>
          <w:u w:val="single"/>
        </w:rPr>
        <w:t>MSISDN</w:t>
      </w:r>
    </w:p>
    <w:p w14:paraId="77E23925" w14:textId="77777777" w:rsidR="00377547" w:rsidRPr="00653FE2" w:rsidRDefault="00377547" w:rsidP="00377547">
      <w:r w:rsidRPr="00653FE2">
        <w:t>For subscriptions with MSISDN:</w:t>
      </w:r>
      <w:r w:rsidRPr="00653FE2">
        <w:br/>
        <w:t>It is included at location updating and when it is changed. The MSISDN sent shall be the basic MSISDN. This parameter is used by the VLR and the SGSN and IWF.</w:t>
      </w:r>
    </w:p>
    <w:p w14:paraId="3CB748D0" w14:textId="77777777" w:rsidR="00377547" w:rsidRPr="00653FE2" w:rsidRDefault="00377547" w:rsidP="00377547">
      <w:r w:rsidRPr="00653FE2">
        <w:t>For a subscription without MSISDN:</w:t>
      </w:r>
      <w:r w:rsidRPr="00653FE2">
        <w:br/>
        <w:t xml:space="preserve">The HLR shall not populate this </w:t>
      </w:r>
      <w:proofErr w:type="gramStart"/>
      <w:r w:rsidRPr="00653FE2">
        <w:t>parameter  if</w:t>
      </w:r>
      <w:proofErr w:type="gramEnd"/>
      <w:r w:rsidRPr="00653FE2">
        <w:t xml:space="preserve"> the VLR or SGSN explicitly indicated support of MSISDN-less operation. </w:t>
      </w:r>
    </w:p>
    <w:p w14:paraId="5E711D84" w14:textId="77777777" w:rsidR="00377547" w:rsidRPr="00653FE2" w:rsidRDefault="00377547" w:rsidP="00377547">
      <w:pPr>
        <w:pStyle w:val="NO"/>
      </w:pPr>
      <w:r w:rsidRPr="00653FE2">
        <w:t>NOTE 1:</w:t>
      </w:r>
      <w:r w:rsidRPr="00653FE2">
        <w:tab/>
        <w:t>See subclauses 8.1.2.3 and 8.1.7.3 for the case where the VLR or SGSN does not support MSISDN-less operation.</w:t>
      </w:r>
    </w:p>
    <w:p w14:paraId="34863582" w14:textId="77777777" w:rsidR="00377547" w:rsidRPr="00653FE2" w:rsidRDefault="00377547" w:rsidP="00377547">
      <w:pPr>
        <w:rPr>
          <w:u w:val="single"/>
        </w:rPr>
      </w:pPr>
      <w:r w:rsidRPr="00653FE2">
        <w:rPr>
          <w:u w:val="single"/>
        </w:rPr>
        <w:t>Additional MSISDN</w:t>
      </w:r>
    </w:p>
    <w:p w14:paraId="1BBF8CED" w14:textId="77777777" w:rsidR="00377547" w:rsidRPr="00653FE2" w:rsidRDefault="00377547" w:rsidP="00377547">
      <w:r w:rsidRPr="00653FE2">
        <w:t>If subscribed, the Additional MSISDN is included at location updating and when it is changed. This parameter is used by the SGSN and IWF. This parameter shall be ignored by the VLR if received.</w:t>
      </w:r>
    </w:p>
    <w:p w14:paraId="1E8E2BA1" w14:textId="77777777" w:rsidR="00377547" w:rsidRPr="00653FE2" w:rsidRDefault="00377547" w:rsidP="00377547">
      <w:pPr>
        <w:rPr>
          <w:lang w:val="en-US" w:eastAsia="zh-CN"/>
        </w:rPr>
      </w:pPr>
      <w:r w:rsidRPr="00653FE2">
        <w:rPr>
          <w:rFonts w:hint="eastAsia"/>
          <w:lang w:val="en-US" w:eastAsia="zh-CN"/>
        </w:rPr>
        <w:t>If</w:t>
      </w:r>
      <w:r w:rsidRPr="00653FE2">
        <w:rPr>
          <w:lang w:val="en-US" w:eastAsia="zh-CN"/>
        </w:rPr>
        <w:t xml:space="preserve"> the SGSN does not indicate support of the feature the HSS shall not send the parameter.</w:t>
      </w:r>
    </w:p>
    <w:p w14:paraId="4F2C768F" w14:textId="77777777" w:rsidR="00377547" w:rsidRPr="00653FE2" w:rsidRDefault="00377547" w:rsidP="00377547">
      <w:pPr>
        <w:rPr>
          <w:u w:val="single"/>
        </w:rPr>
      </w:pPr>
      <w:r w:rsidRPr="00653FE2">
        <w:rPr>
          <w:u w:val="single"/>
        </w:rPr>
        <w:t>Category</w:t>
      </w:r>
    </w:p>
    <w:p w14:paraId="77CD3931" w14:textId="77777777" w:rsidR="00377547" w:rsidRPr="00653FE2" w:rsidRDefault="00377547" w:rsidP="00377547">
      <w:r w:rsidRPr="00653FE2">
        <w:t>It is included either at location updating or when it is changed. This parameter is used only by the VLR and if the SGSN or IWF receives this parameter it shall ignore it.</w:t>
      </w:r>
    </w:p>
    <w:p w14:paraId="17180690" w14:textId="77777777" w:rsidR="00377547" w:rsidRPr="00653FE2" w:rsidRDefault="00377547" w:rsidP="00377547">
      <w:pPr>
        <w:rPr>
          <w:u w:val="single"/>
        </w:rPr>
      </w:pPr>
      <w:r w:rsidRPr="00653FE2">
        <w:rPr>
          <w:u w:val="single"/>
        </w:rPr>
        <w:t>Subscriber Status</w:t>
      </w:r>
    </w:p>
    <w:p w14:paraId="0FC07C3C" w14:textId="77777777" w:rsidR="00377547" w:rsidRPr="00653FE2" w:rsidRDefault="00377547" w:rsidP="00377547">
      <w:r w:rsidRPr="00653FE2">
        <w:t>It is included either at location updating or when it is changed.</w:t>
      </w:r>
    </w:p>
    <w:p w14:paraId="666ACCEE" w14:textId="77777777" w:rsidR="00377547" w:rsidRPr="00653FE2" w:rsidRDefault="00377547" w:rsidP="00377547">
      <w:r w:rsidRPr="00653FE2">
        <w:t xml:space="preserve">To apply, remove or update Operator Determined Barring Categories the Subscriber Status is set to Operator Determined Barring. In this case ODB General Data shall also be present. If the Operator Determined Barring applies </w:t>
      </w:r>
      <w:r w:rsidRPr="00653FE2">
        <w:lastRenderedPageBreak/>
        <w:t xml:space="preserve">and the subscriber is registered in the HPLMN and HPLMN specific Operator Determined Barring </w:t>
      </w:r>
      <w:proofErr w:type="gramStart"/>
      <w:r w:rsidRPr="00653FE2">
        <w:t>applies</w:t>
      </w:r>
      <w:proofErr w:type="gramEnd"/>
      <w:r w:rsidRPr="00653FE2">
        <w:t xml:space="preserve"> then ODB HPLMN Specific Data shall also be present.</w:t>
      </w:r>
    </w:p>
    <w:p w14:paraId="2A44BD13" w14:textId="77777777" w:rsidR="00377547" w:rsidRPr="00653FE2" w:rsidRDefault="00377547" w:rsidP="00377547">
      <w:pPr>
        <w:rPr>
          <w:lang w:eastAsia="zh-CN"/>
        </w:rPr>
      </w:pPr>
      <w:r w:rsidRPr="00653FE2">
        <w:t>To remove all Operator Determined Barring Categories the Subscriber Status shall be set to "Service Granted". This parameter is used by the VLR and the SGSN and IWF.</w:t>
      </w:r>
      <w:r w:rsidRPr="00653FE2">
        <w:rPr>
          <w:rFonts w:hint="eastAsia"/>
          <w:lang w:eastAsia="zh-CN"/>
        </w:rPr>
        <w:t xml:space="preserve"> </w:t>
      </w:r>
    </w:p>
    <w:p w14:paraId="2A1649FC"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4211859" w14:textId="77777777" w:rsidR="00377547" w:rsidRPr="00653FE2" w:rsidRDefault="00377547" w:rsidP="00377547"/>
    <w:p w14:paraId="74AFD2F7" w14:textId="77777777" w:rsidR="00377547" w:rsidRPr="00653FE2" w:rsidRDefault="00377547" w:rsidP="00377547">
      <w:pPr>
        <w:rPr>
          <w:u w:val="single"/>
        </w:rPr>
      </w:pPr>
      <w:r w:rsidRPr="00653FE2">
        <w:rPr>
          <w:u w:val="single"/>
        </w:rPr>
        <w:t>Bearer service List</w:t>
      </w:r>
    </w:p>
    <w:p w14:paraId="183D3642" w14:textId="77777777" w:rsidR="00377547" w:rsidRPr="00653FE2" w:rsidRDefault="00377547" w:rsidP="00377547">
      <w:r w:rsidRPr="00653FE2">
        <w:t>A list of Extensible Bearer service parameters (Extensible Bearer service is defined in clause 7.6). An Extensible Bearer service parameter must be the code for an individual Bearer service, except in the cases described below.</w:t>
      </w:r>
    </w:p>
    <w:p w14:paraId="7F57446F" w14:textId="77777777" w:rsidR="00377547" w:rsidRPr="00653FE2" w:rsidRDefault="00377547" w:rsidP="00377547">
      <w:r w:rsidRPr="00653FE2">
        <w:t xml:space="preserve">The codes for the Bearer service </w:t>
      </w:r>
      <w:proofErr w:type="gramStart"/>
      <w:r w:rsidRPr="00653FE2">
        <w:t>groups</w:t>
      </w:r>
      <w:proofErr w:type="gramEnd"/>
      <w:r w:rsidRPr="00653FE2">
        <w:t xml:space="preserve"> "</w:t>
      </w:r>
      <w:proofErr w:type="spellStart"/>
      <w:r w:rsidRPr="00653FE2">
        <w:t>allAlternateSpeech-DataCDA</w:t>
      </w:r>
      <w:proofErr w:type="spellEnd"/>
      <w:r w:rsidRPr="00653FE2">
        <w:t>" and "</w:t>
      </w:r>
      <w:proofErr w:type="spellStart"/>
      <w:r w:rsidRPr="00653FE2">
        <w:t>allAlternateSpeech-DataCDS</w:t>
      </w:r>
      <w:proofErr w:type="spellEnd"/>
      <w:r w:rsidRPr="00653FE2">
        <w:t xml:space="preserve">" shall, if applicable, be sent from the HLR to the VLR as a pair. The codes for the Bearer service </w:t>
      </w:r>
      <w:proofErr w:type="gramStart"/>
      <w:r w:rsidRPr="00653FE2">
        <w:t>groups</w:t>
      </w:r>
      <w:proofErr w:type="gramEnd"/>
      <w:r w:rsidRPr="00653FE2">
        <w:t xml:space="preserve"> "</w:t>
      </w:r>
      <w:proofErr w:type="spellStart"/>
      <w:r w:rsidRPr="00653FE2">
        <w:t>allSpeechFollowedByDataCDA</w:t>
      </w:r>
      <w:proofErr w:type="spellEnd"/>
      <w:r w:rsidRPr="00653FE2">
        <w:t>" and "</w:t>
      </w:r>
      <w:proofErr w:type="spellStart"/>
      <w:r w:rsidRPr="00653FE2">
        <w:t>allSpeechFollowedByDataCDS</w:t>
      </w:r>
      <w:proofErr w:type="spellEnd"/>
      <w:r w:rsidRPr="00653FE2">
        <w:t>" shall, if applicable, be sent from the HLR to the VLR as a pair.</w:t>
      </w:r>
    </w:p>
    <w:p w14:paraId="51E95AF2" w14:textId="77777777" w:rsidR="00377547" w:rsidRPr="00653FE2" w:rsidRDefault="00377547" w:rsidP="00377547">
      <w:r w:rsidRPr="00653FE2">
        <w:t>If it is included in the Request/Indication, it includes either all Extensible Bearer services subscribed (at location updating or at restoration) or only the ones added (at subscriber data modification).</w:t>
      </w:r>
    </w:p>
    <w:p w14:paraId="0052E33D" w14:textId="77777777" w:rsidR="00377547" w:rsidRPr="00653FE2" w:rsidRDefault="00377547" w:rsidP="00377547">
      <w:r w:rsidRPr="00653FE2">
        <w:t>If the VLR receives an Indication containing any Extensible Bearer service parameters which it does not support/allocate it returns them in the response to the HLR and discards the unsupported Extensible Bearer services (no error is sent back), except in the cases described below.</w:t>
      </w:r>
    </w:p>
    <w:p w14:paraId="06E44F2A" w14:textId="77777777" w:rsidR="00377547" w:rsidRPr="00653FE2" w:rsidRDefault="00377547" w:rsidP="00377547">
      <w:pPr>
        <w:rPr>
          <w:lang w:eastAsia="zh-CN"/>
        </w:rPr>
      </w:pPr>
      <w:r w:rsidRPr="00653FE2">
        <w:t>If the VLR receives the codes for the Bearer service groups "</w:t>
      </w:r>
      <w:proofErr w:type="spellStart"/>
      <w:r w:rsidRPr="00653FE2">
        <w:t>allSpeechFollowedByDataCDA</w:t>
      </w:r>
      <w:proofErr w:type="spellEnd"/>
      <w:r w:rsidRPr="00653FE2">
        <w:t>" and "</w:t>
      </w:r>
      <w:proofErr w:type="spellStart"/>
      <w:r w:rsidRPr="00653FE2">
        <w:t>allSpeechFollowedByDataCDS</w:t>
      </w:r>
      <w:proofErr w:type="spellEnd"/>
      <w:r w:rsidRPr="00653FE2">
        <w:t>" and supports one or more of the circuit-switched synchronous or asynchronous data rates specified for simple data bearer services, it shall accept the bearer service codes, and not return them in the response to the HLR. If the VLR does not support any of the circuit-switched synchronous or asynchronous data rates specified for simple data bearer services, and receives the pair of codes for "</w:t>
      </w:r>
      <w:proofErr w:type="spellStart"/>
      <w:r w:rsidRPr="00653FE2">
        <w:t>allAlternateSpeech-DataCDA</w:t>
      </w:r>
      <w:proofErr w:type="spellEnd"/>
      <w:r w:rsidRPr="00653FE2">
        <w:t>" and "</w:t>
      </w:r>
      <w:proofErr w:type="spellStart"/>
      <w:r w:rsidRPr="00653FE2">
        <w:t>allAlternateSpeech-DataCDS</w:t>
      </w:r>
      <w:proofErr w:type="spellEnd"/>
      <w:r w:rsidRPr="00653FE2">
        <w:t>" or the pair of codes for "</w:t>
      </w:r>
      <w:proofErr w:type="spellStart"/>
      <w:r w:rsidRPr="00653FE2">
        <w:t>allSpeechFollowedByDataCDA</w:t>
      </w:r>
      <w:proofErr w:type="spellEnd"/>
      <w:r w:rsidRPr="00653FE2">
        <w:t>" and "</w:t>
      </w:r>
      <w:proofErr w:type="spellStart"/>
      <w:r w:rsidRPr="00653FE2">
        <w:t>allSpeechFollowedByDataCDS</w:t>
      </w:r>
      <w:proofErr w:type="spellEnd"/>
      <w:r w:rsidRPr="00653FE2">
        <w:t>", it shall reject the pair of codes by returning them in the response to the HLR. This parameter is used only by the VLR and if the SGSN or IWF receives this parameter it shall ignore it.</w:t>
      </w:r>
      <w:r w:rsidRPr="00653FE2">
        <w:rPr>
          <w:rFonts w:hint="eastAsia"/>
          <w:lang w:eastAsia="zh-CN"/>
        </w:rPr>
        <w:t xml:space="preserve"> </w:t>
      </w:r>
    </w:p>
    <w:p w14:paraId="7FBDB3FB"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BAE9578" w14:textId="77777777" w:rsidR="00377547" w:rsidRPr="00653FE2" w:rsidRDefault="00377547" w:rsidP="00377547"/>
    <w:p w14:paraId="63A8D982" w14:textId="77777777" w:rsidR="00377547" w:rsidRPr="00653FE2" w:rsidRDefault="00377547" w:rsidP="00377547">
      <w:pPr>
        <w:rPr>
          <w:u w:val="single"/>
        </w:rPr>
      </w:pPr>
      <w:r w:rsidRPr="00653FE2">
        <w:rPr>
          <w:u w:val="single"/>
        </w:rPr>
        <w:t>Teleservice List</w:t>
      </w:r>
    </w:p>
    <w:p w14:paraId="5FAD43EA" w14:textId="77777777" w:rsidR="00377547" w:rsidRPr="00653FE2" w:rsidRDefault="00377547" w:rsidP="00377547">
      <w:r w:rsidRPr="00653FE2">
        <w:t>A list of Extensible Teleservice parameters (Extensible Teleservice is defined in clause 7.6). An Extensible Teleservice parameter must be the code for an individual Teleservice.</w:t>
      </w:r>
    </w:p>
    <w:p w14:paraId="1513533C" w14:textId="77777777" w:rsidR="00377547" w:rsidRPr="00653FE2" w:rsidRDefault="00377547" w:rsidP="00377547">
      <w:r w:rsidRPr="00653FE2">
        <w:t>If it is included in the Request/Indication, it contains either all Extensible Teleservices subscribed (at location updating or at restoration) or the ones added (at subscriber data modification). Only the Extensible Teleservices that are relevant to the node at which the message is received should be included in the Teleservice List.</w:t>
      </w:r>
    </w:p>
    <w:p w14:paraId="216CD581" w14:textId="77777777" w:rsidR="00377547" w:rsidRPr="00653FE2" w:rsidRDefault="00377547" w:rsidP="00377547">
      <w:r w:rsidRPr="00653FE2">
        <w:t>If the VLR or the SGSN or the IWF receives an Indication containing any Extensible Teleservice parameters which it does not support/allocate it returns them in the response to the HLR and discards the unsupported Extensible Teleservices (no error is sent back). This parameter is used by the VLR and the SGSN</w:t>
      </w:r>
      <w:r w:rsidRPr="00653FE2">
        <w:rPr>
          <w:rFonts w:hint="eastAsia"/>
          <w:lang w:eastAsia="zh-CN"/>
        </w:rPr>
        <w:t xml:space="preserve"> and the IWF</w:t>
      </w:r>
      <w:r w:rsidRPr="00653FE2">
        <w:t>.</w:t>
      </w:r>
    </w:p>
    <w:p w14:paraId="67476BE2"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A02BBE2" w14:textId="77777777" w:rsidR="00377547" w:rsidRPr="00653FE2" w:rsidRDefault="00377547" w:rsidP="00377547"/>
    <w:p w14:paraId="15EE8D78" w14:textId="77777777" w:rsidR="00377547" w:rsidRPr="00653FE2" w:rsidRDefault="00377547" w:rsidP="00377547">
      <w:pPr>
        <w:rPr>
          <w:u w:val="single"/>
        </w:rPr>
      </w:pPr>
      <w:r w:rsidRPr="00653FE2">
        <w:rPr>
          <w:u w:val="single"/>
        </w:rPr>
        <w:t>Forwarding information List</w:t>
      </w:r>
    </w:p>
    <w:p w14:paraId="7BB5E931" w14:textId="77777777" w:rsidR="00377547" w:rsidRPr="00653FE2" w:rsidRDefault="00377547" w:rsidP="00377547">
      <w:r w:rsidRPr="00653FE2">
        <w:t>A list of Extensible Forwarding information parameters (Extensible Forwarding information is defined in clause 7.6). It includes Call Forwarding services either at location updating or at restoration or when they are changed. Each Extensible Forwarding information parameter shall be treated independently of all other parameters in the primitive.</w:t>
      </w:r>
    </w:p>
    <w:p w14:paraId="0CBFEA46" w14:textId="77777777" w:rsidR="00377547" w:rsidRPr="00653FE2" w:rsidRDefault="00377547" w:rsidP="00377547">
      <w:r w:rsidRPr="00653FE2">
        <w:t>The Extensible Forwarding information shall include the SS-Code for an individual call forwarding supplementary service. The Extensible Forwarding information shall contain one or more Extensible Forwarding Features (Extensible Forwarding Feature is defined in clause 7.6).</w:t>
      </w:r>
    </w:p>
    <w:p w14:paraId="398B4171" w14:textId="77777777" w:rsidR="00377547" w:rsidRPr="00653FE2" w:rsidRDefault="00377547" w:rsidP="00377547">
      <w:r w:rsidRPr="00653FE2">
        <w:lastRenderedPageBreak/>
        <w:t>The Extensible Forwarding Feature may include an Extensible Basic Service Group. This shall be interpreted according to the rules in clause 8.8.1.4.</w:t>
      </w:r>
    </w:p>
    <w:p w14:paraId="2E5A66DE" w14:textId="77777777" w:rsidR="00377547" w:rsidRPr="00653FE2" w:rsidRDefault="00377547" w:rsidP="00377547">
      <w:r w:rsidRPr="00653FE2">
        <w:t>The Extensible Forwarding Feature shall contain an Extensible SS-Status parameter.</w:t>
      </w:r>
    </w:p>
    <w:p w14:paraId="5D290BD1" w14:textId="77777777" w:rsidR="00377547" w:rsidRPr="00653FE2" w:rsidRDefault="00377547" w:rsidP="00377547">
      <w:r w:rsidRPr="00653FE2">
        <w:t xml:space="preserve">If the Extensible SS-Status indicates that call forwarding is registered then (except for call forwarding unconditional) the Extensible Forwarding Feature shall contain a number to define the forwarded-to destination and, if available, the forwarded-to </w:t>
      </w:r>
      <w:proofErr w:type="spellStart"/>
      <w:r w:rsidRPr="00653FE2">
        <w:t>subaddress</w:t>
      </w:r>
      <w:proofErr w:type="spellEnd"/>
      <w:r w:rsidRPr="00653FE2">
        <w:t xml:space="preserve">. In other states the forwarded-to number and, if applicable, the forwarded-to </w:t>
      </w:r>
      <w:proofErr w:type="spellStart"/>
      <w:r w:rsidRPr="00653FE2">
        <w:t>subaddress</w:t>
      </w:r>
      <w:proofErr w:type="spellEnd"/>
      <w:r w:rsidRPr="00653FE2">
        <w:t xml:space="preserve"> shall not be included. For call forwarding unconditional the forwarded-to number and, if applicable, the forwarded-to </w:t>
      </w:r>
      <w:proofErr w:type="spellStart"/>
      <w:r w:rsidRPr="00653FE2">
        <w:t>subaddress</w:t>
      </w:r>
      <w:proofErr w:type="spellEnd"/>
      <w:r w:rsidRPr="00653FE2">
        <w:t xml:space="preserve"> shall not be included. If the VLR does not receive a forwarded-to </w:t>
      </w:r>
      <w:proofErr w:type="spellStart"/>
      <w:r w:rsidRPr="00653FE2">
        <w:t>subaddress</w:t>
      </w:r>
      <w:proofErr w:type="spellEnd"/>
      <w:r w:rsidRPr="00653FE2">
        <w:t xml:space="preserve"> then it shall assume that a forwarded-to </w:t>
      </w:r>
      <w:proofErr w:type="spellStart"/>
      <w:r w:rsidRPr="00653FE2">
        <w:t>subaddress</w:t>
      </w:r>
      <w:proofErr w:type="spellEnd"/>
      <w:r w:rsidRPr="00653FE2">
        <w:t xml:space="preserve"> has not been registered.</w:t>
      </w:r>
    </w:p>
    <w:p w14:paraId="0AB74179" w14:textId="77777777" w:rsidR="00377547" w:rsidRPr="00653FE2" w:rsidRDefault="00377547" w:rsidP="00377547">
      <w:r w:rsidRPr="00653FE2">
        <w:t xml:space="preserve">The Extensible Forwarding Feature shall contain the extensible forwarding options (except for call forwarding unconditional where the extensible forwarding options shall not be included). Bits 3 and 4 of the extensible forwarding options shall be ignored by the </w:t>
      </w:r>
      <w:proofErr w:type="gramStart"/>
      <w:r w:rsidRPr="00653FE2">
        <w:t>VLR, and</w:t>
      </w:r>
      <w:proofErr w:type="gramEnd"/>
      <w:r w:rsidRPr="00653FE2">
        <w:t xml:space="preserve"> may be set to any value by the HLR.</w:t>
      </w:r>
    </w:p>
    <w:p w14:paraId="33576BB1" w14:textId="77777777" w:rsidR="00377547" w:rsidRPr="00653FE2" w:rsidRDefault="00377547" w:rsidP="00377547">
      <w:r w:rsidRPr="00653FE2">
        <w:t>For call forwarding on no reply: If the extensible SS-Status indicates that call forwarding is registered then the Extensible Forwarding Feature shall contain an extensible no reply condition timer. In other states the no reply condition timer shall not be included.</w:t>
      </w:r>
    </w:p>
    <w:p w14:paraId="3BCB29A3" w14:textId="77777777" w:rsidR="00377547" w:rsidRPr="00653FE2" w:rsidRDefault="00377547" w:rsidP="00377547">
      <w:r w:rsidRPr="00653FE2">
        <w:t>For call forwarding services other than call forwarding on no reply: The Extensible Forwarding Feature shall not contain a no reply condition timer.</w:t>
      </w:r>
    </w:p>
    <w:p w14:paraId="7C091EDD" w14:textId="77777777" w:rsidR="00377547" w:rsidRPr="00653FE2" w:rsidRDefault="00377547" w:rsidP="00377547">
      <w:pPr>
        <w:rPr>
          <w:lang w:eastAsia="zh-CN"/>
        </w:rPr>
      </w:pPr>
      <w:r w:rsidRPr="00653FE2">
        <w:t>If the VLR receives an Indication containing any Call Forwarding service codes which it does not support/allocate it returns them to the HLR in the parameter SS-Code List and discards the unsupported Call Forwarding service codes (no error is sent back). This parameter is used only by the VLR and if the SGSN or IWF receives this parameter it shall ignore it.</w:t>
      </w:r>
      <w:r w:rsidRPr="00653FE2">
        <w:rPr>
          <w:rFonts w:hint="eastAsia"/>
          <w:lang w:eastAsia="zh-CN"/>
        </w:rPr>
        <w:t xml:space="preserve"> </w:t>
      </w:r>
    </w:p>
    <w:p w14:paraId="04F1FD86"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297AD42" w14:textId="77777777" w:rsidR="00377547" w:rsidRPr="00653FE2" w:rsidRDefault="00377547" w:rsidP="00377547"/>
    <w:p w14:paraId="1FDEA3EE" w14:textId="77777777" w:rsidR="00377547" w:rsidRPr="00653FE2" w:rsidRDefault="00377547" w:rsidP="00377547">
      <w:pPr>
        <w:rPr>
          <w:u w:val="single"/>
        </w:rPr>
      </w:pPr>
      <w:r w:rsidRPr="00653FE2">
        <w:rPr>
          <w:u w:val="single"/>
        </w:rPr>
        <w:t>Call barring information List</w:t>
      </w:r>
    </w:p>
    <w:p w14:paraId="3B43AAF7" w14:textId="77777777" w:rsidR="00377547" w:rsidRPr="00653FE2" w:rsidRDefault="00377547" w:rsidP="00377547">
      <w:r w:rsidRPr="00653FE2">
        <w:t>A list of Extensible Call barring information parameters (Extensible Call barring information is defined in clause 7.6). It includes Call Barring services either at location updating or at restoration or when they are changed. Each Extensible Call barring information parameter shall be treated independently of all other parameters in the primitive.</w:t>
      </w:r>
    </w:p>
    <w:p w14:paraId="2E02A6D7" w14:textId="77777777" w:rsidR="00377547" w:rsidRPr="00653FE2" w:rsidRDefault="00377547" w:rsidP="00377547">
      <w:r w:rsidRPr="00653FE2">
        <w:t>The Extensible Call barring information shall include the SS-Code for an individual call barring supplementary service. The Extensible Call barring information shall contain one or more Extensible Call Barring Features (Extensible Call Barring Feature is defined in clause 7.6).</w:t>
      </w:r>
    </w:p>
    <w:p w14:paraId="36C7492B" w14:textId="77777777" w:rsidR="00377547" w:rsidRPr="00653FE2" w:rsidRDefault="00377547" w:rsidP="00377547">
      <w:r w:rsidRPr="00653FE2">
        <w:t>The Extensible Call Barring Feature may include an Extensible Basic Service Group. This shall be interpreted according to the rules in clause 8.8.1.4.</w:t>
      </w:r>
    </w:p>
    <w:p w14:paraId="164EBFE7" w14:textId="77777777" w:rsidR="00377547" w:rsidRPr="00653FE2" w:rsidRDefault="00377547" w:rsidP="00377547">
      <w:r w:rsidRPr="00653FE2">
        <w:t>The Extensible Call Barring Feature shall contain an extensible SS-Status parameter.</w:t>
      </w:r>
    </w:p>
    <w:p w14:paraId="6624CD1E" w14:textId="77777777" w:rsidR="00377547" w:rsidRPr="00653FE2" w:rsidRDefault="00377547" w:rsidP="00377547">
      <w:r w:rsidRPr="00653FE2">
        <w:t xml:space="preserve">If the VLR </w:t>
      </w:r>
      <w:r w:rsidRPr="00653FE2">
        <w:rPr>
          <w:lang w:eastAsia="ja-JP"/>
        </w:rPr>
        <w:t xml:space="preserve">or the SGSN </w:t>
      </w:r>
      <w:r w:rsidRPr="00653FE2">
        <w:rPr>
          <w:rFonts w:hint="eastAsia"/>
          <w:lang w:eastAsia="zh-CN"/>
        </w:rPr>
        <w:t xml:space="preserve">or the IWF </w:t>
      </w:r>
      <w:r w:rsidRPr="00653FE2">
        <w:t xml:space="preserve">receives an Indication containing any Extensible Call Barring service codes which it does not support/allocate it returns them to the HLR in the parameter SS-Code List and discards the unsupported Extensible Call Barring service codes (no error is sent back). </w:t>
      </w:r>
    </w:p>
    <w:p w14:paraId="2CDDEDB0"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8F44118" w14:textId="77777777" w:rsidR="00377547" w:rsidRPr="00653FE2" w:rsidRDefault="00377547" w:rsidP="00377547">
      <w:pPr>
        <w:rPr>
          <w:u w:val="single"/>
        </w:rPr>
      </w:pPr>
      <w:r w:rsidRPr="00653FE2">
        <w:rPr>
          <w:u w:val="single"/>
        </w:rPr>
        <w:t>CUG information List</w:t>
      </w:r>
    </w:p>
    <w:p w14:paraId="2D720C7D" w14:textId="77777777" w:rsidR="00377547" w:rsidRPr="00653FE2" w:rsidRDefault="00377547" w:rsidP="00377547">
      <w:r w:rsidRPr="00653FE2">
        <w:t>A list of CUG information list parameters (CUG information is defined in clause 7.6). It includes CUG information either at location updating or at restoration or when it is changed.</w:t>
      </w:r>
    </w:p>
    <w:p w14:paraId="0B55D7ED" w14:textId="77777777" w:rsidR="00377547" w:rsidRPr="00653FE2" w:rsidRDefault="00377547" w:rsidP="00377547">
      <w:r w:rsidRPr="00653FE2">
        <w:t>At location updating, restoration or when there is a change in CUG data, the HLR shall include the complete CUG</w:t>
      </w:r>
      <w:r w:rsidRPr="00653FE2">
        <w:noBreakHyphen/>
      </w:r>
      <w:proofErr w:type="spellStart"/>
      <w:r w:rsidRPr="00653FE2">
        <w:t>SubscriptionList</w:t>
      </w:r>
      <w:proofErr w:type="spellEnd"/>
      <w:r w:rsidRPr="00653FE2">
        <w:t xml:space="preserve"> and, if there are options per basic group, it shall also include the complete CUG-</w:t>
      </w:r>
      <w:proofErr w:type="spellStart"/>
      <w:r w:rsidRPr="00653FE2">
        <w:t>FeatureList</w:t>
      </w:r>
      <w:proofErr w:type="spellEnd"/>
      <w:r w:rsidRPr="00653FE2">
        <w:t xml:space="preserve">. If there are not options per extensible basic service </w:t>
      </w:r>
      <w:proofErr w:type="gramStart"/>
      <w:r w:rsidRPr="00653FE2">
        <w:t>group</w:t>
      </w:r>
      <w:proofErr w:type="gramEnd"/>
      <w:r w:rsidRPr="00653FE2">
        <w:t xml:space="preserve"> the CUG-</w:t>
      </w:r>
      <w:proofErr w:type="spellStart"/>
      <w:r w:rsidRPr="00653FE2">
        <w:t>FeatureList</w:t>
      </w:r>
      <w:proofErr w:type="spellEnd"/>
      <w:r w:rsidRPr="00653FE2">
        <w:t xml:space="preserve"> shall not be included.</w:t>
      </w:r>
    </w:p>
    <w:p w14:paraId="774961A2" w14:textId="77777777" w:rsidR="00377547" w:rsidRPr="00653FE2" w:rsidRDefault="00377547" w:rsidP="00377547">
      <w:r w:rsidRPr="00653FE2">
        <w:t xml:space="preserve">In any dialogue, the first </w:t>
      </w:r>
      <w:proofErr w:type="spellStart"/>
      <w:r w:rsidRPr="00653FE2">
        <w:t>insertSubscriberData</w:t>
      </w:r>
      <w:proofErr w:type="spellEnd"/>
      <w:r w:rsidRPr="00653FE2">
        <w:t xml:space="preserve"> message which contains CUG information shall include a non-empty CUG-</w:t>
      </w:r>
      <w:proofErr w:type="spellStart"/>
      <w:r w:rsidRPr="00653FE2">
        <w:t>SubscriptionList</w:t>
      </w:r>
      <w:proofErr w:type="spellEnd"/>
      <w:r w:rsidRPr="00653FE2">
        <w:t>.</w:t>
      </w:r>
    </w:p>
    <w:p w14:paraId="55336914" w14:textId="77777777" w:rsidR="00377547" w:rsidRPr="00653FE2" w:rsidRDefault="00377547" w:rsidP="00377547">
      <w:r w:rsidRPr="00653FE2">
        <w:t>When the VLR receives CUG data it shall replace the stored CUG data with the received data set.</w:t>
      </w:r>
    </w:p>
    <w:p w14:paraId="30530D64" w14:textId="77777777" w:rsidR="00377547" w:rsidRPr="00653FE2" w:rsidRDefault="00377547" w:rsidP="00377547">
      <w:r w:rsidRPr="00653FE2">
        <w:lastRenderedPageBreak/>
        <w:t>If CUG-</w:t>
      </w:r>
      <w:proofErr w:type="spellStart"/>
      <w:r w:rsidRPr="00653FE2">
        <w:t>FeatureList</w:t>
      </w:r>
      <w:proofErr w:type="spellEnd"/>
      <w:r w:rsidRPr="00653FE2">
        <w:t xml:space="preserve"> is omitted in the Insert Subscriber Data operation VLR shall interpret that no options per extensible basic service group exist, and then it shall apply the default values i.e. no outgoing access, no incoming access, no preferential CUG exists.</w:t>
      </w:r>
    </w:p>
    <w:p w14:paraId="7D358918" w14:textId="77777777" w:rsidR="00377547" w:rsidRPr="00653FE2" w:rsidRDefault="00377547" w:rsidP="00377547">
      <w:r w:rsidRPr="00653FE2">
        <w:t>If CUG-Feature is received without preferential CUG, the VLR shall interpret that no preferential CUG applies.</w:t>
      </w:r>
    </w:p>
    <w:p w14:paraId="09D960C6" w14:textId="77777777" w:rsidR="00377547" w:rsidRPr="00653FE2" w:rsidRDefault="00377547" w:rsidP="00377547">
      <w:r w:rsidRPr="00653FE2">
        <w:t>If the VLR detects that there is overlapping in the information received within a dialogue, it shall send the error Unexpected Data Value.</w:t>
      </w:r>
    </w:p>
    <w:p w14:paraId="73623390" w14:textId="77777777" w:rsidR="00377547" w:rsidRPr="00653FE2" w:rsidRDefault="00377547" w:rsidP="00377547">
      <w:r w:rsidRPr="00653FE2">
        <w:t>Note that data consistency between CUG subscription data and CUG feature data is the responsibility of the HLR.</w:t>
      </w:r>
    </w:p>
    <w:p w14:paraId="19611EE4" w14:textId="77777777" w:rsidR="00377547" w:rsidRPr="00653FE2" w:rsidRDefault="00377547" w:rsidP="00377547">
      <w:pPr>
        <w:rPr>
          <w:lang w:eastAsia="zh-CN"/>
        </w:rPr>
      </w:pPr>
      <w:r w:rsidRPr="00653FE2">
        <w:t xml:space="preserve">If the VLR does not support the CUG </w:t>
      </w:r>
      <w:proofErr w:type="gramStart"/>
      <w:r w:rsidRPr="00653FE2">
        <w:t>service</w:t>
      </w:r>
      <w:proofErr w:type="gramEnd"/>
      <w:r w:rsidRPr="00653FE2">
        <w:t xml:space="preserve"> it returns its code to the HLR in the parameter SS-Code List and discards the received information (no error is sent back). This parameter is used only by the VLR and if the SGSN or IWF receives this parameter it shall ignore it.</w:t>
      </w:r>
      <w:r w:rsidRPr="00653FE2">
        <w:rPr>
          <w:rFonts w:hint="eastAsia"/>
          <w:lang w:eastAsia="zh-CN"/>
        </w:rPr>
        <w:t xml:space="preserve"> </w:t>
      </w:r>
    </w:p>
    <w:p w14:paraId="3DEAC2CE"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2403897" w14:textId="77777777" w:rsidR="00377547" w:rsidRPr="00653FE2" w:rsidRDefault="00377547" w:rsidP="00377547">
      <w:pPr>
        <w:keepNext/>
        <w:keepLines/>
        <w:rPr>
          <w:u w:val="single"/>
        </w:rPr>
      </w:pPr>
      <w:r w:rsidRPr="00653FE2">
        <w:rPr>
          <w:u w:val="single"/>
        </w:rPr>
        <w:t>SS-Data List</w:t>
      </w:r>
    </w:p>
    <w:p w14:paraId="24C7FE4E" w14:textId="77777777" w:rsidR="00377547" w:rsidRPr="00653FE2" w:rsidRDefault="00377547" w:rsidP="00377547">
      <w:pPr>
        <w:keepNext/>
        <w:keepLines/>
      </w:pPr>
      <w:r w:rsidRPr="00653FE2">
        <w:t xml:space="preserve">A list of Extensible SS-Data parameters (Extensible SS-Data is defined in clause 7.6). It is sent for any other supplementary service than Call Forwarding, Call Barring, CUG and </w:t>
      </w:r>
      <w:proofErr w:type="spellStart"/>
      <w:r w:rsidRPr="00653FE2">
        <w:t>eMLPP</w:t>
      </w:r>
      <w:proofErr w:type="spellEnd"/>
      <w:r w:rsidRPr="00653FE2">
        <w:t xml:space="preserve"> either at location updating or at restoration or when they are changed. Each SS-Data parameter shall be treated independently of all other parameters in the primitive.</w:t>
      </w:r>
    </w:p>
    <w:p w14:paraId="2773BD25" w14:textId="77777777" w:rsidR="00377547" w:rsidRPr="00653FE2" w:rsidRDefault="00377547" w:rsidP="00377547">
      <w:r w:rsidRPr="00653FE2">
        <w:t>The Extensible SS-Data shall include the SS-Code for an individual supplementary service.</w:t>
      </w:r>
    </w:p>
    <w:p w14:paraId="1E2C00DF" w14:textId="77777777" w:rsidR="00377547" w:rsidRPr="00653FE2" w:rsidRDefault="00377547" w:rsidP="00377547">
      <w:r w:rsidRPr="00653FE2">
        <w:t>The Extensible SS-Data shall contain an Extensible SS-Status parameter and any subscription options that are applicable to the service defined by the SS-Code.</w:t>
      </w:r>
    </w:p>
    <w:p w14:paraId="192A28FB" w14:textId="77777777" w:rsidR="00377547" w:rsidRPr="00653FE2" w:rsidRDefault="00377547" w:rsidP="00377547">
      <w:r w:rsidRPr="00653FE2">
        <w:t>The SS-Data may include a Basic Service Group List. This shall be interpreted according to the rules in clause 8.8.1.4.</w:t>
      </w:r>
    </w:p>
    <w:p w14:paraId="0172E0FB" w14:textId="77777777" w:rsidR="00377547" w:rsidRPr="00653FE2" w:rsidRDefault="00377547" w:rsidP="00377547">
      <w:r w:rsidRPr="00653FE2">
        <w:t>If the VLR receives an Indication containing any supplementary service codes which it does not support/allocate it returns them to the HLR in the parameter SS-Code List and therefore discards the unsupported service codes received (no error is sent back).</w:t>
      </w:r>
    </w:p>
    <w:p w14:paraId="2F2DAEB6" w14:textId="77777777" w:rsidR="00377547" w:rsidRPr="00653FE2" w:rsidRDefault="00377547" w:rsidP="00377547">
      <w:r w:rsidRPr="00653FE2">
        <w:rPr>
          <w:lang w:eastAsia="ja-JP"/>
        </w:rPr>
        <w:t xml:space="preserve">This parameter is used by the SGSN only for LCS. </w:t>
      </w:r>
      <w:r w:rsidRPr="00653FE2">
        <w:t xml:space="preserve">If the </w:t>
      </w:r>
      <w:r w:rsidRPr="00653FE2">
        <w:rPr>
          <w:lang w:eastAsia="ja-JP"/>
        </w:rPr>
        <w:t>SGSN</w:t>
      </w:r>
      <w:r w:rsidRPr="00653FE2">
        <w:t xml:space="preserve"> receives an Indication containing any LCS related supplementary service codes which it does not support/allocate it returns them to the HLR in the parameter SS-Code List and therefore discards the unsupported service codes received (no error is sent back). SS-codes not related to the supported LCS capability set shall be discarded. </w:t>
      </w:r>
    </w:p>
    <w:p w14:paraId="0694586F" w14:textId="77777777" w:rsidR="00377547" w:rsidRPr="00653FE2" w:rsidRDefault="00377547" w:rsidP="00377547">
      <w:pPr>
        <w:rPr>
          <w:lang w:eastAsia="ja-JP"/>
        </w:rPr>
      </w:pPr>
      <w:r w:rsidRPr="00653FE2">
        <w:t xml:space="preserve">If the IWF receives an Indication containing any LCS related supplementary service codes, it returns them to the HSS in the parameter SS-Code List and therefore discards the service codes received (no error is sent back). SS-codes not related to the supported LCS capability set shall be discarded. </w:t>
      </w:r>
    </w:p>
    <w:p w14:paraId="041150EA" w14:textId="77777777" w:rsidR="00377547" w:rsidRPr="00653FE2" w:rsidRDefault="00377547" w:rsidP="00377547">
      <w:pPr>
        <w:rPr>
          <w:lang w:eastAsia="ja-JP"/>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759CDC8" w14:textId="77777777" w:rsidR="00377547" w:rsidRPr="00653FE2" w:rsidRDefault="00377547" w:rsidP="00377547">
      <w:pPr>
        <w:rPr>
          <w:u w:val="single"/>
        </w:rPr>
      </w:pPr>
      <w:r w:rsidRPr="00653FE2">
        <w:rPr>
          <w:u w:val="single"/>
        </w:rPr>
        <w:t>Operator Determined Barring General data</w:t>
      </w:r>
    </w:p>
    <w:p w14:paraId="3B38264B" w14:textId="77777777" w:rsidR="00377547" w:rsidRPr="00653FE2" w:rsidRDefault="00377547" w:rsidP="00377547">
      <w:r w:rsidRPr="00653FE2">
        <w:t>If it is included in a Request/Indication, it includes all the Operator Determined Barring categories that may be applied to a subscriber registered in any PLMN. This parameter is only included in a Request/Indication when the parameter Subscriber Status is set to the value Operator Determined Barring. Note that all General Operator Determined Barring Categories shall be set to their actual status.</w:t>
      </w:r>
    </w:p>
    <w:p w14:paraId="7421E904" w14:textId="77777777" w:rsidR="00377547" w:rsidRPr="00653FE2" w:rsidRDefault="00377547" w:rsidP="00377547">
      <w:pPr>
        <w:rPr>
          <w:lang w:eastAsia="zh-CN"/>
        </w:rPr>
      </w:pPr>
      <w:r w:rsidRPr="00653FE2">
        <w:t>If the VLR or the SGSN or IWF receives an Indication containing Operator Determined Barring General Data which shows that the subscriber is subject to barring not supported / not allocated by the VLR or by the SGSN, it returns Operator Determined Barring General Data in the response to the HLR to show the barring categories which are not supported / not allocated by the VLR or by the SGSN. This parameter is used by the VLR and the SGSN and IWF.</w:t>
      </w:r>
      <w:r w:rsidRPr="00653FE2">
        <w:rPr>
          <w:rFonts w:hint="eastAsia"/>
          <w:lang w:eastAsia="zh-CN"/>
        </w:rPr>
        <w:t xml:space="preserve"> </w:t>
      </w:r>
    </w:p>
    <w:p w14:paraId="53F537D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16BF07A" w14:textId="77777777" w:rsidR="00377547" w:rsidRPr="00653FE2" w:rsidRDefault="00377547" w:rsidP="00377547">
      <w:pPr>
        <w:rPr>
          <w:u w:val="single"/>
        </w:rPr>
      </w:pPr>
      <w:r w:rsidRPr="00653FE2">
        <w:rPr>
          <w:u w:val="single"/>
        </w:rPr>
        <w:t>Operator Determined Barring HPLMN data</w:t>
      </w:r>
    </w:p>
    <w:p w14:paraId="24F522BB" w14:textId="77777777" w:rsidR="00377547" w:rsidRPr="00653FE2" w:rsidRDefault="00377547" w:rsidP="00377547">
      <w:r w:rsidRPr="00653FE2">
        <w:t>It includes all the Operator Determined Barring categories that may be applied only to a subscriber registered in the HPLMN. Therefore, it shall only be transferred to the VLR or to the SGSN or IWF when the subscriber is roaming into the HPLMN and when the parameter Subscriber Status is set to the value Operator Determined Barring. Note that all HPLMN Operator Determined Barring Categories shall be set to their actual status.</w:t>
      </w:r>
    </w:p>
    <w:p w14:paraId="6B42326E" w14:textId="77777777" w:rsidR="00377547" w:rsidRPr="00653FE2" w:rsidRDefault="00377547" w:rsidP="00377547">
      <w:pPr>
        <w:rPr>
          <w:lang w:eastAsia="zh-CN"/>
        </w:rPr>
      </w:pPr>
      <w:r w:rsidRPr="00653FE2">
        <w:lastRenderedPageBreak/>
        <w:t xml:space="preserve">If Subscriber Status is set to the value Operator Determined Barring and no Operator Determined Barring HPLMN data is </w:t>
      </w:r>
      <w:proofErr w:type="gramStart"/>
      <w:r w:rsidRPr="00653FE2">
        <w:t>present</w:t>
      </w:r>
      <w:proofErr w:type="gramEnd"/>
      <w:r w:rsidRPr="00653FE2">
        <w:t xml:space="preserve"> then the VLR or the SGSN or IWF shall not apply any HPLMN specific ODB services to the subscriber. This parameter is used by the VLR and the SGSN and IWF.</w:t>
      </w:r>
      <w:r w:rsidRPr="00653FE2">
        <w:rPr>
          <w:rFonts w:hint="eastAsia"/>
          <w:lang w:eastAsia="zh-CN"/>
        </w:rPr>
        <w:t xml:space="preserve"> </w:t>
      </w:r>
    </w:p>
    <w:p w14:paraId="65958AC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4F9CA3D" w14:textId="77777777" w:rsidR="00377547" w:rsidRPr="00653FE2" w:rsidRDefault="00377547" w:rsidP="00377547">
      <w:pPr>
        <w:rPr>
          <w:u w:val="single"/>
        </w:rPr>
      </w:pPr>
      <w:proofErr w:type="spellStart"/>
      <w:r w:rsidRPr="00653FE2">
        <w:rPr>
          <w:u w:val="single"/>
        </w:rPr>
        <w:t>eMLPP</w:t>
      </w:r>
      <w:proofErr w:type="spellEnd"/>
      <w:r w:rsidRPr="00653FE2">
        <w:rPr>
          <w:u w:val="single"/>
        </w:rPr>
        <w:t xml:space="preserve"> Subscription Data</w:t>
      </w:r>
    </w:p>
    <w:p w14:paraId="6DD046BF" w14:textId="77777777" w:rsidR="00377547" w:rsidRPr="00653FE2" w:rsidRDefault="00377547" w:rsidP="00377547">
      <w:r w:rsidRPr="00653FE2">
        <w:t xml:space="preserve">If included in the Insert Subscriber Data request this parameter defines the priorities the subscriber might apply for a call (as defined in clause 7.6). It contains both </w:t>
      </w:r>
      <w:proofErr w:type="spellStart"/>
      <w:r w:rsidRPr="00653FE2">
        <w:t>subparameters</w:t>
      </w:r>
      <w:proofErr w:type="spellEnd"/>
      <w:r w:rsidRPr="00653FE2">
        <w:t xml:space="preserve"> of </w:t>
      </w:r>
      <w:proofErr w:type="spellStart"/>
      <w:r w:rsidRPr="00653FE2">
        <w:t>eMLPP</w:t>
      </w:r>
      <w:proofErr w:type="spellEnd"/>
      <w:r w:rsidRPr="00653FE2">
        <w:t>.</w:t>
      </w:r>
    </w:p>
    <w:p w14:paraId="6A36FD41" w14:textId="77777777" w:rsidR="00377547" w:rsidRPr="00653FE2" w:rsidRDefault="00377547" w:rsidP="00377547">
      <w:r w:rsidRPr="00653FE2">
        <w:t xml:space="preserve">If the VLR does not support the </w:t>
      </w:r>
      <w:proofErr w:type="spellStart"/>
      <w:r w:rsidRPr="00653FE2">
        <w:t>eMLPP</w:t>
      </w:r>
      <w:proofErr w:type="spellEnd"/>
      <w:r w:rsidRPr="00653FE2">
        <w:t xml:space="preserve"> </w:t>
      </w:r>
      <w:proofErr w:type="gramStart"/>
      <w:r w:rsidRPr="00653FE2">
        <w:t>service</w:t>
      </w:r>
      <w:proofErr w:type="gramEnd"/>
      <w:r w:rsidRPr="00653FE2">
        <w:t xml:space="preserve"> it returns its code to the HLR in the parameter SS-Code List and therefore discards the received information (no error is sent back).</w:t>
      </w:r>
    </w:p>
    <w:p w14:paraId="5A9E87CB" w14:textId="77777777" w:rsidR="00377547" w:rsidRPr="00653FE2" w:rsidRDefault="00377547" w:rsidP="00377547">
      <w:pPr>
        <w:rPr>
          <w:lang w:eastAsia="zh-CN"/>
        </w:rPr>
      </w:pPr>
      <w:proofErr w:type="spellStart"/>
      <w:r w:rsidRPr="00653FE2">
        <w:t>eMLPP</w:t>
      </w:r>
      <w:proofErr w:type="spellEnd"/>
      <w:r w:rsidRPr="00653FE2">
        <w:t xml:space="preserve"> subscription data that have been stored previously in a subscriber data record in the VLR are completely replaced by the new </w:t>
      </w:r>
      <w:proofErr w:type="spellStart"/>
      <w:r w:rsidRPr="00653FE2">
        <w:t>eMLPP</w:t>
      </w:r>
      <w:proofErr w:type="spellEnd"/>
      <w:r w:rsidRPr="00653FE2">
        <w:t xml:space="preserve"> subscription data received in a MAP_INSERT_SUBSCRIBER_DATA during either an Update Location or Restore Data procedure or a </w:t>
      </w:r>
      <w:proofErr w:type="spellStart"/>
      <w:r w:rsidRPr="00653FE2">
        <w:t>stand alone</w:t>
      </w:r>
      <w:proofErr w:type="spellEnd"/>
      <w:r w:rsidRPr="00653FE2">
        <w:t xml:space="preserve"> Insert Subscriber data procedure. This parameter is used only by the VLR and if the SGSN or IWF receives this parameter it shall ignore it.</w:t>
      </w:r>
      <w:r w:rsidRPr="00653FE2">
        <w:rPr>
          <w:rFonts w:hint="eastAsia"/>
          <w:lang w:eastAsia="zh-CN"/>
        </w:rPr>
        <w:t xml:space="preserve"> </w:t>
      </w:r>
    </w:p>
    <w:p w14:paraId="0ECC6724"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29D953C" w14:textId="77777777" w:rsidR="00377547" w:rsidRPr="00653FE2" w:rsidRDefault="00377547" w:rsidP="00377547">
      <w:pPr>
        <w:rPr>
          <w:u w:val="single"/>
        </w:rPr>
      </w:pPr>
      <w:r w:rsidRPr="00653FE2">
        <w:rPr>
          <w:u w:val="single"/>
        </w:rPr>
        <w:t>MC Subscription Data</w:t>
      </w:r>
    </w:p>
    <w:p w14:paraId="027311BE" w14:textId="77777777" w:rsidR="00377547" w:rsidRPr="00653FE2" w:rsidRDefault="00377547" w:rsidP="00377547">
      <w:r w:rsidRPr="00653FE2">
        <w:t>If included in the Insert Subscriber Data request, this parameter provides the MC Subscription Data as defined in clause 7.6.</w:t>
      </w:r>
    </w:p>
    <w:p w14:paraId="137C4B91" w14:textId="77777777" w:rsidR="00377547" w:rsidRPr="00653FE2" w:rsidRDefault="00377547" w:rsidP="00377547">
      <w:r w:rsidRPr="00653FE2">
        <w:t>If the VLR does not support the MC service, it returns its code to the HLR in the parameter SS-Code List and therefore discards the received information (no error is sent back).</w:t>
      </w:r>
    </w:p>
    <w:p w14:paraId="226BAD3B" w14:textId="77777777" w:rsidR="00377547" w:rsidRPr="00653FE2" w:rsidRDefault="00377547" w:rsidP="00377547">
      <w:pPr>
        <w:rPr>
          <w:lang w:eastAsia="zh-CN"/>
        </w:rPr>
      </w:pPr>
      <w:r w:rsidRPr="00653FE2">
        <w:t xml:space="preserve">MC subscription data that have been stored previously in a subscriber data record in the VLR are completely replaced by the new MC subscription data received in a MAP_INSERT_SUBSCRIBER_DATA during either an Update Location or Restore Data procedure or a </w:t>
      </w:r>
      <w:proofErr w:type="spellStart"/>
      <w:r w:rsidRPr="00653FE2">
        <w:t>stand alone</w:t>
      </w:r>
      <w:proofErr w:type="spellEnd"/>
      <w:r w:rsidRPr="00653FE2">
        <w:t xml:space="preserve"> Insert Subscriber data procedure. This parameter is used only by the VLR and if the SGSN or IWF receives this parameter it shall ignore it.</w:t>
      </w:r>
      <w:r w:rsidRPr="00653FE2">
        <w:rPr>
          <w:rFonts w:hint="eastAsia"/>
          <w:lang w:eastAsia="zh-CN"/>
        </w:rPr>
        <w:t xml:space="preserve"> </w:t>
      </w:r>
    </w:p>
    <w:p w14:paraId="17E179B7"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40072DAF" w14:textId="77777777" w:rsidR="00377547" w:rsidRPr="00653FE2" w:rsidRDefault="00377547" w:rsidP="00377547">
      <w:pPr>
        <w:rPr>
          <w:u w:val="single"/>
        </w:rPr>
      </w:pPr>
      <w:r w:rsidRPr="00653FE2">
        <w:rPr>
          <w:u w:val="single"/>
        </w:rPr>
        <w:t xml:space="preserve">Roaming Restriction Due </w:t>
      </w:r>
      <w:proofErr w:type="gramStart"/>
      <w:r w:rsidRPr="00653FE2">
        <w:rPr>
          <w:u w:val="single"/>
        </w:rPr>
        <w:t>To</w:t>
      </w:r>
      <w:proofErr w:type="gramEnd"/>
      <w:r w:rsidRPr="00653FE2">
        <w:rPr>
          <w:u w:val="single"/>
        </w:rPr>
        <w:t xml:space="preserve"> Unsupported Feature</w:t>
      </w:r>
    </w:p>
    <w:p w14:paraId="6E7061FF" w14:textId="77777777" w:rsidR="00377547" w:rsidRPr="00653FE2" w:rsidRDefault="00377547" w:rsidP="00377547">
      <w:r w:rsidRPr="00653FE2">
        <w:t>The HLR may decide to include this parameter in the request if certain services or features are indicated as not supported by the MSC/VLR (e.g. Advice of Charge Charging Level).</w:t>
      </w:r>
    </w:p>
    <w:p w14:paraId="686C6227" w14:textId="77777777" w:rsidR="00377547" w:rsidRPr="00653FE2" w:rsidRDefault="00377547" w:rsidP="00377547">
      <w:pPr>
        <w:rPr>
          <w:lang w:eastAsia="zh-CN"/>
        </w:rPr>
      </w:pPr>
      <w:r w:rsidRPr="00653FE2">
        <w:t>If this parameter is sent to the VLR the MSC area is restricted by the HLR and the VLR. This parameter is used only by the VLR and if the SGSN or the IWF receives this parameter it shall ignore it.</w:t>
      </w:r>
      <w:r w:rsidRPr="00653FE2">
        <w:rPr>
          <w:lang w:eastAsia="zh-CN"/>
        </w:rPr>
        <w:t xml:space="preserve"> </w:t>
      </w:r>
    </w:p>
    <w:p w14:paraId="20FE6F60"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C037D5B" w14:textId="77777777" w:rsidR="00377547" w:rsidRPr="00653FE2" w:rsidRDefault="00377547" w:rsidP="00377547">
      <w:pPr>
        <w:rPr>
          <w:u w:val="single"/>
        </w:rPr>
      </w:pPr>
      <w:r w:rsidRPr="00653FE2">
        <w:rPr>
          <w:u w:val="single"/>
        </w:rPr>
        <w:t>Regional Subscription Data</w:t>
      </w:r>
    </w:p>
    <w:p w14:paraId="0CECF0D7" w14:textId="77777777" w:rsidR="00377547" w:rsidRPr="00653FE2" w:rsidRDefault="00377547" w:rsidP="00377547">
      <w:r w:rsidRPr="00653FE2">
        <w:t>If included in the Insert Subscriber Data request this parameter defines the subscriber's subscription area for the addressed VLR, for the addressed SGSN or for the addressed MME (as defined in clause 7.6). It contains the complete list of up to 10 Zone Codes that apply to a subscriber in the currently visited PLMN. The HLR shall send only those Zone Codes which are stored against the CC and NDC of the VLR, the SGSN or the MME to be updated.</w:t>
      </w:r>
    </w:p>
    <w:p w14:paraId="78E02758" w14:textId="77777777" w:rsidR="00377547" w:rsidRPr="00653FE2" w:rsidRDefault="00377547" w:rsidP="00377547">
      <w:pPr>
        <w:pStyle w:val="NO"/>
        <w:keepLines w:val="0"/>
      </w:pPr>
      <w:r w:rsidRPr="00653FE2">
        <w:t>NOTE 2:</w:t>
      </w:r>
      <w:r w:rsidRPr="00653FE2">
        <w:tab/>
        <w:t>Support of this parameter is a network operator option and it will not be sent to networks which do not support Regional Subscription.</w:t>
      </w:r>
    </w:p>
    <w:p w14:paraId="4A52407F" w14:textId="77777777" w:rsidR="00377547" w:rsidRPr="00653FE2" w:rsidRDefault="00377547" w:rsidP="00377547">
      <w:r w:rsidRPr="00653FE2">
        <w:t xml:space="preserve">Regional subscription data that have been stored previously in a subscriber data record in the VLR, in the SGSN or in the MME are completely replaced by the regional subscription data received in an Insert Subscriber Data indication during either an Update Location or Restore Data procedure or a </w:t>
      </w:r>
      <w:proofErr w:type="spellStart"/>
      <w:r w:rsidRPr="00653FE2">
        <w:t>stand alone</w:t>
      </w:r>
      <w:proofErr w:type="spellEnd"/>
      <w:r w:rsidRPr="00653FE2">
        <w:t xml:space="preserve"> Insert Subscriber data procedure.</w:t>
      </w:r>
    </w:p>
    <w:p w14:paraId="508126C5" w14:textId="77777777" w:rsidR="00377547" w:rsidRPr="00653FE2" w:rsidRDefault="00377547" w:rsidP="00377547">
      <w:r w:rsidRPr="00653FE2">
        <w:t>After the regional subscription data are inserted the VLR or the SGSN shall derive whether its location areas are allowed or not. If the whole MSC or SGSN area is restricted it will be reported to HLR by returning the Regional Subscription Response.</w:t>
      </w:r>
    </w:p>
    <w:p w14:paraId="05B93D38" w14:textId="77777777" w:rsidR="00377547" w:rsidRPr="00653FE2" w:rsidRDefault="00377547" w:rsidP="00377547">
      <w:r w:rsidRPr="00653FE2">
        <w:t>The VLR or the SGSN returns a Regional Subscription Response indicating that a problem with the Zone Code has been detected in one of the following cases:</w:t>
      </w:r>
    </w:p>
    <w:p w14:paraId="2E6E452B" w14:textId="77777777" w:rsidR="00377547" w:rsidRPr="00653FE2" w:rsidRDefault="00377547" w:rsidP="00377547">
      <w:pPr>
        <w:pStyle w:val="B1"/>
      </w:pPr>
      <w:r w:rsidRPr="00653FE2">
        <w:lastRenderedPageBreak/>
        <w:t>-</w:t>
      </w:r>
      <w:r w:rsidRPr="00653FE2">
        <w:tab/>
        <w:t>Too Many Zone Codes: more than 10 Zone Codes are to be stored in the VLR or in the SGSN.</w:t>
      </w:r>
    </w:p>
    <w:p w14:paraId="57604275" w14:textId="77777777" w:rsidR="00377547" w:rsidRPr="00653FE2" w:rsidRDefault="00377547" w:rsidP="00377547">
      <w:pPr>
        <w:pStyle w:val="B1"/>
      </w:pPr>
      <w:r w:rsidRPr="00653FE2">
        <w:t>-</w:t>
      </w:r>
      <w:r w:rsidRPr="00653FE2">
        <w:tab/>
        <w:t>Regional Subscription Not Supported by the VLR or the SGSN.</w:t>
      </w:r>
    </w:p>
    <w:p w14:paraId="22E2796B" w14:textId="77777777" w:rsidR="00377547" w:rsidRPr="00653FE2" w:rsidRDefault="00377547" w:rsidP="00377547">
      <w:pPr>
        <w:pStyle w:val="B1"/>
      </w:pPr>
      <w:r w:rsidRPr="00653FE2">
        <w:t>-</w:t>
      </w:r>
      <w:r w:rsidRPr="00653FE2">
        <w:tab/>
        <w:t>Zone Codes Conflict: the VLR or the SGSN detects that the zone codes indicate conflicting service permission for a location area.</w:t>
      </w:r>
    </w:p>
    <w:p w14:paraId="6558BB76" w14:textId="77777777" w:rsidR="00377547" w:rsidRPr="00653FE2" w:rsidRDefault="00377547" w:rsidP="00377547">
      <w:r w:rsidRPr="00653FE2">
        <w:t>Zone codes which have no mapping to location areas shall be ignored.</w:t>
      </w:r>
    </w:p>
    <w:p w14:paraId="181C838C" w14:textId="77777777" w:rsidR="00377547" w:rsidRPr="00653FE2" w:rsidRDefault="00377547" w:rsidP="00377547">
      <w:r w:rsidRPr="00653FE2">
        <w:t>If a sequence of MAP_INSERT_SUBSCRIBER_DATA services is used during a dialogue, Regional Subscription Data shall be accepted only in one service. Regional Subscription Data received in a subsequent service shall be rejected with the error Unexpected Data Value.</w:t>
      </w:r>
    </w:p>
    <w:p w14:paraId="18EF57FF" w14:textId="77777777" w:rsidR="00377547" w:rsidRPr="00653FE2" w:rsidRDefault="00377547" w:rsidP="00377547">
      <w:pPr>
        <w:rPr>
          <w:lang w:eastAsia="zh-CN"/>
        </w:rPr>
      </w:pPr>
      <w:r w:rsidRPr="00653FE2">
        <w:t>If Regional Subscription Data are not included in any MAP_INSERT_SUBSCRIBER_DATA service, there is no restriction of roaming due to Regional Subscription. This parameter is used by the VLR, the SGSN and the IWF.</w:t>
      </w:r>
      <w:r w:rsidRPr="00653FE2">
        <w:rPr>
          <w:lang w:eastAsia="zh-CN"/>
        </w:rPr>
        <w:t xml:space="preserve"> </w:t>
      </w:r>
    </w:p>
    <w:p w14:paraId="310F85B7"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B897A2C" w14:textId="77777777" w:rsidR="00377547" w:rsidRPr="00653FE2" w:rsidRDefault="00377547" w:rsidP="00377547">
      <w:r w:rsidRPr="00653FE2">
        <w:rPr>
          <w:u w:val="single"/>
        </w:rPr>
        <w:t>Voice Broadcast Data</w:t>
      </w:r>
    </w:p>
    <w:p w14:paraId="2420C8C5" w14:textId="77777777" w:rsidR="00377547" w:rsidRPr="00653FE2" w:rsidRDefault="00377547" w:rsidP="00377547">
      <w:r w:rsidRPr="00653FE2">
        <w:t>This parameter contains a list of group id's a user might have subscribed to; (VBS-Data is defined in clause 7.6). It includes VBS information either at location updating or at restoration or when it is changed.</w:t>
      </w:r>
    </w:p>
    <w:p w14:paraId="18C2FECB" w14:textId="77777777" w:rsidR="00377547" w:rsidRPr="00653FE2" w:rsidRDefault="00377547" w:rsidP="00377547">
      <w:r w:rsidRPr="00653FE2">
        <w:t>At location updating, restoration or when there is a change in VBS data, the HLR shall include the complete VBS-Data.</w:t>
      </w:r>
    </w:p>
    <w:p w14:paraId="0BB56154" w14:textId="77777777" w:rsidR="00377547" w:rsidRPr="00653FE2" w:rsidRDefault="00377547" w:rsidP="00377547">
      <w:r w:rsidRPr="00653FE2">
        <w:t>When the VLR receives VBS-Data within a dialogue it shall replace the stored VBS-data with the received data set. All subsequent VBS-data received within this dialogue shall be interpreted as add-on data.</w:t>
      </w:r>
    </w:p>
    <w:p w14:paraId="4863941B" w14:textId="77777777" w:rsidR="00377547" w:rsidRPr="00653FE2" w:rsidRDefault="00377547" w:rsidP="00377547">
      <w:r w:rsidRPr="00653FE2">
        <w:t>If VBS-data is omitted in the Insert Subscriber Data operation the VLR shall keep the previously stored VBS data.</w:t>
      </w:r>
    </w:p>
    <w:p w14:paraId="2F359951" w14:textId="77777777" w:rsidR="00377547" w:rsidRPr="00653FE2" w:rsidRDefault="00377547" w:rsidP="00377547">
      <w:pPr>
        <w:rPr>
          <w:lang w:eastAsia="zh-CN"/>
        </w:rPr>
      </w:pPr>
      <w:r w:rsidRPr="00653FE2">
        <w:t>If the VLR detects that there is overlapping in the information received within a dialogue, it shall send the error Unexpected Data Value. This parameter is used only by the VLR and if the SGSN or the IWF receives this parameter it shall ignore it.</w:t>
      </w:r>
      <w:r w:rsidRPr="00653FE2">
        <w:rPr>
          <w:lang w:eastAsia="zh-CN"/>
        </w:rPr>
        <w:t xml:space="preserve"> </w:t>
      </w:r>
    </w:p>
    <w:p w14:paraId="3647732C"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E1A220B" w14:textId="77777777" w:rsidR="00377547" w:rsidRPr="00653FE2" w:rsidRDefault="00377547" w:rsidP="00377547">
      <w:r w:rsidRPr="00653FE2">
        <w:rPr>
          <w:u w:val="single"/>
        </w:rPr>
        <w:t>Voice Group Call Data</w:t>
      </w:r>
    </w:p>
    <w:p w14:paraId="7B98EFA3" w14:textId="77777777" w:rsidR="00377547" w:rsidRPr="00653FE2" w:rsidRDefault="00377547" w:rsidP="00377547">
      <w:r w:rsidRPr="00653FE2">
        <w:t>This parameter contains a list of group id's a user might have subscribed to; see clause 7.6.</w:t>
      </w:r>
    </w:p>
    <w:p w14:paraId="352E32EE" w14:textId="77777777" w:rsidR="00377547" w:rsidRPr="00653FE2" w:rsidRDefault="00377547" w:rsidP="00377547">
      <w:r w:rsidRPr="00653FE2">
        <w:t>At location updating, restoration or when there is a change in VGCS data, the HLR shall include the complete VGCS</w:t>
      </w:r>
      <w:r w:rsidRPr="00653FE2">
        <w:noBreakHyphen/>
        <w:t>Data.</w:t>
      </w:r>
    </w:p>
    <w:p w14:paraId="4864B1E5" w14:textId="77777777" w:rsidR="00377547" w:rsidRPr="00653FE2" w:rsidRDefault="00377547" w:rsidP="00377547">
      <w:r w:rsidRPr="00653FE2">
        <w:t>When the VLR receives VGCS-Data within a dialogue it shall replace the stored VGCS-Data with the received data set. All VGCS-Data received within this dialogue shall be interpreted as add-on data.</w:t>
      </w:r>
    </w:p>
    <w:p w14:paraId="5A098B70" w14:textId="77777777" w:rsidR="00377547" w:rsidRPr="00653FE2" w:rsidRDefault="00377547" w:rsidP="00377547">
      <w:r w:rsidRPr="00653FE2">
        <w:t>If VBCS-Data is omitted in the Insert Subscriber Data operation the VLR shall keep the previously stored VGCS-Data.</w:t>
      </w:r>
    </w:p>
    <w:p w14:paraId="3B371B15" w14:textId="77777777" w:rsidR="00377547" w:rsidRPr="00653FE2" w:rsidRDefault="00377547" w:rsidP="00377547">
      <w:pPr>
        <w:rPr>
          <w:lang w:eastAsia="zh-CN"/>
        </w:rPr>
      </w:pPr>
      <w:r w:rsidRPr="00653FE2">
        <w:t>If the VLR detects that there is overlapping in the information received within a dialogue, it shall send the error Unexpected Data Value. This parameter is used only by the VLR and if the SGSN or the IWF receives this parameter it shall ignore it.</w:t>
      </w:r>
      <w:r w:rsidRPr="00653FE2">
        <w:rPr>
          <w:lang w:eastAsia="zh-CN"/>
        </w:rPr>
        <w:t xml:space="preserve"> </w:t>
      </w:r>
    </w:p>
    <w:p w14:paraId="4C16D4D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2EFF846" w14:textId="77777777" w:rsidR="00377547" w:rsidRPr="00653FE2" w:rsidRDefault="00377547" w:rsidP="00377547">
      <w:r w:rsidRPr="00653FE2">
        <w:rPr>
          <w:u w:val="single"/>
        </w:rPr>
        <w:t>North American Equal Access preferred Carrier Id List</w:t>
      </w:r>
    </w:p>
    <w:p w14:paraId="6B1469CC" w14:textId="77777777" w:rsidR="00377547" w:rsidRPr="00653FE2" w:rsidRDefault="00377547" w:rsidP="00377547">
      <w:r w:rsidRPr="00653FE2">
        <w:t>A list of the preferred carrier identity codes that are subscribed to.</w:t>
      </w:r>
    </w:p>
    <w:p w14:paraId="092BA52F" w14:textId="77777777" w:rsidR="00377547" w:rsidRPr="00653FE2" w:rsidRDefault="00377547" w:rsidP="00377547">
      <w:pPr>
        <w:rPr>
          <w:lang w:eastAsia="zh-CN"/>
        </w:rPr>
      </w:pPr>
      <w:r w:rsidRPr="00653FE2">
        <w:t>When the VLR receives this parameter from the HLR, it shall replace the previously stored preferred carrier identity codes with the received ones. It is not possible to delete all the preferred carrier identity codes from the VLR using this service. To delete all the preferred carrier identity codes from the VLR, the HLR shall use the MAP_CANCEL_LOCATION service.</w:t>
      </w:r>
      <w:r w:rsidRPr="00653FE2">
        <w:rPr>
          <w:lang w:eastAsia="zh-CN"/>
        </w:rPr>
        <w:t xml:space="preserve"> </w:t>
      </w:r>
    </w:p>
    <w:p w14:paraId="6A6CA91B"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5A05104" w14:textId="77777777" w:rsidR="00377547" w:rsidRPr="00653FE2" w:rsidRDefault="00377547" w:rsidP="00377547">
      <w:pPr>
        <w:keepNext/>
        <w:keepLines/>
        <w:rPr>
          <w:u w:val="single"/>
        </w:rPr>
      </w:pPr>
      <w:r w:rsidRPr="00653FE2">
        <w:rPr>
          <w:u w:val="single"/>
        </w:rPr>
        <w:lastRenderedPageBreak/>
        <w:t>LSA Information</w:t>
      </w:r>
    </w:p>
    <w:p w14:paraId="5250E8FC" w14:textId="77777777" w:rsidR="00377547" w:rsidRPr="00653FE2" w:rsidRDefault="00377547" w:rsidP="00377547">
      <w:pPr>
        <w:keepNext/>
        <w:keepLines/>
      </w:pPr>
      <w:r w:rsidRPr="00653FE2">
        <w:t>If included in the ISD request, this parameter contains a list of localised service area identities a user might have subscribed to together with the priority, the preferential access indicator, the active mode support indicator and active mode indication of each localised service area; see clause 7.6. The access right outside these localised service areas is also indicated. In all cases mentioned below, the LSA information shall only include LSA Data applicable to the VPLMN where the Subscriber is located. The VLR number, received in the MAP-UPDATE_LOCATION primitive, or the SGSN number, received in the MAP_UPDATE_GPRS_LOCATION primitive, can be used, alongside data stored in the HLR, to determine the LSA Data applicable to the VPLMN.</w:t>
      </w:r>
    </w:p>
    <w:p w14:paraId="0506DFEC" w14:textId="77777777" w:rsidR="00377547" w:rsidRPr="00653FE2" w:rsidRDefault="00377547" w:rsidP="00377547">
      <w:r w:rsidRPr="00653FE2">
        <w:t>At restoration, location updating or GPRS location updating the HLR shall include the complete set of applicable LSA Information.</w:t>
      </w:r>
    </w:p>
    <w:p w14:paraId="73C90213" w14:textId="77777777" w:rsidR="00377547" w:rsidRPr="00653FE2" w:rsidRDefault="00377547" w:rsidP="00377547">
      <w:r w:rsidRPr="00653FE2">
        <w:t>When there is a change in LSA data the HLR shall include at least the new and/or modified LSA data.</w:t>
      </w:r>
    </w:p>
    <w:p w14:paraId="01618C97" w14:textId="77777777" w:rsidR="00377547" w:rsidRPr="00653FE2" w:rsidRDefault="00377547" w:rsidP="00377547">
      <w:r w:rsidRPr="00653FE2">
        <w:t>When there is a change in the access right outside the localised service areas the HLR shall include the LSA only access indicator.</w:t>
      </w:r>
    </w:p>
    <w:p w14:paraId="165B2FBC" w14:textId="77777777" w:rsidR="00377547" w:rsidRPr="00653FE2" w:rsidRDefault="00377547" w:rsidP="00377547">
      <w:r w:rsidRPr="00653FE2">
        <w:t xml:space="preserve">When the SGSN or the VLR receives LSA information within a dialogue it shall check if the received data </w:t>
      </w:r>
      <w:proofErr w:type="gramStart"/>
      <w:r w:rsidRPr="00653FE2">
        <w:t>has to</w:t>
      </w:r>
      <w:proofErr w:type="gramEnd"/>
      <w:r w:rsidRPr="00653FE2">
        <w:t xml:space="preserve"> be considered as the entire LSA information. If so, it shall replace the stored LSA information with the received data set, otherwise it shall replace the data only for the modified LSA data (if any) and/or access </w:t>
      </w:r>
      <w:proofErr w:type="gramStart"/>
      <w:r w:rsidRPr="00653FE2">
        <w:t>right, and</w:t>
      </w:r>
      <w:proofErr w:type="gramEnd"/>
      <w:r w:rsidRPr="00653FE2">
        <w:t xml:space="preserve"> add the new LSA data (if any) to the stored LSA Information.</w:t>
      </w:r>
    </w:p>
    <w:p w14:paraId="4342FF96" w14:textId="77777777" w:rsidR="00377547" w:rsidRPr="00653FE2" w:rsidRDefault="00377547" w:rsidP="00377547">
      <w:r w:rsidRPr="00653FE2">
        <w:t>If the entire LSA information is received, it shall always include the LSA only access indicator value together with the LSA data applicable for the PLMN (if any).</w:t>
      </w:r>
    </w:p>
    <w:p w14:paraId="7C53FCFC" w14:textId="77777777" w:rsidR="00377547" w:rsidRPr="00653FE2" w:rsidRDefault="00377547" w:rsidP="00377547">
      <w:r w:rsidRPr="00653FE2">
        <w:t>If LSA Information is omitted in the Insert Subscriber Data operation the SGSN or the VLR shall keep the previously stored LSA Information.</w:t>
      </w:r>
    </w:p>
    <w:p w14:paraId="3D1D4FD3" w14:textId="77777777" w:rsidR="00377547" w:rsidRPr="00653FE2" w:rsidRDefault="00377547" w:rsidP="00377547">
      <w:pPr>
        <w:rPr>
          <w:lang w:eastAsia="zh-CN"/>
        </w:rPr>
      </w:pPr>
      <w:r w:rsidRPr="00653FE2">
        <w:t>If the SGSN or the VLR detects that there is overlapping in the information received within a dialogue, it shall send the error Unexpected Data Value. This parameter is used by the VLR and the SGSN, and if the IWF receives this parameter it shall ignore it.</w:t>
      </w:r>
      <w:r w:rsidRPr="00653FE2">
        <w:rPr>
          <w:lang w:eastAsia="zh-CN"/>
        </w:rPr>
        <w:t xml:space="preserve"> </w:t>
      </w:r>
    </w:p>
    <w:p w14:paraId="288C2A4B"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43F5484" w14:textId="77777777" w:rsidR="00377547" w:rsidRPr="00653FE2" w:rsidRDefault="00377547" w:rsidP="00377547">
      <w:pPr>
        <w:rPr>
          <w:noProof/>
          <w:u w:val="single"/>
        </w:rPr>
      </w:pPr>
      <w:r w:rsidRPr="00653FE2">
        <w:rPr>
          <w:noProof/>
          <w:u w:val="single"/>
        </w:rPr>
        <w:t>IST Alert Timer</w:t>
      </w:r>
    </w:p>
    <w:p w14:paraId="2C9A1A8E" w14:textId="77777777" w:rsidR="00377547" w:rsidRPr="00653FE2" w:rsidRDefault="00377547" w:rsidP="00377547">
      <w:pPr>
        <w:rPr>
          <w:noProof/>
        </w:rPr>
      </w:pPr>
      <w:r w:rsidRPr="00653FE2">
        <w:t>This parameter contains the IST Alert timer value that must be used to inform the HLR about the call activities that the</w:t>
      </w:r>
      <w:r w:rsidRPr="00653FE2">
        <w:rPr>
          <w:noProof/>
        </w:rPr>
        <w:t xml:space="preserve"> subscriber performs.</w:t>
      </w:r>
    </w:p>
    <w:p w14:paraId="2EF981D1" w14:textId="77777777" w:rsidR="00377547" w:rsidRPr="00653FE2" w:rsidRDefault="00377547" w:rsidP="00377547">
      <w:pPr>
        <w:rPr>
          <w:lang w:eastAsia="zh-CN"/>
        </w:rPr>
      </w:pPr>
      <w:r w:rsidRPr="00653FE2">
        <w:rPr>
          <w:noProof/>
        </w:rPr>
        <w:t>At Location Updating, restoration, or when there is a change in the IST data defined for the Subscriber, the HLR shall include the IST Alert timer.</w:t>
      </w:r>
      <w:r w:rsidRPr="00653FE2">
        <w:rPr>
          <w:lang w:eastAsia="zh-CN"/>
        </w:rPr>
        <w:t xml:space="preserve"> </w:t>
      </w:r>
    </w:p>
    <w:p w14:paraId="34F60CA9" w14:textId="77777777" w:rsidR="00377547" w:rsidRPr="00653FE2" w:rsidRDefault="00377547" w:rsidP="00377547">
      <w:pPr>
        <w:rPr>
          <w:noProof/>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E509226" w14:textId="77777777" w:rsidR="00377547" w:rsidRPr="00653FE2" w:rsidRDefault="00377547" w:rsidP="00377547">
      <w:pPr>
        <w:pStyle w:val="B1"/>
        <w:keepNext/>
        <w:keepLines/>
        <w:ind w:left="0" w:firstLine="0"/>
        <w:rPr>
          <w:u w:val="single"/>
        </w:rPr>
      </w:pPr>
      <w:r w:rsidRPr="00653FE2">
        <w:rPr>
          <w:u w:val="single"/>
        </w:rPr>
        <w:t>LMU Identifier</w:t>
      </w:r>
    </w:p>
    <w:p w14:paraId="5403A514" w14:textId="77777777" w:rsidR="00377547" w:rsidRPr="00653FE2" w:rsidRDefault="00377547" w:rsidP="00377547">
      <w:pPr>
        <w:rPr>
          <w:lang w:eastAsia="zh-CN"/>
        </w:rPr>
      </w:pPr>
      <w:r w:rsidRPr="00653FE2">
        <w:t>This parameter indicates the presence of an LMU. This parameter is used only by the VLR and shall be ignored if received by an SGSN or an IWF.</w:t>
      </w:r>
      <w:r w:rsidRPr="00653FE2">
        <w:rPr>
          <w:lang w:eastAsia="zh-CN"/>
        </w:rPr>
        <w:t xml:space="preserve"> </w:t>
      </w:r>
    </w:p>
    <w:p w14:paraId="2AE0D1F9" w14:textId="77777777" w:rsidR="00377547" w:rsidRPr="00653FE2" w:rsidRDefault="00377547" w:rsidP="00377547">
      <w:pPr>
        <w:keepNext/>
        <w:keepLines/>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DE411E8" w14:textId="77777777" w:rsidR="00377547" w:rsidRPr="00653FE2" w:rsidRDefault="00377547" w:rsidP="00377547">
      <w:pPr>
        <w:pStyle w:val="B1"/>
        <w:ind w:left="0" w:firstLine="0"/>
        <w:rPr>
          <w:u w:val="single"/>
        </w:rPr>
      </w:pPr>
      <w:r w:rsidRPr="00653FE2">
        <w:rPr>
          <w:u w:val="single"/>
        </w:rPr>
        <w:t>LCS Information</w:t>
      </w:r>
    </w:p>
    <w:p w14:paraId="018F9999" w14:textId="77777777" w:rsidR="00377547" w:rsidRPr="00653FE2" w:rsidRDefault="00377547" w:rsidP="00377547">
      <w:r w:rsidRPr="00653FE2">
        <w:t>This parameter provides the following LCS related information for an MS subscriber:</w:t>
      </w:r>
    </w:p>
    <w:p w14:paraId="7D042B6A" w14:textId="77777777" w:rsidR="00377547" w:rsidRPr="00653FE2" w:rsidRDefault="00377547" w:rsidP="00377547">
      <w:pPr>
        <w:pStyle w:val="B1"/>
      </w:pPr>
      <w:r w:rsidRPr="00653FE2">
        <w:t>-</w:t>
      </w:r>
      <w:r w:rsidRPr="00653FE2">
        <w:tab/>
        <w:t>list of GMLCs in the HPLMN;</w:t>
      </w:r>
    </w:p>
    <w:p w14:paraId="2402817D" w14:textId="77777777" w:rsidR="00377547" w:rsidRPr="00653FE2" w:rsidRDefault="00377547" w:rsidP="00377547">
      <w:pPr>
        <w:pStyle w:val="B1"/>
      </w:pPr>
      <w:r w:rsidRPr="00653FE2">
        <w:t>-</w:t>
      </w:r>
      <w:r w:rsidRPr="00653FE2">
        <w:tab/>
        <w:t>privacy exception list;</w:t>
      </w:r>
    </w:p>
    <w:p w14:paraId="0F2E60B8" w14:textId="77777777" w:rsidR="00377547" w:rsidRPr="00653FE2" w:rsidRDefault="00377547" w:rsidP="00377547">
      <w:pPr>
        <w:pStyle w:val="B1"/>
      </w:pPr>
      <w:r w:rsidRPr="00653FE2">
        <w:t>-</w:t>
      </w:r>
      <w:r w:rsidRPr="00653FE2">
        <w:tab/>
        <w:t>MO-LR list.</w:t>
      </w:r>
    </w:p>
    <w:p w14:paraId="01413130" w14:textId="77777777" w:rsidR="00377547" w:rsidRPr="00653FE2" w:rsidRDefault="00377547" w:rsidP="00377547">
      <w:r w:rsidRPr="00653FE2">
        <w:t>At restoration and location updating, the HLR shall include the complete LCS data of the subscriber.</w:t>
      </w:r>
    </w:p>
    <w:p w14:paraId="3D08B6B6" w14:textId="77777777" w:rsidR="00377547" w:rsidRPr="00653FE2" w:rsidRDefault="00377547" w:rsidP="00377547">
      <w:r w:rsidRPr="00653FE2">
        <w:t>When there is a change in LCS subscriber data the HLR shall include at least the new and/or modified LCS data. LCS data that is not modified need not be included.</w:t>
      </w:r>
    </w:p>
    <w:p w14:paraId="12562768" w14:textId="77777777" w:rsidR="00377547" w:rsidRPr="00653FE2" w:rsidRDefault="00377547" w:rsidP="00377547">
      <w:r w:rsidRPr="00653FE2">
        <w:lastRenderedPageBreak/>
        <w:t>The VLR/SGSN shall keep any previously stored LCS Information that is not included in an Insert Subscriber Data operation.</w:t>
      </w:r>
    </w:p>
    <w:p w14:paraId="0E328412" w14:textId="77777777" w:rsidR="00377547" w:rsidRPr="00653FE2" w:rsidRDefault="00377547" w:rsidP="00377547">
      <w:pPr>
        <w:rPr>
          <w:lang w:eastAsia="zh-CN"/>
        </w:rPr>
      </w:pPr>
      <w:r w:rsidRPr="00653FE2">
        <w:t>If the VLR/SGSN detects that there is overlapping in the LCS information received within a dialogue, it shall send the error Unexpected Data Value. However, if the VLR receives the LCS code in both the LCS Information and the SS</w:t>
      </w:r>
      <w:r w:rsidRPr="00653FE2">
        <w:noBreakHyphen/>
        <w:t>Data List, then the VLR shall not interpret this as overlapping data. This parameter is used by the VLR and the SGSN and the IWF.</w:t>
      </w:r>
      <w:r w:rsidRPr="00653FE2">
        <w:rPr>
          <w:lang w:eastAsia="zh-CN"/>
        </w:rPr>
        <w:t xml:space="preserve"> </w:t>
      </w:r>
    </w:p>
    <w:p w14:paraId="43015E5C"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68DD5A0" w14:textId="77777777" w:rsidR="00377547" w:rsidRPr="00653FE2" w:rsidRDefault="00377547" w:rsidP="00377547">
      <w:pPr>
        <w:rPr>
          <w:u w:val="single"/>
        </w:rPr>
      </w:pPr>
      <w:r w:rsidRPr="00653FE2">
        <w:rPr>
          <w:u w:val="single"/>
        </w:rPr>
        <w:t>Super-Charger Supported In HLR</w:t>
      </w:r>
    </w:p>
    <w:p w14:paraId="2A492BAD" w14:textId="77777777" w:rsidR="00377547" w:rsidRPr="00653FE2" w:rsidRDefault="00377547" w:rsidP="00377547">
      <w:r w:rsidRPr="00653FE2">
        <w:t>This parameter is used by the HLR to indicate support for the Super-Charger functionality. If this parameter is present it shall include an indication of the age of the subscription data stored in the HLR.</w:t>
      </w:r>
    </w:p>
    <w:p w14:paraId="541D4970" w14:textId="77777777" w:rsidR="00377547" w:rsidRPr="00653FE2" w:rsidRDefault="00377547" w:rsidP="00377547">
      <w:pPr>
        <w:rPr>
          <w:lang w:eastAsia="zh-CN"/>
        </w:rPr>
      </w:pPr>
      <w:r w:rsidRPr="00653FE2">
        <w:t xml:space="preserve">If this parameter is </w:t>
      </w:r>
      <w:proofErr w:type="gramStart"/>
      <w:r w:rsidRPr="00653FE2">
        <w:t>absent</w:t>
      </w:r>
      <w:proofErr w:type="gramEnd"/>
      <w:r w:rsidRPr="00653FE2">
        <w:t xml:space="preserve"> then the HLR does not support the Super-Charger functionality.</w:t>
      </w:r>
      <w:r w:rsidRPr="00653FE2">
        <w:rPr>
          <w:lang w:eastAsia="zh-CN"/>
        </w:rPr>
        <w:t xml:space="preserve"> </w:t>
      </w:r>
    </w:p>
    <w:p w14:paraId="0297335F" w14:textId="77777777" w:rsidR="00377547" w:rsidRPr="00653FE2" w:rsidRDefault="00377547" w:rsidP="00377547">
      <w:pPr>
        <w:rPr>
          <w:u w:val="single"/>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D9A6347" w14:textId="77777777" w:rsidR="00377547" w:rsidRPr="00653FE2" w:rsidRDefault="00377547" w:rsidP="00377547">
      <w:pPr>
        <w:rPr>
          <w:u w:val="single"/>
        </w:rPr>
      </w:pPr>
      <w:r w:rsidRPr="00653FE2">
        <w:rPr>
          <w:u w:val="single"/>
        </w:rPr>
        <w:t>SS-Code List</w:t>
      </w:r>
    </w:p>
    <w:p w14:paraId="26DF9B99" w14:textId="77777777" w:rsidR="00377547" w:rsidRPr="00653FE2" w:rsidRDefault="00377547" w:rsidP="00377547">
      <w:pPr>
        <w:rPr>
          <w:lang w:eastAsia="zh-CN"/>
        </w:rPr>
      </w:pPr>
      <w:r w:rsidRPr="00653FE2">
        <w:t xml:space="preserve">The list of SS-Code parameters for the services that are provided to a subscriber but are not supported/allocated by the VLR/SGSN/IWF (SS-Code is defined in clause 7.6). The list can only include individual SS-Codes that were sent in the service request. For the VLR, this list can also include SS-Codes for the </w:t>
      </w:r>
      <w:proofErr w:type="spellStart"/>
      <w:r w:rsidRPr="00653FE2">
        <w:t>eMLPP</w:t>
      </w:r>
      <w:proofErr w:type="spellEnd"/>
      <w:r w:rsidRPr="00653FE2">
        <w:t xml:space="preserve"> and/or CUG services if the </w:t>
      </w:r>
      <w:proofErr w:type="gramStart"/>
      <w:r w:rsidRPr="00653FE2">
        <w:t>above mentioned</w:t>
      </w:r>
      <w:proofErr w:type="gramEnd"/>
      <w:r w:rsidRPr="00653FE2">
        <w:t xml:space="preserve"> conditions, as described in </w:t>
      </w:r>
      <w:proofErr w:type="spellStart"/>
      <w:r w:rsidRPr="00653FE2">
        <w:t>eMLPP</w:t>
      </w:r>
      <w:proofErr w:type="spellEnd"/>
      <w:r w:rsidRPr="00653FE2">
        <w:t xml:space="preserve"> Subscription Data and/or CUG information List, are met (that is, </w:t>
      </w:r>
      <w:proofErr w:type="spellStart"/>
      <w:r w:rsidRPr="00653FE2">
        <w:t>eMLPP</w:t>
      </w:r>
      <w:proofErr w:type="spellEnd"/>
      <w:r w:rsidRPr="00653FE2">
        <w:t xml:space="preserve"> Subscription Data and/or CUG information List are received).</w:t>
      </w:r>
      <w:r w:rsidRPr="00653FE2">
        <w:rPr>
          <w:lang w:eastAsia="zh-CN"/>
        </w:rPr>
        <w:t xml:space="preserve"> </w:t>
      </w:r>
    </w:p>
    <w:p w14:paraId="6B61104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5BA4984" w14:textId="77777777" w:rsidR="00377547" w:rsidRPr="00653FE2" w:rsidRDefault="00377547" w:rsidP="00377547">
      <w:pPr>
        <w:rPr>
          <w:u w:val="single"/>
        </w:rPr>
      </w:pPr>
      <w:r w:rsidRPr="00653FE2">
        <w:rPr>
          <w:u w:val="single"/>
        </w:rPr>
        <w:t>ICS-Indicator</w:t>
      </w:r>
    </w:p>
    <w:p w14:paraId="56A2F8A3" w14:textId="77777777" w:rsidR="00377547" w:rsidRPr="00653FE2" w:rsidRDefault="00377547" w:rsidP="00377547">
      <w:r w:rsidRPr="00653FE2">
        <w:t>This optional flag indicates to the MSC Server enhanced for ICS (see 3GPP TS 23.292 [135]) whether the MSC Server shall attempt the IMS registration.</w:t>
      </w:r>
    </w:p>
    <w:p w14:paraId="45295B15" w14:textId="77777777" w:rsidR="00377547" w:rsidRPr="00653FE2" w:rsidRDefault="00377547" w:rsidP="00377547">
      <w:pPr>
        <w:rPr>
          <w:lang w:eastAsia="zh-CN"/>
        </w:rPr>
      </w:pPr>
      <w:r w:rsidRPr="00653FE2">
        <w:t>This parameter is used by the VLR and the SGSN.</w:t>
      </w:r>
      <w:r w:rsidRPr="00653FE2">
        <w:rPr>
          <w:lang w:eastAsia="zh-CN"/>
        </w:rPr>
        <w:t xml:space="preserve"> </w:t>
      </w:r>
    </w:p>
    <w:p w14:paraId="5E98149C"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B5B98AA" w14:textId="77777777" w:rsidR="00377547" w:rsidRPr="00653FE2" w:rsidRDefault="00377547" w:rsidP="00377547">
      <w:pPr>
        <w:rPr>
          <w:u w:val="single"/>
        </w:rPr>
      </w:pPr>
      <w:r w:rsidRPr="00653FE2">
        <w:rPr>
          <w:u w:val="single"/>
        </w:rPr>
        <w:t>CSG-Subscription Data</w:t>
      </w:r>
    </w:p>
    <w:p w14:paraId="53FC6C20" w14:textId="77777777" w:rsidR="00377547" w:rsidRPr="00653FE2" w:rsidRDefault="00377547" w:rsidP="00377547">
      <w:pPr>
        <w:rPr>
          <w:lang w:eastAsia="zh-CN"/>
        </w:rPr>
      </w:pPr>
      <w:r w:rsidRPr="00653FE2">
        <w:t xml:space="preserve">This parameter contains a list of CSG-Ids, the associated expiration dates (see 3GPP TS 22.011 [138]) and a list of corresponding APNs (see 3GPP TS 29.272 [144]. When the VLR or SGSN or MME receives CSG-Subscription Data from the HLR/HSS it shall replace the stored CSG-Subscription Data from </w:t>
      </w:r>
      <w:r w:rsidRPr="00653FE2">
        <w:rPr>
          <w:rFonts w:hint="eastAsia"/>
          <w:lang w:eastAsia="zh-CN"/>
        </w:rPr>
        <w:t xml:space="preserve">the </w:t>
      </w:r>
      <w:r w:rsidRPr="00653FE2">
        <w:t>HLR/HSS (if any) with the received data. This parameter is used by the VLR and the SGSN and IWF</w:t>
      </w:r>
      <w:r w:rsidRPr="00653FE2">
        <w:rPr>
          <w:rFonts w:hint="eastAsia"/>
          <w:lang w:eastAsia="zh-CN"/>
        </w:rPr>
        <w:t>,</w:t>
      </w:r>
      <w:r w:rsidRPr="00653FE2">
        <w:t xml:space="preserve"> </w:t>
      </w:r>
      <w:r w:rsidRPr="00653FE2">
        <w:rPr>
          <w:rFonts w:hint="eastAsia"/>
          <w:lang w:eastAsia="zh-CN"/>
        </w:rPr>
        <w:t>except</w:t>
      </w:r>
      <w:r w:rsidRPr="00653FE2">
        <w:t xml:space="preserve"> the list of corresponding APNs is not applicable </w:t>
      </w:r>
      <w:r w:rsidRPr="00653FE2">
        <w:rPr>
          <w:rFonts w:hint="eastAsia"/>
          <w:lang w:eastAsia="zh-CN"/>
        </w:rPr>
        <w:t xml:space="preserve">to </w:t>
      </w:r>
      <w:r w:rsidRPr="00653FE2">
        <w:t xml:space="preserve">the VLR, and the VLR shall ignore this list if it </w:t>
      </w:r>
      <w:r w:rsidRPr="00653FE2">
        <w:rPr>
          <w:rFonts w:hint="eastAsia"/>
          <w:lang w:eastAsia="zh-CN"/>
        </w:rPr>
        <w:t>is received</w:t>
      </w:r>
      <w:r w:rsidRPr="00653FE2">
        <w:t>.</w:t>
      </w:r>
      <w:r w:rsidRPr="00653FE2">
        <w:rPr>
          <w:lang w:eastAsia="zh-CN"/>
        </w:rPr>
        <w:t xml:space="preserve"> </w:t>
      </w:r>
    </w:p>
    <w:p w14:paraId="15CCF493"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2CF62EC" w14:textId="77777777" w:rsidR="00377547" w:rsidRPr="00653FE2" w:rsidRDefault="00377547" w:rsidP="00377547">
      <w:pPr>
        <w:rPr>
          <w:lang w:eastAsia="zh-CN"/>
        </w:rPr>
      </w:pPr>
      <w:r w:rsidRPr="00653FE2">
        <w:rPr>
          <w:rFonts w:hint="eastAsia"/>
          <w:u w:val="single"/>
          <w:lang w:eastAsia="zh-CN"/>
        </w:rPr>
        <w:t xml:space="preserve">VPLMN </w:t>
      </w:r>
      <w:r w:rsidRPr="00653FE2">
        <w:rPr>
          <w:u w:val="single"/>
        </w:rPr>
        <w:t>CSG</w:t>
      </w:r>
      <w:r w:rsidRPr="00653FE2">
        <w:rPr>
          <w:rFonts w:hint="eastAsia"/>
          <w:u w:val="single"/>
          <w:lang w:eastAsia="zh-CN"/>
        </w:rPr>
        <w:t xml:space="preserve"> </w:t>
      </w:r>
      <w:r w:rsidRPr="00653FE2">
        <w:rPr>
          <w:u w:val="single"/>
        </w:rPr>
        <w:t>Subscription Data</w:t>
      </w:r>
    </w:p>
    <w:p w14:paraId="1912E86E" w14:textId="77777777" w:rsidR="00377547" w:rsidRPr="00653FE2" w:rsidRDefault="00377547" w:rsidP="00377547">
      <w:pPr>
        <w:rPr>
          <w:lang w:eastAsia="zh-CN"/>
        </w:rPr>
      </w:pPr>
      <w:r w:rsidRPr="00653FE2">
        <w:t>This parameter contains a list of CSG-Ids, the associated expiration dates (see 3GPP TS 22.011 [138])</w:t>
      </w:r>
      <w:r w:rsidRPr="00653FE2">
        <w:rPr>
          <w:rFonts w:hint="eastAsia"/>
          <w:lang w:eastAsia="zh-CN"/>
        </w:rPr>
        <w:t xml:space="preserve">. </w:t>
      </w:r>
      <w:r w:rsidRPr="00653FE2">
        <w:t xml:space="preserve">When the VLR or SGSN </w:t>
      </w:r>
      <w:r w:rsidRPr="00653FE2">
        <w:rPr>
          <w:rFonts w:hint="eastAsia"/>
          <w:lang w:eastAsia="zh-CN"/>
        </w:rPr>
        <w:t xml:space="preserve">or MME </w:t>
      </w:r>
      <w:r w:rsidRPr="00653FE2">
        <w:t xml:space="preserve">receives </w:t>
      </w:r>
      <w:r w:rsidRPr="00653FE2">
        <w:rPr>
          <w:rFonts w:hint="eastAsia"/>
          <w:lang w:eastAsia="zh-CN"/>
        </w:rPr>
        <w:t xml:space="preserve">VPLMN </w:t>
      </w:r>
      <w:r w:rsidRPr="00653FE2">
        <w:t>CSG</w:t>
      </w:r>
      <w:r w:rsidRPr="00653FE2">
        <w:rPr>
          <w:rFonts w:hint="eastAsia"/>
          <w:lang w:eastAsia="zh-CN"/>
        </w:rPr>
        <w:t xml:space="preserve"> </w:t>
      </w:r>
      <w:r w:rsidRPr="00653FE2">
        <w:t xml:space="preserve">Subscription Data from the CSS, it shall </w:t>
      </w:r>
      <w:r w:rsidRPr="00653FE2">
        <w:rPr>
          <w:rFonts w:hint="eastAsia"/>
          <w:lang w:eastAsia="zh-CN"/>
        </w:rPr>
        <w:t>replace the stored</w:t>
      </w:r>
      <w:r w:rsidRPr="00653FE2">
        <w:t xml:space="preserve"> VPLMN-CSG</w:t>
      </w:r>
      <w:r w:rsidRPr="00653FE2">
        <w:rPr>
          <w:rFonts w:hint="eastAsia"/>
          <w:lang w:eastAsia="zh-CN"/>
        </w:rPr>
        <w:t xml:space="preserve"> </w:t>
      </w:r>
      <w:r w:rsidRPr="00653FE2">
        <w:t xml:space="preserve">Subscription Data from </w:t>
      </w:r>
      <w:r w:rsidRPr="00653FE2">
        <w:rPr>
          <w:rFonts w:hint="eastAsia"/>
          <w:lang w:eastAsia="zh-CN"/>
        </w:rPr>
        <w:t xml:space="preserve">the </w:t>
      </w:r>
      <w:r w:rsidRPr="00653FE2">
        <w:t xml:space="preserve">CSS (if any) with the received </w:t>
      </w:r>
      <w:r w:rsidRPr="00653FE2">
        <w:rPr>
          <w:rFonts w:hint="eastAsia"/>
          <w:lang w:eastAsia="zh-CN"/>
        </w:rPr>
        <w:t xml:space="preserve">VPLMN </w:t>
      </w:r>
      <w:r w:rsidRPr="00653FE2">
        <w:t xml:space="preserve">CSG </w:t>
      </w:r>
      <w:r w:rsidRPr="00653FE2">
        <w:rPr>
          <w:rFonts w:hint="eastAsia"/>
          <w:lang w:eastAsia="zh-CN"/>
        </w:rPr>
        <w:t>S</w:t>
      </w:r>
      <w:r w:rsidRPr="00653FE2">
        <w:t>ubscription data. This parameter is used by the VLR</w:t>
      </w:r>
      <w:r w:rsidRPr="00653FE2">
        <w:rPr>
          <w:rFonts w:hint="eastAsia"/>
          <w:lang w:eastAsia="zh-CN"/>
        </w:rPr>
        <w:t>,</w:t>
      </w:r>
      <w:r w:rsidRPr="00653FE2">
        <w:t xml:space="preserve"> the SGSN</w:t>
      </w:r>
      <w:r w:rsidRPr="00653FE2">
        <w:rPr>
          <w:rFonts w:hint="eastAsia"/>
          <w:lang w:eastAsia="zh-CN"/>
        </w:rPr>
        <w:t xml:space="preserve"> and MME.</w:t>
      </w:r>
    </w:p>
    <w:p w14:paraId="056B7EA2" w14:textId="77777777" w:rsidR="00377547" w:rsidRPr="00653FE2" w:rsidRDefault="00377547" w:rsidP="00377547">
      <w:pPr>
        <w:rPr>
          <w:lang w:eastAsia="zh-CN"/>
        </w:rPr>
      </w:pPr>
      <w:r w:rsidRPr="00653FE2">
        <w:rPr>
          <w:rFonts w:hint="eastAsia"/>
          <w:lang w:eastAsia="zh-CN"/>
        </w:rPr>
        <w:t>This parameter is not applicable for the HLR/HSS, and the VLR or SGSN or IWF shall ignore this parameter if it is received from the HLR/HSS.</w:t>
      </w:r>
    </w:p>
    <w:p w14:paraId="07E5C8F3" w14:textId="77777777" w:rsidR="00377547" w:rsidRPr="00653FE2" w:rsidRDefault="00377547" w:rsidP="00377547">
      <w:r w:rsidRPr="00653FE2">
        <w:t>CSG</w:t>
      </w:r>
      <w:r w:rsidRPr="00653FE2">
        <w:rPr>
          <w:rFonts w:hint="eastAsia"/>
          <w:lang w:eastAsia="zh-CN"/>
        </w:rPr>
        <w:t xml:space="preserve"> </w:t>
      </w:r>
      <w:r w:rsidRPr="00653FE2">
        <w:t xml:space="preserve">Subscription Data from the HLR/HSS and </w:t>
      </w:r>
      <w:r w:rsidRPr="00653FE2">
        <w:rPr>
          <w:rFonts w:hint="eastAsia"/>
          <w:lang w:eastAsia="zh-CN"/>
        </w:rPr>
        <w:t xml:space="preserve">VPLMN </w:t>
      </w:r>
      <w:r w:rsidRPr="00653FE2">
        <w:t>CSG Subscription Data from the CSS are managed independently in the VLR or SGSN</w:t>
      </w:r>
      <w:r w:rsidRPr="00653FE2">
        <w:rPr>
          <w:rFonts w:hint="eastAsia"/>
          <w:lang w:eastAsia="zh-CN"/>
        </w:rPr>
        <w:t xml:space="preserve"> or MME</w:t>
      </w:r>
      <w:r w:rsidRPr="00653FE2">
        <w:t>.</w:t>
      </w:r>
      <w:r w:rsidRPr="00653FE2">
        <w:rPr>
          <w:rFonts w:hint="eastAsia"/>
          <w:lang w:eastAsia="zh-CN"/>
        </w:rPr>
        <w:t xml:space="preserve"> </w:t>
      </w:r>
      <w:r w:rsidRPr="00653FE2">
        <w:rPr>
          <w:lang w:eastAsia="zh-CN"/>
        </w:rPr>
        <w:t>I</w:t>
      </w:r>
      <w:r w:rsidRPr="00653FE2">
        <w:rPr>
          <w:rFonts w:hint="eastAsia"/>
          <w:lang w:eastAsia="zh-CN"/>
        </w:rPr>
        <w:t>f the same CSG I</w:t>
      </w:r>
      <w:r w:rsidRPr="00653FE2">
        <w:rPr>
          <w:lang w:eastAsia="zh-CN"/>
        </w:rPr>
        <w:t>d</w:t>
      </w:r>
      <w:r w:rsidRPr="00653FE2">
        <w:rPr>
          <w:rFonts w:hint="eastAsia"/>
          <w:lang w:eastAsia="zh-CN"/>
        </w:rPr>
        <w:t xml:space="preserve"> exists in both </w:t>
      </w:r>
      <w:r w:rsidRPr="00653FE2">
        <w:rPr>
          <w:lang w:eastAsia="zh-CN"/>
        </w:rPr>
        <w:t xml:space="preserve">CSG </w:t>
      </w:r>
      <w:r w:rsidRPr="00653FE2">
        <w:rPr>
          <w:rFonts w:hint="eastAsia"/>
          <w:lang w:eastAsia="zh-CN"/>
        </w:rPr>
        <w:t>subscription data</w:t>
      </w:r>
      <w:r w:rsidRPr="00653FE2">
        <w:rPr>
          <w:lang w:eastAsia="zh-CN"/>
        </w:rPr>
        <w:t xml:space="preserve"> from the CSS </w:t>
      </w:r>
      <w:r w:rsidRPr="00653FE2">
        <w:rPr>
          <w:rFonts w:hint="eastAsia"/>
          <w:lang w:eastAsia="zh-CN"/>
        </w:rPr>
        <w:t xml:space="preserve">and </w:t>
      </w:r>
      <w:r w:rsidRPr="00653FE2">
        <w:rPr>
          <w:lang w:eastAsia="zh-CN"/>
        </w:rPr>
        <w:t xml:space="preserve">CSG </w:t>
      </w:r>
      <w:r w:rsidRPr="00653FE2">
        <w:rPr>
          <w:rFonts w:hint="eastAsia"/>
          <w:lang w:eastAsia="zh-CN"/>
        </w:rPr>
        <w:t>subscription data</w:t>
      </w:r>
      <w:r w:rsidRPr="00653FE2">
        <w:rPr>
          <w:lang w:eastAsia="zh-CN"/>
        </w:rPr>
        <w:t xml:space="preserve"> from the HLR/HSS</w:t>
      </w:r>
      <w:r w:rsidRPr="00653FE2">
        <w:rPr>
          <w:rFonts w:hint="eastAsia"/>
          <w:lang w:eastAsia="zh-CN"/>
        </w:rPr>
        <w:t>, the CSG subscription data from the H</w:t>
      </w:r>
      <w:r w:rsidRPr="00653FE2">
        <w:rPr>
          <w:lang w:eastAsia="zh-CN"/>
        </w:rPr>
        <w:t>LR/HSS</w:t>
      </w:r>
      <w:r w:rsidRPr="00653FE2">
        <w:rPr>
          <w:rFonts w:hint="eastAsia"/>
          <w:lang w:eastAsia="zh-CN"/>
        </w:rPr>
        <w:t xml:space="preserve"> shall take precedence over the CSG subscription data from the CSS</w:t>
      </w:r>
      <w:r w:rsidRPr="00653FE2">
        <w:rPr>
          <w:lang w:eastAsia="zh-CN"/>
        </w:rPr>
        <w:t xml:space="preserve"> in further use</w:t>
      </w:r>
      <w:r w:rsidRPr="00653FE2">
        <w:rPr>
          <w:rFonts w:hint="eastAsia"/>
          <w:lang w:eastAsia="zh-CN"/>
        </w:rPr>
        <w:t>.</w:t>
      </w:r>
    </w:p>
    <w:p w14:paraId="155AB951" w14:textId="77777777" w:rsidR="00377547" w:rsidRPr="00653FE2" w:rsidRDefault="00377547" w:rsidP="00377547">
      <w:pPr>
        <w:rPr>
          <w:u w:val="single"/>
        </w:rPr>
      </w:pPr>
      <w:r w:rsidRPr="00653FE2">
        <w:rPr>
          <w:u w:val="single"/>
        </w:rPr>
        <w:t>UE Reachability Request Indicator</w:t>
      </w:r>
    </w:p>
    <w:p w14:paraId="54842441" w14:textId="77777777" w:rsidR="00377547" w:rsidRPr="00653FE2" w:rsidRDefault="00377547" w:rsidP="00377547">
      <w:pPr>
        <w:rPr>
          <w:lang w:eastAsia="zh-CN"/>
        </w:rPr>
      </w:pPr>
      <w:r w:rsidRPr="00653FE2">
        <w:lastRenderedPageBreak/>
        <w:t>This parameter indicates by its presence that the HSS is awaiting a Notification of UE Reachability. This parameter is used by the IWF only.</w:t>
      </w:r>
      <w:r w:rsidRPr="00653FE2">
        <w:rPr>
          <w:rFonts w:hint="eastAsia"/>
          <w:lang w:eastAsia="zh-CN"/>
        </w:rPr>
        <w:t xml:space="preserve"> </w:t>
      </w:r>
    </w:p>
    <w:p w14:paraId="6C6FA48E"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208DEB7" w14:textId="77777777" w:rsidR="00377547" w:rsidRPr="00653FE2" w:rsidRDefault="00377547" w:rsidP="00377547">
      <w:pPr>
        <w:rPr>
          <w:u w:val="single"/>
        </w:rPr>
      </w:pPr>
      <w:r w:rsidRPr="00653FE2">
        <w:rPr>
          <w:u w:val="single"/>
        </w:rPr>
        <w:t>MME Name</w:t>
      </w:r>
    </w:p>
    <w:p w14:paraId="7954C128" w14:textId="77777777" w:rsidR="00377547" w:rsidRPr="00653FE2" w:rsidRDefault="00377547" w:rsidP="00377547">
      <w:pPr>
        <w:rPr>
          <w:lang w:eastAsia="zh-CN"/>
        </w:rPr>
      </w:pPr>
      <w:r w:rsidRPr="00653FE2">
        <w:t xml:space="preserve">This parameter contains the MME identity used over the SGs interface (see 3GPP TS 23.003 [17] subclause 19.4.2.4) when stored in the HSS. Otherwise this parameter contains the Diameter Identity of the MME (see 3GPP TS 23.003 [17]). If the subscriber is registered to EPS and the length of the MME Name does not exceed 55 octets, the </w:t>
      </w:r>
      <w:smartTag w:uri="urn:schemas-microsoft-com:office:smarttags" w:element="stockticker">
        <w:r w:rsidRPr="00653FE2">
          <w:t>HLR</w:t>
        </w:r>
      </w:smartTag>
      <w:r w:rsidRPr="00653FE2">
        <w:t xml:space="preserve"> shall send the MME Name to the VLR during the data restoration procedure if the 'Restoration Indicator' is set in the MAP_RESTORE_DATA request, and during an Update Location procedure if the 'Restoration Indicator' is set in the MAP_UPDATE_LOCATION request. This parameter may be used by the MSC/VLR, e.g. to page the UE via SGs. </w:t>
      </w:r>
    </w:p>
    <w:p w14:paraId="438321F4"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8BA6263" w14:textId="77777777" w:rsidR="00377547" w:rsidRPr="00653FE2" w:rsidRDefault="00377547" w:rsidP="00377547">
      <w:pPr>
        <w:rPr>
          <w:u w:val="single"/>
        </w:rPr>
      </w:pPr>
      <w:r w:rsidRPr="00653FE2">
        <w:rPr>
          <w:u w:val="single"/>
        </w:rPr>
        <w:t>Subscribed Periodic RAU-TAU Timer</w:t>
      </w:r>
    </w:p>
    <w:p w14:paraId="415D3426" w14:textId="77777777" w:rsidR="00377547" w:rsidRPr="00653FE2" w:rsidRDefault="00377547" w:rsidP="00377547">
      <w:pPr>
        <w:rPr>
          <w:lang w:eastAsia="zh-CN"/>
        </w:rPr>
      </w:pPr>
      <w:r w:rsidRPr="00653FE2">
        <w:t>This parameter contains the subscribed periodic RAU/TAU timer (</w:t>
      </w:r>
      <w:r w:rsidRPr="00653FE2">
        <w:rPr>
          <w:lang w:eastAsia="zh-CN"/>
        </w:rPr>
        <w:t>see 3GPP TS 23.401 [145] and 3GPP TS 23.060 [104]) and is used by the SGSN and MME (via IWF). The SGSN and MME shall handle the Subscribed Periodic RAU-TAU Timer as specified in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 xml:space="preserve">.1.2 </w:t>
      </w:r>
      <w:proofErr w:type="gramStart"/>
      <w:r w:rsidRPr="00653FE2">
        <w:rPr>
          <w:lang w:eastAsia="zh-CN"/>
        </w:rPr>
        <w:t>of  3</w:t>
      </w:r>
      <w:proofErr w:type="gramEnd"/>
      <w:r w:rsidRPr="00653FE2">
        <w:rPr>
          <w:lang w:eastAsia="zh-CN"/>
        </w:rPr>
        <w:t>GPP TS 29.272 [144].</w:t>
      </w:r>
    </w:p>
    <w:p w14:paraId="2FA67AE2" w14:textId="77777777" w:rsidR="00377547" w:rsidRPr="00653FE2" w:rsidRDefault="00377547" w:rsidP="00377547">
      <w:pPr>
        <w:rPr>
          <w:lang w:eastAsia="zh-CN"/>
        </w:rPr>
      </w:pPr>
      <w:r w:rsidRPr="00653FE2">
        <w:rPr>
          <w:rFonts w:hint="eastAsia"/>
          <w:lang w:eastAsia="ja-JP"/>
        </w:rPr>
        <w:t>I</w:t>
      </w:r>
      <w:r w:rsidRPr="00653FE2">
        <w:t xml:space="preserve">f the VLR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20C50B37"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424C1206" w14:textId="77777777" w:rsidR="00377547" w:rsidRPr="00653FE2" w:rsidRDefault="00377547" w:rsidP="00377547">
      <w:pPr>
        <w:rPr>
          <w:u w:val="single"/>
        </w:rPr>
      </w:pPr>
      <w:r w:rsidRPr="00653FE2">
        <w:rPr>
          <w:u w:val="single"/>
        </w:rPr>
        <w:t>Subscribed Periodic LAU Timer</w:t>
      </w:r>
    </w:p>
    <w:p w14:paraId="7B5C503C" w14:textId="77777777" w:rsidR="00377547" w:rsidRPr="00653FE2" w:rsidRDefault="00377547" w:rsidP="00377547">
      <w:pPr>
        <w:rPr>
          <w:lang w:eastAsia="zh-CN"/>
        </w:rPr>
      </w:pPr>
      <w:r w:rsidRPr="00653FE2">
        <w:t>This parameter contains the subscribed periodic LAU timer value (</w:t>
      </w:r>
      <w:r w:rsidRPr="00653FE2">
        <w:rPr>
          <w:lang w:eastAsia="zh-CN"/>
        </w:rPr>
        <w:t xml:space="preserve">see 3GPP TS 23.012 [23]) and is used by the MSC/VLR. The MSC/VLR shall handle the Subscribed Periodic LAU Timer as specified in subclause 3.7.3 </w:t>
      </w:r>
      <w:proofErr w:type="gramStart"/>
      <w:r w:rsidRPr="00653FE2">
        <w:rPr>
          <w:lang w:eastAsia="zh-CN"/>
        </w:rPr>
        <w:t>of  3</w:t>
      </w:r>
      <w:proofErr w:type="gramEnd"/>
      <w:r w:rsidRPr="00653FE2">
        <w:rPr>
          <w:lang w:eastAsia="zh-CN"/>
        </w:rPr>
        <w:t>GPP TS 23.012 [23].</w:t>
      </w:r>
    </w:p>
    <w:p w14:paraId="1F7F08C2" w14:textId="77777777" w:rsidR="00377547" w:rsidRPr="00653FE2" w:rsidRDefault="00377547" w:rsidP="00377547">
      <w:pPr>
        <w:rPr>
          <w:lang w:eastAsia="zh-CN"/>
        </w:rPr>
      </w:pPr>
      <w:r w:rsidRPr="00653FE2">
        <w:rPr>
          <w:rFonts w:hint="eastAsia"/>
          <w:lang w:eastAsia="ja-JP"/>
        </w:rPr>
        <w:t>I</w:t>
      </w:r>
      <w:r w:rsidRPr="00653FE2">
        <w:t xml:space="preserve">f the SGSN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677FB0CC"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8AE7666" w14:textId="77777777" w:rsidR="00377547" w:rsidRPr="00653FE2" w:rsidRDefault="00377547" w:rsidP="00377547">
      <w:pPr>
        <w:rPr>
          <w:u w:val="single"/>
        </w:rPr>
      </w:pPr>
      <w:r w:rsidRPr="00653FE2">
        <w:rPr>
          <w:u w:val="single"/>
        </w:rPr>
        <w:t>SGSN Number</w:t>
      </w:r>
    </w:p>
    <w:p w14:paraId="4800FD4C" w14:textId="77777777" w:rsidR="00377547" w:rsidRPr="00653FE2" w:rsidRDefault="00377547" w:rsidP="00377547">
      <w:pPr>
        <w:rPr>
          <w:lang w:eastAsia="zh-CN"/>
        </w:rPr>
      </w:pPr>
      <w:r w:rsidRPr="00653FE2">
        <w:t xml:space="preserve">This parameter contains the Identity of the SGSN (see 3GPP TS 23.003 [17]). If the subscriber is registered to GPRS, the </w:t>
      </w:r>
      <w:smartTag w:uri="urn:schemas-microsoft-com:office:smarttags" w:element="stockticker">
        <w:r w:rsidRPr="00653FE2">
          <w:t>HLR</w:t>
        </w:r>
      </w:smartTag>
      <w:r w:rsidRPr="00653FE2">
        <w:t xml:space="preserve"> shall send the SGSN Number if available to the VLR during the data restoration procedure if the 'Restoration Indicator' is set in the MAP_RESTORE_DATA request, and during an Update Location procedure if the 'Restoration Indicator' is set in the MAP_UPDATE_LOCATION request. This parameter may be used by the MSC/VLR, e.g. to page the UE via Gs. </w:t>
      </w:r>
    </w:p>
    <w:p w14:paraId="69022912"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2EE76ED" w14:textId="77777777" w:rsidR="00377547" w:rsidRPr="00653FE2" w:rsidRDefault="00377547" w:rsidP="00377547">
      <w:pPr>
        <w:rPr>
          <w:u w:val="single"/>
          <w:lang w:eastAsia="zh-CN"/>
        </w:rPr>
      </w:pPr>
      <w:r w:rsidRPr="00653FE2">
        <w:rPr>
          <w:rFonts w:hint="eastAsia"/>
          <w:u w:val="single"/>
          <w:lang w:eastAsia="zh-CN"/>
        </w:rPr>
        <w:t>MDT User Consent</w:t>
      </w:r>
    </w:p>
    <w:p w14:paraId="61551E57" w14:textId="77777777" w:rsidR="00377547" w:rsidRPr="00653FE2" w:rsidRDefault="00377547" w:rsidP="00377547">
      <w:pPr>
        <w:rPr>
          <w:lang w:eastAsia="zh-CN"/>
        </w:rPr>
      </w:pPr>
      <w:r w:rsidRPr="00653FE2">
        <w:rPr>
          <w:rFonts w:hint="eastAsia"/>
          <w:lang w:eastAsia="zh-CN"/>
        </w:rPr>
        <w:t xml:space="preserve">This parameter indicates the user consent availability for MDT activation, </w:t>
      </w:r>
      <w:r w:rsidRPr="00653FE2">
        <w:t>see 3GPP TS 32.422 [13</w:t>
      </w:r>
      <w:r w:rsidRPr="00653FE2">
        <w:rPr>
          <w:rFonts w:hint="eastAsia"/>
          <w:lang w:eastAsia="zh-CN"/>
        </w:rPr>
        <w:t>2</w:t>
      </w:r>
      <w:r w:rsidRPr="00653FE2">
        <w:t>]</w:t>
      </w:r>
      <w:r w:rsidRPr="00653FE2">
        <w:rPr>
          <w:rFonts w:hint="eastAsia"/>
          <w:lang w:eastAsia="zh-CN"/>
        </w:rPr>
        <w:t xml:space="preserve">. </w:t>
      </w:r>
      <w:r w:rsidRPr="00653FE2">
        <w:t>This parameter is used by the VLR</w:t>
      </w:r>
      <w:r w:rsidRPr="00653FE2">
        <w:rPr>
          <w:rFonts w:hint="eastAsia"/>
          <w:lang w:eastAsia="zh-CN"/>
        </w:rPr>
        <w:t>,</w:t>
      </w:r>
      <w:r w:rsidRPr="00653FE2">
        <w:t xml:space="preserve"> the SGSN and </w:t>
      </w:r>
      <w:r w:rsidRPr="00653FE2">
        <w:rPr>
          <w:rFonts w:hint="eastAsia"/>
          <w:lang w:eastAsia="zh-CN"/>
        </w:rPr>
        <w:t xml:space="preserve">the </w:t>
      </w:r>
      <w:r w:rsidRPr="00653FE2">
        <w:t>IWF.</w:t>
      </w:r>
      <w:r w:rsidRPr="00653FE2">
        <w:rPr>
          <w:rFonts w:hint="eastAsia"/>
          <w:lang w:eastAsia="zh-CN"/>
        </w:rPr>
        <w:t xml:space="preserve"> </w:t>
      </w:r>
    </w:p>
    <w:p w14:paraId="1979CAF2"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r w:rsidRPr="00653FE2">
        <w:rPr>
          <w:rFonts w:hint="eastAsia"/>
          <w:lang w:eastAsia="zh-CN"/>
        </w:rPr>
        <w:t xml:space="preserve"> </w:t>
      </w:r>
    </w:p>
    <w:p w14:paraId="706B697F" w14:textId="77777777" w:rsidR="00377547" w:rsidRPr="00653FE2" w:rsidRDefault="00377547" w:rsidP="00377547">
      <w:pPr>
        <w:rPr>
          <w:u w:val="single"/>
          <w:lang w:eastAsia="zh-CN"/>
        </w:rPr>
      </w:pPr>
      <w:r w:rsidRPr="00653FE2">
        <w:rPr>
          <w:u w:val="single"/>
          <w:lang w:eastAsia="zh-CN"/>
        </w:rPr>
        <w:t>PS</w:t>
      </w:r>
      <w:r w:rsidRPr="00653FE2">
        <w:rPr>
          <w:rFonts w:hint="eastAsia"/>
          <w:u w:val="single"/>
          <w:lang w:eastAsia="zh-CN"/>
        </w:rPr>
        <w:t xml:space="preserve"> </w:t>
      </w:r>
      <w:r w:rsidRPr="00653FE2">
        <w:rPr>
          <w:u w:val="single"/>
          <w:lang w:eastAsia="zh-CN"/>
        </w:rPr>
        <w:t>and</w:t>
      </w:r>
      <w:r w:rsidRPr="00653FE2">
        <w:rPr>
          <w:rFonts w:hint="eastAsia"/>
          <w:u w:val="single"/>
          <w:lang w:eastAsia="zh-CN"/>
        </w:rPr>
        <w:t xml:space="preserve"> </w:t>
      </w:r>
      <w:r w:rsidRPr="00653FE2">
        <w:rPr>
          <w:u w:val="single"/>
          <w:lang w:eastAsia="zh-CN"/>
        </w:rPr>
        <w:t>SMS</w:t>
      </w:r>
      <w:r w:rsidRPr="00653FE2">
        <w:rPr>
          <w:rFonts w:hint="eastAsia"/>
          <w:u w:val="single"/>
          <w:lang w:eastAsia="zh-CN"/>
        </w:rPr>
        <w:t>-only Service Provision</w:t>
      </w:r>
    </w:p>
    <w:p w14:paraId="63BB2731" w14:textId="77777777" w:rsidR="00377547" w:rsidRPr="00653FE2" w:rsidRDefault="00377547" w:rsidP="00377547">
      <w:pPr>
        <w:rPr>
          <w:lang w:eastAsia="zh-CN"/>
        </w:rPr>
      </w:pPr>
      <w:r w:rsidRPr="00653FE2">
        <w:rPr>
          <w:rFonts w:hint="eastAsia"/>
          <w:lang w:eastAsia="zh-CN"/>
        </w:rPr>
        <w:t>This parameter indicates whether the</w:t>
      </w:r>
      <w:r w:rsidRPr="00653FE2">
        <w:rPr>
          <w:lang w:eastAsia="zh-CN"/>
        </w:rPr>
        <w:t xml:space="preserve"> subscription is for PS Only and permits CS service</w:t>
      </w:r>
      <w:r w:rsidRPr="00653FE2">
        <w:t xml:space="preserve"> access only for SMS</w:t>
      </w:r>
      <w:r w:rsidRPr="00653FE2">
        <w:rPr>
          <w:rFonts w:hint="eastAsia"/>
          <w:lang w:eastAsia="zh-CN"/>
        </w:rPr>
        <w:t>.</w:t>
      </w:r>
      <w:r w:rsidRPr="00653FE2">
        <w:rPr>
          <w:lang w:eastAsia="zh-CN"/>
        </w:rPr>
        <w:t xml:space="preserve"> </w:t>
      </w:r>
    </w:p>
    <w:p w14:paraId="1DDB7EF6" w14:textId="77777777" w:rsidR="00377547" w:rsidRPr="00653FE2" w:rsidRDefault="00377547" w:rsidP="00377547">
      <w:pPr>
        <w:pStyle w:val="List3"/>
        <w:ind w:left="0" w:firstLine="0"/>
        <w:rPr>
          <w:u w:val="single"/>
          <w:lang w:eastAsia="zh-CN"/>
        </w:rPr>
      </w:pPr>
      <w:r w:rsidRPr="00653FE2">
        <w:rPr>
          <w:rFonts w:hint="eastAsia"/>
          <w:u w:val="single"/>
          <w:lang w:eastAsia="zh-CN"/>
        </w:rPr>
        <w:t>SMS in SGSN Allowed</w:t>
      </w:r>
    </w:p>
    <w:p w14:paraId="08A25606" w14:textId="77777777" w:rsidR="00377547" w:rsidRPr="00653FE2" w:rsidRDefault="00377547" w:rsidP="00377547">
      <w:pPr>
        <w:rPr>
          <w:lang w:eastAsia="zh-CN"/>
        </w:rPr>
      </w:pPr>
      <w:r w:rsidRPr="00653FE2">
        <w:rPr>
          <w:rFonts w:hint="eastAsia"/>
          <w:lang w:eastAsia="zh-CN"/>
        </w:rPr>
        <w:t xml:space="preserve">This parameter indicates whether </w:t>
      </w:r>
      <w:r w:rsidRPr="00653FE2">
        <w:rPr>
          <w:rFonts w:hint="eastAsia"/>
          <w:lang w:val="en-US" w:eastAsia="zh-CN"/>
        </w:rPr>
        <w:t>the</w:t>
      </w:r>
      <w:r w:rsidRPr="00653FE2">
        <w:rPr>
          <w:lang w:val="en-US"/>
        </w:rPr>
        <w:t xml:space="preserve"> HSS </w:t>
      </w:r>
      <w:r w:rsidRPr="00653FE2">
        <w:rPr>
          <w:rFonts w:hint="eastAsia"/>
          <w:lang w:val="en-US" w:eastAsia="zh-CN"/>
        </w:rPr>
        <w:t>allows SMS to be provided by SGSN over NAS.</w:t>
      </w:r>
    </w:p>
    <w:p w14:paraId="56CACF90" w14:textId="77777777" w:rsidR="00377547" w:rsidRPr="00653FE2" w:rsidRDefault="00377547" w:rsidP="00377547">
      <w:pPr>
        <w:pStyle w:val="List3"/>
        <w:ind w:left="0" w:firstLine="0"/>
        <w:rPr>
          <w:u w:val="single"/>
          <w:lang w:eastAsia="zh-CN"/>
        </w:rPr>
      </w:pPr>
      <w:r w:rsidRPr="00653FE2">
        <w:rPr>
          <w:u w:val="single"/>
          <w:lang w:eastAsia="zh-CN"/>
        </w:rPr>
        <w:t>User Plane Integrity Protection Indicator</w:t>
      </w:r>
    </w:p>
    <w:p w14:paraId="3D89A7AC" w14:textId="77777777" w:rsidR="00377547" w:rsidRPr="00653FE2" w:rsidRDefault="00377547" w:rsidP="00377547">
      <w:pPr>
        <w:rPr>
          <w:lang w:val="en-US" w:eastAsia="zh-CN"/>
        </w:rPr>
      </w:pPr>
      <w:r w:rsidRPr="00653FE2">
        <w:rPr>
          <w:rFonts w:hint="eastAsia"/>
          <w:lang w:eastAsia="zh-CN"/>
        </w:rPr>
        <w:t xml:space="preserve">This parameter indicates </w:t>
      </w:r>
      <w:r w:rsidRPr="00653FE2">
        <w:rPr>
          <w:lang w:eastAsia="zh-CN"/>
        </w:rPr>
        <w:t>by its presence that the SGSN may decide to activate integrity protection of the user plane when GERAN is used (see 3GPP TS 43.020 [24])</w:t>
      </w:r>
      <w:r w:rsidRPr="00653FE2">
        <w:rPr>
          <w:rFonts w:hint="eastAsia"/>
          <w:lang w:val="en-US" w:eastAsia="zh-CN"/>
        </w:rPr>
        <w:t>.</w:t>
      </w:r>
    </w:p>
    <w:p w14:paraId="64F23B96" w14:textId="77777777" w:rsidR="00377547" w:rsidRPr="00653FE2" w:rsidRDefault="00377547" w:rsidP="00377547">
      <w:pPr>
        <w:rPr>
          <w:lang w:eastAsia="zh-CN"/>
        </w:rPr>
      </w:pPr>
      <w:r w:rsidRPr="00653FE2">
        <w:rPr>
          <w:rFonts w:hint="eastAsia"/>
          <w:lang w:eastAsia="ja-JP"/>
        </w:rPr>
        <w:t>I</w:t>
      </w:r>
      <w:r w:rsidRPr="00653FE2">
        <w:t xml:space="preserve">f the VLR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3BE4DBFC" w14:textId="77777777" w:rsidR="00377547" w:rsidRPr="00653FE2" w:rsidRDefault="00377547" w:rsidP="00377547">
      <w:pPr>
        <w:pStyle w:val="List3"/>
        <w:ind w:left="0" w:firstLine="0"/>
        <w:rPr>
          <w:u w:val="single"/>
        </w:rPr>
      </w:pPr>
      <w:r w:rsidRPr="00653FE2">
        <w:rPr>
          <w:u w:val="single"/>
        </w:rPr>
        <w:lastRenderedPageBreak/>
        <w:t>DL-Buffering Suggested Packet Count</w:t>
      </w:r>
    </w:p>
    <w:p w14:paraId="55D81B00" w14:textId="77777777" w:rsidR="00377547" w:rsidRPr="00653FE2" w:rsidRDefault="00377547" w:rsidP="00377547">
      <w:pPr>
        <w:rPr>
          <w:lang w:val="en-US"/>
        </w:rPr>
      </w:pPr>
      <w:r w:rsidRPr="00653FE2">
        <w:t>This parameter indicates a suggested DL-Buffering Packet Count. The MME (via IWF) and SGSN may take it into account in addition to local policies, to determine whether to invoke extended buffering of downlink packets at the SGW for High Latency Communication. Otherwise, the MME or SGSN shall make this determination based on local policies only (see 3GPP TS 29.272 [144])</w:t>
      </w:r>
      <w:r w:rsidRPr="00653FE2">
        <w:rPr>
          <w:lang w:val="en-US"/>
        </w:rPr>
        <w:t>.</w:t>
      </w:r>
    </w:p>
    <w:p w14:paraId="5E90C1A4" w14:textId="77777777" w:rsidR="00377547" w:rsidRPr="00653FE2" w:rsidRDefault="00377547" w:rsidP="00377547">
      <w:pPr>
        <w:rPr>
          <w:u w:val="single"/>
        </w:rPr>
      </w:pPr>
      <w:r w:rsidRPr="00653FE2">
        <w:rPr>
          <w:lang w:eastAsia="ja-JP"/>
        </w:rPr>
        <w:t>I</w:t>
      </w:r>
      <w:r w:rsidRPr="00653FE2">
        <w:t xml:space="preserve">f the VLR receives this </w:t>
      </w:r>
      <w:proofErr w:type="gramStart"/>
      <w:r w:rsidRPr="00653FE2">
        <w:t>parameter</w:t>
      </w:r>
      <w:proofErr w:type="gramEnd"/>
      <w:r w:rsidRPr="00653FE2">
        <w:t xml:space="preserve"> it shall ignore it.</w:t>
      </w:r>
    </w:p>
    <w:p w14:paraId="726186F8" w14:textId="77777777" w:rsidR="00377547" w:rsidRPr="00653FE2" w:rsidRDefault="00377547" w:rsidP="00377547">
      <w:pPr>
        <w:rPr>
          <w:u w:val="single"/>
          <w:lang w:eastAsia="zh-CN"/>
        </w:rPr>
      </w:pPr>
      <w:r w:rsidRPr="00653FE2">
        <w:rPr>
          <w:u w:val="single"/>
        </w:rPr>
        <w:t>Reset-IDs</w:t>
      </w:r>
    </w:p>
    <w:p w14:paraId="2283C27E" w14:textId="77777777" w:rsidR="00377547" w:rsidRPr="00653FE2" w:rsidRDefault="00377547" w:rsidP="00377547">
      <w:r w:rsidRPr="00653FE2">
        <w:t>This parameter contains a list of subscribed Reset-IDs.</w:t>
      </w:r>
    </w:p>
    <w:p w14:paraId="33C932EB" w14:textId="77777777" w:rsidR="00377547" w:rsidRPr="00653FE2" w:rsidRDefault="00377547" w:rsidP="00377547">
      <w:pPr>
        <w:rPr>
          <w:u w:val="single"/>
        </w:rPr>
      </w:pPr>
      <w:proofErr w:type="spellStart"/>
      <w:r w:rsidRPr="00653FE2">
        <w:rPr>
          <w:u w:val="single"/>
        </w:rPr>
        <w:t>eDRX</w:t>
      </w:r>
      <w:proofErr w:type="spellEnd"/>
      <w:r w:rsidRPr="00653FE2">
        <w:rPr>
          <w:u w:val="single"/>
        </w:rPr>
        <w:t>-Cycle-Length List</w:t>
      </w:r>
    </w:p>
    <w:p w14:paraId="48B31E5D" w14:textId="77777777" w:rsidR="00377547" w:rsidRPr="00653FE2" w:rsidRDefault="00377547" w:rsidP="00377547">
      <w:pPr>
        <w:rPr>
          <w:lang w:eastAsia="ja-JP"/>
        </w:rPr>
      </w:pPr>
      <w:r w:rsidRPr="00653FE2">
        <w:t xml:space="preserve">This </w:t>
      </w:r>
      <w:r w:rsidRPr="00653FE2">
        <w:rPr>
          <w:rFonts w:hint="eastAsia"/>
          <w:lang w:eastAsia="ja-JP"/>
        </w:rPr>
        <w:t xml:space="preserve">list </w:t>
      </w:r>
      <w:r w:rsidRPr="00653FE2">
        <w:t xml:space="preserve">shall contain the subscribed </w:t>
      </w:r>
      <w:proofErr w:type="spellStart"/>
      <w:r w:rsidRPr="00653FE2">
        <w:t>eDRX</w:t>
      </w:r>
      <w:proofErr w:type="spellEnd"/>
      <w:r w:rsidRPr="00653FE2">
        <w:t xml:space="preserve"> cycle length, along with the RAT type </w:t>
      </w:r>
      <w:r w:rsidRPr="00653FE2">
        <w:rPr>
          <w:rFonts w:hint="eastAsia"/>
          <w:lang w:eastAsia="ja-JP"/>
        </w:rPr>
        <w:t>to</w:t>
      </w:r>
      <w:r w:rsidRPr="00653FE2">
        <w:t xml:space="preserve"> which it is applicable</w:t>
      </w:r>
      <w:r w:rsidRPr="00653FE2">
        <w:rPr>
          <w:lang w:eastAsia="zh-CN"/>
        </w:rPr>
        <w:t>.</w:t>
      </w:r>
    </w:p>
    <w:p w14:paraId="10114274" w14:textId="77777777" w:rsidR="00A80FB5" w:rsidRPr="00653FE2" w:rsidRDefault="00A80FB5" w:rsidP="00A80FB5">
      <w:pPr>
        <w:pStyle w:val="List3"/>
        <w:ind w:left="0" w:firstLine="0"/>
        <w:rPr>
          <w:ins w:id="13" w:author="Chaponniere42" w:date="2020-01-27T14:50:00Z"/>
          <w:u w:val="single"/>
          <w:lang w:eastAsia="zh-CN"/>
        </w:rPr>
      </w:pPr>
      <w:ins w:id="14" w:author="Chaponniere42" w:date="2020-01-27T14:50:00Z">
        <w:r>
          <w:rPr>
            <w:u w:val="single"/>
            <w:lang w:eastAsia="zh-CN"/>
          </w:rPr>
          <w:t>IAB-Operation-Allowed-Indicator</w:t>
        </w:r>
      </w:ins>
    </w:p>
    <w:p w14:paraId="012F1B89" w14:textId="77777777" w:rsidR="00A80FB5" w:rsidRPr="00653FE2" w:rsidRDefault="00A80FB5" w:rsidP="00A80FB5">
      <w:pPr>
        <w:rPr>
          <w:ins w:id="15" w:author="Chaponniere42" w:date="2020-01-27T14:50:00Z"/>
          <w:lang w:eastAsia="zh-CN"/>
        </w:rPr>
      </w:pPr>
      <w:ins w:id="16" w:author="Chaponniere42" w:date="2020-01-27T14:50:00Z">
        <w:r w:rsidRPr="00653FE2">
          <w:rPr>
            <w:rFonts w:hint="eastAsia"/>
            <w:lang w:eastAsia="zh-CN"/>
          </w:rPr>
          <w:t>This parameter indicates</w:t>
        </w:r>
        <w:r>
          <w:rPr>
            <w:lang w:eastAsia="zh-CN"/>
          </w:rPr>
          <w:t xml:space="preserve"> by its presence that IAB operation is authorized for the UE</w:t>
        </w:r>
        <w:r w:rsidRPr="00653FE2">
          <w:rPr>
            <w:rFonts w:hint="eastAsia"/>
            <w:lang w:val="en-US" w:eastAsia="zh-CN"/>
          </w:rPr>
          <w:t>.</w:t>
        </w:r>
        <w:r>
          <w:rPr>
            <w:lang w:val="en-US" w:eastAsia="zh-CN"/>
          </w:rPr>
          <w:t xml:space="preserve"> See 3GPP TS 401 [145].</w:t>
        </w:r>
      </w:ins>
    </w:p>
    <w:p w14:paraId="1AA0AA15" w14:textId="77777777" w:rsidR="00377547" w:rsidRPr="00653FE2" w:rsidRDefault="00377547" w:rsidP="00377547">
      <w:pPr>
        <w:rPr>
          <w:u w:val="single"/>
        </w:rPr>
      </w:pPr>
      <w:r w:rsidRPr="00653FE2">
        <w:rPr>
          <w:u w:val="single"/>
        </w:rPr>
        <w:t>Regional Subscription Response</w:t>
      </w:r>
    </w:p>
    <w:p w14:paraId="20A9A85F" w14:textId="77777777" w:rsidR="00377547" w:rsidRPr="00653FE2" w:rsidRDefault="00377547" w:rsidP="00377547">
      <w:r w:rsidRPr="00653FE2">
        <w:t>If included in the response this parameter indicates one of:</w:t>
      </w:r>
    </w:p>
    <w:p w14:paraId="27ACF597" w14:textId="77777777" w:rsidR="00377547" w:rsidRPr="00653FE2" w:rsidRDefault="00377547" w:rsidP="00377547">
      <w:pPr>
        <w:pStyle w:val="B1"/>
      </w:pPr>
      <w:r w:rsidRPr="00653FE2">
        <w:t>-</w:t>
      </w:r>
      <w:r w:rsidRPr="00653FE2">
        <w:tab/>
        <w:t>Network Node Area Restricted entirely because of regional subscription;</w:t>
      </w:r>
    </w:p>
    <w:p w14:paraId="31567AB9" w14:textId="77777777" w:rsidR="00377547" w:rsidRPr="00653FE2" w:rsidRDefault="00377547" w:rsidP="00377547">
      <w:pPr>
        <w:pStyle w:val="B1"/>
      </w:pPr>
      <w:r w:rsidRPr="00653FE2">
        <w:t>-</w:t>
      </w:r>
      <w:r w:rsidRPr="00653FE2">
        <w:tab/>
        <w:t>Too Many Zone Codes to be inserted;</w:t>
      </w:r>
    </w:p>
    <w:p w14:paraId="5DAECF04" w14:textId="77777777" w:rsidR="00377547" w:rsidRPr="00653FE2" w:rsidRDefault="00377547" w:rsidP="00377547">
      <w:pPr>
        <w:pStyle w:val="B1"/>
      </w:pPr>
      <w:r w:rsidRPr="00653FE2">
        <w:t>-</w:t>
      </w:r>
      <w:r w:rsidRPr="00653FE2">
        <w:tab/>
        <w:t>Zone Codes Conflict;</w:t>
      </w:r>
    </w:p>
    <w:p w14:paraId="1648B50E" w14:textId="77777777" w:rsidR="00377547" w:rsidRPr="00653FE2" w:rsidRDefault="00377547" w:rsidP="00377547">
      <w:pPr>
        <w:pStyle w:val="B1"/>
      </w:pPr>
      <w:r w:rsidRPr="00653FE2">
        <w:t>-</w:t>
      </w:r>
      <w:r w:rsidRPr="00653FE2">
        <w:tab/>
        <w:t>Regional Subscription not Supported by the VLR or by the SGSN or MME.</w:t>
      </w:r>
    </w:p>
    <w:p w14:paraId="7E56A370" w14:textId="77777777" w:rsidR="00377547" w:rsidRPr="00653FE2" w:rsidRDefault="00377547" w:rsidP="00377547">
      <w:r w:rsidRPr="00653FE2">
        <w:t>If the VLR determines after insertion of Regional Subscription Data that the entire MSC area is restricted, the VLR shall respond with a Regional Subscription Response indicating MSC Area Restricted. Otherwise MSC Area Restricted is not sent. The HLR shall check whether the current MSC area is no longer restricted.</w:t>
      </w:r>
    </w:p>
    <w:p w14:paraId="5CC8F938" w14:textId="77777777" w:rsidR="00377547" w:rsidRPr="00653FE2" w:rsidRDefault="00377547" w:rsidP="00377547">
      <w:pPr>
        <w:rPr>
          <w:lang w:eastAsia="zh-CN"/>
        </w:rPr>
      </w:pPr>
      <w:r w:rsidRPr="00653FE2">
        <w:t>If the SGSN determines after insertion of Regional Subscription Data that the entire SGSN area is restricted, the SGSN shall respond with a Regional Subscription Response indicating SGSN Area Restricted. Otherwise SGSN Area Restricted is not sent. The HLR shall check whether the current SGSN area is no longer restricted. This parameter is used by the VLR, the SGSN and the IWF.</w:t>
      </w:r>
      <w:r w:rsidRPr="00653FE2">
        <w:rPr>
          <w:rFonts w:hint="eastAsia"/>
          <w:lang w:eastAsia="zh-CN"/>
        </w:rPr>
        <w:t xml:space="preserve"> </w:t>
      </w:r>
    </w:p>
    <w:p w14:paraId="250DCB29"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D37BA5D" w14:textId="77777777" w:rsidR="00377547" w:rsidRPr="00653FE2" w:rsidRDefault="00377547" w:rsidP="00377547">
      <w:pPr>
        <w:keepNext/>
        <w:keepLines/>
        <w:rPr>
          <w:u w:val="single"/>
        </w:rPr>
      </w:pPr>
      <w:r w:rsidRPr="00653FE2">
        <w:rPr>
          <w:u w:val="single"/>
        </w:rPr>
        <w:t>VLR CAMEL Subscription Info</w:t>
      </w:r>
    </w:p>
    <w:p w14:paraId="7DF54CC9" w14:textId="77777777" w:rsidR="00377547" w:rsidRPr="00653FE2" w:rsidRDefault="00377547" w:rsidP="00377547">
      <w:pPr>
        <w:keepNext/>
        <w:keepLines/>
      </w:pPr>
      <w:r w:rsidRPr="00653FE2">
        <w:t>This parameter is sent for subscribers who have CAMEL services which are invoked in the MSC.</w:t>
      </w:r>
    </w:p>
    <w:p w14:paraId="468FB467" w14:textId="77777777" w:rsidR="00377547" w:rsidRPr="00653FE2" w:rsidRDefault="00377547" w:rsidP="00377547">
      <w:pPr>
        <w:pStyle w:val="B1"/>
      </w:pPr>
      <w:r w:rsidRPr="00653FE2">
        <w:rPr>
          <w:lang w:eastAsia="ja-JP"/>
        </w:rPr>
        <w:t>-</w:t>
      </w:r>
      <w:r w:rsidRPr="00653FE2">
        <w:rPr>
          <w:lang w:eastAsia="ja-JP"/>
        </w:rPr>
        <w:tab/>
      </w:r>
      <w:r w:rsidRPr="00653FE2">
        <w:t>In CAMEL phase 1, this parameter contains only the O-CSI.</w:t>
      </w:r>
    </w:p>
    <w:p w14:paraId="1208B727" w14:textId="77777777" w:rsidR="00377547" w:rsidRPr="00653FE2" w:rsidRDefault="00377547" w:rsidP="00377547">
      <w:pPr>
        <w:pStyle w:val="B1"/>
      </w:pPr>
      <w:r w:rsidRPr="00653FE2">
        <w:rPr>
          <w:lang w:eastAsia="ja-JP"/>
        </w:rPr>
        <w:t>-</w:t>
      </w:r>
      <w:r w:rsidRPr="00653FE2">
        <w:rPr>
          <w:lang w:eastAsia="ja-JP"/>
        </w:rPr>
        <w:tab/>
      </w:r>
      <w:r w:rsidRPr="00653FE2">
        <w:t>In CAMEL Phase 2, this parameter may contain O-CSI, SS-CSI and TIF-CSI. In CAMEL Phase 2 and onwards, TDP-Criteria for O-CSI may be associated with O-CSI.</w:t>
      </w:r>
    </w:p>
    <w:p w14:paraId="7366FD93" w14:textId="77777777" w:rsidR="00377547" w:rsidRPr="00653FE2" w:rsidRDefault="00377547" w:rsidP="00377547">
      <w:pPr>
        <w:pStyle w:val="B1"/>
      </w:pPr>
      <w:r w:rsidRPr="00653FE2">
        <w:rPr>
          <w:lang w:eastAsia="ja-JP"/>
        </w:rPr>
        <w:t>-</w:t>
      </w:r>
      <w:r w:rsidRPr="00653FE2">
        <w:rPr>
          <w:lang w:eastAsia="ja-JP"/>
        </w:rPr>
        <w:tab/>
      </w:r>
      <w:r w:rsidRPr="00653FE2">
        <w:t xml:space="preserve">In CAMEL Phase 3, this parameter may contain O-CSI, D-CSI, SS-CSI, VT-CSI, MO-SMS-CSI, M-CSI and TIF-CSI. In CAMEL Phase 3 and </w:t>
      </w:r>
      <w:proofErr w:type="gramStart"/>
      <w:r w:rsidRPr="00653FE2">
        <w:t>onwards,  TDP</w:t>
      </w:r>
      <w:proofErr w:type="gramEnd"/>
      <w:r w:rsidRPr="00653FE2">
        <w:t>-Criteria for VT-CSI may be associated with VT-CSI.</w:t>
      </w:r>
    </w:p>
    <w:p w14:paraId="511AE943" w14:textId="77777777" w:rsidR="00377547" w:rsidRPr="00653FE2" w:rsidRDefault="00377547" w:rsidP="00377547">
      <w:pPr>
        <w:pStyle w:val="B1"/>
      </w:pPr>
      <w:r w:rsidRPr="00653FE2">
        <w:rPr>
          <w:lang w:eastAsia="ja-JP"/>
        </w:rPr>
        <w:t>-</w:t>
      </w:r>
      <w:r w:rsidRPr="00653FE2">
        <w:rPr>
          <w:lang w:eastAsia="ja-JP"/>
        </w:rPr>
        <w:tab/>
      </w:r>
      <w:r w:rsidRPr="00653FE2">
        <w:t>In CAMEL Phase 4, this parameter may contain O-CSI, D-CSI, SS-CSI, VT-CSI, MO-SMS-CSI, MT-SMS-CSI, M-CSI and TIF-CSI. In CAMEL Phase 4, TDP-Criteria for MT-SMS-CSI may be associated with MT-SMS-CSI.</w:t>
      </w:r>
    </w:p>
    <w:p w14:paraId="107388BC" w14:textId="77777777" w:rsidR="00377547" w:rsidRPr="00653FE2" w:rsidRDefault="00377547" w:rsidP="00377547">
      <w:pPr>
        <w:keepNext/>
        <w:keepLines/>
      </w:pPr>
      <w:r w:rsidRPr="00653FE2">
        <w:t>The VLR CAMEL Subscription Info is sent at location updating or when any information in the applicable CAMEL Subscription Info in the HLR has been changed.</w:t>
      </w:r>
    </w:p>
    <w:p w14:paraId="3B513C29" w14:textId="77777777" w:rsidR="00377547" w:rsidRPr="00653FE2" w:rsidRDefault="00377547" w:rsidP="00377547">
      <w:r w:rsidRPr="00653FE2">
        <w:t>At location updating, the complete set of VLR CAMEL Subscription Info is sent in one dialogue.</w:t>
      </w:r>
    </w:p>
    <w:p w14:paraId="367DBCA6" w14:textId="77777777" w:rsidR="00377547" w:rsidRPr="00653FE2" w:rsidRDefault="00377547" w:rsidP="00377547">
      <w:r w:rsidRPr="00653FE2">
        <w:t xml:space="preserve">When CAMEL Subscription Information is changed in the HLR and changed data </w:t>
      </w:r>
      <w:proofErr w:type="gramStart"/>
      <w:r w:rsidRPr="00653FE2">
        <w:t>have to</w:t>
      </w:r>
      <w:proofErr w:type="gramEnd"/>
      <w:r w:rsidRPr="00653FE2">
        <w:t xml:space="preserve"> be sent to the VLR, then:</w:t>
      </w:r>
    </w:p>
    <w:p w14:paraId="10BAF849" w14:textId="77777777" w:rsidR="00377547" w:rsidRPr="00653FE2" w:rsidRDefault="00377547" w:rsidP="00377547">
      <w:pPr>
        <w:pStyle w:val="B1"/>
      </w:pPr>
      <w:r w:rsidRPr="00653FE2">
        <w:lastRenderedPageBreak/>
        <w:t>-</w:t>
      </w:r>
      <w:r w:rsidRPr="00653FE2">
        <w:tab/>
        <w:t>for CAMEL Phase 1 and CAMEL Phase 2, the complete set of VLR CAMEL Subscription Info is sent in one dialogue;</w:t>
      </w:r>
    </w:p>
    <w:p w14:paraId="6FD3C309" w14:textId="77777777" w:rsidR="00377547" w:rsidRPr="00653FE2" w:rsidRDefault="00377547" w:rsidP="00377547">
      <w:pPr>
        <w:pStyle w:val="B1"/>
      </w:pPr>
      <w:r w:rsidRPr="00653FE2">
        <w:t>-</w:t>
      </w:r>
      <w:r w:rsidRPr="00653FE2">
        <w:tab/>
        <w:t>for CAMEL Phase 3 or higher, one or more specific elements of VLR CAMEL Subscription Info are sent in one dialogue.</w:t>
      </w:r>
    </w:p>
    <w:p w14:paraId="29EE2B27" w14:textId="77777777" w:rsidR="00377547" w:rsidRPr="00653FE2" w:rsidRDefault="00377547" w:rsidP="00377547">
      <w:r w:rsidRPr="00653FE2">
        <w:t>When the VLR receives a specific element of VLR CAMEL Subscription Info, it shall overwrite the corresponding specific element of VLR CAMEL Subscription Info (if any) which it has stored for that subscriber.</w:t>
      </w:r>
    </w:p>
    <w:p w14:paraId="30FA4CD0" w14:textId="77777777" w:rsidR="00377547" w:rsidRPr="00653FE2" w:rsidRDefault="00377547" w:rsidP="00377547">
      <w:r w:rsidRPr="00653FE2">
        <w:t xml:space="preserve">For CAMEL Phase 1 and CAMEL Phase </w:t>
      </w:r>
      <w:proofErr w:type="gramStart"/>
      <w:r w:rsidRPr="00653FE2">
        <w:t>2 ,</w:t>
      </w:r>
      <w:proofErr w:type="gramEnd"/>
      <w:r w:rsidRPr="00653FE2">
        <w:t xml:space="preserve"> the VLR CAMEL Subscription Info consists of any one or more of:</w:t>
      </w:r>
    </w:p>
    <w:p w14:paraId="0D6192A5" w14:textId="77777777" w:rsidR="00377547" w:rsidRPr="00653FE2" w:rsidRDefault="00377547" w:rsidP="00377547">
      <w:pPr>
        <w:pStyle w:val="B1"/>
      </w:pPr>
      <w:r w:rsidRPr="00653FE2">
        <w:t>-</w:t>
      </w:r>
      <w:r w:rsidRPr="00653FE2">
        <w:tab/>
        <w:t xml:space="preserve">O-CSI (irrespective of the value of the </w:t>
      </w:r>
      <w:r>
        <w:t>"</w:t>
      </w:r>
      <w:r w:rsidRPr="00653FE2">
        <w:t>CAMEL Capability Handling</w:t>
      </w:r>
      <w:r>
        <w:t>"</w:t>
      </w:r>
      <w:r w:rsidRPr="00653FE2">
        <w:t xml:space="preserve"> inside O-CSI</w:t>
      </w:r>
      <w:proofErr w:type="gramStart"/>
      <w:r w:rsidRPr="00653FE2">
        <w:t>),TDP</w:t>
      </w:r>
      <w:proofErr w:type="gramEnd"/>
      <w:r w:rsidRPr="00653FE2">
        <w:t>-Criteria for O-CSI,SS-CSI and TIF-CSI.</w:t>
      </w:r>
    </w:p>
    <w:p w14:paraId="73437790" w14:textId="77777777" w:rsidR="00377547" w:rsidRPr="00653FE2" w:rsidRDefault="00377547" w:rsidP="00377547">
      <w:pPr>
        <w:pStyle w:val="B1"/>
      </w:pPr>
      <w:r w:rsidRPr="00653FE2">
        <w:tab/>
        <w:t xml:space="preserve">(The complete set of above shall be sent even if only one CSI has changed in case of </w:t>
      </w:r>
      <w:proofErr w:type="spellStart"/>
      <w:r w:rsidRPr="00653FE2">
        <w:t>stand alone</w:t>
      </w:r>
      <w:proofErr w:type="spellEnd"/>
      <w:r w:rsidRPr="00653FE2">
        <w:t xml:space="preserve"> ISD. The omitted elements of above list will be withdrawn in the VLR.)</w:t>
      </w:r>
    </w:p>
    <w:p w14:paraId="7E4ED548" w14:textId="77777777" w:rsidR="00377547" w:rsidRPr="00653FE2" w:rsidRDefault="00377547" w:rsidP="00377547">
      <w:r w:rsidRPr="00653FE2">
        <w:t>From CAMEL phase 3 onwards, the specific elements of VLR CAMEL Subscription Info which may be sent are:</w:t>
      </w:r>
    </w:p>
    <w:p w14:paraId="315922AB" w14:textId="77777777" w:rsidR="00377547" w:rsidRPr="00653FE2" w:rsidRDefault="00377547" w:rsidP="00377547">
      <w:pPr>
        <w:pStyle w:val="B1"/>
      </w:pPr>
      <w:r w:rsidRPr="00653FE2">
        <w:t xml:space="preserve">O-CSI (irrespective of the value of the </w:t>
      </w:r>
      <w:r>
        <w:t>"</w:t>
      </w:r>
      <w:r w:rsidRPr="00653FE2">
        <w:t>CAMEL Capability Handling</w:t>
      </w:r>
      <w:r>
        <w:t>"</w:t>
      </w:r>
      <w:r w:rsidRPr="00653FE2">
        <w:t xml:space="preserve"> inside O-CSI), TDP criteria for O-CSI, SS-CSI and TIF-CSI;</w:t>
      </w:r>
    </w:p>
    <w:p w14:paraId="4393C92C" w14:textId="77777777" w:rsidR="00377547" w:rsidRPr="00653FE2" w:rsidRDefault="00377547" w:rsidP="00377547">
      <w:pPr>
        <w:pStyle w:val="B1"/>
      </w:pPr>
      <w:r w:rsidRPr="00653FE2">
        <w:tab/>
        <w:t xml:space="preserve">(The complete set of above shall be sent even if only one CSI has changed in case of </w:t>
      </w:r>
      <w:proofErr w:type="spellStart"/>
      <w:r w:rsidRPr="00653FE2">
        <w:t>stand alone</w:t>
      </w:r>
      <w:proofErr w:type="spellEnd"/>
      <w:r w:rsidRPr="00653FE2">
        <w:t xml:space="preserve"> ISD. The omitted elements of above list will be withdrawn in the VLR.)</w:t>
      </w:r>
    </w:p>
    <w:p w14:paraId="179968AA" w14:textId="77777777" w:rsidR="00377547" w:rsidRPr="00653FE2" w:rsidRDefault="00377547" w:rsidP="00377547">
      <w:pPr>
        <w:pStyle w:val="B1"/>
      </w:pPr>
      <w:r w:rsidRPr="00653FE2">
        <w:t>-</w:t>
      </w:r>
      <w:r w:rsidRPr="00653FE2">
        <w:tab/>
        <w:t>D-CSI;</w:t>
      </w:r>
    </w:p>
    <w:p w14:paraId="735106C4" w14:textId="77777777" w:rsidR="00377547" w:rsidRPr="00653FE2" w:rsidRDefault="00377547" w:rsidP="00377547">
      <w:pPr>
        <w:pStyle w:val="B1"/>
      </w:pPr>
      <w:r w:rsidRPr="00653FE2">
        <w:t>-</w:t>
      </w:r>
      <w:r w:rsidRPr="00653FE2">
        <w:tab/>
        <w:t>VT-CSI;</w:t>
      </w:r>
    </w:p>
    <w:p w14:paraId="067D7236" w14:textId="77777777" w:rsidR="00377547" w:rsidRPr="00653FE2" w:rsidRDefault="00377547" w:rsidP="00377547">
      <w:pPr>
        <w:pStyle w:val="B1"/>
      </w:pPr>
      <w:r w:rsidRPr="00653FE2">
        <w:t>-</w:t>
      </w:r>
      <w:r w:rsidRPr="00653FE2">
        <w:tab/>
        <w:t>TDP-Criteria for VT-CSI;</w:t>
      </w:r>
    </w:p>
    <w:p w14:paraId="15932F67" w14:textId="77777777" w:rsidR="00377547" w:rsidRPr="00653FE2" w:rsidRDefault="00377547" w:rsidP="00377547">
      <w:pPr>
        <w:pStyle w:val="B1"/>
      </w:pPr>
      <w:r w:rsidRPr="00653FE2">
        <w:t>-</w:t>
      </w:r>
      <w:r w:rsidRPr="00653FE2">
        <w:tab/>
        <w:t>MO-SMS-CSI;</w:t>
      </w:r>
    </w:p>
    <w:p w14:paraId="4A8E3538" w14:textId="77777777" w:rsidR="00377547" w:rsidRPr="00653FE2" w:rsidRDefault="00377547" w:rsidP="00377547">
      <w:pPr>
        <w:pStyle w:val="B1"/>
      </w:pPr>
      <w:r w:rsidRPr="00653FE2">
        <w:t>-</w:t>
      </w:r>
      <w:r w:rsidRPr="00653FE2">
        <w:tab/>
        <w:t>MT-SMS-CSI;</w:t>
      </w:r>
    </w:p>
    <w:p w14:paraId="4C9C8507" w14:textId="77777777" w:rsidR="00377547" w:rsidRPr="00653FE2" w:rsidRDefault="00377547" w:rsidP="00377547">
      <w:pPr>
        <w:pStyle w:val="B1"/>
      </w:pPr>
      <w:r w:rsidRPr="00653FE2">
        <w:t>-</w:t>
      </w:r>
      <w:r w:rsidRPr="00653FE2">
        <w:tab/>
        <w:t>TDP-Criteria for MT-SMS-CSI;</w:t>
      </w:r>
    </w:p>
    <w:p w14:paraId="2BA835A9" w14:textId="77777777" w:rsidR="00377547" w:rsidRPr="00653FE2" w:rsidRDefault="00377547" w:rsidP="00377547">
      <w:pPr>
        <w:pStyle w:val="B1"/>
      </w:pPr>
      <w:r w:rsidRPr="00653FE2">
        <w:t>-</w:t>
      </w:r>
      <w:r w:rsidRPr="00653FE2">
        <w:tab/>
        <w:t>M-CSI.</w:t>
      </w:r>
    </w:p>
    <w:p w14:paraId="6F1F5F3F" w14:textId="77777777" w:rsidR="00377547" w:rsidRPr="00653FE2" w:rsidRDefault="00377547" w:rsidP="00377547">
      <w:r w:rsidRPr="00653FE2">
        <w:t>If the VLR CAMEL Subscription Info is omitted in the Insert Subscriber Data operation the VLR shall keep the previously stored VLR CAMEL Subscription Info. Within one dialogue subsequent received data are interpreted as add-on data. If the VLR detects that there is overlapping in the information received within a dialogue, it shall send the error Unexpected Data Value. This parameter is used only by the VLR and if the SGSN or IWF receives this parameter it shall ignore it.</w:t>
      </w:r>
    </w:p>
    <w:p w14:paraId="2195DF56" w14:textId="77777777" w:rsidR="00377547" w:rsidRPr="00653FE2" w:rsidRDefault="00377547" w:rsidP="00377547">
      <w:pPr>
        <w:rPr>
          <w:lang w:eastAsia="zh-CN"/>
        </w:rPr>
      </w:pPr>
      <w:r w:rsidRPr="00653FE2">
        <w:t>The VLR CAMEL Subscription Info may contain the TIF-CSI (Translation Information Flag) for CAMEL Phase 2 and higher. See 3GPP TS 23.072 for the use of this parameter and the conditions for its presence.</w:t>
      </w:r>
      <w:r w:rsidRPr="00653FE2">
        <w:rPr>
          <w:rFonts w:hint="eastAsia"/>
          <w:lang w:eastAsia="zh-CN"/>
        </w:rPr>
        <w:t xml:space="preserve"> </w:t>
      </w:r>
    </w:p>
    <w:p w14:paraId="0DA5AC01"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7C459F6" w14:textId="77777777" w:rsidR="00377547" w:rsidRPr="00653FE2" w:rsidRDefault="00377547" w:rsidP="00377547">
      <w:r w:rsidRPr="00653FE2">
        <w:rPr>
          <w:u w:val="single"/>
        </w:rPr>
        <w:t>Supported CAMEL Phases</w:t>
      </w:r>
    </w:p>
    <w:p w14:paraId="32BC03AA" w14:textId="77777777" w:rsidR="00377547" w:rsidRPr="00653FE2" w:rsidRDefault="00377547" w:rsidP="00377547">
      <w:r w:rsidRPr="00653FE2">
        <w:t>The use of this parameter and the requirements for its presence are specified in 3GPP TS 23.078. This parameter is used by the VLR and SGSN.</w:t>
      </w:r>
    </w:p>
    <w:p w14:paraId="71E56DAB" w14:textId="77777777" w:rsidR="00377547" w:rsidRPr="00653FE2" w:rsidRDefault="00377547" w:rsidP="00377547">
      <w:pPr>
        <w:rPr>
          <w:lang w:eastAsia="zh-CN"/>
        </w:rPr>
      </w:pPr>
      <w:r w:rsidRPr="00653FE2">
        <w:t>A VLR or SGSN not supporting any CAMEL Phase may omit this parameter. An IWF shall omit this parameter.</w:t>
      </w:r>
      <w:r w:rsidRPr="00653FE2">
        <w:rPr>
          <w:rFonts w:hint="eastAsia"/>
          <w:lang w:eastAsia="zh-CN"/>
        </w:rPr>
        <w:t xml:space="preserve"> </w:t>
      </w:r>
    </w:p>
    <w:p w14:paraId="09AD1BF5"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1162998" w14:textId="77777777" w:rsidR="00377547" w:rsidRPr="00653FE2" w:rsidRDefault="00377547" w:rsidP="00377547">
      <w:r w:rsidRPr="00653FE2">
        <w:rPr>
          <w:u w:val="single"/>
        </w:rPr>
        <w:t>GPRS Subscription Data</w:t>
      </w:r>
    </w:p>
    <w:p w14:paraId="5A4690C5" w14:textId="77777777" w:rsidR="00377547" w:rsidRPr="00653FE2" w:rsidRDefault="00377547" w:rsidP="00377547">
      <w:r w:rsidRPr="00653FE2">
        <w:t>This parameter contains a list of PDP-contexts a user has subscribed to; see clause 7.6.</w:t>
      </w:r>
    </w:p>
    <w:p w14:paraId="602CCCA0" w14:textId="77777777" w:rsidR="00377547" w:rsidRPr="00653FE2" w:rsidRDefault="00377547" w:rsidP="00377547">
      <w:r w:rsidRPr="00653FE2">
        <w:t>At GPRS location updating the HLR shall include the complete GPRS Subscription Data.</w:t>
      </w:r>
    </w:p>
    <w:p w14:paraId="31B30804" w14:textId="77777777" w:rsidR="00377547" w:rsidRPr="00653FE2" w:rsidRDefault="00377547" w:rsidP="00377547">
      <w:r w:rsidRPr="00653FE2">
        <w:t>When there is a change in GPRS subscriber data the HLR shall include only the new and/or modified PDP contexts.</w:t>
      </w:r>
    </w:p>
    <w:p w14:paraId="3C475EE4" w14:textId="77777777" w:rsidR="00377547" w:rsidRPr="00653FE2" w:rsidRDefault="00377547" w:rsidP="00377547">
      <w:r w:rsidRPr="00653FE2">
        <w:lastRenderedPageBreak/>
        <w:t xml:space="preserve">When the SGSN receives GPRS Subscription Data within a dialogue it shall check if the received data </w:t>
      </w:r>
      <w:proofErr w:type="gramStart"/>
      <w:r w:rsidRPr="00653FE2">
        <w:t>has to</w:t>
      </w:r>
      <w:proofErr w:type="gramEnd"/>
      <w:r w:rsidRPr="00653FE2">
        <w:t xml:space="preserve"> be considered as the entire GPRS subscription data. If so, it shall replace the stored GPRS Subscription Data with the received data set, otherwise it shall replace the data only for the modified PDP contexts (if any) and add the new PDP contexts (if any) to the stored GPRS Subscription Data.</w:t>
      </w:r>
    </w:p>
    <w:p w14:paraId="191017B7" w14:textId="77777777" w:rsidR="00377547" w:rsidRPr="00653FE2" w:rsidRDefault="00377547" w:rsidP="00377547">
      <w:r w:rsidRPr="00653FE2">
        <w:t>If GPRS Subscription Data is omitted in the Insert Subscriber Data operation the SGSN shall keep the previously stored GPRS Subscription Data.</w:t>
      </w:r>
    </w:p>
    <w:p w14:paraId="196A7484" w14:textId="77777777" w:rsidR="00377547" w:rsidRPr="00653FE2" w:rsidRDefault="00377547" w:rsidP="00377547">
      <w:r w:rsidRPr="00653FE2">
        <w:t>If the SGSN detects that there is overlapping in the information received within a dialogue, it shall send the error Unexpected Data Value. This parameter is used only by the SGSN and if the VLR receives this parameter it shall ignore it.</w:t>
      </w:r>
    </w:p>
    <w:p w14:paraId="2404A5CD" w14:textId="77777777" w:rsidR="00377547" w:rsidRPr="00653FE2" w:rsidRDefault="00377547" w:rsidP="00377547">
      <w:pPr>
        <w:rPr>
          <w:lang w:eastAsia="zh-CN"/>
        </w:rPr>
      </w:pPr>
      <w:r w:rsidRPr="00653FE2">
        <w:rPr>
          <w:lang w:eastAsia="zh-CN"/>
        </w:rPr>
        <w:t>The SGSN shall handle the SIPTO-Permission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615965A3" w14:textId="77777777" w:rsidR="00377547" w:rsidRPr="00653FE2" w:rsidRDefault="00377547" w:rsidP="00377547">
      <w:pPr>
        <w:rPr>
          <w:lang w:eastAsia="zh-CN"/>
        </w:rPr>
      </w:pPr>
      <w:r w:rsidRPr="00653FE2">
        <w:rPr>
          <w:lang w:eastAsia="zh-CN"/>
        </w:rPr>
        <w:t>The SGSN shall handle the SIPTO-Local-Network-Permission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3D9D18F3" w14:textId="77777777" w:rsidR="00377547" w:rsidRPr="00653FE2" w:rsidRDefault="00377547" w:rsidP="00377547">
      <w:pPr>
        <w:rPr>
          <w:lang w:eastAsia="zh-CN"/>
        </w:rPr>
      </w:pPr>
      <w:r w:rsidRPr="00653FE2">
        <w:rPr>
          <w:lang w:eastAsia="zh-CN"/>
        </w:rPr>
        <w:t xml:space="preserve">The SGSN shall handle the </w:t>
      </w:r>
      <w:r w:rsidRPr="00653FE2">
        <w:rPr>
          <w:rFonts w:hint="eastAsia"/>
          <w:lang w:eastAsia="zh-CN"/>
        </w:rPr>
        <w:t xml:space="preserve">LIPA </w:t>
      </w:r>
      <w:r w:rsidRPr="00653FE2">
        <w:rPr>
          <w:lang w:eastAsia="zh-CN"/>
        </w:rPr>
        <w:t>Permission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r w:rsidRPr="00653FE2">
        <w:rPr>
          <w:rFonts w:hint="eastAsia"/>
          <w:lang w:eastAsia="zh-CN"/>
        </w:rPr>
        <w:t xml:space="preserve"> </w:t>
      </w:r>
    </w:p>
    <w:p w14:paraId="4ED2E9FC" w14:textId="77777777" w:rsidR="00377547" w:rsidRPr="00653FE2" w:rsidRDefault="00377547" w:rsidP="00377547">
      <w:pPr>
        <w:rPr>
          <w:lang w:eastAsia="zh-CN"/>
        </w:rPr>
      </w:pPr>
      <w:r w:rsidRPr="00653FE2">
        <w:rPr>
          <w:lang w:eastAsia="zh-CN"/>
        </w:rPr>
        <w:t>The SGSN shall handle the Restoration-Priority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0C673BDF"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F708CE3" w14:textId="77777777" w:rsidR="00377547" w:rsidRPr="00653FE2" w:rsidRDefault="00377547" w:rsidP="00377547">
      <w:r w:rsidRPr="00653FE2">
        <w:rPr>
          <w:u w:val="single"/>
        </w:rPr>
        <w:t>EPS Subscription Data</w:t>
      </w:r>
    </w:p>
    <w:p w14:paraId="4BD9C71E" w14:textId="77777777" w:rsidR="00377547" w:rsidRPr="00653FE2" w:rsidRDefault="00377547" w:rsidP="00377547">
      <w:pPr>
        <w:outlineLvl w:val="0"/>
      </w:pPr>
      <w:r w:rsidRPr="00653FE2">
        <w:t>This parameter contains:</w:t>
      </w:r>
    </w:p>
    <w:p w14:paraId="7CB89E0A" w14:textId="77777777" w:rsidR="00377547" w:rsidRPr="00653FE2" w:rsidRDefault="00377547" w:rsidP="00377547">
      <w:pPr>
        <w:pStyle w:val="B1"/>
      </w:pPr>
      <w:r w:rsidRPr="00653FE2">
        <w:t>-</w:t>
      </w:r>
      <w:r w:rsidRPr="00653FE2">
        <w:tab/>
        <w:t>the UE level APN-OI Replacement (see 3GPP TS 23.401</w:t>
      </w:r>
      <w:r w:rsidRPr="00653FE2">
        <w:rPr>
          <w:rFonts w:hint="eastAsia"/>
          <w:lang w:eastAsia="ja-JP"/>
        </w:rPr>
        <w:t xml:space="preserve"> </w:t>
      </w:r>
      <w:r w:rsidRPr="00653FE2">
        <w:rPr>
          <w:lang w:eastAsia="zh-CN"/>
        </w:rPr>
        <w:t>[145]</w:t>
      </w:r>
      <w:r w:rsidRPr="00653FE2">
        <w:t>), and</w:t>
      </w:r>
    </w:p>
    <w:p w14:paraId="5193E529" w14:textId="77777777" w:rsidR="00377547" w:rsidRPr="00653FE2" w:rsidRDefault="00377547" w:rsidP="00377547">
      <w:pPr>
        <w:pStyle w:val="B1"/>
      </w:pPr>
      <w:r w:rsidRPr="00653FE2">
        <w:t>-</w:t>
      </w:r>
      <w:r w:rsidRPr="00653FE2">
        <w:tab/>
        <w:t>the Subscriber Profile ID for RAT/Frequency Priority (RFSP-</w:t>
      </w:r>
      <w:proofErr w:type="gramStart"/>
      <w:r w:rsidRPr="00653FE2">
        <w:t>ID)  (</w:t>
      </w:r>
      <w:proofErr w:type="gramEnd"/>
      <w:r w:rsidRPr="00653FE2">
        <w:t xml:space="preserve">see 3GPP TS 23.401 </w:t>
      </w:r>
      <w:r w:rsidRPr="00653FE2">
        <w:rPr>
          <w:lang w:eastAsia="zh-CN"/>
        </w:rPr>
        <w:t>[145],</w:t>
      </w:r>
      <w:r w:rsidRPr="00653FE2">
        <w:t xml:space="preserve"> 3GPP TS 36.413</w:t>
      </w:r>
      <w:r w:rsidRPr="00653FE2">
        <w:rPr>
          <w:rFonts w:hint="eastAsia"/>
          <w:lang w:eastAsia="ja-JP"/>
        </w:rPr>
        <w:t xml:space="preserve"> </w:t>
      </w:r>
      <w:r w:rsidRPr="00653FE2">
        <w:rPr>
          <w:lang w:eastAsia="zh-CN"/>
        </w:rPr>
        <w:t>[147]</w:t>
      </w:r>
      <w:r w:rsidRPr="00653FE2">
        <w:t xml:space="preserve"> and 3GPP TS 23.060 [104]), and</w:t>
      </w:r>
    </w:p>
    <w:p w14:paraId="31CB35BB" w14:textId="77777777" w:rsidR="00377547" w:rsidRPr="00653FE2" w:rsidRDefault="00377547" w:rsidP="00377547">
      <w:pPr>
        <w:pStyle w:val="B1"/>
      </w:pPr>
      <w:r w:rsidRPr="00653FE2">
        <w:t>-</w:t>
      </w:r>
      <w:r w:rsidRPr="00653FE2">
        <w:tab/>
        <w:t>the AMBR (see 3GPP TS 23.401</w:t>
      </w:r>
      <w:r w:rsidRPr="00653FE2">
        <w:rPr>
          <w:rFonts w:hint="eastAsia"/>
          <w:lang w:eastAsia="ja-JP"/>
        </w:rPr>
        <w:t xml:space="preserve"> </w:t>
      </w:r>
      <w:r w:rsidRPr="00653FE2">
        <w:rPr>
          <w:lang w:eastAsia="zh-CN"/>
        </w:rPr>
        <w:t>[145]</w:t>
      </w:r>
      <w:r w:rsidRPr="00653FE2">
        <w:rPr>
          <w:rFonts w:hint="eastAsia"/>
          <w:lang w:eastAsia="zh-CN"/>
        </w:rPr>
        <w:t xml:space="preserve"> and </w:t>
      </w:r>
      <w:r w:rsidRPr="00653FE2">
        <w:t>3GPP</w:t>
      </w:r>
      <w:r w:rsidRPr="00653FE2">
        <w:rPr>
          <w:rFonts w:hint="eastAsia"/>
          <w:lang w:eastAsia="zh-CN"/>
        </w:rPr>
        <w:t xml:space="preserve"> </w:t>
      </w:r>
      <w:r w:rsidRPr="00653FE2">
        <w:t>TS 23.</w:t>
      </w:r>
      <w:r w:rsidRPr="00653FE2">
        <w:rPr>
          <w:rFonts w:hint="eastAsia"/>
          <w:lang w:eastAsia="zh-CN"/>
        </w:rPr>
        <w:t>060 [104]</w:t>
      </w:r>
      <w:r w:rsidRPr="00653FE2">
        <w:t>), and</w:t>
      </w:r>
    </w:p>
    <w:p w14:paraId="5BD9069F" w14:textId="77777777" w:rsidR="00377547" w:rsidRPr="00653FE2" w:rsidRDefault="00377547" w:rsidP="00377547">
      <w:pPr>
        <w:pStyle w:val="B1"/>
      </w:pPr>
      <w:r w:rsidRPr="00653FE2">
        <w:t>-</w:t>
      </w:r>
      <w:r w:rsidRPr="00653FE2">
        <w:tab/>
        <w:t>a list of APN Configurations,</w:t>
      </w:r>
    </w:p>
    <w:p w14:paraId="2FDFEABD" w14:textId="77777777" w:rsidR="00377547" w:rsidRPr="00653FE2" w:rsidRDefault="00377547" w:rsidP="00377547">
      <w:pPr>
        <w:pStyle w:val="B1"/>
      </w:pPr>
      <w:r w:rsidRPr="00653FE2">
        <w:t>-</w:t>
      </w:r>
      <w:r w:rsidRPr="00653FE2">
        <w:tab/>
        <w:t>a session transfer number for SRVCC (STN-SR) (see 3GPP TS 23.003</w:t>
      </w:r>
      <w:r w:rsidRPr="00653FE2">
        <w:rPr>
          <w:rFonts w:hint="eastAsia"/>
          <w:lang w:eastAsia="ja-JP"/>
        </w:rPr>
        <w:t xml:space="preserve"> </w:t>
      </w:r>
      <w:r w:rsidRPr="00653FE2">
        <w:rPr>
          <w:lang w:eastAsia="zh-CN"/>
        </w:rPr>
        <w:t>[17]</w:t>
      </w:r>
      <w:r w:rsidRPr="00653FE2">
        <w:t>).</w:t>
      </w:r>
    </w:p>
    <w:p w14:paraId="3C3D1A7E" w14:textId="77777777" w:rsidR="00377547" w:rsidRPr="00653FE2" w:rsidRDefault="00377547" w:rsidP="00377547">
      <w:pPr>
        <w:pStyle w:val="B1"/>
        <w:rPr>
          <w:lang w:eastAsia="zh-CN"/>
        </w:rPr>
      </w:pPr>
      <w:r w:rsidRPr="00653FE2">
        <w:rPr>
          <w:rFonts w:hint="eastAsia"/>
          <w:lang w:eastAsia="zh-CN"/>
        </w:rPr>
        <w:t>-</w:t>
      </w:r>
      <w:r w:rsidRPr="00653FE2">
        <w:rPr>
          <w:rFonts w:hint="eastAsia"/>
          <w:lang w:eastAsia="zh-CN"/>
        </w:rPr>
        <w:tab/>
      </w:r>
      <w:r w:rsidRPr="00653FE2">
        <w:rPr>
          <w:u w:val="single"/>
        </w:rPr>
        <w:t>MPS</w:t>
      </w:r>
      <w:r w:rsidRPr="00653FE2">
        <w:rPr>
          <w:rFonts w:hint="eastAsia"/>
          <w:u w:val="single"/>
        </w:rPr>
        <w:t xml:space="preserve"> CS Priority</w:t>
      </w:r>
      <w:r w:rsidRPr="00653FE2">
        <w:rPr>
          <w:rFonts w:hint="eastAsia"/>
          <w:u w:val="single"/>
          <w:lang w:eastAsia="zh-CN"/>
        </w:rPr>
        <w:t>, which</w:t>
      </w:r>
      <w:r w:rsidRPr="00653FE2">
        <w:rPr>
          <w:rFonts w:hint="eastAsia"/>
        </w:rPr>
        <w:t xml:space="preserve"> </w:t>
      </w:r>
      <w:r w:rsidRPr="00653FE2">
        <w:rPr>
          <w:rFonts w:hint="eastAsia"/>
          <w:lang w:eastAsia="zh-CN"/>
        </w:rPr>
        <w:t xml:space="preserve">by its presence </w:t>
      </w:r>
      <w:r w:rsidRPr="00653FE2">
        <w:rPr>
          <w:rFonts w:hint="eastAsia"/>
        </w:rPr>
        <w:t xml:space="preserve">indicates </w:t>
      </w:r>
      <w:r w:rsidRPr="00653FE2">
        <w:t xml:space="preserve">the UE is </w:t>
      </w:r>
      <w:r w:rsidRPr="00653FE2">
        <w:rPr>
          <w:rFonts w:hint="eastAsia"/>
          <w:lang w:eastAsia="zh-CN"/>
        </w:rPr>
        <w:t xml:space="preserve">subscribed to the </w:t>
      </w:r>
      <w:proofErr w:type="spellStart"/>
      <w:r w:rsidRPr="00653FE2">
        <w:rPr>
          <w:rFonts w:hint="eastAsia"/>
          <w:lang w:eastAsia="zh-CN"/>
        </w:rPr>
        <w:t>eMLPP</w:t>
      </w:r>
      <w:proofErr w:type="spellEnd"/>
      <w:r w:rsidRPr="00653FE2">
        <w:rPr>
          <w:rFonts w:hint="eastAsia"/>
          <w:lang w:eastAsia="zh-CN"/>
        </w:rPr>
        <w:t xml:space="preserve"> in the CS domain. </w:t>
      </w:r>
    </w:p>
    <w:p w14:paraId="0F2E38B5" w14:textId="77777777" w:rsidR="00377547" w:rsidRPr="00653FE2" w:rsidRDefault="00377547" w:rsidP="00377547">
      <w:pPr>
        <w:pStyle w:val="B1"/>
        <w:rPr>
          <w:lang w:eastAsia="ja-JP"/>
        </w:rPr>
      </w:pPr>
      <w:r w:rsidRPr="00653FE2">
        <w:rPr>
          <w:rFonts w:hint="eastAsia"/>
          <w:lang w:eastAsia="zh-CN"/>
        </w:rPr>
        <w:t>-</w:t>
      </w:r>
      <w:r w:rsidRPr="00653FE2">
        <w:rPr>
          <w:rFonts w:hint="eastAsia"/>
          <w:lang w:eastAsia="zh-CN"/>
        </w:rPr>
        <w:tab/>
      </w:r>
      <w:r w:rsidRPr="00653FE2">
        <w:rPr>
          <w:u w:val="single"/>
        </w:rPr>
        <w:t>MPS</w:t>
      </w:r>
      <w:r w:rsidRPr="00653FE2">
        <w:rPr>
          <w:rFonts w:hint="eastAsia"/>
          <w:u w:val="single"/>
        </w:rPr>
        <w:t xml:space="preserve"> </w:t>
      </w:r>
      <w:r w:rsidRPr="00653FE2">
        <w:rPr>
          <w:rFonts w:hint="eastAsia"/>
          <w:u w:val="single"/>
          <w:lang w:eastAsia="zh-CN"/>
        </w:rPr>
        <w:t>EP</w:t>
      </w:r>
      <w:r w:rsidRPr="00653FE2">
        <w:rPr>
          <w:rFonts w:hint="eastAsia"/>
          <w:u w:val="single"/>
        </w:rPr>
        <w:t>S Priority</w:t>
      </w:r>
      <w:r w:rsidRPr="00653FE2">
        <w:rPr>
          <w:rFonts w:hint="eastAsia"/>
          <w:u w:val="single"/>
          <w:lang w:eastAsia="zh-CN"/>
        </w:rPr>
        <w:t>, which</w:t>
      </w:r>
      <w:r w:rsidRPr="00653FE2">
        <w:rPr>
          <w:rFonts w:hint="eastAsia"/>
        </w:rPr>
        <w:t xml:space="preserve"> </w:t>
      </w:r>
      <w:r w:rsidRPr="00653FE2">
        <w:rPr>
          <w:rFonts w:hint="eastAsia"/>
          <w:lang w:eastAsia="zh-CN"/>
        </w:rPr>
        <w:t xml:space="preserve">by its presence </w:t>
      </w:r>
      <w:r w:rsidRPr="00653FE2">
        <w:rPr>
          <w:rFonts w:hint="eastAsia"/>
        </w:rPr>
        <w:t xml:space="preserve">indicates </w:t>
      </w:r>
      <w:r w:rsidRPr="00653FE2">
        <w:t xml:space="preserve">the UE is </w:t>
      </w:r>
      <w:r w:rsidRPr="00653FE2">
        <w:rPr>
          <w:rFonts w:hint="eastAsia"/>
          <w:lang w:eastAsia="zh-CN"/>
        </w:rPr>
        <w:t>subscribed to the MPS in the EPS domain.</w:t>
      </w:r>
      <w:r w:rsidRPr="00653FE2">
        <w:rPr>
          <w:rFonts w:hint="eastAsia"/>
          <w:lang w:eastAsia="ja-JP"/>
        </w:rPr>
        <w:t xml:space="preserve"> </w:t>
      </w:r>
    </w:p>
    <w:p w14:paraId="7B421E90" w14:textId="77777777" w:rsidR="00377547" w:rsidRPr="00653FE2" w:rsidRDefault="00377547" w:rsidP="00377547">
      <w:pPr>
        <w:pStyle w:val="B1"/>
      </w:pPr>
      <w:r w:rsidRPr="00653FE2">
        <w:t>-</w:t>
      </w:r>
      <w:r w:rsidRPr="00653FE2">
        <w:tab/>
      </w:r>
      <w:r w:rsidRPr="00653FE2">
        <w:rPr>
          <w:rFonts w:hint="eastAsia"/>
          <w:lang w:val="en-US" w:eastAsia="ja-JP"/>
        </w:rPr>
        <w:t>Subscribed</w:t>
      </w:r>
      <w:r w:rsidRPr="00653FE2">
        <w:rPr>
          <w:lang w:eastAsia="ja-JP"/>
        </w:rPr>
        <w:t xml:space="preserve"> </w:t>
      </w:r>
      <w:proofErr w:type="spellStart"/>
      <w:r w:rsidRPr="00653FE2">
        <w:rPr>
          <w:lang w:eastAsia="ja-JP"/>
        </w:rPr>
        <w:t>vSRVCC</w:t>
      </w:r>
      <w:proofErr w:type="spellEnd"/>
      <w:r w:rsidRPr="00653FE2">
        <w:rPr>
          <w:lang w:eastAsia="ja-JP"/>
        </w:rPr>
        <w:t xml:space="preserve"> (see 3GPP </w:t>
      </w:r>
      <w:r w:rsidRPr="00653FE2">
        <w:rPr>
          <w:rFonts w:hint="eastAsia"/>
          <w:lang w:eastAsia="ja-JP"/>
        </w:rPr>
        <w:t>29.272 [144]</w:t>
      </w:r>
      <w:r w:rsidRPr="00653FE2">
        <w:rPr>
          <w:lang w:eastAsia="ja-JP"/>
        </w:rPr>
        <w:t>).</w:t>
      </w:r>
    </w:p>
    <w:p w14:paraId="329B7DF6" w14:textId="77777777" w:rsidR="00377547" w:rsidRPr="00653FE2" w:rsidRDefault="00377547" w:rsidP="00377547">
      <w:pPr>
        <w:rPr>
          <w:lang w:eastAsia="zh-CN"/>
        </w:rPr>
      </w:pPr>
      <w:r w:rsidRPr="00653FE2">
        <w:t xml:space="preserve">This parameter is used only by the MME via IWF and </w:t>
      </w:r>
      <w:r w:rsidRPr="00653FE2">
        <w:rPr>
          <w:rFonts w:hint="eastAsia"/>
          <w:lang w:eastAsia="ja-JP"/>
        </w:rPr>
        <w:t>SGSN. I</w:t>
      </w:r>
      <w:r w:rsidRPr="00653FE2">
        <w:t xml:space="preserve">f the VLR receives this </w:t>
      </w:r>
      <w:proofErr w:type="gramStart"/>
      <w:r w:rsidRPr="00653FE2">
        <w:t>parameter</w:t>
      </w:r>
      <w:proofErr w:type="gramEnd"/>
      <w:r w:rsidRPr="00653FE2">
        <w:t xml:space="preserve"> it shall ignore it. </w:t>
      </w:r>
    </w:p>
    <w:p w14:paraId="123C25C1" w14:textId="77777777" w:rsidR="00377547" w:rsidRPr="00653FE2" w:rsidRDefault="00377547" w:rsidP="00377547">
      <w:r w:rsidRPr="00653FE2">
        <w:rPr>
          <w:rFonts w:hint="eastAsia"/>
          <w:lang w:eastAsia="zh-CN"/>
        </w:rPr>
        <w:t xml:space="preserve">The </w:t>
      </w:r>
      <w:r w:rsidRPr="00653FE2">
        <w:rPr>
          <w:u w:val="single"/>
        </w:rPr>
        <w:t>MPS</w:t>
      </w:r>
      <w:r w:rsidRPr="00653FE2">
        <w:rPr>
          <w:rFonts w:hint="eastAsia"/>
          <w:u w:val="single"/>
        </w:rPr>
        <w:t xml:space="preserve"> CS Priority</w:t>
      </w:r>
      <w:r w:rsidRPr="00653FE2">
        <w:t xml:space="preserve"> </w:t>
      </w:r>
      <w:r w:rsidRPr="00653FE2">
        <w:rPr>
          <w:rFonts w:hint="eastAsia"/>
          <w:lang w:eastAsia="zh-CN"/>
        </w:rPr>
        <w:t xml:space="preserve">and </w:t>
      </w:r>
      <w:r w:rsidRPr="00653FE2">
        <w:rPr>
          <w:u w:val="single"/>
        </w:rPr>
        <w:t>MPS</w:t>
      </w:r>
      <w:r w:rsidRPr="00653FE2">
        <w:rPr>
          <w:rFonts w:hint="eastAsia"/>
          <w:u w:val="single"/>
        </w:rPr>
        <w:t xml:space="preserve"> </w:t>
      </w:r>
      <w:r w:rsidRPr="00653FE2">
        <w:rPr>
          <w:rFonts w:hint="eastAsia"/>
          <w:u w:val="single"/>
          <w:lang w:eastAsia="zh-CN"/>
        </w:rPr>
        <w:t>EP</w:t>
      </w:r>
      <w:r w:rsidRPr="00653FE2">
        <w:rPr>
          <w:rFonts w:hint="eastAsia"/>
          <w:u w:val="single"/>
        </w:rPr>
        <w:t>S Priority</w:t>
      </w:r>
      <w:r w:rsidRPr="00653FE2">
        <w:t xml:space="preserve"> </w:t>
      </w:r>
      <w:r w:rsidRPr="00653FE2">
        <w:rPr>
          <w:rFonts w:hint="eastAsia"/>
          <w:lang w:eastAsia="zh-CN"/>
        </w:rPr>
        <w:t>inside the parameter are</w:t>
      </w:r>
      <w:r w:rsidRPr="00653FE2">
        <w:t xml:space="preserve"> used only by the </w:t>
      </w:r>
      <w:r w:rsidRPr="00653FE2">
        <w:rPr>
          <w:rFonts w:hint="eastAsia"/>
          <w:lang w:eastAsia="zh-CN"/>
        </w:rPr>
        <w:t xml:space="preserve">MME via </w:t>
      </w:r>
      <w:r w:rsidRPr="00653FE2">
        <w:t>IWF</w:t>
      </w:r>
      <w:r w:rsidRPr="00653FE2">
        <w:rPr>
          <w:rFonts w:hint="eastAsia"/>
          <w:lang w:eastAsia="zh-CN"/>
        </w:rPr>
        <w:t xml:space="preserve">. </w:t>
      </w:r>
      <w:r w:rsidRPr="00653FE2">
        <w:rPr>
          <w:rFonts w:hint="eastAsia"/>
          <w:lang w:eastAsia="ja-JP"/>
        </w:rPr>
        <w:t>I</w:t>
      </w:r>
      <w:r w:rsidRPr="00653FE2">
        <w:t xml:space="preserve">f the </w:t>
      </w:r>
      <w:r w:rsidRPr="00653FE2">
        <w:rPr>
          <w:rFonts w:hint="eastAsia"/>
          <w:lang w:eastAsia="zh-CN"/>
        </w:rPr>
        <w:t xml:space="preserve">SGSN </w:t>
      </w:r>
      <w:r w:rsidRPr="00653FE2">
        <w:t xml:space="preserve">receives </w:t>
      </w:r>
      <w:proofErr w:type="gramStart"/>
      <w:r w:rsidRPr="00653FE2">
        <w:t>th</w:t>
      </w:r>
      <w:r w:rsidRPr="00653FE2">
        <w:rPr>
          <w:rFonts w:hint="eastAsia"/>
          <w:lang w:eastAsia="zh-CN"/>
        </w:rPr>
        <w:t>em</w:t>
      </w:r>
      <w:proofErr w:type="gramEnd"/>
      <w:r w:rsidRPr="00653FE2">
        <w:t xml:space="preserve"> it shall ignore </w:t>
      </w:r>
      <w:r w:rsidRPr="00653FE2">
        <w:rPr>
          <w:rFonts w:hint="eastAsia"/>
          <w:lang w:eastAsia="zh-CN"/>
        </w:rPr>
        <w:t>them</w:t>
      </w:r>
      <w:r w:rsidRPr="00653FE2">
        <w:t>.</w:t>
      </w:r>
    </w:p>
    <w:p w14:paraId="2881195B" w14:textId="77777777" w:rsidR="00377547" w:rsidRPr="00653FE2" w:rsidRDefault="00377547" w:rsidP="00377547">
      <w:pPr>
        <w:rPr>
          <w:lang w:eastAsia="zh-CN"/>
        </w:rPr>
      </w:pPr>
      <w:r w:rsidRPr="00653FE2">
        <w:rPr>
          <w:lang w:eastAsia="zh-CN"/>
        </w:rPr>
        <w:t>The SGSN shall handle the SIPTO-Permission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 xml:space="preserve">.1.2. </w:t>
      </w:r>
    </w:p>
    <w:p w14:paraId="7BB69365" w14:textId="77777777" w:rsidR="00377547" w:rsidRPr="00653FE2" w:rsidRDefault="00377547" w:rsidP="00377547">
      <w:pPr>
        <w:rPr>
          <w:lang w:eastAsia="zh-CN"/>
        </w:rPr>
      </w:pPr>
      <w:r w:rsidRPr="00653FE2">
        <w:rPr>
          <w:lang w:eastAsia="zh-CN"/>
        </w:rPr>
        <w:t>The SGSN shall handle the SIPTO-Local-Network-Permission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264173A4" w14:textId="77777777" w:rsidR="00377547" w:rsidRPr="00653FE2" w:rsidRDefault="00377547" w:rsidP="00377547">
      <w:pPr>
        <w:rPr>
          <w:lang w:eastAsia="zh-CN"/>
        </w:rPr>
      </w:pPr>
      <w:r w:rsidRPr="00653FE2">
        <w:rPr>
          <w:lang w:eastAsia="zh-CN"/>
        </w:rPr>
        <w:t xml:space="preserve">The SGSN shall handle the </w:t>
      </w:r>
      <w:r w:rsidRPr="00653FE2">
        <w:rPr>
          <w:rFonts w:hint="eastAsia"/>
          <w:lang w:eastAsia="zh-CN"/>
        </w:rPr>
        <w:t xml:space="preserve">LIPA </w:t>
      </w:r>
      <w:r w:rsidRPr="00653FE2">
        <w:rPr>
          <w:lang w:eastAsia="zh-CN"/>
        </w:rPr>
        <w:t>Permission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r w:rsidRPr="00653FE2">
        <w:rPr>
          <w:rFonts w:hint="eastAsia"/>
          <w:lang w:eastAsia="zh-CN"/>
        </w:rPr>
        <w:t xml:space="preserve"> </w:t>
      </w:r>
    </w:p>
    <w:p w14:paraId="37FE2E6C" w14:textId="77777777" w:rsidR="00377547" w:rsidRPr="00653FE2" w:rsidRDefault="00377547" w:rsidP="00377547">
      <w:pPr>
        <w:rPr>
          <w:lang w:eastAsia="zh-CN"/>
        </w:rPr>
      </w:pPr>
      <w:r w:rsidRPr="00653FE2">
        <w:rPr>
          <w:lang w:eastAsia="zh-CN"/>
        </w:rPr>
        <w:t>The SGSN shall handle the Restoration-Priority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2D47C8E4" w14:textId="77777777" w:rsidR="00377547" w:rsidRPr="00653FE2" w:rsidRDefault="00377547" w:rsidP="00377547">
      <w:pPr>
        <w:rPr>
          <w:lang w:eastAsia="zh-CN"/>
        </w:rPr>
      </w:pPr>
      <w:r w:rsidRPr="00653FE2">
        <w:rPr>
          <w:lang w:eastAsia="zh-CN"/>
        </w:rPr>
        <w:t xml:space="preserve">The SGSN shall handle the </w:t>
      </w:r>
      <w:r w:rsidRPr="00653FE2">
        <w:rPr>
          <w:rFonts w:hint="eastAsia"/>
          <w:lang w:eastAsia="zh-CN"/>
        </w:rPr>
        <w:t>WLAN</w:t>
      </w:r>
      <w:r w:rsidRPr="00653FE2">
        <w:t>-</w:t>
      </w:r>
      <w:proofErr w:type="spellStart"/>
      <w:r w:rsidRPr="00653FE2">
        <w:t>offloadability</w:t>
      </w:r>
      <w:proofErr w:type="spellEnd"/>
      <w:r w:rsidRPr="00653FE2">
        <w:rPr>
          <w:lang w:eastAsia="zh-CN"/>
        </w:rPr>
        <w:t xml:space="preserve">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35F29CA2"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76FC978" w14:textId="77777777" w:rsidR="00377547" w:rsidRPr="00653FE2" w:rsidRDefault="00377547" w:rsidP="00377547">
      <w:pPr>
        <w:outlineLvl w:val="0"/>
        <w:rPr>
          <w:u w:val="single"/>
        </w:rPr>
      </w:pPr>
      <w:r w:rsidRPr="00653FE2">
        <w:rPr>
          <w:rFonts w:hint="eastAsia"/>
          <w:u w:val="single"/>
        </w:rPr>
        <w:t>VPLMN LIPA Allowed</w:t>
      </w:r>
    </w:p>
    <w:p w14:paraId="5690D988" w14:textId="77777777" w:rsidR="00377547" w:rsidRPr="00653FE2" w:rsidRDefault="00377547" w:rsidP="00377547">
      <w:r w:rsidRPr="00653FE2">
        <w:t xml:space="preserve">This parameter </w:t>
      </w:r>
      <w:r w:rsidRPr="00653FE2">
        <w:rPr>
          <w:rFonts w:hint="eastAsia"/>
          <w:lang w:eastAsia="zh-CN"/>
        </w:rPr>
        <w:t xml:space="preserve">by its presence indicates that </w:t>
      </w:r>
      <w:r w:rsidRPr="00653FE2">
        <w:t xml:space="preserve">the UE </w:t>
      </w:r>
      <w:proofErr w:type="gramStart"/>
      <w:r w:rsidRPr="00653FE2">
        <w:t>is allowed to</w:t>
      </w:r>
      <w:proofErr w:type="gramEnd"/>
      <w:r w:rsidRPr="00653FE2">
        <w:t xml:space="preserve"> use LIPA</w:t>
      </w:r>
      <w:r w:rsidRPr="00653FE2">
        <w:rPr>
          <w:rFonts w:hint="eastAsia"/>
          <w:lang w:eastAsia="zh-CN"/>
        </w:rPr>
        <w:t xml:space="preserve"> in the PLMN where the UE is attached </w:t>
      </w:r>
      <w:r w:rsidRPr="00653FE2">
        <w:t>(see 3GPP TS 23.401</w:t>
      </w:r>
      <w:r w:rsidRPr="00653FE2">
        <w:rPr>
          <w:rFonts w:hint="eastAsia"/>
          <w:lang w:eastAsia="zh-CN"/>
        </w:rPr>
        <w:t xml:space="preserve"> [</w:t>
      </w:r>
      <w:r w:rsidRPr="00653FE2">
        <w:rPr>
          <w:lang w:eastAsia="zh-CN"/>
        </w:rPr>
        <w:t>145</w:t>
      </w:r>
      <w:r w:rsidRPr="00653FE2">
        <w:rPr>
          <w:rFonts w:hint="eastAsia"/>
          <w:lang w:eastAsia="zh-CN"/>
        </w:rPr>
        <w:t xml:space="preserve">] and </w:t>
      </w:r>
      <w:r w:rsidRPr="00653FE2">
        <w:t>3GPP</w:t>
      </w:r>
      <w:r w:rsidRPr="00653FE2">
        <w:rPr>
          <w:rFonts w:hint="eastAsia"/>
          <w:lang w:eastAsia="zh-CN"/>
        </w:rPr>
        <w:t xml:space="preserve"> </w:t>
      </w:r>
      <w:r w:rsidRPr="00653FE2">
        <w:t>TS 23.</w:t>
      </w:r>
      <w:r w:rsidRPr="00653FE2">
        <w:rPr>
          <w:rFonts w:hint="eastAsia"/>
          <w:lang w:eastAsia="zh-CN"/>
        </w:rPr>
        <w:t>060 [104]</w:t>
      </w:r>
      <w:r w:rsidRPr="00653FE2">
        <w:t xml:space="preserve">). </w:t>
      </w:r>
    </w:p>
    <w:p w14:paraId="0DF6278D" w14:textId="77777777" w:rsidR="00377547" w:rsidRPr="00653FE2" w:rsidRDefault="00377547" w:rsidP="00377547">
      <w:pPr>
        <w:rPr>
          <w:lang w:eastAsia="zh-CN"/>
        </w:rPr>
      </w:pPr>
      <w:r w:rsidRPr="00653FE2">
        <w:lastRenderedPageBreak/>
        <w:t xml:space="preserve">This parameter is used only by the IWF and </w:t>
      </w:r>
      <w:r w:rsidRPr="00653FE2">
        <w:rPr>
          <w:rFonts w:hint="eastAsia"/>
          <w:lang w:eastAsia="ja-JP"/>
        </w:rPr>
        <w:t>SGSN. I</w:t>
      </w:r>
      <w:r w:rsidRPr="00653FE2">
        <w:t xml:space="preserve">f the VLR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37580A57"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47917556" w14:textId="77777777" w:rsidR="00377547" w:rsidRPr="00653FE2" w:rsidRDefault="00377547" w:rsidP="00377547">
      <w:pPr>
        <w:outlineLvl w:val="0"/>
        <w:rPr>
          <w:u w:val="single"/>
        </w:rPr>
      </w:pPr>
      <w:r w:rsidRPr="00653FE2">
        <w:rPr>
          <w:u w:val="single"/>
        </w:rPr>
        <w:t>SGSN CAMEL Subscription Info</w:t>
      </w:r>
    </w:p>
    <w:p w14:paraId="324F33E4" w14:textId="77777777" w:rsidR="00377547" w:rsidRPr="00653FE2" w:rsidRDefault="00377547" w:rsidP="00377547">
      <w:r w:rsidRPr="00653FE2">
        <w:t>The SGSN CAMEL Subscription Info is sent at GPRS location updating or when any information in the applicable SGSN CAMEL Subscription Info in the HLR has been changed.</w:t>
      </w:r>
    </w:p>
    <w:p w14:paraId="23868EE4" w14:textId="77777777" w:rsidR="00377547" w:rsidRPr="00653FE2" w:rsidRDefault="00377547" w:rsidP="00377547">
      <w:pPr>
        <w:pStyle w:val="B1"/>
      </w:pPr>
      <w:r w:rsidRPr="00653FE2">
        <w:rPr>
          <w:lang w:eastAsia="ja-JP"/>
        </w:rPr>
        <w:t>-</w:t>
      </w:r>
      <w:r w:rsidRPr="00653FE2">
        <w:rPr>
          <w:lang w:eastAsia="ja-JP"/>
        </w:rPr>
        <w:tab/>
      </w:r>
      <w:r w:rsidRPr="00653FE2">
        <w:t>In CAMEL Phase 3, this parameter may contain one or both of GPRS-CSI and MO-SMS-CSI.</w:t>
      </w:r>
    </w:p>
    <w:p w14:paraId="7C248B3B" w14:textId="77777777" w:rsidR="00377547" w:rsidRPr="00653FE2" w:rsidRDefault="00377547" w:rsidP="00377547">
      <w:pPr>
        <w:pStyle w:val="B1"/>
      </w:pPr>
      <w:r w:rsidRPr="00653FE2">
        <w:rPr>
          <w:lang w:eastAsia="ja-JP"/>
        </w:rPr>
        <w:t>-</w:t>
      </w:r>
      <w:r w:rsidRPr="00653FE2">
        <w:rPr>
          <w:lang w:eastAsia="ja-JP"/>
        </w:rPr>
        <w:tab/>
      </w:r>
      <w:r w:rsidRPr="00653FE2">
        <w:t>In CAMEL Phase 4, this parameter may contain GPRS-CSI, MO-SMS-CSI and MT-SMS-CSI and TDP-Criteria for MT-SMS-CSI.</w:t>
      </w:r>
    </w:p>
    <w:p w14:paraId="20FE3E70" w14:textId="77777777" w:rsidR="00377547" w:rsidRPr="00653FE2" w:rsidRDefault="00377547" w:rsidP="00377547">
      <w:r w:rsidRPr="00653FE2">
        <w:t>At GPRS location updating the complete set of SGSN CAMEL Subscription Info is sent.</w:t>
      </w:r>
    </w:p>
    <w:p w14:paraId="54AE06A8" w14:textId="77777777" w:rsidR="00377547" w:rsidRPr="00653FE2" w:rsidRDefault="00377547" w:rsidP="00377547">
      <w:r w:rsidRPr="00653FE2">
        <w:t xml:space="preserve">When CAMEL Subscription Information is changed in the HLR and changed data </w:t>
      </w:r>
      <w:proofErr w:type="gramStart"/>
      <w:r w:rsidRPr="00653FE2">
        <w:t>have to</w:t>
      </w:r>
      <w:proofErr w:type="gramEnd"/>
      <w:r w:rsidRPr="00653FE2">
        <w:t xml:space="preserve"> be sent to the SGSN, then one or more specific elements of SGSN CAMEL Subscription Info are sent in one dialogue.</w:t>
      </w:r>
    </w:p>
    <w:p w14:paraId="33424F2C" w14:textId="77777777" w:rsidR="00377547" w:rsidRPr="00653FE2" w:rsidRDefault="00377547" w:rsidP="00377547">
      <w:r w:rsidRPr="00653FE2">
        <w:t>When the SGSN receives a specific element of SGSN CAMEL Subscription Info, it shall overwrite the corresponding specific element of SGSN CAMEL Subscription Info (if any) which it has stored for that subscriber.</w:t>
      </w:r>
    </w:p>
    <w:p w14:paraId="11E4134B" w14:textId="77777777" w:rsidR="00377547" w:rsidRPr="00653FE2" w:rsidRDefault="00377547" w:rsidP="00377547">
      <w:r w:rsidRPr="00653FE2">
        <w:t>The specific elements of SGSN CAMEL Subscription Info which may be sent are:</w:t>
      </w:r>
    </w:p>
    <w:p w14:paraId="75C4E295" w14:textId="77777777" w:rsidR="00377547" w:rsidRPr="00653FE2" w:rsidRDefault="00377547" w:rsidP="00377547">
      <w:pPr>
        <w:pStyle w:val="B1"/>
      </w:pPr>
      <w:r w:rsidRPr="00653FE2">
        <w:t>-</w:t>
      </w:r>
      <w:r w:rsidRPr="00653FE2">
        <w:tab/>
        <w:t>MO-SMS-CSI;</w:t>
      </w:r>
    </w:p>
    <w:p w14:paraId="1D357321" w14:textId="77777777" w:rsidR="00377547" w:rsidRPr="00653FE2" w:rsidRDefault="00377547" w:rsidP="00377547">
      <w:pPr>
        <w:pStyle w:val="B1"/>
      </w:pPr>
      <w:r w:rsidRPr="00653FE2">
        <w:t>-</w:t>
      </w:r>
      <w:r w:rsidRPr="00653FE2">
        <w:tab/>
        <w:t>MT-SMS-CSI;</w:t>
      </w:r>
    </w:p>
    <w:p w14:paraId="268E7C5A" w14:textId="77777777" w:rsidR="00377547" w:rsidRPr="00653FE2" w:rsidRDefault="00377547" w:rsidP="00377547">
      <w:pPr>
        <w:pStyle w:val="B1"/>
      </w:pPr>
      <w:r w:rsidRPr="00653FE2">
        <w:t>-</w:t>
      </w:r>
      <w:r w:rsidRPr="00653FE2">
        <w:tab/>
        <w:t>TDP-Criteria for MT-SMS-CSI;</w:t>
      </w:r>
    </w:p>
    <w:p w14:paraId="4345477C" w14:textId="77777777" w:rsidR="00377547" w:rsidRPr="00653FE2" w:rsidRDefault="00377547" w:rsidP="00377547">
      <w:pPr>
        <w:pStyle w:val="B1"/>
      </w:pPr>
      <w:r w:rsidRPr="00653FE2">
        <w:t>-</w:t>
      </w:r>
      <w:r w:rsidRPr="00653FE2">
        <w:tab/>
        <w:t>GPRS-CSI;</w:t>
      </w:r>
    </w:p>
    <w:p w14:paraId="53D44221" w14:textId="77777777" w:rsidR="00377547" w:rsidRPr="00653FE2" w:rsidRDefault="00377547" w:rsidP="00377547">
      <w:pPr>
        <w:pStyle w:val="B1"/>
      </w:pPr>
      <w:r w:rsidRPr="00653FE2">
        <w:t>-</w:t>
      </w:r>
      <w:r w:rsidRPr="00653FE2">
        <w:tab/>
        <w:t>MC-CSI.</w:t>
      </w:r>
    </w:p>
    <w:p w14:paraId="10F9BCEA" w14:textId="77777777" w:rsidR="00377547" w:rsidRPr="00653FE2" w:rsidRDefault="00377547" w:rsidP="00377547">
      <w:pPr>
        <w:rPr>
          <w:lang w:eastAsia="zh-CN"/>
        </w:rPr>
      </w:pPr>
      <w:r w:rsidRPr="00653FE2">
        <w:t>This parameter is used only by the SGSN and if the VLR or IWF receives this parameter it shall ignore it.</w:t>
      </w:r>
      <w:r w:rsidRPr="00653FE2">
        <w:rPr>
          <w:rFonts w:hint="eastAsia"/>
          <w:lang w:eastAsia="zh-CN"/>
        </w:rPr>
        <w:t xml:space="preserve"> </w:t>
      </w:r>
    </w:p>
    <w:p w14:paraId="57D11713"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B6F2B57" w14:textId="77777777" w:rsidR="00377547" w:rsidRPr="00653FE2" w:rsidRDefault="00377547" w:rsidP="00377547">
      <w:pPr>
        <w:rPr>
          <w:u w:val="single"/>
        </w:rPr>
      </w:pPr>
      <w:r w:rsidRPr="00653FE2">
        <w:rPr>
          <w:u w:val="single"/>
        </w:rPr>
        <w:t xml:space="preserve">Roaming Restricted In SGSN/MME Due </w:t>
      </w:r>
      <w:proofErr w:type="gramStart"/>
      <w:r w:rsidRPr="00653FE2">
        <w:rPr>
          <w:u w:val="single"/>
        </w:rPr>
        <w:t>To</w:t>
      </w:r>
      <w:proofErr w:type="gramEnd"/>
      <w:r w:rsidRPr="00653FE2">
        <w:rPr>
          <w:u w:val="single"/>
        </w:rPr>
        <w:t xml:space="preserve"> Unsupported Feature</w:t>
      </w:r>
    </w:p>
    <w:p w14:paraId="42DE709D" w14:textId="77777777" w:rsidR="00377547" w:rsidRPr="00653FE2" w:rsidRDefault="00377547" w:rsidP="00377547">
      <w:pPr>
        <w:rPr>
          <w:lang w:eastAsia="zh-CN"/>
        </w:rPr>
      </w:pPr>
      <w:r w:rsidRPr="00653FE2">
        <w:t xml:space="preserve">The HSS/HLR may decide to include this parameter in the request if certain services or features are indicated as not supported by the SGSN/IWF. This parameter is used only by the SGSN and </w:t>
      </w:r>
      <w:proofErr w:type="spellStart"/>
      <w:r w:rsidRPr="00653FE2">
        <w:t>IWFand</w:t>
      </w:r>
      <w:proofErr w:type="spellEnd"/>
      <w:r w:rsidRPr="00653FE2">
        <w:t xml:space="preserve"> if the VLR receives this parameter it shall ignore it.</w:t>
      </w:r>
      <w:r w:rsidRPr="00653FE2">
        <w:rPr>
          <w:rFonts w:hint="eastAsia"/>
          <w:lang w:eastAsia="zh-CN"/>
        </w:rPr>
        <w:t xml:space="preserve"> </w:t>
      </w:r>
    </w:p>
    <w:p w14:paraId="6A92FFDD"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46EB068" w14:textId="77777777" w:rsidR="00377547" w:rsidRPr="00653FE2" w:rsidRDefault="00377547" w:rsidP="00377547">
      <w:pPr>
        <w:rPr>
          <w:u w:val="single"/>
        </w:rPr>
      </w:pPr>
      <w:r w:rsidRPr="00653FE2">
        <w:rPr>
          <w:u w:val="single"/>
          <w:lang w:eastAsia="ja-JP"/>
        </w:rPr>
        <w:t xml:space="preserve">CS Allocation/Retention priority </w:t>
      </w:r>
    </w:p>
    <w:p w14:paraId="45724791" w14:textId="77777777" w:rsidR="00377547" w:rsidRPr="00653FE2" w:rsidRDefault="00377547" w:rsidP="00377547">
      <w:pPr>
        <w:rPr>
          <w:lang w:eastAsia="zh-CN"/>
        </w:rPr>
      </w:pPr>
      <w:r w:rsidRPr="00653FE2">
        <w:rPr>
          <w:lang w:eastAsia="ja-JP"/>
        </w:rPr>
        <w:t xml:space="preserve">The CS Allocation/Retention priority is used only for Circuit Switched (CS). This parameter specifies relative importance to compare with other bearers about allocation and retention of bearer. </w:t>
      </w:r>
      <w:r w:rsidRPr="00653FE2">
        <w:t>This parameter is used only by the VLR and if the SGSN or IWF receives this parameter it shall ignore it.</w:t>
      </w:r>
      <w:r w:rsidRPr="00653FE2">
        <w:rPr>
          <w:rFonts w:hint="eastAsia"/>
          <w:lang w:eastAsia="zh-CN"/>
        </w:rPr>
        <w:t xml:space="preserve"> </w:t>
      </w:r>
    </w:p>
    <w:p w14:paraId="4C3071F2"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9903CCF" w14:textId="77777777" w:rsidR="00377547" w:rsidRPr="00653FE2" w:rsidRDefault="00377547" w:rsidP="00377547">
      <w:pPr>
        <w:rPr>
          <w:u w:val="single"/>
        </w:rPr>
      </w:pPr>
      <w:r w:rsidRPr="00653FE2">
        <w:rPr>
          <w:u w:val="single"/>
        </w:rPr>
        <w:t xml:space="preserve">Offered CAMEL 4 CSIs </w:t>
      </w:r>
    </w:p>
    <w:p w14:paraId="2D79C09E" w14:textId="77777777" w:rsidR="00377547" w:rsidRPr="00653FE2" w:rsidRDefault="00377547" w:rsidP="00377547">
      <w:pPr>
        <w:rPr>
          <w:lang w:eastAsia="zh-CN"/>
        </w:rPr>
      </w:pPr>
      <w:r w:rsidRPr="00653FE2">
        <w:t>This parameter indicates the CAMEL phase 4 CSIs offered in the VMSC/VLR or SGSN (see clause 7.6.3.36D). An IWF shall omit this parameter.</w:t>
      </w:r>
      <w:r w:rsidRPr="00653FE2">
        <w:rPr>
          <w:rFonts w:hint="eastAsia"/>
          <w:lang w:eastAsia="zh-CN"/>
        </w:rPr>
        <w:t xml:space="preserve"> </w:t>
      </w:r>
    </w:p>
    <w:p w14:paraId="32DF4B23"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B523A1C" w14:textId="77777777" w:rsidR="00377547" w:rsidRPr="00653FE2" w:rsidRDefault="00377547" w:rsidP="00377547">
      <w:pPr>
        <w:rPr>
          <w:u w:val="single"/>
        </w:rPr>
      </w:pPr>
      <w:r w:rsidRPr="00653FE2">
        <w:rPr>
          <w:szCs w:val="16"/>
          <w:u w:val="single"/>
        </w:rPr>
        <w:t>Subscribed Charging Characteristics</w:t>
      </w:r>
    </w:p>
    <w:p w14:paraId="5C8C0715" w14:textId="77777777" w:rsidR="00377547" w:rsidRPr="00653FE2" w:rsidRDefault="00377547" w:rsidP="00377547">
      <w:r w:rsidRPr="00653FE2">
        <w:t>This parameter refers to the Subscribed Charging Characteristics as defined in 3GPP TS 32.251.</w:t>
      </w:r>
    </w:p>
    <w:p w14:paraId="02F89257" w14:textId="77777777" w:rsidR="00377547" w:rsidRPr="00653FE2" w:rsidRDefault="00377547" w:rsidP="00377547">
      <w:r w:rsidRPr="00653FE2">
        <w:t>For a detailed description of the use of the parameter, see 3GPP TS 32.251.</w:t>
      </w:r>
    </w:p>
    <w:p w14:paraId="1512C1B0" w14:textId="77777777" w:rsidR="00377547" w:rsidRPr="00653FE2" w:rsidRDefault="00377547" w:rsidP="00377547">
      <w:pPr>
        <w:rPr>
          <w:lang w:eastAsia="zh-CN"/>
        </w:rPr>
      </w:pPr>
      <w:r w:rsidRPr="00653FE2">
        <w:t>This parameter is used only by the SGSN and IWF and if the VLR receives this parameter it shall ignore it.</w:t>
      </w:r>
      <w:r w:rsidRPr="00653FE2">
        <w:rPr>
          <w:rFonts w:hint="eastAsia"/>
          <w:lang w:eastAsia="zh-CN"/>
        </w:rPr>
        <w:t xml:space="preserve"> </w:t>
      </w:r>
    </w:p>
    <w:p w14:paraId="0B9D4B9E" w14:textId="77777777" w:rsidR="00377547" w:rsidRPr="00653FE2" w:rsidRDefault="00377547" w:rsidP="00377547">
      <w:r w:rsidRPr="00653FE2">
        <w:rPr>
          <w:rFonts w:hint="eastAsia"/>
          <w:lang w:eastAsia="zh-CN"/>
        </w:rPr>
        <w:lastRenderedPageBreak/>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C6AAC3D" w14:textId="77777777" w:rsidR="00377547" w:rsidRPr="00653FE2" w:rsidRDefault="00377547" w:rsidP="00377547">
      <w:pPr>
        <w:rPr>
          <w:u w:val="single"/>
        </w:rPr>
      </w:pPr>
      <w:r w:rsidRPr="00653FE2">
        <w:rPr>
          <w:szCs w:val="16"/>
          <w:u w:val="single"/>
        </w:rPr>
        <w:t>Access Restriction</w:t>
      </w:r>
      <w:r w:rsidRPr="00653FE2">
        <w:rPr>
          <w:u w:val="single"/>
        </w:rPr>
        <w:t xml:space="preserve"> Data</w:t>
      </w:r>
    </w:p>
    <w:p w14:paraId="135E70B6" w14:textId="77777777" w:rsidR="00377547" w:rsidRPr="00653FE2" w:rsidRDefault="00377547" w:rsidP="00377547">
      <w:r w:rsidRPr="00653FE2">
        <w:t>This parameter indicates the allowed RAT for the PLMN where the UE is attached according to subscription data. (see clause 7.6.3.97)</w:t>
      </w:r>
    </w:p>
    <w:p w14:paraId="2916B3B6" w14:textId="77777777" w:rsidR="00377547" w:rsidRPr="00653FE2" w:rsidRDefault="00377547" w:rsidP="00377547">
      <w:r w:rsidRPr="00653FE2">
        <w:t>If the VLR/SGSN/MME supports the Access Restriction feature but does not receive the Access Restriction Data parameter from the HSS/HLR at location updating or restoration, the VLR/SGSN/MME shall assume that the subscriber's profile does not have any restrictions enabled.</w:t>
      </w:r>
    </w:p>
    <w:p w14:paraId="66F90C6E" w14:textId="77777777" w:rsidR="00377547" w:rsidRPr="00653FE2" w:rsidRDefault="00377547" w:rsidP="00377547">
      <w:pPr>
        <w:rPr>
          <w:lang w:eastAsia="zh-CN"/>
        </w:rPr>
      </w:pPr>
      <w:r w:rsidRPr="00653FE2">
        <w:t>For a detailed description of the use of the parameter, see 3GPP TS 23.012 [23] for the CS domain and 3GPP TS 23.060[104], 3GPP TS 29.060 [105] subclause 7.5.3 and 3GPP TS 29.274 [149] subclause 7.3.6 for the PS domain.</w:t>
      </w:r>
      <w:r w:rsidRPr="00653FE2">
        <w:rPr>
          <w:rFonts w:hint="eastAsia"/>
          <w:lang w:eastAsia="zh-CN"/>
        </w:rPr>
        <w:t xml:space="preserve"> </w:t>
      </w:r>
    </w:p>
    <w:p w14:paraId="7B5EC474"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DA396F0" w14:textId="77777777" w:rsidR="00377547" w:rsidRPr="00653FE2" w:rsidRDefault="00377547" w:rsidP="00377547">
      <w:pPr>
        <w:rPr>
          <w:u w:val="single"/>
          <w:lang w:eastAsia="ja-JP"/>
        </w:rPr>
      </w:pPr>
      <w:r w:rsidRPr="00653FE2">
        <w:rPr>
          <w:u w:val="single"/>
        </w:rPr>
        <w:t>Supported Features</w:t>
      </w:r>
    </w:p>
    <w:p w14:paraId="07E27EAF" w14:textId="77777777" w:rsidR="00377547" w:rsidRPr="00653FE2" w:rsidRDefault="00377547" w:rsidP="00377547">
      <w:pPr>
        <w:rPr>
          <w:lang w:eastAsia="zh-CN"/>
        </w:rPr>
      </w:pPr>
      <w:r w:rsidRPr="00653FE2">
        <w:t>This parameter shall be used by an IWF to forward feature support indications as received from the MME or SGSN via S6a/S6d.</w:t>
      </w:r>
      <w:r w:rsidRPr="00653FE2">
        <w:rPr>
          <w:rFonts w:hint="eastAsia"/>
          <w:lang w:eastAsia="zh-CN"/>
        </w:rPr>
        <w:t xml:space="preserve"> </w:t>
      </w:r>
    </w:p>
    <w:p w14:paraId="1722BF0B"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B07B6B4" w14:textId="77777777" w:rsidR="00377547" w:rsidRPr="00653FE2" w:rsidRDefault="00377547" w:rsidP="00377547">
      <w:pPr>
        <w:rPr>
          <w:u w:val="single"/>
        </w:rPr>
      </w:pPr>
      <w:r w:rsidRPr="00653FE2">
        <w:rPr>
          <w:u w:val="single"/>
        </w:rPr>
        <w:t>CS-to-PS-SRVCC-Allowed-Indicator</w:t>
      </w:r>
    </w:p>
    <w:p w14:paraId="61F8E996" w14:textId="77777777" w:rsidR="00377547" w:rsidRPr="00653FE2" w:rsidRDefault="00377547" w:rsidP="00377547">
      <w:r w:rsidRPr="00653FE2">
        <w:t>This parameter indicates by its presence to the MSC Server enhanced for ICS (see 3GPP TS 23.292 [135]) that CS to PS SRVCC is subscribed.</w:t>
      </w:r>
    </w:p>
    <w:p w14:paraId="2526034C" w14:textId="77777777" w:rsidR="00377547" w:rsidRPr="00653FE2" w:rsidRDefault="00377547" w:rsidP="00377547">
      <w:pPr>
        <w:rPr>
          <w:lang w:eastAsia="zh-CN"/>
        </w:rPr>
      </w:pPr>
      <w:r w:rsidRPr="00653FE2">
        <w:t>This parameter is used by the VLR.</w:t>
      </w:r>
      <w:r w:rsidRPr="00653FE2">
        <w:rPr>
          <w:lang w:eastAsia="zh-CN"/>
        </w:rPr>
        <w:t xml:space="preserve"> </w:t>
      </w:r>
    </w:p>
    <w:p w14:paraId="3E59525A" w14:textId="77777777" w:rsidR="00377547" w:rsidRPr="00653FE2" w:rsidRDefault="00377547" w:rsidP="00377547">
      <w:pPr>
        <w:rPr>
          <w:u w:val="single"/>
        </w:rPr>
      </w:pPr>
      <w:r w:rsidRPr="00653FE2">
        <w:rPr>
          <w:u w:val="single"/>
        </w:rPr>
        <w:t>P-CSCF Restoration Request</w:t>
      </w:r>
    </w:p>
    <w:p w14:paraId="03B91513" w14:textId="77777777" w:rsidR="00377547" w:rsidRPr="00653FE2" w:rsidRDefault="00377547" w:rsidP="00377547">
      <w:r w:rsidRPr="00653FE2">
        <w:t>This parameter indicates by its presence that the HSS requests to the SGSN or the MME (via the IWF) the execution of the HSS-based P-CSCF restoration procedures, as described in 3GPP TS 23.380 [150], clause 5.4.</w:t>
      </w:r>
    </w:p>
    <w:p w14:paraId="6E6A2D3A"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A55F42A" w14:textId="77777777" w:rsidR="00377547" w:rsidRPr="00653FE2" w:rsidRDefault="00377547" w:rsidP="00377547">
      <w:pPr>
        <w:rPr>
          <w:u w:val="single"/>
          <w:lang w:eastAsia="zh-CN"/>
        </w:rPr>
      </w:pPr>
      <w:r w:rsidRPr="00653FE2">
        <w:rPr>
          <w:u w:val="single"/>
          <w:lang w:eastAsia="zh-CN"/>
        </w:rPr>
        <w:t>Adjacent Access Restriction Data</w:t>
      </w:r>
    </w:p>
    <w:p w14:paraId="4E84F741" w14:textId="77777777" w:rsidR="00377547" w:rsidRPr="00653FE2" w:rsidRDefault="00377547" w:rsidP="00377547">
      <w:r w:rsidRPr="00653FE2">
        <w:rPr>
          <w:lang w:eastAsia="zh-CN"/>
        </w:rPr>
        <w:t xml:space="preserve">This parameter indicates </w:t>
      </w:r>
      <w:r w:rsidRPr="00653FE2">
        <w:t>the allowed RAT in each one of the indicated PLMN IDs, according to subscription data.</w:t>
      </w:r>
    </w:p>
    <w:p w14:paraId="5E0E462A"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4A69305" w14:textId="77777777" w:rsidR="00377547" w:rsidRPr="00653FE2" w:rsidRDefault="00377547" w:rsidP="00377547">
      <w:pPr>
        <w:rPr>
          <w:u w:val="single"/>
          <w:lang w:eastAsia="zh-CN"/>
        </w:rPr>
      </w:pPr>
      <w:r w:rsidRPr="00653FE2">
        <w:rPr>
          <w:u w:val="single"/>
          <w:lang w:eastAsia="zh-CN"/>
        </w:rPr>
        <w:t>IMSI-Group-Id List</w:t>
      </w:r>
    </w:p>
    <w:p w14:paraId="656317E2" w14:textId="77777777" w:rsidR="00377547" w:rsidRPr="00653FE2" w:rsidRDefault="00377547" w:rsidP="00377547">
      <w:r w:rsidRPr="00653FE2">
        <w:rPr>
          <w:lang w:eastAsia="zh-CN"/>
        </w:rPr>
        <w:t xml:space="preserve">A list of </w:t>
      </w:r>
      <w:r w:rsidRPr="00653FE2">
        <w:t>IMSI-Group-Id parameters each of which identifies an IMSI-Group the subscriber belongs to.</w:t>
      </w:r>
    </w:p>
    <w:p w14:paraId="2598169D" w14:textId="77777777" w:rsidR="00377547" w:rsidRPr="00653FE2" w:rsidRDefault="00377547" w:rsidP="00377547">
      <w:pPr>
        <w:rPr>
          <w:u w:val="single"/>
          <w:lang w:eastAsia="zh-CN"/>
        </w:rPr>
      </w:pPr>
      <w:r w:rsidRPr="00653FE2">
        <w:rPr>
          <w:u w:val="single"/>
          <w:lang w:eastAsia="zh-CN"/>
        </w:rPr>
        <w:t>UE Usage Type</w:t>
      </w:r>
    </w:p>
    <w:p w14:paraId="56A852E2" w14:textId="77777777" w:rsidR="00377547" w:rsidRPr="00653FE2" w:rsidRDefault="00377547" w:rsidP="00377547">
      <w:r w:rsidRPr="00653FE2">
        <w:rPr>
          <w:lang w:eastAsia="zh-CN"/>
        </w:rPr>
        <w:t xml:space="preserve">This parameter indicates the usage characteristics of the UE that enables the selection of a specific Dedicated Core </w:t>
      </w:r>
      <w:proofErr w:type="gramStart"/>
      <w:r w:rsidRPr="00653FE2">
        <w:rPr>
          <w:lang w:eastAsia="zh-CN"/>
        </w:rPr>
        <w:t>Network .</w:t>
      </w:r>
      <w:proofErr w:type="gramEnd"/>
      <w:r w:rsidRPr="00653FE2">
        <w:rPr>
          <w:lang w:eastAsia="zh-CN"/>
        </w:rPr>
        <w:t xml:space="preserve"> It shall not be sent to VLRs and shall not be sent to SGSNs that did not indicate support of the Dedicated Core Network functionality within GPRS-Location Update. When the Insert-Subscriber-Data operation is used within an Update-GPRS-Location Dialogue, the HLR shall include this parameter if the SGSN indicated support of the Dedicated Core Network functionality and </w:t>
      </w:r>
      <w:r w:rsidRPr="00653FE2">
        <w:t>a UE Usage Type is available in the subscription data of the user</w:t>
      </w:r>
      <w:r w:rsidRPr="00653FE2">
        <w:rPr>
          <w:lang w:eastAsia="zh-CN"/>
        </w:rPr>
        <w:t>. Outside the Update-</w:t>
      </w:r>
      <w:proofErr w:type="spellStart"/>
      <w:r w:rsidRPr="00653FE2">
        <w:rPr>
          <w:lang w:eastAsia="zh-CN"/>
        </w:rPr>
        <w:t>Gprs</w:t>
      </w:r>
      <w:proofErr w:type="spellEnd"/>
      <w:r w:rsidRPr="00653FE2">
        <w:rPr>
          <w:lang w:eastAsia="zh-CN"/>
        </w:rPr>
        <w:t xml:space="preserve">-Location Dialogue the HLR shall include this parameter towards the SGSN that supports the Dedicated Core Network functionality if the value changed. </w:t>
      </w:r>
    </w:p>
    <w:p w14:paraId="12809DBE" w14:textId="77777777" w:rsidR="00377547" w:rsidRPr="00653FE2" w:rsidRDefault="00377547" w:rsidP="00377547">
      <w:pPr>
        <w:rPr>
          <w:u w:val="single"/>
        </w:rPr>
      </w:pPr>
      <w:r w:rsidRPr="00653FE2">
        <w:rPr>
          <w:u w:val="single"/>
        </w:rPr>
        <w:t>User error</w:t>
      </w:r>
    </w:p>
    <w:p w14:paraId="6B303C3E" w14:textId="77777777" w:rsidR="00377547" w:rsidRPr="00653FE2" w:rsidRDefault="00377547" w:rsidP="00377547">
      <w:r w:rsidRPr="00653FE2">
        <w:t>Only one of the following values is applicable:</w:t>
      </w:r>
    </w:p>
    <w:p w14:paraId="3483F589" w14:textId="77777777" w:rsidR="00377547" w:rsidRPr="00653FE2" w:rsidRDefault="00377547" w:rsidP="00377547">
      <w:pPr>
        <w:pStyle w:val="B1"/>
      </w:pPr>
      <w:r w:rsidRPr="00653FE2">
        <w:t>-</w:t>
      </w:r>
      <w:r w:rsidRPr="00653FE2">
        <w:tab/>
        <w:t>Unidentified subscriber;</w:t>
      </w:r>
    </w:p>
    <w:p w14:paraId="456F4889" w14:textId="77777777" w:rsidR="00377547" w:rsidRPr="00653FE2" w:rsidRDefault="00377547" w:rsidP="00377547">
      <w:pPr>
        <w:pStyle w:val="B1"/>
      </w:pPr>
      <w:r w:rsidRPr="00653FE2">
        <w:t>-</w:t>
      </w:r>
      <w:r w:rsidRPr="00653FE2">
        <w:tab/>
        <w:t>Data missing;</w:t>
      </w:r>
    </w:p>
    <w:p w14:paraId="593E7959" w14:textId="77777777" w:rsidR="00377547" w:rsidRPr="00653FE2" w:rsidRDefault="00377547" w:rsidP="00377547">
      <w:pPr>
        <w:pStyle w:val="B1"/>
      </w:pPr>
      <w:r w:rsidRPr="00653FE2">
        <w:t>-</w:t>
      </w:r>
      <w:r w:rsidRPr="00653FE2">
        <w:tab/>
        <w:t>Unexpected data value.</w:t>
      </w:r>
    </w:p>
    <w:p w14:paraId="7E9A5692" w14:textId="01F80984" w:rsidR="00377547" w:rsidRDefault="00377547" w:rsidP="007C5454">
      <w:pPr>
        <w:jc w:val="center"/>
        <w:rPr>
          <w:noProof/>
        </w:rPr>
      </w:pPr>
    </w:p>
    <w:p w14:paraId="787FDAFF" w14:textId="2A9714E0" w:rsidR="00377547" w:rsidRDefault="00377547" w:rsidP="0037754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0548F85F" w14:textId="77777777" w:rsidR="00377547" w:rsidRPr="00653FE2" w:rsidRDefault="00377547" w:rsidP="00377547">
      <w:pPr>
        <w:pStyle w:val="Heading4"/>
        <w:keepNext w:val="0"/>
        <w:keepLines w:val="0"/>
      </w:pPr>
      <w:bookmarkStart w:id="17" w:name="_Toc11331770"/>
      <w:r w:rsidRPr="00653FE2">
        <w:t>8.8.2.2</w:t>
      </w:r>
      <w:r w:rsidRPr="00653FE2">
        <w:tab/>
        <w:t>Service primitives</w:t>
      </w:r>
      <w:bookmarkEnd w:id="17"/>
    </w:p>
    <w:p w14:paraId="5B6CFE65" w14:textId="77777777" w:rsidR="00377547" w:rsidRPr="00653FE2" w:rsidRDefault="00377547" w:rsidP="00377547">
      <w:pPr>
        <w:pStyle w:val="TH"/>
        <w:keepNext w:val="0"/>
        <w:keepLines w:val="0"/>
      </w:pPr>
      <w:r w:rsidRPr="00653FE2">
        <w:t>Table 8.8/2: MAP-DELETE-SUBSCRIBER-DATA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7"/>
        <w:gridCol w:w="1104"/>
        <w:gridCol w:w="1236"/>
        <w:gridCol w:w="1260"/>
        <w:gridCol w:w="1068"/>
      </w:tblGrid>
      <w:tr w:rsidR="00377547" w:rsidRPr="00653FE2" w14:paraId="6B539C62" w14:textId="77777777" w:rsidTr="002B1249">
        <w:trPr>
          <w:jc w:val="center"/>
        </w:trPr>
        <w:tc>
          <w:tcPr>
            <w:tcW w:w="3637" w:type="dxa"/>
          </w:tcPr>
          <w:p w14:paraId="7F685722" w14:textId="77777777" w:rsidR="00377547" w:rsidRPr="00653FE2" w:rsidRDefault="00377547" w:rsidP="002B1249">
            <w:pPr>
              <w:pStyle w:val="TAH"/>
              <w:keepNext w:val="0"/>
              <w:keepLines w:val="0"/>
            </w:pPr>
            <w:r w:rsidRPr="00653FE2">
              <w:t>Parameter name</w:t>
            </w:r>
          </w:p>
        </w:tc>
        <w:tc>
          <w:tcPr>
            <w:tcW w:w="1104" w:type="dxa"/>
          </w:tcPr>
          <w:p w14:paraId="60E3A983" w14:textId="77777777" w:rsidR="00377547" w:rsidRPr="00653FE2" w:rsidRDefault="00377547" w:rsidP="002B1249">
            <w:pPr>
              <w:pStyle w:val="TAH"/>
              <w:keepNext w:val="0"/>
              <w:keepLines w:val="0"/>
            </w:pPr>
            <w:r w:rsidRPr="00653FE2">
              <w:t>Request</w:t>
            </w:r>
          </w:p>
        </w:tc>
        <w:tc>
          <w:tcPr>
            <w:tcW w:w="1236" w:type="dxa"/>
          </w:tcPr>
          <w:p w14:paraId="18EAF1AA" w14:textId="77777777" w:rsidR="00377547" w:rsidRPr="00653FE2" w:rsidRDefault="00377547" w:rsidP="002B1249">
            <w:pPr>
              <w:pStyle w:val="TAH"/>
              <w:keepNext w:val="0"/>
              <w:keepLines w:val="0"/>
            </w:pPr>
            <w:r w:rsidRPr="00653FE2">
              <w:t>Indication</w:t>
            </w:r>
          </w:p>
        </w:tc>
        <w:tc>
          <w:tcPr>
            <w:tcW w:w="1260" w:type="dxa"/>
          </w:tcPr>
          <w:p w14:paraId="0845CFE4" w14:textId="77777777" w:rsidR="00377547" w:rsidRPr="00653FE2" w:rsidRDefault="00377547" w:rsidP="002B1249">
            <w:pPr>
              <w:pStyle w:val="TAH"/>
              <w:keepNext w:val="0"/>
              <w:keepLines w:val="0"/>
            </w:pPr>
            <w:r w:rsidRPr="00653FE2">
              <w:t>Response</w:t>
            </w:r>
          </w:p>
        </w:tc>
        <w:tc>
          <w:tcPr>
            <w:tcW w:w="1068" w:type="dxa"/>
          </w:tcPr>
          <w:p w14:paraId="79451C17" w14:textId="77777777" w:rsidR="00377547" w:rsidRPr="00653FE2" w:rsidRDefault="00377547" w:rsidP="002B1249">
            <w:pPr>
              <w:pStyle w:val="TAH"/>
              <w:keepNext w:val="0"/>
              <w:keepLines w:val="0"/>
            </w:pPr>
            <w:r w:rsidRPr="00653FE2">
              <w:t>Confirm</w:t>
            </w:r>
          </w:p>
        </w:tc>
      </w:tr>
      <w:tr w:rsidR="00377547" w:rsidRPr="00653FE2" w14:paraId="688C0013" w14:textId="77777777" w:rsidTr="002B1249">
        <w:trPr>
          <w:jc w:val="center"/>
        </w:trPr>
        <w:tc>
          <w:tcPr>
            <w:tcW w:w="3637" w:type="dxa"/>
          </w:tcPr>
          <w:p w14:paraId="01A34987" w14:textId="77777777" w:rsidR="00377547" w:rsidRPr="00653FE2" w:rsidRDefault="00377547" w:rsidP="002B1249">
            <w:pPr>
              <w:pStyle w:val="TAL"/>
              <w:keepNext w:val="0"/>
              <w:keepLines w:val="0"/>
            </w:pPr>
            <w:r w:rsidRPr="00653FE2">
              <w:t>Invoke Id</w:t>
            </w:r>
          </w:p>
        </w:tc>
        <w:tc>
          <w:tcPr>
            <w:tcW w:w="1104" w:type="dxa"/>
          </w:tcPr>
          <w:p w14:paraId="70485F23" w14:textId="77777777" w:rsidR="00377547" w:rsidRPr="00653FE2" w:rsidRDefault="00377547" w:rsidP="002B1249">
            <w:pPr>
              <w:pStyle w:val="TAC"/>
              <w:keepNext w:val="0"/>
              <w:keepLines w:val="0"/>
            </w:pPr>
            <w:r w:rsidRPr="00653FE2">
              <w:t>M</w:t>
            </w:r>
          </w:p>
        </w:tc>
        <w:tc>
          <w:tcPr>
            <w:tcW w:w="1236" w:type="dxa"/>
          </w:tcPr>
          <w:p w14:paraId="2376AA2B" w14:textId="77777777" w:rsidR="00377547" w:rsidRPr="00653FE2" w:rsidRDefault="00377547" w:rsidP="002B1249">
            <w:pPr>
              <w:pStyle w:val="TAC"/>
              <w:keepNext w:val="0"/>
              <w:keepLines w:val="0"/>
            </w:pPr>
            <w:proofErr w:type="gramStart"/>
            <w:r w:rsidRPr="00653FE2">
              <w:t>M(</w:t>
            </w:r>
            <w:proofErr w:type="gramEnd"/>
            <w:r w:rsidRPr="00653FE2">
              <w:t>=)</w:t>
            </w:r>
          </w:p>
        </w:tc>
        <w:tc>
          <w:tcPr>
            <w:tcW w:w="1260" w:type="dxa"/>
          </w:tcPr>
          <w:p w14:paraId="1A6AFA95" w14:textId="77777777" w:rsidR="00377547" w:rsidRPr="00653FE2" w:rsidRDefault="00377547" w:rsidP="002B1249">
            <w:pPr>
              <w:pStyle w:val="TAC"/>
              <w:keepNext w:val="0"/>
              <w:keepLines w:val="0"/>
            </w:pPr>
            <w:proofErr w:type="gramStart"/>
            <w:r w:rsidRPr="00653FE2">
              <w:t>M(</w:t>
            </w:r>
            <w:proofErr w:type="gramEnd"/>
            <w:r w:rsidRPr="00653FE2">
              <w:t>=)</w:t>
            </w:r>
          </w:p>
        </w:tc>
        <w:tc>
          <w:tcPr>
            <w:tcW w:w="1068" w:type="dxa"/>
          </w:tcPr>
          <w:p w14:paraId="151BDA22" w14:textId="77777777" w:rsidR="00377547" w:rsidRPr="00653FE2" w:rsidRDefault="00377547" w:rsidP="002B1249">
            <w:pPr>
              <w:pStyle w:val="TAC"/>
              <w:keepNext w:val="0"/>
              <w:keepLines w:val="0"/>
            </w:pPr>
            <w:proofErr w:type="gramStart"/>
            <w:r w:rsidRPr="00653FE2">
              <w:t>M(</w:t>
            </w:r>
            <w:proofErr w:type="gramEnd"/>
            <w:r w:rsidRPr="00653FE2">
              <w:t>=)</w:t>
            </w:r>
          </w:p>
        </w:tc>
      </w:tr>
      <w:tr w:rsidR="00377547" w:rsidRPr="00653FE2" w14:paraId="5B4D9695" w14:textId="77777777" w:rsidTr="002B1249">
        <w:trPr>
          <w:jc w:val="center"/>
        </w:trPr>
        <w:tc>
          <w:tcPr>
            <w:tcW w:w="3637" w:type="dxa"/>
          </w:tcPr>
          <w:p w14:paraId="5DEBBBCE" w14:textId="77777777" w:rsidR="00377547" w:rsidRPr="00653FE2" w:rsidRDefault="00377547" w:rsidP="002B1249">
            <w:pPr>
              <w:pStyle w:val="TAL"/>
              <w:keepNext w:val="0"/>
              <w:keepLines w:val="0"/>
            </w:pPr>
            <w:r w:rsidRPr="00653FE2">
              <w:t>IMSI</w:t>
            </w:r>
          </w:p>
        </w:tc>
        <w:tc>
          <w:tcPr>
            <w:tcW w:w="1104" w:type="dxa"/>
          </w:tcPr>
          <w:p w14:paraId="3790C50C" w14:textId="77777777" w:rsidR="00377547" w:rsidRPr="00653FE2" w:rsidRDefault="00377547" w:rsidP="002B1249">
            <w:pPr>
              <w:pStyle w:val="TAC"/>
              <w:keepNext w:val="0"/>
              <w:keepLines w:val="0"/>
            </w:pPr>
            <w:r w:rsidRPr="00653FE2">
              <w:t>M</w:t>
            </w:r>
          </w:p>
        </w:tc>
        <w:tc>
          <w:tcPr>
            <w:tcW w:w="1236" w:type="dxa"/>
          </w:tcPr>
          <w:p w14:paraId="47E436D3" w14:textId="77777777" w:rsidR="00377547" w:rsidRPr="00653FE2" w:rsidRDefault="00377547" w:rsidP="002B1249">
            <w:pPr>
              <w:pStyle w:val="TAC"/>
              <w:keepNext w:val="0"/>
              <w:keepLines w:val="0"/>
            </w:pPr>
            <w:proofErr w:type="gramStart"/>
            <w:r w:rsidRPr="00653FE2">
              <w:t>M(</w:t>
            </w:r>
            <w:proofErr w:type="gramEnd"/>
            <w:r w:rsidRPr="00653FE2">
              <w:t>=)</w:t>
            </w:r>
          </w:p>
        </w:tc>
        <w:tc>
          <w:tcPr>
            <w:tcW w:w="1260" w:type="dxa"/>
          </w:tcPr>
          <w:p w14:paraId="191811D9" w14:textId="77777777" w:rsidR="00377547" w:rsidRPr="00653FE2" w:rsidRDefault="00377547" w:rsidP="002B1249">
            <w:pPr>
              <w:pStyle w:val="TAC"/>
              <w:keepNext w:val="0"/>
              <w:keepLines w:val="0"/>
            </w:pPr>
          </w:p>
        </w:tc>
        <w:tc>
          <w:tcPr>
            <w:tcW w:w="1068" w:type="dxa"/>
          </w:tcPr>
          <w:p w14:paraId="4B717977" w14:textId="77777777" w:rsidR="00377547" w:rsidRPr="00653FE2" w:rsidRDefault="00377547" w:rsidP="002B1249">
            <w:pPr>
              <w:pStyle w:val="TAC"/>
              <w:keepNext w:val="0"/>
              <w:keepLines w:val="0"/>
            </w:pPr>
          </w:p>
        </w:tc>
      </w:tr>
      <w:tr w:rsidR="00377547" w:rsidRPr="00653FE2" w14:paraId="3679925A" w14:textId="77777777" w:rsidTr="002B1249">
        <w:trPr>
          <w:jc w:val="center"/>
        </w:trPr>
        <w:tc>
          <w:tcPr>
            <w:tcW w:w="3637" w:type="dxa"/>
          </w:tcPr>
          <w:p w14:paraId="4A96AF7D" w14:textId="77777777" w:rsidR="00377547" w:rsidRPr="00653FE2" w:rsidRDefault="00377547" w:rsidP="002B1249">
            <w:pPr>
              <w:pStyle w:val="TAL"/>
              <w:keepNext w:val="0"/>
              <w:keepLines w:val="0"/>
            </w:pPr>
            <w:r w:rsidRPr="00653FE2">
              <w:t>Basic service List</w:t>
            </w:r>
          </w:p>
        </w:tc>
        <w:tc>
          <w:tcPr>
            <w:tcW w:w="1104" w:type="dxa"/>
          </w:tcPr>
          <w:p w14:paraId="11D734B1" w14:textId="77777777" w:rsidR="00377547" w:rsidRPr="00653FE2" w:rsidRDefault="00377547" w:rsidP="002B1249">
            <w:pPr>
              <w:pStyle w:val="TAC"/>
              <w:keepNext w:val="0"/>
              <w:keepLines w:val="0"/>
            </w:pPr>
            <w:r w:rsidRPr="00653FE2">
              <w:t>C</w:t>
            </w:r>
          </w:p>
        </w:tc>
        <w:tc>
          <w:tcPr>
            <w:tcW w:w="1236" w:type="dxa"/>
          </w:tcPr>
          <w:p w14:paraId="080D1B75"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79E310F8" w14:textId="77777777" w:rsidR="00377547" w:rsidRPr="00653FE2" w:rsidRDefault="00377547" w:rsidP="002B1249">
            <w:pPr>
              <w:pStyle w:val="TAC"/>
              <w:keepNext w:val="0"/>
              <w:keepLines w:val="0"/>
            </w:pPr>
          </w:p>
        </w:tc>
        <w:tc>
          <w:tcPr>
            <w:tcW w:w="1068" w:type="dxa"/>
          </w:tcPr>
          <w:p w14:paraId="170F0683" w14:textId="77777777" w:rsidR="00377547" w:rsidRPr="00653FE2" w:rsidRDefault="00377547" w:rsidP="002B1249">
            <w:pPr>
              <w:pStyle w:val="TAC"/>
              <w:keepNext w:val="0"/>
              <w:keepLines w:val="0"/>
            </w:pPr>
          </w:p>
        </w:tc>
      </w:tr>
      <w:tr w:rsidR="00377547" w:rsidRPr="00653FE2" w14:paraId="73D9149D" w14:textId="77777777" w:rsidTr="002B1249">
        <w:trPr>
          <w:jc w:val="center"/>
        </w:trPr>
        <w:tc>
          <w:tcPr>
            <w:tcW w:w="3637" w:type="dxa"/>
          </w:tcPr>
          <w:p w14:paraId="70F05A76" w14:textId="77777777" w:rsidR="00377547" w:rsidRPr="00653FE2" w:rsidRDefault="00377547" w:rsidP="002B1249">
            <w:pPr>
              <w:pStyle w:val="TAL"/>
              <w:keepNext w:val="0"/>
              <w:keepLines w:val="0"/>
            </w:pPr>
            <w:r w:rsidRPr="00653FE2">
              <w:t>SS-Code List</w:t>
            </w:r>
          </w:p>
        </w:tc>
        <w:tc>
          <w:tcPr>
            <w:tcW w:w="1104" w:type="dxa"/>
          </w:tcPr>
          <w:p w14:paraId="4FCB63EB" w14:textId="77777777" w:rsidR="00377547" w:rsidRPr="00653FE2" w:rsidRDefault="00377547" w:rsidP="002B1249">
            <w:pPr>
              <w:pStyle w:val="TAC"/>
              <w:keepNext w:val="0"/>
              <w:keepLines w:val="0"/>
            </w:pPr>
            <w:r w:rsidRPr="00653FE2">
              <w:t>C</w:t>
            </w:r>
          </w:p>
        </w:tc>
        <w:tc>
          <w:tcPr>
            <w:tcW w:w="1236" w:type="dxa"/>
          </w:tcPr>
          <w:p w14:paraId="48C4FC5F"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812A5B9" w14:textId="77777777" w:rsidR="00377547" w:rsidRPr="00653FE2" w:rsidRDefault="00377547" w:rsidP="002B1249">
            <w:pPr>
              <w:pStyle w:val="TAC"/>
              <w:keepNext w:val="0"/>
              <w:keepLines w:val="0"/>
            </w:pPr>
          </w:p>
        </w:tc>
        <w:tc>
          <w:tcPr>
            <w:tcW w:w="1068" w:type="dxa"/>
          </w:tcPr>
          <w:p w14:paraId="0E6C828D" w14:textId="77777777" w:rsidR="00377547" w:rsidRPr="00653FE2" w:rsidRDefault="00377547" w:rsidP="002B1249">
            <w:pPr>
              <w:pStyle w:val="TAC"/>
              <w:keepNext w:val="0"/>
              <w:keepLines w:val="0"/>
            </w:pPr>
          </w:p>
        </w:tc>
      </w:tr>
      <w:tr w:rsidR="00377547" w:rsidRPr="00653FE2" w14:paraId="20FE0B73" w14:textId="77777777" w:rsidTr="002B1249">
        <w:trPr>
          <w:jc w:val="center"/>
        </w:trPr>
        <w:tc>
          <w:tcPr>
            <w:tcW w:w="3637" w:type="dxa"/>
          </w:tcPr>
          <w:p w14:paraId="69F8D07B" w14:textId="77777777" w:rsidR="00377547" w:rsidRPr="00653FE2" w:rsidRDefault="00377547" w:rsidP="002B1249">
            <w:pPr>
              <w:pStyle w:val="TAL"/>
              <w:keepNext w:val="0"/>
              <w:keepLines w:val="0"/>
            </w:pPr>
            <w:r w:rsidRPr="00653FE2">
              <w:t>Roaming Restriction Due To</w:t>
            </w:r>
          </w:p>
        </w:tc>
        <w:tc>
          <w:tcPr>
            <w:tcW w:w="1104" w:type="dxa"/>
          </w:tcPr>
          <w:p w14:paraId="0962EBDC" w14:textId="77777777" w:rsidR="00377547" w:rsidRPr="00653FE2" w:rsidRDefault="00377547" w:rsidP="002B1249">
            <w:pPr>
              <w:pStyle w:val="TAC"/>
              <w:keepNext w:val="0"/>
              <w:keepLines w:val="0"/>
            </w:pPr>
          </w:p>
        </w:tc>
        <w:tc>
          <w:tcPr>
            <w:tcW w:w="1236" w:type="dxa"/>
          </w:tcPr>
          <w:p w14:paraId="32FEFCFD" w14:textId="77777777" w:rsidR="00377547" w:rsidRPr="00653FE2" w:rsidRDefault="00377547" w:rsidP="002B1249">
            <w:pPr>
              <w:pStyle w:val="TAC"/>
              <w:keepNext w:val="0"/>
              <w:keepLines w:val="0"/>
            </w:pPr>
          </w:p>
        </w:tc>
        <w:tc>
          <w:tcPr>
            <w:tcW w:w="1260" w:type="dxa"/>
          </w:tcPr>
          <w:p w14:paraId="7B3C33DF" w14:textId="77777777" w:rsidR="00377547" w:rsidRPr="00653FE2" w:rsidRDefault="00377547" w:rsidP="002B1249">
            <w:pPr>
              <w:pStyle w:val="TAC"/>
              <w:keepNext w:val="0"/>
              <w:keepLines w:val="0"/>
            </w:pPr>
          </w:p>
        </w:tc>
        <w:tc>
          <w:tcPr>
            <w:tcW w:w="1068" w:type="dxa"/>
          </w:tcPr>
          <w:p w14:paraId="4F9EFA88" w14:textId="77777777" w:rsidR="00377547" w:rsidRPr="00653FE2" w:rsidRDefault="00377547" w:rsidP="002B1249">
            <w:pPr>
              <w:pStyle w:val="TAC"/>
              <w:keepNext w:val="0"/>
              <w:keepLines w:val="0"/>
            </w:pPr>
          </w:p>
        </w:tc>
      </w:tr>
      <w:tr w:rsidR="00377547" w:rsidRPr="00653FE2" w14:paraId="5B2E7FB1" w14:textId="77777777" w:rsidTr="002B1249">
        <w:trPr>
          <w:jc w:val="center"/>
        </w:trPr>
        <w:tc>
          <w:tcPr>
            <w:tcW w:w="3637" w:type="dxa"/>
          </w:tcPr>
          <w:p w14:paraId="4D09FEA9" w14:textId="77777777" w:rsidR="00377547" w:rsidRPr="00653FE2" w:rsidRDefault="00377547" w:rsidP="002B1249">
            <w:pPr>
              <w:pStyle w:val="TAL"/>
              <w:keepNext w:val="0"/>
              <w:keepLines w:val="0"/>
            </w:pPr>
            <w:r w:rsidRPr="00653FE2">
              <w:t>Unsupported Feature</w:t>
            </w:r>
          </w:p>
        </w:tc>
        <w:tc>
          <w:tcPr>
            <w:tcW w:w="1104" w:type="dxa"/>
          </w:tcPr>
          <w:p w14:paraId="137B88F7" w14:textId="77777777" w:rsidR="00377547" w:rsidRPr="00653FE2" w:rsidRDefault="00377547" w:rsidP="002B1249">
            <w:pPr>
              <w:pStyle w:val="TAC"/>
              <w:keepNext w:val="0"/>
              <w:keepLines w:val="0"/>
            </w:pPr>
            <w:r w:rsidRPr="00653FE2">
              <w:t>C</w:t>
            </w:r>
          </w:p>
        </w:tc>
        <w:tc>
          <w:tcPr>
            <w:tcW w:w="1236" w:type="dxa"/>
          </w:tcPr>
          <w:p w14:paraId="054230F8"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75D4746" w14:textId="77777777" w:rsidR="00377547" w:rsidRPr="00653FE2" w:rsidRDefault="00377547" w:rsidP="002B1249">
            <w:pPr>
              <w:pStyle w:val="TAC"/>
              <w:keepNext w:val="0"/>
              <w:keepLines w:val="0"/>
            </w:pPr>
          </w:p>
        </w:tc>
        <w:tc>
          <w:tcPr>
            <w:tcW w:w="1068" w:type="dxa"/>
          </w:tcPr>
          <w:p w14:paraId="30843693" w14:textId="77777777" w:rsidR="00377547" w:rsidRPr="00653FE2" w:rsidRDefault="00377547" w:rsidP="002B1249">
            <w:pPr>
              <w:pStyle w:val="TAC"/>
              <w:keepNext w:val="0"/>
              <w:keepLines w:val="0"/>
            </w:pPr>
          </w:p>
        </w:tc>
      </w:tr>
      <w:tr w:rsidR="00377547" w:rsidRPr="00653FE2" w14:paraId="1CFF2A03" w14:textId="77777777" w:rsidTr="002B1249">
        <w:trPr>
          <w:jc w:val="center"/>
        </w:trPr>
        <w:tc>
          <w:tcPr>
            <w:tcW w:w="3637" w:type="dxa"/>
          </w:tcPr>
          <w:p w14:paraId="21E57E6C" w14:textId="77777777" w:rsidR="00377547" w:rsidRPr="00653FE2" w:rsidRDefault="00377547" w:rsidP="002B1249">
            <w:pPr>
              <w:pStyle w:val="TAL"/>
              <w:keepNext w:val="0"/>
              <w:keepLines w:val="0"/>
            </w:pPr>
            <w:r w:rsidRPr="00653FE2">
              <w:t>Camel Subscription Info Withdraw</w:t>
            </w:r>
          </w:p>
        </w:tc>
        <w:tc>
          <w:tcPr>
            <w:tcW w:w="1104" w:type="dxa"/>
          </w:tcPr>
          <w:p w14:paraId="7C2FB5E5" w14:textId="77777777" w:rsidR="00377547" w:rsidRPr="00653FE2" w:rsidRDefault="00377547" w:rsidP="002B1249">
            <w:pPr>
              <w:pStyle w:val="TAC"/>
              <w:keepNext w:val="0"/>
              <w:keepLines w:val="0"/>
            </w:pPr>
            <w:r w:rsidRPr="00653FE2">
              <w:t>C</w:t>
            </w:r>
          </w:p>
        </w:tc>
        <w:tc>
          <w:tcPr>
            <w:tcW w:w="1236" w:type="dxa"/>
          </w:tcPr>
          <w:p w14:paraId="4D62090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5012EAE" w14:textId="77777777" w:rsidR="00377547" w:rsidRPr="00653FE2" w:rsidRDefault="00377547" w:rsidP="002B1249">
            <w:pPr>
              <w:pStyle w:val="TAC"/>
              <w:keepNext w:val="0"/>
              <w:keepLines w:val="0"/>
            </w:pPr>
          </w:p>
        </w:tc>
        <w:tc>
          <w:tcPr>
            <w:tcW w:w="1068" w:type="dxa"/>
          </w:tcPr>
          <w:p w14:paraId="59689A95" w14:textId="77777777" w:rsidR="00377547" w:rsidRPr="00653FE2" w:rsidRDefault="00377547" w:rsidP="002B1249">
            <w:pPr>
              <w:pStyle w:val="TAC"/>
              <w:keepNext w:val="0"/>
              <w:keepLines w:val="0"/>
            </w:pPr>
          </w:p>
        </w:tc>
      </w:tr>
      <w:tr w:rsidR="00377547" w:rsidRPr="00653FE2" w14:paraId="736E1C08" w14:textId="77777777" w:rsidTr="002B1249">
        <w:trPr>
          <w:jc w:val="center"/>
        </w:trPr>
        <w:tc>
          <w:tcPr>
            <w:tcW w:w="3637" w:type="dxa"/>
          </w:tcPr>
          <w:p w14:paraId="03FB6D71" w14:textId="77777777" w:rsidR="00377547" w:rsidRPr="00653FE2" w:rsidRDefault="00377547" w:rsidP="002B1249">
            <w:pPr>
              <w:pStyle w:val="TAL"/>
              <w:keepNext w:val="0"/>
              <w:keepLines w:val="0"/>
            </w:pPr>
            <w:r w:rsidRPr="00653FE2">
              <w:t>Specific CSI Withdraw</w:t>
            </w:r>
          </w:p>
        </w:tc>
        <w:tc>
          <w:tcPr>
            <w:tcW w:w="1104" w:type="dxa"/>
          </w:tcPr>
          <w:p w14:paraId="5FA22BF1" w14:textId="77777777" w:rsidR="00377547" w:rsidRPr="00653FE2" w:rsidRDefault="00377547" w:rsidP="002B1249">
            <w:pPr>
              <w:pStyle w:val="TAC"/>
              <w:keepNext w:val="0"/>
              <w:keepLines w:val="0"/>
            </w:pPr>
            <w:r w:rsidRPr="00653FE2">
              <w:t>C</w:t>
            </w:r>
          </w:p>
        </w:tc>
        <w:tc>
          <w:tcPr>
            <w:tcW w:w="1236" w:type="dxa"/>
          </w:tcPr>
          <w:p w14:paraId="6B7C969D"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5AAEB9D" w14:textId="77777777" w:rsidR="00377547" w:rsidRPr="00653FE2" w:rsidRDefault="00377547" w:rsidP="002B1249">
            <w:pPr>
              <w:pStyle w:val="TAC"/>
              <w:keepNext w:val="0"/>
              <w:keepLines w:val="0"/>
            </w:pPr>
          </w:p>
        </w:tc>
        <w:tc>
          <w:tcPr>
            <w:tcW w:w="1068" w:type="dxa"/>
          </w:tcPr>
          <w:p w14:paraId="291DB323" w14:textId="77777777" w:rsidR="00377547" w:rsidRPr="00653FE2" w:rsidRDefault="00377547" w:rsidP="002B1249">
            <w:pPr>
              <w:pStyle w:val="TAC"/>
              <w:keepNext w:val="0"/>
              <w:keepLines w:val="0"/>
            </w:pPr>
          </w:p>
        </w:tc>
      </w:tr>
      <w:tr w:rsidR="00377547" w:rsidRPr="00653FE2" w14:paraId="65CF0D38" w14:textId="77777777" w:rsidTr="002B1249">
        <w:trPr>
          <w:jc w:val="center"/>
        </w:trPr>
        <w:tc>
          <w:tcPr>
            <w:tcW w:w="3637" w:type="dxa"/>
          </w:tcPr>
          <w:p w14:paraId="62364256" w14:textId="77777777" w:rsidR="00377547" w:rsidRPr="00653FE2" w:rsidRDefault="00377547" w:rsidP="002B1249">
            <w:pPr>
              <w:pStyle w:val="TAL"/>
              <w:keepNext w:val="0"/>
              <w:keepLines w:val="0"/>
            </w:pPr>
            <w:r w:rsidRPr="00653FE2">
              <w:t>Regional Subscription Data</w:t>
            </w:r>
          </w:p>
        </w:tc>
        <w:tc>
          <w:tcPr>
            <w:tcW w:w="1104" w:type="dxa"/>
          </w:tcPr>
          <w:p w14:paraId="569BB894" w14:textId="77777777" w:rsidR="00377547" w:rsidRPr="00653FE2" w:rsidRDefault="00377547" w:rsidP="002B1249">
            <w:pPr>
              <w:pStyle w:val="TAC"/>
              <w:keepNext w:val="0"/>
              <w:keepLines w:val="0"/>
            </w:pPr>
            <w:r w:rsidRPr="00653FE2">
              <w:t>C</w:t>
            </w:r>
          </w:p>
        </w:tc>
        <w:tc>
          <w:tcPr>
            <w:tcW w:w="1236" w:type="dxa"/>
          </w:tcPr>
          <w:p w14:paraId="2F04EFB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B6D132C" w14:textId="77777777" w:rsidR="00377547" w:rsidRPr="00653FE2" w:rsidRDefault="00377547" w:rsidP="002B1249">
            <w:pPr>
              <w:pStyle w:val="TAC"/>
              <w:keepNext w:val="0"/>
              <w:keepLines w:val="0"/>
            </w:pPr>
          </w:p>
        </w:tc>
        <w:tc>
          <w:tcPr>
            <w:tcW w:w="1068" w:type="dxa"/>
          </w:tcPr>
          <w:p w14:paraId="52857B11" w14:textId="77777777" w:rsidR="00377547" w:rsidRPr="00653FE2" w:rsidRDefault="00377547" w:rsidP="002B1249">
            <w:pPr>
              <w:pStyle w:val="TAC"/>
              <w:keepNext w:val="0"/>
              <w:keepLines w:val="0"/>
            </w:pPr>
          </w:p>
        </w:tc>
      </w:tr>
      <w:tr w:rsidR="00377547" w:rsidRPr="00653FE2" w14:paraId="78C54592" w14:textId="77777777" w:rsidTr="002B1249">
        <w:trPr>
          <w:jc w:val="center"/>
        </w:trPr>
        <w:tc>
          <w:tcPr>
            <w:tcW w:w="3637" w:type="dxa"/>
          </w:tcPr>
          <w:p w14:paraId="533B1993" w14:textId="77777777" w:rsidR="00377547" w:rsidRPr="00653FE2" w:rsidRDefault="00377547" w:rsidP="002B1249">
            <w:pPr>
              <w:pStyle w:val="TAL"/>
              <w:keepNext w:val="0"/>
              <w:keepLines w:val="0"/>
            </w:pPr>
            <w:r w:rsidRPr="00653FE2">
              <w:t xml:space="preserve">VBS Group Indication </w:t>
            </w:r>
          </w:p>
        </w:tc>
        <w:tc>
          <w:tcPr>
            <w:tcW w:w="1104" w:type="dxa"/>
          </w:tcPr>
          <w:p w14:paraId="1D50FC63" w14:textId="77777777" w:rsidR="00377547" w:rsidRPr="00653FE2" w:rsidRDefault="00377547" w:rsidP="002B1249">
            <w:pPr>
              <w:pStyle w:val="TAC"/>
              <w:keepNext w:val="0"/>
              <w:keepLines w:val="0"/>
            </w:pPr>
            <w:r w:rsidRPr="00653FE2">
              <w:t>C</w:t>
            </w:r>
          </w:p>
        </w:tc>
        <w:tc>
          <w:tcPr>
            <w:tcW w:w="1236" w:type="dxa"/>
          </w:tcPr>
          <w:p w14:paraId="46EF2F9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1019496" w14:textId="77777777" w:rsidR="00377547" w:rsidRPr="00653FE2" w:rsidRDefault="00377547" w:rsidP="002B1249">
            <w:pPr>
              <w:pStyle w:val="TAC"/>
              <w:keepNext w:val="0"/>
              <w:keepLines w:val="0"/>
            </w:pPr>
          </w:p>
        </w:tc>
        <w:tc>
          <w:tcPr>
            <w:tcW w:w="1068" w:type="dxa"/>
          </w:tcPr>
          <w:p w14:paraId="14AE2B71" w14:textId="77777777" w:rsidR="00377547" w:rsidRPr="00653FE2" w:rsidRDefault="00377547" w:rsidP="002B1249">
            <w:pPr>
              <w:pStyle w:val="TAC"/>
              <w:keepNext w:val="0"/>
              <w:keepLines w:val="0"/>
            </w:pPr>
          </w:p>
        </w:tc>
      </w:tr>
      <w:tr w:rsidR="00377547" w:rsidRPr="00653FE2" w14:paraId="51D7A6C5" w14:textId="77777777" w:rsidTr="002B1249">
        <w:trPr>
          <w:jc w:val="center"/>
        </w:trPr>
        <w:tc>
          <w:tcPr>
            <w:tcW w:w="3637" w:type="dxa"/>
          </w:tcPr>
          <w:p w14:paraId="430AE2BB" w14:textId="77777777" w:rsidR="00377547" w:rsidRPr="00653FE2" w:rsidRDefault="00377547" w:rsidP="002B1249">
            <w:pPr>
              <w:pStyle w:val="TAL"/>
              <w:keepNext w:val="0"/>
              <w:keepLines w:val="0"/>
            </w:pPr>
            <w:r w:rsidRPr="00653FE2">
              <w:t>VGCS Group Indication</w:t>
            </w:r>
          </w:p>
        </w:tc>
        <w:tc>
          <w:tcPr>
            <w:tcW w:w="1104" w:type="dxa"/>
          </w:tcPr>
          <w:p w14:paraId="13A900F8" w14:textId="77777777" w:rsidR="00377547" w:rsidRPr="00653FE2" w:rsidRDefault="00377547" w:rsidP="002B1249">
            <w:pPr>
              <w:pStyle w:val="TAC"/>
              <w:keepNext w:val="0"/>
              <w:keepLines w:val="0"/>
            </w:pPr>
            <w:r w:rsidRPr="00653FE2">
              <w:t>C</w:t>
            </w:r>
          </w:p>
        </w:tc>
        <w:tc>
          <w:tcPr>
            <w:tcW w:w="1236" w:type="dxa"/>
          </w:tcPr>
          <w:p w14:paraId="5596E62F"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19098CD7" w14:textId="77777777" w:rsidR="00377547" w:rsidRPr="00653FE2" w:rsidRDefault="00377547" w:rsidP="002B1249">
            <w:pPr>
              <w:pStyle w:val="TAC"/>
              <w:keepNext w:val="0"/>
              <w:keepLines w:val="0"/>
            </w:pPr>
          </w:p>
        </w:tc>
        <w:tc>
          <w:tcPr>
            <w:tcW w:w="1068" w:type="dxa"/>
          </w:tcPr>
          <w:p w14:paraId="1E6CDFEF" w14:textId="77777777" w:rsidR="00377547" w:rsidRPr="00653FE2" w:rsidRDefault="00377547" w:rsidP="002B1249">
            <w:pPr>
              <w:pStyle w:val="TAC"/>
              <w:keepNext w:val="0"/>
              <w:keepLines w:val="0"/>
            </w:pPr>
          </w:p>
        </w:tc>
      </w:tr>
      <w:tr w:rsidR="00377547" w:rsidRPr="00653FE2" w14:paraId="5CDA0FA3" w14:textId="77777777" w:rsidTr="002B1249">
        <w:trPr>
          <w:jc w:val="center"/>
        </w:trPr>
        <w:tc>
          <w:tcPr>
            <w:tcW w:w="3637" w:type="dxa"/>
          </w:tcPr>
          <w:p w14:paraId="5925B054" w14:textId="77777777" w:rsidR="00377547" w:rsidRPr="00653FE2" w:rsidRDefault="00377547" w:rsidP="002B1249">
            <w:pPr>
              <w:pStyle w:val="TAL"/>
              <w:keepNext w:val="0"/>
              <w:keepLines w:val="0"/>
            </w:pPr>
            <w:r w:rsidRPr="00653FE2">
              <w:t>GPRS Subscription Data Withdraw</w:t>
            </w:r>
          </w:p>
        </w:tc>
        <w:tc>
          <w:tcPr>
            <w:tcW w:w="1104" w:type="dxa"/>
          </w:tcPr>
          <w:p w14:paraId="15EA5B6A" w14:textId="77777777" w:rsidR="00377547" w:rsidRPr="00653FE2" w:rsidRDefault="00377547" w:rsidP="002B1249">
            <w:pPr>
              <w:pStyle w:val="TAC"/>
              <w:keepNext w:val="0"/>
              <w:keepLines w:val="0"/>
            </w:pPr>
            <w:r w:rsidRPr="00653FE2">
              <w:t>C</w:t>
            </w:r>
          </w:p>
        </w:tc>
        <w:tc>
          <w:tcPr>
            <w:tcW w:w="1236" w:type="dxa"/>
          </w:tcPr>
          <w:p w14:paraId="5AC19D44"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0BB168A" w14:textId="77777777" w:rsidR="00377547" w:rsidRPr="00653FE2" w:rsidRDefault="00377547" w:rsidP="002B1249">
            <w:pPr>
              <w:pStyle w:val="TAC"/>
              <w:keepNext w:val="0"/>
              <w:keepLines w:val="0"/>
            </w:pPr>
          </w:p>
        </w:tc>
        <w:tc>
          <w:tcPr>
            <w:tcW w:w="1068" w:type="dxa"/>
          </w:tcPr>
          <w:p w14:paraId="345C87FF" w14:textId="77777777" w:rsidR="00377547" w:rsidRPr="00653FE2" w:rsidRDefault="00377547" w:rsidP="002B1249">
            <w:pPr>
              <w:pStyle w:val="TAC"/>
              <w:keepNext w:val="0"/>
              <w:keepLines w:val="0"/>
            </w:pPr>
          </w:p>
        </w:tc>
      </w:tr>
      <w:tr w:rsidR="00377547" w:rsidRPr="00653FE2" w14:paraId="7B063EC1" w14:textId="77777777" w:rsidTr="002B1249">
        <w:trPr>
          <w:jc w:val="center"/>
        </w:trPr>
        <w:tc>
          <w:tcPr>
            <w:tcW w:w="3637" w:type="dxa"/>
          </w:tcPr>
          <w:p w14:paraId="3496BD6D" w14:textId="77777777" w:rsidR="00377547" w:rsidRPr="00653FE2" w:rsidRDefault="00377547" w:rsidP="002B1249">
            <w:pPr>
              <w:pStyle w:val="TAL"/>
              <w:keepNext w:val="0"/>
              <w:keepLines w:val="0"/>
            </w:pPr>
            <w:r w:rsidRPr="00653FE2">
              <w:t>EPS Subscription Data Withdraw</w:t>
            </w:r>
          </w:p>
        </w:tc>
        <w:tc>
          <w:tcPr>
            <w:tcW w:w="1104" w:type="dxa"/>
          </w:tcPr>
          <w:p w14:paraId="15EDD6F1" w14:textId="77777777" w:rsidR="00377547" w:rsidRPr="00653FE2" w:rsidRDefault="00377547" w:rsidP="002B1249">
            <w:pPr>
              <w:pStyle w:val="TAC"/>
              <w:keepNext w:val="0"/>
              <w:keepLines w:val="0"/>
            </w:pPr>
            <w:r w:rsidRPr="00653FE2">
              <w:t>C</w:t>
            </w:r>
          </w:p>
        </w:tc>
        <w:tc>
          <w:tcPr>
            <w:tcW w:w="1236" w:type="dxa"/>
          </w:tcPr>
          <w:p w14:paraId="605B94F2"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46DE700" w14:textId="77777777" w:rsidR="00377547" w:rsidRPr="00653FE2" w:rsidRDefault="00377547" w:rsidP="002B1249">
            <w:pPr>
              <w:pStyle w:val="TAC"/>
              <w:keepNext w:val="0"/>
              <w:keepLines w:val="0"/>
            </w:pPr>
          </w:p>
        </w:tc>
        <w:tc>
          <w:tcPr>
            <w:tcW w:w="1068" w:type="dxa"/>
          </w:tcPr>
          <w:p w14:paraId="7743B1BB" w14:textId="77777777" w:rsidR="00377547" w:rsidRPr="00653FE2" w:rsidRDefault="00377547" w:rsidP="002B1249">
            <w:pPr>
              <w:pStyle w:val="TAC"/>
              <w:keepNext w:val="0"/>
              <w:keepLines w:val="0"/>
            </w:pPr>
          </w:p>
        </w:tc>
      </w:tr>
      <w:tr w:rsidR="00377547" w:rsidRPr="00653FE2" w14:paraId="712786ED" w14:textId="77777777" w:rsidTr="002B1249">
        <w:trPr>
          <w:jc w:val="center"/>
        </w:trPr>
        <w:tc>
          <w:tcPr>
            <w:tcW w:w="3637" w:type="dxa"/>
          </w:tcPr>
          <w:p w14:paraId="39A25AA4" w14:textId="77777777" w:rsidR="00377547" w:rsidRPr="00653FE2" w:rsidRDefault="00377547" w:rsidP="002B1249">
            <w:pPr>
              <w:pStyle w:val="TAL"/>
              <w:keepNext w:val="0"/>
              <w:keepLines w:val="0"/>
            </w:pPr>
            <w:r w:rsidRPr="00653FE2">
              <w:t xml:space="preserve">Roaming Restricted In SGSN/MME Due </w:t>
            </w:r>
            <w:proofErr w:type="gramStart"/>
            <w:r w:rsidRPr="00653FE2">
              <w:t>To</w:t>
            </w:r>
            <w:proofErr w:type="gramEnd"/>
            <w:r w:rsidRPr="00653FE2">
              <w:t xml:space="preserve"> Unsupported Feature</w:t>
            </w:r>
          </w:p>
        </w:tc>
        <w:tc>
          <w:tcPr>
            <w:tcW w:w="1104" w:type="dxa"/>
          </w:tcPr>
          <w:p w14:paraId="247C080B" w14:textId="77777777" w:rsidR="00377547" w:rsidRPr="00653FE2" w:rsidRDefault="00377547" w:rsidP="002B1249">
            <w:pPr>
              <w:pStyle w:val="TAC"/>
              <w:keepNext w:val="0"/>
              <w:keepLines w:val="0"/>
            </w:pPr>
            <w:r w:rsidRPr="00653FE2">
              <w:t>C</w:t>
            </w:r>
          </w:p>
        </w:tc>
        <w:tc>
          <w:tcPr>
            <w:tcW w:w="1236" w:type="dxa"/>
          </w:tcPr>
          <w:p w14:paraId="454D45E5"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07F2900" w14:textId="77777777" w:rsidR="00377547" w:rsidRPr="00653FE2" w:rsidRDefault="00377547" w:rsidP="002B1249">
            <w:pPr>
              <w:pStyle w:val="TAC"/>
              <w:keepNext w:val="0"/>
              <w:keepLines w:val="0"/>
            </w:pPr>
          </w:p>
        </w:tc>
        <w:tc>
          <w:tcPr>
            <w:tcW w:w="1068" w:type="dxa"/>
          </w:tcPr>
          <w:p w14:paraId="6954B16D" w14:textId="77777777" w:rsidR="00377547" w:rsidRPr="00653FE2" w:rsidRDefault="00377547" w:rsidP="002B1249">
            <w:pPr>
              <w:pStyle w:val="TAC"/>
              <w:keepNext w:val="0"/>
              <w:keepLines w:val="0"/>
            </w:pPr>
          </w:p>
        </w:tc>
      </w:tr>
      <w:tr w:rsidR="00377547" w:rsidRPr="00653FE2" w14:paraId="10940A8D" w14:textId="77777777" w:rsidTr="002B1249">
        <w:trPr>
          <w:jc w:val="center"/>
        </w:trPr>
        <w:tc>
          <w:tcPr>
            <w:tcW w:w="3637" w:type="dxa"/>
          </w:tcPr>
          <w:p w14:paraId="14701442" w14:textId="77777777" w:rsidR="00377547" w:rsidRPr="00653FE2" w:rsidRDefault="00377547" w:rsidP="002B1249">
            <w:pPr>
              <w:pStyle w:val="TAL"/>
              <w:keepNext w:val="0"/>
              <w:keepLines w:val="0"/>
            </w:pPr>
            <w:r w:rsidRPr="00653FE2">
              <w:t>LSA Information Withdraw</w:t>
            </w:r>
          </w:p>
        </w:tc>
        <w:tc>
          <w:tcPr>
            <w:tcW w:w="1104" w:type="dxa"/>
          </w:tcPr>
          <w:p w14:paraId="2AC5D9A8" w14:textId="77777777" w:rsidR="00377547" w:rsidRPr="00653FE2" w:rsidRDefault="00377547" w:rsidP="002B1249">
            <w:pPr>
              <w:pStyle w:val="TAC"/>
              <w:keepNext w:val="0"/>
              <w:keepLines w:val="0"/>
            </w:pPr>
            <w:r w:rsidRPr="00653FE2">
              <w:t>C</w:t>
            </w:r>
          </w:p>
        </w:tc>
        <w:tc>
          <w:tcPr>
            <w:tcW w:w="1236" w:type="dxa"/>
          </w:tcPr>
          <w:p w14:paraId="033BC5EC"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7249194" w14:textId="77777777" w:rsidR="00377547" w:rsidRPr="00653FE2" w:rsidRDefault="00377547" w:rsidP="002B1249">
            <w:pPr>
              <w:pStyle w:val="TAC"/>
              <w:keepNext w:val="0"/>
              <w:keepLines w:val="0"/>
            </w:pPr>
          </w:p>
        </w:tc>
        <w:tc>
          <w:tcPr>
            <w:tcW w:w="1068" w:type="dxa"/>
          </w:tcPr>
          <w:p w14:paraId="40F1A001" w14:textId="77777777" w:rsidR="00377547" w:rsidRPr="00653FE2" w:rsidRDefault="00377547" w:rsidP="002B1249">
            <w:pPr>
              <w:pStyle w:val="TAC"/>
              <w:keepNext w:val="0"/>
              <w:keepLines w:val="0"/>
            </w:pPr>
          </w:p>
        </w:tc>
      </w:tr>
      <w:tr w:rsidR="00377547" w:rsidRPr="00653FE2" w14:paraId="5D0B80AF" w14:textId="77777777" w:rsidTr="002B1249">
        <w:trPr>
          <w:jc w:val="center"/>
        </w:trPr>
        <w:tc>
          <w:tcPr>
            <w:tcW w:w="3637" w:type="dxa"/>
          </w:tcPr>
          <w:p w14:paraId="1A6581F1" w14:textId="77777777" w:rsidR="00377547" w:rsidRPr="00653FE2" w:rsidRDefault="00377547" w:rsidP="002B1249">
            <w:pPr>
              <w:pStyle w:val="TAL"/>
              <w:keepNext w:val="0"/>
              <w:keepLines w:val="0"/>
            </w:pPr>
            <w:r w:rsidRPr="00653FE2">
              <w:rPr>
                <w:noProof/>
              </w:rPr>
              <w:t>IST Information Withdraw</w:t>
            </w:r>
          </w:p>
        </w:tc>
        <w:tc>
          <w:tcPr>
            <w:tcW w:w="1104" w:type="dxa"/>
          </w:tcPr>
          <w:p w14:paraId="4336AF4D" w14:textId="77777777" w:rsidR="00377547" w:rsidRPr="00653FE2" w:rsidRDefault="00377547" w:rsidP="002B1249">
            <w:pPr>
              <w:pStyle w:val="TAC"/>
              <w:keepNext w:val="0"/>
              <w:keepLines w:val="0"/>
            </w:pPr>
            <w:r w:rsidRPr="00653FE2">
              <w:t>C</w:t>
            </w:r>
          </w:p>
        </w:tc>
        <w:tc>
          <w:tcPr>
            <w:tcW w:w="1236" w:type="dxa"/>
          </w:tcPr>
          <w:p w14:paraId="23EFF205"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7246383" w14:textId="77777777" w:rsidR="00377547" w:rsidRPr="00653FE2" w:rsidRDefault="00377547" w:rsidP="002B1249">
            <w:pPr>
              <w:pStyle w:val="TAC"/>
              <w:keepNext w:val="0"/>
              <w:keepLines w:val="0"/>
            </w:pPr>
          </w:p>
        </w:tc>
        <w:tc>
          <w:tcPr>
            <w:tcW w:w="1068" w:type="dxa"/>
          </w:tcPr>
          <w:p w14:paraId="5A0A6D2F" w14:textId="77777777" w:rsidR="00377547" w:rsidRPr="00653FE2" w:rsidRDefault="00377547" w:rsidP="002B1249">
            <w:pPr>
              <w:pStyle w:val="TAC"/>
              <w:keepNext w:val="0"/>
              <w:keepLines w:val="0"/>
            </w:pPr>
          </w:p>
        </w:tc>
      </w:tr>
      <w:tr w:rsidR="00377547" w:rsidRPr="00653FE2" w14:paraId="44D239D0" w14:textId="77777777" w:rsidTr="002B1249">
        <w:trPr>
          <w:jc w:val="center"/>
        </w:trPr>
        <w:tc>
          <w:tcPr>
            <w:tcW w:w="3637" w:type="dxa"/>
          </w:tcPr>
          <w:p w14:paraId="1D54A6E6" w14:textId="77777777" w:rsidR="00377547" w:rsidRPr="00653FE2" w:rsidRDefault="00377547" w:rsidP="002B1249">
            <w:pPr>
              <w:pStyle w:val="TAL"/>
              <w:keepNext w:val="0"/>
              <w:keepLines w:val="0"/>
            </w:pPr>
            <w:r w:rsidRPr="00653FE2">
              <w:t>Regional Subscription Response</w:t>
            </w:r>
          </w:p>
        </w:tc>
        <w:tc>
          <w:tcPr>
            <w:tcW w:w="1104" w:type="dxa"/>
          </w:tcPr>
          <w:p w14:paraId="5393798E" w14:textId="77777777" w:rsidR="00377547" w:rsidRPr="00653FE2" w:rsidRDefault="00377547" w:rsidP="002B1249">
            <w:pPr>
              <w:pStyle w:val="TAC"/>
              <w:keepNext w:val="0"/>
              <w:keepLines w:val="0"/>
            </w:pPr>
          </w:p>
        </w:tc>
        <w:tc>
          <w:tcPr>
            <w:tcW w:w="1236" w:type="dxa"/>
          </w:tcPr>
          <w:p w14:paraId="5BAB18AC" w14:textId="77777777" w:rsidR="00377547" w:rsidRPr="00653FE2" w:rsidRDefault="00377547" w:rsidP="002B1249">
            <w:pPr>
              <w:pStyle w:val="TAC"/>
              <w:keepNext w:val="0"/>
              <w:keepLines w:val="0"/>
            </w:pPr>
          </w:p>
        </w:tc>
        <w:tc>
          <w:tcPr>
            <w:tcW w:w="1260" w:type="dxa"/>
          </w:tcPr>
          <w:p w14:paraId="4DDE6164" w14:textId="77777777" w:rsidR="00377547" w:rsidRPr="00653FE2" w:rsidRDefault="00377547" w:rsidP="002B1249">
            <w:pPr>
              <w:pStyle w:val="TAC"/>
              <w:keepNext w:val="0"/>
              <w:keepLines w:val="0"/>
            </w:pPr>
            <w:r w:rsidRPr="00653FE2">
              <w:t>C</w:t>
            </w:r>
          </w:p>
        </w:tc>
        <w:tc>
          <w:tcPr>
            <w:tcW w:w="1068" w:type="dxa"/>
          </w:tcPr>
          <w:p w14:paraId="674B0A2C"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4729F629" w14:textId="77777777" w:rsidTr="002B1249">
        <w:trPr>
          <w:jc w:val="center"/>
        </w:trPr>
        <w:tc>
          <w:tcPr>
            <w:tcW w:w="3637" w:type="dxa"/>
          </w:tcPr>
          <w:p w14:paraId="5000B5C1" w14:textId="77777777" w:rsidR="00377547" w:rsidRPr="00653FE2" w:rsidRDefault="00377547" w:rsidP="002B1249">
            <w:pPr>
              <w:pStyle w:val="TAL"/>
              <w:keepNext w:val="0"/>
              <w:keepLines w:val="0"/>
            </w:pPr>
            <w:r w:rsidRPr="00653FE2">
              <w:t>GMLC List Withdraw</w:t>
            </w:r>
          </w:p>
        </w:tc>
        <w:tc>
          <w:tcPr>
            <w:tcW w:w="1104" w:type="dxa"/>
          </w:tcPr>
          <w:p w14:paraId="46499B1C" w14:textId="77777777" w:rsidR="00377547" w:rsidRPr="00653FE2" w:rsidRDefault="00377547" w:rsidP="002B1249">
            <w:pPr>
              <w:pStyle w:val="TAC"/>
              <w:keepNext w:val="0"/>
              <w:keepLines w:val="0"/>
            </w:pPr>
            <w:r w:rsidRPr="00653FE2">
              <w:t>C</w:t>
            </w:r>
          </w:p>
        </w:tc>
        <w:tc>
          <w:tcPr>
            <w:tcW w:w="1236" w:type="dxa"/>
          </w:tcPr>
          <w:p w14:paraId="10D04D8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23AEB0B" w14:textId="77777777" w:rsidR="00377547" w:rsidRPr="00653FE2" w:rsidRDefault="00377547" w:rsidP="002B1249">
            <w:pPr>
              <w:pStyle w:val="TAC"/>
              <w:keepNext w:val="0"/>
              <w:keepLines w:val="0"/>
            </w:pPr>
          </w:p>
        </w:tc>
        <w:tc>
          <w:tcPr>
            <w:tcW w:w="1068" w:type="dxa"/>
          </w:tcPr>
          <w:p w14:paraId="4957C4E9" w14:textId="77777777" w:rsidR="00377547" w:rsidRPr="00653FE2" w:rsidRDefault="00377547" w:rsidP="002B1249">
            <w:pPr>
              <w:pStyle w:val="TAC"/>
              <w:keepNext w:val="0"/>
              <w:keepLines w:val="0"/>
            </w:pPr>
          </w:p>
        </w:tc>
      </w:tr>
      <w:tr w:rsidR="00377547" w:rsidRPr="00653FE2" w14:paraId="39B9C791" w14:textId="77777777" w:rsidTr="002B1249">
        <w:trPr>
          <w:jc w:val="center"/>
        </w:trPr>
        <w:tc>
          <w:tcPr>
            <w:tcW w:w="3637" w:type="dxa"/>
          </w:tcPr>
          <w:p w14:paraId="2FD562BB" w14:textId="77777777" w:rsidR="00377547" w:rsidRPr="00653FE2" w:rsidRDefault="00377547" w:rsidP="002B1249">
            <w:pPr>
              <w:pStyle w:val="TAL"/>
              <w:keepNext w:val="0"/>
              <w:keepLines w:val="0"/>
            </w:pPr>
            <w:r w:rsidRPr="00653FE2">
              <w:t>Subscribed Charging Characteristics Withdraw</w:t>
            </w:r>
          </w:p>
        </w:tc>
        <w:tc>
          <w:tcPr>
            <w:tcW w:w="1104" w:type="dxa"/>
          </w:tcPr>
          <w:p w14:paraId="28395FA0" w14:textId="77777777" w:rsidR="00377547" w:rsidRPr="00653FE2" w:rsidRDefault="00377547" w:rsidP="002B1249">
            <w:pPr>
              <w:pStyle w:val="TAC"/>
              <w:keepNext w:val="0"/>
              <w:keepLines w:val="0"/>
            </w:pPr>
            <w:r w:rsidRPr="00653FE2">
              <w:t>C</w:t>
            </w:r>
          </w:p>
        </w:tc>
        <w:tc>
          <w:tcPr>
            <w:tcW w:w="1236" w:type="dxa"/>
          </w:tcPr>
          <w:p w14:paraId="3C163FBD"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C97FB7E" w14:textId="77777777" w:rsidR="00377547" w:rsidRPr="00653FE2" w:rsidRDefault="00377547" w:rsidP="002B1249">
            <w:pPr>
              <w:pStyle w:val="TAC"/>
              <w:keepNext w:val="0"/>
              <w:keepLines w:val="0"/>
            </w:pPr>
          </w:p>
        </w:tc>
        <w:tc>
          <w:tcPr>
            <w:tcW w:w="1068" w:type="dxa"/>
          </w:tcPr>
          <w:p w14:paraId="2D97F5B4" w14:textId="77777777" w:rsidR="00377547" w:rsidRPr="00653FE2" w:rsidRDefault="00377547" w:rsidP="002B1249">
            <w:pPr>
              <w:pStyle w:val="TAC"/>
              <w:keepNext w:val="0"/>
              <w:keepLines w:val="0"/>
            </w:pPr>
          </w:p>
        </w:tc>
      </w:tr>
      <w:tr w:rsidR="00377547" w:rsidRPr="00653FE2" w14:paraId="515CD7E7" w14:textId="77777777" w:rsidTr="002B1249">
        <w:trPr>
          <w:jc w:val="center"/>
        </w:trPr>
        <w:tc>
          <w:tcPr>
            <w:tcW w:w="3637" w:type="dxa"/>
          </w:tcPr>
          <w:p w14:paraId="2729E2F7" w14:textId="77777777" w:rsidR="00377547" w:rsidRPr="00653FE2" w:rsidRDefault="00377547" w:rsidP="002B1249">
            <w:pPr>
              <w:pStyle w:val="TAL"/>
              <w:keepNext w:val="0"/>
              <w:keepLines w:val="0"/>
            </w:pPr>
            <w:r w:rsidRPr="00653FE2">
              <w:t>CSG Information Deleted</w:t>
            </w:r>
          </w:p>
        </w:tc>
        <w:tc>
          <w:tcPr>
            <w:tcW w:w="1104" w:type="dxa"/>
          </w:tcPr>
          <w:p w14:paraId="0CF4D6AE" w14:textId="77777777" w:rsidR="00377547" w:rsidRPr="00653FE2" w:rsidRDefault="00377547" w:rsidP="002B1249">
            <w:pPr>
              <w:pStyle w:val="TAC"/>
              <w:keepNext w:val="0"/>
              <w:keepLines w:val="0"/>
            </w:pPr>
            <w:r w:rsidRPr="00653FE2">
              <w:t>C</w:t>
            </w:r>
          </w:p>
        </w:tc>
        <w:tc>
          <w:tcPr>
            <w:tcW w:w="1236" w:type="dxa"/>
          </w:tcPr>
          <w:p w14:paraId="27DC867D"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2202281" w14:textId="77777777" w:rsidR="00377547" w:rsidRPr="00653FE2" w:rsidRDefault="00377547" w:rsidP="002B1249">
            <w:pPr>
              <w:pStyle w:val="TAC"/>
              <w:keepNext w:val="0"/>
              <w:keepLines w:val="0"/>
            </w:pPr>
          </w:p>
        </w:tc>
        <w:tc>
          <w:tcPr>
            <w:tcW w:w="1068" w:type="dxa"/>
          </w:tcPr>
          <w:p w14:paraId="35D89870" w14:textId="77777777" w:rsidR="00377547" w:rsidRPr="00653FE2" w:rsidRDefault="00377547" w:rsidP="002B1249">
            <w:pPr>
              <w:pStyle w:val="TAC"/>
              <w:keepNext w:val="0"/>
              <w:keepLines w:val="0"/>
            </w:pPr>
          </w:p>
        </w:tc>
      </w:tr>
      <w:tr w:rsidR="00377547" w:rsidRPr="00653FE2" w14:paraId="5E5D2A2B" w14:textId="77777777" w:rsidTr="002B1249">
        <w:trPr>
          <w:jc w:val="center"/>
        </w:trPr>
        <w:tc>
          <w:tcPr>
            <w:tcW w:w="3637" w:type="dxa"/>
          </w:tcPr>
          <w:p w14:paraId="71D3A33D" w14:textId="77777777" w:rsidR="00377547" w:rsidRPr="00653FE2" w:rsidRDefault="00377547" w:rsidP="002B1249">
            <w:pPr>
              <w:pStyle w:val="TAL"/>
              <w:keepNext w:val="0"/>
              <w:keepLines w:val="0"/>
            </w:pPr>
            <w:r w:rsidRPr="00653FE2">
              <w:rPr>
                <w:rFonts w:hint="eastAsia"/>
                <w:lang w:eastAsia="zh-CN"/>
              </w:rPr>
              <w:t xml:space="preserve">VPLMN </w:t>
            </w:r>
            <w:r w:rsidRPr="00653FE2">
              <w:t>CSG Information Deleted</w:t>
            </w:r>
          </w:p>
        </w:tc>
        <w:tc>
          <w:tcPr>
            <w:tcW w:w="1104" w:type="dxa"/>
          </w:tcPr>
          <w:p w14:paraId="5F2A51B2" w14:textId="77777777" w:rsidR="00377547" w:rsidRPr="00653FE2" w:rsidRDefault="00377547" w:rsidP="002B1249">
            <w:pPr>
              <w:pStyle w:val="TAC"/>
              <w:keepNext w:val="0"/>
              <w:keepLines w:val="0"/>
            </w:pPr>
            <w:r w:rsidRPr="00653FE2">
              <w:t>C</w:t>
            </w:r>
          </w:p>
        </w:tc>
        <w:tc>
          <w:tcPr>
            <w:tcW w:w="1236" w:type="dxa"/>
          </w:tcPr>
          <w:p w14:paraId="758D0149"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D7755BD" w14:textId="77777777" w:rsidR="00377547" w:rsidRPr="00653FE2" w:rsidRDefault="00377547" w:rsidP="002B1249">
            <w:pPr>
              <w:pStyle w:val="TAC"/>
              <w:keepNext w:val="0"/>
              <w:keepLines w:val="0"/>
            </w:pPr>
          </w:p>
        </w:tc>
        <w:tc>
          <w:tcPr>
            <w:tcW w:w="1068" w:type="dxa"/>
          </w:tcPr>
          <w:p w14:paraId="26211631" w14:textId="77777777" w:rsidR="00377547" w:rsidRPr="00653FE2" w:rsidRDefault="00377547" w:rsidP="002B1249">
            <w:pPr>
              <w:pStyle w:val="TAC"/>
              <w:keepNext w:val="0"/>
              <w:keepLines w:val="0"/>
            </w:pPr>
          </w:p>
        </w:tc>
      </w:tr>
      <w:tr w:rsidR="00377547" w:rsidRPr="00653FE2" w14:paraId="70F0E3CD" w14:textId="77777777" w:rsidTr="002B1249">
        <w:trPr>
          <w:jc w:val="center"/>
        </w:trPr>
        <w:tc>
          <w:tcPr>
            <w:tcW w:w="3637" w:type="dxa"/>
          </w:tcPr>
          <w:p w14:paraId="3727A1B1" w14:textId="77777777" w:rsidR="00377547" w:rsidRPr="00653FE2" w:rsidRDefault="00377547" w:rsidP="002B1249">
            <w:pPr>
              <w:pStyle w:val="TAL"/>
              <w:keepNext w:val="0"/>
              <w:keepLines w:val="0"/>
            </w:pPr>
            <w:r w:rsidRPr="00653FE2">
              <w:t>APN-OI-Replacement</w:t>
            </w:r>
            <w:r w:rsidRPr="00653FE2">
              <w:rPr>
                <w:rFonts w:hint="eastAsia"/>
              </w:rPr>
              <w:t xml:space="preserve"> Withdraw</w:t>
            </w:r>
          </w:p>
        </w:tc>
        <w:tc>
          <w:tcPr>
            <w:tcW w:w="1104" w:type="dxa"/>
          </w:tcPr>
          <w:p w14:paraId="0672D6A0" w14:textId="77777777" w:rsidR="00377547" w:rsidRPr="00653FE2" w:rsidRDefault="00377547" w:rsidP="002B1249">
            <w:pPr>
              <w:pStyle w:val="TAC"/>
              <w:keepNext w:val="0"/>
              <w:keepLines w:val="0"/>
            </w:pPr>
            <w:r w:rsidRPr="00653FE2">
              <w:t>C</w:t>
            </w:r>
          </w:p>
        </w:tc>
        <w:tc>
          <w:tcPr>
            <w:tcW w:w="1236" w:type="dxa"/>
          </w:tcPr>
          <w:p w14:paraId="7EA06AFF"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B35C5A6" w14:textId="77777777" w:rsidR="00377547" w:rsidRPr="00653FE2" w:rsidRDefault="00377547" w:rsidP="002B1249">
            <w:pPr>
              <w:pStyle w:val="TAC"/>
              <w:keepNext w:val="0"/>
              <w:keepLines w:val="0"/>
            </w:pPr>
          </w:p>
        </w:tc>
        <w:tc>
          <w:tcPr>
            <w:tcW w:w="1068" w:type="dxa"/>
          </w:tcPr>
          <w:p w14:paraId="08EC6BD1" w14:textId="77777777" w:rsidR="00377547" w:rsidRPr="00653FE2" w:rsidRDefault="00377547" w:rsidP="002B1249">
            <w:pPr>
              <w:pStyle w:val="TAC"/>
              <w:keepNext w:val="0"/>
              <w:keepLines w:val="0"/>
            </w:pPr>
          </w:p>
        </w:tc>
      </w:tr>
      <w:tr w:rsidR="00377547" w:rsidRPr="00653FE2" w14:paraId="5F0BB3CE" w14:textId="77777777" w:rsidTr="002B1249">
        <w:trPr>
          <w:jc w:val="center"/>
        </w:trPr>
        <w:tc>
          <w:tcPr>
            <w:tcW w:w="3637" w:type="dxa"/>
          </w:tcPr>
          <w:p w14:paraId="6460161F" w14:textId="77777777" w:rsidR="00377547" w:rsidRPr="00653FE2" w:rsidRDefault="00377547" w:rsidP="002B1249">
            <w:pPr>
              <w:pStyle w:val="TAL"/>
              <w:keepNext w:val="0"/>
              <w:keepLines w:val="0"/>
            </w:pPr>
            <w:r w:rsidRPr="00653FE2">
              <w:rPr>
                <w:rFonts w:hint="eastAsia"/>
              </w:rPr>
              <w:t>STN-SR Withdraw</w:t>
            </w:r>
          </w:p>
        </w:tc>
        <w:tc>
          <w:tcPr>
            <w:tcW w:w="1104" w:type="dxa"/>
          </w:tcPr>
          <w:p w14:paraId="553D9DC5" w14:textId="77777777" w:rsidR="00377547" w:rsidRPr="00653FE2" w:rsidRDefault="00377547" w:rsidP="002B1249">
            <w:pPr>
              <w:pStyle w:val="TAC"/>
              <w:keepNext w:val="0"/>
              <w:keepLines w:val="0"/>
            </w:pPr>
            <w:r w:rsidRPr="00653FE2">
              <w:t>C</w:t>
            </w:r>
          </w:p>
        </w:tc>
        <w:tc>
          <w:tcPr>
            <w:tcW w:w="1236" w:type="dxa"/>
          </w:tcPr>
          <w:p w14:paraId="37DA67BB"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0CA509E" w14:textId="77777777" w:rsidR="00377547" w:rsidRPr="00653FE2" w:rsidRDefault="00377547" w:rsidP="002B1249">
            <w:pPr>
              <w:pStyle w:val="TAC"/>
              <w:keepNext w:val="0"/>
              <w:keepLines w:val="0"/>
            </w:pPr>
          </w:p>
        </w:tc>
        <w:tc>
          <w:tcPr>
            <w:tcW w:w="1068" w:type="dxa"/>
          </w:tcPr>
          <w:p w14:paraId="7C839583" w14:textId="77777777" w:rsidR="00377547" w:rsidRPr="00653FE2" w:rsidRDefault="00377547" w:rsidP="002B1249">
            <w:pPr>
              <w:pStyle w:val="TAC"/>
              <w:keepNext w:val="0"/>
              <w:keepLines w:val="0"/>
            </w:pPr>
          </w:p>
        </w:tc>
      </w:tr>
      <w:tr w:rsidR="00377547" w:rsidRPr="00653FE2" w14:paraId="19E52216" w14:textId="77777777" w:rsidTr="002B1249">
        <w:trPr>
          <w:jc w:val="center"/>
        </w:trPr>
        <w:tc>
          <w:tcPr>
            <w:tcW w:w="3637" w:type="dxa"/>
          </w:tcPr>
          <w:p w14:paraId="5EFDD15B" w14:textId="77777777" w:rsidR="00377547" w:rsidRPr="00653FE2" w:rsidRDefault="00377547" w:rsidP="002B1249">
            <w:pPr>
              <w:pStyle w:val="TAL"/>
              <w:keepNext w:val="0"/>
              <w:keepLines w:val="0"/>
            </w:pPr>
            <w:r w:rsidRPr="00653FE2">
              <w:rPr>
                <w:rFonts w:hint="eastAsia"/>
                <w:lang w:val="en-US" w:eastAsia="ja-JP"/>
              </w:rPr>
              <w:t>Subscribed</w:t>
            </w:r>
            <w:r w:rsidRPr="00653FE2">
              <w:rPr>
                <w:lang w:eastAsia="ja-JP"/>
              </w:rPr>
              <w:t xml:space="preserve"> </w:t>
            </w:r>
            <w:proofErr w:type="spellStart"/>
            <w:r w:rsidRPr="00653FE2">
              <w:rPr>
                <w:lang w:eastAsia="ja-JP"/>
              </w:rPr>
              <w:t>vSRVCC</w:t>
            </w:r>
            <w:proofErr w:type="spellEnd"/>
            <w:r w:rsidRPr="00653FE2">
              <w:rPr>
                <w:rFonts w:hint="eastAsia"/>
              </w:rPr>
              <w:t xml:space="preserve"> Withdraw</w:t>
            </w:r>
          </w:p>
        </w:tc>
        <w:tc>
          <w:tcPr>
            <w:tcW w:w="1104" w:type="dxa"/>
          </w:tcPr>
          <w:p w14:paraId="4A558300" w14:textId="77777777" w:rsidR="00377547" w:rsidRPr="00653FE2" w:rsidRDefault="00377547" w:rsidP="002B1249">
            <w:pPr>
              <w:pStyle w:val="TAC"/>
              <w:keepNext w:val="0"/>
              <w:keepLines w:val="0"/>
            </w:pPr>
            <w:r w:rsidRPr="00653FE2">
              <w:t>C</w:t>
            </w:r>
          </w:p>
        </w:tc>
        <w:tc>
          <w:tcPr>
            <w:tcW w:w="1236" w:type="dxa"/>
          </w:tcPr>
          <w:p w14:paraId="4D8F62E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10D211D6" w14:textId="77777777" w:rsidR="00377547" w:rsidRPr="00653FE2" w:rsidRDefault="00377547" w:rsidP="002B1249">
            <w:pPr>
              <w:pStyle w:val="TAC"/>
              <w:keepNext w:val="0"/>
              <w:keepLines w:val="0"/>
            </w:pPr>
          </w:p>
        </w:tc>
        <w:tc>
          <w:tcPr>
            <w:tcW w:w="1068" w:type="dxa"/>
          </w:tcPr>
          <w:p w14:paraId="6602F104" w14:textId="77777777" w:rsidR="00377547" w:rsidRPr="00653FE2" w:rsidRDefault="00377547" w:rsidP="002B1249">
            <w:pPr>
              <w:pStyle w:val="TAC"/>
              <w:keepNext w:val="0"/>
              <w:keepLines w:val="0"/>
            </w:pPr>
          </w:p>
        </w:tc>
      </w:tr>
      <w:tr w:rsidR="00377547" w:rsidRPr="00653FE2" w14:paraId="03F2853C" w14:textId="77777777" w:rsidTr="002B1249">
        <w:trPr>
          <w:jc w:val="center"/>
        </w:trPr>
        <w:tc>
          <w:tcPr>
            <w:tcW w:w="3637" w:type="dxa"/>
          </w:tcPr>
          <w:p w14:paraId="06597499" w14:textId="77777777" w:rsidR="00377547" w:rsidRPr="00653FE2" w:rsidRDefault="00377547" w:rsidP="002B1249">
            <w:pPr>
              <w:pStyle w:val="TAL"/>
              <w:keepNext w:val="0"/>
              <w:keepLines w:val="0"/>
              <w:rPr>
                <w:lang w:val="en-US" w:eastAsia="ja-JP"/>
              </w:rPr>
            </w:pPr>
            <w:r w:rsidRPr="00653FE2">
              <w:rPr>
                <w:lang w:val="en-US" w:eastAsia="ja-JP"/>
              </w:rPr>
              <w:t>Subscribed Periodic RAU-TAU Timer Withdraw</w:t>
            </w:r>
          </w:p>
        </w:tc>
        <w:tc>
          <w:tcPr>
            <w:tcW w:w="1104" w:type="dxa"/>
          </w:tcPr>
          <w:p w14:paraId="30DAB373" w14:textId="77777777" w:rsidR="00377547" w:rsidRPr="00653FE2" w:rsidRDefault="00377547" w:rsidP="002B1249">
            <w:pPr>
              <w:pStyle w:val="TAC"/>
              <w:keepNext w:val="0"/>
              <w:keepLines w:val="0"/>
            </w:pPr>
            <w:r w:rsidRPr="00653FE2">
              <w:t>C</w:t>
            </w:r>
          </w:p>
        </w:tc>
        <w:tc>
          <w:tcPr>
            <w:tcW w:w="1236" w:type="dxa"/>
          </w:tcPr>
          <w:p w14:paraId="51232083"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BA32458" w14:textId="77777777" w:rsidR="00377547" w:rsidRPr="00653FE2" w:rsidRDefault="00377547" w:rsidP="002B1249">
            <w:pPr>
              <w:pStyle w:val="TAC"/>
              <w:keepNext w:val="0"/>
              <w:keepLines w:val="0"/>
            </w:pPr>
          </w:p>
        </w:tc>
        <w:tc>
          <w:tcPr>
            <w:tcW w:w="1068" w:type="dxa"/>
          </w:tcPr>
          <w:p w14:paraId="4CB62D3E" w14:textId="77777777" w:rsidR="00377547" w:rsidRPr="00653FE2" w:rsidRDefault="00377547" w:rsidP="002B1249">
            <w:pPr>
              <w:pStyle w:val="TAC"/>
              <w:keepNext w:val="0"/>
              <w:keepLines w:val="0"/>
            </w:pPr>
          </w:p>
        </w:tc>
      </w:tr>
      <w:tr w:rsidR="00377547" w:rsidRPr="00653FE2" w14:paraId="4D30A68C" w14:textId="77777777" w:rsidTr="002B1249">
        <w:trPr>
          <w:jc w:val="center"/>
        </w:trPr>
        <w:tc>
          <w:tcPr>
            <w:tcW w:w="3637" w:type="dxa"/>
          </w:tcPr>
          <w:p w14:paraId="09EDFCE2" w14:textId="77777777" w:rsidR="00377547" w:rsidRPr="00653FE2" w:rsidRDefault="00377547" w:rsidP="002B1249">
            <w:pPr>
              <w:pStyle w:val="TAL"/>
              <w:keepNext w:val="0"/>
              <w:keepLines w:val="0"/>
              <w:rPr>
                <w:lang w:val="en-US" w:eastAsia="ja-JP"/>
              </w:rPr>
            </w:pPr>
            <w:r w:rsidRPr="00653FE2">
              <w:rPr>
                <w:lang w:val="en-US" w:eastAsia="ja-JP"/>
              </w:rPr>
              <w:t>Subscribed Periodic LAU Timer Withdraw</w:t>
            </w:r>
          </w:p>
        </w:tc>
        <w:tc>
          <w:tcPr>
            <w:tcW w:w="1104" w:type="dxa"/>
          </w:tcPr>
          <w:p w14:paraId="0A0B126B" w14:textId="77777777" w:rsidR="00377547" w:rsidRPr="00653FE2" w:rsidRDefault="00377547" w:rsidP="002B1249">
            <w:pPr>
              <w:pStyle w:val="TAC"/>
              <w:keepNext w:val="0"/>
              <w:keepLines w:val="0"/>
            </w:pPr>
            <w:r w:rsidRPr="00653FE2">
              <w:t>C</w:t>
            </w:r>
          </w:p>
        </w:tc>
        <w:tc>
          <w:tcPr>
            <w:tcW w:w="1236" w:type="dxa"/>
          </w:tcPr>
          <w:p w14:paraId="65CE3BB4"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3D5685F" w14:textId="77777777" w:rsidR="00377547" w:rsidRPr="00653FE2" w:rsidRDefault="00377547" w:rsidP="002B1249">
            <w:pPr>
              <w:pStyle w:val="TAC"/>
              <w:keepNext w:val="0"/>
              <w:keepLines w:val="0"/>
            </w:pPr>
          </w:p>
        </w:tc>
        <w:tc>
          <w:tcPr>
            <w:tcW w:w="1068" w:type="dxa"/>
          </w:tcPr>
          <w:p w14:paraId="1D11C148" w14:textId="77777777" w:rsidR="00377547" w:rsidRPr="00653FE2" w:rsidRDefault="00377547" w:rsidP="002B1249">
            <w:pPr>
              <w:pStyle w:val="TAC"/>
              <w:keepNext w:val="0"/>
              <w:keepLines w:val="0"/>
            </w:pPr>
          </w:p>
        </w:tc>
      </w:tr>
      <w:tr w:rsidR="00377547" w:rsidRPr="00653FE2" w14:paraId="13431AA1" w14:textId="77777777" w:rsidTr="002B1249">
        <w:trPr>
          <w:jc w:val="center"/>
        </w:trPr>
        <w:tc>
          <w:tcPr>
            <w:tcW w:w="3637" w:type="dxa"/>
          </w:tcPr>
          <w:p w14:paraId="5E7215F6" w14:textId="77777777" w:rsidR="00377547" w:rsidRPr="00653FE2" w:rsidRDefault="00377547" w:rsidP="002B1249">
            <w:pPr>
              <w:pStyle w:val="TAL"/>
              <w:keepNext w:val="0"/>
              <w:keepLines w:val="0"/>
              <w:rPr>
                <w:lang w:val="en-US" w:eastAsia="ja-JP"/>
              </w:rPr>
            </w:pPr>
            <w:r w:rsidRPr="00653FE2">
              <w:rPr>
                <w:lang w:val="en-US" w:eastAsia="ja-JP"/>
              </w:rPr>
              <w:t>Additional MSISDN Withdraw</w:t>
            </w:r>
          </w:p>
        </w:tc>
        <w:tc>
          <w:tcPr>
            <w:tcW w:w="1104" w:type="dxa"/>
          </w:tcPr>
          <w:p w14:paraId="59C154AF" w14:textId="77777777" w:rsidR="00377547" w:rsidRPr="00653FE2" w:rsidRDefault="00377547" w:rsidP="002B1249">
            <w:pPr>
              <w:pStyle w:val="TAC"/>
              <w:keepNext w:val="0"/>
              <w:keepLines w:val="0"/>
            </w:pPr>
            <w:r w:rsidRPr="00653FE2">
              <w:t>C</w:t>
            </w:r>
          </w:p>
        </w:tc>
        <w:tc>
          <w:tcPr>
            <w:tcW w:w="1236" w:type="dxa"/>
          </w:tcPr>
          <w:p w14:paraId="68DAA100"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65F7EA1" w14:textId="77777777" w:rsidR="00377547" w:rsidRPr="00653FE2" w:rsidRDefault="00377547" w:rsidP="002B1249">
            <w:pPr>
              <w:pStyle w:val="TAC"/>
              <w:keepNext w:val="0"/>
              <w:keepLines w:val="0"/>
            </w:pPr>
          </w:p>
        </w:tc>
        <w:tc>
          <w:tcPr>
            <w:tcW w:w="1068" w:type="dxa"/>
          </w:tcPr>
          <w:p w14:paraId="3889A31B" w14:textId="77777777" w:rsidR="00377547" w:rsidRPr="00653FE2" w:rsidRDefault="00377547" w:rsidP="002B1249">
            <w:pPr>
              <w:pStyle w:val="TAC"/>
              <w:keepNext w:val="0"/>
              <w:keepLines w:val="0"/>
            </w:pPr>
          </w:p>
        </w:tc>
      </w:tr>
      <w:tr w:rsidR="00377547" w:rsidRPr="00653FE2" w14:paraId="31FBDA2E" w14:textId="77777777" w:rsidTr="002B1249">
        <w:trPr>
          <w:jc w:val="center"/>
        </w:trPr>
        <w:tc>
          <w:tcPr>
            <w:tcW w:w="3637" w:type="dxa"/>
          </w:tcPr>
          <w:p w14:paraId="10614179" w14:textId="77777777" w:rsidR="00377547" w:rsidRPr="00653FE2" w:rsidRDefault="00377547" w:rsidP="002B1249">
            <w:pPr>
              <w:pStyle w:val="TAL"/>
              <w:keepNext w:val="0"/>
              <w:keepLines w:val="0"/>
              <w:rPr>
                <w:lang w:val="en-US" w:eastAsia="ja-JP"/>
              </w:rPr>
            </w:pPr>
            <w:r w:rsidRPr="00653FE2">
              <w:rPr>
                <w:lang w:val="en-US" w:eastAsia="ja-JP"/>
              </w:rPr>
              <w:t>CS-to-PS-SRVCC Withdraw</w:t>
            </w:r>
          </w:p>
        </w:tc>
        <w:tc>
          <w:tcPr>
            <w:tcW w:w="1104" w:type="dxa"/>
          </w:tcPr>
          <w:p w14:paraId="7E196E29" w14:textId="77777777" w:rsidR="00377547" w:rsidRPr="00653FE2" w:rsidRDefault="00377547" w:rsidP="002B1249">
            <w:pPr>
              <w:pStyle w:val="TAC"/>
              <w:keepNext w:val="0"/>
              <w:keepLines w:val="0"/>
            </w:pPr>
            <w:r w:rsidRPr="00653FE2">
              <w:t>C</w:t>
            </w:r>
          </w:p>
        </w:tc>
        <w:tc>
          <w:tcPr>
            <w:tcW w:w="1236" w:type="dxa"/>
          </w:tcPr>
          <w:p w14:paraId="30A4055E"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1F6EC556" w14:textId="77777777" w:rsidR="00377547" w:rsidRPr="00653FE2" w:rsidRDefault="00377547" w:rsidP="002B1249">
            <w:pPr>
              <w:pStyle w:val="TAC"/>
              <w:keepNext w:val="0"/>
              <w:keepLines w:val="0"/>
            </w:pPr>
          </w:p>
        </w:tc>
        <w:tc>
          <w:tcPr>
            <w:tcW w:w="1068" w:type="dxa"/>
          </w:tcPr>
          <w:p w14:paraId="77953414" w14:textId="77777777" w:rsidR="00377547" w:rsidRPr="00653FE2" w:rsidRDefault="00377547" w:rsidP="002B1249">
            <w:pPr>
              <w:pStyle w:val="TAC"/>
              <w:keepNext w:val="0"/>
              <w:keepLines w:val="0"/>
            </w:pPr>
          </w:p>
        </w:tc>
      </w:tr>
      <w:tr w:rsidR="00377547" w:rsidRPr="00653FE2" w14:paraId="2DEEEECB" w14:textId="77777777" w:rsidTr="002B1249">
        <w:trPr>
          <w:jc w:val="center"/>
        </w:trPr>
        <w:tc>
          <w:tcPr>
            <w:tcW w:w="3637" w:type="dxa"/>
          </w:tcPr>
          <w:p w14:paraId="25EDD461" w14:textId="77777777" w:rsidR="00377547" w:rsidRPr="00653FE2" w:rsidRDefault="00377547" w:rsidP="002B1249">
            <w:pPr>
              <w:pStyle w:val="TAL"/>
              <w:keepNext w:val="0"/>
              <w:keepLines w:val="0"/>
              <w:rPr>
                <w:lang w:val="en-US" w:eastAsia="ja-JP"/>
              </w:rPr>
            </w:pPr>
            <w:r w:rsidRPr="00653FE2">
              <w:rPr>
                <w:lang w:val="en-US" w:eastAsia="ja-JP"/>
              </w:rPr>
              <w:t>User Plane Integrity Protection Withdraw</w:t>
            </w:r>
          </w:p>
        </w:tc>
        <w:tc>
          <w:tcPr>
            <w:tcW w:w="1104" w:type="dxa"/>
          </w:tcPr>
          <w:p w14:paraId="2FF95386" w14:textId="77777777" w:rsidR="00377547" w:rsidRPr="00653FE2" w:rsidRDefault="00377547" w:rsidP="002B1249">
            <w:pPr>
              <w:pStyle w:val="TAC"/>
              <w:keepNext w:val="0"/>
              <w:keepLines w:val="0"/>
            </w:pPr>
            <w:r w:rsidRPr="00653FE2">
              <w:t>C</w:t>
            </w:r>
          </w:p>
        </w:tc>
        <w:tc>
          <w:tcPr>
            <w:tcW w:w="1236" w:type="dxa"/>
          </w:tcPr>
          <w:p w14:paraId="0B05FDB2"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7FE24A1C" w14:textId="77777777" w:rsidR="00377547" w:rsidRPr="00653FE2" w:rsidRDefault="00377547" w:rsidP="002B1249">
            <w:pPr>
              <w:pStyle w:val="TAC"/>
              <w:keepNext w:val="0"/>
              <w:keepLines w:val="0"/>
            </w:pPr>
          </w:p>
        </w:tc>
        <w:tc>
          <w:tcPr>
            <w:tcW w:w="1068" w:type="dxa"/>
          </w:tcPr>
          <w:p w14:paraId="27421A12" w14:textId="77777777" w:rsidR="00377547" w:rsidRPr="00653FE2" w:rsidRDefault="00377547" w:rsidP="002B1249">
            <w:pPr>
              <w:pStyle w:val="TAC"/>
              <w:keepNext w:val="0"/>
              <w:keepLines w:val="0"/>
            </w:pPr>
          </w:p>
        </w:tc>
      </w:tr>
      <w:tr w:rsidR="00377547" w:rsidRPr="00653FE2" w14:paraId="4A646F89" w14:textId="77777777" w:rsidTr="002B1249">
        <w:trPr>
          <w:jc w:val="center"/>
        </w:trPr>
        <w:tc>
          <w:tcPr>
            <w:tcW w:w="3637" w:type="dxa"/>
          </w:tcPr>
          <w:p w14:paraId="424BBBCF" w14:textId="77777777" w:rsidR="00377547" w:rsidRPr="00653FE2" w:rsidRDefault="00377547" w:rsidP="002B1249">
            <w:pPr>
              <w:pStyle w:val="TAL"/>
              <w:keepNext w:val="0"/>
              <w:keepLines w:val="0"/>
            </w:pPr>
            <w:r w:rsidRPr="00653FE2">
              <w:t>DL-Buffering Suggested Packet Count Withdraw</w:t>
            </w:r>
          </w:p>
        </w:tc>
        <w:tc>
          <w:tcPr>
            <w:tcW w:w="1104" w:type="dxa"/>
          </w:tcPr>
          <w:p w14:paraId="6E70DAC6" w14:textId="77777777" w:rsidR="00377547" w:rsidRPr="00653FE2" w:rsidRDefault="00377547" w:rsidP="002B1249">
            <w:pPr>
              <w:pStyle w:val="TAC"/>
              <w:keepNext w:val="0"/>
              <w:keepLines w:val="0"/>
            </w:pPr>
            <w:r w:rsidRPr="00653FE2">
              <w:t>C</w:t>
            </w:r>
          </w:p>
        </w:tc>
        <w:tc>
          <w:tcPr>
            <w:tcW w:w="1236" w:type="dxa"/>
          </w:tcPr>
          <w:p w14:paraId="7A85D151"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7ABC0623" w14:textId="77777777" w:rsidR="00377547" w:rsidRPr="00653FE2" w:rsidRDefault="00377547" w:rsidP="002B1249">
            <w:pPr>
              <w:pStyle w:val="TAC"/>
              <w:keepNext w:val="0"/>
              <w:keepLines w:val="0"/>
            </w:pPr>
          </w:p>
        </w:tc>
        <w:tc>
          <w:tcPr>
            <w:tcW w:w="1068" w:type="dxa"/>
          </w:tcPr>
          <w:p w14:paraId="1A445458" w14:textId="77777777" w:rsidR="00377547" w:rsidRPr="00653FE2" w:rsidRDefault="00377547" w:rsidP="002B1249">
            <w:pPr>
              <w:pStyle w:val="TAC"/>
              <w:keepNext w:val="0"/>
              <w:keepLines w:val="0"/>
            </w:pPr>
          </w:p>
        </w:tc>
      </w:tr>
      <w:tr w:rsidR="00377547" w:rsidRPr="00653FE2" w14:paraId="06A8D310" w14:textId="77777777" w:rsidTr="002B1249">
        <w:trPr>
          <w:jc w:val="center"/>
        </w:trPr>
        <w:tc>
          <w:tcPr>
            <w:tcW w:w="3637" w:type="dxa"/>
          </w:tcPr>
          <w:p w14:paraId="0A17C41F" w14:textId="77777777" w:rsidR="00377547" w:rsidRPr="00653FE2" w:rsidRDefault="00377547" w:rsidP="002B1249">
            <w:pPr>
              <w:pStyle w:val="TAL"/>
              <w:keepNext w:val="0"/>
              <w:keepLines w:val="0"/>
            </w:pPr>
            <w:r w:rsidRPr="00653FE2">
              <w:t>UE-Usage-Type Withdraw</w:t>
            </w:r>
          </w:p>
        </w:tc>
        <w:tc>
          <w:tcPr>
            <w:tcW w:w="1104" w:type="dxa"/>
          </w:tcPr>
          <w:p w14:paraId="4CCB9B93" w14:textId="77777777" w:rsidR="00377547" w:rsidRPr="00653FE2" w:rsidRDefault="00377547" w:rsidP="002B1249">
            <w:pPr>
              <w:pStyle w:val="TAC"/>
              <w:keepNext w:val="0"/>
              <w:keepLines w:val="0"/>
            </w:pPr>
            <w:r w:rsidRPr="00653FE2">
              <w:t>C</w:t>
            </w:r>
          </w:p>
        </w:tc>
        <w:tc>
          <w:tcPr>
            <w:tcW w:w="1236" w:type="dxa"/>
          </w:tcPr>
          <w:p w14:paraId="3A1C26BA"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5067C9E" w14:textId="77777777" w:rsidR="00377547" w:rsidRPr="00653FE2" w:rsidRDefault="00377547" w:rsidP="002B1249">
            <w:pPr>
              <w:pStyle w:val="TAC"/>
              <w:keepNext w:val="0"/>
              <w:keepLines w:val="0"/>
            </w:pPr>
          </w:p>
        </w:tc>
        <w:tc>
          <w:tcPr>
            <w:tcW w:w="1068" w:type="dxa"/>
          </w:tcPr>
          <w:p w14:paraId="44E7AB70" w14:textId="77777777" w:rsidR="00377547" w:rsidRPr="00653FE2" w:rsidRDefault="00377547" w:rsidP="002B1249">
            <w:pPr>
              <w:pStyle w:val="TAC"/>
              <w:keepNext w:val="0"/>
              <w:keepLines w:val="0"/>
            </w:pPr>
          </w:p>
        </w:tc>
      </w:tr>
      <w:tr w:rsidR="00377547" w:rsidRPr="00653FE2" w14:paraId="6C33165A" w14:textId="77777777" w:rsidTr="002B1249">
        <w:trPr>
          <w:jc w:val="center"/>
        </w:trPr>
        <w:tc>
          <w:tcPr>
            <w:tcW w:w="3637" w:type="dxa"/>
          </w:tcPr>
          <w:p w14:paraId="15B5CB75" w14:textId="77777777" w:rsidR="00377547" w:rsidRPr="00653FE2" w:rsidRDefault="00377547" w:rsidP="002B1249">
            <w:pPr>
              <w:pStyle w:val="TAL"/>
              <w:keepNext w:val="0"/>
              <w:keepLines w:val="0"/>
            </w:pPr>
            <w:r w:rsidRPr="00653FE2">
              <w:t>Reset-IDs Withdraw</w:t>
            </w:r>
          </w:p>
        </w:tc>
        <w:tc>
          <w:tcPr>
            <w:tcW w:w="1104" w:type="dxa"/>
          </w:tcPr>
          <w:p w14:paraId="7A4AF548" w14:textId="77777777" w:rsidR="00377547" w:rsidRPr="00653FE2" w:rsidRDefault="00377547" w:rsidP="002B1249">
            <w:pPr>
              <w:pStyle w:val="TAC"/>
              <w:keepNext w:val="0"/>
              <w:keepLines w:val="0"/>
            </w:pPr>
            <w:r w:rsidRPr="00653FE2">
              <w:t>C</w:t>
            </w:r>
          </w:p>
        </w:tc>
        <w:tc>
          <w:tcPr>
            <w:tcW w:w="1236" w:type="dxa"/>
          </w:tcPr>
          <w:p w14:paraId="28B0CAB0"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15C7B69" w14:textId="77777777" w:rsidR="00377547" w:rsidRPr="00653FE2" w:rsidRDefault="00377547" w:rsidP="002B1249">
            <w:pPr>
              <w:pStyle w:val="TAC"/>
              <w:keepNext w:val="0"/>
              <w:keepLines w:val="0"/>
            </w:pPr>
          </w:p>
        </w:tc>
        <w:tc>
          <w:tcPr>
            <w:tcW w:w="1068" w:type="dxa"/>
          </w:tcPr>
          <w:p w14:paraId="73F72AD5" w14:textId="77777777" w:rsidR="00377547" w:rsidRPr="00653FE2" w:rsidRDefault="00377547" w:rsidP="002B1249">
            <w:pPr>
              <w:pStyle w:val="TAC"/>
              <w:keepNext w:val="0"/>
              <w:keepLines w:val="0"/>
            </w:pPr>
          </w:p>
        </w:tc>
      </w:tr>
      <w:tr w:rsidR="00A80FB5" w:rsidRPr="00653FE2" w14:paraId="3953D606" w14:textId="77777777" w:rsidTr="002B1249">
        <w:trPr>
          <w:jc w:val="center"/>
          <w:ins w:id="18" w:author="Chaponniere42" w:date="2020-01-27T14:51:00Z"/>
        </w:trPr>
        <w:tc>
          <w:tcPr>
            <w:tcW w:w="3637" w:type="dxa"/>
          </w:tcPr>
          <w:p w14:paraId="3B873143" w14:textId="6173E69D" w:rsidR="00A80FB5" w:rsidRPr="00653FE2" w:rsidRDefault="00A80FB5" w:rsidP="002B1249">
            <w:pPr>
              <w:pStyle w:val="TAL"/>
              <w:keepNext w:val="0"/>
              <w:keepLines w:val="0"/>
              <w:rPr>
                <w:ins w:id="19" w:author="Chaponniere42" w:date="2020-01-27T14:51:00Z"/>
              </w:rPr>
            </w:pPr>
            <w:ins w:id="20" w:author="Chaponniere42" w:date="2020-01-27T14:51:00Z">
              <w:r>
                <w:t>IAB-Operation-Withdraw</w:t>
              </w:r>
            </w:ins>
          </w:p>
        </w:tc>
        <w:tc>
          <w:tcPr>
            <w:tcW w:w="1104" w:type="dxa"/>
          </w:tcPr>
          <w:p w14:paraId="4C79BBBE" w14:textId="3662F3F8" w:rsidR="00A80FB5" w:rsidRPr="00653FE2" w:rsidRDefault="00A80FB5" w:rsidP="002B1249">
            <w:pPr>
              <w:pStyle w:val="TAC"/>
              <w:keepNext w:val="0"/>
              <w:keepLines w:val="0"/>
              <w:rPr>
                <w:ins w:id="21" w:author="Chaponniere42" w:date="2020-01-27T14:51:00Z"/>
              </w:rPr>
            </w:pPr>
            <w:ins w:id="22" w:author="Chaponniere42" w:date="2020-01-27T14:51:00Z">
              <w:r>
                <w:t>C</w:t>
              </w:r>
            </w:ins>
          </w:p>
        </w:tc>
        <w:tc>
          <w:tcPr>
            <w:tcW w:w="1236" w:type="dxa"/>
          </w:tcPr>
          <w:p w14:paraId="75245125" w14:textId="2978467F" w:rsidR="00A80FB5" w:rsidRPr="00653FE2" w:rsidRDefault="00A80FB5" w:rsidP="002B1249">
            <w:pPr>
              <w:pStyle w:val="TAC"/>
              <w:keepNext w:val="0"/>
              <w:keepLines w:val="0"/>
              <w:rPr>
                <w:ins w:id="23" w:author="Chaponniere42" w:date="2020-01-27T14:51:00Z"/>
              </w:rPr>
            </w:pPr>
            <w:proofErr w:type="gramStart"/>
            <w:ins w:id="24" w:author="Chaponniere42" w:date="2020-01-27T14:51:00Z">
              <w:r>
                <w:t>C(</w:t>
              </w:r>
              <w:proofErr w:type="gramEnd"/>
              <w:r>
                <w:t>=)</w:t>
              </w:r>
            </w:ins>
          </w:p>
        </w:tc>
        <w:tc>
          <w:tcPr>
            <w:tcW w:w="1260" w:type="dxa"/>
          </w:tcPr>
          <w:p w14:paraId="0D49F294" w14:textId="77777777" w:rsidR="00A80FB5" w:rsidRPr="00653FE2" w:rsidRDefault="00A80FB5" w:rsidP="002B1249">
            <w:pPr>
              <w:pStyle w:val="TAC"/>
              <w:keepNext w:val="0"/>
              <w:keepLines w:val="0"/>
              <w:rPr>
                <w:ins w:id="25" w:author="Chaponniere42" w:date="2020-01-27T14:51:00Z"/>
              </w:rPr>
            </w:pPr>
          </w:p>
        </w:tc>
        <w:tc>
          <w:tcPr>
            <w:tcW w:w="1068" w:type="dxa"/>
          </w:tcPr>
          <w:p w14:paraId="68EBCE3C" w14:textId="77777777" w:rsidR="00A80FB5" w:rsidRPr="00653FE2" w:rsidRDefault="00A80FB5" w:rsidP="002B1249">
            <w:pPr>
              <w:pStyle w:val="TAC"/>
              <w:keepNext w:val="0"/>
              <w:keepLines w:val="0"/>
              <w:rPr>
                <w:ins w:id="26" w:author="Chaponniere42" w:date="2020-01-27T14:51:00Z"/>
              </w:rPr>
            </w:pPr>
          </w:p>
        </w:tc>
      </w:tr>
      <w:tr w:rsidR="00377547" w:rsidRPr="00653FE2" w14:paraId="71C0903A" w14:textId="77777777" w:rsidTr="002B1249">
        <w:trPr>
          <w:jc w:val="center"/>
        </w:trPr>
        <w:tc>
          <w:tcPr>
            <w:tcW w:w="3637" w:type="dxa"/>
          </w:tcPr>
          <w:p w14:paraId="7EED66F7" w14:textId="77777777" w:rsidR="00377547" w:rsidRPr="00653FE2" w:rsidRDefault="00377547" w:rsidP="002B1249">
            <w:pPr>
              <w:pStyle w:val="TAL"/>
              <w:keepNext w:val="0"/>
              <w:keepLines w:val="0"/>
            </w:pPr>
            <w:r w:rsidRPr="00653FE2">
              <w:t>User error</w:t>
            </w:r>
          </w:p>
        </w:tc>
        <w:tc>
          <w:tcPr>
            <w:tcW w:w="1104" w:type="dxa"/>
          </w:tcPr>
          <w:p w14:paraId="7493FDB3" w14:textId="77777777" w:rsidR="00377547" w:rsidRPr="00653FE2" w:rsidRDefault="00377547" w:rsidP="002B1249">
            <w:pPr>
              <w:pStyle w:val="TAC"/>
              <w:keepNext w:val="0"/>
              <w:keepLines w:val="0"/>
            </w:pPr>
          </w:p>
        </w:tc>
        <w:tc>
          <w:tcPr>
            <w:tcW w:w="1236" w:type="dxa"/>
          </w:tcPr>
          <w:p w14:paraId="6C78B27D" w14:textId="77777777" w:rsidR="00377547" w:rsidRPr="00653FE2" w:rsidRDefault="00377547" w:rsidP="002B1249">
            <w:pPr>
              <w:pStyle w:val="TAC"/>
              <w:keepNext w:val="0"/>
              <w:keepLines w:val="0"/>
            </w:pPr>
          </w:p>
        </w:tc>
        <w:tc>
          <w:tcPr>
            <w:tcW w:w="1260" w:type="dxa"/>
          </w:tcPr>
          <w:p w14:paraId="6D6445FE" w14:textId="77777777" w:rsidR="00377547" w:rsidRPr="00653FE2" w:rsidRDefault="00377547" w:rsidP="002B1249">
            <w:pPr>
              <w:pStyle w:val="TAC"/>
              <w:keepNext w:val="0"/>
              <w:keepLines w:val="0"/>
            </w:pPr>
            <w:r w:rsidRPr="00653FE2">
              <w:t>C</w:t>
            </w:r>
          </w:p>
        </w:tc>
        <w:tc>
          <w:tcPr>
            <w:tcW w:w="1068" w:type="dxa"/>
          </w:tcPr>
          <w:p w14:paraId="3ADE005C"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6384A26D" w14:textId="77777777" w:rsidTr="002B1249">
        <w:trPr>
          <w:jc w:val="center"/>
        </w:trPr>
        <w:tc>
          <w:tcPr>
            <w:tcW w:w="3637" w:type="dxa"/>
          </w:tcPr>
          <w:p w14:paraId="0369F3DD" w14:textId="77777777" w:rsidR="00377547" w:rsidRPr="00653FE2" w:rsidRDefault="00377547" w:rsidP="002B1249">
            <w:pPr>
              <w:pStyle w:val="TAL"/>
              <w:keepNext w:val="0"/>
              <w:keepLines w:val="0"/>
            </w:pPr>
            <w:r w:rsidRPr="00653FE2">
              <w:t>Provider error</w:t>
            </w:r>
          </w:p>
        </w:tc>
        <w:tc>
          <w:tcPr>
            <w:tcW w:w="1104" w:type="dxa"/>
          </w:tcPr>
          <w:p w14:paraId="12BD2341" w14:textId="77777777" w:rsidR="00377547" w:rsidRPr="00653FE2" w:rsidRDefault="00377547" w:rsidP="002B1249">
            <w:pPr>
              <w:pStyle w:val="TAC"/>
              <w:keepNext w:val="0"/>
              <w:keepLines w:val="0"/>
            </w:pPr>
          </w:p>
        </w:tc>
        <w:tc>
          <w:tcPr>
            <w:tcW w:w="1236" w:type="dxa"/>
          </w:tcPr>
          <w:p w14:paraId="7CFE3067" w14:textId="77777777" w:rsidR="00377547" w:rsidRPr="00653FE2" w:rsidRDefault="00377547" w:rsidP="002B1249">
            <w:pPr>
              <w:pStyle w:val="TAC"/>
              <w:keepNext w:val="0"/>
              <w:keepLines w:val="0"/>
            </w:pPr>
          </w:p>
        </w:tc>
        <w:tc>
          <w:tcPr>
            <w:tcW w:w="1260" w:type="dxa"/>
          </w:tcPr>
          <w:p w14:paraId="3E93DDAC" w14:textId="77777777" w:rsidR="00377547" w:rsidRPr="00653FE2" w:rsidRDefault="00377547" w:rsidP="002B1249">
            <w:pPr>
              <w:pStyle w:val="TAC"/>
              <w:keepNext w:val="0"/>
              <w:keepLines w:val="0"/>
            </w:pPr>
          </w:p>
        </w:tc>
        <w:tc>
          <w:tcPr>
            <w:tcW w:w="1068" w:type="dxa"/>
          </w:tcPr>
          <w:p w14:paraId="49ABEBDF" w14:textId="77777777" w:rsidR="00377547" w:rsidRPr="00653FE2" w:rsidRDefault="00377547" w:rsidP="002B1249">
            <w:pPr>
              <w:pStyle w:val="TAC"/>
              <w:keepNext w:val="0"/>
              <w:keepLines w:val="0"/>
            </w:pPr>
            <w:r w:rsidRPr="00653FE2">
              <w:t>O</w:t>
            </w:r>
          </w:p>
        </w:tc>
      </w:tr>
    </w:tbl>
    <w:p w14:paraId="72581652" w14:textId="77777777" w:rsidR="00377547" w:rsidRPr="00653FE2" w:rsidRDefault="00377547" w:rsidP="00377547"/>
    <w:p w14:paraId="385D491E" w14:textId="77777777" w:rsidR="00377547" w:rsidRPr="00653FE2" w:rsidRDefault="00377547" w:rsidP="00377547">
      <w:pPr>
        <w:pStyle w:val="Heading4"/>
        <w:keepNext w:val="0"/>
        <w:keepLines w:val="0"/>
      </w:pPr>
      <w:bookmarkStart w:id="27" w:name="_Toc11331771"/>
      <w:r w:rsidRPr="00653FE2">
        <w:t>8.8.2.3</w:t>
      </w:r>
      <w:r w:rsidRPr="00653FE2">
        <w:tab/>
        <w:t>Parameter use</w:t>
      </w:r>
      <w:bookmarkEnd w:id="27"/>
    </w:p>
    <w:p w14:paraId="6DCACB27" w14:textId="77777777" w:rsidR="00377547" w:rsidRPr="00653FE2" w:rsidRDefault="00377547" w:rsidP="00377547">
      <w:r w:rsidRPr="00653FE2">
        <w:t>All parameters are described in clause 7.6. The following clarifications are applicable:</w:t>
      </w:r>
    </w:p>
    <w:p w14:paraId="17E08D68" w14:textId="77777777" w:rsidR="00377547" w:rsidRPr="00653FE2" w:rsidRDefault="00377547" w:rsidP="00377547">
      <w:pPr>
        <w:rPr>
          <w:u w:val="single"/>
        </w:rPr>
      </w:pPr>
      <w:r w:rsidRPr="00653FE2">
        <w:rPr>
          <w:u w:val="single"/>
        </w:rPr>
        <w:t>Basic service List</w:t>
      </w:r>
    </w:p>
    <w:p w14:paraId="1C9D9A89" w14:textId="77777777" w:rsidR="00377547" w:rsidRPr="00653FE2" w:rsidRDefault="00377547" w:rsidP="00377547">
      <w:pPr>
        <w:rPr>
          <w:lang w:eastAsia="zh-CN"/>
        </w:rPr>
      </w:pPr>
      <w:r w:rsidRPr="00653FE2">
        <w:t>A list of Extensible Basic service parameters (Extensible Basic service is defined in clause 7.6). It is used when one, several or all basic services are to be withdrawn from the subscriber. If the VLR or the SGSN receives a value for an Extensible Basic Service which it does not support, it shall ignore that value. This parameter is used by the VLR and by the SGSN; if the IWF receives this parameter it shall ignore it.</w:t>
      </w:r>
      <w:r w:rsidRPr="00653FE2">
        <w:rPr>
          <w:rFonts w:hint="eastAsia"/>
          <w:lang w:eastAsia="zh-CN"/>
        </w:rPr>
        <w:t xml:space="preserve"> </w:t>
      </w:r>
    </w:p>
    <w:p w14:paraId="653E45BF"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1069145" w14:textId="77777777" w:rsidR="00377547" w:rsidRPr="00653FE2" w:rsidRDefault="00377547" w:rsidP="00377547">
      <w:pPr>
        <w:rPr>
          <w:u w:val="single"/>
        </w:rPr>
      </w:pPr>
      <w:r w:rsidRPr="00653FE2">
        <w:rPr>
          <w:u w:val="single"/>
        </w:rPr>
        <w:t>SS-Code List</w:t>
      </w:r>
    </w:p>
    <w:p w14:paraId="13FFD897" w14:textId="77777777" w:rsidR="00377547" w:rsidRPr="00653FE2" w:rsidRDefault="00377547" w:rsidP="00377547">
      <w:r w:rsidRPr="00653FE2">
        <w:lastRenderedPageBreak/>
        <w:t>A list of SS-Code parameters (SS-Code is defined in clause 7.6). It is used when several or all supplementary services are to be withdrawn from the subscriber.</w:t>
      </w:r>
    </w:p>
    <w:p w14:paraId="5924C822" w14:textId="77777777" w:rsidR="00377547" w:rsidRPr="00653FE2" w:rsidRDefault="00377547" w:rsidP="00377547">
      <w:r w:rsidRPr="00653FE2">
        <w:t>There are three possible options:</w:t>
      </w:r>
    </w:p>
    <w:p w14:paraId="731EB1CA" w14:textId="77777777" w:rsidR="00377547" w:rsidRPr="00653FE2" w:rsidRDefault="00377547" w:rsidP="00377547">
      <w:pPr>
        <w:pStyle w:val="B1"/>
      </w:pPr>
      <w:r w:rsidRPr="00653FE2">
        <w:t>-</w:t>
      </w:r>
      <w:r w:rsidRPr="00653FE2">
        <w:tab/>
        <w:t>deletion of basic service(s);</w:t>
      </w:r>
    </w:p>
    <w:p w14:paraId="7B9792BB" w14:textId="77777777" w:rsidR="00377547" w:rsidRPr="00653FE2" w:rsidRDefault="00377547" w:rsidP="00377547">
      <w:pPr>
        <w:pStyle w:val="B2"/>
      </w:pPr>
      <w:r w:rsidRPr="00653FE2">
        <w:t>The parameter Basic service List is only included.</w:t>
      </w:r>
    </w:p>
    <w:p w14:paraId="00E515FC" w14:textId="77777777" w:rsidR="00377547" w:rsidRPr="00653FE2" w:rsidRDefault="00377547" w:rsidP="00377547">
      <w:pPr>
        <w:pStyle w:val="B1"/>
      </w:pPr>
      <w:r w:rsidRPr="00653FE2">
        <w:t>-</w:t>
      </w:r>
      <w:r w:rsidRPr="00653FE2">
        <w:tab/>
        <w:t>deletion of supplementary service(s);</w:t>
      </w:r>
    </w:p>
    <w:p w14:paraId="6F89165F" w14:textId="77777777" w:rsidR="00377547" w:rsidRPr="00653FE2" w:rsidRDefault="00377547" w:rsidP="00377547">
      <w:pPr>
        <w:pStyle w:val="B2"/>
      </w:pPr>
      <w:r w:rsidRPr="00653FE2">
        <w:t>The parameter SS-Code List is only included.</w:t>
      </w:r>
    </w:p>
    <w:p w14:paraId="792C32B2" w14:textId="77777777" w:rsidR="00377547" w:rsidRPr="00653FE2" w:rsidRDefault="00377547" w:rsidP="00377547">
      <w:pPr>
        <w:pStyle w:val="B1"/>
      </w:pPr>
      <w:r w:rsidRPr="00653FE2">
        <w:t>-</w:t>
      </w:r>
      <w:r w:rsidRPr="00653FE2">
        <w:tab/>
        <w:t>deletion of basic and supplementary services;</w:t>
      </w:r>
    </w:p>
    <w:p w14:paraId="2FA1C988" w14:textId="77777777" w:rsidR="00377547" w:rsidRPr="00653FE2" w:rsidRDefault="00377547" w:rsidP="00377547">
      <w:pPr>
        <w:pStyle w:val="B2"/>
      </w:pPr>
      <w:r w:rsidRPr="00653FE2">
        <w:t>Both Basic service List and SS-Code List are included.</w:t>
      </w:r>
    </w:p>
    <w:p w14:paraId="6CBD2B6A" w14:textId="77777777" w:rsidR="00377547" w:rsidRPr="00653FE2" w:rsidRDefault="00377547" w:rsidP="00377547">
      <w:pPr>
        <w:rPr>
          <w:lang w:eastAsia="zh-CN"/>
        </w:rPr>
      </w:pPr>
      <w:r w:rsidRPr="00653FE2">
        <w:t>This parameter is used by the VLR and SGSN and IWF for</w:t>
      </w:r>
      <w:r w:rsidRPr="00653FE2">
        <w:rPr>
          <w:lang w:eastAsia="ja-JP"/>
        </w:rPr>
        <w:t xml:space="preserve"> Call Barring and</w:t>
      </w:r>
      <w:r w:rsidRPr="00653FE2">
        <w:t xml:space="preserve"> LCS.</w:t>
      </w:r>
      <w:r w:rsidRPr="00653FE2">
        <w:rPr>
          <w:lang w:eastAsia="ja-JP"/>
        </w:rPr>
        <w:t xml:space="preserve"> Otherwise, t</w:t>
      </w:r>
      <w:r w:rsidRPr="00653FE2">
        <w:t>his parameter is used only by the VLR and if the SGSN or IWF receives this parameter it shall ignore it.</w:t>
      </w:r>
      <w:r w:rsidRPr="00653FE2">
        <w:rPr>
          <w:rFonts w:hint="eastAsia"/>
          <w:lang w:eastAsia="zh-CN"/>
        </w:rPr>
        <w:t xml:space="preserve"> </w:t>
      </w:r>
    </w:p>
    <w:p w14:paraId="30376683" w14:textId="77777777" w:rsidR="00377547" w:rsidRPr="00653FE2" w:rsidRDefault="00377547" w:rsidP="00377547">
      <w:pPr>
        <w:rPr>
          <w:u w:val="single"/>
        </w:rPr>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586483BC" w14:textId="77777777" w:rsidR="00377547" w:rsidRPr="00653FE2" w:rsidRDefault="00377547" w:rsidP="00377547">
      <w:pPr>
        <w:rPr>
          <w:u w:val="single"/>
        </w:rPr>
      </w:pPr>
      <w:r w:rsidRPr="00653FE2">
        <w:rPr>
          <w:u w:val="single"/>
        </w:rPr>
        <w:t xml:space="preserve">Roaming Restriction Due </w:t>
      </w:r>
      <w:proofErr w:type="gramStart"/>
      <w:r w:rsidRPr="00653FE2">
        <w:rPr>
          <w:u w:val="single"/>
        </w:rPr>
        <w:t>To</w:t>
      </w:r>
      <w:proofErr w:type="gramEnd"/>
      <w:r w:rsidRPr="00653FE2">
        <w:rPr>
          <w:u w:val="single"/>
        </w:rPr>
        <w:t xml:space="preserve"> Unsupported Feature</w:t>
      </w:r>
    </w:p>
    <w:p w14:paraId="231E9C77" w14:textId="77777777" w:rsidR="00377547" w:rsidRPr="00653FE2" w:rsidRDefault="00377547" w:rsidP="00377547">
      <w:r w:rsidRPr="00653FE2">
        <w:t xml:space="preserve">This parameter is used if Roaming Restriction Due </w:t>
      </w:r>
      <w:proofErr w:type="gramStart"/>
      <w:r w:rsidRPr="00653FE2">
        <w:t>To</w:t>
      </w:r>
      <w:proofErr w:type="gramEnd"/>
      <w:r w:rsidRPr="00653FE2">
        <w:t xml:space="preserve"> Unsupported Feature is deleted from the subscriber data. This may occur if unsupported features or services are removed from the subscriber data in the HLR.</w:t>
      </w:r>
    </w:p>
    <w:p w14:paraId="68653A8C" w14:textId="77777777" w:rsidR="00377547" w:rsidRPr="00653FE2" w:rsidRDefault="00377547" w:rsidP="00377547">
      <w:pPr>
        <w:rPr>
          <w:lang w:eastAsia="zh-CN"/>
        </w:rPr>
      </w:pPr>
      <w:r w:rsidRPr="00653FE2">
        <w:t>If this parameter is sent the VLR shall check if the current Location Area is possibly allowed now. This parameter is used only by the VLR and if the SGSN or IWF receives this parameter it shall ignore it.</w:t>
      </w:r>
      <w:r w:rsidRPr="00653FE2">
        <w:rPr>
          <w:rFonts w:hint="eastAsia"/>
          <w:lang w:eastAsia="zh-CN"/>
        </w:rPr>
        <w:t xml:space="preserve"> </w:t>
      </w:r>
    </w:p>
    <w:p w14:paraId="0E840B57" w14:textId="77777777" w:rsidR="00377547" w:rsidRPr="00653FE2" w:rsidRDefault="00377547" w:rsidP="00377547">
      <w:pPr>
        <w:rPr>
          <w:u w:val="single"/>
        </w:rPr>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AB3D375" w14:textId="77777777" w:rsidR="00377547" w:rsidRPr="00653FE2" w:rsidRDefault="00377547" w:rsidP="00377547">
      <w:pPr>
        <w:rPr>
          <w:u w:val="single"/>
        </w:rPr>
      </w:pPr>
      <w:r w:rsidRPr="00653FE2">
        <w:rPr>
          <w:u w:val="single"/>
        </w:rPr>
        <w:t>CAMEL Subscription Info Withdraw</w:t>
      </w:r>
    </w:p>
    <w:p w14:paraId="5FC41AF3" w14:textId="77777777" w:rsidR="00377547" w:rsidRPr="00653FE2" w:rsidRDefault="00377547" w:rsidP="00377547">
      <w:pPr>
        <w:rPr>
          <w:lang w:eastAsia="zh-CN"/>
        </w:rPr>
      </w:pPr>
      <w:r w:rsidRPr="00653FE2">
        <w:t>This parameter is used to indicate that CAMEL Subscription Info shall be deleted from the VLR or from the SGSN. All CAMEL Subscription Info for the subscriber shall be deleted. This parameter is used by the VLR and by the SGSN. This parameter should not be sent in the same message as the Specific CSI Withdraw parameter; if the IWF receives this parameter it shall ignore it.</w:t>
      </w:r>
      <w:r w:rsidRPr="00653FE2">
        <w:rPr>
          <w:rFonts w:hint="eastAsia"/>
          <w:lang w:eastAsia="zh-CN"/>
        </w:rPr>
        <w:t xml:space="preserve"> </w:t>
      </w:r>
    </w:p>
    <w:p w14:paraId="014AC867"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CF6CF04" w14:textId="77777777" w:rsidR="00377547" w:rsidRPr="00653FE2" w:rsidRDefault="00377547" w:rsidP="00377547">
      <w:pPr>
        <w:rPr>
          <w:u w:val="single"/>
        </w:rPr>
      </w:pPr>
      <w:r w:rsidRPr="00653FE2">
        <w:rPr>
          <w:u w:val="single"/>
        </w:rPr>
        <w:t>Specific CSI Withdraw</w:t>
      </w:r>
    </w:p>
    <w:p w14:paraId="13709DC1" w14:textId="77777777" w:rsidR="00377547" w:rsidRPr="00653FE2" w:rsidRDefault="00377547" w:rsidP="00377547">
      <w:r w:rsidRPr="00653FE2">
        <w:t xml:space="preserve">This parameter is used to indicate that one or more specific elements of CAMEL Subscription Info shall be deleted from the VLR or from the SGSN. </w:t>
      </w:r>
    </w:p>
    <w:p w14:paraId="6260B729" w14:textId="77777777" w:rsidR="00377547" w:rsidRPr="00653FE2" w:rsidRDefault="00377547" w:rsidP="00377547">
      <w:r w:rsidRPr="00653FE2">
        <w:t>The specific elements of CAMEL Subscription Info which may be withdrawn are:</w:t>
      </w:r>
    </w:p>
    <w:p w14:paraId="335F9160" w14:textId="77777777" w:rsidR="00377547" w:rsidRPr="00653FE2" w:rsidRDefault="00377547" w:rsidP="00377547">
      <w:pPr>
        <w:pStyle w:val="B1"/>
      </w:pPr>
      <w:r w:rsidRPr="00653FE2">
        <w:t>-</w:t>
      </w:r>
      <w:r w:rsidRPr="00653FE2">
        <w:tab/>
        <w:t>O-CSI with TDP criteria for O-CSI;</w:t>
      </w:r>
    </w:p>
    <w:p w14:paraId="7458DA33" w14:textId="77777777" w:rsidR="00377547" w:rsidRPr="00653FE2" w:rsidRDefault="00377547" w:rsidP="00377547">
      <w:pPr>
        <w:pStyle w:val="B1"/>
      </w:pPr>
      <w:r w:rsidRPr="00653FE2">
        <w:t>-</w:t>
      </w:r>
      <w:r w:rsidRPr="00653FE2">
        <w:tab/>
        <w:t>SS-CSI;</w:t>
      </w:r>
    </w:p>
    <w:p w14:paraId="0FB7DDED" w14:textId="77777777" w:rsidR="00377547" w:rsidRPr="00653FE2" w:rsidRDefault="00377547" w:rsidP="00377547">
      <w:pPr>
        <w:pStyle w:val="B1"/>
      </w:pPr>
      <w:r w:rsidRPr="00653FE2">
        <w:t>-</w:t>
      </w:r>
      <w:r w:rsidRPr="00653FE2">
        <w:tab/>
        <w:t>TIF-CSI;</w:t>
      </w:r>
    </w:p>
    <w:p w14:paraId="1BC98945" w14:textId="77777777" w:rsidR="00377547" w:rsidRPr="00653FE2" w:rsidRDefault="00377547" w:rsidP="00377547">
      <w:pPr>
        <w:pStyle w:val="B1"/>
      </w:pPr>
      <w:r w:rsidRPr="00653FE2">
        <w:t>-</w:t>
      </w:r>
      <w:r w:rsidRPr="00653FE2">
        <w:tab/>
        <w:t>D-CSI;</w:t>
      </w:r>
    </w:p>
    <w:p w14:paraId="1DA3CA13" w14:textId="77777777" w:rsidR="00377547" w:rsidRPr="00653FE2" w:rsidRDefault="00377547" w:rsidP="00377547">
      <w:pPr>
        <w:pStyle w:val="B1"/>
      </w:pPr>
      <w:r w:rsidRPr="00653FE2">
        <w:t>-</w:t>
      </w:r>
      <w:r w:rsidRPr="00653FE2">
        <w:tab/>
        <w:t>VT-CSI with TDP criteria for VT-CSI;</w:t>
      </w:r>
    </w:p>
    <w:p w14:paraId="2F8C029C" w14:textId="77777777" w:rsidR="00377547" w:rsidRPr="00653FE2" w:rsidRDefault="00377547" w:rsidP="00377547">
      <w:pPr>
        <w:pStyle w:val="B1"/>
      </w:pPr>
      <w:r w:rsidRPr="00653FE2">
        <w:t>-</w:t>
      </w:r>
      <w:r w:rsidRPr="00653FE2">
        <w:tab/>
        <w:t>MO-SMS-CSI;</w:t>
      </w:r>
    </w:p>
    <w:p w14:paraId="294CEDFE" w14:textId="77777777" w:rsidR="00377547" w:rsidRPr="00653FE2" w:rsidRDefault="00377547" w:rsidP="00377547">
      <w:pPr>
        <w:pStyle w:val="B1"/>
      </w:pPr>
      <w:r w:rsidRPr="00653FE2">
        <w:t>-</w:t>
      </w:r>
      <w:r w:rsidRPr="00653FE2">
        <w:tab/>
        <w:t>MT-SMS-CSI with TDP-Criteria for MT-SMS-CSI;</w:t>
      </w:r>
    </w:p>
    <w:p w14:paraId="07530284" w14:textId="77777777" w:rsidR="00377547" w:rsidRPr="00653FE2" w:rsidRDefault="00377547" w:rsidP="00377547">
      <w:pPr>
        <w:pStyle w:val="B1"/>
      </w:pPr>
      <w:r w:rsidRPr="00653FE2">
        <w:t>-</w:t>
      </w:r>
      <w:r w:rsidRPr="00653FE2">
        <w:tab/>
        <w:t>M-CSI;</w:t>
      </w:r>
    </w:p>
    <w:p w14:paraId="1694423F" w14:textId="77777777" w:rsidR="00377547" w:rsidRPr="00653FE2" w:rsidRDefault="00377547" w:rsidP="00377547">
      <w:pPr>
        <w:pStyle w:val="B1"/>
      </w:pPr>
      <w:r w:rsidRPr="00653FE2">
        <w:t>-</w:t>
      </w:r>
      <w:r w:rsidRPr="00653FE2">
        <w:tab/>
        <w:t>MG-CSI;</w:t>
      </w:r>
    </w:p>
    <w:p w14:paraId="50BE1884" w14:textId="77777777" w:rsidR="00377547" w:rsidRPr="00653FE2" w:rsidRDefault="00377547" w:rsidP="00377547">
      <w:pPr>
        <w:pStyle w:val="B1"/>
      </w:pPr>
      <w:r w:rsidRPr="00653FE2">
        <w:lastRenderedPageBreak/>
        <w:t>-</w:t>
      </w:r>
      <w:r w:rsidRPr="00653FE2">
        <w:tab/>
        <w:t>GPRS-CSI.</w:t>
      </w:r>
    </w:p>
    <w:p w14:paraId="27BF718C" w14:textId="77777777" w:rsidR="00377547" w:rsidRPr="00653FE2" w:rsidRDefault="00377547" w:rsidP="00377547">
      <w:pPr>
        <w:rPr>
          <w:lang w:eastAsia="zh-CN"/>
        </w:rPr>
      </w:pPr>
      <w:r w:rsidRPr="00653FE2">
        <w:t xml:space="preserve">This parameter is used by the VLR and by the SGSN; if the IWF </w:t>
      </w:r>
      <w:proofErr w:type="spellStart"/>
      <w:r w:rsidRPr="00653FE2">
        <w:t>receices</w:t>
      </w:r>
      <w:proofErr w:type="spellEnd"/>
      <w:r w:rsidRPr="00653FE2">
        <w:t xml:space="preserve"> this parameter it shall ignore it. It shall not be sent to VLRs that do not support CAMEL phase 3 or higher. This parameter should not be sent in the same message as the CAMEL Subscription Info Withdraw parameter.</w:t>
      </w:r>
      <w:r w:rsidRPr="00653FE2">
        <w:rPr>
          <w:rFonts w:hint="eastAsia"/>
          <w:lang w:eastAsia="zh-CN"/>
        </w:rPr>
        <w:t xml:space="preserve"> </w:t>
      </w:r>
    </w:p>
    <w:p w14:paraId="7673C96B"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53030B9A" w14:textId="77777777" w:rsidR="00377547" w:rsidRPr="00653FE2" w:rsidRDefault="00377547" w:rsidP="00377547">
      <w:pPr>
        <w:rPr>
          <w:u w:val="single"/>
        </w:rPr>
      </w:pPr>
      <w:r w:rsidRPr="00653FE2">
        <w:rPr>
          <w:u w:val="single"/>
        </w:rPr>
        <w:t>Regional Subscription Identifier</w:t>
      </w:r>
    </w:p>
    <w:p w14:paraId="36E0E4FE" w14:textId="77777777" w:rsidR="00377547" w:rsidRPr="00653FE2" w:rsidRDefault="00377547" w:rsidP="00377547">
      <w:r w:rsidRPr="00653FE2">
        <w:t xml:space="preserve">Contains one single Zone Code (as defined in clause 7.6) and is used if all Zone Codes shall be deleted from the subscriber data. When all the Zone Codes are deleted, the VLR, the SGSN or the MME shall check for its location areas whether they are allowed or not. If the whole Network Node area is restricted, the VLR, the SGSN or the MME (via the IWF) will report it to HLR by returning the Regional Subscription Response "Network Node Area Restricted". </w:t>
      </w:r>
    </w:p>
    <w:p w14:paraId="6CBDBA24" w14:textId="77777777" w:rsidR="00377547" w:rsidRPr="00653FE2" w:rsidRDefault="00377547" w:rsidP="00377547">
      <w:r w:rsidRPr="00653FE2">
        <w:t>The binary coding of the Zone Code value received in a Delete Subscriber Data request shall not be checked by the VLR, the SGSN or the MME.</w:t>
      </w:r>
    </w:p>
    <w:p w14:paraId="459AD710" w14:textId="77777777" w:rsidR="00377547" w:rsidRPr="00653FE2" w:rsidRDefault="00377547" w:rsidP="00377547">
      <w:r w:rsidRPr="00653FE2">
        <w:t>Note that support of this parameter is a network operator option and it shall not be sent to networks which do not support Regional Subscription.</w:t>
      </w:r>
    </w:p>
    <w:p w14:paraId="60394E83" w14:textId="77777777" w:rsidR="00377547" w:rsidRPr="00653FE2" w:rsidRDefault="00377547" w:rsidP="00377547">
      <w:r w:rsidRPr="00653FE2">
        <w:t>If Regional Subscription is not supported by the VLR, the SGSN or the MME, the request for deletion of Zone Codes is refused by sending the Regional Subscription Response "Regional Subscription Not Supported" to the HLR.</w:t>
      </w:r>
    </w:p>
    <w:p w14:paraId="1185DF4B" w14:textId="77777777" w:rsidR="00377547" w:rsidRPr="00653FE2" w:rsidRDefault="00377547" w:rsidP="00377547">
      <w:pPr>
        <w:rPr>
          <w:lang w:eastAsia="zh-CN"/>
        </w:rPr>
      </w:pPr>
      <w:r w:rsidRPr="00653FE2">
        <w:t>If no Zone Codes are stored in the respective subscriber data record, the request for deleting all Zone Code information shall be ignored and no Regional Subscription Response shall be returned. This parameter is used by the VLR, the SGSN and the MME.</w:t>
      </w:r>
      <w:r w:rsidRPr="00653FE2">
        <w:rPr>
          <w:rFonts w:hint="eastAsia"/>
          <w:lang w:eastAsia="zh-CN"/>
        </w:rPr>
        <w:t xml:space="preserve"> </w:t>
      </w:r>
    </w:p>
    <w:p w14:paraId="57D402B5"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B78B803" w14:textId="77777777" w:rsidR="00377547" w:rsidRPr="00653FE2" w:rsidRDefault="00377547" w:rsidP="00377547">
      <w:pPr>
        <w:rPr>
          <w:u w:val="single"/>
        </w:rPr>
      </w:pPr>
      <w:r w:rsidRPr="00653FE2">
        <w:rPr>
          <w:u w:val="single"/>
        </w:rPr>
        <w:t>VBS Group Indication</w:t>
      </w:r>
    </w:p>
    <w:p w14:paraId="61383842" w14:textId="77777777" w:rsidR="00377547" w:rsidRPr="00653FE2" w:rsidRDefault="00377547" w:rsidP="00377547">
      <w:r w:rsidRPr="00653FE2">
        <w:t>Contains an indication (flag) which is used if all Group Ids shall be deleted from the subscriber data for the Voice Broadcast teleservice.</w:t>
      </w:r>
    </w:p>
    <w:p w14:paraId="44D32ED7" w14:textId="77777777" w:rsidR="00377547" w:rsidRPr="00653FE2" w:rsidRDefault="00377547" w:rsidP="00377547">
      <w:pPr>
        <w:rPr>
          <w:lang w:eastAsia="zh-CN"/>
        </w:rPr>
      </w:pPr>
      <w:r w:rsidRPr="00653FE2">
        <w:t>If VBS is not supported in the VLR or no Group Ids are stored for VBS in the respective subscriber record, the request for deletion of all Group Ids shall be ignored. This parameter is used only by the VLR and if the SGSN or the IWF receives this parameter it shall ignore it.</w:t>
      </w:r>
      <w:r w:rsidRPr="00653FE2">
        <w:rPr>
          <w:rFonts w:hint="eastAsia"/>
          <w:lang w:eastAsia="zh-CN"/>
        </w:rPr>
        <w:t xml:space="preserve"> </w:t>
      </w:r>
    </w:p>
    <w:p w14:paraId="74B8D966"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2792273" w14:textId="77777777" w:rsidR="00377547" w:rsidRPr="00653FE2" w:rsidRDefault="00377547" w:rsidP="00377547">
      <w:pPr>
        <w:rPr>
          <w:u w:val="single"/>
        </w:rPr>
      </w:pPr>
      <w:r w:rsidRPr="00653FE2">
        <w:rPr>
          <w:u w:val="single"/>
        </w:rPr>
        <w:t>VGCS Group Indication</w:t>
      </w:r>
    </w:p>
    <w:p w14:paraId="2C2B947C" w14:textId="77777777" w:rsidR="00377547" w:rsidRPr="00653FE2" w:rsidRDefault="00377547" w:rsidP="00377547">
      <w:r w:rsidRPr="00653FE2">
        <w:t>Contains an indication (flag) which is used if all Group Id's shall be deleted from the subscriber data for the Voice Group Call teleservice. This parameter is used only by the VLR and if the SGSN receives this parameter it shall ignore it.</w:t>
      </w:r>
    </w:p>
    <w:p w14:paraId="1EEC1285" w14:textId="77777777" w:rsidR="00377547" w:rsidRPr="00653FE2" w:rsidRDefault="00377547" w:rsidP="00377547">
      <w:pPr>
        <w:rPr>
          <w:lang w:eastAsia="zh-CN"/>
        </w:rPr>
      </w:pPr>
      <w:r w:rsidRPr="00653FE2">
        <w:t>If VGCS is not supported in the VLR or no Group Ids are stored for VGCS in the respective subscriber record, the request for deletion of all Group Ids shall be ignored.</w:t>
      </w:r>
      <w:r w:rsidRPr="00653FE2">
        <w:rPr>
          <w:rFonts w:hint="eastAsia"/>
          <w:lang w:eastAsia="zh-CN"/>
        </w:rPr>
        <w:t xml:space="preserve"> </w:t>
      </w:r>
    </w:p>
    <w:p w14:paraId="618F3801"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4E646756" w14:textId="77777777" w:rsidR="00377547" w:rsidRPr="00653FE2" w:rsidRDefault="00377547" w:rsidP="00377547">
      <w:pPr>
        <w:rPr>
          <w:u w:val="single"/>
        </w:rPr>
      </w:pPr>
      <w:r w:rsidRPr="00653FE2">
        <w:rPr>
          <w:u w:val="single"/>
        </w:rPr>
        <w:t>GPRS Subscription Data Withdraw</w:t>
      </w:r>
    </w:p>
    <w:p w14:paraId="7CDD3A6F" w14:textId="77777777" w:rsidR="00377547" w:rsidRPr="00653FE2" w:rsidRDefault="00377547" w:rsidP="00377547">
      <w:pPr>
        <w:rPr>
          <w:lang w:eastAsia="zh-CN"/>
        </w:rPr>
      </w:pPr>
      <w:r w:rsidRPr="00653FE2">
        <w:t>This parameter is used to indicate whether all GPRS Subscription Data for the subscriber shall be deleted or if only a subset of the stored GPRS Subscription Data for the subscriber shall be deleted. In the latter case only those PDP contexts whose identifiers are included in the subsequent identifier list will be deleted. This parameter is used only by the SGSN and if the VLR receives this parameter it shall ignore it.</w:t>
      </w:r>
      <w:r w:rsidRPr="00653FE2">
        <w:rPr>
          <w:rFonts w:hint="eastAsia"/>
          <w:lang w:eastAsia="zh-CN"/>
        </w:rPr>
        <w:t xml:space="preserve"> </w:t>
      </w:r>
    </w:p>
    <w:p w14:paraId="4E17BF9E"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001EDDA7" w14:textId="77777777" w:rsidR="00377547" w:rsidRPr="00653FE2" w:rsidRDefault="00377547" w:rsidP="00377547">
      <w:pPr>
        <w:rPr>
          <w:u w:val="single"/>
        </w:rPr>
      </w:pPr>
      <w:r w:rsidRPr="00653FE2">
        <w:rPr>
          <w:u w:val="single"/>
        </w:rPr>
        <w:lastRenderedPageBreak/>
        <w:t>EPS Subscription Data Withdraw</w:t>
      </w:r>
    </w:p>
    <w:p w14:paraId="3B2A0D8F" w14:textId="77777777" w:rsidR="00377547" w:rsidRPr="00653FE2" w:rsidRDefault="00377547" w:rsidP="00377547">
      <w:pPr>
        <w:rPr>
          <w:lang w:eastAsia="zh-CN"/>
        </w:rPr>
      </w:pPr>
      <w:r w:rsidRPr="00653FE2">
        <w:t>This parameter is used to indicate whether all EPS Subscription Data for the subscriber shall be deleted or if only a subset of the stored EPS Subscription Data for the subscriber shall be deleted. In the latter case, only those APN Configurations whose identifiers are included in the subsequent identifier list will be deleted. This parameter is used only by the SGSN and the MME and if the VLR receives this parameter it shall ignore it.</w:t>
      </w:r>
      <w:r w:rsidRPr="00653FE2">
        <w:rPr>
          <w:rFonts w:hint="eastAsia"/>
          <w:lang w:eastAsia="zh-CN"/>
        </w:rPr>
        <w:t xml:space="preserve"> </w:t>
      </w:r>
    </w:p>
    <w:p w14:paraId="57570223"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3FF9E31D" w14:textId="77777777" w:rsidR="00377547" w:rsidRPr="00653FE2" w:rsidRDefault="00377547" w:rsidP="00377547">
      <w:pPr>
        <w:rPr>
          <w:u w:val="single"/>
        </w:rPr>
      </w:pPr>
      <w:r w:rsidRPr="00653FE2">
        <w:rPr>
          <w:u w:val="single"/>
        </w:rPr>
        <w:t xml:space="preserve">Roaming Restricted In SGSN/MME Due </w:t>
      </w:r>
      <w:proofErr w:type="gramStart"/>
      <w:r w:rsidRPr="00653FE2">
        <w:rPr>
          <w:u w:val="single"/>
        </w:rPr>
        <w:t>To</w:t>
      </w:r>
      <w:proofErr w:type="gramEnd"/>
      <w:r w:rsidRPr="00653FE2">
        <w:rPr>
          <w:u w:val="single"/>
        </w:rPr>
        <w:t xml:space="preserve"> Unsupported Feature</w:t>
      </w:r>
    </w:p>
    <w:p w14:paraId="708AA6AD" w14:textId="77777777" w:rsidR="00377547" w:rsidRPr="00653FE2" w:rsidRDefault="00377547" w:rsidP="00377547">
      <w:r w:rsidRPr="00653FE2">
        <w:t xml:space="preserve">This parameter is used if Roaming Restricted In SGSN/MME Due </w:t>
      </w:r>
      <w:proofErr w:type="gramStart"/>
      <w:r w:rsidRPr="00653FE2">
        <w:t>To</w:t>
      </w:r>
      <w:proofErr w:type="gramEnd"/>
      <w:r w:rsidRPr="00653FE2">
        <w:t xml:space="preserve"> Unsupported Feature is deleted from the GPRS/EPS subscriber data. This may occur if unsupported features or services are removed from the GPRS/EPS subscriber data in the HLR.</w:t>
      </w:r>
    </w:p>
    <w:p w14:paraId="12291E35" w14:textId="77777777" w:rsidR="00377547" w:rsidRPr="00653FE2" w:rsidRDefault="00377547" w:rsidP="00377547">
      <w:pPr>
        <w:rPr>
          <w:lang w:eastAsia="zh-CN"/>
        </w:rPr>
      </w:pPr>
      <w:r w:rsidRPr="00653FE2">
        <w:t>If this parameter is sent the SGSN shall check if the current Location Area is possibly allowed now. This parameter is used only by the SGSN and the IWF and if the VLR receives this parameter it shall ignore it.</w:t>
      </w:r>
      <w:r w:rsidRPr="00653FE2">
        <w:rPr>
          <w:rFonts w:hint="eastAsia"/>
          <w:lang w:eastAsia="zh-CN"/>
        </w:rPr>
        <w:t xml:space="preserve"> </w:t>
      </w:r>
    </w:p>
    <w:p w14:paraId="4E788556" w14:textId="77777777" w:rsidR="00377547" w:rsidRPr="00653FE2" w:rsidRDefault="00377547" w:rsidP="00377547">
      <w:pPr>
        <w:rPr>
          <w:u w:val="single"/>
        </w:rPr>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00A002EC" w14:textId="77777777" w:rsidR="00377547" w:rsidRPr="00653FE2" w:rsidRDefault="00377547" w:rsidP="00377547">
      <w:pPr>
        <w:rPr>
          <w:u w:val="single"/>
        </w:rPr>
      </w:pPr>
      <w:r w:rsidRPr="00653FE2">
        <w:rPr>
          <w:u w:val="single"/>
        </w:rPr>
        <w:t>LSA Information Withdraw</w:t>
      </w:r>
    </w:p>
    <w:p w14:paraId="159CC093" w14:textId="77777777" w:rsidR="00377547" w:rsidRPr="00653FE2" w:rsidRDefault="00377547" w:rsidP="00377547">
      <w:pPr>
        <w:rPr>
          <w:lang w:eastAsia="zh-CN"/>
        </w:rPr>
      </w:pPr>
      <w:r w:rsidRPr="00653FE2">
        <w:t>This parameter is used to indicate whether all LSA Information for the subscriber shall be deleted or if only a subset of the stored LSA Information for the subscriber shall be deleted. In the latter case only the LSA data whose LSA identities are included in the subsequent LSA data list will be deleted. This parameter is used by the VLR and the SGSN.</w:t>
      </w:r>
      <w:r w:rsidRPr="00653FE2">
        <w:rPr>
          <w:rFonts w:hint="eastAsia"/>
          <w:lang w:eastAsia="zh-CN"/>
        </w:rPr>
        <w:t xml:space="preserve"> </w:t>
      </w:r>
    </w:p>
    <w:p w14:paraId="39947AA8"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1032474E" w14:textId="77777777" w:rsidR="00377547" w:rsidRPr="00653FE2" w:rsidRDefault="00377547" w:rsidP="00377547">
      <w:pPr>
        <w:keepNext/>
        <w:keepLines/>
        <w:rPr>
          <w:noProof/>
          <w:u w:val="single"/>
        </w:rPr>
      </w:pPr>
      <w:r w:rsidRPr="00653FE2">
        <w:rPr>
          <w:noProof/>
          <w:u w:val="single"/>
        </w:rPr>
        <w:t>IST Information Withdraw</w:t>
      </w:r>
    </w:p>
    <w:p w14:paraId="73E6230C" w14:textId="77777777" w:rsidR="00377547" w:rsidRPr="00653FE2" w:rsidRDefault="00377547" w:rsidP="00377547">
      <w:pPr>
        <w:rPr>
          <w:lang w:eastAsia="zh-CN"/>
        </w:rPr>
      </w:pPr>
      <w:r w:rsidRPr="00653FE2">
        <w:rPr>
          <w:noProof/>
        </w:rPr>
        <w:t>This parameter is used to indicate that the IST condition has been removed for the subscriber. See 3GPP TS 43.035 for the use of this parameter.</w:t>
      </w:r>
      <w:r w:rsidRPr="00653FE2">
        <w:rPr>
          <w:rFonts w:hint="eastAsia"/>
          <w:lang w:eastAsia="zh-CN"/>
        </w:rPr>
        <w:t xml:space="preserve"> </w:t>
      </w:r>
    </w:p>
    <w:p w14:paraId="5EDB6789" w14:textId="77777777" w:rsidR="00377547" w:rsidRPr="00653FE2" w:rsidRDefault="00377547" w:rsidP="00377547">
      <w:pPr>
        <w:keepNext/>
        <w:keepLines/>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21FED6E" w14:textId="77777777" w:rsidR="00377547" w:rsidRPr="00653FE2" w:rsidRDefault="00377547" w:rsidP="00377547">
      <w:pPr>
        <w:rPr>
          <w:u w:val="single"/>
        </w:rPr>
      </w:pPr>
      <w:r w:rsidRPr="00653FE2">
        <w:rPr>
          <w:u w:val="single"/>
        </w:rPr>
        <w:t>Regional Subscription Response</w:t>
      </w:r>
    </w:p>
    <w:p w14:paraId="3DE455B3" w14:textId="77777777" w:rsidR="00377547" w:rsidRPr="00653FE2" w:rsidRDefault="00377547" w:rsidP="00377547">
      <w:r w:rsidRPr="00653FE2">
        <w:t>If included in the Delete Subscriber Data response this parameter indicates one of:</w:t>
      </w:r>
    </w:p>
    <w:p w14:paraId="7BB88B77" w14:textId="77777777" w:rsidR="00377547" w:rsidRPr="00653FE2" w:rsidRDefault="00377547" w:rsidP="00377547">
      <w:pPr>
        <w:pStyle w:val="B1"/>
      </w:pPr>
      <w:r w:rsidRPr="00653FE2">
        <w:t>-</w:t>
      </w:r>
      <w:r w:rsidRPr="00653FE2">
        <w:tab/>
        <w:t>Network Node Area Restricted;</w:t>
      </w:r>
    </w:p>
    <w:p w14:paraId="71CB5375" w14:textId="77777777" w:rsidR="00377547" w:rsidRPr="00653FE2" w:rsidRDefault="00377547" w:rsidP="00377547">
      <w:pPr>
        <w:pStyle w:val="B1"/>
      </w:pPr>
      <w:r w:rsidRPr="00653FE2">
        <w:t>-</w:t>
      </w:r>
      <w:r w:rsidRPr="00653FE2">
        <w:tab/>
        <w:t>Regional Subscription Not Supported.</w:t>
      </w:r>
    </w:p>
    <w:p w14:paraId="204D99D4" w14:textId="77777777" w:rsidR="00377547" w:rsidRPr="00653FE2" w:rsidRDefault="00377547" w:rsidP="00377547">
      <w:pPr>
        <w:rPr>
          <w:lang w:eastAsia="zh-CN"/>
        </w:rPr>
      </w:pPr>
      <w:r w:rsidRPr="00653FE2">
        <w:t>This parameter is used by the VLR, the SGSN and the IWF.</w:t>
      </w:r>
      <w:r w:rsidRPr="00653FE2">
        <w:rPr>
          <w:rFonts w:hint="eastAsia"/>
          <w:lang w:eastAsia="zh-CN"/>
        </w:rPr>
        <w:t xml:space="preserve"> </w:t>
      </w:r>
    </w:p>
    <w:p w14:paraId="5C132A43"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66493AC8" w14:textId="77777777" w:rsidR="00377547" w:rsidRPr="00653FE2" w:rsidRDefault="00377547" w:rsidP="00377547">
      <w:pPr>
        <w:rPr>
          <w:u w:val="single"/>
        </w:rPr>
      </w:pPr>
      <w:r w:rsidRPr="00653FE2">
        <w:rPr>
          <w:u w:val="single"/>
        </w:rPr>
        <w:t>GMLC List Withdraw</w:t>
      </w:r>
    </w:p>
    <w:p w14:paraId="226100D2" w14:textId="77777777" w:rsidR="00377547" w:rsidRPr="00653FE2" w:rsidRDefault="00377547" w:rsidP="00377547">
      <w:pPr>
        <w:rPr>
          <w:lang w:eastAsia="zh-CN"/>
        </w:rPr>
      </w:pPr>
      <w:r w:rsidRPr="00653FE2">
        <w:t>This parameter indicates that the subscriber's LCS GMLC List shall be deleted from the VLR</w:t>
      </w:r>
      <w:r w:rsidRPr="00653FE2">
        <w:rPr>
          <w:lang w:eastAsia="ja-JP"/>
        </w:rPr>
        <w:t xml:space="preserve"> or SGSN</w:t>
      </w:r>
      <w:r w:rsidRPr="00653FE2">
        <w:t>. This parameter is used by the VLR and the SGSN and IWF.</w:t>
      </w:r>
      <w:r w:rsidRPr="00653FE2">
        <w:rPr>
          <w:rFonts w:hint="eastAsia"/>
          <w:lang w:eastAsia="zh-CN"/>
        </w:rPr>
        <w:t xml:space="preserve"> </w:t>
      </w:r>
    </w:p>
    <w:p w14:paraId="7E693CEB"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6531243" w14:textId="77777777" w:rsidR="00377547" w:rsidRPr="00653FE2" w:rsidRDefault="00377547" w:rsidP="00377547">
      <w:pPr>
        <w:rPr>
          <w:u w:val="single"/>
        </w:rPr>
      </w:pPr>
      <w:r w:rsidRPr="00653FE2">
        <w:rPr>
          <w:u w:val="single"/>
        </w:rPr>
        <w:t>Subscribed Charging Characteristics Withdraw</w:t>
      </w:r>
    </w:p>
    <w:p w14:paraId="5BF056CD" w14:textId="77777777" w:rsidR="00377547" w:rsidRPr="00653FE2" w:rsidRDefault="00377547" w:rsidP="00377547">
      <w:pPr>
        <w:rPr>
          <w:lang w:eastAsia="zh-CN"/>
        </w:rPr>
      </w:pPr>
      <w:r w:rsidRPr="00653FE2">
        <w:t>This parameter indicates that the Subscribed Charging Characteristics shall be replaced with a local default value in the SGSN or in the MME (see 3GPP TS 32.251).</w:t>
      </w:r>
      <w:r w:rsidRPr="00653FE2">
        <w:br/>
        <w:t>This parameter is used only by the SGSN and the IWF and if the VLR receives this parameter it shall ignore it.</w:t>
      </w:r>
      <w:r w:rsidRPr="00653FE2">
        <w:rPr>
          <w:rFonts w:hint="eastAsia"/>
          <w:lang w:eastAsia="zh-CN"/>
        </w:rPr>
        <w:t xml:space="preserve"> </w:t>
      </w:r>
    </w:p>
    <w:p w14:paraId="2E3ED4BC" w14:textId="77777777" w:rsidR="00377547" w:rsidRPr="00653FE2" w:rsidRDefault="00377547" w:rsidP="00377547">
      <w:r w:rsidRPr="00653FE2">
        <w:rPr>
          <w:rFonts w:hint="eastAsia"/>
          <w:lang w:eastAsia="zh-CN"/>
        </w:rPr>
        <w:lastRenderedPageBreak/>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3B73F71B" w14:textId="77777777" w:rsidR="00377547" w:rsidRPr="00653FE2" w:rsidRDefault="00377547" w:rsidP="00377547">
      <w:pPr>
        <w:rPr>
          <w:u w:val="single"/>
        </w:rPr>
      </w:pPr>
      <w:r w:rsidRPr="00653FE2">
        <w:rPr>
          <w:u w:val="single"/>
        </w:rPr>
        <w:t>CSG Information Deleted</w:t>
      </w:r>
    </w:p>
    <w:p w14:paraId="6ADB933C" w14:textId="77777777" w:rsidR="00377547" w:rsidRPr="00653FE2" w:rsidRDefault="00377547" w:rsidP="00377547">
      <w:pPr>
        <w:rPr>
          <w:lang w:eastAsia="zh-CN"/>
        </w:rPr>
      </w:pPr>
      <w:r w:rsidRPr="00653FE2">
        <w:t xml:space="preserve">This parameter indicates that CSG Subscription Information </w:t>
      </w:r>
      <w:r w:rsidRPr="00653FE2">
        <w:rPr>
          <w:rFonts w:hint="eastAsia"/>
          <w:lang w:eastAsia="zh-CN"/>
        </w:rPr>
        <w:t>received from the HLR/HSS</w:t>
      </w:r>
      <w:r w:rsidRPr="00653FE2">
        <w:t xml:space="preserve"> shall be deleted from VLR, SGSN, or MME.</w:t>
      </w:r>
      <w:r w:rsidRPr="00653FE2">
        <w:br/>
        <w:t xml:space="preserve">This parameter is </w:t>
      </w:r>
      <w:proofErr w:type="gramStart"/>
      <w:r w:rsidRPr="00653FE2">
        <w:t>used  by</w:t>
      </w:r>
      <w:proofErr w:type="gramEnd"/>
      <w:r w:rsidRPr="00653FE2">
        <w:t xml:space="preserve"> the VLR, SGSN and the IWF.</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04AC4921" w14:textId="77777777" w:rsidR="00377547" w:rsidRPr="00653FE2" w:rsidRDefault="00377547" w:rsidP="00377547">
      <w:pPr>
        <w:rPr>
          <w:u w:val="single"/>
        </w:rPr>
      </w:pPr>
      <w:r w:rsidRPr="00653FE2">
        <w:rPr>
          <w:rFonts w:hint="eastAsia"/>
          <w:u w:val="single"/>
        </w:rPr>
        <w:t xml:space="preserve">VPLMN </w:t>
      </w:r>
      <w:r w:rsidRPr="00653FE2">
        <w:rPr>
          <w:u w:val="single"/>
        </w:rPr>
        <w:t>CSG Information Deleted</w:t>
      </w:r>
    </w:p>
    <w:p w14:paraId="607E32DB" w14:textId="77777777" w:rsidR="00377547" w:rsidRPr="00653FE2" w:rsidRDefault="00377547" w:rsidP="00377547">
      <w:pPr>
        <w:rPr>
          <w:lang w:eastAsia="zh-CN"/>
        </w:rPr>
      </w:pPr>
      <w:r w:rsidRPr="00653FE2">
        <w:t xml:space="preserve">This parameter indicates that CSG Subscription Information </w:t>
      </w:r>
      <w:r w:rsidRPr="00653FE2">
        <w:rPr>
          <w:rFonts w:hint="eastAsia"/>
          <w:lang w:eastAsia="zh-CN"/>
        </w:rPr>
        <w:t xml:space="preserve">received from the CSS </w:t>
      </w:r>
      <w:r w:rsidRPr="00653FE2">
        <w:t>shall be deleted from VLR, SGSN.</w:t>
      </w:r>
      <w:r w:rsidRPr="00653FE2">
        <w:br/>
        <w:t>This parameter is used by the VLR</w:t>
      </w:r>
      <w:r w:rsidRPr="00653FE2">
        <w:rPr>
          <w:rFonts w:hint="eastAsia"/>
          <w:lang w:eastAsia="zh-CN"/>
        </w:rPr>
        <w:t xml:space="preserve"> and</w:t>
      </w:r>
      <w:r w:rsidRPr="00653FE2">
        <w:t xml:space="preserve"> SGSN.</w:t>
      </w:r>
      <w:r w:rsidRPr="00653FE2">
        <w:rPr>
          <w:rFonts w:hint="eastAsia"/>
          <w:lang w:eastAsia="zh-CN"/>
        </w:rPr>
        <w:t xml:space="preserve"> This parameter is not applicable for the HLR/HSS and the VLR or SGSN or IWF shall ignore this </w:t>
      </w:r>
      <w:r w:rsidRPr="00653FE2">
        <w:rPr>
          <w:lang w:eastAsia="zh-CN"/>
        </w:rPr>
        <w:t>parameter</w:t>
      </w:r>
      <w:r w:rsidRPr="00653FE2">
        <w:rPr>
          <w:rFonts w:hint="eastAsia"/>
          <w:lang w:eastAsia="zh-CN"/>
        </w:rPr>
        <w:t xml:space="preserve"> if it is received from the HLR/HSS.</w:t>
      </w:r>
    </w:p>
    <w:p w14:paraId="6471DA6A" w14:textId="77777777" w:rsidR="00377547" w:rsidRPr="00653FE2" w:rsidRDefault="00377547" w:rsidP="00377547">
      <w:pPr>
        <w:rPr>
          <w:u w:val="single"/>
        </w:rPr>
      </w:pPr>
      <w:r w:rsidRPr="00653FE2">
        <w:rPr>
          <w:u w:val="single"/>
        </w:rPr>
        <w:t>APN-OI-Replacement</w:t>
      </w:r>
      <w:r w:rsidRPr="00653FE2">
        <w:rPr>
          <w:rFonts w:hint="eastAsia"/>
          <w:u w:val="single"/>
        </w:rPr>
        <w:t xml:space="preserve"> Withdraw</w:t>
      </w:r>
    </w:p>
    <w:p w14:paraId="7ED5130F" w14:textId="77777777" w:rsidR="00377547" w:rsidRPr="00653FE2" w:rsidRDefault="00377547" w:rsidP="00377547">
      <w:pPr>
        <w:rPr>
          <w:lang w:eastAsia="zh-CN"/>
        </w:rPr>
      </w:pPr>
      <w:r w:rsidRPr="00653FE2">
        <w:t xml:space="preserve">This parameter indicates that APN-OI-Replacement shall be deleted from </w:t>
      </w:r>
      <w:r w:rsidRPr="00653FE2">
        <w:rPr>
          <w:rFonts w:hint="eastAsia"/>
          <w:lang w:eastAsia="zh-CN"/>
        </w:rPr>
        <w:t xml:space="preserve">the </w:t>
      </w:r>
      <w:r w:rsidRPr="00653FE2">
        <w:t xml:space="preserve">SGSN or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SGSN and the IWF</w:t>
      </w:r>
      <w:r w:rsidRPr="00653FE2">
        <w:rPr>
          <w:rFonts w:hint="eastAsia"/>
          <w:lang w:eastAsia="zh-CN"/>
        </w:rPr>
        <w:t xml:space="preserve"> and if </w:t>
      </w:r>
      <w:r w:rsidRPr="00653FE2">
        <w:t>the 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4F491EA2" w14:textId="77777777" w:rsidR="00377547" w:rsidRPr="00653FE2" w:rsidRDefault="00377547" w:rsidP="00377547">
      <w:pPr>
        <w:rPr>
          <w:u w:val="single"/>
        </w:rPr>
      </w:pPr>
      <w:r w:rsidRPr="00653FE2">
        <w:rPr>
          <w:rFonts w:hint="eastAsia"/>
          <w:u w:val="single"/>
        </w:rPr>
        <w:t>STN-SR Withdraw</w:t>
      </w:r>
    </w:p>
    <w:p w14:paraId="4329142E" w14:textId="77777777" w:rsidR="00377547" w:rsidRPr="00653FE2" w:rsidRDefault="00377547" w:rsidP="00377547">
      <w:r w:rsidRPr="00653FE2">
        <w:t xml:space="preserve">This parameter indicates that </w:t>
      </w:r>
      <w:r w:rsidRPr="00653FE2">
        <w:rPr>
          <w:rFonts w:hint="eastAsia"/>
          <w:lang w:eastAsia="zh-CN"/>
        </w:rPr>
        <w:t>STN-SR</w:t>
      </w:r>
      <w:r w:rsidRPr="00653FE2">
        <w:t xml:space="preserve"> shall be deleted from </w:t>
      </w:r>
      <w:r w:rsidRPr="00653FE2">
        <w:rPr>
          <w:rFonts w:hint="eastAsia"/>
          <w:lang w:eastAsia="zh-CN"/>
        </w:rPr>
        <w:t xml:space="preserve">the </w:t>
      </w:r>
      <w:r w:rsidRPr="00653FE2">
        <w:t xml:space="preserve">SGSN or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SGSN and the IWF and if the 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19F7EEB2" w14:textId="77777777" w:rsidR="00377547" w:rsidRPr="00653FE2" w:rsidRDefault="00377547" w:rsidP="00377547">
      <w:pPr>
        <w:rPr>
          <w:u w:val="single"/>
        </w:rPr>
      </w:pPr>
      <w:r w:rsidRPr="00653FE2">
        <w:rPr>
          <w:rFonts w:hint="eastAsia"/>
          <w:u w:val="single"/>
          <w:lang w:val="en-US" w:eastAsia="ja-JP"/>
        </w:rPr>
        <w:t>Subscribed</w:t>
      </w:r>
      <w:r w:rsidRPr="00653FE2">
        <w:rPr>
          <w:u w:val="single"/>
          <w:lang w:eastAsia="ja-JP"/>
        </w:rPr>
        <w:t xml:space="preserve"> </w:t>
      </w:r>
      <w:proofErr w:type="spellStart"/>
      <w:r w:rsidRPr="00653FE2">
        <w:rPr>
          <w:u w:val="single"/>
          <w:lang w:eastAsia="ja-JP"/>
        </w:rPr>
        <w:t>vSRVCC</w:t>
      </w:r>
      <w:proofErr w:type="spellEnd"/>
      <w:r w:rsidRPr="00653FE2">
        <w:rPr>
          <w:rFonts w:hint="eastAsia"/>
          <w:u w:val="single"/>
        </w:rPr>
        <w:t xml:space="preserve"> Withdraw</w:t>
      </w:r>
    </w:p>
    <w:p w14:paraId="578CEF2A" w14:textId="77777777" w:rsidR="00377547" w:rsidRPr="00653FE2" w:rsidRDefault="00377547" w:rsidP="00377547">
      <w:r w:rsidRPr="00653FE2">
        <w:t xml:space="preserve">This parameter indicates that </w:t>
      </w:r>
      <w:r w:rsidRPr="00653FE2">
        <w:rPr>
          <w:rFonts w:hint="eastAsia"/>
          <w:lang w:val="en-US" w:eastAsia="ja-JP"/>
        </w:rPr>
        <w:t>Subscribed</w:t>
      </w:r>
      <w:r w:rsidRPr="00653FE2">
        <w:rPr>
          <w:lang w:eastAsia="ja-JP"/>
        </w:rPr>
        <w:t xml:space="preserve"> </w:t>
      </w:r>
      <w:proofErr w:type="spellStart"/>
      <w:r w:rsidRPr="00653FE2">
        <w:rPr>
          <w:lang w:eastAsia="ja-JP"/>
        </w:rPr>
        <w:t>vSRVCC</w:t>
      </w:r>
      <w:proofErr w:type="spellEnd"/>
      <w:r w:rsidRPr="00653FE2">
        <w:t xml:space="preserve"> shall be deleted from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w:t>
      </w:r>
      <w:r w:rsidRPr="00653FE2">
        <w:rPr>
          <w:rFonts w:hint="eastAsia"/>
          <w:lang w:eastAsia="ja-JP"/>
        </w:rPr>
        <w:t>MME</w:t>
      </w:r>
      <w:r w:rsidRPr="00653FE2">
        <w:t xml:space="preserve"> and the IWF and if the </w:t>
      </w:r>
      <w:r w:rsidRPr="00653FE2">
        <w:rPr>
          <w:rFonts w:hint="eastAsia"/>
          <w:lang w:eastAsia="ja-JP"/>
        </w:rPr>
        <w:t xml:space="preserve">SGSN or </w:t>
      </w:r>
      <w:r w:rsidRPr="00653FE2">
        <w:t>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54C0098E" w14:textId="77777777" w:rsidR="00377547" w:rsidRPr="00653FE2" w:rsidRDefault="00377547" w:rsidP="00377547">
      <w:pPr>
        <w:rPr>
          <w:u w:val="single"/>
        </w:rPr>
      </w:pPr>
      <w:r w:rsidRPr="00653FE2">
        <w:rPr>
          <w:u w:val="single"/>
        </w:rPr>
        <w:t>Subscribed Periodic RAU-TAU Timer Withdraw</w:t>
      </w:r>
    </w:p>
    <w:p w14:paraId="663B6A9E" w14:textId="77777777" w:rsidR="00377547" w:rsidRPr="00653FE2" w:rsidRDefault="00377547" w:rsidP="00377547">
      <w:r w:rsidRPr="00653FE2">
        <w:t xml:space="preserve">This parameter indicates that Subscribed Periodic RAU-TAU Timer value shall be deleted from </w:t>
      </w:r>
      <w:r w:rsidRPr="00653FE2">
        <w:rPr>
          <w:rFonts w:hint="eastAsia"/>
          <w:lang w:eastAsia="zh-CN"/>
        </w:rPr>
        <w:t xml:space="preserve">the </w:t>
      </w:r>
      <w:r w:rsidRPr="00653FE2">
        <w:t xml:space="preserve">SGSN or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SGSN and the IWF and if the 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10762E08" w14:textId="77777777" w:rsidR="00377547" w:rsidRPr="00653FE2" w:rsidRDefault="00377547" w:rsidP="00377547">
      <w:pPr>
        <w:rPr>
          <w:u w:val="single"/>
        </w:rPr>
      </w:pPr>
      <w:r w:rsidRPr="00653FE2">
        <w:rPr>
          <w:u w:val="single"/>
        </w:rPr>
        <w:t>Subscribed Periodic LAU Timer Withdraw</w:t>
      </w:r>
    </w:p>
    <w:p w14:paraId="20D09B56" w14:textId="77777777" w:rsidR="00377547" w:rsidRPr="00653FE2" w:rsidRDefault="00377547" w:rsidP="00377547">
      <w:r w:rsidRPr="00653FE2">
        <w:t xml:space="preserve">This parameter indicates that Subscribed Periodic LAU Timer value shall be deleted from </w:t>
      </w:r>
      <w:r w:rsidRPr="00653FE2">
        <w:rPr>
          <w:rFonts w:hint="eastAsia"/>
          <w:lang w:eastAsia="zh-CN"/>
        </w:rPr>
        <w:t xml:space="preserve">the </w:t>
      </w:r>
      <w:r w:rsidRPr="00653FE2">
        <w:rPr>
          <w:lang w:eastAsia="zh-CN"/>
        </w:rPr>
        <w:t>VLR</w:t>
      </w:r>
      <w:r w:rsidRPr="00653FE2">
        <w:t>.</w:t>
      </w:r>
      <w:r w:rsidRPr="00653FE2">
        <w:br/>
        <w:t xml:space="preserve">This parameter is </w:t>
      </w:r>
      <w:proofErr w:type="gramStart"/>
      <w:r w:rsidRPr="00653FE2">
        <w:t>used  by</w:t>
      </w:r>
      <w:proofErr w:type="gramEnd"/>
      <w:r w:rsidRPr="00653FE2">
        <w:t xml:space="preserve"> the VLR and if the MME or SGSN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DE3EF15" w14:textId="77777777" w:rsidR="00377547" w:rsidRPr="00653FE2" w:rsidRDefault="00377547" w:rsidP="00377547">
      <w:pPr>
        <w:rPr>
          <w:u w:val="single"/>
        </w:rPr>
      </w:pPr>
      <w:r w:rsidRPr="00653FE2">
        <w:rPr>
          <w:u w:val="single"/>
          <w:lang w:val="en-US" w:eastAsia="ja-JP"/>
        </w:rPr>
        <w:t>Additional MSISDN Withdraw</w:t>
      </w:r>
    </w:p>
    <w:p w14:paraId="2C57E55A" w14:textId="77777777" w:rsidR="00377547" w:rsidRPr="00653FE2" w:rsidRDefault="00377547" w:rsidP="00377547">
      <w:r w:rsidRPr="00653FE2">
        <w:t xml:space="preserve">This parameter indicates that Additional MSISDN shall be deleted from </w:t>
      </w:r>
      <w:r w:rsidRPr="00653FE2">
        <w:rPr>
          <w:rFonts w:hint="eastAsia"/>
          <w:lang w:eastAsia="zh-CN"/>
        </w:rPr>
        <w:t xml:space="preserve">the </w:t>
      </w:r>
      <w:r w:rsidRPr="00653FE2">
        <w:rPr>
          <w:lang w:eastAsia="zh-CN"/>
        </w:rPr>
        <w:t xml:space="preserve">SGSN or </w:t>
      </w:r>
      <w:r w:rsidRPr="00653FE2">
        <w:t>MME.</w:t>
      </w:r>
      <w:r w:rsidRPr="00653FE2">
        <w:br/>
        <w:t>This parameter is used by the SGSN and the IWF.</w:t>
      </w:r>
    </w:p>
    <w:p w14:paraId="430676C0" w14:textId="77777777" w:rsidR="00377547" w:rsidRPr="00653FE2" w:rsidRDefault="00377547" w:rsidP="00377547">
      <w:pPr>
        <w:rPr>
          <w:u w:val="single"/>
        </w:rPr>
      </w:pPr>
      <w:r w:rsidRPr="00653FE2">
        <w:rPr>
          <w:u w:val="single"/>
          <w:lang w:val="en-US" w:eastAsia="ja-JP"/>
        </w:rPr>
        <w:t>CS-to-PS-SRVCC Withdraw</w:t>
      </w:r>
    </w:p>
    <w:p w14:paraId="6A068168" w14:textId="77777777" w:rsidR="00377547" w:rsidRPr="00653FE2" w:rsidRDefault="00377547" w:rsidP="00377547">
      <w:r w:rsidRPr="00653FE2">
        <w:t>This parameter indicates by its presence that CS to PS SRVCC is no longer subscribed.</w:t>
      </w:r>
    </w:p>
    <w:p w14:paraId="169F74EF" w14:textId="77777777" w:rsidR="00377547" w:rsidRPr="00653FE2" w:rsidRDefault="00377547" w:rsidP="00377547">
      <w:pPr>
        <w:rPr>
          <w:u w:val="single"/>
        </w:rPr>
      </w:pPr>
      <w:r w:rsidRPr="00653FE2">
        <w:rPr>
          <w:u w:val="single"/>
          <w:lang w:val="en-US" w:eastAsia="ja-JP"/>
        </w:rPr>
        <w:t>User Plane Integrity Protection Withdraw</w:t>
      </w:r>
    </w:p>
    <w:p w14:paraId="7E55BBDA" w14:textId="77777777" w:rsidR="00377547" w:rsidRPr="00653FE2" w:rsidRDefault="00377547" w:rsidP="00377547">
      <w:pPr>
        <w:rPr>
          <w:lang w:eastAsia="zh-CN"/>
        </w:rPr>
      </w:pPr>
      <w:r w:rsidRPr="00653FE2">
        <w:t>This parameter indicates by its presence that User Plane Integrity Protection may no longer be required.</w:t>
      </w:r>
      <w:r w:rsidRPr="00653FE2">
        <w:rPr>
          <w:lang w:eastAsia="zh-CN"/>
        </w:rPr>
        <w:t xml:space="preserve"> </w:t>
      </w:r>
    </w:p>
    <w:p w14:paraId="3A14A1E4" w14:textId="77777777" w:rsidR="00377547" w:rsidRPr="00653FE2" w:rsidRDefault="00377547" w:rsidP="00377547">
      <w:pPr>
        <w:rPr>
          <w:u w:val="single"/>
        </w:rPr>
      </w:pPr>
      <w:r w:rsidRPr="00653FE2">
        <w:rPr>
          <w:u w:val="single"/>
          <w:lang w:val="en-US" w:eastAsia="ja-JP"/>
        </w:rPr>
        <w:t>DL-Buffering Suggested Packet Count Withdraw</w:t>
      </w:r>
    </w:p>
    <w:p w14:paraId="44937FDE" w14:textId="77777777" w:rsidR="00377547" w:rsidRPr="00653FE2" w:rsidRDefault="00377547" w:rsidP="00377547">
      <w:r w:rsidRPr="00653FE2">
        <w:t>This parameter indicates by its presence that a suggested DL-Buffering Packet Count is no longer subscribed.</w:t>
      </w:r>
    </w:p>
    <w:p w14:paraId="699D51E5" w14:textId="77777777" w:rsidR="00377547" w:rsidRPr="00653FE2" w:rsidRDefault="00377547" w:rsidP="00377547">
      <w:pPr>
        <w:rPr>
          <w:u w:val="single"/>
          <w:lang w:eastAsia="zh-CN"/>
        </w:rPr>
      </w:pPr>
      <w:r w:rsidRPr="00653FE2">
        <w:rPr>
          <w:u w:val="single"/>
          <w:lang w:val="en-US" w:eastAsia="ja-JP"/>
        </w:rPr>
        <w:lastRenderedPageBreak/>
        <w:t>UE-Usage-Type Withdraw</w:t>
      </w:r>
    </w:p>
    <w:p w14:paraId="535BADC2" w14:textId="77777777" w:rsidR="00377547" w:rsidRPr="00653FE2" w:rsidRDefault="00377547" w:rsidP="00377547">
      <w:r w:rsidRPr="00653FE2">
        <w:t>This parameter indicates by its presence that a UE-Usage-Type is no longer subscribed.</w:t>
      </w:r>
      <w:r w:rsidRPr="00653FE2">
        <w:br/>
        <w:t>This parameter is not applicable for VLRs.</w:t>
      </w:r>
      <w:r w:rsidRPr="00653FE2">
        <w:br/>
        <w:t>The HLR shall include this parameter towards the SGSN or MME (via IWF) that supports the Dedicated Core Network functionality if the subscription to a UE-Usage-Type is removed.</w:t>
      </w:r>
      <w:r w:rsidRPr="00653FE2">
        <w:rPr>
          <w:lang w:val="sv-SE"/>
        </w:rPr>
        <w:t xml:space="preserve"> </w:t>
      </w:r>
    </w:p>
    <w:p w14:paraId="7F25D712" w14:textId="77777777" w:rsidR="00377547" w:rsidRPr="00653FE2" w:rsidRDefault="00377547" w:rsidP="00377547">
      <w:pPr>
        <w:rPr>
          <w:u w:val="single"/>
          <w:lang w:eastAsia="zh-CN"/>
        </w:rPr>
      </w:pPr>
      <w:r w:rsidRPr="00653FE2">
        <w:rPr>
          <w:u w:val="single"/>
          <w:lang w:val="en-US" w:eastAsia="ja-JP"/>
        </w:rPr>
        <w:t>Reset-IDs Withdraw</w:t>
      </w:r>
    </w:p>
    <w:p w14:paraId="69B8C772" w14:textId="77777777" w:rsidR="00377547" w:rsidRPr="00653FE2" w:rsidRDefault="00377547" w:rsidP="00377547">
      <w:r w:rsidRPr="00653FE2">
        <w:t>This parameter indicates by its presence that Reset-IDs are no longer subscribed.</w:t>
      </w:r>
    </w:p>
    <w:p w14:paraId="444A49D4" w14:textId="77777777" w:rsidR="00A80FB5" w:rsidRPr="00653FE2" w:rsidRDefault="00A80FB5" w:rsidP="00A80FB5">
      <w:pPr>
        <w:rPr>
          <w:ins w:id="28" w:author="Chaponniere42" w:date="2020-01-27T14:52:00Z"/>
          <w:u w:val="single"/>
        </w:rPr>
      </w:pPr>
      <w:ins w:id="29" w:author="Chaponniere42" w:date="2020-01-27T14:52:00Z">
        <w:r>
          <w:rPr>
            <w:u w:val="single"/>
            <w:lang w:val="en-US" w:eastAsia="ja-JP"/>
          </w:rPr>
          <w:t>IAB-Operation-</w:t>
        </w:r>
        <w:r w:rsidRPr="00653FE2">
          <w:rPr>
            <w:u w:val="single"/>
            <w:lang w:val="en-US" w:eastAsia="ja-JP"/>
          </w:rPr>
          <w:t>Withdraw</w:t>
        </w:r>
      </w:ins>
    </w:p>
    <w:p w14:paraId="70FF33BD" w14:textId="77777777" w:rsidR="00A80FB5" w:rsidRPr="00653FE2" w:rsidRDefault="00A80FB5" w:rsidP="00A80FB5">
      <w:pPr>
        <w:rPr>
          <w:ins w:id="30" w:author="Chaponniere42" w:date="2020-01-27T14:52:00Z"/>
        </w:rPr>
      </w:pPr>
      <w:ins w:id="31" w:author="Chaponniere42" w:date="2020-01-27T14:52:00Z">
        <w:r w:rsidRPr="00653FE2">
          <w:t xml:space="preserve">This parameter indicates by its presence that </w:t>
        </w:r>
        <w:r>
          <w:t>IAB operation is no longer authorized for the UE</w:t>
        </w:r>
        <w:r w:rsidRPr="00653FE2">
          <w:t>.</w:t>
        </w:r>
      </w:ins>
    </w:p>
    <w:p w14:paraId="70C84EA2" w14:textId="77777777" w:rsidR="00377547" w:rsidRPr="00653FE2" w:rsidRDefault="00377547" w:rsidP="00377547">
      <w:pPr>
        <w:keepNext/>
        <w:keepLines/>
        <w:rPr>
          <w:u w:val="single"/>
        </w:rPr>
      </w:pPr>
      <w:r w:rsidRPr="00653FE2">
        <w:rPr>
          <w:u w:val="single"/>
        </w:rPr>
        <w:t>User error</w:t>
      </w:r>
    </w:p>
    <w:p w14:paraId="4F7D7E1C" w14:textId="77777777" w:rsidR="00377547" w:rsidRPr="00653FE2" w:rsidRDefault="00377547" w:rsidP="00377547">
      <w:pPr>
        <w:keepNext/>
        <w:keepLines/>
      </w:pPr>
      <w:r w:rsidRPr="00653FE2">
        <w:t>Only one of the following values is applicable:</w:t>
      </w:r>
    </w:p>
    <w:p w14:paraId="1C5BC952" w14:textId="77777777" w:rsidR="00377547" w:rsidRPr="00653FE2" w:rsidRDefault="00377547" w:rsidP="00377547">
      <w:pPr>
        <w:pStyle w:val="B1"/>
        <w:keepNext/>
        <w:keepLines/>
      </w:pPr>
      <w:r w:rsidRPr="00653FE2">
        <w:t>-</w:t>
      </w:r>
      <w:r w:rsidRPr="00653FE2">
        <w:tab/>
        <w:t>Unidentified subscriber;</w:t>
      </w:r>
    </w:p>
    <w:p w14:paraId="08471DC4" w14:textId="77777777" w:rsidR="00377547" w:rsidRPr="00653FE2" w:rsidRDefault="00377547" w:rsidP="00377547">
      <w:pPr>
        <w:pStyle w:val="B1"/>
      </w:pPr>
      <w:r w:rsidRPr="00653FE2">
        <w:t>-</w:t>
      </w:r>
      <w:r w:rsidRPr="00653FE2">
        <w:tab/>
        <w:t>Data missing;</w:t>
      </w:r>
    </w:p>
    <w:p w14:paraId="2B4DACEA" w14:textId="77777777" w:rsidR="00377547" w:rsidRPr="00653FE2" w:rsidRDefault="00377547" w:rsidP="00377547">
      <w:pPr>
        <w:pStyle w:val="B1"/>
      </w:pPr>
      <w:r w:rsidRPr="00653FE2">
        <w:t>-</w:t>
      </w:r>
      <w:r w:rsidRPr="00653FE2">
        <w:tab/>
        <w:t>Unexpected data value.</w:t>
      </w:r>
    </w:p>
    <w:p w14:paraId="2391C4C7" w14:textId="6BC291CE" w:rsidR="00377547" w:rsidRDefault="00377547" w:rsidP="007C5454">
      <w:pPr>
        <w:jc w:val="center"/>
        <w:rPr>
          <w:noProof/>
        </w:rPr>
      </w:pPr>
    </w:p>
    <w:p w14:paraId="0C45EA4B" w14:textId="77777777" w:rsidR="00377547" w:rsidRDefault="00377547" w:rsidP="0037754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520F5552" w14:textId="77777777" w:rsidR="008741B7" w:rsidRPr="00532A69" w:rsidRDefault="008741B7" w:rsidP="008741B7">
      <w:pPr>
        <w:pStyle w:val="Heading3"/>
      </w:pPr>
      <w:bookmarkStart w:id="32" w:name="_Toc493516009"/>
      <w:r w:rsidRPr="00532A69">
        <w:t>17.7.1</w:t>
      </w:r>
      <w:r w:rsidRPr="00532A69">
        <w:tab/>
        <w:t>Mobile Service data types</w:t>
      </w:r>
      <w:bookmarkEnd w:id="32"/>
    </w:p>
    <w:p w14:paraId="31490E72" w14:textId="1E206434" w:rsidR="008741B7" w:rsidRDefault="008741B7" w:rsidP="008741B7">
      <w:pPr>
        <w:rPr>
          <w:i/>
          <w:noProof/>
          <w:color w:val="0070C0"/>
        </w:rPr>
      </w:pPr>
      <w:r w:rsidRPr="003E1AB0">
        <w:rPr>
          <w:i/>
          <w:noProof/>
          <w:color w:val="0070C0"/>
        </w:rPr>
        <w:t xml:space="preserve"> (… text skipped for clarity …)</w:t>
      </w:r>
    </w:p>
    <w:p w14:paraId="025B8CBC" w14:textId="77777777" w:rsidR="00377547" w:rsidRPr="00653FE2" w:rsidRDefault="00377547" w:rsidP="00377547">
      <w:pPr>
        <w:pStyle w:val="ASN1TABLEbegin"/>
        <w:rPr>
          <w:b w:val="0"/>
          <w:szCs w:val="16"/>
          <w:lang w:val="en-GB"/>
        </w:rPr>
      </w:pPr>
      <w:proofErr w:type="spellStart"/>
      <w:proofErr w:type="gramStart"/>
      <w:r w:rsidRPr="00653FE2">
        <w:rPr>
          <w:szCs w:val="16"/>
          <w:lang w:val="en-GB"/>
        </w:rPr>
        <w:lastRenderedPageBreak/>
        <w:t>InsertSubscriberDataArg</w:t>
      </w:r>
      <w:proofErr w:type="spellEnd"/>
      <w:r w:rsidRPr="00653FE2">
        <w:rPr>
          <w:szCs w:val="16"/>
          <w:lang w:val="en-GB"/>
        </w:rPr>
        <w:t xml:space="preserve"> ::=</w:t>
      </w:r>
      <w:proofErr w:type="gramEnd"/>
      <w:r w:rsidRPr="00653FE2">
        <w:rPr>
          <w:szCs w:val="16"/>
          <w:lang w:val="en-GB"/>
        </w:rPr>
        <w:t xml:space="preserve"> </w:t>
      </w:r>
      <w:r w:rsidRPr="00653FE2">
        <w:rPr>
          <w:b w:val="0"/>
          <w:szCs w:val="16"/>
          <w:lang w:val="en-GB"/>
        </w:rPr>
        <w:t>SEQUENCE {</w:t>
      </w:r>
    </w:p>
    <w:p w14:paraId="0D32BACD"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imsi</w:t>
      </w:r>
      <w:proofErr w:type="spellEnd"/>
      <w:r>
        <w:rPr>
          <w:szCs w:val="16"/>
          <w:lang w:val="en-GB"/>
        </w:rPr>
        <w:tab/>
      </w:r>
      <w:r w:rsidRPr="00653FE2">
        <w:rPr>
          <w:szCs w:val="16"/>
          <w:lang w:val="en-GB"/>
        </w:rPr>
        <w:tab/>
        <w:t>[0] IMSI</w:t>
      </w:r>
      <w:r>
        <w:rPr>
          <w:szCs w:val="16"/>
          <w:lang w:val="en-GB"/>
        </w:rPr>
        <w:tab/>
      </w:r>
      <w:r w:rsidRPr="00653FE2">
        <w:rPr>
          <w:szCs w:val="16"/>
          <w:lang w:val="en-GB"/>
        </w:rPr>
        <w:t>OPTIONAL,</w:t>
      </w:r>
    </w:p>
    <w:p w14:paraId="6E350E48" w14:textId="77777777" w:rsidR="00377547" w:rsidRPr="00653FE2" w:rsidRDefault="00377547" w:rsidP="00377547">
      <w:pPr>
        <w:pStyle w:val="ASN1TABLEmiddle"/>
        <w:rPr>
          <w:szCs w:val="16"/>
          <w:lang w:val="en-GB"/>
        </w:rPr>
      </w:pPr>
      <w:r w:rsidRPr="00653FE2">
        <w:rPr>
          <w:szCs w:val="16"/>
          <w:lang w:val="en-GB"/>
        </w:rPr>
        <w:tab/>
        <w:t>COMPONENTS OF</w:t>
      </w:r>
      <w:r w:rsidRPr="00653FE2">
        <w:rPr>
          <w:szCs w:val="16"/>
          <w:lang w:val="en-GB"/>
        </w:rPr>
        <w:tab/>
      </w:r>
      <w:proofErr w:type="spellStart"/>
      <w:r w:rsidRPr="00653FE2">
        <w:rPr>
          <w:szCs w:val="16"/>
          <w:lang w:val="en-GB"/>
        </w:rPr>
        <w:t>SubscriberData</w:t>
      </w:r>
      <w:proofErr w:type="spellEnd"/>
      <w:r w:rsidRPr="00653FE2">
        <w:rPr>
          <w:szCs w:val="16"/>
          <w:lang w:val="en-GB"/>
        </w:rPr>
        <w:t>,</w:t>
      </w:r>
    </w:p>
    <w:p w14:paraId="0471DFC1"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ab/>
        <w:t xml:space="preserve">[14] </w:t>
      </w:r>
      <w:proofErr w:type="spellStart"/>
      <w:r w:rsidRPr="00653FE2">
        <w:rPr>
          <w:szCs w:val="16"/>
          <w:lang w:val="en-GB"/>
        </w:rPr>
        <w:t>ExtensionContainer</w:t>
      </w:r>
      <w:proofErr w:type="spellEnd"/>
      <w:r w:rsidRPr="00653FE2">
        <w:rPr>
          <w:szCs w:val="16"/>
          <w:lang w:val="en-GB"/>
        </w:rPr>
        <w:tab/>
        <w:t>OPTIONAL,</w:t>
      </w:r>
    </w:p>
    <w:p w14:paraId="1FA1A032" w14:textId="77777777" w:rsidR="00377547" w:rsidRPr="00653FE2" w:rsidRDefault="00377547" w:rsidP="00377547">
      <w:pPr>
        <w:pStyle w:val="ASN1TABLEmiddle"/>
        <w:rPr>
          <w:szCs w:val="16"/>
          <w:lang w:val="en-GB"/>
        </w:rPr>
      </w:pPr>
      <w:r w:rsidRPr="00653FE2">
        <w:rPr>
          <w:szCs w:val="16"/>
          <w:lang w:val="en-GB"/>
        </w:rPr>
        <w:tab/>
        <w:t>... ,</w:t>
      </w:r>
      <w:r w:rsidRPr="00653FE2">
        <w:rPr>
          <w:szCs w:val="16"/>
          <w:lang w:val="en-GB"/>
        </w:rPr>
        <w:tab/>
      </w:r>
    </w:p>
    <w:p w14:paraId="168B50AB"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naea-PreferredCI</w:t>
      </w:r>
      <w:proofErr w:type="spellEnd"/>
      <w:r w:rsidRPr="00653FE2">
        <w:rPr>
          <w:szCs w:val="16"/>
          <w:lang w:val="en-GB"/>
        </w:rPr>
        <w:tab/>
        <w:t>[15] NAEA-</w:t>
      </w:r>
      <w:proofErr w:type="spellStart"/>
      <w:r w:rsidRPr="00653FE2">
        <w:rPr>
          <w:szCs w:val="16"/>
          <w:lang w:val="en-GB"/>
        </w:rPr>
        <w:t>PreferredCI</w:t>
      </w:r>
      <w:proofErr w:type="spellEnd"/>
      <w:r w:rsidRPr="00653FE2">
        <w:rPr>
          <w:szCs w:val="16"/>
          <w:lang w:val="en-GB"/>
        </w:rPr>
        <w:tab/>
        <w:t>OPTIONAL,</w:t>
      </w:r>
    </w:p>
    <w:p w14:paraId="79A273EE" w14:textId="77777777" w:rsidR="00377547" w:rsidRPr="00653FE2" w:rsidRDefault="00377547" w:rsidP="00377547">
      <w:pPr>
        <w:pStyle w:val="ASN1TABLEmiddle"/>
        <w:rPr>
          <w:i/>
          <w:iCs/>
          <w:lang w:val="en-GB"/>
        </w:rPr>
      </w:pPr>
      <w:r w:rsidRPr="00653FE2">
        <w:rPr>
          <w:i/>
          <w:iCs/>
          <w:lang w:val="en-GB"/>
        </w:rPr>
        <w:tab/>
        <w:t xml:space="preserve">-- </w:t>
      </w:r>
      <w:proofErr w:type="spellStart"/>
      <w:r w:rsidRPr="00653FE2">
        <w:rPr>
          <w:i/>
          <w:iCs/>
          <w:lang w:val="en-GB"/>
        </w:rPr>
        <w:t>naea-PreferredCI</w:t>
      </w:r>
      <w:proofErr w:type="spellEnd"/>
      <w:r w:rsidRPr="00653FE2">
        <w:rPr>
          <w:i/>
          <w:iCs/>
          <w:lang w:val="en-GB"/>
        </w:rPr>
        <w:t xml:space="preserve"> is included at the discretion of the HLR operator.</w:t>
      </w:r>
    </w:p>
    <w:p w14:paraId="68465A0F"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gprsSubscriptionData</w:t>
      </w:r>
      <w:proofErr w:type="spellEnd"/>
      <w:r w:rsidRPr="00653FE2">
        <w:rPr>
          <w:szCs w:val="16"/>
          <w:lang w:val="en-GB"/>
        </w:rPr>
        <w:tab/>
        <w:t xml:space="preserve">[16] </w:t>
      </w:r>
      <w:proofErr w:type="spellStart"/>
      <w:r w:rsidRPr="00653FE2">
        <w:rPr>
          <w:szCs w:val="16"/>
          <w:lang w:val="en-GB"/>
        </w:rPr>
        <w:t>GPRSSubscriptionData</w:t>
      </w:r>
      <w:proofErr w:type="spellEnd"/>
      <w:r w:rsidRPr="00653FE2">
        <w:rPr>
          <w:szCs w:val="16"/>
          <w:lang w:val="en-GB"/>
        </w:rPr>
        <w:tab/>
        <w:t>OPTIONAL,</w:t>
      </w:r>
    </w:p>
    <w:p w14:paraId="6DF9E12A"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roamingRestrictedInSgsnDueToUnsupportedFeature</w:t>
      </w:r>
      <w:proofErr w:type="spellEnd"/>
      <w:r w:rsidRPr="00653FE2">
        <w:rPr>
          <w:szCs w:val="16"/>
          <w:lang w:val="en-GB"/>
        </w:rPr>
        <w:t xml:space="preserve"> [23]</w:t>
      </w:r>
      <w:r>
        <w:rPr>
          <w:szCs w:val="16"/>
          <w:lang w:val="en-GB"/>
        </w:rPr>
        <w:tab/>
      </w:r>
      <w:r w:rsidRPr="00653FE2">
        <w:rPr>
          <w:szCs w:val="16"/>
          <w:lang w:val="en-GB"/>
        </w:rPr>
        <w:t>NULL</w:t>
      </w:r>
      <w:r w:rsidRPr="00653FE2">
        <w:rPr>
          <w:szCs w:val="16"/>
          <w:lang w:val="en-GB"/>
        </w:rPr>
        <w:tab/>
      </w:r>
    </w:p>
    <w:p w14:paraId="264001CB" w14:textId="77777777" w:rsidR="00377547" w:rsidRPr="00653FE2" w:rsidRDefault="00377547" w:rsidP="00377547">
      <w:pPr>
        <w:pStyle w:val="ASN1TABLEmiddle"/>
        <w:rPr>
          <w:szCs w:val="16"/>
          <w:lang w:val="en-GB"/>
        </w:rPr>
      </w:pPr>
      <w:r>
        <w:rPr>
          <w:szCs w:val="16"/>
          <w:lang w:val="en-GB"/>
        </w:rPr>
        <w:tab/>
      </w:r>
      <w:r>
        <w:rPr>
          <w:szCs w:val="16"/>
          <w:lang w:val="en-GB"/>
        </w:rPr>
        <w:tab/>
      </w:r>
      <w:r>
        <w:rPr>
          <w:szCs w:val="16"/>
          <w:lang w:val="en-GB"/>
        </w:rPr>
        <w:tab/>
      </w:r>
      <w:r w:rsidRPr="00653FE2">
        <w:rPr>
          <w:szCs w:val="16"/>
          <w:lang w:val="en-GB"/>
        </w:rPr>
        <w:tab/>
        <w:t xml:space="preserve">OPTIONAL, </w:t>
      </w:r>
    </w:p>
    <w:p w14:paraId="00919434"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networkAccessMode</w:t>
      </w:r>
      <w:proofErr w:type="spellEnd"/>
      <w:r w:rsidRPr="00653FE2">
        <w:rPr>
          <w:szCs w:val="16"/>
          <w:lang w:val="en-GB"/>
        </w:rPr>
        <w:tab/>
        <w:t xml:space="preserve">[24] </w:t>
      </w:r>
      <w:proofErr w:type="spellStart"/>
      <w:r w:rsidRPr="00653FE2">
        <w:rPr>
          <w:szCs w:val="16"/>
          <w:lang w:val="en-GB"/>
        </w:rPr>
        <w:t>NetworkAccessMode</w:t>
      </w:r>
      <w:proofErr w:type="spellEnd"/>
      <w:r w:rsidRPr="00653FE2">
        <w:rPr>
          <w:szCs w:val="16"/>
          <w:lang w:val="en-GB"/>
        </w:rPr>
        <w:tab/>
        <w:t>OPTIONAL,</w:t>
      </w:r>
    </w:p>
    <w:p w14:paraId="6BEF3EFE"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lsaInformation</w:t>
      </w:r>
      <w:proofErr w:type="spellEnd"/>
      <w:r w:rsidRPr="00653FE2">
        <w:rPr>
          <w:szCs w:val="16"/>
          <w:lang w:val="en-GB"/>
        </w:rPr>
        <w:tab/>
        <w:t xml:space="preserve">[25] </w:t>
      </w:r>
      <w:proofErr w:type="spellStart"/>
      <w:r w:rsidRPr="00653FE2">
        <w:rPr>
          <w:szCs w:val="16"/>
          <w:lang w:val="en-GB"/>
        </w:rPr>
        <w:t>LSAInformation</w:t>
      </w:r>
      <w:proofErr w:type="spellEnd"/>
      <w:r w:rsidRPr="00653FE2">
        <w:rPr>
          <w:szCs w:val="16"/>
          <w:lang w:val="en-GB"/>
        </w:rPr>
        <w:tab/>
        <w:t>OPTIONAL,</w:t>
      </w:r>
    </w:p>
    <w:p w14:paraId="545087A4"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lmu</w:t>
      </w:r>
      <w:proofErr w:type="spellEnd"/>
      <w:r w:rsidRPr="00653FE2">
        <w:rPr>
          <w:szCs w:val="16"/>
          <w:lang w:val="en-GB"/>
        </w:rPr>
        <w:t>-Indicator</w:t>
      </w:r>
      <w:r w:rsidRPr="00653FE2">
        <w:rPr>
          <w:szCs w:val="16"/>
          <w:lang w:val="en-GB"/>
        </w:rPr>
        <w:tab/>
        <w:t>[21]</w:t>
      </w:r>
      <w:r w:rsidRPr="00653FE2">
        <w:rPr>
          <w:szCs w:val="16"/>
          <w:lang w:val="en-GB"/>
        </w:rPr>
        <w:tab/>
        <w:t>NULL</w:t>
      </w:r>
      <w:r>
        <w:rPr>
          <w:szCs w:val="16"/>
          <w:lang w:val="en-GB"/>
        </w:rPr>
        <w:tab/>
      </w:r>
      <w:r w:rsidRPr="00653FE2">
        <w:rPr>
          <w:szCs w:val="16"/>
          <w:lang w:val="en-GB"/>
        </w:rPr>
        <w:t>OPTIONAL,</w:t>
      </w:r>
    </w:p>
    <w:p w14:paraId="30707D37" w14:textId="77777777" w:rsidR="00377547" w:rsidRPr="00653FE2" w:rsidRDefault="00377547" w:rsidP="00377547">
      <w:pPr>
        <w:pStyle w:val="ASN1TABLEmiddle"/>
        <w:rPr>
          <w:noProof/>
          <w:szCs w:val="16"/>
          <w:lang w:val="en-GB"/>
        </w:rPr>
      </w:pPr>
      <w:r w:rsidRPr="00653FE2">
        <w:rPr>
          <w:szCs w:val="16"/>
          <w:lang w:val="en-GB"/>
        </w:rPr>
        <w:tab/>
      </w:r>
      <w:proofErr w:type="spellStart"/>
      <w:r w:rsidRPr="00653FE2">
        <w:rPr>
          <w:szCs w:val="16"/>
          <w:lang w:val="en-GB"/>
        </w:rPr>
        <w:t>lcsInformation</w:t>
      </w:r>
      <w:proofErr w:type="spellEnd"/>
      <w:r w:rsidRPr="00653FE2">
        <w:rPr>
          <w:szCs w:val="16"/>
          <w:lang w:val="en-GB"/>
        </w:rPr>
        <w:tab/>
        <w:t>[22]</w:t>
      </w:r>
      <w:r w:rsidRPr="00653FE2">
        <w:rPr>
          <w:szCs w:val="16"/>
          <w:lang w:val="en-GB"/>
        </w:rPr>
        <w:tab/>
      </w:r>
      <w:proofErr w:type="spellStart"/>
      <w:r w:rsidRPr="00653FE2">
        <w:rPr>
          <w:szCs w:val="16"/>
          <w:lang w:val="en-GB"/>
        </w:rPr>
        <w:t>LCSInformation</w:t>
      </w:r>
      <w:proofErr w:type="spellEnd"/>
      <w:r w:rsidRPr="00653FE2">
        <w:rPr>
          <w:szCs w:val="16"/>
          <w:lang w:val="en-GB"/>
        </w:rPr>
        <w:tab/>
        <w:t>OPTIONAL</w:t>
      </w:r>
      <w:r w:rsidRPr="00653FE2">
        <w:rPr>
          <w:noProof/>
          <w:szCs w:val="16"/>
          <w:lang w:val="en-GB"/>
        </w:rPr>
        <w:t>,</w:t>
      </w:r>
    </w:p>
    <w:p w14:paraId="66806A44" w14:textId="77777777" w:rsidR="00377547" w:rsidRPr="00653FE2" w:rsidRDefault="00377547" w:rsidP="00377547">
      <w:pPr>
        <w:pStyle w:val="ASN1TABLEmiddle"/>
        <w:rPr>
          <w:szCs w:val="16"/>
          <w:lang w:val="en-GB"/>
        </w:rPr>
      </w:pPr>
      <w:r w:rsidRPr="00653FE2">
        <w:rPr>
          <w:noProof/>
          <w:szCs w:val="16"/>
          <w:lang w:val="en-GB"/>
        </w:rPr>
        <w:tab/>
        <w:t>istAlertTimer</w:t>
      </w:r>
      <w:r w:rsidRPr="00653FE2">
        <w:rPr>
          <w:noProof/>
          <w:szCs w:val="16"/>
          <w:lang w:val="en-GB"/>
        </w:rPr>
        <w:tab/>
        <w:t>[26] IST-AlertTimerValue</w:t>
      </w:r>
      <w:r w:rsidRPr="00653FE2">
        <w:rPr>
          <w:noProof/>
          <w:szCs w:val="16"/>
          <w:lang w:val="en-GB"/>
        </w:rPr>
        <w:tab/>
        <w:t>OPTIONAL</w:t>
      </w:r>
      <w:r w:rsidRPr="00653FE2">
        <w:rPr>
          <w:szCs w:val="16"/>
          <w:lang w:val="en-GB"/>
        </w:rPr>
        <w:t>,</w:t>
      </w:r>
    </w:p>
    <w:p w14:paraId="677990E3"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superChargerSupportedInHLR</w:t>
      </w:r>
      <w:proofErr w:type="spellEnd"/>
      <w:r w:rsidRPr="00653FE2">
        <w:rPr>
          <w:szCs w:val="16"/>
          <w:lang w:val="en-GB"/>
        </w:rPr>
        <w:tab/>
        <w:t xml:space="preserve">[27] </w:t>
      </w:r>
      <w:proofErr w:type="spellStart"/>
      <w:r w:rsidRPr="00653FE2">
        <w:rPr>
          <w:szCs w:val="16"/>
          <w:lang w:val="en-GB"/>
        </w:rPr>
        <w:t>AgeIndicator</w:t>
      </w:r>
      <w:proofErr w:type="spellEnd"/>
      <w:r w:rsidRPr="00653FE2">
        <w:rPr>
          <w:szCs w:val="16"/>
          <w:lang w:val="en-GB"/>
        </w:rPr>
        <w:tab/>
        <w:t>OPTIONAL,</w:t>
      </w:r>
    </w:p>
    <w:p w14:paraId="3DB83AAB" w14:textId="77777777" w:rsidR="00377547" w:rsidRPr="00653FE2" w:rsidRDefault="00377547" w:rsidP="00377547">
      <w:pPr>
        <w:pStyle w:val="ASN1TABLEmiddle"/>
        <w:rPr>
          <w:noProof/>
          <w:szCs w:val="16"/>
          <w:lang w:val="en-GB"/>
        </w:rPr>
      </w:pPr>
      <w:r w:rsidRPr="00653FE2">
        <w:rPr>
          <w:szCs w:val="16"/>
          <w:lang w:val="en-GB"/>
        </w:rPr>
        <w:tab/>
        <w:t>mc-SS-Info</w:t>
      </w:r>
      <w:r w:rsidRPr="00653FE2">
        <w:rPr>
          <w:szCs w:val="16"/>
          <w:lang w:val="en-GB"/>
        </w:rPr>
        <w:tab/>
        <w:t>[28] MC-SS-Info</w:t>
      </w:r>
      <w:r w:rsidRPr="00653FE2">
        <w:rPr>
          <w:szCs w:val="16"/>
          <w:lang w:val="en-GB"/>
        </w:rPr>
        <w:tab/>
        <w:t>OPTIONAL</w:t>
      </w:r>
      <w:r w:rsidRPr="00653FE2">
        <w:rPr>
          <w:noProof/>
          <w:szCs w:val="16"/>
          <w:lang w:val="en-GB"/>
        </w:rPr>
        <w:t>,</w:t>
      </w:r>
    </w:p>
    <w:p w14:paraId="5FAF82AB" w14:textId="77777777" w:rsidR="00377547" w:rsidRPr="00653FE2" w:rsidRDefault="00377547" w:rsidP="00377547">
      <w:pPr>
        <w:pStyle w:val="ASN1TABLEmiddle"/>
        <w:widowControl/>
        <w:rPr>
          <w:szCs w:val="16"/>
          <w:lang w:val="en-GB"/>
        </w:rPr>
      </w:pPr>
      <w:r w:rsidRPr="00653FE2">
        <w:rPr>
          <w:noProof/>
          <w:szCs w:val="16"/>
          <w:lang w:val="en-GB"/>
        </w:rPr>
        <w:tab/>
        <w:t>cs-AllocationRetentionPriority</w:t>
      </w:r>
      <w:r w:rsidRPr="00653FE2">
        <w:rPr>
          <w:noProof/>
          <w:szCs w:val="16"/>
          <w:lang w:val="en-GB"/>
        </w:rPr>
        <w:tab/>
        <w:t>[29] CS-AllocationRetentionPriority</w:t>
      </w:r>
      <w:r>
        <w:rPr>
          <w:noProof/>
          <w:szCs w:val="16"/>
          <w:lang w:val="en-GB"/>
        </w:rPr>
        <w:tab/>
      </w:r>
      <w:r w:rsidRPr="00653FE2">
        <w:rPr>
          <w:noProof/>
          <w:szCs w:val="16"/>
          <w:lang w:val="en-GB"/>
        </w:rPr>
        <w:t>OPTIONAL</w:t>
      </w:r>
      <w:r w:rsidRPr="00653FE2">
        <w:rPr>
          <w:szCs w:val="16"/>
          <w:lang w:val="en-GB"/>
        </w:rPr>
        <w:t>,</w:t>
      </w:r>
    </w:p>
    <w:p w14:paraId="6B34BE13" w14:textId="77777777" w:rsidR="00377547" w:rsidRPr="00653FE2" w:rsidRDefault="00377547" w:rsidP="00377547">
      <w:pPr>
        <w:pStyle w:val="ASN1TABLEmiddle"/>
        <w:widowControl/>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-CAMEL-</w:t>
      </w:r>
      <w:proofErr w:type="spellStart"/>
      <w:r w:rsidRPr="00653FE2">
        <w:rPr>
          <w:szCs w:val="16"/>
          <w:lang w:val="en-GB"/>
        </w:rPr>
        <w:t>SubscriptionInfo</w:t>
      </w:r>
      <w:proofErr w:type="spellEnd"/>
      <w:r w:rsidRPr="00653FE2">
        <w:rPr>
          <w:szCs w:val="16"/>
          <w:lang w:val="en-GB"/>
        </w:rPr>
        <w:tab/>
        <w:t>[17] SGSN-CAMEL-</w:t>
      </w:r>
      <w:proofErr w:type="spellStart"/>
      <w:r w:rsidRPr="00653FE2">
        <w:rPr>
          <w:szCs w:val="16"/>
          <w:lang w:val="en-GB"/>
        </w:rPr>
        <w:t>SubscriptionInfo</w:t>
      </w:r>
      <w:proofErr w:type="spellEnd"/>
      <w:r w:rsidRPr="00653FE2">
        <w:rPr>
          <w:szCs w:val="16"/>
          <w:lang w:val="en-GB"/>
        </w:rPr>
        <w:tab/>
        <w:t>OPTIONAL,</w:t>
      </w:r>
    </w:p>
    <w:p w14:paraId="616CC494"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chargingCharacteristics</w:t>
      </w:r>
      <w:proofErr w:type="spellEnd"/>
      <w:r>
        <w:rPr>
          <w:szCs w:val="16"/>
          <w:lang w:val="en-GB"/>
        </w:rPr>
        <w:tab/>
      </w:r>
      <w:r w:rsidRPr="00653FE2">
        <w:rPr>
          <w:szCs w:val="16"/>
          <w:lang w:val="en-GB"/>
        </w:rPr>
        <w:t>[18]</w:t>
      </w:r>
      <w:r w:rsidRPr="00653FE2">
        <w:rPr>
          <w:szCs w:val="16"/>
          <w:lang w:val="en-GB"/>
        </w:rPr>
        <w:tab/>
      </w:r>
      <w:proofErr w:type="spellStart"/>
      <w:r w:rsidRPr="00653FE2">
        <w:rPr>
          <w:szCs w:val="16"/>
          <w:lang w:val="en-GB"/>
        </w:rPr>
        <w:t>ChargingCharacteristics</w:t>
      </w:r>
      <w:proofErr w:type="spellEnd"/>
      <w:r>
        <w:rPr>
          <w:szCs w:val="16"/>
          <w:lang w:val="en-GB"/>
        </w:rPr>
        <w:tab/>
      </w:r>
      <w:r w:rsidRPr="00653FE2">
        <w:rPr>
          <w:szCs w:val="16"/>
          <w:lang w:val="en-GB"/>
        </w:rPr>
        <w:t>OPTIONAL,</w:t>
      </w:r>
    </w:p>
    <w:p w14:paraId="24BE4E57"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accessRestrictionData</w:t>
      </w:r>
      <w:proofErr w:type="spellEnd"/>
      <w:r w:rsidRPr="00653FE2">
        <w:rPr>
          <w:szCs w:val="16"/>
          <w:lang w:val="en-GB"/>
        </w:rPr>
        <w:tab/>
        <w:t xml:space="preserve">[19] </w:t>
      </w:r>
      <w:proofErr w:type="spellStart"/>
      <w:r w:rsidRPr="00653FE2">
        <w:rPr>
          <w:szCs w:val="16"/>
          <w:lang w:val="en-GB"/>
        </w:rPr>
        <w:t>AccessRestrictionData</w:t>
      </w:r>
      <w:proofErr w:type="spellEnd"/>
      <w:r w:rsidRPr="00653FE2">
        <w:rPr>
          <w:szCs w:val="16"/>
          <w:lang w:val="en-GB"/>
        </w:rPr>
        <w:tab/>
        <w:t>OPTIONAL,</w:t>
      </w:r>
    </w:p>
    <w:p w14:paraId="33D01AA6"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ics</w:t>
      </w:r>
      <w:proofErr w:type="spellEnd"/>
      <w:r w:rsidRPr="00653FE2">
        <w:rPr>
          <w:szCs w:val="16"/>
          <w:lang w:val="en-GB"/>
        </w:rPr>
        <w:t>-Indicator</w:t>
      </w:r>
      <w:r w:rsidRPr="00653FE2">
        <w:rPr>
          <w:szCs w:val="16"/>
          <w:lang w:val="en-GB"/>
        </w:rPr>
        <w:tab/>
        <w:t>[20]</w:t>
      </w:r>
      <w:r w:rsidRPr="00653FE2">
        <w:rPr>
          <w:szCs w:val="16"/>
          <w:lang w:val="en-GB"/>
        </w:rPr>
        <w:tab/>
        <w:t>BOOLEAN</w:t>
      </w:r>
      <w:r w:rsidRPr="00653FE2">
        <w:rPr>
          <w:szCs w:val="16"/>
          <w:lang w:val="en-GB"/>
        </w:rPr>
        <w:tab/>
        <w:t>OPTIONAL,</w:t>
      </w:r>
    </w:p>
    <w:p w14:paraId="519B313D" w14:textId="77777777" w:rsidR="00377547" w:rsidRPr="00653FE2" w:rsidRDefault="00377547" w:rsidP="00377547">
      <w:pPr>
        <w:pStyle w:val="ASN1TABLEmiddle"/>
        <w:rPr>
          <w:szCs w:val="16"/>
          <w:lang w:val="en-GB"/>
        </w:rPr>
      </w:pPr>
      <w:r w:rsidRPr="00653FE2">
        <w:rPr>
          <w:szCs w:val="16"/>
          <w:lang w:val="en-GB"/>
        </w:rPr>
        <w:tab/>
        <w:t>eps-</w:t>
      </w:r>
      <w:proofErr w:type="spellStart"/>
      <w:r w:rsidRPr="00653FE2">
        <w:rPr>
          <w:szCs w:val="16"/>
          <w:lang w:val="en-GB"/>
        </w:rPr>
        <w:t>SubscriptionData</w:t>
      </w:r>
      <w:proofErr w:type="spellEnd"/>
      <w:r w:rsidRPr="00653FE2">
        <w:rPr>
          <w:szCs w:val="16"/>
          <w:lang w:val="en-GB"/>
        </w:rPr>
        <w:tab/>
        <w:t>[31]</w:t>
      </w:r>
      <w:r w:rsidRPr="00653FE2">
        <w:rPr>
          <w:szCs w:val="16"/>
          <w:lang w:val="en-GB"/>
        </w:rPr>
        <w:tab/>
        <w:t>EPS-</w:t>
      </w:r>
      <w:proofErr w:type="spellStart"/>
      <w:r w:rsidRPr="00653FE2">
        <w:rPr>
          <w:szCs w:val="16"/>
          <w:lang w:val="en-GB"/>
        </w:rPr>
        <w:t>SubscriptionData</w:t>
      </w:r>
      <w:proofErr w:type="spellEnd"/>
      <w:r w:rsidRPr="00653FE2">
        <w:rPr>
          <w:szCs w:val="16"/>
          <w:lang w:val="en-GB"/>
        </w:rPr>
        <w:tab/>
        <w:t>OPTIONAL,</w:t>
      </w:r>
    </w:p>
    <w:p w14:paraId="49BCD052"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csg-SubscriptionDataList</w:t>
      </w:r>
      <w:proofErr w:type="spellEnd"/>
      <w:r w:rsidRPr="00653FE2">
        <w:rPr>
          <w:szCs w:val="16"/>
          <w:lang w:val="en-GB"/>
        </w:rPr>
        <w:tab/>
        <w:t>[32] CSG-</w:t>
      </w:r>
      <w:proofErr w:type="spellStart"/>
      <w:r w:rsidRPr="00653FE2">
        <w:rPr>
          <w:szCs w:val="16"/>
          <w:lang w:val="en-GB"/>
        </w:rPr>
        <w:t>SubscriptionDataList</w:t>
      </w:r>
      <w:proofErr w:type="spellEnd"/>
      <w:r w:rsidRPr="00653FE2">
        <w:rPr>
          <w:szCs w:val="16"/>
          <w:lang w:val="en-GB"/>
        </w:rPr>
        <w:tab/>
        <w:t>OPTIONAL,</w:t>
      </w:r>
    </w:p>
    <w:p w14:paraId="6B90A77D"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ue-ReachabilityRequestIndicator</w:t>
      </w:r>
      <w:proofErr w:type="spellEnd"/>
      <w:r w:rsidRPr="00653FE2">
        <w:rPr>
          <w:szCs w:val="16"/>
          <w:lang w:val="en-GB"/>
        </w:rPr>
        <w:tab/>
        <w:t>[33]</w:t>
      </w:r>
      <w:r w:rsidRPr="00653FE2">
        <w:rPr>
          <w:szCs w:val="16"/>
          <w:lang w:val="en-GB"/>
        </w:rPr>
        <w:tab/>
        <w:t>NULL</w:t>
      </w:r>
      <w:r>
        <w:rPr>
          <w:szCs w:val="16"/>
          <w:lang w:val="en-GB"/>
        </w:rPr>
        <w:tab/>
      </w:r>
      <w:r w:rsidRPr="00653FE2">
        <w:rPr>
          <w:szCs w:val="16"/>
          <w:lang w:val="en-GB"/>
        </w:rPr>
        <w:t>OPTIONAL,</w:t>
      </w:r>
    </w:p>
    <w:p w14:paraId="27764E1D" w14:textId="77777777" w:rsidR="00377547" w:rsidRPr="00653FE2" w:rsidRDefault="00377547" w:rsidP="00377547">
      <w:pPr>
        <w:pStyle w:val="ASN1TABLEmiddle"/>
        <w:widowControl/>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-Number</w:t>
      </w:r>
      <w:r w:rsidRPr="00653FE2">
        <w:rPr>
          <w:szCs w:val="16"/>
          <w:lang w:val="en-GB"/>
        </w:rPr>
        <w:tab/>
        <w:t>[34]</w:t>
      </w:r>
      <w:r w:rsidRPr="00653FE2">
        <w:rPr>
          <w:szCs w:val="16"/>
          <w:lang w:val="en-GB"/>
        </w:rPr>
        <w:tab/>
        <w:t>ISDN-</w:t>
      </w:r>
      <w:proofErr w:type="spellStart"/>
      <w:r w:rsidRPr="00653FE2">
        <w:rPr>
          <w:szCs w:val="16"/>
          <w:lang w:val="en-GB"/>
        </w:rPr>
        <w:t>AddressString</w:t>
      </w:r>
      <w:proofErr w:type="spellEnd"/>
      <w:r w:rsidRPr="00653FE2">
        <w:rPr>
          <w:szCs w:val="16"/>
          <w:lang w:val="en-GB"/>
        </w:rPr>
        <w:tab/>
        <w:t>OPTIONAL,</w:t>
      </w:r>
    </w:p>
    <w:p w14:paraId="009F7100"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mme</w:t>
      </w:r>
      <w:proofErr w:type="spellEnd"/>
      <w:r w:rsidRPr="00653FE2">
        <w:rPr>
          <w:szCs w:val="16"/>
          <w:lang w:val="en-GB"/>
        </w:rPr>
        <w:t>-Name</w:t>
      </w:r>
      <w:r>
        <w:rPr>
          <w:szCs w:val="16"/>
          <w:lang w:val="en-GB"/>
        </w:rPr>
        <w:tab/>
      </w:r>
      <w:r w:rsidRPr="00653FE2">
        <w:rPr>
          <w:szCs w:val="16"/>
          <w:lang w:val="en-GB"/>
        </w:rPr>
        <w:t>[35]</w:t>
      </w:r>
      <w:r w:rsidRPr="00653FE2">
        <w:rPr>
          <w:szCs w:val="16"/>
          <w:lang w:val="en-GB"/>
        </w:rPr>
        <w:tab/>
      </w:r>
      <w:proofErr w:type="spellStart"/>
      <w:r w:rsidRPr="00653FE2">
        <w:rPr>
          <w:szCs w:val="16"/>
          <w:lang w:val="en-GB"/>
        </w:rPr>
        <w:t>DiameterIdentity</w:t>
      </w:r>
      <w:proofErr w:type="spellEnd"/>
      <w:r w:rsidRPr="00653FE2">
        <w:rPr>
          <w:szCs w:val="16"/>
          <w:lang w:val="en-GB"/>
        </w:rPr>
        <w:tab/>
        <w:t>OPTIONAL,</w:t>
      </w:r>
    </w:p>
    <w:p w14:paraId="7FBEC4E5" w14:textId="77777777" w:rsidR="00377547" w:rsidRPr="00653FE2" w:rsidRDefault="00377547" w:rsidP="00377547">
      <w:pPr>
        <w:pStyle w:val="ASN1TABLEmiddle"/>
        <w:rPr>
          <w:szCs w:val="16"/>
          <w:lang w:val="en-GB" w:eastAsia="zh-CN"/>
        </w:rPr>
      </w:pPr>
      <w:r w:rsidRPr="00653FE2">
        <w:rPr>
          <w:szCs w:val="16"/>
          <w:lang w:val="en-GB"/>
        </w:rPr>
        <w:tab/>
      </w:r>
      <w:proofErr w:type="spellStart"/>
      <w:r w:rsidRPr="00653FE2">
        <w:rPr>
          <w:szCs w:val="16"/>
          <w:lang w:val="en-GB"/>
        </w:rPr>
        <w:t>subscribedPeriodicRAUTAUtimer</w:t>
      </w:r>
      <w:proofErr w:type="spellEnd"/>
      <w:r w:rsidRPr="00653FE2">
        <w:rPr>
          <w:szCs w:val="16"/>
          <w:lang w:val="en-GB"/>
        </w:rPr>
        <w:tab/>
        <w:t>[36]</w:t>
      </w:r>
      <w:r w:rsidRPr="00653FE2">
        <w:rPr>
          <w:szCs w:val="16"/>
          <w:lang w:val="en-GB"/>
        </w:rPr>
        <w:tab/>
      </w:r>
      <w:proofErr w:type="spellStart"/>
      <w:r w:rsidRPr="00653FE2">
        <w:rPr>
          <w:szCs w:val="16"/>
          <w:lang w:val="en-GB"/>
        </w:rPr>
        <w:t>SubscribedPeriodicRAUTAUtimer</w:t>
      </w:r>
      <w:proofErr w:type="spellEnd"/>
      <w:r w:rsidRPr="00653FE2">
        <w:rPr>
          <w:szCs w:val="16"/>
          <w:lang w:val="en-GB"/>
        </w:rPr>
        <w:tab/>
        <w:t>OPTIONAL</w:t>
      </w:r>
      <w:r w:rsidRPr="00653FE2">
        <w:rPr>
          <w:rFonts w:hint="eastAsia"/>
          <w:szCs w:val="16"/>
          <w:lang w:val="en-GB" w:eastAsia="zh-CN"/>
        </w:rPr>
        <w:t>,</w:t>
      </w:r>
    </w:p>
    <w:p w14:paraId="5494725D" w14:textId="77777777" w:rsidR="00377547" w:rsidRPr="00653FE2" w:rsidRDefault="00377547" w:rsidP="00377547">
      <w:pPr>
        <w:pStyle w:val="ASN1TABLEmiddle"/>
        <w:rPr>
          <w:szCs w:val="16"/>
          <w:lang w:val="en-GB" w:eastAsia="zh-CN"/>
        </w:rPr>
      </w:pPr>
      <w:r w:rsidRPr="00653FE2">
        <w:rPr>
          <w:rFonts w:hint="eastAsia"/>
          <w:szCs w:val="16"/>
          <w:lang w:val="en-GB" w:eastAsia="zh-CN"/>
        </w:rPr>
        <w:tab/>
      </w:r>
      <w:proofErr w:type="spellStart"/>
      <w:r w:rsidRPr="00653FE2">
        <w:rPr>
          <w:rFonts w:hint="eastAsia"/>
          <w:szCs w:val="16"/>
          <w:lang w:val="en-GB" w:eastAsia="zh-CN"/>
        </w:rPr>
        <w:t>vplmn</w:t>
      </w:r>
      <w:r w:rsidRPr="00653FE2">
        <w:rPr>
          <w:noProof/>
          <w:lang w:val="en-GB" w:eastAsia="zh-CN"/>
        </w:rPr>
        <w:t>LIPAAllowed</w:t>
      </w:r>
      <w:proofErr w:type="spellEnd"/>
      <w:r w:rsidRPr="00653FE2">
        <w:rPr>
          <w:szCs w:val="16"/>
          <w:lang w:val="en-GB"/>
        </w:rPr>
        <w:tab/>
        <w:t>[37]</w:t>
      </w:r>
      <w:r w:rsidRPr="00653FE2">
        <w:rPr>
          <w:szCs w:val="16"/>
          <w:lang w:val="en-GB"/>
        </w:rPr>
        <w:tab/>
        <w:t>NULL</w:t>
      </w:r>
      <w:r>
        <w:rPr>
          <w:szCs w:val="16"/>
          <w:lang w:val="en-GB"/>
        </w:rPr>
        <w:tab/>
      </w:r>
      <w:r w:rsidRPr="00653FE2">
        <w:rPr>
          <w:szCs w:val="16"/>
          <w:lang w:val="en-GB"/>
        </w:rPr>
        <w:t>OPTIONAL</w:t>
      </w:r>
      <w:r w:rsidRPr="00653FE2">
        <w:rPr>
          <w:rFonts w:hint="eastAsia"/>
          <w:szCs w:val="16"/>
          <w:lang w:val="en-GB" w:eastAsia="zh-CN"/>
        </w:rPr>
        <w:t>,</w:t>
      </w:r>
    </w:p>
    <w:p w14:paraId="5DF431D3" w14:textId="77777777" w:rsidR="00377547" w:rsidRPr="00653FE2" w:rsidRDefault="00377547" w:rsidP="00377547">
      <w:pPr>
        <w:pStyle w:val="ASN1TABLEmiddle"/>
        <w:rPr>
          <w:szCs w:val="16"/>
          <w:lang w:val="en-GB"/>
        </w:rPr>
      </w:pPr>
      <w:r w:rsidRPr="00653FE2">
        <w:rPr>
          <w:rFonts w:hint="eastAsia"/>
          <w:szCs w:val="16"/>
          <w:lang w:val="en-GB" w:eastAsia="zh-CN"/>
        </w:rPr>
        <w:tab/>
      </w:r>
      <w:proofErr w:type="spellStart"/>
      <w:r w:rsidRPr="00653FE2">
        <w:rPr>
          <w:rFonts w:hint="eastAsia"/>
          <w:szCs w:val="16"/>
          <w:lang w:val="en-GB" w:eastAsia="zh-CN"/>
        </w:rPr>
        <w:t>mdtUserConsent</w:t>
      </w:r>
      <w:proofErr w:type="spellEnd"/>
      <w:r w:rsidRPr="00653FE2">
        <w:rPr>
          <w:szCs w:val="16"/>
          <w:lang w:val="en-GB"/>
        </w:rPr>
        <w:tab/>
        <w:t>[38]</w:t>
      </w:r>
      <w:r w:rsidRPr="00653FE2">
        <w:rPr>
          <w:szCs w:val="16"/>
          <w:lang w:val="en-GB"/>
        </w:rPr>
        <w:tab/>
        <w:t>BOOLEAN</w:t>
      </w:r>
      <w:r w:rsidRPr="00653FE2">
        <w:rPr>
          <w:szCs w:val="16"/>
          <w:lang w:val="en-GB"/>
        </w:rPr>
        <w:tab/>
        <w:t>OPTIONAL,</w:t>
      </w:r>
    </w:p>
    <w:p w14:paraId="7C2855E6"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subscribedPeriodicLAUtimer</w:t>
      </w:r>
      <w:proofErr w:type="spellEnd"/>
      <w:r w:rsidRPr="00653FE2">
        <w:rPr>
          <w:szCs w:val="16"/>
          <w:lang w:val="en-GB"/>
        </w:rPr>
        <w:tab/>
        <w:t>[39]</w:t>
      </w:r>
      <w:r w:rsidRPr="00653FE2">
        <w:rPr>
          <w:szCs w:val="16"/>
          <w:lang w:val="en-GB"/>
        </w:rPr>
        <w:tab/>
      </w:r>
      <w:proofErr w:type="spellStart"/>
      <w:r w:rsidRPr="00653FE2">
        <w:rPr>
          <w:szCs w:val="16"/>
          <w:lang w:val="en-GB"/>
        </w:rPr>
        <w:t>SubscribedPeriodicLAUtimer</w:t>
      </w:r>
      <w:proofErr w:type="spellEnd"/>
      <w:r w:rsidRPr="00653FE2">
        <w:rPr>
          <w:szCs w:val="16"/>
          <w:lang w:val="en-GB"/>
        </w:rPr>
        <w:tab/>
        <w:t>OPTIONAL,</w:t>
      </w:r>
    </w:p>
    <w:p w14:paraId="32744820"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rFonts w:hint="eastAsia"/>
          <w:szCs w:val="16"/>
          <w:lang w:val="en-GB" w:eastAsia="zh-CN"/>
        </w:rPr>
        <w:t>vplmn-C</w:t>
      </w:r>
      <w:r w:rsidRPr="00653FE2">
        <w:rPr>
          <w:szCs w:val="16"/>
          <w:lang w:val="en-GB"/>
        </w:rPr>
        <w:t>sg-SubscriptionDataList</w:t>
      </w:r>
      <w:proofErr w:type="spellEnd"/>
      <w:r w:rsidRPr="00653FE2">
        <w:rPr>
          <w:szCs w:val="16"/>
          <w:lang w:val="en-GB"/>
        </w:rPr>
        <w:tab/>
        <w:t>[40]</w:t>
      </w:r>
      <w:r w:rsidRPr="00653FE2">
        <w:rPr>
          <w:szCs w:val="16"/>
          <w:lang w:val="en-GB"/>
        </w:rPr>
        <w:tab/>
      </w:r>
      <w:r w:rsidRPr="00653FE2">
        <w:rPr>
          <w:rFonts w:hint="eastAsia"/>
          <w:szCs w:val="16"/>
          <w:lang w:val="en-GB" w:eastAsia="zh-CN"/>
        </w:rPr>
        <w:t>VPLMN-</w:t>
      </w:r>
      <w:r w:rsidRPr="00653FE2">
        <w:rPr>
          <w:szCs w:val="16"/>
          <w:lang w:val="en-GB"/>
        </w:rPr>
        <w:t>CSG-</w:t>
      </w:r>
      <w:proofErr w:type="spellStart"/>
      <w:r w:rsidRPr="00653FE2">
        <w:rPr>
          <w:szCs w:val="16"/>
          <w:lang w:val="en-GB"/>
        </w:rPr>
        <w:t>SubscriptionDataList</w:t>
      </w:r>
      <w:proofErr w:type="spellEnd"/>
      <w:r w:rsidRPr="00653FE2">
        <w:rPr>
          <w:szCs w:val="16"/>
          <w:lang w:val="en-GB"/>
        </w:rPr>
        <w:tab/>
        <w:t>OPTIONAL,</w:t>
      </w:r>
    </w:p>
    <w:p w14:paraId="31FFB8EF" w14:textId="77777777" w:rsidR="00377547" w:rsidRPr="00653FE2" w:rsidRDefault="00377547" w:rsidP="00377547">
      <w:pPr>
        <w:pStyle w:val="ASN1TABLEmiddle"/>
        <w:rPr>
          <w:szCs w:val="16"/>
          <w:lang w:val="en-GB" w:eastAsia="zh-CN"/>
        </w:rPr>
      </w:pPr>
      <w:r w:rsidRPr="00653FE2">
        <w:rPr>
          <w:szCs w:val="16"/>
          <w:lang w:val="en-GB"/>
        </w:rPr>
        <w:tab/>
      </w:r>
      <w:proofErr w:type="spellStart"/>
      <w:r w:rsidRPr="00653FE2">
        <w:rPr>
          <w:szCs w:val="16"/>
          <w:lang w:val="en-GB"/>
        </w:rPr>
        <w:t>additionalMSISDN</w:t>
      </w:r>
      <w:proofErr w:type="spellEnd"/>
      <w:r w:rsidRPr="00653FE2">
        <w:rPr>
          <w:szCs w:val="16"/>
          <w:lang w:val="en-GB"/>
        </w:rPr>
        <w:tab/>
        <w:t>[41]</w:t>
      </w:r>
      <w:r w:rsidRPr="00653FE2">
        <w:rPr>
          <w:szCs w:val="16"/>
          <w:lang w:val="en-GB"/>
        </w:rPr>
        <w:tab/>
        <w:t>ISDN-</w:t>
      </w:r>
      <w:proofErr w:type="spellStart"/>
      <w:r w:rsidRPr="00653FE2">
        <w:rPr>
          <w:szCs w:val="16"/>
          <w:lang w:val="en-GB"/>
        </w:rPr>
        <w:t>AddressString</w:t>
      </w:r>
      <w:proofErr w:type="spellEnd"/>
      <w:r w:rsidRPr="00653FE2">
        <w:rPr>
          <w:szCs w:val="16"/>
          <w:lang w:val="en-GB"/>
        </w:rPr>
        <w:tab/>
        <w:t>OPTIONAL</w:t>
      </w:r>
      <w:r w:rsidRPr="00653FE2">
        <w:rPr>
          <w:rFonts w:hint="eastAsia"/>
          <w:szCs w:val="16"/>
          <w:lang w:val="en-GB" w:eastAsia="zh-CN"/>
        </w:rPr>
        <w:t>,</w:t>
      </w:r>
    </w:p>
    <w:p w14:paraId="3A668357" w14:textId="77777777" w:rsidR="00377547" w:rsidRPr="00653FE2" w:rsidRDefault="00377547" w:rsidP="00377547">
      <w:pPr>
        <w:pStyle w:val="ASN1TABLEmiddle"/>
        <w:rPr>
          <w:szCs w:val="16"/>
          <w:lang w:val="en-GB" w:eastAsia="zh-CN"/>
        </w:rPr>
      </w:pPr>
      <w:r w:rsidRPr="00653FE2">
        <w:rPr>
          <w:szCs w:val="16"/>
          <w:lang w:val="en-GB"/>
        </w:rPr>
        <w:tab/>
      </w:r>
      <w:proofErr w:type="spellStart"/>
      <w:r w:rsidRPr="00653FE2">
        <w:rPr>
          <w:rFonts w:hint="eastAsia"/>
          <w:lang w:val="en-US" w:eastAsia="zh-CN"/>
        </w:rPr>
        <w:t>psA</w:t>
      </w:r>
      <w:r w:rsidRPr="00653FE2">
        <w:rPr>
          <w:lang w:val="en-US" w:eastAsia="zh-CN"/>
        </w:rPr>
        <w:t>ndSMS-OnlyServiceProvision</w:t>
      </w:r>
      <w:proofErr w:type="spellEnd"/>
      <w:r w:rsidRPr="00653FE2">
        <w:rPr>
          <w:szCs w:val="16"/>
          <w:lang w:val="en-GB"/>
        </w:rPr>
        <w:tab/>
        <w:t>[42]</w:t>
      </w:r>
      <w:r w:rsidRPr="00653FE2">
        <w:rPr>
          <w:szCs w:val="16"/>
          <w:lang w:val="en-GB"/>
        </w:rPr>
        <w:tab/>
      </w:r>
      <w:r w:rsidRPr="00653FE2">
        <w:rPr>
          <w:rFonts w:hint="eastAsia"/>
          <w:szCs w:val="16"/>
          <w:lang w:val="en-GB" w:eastAsia="zh-CN"/>
        </w:rPr>
        <w:t>N</w:t>
      </w:r>
      <w:r w:rsidRPr="00653FE2">
        <w:rPr>
          <w:szCs w:val="16"/>
          <w:lang w:val="en-GB" w:eastAsia="zh-CN"/>
        </w:rPr>
        <w:t>ULL</w:t>
      </w:r>
      <w:r>
        <w:rPr>
          <w:rFonts w:hint="eastAsia"/>
          <w:szCs w:val="16"/>
          <w:lang w:val="en-GB" w:eastAsia="zh-CN"/>
        </w:rPr>
        <w:tab/>
      </w:r>
      <w:r w:rsidRPr="00653FE2">
        <w:rPr>
          <w:szCs w:val="16"/>
          <w:lang w:val="en-GB"/>
        </w:rPr>
        <w:t>OPTIONAL</w:t>
      </w:r>
      <w:r w:rsidRPr="00653FE2">
        <w:rPr>
          <w:rFonts w:hint="eastAsia"/>
          <w:szCs w:val="16"/>
          <w:lang w:val="en-GB" w:eastAsia="zh-CN"/>
        </w:rPr>
        <w:t>,</w:t>
      </w:r>
    </w:p>
    <w:p w14:paraId="09C96445"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rFonts w:hint="eastAsia"/>
          <w:lang w:val="en-US" w:eastAsia="zh-CN"/>
        </w:rPr>
        <w:t>smsInSGSNAllowed</w:t>
      </w:r>
      <w:proofErr w:type="spellEnd"/>
      <w:r w:rsidRPr="00653FE2">
        <w:rPr>
          <w:szCs w:val="16"/>
          <w:lang w:val="en-GB"/>
        </w:rPr>
        <w:tab/>
        <w:t>[</w:t>
      </w:r>
      <w:r w:rsidRPr="00653FE2">
        <w:rPr>
          <w:szCs w:val="16"/>
          <w:lang w:val="en-GB" w:eastAsia="zh-CN"/>
        </w:rPr>
        <w:t>43</w:t>
      </w:r>
      <w:r w:rsidRPr="00653FE2">
        <w:rPr>
          <w:szCs w:val="16"/>
          <w:lang w:val="en-GB"/>
        </w:rPr>
        <w:t>]</w:t>
      </w:r>
      <w:r w:rsidRPr="00653FE2">
        <w:rPr>
          <w:szCs w:val="16"/>
          <w:lang w:val="en-GB"/>
        </w:rPr>
        <w:tab/>
      </w:r>
      <w:r w:rsidRPr="00653FE2">
        <w:rPr>
          <w:rFonts w:hint="eastAsia"/>
          <w:szCs w:val="16"/>
          <w:lang w:val="en-GB" w:eastAsia="zh-CN"/>
        </w:rPr>
        <w:t>N</w:t>
      </w:r>
      <w:r w:rsidRPr="00653FE2">
        <w:rPr>
          <w:szCs w:val="16"/>
          <w:lang w:val="en-GB" w:eastAsia="zh-CN"/>
        </w:rPr>
        <w:t>ULL</w:t>
      </w:r>
      <w:r>
        <w:rPr>
          <w:rFonts w:hint="eastAsia"/>
          <w:szCs w:val="16"/>
          <w:lang w:val="en-GB" w:eastAsia="zh-CN"/>
        </w:rPr>
        <w:tab/>
      </w:r>
      <w:r w:rsidRPr="00653FE2">
        <w:rPr>
          <w:szCs w:val="16"/>
          <w:lang w:val="en-GB"/>
        </w:rPr>
        <w:t>OPTIONAL,</w:t>
      </w:r>
    </w:p>
    <w:p w14:paraId="0E185F5F" w14:textId="77777777" w:rsidR="00377547" w:rsidRPr="00653FE2" w:rsidRDefault="00377547" w:rsidP="00377547">
      <w:pPr>
        <w:pStyle w:val="ASN1TABLEmiddle"/>
        <w:rPr>
          <w:szCs w:val="16"/>
          <w:lang w:val="en-GB"/>
        </w:rPr>
      </w:pPr>
      <w:r w:rsidRPr="00653FE2">
        <w:rPr>
          <w:szCs w:val="16"/>
          <w:lang w:val="en-GB"/>
        </w:rPr>
        <w:tab/>
        <w:t>cs-to-</w:t>
      </w:r>
      <w:proofErr w:type="spellStart"/>
      <w:r w:rsidRPr="00653FE2">
        <w:rPr>
          <w:szCs w:val="16"/>
          <w:lang w:val="en-GB"/>
        </w:rPr>
        <w:t>ps</w:t>
      </w:r>
      <w:proofErr w:type="spellEnd"/>
      <w:r w:rsidRPr="00653FE2">
        <w:rPr>
          <w:szCs w:val="16"/>
          <w:lang w:val="en-GB"/>
        </w:rPr>
        <w:t>-SRVCC-Allowed-Indicator</w:t>
      </w:r>
      <w:r w:rsidRPr="00653FE2">
        <w:rPr>
          <w:szCs w:val="16"/>
          <w:lang w:val="en-GB"/>
        </w:rPr>
        <w:tab/>
        <w:t>[44]</w:t>
      </w:r>
      <w:r w:rsidRPr="00653FE2">
        <w:rPr>
          <w:szCs w:val="16"/>
          <w:lang w:val="en-GB"/>
        </w:rPr>
        <w:tab/>
        <w:t>NULL</w:t>
      </w:r>
      <w:r>
        <w:rPr>
          <w:szCs w:val="16"/>
          <w:lang w:val="en-GB"/>
        </w:rPr>
        <w:tab/>
      </w:r>
      <w:r w:rsidRPr="00653FE2">
        <w:rPr>
          <w:szCs w:val="16"/>
          <w:lang w:val="en-GB"/>
        </w:rPr>
        <w:t>OPTIONAL,</w:t>
      </w:r>
    </w:p>
    <w:p w14:paraId="580F6ABF" w14:textId="77777777" w:rsidR="00377547" w:rsidRPr="00653FE2" w:rsidRDefault="00377547" w:rsidP="00377547">
      <w:pPr>
        <w:pStyle w:val="ASN1TABLEmiddle"/>
        <w:rPr>
          <w:szCs w:val="16"/>
          <w:lang w:val="en-GB"/>
        </w:rPr>
      </w:pPr>
      <w:r>
        <w:rPr>
          <w:szCs w:val="16"/>
          <w:lang w:val="en-GB"/>
        </w:rPr>
        <w:tab/>
      </w:r>
      <w:proofErr w:type="spellStart"/>
      <w:r w:rsidRPr="00653FE2">
        <w:rPr>
          <w:szCs w:val="16"/>
          <w:lang w:val="en-GB"/>
        </w:rPr>
        <w:t>pcscf</w:t>
      </w:r>
      <w:proofErr w:type="spellEnd"/>
      <w:r w:rsidRPr="00653FE2">
        <w:rPr>
          <w:szCs w:val="16"/>
          <w:lang w:val="en-GB"/>
        </w:rPr>
        <w:t>-Restoration-Request</w:t>
      </w:r>
      <w:r w:rsidRPr="00653FE2">
        <w:rPr>
          <w:szCs w:val="16"/>
          <w:lang w:val="en-GB"/>
        </w:rPr>
        <w:tab/>
        <w:t>[45]</w:t>
      </w:r>
      <w:r w:rsidRPr="00653FE2">
        <w:rPr>
          <w:szCs w:val="16"/>
          <w:lang w:val="en-GB"/>
        </w:rPr>
        <w:tab/>
        <w:t>NULL</w:t>
      </w:r>
      <w:r>
        <w:rPr>
          <w:szCs w:val="16"/>
          <w:lang w:val="en-GB"/>
        </w:rPr>
        <w:tab/>
      </w:r>
      <w:r w:rsidRPr="00653FE2">
        <w:rPr>
          <w:szCs w:val="16"/>
          <w:lang w:val="en-GB"/>
        </w:rPr>
        <w:t>OPTIONAL,</w:t>
      </w:r>
    </w:p>
    <w:p w14:paraId="627EF3CE"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adjacentAccessRestrictionDataList</w:t>
      </w:r>
      <w:proofErr w:type="spellEnd"/>
      <w:r w:rsidRPr="00653FE2">
        <w:rPr>
          <w:szCs w:val="16"/>
          <w:lang w:val="en-GB"/>
        </w:rPr>
        <w:tab/>
        <w:t xml:space="preserve">[46] </w:t>
      </w:r>
      <w:proofErr w:type="spellStart"/>
      <w:r w:rsidRPr="00653FE2">
        <w:rPr>
          <w:szCs w:val="16"/>
          <w:lang w:val="en-GB"/>
        </w:rPr>
        <w:t>AdjacentAccessRestrictionDataList</w:t>
      </w:r>
      <w:proofErr w:type="spellEnd"/>
      <w:r w:rsidRPr="00653FE2">
        <w:rPr>
          <w:szCs w:val="16"/>
          <w:lang w:val="en-GB"/>
        </w:rPr>
        <w:tab/>
        <w:t>OPTIONAL,</w:t>
      </w:r>
    </w:p>
    <w:p w14:paraId="3B5C1E8C"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imsi</w:t>
      </w:r>
      <w:proofErr w:type="spellEnd"/>
      <w:r w:rsidRPr="00653FE2">
        <w:rPr>
          <w:szCs w:val="16"/>
          <w:lang w:val="en-GB"/>
        </w:rPr>
        <w:t>-Group-Id-List</w:t>
      </w:r>
      <w:r w:rsidRPr="00653FE2">
        <w:rPr>
          <w:szCs w:val="16"/>
          <w:lang w:val="en-GB"/>
        </w:rPr>
        <w:tab/>
        <w:t>[47] IMSI-</w:t>
      </w:r>
      <w:proofErr w:type="spellStart"/>
      <w:r w:rsidRPr="00653FE2">
        <w:rPr>
          <w:szCs w:val="16"/>
          <w:lang w:val="en-GB"/>
        </w:rPr>
        <w:t>GroupIdList</w:t>
      </w:r>
      <w:proofErr w:type="spellEnd"/>
      <w:r>
        <w:rPr>
          <w:szCs w:val="16"/>
          <w:lang w:val="en-GB"/>
        </w:rPr>
        <w:tab/>
      </w:r>
      <w:r w:rsidRPr="00653FE2">
        <w:rPr>
          <w:szCs w:val="16"/>
          <w:lang w:val="en-GB"/>
        </w:rPr>
        <w:t>OPTIONAL,</w:t>
      </w:r>
    </w:p>
    <w:p w14:paraId="580CAC3C"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ueUsageType</w:t>
      </w:r>
      <w:proofErr w:type="spellEnd"/>
      <w:r w:rsidRPr="00653FE2">
        <w:rPr>
          <w:szCs w:val="16"/>
          <w:lang w:val="en-GB"/>
        </w:rPr>
        <w:tab/>
        <w:t>[48] UE-</w:t>
      </w:r>
      <w:proofErr w:type="spellStart"/>
      <w:r w:rsidRPr="00653FE2">
        <w:rPr>
          <w:szCs w:val="16"/>
          <w:lang w:val="en-GB"/>
        </w:rPr>
        <w:t>UsageType</w:t>
      </w:r>
      <w:proofErr w:type="spellEnd"/>
      <w:r w:rsidRPr="00653FE2">
        <w:rPr>
          <w:szCs w:val="16"/>
          <w:lang w:val="en-GB"/>
        </w:rPr>
        <w:tab/>
        <w:t>OPTIONAL,</w:t>
      </w:r>
    </w:p>
    <w:p w14:paraId="79386FA8"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userPlaneIntegrityProtectionIndicator</w:t>
      </w:r>
      <w:proofErr w:type="spellEnd"/>
      <w:r w:rsidRPr="00653FE2">
        <w:rPr>
          <w:szCs w:val="16"/>
          <w:lang w:val="en-GB"/>
        </w:rPr>
        <w:tab/>
        <w:t>[49] NULL</w:t>
      </w:r>
      <w:r>
        <w:rPr>
          <w:szCs w:val="16"/>
          <w:lang w:val="en-GB"/>
        </w:rPr>
        <w:tab/>
      </w:r>
      <w:r w:rsidRPr="00653FE2">
        <w:rPr>
          <w:szCs w:val="16"/>
          <w:lang w:val="en-GB"/>
        </w:rPr>
        <w:t>OPTIONAL,</w:t>
      </w:r>
    </w:p>
    <w:p w14:paraId="05207586" w14:textId="77777777" w:rsidR="00377547" w:rsidRPr="00653FE2" w:rsidRDefault="00377547" w:rsidP="00377547">
      <w:pPr>
        <w:pStyle w:val="ASN1TABLEmiddle"/>
        <w:widowControl/>
        <w:rPr>
          <w:szCs w:val="16"/>
          <w:lang w:val="en-GB"/>
        </w:rPr>
      </w:pPr>
      <w:r w:rsidRPr="00653FE2">
        <w:rPr>
          <w:szCs w:val="16"/>
          <w:lang w:val="en-GB"/>
        </w:rPr>
        <w:tab/>
        <w:t>dl-Buffering-Suggested-Packet-Count</w:t>
      </w:r>
      <w:r w:rsidRPr="00653FE2">
        <w:rPr>
          <w:szCs w:val="16"/>
          <w:lang w:val="en-GB"/>
        </w:rPr>
        <w:tab/>
        <w:t>[50]</w:t>
      </w:r>
      <w:r w:rsidRPr="00653FE2">
        <w:rPr>
          <w:szCs w:val="16"/>
          <w:lang w:val="en-GB"/>
        </w:rPr>
        <w:tab/>
        <w:t>DL-Buffering-Suggested-Packet-Count</w:t>
      </w:r>
      <w:r w:rsidRPr="00653FE2">
        <w:rPr>
          <w:szCs w:val="16"/>
          <w:lang w:val="en-GB"/>
        </w:rPr>
        <w:tab/>
        <w:t>OPTIONAL,</w:t>
      </w:r>
    </w:p>
    <w:p w14:paraId="494941F6" w14:textId="77777777" w:rsidR="00377547" w:rsidRPr="00653FE2" w:rsidRDefault="00377547" w:rsidP="00377547">
      <w:pPr>
        <w:pStyle w:val="ASN1TABLEmiddle"/>
        <w:rPr>
          <w:szCs w:val="16"/>
          <w:lang w:eastAsia="ja-JP"/>
        </w:rPr>
      </w:pPr>
      <w:r w:rsidRPr="00653FE2">
        <w:rPr>
          <w:szCs w:val="16"/>
        </w:rPr>
        <w:tab/>
        <w:t>reset-Id-List</w:t>
      </w:r>
      <w:r w:rsidRPr="00653FE2">
        <w:rPr>
          <w:szCs w:val="16"/>
        </w:rPr>
        <w:tab/>
        <w:t>[51]</w:t>
      </w:r>
      <w:r w:rsidRPr="00653FE2">
        <w:rPr>
          <w:szCs w:val="16"/>
        </w:rPr>
        <w:tab/>
        <w:t>Reset-Id-List</w:t>
      </w:r>
      <w:r w:rsidRPr="00653FE2">
        <w:rPr>
          <w:szCs w:val="16"/>
        </w:rPr>
        <w:tab/>
        <w:t>OPTIONAL</w:t>
      </w:r>
      <w:r w:rsidRPr="00653FE2">
        <w:rPr>
          <w:rFonts w:hint="eastAsia"/>
          <w:szCs w:val="16"/>
          <w:lang w:eastAsia="ja-JP"/>
        </w:rPr>
        <w:t>,</w:t>
      </w:r>
    </w:p>
    <w:p w14:paraId="1A74619F" w14:textId="77777777" w:rsidR="00377547" w:rsidRPr="00653FE2" w:rsidRDefault="00377547" w:rsidP="00377547">
      <w:pPr>
        <w:pStyle w:val="ASN1TABLEmiddle"/>
        <w:rPr>
          <w:szCs w:val="16"/>
        </w:rPr>
      </w:pPr>
      <w:r w:rsidRPr="00653FE2">
        <w:rPr>
          <w:szCs w:val="16"/>
        </w:rPr>
        <w:tab/>
        <w:t>eDRX-Cycle-Length-List</w:t>
      </w:r>
      <w:r w:rsidRPr="00653FE2">
        <w:rPr>
          <w:szCs w:val="16"/>
        </w:rPr>
        <w:tab/>
        <w:t>[52]</w:t>
      </w:r>
      <w:r w:rsidRPr="00653FE2">
        <w:rPr>
          <w:szCs w:val="16"/>
          <w:lang w:val="en-GB"/>
        </w:rPr>
        <w:t xml:space="preserve"> </w:t>
      </w:r>
      <w:r w:rsidRPr="00653FE2">
        <w:rPr>
          <w:szCs w:val="16"/>
        </w:rPr>
        <w:t>EDRX-Cycle-Length-List</w:t>
      </w:r>
      <w:r w:rsidRPr="00653FE2">
        <w:rPr>
          <w:szCs w:val="16"/>
        </w:rPr>
        <w:tab/>
        <w:t>OPTIONAL,</w:t>
      </w:r>
    </w:p>
    <w:p w14:paraId="306E8835" w14:textId="77777777" w:rsidR="00A80FB5" w:rsidRDefault="00377547" w:rsidP="00377547">
      <w:pPr>
        <w:pStyle w:val="ASN1TABLEmiddle"/>
        <w:rPr>
          <w:ins w:id="33" w:author="Chaponniere42" w:date="2020-01-27T14:52:00Z"/>
          <w:szCs w:val="16"/>
        </w:rPr>
      </w:pPr>
      <w:r w:rsidRPr="00653FE2">
        <w:rPr>
          <w:szCs w:val="16"/>
        </w:rPr>
        <w:tab/>
        <w:t>ext-AccessRestrictionData</w:t>
      </w:r>
      <w:r w:rsidRPr="00653FE2">
        <w:rPr>
          <w:szCs w:val="16"/>
        </w:rPr>
        <w:tab/>
        <w:t>[53] Ext-AccessRestrictionData</w:t>
      </w:r>
      <w:r w:rsidRPr="00653FE2">
        <w:rPr>
          <w:szCs w:val="16"/>
        </w:rPr>
        <w:tab/>
        <w:t>OPTIONAL</w:t>
      </w:r>
      <w:ins w:id="34" w:author="Chaponniere42" w:date="2020-01-27T14:52:00Z">
        <w:r w:rsidR="00A80FB5">
          <w:rPr>
            <w:szCs w:val="16"/>
          </w:rPr>
          <w:t>,</w:t>
        </w:r>
      </w:ins>
    </w:p>
    <w:p w14:paraId="7DD1CFC6" w14:textId="15419699" w:rsidR="00377547" w:rsidRPr="00653FE2" w:rsidRDefault="00A80FB5" w:rsidP="00377547">
      <w:pPr>
        <w:pStyle w:val="ASN1TABLEmiddle"/>
        <w:rPr>
          <w:szCs w:val="16"/>
          <w:lang w:val="en-GB"/>
        </w:rPr>
      </w:pPr>
      <w:ins w:id="35" w:author="Chaponniere42" w:date="2020-01-27T14:52:00Z">
        <w:r>
          <w:rPr>
            <w:szCs w:val="16"/>
          </w:rPr>
          <w:tab/>
          <w:t>iab-Ope</w:t>
        </w:r>
      </w:ins>
      <w:ins w:id="36" w:author="Chaponniere42" w:date="2020-01-27T14:53:00Z">
        <w:r>
          <w:rPr>
            <w:szCs w:val="16"/>
          </w:rPr>
          <w:t>ration-Allowed-Indicator</w:t>
        </w:r>
        <w:r>
          <w:rPr>
            <w:szCs w:val="16"/>
          </w:rPr>
          <w:tab/>
          <w:t>[</w:t>
        </w:r>
        <w:bookmarkStart w:id="37" w:name="_GoBack"/>
        <w:r w:rsidRPr="00A80FB5">
          <w:rPr>
            <w:szCs w:val="16"/>
            <w:highlight w:val="yellow"/>
            <w:rPrChange w:id="38" w:author="Chaponniere42" w:date="2020-01-27T14:54:00Z">
              <w:rPr>
                <w:szCs w:val="16"/>
              </w:rPr>
            </w:rPrChange>
          </w:rPr>
          <w:t>xx</w:t>
        </w:r>
        <w:bookmarkEnd w:id="37"/>
        <w:r>
          <w:rPr>
            <w:szCs w:val="16"/>
          </w:rPr>
          <w:t>]</w:t>
        </w:r>
      </w:ins>
      <w:ins w:id="39" w:author="Chaponniere42" w:date="2020-01-27T14:55:00Z">
        <w:r>
          <w:rPr>
            <w:szCs w:val="16"/>
          </w:rPr>
          <w:tab/>
        </w:r>
      </w:ins>
      <w:ins w:id="40" w:author="Chaponniere42" w:date="2020-01-27T14:53:00Z">
        <w:r>
          <w:rPr>
            <w:szCs w:val="16"/>
          </w:rPr>
          <w:t>NULL</w:t>
        </w:r>
        <w:r>
          <w:rPr>
            <w:szCs w:val="16"/>
          </w:rPr>
          <w:tab/>
          <w:t>OPTIONAL</w:t>
        </w:r>
      </w:ins>
      <w:r w:rsidR="00377547" w:rsidRPr="00653FE2">
        <w:rPr>
          <w:szCs w:val="16"/>
          <w:lang w:val="en-GB"/>
        </w:rPr>
        <w:t xml:space="preserve"> }</w:t>
      </w:r>
    </w:p>
    <w:p w14:paraId="751CD5EA" w14:textId="77777777" w:rsidR="00377547" w:rsidRPr="00653FE2" w:rsidRDefault="00377547" w:rsidP="00377547">
      <w:pPr>
        <w:pStyle w:val="ASN1TABLEmiddle"/>
        <w:rPr>
          <w:i/>
          <w:iCs/>
          <w:lang w:val="en-GB"/>
        </w:rPr>
      </w:pPr>
      <w:r w:rsidRPr="00653FE2">
        <w:rPr>
          <w:i/>
          <w:iCs/>
          <w:lang w:val="en-GB"/>
        </w:rPr>
        <w:tab/>
        <w:t xml:space="preserve">-- If the Network Access Mode parameter is sent, it shall be present only in </w:t>
      </w:r>
    </w:p>
    <w:p w14:paraId="6E475CEE" w14:textId="77777777" w:rsidR="00377547" w:rsidRPr="00653FE2" w:rsidRDefault="00377547" w:rsidP="00377547">
      <w:pPr>
        <w:pStyle w:val="ASN1TABLEmiddle"/>
        <w:rPr>
          <w:i/>
          <w:iCs/>
          <w:lang w:val="en-GB"/>
        </w:rPr>
      </w:pPr>
      <w:r w:rsidRPr="00653FE2">
        <w:rPr>
          <w:i/>
          <w:iCs/>
          <w:lang w:val="en-GB"/>
        </w:rPr>
        <w:tab/>
        <w:t xml:space="preserve">-- the first sequence if </w:t>
      </w:r>
      <w:proofErr w:type="spellStart"/>
      <w:r w:rsidRPr="00653FE2">
        <w:rPr>
          <w:i/>
          <w:iCs/>
          <w:lang w:val="en-GB"/>
        </w:rPr>
        <w:t>seqmentation</w:t>
      </w:r>
      <w:proofErr w:type="spellEnd"/>
      <w:r w:rsidRPr="00653FE2">
        <w:rPr>
          <w:i/>
          <w:iCs/>
          <w:lang w:val="en-GB"/>
        </w:rPr>
        <w:t xml:space="preserve"> is used</w:t>
      </w:r>
    </w:p>
    <w:p w14:paraId="42C4F818" w14:textId="77777777" w:rsidR="00377547" w:rsidRPr="00653FE2" w:rsidRDefault="00377547" w:rsidP="00377547">
      <w:pPr>
        <w:pStyle w:val="ASN1Source"/>
        <w:widowControl/>
        <w:rPr>
          <w:szCs w:val="16"/>
          <w:lang w:val="en-GB" w:eastAsia="zh-CN"/>
        </w:rPr>
      </w:pPr>
    </w:p>
    <w:p w14:paraId="0453D6D2" w14:textId="77777777" w:rsidR="00377547" w:rsidRDefault="00377547" w:rsidP="00377547">
      <w:pPr>
        <w:rPr>
          <w:i/>
          <w:noProof/>
          <w:color w:val="0070C0"/>
        </w:rPr>
      </w:pPr>
      <w:r w:rsidRPr="003E1AB0">
        <w:rPr>
          <w:i/>
          <w:noProof/>
          <w:color w:val="0070C0"/>
        </w:rPr>
        <w:t>(… text skipped for clarity …)</w:t>
      </w:r>
    </w:p>
    <w:p w14:paraId="1168B0EF" w14:textId="77777777" w:rsidR="00377547" w:rsidRPr="00653FE2" w:rsidRDefault="00377547" w:rsidP="00377547">
      <w:pPr>
        <w:pStyle w:val="ASN1TABLEbegin"/>
        <w:widowControl/>
        <w:ind w:right="566"/>
        <w:rPr>
          <w:b w:val="0"/>
          <w:szCs w:val="16"/>
          <w:lang w:val="en-GB"/>
        </w:rPr>
      </w:pPr>
      <w:proofErr w:type="spellStart"/>
      <w:proofErr w:type="gramStart"/>
      <w:r w:rsidRPr="00653FE2">
        <w:rPr>
          <w:szCs w:val="16"/>
          <w:lang w:val="en-GB"/>
        </w:rPr>
        <w:t>DeleteSubscriberDataArg</w:t>
      </w:r>
      <w:proofErr w:type="spellEnd"/>
      <w:r w:rsidRPr="00653FE2">
        <w:rPr>
          <w:szCs w:val="16"/>
          <w:lang w:val="en-GB"/>
        </w:rPr>
        <w:t xml:space="preserve"> </w:t>
      </w:r>
      <w:r w:rsidRPr="00653FE2">
        <w:rPr>
          <w:b w:val="0"/>
          <w:szCs w:val="16"/>
          <w:lang w:val="en-GB"/>
        </w:rPr>
        <w:t>::=</w:t>
      </w:r>
      <w:proofErr w:type="gramEnd"/>
      <w:r w:rsidRPr="00653FE2">
        <w:rPr>
          <w:b w:val="0"/>
          <w:szCs w:val="16"/>
          <w:lang w:val="en-GB"/>
        </w:rPr>
        <w:t xml:space="preserve"> SEQUENCE {</w:t>
      </w:r>
    </w:p>
    <w:p w14:paraId="78586B9B" w14:textId="77777777" w:rsidR="00377547" w:rsidRPr="00653FE2" w:rsidRDefault="00377547" w:rsidP="00377547">
      <w:pPr>
        <w:pStyle w:val="ASN1TABLEend"/>
        <w:rPr>
          <w:lang w:val="en-GB"/>
        </w:rPr>
      </w:pPr>
      <w:r w:rsidRPr="00653FE2">
        <w:rPr>
          <w:lang w:val="en-GB"/>
        </w:rPr>
        <w:tab/>
      </w:r>
      <w:proofErr w:type="spellStart"/>
      <w:r w:rsidRPr="00653FE2">
        <w:rPr>
          <w:lang w:val="en-GB"/>
        </w:rPr>
        <w:t>imsi</w:t>
      </w:r>
      <w:proofErr w:type="spellEnd"/>
      <w:r>
        <w:rPr>
          <w:lang w:val="en-GB"/>
        </w:rPr>
        <w:tab/>
      </w:r>
      <w:r w:rsidRPr="00653FE2">
        <w:rPr>
          <w:lang w:val="en-GB"/>
        </w:rPr>
        <w:tab/>
        <w:t>[0] IMSI,</w:t>
      </w:r>
    </w:p>
    <w:p w14:paraId="73250EA5" w14:textId="77777777" w:rsidR="00377547" w:rsidRPr="00653FE2" w:rsidRDefault="00377547" w:rsidP="00377547">
      <w:pPr>
        <w:pStyle w:val="ASN1TABLEend"/>
        <w:rPr>
          <w:lang w:val="en-GB"/>
        </w:rPr>
      </w:pPr>
      <w:r w:rsidRPr="00653FE2">
        <w:rPr>
          <w:lang w:val="en-GB"/>
        </w:rPr>
        <w:tab/>
      </w:r>
      <w:proofErr w:type="spellStart"/>
      <w:r w:rsidRPr="00653FE2">
        <w:rPr>
          <w:lang w:val="en-GB"/>
        </w:rPr>
        <w:t>basicServiceList</w:t>
      </w:r>
      <w:proofErr w:type="spellEnd"/>
      <w:r w:rsidRPr="00653FE2">
        <w:rPr>
          <w:lang w:val="en-GB"/>
        </w:rPr>
        <w:tab/>
        <w:t xml:space="preserve">[1] </w:t>
      </w:r>
      <w:proofErr w:type="spellStart"/>
      <w:r w:rsidRPr="00653FE2">
        <w:rPr>
          <w:lang w:val="en-GB"/>
        </w:rPr>
        <w:t>BasicServiceList</w:t>
      </w:r>
      <w:proofErr w:type="spellEnd"/>
      <w:r w:rsidRPr="00653FE2">
        <w:rPr>
          <w:lang w:val="en-GB"/>
        </w:rPr>
        <w:tab/>
        <w:t>OPTIONAL,</w:t>
      </w:r>
    </w:p>
    <w:p w14:paraId="6FAFBB29" w14:textId="77777777" w:rsidR="00377547" w:rsidRPr="00653FE2" w:rsidRDefault="00377547" w:rsidP="00377547">
      <w:pPr>
        <w:pStyle w:val="ASN1TABLEend"/>
        <w:rPr>
          <w:i/>
          <w:iCs/>
          <w:lang w:val="en-GB"/>
        </w:rPr>
      </w:pPr>
      <w:r w:rsidRPr="00653FE2">
        <w:rPr>
          <w:i/>
          <w:iCs/>
          <w:lang w:val="en-GB"/>
        </w:rPr>
        <w:tab/>
        <w:t>-- The exception handling for reception of unsupported/not allocated</w:t>
      </w:r>
    </w:p>
    <w:p w14:paraId="43AC1166" w14:textId="77777777" w:rsidR="00377547" w:rsidRPr="00653FE2" w:rsidRDefault="00377547" w:rsidP="00377547">
      <w:pPr>
        <w:pStyle w:val="ASN1TABLEend"/>
        <w:rPr>
          <w:i/>
          <w:iCs/>
          <w:lang w:val="en-GB"/>
        </w:rPr>
      </w:pPr>
      <w:r w:rsidRPr="00653FE2">
        <w:rPr>
          <w:i/>
          <w:iCs/>
          <w:lang w:val="en-GB"/>
        </w:rPr>
        <w:tab/>
        <w:t xml:space="preserve">-- </w:t>
      </w:r>
      <w:proofErr w:type="spellStart"/>
      <w:r w:rsidRPr="00653FE2">
        <w:rPr>
          <w:i/>
          <w:iCs/>
          <w:lang w:val="en-GB"/>
        </w:rPr>
        <w:t>basicServiceCodes</w:t>
      </w:r>
      <w:proofErr w:type="spellEnd"/>
      <w:r w:rsidRPr="00653FE2">
        <w:rPr>
          <w:i/>
          <w:iCs/>
          <w:lang w:val="en-GB"/>
        </w:rPr>
        <w:t xml:space="preserve"> is defined in section 6.8.2</w:t>
      </w:r>
    </w:p>
    <w:p w14:paraId="3B24597C" w14:textId="77777777" w:rsidR="00377547" w:rsidRPr="00653FE2" w:rsidRDefault="00377547" w:rsidP="00377547">
      <w:pPr>
        <w:pStyle w:val="ASN1TABLEend"/>
        <w:rPr>
          <w:lang w:val="en-GB"/>
        </w:rPr>
      </w:pPr>
      <w:r w:rsidRPr="00653FE2">
        <w:rPr>
          <w:lang w:val="en-GB"/>
        </w:rPr>
        <w:tab/>
        <w:t>ss-List</w:t>
      </w:r>
      <w:r>
        <w:rPr>
          <w:lang w:val="en-GB"/>
        </w:rPr>
        <w:tab/>
      </w:r>
      <w:r w:rsidRPr="00653FE2">
        <w:rPr>
          <w:lang w:val="en-GB"/>
        </w:rPr>
        <w:t>[2] SS-List</w:t>
      </w:r>
      <w:r w:rsidRPr="00653FE2">
        <w:rPr>
          <w:lang w:val="en-GB"/>
        </w:rPr>
        <w:tab/>
        <w:t>OPTIONAL,</w:t>
      </w:r>
    </w:p>
    <w:p w14:paraId="7C89C54E" w14:textId="77777777" w:rsidR="00377547" w:rsidRPr="00653FE2" w:rsidRDefault="00377547" w:rsidP="00377547">
      <w:pPr>
        <w:pStyle w:val="ASN1TABLEend"/>
        <w:rPr>
          <w:lang w:val="en-GB"/>
        </w:rPr>
      </w:pPr>
      <w:r w:rsidRPr="00653FE2">
        <w:rPr>
          <w:lang w:val="en-GB"/>
        </w:rPr>
        <w:tab/>
      </w:r>
      <w:proofErr w:type="spellStart"/>
      <w:r w:rsidRPr="00653FE2">
        <w:rPr>
          <w:lang w:val="en-GB"/>
        </w:rPr>
        <w:t>roamingRestrictionDueToUnsupportedFeature</w:t>
      </w:r>
      <w:proofErr w:type="spellEnd"/>
      <w:r w:rsidRPr="00653FE2">
        <w:rPr>
          <w:lang w:val="en-GB"/>
        </w:rPr>
        <w:t xml:space="preserve"> [4] NULL</w:t>
      </w:r>
      <w:r w:rsidRPr="00653FE2">
        <w:rPr>
          <w:lang w:val="en-GB"/>
        </w:rPr>
        <w:tab/>
        <w:t>OPTIONAL,</w:t>
      </w:r>
    </w:p>
    <w:p w14:paraId="4C634AAE" w14:textId="77777777" w:rsidR="00377547" w:rsidRPr="00653FE2" w:rsidRDefault="00377547" w:rsidP="00377547">
      <w:pPr>
        <w:pStyle w:val="ASN1TABLEend"/>
        <w:rPr>
          <w:lang w:val="en-GB"/>
        </w:rPr>
      </w:pPr>
      <w:r w:rsidRPr="00653FE2">
        <w:rPr>
          <w:lang w:val="en-GB"/>
        </w:rPr>
        <w:tab/>
      </w:r>
      <w:proofErr w:type="spellStart"/>
      <w:r w:rsidRPr="00653FE2">
        <w:rPr>
          <w:lang w:val="en-GB"/>
        </w:rPr>
        <w:t>regionalSubscriptionIdentifier</w:t>
      </w:r>
      <w:proofErr w:type="spellEnd"/>
      <w:r w:rsidRPr="00653FE2">
        <w:rPr>
          <w:lang w:val="en-GB"/>
        </w:rPr>
        <w:tab/>
        <w:t xml:space="preserve">[5] </w:t>
      </w:r>
      <w:proofErr w:type="spellStart"/>
      <w:r w:rsidRPr="00653FE2">
        <w:rPr>
          <w:lang w:val="en-GB"/>
        </w:rPr>
        <w:t>ZoneCode</w:t>
      </w:r>
      <w:proofErr w:type="spellEnd"/>
      <w:r w:rsidRPr="00653FE2">
        <w:rPr>
          <w:lang w:val="en-GB"/>
        </w:rPr>
        <w:tab/>
        <w:t>OPTIONAL,</w:t>
      </w:r>
    </w:p>
    <w:p w14:paraId="1834CD1B" w14:textId="77777777" w:rsidR="00377547" w:rsidRPr="00653FE2" w:rsidRDefault="00377547" w:rsidP="00377547">
      <w:pPr>
        <w:pStyle w:val="ASN1TABLEend"/>
        <w:rPr>
          <w:lang w:val="en-GB"/>
        </w:rPr>
      </w:pPr>
      <w:r w:rsidRPr="00653FE2">
        <w:rPr>
          <w:lang w:val="en-GB"/>
        </w:rPr>
        <w:tab/>
      </w:r>
      <w:proofErr w:type="spellStart"/>
      <w:r w:rsidRPr="00653FE2">
        <w:rPr>
          <w:lang w:val="en-GB"/>
        </w:rPr>
        <w:t>vbsGroupIndication</w:t>
      </w:r>
      <w:proofErr w:type="spellEnd"/>
      <w:r w:rsidRPr="00653FE2">
        <w:rPr>
          <w:lang w:val="en-GB"/>
        </w:rPr>
        <w:tab/>
        <w:t>[7] NULL</w:t>
      </w:r>
      <w:r>
        <w:rPr>
          <w:lang w:val="en-GB"/>
        </w:rPr>
        <w:tab/>
      </w:r>
      <w:r w:rsidRPr="00653FE2">
        <w:rPr>
          <w:lang w:val="en-GB"/>
        </w:rPr>
        <w:t>OPTIONAL,</w:t>
      </w:r>
    </w:p>
    <w:p w14:paraId="3CAD3AC2" w14:textId="77777777" w:rsidR="00377547" w:rsidRPr="00653FE2" w:rsidRDefault="00377547" w:rsidP="00377547">
      <w:pPr>
        <w:pStyle w:val="ASN1TABLEend"/>
        <w:rPr>
          <w:lang w:val="en-GB"/>
        </w:rPr>
      </w:pPr>
      <w:r w:rsidRPr="00653FE2">
        <w:rPr>
          <w:lang w:val="en-GB"/>
        </w:rPr>
        <w:tab/>
      </w:r>
      <w:proofErr w:type="spellStart"/>
      <w:r w:rsidRPr="00653FE2">
        <w:rPr>
          <w:lang w:val="en-GB"/>
        </w:rPr>
        <w:t>vgcsGroupIndication</w:t>
      </w:r>
      <w:proofErr w:type="spellEnd"/>
      <w:r w:rsidRPr="00653FE2">
        <w:rPr>
          <w:lang w:val="en-GB"/>
        </w:rPr>
        <w:tab/>
        <w:t>[8] NULL</w:t>
      </w:r>
      <w:r>
        <w:rPr>
          <w:lang w:val="en-GB"/>
        </w:rPr>
        <w:tab/>
      </w:r>
      <w:r w:rsidRPr="00653FE2">
        <w:rPr>
          <w:lang w:val="en-GB"/>
        </w:rPr>
        <w:t>OPTIONAL,</w:t>
      </w:r>
    </w:p>
    <w:p w14:paraId="5CB3F5EC" w14:textId="77777777" w:rsidR="00377547" w:rsidRPr="00653FE2" w:rsidRDefault="00377547" w:rsidP="00377547">
      <w:pPr>
        <w:pStyle w:val="ASN1TABLEend"/>
        <w:rPr>
          <w:lang w:val="en-GB"/>
        </w:rPr>
      </w:pPr>
      <w:r w:rsidRPr="00653FE2">
        <w:rPr>
          <w:lang w:val="en-GB"/>
        </w:rPr>
        <w:tab/>
      </w:r>
      <w:proofErr w:type="spellStart"/>
      <w:r w:rsidRPr="00653FE2">
        <w:rPr>
          <w:lang w:val="en-GB"/>
        </w:rPr>
        <w:t>camelSubscriptionInfoWithdraw</w:t>
      </w:r>
      <w:proofErr w:type="spellEnd"/>
      <w:r w:rsidRPr="00653FE2">
        <w:rPr>
          <w:lang w:val="en-GB"/>
        </w:rPr>
        <w:tab/>
        <w:t>[9] NULL</w:t>
      </w:r>
      <w:r>
        <w:rPr>
          <w:lang w:val="en-GB"/>
        </w:rPr>
        <w:tab/>
      </w:r>
      <w:r w:rsidRPr="00653FE2">
        <w:rPr>
          <w:lang w:val="en-GB"/>
        </w:rPr>
        <w:t>OPTIONAL,</w:t>
      </w:r>
    </w:p>
    <w:p w14:paraId="7EEE4994" w14:textId="77777777" w:rsidR="00377547" w:rsidRPr="00653FE2" w:rsidRDefault="00377547" w:rsidP="00377547">
      <w:pPr>
        <w:pStyle w:val="ASN1TABLEend"/>
        <w:rPr>
          <w:lang w:val="en-GB"/>
        </w:rPr>
      </w:pPr>
      <w:r w:rsidRPr="00653FE2">
        <w:rPr>
          <w:lang w:val="en-GB"/>
        </w:rPr>
        <w:tab/>
      </w:r>
      <w:proofErr w:type="spellStart"/>
      <w:r w:rsidRPr="00653FE2">
        <w:rPr>
          <w:lang w:val="en-GB"/>
        </w:rPr>
        <w:t>extensionContainer</w:t>
      </w:r>
      <w:proofErr w:type="spellEnd"/>
      <w:r w:rsidRPr="00653FE2">
        <w:rPr>
          <w:lang w:val="en-GB"/>
        </w:rPr>
        <w:tab/>
        <w:t xml:space="preserve">[6] </w:t>
      </w:r>
      <w:proofErr w:type="spellStart"/>
      <w:r w:rsidRPr="00653FE2">
        <w:rPr>
          <w:lang w:val="en-GB"/>
        </w:rPr>
        <w:t>ExtensionContainer</w:t>
      </w:r>
      <w:proofErr w:type="spellEnd"/>
      <w:r>
        <w:rPr>
          <w:lang w:val="en-GB"/>
        </w:rPr>
        <w:tab/>
      </w:r>
      <w:r w:rsidRPr="00653FE2">
        <w:rPr>
          <w:lang w:val="en-GB"/>
        </w:rPr>
        <w:t>OPTIONAL,</w:t>
      </w:r>
    </w:p>
    <w:p w14:paraId="1689B3B8" w14:textId="77777777" w:rsidR="00377547" w:rsidRPr="00653FE2" w:rsidRDefault="00377547" w:rsidP="00377547">
      <w:pPr>
        <w:pStyle w:val="ASN1TABLEend"/>
        <w:rPr>
          <w:lang w:val="en-GB"/>
        </w:rPr>
      </w:pPr>
      <w:r w:rsidRPr="00653FE2">
        <w:rPr>
          <w:lang w:val="en-GB"/>
        </w:rPr>
        <w:tab/>
        <w:t>...,</w:t>
      </w:r>
    </w:p>
    <w:p w14:paraId="3BC0648C" w14:textId="77777777" w:rsidR="00377547" w:rsidRPr="00653FE2" w:rsidRDefault="00377547" w:rsidP="00377547">
      <w:pPr>
        <w:pStyle w:val="ASN1TABLEend"/>
        <w:rPr>
          <w:lang w:val="en-GB"/>
        </w:rPr>
      </w:pPr>
      <w:r w:rsidRPr="00653FE2">
        <w:rPr>
          <w:lang w:val="en-GB"/>
        </w:rPr>
        <w:tab/>
      </w:r>
      <w:proofErr w:type="spellStart"/>
      <w:r w:rsidRPr="00653FE2">
        <w:rPr>
          <w:lang w:val="en-GB"/>
        </w:rPr>
        <w:t>gprsSubscriptionDataWithdraw</w:t>
      </w:r>
      <w:proofErr w:type="spellEnd"/>
      <w:r w:rsidRPr="00653FE2">
        <w:rPr>
          <w:lang w:val="en-GB"/>
        </w:rPr>
        <w:tab/>
        <w:t xml:space="preserve">[10] </w:t>
      </w:r>
      <w:proofErr w:type="spellStart"/>
      <w:r w:rsidRPr="00653FE2">
        <w:rPr>
          <w:lang w:val="en-GB"/>
        </w:rPr>
        <w:t>GPRSSubscriptionDataWithdraw</w:t>
      </w:r>
      <w:proofErr w:type="spellEnd"/>
      <w:r w:rsidRPr="00653FE2">
        <w:rPr>
          <w:lang w:val="en-GB"/>
        </w:rPr>
        <w:tab/>
        <w:t>OPTIONAL,</w:t>
      </w:r>
    </w:p>
    <w:p w14:paraId="5EDE2C5E" w14:textId="77777777" w:rsidR="00377547" w:rsidRPr="00653FE2" w:rsidRDefault="00377547" w:rsidP="00377547">
      <w:pPr>
        <w:pStyle w:val="ASN1TABLEend"/>
        <w:rPr>
          <w:lang w:val="en-GB"/>
        </w:rPr>
      </w:pPr>
      <w:r w:rsidRPr="00653FE2">
        <w:rPr>
          <w:lang w:val="en-GB"/>
        </w:rPr>
        <w:tab/>
      </w:r>
      <w:proofErr w:type="spellStart"/>
      <w:r w:rsidRPr="00653FE2">
        <w:rPr>
          <w:lang w:val="en-GB"/>
        </w:rPr>
        <w:t>roamingRestrictedInSgsnDueToUnsuppportedFeature</w:t>
      </w:r>
      <w:proofErr w:type="spellEnd"/>
      <w:r w:rsidRPr="00653FE2">
        <w:rPr>
          <w:lang w:val="en-GB"/>
        </w:rPr>
        <w:t xml:space="preserve"> [11] NULL</w:t>
      </w:r>
      <w:r w:rsidRPr="00653FE2">
        <w:rPr>
          <w:lang w:val="en-GB"/>
        </w:rPr>
        <w:tab/>
        <w:t>OPTIONAL,</w:t>
      </w:r>
    </w:p>
    <w:p w14:paraId="0C59065E" w14:textId="77777777" w:rsidR="00377547" w:rsidRPr="00653FE2" w:rsidRDefault="00377547" w:rsidP="00377547">
      <w:pPr>
        <w:pStyle w:val="ASN1TABLEend"/>
        <w:rPr>
          <w:noProof/>
          <w:lang w:val="en-GB"/>
        </w:rPr>
      </w:pPr>
      <w:r w:rsidRPr="00653FE2">
        <w:rPr>
          <w:lang w:val="en-GB"/>
        </w:rPr>
        <w:tab/>
      </w:r>
      <w:proofErr w:type="spellStart"/>
      <w:r w:rsidRPr="00653FE2">
        <w:rPr>
          <w:lang w:val="en-GB"/>
        </w:rPr>
        <w:t>lsaInformationWithdraw</w:t>
      </w:r>
      <w:proofErr w:type="spellEnd"/>
      <w:r w:rsidRPr="00653FE2">
        <w:rPr>
          <w:lang w:val="en-GB"/>
        </w:rPr>
        <w:tab/>
        <w:t xml:space="preserve">[12] </w:t>
      </w:r>
      <w:proofErr w:type="spellStart"/>
      <w:r w:rsidRPr="00653FE2">
        <w:rPr>
          <w:lang w:val="en-GB"/>
        </w:rPr>
        <w:t>LSAInformationWithdraw</w:t>
      </w:r>
      <w:proofErr w:type="spellEnd"/>
      <w:r w:rsidRPr="00653FE2">
        <w:rPr>
          <w:lang w:val="en-GB"/>
        </w:rPr>
        <w:tab/>
        <w:t>OPTIONAL</w:t>
      </w:r>
      <w:r w:rsidRPr="00653FE2">
        <w:rPr>
          <w:noProof/>
          <w:lang w:val="en-GB"/>
        </w:rPr>
        <w:t>,</w:t>
      </w:r>
    </w:p>
    <w:p w14:paraId="4E55ED0F" w14:textId="77777777" w:rsidR="00377547" w:rsidRPr="00653FE2" w:rsidRDefault="00377547" w:rsidP="00377547">
      <w:pPr>
        <w:pStyle w:val="ASN1TABLEend"/>
        <w:rPr>
          <w:noProof/>
          <w:lang w:val="en-GB"/>
        </w:rPr>
      </w:pPr>
      <w:r w:rsidRPr="00653FE2">
        <w:rPr>
          <w:lang w:val="en-GB"/>
        </w:rPr>
        <w:tab/>
      </w:r>
      <w:proofErr w:type="spellStart"/>
      <w:r w:rsidRPr="00653FE2">
        <w:rPr>
          <w:lang w:val="en-GB"/>
        </w:rPr>
        <w:t>gmlc-ListWithdraw</w:t>
      </w:r>
      <w:proofErr w:type="spellEnd"/>
      <w:r>
        <w:rPr>
          <w:lang w:val="en-GB"/>
        </w:rPr>
        <w:tab/>
      </w:r>
      <w:r w:rsidRPr="00653FE2">
        <w:rPr>
          <w:lang w:val="en-GB"/>
        </w:rPr>
        <w:t>[13]</w:t>
      </w:r>
      <w:r w:rsidRPr="00653FE2">
        <w:rPr>
          <w:lang w:val="en-GB"/>
        </w:rPr>
        <w:tab/>
        <w:t>NULL</w:t>
      </w:r>
      <w:r>
        <w:rPr>
          <w:lang w:val="en-GB"/>
        </w:rPr>
        <w:tab/>
      </w:r>
      <w:r w:rsidRPr="00653FE2">
        <w:rPr>
          <w:lang w:val="en-GB"/>
        </w:rPr>
        <w:t>OPTIONAL</w:t>
      </w:r>
      <w:r w:rsidRPr="00653FE2">
        <w:rPr>
          <w:noProof/>
          <w:lang w:val="en-GB"/>
        </w:rPr>
        <w:t>,</w:t>
      </w:r>
    </w:p>
    <w:p w14:paraId="51743908" w14:textId="77777777" w:rsidR="00377547" w:rsidRPr="00653FE2" w:rsidRDefault="00377547" w:rsidP="00377547">
      <w:pPr>
        <w:pStyle w:val="ASN1TABLEend"/>
        <w:rPr>
          <w:noProof/>
          <w:lang w:val="en-GB"/>
        </w:rPr>
      </w:pPr>
      <w:r w:rsidRPr="00653FE2">
        <w:rPr>
          <w:noProof/>
          <w:lang w:val="en-GB"/>
        </w:rPr>
        <w:tab/>
        <w:t>istInformationWithdraw</w:t>
      </w:r>
      <w:r w:rsidRPr="00653FE2">
        <w:rPr>
          <w:noProof/>
          <w:lang w:val="en-GB"/>
        </w:rPr>
        <w:tab/>
        <w:t>[14] NULL</w:t>
      </w:r>
      <w:r>
        <w:rPr>
          <w:noProof/>
          <w:lang w:val="en-GB"/>
        </w:rPr>
        <w:tab/>
      </w:r>
      <w:r w:rsidRPr="00653FE2">
        <w:rPr>
          <w:noProof/>
          <w:lang w:val="en-GB"/>
        </w:rPr>
        <w:t>OPTIONAL,</w:t>
      </w:r>
    </w:p>
    <w:p w14:paraId="72BCC6EA" w14:textId="77777777" w:rsidR="00377547" w:rsidRPr="00653FE2" w:rsidRDefault="00377547" w:rsidP="00377547">
      <w:pPr>
        <w:pStyle w:val="ASN1TABLEend"/>
        <w:rPr>
          <w:lang w:val="en-GB"/>
        </w:rPr>
      </w:pPr>
      <w:r w:rsidRPr="00653FE2">
        <w:rPr>
          <w:noProof/>
          <w:lang w:val="en-GB"/>
        </w:rPr>
        <w:tab/>
        <w:t>specificCSI-Withdraw</w:t>
      </w:r>
      <w:r w:rsidRPr="00653FE2">
        <w:rPr>
          <w:noProof/>
          <w:lang w:val="en-GB"/>
        </w:rPr>
        <w:tab/>
        <w:t>[15]</w:t>
      </w:r>
      <w:r w:rsidRPr="00653FE2">
        <w:rPr>
          <w:lang w:val="en-GB"/>
        </w:rPr>
        <w:t xml:space="preserve"> </w:t>
      </w:r>
      <w:proofErr w:type="spellStart"/>
      <w:r w:rsidRPr="00653FE2">
        <w:rPr>
          <w:lang w:val="en-GB"/>
        </w:rPr>
        <w:t>SpecificCSI</w:t>
      </w:r>
      <w:proofErr w:type="spellEnd"/>
      <w:r w:rsidRPr="00653FE2">
        <w:rPr>
          <w:lang w:val="en-GB"/>
        </w:rPr>
        <w:t>-Withdraw</w:t>
      </w:r>
      <w:r w:rsidRPr="00653FE2">
        <w:rPr>
          <w:lang w:val="en-GB"/>
        </w:rPr>
        <w:tab/>
        <w:t>OPTIONAL,</w:t>
      </w:r>
    </w:p>
    <w:p w14:paraId="4F27E522" w14:textId="77777777" w:rsidR="00377547" w:rsidRPr="00653FE2" w:rsidRDefault="00377547" w:rsidP="00377547">
      <w:pPr>
        <w:pStyle w:val="ASN1TABLEend"/>
        <w:rPr>
          <w:lang w:val="en-GB"/>
        </w:rPr>
      </w:pPr>
      <w:r w:rsidRPr="00653FE2">
        <w:rPr>
          <w:lang w:val="en-GB"/>
        </w:rPr>
        <w:tab/>
      </w:r>
      <w:proofErr w:type="spellStart"/>
      <w:r w:rsidRPr="00653FE2">
        <w:rPr>
          <w:lang w:val="en-GB"/>
        </w:rPr>
        <w:t>chargingCharacteristicsWithdraw</w:t>
      </w:r>
      <w:proofErr w:type="spellEnd"/>
      <w:r w:rsidRPr="00653FE2">
        <w:rPr>
          <w:lang w:val="en-GB"/>
        </w:rPr>
        <w:tab/>
        <w:t>[16] NULL</w:t>
      </w:r>
      <w:r>
        <w:rPr>
          <w:lang w:val="en-GB"/>
        </w:rPr>
        <w:tab/>
      </w:r>
      <w:r w:rsidRPr="00653FE2">
        <w:rPr>
          <w:lang w:val="en-GB"/>
        </w:rPr>
        <w:t>OPTIONAL,</w:t>
      </w:r>
    </w:p>
    <w:p w14:paraId="488E395F" w14:textId="77777777" w:rsidR="00377547" w:rsidRPr="00653FE2" w:rsidRDefault="00377547" w:rsidP="00377547">
      <w:pPr>
        <w:pStyle w:val="ASN1TABLEend"/>
        <w:rPr>
          <w:lang w:val="en-GB"/>
        </w:rPr>
      </w:pPr>
      <w:r w:rsidRPr="00653FE2">
        <w:rPr>
          <w:lang w:val="en-GB"/>
        </w:rPr>
        <w:tab/>
      </w:r>
      <w:proofErr w:type="spellStart"/>
      <w:r w:rsidRPr="00653FE2">
        <w:rPr>
          <w:lang w:val="en-GB"/>
        </w:rPr>
        <w:t>stn-srWithdraw</w:t>
      </w:r>
      <w:proofErr w:type="spellEnd"/>
      <w:r w:rsidRPr="00653FE2">
        <w:rPr>
          <w:lang w:val="en-GB"/>
        </w:rPr>
        <w:tab/>
        <w:t>[17] NULL</w:t>
      </w:r>
      <w:r>
        <w:rPr>
          <w:lang w:val="en-GB"/>
        </w:rPr>
        <w:tab/>
      </w:r>
      <w:r w:rsidRPr="00653FE2">
        <w:rPr>
          <w:lang w:val="en-GB"/>
        </w:rPr>
        <w:t>OPTIONAL,</w:t>
      </w:r>
    </w:p>
    <w:p w14:paraId="133BBA32" w14:textId="77777777" w:rsidR="00377547" w:rsidRPr="00653FE2" w:rsidRDefault="00377547" w:rsidP="00377547">
      <w:pPr>
        <w:pStyle w:val="ASN1TABLEend"/>
        <w:tabs>
          <w:tab w:val="clear" w:pos="7258"/>
          <w:tab w:val="left" w:pos="6660"/>
        </w:tabs>
        <w:rPr>
          <w:lang w:val="en-GB"/>
        </w:rPr>
      </w:pPr>
      <w:r w:rsidRPr="00653FE2">
        <w:rPr>
          <w:lang w:val="en-GB"/>
        </w:rPr>
        <w:tab/>
      </w:r>
      <w:proofErr w:type="spellStart"/>
      <w:r w:rsidRPr="00653FE2">
        <w:rPr>
          <w:lang w:val="en-GB"/>
        </w:rPr>
        <w:t>epsSubscriptionDataWithdraw</w:t>
      </w:r>
      <w:proofErr w:type="spellEnd"/>
      <w:r w:rsidRPr="00653FE2">
        <w:rPr>
          <w:lang w:val="en-GB"/>
        </w:rPr>
        <w:tab/>
        <w:t>[18] EPS-</w:t>
      </w:r>
      <w:proofErr w:type="spellStart"/>
      <w:r w:rsidRPr="00653FE2">
        <w:rPr>
          <w:lang w:val="en-GB"/>
        </w:rPr>
        <w:t>SubscriptionDataWithdraw</w:t>
      </w:r>
      <w:proofErr w:type="spellEnd"/>
      <w:r w:rsidRPr="00653FE2">
        <w:rPr>
          <w:lang w:val="en-GB"/>
        </w:rPr>
        <w:tab/>
        <w:t>OPTIONAL,</w:t>
      </w:r>
    </w:p>
    <w:p w14:paraId="7562CAFB" w14:textId="77777777" w:rsidR="00377547" w:rsidRPr="00653FE2" w:rsidRDefault="00377547" w:rsidP="00377547">
      <w:pPr>
        <w:pStyle w:val="ASN1TABLEend"/>
        <w:rPr>
          <w:lang w:val="en-GB"/>
        </w:rPr>
      </w:pPr>
      <w:r w:rsidRPr="00653FE2">
        <w:rPr>
          <w:lang w:val="en-GB"/>
        </w:rPr>
        <w:tab/>
      </w:r>
      <w:proofErr w:type="spellStart"/>
      <w:r w:rsidRPr="00653FE2">
        <w:rPr>
          <w:lang w:val="en-GB"/>
        </w:rPr>
        <w:t>apn</w:t>
      </w:r>
      <w:proofErr w:type="spellEnd"/>
      <w:r w:rsidRPr="00653FE2">
        <w:rPr>
          <w:lang w:val="en-GB"/>
        </w:rPr>
        <w:t>-oi-</w:t>
      </w:r>
      <w:proofErr w:type="spellStart"/>
      <w:r w:rsidRPr="00653FE2">
        <w:rPr>
          <w:lang w:val="en-GB"/>
        </w:rPr>
        <w:t>replacementWithdraw</w:t>
      </w:r>
      <w:proofErr w:type="spellEnd"/>
      <w:r w:rsidRPr="00653FE2">
        <w:rPr>
          <w:lang w:val="en-GB"/>
        </w:rPr>
        <w:tab/>
        <w:t>[19] NULL</w:t>
      </w:r>
      <w:r>
        <w:rPr>
          <w:lang w:val="en-GB"/>
        </w:rPr>
        <w:tab/>
      </w:r>
      <w:r w:rsidRPr="00653FE2">
        <w:rPr>
          <w:lang w:val="en-GB"/>
        </w:rPr>
        <w:t>OPTIONAL,</w:t>
      </w:r>
    </w:p>
    <w:p w14:paraId="6A11EF93" w14:textId="77777777" w:rsidR="00377547" w:rsidRPr="00653FE2" w:rsidRDefault="00377547" w:rsidP="00377547">
      <w:pPr>
        <w:pStyle w:val="ASN1TABLEend"/>
        <w:rPr>
          <w:lang w:val="en-GB"/>
        </w:rPr>
      </w:pPr>
      <w:r w:rsidRPr="00653FE2">
        <w:rPr>
          <w:lang w:val="en-GB"/>
        </w:rPr>
        <w:tab/>
      </w:r>
      <w:proofErr w:type="spellStart"/>
      <w:r w:rsidRPr="00653FE2">
        <w:rPr>
          <w:lang w:val="en-GB"/>
        </w:rPr>
        <w:t>csg-SubscriptionDeleted</w:t>
      </w:r>
      <w:proofErr w:type="spellEnd"/>
      <w:r w:rsidRPr="00653FE2">
        <w:rPr>
          <w:lang w:val="en-GB"/>
        </w:rPr>
        <w:tab/>
        <w:t>[20]</w:t>
      </w:r>
      <w:r w:rsidRPr="00653FE2">
        <w:rPr>
          <w:lang w:val="en-GB"/>
        </w:rPr>
        <w:tab/>
        <w:t>NULL</w:t>
      </w:r>
      <w:r>
        <w:rPr>
          <w:lang w:val="en-GB"/>
        </w:rPr>
        <w:tab/>
      </w:r>
      <w:r w:rsidRPr="00653FE2">
        <w:rPr>
          <w:lang w:val="en-GB"/>
        </w:rPr>
        <w:t>OPTIONAL,</w:t>
      </w:r>
    </w:p>
    <w:p w14:paraId="4D20C5ED" w14:textId="77777777" w:rsidR="00377547" w:rsidRPr="00653FE2" w:rsidRDefault="00377547" w:rsidP="00377547">
      <w:pPr>
        <w:pStyle w:val="ASN1TABLEend"/>
        <w:rPr>
          <w:lang w:val="en-GB"/>
        </w:rPr>
      </w:pPr>
      <w:r w:rsidRPr="00653FE2">
        <w:rPr>
          <w:lang w:val="en-GB"/>
        </w:rPr>
        <w:tab/>
      </w:r>
      <w:proofErr w:type="spellStart"/>
      <w:r w:rsidRPr="00653FE2">
        <w:rPr>
          <w:lang w:val="en-GB"/>
        </w:rPr>
        <w:t>subscribedPeriodicTAU</w:t>
      </w:r>
      <w:proofErr w:type="spellEnd"/>
      <w:r w:rsidRPr="00653FE2">
        <w:rPr>
          <w:lang w:val="en-GB"/>
        </w:rPr>
        <w:t>-RAU-</w:t>
      </w:r>
      <w:proofErr w:type="spellStart"/>
      <w:r w:rsidRPr="00653FE2">
        <w:rPr>
          <w:lang w:val="en-GB"/>
        </w:rPr>
        <w:t>TimerWithdraw</w:t>
      </w:r>
      <w:proofErr w:type="spellEnd"/>
      <w:r w:rsidRPr="00653FE2">
        <w:rPr>
          <w:lang w:val="en-GB"/>
        </w:rPr>
        <w:tab/>
        <w:t>[22]</w:t>
      </w:r>
      <w:r w:rsidRPr="00653FE2">
        <w:rPr>
          <w:lang w:val="en-GB"/>
        </w:rPr>
        <w:tab/>
        <w:t>NULL</w:t>
      </w:r>
      <w:r w:rsidRPr="00653FE2">
        <w:rPr>
          <w:lang w:val="en-GB"/>
        </w:rPr>
        <w:tab/>
        <w:t>OPTIONAL,</w:t>
      </w:r>
    </w:p>
    <w:p w14:paraId="7D55E1AC" w14:textId="77777777" w:rsidR="00377547" w:rsidRPr="00653FE2" w:rsidRDefault="00377547" w:rsidP="00377547">
      <w:pPr>
        <w:pStyle w:val="ASN1TABLEend"/>
        <w:rPr>
          <w:lang w:val="en-GB" w:eastAsia="ja-JP"/>
        </w:rPr>
      </w:pPr>
      <w:r w:rsidRPr="00653FE2">
        <w:rPr>
          <w:lang w:val="en-GB"/>
        </w:rPr>
        <w:tab/>
      </w:r>
      <w:proofErr w:type="spellStart"/>
      <w:r w:rsidRPr="00653FE2">
        <w:rPr>
          <w:lang w:val="en-GB"/>
        </w:rPr>
        <w:t>subscribedPeriodicLAU-TimerWithdraw</w:t>
      </w:r>
      <w:proofErr w:type="spellEnd"/>
      <w:r w:rsidRPr="00653FE2">
        <w:rPr>
          <w:lang w:val="en-GB"/>
        </w:rPr>
        <w:tab/>
        <w:t>[23]</w:t>
      </w:r>
      <w:r w:rsidRPr="00653FE2">
        <w:rPr>
          <w:lang w:val="en-GB"/>
        </w:rPr>
        <w:tab/>
        <w:t>NULL</w:t>
      </w:r>
      <w:r>
        <w:rPr>
          <w:lang w:val="en-GB"/>
        </w:rPr>
        <w:tab/>
      </w:r>
      <w:r w:rsidRPr="00653FE2">
        <w:rPr>
          <w:lang w:val="en-GB"/>
        </w:rPr>
        <w:t>OPTIONAL,</w:t>
      </w:r>
    </w:p>
    <w:p w14:paraId="62BF75C0" w14:textId="77777777" w:rsidR="00377547" w:rsidRPr="00653FE2" w:rsidRDefault="00377547" w:rsidP="00377547">
      <w:pPr>
        <w:pStyle w:val="ASN1TABLEend"/>
        <w:rPr>
          <w:lang w:val="en-GB" w:eastAsia="zh-CN"/>
        </w:rPr>
      </w:pPr>
      <w:r w:rsidRPr="00653FE2">
        <w:rPr>
          <w:lang w:val="en-GB"/>
        </w:rPr>
        <w:tab/>
      </w:r>
      <w:r w:rsidRPr="00653FE2">
        <w:rPr>
          <w:rFonts w:hint="eastAsia"/>
          <w:szCs w:val="16"/>
          <w:lang w:val="en-GB" w:eastAsia="ja-JP"/>
        </w:rPr>
        <w:t>s</w:t>
      </w:r>
      <w:proofErr w:type="spellStart"/>
      <w:r w:rsidRPr="00653FE2">
        <w:rPr>
          <w:rFonts w:hint="eastAsia"/>
          <w:lang w:val="en-US" w:eastAsia="ja-JP"/>
        </w:rPr>
        <w:t>ubscribed-</w:t>
      </w:r>
      <w:r w:rsidRPr="00653FE2">
        <w:rPr>
          <w:lang w:val="en-US" w:eastAsia="ja-JP"/>
        </w:rPr>
        <w:t>v</w:t>
      </w:r>
      <w:r w:rsidRPr="00653FE2">
        <w:rPr>
          <w:rFonts w:hint="eastAsia"/>
          <w:lang w:val="en-US" w:eastAsia="ja-JP"/>
        </w:rPr>
        <w:t>srvcc</w:t>
      </w:r>
      <w:proofErr w:type="spellEnd"/>
      <w:r w:rsidRPr="00653FE2">
        <w:rPr>
          <w:lang w:val="en-GB"/>
        </w:rPr>
        <w:t>Withdraw</w:t>
      </w:r>
      <w:r w:rsidRPr="00653FE2">
        <w:rPr>
          <w:lang w:val="en-GB"/>
        </w:rPr>
        <w:tab/>
        <w:t>[21] NULL</w:t>
      </w:r>
      <w:r>
        <w:rPr>
          <w:lang w:val="en-GB"/>
        </w:rPr>
        <w:tab/>
      </w:r>
      <w:r w:rsidRPr="00653FE2">
        <w:rPr>
          <w:lang w:val="en-GB"/>
        </w:rPr>
        <w:t>OPTIONAL</w:t>
      </w:r>
      <w:r w:rsidRPr="00653FE2">
        <w:rPr>
          <w:rFonts w:hint="eastAsia"/>
          <w:lang w:val="en-GB" w:eastAsia="zh-CN"/>
        </w:rPr>
        <w:t>,</w:t>
      </w:r>
    </w:p>
    <w:p w14:paraId="661520BD" w14:textId="77777777" w:rsidR="00377547" w:rsidRPr="00653FE2" w:rsidRDefault="00377547" w:rsidP="00377547">
      <w:pPr>
        <w:pStyle w:val="ASN1TABLEend"/>
        <w:rPr>
          <w:lang w:val="en-GB"/>
        </w:rPr>
      </w:pPr>
      <w:r w:rsidRPr="00653FE2">
        <w:rPr>
          <w:rFonts w:hint="eastAsia"/>
          <w:lang w:val="en-GB" w:eastAsia="zh-CN"/>
        </w:rPr>
        <w:lastRenderedPageBreak/>
        <w:tab/>
      </w:r>
      <w:proofErr w:type="spellStart"/>
      <w:r w:rsidRPr="00653FE2">
        <w:rPr>
          <w:rFonts w:hint="eastAsia"/>
          <w:lang w:val="en-GB" w:eastAsia="zh-CN"/>
        </w:rPr>
        <w:t>vplmn-C</w:t>
      </w:r>
      <w:r w:rsidRPr="00653FE2">
        <w:rPr>
          <w:lang w:val="en-GB"/>
        </w:rPr>
        <w:t>sg-SubscriptionDeleted</w:t>
      </w:r>
      <w:proofErr w:type="spellEnd"/>
      <w:r w:rsidRPr="00653FE2">
        <w:rPr>
          <w:lang w:val="en-GB"/>
        </w:rPr>
        <w:tab/>
        <w:t>[24]</w:t>
      </w:r>
      <w:r w:rsidRPr="00653FE2">
        <w:rPr>
          <w:lang w:val="en-GB"/>
        </w:rPr>
        <w:tab/>
        <w:t>NULL</w:t>
      </w:r>
      <w:r>
        <w:rPr>
          <w:lang w:val="en-GB"/>
        </w:rPr>
        <w:tab/>
      </w:r>
      <w:r w:rsidRPr="00653FE2">
        <w:rPr>
          <w:lang w:val="en-GB"/>
        </w:rPr>
        <w:t>OPTIONAL,</w:t>
      </w:r>
    </w:p>
    <w:p w14:paraId="5395D245" w14:textId="77777777" w:rsidR="00377547" w:rsidRPr="00653FE2" w:rsidRDefault="00377547" w:rsidP="00377547">
      <w:pPr>
        <w:pStyle w:val="ASN1TABLEend"/>
        <w:rPr>
          <w:szCs w:val="16"/>
        </w:rPr>
      </w:pPr>
      <w:r w:rsidRPr="00653FE2">
        <w:rPr>
          <w:lang w:val="en-GB"/>
        </w:rPr>
        <w:tab/>
      </w:r>
      <w:proofErr w:type="spellStart"/>
      <w:r w:rsidRPr="00653FE2">
        <w:rPr>
          <w:lang w:val="en-GB"/>
        </w:rPr>
        <w:t>additionalMSISDN</w:t>
      </w:r>
      <w:proofErr w:type="spellEnd"/>
      <w:r w:rsidRPr="00653FE2">
        <w:rPr>
          <w:lang w:val="en-GB"/>
        </w:rPr>
        <w:t>-Withdraw</w:t>
      </w:r>
      <w:r w:rsidRPr="00653FE2">
        <w:rPr>
          <w:lang w:val="en-GB"/>
        </w:rPr>
        <w:tab/>
        <w:t>[25]</w:t>
      </w:r>
      <w:r w:rsidRPr="00653FE2">
        <w:rPr>
          <w:lang w:val="en-GB"/>
        </w:rPr>
        <w:tab/>
        <w:t>NULL</w:t>
      </w:r>
      <w:r>
        <w:rPr>
          <w:lang w:val="en-GB"/>
        </w:rPr>
        <w:tab/>
      </w:r>
      <w:r w:rsidRPr="00653FE2">
        <w:rPr>
          <w:lang w:val="en-GB"/>
        </w:rPr>
        <w:t>OPTIONAL</w:t>
      </w:r>
      <w:r w:rsidRPr="00653FE2">
        <w:rPr>
          <w:szCs w:val="16"/>
        </w:rPr>
        <w:t>,</w:t>
      </w:r>
    </w:p>
    <w:p w14:paraId="35B07237" w14:textId="77777777" w:rsidR="00377547" w:rsidRPr="00653FE2" w:rsidRDefault="00377547" w:rsidP="00377547">
      <w:pPr>
        <w:pStyle w:val="ASN1TABLEend"/>
        <w:rPr>
          <w:szCs w:val="16"/>
          <w:lang w:val="en-GB"/>
        </w:rPr>
      </w:pPr>
      <w:r w:rsidRPr="00653FE2">
        <w:rPr>
          <w:szCs w:val="16"/>
          <w:lang w:val="en-GB"/>
        </w:rPr>
        <w:tab/>
        <w:t>cs-to-</w:t>
      </w:r>
      <w:proofErr w:type="spellStart"/>
      <w:r w:rsidRPr="00653FE2">
        <w:rPr>
          <w:szCs w:val="16"/>
          <w:lang w:val="en-GB"/>
        </w:rPr>
        <w:t>ps</w:t>
      </w:r>
      <w:proofErr w:type="spellEnd"/>
      <w:r w:rsidRPr="00653FE2">
        <w:rPr>
          <w:szCs w:val="16"/>
          <w:lang w:val="en-GB"/>
        </w:rPr>
        <w:t>-SRVCC-Withdraw</w:t>
      </w:r>
      <w:r w:rsidRPr="00653FE2">
        <w:rPr>
          <w:szCs w:val="16"/>
          <w:lang w:val="en-GB"/>
        </w:rPr>
        <w:tab/>
        <w:t>[26]</w:t>
      </w:r>
      <w:r w:rsidRPr="00653FE2">
        <w:rPr>
          <w:szCs w:val="16"/>
          <w:lang w:val="en-GB"/>
        </w:rPr>
        <w:tab/>
        <w:t>NULL</w:t>
      </w:r>
      <w:r>
        <w:rPr>
          <w:szCs w:val="16"/>
          <w:lang w:val="en-GB"/>
        </w:rPr>
        <w:tab/>
      </w:r>
      <w:r w:rsidRPr="00653FE2">
        <w:rPr>
          <w:szCs w:val="16"/>
          <w:lang w:val="en-GB"/>
        </w:rPr>
        <w:t>OPTIONAL,</w:t>
      </w:r>
    </w:p>
    <w:p w14:paraId="4D1A76F4" w14:textId="77777777" w:rsidR="00377547" w:rsidRPr="00653FE2" w:rsidRDefault="00377547" w:rsidP="00377547">
      <w:pPr>
        <w:pStyle w:val="ASN1TABLEend"/>
        <w:rPr>
          <w:lang w:val="en-GB"/>
        </w:rPr>
      </w:pPr>
      <w:r w:rsidRPr="00653FE2">
        <w:rPr>
          <w:lang w:val="en-GB"/>
        </w:rPr>
        <w:tab/>
      </w:r>
      <w:proofErr w:type="spellStart"/>
      <w:r w:rsidRPr="00653FE2">
        <w:rPr>
          <w:lang w:val="en-GB"/>
        </w:rPr>
        <w:t>imsiGroupIdList</w:t>
      </w:r>
      <w:proofErr w:type="spellEnd"/>
      <w:r w:rsidRPr="00653FE2">
        <w:rPr>
          <w:lang w:val="en-GB"/>
        </w:rPr>
        <w:t>-Withdraw</w:t>
      </w:r>
      <w:r w:rsidRPr="00653FE2">
        <w:rPr>
          <w:lang w:val="en-GB"/>
        </w:rPr>
        <w:tab/>
        <w:t>[27]</w:t>
      </w:r>
      <w:r w:rsidRPr="00653FE2">
        <w:rPr>
          <w:lang w:val="en-GB"/>
        </w:rPr>
        <w:tab/>
        <w:t>NULL</w:t>
      </w:r>
      <w:r>
        <w:rPr>
          <w:lang w:val="en-GB"/>
        </w:rPr>
        <w:tab/>
      </w:r>
      <w:r w:rsidRPr="00653FE2">
        <w:rPr>
          <w:lang w:val="en-GB"/>
        </w:rPr>
        <w:t>OPTIONAL,</w:t>
      </w:r>
    </w:p>
    <w:p w14:paraId="0B5259B7" w14:textId="77777777" w:rsidR="00377547" w:rsidRPr="00653FE2" w:rsidRDefault="00377547" w:rsidP="00377547">
      <w:pPr>
        <w:pStyle w:val="ASN1TABLEend"/>
        <w:rPr>
          <w:lang w:val="en-GB"/>
        </w:rPr>
      </w:pPr>
      <w:r w:rsidRPr="00653FE2">
        <w:rPr>
          <w:lang w:val="en-GB"/>
        </w:rPr>
        <w:tab/>
      </w:r>
      <w:proofErr w:type="spellStart"/>
      <w:r w:rsidRPr="00653FE2">
        <w:rPr>
          <w:lang w:val="en-GB"/>
        </w:rPr>
        <w:t>userPlaneIntegrityProtectionWithdraw</w:t>
      </w:r>
      <w:proofErr w:type="spellEnd"/>
      <w:r w:rsidRPr="00653FE2">
        <w:rPr>
          <w:lang w:val="en-GB"/>
        </w:rPr>
        <w:tab/>
        <w:t>[28] NULL</w:t>
      </w:r>
      <w:r>
        <w:rPr>
          <w:lang w:val="en-GB"/>
        </w:rPr>
        <w:tab/>
      </w:r>
      <w:r w:rsidRPr="00653FE2">
        <w:rPr>
          <w:lang w:val="en-GB"/>
        </w:rPr>
        <w:t>OPTIONAL,</w:t>
      </w:r>
    </w:p>
    <w:p w14:paraId="71488A9C" w14:textId="77777777" w:rsidR="00377547" w:rsidRPr="00653FE2" w:rsidRDefault="00377547" w:rsidP="00377547">
      <w:pPr>
        <w:pStyle w:val="ASN1TABLEend"/>
        <w:rPr>
          <w:lang w:val="en-GB"/>
        </w:rPr>
      </w:pPr>
      <w:r w:rsidRPr="00653FE2">
        <w:rPr>
          <w:szCs w:val="16"/>
        </w:rPr>
        <w:tab/>
      </w:r>
      <w:r w:rsidRPr="00653FE2">
        <w:rPr>
          <w:lang w:val="en-GB"/>
        </w:rPr>
        <w:t>dl-Buffering-Suggested-Packet-Count-Withdraw</w:t>
      </w:r>
      <w:r w:rsidRPr="00653FE2">
        <w:rPr>
          <w:lang w:val="en-GB"/>
        </w:rPr>
        <w:tab/>
        <w:t>[29] NULL</w:t>
      </w:r>
      <w:r w:rsidRPr="00653FE2">
        <w:rPr>
          <w:lang w:val="en-GB"/>
        </w:rPr>
        <w:tab/>
        <w:t>OPTIONAL,</w:t>
      </w:r>
    </w:p>
    <w:p w14:paraId="06FA674E" w14:textId="77777777" w:rsidR="00377547" w:rsidRPr="00653FE2" w:rsidRDefault="00377547" w:rsidP="00377547">
      <w:pPr>
        <w:pStyle w:val="ASN1TABLEend"/>
        <w:rPr>
          <w:lang w:val="en-GB"/>
        </w:rPr>
      </w:pPr>
      <w:r w:rsidRPr="00653FE2">
        <w:rPr>
          <w:szCs w:val="16"/>
        </w:rPr>
        <w:tab/>
      </w:r>
      <w:proofErr w:type="spellStart"/>
      <w:r w:rsidRPr="00653FE2">
        <w:rPr>
          <w:lang w:val="en-GB"/>
        </w:rPr>
        <w:t>ue-UsageTypeWithdraw</w:t>
      </w:r>
      <w:proofErr w:type="spellEnd"/>
      <w:r w:rsidRPr="00653FE2">
        <w:rPr>
          <w:lang w:val="en-GB"/>
        </w:rPr>
        <w:tab/>
        <w:t>[30] NULL</w:t>
      </w:r>
      <w:r>
        <w:rPr>
          <w:lang w:val="en-GB"/>
        </w:rPr>
        <w:tab/>
      </w:r>
      <w:r w:rsidRPr="00653FE2">
        <w:rPr>
          <w:lang w:val="en-GB"/>
        </w:rPr>
        <w:t>OPTIONAL,</w:t>
      </w:r>
    </w:p>
    <w:p w14:paraId="67008D56" w14:textId="77777777" w:rsidR="00A80FB5" w:rsidRDefault="00377547" w:rsidP="00377547">
      <w:pPr>
        <w:pStyle w:val="ASN1TABLEend"/>
        <w:rPr>
          <w:ins w:id="41" w:author="Chaponniere42" w:date="2020-01-27T14:54:00Z"/>
          <w:szCs w:val="16"/>
        </w:rPr>
      </w:pPr>
      <w:r w:rsidRPr="00653FE2">
        <w:rPr>
          <w:szCs w:val="16"/>
        </w:rPr>
        <w:tab/>
        <w:t>reset-idsWithdraw</w:t>
      </w:r>
      <w:r w:rsidRPr="00653FE2">
        <w:rPr>
          <w:szCs w:val="16"/>
        </w:rPr>
        <w:tab/>
        <w:t>[31]</w:t>
      </w:r>
      <w:r w:rsidRPr="00653FE2">
        <w:rPr>
          <w:szCs w:val="16"/>
        </w:rPr>
        <w:tab/>
        <w:t>NULL</w:t>
      </w:r>
      <w:r>
        <w:rPr>
          <w:szCs w:val="16"/>
        </w:rPr>
        <w:tab/>
      </w:r>
      <w:r w:rsidRPr="00653FE2">
        <w:rPr>
          <w:szCs w:val="16"/>
        </w:rPr>
        <w:t>OPTIONAL</w:t>
      </w:r>
      <w:ins w:id="42" w:author="Chaponniere42" w:date="2020-01-27T14:54:00Z">
        <w:r w:rsidR="00A80FB5">
          <w:rPr>
            <w:szCs w:val="16"/>
          </w:rPr>
          <w:t>,</w:t>
        </w:r>
      </w:ins>
    </w:p>
    <w:p w14:paraId="4F59CCB7" w14:textId="103B2F8C" w:rsidR="00377547" w:rsidRPr="00653FE2" w:rsidRDefault="00A80FB5" w:rsidP="00377547">
      <w:pPr>
        <w:pStyle w:val="ASN1TABLEend"/>
        <w:rPr>
          <w:lang w:val="en-GB"/>
        </w:rPr>
      </w:pPr>
      <w:ins w:id="43" w:author="Chaponniere42" w:date="2020-01-27T14:54:00Z">
        <w:r>
          <w:rPr>
            <w:szCs w:val="16"/>
          </w:rPr>
          <w:tab/>
          <w:t>iab-OperationWithdraw</w:t>
        </w:r>
        <w:r>
          <w:rPr>
            <w:szCs w:val="16"/>
          </w:rPr>
          <w:tab/>
          <w:t>[</w:t>
        </w:r>
        <w:r w:rsidRPr="00A80FB5">
          <w:rPr>
            <w:szCs w:val="16"/>
            <w:highlight w:val="yellow"/>
            <w:rPrChange w:id="44" w:author="Chaponniere42" w:date="2020-01-27T14:55:00Z">
              <w:rPr>
                <w:szCs w:val="16"/>
              </w:rPr>
            </w:rPrChange>
          </w:rPr>
          <w:t>yy</w:t>
        </w:r>
        <w:r>
          <w:rPr>
            <w:szCs w:val="16"/>
          </w:rPr>
          <w:t>]</w:t>
        </w:r>
        <w:r>
          <w:rPr>
            <w:szCs w:val="16"/>
          </w:rPr>
          <w:tab/>
          <w:t>NULL</w:t>
        </w:r>
        <w:r>
          <w:rPr>
            <w:szCs w:val="16"/>
          </w:rPr>
          <w:tab/>
          <w:t>OPTIONAL</w:t>
        </w:r>
      </w:ins>
      <w:r w:rsidR="00377547" w:rsidRPr="00653FE2">
        <w:rPr>
          <w:lang w:val="en-GB"/>
        </w:rPr>
        <w:t xml:space="preserve"> }</w:t>
      </w:r>
    </w:p>
    <w:p w14:paraId="430F56DB" w14:textId="77777777" w:rsidR="00377547" w:rsidRPr="00653FE2" w:rsidRDefault="00377547" w:rsidP="00377547">
      <w:pPr>
        <w:pStyle w:val="ASN1Source"/>
        <w:widowControl/>
        <w:rPr>
          <w:szCs w:val="16"/>
          <w:lang w:val="en-GB"/>
        </w:rPr>
      </w:pPr>
    </w:p>
    <w:p w14:paraId="1EA67FB4" w14:textId="4554961D" w:rsidR="00377547" w:rsidRDefault="00377547" w:rsidP="00377547">
      <w:pPr>
        <w:rPr>
          <w:i/>
          <w:noProof/>
          <w:color w:val="0070C0"/>
        </w:rPr>
      </w:pPr>
      <w:r w:rsidRPr="003E1AB0">
        <w:rPr>
          <w:i/>
          <w:noProof/>
          <w:color w:val="0070C0"/>
        </w:rPr>
        <w:t>(… text skipped for clarity …)</w:t>
      </w:r>
    </w:p>
    <w:p w14:paraId="0BF6C3FB" w14:textId="77777777" w:rsidR="005F06D2" w:rsidRDefault="005F06D2" w:rsidP="007C5454">
      <w:pPr>
        <w:jc w:val="center"/>
        <w:rPr>
          <w:noProof/>
        </w:rPr>
      </w:pPr>
    </w:p>
    <w:p w14:paraId="2AFD0BF1" w14:textId="16B3A7B2" w:rsidR="007C5454" w:rsidRDefault="007C5454" w:rsidP="007C54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97D67A0" w14:textId="77777777" w:rsidR="007C5454" w:rsidRDefault="007C5454">
      <w:pPr>
        <w:rPr>
          <w:noProof/>
        </w:rPr>
      </w:pPr>
    </w:p>
    <w:sectPr w:rsidR="007C54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8FA59" w14:textId="77777777" w:rsidR="002D54B4" w:rsidRDefault="002D54B4">
      <w:r>
        <w:separator/>
      </w:r>
    </w:p>
  </w:endnote>
  <w:endnote w:type="continuationSeparator" w:id="0">
    <w:p w14:paraId="0EE342B3" w14:textId="77777777" w:rsidR="002D54B4" w:rsidRDefault="002D54B4">
      <w:r>
        <w:continuationSeparator/>
      </w:r>
    </w:p>
  </w:endnote>
  <w:endnote w:type="continuationNotice" w:id="1">
    <w:p w14:paraId="0B3575CD" w14:textId="77777777" w:rsidR="002D54B4" w:rsidRDefault="002D54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4CC3E" w14:textId="77777777" w:rsidR="002D54B4" w:rsidRDefault="002D54B4">
      <w:r>
        <w:separator/>
      </w:r>
    </w:p>
  </w:footnote>
  <w:footnote w:type="continuationSeparator" w:id="0">
    <w:p w14:paraId="5C16F816" w14:textId="77777777" w:rsidR="002D54B4" w:rsidRDefault="002D54B4">
      <w:r>
        <w:continuationSeparator/>
      </w:r>
    </w:p>
  </w:footnote>
  <w:footnote w:type="continuationNotice" w:id="1">
    <w:p w14:paraId="252F51EF" w14:textId="77777777" w:rsidR="002D54B4" w:rsidRDefault="002D54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DFB2" w14:textId="77777777" w:rsidR="002B1249" w:rsidRDefault="002B12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A1A34" w14:textId="77777777" w:rsidR="002B1249" w:rsidRDefault="002B12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E4A" w14:textId="77777777" w:rsidR="002B1249" w:rsidRDefault="002B12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02E5" w14:textId="77777777" w:rsidR="002B1249" w:rsidRDefault="002B12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2">
    <w15:presenceInfo w15:providerId="None" w15:userId="Chaponnier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BF"/>
    <w:rsid w:val="00022E4A"/>
    <w:rsid w:val="000A1F6F"/>
    <w:rsid w:val="000A6394"/>
    <w:rsid w:val="000B7FED"/>
    <w:rsid w:val="000C038A"/>
    <w:rsid w:val="000C6598"/>
    <w:rsid w:val="00143FC5"/>
    <w:rsid w:val="00145D43"/>
    <w:rsid w:val="001553C8"/>
    <w:rsid w:val="00192C46"/>
    <w:rsid w:val="001A08B3"/>
    <w:rsid w:val="001A7B60"/>
    <w:rsid w:val="001B52F0"/>
    <w:rsid w:val="001B7A65"/>
    <w:rsid w:val="001D7AF6"/>
    <w:rsid w:val="001E41F3"/>
    <w:rsid w:val="0025048D"/>
    <w:rsid w:val="0026004D"/>
    <w:rsid w:val="002640DD"/>
    <w:rsid w:val="00275D12"/>
    <w:rsid w:val="00284FEB"/>
    <w:rsid w:val="002860C4"/>
    <w:rsid w:val="002B1249"/>
    <w:rsid w:val="002B5741"/>
    <w:rsid w:val="002D54B4"/>
    <w:rsid w:val="00305409"/>
    <w:rsid w:val="003609EF"/>
    <w:rsid w:val="0036231A"/>
    <w:rsid w:val="00374DD4"/>
    <w:rsid w:val="00377547"/>
    <w:rsid w:val="003E1A36"/>
    <w:rsid w:val="003F2367"/>
    <w:rsid w:val="00410371"/>
    <w:rsid w:val="0041668B"/>
    <w:rsid w:val="004242F1"/>
    <w:rsid w:val="0044795B"/>
    <w:rsid w:val="00466E51"/>
    <w:rsid w:val="004A7CB2"/>
    <w:rsid w:val="004B75B7"/>
    <w:rsid w:val="004E06B1"/>
    <w:rsid w:val="004E1669"/>
    <w:rsid w:val="004F21E0"/>
    <w:rsid w:val="0050797C"/>
    <w:rsid w:val="0051580D"/>
    <w:rsid w:val="00547111"/>
    <w:rsid w:val="00560CEA"/>
    <w:rsid w:val="00570453"/>
    <w:rsid w:val="00592D74"/>
    <w:rsid w:val="005E2C44"/>
    <w:rsid w:val="005E7D02"/>
    <w:rsid w:val="005F06D2"/>
    <w:rsid w:val="00621188"/>
    <w:rsid w:val="006257ED"/>
    <w:rsid w:val="00680E97"/>
    <w:rsid w:val="00695808"/>
    <w:rsid w:val="006A3253"/>
    <w:rsid w:val="006B46FB"/>
    <w:rsid w:val="006E21FB"/>
    <w:rsid w:val="00710671"/>
    <w:rsid w:val="007239C0"/>
    <w:rsid w:val="00723B4C"/>
    <w:rsid w:val="00786629"/>
    <w:rsid w:val="00792342"/>
    <w:rsid w:val="007977A8"/>
    <w:rsid w:val="007B512A"/>
    <w:rsid w:val="007C2097"/>
    <w:rsid w:val="007C5454"/>
    <w:rsid w:val="007D6A07"/>
    <w:rsid w:val="007F020A"/>
    <w:rsid w:val="007F7259"/>
    <w:rsid w:val="008040A8"/>
    <w:rsid w:val="008279FA"/>
    <w:rsid w:val="00847A81"/>
    <w:rsid w:val="008626E7"/>
    <w:rsid w:val="00870EE7"/>
    <w:rsid w:val="008741B7"/>
    <w:rsid w:val="00883F9B"/>
    <w:rsid w:val="008863B9"/>
    <w:rsid w:val="00887E9C"/>
    <w:rsid w:val="008A45A6"/>
    <w:rsid w:val="008C0CA7"/>
    <w:rsid w:val="008F193E"/>
    <w:rsid w:val="008F686C"/>
    <w:rsid w:val="008F68B0"/>
    <w:rsid w:val="009148DE"/>
    <w:rsid w:val="0092669D"/>
    <w:rsid w:val="00941E30"/>
    <w:rsid w:val="00964733"/>
    <w:rsid w:val="009777D9"/>
    <w:rsid w:val="00982B47"/>
    <w:rsid w:val="00991B88"/>
    <w:rsid w:val="009A5753"/>
    <w:rsid w:val="009A579D"/>
    <w:rsid w:val="009C3ADD"/>
    <w:rsid w:val="009E3297"/>
    <w:rsid w:val="009F465C"/>
    <w:rsid w:val="009F4D3E"/>
    <w:rsid w:val="009F734F"/>
    <w:rsid w:val="00A246B6"/>
    <w:rsid w:val="00A47E70"/>
    <w:rsid w:val="00A50CF0"/>
    <w:rsid w:val="00A7671C"/>
    <w:rsid w:val="00A80FB5"/>
    <w:rsid w:val="00A87DC0"/>
    <w:rsid w:val="00AA2CBC"/>
    <w:rsid w:val="00AC5820"/>
    <w:rsid w:val="00AD1CD8"/>
    <w:rsid w:val="00AE3CB0"/>
    <w:rsid w:val="00AE4C91"/>
    <w:rsid w:val="00B02E07"/>
    <w:rsid w:val="00B258BB"/>
    <w:rsid w:val="00B30BEF"/>
    <w:rsid w:val="00B55628"/>
    <w:rsid w:val="00B67B97"/>
    <w:rsid w:val="00B849D0"/>
    <w:rsid w:val="00B94670"/>
    <w:rsid w:val="00B968C8"/>
    <w:rsid w:val="00BA3EC5"/>
    <w:rsid w:val="00BA51D9"/>
    <w:rsid w:val="00BA627E"/>
    <w:rsid w:val="00BB5DFC"/>
    <w:rsid w:val="00BD279D"/>
    <w:rsid w:val="00BD6BB8"/>
    <w:rsid w:val="00C66BA2"/>
    <w:rsid w:val="00C95985"/>
    <w:rsid w:val="00CA3765"/>
    <w:rsid w:val="00CB683C"/>
    <w:rsid w:val="00CC5026"/>
    <w:rsid w:val="00CC68D0"/>
    <w:rsid w:val="00CE2364"/>
    <w:rsid w:val="00D03F9A"/>
    <w:rsid w:val="00D06D51"/>
    <w:rsid w:val="00D24991"/>
    <w:rsid w:val="00D50255"/>
    <w:rsid w:val="00D66520"/>
    <w:rsid w:val="00D84B2F"/>
    <w:rsid w:val="00D87AF5"/>
    <w:rsid w:val="00DB1448"/>
    <w:rsid w:val="00DC56C3"/>
    <w:rsid w:val="00DE34CF"/>
    <w:rsid w:val="00E13F3D"/>
    <w:rsid w:val="00E27971"/>
    <w:rsid w:val="00E34898"/>
    <w:rsid w:val="00E45DA0"/>
    <w:rsid w:val="00E50F71"/>
    <w:rsid w:val="00E8079D"/>
    <w:rsid w:val="00E84D0E"/>
    <w:rsid w:val="00EA00BA"/>
    <w:rsid w:val="00EB09B7"/>
    <w:rsid w:val="00EE7D7C"/>
    <w:rsid w:val="00EF498B"/>
    <w:rsid w:val="00F25C80"/>
    <w:rsid w:val="00F25D98"/>
    <w:rsid w:val="00F300FB"/>
    <w:rsid w:val="00F60113"/>
    <w:rsid w:val="00F646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85F1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1,h1,1st level,õberschrif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Heading Three,h 3"/>
    <w:basedOn w:val="Heading2"/>
    <w:next w:val="Normal"/>
    <w:link w:val="Heading3Char"/>
    <w:qFormat/>
    <w:rsid w:val="000B7FED"/>
    <w:pPr>
      <w:spacing w:before="120"/>
      <w:outlineLvl w:val="2"/>
    </w:pPr>
    <w:rPr>
      <w:sz w:val="28"/>
    </w:rPr>
  </w:style>
  <w:style w:type="paragraph" w:styleId="Heading4">
    <w:name w:val="heading 4"/>
    <w:aliases w:val="h4,H4,4,H4-Heading 4,a.,Heading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uvudrubrik Char,1 Char,h1 Char,1st level Char,õberschrift 1 Char"/>
    <w:link w:val="Heading1"/>
    <w:uiPriority w:val="9"/>
    <w:rsid w:val="00B94670"/>
    <w:rPr>
      <w:rFonts w:ascii="Arial" w:hAnsi="Arial"/>
      <w:sz w:val="36"/>
      <w:lang w:val="en-GB" w:eastAsia="en-US"/>
    </w:rPr>
  </w:style>
  <w:style w:type="character" w:customStyle="1" w:styleId="Heading2Char">
    <w:name w:val="Heading 2 Char"/>
    <w:aliases w:val="H2 Char,UNDERRUBRIK 1-2 Char,h2 Char,2nd level Char,õberschrift 2 Char"/>
    <w:link w:val="Heading2"/>
    <w:rsid w:val="00B94670"/>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B94670"/>
    <w:rPr>
      <w:rFonts w:ascii="Arial" w:hAnsi="Arial"/>
      <w:sz w:val="28"/>
      <w:lang w:val="en-GB" w:eastAsia="en-US"/>
    </w:rPr>
  </w:style>
  <w:style w:type="character" w:customStyle="1" w:styleId="Heading4Char">
    <w:name w:val="Heading 4 Char"/>
    <w:aliases w:val="h4 Char,H4 Char,4 Char,H4-Heading 4 Char,a. Char,Heading4 Char,H41 Char,h41 Char,H42 Char,h42 Char,H43 Char,h43 Char,H411 Char,h411 Char,H421 Char,h421 Char,H44 Char,h44 Char,H412 Char,h412 Char,H422 Char,h422 Char,H431 Char,h431 Char"/>
    <w:link w:val="Heading4"/>
    <w:rsid w:val="00B94670"/>
    <w:rPr>
      <w:rFonts w:ascii="Arial" w:hAnsi="Arial"/>
      <w:sz w:val="24"/>
      <w:lang w:val="en-GB" w:eastAsia="en-US"/>
    </w:rPr>
  </w:style>
  <w:style w:type="character" w:customStyle="1" w:styleId="NOChar">
    <w:name w:val="NO Char"/>
    <w:link w:val="NO"/>
    <w:rsid w:val="00B94670"/>
    <w:rPr>
      <w:rFonts w:ascii="Times New Roman" w:hAnsi="Times New Roman"/>
      <w:lang w:val="en-GB" w:eastAsia="en-US"/>
    </w:rPr>
  </w:style>
  <w:style w:type="character" w:customStyle="1" w:styleId="TALChar">
    <w:name w:val="TAL Char"/>
    <w:link w:val="TAL"/>
    <w:qFormat/>
    <w:rsid w:val="00B94670"/>
    <w:rPr>
      <w:rFonts w:ascii="Arial" w:hAnsi="Arial"/>
      <w:sz w:val="18"/>
      <w:lang w:val="en-GB" w:eastAsia="en-US"/>
    </w:rPr>
  </w:style>
  <w:style w:type="character" w:customStyle="1" w:styleId="TACChar">
    <w:name w:val="TAC Char"/>
    <w:link w:val="TAC"/>
    <w:rsid w:val="00B94670"/>
    <w:rPr>
      <w:rFonts w:ascii="Arial" w:hAnsi="Arial"/>
      <w:sz w:val="18"/>
      <w:lang w:val="en-GB" w:eastAsia="en-US"/>
    </w:rPr>
  </w:style>
  <w:style w:type="character" w:customStyle="1" w:styleId="TAHChar">
    <w:name w:val="TAH Char"/>
    <w:link w:val="TAH"/>
    <w:locked/>
    <w:rsid w:val="00B94670"/>
    <w:rPr>
      <w:rFonts w:ascii="Arial" w:hAnsi="Arial"/>
      <w:b/>
      <w:sz w:val="18"/>
      <w:lang w:val="en-GB" w:eastAsia="en-US"/>
    </w:rPr>
  </w:style>
  <w:style w:type="character" w:customStyle="1" w:styleId="EXChar">
    <w:name w:val="EX Char"/>
    <w:link w:val="EX"/>
    <w:rsid w:val="00B94670"/>
    <w:rPr>
      <w:rFonts w:ascii="Times New Roman" w:hAnsi="Times New Roman"/>
      <w:lang w:val="en-GB" w:eastAsia="en-US"/>
    </w:rPr>
  </w:style>
  <w:style w:type="character" w:customStyle="1" w:styleId="EWChar">
    <w:name w:val="EW Char"/>
    <w:link w:val="EW"/>
    <w:locked/>
    <w:rsid w:val="00B94670"/>
    <w:rPr>
      <w:rFonts w:ascii="Times New Roman" w:hAnsi="Times New Roman"/>
      <w:lang w:val="en-GB" w:eastAsia="en-US"/>
    </w:rPr>
  </w:style>
  <w:style w:type="character" w:customStyle="1" w:styleId="B1Char">
    <w:name w:val="B1 Char"/>
    <w:link w:val="B1"/>
    <w:rsid w:val="00B94670"/>
    <w:rPr>
      <w:rFonts w:ascii="Times New Roman" w:hAnsi="Times New Roman"/>
      <w:lang w:val="en-GB" w:eastAsia="en-US"/>
    </w:rPr>
  </w:style>
  <w:style w:type="character" w:customStyle="1" w:styleId="EditorsNoteChar">
    <w:name w:val="Editor's Note Char"/>
    <w:aliases w:val="EN Char"/>
    <w:link w:val="EditorsNote"/>
    <w:locked/>
    <w:rsid w:val="00B94670"/>
    <w:rPr>
      <w:rFonts w:ascii="Times New Roman" w:hAnsi="Times New Roman"/>
      <w:color w:val="FF0000"/>
      <w:lang w:val="en-GB" w:eastAsia="en-US"/>
    </w:rPr>
  </w:style>
  <w:style w:type="character" w:customStyle="1" w:styleId="THChar">
    <w:name w:val="TH Char"/>
    <w:link w:val="TH"/>
    <w:locked/>
    <w:rsid w:val="00B94670"/>
    <w:rPr>
      <w:rFonts w:ascii="Arial" w:hAnsi="Arial"/>
      <w:b/>
      <w:lang w:val="en-GB" w:eastAsia="en-US"/>
    </w:rPr>
  </w:style>
  <w:style w:type="character" w:customStyle="1" w:styleId="FootnoteTextChar">
    <w:name w:val="Footnote Text Char"/>
    <w:link w:val="FootnoteText"/>
    <w:rsid w:val="00B94670"/>
    <w:rPr>
      <w:rFonts w:ascii="Times New Roman" w:hAnsi="Times New Roman"/>
      <w:sz w:val="16"/>
      <w:lang w:val="en-GB" w:eastAsia="en-US"/>
    </w:rPr>
  </w:style>
  <w:style w:type="paragraph" w:styleId="IndexHeading">
    <w:name w:val="index heading"/>
    <w:basedOn w:val="Normal"/>
    <w:next w:val="Normal"/>
    <w:rsid w:val="00B94670"/>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B94670"/>
    <w:pPr>
      <w:overflowPunct w:val="0"/>
      <w:autoSpaceDE w:val="0"/>
      <w:autoSpaceDN w:val="0"/>
      <w:adjustRightInd w:val="0"/>
      <w:spacing w:before="120" w:after="120"/>
      <w:textAlignment w:val="baseline"/>
    </w:pPr>
    <w:rPr>
      <w:b/>
      <w:lang w:val="en-US"/>
    </w:rPr>
  </w:style>
  <w:style w:type="character" w:customStyle="1" w:styleId="DocumentMapChar">
    <w:name w:val="Document Map Char"/>
    <w:link w:val="DocumentMap"/>
    <w:rsid w:val="00B94670"/>
    <w:rPr>
      <w:rFonts w:ascii="Tahoma" w:hAnsi="Tahoma" w:cs="Tahoma"/>
      <w:shd w:val="clear" w:color="auto" w:fill="000080"/>
      <w:lang w:val="en-GB" w:eastAsia="en-US"/>
    </w:rPr>
  </w:style>
  <w:style w:type="paragraph" w:styleId="PlainText">
    <w:name w:val="Plain Text"/>
    <w:basedOn w:val="Normal"/>
    <w:link w:val="PlainTextChar"/>
    <w:rsid w:val="00B946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4670"/>
    <w:rPr>
      <w:rFonts w:ascii="Courier New" w:hAnsi="Courier New"/>
      <w:lang w:val="nb-NO" w:eastAsia="en-US"/>
    </w:rPr>
  </w:style>
  <w:style w:type="paragraph" w:styleId="BodyText">
    <w:name w:val="Body Text"/>
    <w:basedOn w:val="Normal"/>
    <w:link w:val="BodyTextChar"/>
    <w:rsid w:val="00B94670"/>
    <w:pPr>
      <w:overflowPunct w:val="0"/>
      <w:autoSpaceDE w:val="0"/>
      <w:autoSpaceDN w:val="0"/>
      <w:adjustRightInd w:val="0"/>
      <w:textAlignment w:val="baseline"/>
    </w:pPr>
    <w:rPr>
      <w:lang w:val="en-US"/>
    </w:rPr>
  </w:style>
  <w:style w:type="character" w:customStyle="1" w:styleId="BodyTextChar">
    <w:name w:val="Body Text Char"/>
    <w:basedOn w:val="DefaultParagraphFont"/>
    <w:link w:val="BodyText"/>
    <w:rsid w:val="00B94670"/>
    <w:rPr>
      <w:rFonts w:ascii="Times New Roman" w:hAnsi="Times New Roman"/>
      <w:lang w:val="en-US" w:eastAsia="en-US"/>
    </w:rPr>
  </w:style>
  <w:style w:type="character" w:customStyle="1" w:styleId="CommentTextChar">
    <w:name w:val="Comment Text Char"/>
    <w:link w:val="CommentText"/>
    <w:rsid w:val="00B94670"/>
    <w:rPr>
      <w:rFonts w:ascii="Times New Roman" w:hAnsi="Times New Roman"/>
      <w:lang w:val="en-GB" w:eastAsia="en-US"/>
    </w:rPr>
  </w:style>
  <w:style w:type="paragraph" w:styleId="BodyTextIndent">
    <w:name w:val="Body Text Indent"/>
    <w:basedOn w:val="Normal"/>
    <w:link w:val="BodyTextIndentChar"/>
    <w:rsid w:val="00B94670"/>
    <w:pPr>
      <w:overflowPunct w:val="0"/>
      <w:autoSpaceDE w:val="0"/>
      <w:autoSpaceDN w:val="0"/>
      <w:adjustRightInd w:val="0"/>
      <w:ind w:left="284"/>
      <w:textAlignment w:val="baseline"/>
    </w:pPr>
    <w:rPr>
      <w:lang w:val="en-US"/>
    </w:rPr>
  </w:style>
  <w:style w:type="character" w:customStyle="1" w:styleId="BodyTextIndentChar">
    <w:name w:val="Body Text Indent Char"/>
    <w:basedOn w:val="DefaultParagraphFont"/>
    <w:link w:val="BodyTextIndent"/>
    <w:rsid w:val="00B94670"/>
    <w:rPr>
      <w:rFonts w:ascii="Times New Roman" w:hAnsi="Times New Roman"/>
      <w:lang w:val="en-US" w:eastAsia="en-US"/>
    </w:rPr>
  </w:style>
  <w:style w:type="paragraph" w:styleId="BodyText2">
    <w:name w:val="Body Text 2"/>
    <w:basedOn w:val="Normal"/>
    <w:link w:val="BodyText2Char"/>
    <w:rsid w:val="00B94670"/>
    <w:pPr>
      <w:overflowPunct w:val="0"/>
      <w:autoSpaceDE w:val="0"/>
      <w:autoSpaceDN w:val="0"/>
      <w:adjustRightInd w:val="0"/>
      <w:textAlignment w:val="baseline"/>
    </w:pPr>
    <w:rPr>
      <w:i/>
      <w:lang w:val="en-US"/>
    </w:rPr>
  </w:style>
  <w:style w:type="character" w:customStyle="1" w:styleId="BodyText2Char">
    <w:name w:val="Body Text 2 Char"/>
    <w:basedOn w:val="DefaultParagraphFont"/>
    <w:link w:val="BodyText2"/>
    <w:rsid w:val="00B94670"/>
    <w:rPr>
      <w:rFonts w:ascii="Times New Roman" w:hAnsi="Times New Roman"/>
      <w:i/>
      <w:lang w:val="en-US" w:eastAsia="en-US"/>
    </w:rPr>
  </w:style>
  <w:style w:type="paragraph" w:styleId="BodyText3">
    <w:name w:val="Body Text 3"/>
    <w:basedOn w:val="Normal"/>
    <w:link w:val="BodyText3Char"/>
    <w:rsid w:val="00B94670"/>
    <w:pPr>
      <w:overflowPunct w:val="0"/>
      <w:autoSpaceDE w:val="0"/>
      <w:autoSpaceDN w:val="0"/>
      <w:adjustRightInd w:val="0"/>
      <w:textAlignment w:val="baseline"/>
    </w:pPr>
    <w:rPr>
      <w:i/>
    </w:rPr>
  </w:style>
  <w:style w:type="character" w:customStyle="1" w:styleId="BodyText3Char">
    <w:name w:val="Body Text 3 Char"/>
    <w:basedOn w:val="DefaultParagraphFont"/>
    <w:link w:val="BodyText3"/>
    <w:rsid w:val="00B94670"/>
    <w:rPr>
      <w:rFonts w:ascii="Times New Roman" w:hAnsi="Times New Roman"/>
      <w:i/>
      <w:lang w:val="en-GB" w:eastAsia="en-US"/>
    </w:rPr>
  </w:style>
  <w:style w:type="character" w:styleId="PageNumber">
    <w:name w:val="page number"/>
    <w:rsid w:val="00B94670"/>
    <w:rPr>
      <w:sz w:val="20"/>
    </w:rPr>
  </w:style>
  <w:style w:type="paragraph" w:styleId="NormalIndent">
    <w:name w:val="Normal Indent"/>
    <w:basedOn w:val="Normal"/>
    <w:rsid w:val="00B94670"/>
    <w:pPr>
      <w:overflowPunct w:val="0"/>
      <w:autoSpaceDE w:val="0"/>
      <w:autoSpaceDN w:val="0"/>
      <w:adjustRightInd w:val="0"/>
      <w:ind w:left="708"/>
      <w:textAlignment w:val="baseline"/>
    </w:pPr>
  </w:style>
  <w:style w:type="paragraph" w:styleId="NormalWeb">
    <w:name w:val="Normal (Web)"/>
    <w:basedOn w:val="Normal"/>
    <w:rsid w:val="00B94670"/>
    <w:pPr>
      <w:overflowPunct w:val="0"/>
      <w:autoSpaceDE w:val="0"/>
      <w:autoSpaceDN w:val="0"/>
      <w:adjustRightInd w:val="0"/>
      <w:spacing w:before="100" w:beforeAutospacing="1" w:after="100" w:afterAutospacing="1"/>
      <w:textAlignment w:val="baseline"/>
    </w:pPr>
    <w:rPr>
      <w:color w:val="000000"/>
      <w:sz w:val="24"/>
      <w:szCs w:val="24"/>
      <w:lang w:val="en-US"/>
    </w:rPr>
  </w:style>
  <w:style w:type="table" w:styleId="TableGrid">
    <w:name w:val="Table Grid"/>
    <w:basedOn w:val="TableNormal"/>
    <w:rsid w:val="00B946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94670"/>
    <w:rPr>
      <w:rFonts w:ascii="Tahoma" w:hAnsi="Tahoma" w:cs="Tahoma"/>
      <w:sz w:val="16"/>
      <w:szCs w:val="16"/>
      <w:lang w:val="en-GB" w:eastAsia="en-US"/>
    </w:rPr>
  </w:style>
  <w:style w:type="paragraph" w:customStyle="1" w:styleId="FL">
    <w:name w:val="FL"/>
    <w:basedOn w:val="Normal"/>
    <w:rsid w:val="00B94670"/>
    <w:pPr>
      <w:keepNext/>
      <w:keepLines/>
      <w:overflowPunct w:val="0"/>
      <w:autoSpaceDE w:val="0"/>
      <w:autoSpaceDN w:val="0"/>
      <w:adjustRightInd w:val="0"/>
      <w:spacing w:before="60"/>
      <w:jc w:val="center"/>
      <w:textAlignment w:val="baseline"/>
    </w:pPr>
    <w:rPr>
      <w:rFonts w:ascii="Arial" w:hAnsi="Arial"/>
      <w:b/>
    </w:rPr>
  </w:style>
  <w:style w:type="character" w:customStyle="1" w:styleId="ListChar">
    <w:name w:val="List Char"/>
    <w:link w:val="List"/>
    <w:rsid w:val="00A87DC0"/>
    <w:rPr>
      <w:rFonts w:ascii="Times New Roman" w:hAnsi="Times New Roman"/>
      <w:lang w:val="en-GB" w:eastAsia="en-US"/>
    </w:rPr>
  </w:style>
  <w:style w:type="paragraph" w:customStyle="1" w:styleId="TAJ">
    <w:name w:val="TAJ"/>
    <w:basedOn w:val="TH"/>
    <w:rsid w:val="00A87DC0"/>
  </w:style>
  <w:style w:type="paragraph" w:customStyle="1" w:styleId="Guidance">
    <w:name w:val="Guidance"/>
    <w:basedOn w:val="Normal"/>
    <w:rsid w:val="00A87DC0"/>
    <w:rPr>
      <w:i/>
      <w:color w:val="0000FF"/>
    </w:rPr>
  </w:style>
  <w:style w:type="paragraph" w:customStyle="1" w:styleId="TFBefore6pt">
    <w:name w:val="TF + Before:  6 pt"/>
    <w:basedOn w:val="Normal"/>
    <w:rsid w:val="00A87DC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A87DC0"/>
    <w:pPr>
      <w:ind w:left="851"/>
    </w:pPr>
    <w:rPr>
      <w:rFonts w:eastAsia="SimSun"/>
    </w:rPr>
  </w:style>
  <w:style w:type="paragraph" w:customStyle="1" w:styleId="INDENT2">
    <w:name w:val="INDENT2"/>
    <w:basedOn w:val="Normal"/>
    <w:rsid w:val="00A87DC0"/>
    <w:pPr>
      <w:ind w:left="1135" w:hanging="284"/>
    </w:pPr>
    <w:rPr>
      <w:rFonts w:eastAsia="SimSun"/>
    </w:rPr>
  </w:style>
  <w:style w:type="paragraph" w:customStyle="1" w:styleId="INDENT3">
    <w:name w:val="INDENT3"/>
    <w:basedOn w:val="Normal"/>
    <w:rsid w:val="00A87DC0"/>
    <w:pPr>
      <w:ind w:left="1701" w:hanging="567"/>
    </w:pPr>
    <w:rPr>
      <w:rFonts w:eastAsia="SimSun"/>
    </w:rPr>
  </w:style>
  <w:style w:type="paragraph" w:customStyle="1" w:styleId="FigureTitle">
    <w:name w:val="Figure_Title"/>
    <w:basedOn w:val="Normal"/>
    <w:next w:val="Normal"/>
    <w:rsid w:val="00A87DC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87DC0"/>
    <w:pPr>
      <w:keepNext/>
      <w:keepLines/>
    </w:pPr>
    <w:rPr>
      <w:rFonts w:eastAsia="SimSun"/>
      <w:b/>
    </w:rPr>
  </w:style>
  <w:style w:type="paragraph" w:customStyle="1" w:styleId="CouvRecTitle">
    <w:name w:val="Couv Rec Title"/>
    <w:basedOn w:val="Normal"/>
    <w:rsid w:val="00A87DC0"/>
    <w:pPr>
      <w:keepNext/>
      <w:keepLines/>
      <w:spacing w:before="240"/>
      <w:ind w:left="1418"/>
    </w:pPr>
    <w:rPr>
      <w:rFonts w:ascii="Arial" w:eastAsia="SimSun" w:hAnsi="Arial"/>
      <w:b/>
      <w:sz w:val="36"/>
      <w:lang w:val="en-US"/>
    </w:rPr>
  </w:style>
  <w:style w:type="paragraph" w:customStyle="1" w:styleId="TAV">
    <w:name w:val="TAV"/>
    <w:basedOn w:val="TAC"/>
    <w:rsid w:val="00A87DC0"/>
    <w:pPr>
      <w:jc w:val="left"/>
    </w:pPr>
    <w:rPr>
      <w:rFonts w:eastAsia="SimSun"/>
      <w:lang w:val="en-US"/>
    </w:rPr>
  </w:style>
  <w:style w:type="paragraph" w:customStyle="1" w:styleId="TAk">
    <w:name w:val="TAk"/>
    <w:basedOn w:val="TAL"/>
    <w:link w:val="TAkChar"/>
    <w:rsid w:val="00A87DC0"/>
    <w:pPr>
      <w:numPr>
        <w:numId w:val="1"/>
      </w:numPr>
    </w:pPr>
    <w:rPr>
      <w:sz w:val="16"/>
      <w:szCs w:val="16"/>
    </w:rPr>
  </w:style>
  <w:style w:type="character" w:customStyle="1" w:styleId="TAkChar">
    <w:name w:val="TAk Char"/>
    <w:link w:val="TAk"/>
    <w:rsid w:val="00A87DC0"/>
    <w:rPr>
      <w:rFonts w:ascii="Arial" w:hAnsi="Arial"/>
      <w:sz w:val="16"/>
      <w:szCs w:val="16"/>
      <w:lang w:val="en-GB" w:eastAsia="en-US"/>
    </w:rPr>
  </w:style>
  <w:style w:type="character" w:customStyle="1" w:styleId="HeaderChar">
    <w:name w:val="Header Char"/>
    <w:link w:val="Header"/>
    <w:rsid w:val="00A87DC0"/>
    <w:rPr>
      <w:rFonts w:ascii="Arial" w:hAnsi="Arial"/>
      <w:b/>
      <w:noProof/>
      <w:sz w:val="18"/>
      <w:lang w:val="en-GB" w:eastAsia="en-US"/>
    </w:rPr>
  </w:style>
  <w:style w:type="character" w:customStyle="1" w:styleId="msoins0">
    <w:name w:val="msoins"/>
    <w:basedOn w:val="DefaultParagraphFont"/>
    <w:rsid w:val="00A87DC0"/>
  </w:style>
  <w:style w:type="character" w:customStyle="1" w:styleId="TFChar">
    <w:name w:val="TF Char"/>
    <w:link w:val="TF"/>
    <w:locked/>
    <w:rsid w:val="00A87DC0"/>
    <w:rPr>
      <w:rFonts w:ascii="Arial" w:hAnsi="Arial"/>
      <w:b/>
      <w:lang w:val="en-GB" w:eastAsia="en-US"/>
    </w:rPr>
  </w:style>
  <w:style w:type="character" w:customStyle="1" w:styleId="TANChar">
    <w:name w:val="TAN Char"/>
    <w:link w:val="TAN"/>
    <w:rsid w:val="00A87DC0"/>
    <w:rPr>
      <w:rFonts w:ascii="Arial" w:hAnsi="Arial"/>
      <w:sz w:val="18"/>
      <w:lang w:val="en-GB" w:eastAsia="en-US"/>
    </w:rPr>
  </w:style>
  <w:style w:type="paragraph" w:customStyle="1" w:styleId="tal0">
    <w:name w:val="tal"/>
    <w:basedOn w:val="Normal"/>
    <w:rsid w:val="00A87DC0"/>
    <w:pPr>
      <w:keepNext/>
      <w:spacing w:after="0"/>
    </w:pPr>
    <w:rPr>
      <w:rFonts w:ascii="Arial" w:eastAsia="SimSun" w:hAnsi="Arial" w:cs="Arial"/>
      <w:sz w:val="18"/>
      <w:szCs w:val="18"/>
      <w:lang w:val="fr-FR" w:eastAsia="fr-FR"/>
    </w:rPr>
  </w:style>
  <w:style w:type="paragraph" w:customStyle="1" w:styleId="tan0">
    <w:name w:val="tan"/>
    <w:basedOn w:val="Normal"/>
    <w:rsid w:val="00A87DC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A87DC0"/>
  </w:style>
  <w:style w:type="character" w:customStyle="1" w:styleId="B2Char">
    <w:name w:val="B2 Char"/>
    <w:link w:val="B2"/>
    <w:rsid w:val="00A87DC0"/>
    <w:rPr>
      <w:rFonts w:ascii="Times New Roman" w:hAnsi="Times New Roman"/>
      <w:lang w:val="en-GB" w:eastAsia="en-US"/>
    </w:rPr>
  </w:style>
  <w:style w:type="character" w:customStyle="1" w:styleId="PLChar">
    <w:name w:val="PL Char"/>
    <w:link w:val="PL"/>
    <w:rsid w:val="00A87DC0"/>
    <w:rPr>
      <w:rFonts w:ascii="Courier New" w:hAnsi="Courier New"/>
      <w:noProof/>
      <w:sz w:val="16"/>
      <w:lang w:val="en-GB" w:eastAsia="en-US"/>
    </w:rPr>
  </w:style>
  <w:style w:type="character" w:customStyle="1" w:styleId="B1Char1">
    <w:name w:val="B1 Char1"/>
    <w:rsid w:val="00A87DC0"/>
    <w:rPr>
      <w:rFonts w:ascii="Times New Roman" w:hAnsi="Times New Roman"/>
      <w:lang w:val="en-GB" w:eastAsia="en-US"/>
    </w:rPr>
  </w:style>
  <w:style w:type="character" w:customStyle="1" w:styleId="apple-converted-space">
    <w:name w:val="apple-converted-space"/>
    <w:basedOn w:val="DefaultParagraphFont"/>
    <w:rsid w:val="00A87DC0"/>
  </w:style>
  <w:style w:type="character" w:customStyle="1" w:styleId="EXCar">
    <w:name w:val="EX Car"/>
    <w:rsid w:val="00A87DC0"/>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A87DC0"/>
    <w:rPr>
      <w:rFonts w:ascii="Arial" w:hAnsi="Arial"/>
      <w:sz w:val="28"/>
      <w:lang w:eastAsia="en-US"/>
    </w:rPr>
  </w:style>
  <w:style w:type="paragraph" w:styleId="Revision">
    <w:name w:val="Revision"/>
    <w:hidden/>
    <w:uiPriority w:val="99"/>
    <w:semiHidden/>
    <w:rsid w:val="00A87DC0"/>
    <w:rPr>
      <w:rFonts w:ascii="Times New Roman" w:hAnsi="Times New Roman"/>
      <w:lang w:val="en-GB" w:eastAsia="en-US"/>
    </w:rPr>
  </w:style>
  <w:style w:type="character" w:customStyle="1" w:styleId="Heading5Char">
    <w:name w:val="Heading 5 Char"/>
    <w:aliases w:val="H5 Char"/>
    <w:link w:val="Heading5"/>
    <w:rsid w:val="00A87DC0"/>
    <w:rPr>
      <w:rFonts w:ascii="Arial" w:hAnsi="Arial"/>
      <w:sz w:val="22"/>
      <w:lang w:val="en-GB" w:eastAsia="en-US"/>
    </w:rPr>
  </w:style>
  <w:style w:type="paragraph" w:styleId="ListParagraph">
    <w:name w:val="List Paragraph"/>
    <w:basedOn w:val="Normal"/>
    <w:uiPriority w:val="34"/>
    <w:qFormat/>
    <w:rsid w:val="00A87DC0"/>
    <w:pPr>
      <w:ind w:left="720"/>
      <w:contextualSpacing/>
    </w:pPr>
  </w:style>
  <w:style w:type="character" w:customStyle="1" w:styleId="EditorsNoteCharChar">
    <w:name w:val="Editor's Note Char Char"/>
    <w:rsid w:val="00A87DC0"/>
    <w:rPr>
      <w:rFonts w:ascii="Times New Roman" w:hAnsi="Times New Roman"/>
      <w:color w:val="FF0000"/>
      <w:lang w:eastAsia="en-US"/>
    </w:rPr>
  </w:style>
  <w:style w:type="character" w:customStyle="1" w:styleId="FooterChar">
    <w:name w:val="Footer Char"/>
    <w:link w:val="Footer"/>
    <w:rsid w:val="00A87DC0"/>
    <w:rPr>
      <w:rFonts w:ascii="Arial" w:hAnsi="Arial"/>
      <w:b/>
      <w:i/>
      <w:noProof/>
      <w:sz w:val="18"/>
      <w:lang w:val="en-GB" w:eastAsia="en-US"/>
    </w:rPr>
  </w:style>
  <w:style w:type="paragraph" w:customStyle="1" w:styleId="IvDbodytext">
    <w:name w:val="IvD bodytext"/>
    <w:basedOn w:val="BodyText"/>
    <w:link w:val="IvDbodytextChar"/>
    <w:qFormat/>
    <w:rsid w:val="00A87D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rPr>
  </w:style>
  <w:style w:type="character" w:customStyle="1" w:styleId="IvDbodytextChar">
    <w:name w:val="IvD bodytext Char"/>
    <w:basedOn w:val="BodyTextChar"/>
    <w:link w:val="IvDbodytext"/>
    <w:rsid w:val="00A87DC0"/>
    <w:rPr>
      <w:rFonts w:ascii="Arial" w:hAnsi="Arial"/>
      <w:spacing w:val="2"/>
      <w:lang w:val="en-US" w:eastAsia="en-US"/>
    </w:rPr>
  </w:style>
  <w:style w:type="paragraph" w:customStyle="1" w:styleId="enumlev2">
    <w:name w:val="enumlev2"/>
    <w:basedOn w:val="Normal"/>
    <w:rsid w:val="005F06D2"/>
    <w:pPr>
      <w:tabs>
        <w:tab w:val="left" w:pos="794"/>
        <w:tab w:val="left" w:pos="1191"/>
        <w:tab w:val="left" w:pos="1588"/>
        <w:tab w:val="left" w:pos="1985"/>
      </w:tabs>
      <w:spacing w:before="86"/>
      <w:ind w:left="1588" w:hanging="397"/>
      <w:jc w:val="both"/>
    </w:pPr>
    <w:rPr>
      <w:rFonts w:eastAsia="SimSun"/>
      <w:lang w:val="en-US"/>
    </w:rPr>
  </w:style>
  <w:style w:type="paragraph" w:customStyle="1" w:styleId="Table">
    <w:name w:val="Table_#"/>
    <w:basedOn w:val="Normal"/>
    <w:next w:val="Normal"/>
    <w:rsid w:val="005F06D2"/>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5F06D2"/>
    <w:rPr>
      <w:rFonts w:eastAsia="SimSun"/>
    </w:rPr>
  </w:style>
  <w:style w:type="paragraph" w:customStyle="1" w:styleId="NormalLeft451cm">
    <w:name w:val="Normal + Left:  4.51 cm"/>
    <w:basedOn w:val="Normal"/>
    <w:rsid w:val="005F06D2"/>
    <w:rPr>
      <w:rFonts w:eastAsia="SimSun"/>
    </w:rPr>
  </w:style>
  <w:style w:type="paragraph" w:customStyle="1" w:styleId="NormalLeft25cm">
    <w:name w:val="Normal + Left:  2.5 cm"/>
    <w:basedOn w:val="Normal"/>
    <w:rsid w:val="005F06D2"/>
    <w:rPr>
      <w:rFonts w:eastAsia="SimSun"/>
    </w:rPr>
  </w:style>
  <w:style w:type="paragraph" w:customStyle="1" w:styleId="NormalLeft1cm">
    <w:name w:val="Normal + Left:  1 cm"/>
    <w:aliases w:val="First line:  0.5 cm,After:  0 pt"/>
    <w:basedOn w:val="Normal"/>
    <w:rsid w:val="005F06D2"/>
    <w:pPr>
      <w:spacing w:after="0"/>
      <w:ind w:left="1134" w:firstLine="2268"/>
    </w:pPr>
    <w:rPr>
      <w:rFonts w:eastAsia="SimSun"/>
    </w:rPr>
  </w:style>
  <w:style w:type="paragraph" w:customStyle="1" w:styleId="NormalLeft10cm">
    <w:name w:val="Normal + Left:  1.0 cm"/>
    <w:basedOn w:val="NormalLeft25cm"/>
    <w:rsid w:val="005F06D2"/>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5F06D2"/>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5F06D2"/>
    <w:rPr>
      <w:rFonts w:ascii="Arial" w:hAnsi="Arial"/>
      <w:sz w:val="28"/>
      <w:lang w:val="en-GB" w:eastAsia="en-US" w:bidi="ar-SA"/>
    </w:rPr>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5F06D2"/>
    <w:rPr>
      <w:rFonts w:ascii="Arial" w:hAnsi="Arial"/>
      <w:sz w:val="28"/>
      <w:lang w:val="en-GB" w:eastAsia="en-US"/>
    </w:rPr>
  </w:style>
  <w:style w:type="character" w:customStyle="1" w:styleId="TALZchn">
    <w:name w:val="TAL Zchn"/>
    <w:rsid w:val="005F06D2"/>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5F06D2"/>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5F06D2"/>
    <w:rPr>
      <w:rFonts w:ascii="Arial" w:hAnsi="Arial"/>
      <w:sz w:val="28"/>
      <w:lang w:val="en-GB"/>
    </w:rPr>
  </w:style>
  <w:style w:type="paragraph" w:customStyle="1" w:styleId="ASN1TABLEmiddle">
    <w:name w:val="ASN.1 TABLE middle"/>
    <w:rsid w:val="005F06D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LChar1">
    <w:name w:val="TAL Char1"/>
    <w:rsid w:val="005F06D2"/>
    <w:rPr>
      <w:rFonts w:ascii="Arial" w:hAnsi="Arial"/>
      <w:sz w:val="18"/>
      <w:lang w:val="en-GB" w:eastAsia="en-US"/>
    </w:rPr>
  </w:style>
  <w:style w:type="paragraph" w:customStyle="1" w:styleId="ASN1Source">
    <w:name w:val="ASN.1 Source"/>
    <w:rsid w:val="008741B7"/>
    <w:pPr>
      <w:widowControl w:val="0"/>
      <w:spacing w:line="180" w:lineRule="exact"/>
    </w:pPr>
    <w:rPr>
      <w:rFonts w:ascii="Courier New" w:hAnsi="Courier New"/>
      <w:sz w:val="16"/>
      <w:lang w:val="de-DE" w:eastAsia="en-US"/>
    </w:rPr>
  </w:style>
  <w:style w:type="paragraph" w:customStyle="1" w:styleId="ASN1TABLEbegin">
    <w:name w:val="ASN.1 TABLE begin"/>
    <w:rsid w:val="008741B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end">
    <w:name w:val="ASN.1 TABLE end"/>
    <w:rsid w:val="008741B7"/>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IB3">
    <w:name w:val="IB3"/>
    <w:basedOn w:val="Normal"/>
    <w:rsid w:val="00377547"/>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377547"/>
    <w:pPr>
      <w:numPr>
        <w:numId w:val="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377547"/>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377547"/>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377547"/>
    <w:pPr>
      <w:numPr>
        <w:numId w:val="6"/>
      </w:numPr>
      <w:tabs>
        <w:tab w:val="clear" w:pos="360"/>
        <w:tab w:val="left" w:pos="284"/>
      </w:tabs>
      <w:overflowPunct w:val="0"/>
      <w:autoSpaceDE w:val="0"/>
      <w:autoSpaceDN w:val="0"/>
      <w:adjustRightInd w:val="0"/>
      <w:textAlignment w:val="baseline"/>
    </w:pPr>
  </w:style>
  <w:style w:type="paragraph" w:customStyle="1" w:styleId="WP">
    <w:name w:val="WP"/>
    <w:basedOn w:val="Normal"/>
    <w:rsid w:val="00377547"/>
    <w:pPr>
      <w:overflowPunct w:val="0"/>
      <w:autoSpaceDE w:val="0"/>
      <w:autoSpaceDN w:val="0"/>
      <w:adjustRightInd w:val="0"/>
      <w:textAlignment w:val="baseline"/>
    </w:pPr>
  </w:style>
  <w:style w:type="paragraph" w:customStyle="1" w:styleId="Heading4H4">
    <w:name w:val="Heading 4.H4"/>
    <w:basedOn w:val="Normal"/>
    <w:next w:val="Normal"/>
    <w:rsid w:val="00377547"/>
    <w:pPr>
      <w:keepNext/>
      <w:keepLines/>
      <w:overflowPunct w:val="0"/>
      <w:autoSpaceDE w:val="0"/>
      <w:autoSpaceDN w:val="0"/>
      <w:adjustRightInd w:val="0"/>
      <w:spacing w:before="120"/>
      <w:ind w:left="1418" w:hanging="1418"/>
      <w:textAlignment w:val="baseline"/>
    </w:pPr>
    <w:rPr>
      <w:rFonts w:ascii="Arial" w:hAnsi="Arial"/>
      <w:sz w:val="24"/>
    </w:rPr>
  </w:style>
  <w:style w:type="paragraph" w:customStyle="1" w:styleId="HE">
    <w:name w:val="HE"/>
    <w:basedOn w:val="Normal"/>
    <w:rsid w:val="00377547"/>
    <w:pPr>
      <w:overflowPunct w:val="0"/>
      <w:autoSpaceDE w:val="0"/>
      <w:autoSpaceDN w:val="0"/>
      <w:adjustRightInd w:val="0"/>
      <w:textAlignment w:val="baseline"/>
    </w:pPr>
    <w:rPr>
      <w:b/>
    </w:rPr>
  </w:style>
  <w:style w:type="paragraph" w:customStyle="1" w:styleId="ASN1TABLEbeginend">
    <w:name w:val="ASN.1 TABLE begin &amp; end"/>
    <w:rsid w:val="00377547"/>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middle">
    <w:name w:val="ASN.1 -- TABLE middle"/>
    <w:rsid w:val="00377547"/>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character" w:customStyle="1" w:styleId="ASN1Itemdefinition">
    <w:name w:val="ASN.1 Item definition"/>
    <w:rsid w:val="00377547"/>
    <w:rPr>
      <w:b/>
      <w:sz w:val="18"/>
    </w:rPr>
  </w:style>
  <w:style w:type="paragraph" w:customStyle="1" w:styleId="ASN1HeadingComment">
    <w:name w:val="ASN.1 Heading Comment"/>
    <w:rsid w:val="00377547"/>
    <w:pPr>
      <w:keepNext/>
      <w:widowControl w:val="0"/>
      <w:spacing w:line="180" w:lineRule="exact"/>
    </w:pPr>
    <w:rPr>
      <w:rFonts w:ascii="Courier New" w:hAnsi="Courier New"/>
      <w:i/>
      <w:sz w:val="16"/>
      <w:lang w:val="de-DE" w:eastAsia="en-US"/>
    </w:rPr>
  </w:style>
  <w:style w:type="paragraph" w:customStyle="1" w:styleId="ASN1--TABLEend">
    <w:name w:val="ASN.1 -- TABLE end"/>
    <w:rsid w:val="00377547"/>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begin0">
    <w:name w:val="ASN.1 TABLE begin &amp;"/>
    <w:rsid w:val="00377547"/>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hAnsi="Courier New"/>
      <w:sz w:val="16"/>
      <w:lang w:val="de-DE" w:eastAsia="en-US"/>
    </w:rPr>
  </w:style>
  <w:style w:type="paragraph" w:customStyle="1" w:styleId="LISTCHAR1">
    <w:name w:val="LIST CHAR 1"/>
    <w:basedOn w:val="Normal"/>
    <w:rsid w:val="00377547"/>
    <w:pPr>
      <w:overflowPunct w:val="0"/>
      <w:autoSpaceDE w:val="0"/>
      <w:autoSpaceDN w:val="0"/>
      <w:adjustRightInd w:val="0"/>
      <w:spacing w:after="240"/>
      <w:ind w:left="567" w:hanging="567"/>
      <w:jc w:val="both"/>
      <w:textAlignment w:val="baseline"/>
    </w:pPr>
    <w:rPr>
      <w:rFonts w:ascii="Arial" w:hAnsi="Arial"/>
      <w:lang w:val="de-DE"/>
    </w:rPr>
  </w:style>
  <w:style w:type="character" w:styleId="LineNumber">
    <w:name w:val="line number"/>
    <w:basedOn w:val="DefaultParagraphFont"/>
    <w:rsid w:val="00377547"/>
  </w:style>
  <w:style w:type="character" w:customStyle="1" w:styleId="berschrift8Char">
    <w:name w:val="Überschrift 8 Char"/>
    <w:rsid w:val="00377547"/>
    <w:rPr>
      <w:rFonts w:ascii="Arial" w:hAnsi="Arial"/>
      <w:sz w:val="36"/>
      <w:lang w:val="en-GB" w:eastAsia="en-US" w:bidi="ar-SA"/>
    </w:rPr>
  </w:style>
  <w:style w:type="paragraph" w:customStyle="1" w:styleId="BalloonText1">
    <w:name w:val="Balloon Text1"/>
    <w:basedOn w:val="Normal"/>
    <w:semiHidden/>
    <w:rsid w:val="00377547"/>
    <w:pPr>
      <w:overflowPunct w:val="0"/>
      <w:autoSpaceDE w:val="0"/>
      <w:autoSpaceDN w:val="0"/>
      <w:adjustRightInd w:val="0"/>
      <w:textAlignment w:val="baseline"/>
    </w:pPr>
    <w:rPr>
      <w:rFonts w:ascii="Tahoma" w:hAnsi="Tahoma" w:cs="Tahoma"/>
      <w:sz w:val="16"/>
      <w:szCs w:val="16"/>
    </w:rPr>
  </w:style>
  <w:style w:type="paragraph" w:customStyle="1" w:styleId="ZchnZchn1CharChar">
    <w:name w:val="Zchn Zchn1 Char Char"/>
    <w:basedOn w:val="Normal"/>
    <w:rsid w:val="00377547"/>
    <w:pPr>
      <w:widowControl w:val="0"/>
      <w:spacing w:after="0"/>
      <w:jc w:val="both"/>
    </w:pPr>
    <w:rPr>
      <w:rFonts w:eastAsia="SimSun"/>
      <w:kern w:val="2"/>
      <w:sz w:val="21"/>
      <w:szCs w:val="24"/>
      <w:lang w:val="en-US" w:eastAsia="zh-CN"/>
    </w:rPr>
  </w:style>
  <w:style w:type="paragraph" w:customStyle="1" w:styleId="CharCharCharCharCharCharCharCharCharCharCharChar">
    <w:name w:val="Char Char Char Char Char Char Char Char Char Char Char Char"/>
    <w:basedOn w:val="Normal"/>
    <w:rsid w:val="00377547"/>
    <w:pPr>
      <w:widowControl w:val="0"/>
      <w:spacing w:after="0"/>
      <w:jc w:val="both"/>
    </w:pPr>
    <w:rPr>
      <w:rFonts w:eastAsia="SimSun"/>
      <w:kern w:val="2"/>
      <w:sz w:val="21"/>
      <w:szCs w:val="24"/>
      <w:lang w:val="en-US" w:eastAsia="zh-CN"/>
    </w:rPr>
  </w:style>
  <w:style w:type="paragraph" w:customStyle="1" w:styleId="CharChar">
    <w:name w:val="Char Char"/>
    <w:basedOn w:val="Normal"/>
    <w:autoRedefine/>
    <w:rsid w:val="00377547"/>
    <w:pPr>
      <w:pageBreakBefore/>
      <w:widowControl w:val="0"/>
      <w:spacing w:after="0"/>
      <w:jc w:val="both"/>
    </w:pPr>
    <w:rPr>
      <w:rFonts w:ascii="Tahoma" w:eastAsia="SimSun" w:hAnsi="Tahoma"/>
      <w:kern w:val="2"/>
      <w:sz w:val="24"/>
      <w:lang w:val="en-US" w:eastAsia="zh-CN"/>
    </w:rPr>
  </w:style>
  <w:style w:type="paragraph" w:customStyle="1" w:styleId="berarbeitung">
    <w:name w:val="Überarbeitung"/>
    <w:hidden/>
    <w:uiPriority w:val="99"/>
    <w:semiHidden/>
    <w:rsid w:val="00377547"/>
    <w:rPr>
      <w:rFonts w:ascii="Times New Roman" w:hAnsi="Times New Roman"/>
      <w:lang w:val="en-GB" w:eastAsia="en-US"/>
    </w:rPr>
  </w:style>
  <w:style w:type="paragraph" w:customStyle="1" w:styleId="Auflist05">
    <w:name w:val="Auflist05"/>
    <w:basedOn w:val="Normal"/>
    <w:rsid w:val="00377547"/>
    <w:pPr>
      <w:tabs>
        <w:tab w:val="left" w:pos="284"/>
        <w:tab w:val="left" w:pos="567"/>
      </w:tabs>
      <w:spacing w:before="120" w:after="0" w:line="240" w:lineRule="atLeast"/>
      <w:ind w:left="284" w:hanging="284"/>
      <w:jc w:val="both"/>
    </w:pPr>
    <w:rPr>
      <w:rFonts w:ascii="Arial" w:hAnsi="Arial"/>
      <w:lang w:val="de-DE"/>
    </w:rPr>
  </w:style>
  <w:style w:type="character" w:customStyle="1" w:styleId="EditorsNoteZchn">
    <w:name w:val="Editor's Note Zchn"/>
    <w:rsid w:val="00377547"/>
    <w:rPr>
      <w:color w:val="FF0000"/>
      <w:lang w:val="en-GB" w:eastAsia="en-US"/>
    </w:rPr>
  </w:style>
  <w:style w:type="character" w:customStyle="1" w:styleId="NOCar">
    <w:name w:val="NO Car"/>
    <w:rsid w:val="00377547"/>
    <w:rPr>
      <w:rFonts w:ascii="Times New Roman" w:hAnsi="Times New Roman"/>
      <w:lang w:val="en-GB" w:eastAsia="en-US"/>
    </w:rPr>
  </w:style>
  <w:style w:type="paragraph" w:customStyle="1" w:styleId="tac0">
    <w:name w:val="tac"/>
    <w:basedOn w:val="Normal"/>
    <w:rsid w:val="00377547"/>
    <w:pPr>
      <w:spacing w:before="100" w:beforeAutospacing="1" w:after="100" w:afterAutospacing="1"/>
    </w:pPr>
    <w:rPr>
      <w:rFonts w:eastAsia="SimSun"/>
      <w:sz w:val="24"/>
      <w:szCs w:val="24"/>
      <w:lang w:val="en-US" w:eastAsia="zh-CN" w:bidi="he-IL"/>
    </w:rPr>
  </w:style>
  <w:style w:type="character" w:customStyle="1" w:styleId="WW8Num7z0">
    <w:name w:val="WW8Num7z0"/>
    <w:rsid w:val="00377547"/>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5B471-35DD-486F-96DD-5842172CC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5EEC9-4BC6-44A2-82EF-F920AFE873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527F5F-769D-42F3-AF8F-60902F153FD0}">
  <ds:schemaRefs>
    <ds:schemaRef ds:uri="http://schemas.microsoft.com/sharepoint/v3/contenttype/forms"/>
  </ds:schemaRefs>
</ds:datastoreItem>
</file>

<file path=customXml/itemProps4.xml><?xml version="1.0" encoding="utf-8"?>
<ds:datastoreItem xmlns:ds="http://schemas.openxmlformats.org/officeDocument/2006/customXml" ds:itemID="{D9AB89CC-518E-4A69-A7E7-170B80E14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24</Pages>
  <Words>10185</Words>
  <Characters>58055</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10</cp:revision>
  <cp:lastPrinted>1900-01-01T08:00:00Z</cp:lastPrinted>
  <dcterms:created xsi:type="dcterms:W3CDTF">2020-02-03T21:54:00Z</dcterms:created>
  <dcterms:modified xsi:type="dcterms:W3CDTF">2020-02-12T22:40:00Z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