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1CB6B" w14:textId="77777777" w:rsidR="00C835FA" w:rsidRDefault="00C835FA" w:rsidP="005D24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bookmarkStart w:id="0" w:name="_GoBack"/>
      <w:r w:rsidRPr="0022608F">
        <w:rPr>
          <w:b/>
          <w:iCs/>
          <w:noProof/>
          <w:sz w:val="24"/>
          <w:szCs w:val="24"/>
        </w:rPr>
        <w:t>C4-200792</w:t>
      </w:r>
      <w:bookmarkEnd w:id="0"/>
    </w:p>
    <w:p w14:paraId="42358D1B" w14:textId="77777777" w:rsidR="00C835FA" w:rsidRDefault="00C835FA" w:rsidP="00C835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223E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F6A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DC2F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6CF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27C1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053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3B5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27FB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E39886" w14:textId="620FAEF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23.008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5F0F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E952C" w14:textId="0BFCBBC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324110" w:rsidRPr="00324110">
              <w:rPr>
                <w:b/>
                <w:noProof/>
                <w:sz w:val="28"/>
              </w:rPr>
              <w:t>0576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DDA7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CF6C2" w14:textId="388E279B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435B7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19197C" w14:textId="77AB376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36C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317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B39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9F4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FD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F57EF7" w14:textId="77777777" w:rsidTr="00547111">
        <w:tc>
          <w:tcPr>
            <w:tcW w:w="9641" w:type="dxa"/>
            <w:gridSpan w:val="9"/>
          </w:tcPr>
          <w:p w14:paraId="55536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4B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05D754" w14:textId="77777777" w:rsidTr="00A7671C">
        <w:tc>
          <w:tcPr>
            <w:tcW w:w="2835" w:type="dxa"/>
          </w:tcPr>
          <w:p w14:paraId="78E4D1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58C0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D48C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A72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33C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C7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02AF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D08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FE837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2271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499E57" w14:textId="77777777" w:rsidTr="00547111">
        <w:tc>
          <w:tcPr>
            <w:tcW w:w="9640" w:type="dxa"/>
            <w:gridSpan w:val="11"/>
          </w:tcPr>
          <w:p w14:paraId="3A638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76B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4C35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C2DD8" w14:textId="37CDDD11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IAB-</w:t>
            </w:r>
            <w:r w:rsidR="00E45DA0">
              <w:t>Operation Allowed</w:t>
            </w:r>
            <w:r>
              <w:t xml:space="preserve"> </w:t>
            </w:r>
            <w:r w:rsidR="004A7CB2">
              <w:t>i</w:t>
            </w:r>
            <w:r>
              <w:t>ndication to subscriber data</w:t>
            </w:r>
          </w:p>
        </w:tc>
      </w:tr>
      <w:tr w:rsidR="001E41F3" w14:paraId="442574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3F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D8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DB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4EC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114D5" w14:textId="6A76654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708EF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4B49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4B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B3511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E3A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8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7C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FF9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76B0" w14:textId="330D3656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IABARC-CT</w:t>
            </w:r>
          </w:p>
        </w:tc>
        <w:tc>
          <w:tcPr>
            <w:tcW w:w="567" w:type="dxa"/>
            <w:tcBorders>
              <w:left w:val="nil"/>
            </w:tcBorders>
          </w:tcPr>
          <w:p w14:paraId="7CD106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0BD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71B1C" w14:textId="003E515A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E3E9C">
              <w:rPr>
                <w:noProof/>
              </w:rPr>
              <w:t>2</w:t>
            </w:r>
            <w:r>
              <w:rPr>
                <w:noProof/>
              </w:rPr>
              <w:t>-03</w:t>
            </w:r>
          </w:p>
        </w:tc>
      </w:tr>
      <w:tr w:rsidR="001E41F3" w14:paraId="0052B0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BB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DE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A5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9C5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9BA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3BF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457A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8A3324" w14:textId="5893317D" w:rsidR="001E41F3" w:rsidRDefault="00B02E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8A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A0E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92957" w14:textId="4A94F33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A2FAA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8B3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E8E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AE63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98FDC6" w14:textId="77777777" w:rsidTr="00547111">
        <w:tc>
          <w:tcPr>
            <w:tcW w:w="1843" w:type="dxa"/>
          </w:tcPr>
          <w:p w14:paraId="51AC69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0C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0B7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C70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45352" w14:textId="486478E3" w:rsidR="00B02E07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 1793 to TS 23.502 (S2-1910280), SA2 agreed </w:t>
            </w:r>
            <w:r w:rsidR="00786629">
              <w:rPr>
                <w:noProof/>
              </w:rPr>
              <w:t>to add</w:t>
            </w:r>
            <w:r>
              <w:rPr>
                <w:noProof/>
              </w:rPr>
              <w:t xml:space="preserve"> an “IAB-Operation Allowed</w:t>
            </w:r>
            <w:r w:rsidR="004A7CB2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4A7CB2">
              <w:rPr>
                <w:noProof/>
              </w:rPr>
              <w:t>i</w:t>
            </w:r>
            <w:r>
              <w:rPr>
                <w:noProof/>
              </w:rPr>
              <w:t xml:space="preserve">ndication to the </w:t>
            </w:r>
            <w:r>
              <w:t>Access and Mobility Subscription data</w:t>
            </w:r>
            <w:r>
              <w:rPr>
                <w:noProof/>
              </w:rPr>
              <w:t xml:space="preserve"> in 5GS.</w:t>
            </w:r>
          </w:p>
          <w:p w14:paraId="55F478E3" w14:textId="77777777" w:rsidR="00B02E07" w:rsidRDefault="00B02E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8D09E0" w14:textId="0AC0C9F1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 3555 to TS 23.401 (S2-1910282) and CR 3570 to TS 23.401 (S2-1911918), SA2 agreed </w:t>
            </w:r>
            <w:r w:rsidR="00786629">
              <w:rPr>
                <w:noProof/>
              </w:rPr>
              <w:t>to add</w:t>
            </w:r>
            <w:r>
              <w:rPr>
                <w:noProof/>
              </w:rPr>
              <w:t xml:space="preserve"> an “IAB-Operation Allowed</w:t>
            </w:r>
            <w:r w:rsidR="004A7CB2">
              <w:rPr>
                <w:noProof/>
              </w:rPr>
              <w:t>”</w:t>
            </w:r>
            <w:r w:rsidR="00786629">
              <w:rPr>
                <w:noProof/>
              </w:rPr>
              <w:t xml:space="preserve"> </w:t>
            </w:r>
            <w:r w:rsidR="004A7CB2">
              <w:rPr>
                <w:noProof/>
              </w:rPr>
              <w:t>i</w:t>
            </w:r>
            <w:r>
              <w:rPr>
                <w:noProof/>
              </w:rPr>
              <w:t>ndication to the UE subscription data</w:t>
            </w:r>
            <w:r>
              <w:t xml:space="preserve"> in EPS.</w:t>
            </w:r>
          </w:p>
        </w:tc>
      </w:tr>
      <w:tr w:rsidR="001E41F3" w14:paraId="39BFF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472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1E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EFD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6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B9E91" w14:textId="7772FDA2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IAB-Operation Allowed </w:t>
            </w:r>
            <w:r w:rsidR="004A7CB2">
              <w:rPr>
                <w:noProof/>
              </w:rPr>
              <w:t>i</w:t>
            </w:r>
            <w:r>
              <w:rPr>
                <w:noProof/>
              </w:rPr>
              <w:t xml:space="preserve">ndication was added to the </w:t>
            </w:r>
            <w:r>
              <w:t>Access and Mobility Subscription data</w:t>
            </w:r>
            <w:r>
              <w:rPr>
                <w:noProof/>
              </w:rPr>
              <w:t xml:space="preserve"> in 5GS and to the UE subscription data in EPS.</w:t>
            </w:r>
          </w:p>
        </w:tc>
      </w:tr>
      <w:tr w:rsidR="001E41F3" w14:paraId="344DE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F2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0C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44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68B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FB407" w14:textId="18990060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 node authorization will not be supported in stage 3.</w:t>
            </w:r>
          </w:p>
        </w:tc>
      </w:tr>
      <w:tr w:rsidR="001E41F3" w14:paraId="63BA2F4B" w14:textId="77777777" w:rsidTr="00547111">
        <w:tc>
          <w:tcPr>
            <w:tcW w:w="2694" w:type="dxa"/>
            <w:gridSpan w:val="2"/>
          </w:tcPr>
          <w:p w14:paraId="0EBE6D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03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1DF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529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9E137" w14:textId="6E2529EC" w:rsidR="001E41F3" w:rsidRDefault="007C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2.4.xx (New), 2.25.xx (New), </w:t>
            </w:r>
            <w:r w:rsidR="00B94670">
              <w:rPr>
                <w:noProof/>
              </w:rPr>
              <w:t xml:space="preserve">5.2A, </w:t>
            </w:r>
            <w:r>
              <w:rPr>
                <w:noProof/>
              </w:rPr>
              <w:t>5.2B</w:t>
            </w:r>
          </w:p>
        </w:tc>
      </w:tr>
      <w:tr w:rsidR="001E41F3" w14:paraId="7ABD9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3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D4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9C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B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9D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F466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B1F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25F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FC0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F3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789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477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655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DE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29D8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74A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4B2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EF3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54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5D9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E1D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544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E51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CDA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718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2AB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52C9A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F7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E9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2DC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9C3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6BA0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1A1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3D8D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2BFA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5A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140B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303B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55E18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F5B1A" w14:textId="77777777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348D8E62" w14:textId="626C8D44" w:rsidR="00B94670" w:rsidRPr="00B366FF" w:rsidRDefault="00B94670" w:rsidP="00B94670">
      <w:pPr>
        <w:pStyle w:val="Heading4"/>
        <w:rPr>
          <w:ins w:id="3" w:author="Chaponniere41" w:date="2020-01-03T17:12:00Z"/>
        </w:rPr>
      </w:pPr>
      <w:bookmarkStart w:id="4" w:name="_Toc19631643"/>
      <w:bookmarkStart w:id="5" w:name="_Toc19633053"/>
      <w:bookmarkStart w:id="6" w:name="_Toc27235676"/>
      <w:ins w:id="7" w:author="Chaponniere41" w:date="2020-01-03T17:12:00Z">
        <w:r w:rsidRPr="00B366FF">
          <w:t>2.</w:t>
        </w:r>
        <w:proofErr w:type="gramStart"/>
        <w:r w:rsidRPr="00B366FF">
          <w:t>4.</w:t>
        </w:r>
      </w:ins>
      <w:ins w:id="8" w:author="Chaponniere41" w:date="2020-01-03T17:14:00Z">
        <w:r>
          <w:t>xx</w:t>
        </w:r>
      </w:ins>
      <w:proofErr w:type="gramEnd"/>
      <w:ins w:id="9" w:author="Chaponniere41" w:date="2020-01-03T17:12:00Z">
        <w:r w:rsidRPr="00B366FF">
          <w:tab/>
        </w:r>
      </w:ins>
      <w:ins w:id="10" w:author="Chaponniere41" w:date="2020-01-03T17:14:00Z">
        <w:r>
          <w:t>IAB-Operation Allowed</w:t>
        </w:r>
      </w:ins>
      <w:ins w:id="11" w:author="Chaponniere41" w:date="2020-01-03T17:12:00Z">
        <w:r w:rsidRPr="00B366FF">
          <w:t xml:space="preserve"> </w:t>
        </w:r>
      </w:ins>
      <w:ins w:id="12" w:author="Chaponniere41" w:date="2020-01-06T17:00:00Z">
        <w:r w:rsidR="004A7CB2">
          <w:t>i</w:t>
        </w:r>
      </w:ins>
      <w:ins w:id="13" w:author="Chaponniere41" w:date="2020-01-03T17:12:00Z">
        <w:r w:rsidRPr="00B366FF">
          <w:t>ndicat</w:t>
        </w:r>
      </w:ins>
      <w:bookmarkEnd w:id="4"/>
      <w:bookmarkEnd w:id="5"/>
      <w:bookmarkEnd w:id="6"/>
      <w:ins w:id="14" w:author="Chaponniere41" w:date="2020-01-03T17:14:00Z">
        <w:r>
          <w:t>ion</w:t>
        </w:r>
      </w:ins>
    </w:p>
    <w:p w14:paraId="359C079D" w14:textId="7F42E840" w:rsidR="00B94670" w:rsidRDefault="00B94670" w:rsidP="00B94670">
      <w:ins w:id="15" w:author="Chaponniere41" w:date="2020-01-03T17:12:00Z">
        <w:r w:rsidRPr="00B366FF">
          <w:t xml:space="preserve">The </w:t>
        </w:r>
      </w:ins>
      <w:ins w:id="16" w:author="Chaponniere41" w:date="2020-01-03T17:14:00Z">
        <w:r>
          <w:t>IAB-Operation</w:t>
        </w:r>
      </w:ins>
      <w:ins w:id="17" w:author="Chaponniere41" w:date="2020-01-03T17:15:00Z">
        <w:r>
          <w:t xml:space="preserve"> Allowed</w:t>
        </w:r>
      </w:ins>
      <w:ins w:id="18" w:author="Chaponniere41" w:date="2020-01-03T17:12:00Z">
        <w:r w:rsidRPr="00B366FF">
          <w:t xml:space="preserve"> </w:t>
        </w:r>
      </w:ins>
      <w:ins w:id="19" w:author="Chaponniere41" w:date="2020-01-06T17:00:00Z">
        <w:r w:rsidR="004A7CB2">
          <w:t>i</w:t>
        </w:r>
      </w:ins>
      <w:ins w:id="20" w:author="Chaponniere41" w:date="2020-01-03T17:12:00Z">
        <w:r w:rsidRPr="00B366FF">
          <w:t>ndicat</w:t>
        </w:r>
      </w:ins>
      <w:ins w:id="21" w:author="Chaponniere41" w:date="2020-01-03T17:15:00Z">
        <w:r>
          <w:t>ion</w:t>
        </w:r>
      </w:ins>
      <w:ins w:id="22" w:author="Chaponniere41" w:date="2020-01-03T17:12:00Z">
        <w:r w:rsidRPr="00B366FF">
          <w:t xml:space="preserve"> defines if the subscriber is allowed </w:t>
        </w:r>
      </w:ins>
      <w:ins w:id="23" w:author="Chaponniere41" w:date="2020-01-06T17:00:00Z">
        <w:r w:rsidR="004A7CB2">
          <w:t>for IAB node operation</w:t>
        </w:r>
      </w:ins>
      <w:ins w:id="24" w:author="Chaponniere41" w:date="2020-01-03T17:15:00Z">
        <w:r>
          <w:t xml:space="preserve"> as specified in </w:t>
        </w:r>
        <w:r w:rsidRPr="00B366FF">
          <w:t>3GPP TS 23.401 [74]</w:t>
        </w:r>
      </w:ins>
      <w:ins w:id="25" w:author="Chaponniere41" w:date="2020-01-03T17:12:00Z">
        <w:r w:rsidRPr="00B366FF">
          <w:t>.</w:t>
        </w:r>
      </w:ins>
    </w:p>
    <w:p w14:paraId="0CEE888D" w14:textId="117E42E2" w:rsidR="00B94670" w:rsidRPr="00B366FF" w:rsidRDefault="00B94670" w:rsidP="00B94670">
      <w:pPr>
        <w:rPr>
          <w:ins w:id="26" w:author="Chaponniere41" w:date="2020-01-03T17:17:00Z"/>
        </w:rPr>
      </w:pPr>
      <w:ins w:id="27" w:author="Chaponniere41" w:date="2020-01-03T17:17:00Z">
        <w:r w:rsidRPr="00B366FF">
          <w:t xml:space="preserve">The </w:t>
        </w:r>
        <w:r>
          <w:t>IAB-Operation Allowed</w:t>
        </w:r>
        <w:r w:rsidRPr="00B366FF">
          <w:t xml:space="preserve"> </w:t>
        </w:r>
      </w:ins>
      <w:ins w:id="28" w:author="Chaponniere41" w:date="2020-01-06T17:01:00Z">
        <w:r w:rsidR="004A7CB2">
          <w:t>i</w:t>
        </w:r>
      </w:ins>
      <w:ins w:id="29" w:author="Chaponniere41" w:date="2020-01-03T17:17:00Z">
        <w:r w:rsidRPr="00B366FF">
          <w:t>ndicat</w:t>
        </w:r>
        <w:r>
          <w:t>ion</w:t>
        </w:r>
        <w:r w:rsidRPr="00B366FF">
          <w:t xml:space="preserve"> is permanent subscriber data </w:t>
        </w:r>
        <w:r w:rsidRPr="00B366FF">
          <w:rPr>
            <w:rFonts w:hint="eastAsia"/>
            <w:lang w:eastAsia="zh-CN"/>
          </w:rPr>
          <w:t xml:space="preserve">and is conditionally </w:t>
        </w:r>
        <w:r w:rsidRPr="00B366FF">
          <w:t xml:space="preserve">stored in the </w:t>
        </w:r>
        <w:r>
          <w:t>HSS a</w:t>
        </w:r>
      </w:ins>
      <w:ins w:id="30" w:author="Chaponniere41" w:date="2020-01-03T17:18:00Z">
        <w:r>
          <w:t>nd the MME</w:t>
        </w:r>
      </w:ins>
      <w:ins w:id="31" w:author="Chaponniere41" w:date="2020-01-03T17:17:00Z">
        <w:r w:rsidRPr="00B366FF">
          <w:t>.</w:t>
        </w:r>
      </w:ins>
    </w:p>
    <w:p w14:paraId="2D466925" w14:textId="77777777" w:rsidR="00B94670" w:rsidRPr="00B366FF" w:rsidRDefault="00B94670" w:rsidP="00B94670">
      <w:pPr>
        <w:rPr>
          <w:ins w:id="32" w:author="Chaponniere41" w:date="2020-01-03T17:12:00Z"/>
        </w:rPr>
      </w:pPr>
    </w:p>
    <w:p w14:paraId="32B8B06F" w14:textId="74FAC240" w:rsidR="001E41F3" w:rsidRDefault="001E41F3">
      <w:pPr>
        <w:rPr>
          <w:noProof/>
        </w:rPr>
      </w:pPr>
    </w:p>
    <w:p w14:paraId="620299C7" w14:textId="4DB8D91C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68FC169" w14:textId="3480EFC8" w:rsidR="00B94670" w:rsidRPr="00B366FF" w:rsidRDefault="00B94670" w:rsidP="00B94670">
      <w:pPr>
        <w:pStyle w:val="Heading4"/>
        <w:rPr>
          <w:ins w:id="33" w:author="Chaponniere41" w:date="2020-01-03T17:16:00Z"/>
        </w:rPr>
      </w:pPr>
      <w:ins w:id="34" w:author="Chaponniere41" w:date="2020-01-03T17:16:00Z">
        <w:r w:rsidRPr="00B366FF">
          <w:t>2.</w:t>
        </w:r>
      </w:ins>
      <w:proofErr w:type="gramStart"/>
      <w:ins w:id="35" w:author="Chaponniere42" w:date="2020-02-03T14:16:00Z">
        <w:r w:rsidR="00F169B3">
          <w:t>2</w:t>
        </w:r>
      </w:ins>
      <w:ins w:id="36" w:author="Chaponniere41" w:date="2020-01-03T17:16:00Z">
        <w:r>
          <w:t>5</w:t>
        </w:r>
        <w:r w:rsidRPr="00B366FF">
          <w:t>.</w:t>
        </w:r>
        <w:r>
          <w:t>xx</w:t>
        </w:r>
        <w:proofErr w:type="gramEnd"/>
        <w:r w:rsidRPr="00B366FF">
          <w:tab/>
        </w:r>
        <w:r>
          <w:t>IAB-Operation Allowed</w:t>
        </w:r>
        <w:r w:rsidRPr="00B366FF">
          <w:t xml:space="preserve"> </w:t>
        </w:r>
      </w:ins>
      <w:ins w:id="37" w:author="Chaponniere41" w:date="2020-01-06T17:00:00Z">
        <w:r w:rsidR="004A7CB2">
          <w:t>i</w:t>
        </w:r>
      </w:ins>
      <w:ins w:id="38" w:author="Chaponniere41" w:date="2020-01-03T17:16:00Z">
        <w:r w:rsidRPr="00B366FF">
          <w:t>ndicat</w:t>
        </w:r>
        <w:r>
          <w:t>ion</w:t>
        </w:r>
      </w:ins>
    </w:p>
    <w:p w14:paraId="53FB9396" w14:textId="4E2738CE" w:rsidR="00B94670" w:rsidRDefault="00B94670" w:rsidP="00B94670">
      <w:pPr>
        <w:rPr>
          <w:ins w:id="39" w:author="Chaponniere41" w:date="2020-01-03T17:18:00Z"/>
        </w:rPr>
      </w:pPr>
      <w:ins w:id="40" w:author="Chaponniere41" w:date="2020-01-03T17:16:00Z">
        <w:r w:rsidRPr="00B366FF">
          <w:t xml:space="preserve">The </w:t>
        </w:r>
        <w:r>
          <w:t>IAB-Operation Allowed</w:t>
        </w:r>
        <w:r w:rsidRPr="00B366FF">
          <w:t xml:space="preserve"> </w:t>
        </w:r>
      </w:ins>
      <w:ins w:id="41" w:author="Chaponniere41" w:date="2020-01-06T17:00:00Z">
        <w:r w:rsidR="004A7CB2">
          <w:t>i</w:t>
        </w:r>
      </w:ins>
      <w:ins w:id="42" w:author="Chaponniere41" w:date="2020-01-03T17:16:00Z">
        <w:r w:rsidRPr="00B366FF">
          <w:t>ndicat</w:t>
        </w:r>
        <w:r>
          <w:t>ion</w:t>
        </w:r>
        <w:r w:rsidRPr="00B366FF">
          <w:t xml:space="preserve"> defines if the subscriber is allowed </w:t>
        </w:r>
      </w:ins>
      <w:ins w:id="43" w:author="Chaponniere41" w:date="2020-01-06T17:00:00Z">
        <w:r w:rsidR="004A7CB2">
          <w:t>for IA</w:t>
        </w:r>
      </w:ins>
      <w:ins w:id="44" w:author="Chaponniere41" w:date="2020-01-06T17:01:00Z">
        <w:r w:rsidR="004A7CB2">
          <w:t>B node operation</w:t>
        </w:r>
      </w:ins>
      <w:ins w:id="45" w:author="Chaponniere41" w:date="2020-01-03T17:16:00Z">
        <w:r>
          <w:t xml:space="preserve"> as specified in </w:t>
        </w:r>
        <w:r w:rsidRPr="00B366FF">
          <w:t>3GPP TS 23.</w:t>
        </w:r>
        <w:r>
          <w:t>5</w:t>
        </w:r>
        <w:r w:rsidRPr="00B366FF">
          <w:t>01 [</w:t>
        </w:r>
        <w:r>
          <w:t>112</w:t>
        </w:r>
        <w:r w:rsidRPr="00B366FF">
          <w:t>].</w:t>
        </w:r>
      </w:ins>
    </w:p>
    <w:p w14:paraId="11B49499" w14:textId="1746E93B" w:rsidR="00B94670" w:rsidRPr="00B366FF" w:rsidRDefault="00B94670" w:rsidP="00B94670">
      <w:pPr>
        <w:rPr>
          <w:ins w:id="46" w:author="Chaponniere41" w:date="2020-01-03T17:18:00Z"/>
        </w:rPr>
      </w:pPr>
      <w:ins w:id="47" w:author="Chaponniere41" w:date="2020-01-03T17:18:00Z">
        <w:r w:rsidRPr="00B366FF">
          <w:t xml:space="preserve">The </w:t>
        </w:r>
        <w:r>
          <w:t>IAB-Operation Allowed</w:t>
        </w:r>
        <w:r w:rsidRPr="00B366FF">
          <w:t xml:space="preserve"> </w:t>
        </w:r>
      </w:ins>
      <w:ins w:id="48" w:author="Chaponniere41" w:date="2020-01-06T17:01:00Z">
        <w:r w:rsidR="004A7CB2">
          <w:t>i</w:t>
        </w:r>
      </w:ins>
      <w:ins w:id="49" w:author="Chaponniere41" w:date="2020-01-03T17:18:00Z">
        <w:r w:rsidRPr="00B366FF">
          <w:t>ndicat</w:t>
        </w:r>
        <w:r>
          <w:t>ion</w:t>
        </w:r>
        <w:r w:rsidRPr="00B366FF">
          <w:t xml:space="preserve"> is permanent subscriber data </w:t>
        </w:r>
        <w:r w:rsidRPr="00B366FF">
          <w:rPr>
            <w:rFonts w:hint="eastAsia"/>
            <w:lang w:eastAsia="zh-CN"/>
          </w:rPr>
          <w:t xml:space="preserve">and is conditionally </w:t>
        </w:r>
        <w:r w:rsidRPr="00B366FF">
          <w:t xml:space="preserve">stored in the </w:t>
        </w:r>
        <w:r>
          <w:t>UDM and the AMF</w:t>
        </w:r>
        <w:r w:rsidRPr="00B366FF">
          <w:t>.</w:t>
        </w:r>
      </w:ins>
    </w:p>
    <w:p w14:paraId="46B465DC" w14:textId="77777777" w:rsidR="00B94670" w:rsidRPr="00B366FF" w:rsidRDefault="00B94670" w:rsidP="00B94670">
      <w:pPr>
        <w:rPr>
          <w:ins w:id="50" w:author="Chaponniere41" w:date="2020-01-03T17:16:00Z"/>
        </w:rPr>
      </w:pPr>
    </w:p>
    <w:p w14:paraId="4F78A299" w14:textId="0DC79092" w:rsidR="007C5454" w:rsidRDefault="007C5454">
      <w:pPr>
        <w:rPr>
          <w:noProof/>
        </w:rPr>
      </w:pPr>
    </w:p>
    <w:p w14:paraId="208C8BB6" w14:textId="77777777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0784931" w14:textId="77777777" w:rsidR="00B94670" w:rsidRPr="00B366FF" w:rsidRDefault="00B94670" w:rsidP="00B94670">
      <w:pPr>
        <w:pStyle w:val="Heading2"/>
      </w:pPr>
      <w:bookmarkStart w:id="51" w:name="_Toc19632258"/>
      <w:bookmarkStart w:id="52" w:name="_Toc19633668"/>
      <w:bookmarkStart w:id="53" w:name="_Toc27236292"/>
      <w:r w:rsidRPr="00B366FF">
        <w:lastRenderedPageBreak/>
        <w:t>5.2A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Storage</w:t>
      </w:r>
      <w:r w:rsidRPr="00B366FF">
        <w:rPr>
          <w:rFonts w:hint="eastAsia"/>
          <w:lang w:eastAsia="ja-JP"/>
        </w:rPr>
        <w:t xml:space="preserve"> (EPS)</w:t>
      </w:r>
      <w:bookmarkEnd w:id="51"/>
      <w:bookmarkEnd w:id="52"/>
      <w:bookmarkEnd w:id="53"/>
    </w:p>
    <w:p w14:paraId="719CA388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t xml:space="preserve">Table 5.2A-1: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3GPP access</w:t>
      </w:r>
      <w:r w:rsidRPr="00B366FF">
        <w:rPr>
          <w:rFonts w:hint="eastAsia"/>
          <w:lang w:eastAsia="ja-JP"/>
        </w:rPr>
        <w:t>)</w:t>
      </w:r>
    </w:p>
    <w:tbl>
      <w:tblPr>
        <w:tblW w:w="825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2773"/>
        <w:gridCol w:w="30"/>
        <w:gridCol w:w="952"/>
        <w:gridCol w:w="29"/>
        <w:gridCol w:w="556"/>
        <w:gridCol w:w="29"/>
        <w:gridCol w:w="654"/>
        <w:gridCol w:w="28"/>
        <w:gridCol w:w="660"/>
        <w:gridCol w:w="27"/>
        <w:gridCol w:w="531"/>
        <w:gridCol w:w="27"/>
        <w:gridCol w:w="573"/>
        <w:gridCol w:w="27"/>
        <w:gridCol w:w="573"/>
        <w:gridCol w:w="27"/>
        <w:gridCol w:w="691"/>
        <w:gridCol w:w="7"/>
        <w:gridCol w:w="26"/>
      </w:tblGrid>
      <w:tr w:rsidR="00B94670" w:rsidRPr="00B366FF" w14:paraId="3589F1C8" w14:textId="77777777" w:rsidTr="00E45DA0">
        <w:trPr>
          <w:gridAfter w:val="1"/>
          <w:wAfter w:w="26" w:type="dxa"/>
          <w:tblHeader/>
          <w:jc w:val="center"/>
        </w:trPr>
        <w:tc>
          <w:tcPr>
            <w:tcW w:w="2806" w:type="dxa"/>
            <w:gridSpan w:val="2"/>
            <w:tcBorders>
              <w:bottom w:val="single" w:sz="4" w:space="0" w:color="auto"/>
            </w:tcBorders>
          </w:tcPr>
          <w:p w14:paraId="213A843B" w14:textId="77777777" w:rsidR="00B94670" w:rsidRPr="00B366FF" w:rsidRDefault="00B94670" w:rsidP="00E45DA0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5CEF8D98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</w:tcPr>
          <w:p w14:paraId="6D17E8F7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gridSpan w:val="2"/>
            <w:tcBorders>
              <w:bottom w:val="single" w:sz="4" w:space="0" w:color="auto"/>
            </w:tcBorders>
          </w:tcPr>
          <w:p w14:paraId="49514963" w14:textId="77777777" w:rsidR="00B94670" w:rsidRPr="00B366FF" w:rsidRDefault="00B94670" w:rsidP="00E45DA0">
            <w:pPr>
              <w:pStyle w:val="TAH"/>
            </w:pPr>
            <w:r w:rsidRPr="00B366FF">
              <w:t>VLR</w:t>
            </w:r>
          </w:p>
          <w:p w14:paraId="4E7925F8" w14:textId="77777777" w:rsidR="00B94670" w:rsidRPr="00B366FF" w:rsidRDefault="00B94670" w:rsidP="00E45DA0">
            <w:pPr>
              <w:pStyle w:val="TAH"/>
            </w:pP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note3)</w:t>
            </w:r>
          </w:p>
        </w:tc>
        <w:tc>
          <w:tcPr>
            <w:tcW w:w="688" w:type="dxa"/>
            <w:gridSpan w:val="2"/>
            <w:tcBorders>
              <w:bottom w:val="single" w:sz="4" w:space="0" w:color="auto"/>
            </w:tcBorders>
          </w:tcPr>
          <w:p w14:paraId="18B26E1E" w14:textId="77777777" w:rsidR="00B94670" w:rsidRPr="00B366FF" w:rsidRDefault="00B94670" w:rsidP="00E45DA0">
            <w:pPr>
              <w:pStyle w:val="TAH"/>
            </w:pPr>
            <w:r w:rsidRPr="00B366FF">
              <w:t>S4-SGSN</w:t>
            </w:r>
          </w:p>
        </w:tc>
        <w:tc>
          <w:tcPr>
            <w:tcW w:w="558" w:type="dxa"/>
            <w:gridSpan w:val="2"/>
            <w:tcBorders>
              <w:bottom w:val="single" w:sz="4" w:space="0" w:color="auto"/>
            </w:tcBorders>
          </w:tcPr>
          <w:p w14:paraId="10373245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30902B7A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25E0B9D1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725" w:type="dxa"/>
            <w:gridSpan w:val="3"/>
            <w:tcBorders>
              <w:bottom w:val="single" w:sz="4" w:space="0" w:color="auto"/>
            </w:tcBorders>
          </w:tcPr>
          <w:p w14:paraId="3945603E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3F851E7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5589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0E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7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A61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14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575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B3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8B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DE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91BD31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084E" w14:textId="77777777" w:rsidR="00B94670" w:rsidRPr="00B366FF" w:rsidRDefault="00B94670" w:rsidP="00E45DA0">
            <w:pPr>
              <w:pStyle w:val="TAL"/>
            </w:pPr>
            <w:r w:rsidRPr="00B366FF">
              <w:t>Network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9E4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DD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0CC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25E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4D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1)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848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23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E3C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BC435D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AB24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795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2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2D5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5367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71C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E3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B0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1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2710B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FE2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FD7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56C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CE8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61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3E76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08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32E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E9B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35A604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43A1" w14:textId="77777777" w:rsidR="00B94670" w:rsidRPr="00B366FF" w:rsidRDefault="00B94670" w:rsidP="00E45DA0">
            <w:pPr>
              <w:pStyle w:val="TAL"/>
            </w:pPr>
            <w:r w:rsidRPr="00B366FF">
              <w:t>P-TMSI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3BE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BA2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F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D83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E4B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309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6D2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FF2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31FE4BE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5219" w14:textId="77777777" w:rsidR="00B94670" w:rsidRPr="00B366FF" w:rsidRDefault="00B94670" w:rsidP="00E45DA0">
            <w:pPr>
              <w:pStyle w:val="TAL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TLLI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357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F7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609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3F0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C64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858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A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C73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0E0CCB1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71A2" w14:textId="77777777" w:rsidR="00B94670" w:rsidRPr="00B366FF" w:rsidRDefault="00B94670" w:rsidP="00E45DA0">
            <w:pPr>
              <w:pStyle w:val="TAL"/>
            </w:pPr>
            <w:r w:rsidRPr="00B366FF">
              <w:t>Random</w:t>
            </w:r>
            <w:r>
              <w:t xml:space="preserve"> </w:t>
            </w:r>
            <w:r w:rsidRPr="00B366FF">
              <w:t>TLLI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FF9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E0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BB5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6F4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82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AF8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20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563437E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3B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8A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6D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14F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856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838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88B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AB6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5C9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104C2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002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External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Set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7A1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8E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380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8E6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D71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40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17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7C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4ED531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951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IMEISV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B4F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86D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121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AE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23E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D37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BDE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A8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633F3BD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AE2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RAND/SRES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2AF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1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CA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64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43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B6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A5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2B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5C5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BCA94E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35C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BD8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2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8F0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C99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F7B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22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DE7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AEE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EA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CDE26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981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B3D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4B7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F03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9CA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BC5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3C7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23A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D03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ACA807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9B2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Ciphering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quenc</w:t>
              </w:r>
            </w:smartTag>
            <w:r w:rsidRPr="00B366FF">
              <w:t>e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EAA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28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88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A8F2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FB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AC0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7EB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AA6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</w:t>
              </w:r>
            </w:smartTag>
          </w:p>
        </w:tc>
      </w:tr>
      <w:tr w:rsidR="00B94670" w:rsidRPr="00B366FF" w14:paraId="5213664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242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(KSI)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105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8C2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B1D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E82C" w14:textId="77777777" w:rsidR="00B94670" w:rsidRPr="00B366FF" w:rsidRDefault="00B94670" w:rsidP="00E45DA0">
            <w:pPr>
              <w:pStyle w:val="TAC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rFonts w:hint="eastAsia"/>
                  <w:lang w:eastAsia="zh-CN"/>
                </w:rPr>
                <w:t>M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DEB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5A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61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58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7CD5063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47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KSI</w:t>
            </w:r>
            <w:r w:rsidRPr="00B366FF">
              <w:rPr>
                <w:sz w:val="22"/>
                <w:szCs w:val="22"/>
                <w:vertAlign w:val="subscript"/>
              </w:rPr>
              <w:t>ASME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6B5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56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80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ABBE" w14:textId="77777777" w:rsidR="00B94670" w:rsidRPr="00B366FF" w:rsidRDefault="00B94670" w:rsidP="00E45DA0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D37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C4F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772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05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CDDC88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7668" w14:textId="77777777" w:rsidR="00B94670" w:rsidRPr="00B366FF" w:rsidRDefault="00B94670" w:rsidP="00E45DA0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Ciphering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2D4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D6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30F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A01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71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ADA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8A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8D6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2952B06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3657" w14:textId="77777777" w:rsidR="00B94670" w:rsidRPr="00B366FF" w:rsidRDefault="00B94670" w:rsidP="00E45DA0">
            <w:pPr>
              <w:pStyle w:val="TAL"/>
            </w:pPr>
            <w:r w:rsidRPr="00B366FF">
              <w:t>Current</w:t>
            </w:r>
            <w:r>
              <w:t xml:space="preserve"> </w:t>
            </w:r>
            <w:r w:rsidRPr="00B366FF"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8A2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35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349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946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818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7FD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419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C3B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59A9468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698" w14:textId="77777777" w:rsidR="00B94670" w:rsidRPr="00B366FF" w:rsidRDefault="00B94670" w:rsidP="00E45DA0">
            <w:pPr>
              <w:pStyle w:val="TAL"/>
            </w:pPr>
            <w:r w:rsidRPr="00B366FF">
              <w:t>P-TMSI</w:t>
            </w:r>
            <w:r>
              <w:t xml:space="preserve"> </w:t>
            </w:r>
            <w:r w:rsidRPr="00B366FF">
              <w:t>Signature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3A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DC3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AE0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3B22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5E5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2B6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518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81E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10952B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66D0" w14:textId="77777777" w:rsidR="00B94670" w:rsidRPr="00B366FF" w:rsidRDefault="00B94670" w:rsidP="00E45DA0">
            <w:pPr>
              <w:pStyle w:val="TAL"/>
            </w:pPr>
            <w:r w:rsidRPr="00B366FF">
              <w:t>Key</w:t>
            </w:r>
            <w:r>
              <w:t xml:space="preserve"> </w:t>
            </w:r>
            <w:r w:rsidRPr="00B366FF"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05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</w:t>
            </w:r>
            <w:r w:rsidRPr="00B366FF">
              <w:rPr>
                <w:lang w:eastAsia="zh-CN"/>
              </w:rPr>
              <w:t>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71B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62D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47B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21A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C62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78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698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6FE5F04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2437" w14:textId="77777777" w:rsidR="00B94670" w:rsidRPr="00B366FF" w:rsidRDefault="00B94670" w:rsidP="00E45DA0">
            <w:pPr>
              <w:pStyle w:val="TAL"/>
            </w:pPr>
            <w:r w:rsidRPr="00B366FF">
              <w:t>Routing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2B2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0A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45B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54E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00D2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644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2E6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5F3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5E177A8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E24E" w14:textId="77777777" w:rsidR="00B94670" w:rsidRPr="00B366FF" w:rsidRDefault="00B94670" w:rsidP="00E45DA0">
            <w:pPr>
              <w:pStyle w:val="TAL"/>
            </w:pPr>
            <w:r w:rsidRPr="00B366FF">
              <w:t>IWF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6C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03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42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4AC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15F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CF7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C6F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0D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6339C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965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RSZI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4BE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03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1E5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C3DA" w14:textId="77777777" w:rsidR="00B94670" w:rsidRPr="00B366FF" w:rsidRDefault="00B94670" w:rsidP="00E45DA0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B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3F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407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35F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094BAA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B88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Zone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A08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4F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E5B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2D6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C3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E8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ECE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09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7936C3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267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1A2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980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EA3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9B30" w14:textId="77777777" w:rsidR="00B94670" w:rsidRPr="00B366FF" w:rsidRDefault="00B94670" w:rsidP="00E45DA0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84F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9DD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7F2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74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0CDD87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7CC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RA</w:t>
            </w:r>
            <w:r>
              <w:t xml:space="preserve"> </w:t>
            </w:r>
            <w:r w:rsidRPr="00B366FF">
              <w:t>not</w:t>
            </w:r>
            <w:r>
              <w:t xml:space="preserve"> </w:t>
            </w:r>
            <w:r w:rsidRPr="00B366FF">
              <w:t>allowed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A42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4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C8D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9DF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1AF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AC6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E5A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0EC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6A6D4CE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FD7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56F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2.4.14b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F2B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2E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4857" w14:textId="77777777" w:rsidR="00B94670" w:rsidRPr="00B366FF" w:rsidRDefault="00B94670" w:rsidP="00E45DA0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1F60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83B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BA4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DAC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8E211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CAA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6F7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F9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CD3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7BD8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BE2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A5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66E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78D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AED7FA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A18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BA2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B1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162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8D1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B0C1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DBC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C2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705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242A34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4A23" w14:textId="77777777" w:rsidR="00B94670" w:rsidRPr="00B366FF" w:rsidRDefault="00B94670" w:rsidP="00E45DA0">
            <w:pPr>
              <w:pStyle w:val="TAR"/>
              <w:jc w:val="left"/>
            </w:pP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or</w:t>
            </w:r>
            <w:r>
              <w:t xml:space="preserve"> </w:t>
            </w: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E3D9" w14:textId="77777777" w:rsidR="00B94670" w:rsidRPr="00B366FF" w:rsidRDefault="00B94670" w:rsidP="00E45DA0">
            <w:pPr>
              <w:pStyle w:val="TAR"/>
              <w:jc w:val="left"/>
            </w:pPr>
            <w:r w:rsidRPr="00B366FF">
              <w:t>2.4.16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F272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C77F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22F0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15D3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01D0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7151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F85C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T</w:t>
            </w:r>
          </w:p>
        </w:tc>
      </w:tr>
      <w:tr w:rsidR="00B94670" w:rsidRPr="00B366FF" w14:paraId="64DD23E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F466" w14:textId="77777777" w:rsidR="00B94670" w:rsidRPr="00B366FF" w:rsidRDefault="00B94670" w:rsidP="00E45DA0">
            <w:pPr>
              <w:pStyle w:val="TAR"/>
              <w:jc w:val="left"/>
            </w:pPr>
            <w:r w:rsidRPr="00B366FF">
              <w:t>E-UTRAN</w:t>
            </w:r>
            <w: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AE9D" w14:textId="77777777" w:rsidR="00B94670" w:rsidRPr="00B366FF" w:rsidRDefault="00B94670" w:rsidP="00E45DA0">
            <w:pPr>
              <w:pStyle w:val="TAR"/>
              <w:jc w:val="left"/>
            </w:pPr>
            <w:r w:rsidRPr="00B366FF">
              <w:t>2.4.16A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BAC5" w14:textId="77777777" w:rsidR="00B94670" w:rsidRPr="00B366FF" w:rsidRDefault="00B94670" w:rsidP="00E45DA0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CEA4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3075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F243" w14:textId="77777777" w:rsidR="00B94670" w:rsidRPr="00B366FF" w:rsidDel="00A760A9" w:rsidRDefault="00B94670" w:rsidP="00E45DA0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D49F" w14:textId="77777777" w:rsidR="00B94670" w:rsidRPr="00B366FF" w:rsidRDefault="00B94670" w:rsidP="00E45DA0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143" w14:textId="77777777" w:rsidR="00B94670" w:rsidRPr="00B366FF" w:rsidDel="00A760A9" w:rsidRDefault="00B94670" w:rsidP="00E45DA0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F797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T</w:t>
            </w:r>
          </w:p>
        </w:tc>
      </w:tr>
      <w:tr w:rsidR="00B94670" w:rsidRPr="00B366FF" w14:paraId="0A7CE06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7DF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78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18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60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71F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020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6C3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B4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EF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770C5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23E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Closed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Group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80D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E6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30B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628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A0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CB7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88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97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DC56C3" w:rsidRPr="00B366FF" w14:paraId="64956C6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  <w:ins w:id="54" w:author="Chaponniere41" w:date="2020-01-06T14:50:00Z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5618" w14:textId="029F570E" w:rsidR="00DC56C3" w:rsidRPr="00B366FF" w:rsidRDefault="00DC56C3" w:rsidP="00E45DA0">
            <w:pPr>
              <w:pStyle w:val="TAL"/>
              <w:rPr>
                <w:ins w:id="55" w:author="Chaponniere41" w:date="2020-01-06T14:50:00Z"/>
              </w:rPr>
            </w:pPr>
            <w:ins w:id="56" w:author="Chaponniere41" w:date="2020-01-06T14:50:00Z">
              <w:r>
                <w:t>IAB-Operation Allowed</w:t>
              </w:r>
            </w:ins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C5B0" w14:textId="0600EF7A" w:rsidR="00DC56C3" w:rsidRPr="00B366FF" w:rsidRDefault="00DC56C3" w:rsidP="00E45DA0">
            <w:pPr>
              <w:pStyle w:val="TAL"/>
              <w:rPr>
                <w:ins w:id="57" w:author="Chaponniere41" w:date="2020-01-06T14:50:00Z"/>
              </w:rPr>
            </w:pPr>
            <w:ins w:id="58" w:author="Chaponniere41" w:date="2020-01-06T14:51:00Z">
              <w:r>
                <w:t>2.</w:t>
              </w:r>
              <w:proofErr w:type="gramStart"/>
              <w:r>
                <w:t>4.xx</w:t>
              </w:r>
            </w:ins>
            <w:proofErr w:type="gramEnd"/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CB3B" w14:textId="6CEFC56D" w:rsidR="00DC56C3" w:rsidRPr="00B366FF" w:rsidRDefault="00DC56C3" w:rsidP="00E45DA0">
            <w:pPr>
              <w:pStyle w:val="TAC"/>
              <w:rPr>
                <w:ins w:id="59" w:author="Chaponniere41" w:date="2020-01-06T14:50:00Z"/>
                <w:lang w:eastAsia="zh-CN"/>
              </w:rPr>
            </w:pPr>
            <w:ins w:id="60" w:author="Chaponniere41" w:date="2020-01-06T14:5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4531" w14:textId="4575E9F2" w:rsidR="00DC56C3" w:rsidRPr="00B366FF" w:rsidRDefault="00DC56C3" w:rsidP="00E45DA0">
            <w:pPr>
              <w:pStyle w:val="TAC"/>
              <w:rPr>
                <w:ins w:id="61" w:author="Chaponniere41" w:date="2020-01-06T14:50:00Z"/>
                <w:lang w:eastAsia="zh-CN"/>
              </w:rPr>
            </w:pPr>
            <w:ins w:id="62" w:author="Chaponniere41" w:date="2020-01-06T14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2978" w14:textId="579CD2C9" w:rsidR="00DC56C3" w:rsidRPr="00B366FF" w:rsidRDefault="00DC56C3" w:rsidP="00E45DA0">
            <w:pPr>
              <w:pStyle w:val="TAC"/>
              <w:rPr>
                <w:ins w:id="63" w:author="Chaponniere41" w:date="2020-01-06T14:50:00Z"/>
                <w:lang w:eastAsia="zh-CN"/>
              </w:rPr>
            </w:pPr>
            <w:ins w:id="64" w:author="Chaponniere41" w:date="2020-01-06T14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A1B5" w14:textId="364F5C1C" w:rsidR="00DC56C3" w:rsidRPr="00B366FF" w:rsidRDefault="00DC56C3" w:rsidP="00E45DA0">
            <w:pPr>
              <w:pStyle w:val="TAC"/>
              <w:rPr>
                <w:ins w:id="65" w:author="Chaponniere41" w:date="2020-01-06T14:50:00Z"/>
                <w:lang w:eastAsia="zh-CN"/>
              </w:rPr>
            </w:pPr>
            <w:ins w:id="66" w:author="Chaponniere41" w:date="2020-01-06T14:5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70AC" w14:textId="1D8D7803" w:rsidR="00DC56C3" w:rsidRPr="00B366FF" w:rsidRDefault="00DC56C3" w:rsidP="00E45DA0">
            <w:pPr>
              <w:pStyle w:val="TAC"/>
              <w:rPr>
                <w:ins w:id="67" w:author="Chaponniere41" w:date="2020-01-06T14:50:00Z"/>
                <w:lang w:eastAsia="zh-CN"/>
              </w:rPr>
            </w:pPr>
            <w:ins w:id="68" w:author="Chaponniere41" w:date="2020-01-06T14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611C" w14:textId="5741DCC3" w:rsidR="00DC56C3" w:rsidRPr="00B366FF" w:rsidRDefault="00DC56C3" w:rsidP="00E45DA0">
            <w:pPr>
              <w:pStyle w:val="TAC"/>
              <w:rPr>
                <w:ins w:id="69" w:author="Chaponniere41" w:date="2020-01-06T14:50:00Z"/>
                <w:lang w:eastAsia="zh-CN"/>
              </w:rPr>
            </w:pPr>
            <w:ins w:id="70" w:author="Chaponniere41" w:date="2020-01-06T14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34EE" w14:textId="14BEFE3B" w:rsidR="00DC56C3" w:rsidRPr="00B366FF" w:rsidRDefault="00DC56C3" w:rsidP="00E45DA0">
            <w:pPr>
              <w:pStyle w:val="TAC"/>
              <w:rPr>
                <w:ins w:id="71" w:author="Chaponniere41" w:date="2020-01-06T14:50:00Z"/>
                <w:lang w:eastAsia="zh-CN"/>
              </w:rPr>
            </w:pPr>
            <w:ins w:id="72" w:author="Chaponniere41" w:date="2020-01-06T14:51:00Z">
              <w:r>
                <w:rPr>
                  <w:lang w:eastAsia="zh-CN"/>
                </w:rPr>
                <w:t>P</w:t>
              </w:r>
            </w:ins>
          </w:p>
        </w:tc>
      </w:tr>
      <w:tr w:rsidR="00B94670" w:rsidRPr="00B366FF" w14:paraId="288CD35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297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Confirmed</w:t>
            </w:r>
            <w:r>
              <w:t xml:space="preserve"> </w:t>
            </w:r>
            <w:r w:rsidRPr="00B366FF">
              <w:t>by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Contact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A9FE" w14:textId="77777777" w:rsidR="00B94670" w:rsidRPr="00B366FF" w:rsidRDefault="00B94670" w:rsidP="00E45DA0">
            <w:pPr>
              <w:pStyle w:val="TAL"/>
            </w:pPr>
            <w:r w:rsidRPr="00B366FF">
              <w:t>2.7.4.1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5C3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E69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768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42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9F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3B7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AD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3AB37CE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144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50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1CC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F01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7ED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B117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9C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7B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85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37E78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FB5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2CB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63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620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9F00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865C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5C9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57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46F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11AA72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41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VLR-Reliable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DB0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7ED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583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532E" w14:textId="77777777" w:rsidR="00B94670" w:rsidRPr="00B366FF" w:rsidRDefault="00B94670" w:rsidP="00E45DA0">
            <w:pPr>
              <w:pStyle w:val="TAC"/>
            </w:pPr>
            <w:proofErr w:type="gramStart"/>
            <w:r w:rsidRPr="00B366FF">
              <w:t>C(</w:t>
            </w:r>
            <w:proofErr w:type="gramEnd"/>
            <w:r w:rsidRPr="00B366FF">
              <w:t>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5)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E8B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DE7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0F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7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1EFEDA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688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D9B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BB1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108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6EC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4F9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38A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84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3BA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2BA4D8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0EE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purged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232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C4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D1F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262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707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F6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E3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A65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B1A12F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7D9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21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BAE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22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DC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4B5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AA6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504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1D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56A981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8EC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UR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RP-</w:t>
              </w:r>
              <w:r w:rsidRPr="00B366FF">
                <w:rPr>
                  <w:rFonts w:hint="eastAsia"/>
                  <w:lang w:eastAsia="zh-CN"/>
                </w:rPr>
                <w:t>SG</w:t>
              </w:r>
            </w:smartTag>
            <w:r w:rsidRPr="00B366FF">
              <w:rPr>
                <w:rFonts w:hint="eastAsia"/>
                <w:lang w:eastAsia="zh-CN"/>
              </w:rPr>
              <w:t>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A02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2.7.9.</w:t>
            </w:r>
            <w:r w:rsidRPr="00B366FF">
              <w:rPr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1B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B05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44B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CA8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261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1F6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D2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EEC75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37E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077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D7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F22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EBE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008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73E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FC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49A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0E66A9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091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outgoing</w:t>
            </w:r>
            <w:r>
              <w:t xml:space="preserve"> </w:t>
            </w:r>
            <w:r w:rsidRPr="00B366FF">
              <w:t>calls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79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2.8.2.1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762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248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AE1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EB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D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1B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BF6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6296778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692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28F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2.8.2.3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F76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97F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3AA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1A1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18B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B9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780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710630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F94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84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F5B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309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EDA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C16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C2C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9DD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034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00EC29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A96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ODB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PLMN-s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pecifi</w:t>
              </w:r>
            </w:smartTag>
            <w:r w:rsidRPr="00B366FF">
              <w:rPr>
                <w:lang w:eastAsia="ja-JP"/>
              </w:rPr>
              <w:t>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D25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B38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727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694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51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41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5A8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7D7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BACF59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95D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Only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2C4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91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D68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993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C37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DEE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32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48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31869C4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192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lastRenderedPageBreak/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76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276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BB7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9EC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913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98B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6A2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7E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76D1D8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F7E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Activated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536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11.7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FA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952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DCF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EE1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52A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D07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6D5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628352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F6F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58E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C8E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DD4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C01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CBA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BB2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E65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A9F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3D5090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AAF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BB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1EF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C30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B0D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9C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20A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A7C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2F3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0E40DB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D3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51C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1D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D3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024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EA7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ED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2E1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B5C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AD6BD2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47A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C7C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1B2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20B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419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BF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D31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DA9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C1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01076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08C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DB4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B9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C41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EF6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49B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F98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44A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6C4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DFB8A4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01A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754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235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710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F8A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F3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F32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7A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538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0AD8D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D781" w14:textId="77777777" w:rsidR="00B94670" w:rsidRPr="00B366FF" w:rsidRDefault="00B94670" w:rsidP="00E45DA0">
            <w:pPr>
              <w:pStyle w:val="TAL"/>
            </w:pPr>
            <w:r w:rsidRPr="00B366FF">
              <w:t>MDT-Configuration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14F3" w14:textId="77777777" w:rsidR="00B94670" w:rsidRPr="00B366FF" w:rsidRDefault="00B94670" w:rsidP="00E45DA0">
            <w:pPr>
              <w:pStyle w:val="TAL"/>
            </w:pPr>
            <w:r w:rsidRPr="00B366FF">
              <w:t>2.11.15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AB1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1C5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7D1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76A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02E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BCD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C11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124DA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FC77" w14:textId="77777777" w:rsidR="00B94670" w:rsidRPr="00B366FF" w:rsidRDefault="00B94670" w:rsidP="00E45DA0">
            <w:pPr>
              <w:pStyle w:val="TAL"/>
            </w:pPr>
            <w:r w:rsidRPr="00B366FF">
              <w:t>MDT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Consent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3CB7" w14:textId="77777777" w:rsidR="00B94670" w:rsidRPr="00B366FF" w:rsidRDefault="00B94670" w:rsidP="00E45DA0">
            <w:pPr>
              <w:pStyle w:val="TAL"/>
            </w:pPr>
            <w:r w:rsidRPr="00B366FF">
              <w:t>2.11.16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05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519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576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488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9C9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F06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703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D46A1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2EA9" w14:textId="77777777" w:rsidR="00B94670" w:rsidRPr="00B366FF" w:rsidRDefault="00B94670" w:rsidP="00E45DA0">
            <w:pPr>
              <w:pStyle w:val="TAL"/>
            </w:pPr>
            <w:r w:rsidRPr="00B366FF">
              <w:t>Access</w:t>
            </w:r>
            <w:r>
              <w:t xml:space="preserve"> </w:t>
            </w:r>
            <w:r w:rsidRPr="00B366FF">
              <w:t>Point</w:t>
            </w:r>
            <w:r>
              <w:t xml:space="preserve"> </w:t>
            </w:r>
            <w:r w:rsidRPr="00B366FF">
              <w:t>Name</w:t>
            </w:r>
            <w:r>
              <w:t xml:space="preserve"> </w:t>
            </w:r>
            <w:r w:rsidRPr="00B366FF">
              <w:t>(APN).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152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BBF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4A1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FDF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D1D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96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627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978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19EEC2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498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MME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BD3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07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75B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CB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F46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BF1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F8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5E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EA2D9F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A86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VLR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96F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A4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CAF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744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149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F2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935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8AE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3B2CF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C43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NEAF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9818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C5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337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B51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20C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6D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0CD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413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D1BA5A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260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level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353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2.13.29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E0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977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895D" w14:textId="77777777" w:rsidR="00B94670" w:rsidRPr="00B366FF" w:rsidRDefault="00B94670" w:rsidP="00E45DA0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A14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219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A74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07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D3BE2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5F0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lang w:eastAsia="ja-JP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259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16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B22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D7F0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F47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6B9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C70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B6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EFF4ED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23E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966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2.13.30A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074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8B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FDD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08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A3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4EC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11F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7DC3E3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FE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75E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92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170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0E16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3CF4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4A1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FC8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61A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6F4F12F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00FE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  <w: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09E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F5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8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4C24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CFD4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E2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B69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BC2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A06F8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66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427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2.13.32</w:t>
            </w:r>
            <w:r w:rsidRPr="00B366FF">
              <w:rPr>
                <w:rFonts w:hint="eastAsia"/>
                <w:lang w:eastAsia="zh-CN"/>
              </w:rPr>
              <w:t>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6EC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B41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EB3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4AD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3E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3F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6A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013149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C35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Subscribed</w:t>
            </w:r>
            <w:r w:rsidRPr="00B366FF">
              <w:rPr>
                <w:lang w:eastAsia="ja-JP"/>
              </w:rPr>
              <w:t>-RFSP-ID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A81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38C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32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2E2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465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407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F7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289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64CF60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5DD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GUTI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CB1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148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9EA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F57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ACE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B9A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9B59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36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B48F2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F35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274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6E8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AF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F74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E4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FE7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46E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77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592899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326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NAS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5A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209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F2D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B52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DECC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3C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A01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35D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15E1D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9E6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BDF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AF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F46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5F6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A9B0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72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92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D68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B93D1F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FEEF" w14:textId="77777777" w:rsidR="00B94670" w:rsidRPr="00B366FF" w:rsidRDefault="00B94670" w:rsidP="00E45DA0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t>Context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C3B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C90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ECF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3D8F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6685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F8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928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33A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A51F87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3A09" w14:textId="77777777" w:rsidR="00B94670" w:rsidRPr="00B366FF" w:rsidRDefault="00B94670" w:rsidP="00E45DA0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2E5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3C2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D1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378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3E6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0C5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590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241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  <w:r>
              <w:rPr>
                <w:lang w:eastAsia="ja-JP"/>
              </w:rP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note4)</w:t>
            </w:r>
          </w:p>
        </w:tc>
      </w:tr>
      <w:tr w:rsidR="00B94670" w:rsidRPr="00B366FF" w14:paraId="46DA1F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E2D3" w14:textId="77777777" w:rsidR="00B94670" w:rsidRPr="00B366FF" w:rsidRDefault="00B94670" w:rsidP="00E45DA0">
            <w:pPr>
              <w:pStyle w:val="TAL"/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57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93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9ED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04DB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174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EBB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5C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B2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9EC95A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B49D" w14:textId="77777777" w:rsidR="00B94670" w:rsidRPr="00B366FF" w:rsidRDefault="00B94670" w:rsidP="00E45DA0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C86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B0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F19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CD8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1B27B3EB" w14:textId="77777777" w:rsidR="00B94670" w:rsidRPr="00B366FF" w:rsidRDefault="00B94670" w:rsidP="00E45DA0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00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48E88961" w14:textId="77777777" w:rsidR="00B94670" w:rsidRPr="00B366FF" w:rsidRDefault="00B94670" w:rsidP="00E45DA0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332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C5C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006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</w:p>
          <w:p w14:paraId="79AF01F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note4)</w:t>
            </w:r>
          </w:p>
        </w:tc>
      </w:tr>
      <w:tr w:rsidR="00B94670" w:rsidRPr="00B366FF" w14:paraId="0EEDC80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6DC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Tracking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8E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05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034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BD42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76EDC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9D8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1E7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11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1A058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5DC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Restriction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B14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A32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C4C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A81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2AC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3B5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4A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905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36C9FCA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683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A31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3B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41D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1B1D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EAB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789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964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A53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B3D630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CD22" w14:textId="77777777" w:rsidR="00B94670" w:rsidRPr="00B366FF" w:rsidRDefault="00B94670" w:rsidP="00E45DA0">
            <w:pPr>
              <w:pStyle w:val="TAL"/>
            </w:pPr>
            <w:r w:rsidRPr="00B366FF">
              <w:t>TAI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7BF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EB9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6AB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32D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932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B83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FDA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2B4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747729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24DE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E-UTRAN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0E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548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FFF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0FB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358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3A0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66F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5A6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C01B3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08A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151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42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7C8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53C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17F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141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29B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50D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7BBF3C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F116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95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A8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96A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712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0C9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555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21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93D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CB028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F9C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S-GW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DF6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F89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A84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63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452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637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A4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C0D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362FD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ADD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BC2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E8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8D9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987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5A8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E1D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49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12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850D10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0855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956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235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383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6E2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EFE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143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6E2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295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1CAB34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2036" w14:textId="77777777" w:rsidR="00B94670" w:rsidRPr="00B366FF" w:rsidRDefault="00B94670" w:rsidP="00E45DA0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A9C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3D2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13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CC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8D2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7A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3ED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BF0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177E88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6951" w14:textId="77777777" w:rsidR="00B94670" w:rsidRPr="00B366FF" w:rsidRDefault="00B94670" w:rsidP="00E45DA0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1E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943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F77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AF5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34CF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B6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5E2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2A3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8CB514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6280" w14:textId="77777777" w:rsidR="00B94670" w:rsidRPr="00B366FF" w:rsidRDefault="00B94670" w:rsidP="00E45DA0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B21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65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A72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46E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13B8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4BF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F9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98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FD96E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224E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DA6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B4D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276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1E3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345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AED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5C8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A33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34776B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0FBD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lang w:eastAsia="zh-CN"/>
              </w:rPr>
              <w:lastRenderedPageBreak/>
              <w:t>eN</w:t>
            </w:r>
            <w:r w:rsidRPr="00B366FF">
              <w:rPr>
                <w:rFonts w:hint="eastAsia"/>
                <w:lang w:eastAsia="zh-CN"/>
              </w:rPr>
              <w:t>ode</w:t>
            </w:r>
            <w:r w:rsidRPr="00B366FF">
              <w:rPr>
                <w:lang w:eastAsia="zh-CN"/>
              </w:rPr>
              <w:t>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983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EFB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28F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F57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76E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2B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12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AE1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A96EF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9788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t>eNodeB</w:t>
            </w:r>
            <w:proofErr w:type="spellEnd"/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27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62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543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2D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7B8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D20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B9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1DD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F681C4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C02" w14:textId="77777777" w:rsidR="00B94670" w:rsidRPr="00B366FF" w:rsidRDefault="00B94670" w:rsidP="00E45DA0">
            <w:pPr>
              <w:pStyle w:val="TAL"/>
            </w:pPr>
            <w:r w:rsidRPr="00B366FF">
              <w:t>E-UTRAN/UTRAN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E0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357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B31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DD7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A20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F6E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BD0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AFD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D76009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958D" w14:textId="77777777" w:rsidR="00B94670" w:rsidRPr="00B366FF" w:rsidRDefault="00B94670" w:rsidP="00E45DA0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CN</w:t>
            </w:r>
            <w:r>
              <w:t xml:space="preserve"> </w:t>
            </w:r>
            <w:r w:rsidRPr="00B366FF">
              <w:t>operator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202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7C5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25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831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ED2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EF8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783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E1C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BE920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236E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2D2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AE4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A39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FB3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AC7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42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1A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C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6EDB2B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A26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Report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Required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549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D1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36D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FC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B8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BD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EBD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31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4D7D44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C92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UE</w:t>
            </w:r>
            <w:r>
              <w:t xml:space="preserve"> </w:t>
            </w:r>
            <w:r w:rsidRPr="00B366FF">
              <w:t>specific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53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6D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A80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2DA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C3E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330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AA1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718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A904F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B2C2" w14:textId="77777777" w:rsidR="00B94670" w:rsidRPr="00B366FF" w:rsidRDefault="00B94670" w:rsidP="00E45DA0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7AB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A2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7B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8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0609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6C6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4D5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ED5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6FB61A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E346" w14:textId="77777777" w:rsidR="00B94670" w:rsidRPr="00B366FF" w:rsidRDefault="00B94670" w:rsidP="00E45DA0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E2C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9B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A7F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6C6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4B56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0AC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EA0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ECC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64EED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C35E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EPS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D17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177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7B3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A2E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55E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90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1C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247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6A34C3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F2A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0CA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DC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46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632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CBA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ADE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F71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3A7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FED38C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DADB" w14:textId="77777777" w:rsidR="00B94670" w:rsidRPr="00B366FF" w:rsidRDefault="00B94670" w:rsidP="00E45DA0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ED95" w14:textId="77777777" w:rsidR="00B94670" w:rsidRPr="00B366FF" w:rsidRDefault="00B94670" w:rsidP="00E45DA0">
            <w:pPr>
              <w:pStyle w:val="TAL"/>
            </w:pPr>
            <w:r w:rsidRPr="00B366FF">
              <w:t>2.13.67A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47C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85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EA78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B08C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B21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F8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8F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D8115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4653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UL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B1E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876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082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E32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922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A7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93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07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8CDC82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2923" w14:textId="77777777" w:rsidR="00B94670" w:rsidRPr="00B366FF" w:rsidRDefault="00B94670" w:rsidP="00E45DA0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FC4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247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6F3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CBE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245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88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687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50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86FF9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DEEF" w14:textId="77777777" w:rsidR="00B94670" w:rsidRPr="00B366FF" w:rsidRDefault="00B94670" w:rsidP="00E45DA0">
            <w:pPr>
              <w:pStyle w:val="TAL"/>
            </w:pPr>
            <w:r w:rsidRPr="00B366FF">
              <w:t>Charging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2B0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5C5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BF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592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C6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071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0F1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CA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48C9FD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36D8" w14:textId="77777777" w:rsidR="00B94670" w:rsidRPr="00B366FF" w:rsidRDefault="00B94670" w:rsidP="00E45DA0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B5C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E8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9F5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2B2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F00D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F2B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62E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FA4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6EE2E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3AFF" w14:textId="77777777" w:rsidR="00B94670" w:rsidRPr="00B366FF" w:rsidRDefault="00B94670" w:rsidP="00E45DA0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bearer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971" w14:textId="77777777" w:rsidR="00B94670" w:rsidRPr="00B366FF" w:rsidRDefault="00B94670" w:rsidP="00E45DA0">
            <w:pPr>
              <w:pStyle w:val="TAL"/>
            </w:pPr>
            <w:r w:rsidRPr="00B366FF">
              <w:t>2.13.72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C7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28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3AB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488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8EB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286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CA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7A31D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85E8" w14:textId="77777777" w:rsidR="00B94670" w:rsidRPr="00B366FF" w:rsidRDefault="00B94670" w:rsidP="00E45DA0">
            <w:pPr>
              <w:pStyle w:val="TAL"/>
            </w:pPr>
            <w:r w:rsidRPr="00B366FF"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CF0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2.13.73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014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260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086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EE1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3CB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502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0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AD11E8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AECD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C92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155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707C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176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491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70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D9C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BA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5F6389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6CF8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36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F5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51F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AA5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2F7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83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239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177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8A1D4E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35E6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9D1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100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0BD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358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CC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C3E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08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BA4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D2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DF25A5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502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C48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9A3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653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712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F5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B41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F5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1E4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62F4B17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9F8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RNC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12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16A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E49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823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19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4FE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953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CE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1FE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549AEDA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062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MME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EC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983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835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EA3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D2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A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98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AA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0798EC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B40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S4-SGSN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19C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FD4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F2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70C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41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36C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975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40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BAA002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BA77" w14:textId="77777777" w:rsidR="00B94670" w:rsidRPr="00B366FF" w:rsidRDefault="00B94670" w:rsidP="00E45DA0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Allocation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340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F7B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F50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0DA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4A31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1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480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F3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F6D8F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A71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D50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6BE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536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C7F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481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72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0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85A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2D179FE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91A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B483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FC6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BEB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03B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7AD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97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99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12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2AF2BD2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968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RFSP-ID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11A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390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F4A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100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901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C1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BB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43E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98989F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388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level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E8E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35B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755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6B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74E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446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89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C5A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22ABAD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95D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Connection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E2B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AA1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360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10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A9F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3E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73B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45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EE5A5A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F7F8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MS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B139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2.13.112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A02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378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592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644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686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816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DAF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B94670" w:rsidRPr="00B366FF" w14:paraId="70D9A50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9C95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Voice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B366FF">
              <w:rPr>
                <w:rFonts w:ascii="Arial" w:hAnsi="Arial"/>
                <w:sz w:val="18"/>
              </w:rPr>
              <w:t>omain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B366FF">
              <w:rPr>
                <w:rFonts w:ascii="Arial" w:hAnsi="Arial"/>
                <w:sz w:val="18"/>
              </w:rPr>
              <w:t>reference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UE's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B366FF">
              <w:rPr>
                <w:rFonts w:ascii="Arial" w:hAnsi="Arial"/>
                <w:sz w:val="18"/>
              </w:rPr>
              <w:t>sage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B366FF">
              <w:rPr>
                <w:rFonts w:ascii="Arial" w:hAnsi="Arial"/>
                <w:sz w:val="18"/>
              </w:rPr>
              <w:t>etting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AF1C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</w:t>
            </w:r>
            <w:r w:rsidRPr="00B366FF">
              <w:rPr>
                <w:rFonts w:ascii="Arial" w:hAnsi="Arial"/>
                <w:sz w:val="18"/>
                <w:lang w:eastAsia="zh-CN"/>
              </w:rPr>
              <w:t>113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9AB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2F2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0976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D31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611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791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36BC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B94670" w:rsidRPr="00B366FF" w14:paraId="33C84E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22D5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SIPTO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3A31" w14:textId="77777777" w:rsidR="00B94670" w:rsidRPr="00B366FF" w:rsidRDefault="00B94670" w:rsidP="00E45DA0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4A76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0A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206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040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B29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7B0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B72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67589B4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77C2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SIPTO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Local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0A64" w14:textId="77777777" w:rsidR="00B94670" w:rsidRPr="00B366FF" w:rsidRDefault="00B94670" w:rsidP="00E45DA0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920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8EA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59F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224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5F00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43B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811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59112AB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0FDF" w14:textId="77777777" w:rsidR="00B94670" w:rsidRPr="00B366FF" w:rsidRDefault="00B94670" w:rsidP="00E45DA0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Periodic</w:t>
            </w:r>
            <w:r>
              <w:t xml:space="preserve"> </w:t>
            </w:r>
            <w:r w:rsidRPr="00B366FF">
              <w:t>RAU/TAU</w:t>
            </w:r>
            <w:r>
              <w:t xml:space="preserve"> </w:t>
            </w:r>
            <w:r w:rsidRPr="00B366FF">
              <w:t>Timer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C69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3E6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57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DAC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D95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BE6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FAF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9A2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2E40049" w14:textId="77777777" w:rsidTr="00E45DA0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E3C8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CS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1F76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C75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0EE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99A0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6EC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D35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9547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B03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33FABE56" w14:textId="77777777" w:rsidTr="00E45DA0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A81E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EPS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5832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531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E2BB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102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6BE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84A5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91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6EAC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12B480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BAD7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9C86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B96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FCC7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5B1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A5C8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A43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06BC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5242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4E7AAE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9B67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89CD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269C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FDCB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4DC2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CC7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D108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12C6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FAF0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0ED23BB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61F2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5A13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0F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9277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D76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E4D5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ABB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CB12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5CE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5A951F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0352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Relay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35D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2.13.125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C7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F94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1BC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B8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BE0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8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708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058685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E72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Higher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bitrates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than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16Mbps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E5E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099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C51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1E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DD5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13D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53B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F6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909481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623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A471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344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6E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B6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D6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E3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EB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CD1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6AF904B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78D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UDP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Port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85B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F2F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784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C6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480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24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36B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43A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51D7ECA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85D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MME/S4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SGSN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CE4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B0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1F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11E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A8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980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625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91F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0B183DA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8B6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node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966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19E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6BE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92B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BAA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CDB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F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182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2F95202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ECF6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Co-located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GGSN-PGW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FQDN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632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65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9DE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D85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226786E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04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4702079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59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1AE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FF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561E94D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84E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GERAN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6A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A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A42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F7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D9A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231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4A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AB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7362F2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3D03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Service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Area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Identity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9E8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F7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B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B1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A2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690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031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28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17C4EF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E93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lastRenderedPageBreak/>
              <w:t>Homogeneous</w:t>
            </w:r>
            <w:r>
              <w:t xml:space="preserve"> </w:t>
            </w:r>
            <w:r w:rsidRPr="00B366FF">
              <w:t>Support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IMS</w:t>
            </w:r>
            <w:r>
              <w:t xml:space="preserve"> </w:t>
            </w:r>
            <w:r w:rsidRPr="00B366FF">
              <w:rPr>
                <w:rFonts w:hint="eastAsia"/>
                <w:lang w:eastAsia="ko-KR"/>
              </w:rPr>
              <w:t>Voice</w:t>
            </w:r>
            <w:r>
              <w:rPr>
                <w:rFonts w:hint="eastAsia"/>
                <w:lang w:eastAsia="ko-KR"/>
              </w:rPr>
              <w:t xml:space="preserve"> </w:t>
            </w:r>
            <w:r w:rsidRPr="00B366FF">
              <w:rPr>
                <w:rFonts w:hint="eastAsia"/>
                <w:lang w:eastAsia="ko-KR"/>
              </w:rPr>
              <w:t>o</w:t>
            </w:r>
            <w:r w:rsidRPr="00B366FF">
              <w:t>ver</w:t>
            </w:r>
            <w:r>
              <w:t xml:space="preserve"> </w:t>
            </w:r>
            <w:r w:rsidRPr="00B366FF">
              <w:t>PS</w:t>
            </w:r>
            <w:r>
              <w:t xml:space="preserve"> </w:t>
            </w:r>
            <w:r w:rsidRPr="00B366FF">
              <w:t>Sessions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B4D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B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0F3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1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0B0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257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1D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AED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131C88C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79B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Signalling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Priority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F557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C3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34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0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48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D4A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A5E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331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0EEC672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DDA1" w14:textId="77777777" w:rsidR="00B94670" w:rsidRPr="00B366FF" w:rsidRDefault="00B94670" w:rsidP="00E45DA0">
            <w:pPr>
              <w:pStyle w:val="TAL"/>
            </w:pPr>
            <w:r w:rsidRPr="00B366FF">
              <w:t>Restoration</w:t>
            </w:r>
            <w:r>
              <w:t xml:space="preserve"> </w:t>
            </w:r>
            <w:r w:rsidRPr="00B366FF"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45F4" w14:textId="77777777" w:rsidR="00B94670" w:rsidRPr="00B366FF" w:rsidRDefault="00B94670" w:rsidP="00E45DA0">
            <w:pPr>
              <w:pStyle w:val="TAL"/>
            </w:pPr>
            <w:r w:rsidRPr="00B366FF">
              <w:t>2.13.143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5A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E80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235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843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1F8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20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439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0B53A24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0955" w14:textId="77777777" w:rsidR="00B94670" w:rsidRPr="00B366FF" w:rsidRDefault="00B94670" w:rsidP="00E45DA0">
            <w:pPr>
              <w:pStyle w:val="TAL"/>
            </w:pPr>
            <w:r w:rsidRPr="00B366FF">
              <w:t>Presence</w:t>
            </w:r>
            <w:r>
              <w:t xml:space="preserve"> </w:t>
            </w:r>
            <w:r w:rsidRPr="00B366FF">
              <w:t>Reporting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Action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CF8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2.13.145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68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C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150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00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4C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7B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23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9606AD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58F4" w14:textId="77777777" w:rsidR="00B94670" w:rsidRPr="00B366FF" w:rsidRDefault="00B94670" w:rsidP="00E45DA0">
            <w:pPr>
              <w:pStyle w:val="TAL"/>
            </w:pPr>
            <w:r w:rsidRPr="00B366FF">
              <w:t>WLAN</w:t>
            </w:r>
            <w:r>
              <w:t xml:space="preserve"> </w:t>
            </w:r>
            <w:proofErr w:type="spellStart"/>
            <w:r w:rsidRPr="00B366FF">
              <w:t>offloadability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4B1A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146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02B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A0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0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B6F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EA1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661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767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35310C5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3E67" w14:textId="77777777" w:rsidR="00B94670" w:rsidRPr="00B366FF" w:rsidRDefault="00B94670" w:rsidP="00E45DA0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UE</w:t>
            </w:r>
            <w:r>
              <w:t xml:space="preserve"> </w:t>
            </w:r>
            <w:r w:rsidRPr="00B366FF">
              <w:t>Activity</w:t>
            </w:r>
            <w:r>
              <w:t xml:space="preserve"> </w:t>
            </w:r>
            <w:r w:rsidRPr="00B366FF">
              <w:t>Behaviour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F660" w14:textId="77777777" w:rsidR="00B94670" w:rsidRPr="00B366FF" w:rsidRDefault="00B94670" w:rsidP="00E45DA0">
            <w:pPr>
              <w:pStyle w:val="TAL"/>
            </w:pPr>
            <w:r w:rsidRPr="00B366FF">
              <w:t>2.13.147.2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653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CC7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B9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8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91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F93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E5D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1DA786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8DDE" w14:textId="77777777" w:rsidR="00B94670" w:rsidRPr="00B366FF" w:rsidRDefault="00B94670" w:rsidP="00E45DA0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HO</w:t>
            </w:r>
            <w:r>
              <w:t xml:space="preserve"> </w:t>
            </w:r>
            <w:r w:rsidRPr="00B366FF">
              <w:t>Interval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3C97" w14:textId="77777777" w:rsidR="00B94670" w:rsidRPr="00B366FF" w:rsidRDefault="00B94670" w:rsidP="00E45DA0">
            <w:pPr>
              <w:pStyle w:val="TAL"/>
            </w:pPr>
            <w:r w:rsidRPr="00B366FF">
              <w:t>2.13.147.3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368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08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20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C1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C01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4C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1D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60B0FF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0659" w14:textId="77777777" w:rsidR="00B94670" w:rsidRPr="00B366FF" w:rsidRDefault="00B94670" w:rsidP="00E45DA0">
            <w:pPr>
              <w:pStyle w:val="TAL"/>
            </w:pPr>
            <w:r w:rsidRPr="00B366FF">
              <w:t>Active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V</w:t>
            </w:r>
            <w:r w:rsidRPr="00B366FF">
              <w:t>alue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CBF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F21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1D7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7E9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E89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7C8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B79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A5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0A35783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320" w14:textId="77777777" w:rsidR="00B94670" w:rsidRPr="00B366FF" w:rsidRDefault="00B94670" w:rsidP="00E45DA0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13C4" w14:textId="77777777" w:rsidR="00B94670" w:rsidRPr="00B366FF" w:rsidRDefault="00B94670" w:rsidP="00E45DA0">
            <w:pPr>
              <w:pStyle w:val="TAL"/>
            </w:pPr>
            <w:r w:rsidRPr="00B366FF">
              <w:t>2.13.149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2AD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050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64C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910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9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55B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2F8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D76E9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763B" w14:textId="77777777" w:rsidR="00B94670" w:rsidRPr="00B366FF" w:rsidRDefault="00B94670" w:rsidP="00E45DA0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Buffer</w:t>
            </w:r>
            <w:r>
              <w:t xml:space="preserve"> </w:t>
            </w:r>
            <w:r w:rsidRPr="00B366FF">
              <w:t>Expiration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682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F13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53A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10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02A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C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140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802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4EA6400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663C" w14:textId="77777777" w:rsidR="00B94670" w:rsidRPr="00B366FF" w:rsidRDefault="00B94670" w:rsidP="00E45DA0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Buffering</w:t>
            </w:r>
            <w:r>
              <w:t xml:space="preserve"> </w:t>
            </w:r>
            <w:r w:rsidRPr="00B366FF">
              <w:t>Suggested</w:t>
            </w:r>
            <w:r>
              <w:t xml:space="preserve"> </w:t>
            </w:r>
            <w:r w:rsidRPr="00B366FF">
              <w:t>Packet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D2D4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F05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5E4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6CE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343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874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E84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154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3B5A7E7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04EB" w14:textId="77777777" w:rsidR="00B94670" w:rsidRPr="00B366FF" w:rsidRDefault="00B94670" w:rsidP="00E45DA0">
            <w:pPr>
              <w:pStyle w:val="TAL"/>
            </w:pPr>
            <w:r w:rsidRPr="00B366FF">
              <w:t>Notify-on-available-after-DDN-failure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F2D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891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05B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B09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ADD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B2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BF1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9B9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7786163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AB46" w14:textId="77777777" w:rsidR="00B94670" w:rsidRPr="00B366FF" w:rsidRDefault="00B94670" w:rsidP="00E45DA0">
            <w:pPr>
              <w:pStyle w:val="TAL"/>
            </w:pPr>
            <w:r w:rsidRPr="00B366FF">
              <w:t>IMSI-Group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DCE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2.13.153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355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9C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0C0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8F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76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1D4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91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79BB1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E4EB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0594" w14:textId="77777777" w:rsidR="00B94670" w:rsidRPr="00B366FF" w:rsidRDefault="00B94670" w:rsidP="00E45DA0">
            <w:pPr>
              <w:pStyle w:val="TAL"/>
            </w:pPr>
            <w:r w:rsidRPr="00B366FF">
              <w:t>2.13.154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E27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F2F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870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534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DF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A78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76A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0E6999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F038" w14:textId="77777777" w:rsidR="00B94670" w:rsidRPr="00B366FF" w:rsidRDefault="00B94670" w:rsidP="00E45DA0">
            <w:pPr>
              <w:pStyle w:val="TAL"/>
            </w:pPr>
            <w:r w:rsidRPr="00B366FF">
              <w:rPr>
                <w:rFonts w:cs="Arial"/>
              </w:rPr>
              <w:t>Remote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Contexts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54DB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3E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F3B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35F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D15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242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521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34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33AA8BB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01C" w14:textId="77777777" w:rsidR="00B94670" w:rsidRPr="00B366FF" w:rsidRDefault="00B94670" w:rsidP="00E45DA0">
            <w:pPr>
              <w:pStyle w:val="TAL"/>
            </w:pPr>
            <w:r w:rsidRPr="00B366FF">
              <w:t>Extended</w:t>
            </w:r>
            <w:r>
              <w:t xml:space="preserve"> </w:t>
            </w:r>
            <w:r w:rsidRPr="00B366FF">
              <w:t>idle</w:t>
            </w:r>
            <w:r>
              <w:t xml:space="preserve"> </w:t>
            </w:r>
            <w:r w:rsidRPr="00B366FF">
              <w:t>mode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C3D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2.13.157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406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6FE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0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84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108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E5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1D6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P/</w:t>
            </w:r>
            <w:r w:rsidRPr="00B366FF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(see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7)</w:t>
            </w:r>
            <w:r>
              <w:rPr>
                <w:lang w:eastAsia="zh-CN"/>
              </w:rPr>
              <w:t xml:space="preserve"> </w:t>
            </w:r>
          </w:p>
        </w:tc>
      </w:tr>
      <w:tr w:rsidR="00B94670" w:rsidRPr="00B366FF" w14:paraId="30C31A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5F91" w14:textId="77777777" w:rsidR="00B94670" w:rsidRPr="00B366FF" w:rsidRDefault="00B94670" w:rsidP="00E45DA0">
            <w:pPr>
              <w:pStyle w:val="TAL"/>
            </w:pPr>
            <w:r w:rsidRPr="00B366FF">
              <w:rPr>
                <w:rFonts w:cs="Arial"/>
              </w:rPr>
              <w:t>Delay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Tolerant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Connection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1C17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4CB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B2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ED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EE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9B8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5DA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EB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06678F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955" w14:textId="77777777" w:rsidR="00B94670" w:rsidRPr="00B366FF" w:rsidRDefault="00B94670" w:rsidP="00E45DA0">
            <w:pPr>
              <w:pStyle w:val="TAL"/>
            </w:pPr>
            <w:r w:rsidRPr="00B366FF">
              <w:t>Pending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Initiated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Signalling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48B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2.13.159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A8B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4CB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E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81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A1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E73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E6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4D547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3AE8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Capability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Paging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C7CD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BE1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6D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45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497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C6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EC4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87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4770D19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55D" w14:textId="77777777" w:rsidR="00B94670" w:rsidRPr="00B366FF" w:rsidRDefault="00B94670" w:rsidP="00E45DA0">
            <w:pPr>
              <w:pStyle w:val="TAL"/>
            </w:pPr>
            <w:r w:rsidRPr="00B366FF">
              <w:t>Information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o</w:t>
            </w:r>
            <w:r w:rsidRPr="00B366FF">
              <w:t>n</w:t>
            </w:r>
            <w:r>
              <w:t xml:space="preserve"> </w:t>
            </w:r>
            <w:r w:rsidRPr="00B366FF">
              <w:t>Recommended</w:t>
            </w:r>
            <w:r>
              <w:t xml:space="preserve"> </w:t>
            </w:r>
            <w:r w:rsidRPr="00B366FF">
              <w:t>Cells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a</w:t>
            </w:r>
            <w:r w:rsidRPr="00B366FF">
              <w:t>nd</w:t>
            </w:r>
            <w:r>
              <w:t xml:space="preserve"> </w:t>
            </w:r>
            <w:r w:rsidRPr="00B366FF">
              <w:t>ENBs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f</w:t>
            </w:r>
            <w:r w:rsidRPr="00B366FF">
              <w:t>or</w:t>
            </w:r>
            <w:r>
              <w:t xml:space="preserve"> </w:t>
            </w:r>
            <w:r w:rsidRPr="00B366FF">
              <w:t>Paging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BEA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9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16A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E9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65B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410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574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2A8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42EAF3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59F0" w14:textId="77777777" w:rsidR="00B94670" w:rsidRPr="00B366FF" w:rsidRDefault="00B94670" w:rsidP="00E45DA0">
            <w:pPr>
              <w:pStyle w:val="TAL"/>
            </w:pPr>
            <w:r w:rsidRPr="00B366FF">
              <w:t>Paging</w:t>
            </w:r>
            <w:r>
              <w:t xml:space="preserve"> </w:t>
            </w:r>
            <w:r w:rsidRPr="00B366FF">
              <w:t>Attempt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273A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AA2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1A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74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A1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7BF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71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3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591A8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D5C6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User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Plane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Integrity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Protection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8AE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2.13.163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E65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0A6C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85E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09B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BC07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0666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573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B94670" w:rsidRPr="00B366FF" w14:paraId="1700A1D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E07E" w14:textId="77777777" w:rsidR="00B94670" w:rsidRPr="00B366FF" w:rsidRDefault="00B94670" w:rsidP="00E45DA0">
            <w:pPr>
              <w:pStyle w:val="TAL"/>
            </w:pPr>
            <w:r w:rsidRPr="00B366FF">
              <w:t>Non-IP-PDN-Type-Indica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tor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091B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27A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F9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B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38B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43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E46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0C6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73B0C0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92B2" w14:textId="77777777" w:rsidR="00B94670" w:rsidRPr="00B366FF" w:rsidRDefault="00B94670" w:rsidP="00E45DA0">
            <w:pPr>
              <w:pStyle w:val="TAL"/>
            </w:pPr>
            <w:r w:rsidRPr="00B366FF">
              <w:t>Non-IP-Da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ta-Del</w:t>
              </w:r>
            </w:smartTag>
            <w:r w:rsidRPr="00B366FF">
              <w:t>ivery-Mechanism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51E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1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C07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70B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zh-CN"/>
                </w:rPr>
                <w:t>-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145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259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5B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BC8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49C00FB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0466" w14:textId="77777777" w:rsidR="00B94670" w:rsidRPr="00B366FF" w:rsidRDefault="00B94670" w:rsidP="00E45DA0">
            <w:pPr>
              <w:pStyle w:val="TAL"/>
            </w:pPr>
            <w:r w:rsidRPr="00B366FF">
              <w:t>SCEF-ID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B443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6E2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3CF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A54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3F1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E6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BFE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94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501E212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B7F8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92C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rFonts w:hint="eastAsia"/>
                <w:lang w:eastAsia="zh-CN"/>
              </w:rPr>
              <w:t>167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263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46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74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099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3E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868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58A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482DB8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E15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PDN-Connection-Restricted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5A7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65F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BEE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554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12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27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12E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BCD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334BE46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CB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Preferred-Data-Mode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9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8AB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C34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605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C22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26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DD7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D1C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6F17CFD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A347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proofErr w:type="spellStart"/>
            <w:r w:rsidRPr="00B366FF">
              <w:rPr>
                <w:lang w:eastAsia="zh-CN"/>
              </w:rPr>
              <w:t>IOV_updates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counter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9130" w14:textId="77777777" w:rsidR="00B94670" w:rsidRPr="00B366FF" w:rsidRDefault="00B94670" w:rsidP="00E45DA0">
            <w:pPr>
              <w:pStyle w:val="TAL"/>
            </w:pPr>
            <w:r w:rsidRPr="00B366FF">
              <w:t>2.13.170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D9B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5F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AE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24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17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A9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E9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38CB85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9DF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Dedicated</w:t>
            </w:r>
            <w:r>
              <w:t xml:space="preserve"> </w:t>
            </w: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D60B" w14:textId="77777777" w:rsidR="00B94670" w:rsidRPr="00B366FF" w:rsidRDefault="00B94670" w:rsidP="00E45DA0">
            <w:pPr>
              <w:pStyle w:val="TAL"/>
            </w:pPr>
            <w:r w:rsidRPr="00B366FF">
              <w:t>2.13.172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23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39F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7E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596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C2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5D0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BBC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4A78226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3F2C" w14:textId="77777777" w:rsidR="00B94670" w:rsidRPr="00B366FF" w:rsidRDefault="00B94670" w:rsidP="00E45DA0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Gap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6ED4" w14:textId="77777777" w:rsidR="00B94670" w:rsidRPr="00B366FF" w:rsidRDefault="00B94670" w:rsidP="00E45DA0">
            <w:pPr>
              <w:pStyle w:val="TAL"/>
            </w:pPr>
            <w:r w:rsidRPr="00B366FF">
              <w:t>2.13.174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67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355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45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17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F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060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DE6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2B829E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16B0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05">
              <w:rPr>
                <w:rFonts w:ascii="Arial" w:hAnsi="Arial"/>
                <w:sz w:val="18"/>
              </w:rPr>
              <w:t>Subscribed Additional RRM Policy Index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5F44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2.13.175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7AF6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FF3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B92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E507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26AB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41E5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48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B94670" w:rsidRPr="00B366FF" w14:paraId="082B2E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72FB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05">
              <w:rPr>
                <w:rFonts w:ascii="Arial" w:hAnsi="Arial"/>
                <w:sz w:val="18"/>
              </w:rPr>
              <w:t>Additional RRM Policy Index</w:t>
            </w:r>
            <w:r>
              <w:rPr>
                <w:rFonts w:ascii="Arial" w:hAnsi="Arial"/>
                <w:sz w:val="18"/>
              </w:rPr>
              <w:t xml:space="preserve"> in 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E3A6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2.13.176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105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22C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47D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E082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D54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2750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011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B94670" w:rsidRPr="00B366FF" w14:paraId="69263D2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0972" w14:textId="77777777" w:rsidR="00B94670" w:rsidRPr="00B366FF" w:rsidRDefault="00B94670" w:rsidP="00E45DA0">
            <w:pPr>
              <w:pStyle w:val="TAL"/>
            </w:pPr>
            <w:r w:rsidRPr="00856B3D">
              <w:rPr>
                <w:lang w:eastAsia="zh-CN"/>
              </w:rPr>
              <w:t>Ethernet-PDN-Type-Indicator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4AE3" w14:textId="77777777" w:rsidR="00B94670" w:rsidRPr="00B366FF" w:rsidRDefault="00B94670" w:rsidP="00E45DA0">
            <w:pPr>
              <w:pStyle w:val="TAL"/>
            </w:pPr>
            <w:r>
              <w:t>2.13.177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8C4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5BC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0F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0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D64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E4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44A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62FAA4D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8DC8" w14:textId="77777777" w:rsidR="00B94670" w:rsidRPr="00B366FF" w:rsidRDefault="00B94670" w:rsidP="00E45DA0">
            <w:pPr>
              <w:pStyle w:val="TAL"/>
            </w:pPr>
            <w:r w:rsidRPr="00B366FF">
              <w:t>Privacy</w:t>
            </w:r>
            <w:r>
              <w:t xml:space="preserve"> </w:t>
            </w:r>
            <w:r w:rsidRPr="00B366FF">
              <w:t>Exception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38D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2.16.1.1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EA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967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37C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C49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FBF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752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DA2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177E73F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E583" w14:textId="77777777" w:rsidR="00B94670" w:rsidRPr="00B366FF" w:rsidRDefault="00B94670" w:rsidP="00E45DA0">
            <w:pPr>
              <w:pStyle w:val="TAL"/>
            </w:pPr>
            <w:r w:rsidRPr="00B366FF">
              <w:t>GMLC</w:t>
            </w:r>
            <w:r>
              <w:t xml:space="preserve"> </w:t>
            </w:r>
            <w:r w:rsidRPr="00B366FF">
              <w:t>Numbers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BF0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A99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BA46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BC6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CDC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01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F3E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B91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5C620D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1D80" w14:textId="77777777" w:rsidR="00B94670" w:rsidRPr="00B366FF" w:rsidRDefault="00B94670" w:rsidP="00E45DA0">
            <w:pPr>
              <w:pStyle w:val="TAL"/>
            </w:pPr>
            <w:r w:rsidRPr="00B366FF">
              <w:t>MO-LR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B5F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290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29B8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D9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1AE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07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95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0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4A883E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08F1" w14:textId="77777777" w:rsidR="00B94670" w:rsidRPr="00B366FF" w:rsidRDefault="00B94670" w:rsidP="00E45DA0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DA5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9A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0FCA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9A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F78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020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A60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D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6AC51D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F1A6" w14:textId="77777777" w:rsidR="00B94670" w:rsidRPr="00B366FF" w:rsidRDefault="00B94670" w:rsidP="00E45DA0">
            <w:pPr>
              <w:pStyle w:val="TAL"/>
            </w:pPr>
            <w:r w:rsidRPr="00B366FF">
              <w:t>Broadcast</w:t>
            </w:r>
            <w:r>
              <w:t xml:space="preserve"> </w:t>
            </w:r>
            <w:r w:rsidRPr="00B366FF">
              <w:t>Location</w:t>
            </w:r>
            <w:r>
              <w:t xml:space="preserve"> </w:t>
            </w:r>
            <w:r w:rsidRPr="00B366FF">
              <w:t>Assistance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511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2.16.7.1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76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BD6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32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2AF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C0D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DF6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45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6074D62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44F9" w14:textId="77777777" w:rsidR="00B94670" w:rsidRPr="00B366FF" w:rsidRDefault="00B94670" w:rsidP="00E45DA0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D5E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E9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DE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9C1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F95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AB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A6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8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6996EAD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F14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ICS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4F4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2.20.1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7D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495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0F9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E8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A17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C2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366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F3CE41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745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STN-SR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00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4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5F8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E52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DF5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E1D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633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65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6AAAC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D2B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SRVCC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DBC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2F5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53B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DE0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BB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0D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6A8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03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6ECB9B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2DE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Subscribed</w:t>
            </w:r>
            <w:r>
              <w:rPr>
                <w:lang w:eastAsia="ja-JP"/>
              </w:rPr>
              <w:t xml:space="preserve"> </w:t>
            </w:r>
            <w:proofErr w:type="spellStart"/>
            <w:r w:rsidRPr="00B366FF">
              <w:rPr>
                <w:lang w:eastAsia="ja-JP"/>
              </w:rPr>
              <w:t>vSRVCC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EE2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678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8B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33B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3FA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0F1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81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639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P</w:t>
            </w:r>
          </w:p>
        </w:tc>
      </w:tr>
      <w:tr w:rsidR="00B94670" w:rsidRPr="00B366FF" w14:paraId="4E6DAB9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1539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Additional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MSISDN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00D4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3.1.16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85A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34A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FA8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29D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5062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31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97F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B94670" w:rsidRPr="00B366FF" w14:paraId="5F6B7A0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822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1AFD" w14:textId="77777777" w:rsidR="00B94670" w:rsidRPr="00B366FF" w:rsidRDefault="00B94670" w:rsidP="00E45DA0">
            <w:pPr>
              <w:pStyle w:val="TAN"/>
            </w:pPr>
            <w:r w:rsidRPr="00B366FF">
              <w:lastRenderedPageBreak/>
              <w:t>NOTE</w:t>
            </w:r>
            <w:r>
              <w:t xml:space="preserve"> </w:t>
            </w:r>
            <w:r w:rsidRPr="00B366FF">
              <w:t>1:</w:t>
            </w:r>
            <w:r w:rsidRPr="00B366FF">
              <w:tab/>
              <w:t>This</w:t>
            </w:r>
            <w:r>
              <w:t xml:space="preserve"> </w:t>
            </w:r>
            <w:r w:rsidRPr="00B366FF">
              <w:t>parameter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when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</w:p>
          <w:p w14:paraId="48844E07" w14:textId="77777777" w:rsidR="00B94670" w:rsidRPr="00B366FF" w:rsidRDefault="00B94670" w:rsidP="00E45DA0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2: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16B22E86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t>NOTE</w:t>
            </w:r>
            <w:r>
              <w:t xml:space="preserve"> </w:t>
            </w:r>
            <w:r w:rsidRPr="00B366FF">
              <w:t>3:</w:t>
            </w:r>
            <w:r w:rsidRPr="00B366FF">
              <w:tab/>
              <w:t>The</w:t>
            </w:r>
            <w:r>
              <w:t xml:space="preserve"> </w:t>
            </w:r>
            <w:r w:rsidRPr="00B366FF">
              <w:t>VLR</w:t>
            </w:r>
            <w:r>
              <w:t xml:space="preserve"> </w:t>
            </w:r>
            <w:r w:rsidRPr="00B366FF">
              <w:t>column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Gs/</w:t>
            </w:r>
            <w:proofErr w:type="spellStart"/>
            <w:r w:rsidRPr="00B366FF">
              <w:t>Sv</w:t>
            </w:r>
            <w:proofErr w:type="spellEnd"/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4CAF8533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4:</w:t>
            </w:r>
            <w:r w:rsidRPr="00B366FF">
              <w:tab/>
            </w:r>
            <w:r w:rsidRPr="00B366FF">
              <w:rPr>
                <w:lang w:eastAsia="ja-JP"/>
              </w:rPr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  <w:p w14:paraId="0495CA0D" w14:textId="77777777" w:rsidR="00B94670" w:rsidRPr="00B366FF" w:rsidRDefault="00B94670" w:rsidP="00E45DA0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5: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01750402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6:</w:t>
            </w:r>
            <w:r w:rsidRPr="00B366FF">
              <w:tab/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MME/S4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store</w:t>
            </w:r>
            <w:r w:rsidRPr="00B366F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either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GW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or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Co-located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GGSN-PGW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FQDN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since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identical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  <w:r w:rsidRPr="00B366FF">
              <w:rPr>
                <w:rFonts w:hint="eastAsia"/>
                <w:lang w:eastAsia="ja-JP"/>
              </w:rPr>
              <w:t>.</w:t>
            </w:r>
          </w:p>
          <w:p w14:paraId="01276572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7:</w:t>
            </w:r>
            <w:r w:rsidRPr="00B366FF">
              <w:tab/>
              <w:t>The</w:t>
            </w:r>
            <w:r>
              <w:t xml:space="preserve"> </w:t>
            </w:r>
            <w:proofErr w:type="spellStart"/>
            <w:r w:rsidRPr="00B366FF">
              <w:t>eDRX</w:t>
            </w:r>
            <w:proofErr w:type="spellEnd"/>
            <w:r>
              <w:t xml:space="preserve"> </w:t>
            </w:r>
            <w:r w:rsidRPr="00B366FF">
              <w:t>cycle</w:t>
            </w:r>
            <w:r>
              <w:t xml:space="preserve"> </w:t>
            </w:r>
            <w:r w:rsidRPr="00B366FF">
              <w:t>length</w:t>
            </w:r>
            <w:r>
              <w:t xml:space="preserve"> </w:t>
            </w:r>
            <w:r w:rsidRPr="00B366FF">
              <w:t>may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HSS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parameter,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that</w:t>
            </w:r>
            <w:r>
              <w:t xml:space="preserve"> </w:t>
            </w:r>
            <w:r w:rsidRPr="00B366FF">
              <w:t>case,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permanent</w:t>
            </w:r>
            <w:r>
              <w:t xml:space="preserve"> </w:t>
            </w:r>
            <w:r w:rsidRPr="00B366FF">
              <w:t>data.</w:t>
            </w:r>
          </w:p>
        </w:tc>
      </w:tr>
    </w:tbl>
    <w:p w14:paraId="3935BCBE" w14:textId="77777777" w:rsidR="00B94670" w:rsidRPr="00B366FF" w:rsidRDefault="00B94670" w:rsidP="00B94670"/>
    <w:p w14:paraId="5D968DDA" w14:textId="77777777" w:rsidR="00B94670" w:rsidRPr="00B366FF" w:rsidRDefault="00B94670" w:rsidP="00B94670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A-1</w:t>
      </w:r>
      <w:r w:rsidRPr="00B366FF">
        <w:t>.</w:t>
      </w:r>
    </w:p>
    <w:p w14:paraId="73CCD350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lastRenderedPageBreak/>
        <w:t xml:space="preserve">Table 5.2A-2: Overview of data used for </w:t>
      </w:r>
      <w:r w:rsidRPr="00B366FF">
        <w:rPr>
          <w:rFonts w:hint="eastAsia"/>
          <w:lang w:eastAsia="ja-JP"/>
        </w:rPr>
        <w:t>P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366FF">
          <w:rPr>
            <w:rFonts w:hint="eastAsia"/>
            <w:lang w:eastAsia="ja-JP"/>
          </w:rPr>
          <w:t>S</w:t>
        </w:r>
        <w:r w:rsidRPr="00B366FF">
          <w:t xml:space="preserve"> Net</w:t>
        </w:r>
      </w:smartTag>
      <w:r w:rsidRPr="00B366FF">
        <w:t>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non 3GPP access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03D9D85A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13D38C37" w14:textId="77777777" w:rsidR="00B94670" w:rsidRPr="00B366FF" w:rsidRDefault="00B94670" w:rsidP="00E45DA0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5B6E00A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43BDB31A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F8CD39F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89F592C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42CC1BA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410E71E" w14:textId="77777777" w:rsidR="00B94670" w:rsidRPr="00B366FF" w:rsidRDefault="00B94670" w:rsidP="00E45DA0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77F4EFB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5A05A7EF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260850DF" w14:textId="77777777" w:rsidR="00B94670" w:rsidRPr="00B366FF" w:rsidRDefault="00B94670" w:rsidP="00E45DA0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281334B5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324F59E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AF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CCDF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615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7BF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6F5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812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642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DB5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B62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22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1665D64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5DAC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460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83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B38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92B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1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1E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389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477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E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45C371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9BFD" w14:textId="77777777" w:rsidR="00B94670" w:rsidRPr="00B366FF" w:rsidRDefault="00B94670" w:rsidP="00E45DA0">
            <w:pPr>
              <w:pStyle w:val="TAL"/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213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E8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A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F0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A5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D1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661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F85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10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0EE9F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3E8C" w14:textId="77777777" w:rsidR="00B94670" w:rsidRPr="00B366FF" w:rsidRDefault="00B94670" w:rsidP="00E45DA0">
            <w:pPr>
              <w:pStyle w:val="TAL"/>
            </w:pPr>
            <w:r w:rsidRPr="00B366FF">
              <w:t>IMEI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639D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7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23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011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E6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AC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7D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7F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691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1785BB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ACC9" w14:textId="77777777" w:rsidR="00B94670" w:rsidRPr="00B366FF" w:rsidRDefault="00B94670" w:rsidP="00E45DA0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617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6F1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980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1F4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CB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904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8F3F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435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708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783B3F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3F7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A23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4C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7AF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4CE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D95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B0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875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3A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9A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49CF8D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60B2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6A5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CD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5D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FE7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C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CA8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8C9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84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B2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EE08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4438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C71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1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8F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8A1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F2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3B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E68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B41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85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149151A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63B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3F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838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8B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A04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19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EAF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23A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02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DF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5B4559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CE35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819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9D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06A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8BF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4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5D6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52E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F03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541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562F54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6C6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8F1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BBC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7B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F5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88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13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AF9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7E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6DD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1808AC0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D9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DB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37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38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2D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6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9D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740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B58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7B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  <w:r>
              <w:t xml:space="preserve"> </w:t>
            </w:r>
          </w:p>
        </w:tc>
      </w:tr>
      <w:tr w:rsidR="00B94670" w:rsidRPr="00B366FF" w14:paraId="576343B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D865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ty</w:t>
              </w:r>
            </w:smartTag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3.32"/>
                <w:attr w:name="UnitName" w:val="a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6F9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9F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6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14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A3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7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5F5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1FA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F4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408BE4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3C3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CC1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89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57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6E6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1B2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D3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B68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5EC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4DF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E903B4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60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C57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2F6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7AD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C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7A3C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B5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40E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856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987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570ED2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37C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CC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rFonts w:hint="eastAsia"/>
                  <w:lang w:eastAsia="zh-CN"/>
                </w:rPr>
                <w:t>2A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E0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214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D03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16D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CF3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85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5A5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EC2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49532D7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A0E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16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2.13.35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8CC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4A3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C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FE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ACC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39A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3D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D3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842CC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625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306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9B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F84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E30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93E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EC3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92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FBE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286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T/P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Note)</w:t>
            </w:r>
          </w:p>
        </w:tc>
      </w:tr>
      <w:tr w:rsidR="00B94670" w:rsidRPr="00B366FF" w14:paraId="30E6C34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518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D78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18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2A5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6CC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DCF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E54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47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A60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268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3AF3D1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E67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60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89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1D5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B90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DEE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98A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90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80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2D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6CB420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020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4B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39F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8DE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5EA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61E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70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12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9EA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F2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7F4F1BE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F76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EPS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Bearer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7FA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74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E09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DED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EF5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10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11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692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8E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6A47D8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510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206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00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192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62B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CA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D03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B3F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C61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C17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13634C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C4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EC9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74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4B6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2DF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7F9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38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756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06C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AF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0FF6706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E2B9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BEB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D88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E57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ECB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00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734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1C2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6C4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48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300860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8D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Permanent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A3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2.13.79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38F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CBD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0A31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C2C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495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BB3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02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C9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F3148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040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Mobility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Capabilities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FDF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E6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038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108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1D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E14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2CE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68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8F9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7FA93A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375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MAG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57C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5B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CB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AFE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72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CD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4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B5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7E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CD6A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3B7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Visited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067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190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A2E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0F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2A5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39E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14C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98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8E2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4F672A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BF6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EAP</w:t>
            </w:r>
            <w:r>
              <w:t xml:space="preserve"> </w:t>
            </w:r>
            <w:r w:rsidRPr="00B366FF">
              <w:t>payload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21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40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B6D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E1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F56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87F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06F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064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C0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0D1B1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CBE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6F8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601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4E5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5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2C8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39B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F6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8D0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4F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3198F0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711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49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19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90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9B5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F36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EF9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B0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F0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056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58E0E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58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3B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A0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81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FB4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DC9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67D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D07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316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84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AFEC70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B6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A19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31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94C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207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49B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FA4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296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13B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B35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CF48CC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464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241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AF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A6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19C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845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162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CFB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B17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35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2A06D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D6E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23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4A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84B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7CC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DAB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6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530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220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DCE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AEB3DD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04E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A2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62E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4B5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79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69B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8B7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22F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D6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AB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4FFBB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F6F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Mobile</w:t>
            </w:r>
            <w:r>
              <w:t xml:space="preserve"> </w:t>
            </w:r>
            <w:r w:rsidRPr="00B366FF">
              <w:t>Node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FCE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54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2A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A7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831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752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4AE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9C2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069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3D024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200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IPv4</w:t>
            </w:r>
            <w:r>
              <w:t xml:space="preserve"> </w:t>
            </w:r>
            <w:r w:rsidRPr="00B366FF">
              <w:t>Default</w:t>
            </w:r>
            <w:r>
              <w:t xml:space="preserve"> </w:t>
            </w:r>
            <w:r w:rsidRPr="00B366FF">
              <w:t>Router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05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4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750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23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387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C55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20C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61A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80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99C7FA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275" w14:textId="77777777" w:rsidR="00B94670" w:rsidRPr="00B366FF" w:rsidRDefault="00B94670" w:rsidP="00E45DA0">
            <w:pPr>
              <w:pStyle w:val="TAL"/>
            </w:pPr>
            <w:r w:rsidRPr="00B366FF">
              <w:t>Link-local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975C" w14:textId="77777777" w:rsidR="00B94670" w:rsidRPr="00B366FF" w:rsidRDefault="00B94670" w:rsidP="00E45DA0">
            <w:pPr>
              <w:pStyle w:val="TAL"/>
            </w:pPr>
            <w:r w:rsidRPr="00B366FF">
              <w:t>2.13.95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AA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83E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C7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F5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CDA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DD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DE6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63B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0E0796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EBC9" w14:textId="77777777" w:rsidR="00B94670" w:rsidRPr="00B366FF" w:rsidRDefault="00B94670" w:rsidP="00E45DA0">
            <w:pPr>
              <w:pStyle w:val="TAL"/>
            </w:pPr>
            <w:r w:rsidRPr="00B366FF">
              <w:t>Non</w:t>
            </w:r>
            <w:r>
              <w:t xml:space="preserve"> </w:t>
            </w:r>
            <w:r w:rsidRPr="00B366FF">
              <w:t>3GPP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52FC" w14:textId="77777777" w:rsidR="00B94670" w:rsidRPr="00B366FF" w:rsidRDefault="00B94670" w:rsidP="00E45DA0">
            <w:pPr>
              <w:pStyle w:val="TAL"/>
            </w:pPr>
            <w:r w:rsidRPr="00B366FF">
              <w:t>2.13.96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8D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11C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559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83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2EF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6A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B8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57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</w:p>
        </w:tc>
      </w:tr>
      <w:tr w:rsidR="00B94670" w:rsidRPr="00B366FF" w14:paraId="22607D2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0C9C" w14:textId="77777777" w:rsidR="00B94670" w:rsidRPr="00B366FF" w:rsidRDefault="00B94670" w:rsidP="00E45DA0">
            <w:pPr>
              <w:pStyle w:val="TAL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977C" w14:textId="77777777" w:rsidR="00B94670" w:rsidRPr="00B366FF" w:rsidRDefault="00B94670" w:rsidP="00E45DA0">
            <w:pPr>
              <w:pStyle w:val="TAL"/>
            </w:pPr>
            <w:r w:rsidRPr="00B366FF">
              <w:t>2.13.97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4F9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D14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96F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942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B9D9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8D7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69E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25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1930B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3E7E" w14:textId="77777777" w:rsidR="00B94670" w:rsidRPr="00B366FF" w:rsidRDefault="00B94670" w:rsidP="00E45DA0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IP</w:t>
            </w:r>
            <w:r>
              <w:t xml:space="preserve"> </w:t>
            </w:r>
            <w:r w:rsidRPr="00B366FF">
              <w:t>mobility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4A02" w14:textId="77777777" w:rsidR="00B94670" w:rsidRPr="00B366FF" w:rsidRDefault="00B94670" w:rsidP="00E45DA0">
            <w:pPr>
              <w:pStyle w:val="TAL"/>
            </w:pPr>
            <w:r w:rsidRPr="00B366FF">
              <w:t>2.13.98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E73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4DE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26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443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44E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11E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A9A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098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FC39D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0BC9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237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796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30D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B2C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1E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EE9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198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7D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611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A10265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580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Unauthenticated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420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52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40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4C5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879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BF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DD7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EEE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EB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66EF77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F6B5" w14:textId="77777777" w:rsidR="00B94670" w:rsidRPr="00B366FF" w:rsidRDefault="00B94670" w:rsidP="00E45DA0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7E8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2.13.111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38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BF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16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F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393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7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C9B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93A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CD6841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83D" w14:textId="77777777" w:rsidR="00B94670" w:rsidRPr="00B366FF" w:rsidRDefault="00B94670" w:rsidP="00E45DA0">
            <w:pPr>
              <w:pStyle w:val="TAL"/>
            </w:pPr>
            <w:r w:rsidRPr="00B366FF">
              <w:t>SIPTO</w:t>
            </w:r>
            <w:r>
              <w:t xml:space="preserve"> </w:t>
            </w:r>
            <w:r w:rsidRPr="00B366FF">
              <w:t>Permission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E33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2.13.114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D3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543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48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0E9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308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1A7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DB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5F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2F87CB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193A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D32A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A6E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ECE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17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B4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8AD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42F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A8D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1E6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CD41AF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02EE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14A4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C08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CD6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6C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3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24B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3E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BEA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EA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8725DC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3812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F469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533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FEA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84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D1D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8CC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C6C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65E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562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19DE49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7F53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5970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DFB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0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07A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E8C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2D92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24B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335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56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489BB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5A6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Restricted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RAT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Types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7D5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04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9FE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93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56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28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A5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19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9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213F3E5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84C5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7ABE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AA8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FA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971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EB6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A21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084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77A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644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E3B08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C3C8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UDP</w:t>
            </w:r>
            <w:r>
              <w:t xml:space="preserve"> </w:t>
            </w:r>
            <w:r w:rsidRPr="00B366FF">
              <w:t>Port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8A0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F5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AA8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D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71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5EE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84C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921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823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F82FB3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5659" w14:textId="77777777" w:rsidR="00B94670" w:rsidRPr="00B366FF" w:rsidRDefault="00B94670" w:rsidP="00E45DA0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APN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6674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CF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EEB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7D9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4D9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86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3AA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37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B8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792549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6F52" w14:textId="77777777" w:rsidR="00B94670" w:rsidRPr="00B366FF" w:rsidRDefault="00B94670" w:rsidP="00E45DA0">
            <w:pPr>
              <w:pStyle w:val="TAL"/>
            </w:pPr>
            <w:r w:rsidRPr="00B366FF">
              <w:lastRenderedPageBreak/>
              <w:t>Access</w:t>
            </w:r>
            <w:r>
              <w:t xml:space="preserve"> </w:t>
            </w:r>
            <w:r w:rsidRPr="00B366FF">
              <w:t>Information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ABE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45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66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E8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76A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590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20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167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1DC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6194EA1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BAEF" w14:textId="77777777" w:rsidR="00B94670" w:rsidRPr="00B366FF" w:rsidRDefault="00B94670" w:rsidP="00E45DA0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132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9F1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88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AA9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29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EBF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130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065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BE1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70317C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6D79" w14:textId="77777777" w:rsidR="00B94670" w:rsidRPr="00B366FF" w:rsidRDefault="00B94670" w:rsidP="00E45DA0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760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2.13.155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BC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FBF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C04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18A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FB3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3A9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06F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61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92EE27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124" w14:textId="77777777" w:rsidR="00B94670" w:rsidRPr="00B366FF" w:rsidRDefault="00B94670" w:rsidP="00E45DA0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23D4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360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DB3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D9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AB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F7B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116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C2E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09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5C1353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157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F3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3A1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42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24E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DBE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18C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193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F5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A3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33614062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473E" w14:textId="77777777" w:rsidR="00B94670" w:rsidRPr="00B366FF" w:rsidRDefault="00B94670" w:rsidP="00E45DA0">
            <w:pPr>
              <w:pStyle w:val="TAL"/>
            </w:pPr>
            <w:r w:rsidRPr="00B366FF">
              <w:t>ERP-Authorization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E67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83D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ECE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48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07B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C0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A5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21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F40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DD3DFFA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C924" w14:textId="77777777" w:rsidR="00B94670" w:rsidRPr="00B366FF" w:rsidRDefault="00B94670" w:rsidP="00E45DA0">
            <w:pPr>
              <w:pStyle w:val="TAL"/>
            </w:pPr>
            <w:r w:rsidRPr="00B366FF">
              <w:t>ERP</w:t>
            </w:r>
            <w:r>
              <w:t xml:space="preserve"> </w:t>
            </w:r>
            <w:r w:rsidRPr="00B366FF">
              <w:t>Keying</w:t>
            </w:r>
            <w:r>
              <w:t xml:space="preserve"> </w:t>
            </w:r>
            <w:r w:rsidRPr="00B366FF">
              <w:t>Material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463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C0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321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BD5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CC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D3D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B65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784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36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70D747C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346A" w14:textId="77777777" w:rsidR="00B94670" w:rsidRPr="00B366FF" w:rsidRDefault="00B94670" w:rsidP="00E45DA0">
            <w:pPr>
              <w:pStyle w:val="TAL"/>
            </w:pPr>
            <w:r w:rsidRPr="00B366FF">
              <w:t>ERP-Realm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A1F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85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415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C9C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887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35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845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A81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53D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E21867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80AE" w14:textId="77777777" w:rsidR="00B94670" w:rsidRPr="00B366FF" w:rsidRDefault="00B94670" w:rsidP="00E45DA0">
            <w:pPr>
              <w:pStyle w:val="TAL"/>
            </w:pPr>
            <w:r w:rsidRPr="00B366FF">
              <w:t>Master</w:t>
            </w:r>
            <w:r>
              <w:t xml:space="preserve"> </w:t>
            </w:r>
            <w:r w:rsidRPr="00B366FF">
              <w:t>session</w:t>
            </w:r>
            <w:r>
              <w:t xml:space="preserve"> </w:t>
            </w:r>
            <w:r w:rsidRPr="00B366FF"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5F9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3.11.3.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F4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50C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205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22E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6AE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22B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8C5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BD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EF4903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C710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NOTE:</w:t>
            </w:r>
            <w:r w:rsidRPr="00B366FF">
              <w:rPr>
                <w:lang w:eastAsia="ja-JP"/>
              </w:rPr>
              <w:tab/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</w:tc>
      </w:tr>
    </w:tbl>
    <w:p w14:paraId="774CB0C4" w14:textId="77777777" w:rsidR="00B94670" w:rsidRPr="00B366FF" w:rsidRDefault="00B94670" w:rsidP="00B94670"/>
    <w:p w14:paraId="542650E7" w14:textId="77777777" w:rsidR="00B94670" w:rsidRPr="00B366FF" w:rsidRDefault="00B94670" w:rsidP="00B94670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A-2</w:t>
      </w:r>
      <w:r w:rsidRPr="00B366FF">
        <w:t>.</w:t>
      </w:r>
    </w:p>
    <w:p w14:paraId="5CFA97F1" w14:textId="77777777" w:rsidR="00B94670" w:rsidRPr="00B366FF" w:rsidRDefault="00B94670" w:rsidP="00B94670">
      <w:r w:rsidRPr="00B366FF">
        <w:t>Table 5.2.A-3 contains additional parameter to be hold when optimised handover to 3GPP2 is supported.</w:t>
      </w:r>
    </w:p>
    <w:p w14:paraId="14A3D338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t xml:space="preserve">Table 5.2A-3: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t>optimized handover to 3GPP2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4FDA30B0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6BEAB693" w14:textId="77777777" w:rsidR="00B94670" w:rsidRPr="00B366FF" w:rsidRDefault="00B94670" w:rsidP="00E45DA0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66B1E30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7671E9C8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B228F67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7E40BB4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12A1D574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5868D8B" w14:textId="77777777" w:rsidR="00B94670" w:rsidRPr="00B366FF" w:rsidRDefault="00B94670" w:rsidP="00E45DA0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75F0F57E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3806E779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7BEADACE" w14:textId="77777777" w:rsidR="00B94670" w:rsidRPr="00B366FF" w:rsidRDefault="00B94670" w:rsidP="00E45DA0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7BD90678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51F0FD5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BCF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E7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A9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43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25EA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576C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CD2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77C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F2C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61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3F26C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B27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B60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8B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186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488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9727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938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6C2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B9E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CE4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0E703F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B4B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BA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20E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B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DC0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6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D3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2C7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9C0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DD3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4BE13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AA3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S101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HRPD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1D3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2.13.76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04A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3DB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D21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BDC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AFA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EE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0A5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541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CDB69E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4B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Forwarding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0D0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AC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03F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08A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8E1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938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57B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235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468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B3B11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B4D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key(s)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6CB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067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F15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106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7CE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B88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D9E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72D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78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</w:tbl>
    <w:p w14:paraId="0408A7A4" w14:textId="77777777" w:rsidR="00B94670" w:rsidRPr="00B366FF" w:rsidRDefault="00B94670" w:rsidP="00B94670"/>
    <w:p w14:paraId="5B13E23E" w14:textId="77777777" w:rsidR="00B94670" w:rsidRPr="00B366FF" w:rsidRDefault="00B94670" w:rsidP="00B94670">
      <w:pPr>
        <w:pStyle w:val="NO"/>
      </w:pPr>
      <w:r w:rsidRPr="00B366FF">
        <w:t>NOTE:</w:t>
      </w:r>
      <w:r w:rsidRPr="00B366FF">
        <w:tab/>
        <w:t>A UE may be simultaneously attached to EPS and have simultaneously active PDN connections or IP flows via different access systems (3GPP access and a non 3GPP access).</w:t>
      </w:r>
    </w:p>
    <w:p w14:paraId="24DB500C" w14:textId="77777777" w:rsidR="00B94670" w:rsidRPr="00B366FF" w:rsidRDefault="00B94670" w:rsidP="00B94670">
      <w:pPr>
        <w:pStyle w:val="Heading2"/>
      </w:pPr>
      <w:bookmarkStart w:id="73" w:name="_Toc19632259"/>
      <w:bookmarkStart w:id="74" w:name="_Toc19633669"/>
      <w:bookmarkStart w:id="75" w:name="_Toc27236293"/>
      <w:r w:rsidRPr="00B366FF">
        <w:lastRenderedPageBreak/>
        <w:t>5.2B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Data</w:t>
      </w:r>
      <w:r w:rsidRPr="00B366FF">
        <w:rPr>
          <w:rFonts w:hint="eastAsia"/>
          <w:lang w:eastAsia="ja-JP"/>
        </w:rPr>
        <w:t xml:space="preserve"> (</w:t>
      </w:r>
      <w:r w:rsidRPr="00B366FF">
        <w:rPr>
          <w:lang w:eastAsia="ja-JP"/>
        </w:rPr>
        <w:t>5GS</w:t>
      </w:r>
      <w:r w:rsidRPr="00B366FF">
        <w:rPr>
          <w:rFonts w:hint="eastAsia"/>
          <w:lang w:eastAsia="ja-JP"/>
        </w:rPr>
        <w:t>)</w:t>
      </w:r>
      <w:bookmarkEnd w:id="73"/>
      <w:bookmarkEnd w:id="74"/>
      <w:bookmarkEnd w:id="75"/>
    </w:p>
    <w:p w14:paraId="0C9AA8F1" w14:textId="77777777" w:rsidR="00B94670" w:rsidRPr="00B366FF" w:rsidRDefault="00B94670" w:rsidP="00B94670">
      <w:pPr>
        <w:pStyle w:val="TH"/>
        <w:rPr>
          <w:lang w:eastAsia="zh-CN"/>
        </w:rPr>
      </w:pPr>
      <w:r w:rsidRPr="00B366FF">
        <w:t>Table 5.2B</w:t>
      </w:r>
      <w:r w:rsidRPr="00B366FF">
        <w:rPr>
          <w:rFonts w:hint="eastAsia"/>
          <w:lang w:eastAsia="zh-CN"/>
        </w:rPr>
        <w:t>-1</w:t>
      </w:r>
      <w:r w:rsidRPr="00B366FF">
        <w:t xml:space="preserve">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rPr>
          <w:lang w:eastAsia="ja-JP"/>
        </w:rPr>
        <w:t>5G</w:t>
      </w:r>
      <w:r w:rsidRPr="00B366FF">
        <w:rPr>
          <w:rFonts w:hint="eastAsia"/>
          <w:lang w:eastAsia="ja-JP"/>
        </w:rPr>
        <w:t>S)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4ACB1C59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244FCB18" w14:textId="77777777" w:rsidR="00B94670" w:rsidRPr="00B366FF" w:rsidRDefault="00B94670" w:rsidP="00E45DA0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42F0B45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3BD02EB5" w14:textId="77777777" w:rsidR="00B94670" w:rsidRPr="00B366FF" w:rsidRDefault="00B94670" w:rsidP="00E45DA0">
            <w:pPr>
              <w:pStyle w:val="TAH"/>
            </w:pPr>
            <w:r w:rsidRPr="00B366FF">
              <w:t>UDM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C9CAB06" w14:textId="77777777" w:rsidR="00B94670" w:rsidRPr="00B366FF" w:rsidRDefault="00B94670" w:rsidP="00E45DA0">
            <w:pPr>
              <w:pStyle w:val="TAH"/>
            </w:pPr>
            <w:r w:rsidRPr="00B366FF">
              <w:t>AMF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159D3C7" w14:textId="77777777" w:rsidR="00B94670" w:rsidRPr="00B366FF" w:rsidRDefault="00B94670" w:rsidP="00E45DA0">
            <w:pPr>
              <w:pStyle w:val="TAH"/>
            </w:pPr>
            <w:r w:rsidRPr="00B366FF">
              <w:t>SMF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E1E67E3" w14:textId="77777777" w:rsidR="00B94670" w:rsidRPr="00B366FF" w:rsidRDefault="00B94670" w:rsidP="00E45DA0">
            <w:pPr>
              <w:pStyle w:val="TAH"/>
            </w:pPr>
            <w:r w:rsidRPr="00B366FF">
              <w:t>SMSF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7F844D32" w14:textId="77777777" w:rsidR="00B94670" w:rsidRPr="00B366FF" w:rsidRDefault="00B94670" w:rsidP="00E45DA0">
            <w:pPr>
              <w:pStyle w:val="TAH"/>
            </w:pPr>
            <w:r w:rsidRPr="00B366FF">
              <w:t>AUSF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1928049" w14:textId="77777777" w:rsidR="00B94670" w:rsidRPr="00B366FF" w:rsidRDefault="00B94670" w:rsidP="00E45DA0">
            <w:pPr>
              <w:pStyle w:val="TAH"/>
            </w:pPr>
            <w:r w:rsidRPr="00B366FF">
              <w:t>NEF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3C503395" w14:textId="77777777" w:rsidR="00B94670" w:rsidRPr="00B366FF" w:rsidRDefault="00B94670" w:rsidP="00E45DA0">
            <w:pPr>
              <w:pStyle w:val="TAH"/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6BD7A468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6E8DF1F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51D4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UE-AMBR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2780" w14:textId="77777777" w:rsidR="00B94670" w:rsidRPr="00B366FF" w:rsidRDefault="00B94670" w:rsidP="00E45DA0">
            <w:pPr>
              <w:pStyle w:val="TAL"/>
            </w:pPr>
            <w:r w:rsidRPr="00B366FF">
              <w:t>2.13.30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52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2C7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29B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88A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333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19B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DBD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A6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FD67D5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FF14" w14:textId="77777777" w:rsidR="00B94670" w:rsidRPr="00B366FF" w:rsidRDefault="00B94670" w:rsidP="00E45DA0">
            <w:pPr>
              <w:pStyle w:val="TAL"/>
            </w:pPr>
            <w:r w:rsidRPr="00B366FF">
              <w:t>TAI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7476" w14:textId="77777777" w:rsidR="00B94670" w:rsidRPr="00B366FF" w:rsidRDefault="00B94670" w:rsidP="00E45DA0">
            <w:pPr>
              <w:pStyle w:val="TAL"/>
            </w:pPr>
            <w:r w:rsidRPr="00B366FF">
              <w:t>2.13.45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B6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BC3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CB7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E1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58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87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CA7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0A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DCB9D4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5C4A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</w:rPr>
              <w:t>Restricted</w:t>
            </w:r>
            <w:r>
              <w:rPr>
                <w:rFonts w:hint="eastAsia"/>
              </w:rPr>
              <w:t xml:space="preserve"> </w:t>
            </w:r>
            <w:r w:rsidRPr="00B366FF">
              <w:t>RAT</w:t>
            </w:r>
            <w:r>
              <w:t xml:space="preserve"> </w:t>
            </w:r>
            <w:r w:rsidRPr="00B366FF">
              <w:t>Type</w:t>
            </w:r>
            <w:r w:rsidRPr="00B366FF">
              <w:rPr>
                <w:rFonts w:hint="eastAsia"/>
              </w:rPr>
              <w:t>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2D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7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807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CC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9F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7D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C0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EE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94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0AD6A2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34CF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3B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2.13.153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2B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0F1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8B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CB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D4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1C7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65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64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96B974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956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496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>
              <w:rPr>
                <w:lang w:eastAsia="ja-JP"/>
              </w:rPr>
              <w:t>1</w:t>
            </w:r>
            <w:r w:rsidRPr="00B366FF">
              <w:rPr>
                <w:lang w:eastAsia="ja-JP"/>
              </w:rPr>
              <w:t>54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DBD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A5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B4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0C7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32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793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4C3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78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8F3FD7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973F" w14:textId="77777777" w:rsidR="00B94670" w:rsidRPr="00B366FF" w:rsidRDefault="00B94670" w:rsidP="00E45DA0">
            <w:pPr>
              <w:pStyle w:val="TAL"/>
            </w:pPr>
            <w:r w:rsidRPr="00B366FF">
              <w:t>SUPI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FE5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26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EB6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7D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6D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01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1A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A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E0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52E3BB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859" w14:textId="77777777" w:rsidR="00B94670" w:rsidRPr="00B366FF" w:rsidRDefault="00B94670" w:rsidP="00E45DA0">
            <w:pPr>
              <w:pStyle w:val="TAL"/>
            </w:pPr>
            <w:r w:rsidRPr="00B366FF">
              <w:t>GPSI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DD0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820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25C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17F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1C1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BB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930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59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8BA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3F3F76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F3CE" w14:textId="77777777" w:rsidR="00B94670" w:rsidRPr="00B366FF" w:rsidRDefault="00B94670" w:rsidP="00E45DA0">
            <w:pPr>
              <w:pStyle w:val="TAL"/>
            </w:pPr>
            <w:r w:rsidRPr="00B366FF">
              <w:rPr>
                <w:rFonts w:eastAsia="Malgun Gothic"/>
              </w:rPr>
              <w:t>Internal</w:t>
            </w:r>
            <w:r>
              <w:rPr>
                <w:rFonts w:eastAsia="Malgun Gothic"/>
              </w:rPr>
              <w:t xml:space="preserve"> </w:t>
            </w:r>
            <w:r w:rsidRPr="00B366FF">
              <w:rPr>
                <w:rFonts w:eastAsia="Malgun Gothic"/>
              </w:rPr>
              <w:t>Group</w:t>
            </w:r>
            <w:r>
              <w:rPr>
                <w:rFonts w:eastAsia="Malgun Gothic"/>
              </w:rPr>
              <w:t xml:space="preserve"> </w:t>
            </w:r>
            <w:r w:rsidRPr="00B366FF">
              <w:rPr>
                <w:rFonts w:eastAsia="Malgun Gothic"/>
              </w:rPr>
              <w:t>ID-list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09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6D1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1F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6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1E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5E1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B50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A0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B23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A63BB6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68CF" w14:textId="77777777" w:rsidR="00B94670" w:rsidRPr="00B366FF" w:rsidDel="00E602A8" w:rsidRDefault="00B94670" w:rsidP="00E45DA0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7A8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92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6E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02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43F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1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53E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7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E5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8A1502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345C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Default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47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D0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04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5B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A23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CB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192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CE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5CA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5AE9B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9C8C" w14:textId="77777777" w:rsidR="00B94670" w:rsidRPr="00B366FF" w:rsidRDefault="00B94670" w:rsidP="00E45DA0">
            <w:pPr>
              <w:pStyle w:val="TAL"/>
            </w:pPr>
            <w:r w:rsidRPr="00B366FF">
              <w:t>5G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Parameter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591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89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F04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DBD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BA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4D5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B7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78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82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21768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96D2" w14:textId="77777777" w:rsidR="00B94670" w:rsidRPr="00B366FF" w:rsidRDefault="00B94670" w:rsidP="00E45DA0">
            <w:pPr>
              <w:pStyle w:val="TAL"/>
            </w:pPr>
            <w:r w:rsidRPr="00B366FF">
              <w:t>Forbidden</w:t>
            </w:r>
            <w:r>
              <w:t xml:space="preserve"> </w:t>
            </w:r>
            <w:r w:rsidRPr="00B366FF">
              <w:t>Area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BDD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F33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66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2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1A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84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5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75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BD6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2D989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D2CB" w14:textId="77777777" w:rsidR="00B94670" w:rsidRPr="00B366FF" w:rsidRDefault="00B94670" w:rsidP="00E45DA0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AF8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C8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1C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19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95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38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F2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C0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B4A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40243D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E47F" w14:textId="77777777" w:rsidR="00B94670" w:rsidRPr="00B366FF" w:rsidRDefault="00B94670" w:rsidP="00E45DA0">
            <w:pPr>
              <w:pStyle w:val="TAL"/>
            </w:pPr>
            <w:r w:rsidRPr="00B366FF">
              <w:t>RFSP</w:t>
            </w:r>
            <w:r>
              <w:t xml:space="preserve"> </w:t>
            </w:r>
            <w:r w:rsidRPr="00B366FF">
              <w:t>Index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902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6A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1D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E31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9C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09B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DF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22B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D6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E2DDA0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6804" w14:textId="77777777" w:rsidR="00B94670" w:rsidRPr="00B366FF" w:rsidRDefault="00B94670" w:rsidP="00E45DA0">
            <w:pPr>
              <w:pStyle w:val="TAL"/>
            </w:pPr>
            <w:r w:rsidRPr="00B366FF">
              <w:t>Priority</w:t>
            </w:r>
            <w:r>
              <w:t xml:space="preserve"> </w:t>
            </w:r>
            <w:r w:rsidRPr="00B366FF">
              <w:t>Service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390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41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110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95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A6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16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3DF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EB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68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3392C96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6AEB" w14:textId="77777777" w:rsidR="00B94670" w:rsidRPr="00B366FF" w:rsidRDefault="00B94670" w:rsidP="00E45DA0">
            <w:pPr>
              <w:pStyle w:val="TAL"/>
            </w:pPr>
            <w:r w:rsidRPr="00B366FF">
              <w:t>DNN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7A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1A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91E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59B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16B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8F5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E7C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CD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E76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0BA750E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9212" w14:textId="77777777" w:rsidR="00B94670" w:rsidRPr="00B366FF" w:rsidRDefault="00B94670" w:rsidP="00E45DA0">
            <w:pPr>
              <w:pStyle w:val="TAL"/>
            </w:pPr>
            <w:r w:rsidRPr="00B366FF">
              <w:t>DNN</w:t>
            </w:r>
            <w:r>
              <w:t xml:space="preserve"> </w:t>
            </w:r>
            <w:r w:rsidRPr="00B366FF">
              <w:t>Configuration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769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0F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DA6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1D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66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98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46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CA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68E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949B0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4FC2" w14:textId="77777777" w:rsidR="00B94670" w:rsidRPr="00B366FF" w:rsidRDefault="00B94670" w:rsidP="00E45DA0">
            <w:pPr>
              <w:pStyle w:val="TAL"/>
            </w:pPr>
            <w:r w:rsidRPr="00B366FF">
              <w:t>Steering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89A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FD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E61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59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D5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46E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E4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57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BA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A095BC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97A7" w14:textId="77777777" w:rsidR="00B94670" w:rsidRPr="00B366FF" w:rsidRDefault="00B94670" w:rsidP="00E45DA0">
            <w:pPr>
              <w:pStyle w:val="TAL"/>
            </w:pPr>
            <w:r w:rsidRPr="00B366FF">
              <w:t>SMS</w:t>
            </w:r>
            <w:r>
              <w:t xml:space="preserve"> </w:t>
            </w:r>
            <w:r w:rsidRPr="00B366FF">
              <w:t>supported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B69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84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73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C7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2B7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C48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6DC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18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2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4394C0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A6C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SMSF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Registrations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FC3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12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3C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EF1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4E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C48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4A1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FB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A2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D843F4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DEF8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subscribed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A00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98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D2F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A9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06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C0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D8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D5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05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27CB16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D7F88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barring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695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D57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27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12B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6BF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FED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C62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127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78C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86512F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DA177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Roaming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3A2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E7E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34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0E1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B0C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1C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133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162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41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5797DB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53E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Type</w:t>
            </w:r>
            <w:r>
              <w:t xml:space="preserve"> </w:t>
            </w:r>
            <w:r w:rsidRPr="00B366FF">
              <w:t>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5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38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A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54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15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D9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423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C9E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F3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07D4F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E21F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LADN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96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F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B9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23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85D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F2E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97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7E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0FF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6D0735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2A1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Subscribed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periodic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Registration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timer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DAF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41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16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2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1E8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EE7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110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BD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7BC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1DBBEB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6F4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CF4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4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1F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B64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00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535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B58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01D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EC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BAA4BA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5B3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GUTI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03F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4E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6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DA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9F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8A9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9B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F3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B3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137146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B21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PLMN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4C1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02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E4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E9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06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3E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488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FA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ED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3FF48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B379" w14:textId="77777777" w:rsidR="00B94670" w:rsidRPr="00B366FF" w:rsidRDefault="00B94670" w:rsidP="00E45DA0">
            <w:pPr>
              <w:pStyle w:val="TAL"/>
            </w:pPr>
            <w:r w:rsidRPr="00B366FF">
              <w:t>PDU</w:t>
            </w:r>
            <w:r>
              <w:t xml:space="preserve"> </w:t>
            </w:r>
            <w:r w:rsidRPr="00B366FF">
              <w:t>session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ECB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2F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218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87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6C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9E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9D4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EF7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31B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1B8E4EA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8C5D" w14:textId="77777777" w:rsidR="00B94670" w:rsidRPr="00B366FF" w:rsidRDefault="00B94670" w:rsidP="00E45DA0">
            <w:pPr>
              <w:pStyle w:val="TAL"/>
            </w:pPr>
            <w:r w:rsidRPr="00B366FF">
              <w:t>Trace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BC5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B5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C7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450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90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4A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7B0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123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8A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F1534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866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Mobile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Initiated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Connection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(MICO)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265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0CC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105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DD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25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E5D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3EE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C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D53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8181F3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9233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AMF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956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79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FD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D8B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D7A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B5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544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E7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E83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77AE70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42AA" w14:textId="77777777" w:rsidR="00B94670" w:rsidRPr="00B366FF" w:rsidRDefault="00B94670" w:rsidP="00E45DA0">
            <w:pPr>
              <w:pStyle w:val="TAL"/>
            </w:pPr>
            <w:r w:rsidRPr="00B366FF">
              <w:t>GUAMI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3F8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509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AB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61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E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05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CF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C4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E7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2A6F6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C70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XRES,</w:t>
            </w:r>
            <w:r>
              <w:t xml:space="preserve"> </w:t>
            </w:r>
            <w:r w:rsidRPr="00B366FF">
              <w:t>CK',</w:t>
            </w:r>
            <w:r>
              <w:t xml:space="preserve"> </w:t>
            </w:r>
            <w:r w:rsidRPr="00B366FF">
              <w:t>IK'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1DD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BF8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824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BF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00A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E3D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E0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05A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C27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706FD5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66BA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DC5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EB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831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8D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40C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9E2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4C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756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52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1FE9B2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76E0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HXRES*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56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DD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82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568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3B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22A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C5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9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E2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77E47E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E3E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t>Kausf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CA0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6CC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F0A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BD2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ACB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86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C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684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B5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39C885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0965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t>Kseaf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274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D5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A2E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1C4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139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06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38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1A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8DB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BE1048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356" w14:textId="77777777" w:rsidR="00B94670" w:rsidRPr="00E31E39" w:rsidRDefault="00B94670" w:rsidP="00E45DA0">
            <w:pPr>
              <w:pStyle w:val="TAL"/>
            </w:pPr>
            <w:proofErr w:type="spellStart"/>
            <w:r>
              <w:t>AuthenticationMethod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A0DA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B9A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86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5F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847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4E4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F3B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082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5A4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4B46D36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55E2" w14:textId="77777777" w:rsidR="00B94670" w:rsidRDefault="00B94670" w:rsidP="00E45DA0">
            <w:pPr>
              <w:pStyle w:val="TAL"/>
            </w:pPr>
            <w:proofErr w:type="spellStart"/>
            <w:r>
              <w:t>PermanentKey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B5F0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952D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A2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BE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C1B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792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8CF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302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3AFD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3CC7AB2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DC6E" w14:textId="77777777" w:rsidR="00B94670" w:rsidRDefault="00B94670" w:rsidP="00E45DA0">
            <w:pPr>
              <w:pStyle w:val="TAL"/>
            </w:pPr>
            <w:proofErr w:type="spellStart"/>
            <w:r>
              <w:t>SequenceNumber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E04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B23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BBC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919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035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880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84A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FB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4F0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2E29D04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7DB7" w14:textId="77777777" w:rsidR="00B94670" w:rsidRDefault="00B94670" w:rsidP="00E45DA0">
            <w:pPr>
              <w:pStyle w:val="TAL"/>
            </w:pPr>
            <w:proofErr w:type="spellStart"/>
            <w:r>
              <w:t>AuthenticationManagementField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C14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8F6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040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E8D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573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357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F9F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DB1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D11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CA609D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B9F8" w14:textId="77777777" w:rsidR="00B94670" w:rsidRDefault="00B94670" w:rsidP="00E45DA0">
            <w:pPr>
              <w:pStyle w:val="TAL"/>
            </w:pPr>
            <w:proofErr w:type="spellStart"/>
            <w:r w:rsidRPr="001C3352">
              <w:t>VectorAlgorithm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2813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379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A222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92A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A8C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6B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10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E79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313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4F96B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442B" w14:textId="77777777" w:rsidR="00B94670" w:rsidRDefault="00B94670" w:rsidP="00E45DA0">
            <w:pPr>
              <w:pStyle w:val="TAL"/>
            </w:pPr>
            <w:proofErr w:type="spellStart"/>
            <w:r>
              <w:t>Milenage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FA25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0CB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E04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A82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9CD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8EE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8FC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68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41F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CFD25C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64E0" w14:textId="77777777" w:rsidR="00B94670" w:rsidRDefault="00B94670" w:rsidP="00E45DA0">
            <w:pPr>
              <w:pStyle w:val="TAL"/>
            </w:pPr>
            <w:proofErr w:type="spellStart"/>
            <w:r>
              <w:t>Tuak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B3C0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A67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00C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00A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D42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623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8CF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7CA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16F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758F29C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BB75" w14:textId="77777777" w:rsidR="00B94670" w:rsidRDefault="00B94670" w:rsidP="00E45DA0">
            <w:pPr>
              <w:pStyle w:val="TAL"/>
            </w:pPr>
            <w:proofErr w:type="spellStart"/>
            <w:r>
              <w:t>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41C2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898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9B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682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22C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86E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59B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819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6D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5F7529C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DECE" w14:textId="77777777" w:rsidR="00B94670" w:rsidRDefault="00B94670" w:rsidP="00E45DA0">
            <w:pPr>
              <w:pStyle w:val="TAL"/>
            </w:pPr>
            <w:proofErr w:type="spellStart"/>
            <w:r>
              <w:t>Topc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4AE5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6A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689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878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FB6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11C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FE9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D84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8F8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03BA2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3A19" w14:textId="77777777" w:rsidR="00B94670" w:rsidRPr="00E31E39" w:rsidRDefault="00B94670" w:rsidP="00E45DA0">
            <w:pPr>
              <w:pStyle w:val="TAL"/>
            </w:pPr>
            <w:r>
              <w:rPr>
                <w:rFonts w:cs="Arial"/>
                <w:color w:val="000000"/>
              </w:rPr>
              <w:t>Authentication Status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9364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5A0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1A8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928A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A3A9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309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9C92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8D5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351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74BE64D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BE2A" w14:textId="77777777" w:rsidR="00B94670" w:rsidRPr="00E31E39" w:rsidRDefault="00B94670" w:rsidP="00E45DA0">
            <w:pPr>
              <w:pStyle w:val="TAL"/>
            </w:pPr>
            <w:proofErr w:type="spellStart"/>
            <w:r>
              <w:t>SoR</w:t>
            </w:r>
            <w:proofErr w:type="spellEnd"/>
            <w:r>
              <w:t>-XMAC-I</w:t>
            </w:r>
            <w:r w:rsidRPr="00E336BD">
              <w:rPr>
                <w:vertAlign w:val="subscript"/>
              </w:rPr>
              <w:t>UE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276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561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93DD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412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5406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68B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C63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341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64F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30B954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6107" w14:textId="77777777" w:rsidR="00B94670" w:rsidRPr="00E31E39" w:rsidRDefault="00B94670" w:rsidP="00E45DA0">
            <w:pPr>
              <w:pStyle w:val="TAL"/>
            </w:pPr>
            <w:r>
              <w:t>Shared Data Ids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355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193B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F49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AD42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682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D22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9D9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838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E5A9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14:paraId="42A832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581" w14:textId="77777777" w:rsidR="00B94670" w:rsidRDefault="00B94670" w:rsidP="00E45DA0">
            <w:pPr>
              <w:pStyle w:val="TAL"/>
            </w:pPr>
            <w:r>
              <w:t>Access Restriction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8B8C" w14:textId="77777777" w:rsidR="00B94670" w:rsidRDefault="00B94670" w:rsidP="00E45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19A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FE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F12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614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A64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877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334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04F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560CEA" w14:paraId="27E4D5F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  <w:ins w:id="76" w:author="Chaponniere41" w:date="2020-01-06T14:51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00D1" w14:textId="7A33DE8C" w:rsidR="00560CEA" w:rsidRDefault="00560CEA" w:rsidP="00E45DA0">
            <w:pPr>
              <w:pStyle w:val="TAL"/>
              <w:rPr>
                <w:ins w:id="77" w:author="Chaponniere41" w:date="2020-01-06T14:51:00Z"/>
              </w:rPr>
            </w:pPr>
            <w:ins w:id="78" w:author="Chaponniere41" w:date="2020-01-06T14:51:00Z">
              <w:r>
                <w:t>I</w:t>
              </w:r>
            </w:ins>
            <w:ins w:id="79" w:author="Chaponniere41" w:date="2020-01-06T14:52:00Z">
              <w:r>
                <w:t>AB-Operation Allowed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0B52" w14:textId="348753D4" w:rsidR="00560CEA" w:rsidRDefault="00560CEA" w:rsidP="00E45DA0">
            <w:pPr>
              <w:pStyle w:val="TAL"/>
              <w:rPr>
                <w:ins w:id="80" w:author="Chaponniere41" w:date="2020-01-06T14:51:00Z"/>
                <w:lang w:eastAsia="ja-JP"/>
              </w:rPr>
            </w:pPr>
            <w:ins w:id="81" w:author="Chaponniere41" w:date="2020-01-06T14:52:00Z">
              <w:r>
                <w:rPr>
                  <w:lang w:eastAsia="ja-JP"/>
                </w:rPr>
                <w:t>2.</w:t>
              </w:r>
              <w:proofErr w:type="gramStart"/>
              <w:r>
                <w:rPr>
                  <w:lang w:eastAsia="ja-JP"/>
                </w:rPr>
                <w:t>25.xx</w:t>
              </w:r>
            </w:ins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27E0" w14:textId="46A7B479" w:rsidR="00560CEA" w:rsidRDefault="00560CEA" w:rsidP="00E45DA0">
            <w:pPr>
              <w:pStyle w:val="TAC"/>
              <w:rPr>
                <w:ins w:id="82" w:author="Chaponniere41" w:date="2020-01-06T14:51:00Z"/>
                <w:lang w:eastAsia="zh-CN"/>
              </w:rPr>
            </w:pPr>
            <w:ins w:id="83" w:author="Chaponniere41" w:date="2020-01-06T14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9A1C" w14:textId="2AC3523C" w:rsidR="00560CEA" w:rsidRDefault="00560CEA" w:rsidP="00E45DA0">
            <w:pPr>
              <w:pStyle w:val="TAC"/>
              <w:rPr>
                <w:ins w:id="84" w:author="Chaponniere41" w:date="2020-01-06T14:51:00Z"/>
                <w:lang w:eastAsia="zh-CN"/>
              </w:rPr>
            </w:pPr>
            <w:ins w:id="85" w:author="Chaponniere41" w:date="2020-01-06T14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06ED" w14:textId="22369E31" w:rsidR="00560CEA" w:rsidRDefault="00560CEA" w:rsidP="00E45DA0">
            <w:pPr>
              <w:pStyle w:val="TAC"/>
              <w:rPr>
                <w:ins w:id="86" w:author="Chaponniere41" w:date="2020-01-06T14:51:00Z"/>
                <w:lang w:eastAsia="zh-CN"/>
              </w:rPr>
            </w:pPr>
            <w:ins w:id="87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B86" w14:textId="245F81D6" w:rsidR="00560CEA" w:rsidRDefault="00560CEA" w:rsidP="00E45DA0">
            <w:pPr>
              <w:pStyle w:val="TAC"/>
              <w:rPr>
                <w:ins w:id="88" w:author="Chaponniere41" w:date="2020-01-06T14:51:00Z"/>
                <w:lang w:eastAsia="zh-CN"/>
              </w:rPr>
            </w:pPr>
            <w:ins w:id="89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2D09" w14:textId="7F04C5E1" w:rsidR="00560CEA" w:rsidRDefault="00560CEA" w:rsidP="00E45DA0">
            <w:pPr>
              <w:pStyle w:val="TAC"/>
              <w:rPr>
                <w:ins w:id="90" w:author="Chaponniere41" w:date="2020-01-06T14:51:00Z"/>
                <w:lang w:eastAsia="zh-CN"/>
              </w:rPr>
            </w:pPr>
            <w:ins w:id="91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8570" w14:textId="75285274" w:rsidR="00560CEA" w:rsidRDefault="00560CEA" w:rsidP="00E45DA0">
            <w:pPr>
              <w:pStyle w:val="TAC"/>
              <w:rPr>
                <w:ins w:id="92" w:author="Chaponniere41" w:date="2020-01-06T14:51:00Z"/>
                <w:lang w:eastAsia="zh-CN"/>
              </w:rPr>
            </w:pPr>
            <w:ins w:id="93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B5B" w14:textId="26F026F3" w:rsidR="00560CEA" w:rsidRDefault="00560CEA" w:rsidP="00E45DA0">
            <w:pPr>
              <w:pStyle w:val="TAC"/>
              <w:rPr>
                <w:ins w:id="94" w:author="Chaponniere41" w:date="2020-01-06T14:51:00Z"/>
                <w:lang w:eastAsia="zh-CN"/>
              </w:rPr>
            </w:pPr>
            <w:ins w:id="95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6AA9" w14:textId="66130706" w:rsidR="00560CEA" w:rsidRDefault="00560CEA" w:rsidP="00E45DA0">
            <w:pPr>
              <w:pStyle w:val="TAC"/>
              <w:rPr>
                <w:ins w:id="96" w:author="Chaponniere41" w:date="2020-01-06T14:51:00Z"/>
                <w:lang w:eastAsia="zh-CN"/>
              </w:rPr>
            </w:pPr>
            <w:ins w:id="97" w:author="Chaponniere41" w:date="2020-01-06T14:52:00Z">
              <w:r>
                <w:rPr>
                  <w:lang w:eastAsia="zh-CN"/>
                </w:rPr>
                <w:t>P</w:t>
              </w:r>
            </w:ins>
          </w:p>
        </w:tc>
      </w:tr>
    </w:tbl>
    <w:p w14:paraId="4996D61A" w14:textId="77777777" w:rsidR="00B94670" w:rsidRPr="00B366FF" w:rsidRDefault="00B94670" w:rsidP="00B94670">
      <w:pPr>
        <w:pStyle w:val="NO"/>
      </w:pPr>
      <w:r w:rsidRPr="00B366FF">
        <w:t>NOTE:</w:t>
      </w:r>
      <w:r w:rsidRPr="00B366FF">
        <w:tab/>
        <w:t>Where the node physically stores data and/or from where it retrieves data for usage (e.g. interactions with the UDR) are not reflected in this table.</w:t>
      </w:r>
    </w:p>
    <w:p w14:paraId="2A6FDD61" w14:textId="4AD884CE" w:rsidR="007C5454" w:rsidRDefault="007C5454">
      <w:pPr>
        <w:rPr>
          <w:noProof/>
        </w:rPr>
      </w:pPr>
    </w:p>
    <w:p w14:paraId="6F6BBBCF" w14:textId="1310E066" w:rsidR="007C5454" w:rsidRDefault="007C5454">
      <w:pPr>
        <w:rPr>
          <w:noProof/>
        </w:rPr>
      </w:pPr>
    </w:p>
    <w:p w14:paraId="2AFD0BF1" w14:textId="16B3A7B2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097D67A0" w14:textId="77777777" w:rsidR="007C5454" w:rsidRDefault="007C5454">
      <w:pPr>
        <w:rPr>
          <w:noProof/>
        </w:rPr>
      </w:pPr>
    </w:p>
    <w:sectPr w:rsidR="007C545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19997" w14:textId="77777777" w:rsidR="00AD47B6" w:rsidRDefault="00AD47B6">
      <w:r>
        <w:separator/>
      </w:r>
    </w:p>
  </w:endnote>
  <w:endnote w:type="continuationSeparator" w:id="0">
    <w:p w14:paraId="38CFC6CE" w14:textId="77777777" w:rsidR="00AD47B6" w:rsidRDefault="00AD4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31927" w14:textId="77777777" w:rsidR="00AD47B6" w:rsidRDefault="00AD47B6">
      <w:r>
        <w:separator/>
      </w:r>
    </w:p>
  </w:footnote>
  <w:footnote w:type="continuationSeparator" w:id="0">
    <w:p w14:paraId="2EA2A26B" w14:textId="77777777" w:rsidR="00AD47B6" w:rsidRDefault="00AD4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FDFB2" w14:textId="77777777" w:rsidR="00E45DA0" w:rsidRDefault="00E45D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A1A34" w14:textId="77777777" w:rsidR="00E45DA0" w:rsidRDefault="00E45D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AAE4A" w14:textId="77777777" w:rsidR="00E45DA0" w:rsidRDefault="00E45D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C02E5" w14:textId="77777777" w:rsidR="00E45DA0" w:rsidRDefault="00E45D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5">
    <w:abstractNumId w:val="11"/>
  </w:num>
  <w:num w:numId="6">
    <w:abstractNumId w:val="10"/>
  </w:num>
  <w:num w:numId="7">
    <w:abstractNumId w:val="12"/>
  </w:num>
  <w:num w:numId="8">
    <w:abstractNumId w:val="9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1">
    <w15:presenceInfo w15:providerId="None" w15:userId="Chaponniere41"/>
  </w15:person>
  <w15:person w15:author="Chaponniere42">
    <w15:presenceInfo w15:providerId="None" w15:userId="Chaponnier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1FE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2608F"/>
    <w:rsid w:val="0026004D"/>
    <w:rsid w:val="002640DD"/>
    <w:rsid w:val="00275D12"/>
    <w:rsid w:val="00284FEB"/>
    <w:rsid w:val="002860C4"/>
    <w:rsid w:val="002B5741"/>
    <w:rsid w:val="00305409"/>
    <w:rsid w:val="00324110"/>
    <w:rsid w:val="003609EF"/>
    <w:rsid w:val="0036231A"/>
    <w:rsid w:val="00374DD4"/>
    <w:rsid w:val="003E1A36"/>
    <w:rsid w:val="00410371"/>
    <w:rsid w:val="0041668B"/>
    <w:rsid w:val="004242F1"/>
    <w:rsid w:val="004A7CB2"/>
    <w:rsid w:val="004B75B7"/>
    <w:rsid w:val="004E1669"/>
    <w:rsid w:val="0050797C"/>
    <w:rsid w:val="0051580D"/>
    <w:rsid w:val="00547111"/>
    <w:rsid w:val="00560CEA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239C0"/>
    <w:rsid w:val="00786629"/>
    <w:rsid w:val="00792342"/>
    <w:rsid w:val="007977A8"/>
    <w:rsid w:val="007B512A"/>
    <w:rsid w:val="007C2097"/>
    <w:rsid w:val="007C5454"/>
    <w:rsid w:val="007D6A07"/>
    <w:rsid w:val="007F7259"/>
    <w:rsid w:val="008040A8"/>
    <w:rsid w:val="008279FA"/>
    <w:rsid w:val="008626E7"/>
    <w:rsid w:val="00870EE7"/>
    <w:rsid w:val="00883F9B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7B6"/>
    <w:rsid w:val="00B02E07"/>
    <w:rsid w:val="00B258BB"/>
    <w:rsid w:val="00B67B97"/>
    <w:rsid w:val="00B94670"/>
    <w:rsid w:val="00B968C8"/>
    <w:rsid w:val="00BA3EC5"/>
    <w:rsid w:val="00BA51D9"/>
    <w:rsid w:val="00BB5DFC"/>
    <w:rsid w:val="00BD279D"/>
    <w:rsid w:val="00BD6BB8"/>
    <w:rsid w:val="00C66BA2"/>
    <w:rsid w:val="00C835FA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C56C3"/>
    <w:rsid w:val="00DE34CF"/>
    <w:rsid w:val="00E13F3D"/>
    <w:rsid w:val="00E27971"/>
    <w:rsid w:val="00E34898"/>
    <w:rsid w:val="00E45DA0"/>
    <w:rsid w:val="00E50F71"/>
    <w:rsid w:val="00E8079D"/>
    <w:rsid w:val="00EB09B7"/>
    <w:rsid w:val="00EE7D7C"/>
    <w:rsid w:val="00EF498B"/>
    <w:rsid w:val="00F169B3"/>
    <w:rsid w:val="00F25D98"/>
    <w:rsid w:val="00F300FB"/>
    <w:rsid w:val="00FB6386"/>
    <w:rsid w:val="00FE3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8193"/>
    <o:shapelayout v:ext="edit">
      <o:idmap v:ext="edit" data="1"/>
    </o:shapelayout>
  </w:shapeDefaults>
  <w:decimalSymbol w:val="."/>
  <w:listSeparator w:val=","/>
  <w14:docId w14:val="485F18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946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946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946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94670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B9467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946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946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9467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B9467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9467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9467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B9467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B94670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B9467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946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Caption">
    <w:name w:val="caption"/>
    <w:basedOn w:val="Normal"/>
    <w:next w:val="Normal"/>
    <w:qFormat/>
    <w:rsid w:val="00B9467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DocumentMapChar">
    <w:name w:val="Document Map Char"/>
    <w:link w:val="DocumentMap"/>
    <w:rsid w:val="00B9467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946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9467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94670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B94670"/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link w:val="CommentText"/>
    <w:rsid w:val="00B9467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94670"/>
    <w:pPr>
      <w:overflowPunct w:val="0"/>
      <w:autoSpaceDE w:val="0"/>
      <w:autoSpaceDN w:val="0"/>
      <w:adjustRightInd w:val="0"/>
      <w:ind w:left="284"/>
      <w:textAlignment w:val="baseline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94670"/>
    <w:rPr>
      <w:rFonts w:ascii="Times New Roman" w:hAnsi="Times New Roman"/>
      <w:lang w:val="en-US" w:eastAsia="en-US"/>
    </w:rPr>
  </w:style>
  <w:style w:type="paragraph" w:styleId="BodyText2">
    <w:name w:val="Body Text 2"/>
    <w:basedOn w:val="Normal"/>
    <w:link w:val="BodyText2Char"/>
    <w:rsid w:val="00B94670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B94670"/>
    <w:rPr>
      <w:rFonts w:ascii="Times New Roman" w:hAnsi="Times New Roman"/>
      <w:i/>
      <w:lang w:val="en-US" w:eastAsia="en-US"/>
    </w:rPr>
  </w:style>
  <w:style w:type="paragraph" w:styleId="BodyText3">
    <w:name w:val="Body Text 3"/>
    <w:basedOn w:val="Normal"/>
    <w:link w:val="BodyText3Char"/>
    <w:rsid w:val="00B94670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B94670"/>
    <w:rPr>
      <w:rFonts w:ascii="Times New Roman" w:hAnsi="Times New Roman"/>
      <w:i/>
      <w:lang w:val="en-GB" w:eastAsia="en-US"/>
    </w:rPr>
  </w:style>
  <w:style w:type="character" w:styleId="PageNumber">
    <w:name w:val="page number"/>
    <w:rsid w:val="00B94670"/>
    <w:rPr>
      <w:sz w:val="20"/>
    </w:rPr>
  </w:style>
  <w:style w:type="paragraph" w:styleId="NormalIndent">
    <w:name w:val="Normal Indent"/>
    <w:basedOn w:val="Normal"/>
    <w:rsid w:val="00B94670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9467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table" w:styleId="TableGrid">
    <w:name w:val="Table Grid"/>
    <w:basedOn w:val="TableNormal"/>
    <w:rsid w:val="00B94670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sid w:val="00B94670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B946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18CA5-8756-4061-8731-B4D4F4A2E3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1BF835-3886-47D1-8E82-E7AB3E9000D9}">
  <ds:schemaRefs>
    <ds:schemaRef ds:uri="http://purl.org/dc/elements/1.1/"/>
    <ds:schemaRef ds:uri="http://schemas.microsoft.com/office/infopath/2007/PartnerControls"/>
    <ds:schemaRef ds:uri="711946c9-ec31-4cc0-a203-f11efccc5bc8"/>
    <ds:schemaRef ds:uri="http://purl.org/dc/terms/"/>
    <ds:schemaRef ds:uri="http://schemas.microsoft.com/office/2006/documentManagement/types"/>
    <ds:schemaRef ds:uri="4ec5af08-b9d6-4da6-ace4-defd0cd9d03c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3564A6A-BCB7-4461-A3CA-D97825489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465D4D-361B-4909-9891-856019976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13</Pages>
  <Words>4436</Words>
  <Characters>15368</Characters>
  <Application>Microsoft Office Word</Application>
  <DocSecurity>0</DocSecurity>
  <Lines>128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4</cp:revision>
  <cp:lastPrinted>1900-01-01T08:00:00Z</cp:lastPrinted>
  <dcterms:created xsi:type="dcterms:W3CDTF">2020-02-12T22:23:00Z</dcterms:created>
  <dcterms:modified xsi:type="dcterms:W3CDTF">2020-02-12T22:52:00Z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