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DFFF" w14:textId="16F66131" w:rsidR="002E67BB" w:rsidRDefault="002E67BB"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w:t>
      </w:r>
      <w:r w:rsidR="006770A8" w:rsidRPr="006770A8">
        <w:rPr>
          <w:b/>
          <w:noProof/>
          <w:sz w:val="24"/>
        </w:rPr>
        <w:t>200751</w:t>
      </w:r>
    </w:p>
    <w:p w14:paraId="48A4FE15" w14:textId="77777777"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0D1EB" w14:textId="77777777" w:rsidTr="00547111">
        <w:tc>
          <w:tcPr>
            <w:tcW w:w="9641" w:type="dxa"/>
            <w:gridSpan w:val="9"/>
            <w:tcBorders>
              <w:top w:val="single" w:sz="4" w:space="0" w:color="auto"/>
              <w:left w:val="single" w:sz="4" w:space="0" w:color="auto"/>
              <w:right w:val="single" w:sz="4" w:space="0" w:color="auto"/>
            </w:tcBorders>
          </w:tcPr>
          <w:p w14:paraId="7CB455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F25065" w14:textId="77777777" w:rsidTr="00547111">
        <w:tc>
          <w:tcPr>
            <w:tcW w:w="9641" w:type="dxa"/>
            <w:gridSpan w:val="9"/>
            <w:tcBorders>
              <w:left w:val="single" w:sz="4" w:space="0" w:color="auto"/>
              <w:right w:val="single" w:sz="4" w:space="0" w:color="auto"/>
            </w:tcBorders>
          </w:tcPr>
          <w:p w14:paraId="1091EB08" w14:textId="77777777" w:rsidR="001E41F3" w:rsidRDefault="001E41F3">
            <w:pPr>
              <w:pStyle w:val="CRCoverPage"/>
              <w:spacing w:after="0"/>
              <w:jc w:val="center"/>
              <w:rPr>
                <w:noProof/>
              </w:rPr>
            </w:pPr>
            <w:r>
              <w:rPr>
                <w:b/>
                <w:noProof/>
                <w:sz w:val="32"/>
              </w:rPr>
              <w:t>CHANGE REQUEST</w:t>
            </w:r>
          </w:p>
        </w:tc>
      </w:tr>
      <w:tr w:rsidR="001E41F3" w14:paraId="79D32EBE" w14:textId="77777777" w:rsidTr="00547111">
        <w:tc>
          <w:tcPr>
            <w:tcW w:w="9641" w:type="dxa"/>
            <w:gridSpan w:val="9"/>
            <w:tcBorders>
              <w:left w:val="single" w:sz="4" w:space="0" w:color="auto"/>
              <w:right w:val="single" w:sz="4" w:space="0" w:color="auto"/>
            </w:tcBorders>
          </w:tcPr>
          <w:p w14:paraId="13031F44" w14:textId="77777777" w:rsidR="001E41F3" w:rsidRDefault="001E41F3">
            <w:pPr>
              <w:pStyle w:val="CRCoverPage"/>
              <w:spacing w:after="0"/>
              <w:rPr>
                <w:noProof/>
                <w:sz w:val="8"/>
                <w:szCs w:val="8"/>
              </w:rPr>
            </w:pPr>
          </w:p>
        </w:tc>
      </w:tr>
      <w:tr w:rsidR="001E41F3" w14:paraId="3FC44D08" w14:textId="77777777" w:rsidTr="00547111">
        <w:tc>
          <w:tcPr>
            <w:tcW w:w="142" w:type="dxa"/>
            <w:tcBorders>
              <w:left w:val="single" w:sz="4" w:space="0" w:color="auto"/>
            </w:tcBorders>
          </w:tcPr>
          <w:p w14:paraId="35B53452" w14:textId="77777777" w:rsidR="001E41F3" w:rsidRDefault="001E41F3">
            <w:pPr>
              <w:pStyle w:val="CRCoverPage"/>
              <w:spacing w:after="0"/>
              <w:jc w:val="right"/>
              <w:rPr>
                <w:noProof/>
              </w:rPr>
            </w:pPr>
          </w:p>
        </w:tc>
        <w:tc>
          <w:tcPr>
            <w:tcW w:w="1559" w:type="dxa"/>
            <w:shd w:val="pct30" w:color="FFFF00" w:fill="auto"/>
          </w:tcPr>
          <w:p w14:paraId="03A50D07" w14:textId="7E6C7CE8" w:rsidR="001E41F3" w:rsidRPr="00410371" w:rsidRDefault="00220F15" w:rsidP="00E13F3D">
            <w:pPr>
              <w:pStyle w:val="CRCoverPage"/>
              <w:spacing w:after="0"/>
              <w:jc w:val="right"/>
              <w:rPr>
                <w:b/>
                <w:noProof/>
                <w:sz w:val="28"/>
              </w:rPr>
            </w:pPr>
            <w:r>
              <w:rPr>
                <w:b/>
                <w:noProof/>
                <w:sz w:val="28"/>
              </w:rPr>
              <w:t>29.502</w:t>
            </w:r>
          </w:p>
        </w:tc>
        <w:tc>
          <w:tcPr>
            <w:tcW w:w="709" w:type="dxa"/>
          </w:tcPr>
          <w:p w14:paraId="6DF173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F62F69" w14:textId="617FBF76" w:rsidR="001E41F3" w:rsidRPr="00410371" w:rsidRDefault="006770A8" w:rsidP="00547111">
            <w:pPr>
              <w:pStyle w:val="CRCoverPage"/>
              <w:spacing w:after="0"/>
              <w:rPr>
                <w:noProof/>
              </w:rPr>
            </w:pPr>
            <w:r w:rsidRPr="006770A8">
              <w:rPr>
                <w:b/>
                <w:noProof/>
                <w:sz w:val="28"/>
              </w:rPr>
              <w:t>0301</w:t>
            </w:r>
          </w:p>
        </w:tc>
        <w:tc>
          <w:tcPr>
            <w:tcW w:w="709" w:type="dxa"/>
          </w:tcPr>
          <w:p w14:paraId="1985B86C" w14:textId="77777777" w:rsidR="001E41F3" w:rsidRDefault="001E41F3" w:rsidP="0051580D">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3A00C294" w14:textId="0B90CB0C" w:rsidR="001E41F3" w:rsidRPr="00410371" w:rsidRDefault="00220F15" w:rsidP="00E13F3D">
            <w:pPr>
              <w:pStyle w:val="CRCoverPage"/>
              <w:spacing w:after="0"/>
              <w:jc w:val="center"/>
              <w:rPr>
                <w:b/>
                <w:noProof/>
              </w:rPr>
            </w:pPr>
            <w:r>
              <w:rPr>
                <w:b/>
                <w:noProof/>
                <w:sz w:val="28"/>
              </w:rPr>
              <w:t>-</w:t>
            </w:r>
          </w:p>
        </w:tc>
        <w:tc>
          <w:tcPr>
            <w:tcW w:w="2410" w:type="dxa"/>
          </w:tcPr>
          <w:p w14:paraId="4A357C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AF24C" w14:textId="3A6EE02E" w:rsidR="001E41F3" w:rsidRPr="00410371" w:rsidRDefault="00220F15">
            <w:pPr>
              <w:pStyle w:val="CRCoverPage"/>
              <w:spacing w:after="0"/>
              <w:jc w:val="center"/>
              <w:rPr>
                <w:noProof/>
                <w:sz w:val="28"/>
              </w:rPr>
            </w:pPr>
            <w:r>
              <w:rPr>
                <w:b/>
                <w:noProof/>
                <w:sz w:val="28"/>
              </w:rPr>
              <w:t>1</w:t>
            </w:r>
            <w:r w:rsidR="00687B89">
              <w:rPr>
                <w:b/>
                <w:noProof/>
                <w:sz w:val="28"/>
              </w:rPr>
              <w:t>6</w:t>
            </w:r>
            <w:r>
              <w:rPr>
                <w:b/>
                <w:noProof/>
                <w:sz w:val="28"/>
              </w:rPr>
              <w:t>.2.0</w:t>
            </w:r>
          </w:p>
        </w:tc>
        <w:tc>
          <w:tcPr>
            <w:tcW w:w="143" w:type="dxa"/>
            <w:tcBorders>
              <w:right w:val="single" w:sz="4" w:space="0" w:color="auto"/>
            </w:tcBorders>
          </w:tcPr>
          <w:p w14:paraId="505DF672" w14:textId="77777777" w:rsidR="001E41F3" w:rsidRDefault="001E41F3">
            <w:pPr>
              <w:pStyle w:val="CRCoverPage"/>
              <w:spacing w:after="0"/>
              <w:rPr>
                <w:noProof/>
              </w:rPr>
            </w:pPr>
          </w:p>
        </w:tc>
      </w:tr>
      <w:tr w:rsidR="001E41F3" w14:paraId="7361C073" w14:textId="77777777" w:rsidTr="00547111">
        <w:tc>
          <w:tcPr>
            <w:tcW w:w="9641" w:type="dxa"/>
            <w:gridSpan w:val="9"/>
            <w:tcBorders>
              <w:left w:val="single" w:sz="4" w:space="0" w:color="auto"/>
              <w:right w:val="single" w:sz="4" w:space="0" w:color="auto"/>
            </w:tcBorders>
          </w:tcPr>
          <w:p w14:paraId="68CBF423" w14:textId="77777777" w:rsidR="001E41F3" w:rsidRDefault="001E41F3">
            <w:pPr>
              <w:pStyle w:val="CRCoverPage"/>
              <w:spacing w:after="0"/>
              <w:rPr>
                <w:noProof/>
              </w:rPr>
            </w:pPr>
          </w:p>
        </w:tc>
      </w:tr>
      <w:tr w:rsidR="001E41F3" w14:paraId="7005F0D4" w14:textId="77777777" w:rsidTr="00547111">
        <w:tc>
          <w:tcPr>
            <w:tcW w:w="9641" w:type="dxa"/>
            <w:gridSpan w:val="9"/>
            <w:tcBorders>
              <w:top w:val="single" w:sz="4" w:space="0" w:color="auto"/>
            </w:tcBorders>
          </w:tcPr>
          <w:p w14:paraId="0820DE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F4F3C0" w14:textId="77777777" w:rsidTr="00547111">
        <w:tc>
          <w:tcPr>
            <w:tcW w:w="9641" w:type="dxa"/>
            <w:gridSpan w:val="9"/>
          </w:tcPr>
          <w:p w14:paraId="2EF4E4A9" w14:textId="77777777" w:rsidR="001E41F3" w:rsidRDefault="001E41F3">
            <w:pPr>
              <w:pStyle w:val="CRCoverPage"/>
              <w:spacing w:after="0"/>
              <w:rPr>
                <w:noProof/>
                <w:sz w:val="8"/>
                <w:szCs w:val="8"/>
              </w:rPr>
            </w:pPr>
          </w:p>
        </w:tc>
      </w:tr>
    </w:tbl>
    <w:p w14:paraId="6737C3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D587E9" w14:textId="77777777" w:rsidTr="00A7671C">
        <w:tc>
          <w:tcPr>
            <w:tcW w:w="2835" w:type="dxa"/>
          </w:tcPr>
          <w:p w14:paraId="615D5C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8BD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206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F71E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B4E" w14:textId="77777777" w:rsidR="00F25D98" w:rsidRDefault="00F25D98" w:rsidP="001E41F3">
            <w:pPr>
              <w:pStyle w:val="CRCoverPage"/>
              <w:spacing w:after="0"/>
              <w:jc w:val="center"/>
              <w:rPr>
                <w:b/>
                <w:caps/>
                <w:noProof/>
              </w:rPr>
            </w:pPr>
          </w:p>
        </w:tc>
        <w:tc>
          <w:tcPr>
            <w:tcW w:w="2126" w:type="dxa"/>
          </w:tcPr>
          <w:p w14:paraId="3B653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5978D" w14:textId="77777777" w:rsidR="00F25D98" w:rsidRDefault="00F25D98" w:rsidP="001E41F3">
            <w:pPr>
              <w:pStyle w:val="CRCoverPage"/>
              <w:spacing w:after="0"/>
              <w:jc w:val="center"/>
              <w:rPr>
                <w:b/>
                <w:caps/>
                <w:noProof/>
              </w:rPr>
            </w:pPr>
          </w:p>
        </w:tc>
        <w:tc>
          <w:tcPr>
            <w:tcW w:w="1418" w:type="dxa"/>
            <w:tcBorders>
              <w:left w:val="nil"/>
            </w:tcBorders>
          </w:tcPr>
          <w:p w14:paraId="3583C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2B58" w14:textId="77777777" w:rsidR="00F25D98" w:rsidRDefault="004E1669" w:rsidP="004E1669">
            <w:pPr>
              <w:pStyle w:val="CRCoverPage"/>
              <w:spacing w:after="0"/>
              <w:rPr>
                <w:b/>
                <w:bCs/>
                <w:caps/>
                <w:noProof/>
              </w:rPr>
            </w:pPr>
            <w:r>
              <w:rPr>
                <w:b/>
                <w:bCs/>
                <w:caps/>
                <w:noProof/>
              </w:rPr>
              <w:t>X</w:t>
            </w:r>
          </w:p>
        </w:tc>
      </w:tr>
    </w:tbl>
    <w:p w14:paraId="62CBF7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FAB6A0" w14:textId="77777777" w:rsidTr="00547111">
        <w:tc>
          <w:tcPr>
            <w:tcW w:w="9640" w:type="dxa"/>
            <w:gridSpan w:val="11"/>
          </w:tcPr>
          <w:p w14:paraId="45E85466" w14:textId="77777777" w:rsidR="001E41F3" w:rsidRDefault="001E41F3">
            <w:pPr>
              <w:pStyle w:val="CRCoverPage"/>
              <w:spacing w:after="0"/>
              <w:rPr>
                <w:noProof/>
                <w:sz w:val="8"/>
                <w:szCs w:val="8"/>
              </w:rPr>
            </w:pPr>
          </w:p>
        </w:tc>
      </w:tr>
      <w:tr w:rsidR="001E41F3" w14:paraId="18CE30A8" w14:textId="77777777" w:rsidTr="00547111">
        <w:tc>
          <w:tcPr>
            <w:tcW w:w="1843" w:type="dxa"/>
            <w:tcBorders>
              <w:top w:val="single" w:sz="4" w:space="0" w:color="auto"/>
              <w:left w:val="single" w:sz="4" w:space="0" w:color="auto"/>
            </w:tcBorders>
          </w:tcPr>
          <w:p w14:paraId="393D15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684B6" w14:textId="1E2E58E9" w:rsidR="001E41F3" w:rsidRDefault="00A21106">
            <w:pPr>
              <w:pStyle w:val="CRCoverPage"/>
              <w:spacing w:after="0"/>
              <w:ind w:left="100"/>
              <w:rPr>
                <w:noProof/>
              </w:rPr>
            </w:pPr>
            <w:r>
              <w:rPr>
                <w:noProof/>
              </w:rPr>
              <w:t>New cause value for NSSAA failure and revocation</w:t>
            </w:r>
          </w:p>
        </w:tc>
      </w:tr>
      <w:tr w:rsidR="001E41F3" w14:paraId="0C72D8D4" w14:textId="77777777" w:rsidTr="00547111">
        <w:tc>
          <w:tcPr>
            <w:tcW w:w="1843" w:type="dxa"/>
            <w:tcBorders>
              <w:left w:val="single" w:sz="4" w:space="0" w:color="auto"/>
            </w:tcBorders>
          </w:tcPr>
          <w:p w14:paraId="392D5E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7451B" w14:textId="77777777" w:rsidR="001E41F3" w:rsidRDefault="001E41F3">
            <w:pPr>
              <w:pStyle w:val="CRCoverPage"/>
              <w:spacing w:after="0"/>
              <w:rPr>
                <w:noProof/>
                <w:sz w:val="8"/>
                <w:szCs w:val="8"/>
              </w:rPr>
            </w:pPr>
          </w:p>
        </w:tc>
      </w:tr>
      <w:tr w:rsidR="001E41F3" w14:paraId="574B0C24" w14:textId="77777777" w:rsidTr="00547111">
        <w:tc>
          <w:tcPr>
            <w:tcW w:w="1843" w:type="dxa"/>
            <w:tcBorders>
              <w:left w:val="single" w:sz="4" w:space="0" w:color="auto"/>
            </w:tcBorders>
          </w:tcPr>
          <w:p w14:paraId="2CF503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222BA" w14:textId="788221F1" w:rsidR="001E41F3" w:rsidRDefault="00A21106">
            <w:pPr>
              <w:pStyle w:val="CRCoverPage"/>
              <w:spacing w:after="0"/>
              <w:ind w:left="100"/>
              <w:rPr>
                <w:noProof/>
              </w:rPr>
            </w:pPr>
            <w:r>
              <w:rPr>
                <w:noProof/>
              </w:rPr>
              <w:t>NEC</w:t>
            </w:r>
          </w:p>
        </w:tc>
      </w:tr>
      <w:tr w:rsidR="001E41F3" w14:paraId="5D6F40FB" w14:textId="77777777" w:rsidTr="00547111">
        <w:tc>
          <w:tcPr>
            <w:tcW w:w="1843" w:type="dxa"/>
            <w:tcBorders>
              <w:left w:val="single" w:sz="4" w:space="0" w:color="auto"/>
            </w:tcBorders>
          </w:tcPr>
          <w:p w14:paraId="751DA1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42FED" w14:textId="77777777" w:rsidR="001E41F3" w:rsidRDefault="004E1669" w:rsidP="00547111">
            <w:pPr>
              <w:pStyle w:val="CRCoverPage"/>
              <w:spacing w:after="0"/>
              <w:ind w:left="100"/>
              <w:rPr>
                <w:noProof/>
              </w:rPr>
            </w:pPr>
            <w:r>
              <w:rPr>
                <w:noProof/>
              </w:rPr>
              <w:t>CT4</w:t>
            </w:r>
          </w:p>
        </w:tc>
      </w:tr>
      <w:tr w:rsidR="001E41F3" w14:paraId="509D6E84" w14:textId="77777777" w:rsidTr="00547111">
        <w:tc>
          <w:tcPr>
            <w:tcW w:w="1843" w:type="dxa"/>
            <w:tcBorders>
              <w:left w:val="single" w:sz="4" w:space="0" w:color="auto"/>
            </w:tcBorders>
          </w:tcPr>
          <w:p w14:paraId="101CC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CAF4A" w14:textId="77777777" w:rsidR="001E41F3" w:rsidRDefault="001E41F3">
            <w:pPr>
              <w:pStyle w:val="CRCoverPage"/>
              <w:spacing w:after="0"/>
              <w:rPr>
                <w:noProof/>
                <w:sz w:val="8"/>
                <w:szCs w:val="8"/>
              </w:rPr>
            </w:pPr>
          </w:p>
        </w:tc>
      </w:tr>
      <w:tr w:rsidR="001E41F3" w14:paraId="5167C99A" w14:textId="77777777" w:rsidTr="00547111">
        <w:tc>
          <w:tcPr>
            <w:tcW w:w="1843" w:type="dxa"/>
            <w:tcBorders>
              <w:left w:val="single" w:sz="4" w:space="0" w:color="auto"/>
            </w:tcBorders>
          </w:tcPr>
          <w:p w14:paraId="42A5A6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F07F11" w14:textId="1861E669" w:rsidR="001E41F3" w:rsidRDefault="00C43297">
            <w:pPr>
              <w:pStyle w:val="CRCoverPage"/>
              <w:spacing w:after="0"/>
              <w:ind w:left="100"/>
              <w:rPr>
                <w:noProof/>
              </w:rPr>
            </w:pPr>
            <w:proofErr w:type="spellStart"/>
            <w:r>
              <w:t>eNS</w:t>
            </w:r>
            <w:proofErr w:type="spellEnd"/>
          </w:p>
        </w:tc>
        <w:tc>
          <w:tcPr>
            <w:tcW w:w="567" w:type="dxa"/>
            <w:tcBorders>
              <w:left w:val="nil"/>
            </w:tcBorders>
          </w:tcPr>
          <w:p w14:paraId="1047ACD5" w14:textId="77777777" w:rsidR="001E41F3" w:rsidRDefault="001E41F3">
            <w:pPr>
              <w:pStyle w:val="CRCoverPage"/>
              <w:spacing w:after="0"/>
              <w:ind w:right="100"/>
              <w:rPr>
                <w:noProof/>
              </w:rPr>
            </w:pPr>
          </w:p>
        </w:tc>
        <w:tc>
          <w:tcPr>
            <w:tcW w:w="1417" w:type="dxa"/>
            <w:gridSpan w:val="3"/>
            <w:tcBorders>
              <w:left w:val="nil"/>
            </w:tcBorders>
          </w:tcPr>
          <w:p w14:paraId="28BE3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CCCC1" w14:textId="63B9C653" w:rsidR="001E41F3" w:rsidRDefault="00A21106">
            <w:pPr>
              <w:pStyle w:val="CRCoverPage"/>
              <w:spacing w:after="0"/>
              <w:ind w:left="100"/>
              <w:rPr>
                <w:noProof/>
              </w:rPr>
            </w:pPr>
            <w:r>
              <w:rPr>
                <w:noProof/>
              </w:rPr>
              <w:t>2020-2-12</w:t>
            </w:r>
          </w:p>
        </w:tc>
      </w:tr>
      <w:tr w:rsidR="001E41F3" w14:paraId="18FA66E1" w14:textId="77777777" w:rsidTr="00547111">
        <w:tc>
          <w:tcPr>
            <w:tcW w:w="1843" w:type="dxa"/>
            <w:tcBorders>
              <w:left w:val="single" w:sz="4" w:space="0" w:color="auto"/>
            </w:tcBorders>
          </w:tcPr>
          <w:p w14:paraId="15ADE959" w14:textId="77777777" w:rsidR="001E41F3" w:rsidRDefault="001E41F3">
            <w:pPr>
              <w:pStyle w:val="CRCoverPage"/>
              <w:spacing w:after="0"/>
              <w:rPr>
                <w:b/>
                <w:i/>
                <w:noProof/>
                <w:sz w:val="8"/>
                <w:szCs w:val="8"/>
              </w:rPr>
            </w:pPr>
          </w:p>
        </w:tc>
        <w:tc>
          <w:tcPr>
            <w:tcW w:w="1986" w:type="dxa"/>
            <w:gridSpan w:val="4"/>
          </w:tcPr>
          <w:p w14:paraId="4BDDAAFC" w14:textId="77777777" w:rsidR="001E41F3" w:rsidRDefault="001E41F3">
            <w:pPr>
              <w:pStyle w:val="CRCoverPage"/>
              <w:spacing w:after="0"/>
              <w:rPr>
                <w:noProof/>
                <w:sz w:val="8"/>
                <w:szCs w:val="8"/>
              </w:rPr>
            </w:pPr>
          </w:p>
        </w:tc>
        <w:tc>
          <w:tcPr>
            <w:tcW w:w="2267" w:type="dxa"/>
            <w:gridSpan w:val="2"/>
          </w:tcPr>
          <w:p w14:paraId="11F57378" w14:textId="77777777" w:rsidR="001E41F3" w:rsidRDefault="001E41F3">
            <w:pPr>
              <w:pStyle w:val="CRCoverPage"/>
              <w:spacing w:after="0"/>
              <w:rPr>
                <w:noProof/>
                <w:sz w:val="8"/>
                <w:szCs w:val="8"/>
              </w:rPr>
            </w:pPr>
          </w:p>
        </w:tc>
        <w:tc>
          <w:tcPr>
            <w:tcW w:w="1417" w:type="dxa"/>
            <w:gridSpan w:val="3"/>
          </w:tcPr>
          <w:p w14:paraId="105B87FB" w14:textId="77777777" w:rsidR="001E41F3" w:rsidRDefault="001E41F3">
            <w:pPr>
              <w:pStyle w:val="CRCoverPage"/>
              <w:spacing w:after="0"/>
              <w:rPr>
                <w:noProof/>
                <w:sz w:val="8"/>
                <w:szCs w:val="8"/>
              </w:rPr>
            </w:pPr>
          </w:p>
        </w:tc>
        <w:tc>
          <w:tcPr>
            <w:tcW w:w="2127" w:type="dxa"/>
            <w:tcBorders>
              <w:right w:val="single" w:sz="4" w:space="0" w:color="auto"/>
            </w:tcBorders>
          </w:tcPr>
          <w:p w14:paraId="227C634E" w14:textId="77777777" w:rsidR="001E41F3" w:rsidRDefault="001E41F3">
            <w:pPr>
              <w:pStyle w:val="CRCoverPage"/>
              <w:spacing w:after="0"/>
              <w:rPr>
                <w:noProof/>
                <w:sz w:val="8"/>
                <w:szCs w:val="8"/>
              </w:rPr>
            </w:pPr>
          </w:p>
        </w:tc>
      </w:tr>
      <w:tr w:rsidR="001E41F3" w14:paraId="4A722951" w14:textId="77777777" w:rsidTr="00547111">
        <w:trPr>
          <w:cantSplit/>
        </w:trPr>
        <w:tc>
          <w:tcPr>
            <w:tcW w:w="1843" w:type="dxa"/>
            <w:tcBorders>
              <w:left w:val="single" w:sz="4" w:space="0" w:color="auto"/>
            </w:tcBorders>
          </w:tcPr>
          <w:p w14:paraId="59497A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EA0295" w14:textId="245715D7" w:rsidR="001E41F3" w:rsidRDefault="00A21106" w:rsidP="00D24991">
            <w:pPr>
              <w:pStyle w:val="CRCoverPage"/>
              <w:spacing w:after="0"/>
              <w:ind w:left="100" w:right="-609"/>
              <w:rPr>
                <w:b/>
                <w:noProof/>
                <w:lang w:eastAsia="ja-JP"/>
              </w:rPr>
            </w:pPr>
            <w:r>
              <w:rPr>
                <w:b/>
                <w:noProof/>
                <w:lang w:eastAsia="ja-JP"/>
              </w:rPr>
              <w:t>C</w:t>
            </w:r>
          </w:p>
        </w:tc>
        <w:tc>
          <w:tcPr>
            <w:tcW w:w="3402" w:type="dxa"/>
            <w:gridSpan w:val="5"/>
            <w:tcBorders>
              <w:left w:val="nil"/>
            </w:tcBorders>
          </w:tcPr>
          <w:p w14:paraId="1671F250" w14:textId="77777777" w:rsidR="001E41F3" w:rsidRDefault="001E41F3">
            <w:pPr>
              <w:pStyle w:val="CRCoverPage"/>
              <w:spacing w:after="0"/>
              <w:rPr>
                <w:noProof/>
              </w:rPr>
            </w:pPr>
          </w:p>
        </w:tc>
        <w:tc>
          <w:tcPr>
            <w:tcW w:w="1417" w:type="dxa"/>
            <w:gridSpan w:val="3"/>
            <w:tcBorders>
              <w:left w:val="nil"/>
            </w:tcBorders>
          </w:tcPr>
          <w:p w14:paraId="2C699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5BB5F" w14:textId="3881C17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1106">
              <w:rPr>
                <w:noProof/>
              </w:rPr>
              <w:t>Rel-16</w:t>
            </w:r>
            <w:r>
              <w:rPr>
                <w:noProof/>
              </w:rPr>
              <w:fldChar w:fldCharType="end"/>
            </w:r>
          </w:p>
        </w:tc>
      </w:tr>
      <w:tr w:rsidR="001E41F3" w14:paraId="41C2746B" w14:textId="77777777" w:rsidTr="00547111">
        <w:tc>
          <w:tcPr>
            <w:tcW w:w="1843" w:type="dxa"/>
            <w:tcBorders>
              <w:left w:val="single" w:sz="4" w:space="0" w:color="auto"/>
              <w:bottom w:val="single" w:sz="4" w:space="0" w:color="auto"/>
            </w:tcBorders>
          </w:tcPr>
          <w:p w14:paraId="18A7E14B" w14:textId="77777777" w:rsidR="001E41F3" w:rsidRDefault="001E41F3">
            <w:pPr>
              <w:pStyle w:val="CRCoverPage"/>
              <w:spacing w:after="0"/>
              <w:rPr>
                <w:b/>
                <w:i/>
                <w:noProof/>
              </w:rPr>
            </w:pPr>
          </w:p>
        </w:tc>
        <w:tc>
          <w:tcPr>
            <w:tcW w:w="4677" w:type="dxa"/>
            <w:gridSpan w:val="8"/>
            <w:tcBorders>
              <w:bottom w:val="single" w:sz="4" w:space="0" w:color="auto"/>
            </w:tcBorders>
          </w:tcPr>
          <w:p w14:paraId="7B7ABE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A0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65B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49C4C4" w14:textId="77777777" w:rsidTr="00547111">
        <w:tc>
          <w:tcPr>
            <w:tcW w:w="1843" w:type="dxa"/>
          </w:tcPr>
          <w:p w14:paraId="5BF8F853" w14:textId="77777777" w:rsidR="001E41F3" w:rsidRDefault="001E41F3">
            <w:pPr>
              <w:pStyle w:val="CRCoverPage"/>
              <w:spacing w:after="0"/>
              <w:rPr>
                <w:b/>
                <w:i/>
                <w:noProof/>
                <w:sz w:val="8"/>
                <w:szCs w:val="8"/>
              </w:rPr>
            </w:pPr>
          </w:p>
        </w:tc>
        <w:tc>
          <w:tcPr>
            <w:tcW w:w="7797" w:type="dxa"/>
            <w:gridSpan w:val="10"/>
          </w:tcPr>
          <w:p w14:paraId="795B5E9E" w14:textId="77777777" w:rsidR="001E41F3" w:rsidRDefault="001E41F3">
            <w:pPr>
              <w:pStyle w:val="CRCoverPage"/>
              <w:spacing w:after="0"/>
              <w:rPr>
                <w:noProof/>
                <w:sz w:val="8"/>
                <w:szCs w:val="8"/>
              </w:rPr>
            </w:pPr>
          </w:p>
        </w:tc>
      </w:tr>
      <w:tr w:rsidR="001E41F3" w14:paraId="4B1D0F5A" w14:textId="77777777" w:rsidTr="00547111">
        <w:tc>
          <w:tcPr>
            <w:tcW w:w="2694" w:type="dxa"/>
            <w:gridSpan w:val="2"/>
            <w:tcBorders>
              <w:top w:val="single" w:sz="4" w:space="0" w:color="auto"/>
              <w:left w:val="single" w:sz="4" w:space="0" w:color="auto"/>
            </w:tcBorders>
          </w:tcPr>
          <w:p w14:paraId="460E66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CE9A" w14:textId="0F7BD5B0" w:rsidR="00532DE4" w:rsidRDefault="00532DE4">
            <w:pPr>
              <w:pStyle w:val="CRCoverPage"/>
              <w:spacing w:after="0"/>
              <w:ind w:left="100"/>
              <w:rPr>
                <w:noProof/>
                <w:lang w:eastAsia="ja-JP"/>
              </w:rPr>
            </w:pPr>
            <w:r>
              <w:rPr>
                <w:rFonts w:hint="eastAsia"/>
                <w:noProof/>
                <w:lang w:eastAsia="ja-JP"/>
              </w:rPr>
              <w:t>S</w:t>
            </w:r>
            <w:r>
              <w:rPr>
                <w:noProof/>
                <w:lang w:eastAsia="ja-JP"/>
              </w:rPr>
              <w:t xml:space="preserve">A2 </w:t>
            </w:r>
            <w:r w:rsidR="004315B9">
              <w:rPr>
                <w:noProof/>
                <w:lang w:eastAsia="ja-JP"/>
              </w:rPr>
              <w:t>(CR#</w:t>
            </w:r>
            <w:r w:rsidR="004315B9" w:rsidRPr="004315B9">
              <w:rPr>
                <w:noProof/>
                <w:lang w:eastAsia="ja-JP"/>
              </w:rPr>
              <w:t>1953</w:t>
            </w:r>
            <w:r w:rsidR="004315B9">
              <w:rPr>
                <w:noProof/>
                <w:lang w:eastAsia="ja-JP"/>
              </w:rPr>
              <w:t xml:space="preserve">) agreed on new requirement that specific to </w:t>
            </w:r>
          </w:p>
          <w:p w14:paraId="1CC1740B" w14:textId="46D41E14" w:rsidR="004315B9" w:rsidRDefault="004315B9" w:rsidP="004315B9">
            <w:pPr>
              <w:pStyle w:val="CRCoverPage"/>
              <w:numPr>
                <w:ilvl w:val="0"/>
                <w:numId w:val="1"/>
              </w:numPr>
              <w:spacing w:after="0"/>
              <w:rPr>
                <w:noProof/>
                <w:lang w:eastAsia="ja-JP"/>
              </w:rPr>
            </w:pPr>
            <w:r w:rsidRPr="00140E21">
              <w:t>Network Slice-Specific Re-Authentication and Re-Authorization</w:t>
            </w:r>
            <w:r>
              <w:t xml:space="preserve"> failure; and</w:t>
            </w:r>
          </w:p>
          <w:p w14:paraId="7514BB46" w14:textId="5292AE2C" w:rsidR="004315B9" w:rsidRDefault="004315B9" w:rsidP="004315B9">
            <w:pPr>
              <w:pStyle w:val="CRCoverPage"/>
              <w:numPr>
                <w:ilvl w:val="0"/>
                <w:numId w:val="1"/>
              </w:numPr>
              <w:spacing w:after="0"/>
              <w:rPr>
                <w:noProof/>
                <w:lang w:eastAsia="ja-JP"/>
              </w:rPr>
            </w:pPr>
            <w:r w:rsidRPr="00140E21">
              <w:t xml:space="preserve">Slice-Specific Authorization </w:t>
            </w:r>
            <w:proofErr w:type="gramStart"/>
            <w:r w:rsidRPr="00140E21">
              <w:t>Revocation</w:t>
            </w:r>
            <w:r>
              <w:t>;</w:t>
            </w:r>
            <w:proofErr w:type="gramEnd"/>
          </w:p>
          <w:p w14:paraId="00A96C7E" w14:textId="1E9BF5FC" w:rsidR="004315B9" w:rsidRDefault="004315B9" w:rsidP="004315B9">
            <w:pPr>
              <w:pStyle w:val="CRCoverPage"/>
              <w:spacing w:after="0"/>
              <w:ind w:left="100"/>
              <w:rPr>
                <w:noProof/>
                <w:lang w:eastAsia="ja-JP"/>
              </w:rPr>
            </w:pPr>
            <w:r>
              <w:rPr>
                <w:noProof/>
                <w:lang w:eastAsia="ja-JP"/>
              </w:rPr>
              <w:t xml:space="preserve">AMF initiates the PDU session release procedure. </w:t>
            </w:r>
          </w:p>
          <w:p w14:paraId="335870B7" w14:textId="4DBB6DA9" w:rsidR="004315B9" w:rsidRDefault="004315B9" w:rsidP="004315B9">
            <w:pPr>
              <w:pStyle w:val="CRCoverPage"/>
              <w:spacing w:after="0"/>
              <w:rPr>
                <w:noProof/>
                <w:lang w:eastAsia="ja-JP"/>
              </w:rPr>
            </w:pPr>
          </w:p>
          <w:p w14:paraId="7F24E05C" w14:textId="67885FB2" w:rsidR="004315B9" w:rsidRDefault="004315B9">
            <w:pPr>
              <w:pStyle w:val="CRCoverPage"/>
              <w:spacing w:after="0"/>
              <w:ind w:left="100"/>
              <w:rPr>
                <w:noProof/>
              </w:rPr>
            </w:pPr>
            <w:r>
              <w:rPr>
                <w:noProof/>
                <w:lang w:eastAsia="ja-JP"/>
              </w:rPr>
              <w:t xml:space="preserve">Since Rel15, </w:t>
            </w:r>
            <w:r>
              <w:rPr>
                <w:rFonts w:hint="eastAsia"/>
                <w:noProof/>
                <w:lang w:eastAsia="ja-JP"/>
              </w:rPr>
              <w:t>T</w:t>
            </w:r>
            <w:r>
              <w:rPr>
                <w:noProof/>
                <w:lang w:eastAsia="ja-JP"/>
              </w:rPr>
              <w:t xml:space="preserve">S29.502 has defined a cause </w:t>
            </w:r>
            <w:r w:rsidR="00532DE4" w:rsidRPr="00532DE4">
              <w:rPr>
                <w:noProof/>
              </w:rPr>
              <w:t>REL_DUE_TO_SLICE_NOT_AVAILABLE</w:t>
            </w:r>
            <w:r w:rsidR="00532DE4">
              <w:rPr>
                <w:noProof/>
              </w:rPr>
              <w:t xml:space="preserve"> </w:t>
            </w:r>
            <w:r>
              <w:rPr>
                <w:noProof/>
              </w:rPr>
              <w:t xml:space="preserve">since for PDU session release when an </w:t>
            </w:r>
            <w:r>
              <w:rPr>
                <w:noProof/>
                <w:lang w:eastAsia="ja-JP"/>
              </w:rPr>
              <w:t>S-NSSAI</w:t>
            </w:r>
            <w:r>
              <w:rPr>
                <w:noProof/>
              </w:rPr>
              <w:t xml:space="preserve"> is no longer available. </w:t>
            </w:r>
          </w:p>
          <w:p w14:paraId="39B5E013" w14:textId="11621C8F" w:rsidR="004315B9" w:rsidRDefault="004315B9">
            <w:pPr>
              <w:pStyle w:val="CRCoverPage"/>
              <w:spacing w:after="0"/>
              <w:ind w:left="100"/>
              <w:rPr>
                <w:noProof/>
              </w:rPr>
            </w:pPr>
          </w:p>
          <w:p w14:paraId="31775C4F" w14:textId="44411BD4" w:rsidR="00532DE4" w:rsidRPr="00532DE4" w:rsidRDefault="004315B9" w:rsidP="003513C9">
            <w:pPr>
              <w:pStyle w:val="CRCoverPage"/>
              <w:spacing w:after="0"/>
              <w:ind w:left="100"/>
              <w:rPr>
                <w:rFonts w:hint="eastAsia"/>
                <w:noProof/>
                <w:lang w:eastAsia="ja-JP"/>
              </w:rPr>
            </w:pPr>
            <w:r>
              <w:rPr>
                <w:noProof/>
                <w:lang w:eastAsia="ja-JP"/>
              </w:rPr>
              <w:t xml:space="preserve">In our view, we need new cause(s) for the S-NSSAI subject to </w:t>
            </w:r>
            <w:r w:rsidRPr="004315B9">
              <w:rPr>
                <w:noProof/>
                <w:lang w:eastAsia="ja-JP"/>
              </w:rPr>
              <w:t xml:space="preserve">Network Slice-Specific Authentication and Authorization </w:t>
            </w:r>
            <w:r>
              <w:rPr>
                <w:noProof/>
                <w:lang w:eastAsia="ja-JP"/>
              </w:rPr>
              <w:t>because based on SA2 requirement</w:t>
            </w:r>
            <w:r w:rsidR="00D553AB">
              <w:rPr>
                <w:noProof/>
                <w:lang w:eastAsia="ja-JP"/>
              </w:rPr>
              <w:t>,</w:t>
            </w:r>
            <w:r>
              <w:rPr>
                <w:noProof/>
                <w:lang w:eastAsia="ja-JP"/>
              </w:rPr>
              <w:t xml:space="preserve"> the S-NSSAI subjects to </w:t>
            </w:r>
            <w:r w:rsidRPr="004315B9">
              <w:rPr>
                <w:noProof/>
                <w:lang w:eastAsia="ja-JP"/>
              </w:rPr>
              <w:t>Network Slice-Specific Authentication and Authorization</w:t>
            </w:r>
            <w:r>
              <w:rPr>
                <w:noProof/>
                <w:lang w:eastAsia="ja-JP"/>
              </w:rPr>
              <w:t xml:space="preserve"> and </w:t>
            </w:r>
            <w:r w:rsidR="00D553AB">
              <w:rPr>
                <w:noProof/>
                <w:lang w:eastAsia="ja-JP"/>
              </w:rPr>
              <w:t xml:space="preserve">the S-NSSAI not subjects to </w:t>
            </w:r>
            <w:r w:rsidR="00D553AB" w:rsidRPr="004315B9">
              <w:rPr>
                <w:noProof/>
                <w:lang w:eastAsia="ja-JP"/>
              </w:rPr>
              <w:t>Network Slice-Specific Authentication and Authorization</w:t>
            </w:r>
            <w:r w:rsidR="00D553AB">
              <w:rPr>
                <w:noProof/>
                <w:lang w:eastAsia="ja-JP"/>
              </w:rPr>
              <w:t xml:space="preserve"> is different</w:t>
            </w:r>
            <w:r w:rsidR="008B5904">
              <w:rPr>
                <w:noProof/>
                <w:lang w:eastAsia="ja-JP"/>
              </w:rPr>
              <w:t xml:space="preserve">; hence we need dedicated cause for S-NSSAI subject to </w:t>
            </w:r>
            <w:r w:rsidR="008B5904" w:rsidRPr="004315B9">
              <w:rPr>
                <w:noProof/>
                <w:lang w:eastAsia="ja-JP"/>
              </w:rPr>
              <w:t>Network Slice-Specific Authentication and Authorization</w:t>
            </w:r>
            <w:r w:rsidR="008B5904">
              <w:rPr>
                <w:noProof/>
                <w:lang w:eastAsia="ja-JP"/>
              </w:rPr>
              <w:t>.</w:t>
            </w:r>
          </w:p>
        </w:tc>
      </w:tr>
      <w:tr w:rsidR="001E41F3" w14:paraId="4551769C" w14:textId="77777777" w:rsidTr="00547111">
        <w:tc>
          <w:tcPr>
            <w:tcW w:w="2694" w:type="dxa"/>
            <w:gridSpan w:val="2"/>
            <w:tcBorders>
              <w:left w:val="single" w:sz="4" w:space="0" w:color="auto"/>
            </w:tcBorders>
          </w:tcPr>
          <w:p w14:paraId="34E2C2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F0A77" w14:textId="77777777" w:rsidR="001E41F3" w:rsidRDefault="001E41F3">
            <w:pPr>
              <w:pStyle w:val="CRCoverPage"/>
              <w:spacing w:after="0"/>
              <w:rPr>
                <w:noProof/>
                <w:sz w:val="8"/>
                <w:szCs w:val="8"/>
              </w:rPr>
            </w:pPr>
          </w:p>
        </w:tc>
      </w:tr>
      <w:tr w:rsidR="001E41F3" w14:paraId="5648D689" w14:textId="77777777" w:rsidTr="00547111">
        <w:tc>
          <w:tcPr>
            <w:tcW w:w="2694" w:type="dxa"/>
            <w:gridSpan w:val="2"/>
            <w:tcBorders>
              <w:left w:val="single" w:sz="4" w:space="0" w:color="auto"/>
            </w:tcBorders>
          </w:tcPr>
          <w:p w14:paraId="614010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2B93A" w14:textId="563C004E" w:rsidR="001E41F3" w:rsidRDefault="00EA28B6">
            <w:pPr>
              <w:pStyle w:val="CRCoverPage"/>
              <w:spacing w:after="0"/>
              <w:ind w:left="100"/>
              <w:rPr>
                <w:noProof/>
              </w:rPr>
            </w:pPr>
            <w:r>
              <w:rPr>
                <w:noProof/>
              </w:rPr>
              <w:t>Add cause "</w:t>
            </w:r>
            <w:r w:rsidRPr="00EA28B6">
              <w:rPr>
                <w:noProof/>
              </w:rPr>
              <w:t>REL_DUE_TO_SLICE_AUTH_FAILURE</w:t>
            </w:r>
            <w:r>
              <w:rPr>
                <w:noProof/>
              </w:rPr>
              <w:t>" and "</w:t>
            </w:r>
            <w:r w:rsidRPr="00EA28B6">
              <w:rPr>
                <w:noProof/>
              </w:rPr>
              <w:t>REL_DUE_TO_SLICE_AUTH_REVOCATION</w:t>
            </w:r>
            <w:r>
              <w:rPr>
                <w:noProof/>
              </w:rPr>
              <w:t>"</w:t>
            </w:r>
          </w:p>
        </w:tc>
      </w:tr>
      <w:tr w:rsidR="001E41F3" w14:paraId="46DF0A47" w14:textId="77777777" w:rsidTr="00547111">
        <w:tc>
          <w:tcPr>
            <w:tcW w:w="2694" w:type="dxa"/>
            <w:gridSpan w:val="2"/>
            <w:tcBorders>
              <w:left w:val="single" w:sz="4" w:space="0" w:color="auto"/>
            </w:tcBorders>
          </w:tcPr>
          <w:p w14:paraId="435B38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D0AAB" w14:textId="77777777" w:rsidR="001E41F3" w:rsidRDefault="001E41F3">
            <w:pPr>
              <w:pStyle w:val="CRCoverPage"/>
              <w:spacing w:after="0"/>
              <w:rPr>
                <w:noProof/>
                <w:sz w:val="8"/>
                <w:szCs w:val="8"/>
              </w:rPr>
            </w:pPr>
          </w:p>
        </w:tc>
      </w:tr>
      <w:tr w:rsidR="001E41F3" w14:paraId="0FC907A1" w14:textId="77777777" w:rsidTr="00547111">
        <w:tc>
          <w:tcPr>
            <w:tcW w:w="2694" w:type="dxa"/>
            <w:gridSpan w:val="2"/>
            <w:tcBorders>
              <w:left w:val="single" w:sz="4" w:space="0" w:color="auto"/>
              <w:bottom w:val="single" w:sz="4" w:space="0" w:color="auto"/>
            </w:tcBorders>
          </w:tcPr>
          <w:p w14:paraId="759A1C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80D4" w14:textId="02E00D24" w:rsidR="001E41F3" w:rsidRDefault="0004015F">
            <w:pPr>
              <w:pStyle w:val="CRCoverPage"/>
              <w:spacing w:after="0"/>
              <w:ind w:left="100"/>
              <w:rPr>
                <w:noProof/>
              </w:rPr>
            </w:pPr>
            <w:r>
              <w:rPr>
                <w:noProof/>
              </w:rPr>
              <w:t xml:space="preserve">SMF cannot provide correct implementation to support </w:t>
            </w:r>
            <w:r>
              <w:rPr>
                <w:lang w:eastAsia="ko-KR"/>
              </w:rPr>
              <w:t>AMF initiated PDU Session Release.</w:t>
            </w:r>
          </w:p>
        </w:tc>
      </w:tr>
      <w:tr w:rsidR="001E41F3" w14:paraId="794DCF04" w14:textId="77777777" w:rsidTr="00547111">
        <w:tc>
          <w:tcPr>
            <w:tcW w:w="2694" w:type="dxa"/>
            <w:gridSpan w:val="2"/>
          </w:tcPr>
          <w:p w14:paraId="2E367153" w14:textId="77777777" w:rsidR="001E41F3" w:rsidRDefault="001E41F3">
            <w:pPr>
              <w:pStyle w:val="CRCoverPage"/>
              <w:spacing w:after="0"/>
              <w:rPr>
                <w:b/>
                <w:i/>
                <w:noProof/>
                <w:sz w:val="8"/>
                <w:szCs w:val="8"/>
              </w:rPr>
            </w:pPr>
          </w:p>
        </w:tc>
        <w:tc>
          <w:tcPr>
            <w:tcW w:w="6946" w:type="dxa"/>
            <w:gridSpan w:val="9"/>
          </w:tcPr>
          <w:p w14:paraId="79A63BB7" w14:textId="77777777" w:rsidR="001E41F3" w:rsidRDefault="001E41F3">
            <w:pPr>
              <w:pStyle w:val="CRCoverPage"/>
              <w:spacing w:after="0"/>
              <w:rPr>
                <w:noProof/>
                <w:sz w:val="8"/>
                <w:szCs w:val="8"/>
              </w:rPr>
            </w:pPr>
          </w:p>
        </w:tc>
      </w:tr>
      <w:tr w:rsidR="001E41F3" w14:paraId="7CBEFF66" w14:textId="77777777" w:rsidTr="00547111">
        <w:tc>
          <w:tcPr>
            <w:tcW w:w="2694" w:type="dxa"/>
            <w:gridSpan w:val="2"/>
            <w:tcBorders>
              <w:top w:val="single" w:sz="4" w:space="0" w:color="auto"/>
              <w:left w:val="single" w:sz="4" w:space="0" w:color="auto"/>
            </w:tcBorders>
          </w:tcPr>
          <w:p w14:paraId="390BD0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11493" w14:textId="41597A89" w:rsidR="001E41F3" w:rsidRDefault="00A50A65">
            <w:pPr>
              <w:pStyle w:val="CRCoverPage"/>
              <w:spacing w:after="0"/>
              <w:ind w:left="100"/>
              <w:rPr>
                <w:noProof/>
                <w:lang w:eastAsia="ja-JP"/>
              </w:rPr>
            </w:pPr>
            <w:r>
              <w:rPr>
                <w:rFonts w:hint="eastAsia"/>
                <w:noProof/>
                <w:lang w:eastAsia="ja-JP"/>
              </w:rPr>
              <w:t>5</w:t>
            </w:r>
            <w:r>
              <w:rPr>
                <w:noProof/>
                <w:lang w:eastAsia="ja-JP"/>
              </w:rPr>
              <w:t>.2.2.3.1, (new)5.2.2.3.x, (new)5.2.2.3.y, 6.1.6.2.4, 6.1.6.3.8</w:t>
            </w:r>
          </w:p>
        </w:tc>
      </w:tr>
      <w:tr w:rsidR="001E41F3" w14:paraId="33940F49" w14:textId="77777777" w:rsidTr="00547111">
        <w:tc>
          <w:tcPr>
            <w:tcW w:w="2694" w:type="dxa"/>
            <w:gridSpan w:val="2"/>
            <w:tcBorders>
              <w:left w:val="single" w:sz="4" w:space="0" w:color="auto"/>
            </w:tcBorders>
          </w:tcPr>
          <w:p w14:paraId="4658EE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2ADD8" w14:textId="77777777" w:rsidR="001E41F3" w:rsidRDefault="001E41F3">
            <w:pPr>
              <w:pStyle w:val="CRCoverPage"/>
              <w:spacing w:after="0"/>
              <w:rPr>
                <w:noProof/>
                <w:sz w:val="8"/>
                <w:szCs w:val="8"/>
              </w:rPr>
            </w:pPr>
          </w:p>
        </w:tc>
      </w:tr>
      <w:tr w:rsidR="001E41F3" w14:paraId="687A0EAE" w14:textId="77777777" w:rsidTr="00547111">
        <w:tc>
          <w:tcPr>
            <w:tcW w:w="2694" w:type="dxa"/>
            <w:gridSpan w:val="2"/>
            <w:tcBorders>
              <w:left w:val="single" w:sz="4" w:space="0" w:color="auto"/>
            </w:tcBorders>
          </w:tcPr>
          <w:p w14:paraId="521B38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14B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7D4AC" w14:textId="77777777" w:rsidR="001E41F3" w:rsidRDefault="001E41F3">
            <w:pPr>
              <w:pStyle w:val="CRCoverPage"/>
              <w:spacing w:after="0"/>
              <w:jc w:val="center"/>
              <w:rPr>
                <w:b/>
                <w:caps/>
                <w:noProof/>
              </w:rPr>
            </w:pPr>
            <w:r>
              <w:rPr>
                <w:b/>
                <w:caps/>
                <w:noProof/>
              </w:rPr>
              <w:t>N</w:t>
            </w:r>
          </w:p>
        </w:tc>
        <w:tc>
          <w:tcPr>
            <w:tcW w:w="2977" w:type="dxa"/>
            <w:gridSpan w:val="4"/>
          </w:tcPr>
          <w:p w14:paraId="559682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1D08B" w14:textId="77777777" w:rsidR="001E41F3" w:rsidRDefault="001E41F3">
            <w:pPr>
              <w:pStyle w:val="CRCoverPage"/>
              <w:spacing w:after="0"/>
              <w:ind w:left="99"/>
              <w:rPr>
                <w:noProof/>
              </w:rPr>
            </w:pPr>
          </w:p>
        </w:tc>
      </w:tr>
      <w:tr w:rsidR="001E41F3" w14:paraId="55899C69" w14:textId="77777777" w:rsidTr="00547111">
        <w:tc>
          <w:tcPr>
            <w:tcW w:w="2694" w:type="dxa"/>
            <w:gridSpan w:val="2"/>
            <w:tcBorders>
              <w:left w:val="single" w:sz="4" w:space="0" w:color="auto"/>
            </w:tcBorders>
          </w:tcPr>
          <w:p w14:paraId="2D920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FE9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6253" w14:textId="77777777" w:rsidR="001E41F3" w:rsidRDefault="004E1669">
            <w:pPr>
              <w:pStyle w:val="CRCoverPage"/>
              <w:spacing w:after="0"/>
              <w:jc w:val="center"/>
              <w:rPr>
                <w:b/>
                <w:caps/>
                <w:noProof/>
              </w:rPr>
            </w:pPr>
            <w:r>
              <w:rPr>
                <w:b/>
                <w:caps/>
                <w:noProof/>
              </w:rPr>
              <w:t>X</w:t>
            </w:r>
          </w:p>
        </w:tc>
        <w:tc>
          <w:tcPr>
            <w:tcW w:w="2977" w:type="dxa"/>
            <w:gridSpan w:val="4"/>
          </w:tcPr>
          <w:p w14:paraId="295EBE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49A20" w14:textId="77777777" w:rsidR="001E41F3" w:rsidRDefault="00145D43">
            <w:pPr>
              <w:pStyle w:val="CRCoverPage"/>
              <w:spacing w:after="0"/>
              <w:ind w:left="99"/>
              <w:rPr>
                <w:noProof/>
              </w:rPr>
            </w:pPr>
            <w:r>
              <w:rPr>
                <w:noProof/>
              </w:rPr>
              <w:t xml:space="preserve">TS/TR ... CR ... </w:t>
            </w:r>
          </w:p>
        </w:tc>
      </w:tr>
      <w:tr w:rsidR="001E41F3" w14:paraId="11800D10" w14:textId="77777777" w:rsidTr="00547111">
        <w:tc>
          <w:tcPr>
            <w:tcW w:w="2694" w:type="dxa"/>
            <w:gridSpan w:val="2"/>
            <w:tcBorders>
              <w:left w:val="single" w:sz="4" w:space="0" w:color="auto"/>
            </w:tcBorders>
          </w:tcPr>
          <w:p w14:paraId="1B423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FA1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D64F" w14:textId="77777777" w:rsidR="001E41F3" w:rsidRDefault="004E1669">
            <w:pPr>
              <w:pStyle w:val="CRCoverPage"/>
              <w:spacing w:after="0"/>
              <w:jc w:val="center"/>
              <w:rPr>
                <w:b/>
                <w:caps/>
                <w:noProof/>
              </w:rPr>
            </w:pPr>
            <w:r>
              <w:rPr>
                <w:b/>
                <w:caps/>
                <w:noProof/>
              </w:rPr>
              <w:t>X</w:t>
            </w:r>
          </w:p>
        </w:tc>
        <w:tc>
          <w:tcPr>
            <w:tcW w:w="2977" w:type="dxa"/>
            <w:gridSpan w:val="4"/>
          </w:tcPr>
          <w:p w14:paraId="59715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7D1FF" w14:textId="77777777" w:rsidR="001E41F3" w:rsidRDefault="00145D43">
            <w:pPr>
              <w:pStyle w:val="CRCoverPage"/>
              <w:spacing w:after="0"/>
              <w:ind w:left="99"/>
              <w:rPr>
                <w:noProof/>
              </w:rPr>
            </w:pPr>
            <w:r>
              <w:rPr>
                <w:noProof/>
              </w:rPr>
              <w:t xml:space="preserve">TS/TR ... CR ... </w:t>
            </w:r>
          </w:p>
        </w:tc>
      </w:tr>
      <w:tr w:rsidR="001E41F3" w14:paraId="1788AC58" w14:textId="77777777" w:rsidTr="00547111">
        <w:tc>
          <w:tcPr>
            <w:tcW w:w="2694" w:type="dxa"/>
            <w:gridSpan w:val="2"/>
            <w:tcBorders>
              <w:left w:val="single" w:sz="4" w:space="0" w:color="auto"/>
            </w:tcBorders>
          </w:tcPr>
          <w:p w14:paraId="7881E8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B48C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A1332" w14:textId="77777777" w:rsidR="001E41F3" w:rsidRDefault="004E1669">
            <w:pPr>
              <w:pStyle w:val="CRCoverPage"/>
              <w:spacing w:after="0"/>
              <w:jc w:val="center"/>
              <w:rPr>
                <w:b/>
                <w:caps/>
                <w:noProof/>
              </w:rPr>
            </w:pPr>
            <w:r>
              <w:rPr>
                <w:b/>
                <w:caps/>
                <w:noProof/>
              </w:rPr>
              <w:t>X</w:t>
            </w:r>
          </w:p>
        </w:tc>
        <w:tc>
          <w:tcPr>
            <w:tcW w:w="2977" w:type="dxa"/>
            <w:gridSpan w:val="4"/>
          </w:tcPr>
          <w:p w14:paraId="2B0F61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3E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39C0FA" w14:textId="77777777" w:rsidTr="008863B9">
        <w:tc>
          <w:tcPr>
            <w:tcW w:w="2694" w:type="dxa"/>
            <w:gridSpan w:val="2"/>
            <w:tcBorders>
              <w:left w:val="single" w:sz="4" w:space="0" w:color="auto"/>
            </w:tcBorders>
          </w:tcPr>
          <w:p w14:paraId="71486117" w14:textId="77777777" w:rsidR="001E41F3" w:rsidRDefault="001E41F3">
            <w:pPr>
              <w:pStyle w:val="CRCoverPage"/>
              <w:spacing w:after="0"/>
              <w:rPr>
                <w:b/>
                <w:i/>
                <w:noProof/>
              </w:rPr>
            </w:pPr>
          </w:p>
        </w:tc>
        <w:tc>
          <w:tcPr>
            <w:tcW w:w="6946" w:type="dxa"/>
            <w:gridSpan w:val="9"/>
            <w:tcBorders>
              <w:right w:val="single" w:sz="4" w:space="0" w:color="auto"/>
            </w:tcBorders>
          </w:tcPr>
          <w:p w14:paraId="00C1A73F" w14:textId="77777777" w:rsidR="001E41F3" w:rsidRDefault="001E41F3">
            <w:pPr>
              <w:pStyle w:val="CRCoverPage"/>
              <w:spacing w:after="0"/>
              <w:rPr>
                <w:noProof/>
              </w:rPr>
            </w:pPr>
          </w:p>
        </w:tc>
      </w:tr>
      <w:tr w:rsidR="001E41F3" w14:paraId="6F7305AB" w14:textId="77777777" w:rsidTr="008863B9">
        <w:tc>
          <w:tcPr>
            <w:tcW w:w="2694" w:type="dxa"/>
            <w:gridSpan w:val="2"/>
            <w:tcBorders>
              <w:left w:val="single" w:sz="4" w:space="0" w:color="auto"/>
              <w:bottom w:val="single" w:sz="4" w:space="0" w:color="auto"/>
            </w:tcBorders>
          </w:tcPr>
          <w:p w14:paraId="62AD0D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3A664" w14:textId="77777777" w:rsidR="001E41F3" w:rsidRDefault="001E41F3">
            <w:pPr>
              <w:pStyle w:val="CRCoverPage"/>
              <w:spacing w:after="0"/>
              <w:ind w:left="100"/>
              <w:rPr>
                <w:noProof/>
              </w:rPr>
            </w:pPr>
          </w:p>
        </w:tc>
      </w:tr>
      <w:tr w:rsidR="008863B9" w:rsidRPr="008863B9" w14:paraId="0CCEE5CA" w14:textId="77777777" w:rsidTr="008863B9">
        <w:tc>
          <w:tcPr>
            <w:tcW w:w="2694" w:type="dxa"/>
            <w:gridSpan w:val="2"/>
            <w:tcBorders>
              <w:top w:val="single" w:sz="4" w:space="0" w:color="auto"/>
              <w:bottom w:val="single" w:sz="4" w:space="0" w:color="auto"/>
            </w:tcBorders>
          </w:tcPr>
          <w:p w14:paraId="2AAD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25836" w14:textId="77777777" w:rsidR="008863B9" w:rsidRPr="008863B9" w:rsidRDefault="008863B9">
            <w:pPr>
              <w:pStyle w:val="CRCoverPage"/>
              <w:spacing w:after="0"/>
              <w:ind w:left="100"/>
              <w:rPr>
                <w:noProof/>
                <w:sz w:val="8"/>
                <w:szCs w:val="8"/>
              </w:rPr>
            </w:pPr>
          </w:p>
        </w:tc>
      </w:tr>
      <w:tr w:rsidR="008863B9" w14:paraId="026ED8F4" w14:textId="77777777" w:rsidTr="008863B9">
        <w:tc>
          <w:tcPr>
            <w:tcW w:w="2694" w:type="dxa"/>
            <w:gridSpan w:val="2"/>
            <w:tcBorders>
              <w:top w:val="single" w:sz="4" w:space="0" w:color="auto"/>
              <w:left w:val="single" w:sz="4" w:space="0" w:color="auto"/>
              <w:bottom w:val="single" w:sz="4" w:space="0" w:color="auto"/>
            </w:tcBorders>
          </w:tcPr>
          <w:p w14:paraId="785225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F619" w14:textId="77777777" w:rsidR="008863B9" w:rsidRDefault="008863B9">
            <w:pPr>
              <w:pStyle w:val="CRCoverPage"/>
              <w:spacing w:after="0"/>
              <w:ind w:left="100"/>
              <w:rPr>
                <w:noProof/>
              </w:rPr>
            </w:pPr>
          </w:p>
        </w:tc>
      </w:tr>
    </w:tbl>
    <w:p w14:paraId="7185C123" w14:textId="77777777" w:rsidR="001E41F3" w:rsidRDefault="001E41F3">
      <w:pPr>
        <w:pStyle w:val="CRCoverPage"/>
        <w:spacing w:after="0"/>
        <w:rPr>
          <w:noProof/>
          <w:sz w:val="8"/>
          <w:szCs w:val="8"/>
        </w:rPr>
      </w:pPr>
    </w:p>
    <w:p w14:paraId="334F4A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23AFF5" w14:textId="77777777" w:rsidR="00357F71" w:rsidRDefault="00357F71" w:rsidP="00357F71">
      <w:pPr>
        <w:jc w:val="center"/>
        <w:rPr>
          <w:noProof/>
        </w:rPr>
      </w:pPr>
      <w:r w:rsidRPr="00DB12B9">
        <w:rPr>
          <w:noProof/>
          <w:highlight w:val="green"/>
        </w:rPr>
        <w:lastRenderedPageBreak/>
        <w:t>***** Next change *****</w:t>
      </w:r>
    </w:p>
    <w:p w14:paraId="6638BB44" w14:textId="77777777" w:rsidR="00357F71" w:rsidRDefault="00357F71" w:rsidP="00357F71">
      <w:pPr>
        <w:pStyle w:val="5"/>
      </w:pPr>
      <w:bookmarkStart w:id="3" w:name="_Toc25073769"/>
      <w:bookmarkStart w:id="4" w:name="_Toc27584409"/>
      <w:r>
        <w:t>5.2.2.3.1</w:t>
      </w:r>
      <w:r>
        <w:tab/>
        <w:t>General</w:t>
      </w:r>
      <w:bookmarkEnd w:id="3"/>
      <w:bookmarkEnd w:id="4"/>
    </w:p>
    <w:p w14:paraId="297507EE" w14:textId="77777777" w:rsidR="00357F71" w:rsidRDefault="00357F71" w:rsidP="00357F7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9BE0257" w14:textId="77777777" w:rsidR="00357F71" w:rsidRDefault="00357F71" w:rsidP="00357F71">
      <w:r>
        <w:t>It is used in the following procedures:</w:t>
      </w:r>
    </w:p>
    <w:p w14:paraId="596C8504" w14:textId="77777777" w:rsidR="00357F71" w:rsidRDefault="00357F71" w:rsidP="00357F71">
      <w:pPr>
        <w:pStyle w:val="B1"/>
      </w:pPr>
      <w:r>
        <w:t>-</w:t>
      </w:r>
      <w:r>
        <w:tab/>
        <w:t>PDU Session modification (see clause 4.3.3 of 3GPP TS 23.502 [3]</w:t>
      </w:r>
      <w:proofErr w:type="gramStart"/>
      <w:r>
        <w:t>);</w:t>
      </w:r>
      <w:proofErr w:type="gramEnd"/>
    </w:p>
    <w:p w14:paraId="3337DA3F" w14:textId="77777777" w:rsidR="00357F71" w:rsidRDefault="00357F71" w:rsidP="00357F71">
      <w:pPr>
        <w:pStyle w:val="B1"/>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00BC7D08" w14:textId="77777777" w:rsidR="00357F71" w:rsidRDefault="00357F71" w:rsidP="00357F71">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proofErr w:type="gramStart"/>
      <w:r>
        <w:rPr>
          <w:rFonts w:hint="eastAsia"/>
          <w:lang w:eastAsia="zh-CN"/>
        </w:rPr>
        <w:t>);</w:t>
      </w:r>
      <w:proofErr w:type="gramEnd"/>
    </w:p>
    <w:p w14:paraId="5A153CB9" w14:textId="77777777" w:rsidR="00357F71" w:rsidRDefault="00357F71" w:rsidP="00357F71">
      <w:pPr>
        <w:pStyle w:val="B1"/>
      </w:pPr>
      <w:r>
        <w:t>-</w:t>
      </w:r>
      <w:r>
        <w:tab/>
        <w:t xml:space="preserve">UE or network-initiated MA PDU session release over a single access (see clause </w:t>
      </w:r>
      <w:r w:rsidRPr="001104C4">
        <w:t>4.22</w:t>
      </w:r>
      <w:r>
        <w:t xml:space="preserve"> of 3GPP TS 23.502 [3]</w:t>
      </w:r>
      <w:proofErr w:type="gramStart"/>
      <w:r>
        <w:t>);</w:t>
      </w:r>
      <w:proofErr w:type="gramEnd"/>
    </w:p>
    <w:p w14:paraId="7BC77479" w14:textId="77777777" w:rsidR="00357F71" w:rsidRDefault="00357F71" w:rsidP="00357F71">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2DCC4782" w14:textId="77777777" w:rsidR="00357F71" w:rsidRDefault="00357F71" w:rsidP="00357F7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10E02251" w14:textId="77777777" w:rsidR="00357F71" w:rsidRDefault="00357F71" w:rsidP="00357F71">
      <w:pPr>
        <w:pStyle w:val="B1"/>
      </w:pPr>
      <w:r>
        <w:t>-</w:t>
      </w:r>
      <w:r>
        <w:tab/>
        <w:t>Handover between 3GPP and untrusted non-3GPP access procedures (see clause 4.9.2 of 3GPP TS 23.502 [3]</w:t>
      </w:r>
      <w:proofErr w:type="gramStart"/>
      <w:r>
        <w:t>);</w:t>
      </w:r>
      <w:proofErr w:type="gramEnd"/>
    </w:p>
    <w:p w14:paraId="019139F9" w14:textId="77777777" w:rsidR="00357F71" w:rsidRDefault="00357F71" w:rsidP="00357F71">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3B69AFF1" w14:textId="77777777" w:rsidR="00357F71" w:rsidRDefault="00357F71" w:rsidP="00357F71">
      <w:pPr>
        <w:pStyle w:val="B1"/>
      </w:pPr>
      <w:r>
        <w:t>-</w:t>
      </w:r>
      <w:r>
        <w:tab/>
        <w:t>RAN Initiated QoS Flow Mobility (see clause 4.14.1 of 3GPP TS 23.502 [3] and clause 8.2.5 of 3GPP TS 38.413 [9]</w:t>
      </w:r>
      <w:proofErr w:type="gramStart"/>
      <w:r>
        <w:t>);</w:t>
      </w:r>
      <w:proofErr w:type="gramEnd"/>
    </w:p>
    <w:p w14:paraId="608F8A04" w14:textId="77777777" w:rsidR="00357F71" w:rsidRDefault="00357F71" w:rsidP="00357F71">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7DAE9C1B" w14:textId="77777777" w:rsidR="00357F71" w:rsidRDefault="00357F71" w:rsidP="00357F71">
      <w:pPr>
        <w:pStyle w:val="B1"/>
      </w:pPr>
      <w:r>
        <w:t>-</w:t>
      </w:r>
      <w:r>
        <w:tab/>
        <w:t>EPS to 5GS Idle mode mobility or handover using N26 interface (see clause 4.11</w:t>
      </w:r>
      <w:r w:rsidRPr="009158B7">
        <w:t xml:space="preserve"> </w:t>
      </w:r>
      <w:r>
        <w:t>of 3GPP TS 23.502 [3]</w:t>
      </w:r>
      <w:proofErr w:type="gramStart"/>
      <w:r>
        <w:t>);</w:t>
      </w:r>
      <w:proofErr w:type="gramEnd"/>
    </w:p>
    <w:p w14:paraId="2EA7C427" w14:textId="77777777" w:rsidR="00357F71" w:rsidRDefault="00357F71" w:rsidP="00357F71">
      <w:pPr>
        <w:pStyle w:val="B1"/>
      </w:pPr>
      <w:r>
        <w:t>-</w:t>
      </w:r>
      <w:r>
        <w:tab/>
        <w:t>5GS to EPS Handover using N26 interface (see clause 4.11.1.2</w:t>
      </w:r>
      <w:r w:rsidRPr="009158B7">
        <w:t xml:space="preserve"> </w:t>
      </w:r>
      <w:r>
        <w:t>of 3GPP TS 23.502 [3]</w:t>
      </w:r>
      <w:proofErr w:type="gramStart"/>
      <w:r>
        <w:t>);</w:t>
      </w:r>
      <w:proofErr w:type="gramEnd"/>
    </w:p>
    <w:p w14:paraId="751CC7E2" w14:textId="77777777" w:rsidR="00357F71" w:rsidRDefault="00357F71" w:rsidP="00357F71">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6C2D2063" w14:textId="77777777" w:rsidR="00357F71" w:rsidRDefault="00357F71" w:rsidP="00357F7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1A405666" w14:textId="77777777" w:rsidR="00357F71" w:rsidRDefault="00357F71" w:rsidP="00357F7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313F5834" w14:textId="77777777" w:rsidR="00357F71" w:rsidRDefault="00357F71" w:rsidP="00357F71">
      <w:pPr>
        <w:pStyle w:val="B1"/>
      </w:pPr>
      <w:r>
        <w:t>-</w:t>
      </w:r>
      <w:r>
        <w:tab/>
        <w:t>Secondary RAT Usage Data Reporting (see clause 4.21 of 3GPP TS 23.502 [3]</w:t>
      </w:r>
      <w:proofErr w:type="gramStart"/>
      <w:r>
        <w:t>);</w:t>
      </w:r>
      <w:proofErr w:type="gramEnd"/>
    </w:p>
    <w:p w14:paraId="662791DD" w14:textId="77777777" w:rsidR="00357F71" w:rsidRDefault="00357F71" w:rsidP="00357F71">
      <w:pPr>
        <w:pStyle w:val="B1"/>
      </w:pPr>
      <w:r>
        <w:t>-</w:t>
      </w:r>
      <w:r>
        <w:tab/>
        <w:t>Service Request Procedures with I-SMF change or I-SMF removal when downlink data packets are buffered at the I-UPF (See clause 4.23.4 of 3GPP TS 23.502 [3]</w:t>
      </w:r>
      <w:proofErr w:type="gramStart"/>
      <w:r>
        <w:t>);</w:t>
      </w:r>
      <w:proofErr w:type="gramEnd"/>
    </w:p>
    <w:p w14:paraId="1713B65C" w14:textId="77777777" w:rsidR="00357F71" w:rsidRDefault="00357F71" w:rsidP="00357F71">
      <w:pPr>
        <w:pStyle w:val="B1"/>
      </w:pPr>
      <w:r>
        <w:t>-</w:t>
      </w:r>
      <w:r>
        <w:tab/>
        <w:t>Connection Suspend procedure (see clause 4.8.1.2 of 3GPP TS 23.502 [3]</w:t>
      </w:r>
      <w:proofErr w:type="gramStart"/>
      <w:r>
        <w:t>);</w:t>
      </w:r>
      <w:proofErr w:type="gramEnd"/>
    </w:p>
    <w:p w14:paraId="19C7344E" w14:textId="6E5EEF97" w:rsidR="00357F71" w:rsidRDefault="00357F71" w:rsidP="00357F71">
      <w:pPr>
        <w:pStyle w:val="B1"/>
        <w:rPr>
          <w:ins w:id="5" w:author="t1" w:date="2020-02-11T15:03:00Z"/>
        </w:rPr>
      </w:pPr>
      <w:r>
        <w:t>-</w:t>
      </w:r>
      <w:r>
        <w:tab/>
        <w:t>Connection Resume in CM-IDLE with Suspend procedure (see clause 4.8.2.3 of 3GPP TS 23.502 [3]</w:t>
      </w:r>
      <w:proofErr w:type="gramStart"/>
      <w:r>
        <w:t>)</w:t>
      </w:r>
      <w:ins w:id="6" w:author="t1" w:date="2020-02-11T15:04:00Z">
        <w:r>
          <w:t>;</w:t>
        </w:r>
      </w:ins>
      <w:proofErr w:type="gramEnd"/>
    </w:p>
    <w:p w14:paraId="3C0F0647" w14:textId="31A65A36" w:rsidR="00357F71" w:rsidRDefault="00357F71" w:rsidP="00357F71">
      <w:pPr>
        <w:pStyle w:val="B1"/>
        <w:rPr>
          <w:ins w:id="7" w:author="t1" w:date="2020-02-11T15:04:00Z"/>
        </w:rPr>
      </w:pPr>
      <w:ins w:id="8" w:author="t1" w:date="2020-02-11T15:03:00Z">
        <w:r>
          <w:t>-</w:t>
        </w:r>
        <w:r>
          <w:tab/>
          <w:t xml:space="preserve">AMF requested PDU session release </w:t>
        </w:r>
        <w:r w:rsidRPr="003850F1">
          <w:rPr>
            <w:lang w:eastAsia="ko-KR"/>
          </w:rPr>
          <w:t xml:space="preserve">due to </w:t>
        </w:r>
        <w:r w:rsidRPr="00140E21">
          <w:t>Network Slice-Specific</w:t>
        </w:r>
      </w:ins>
      <w:ins w:id="9" w:author="t1" w:date="2020-02-11T15:07:00Z">
        <w:r w:rsidR="008E035D">
          <w:t xml:space="preserve"> </w:t>
        </w:r>
      </w:ins>
      <w:ins w:id="10" w:author="t1" w:date="2020-02-11T15:03:00Z">
        <w:r w:rsidRPr="00140E21">
          <w:t>Authentication and Authorization fai</w:t>
        </w:r>
        <w:r>
          <w:t>lure (see subclause 4.2.9.2 of 3GPP TS 23.502 [3]</w:t>
        </w:r>
        <w:proofErr w:type="gramStart"/>
        <w:r>
          <w:t>)</w:t>
        </w:r>
      </w:ins>
      <w:ins w:id="11" w:author="t1" w:date="2020-02-11T15:04:00Z">
        <w:r>
          <w:t>;</w:t>
        </w:r>
        <w:proofErr w:type="gramEnd"/>
      </w:ins>
    </w:p>
    <w:p w14:paraId="6A47B08D" w14:textId="774D741C" w:rsidR="00357F71" w:rsidRDefault="00357F71" w:rsidP="00357F71">
      <w:pPr>
        <w:pStyle w:val="B1"/>
      </w:pPr>
      <w:ins w:id="12" w:author="t1" w:date="2020-02-11T15:04:00Z">
        <w:r>
          <w:t>-</w:t>
        </w:r>
        <w:r>
          <w:tab/>
          <w:t xml:space="preserve">AMF requested PDU session release </w:t>
        </w:r>
        <w:r w:rsidRPr="003850F1">
          <w:rPr>
            <w:lang w:eastAsia="ko-KR"/>
          </w:rPr>
          <w:t xml:space="preserve">due to </w:t>
        </w:r>
        <w:r w:rsidRPr="00357F71">
          <w:rPr>
            <w:lang w:eastAsia="ko-KR"/>
          </w:rPr>
          <w:t xml:space="preserve">AAA Server triggered Slice-Specific Authorization </w:t>
        </w:r>
      </w:ins>
      <w:ins w:id="13" w:author="t1" w:date="2020-02-11T15:08:00Z">
        <w:r w:rsidR="008E035D">
          <w:rPr>
            <w:lang w:eastAsia="ko-KR"/>
          </w:rPr>
          <w:t>r</w:t>
        </w:r>
      </w:ins>
      <w:ins w:id="14" w:author="t1" w:date="2020-02-11T15:04:00Z">
        <w:r w:rsidRPr="00357F71">
          <w:rPr>
            <w:lang w:eastAsia="ko-KR"/>
          </w:rPr>
          <w:t xml:space="preserve">evocation </w:t>
        </w:r>
        <w:r>
          <w:t>(see subclause 4.2.9.</w:t>
        </w:r>
      </w:ins>
      <w:ins w:id="15" w:author="t1" w:date="2020-02-11T15:05:00Z">
        <w:r>
          <w:t>4</w:t>
        </w:r>
      </w:ins>
      <w:ins w:id="16" w:author="t1" w:date="2020-02-11T15:04:00Z">
        <w:r>
          <w:t xml:space="preserve"> of 3GPP TS 23.502 [3])</w:t>
        </w:r>
      </w:ins>
      <w:r>
        <w:t>.</w:t>
      </w:r>
    </w:p>
    <w:p w14:paraId="5B4CF5DA" w14:textId="77777777" w:rsidR="00357F71" w:rsidRDefault="00357F71" w:rsidP="00357F71">
      <w:r>
        <w:t>The NF Service Consumer (e.g. AMF) shall update an individual SM context and/or provide N1 or N2 SM information to the SMF by using the HTTP POST method (modify custom operation) as shown in Figure 5.2.2.3.1-1.</w:t>
      </w:r>
    </w:p>
    <w:p w14:paraId="328083DD" w14:textId="77777777" w:rsidR="00357F71" w:rsidRDefault="00357F71" w:rsidP="00357F71">
      <w:pPr>
        <w:pStyle w:val="TH"/>
      </w:pPr>
      <w:r>
        <w:object w:dxaOrig="8714" w:dyaOrig="2144" w14:anchorId="22B71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3" o:title=""/>
          </v:shape>
          <o:OLEObject Type="Embed" ProgID="Visio.Drawing.11" ShapeID="_x0000_i1025" DrawAspect="Content" ObjectID="_1643043267" r:id="rId14"/>
        </w:object>
      </w:r>
    </w:p>
    <w:p w14:paraId="074F7CB2" w14:textId="77777777" w:rsidR="00357F71" w:rsidRDefault="00357F71" w:rsidP="00357F71">
      <w:pPr>
        <w:pStyle w:val="TF"/>
      </w:pPr>
      <w:r>
        <w:t>Figure 5.2.2.3.1-1: SM context update</w:t>
      </w:r>
    </w:p>
    <w:p w14:paraId="0F6F701D" w14:textId="77777777" w:rsidR="00357F71" w:rsidRDefault="00357F71" w:rsidP="00357F7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412CCBE5" w14:textId="77777777" w:rsidR="00357F71" w:rsidRDefault="00357F71" w:rsidP="00357F7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E96F558" w14:textId="77777777" w:rsidR="00357F71" w:rsidRDefault="00357F71" w:rsidP="00357F7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04F130D" w14:textId="77777777" w:rsidR="00357F71" w:rsidRDefault="00357F71" w:rsidP="00357F7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49AAAB8" w14:textId="77777777" w:rsidR="00357F71" w:rsidRDefault="00357F71" w:rsidP="00357F71">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C943C3F" w14:textId="77777777" w:rsidR="00357F71" w:rsidRDefault="00357F71" w:rsidP="00357F7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7DD809D6" w14:textId="77777777" w:rsidR="00357F71" w:rsidRDefault="00357F71" w:rsidP="00357F71">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63FE457C" w14:textId="77777777" w:rsidR="00357F71" w:rsidRPr="00AC60A1" w:rsidRDefault="00357F71" w:rsidP="00357F71">
      <w:pPr>
        <w:pStyle w:val="B2"/>
        <w:rPr>
          <w:lang w:val="en-US"/>
        </w:rPr>
      </w:pPr>
      <w:r>
        <w:rPr>
          <w:lang w:val="en-US"/>
        </w:rPr>
        <w:t>-</w:t>
      </w:r>
      <w:r>
        <w:rPr>
          <w:lang w:val="en-US"/>
        </w:rPr>
        <w:tab/>
        <w:t>N2 SM information, if the SMF needs and can return a response to the NG-RAN.</w:t>
      </w:r>
    </w:p>
    <w:p w14:paraId="2CBC91DF" w14:textId="77777777" w:rsidR="00357F71" w:rsidRPr="00D93024" w:rsidRDefault="00357F71" w:rsidP="00357F71">
      <w:r>
        <w:t>The following clauses specify additional requirements applicable to specific scenarios.</w:t>
      </w:r>
    </w:p>
    <w:p w14:paraId="03F9678C" w14:textId="5136F28F" w:rsidR="001E41F3" w:rsidRDefault="001E41F3">
      <w:pPr>
        <w:rPr>
          <w:noProof/>
        </w:rPr>
      </w:pPr>
    </w:p>
    <w:p w14:paraId="02CF1BCB" w14:textId="77777777" w:rsidR="008E035D" w:rsidRDefault="008E035D" w:rsidP="008E035D">
      <w:pPr>
        <w:jc w:val="center"/>
        <w:rPr>
          <w:noProof/>
        </w:rPr>
      </w:pPr>
      <w:r w:rsidRPr="00DB12B9">
        <w:rPr>
          <w:noProof/>
          <w:highlight w:val="green"/>
        </w:rPr>
        <w:t>***** Next change *****</w:t>
      </w:r>
    </w:p>
    <w:p w14:paraId="7F7001F7" w14:textId="0708540D" w:rsidR="008E035D" w:rsidRDefault="008E035D">
      <w:pPr>
        <w:rPr>
          <w:noProof/>
        </w:rPr>
      </w:pPr>
    </w:p>
    <w:p w14:paraId="70FDD633" w14:textId="3DB56FF5" w:rsidR="008E035D" w:rsidRDefault="008E035D" w:rsidP="008E035D">
      <w:pPr>
        <w:pStyle w:val="5"/>
        <w:rPr>
          <w:ins w:id="17" w:author="t1" w:date="2020-02-11T15:06:00Z"/>
        </w:rPr>
      </w:pPr>
      <w:ins w:id="18" w:author="t1" w:date="2020-02-11T15:06:00Z">
        <w:r>
          <w:t>5.2.2.3.x</w:t>
        </w:r>
        <w:r>
          <w:tab/>
          <w:t xml:space="preserve">AMF requested PDU Session Release due to </w:t>
        </w:r>
      </w:ins>
      <w:ins w:id="19" w:author="t1" w:date="2020-02-11T15:08:00Z">
        <w:r w:rsidRPr="00140E21">
          <w:t>Network Slice-Specific</w:t>
        </w:r>
        <w:r>
          <w:t xml:space="preserve"> </w:t>
        </w:r>
        <w:r w:rsidRPr="00140E21">
          <w:t>Authentication and Authorization fai</w:t>
        </w:r>
        <w:r>
          <w:t>lure</w:t>
        </w:r>
      </w:ins>
    </w:p>
    <w:p w14:paraId="550F5F48" w14:textId="77777777" w:rsidR="008E035D" w:rsidRPr="007C1A75" w:rsidRDefault="008E035D" w:rsidP="008E035D">
      <w:pPr>
        <w:rPr>
          <w:ins w:id="20" w:author="t1" w:date="2020-02-11T15:06:00Z"/>
        </w:rPr>
      </w:pPr>
      <w:ins w:id="21" w:author="t1" w:date="2020-02-11T15:06:00Z">
        <w:r>
          <w:t>The requirements specified in subclause 5.2.2.3.1 shall apply with the following modifications.</w:t>
        </w:r>
      </w:ins>
    </w:p>
    <w:p w14:paraId="49C737A1" w14:textId="77777777" w:rsidR="008E035D" w:rsidRDefault="008E035D" w:rsidP="008E035D">
      <w:pPr>
        <w:pStyle w:val="B1"/>
        <w:rPr>
          <w:ins w:id="22" w:author="t1" w:date="2020-02-11T15:06:00Z"/>
        </w:rPr>
      </w:pPr>
      <w:ins w:id="23" w:author="t1" w:date="2020-02-11T15:06:00Z">
        <w:r>
          <w:t>1.</w:t>
        </w:r>
        <w:r>
          <w:tab/>
          <w:t>Same as step 1 of Figure 5.2.2.3.1-1, with the following modifications.</w:t>
        </w:r>
      </w:ins>
    </w:p>
    <w:p w14:paraId="7AADF998" w14:textId="77777777" w:rsidR="008E035D" w:rsidRDefault="008E035D" w:rsidP="008E035D">
      <w:pPr>
        <w:pStyle w:val="B1"/>
        <w:ind w:hanging="1"/>
        <w:rPr>
          <w:ins w:id="24" w:author="t1" w:date="2020-02-11T15:06:00Z"/>
        </w:rPr>
      </w:pPr>
      <w:ins w:id="25" w:author="t1" w:date="2020-02-11T15:06:00Z">
        <w:r>
          <w:t xml:space="preserve">The POST request shall contain: </w:t>
        </w:r>
      </w:ins>
    </w:p>
    <w:p w14:paraId="7F4D41D0" w14:textId="77777777" w:rsidR="008E035D" w:rsidRDefault="008E035D" w:rsidP="008E035D">
      <w:pPr>
        <w:pStyle w:val="B2"/>
        <w:rPr>
          <w:ins w:id="26" w:author="t1" w:date="2020-02-11T15:06:00Z"/>
          <w:lang w:val="en-US"/>
        </w:rPr>
      </w:pPr>
      <w:ins w:id="27" w:author="t1" w:date="2020-02-11T15:06:00Z">
        <w:r w:rsidRPr="00DB011A">
          <w:rPr>
            <w:lang w:val="en-US"/>
          </w:rPr>
          <w:t>-</w:t>
        </w:r>
        <w:r w:rsidRPr="00DB011A">
          <w:rPr>
            <w:lang w:val="en-US"/>
          </w:rPr>
          <w:tab/>
        </w:r>
        <w:r>
          <w:rPr>
            <w:lang w:val="en-US"/>
          </w:rPr>
          <w:t xml:space="preserve">the release IE set to </w:t>
        </w:r>
        <w:proofErr w:type="gramStart"/>
        <w:r>
          <w:rPr>
            <w:lang w:val="en-US"/>
          </w:rPr>
          <w:t>true;</w:t>
        </w:r>
        <w:proofErr w:type="gramEnd"/>
      </w:ins>
    </w:p>
    <w:p w14:paraId="51E2C3AB" w14:textId="22252771" w:rsidR="008E035D" w:rsidRDefault="008E035D" w:rsidP="008E035D">
      <w:pPr>
        <w:pStyle w:val="B2"/>
        <w:rPr>
          <w:ins w:id="28" w:author="t1" w:date="2020-02-11T15:06:00Z"/>
        </w:rPr>
      </w:pPr>
      <w:ins w:id="29" w:author="t1" w:date="2020-02-11T15:06:00Z">
        <w:r>
          <w:t>-</w:t>
        </w:r>
        <w:r>
          <w:tab/>
          <w:t xml:space="preserve">the cause IE set to </w:t>
        </w:r>
        <w:r w:rsidRPr="00A32FD5">
          <w:t>REL_DUE_</w:t>
        </w:r>
        <w:r>
          <w:t>TO_SLICE_</w:t>
        </w:r>
      </w:ins>
      <w:ins w:id="30" w:author="t1" w:date="2020-02-11T15:08:00Z">
        <w:r>
          <w:t>AUTH</w:t>
        </w:r>
      </w:ins>
      <w:ins w:id="31" w:author="t1" w:date="2020-02-11T15:06:00Z">
        <w:r>
          <w:t>_</w:t>
        </w:r>
      </w:ins>
      <w:ins w:id="32" w:author="t1" w:date="2020-02-11T15:09:00Z">
        <w:r>
          <w:t>FAILURE</w:t>
        </w:r>
      </w:ins>
      <w:ins w:id="33" w:author="t1" w:date="2020-02-11T15:06:00Z">
        <w:r>
          <w:t>.</w:t>
        </w:r>
      </w:ins>
    </w:p>
    <w:p w14:paraId="658D18D0" w14:textId="68E284E5" w:rsidR="008E035D" w:rsidRDefault="008E035D">
      <w:pPr>
        <w:rPr>
          <w:noProof/>
        </w:rPr>
      </w:pPr>
    </w:p>
    <w:p w14:paraId="107DDDF0" w14:textId="77777777" w:rsidR="008E035D" w:rsidRDefault="008E035D" w:rsidP="008E035D">
      <w:pPr>
        <w:jc w:val="center"/>
        <w:rPr>
          <w:noProof/>
        </w:rPr>
      </w:pPr>
      <w:r w:rsidRPr="00DB12B9">
        <w:rPr>
          <w:noProof/>
          <w:highlight w:val="green"/>
        </w:rPr>
        <w:t>***** Next change *****</w:t>
      </w:r>
    </w:p>
    <w:p w14:paraId="47B802F3" w14:textId="77777777" w:rsidR="008E035D" w:rsidRDefault="008E035D" w:rsidP="008E035D">
      <w:pPr>
        <w:rPr>
          <w:noProof/>
        </w:rPr>
      </w:pPr>
    </w:p>
    <w:p w14:paraId="7955F80B" w14:textId="21C67944" w:rsidR="008E035D" w:rsidRDefault="008E035D" w:rsidP="008E035D">
      <w:pPr>
        <w:pStyle w:val="5"/>
        <w:rPr>
          <w:ins w:id="34" w:author="t1" w:date="2020-02-11T15:06:00Z"/>
        </w:rPr>
      </w:pPr>
      <w:ins w:id="35" w:author="t1" w:date="2020-02-11T15:06:00Z">
        <w:r>
          <w:lastRenderedPageBreak/>
          <w:t>5.2.2.</w:t>
        </w:r>
        <w:proofErr w:type="gramStart"/>
        <w:r>
          <w:t>3.y</w:t>
        </w:r>
        <w:proofErr w:type="gramEnd"/>
        <w:r>
          <w:tab/>
          <w:t xml:space="preserve">AMF requested PDU Session Release due to </w:t>
        </w:r>
      </w:ins>
      <w:ins w:id="36" w:author="t1" w:date="2020-02-11T15:09:00Z">
        <w:r w:rsidRPr="00357F71">
          <w:rPr>
            <w:lang w:eastAsia="ko-KR"/>
          </w:rPr>
          <w:t xml:space="preserve">AAA Server triggered Slice-Specific Authorization </w:t>
        </w:r>
        <w:r>
          <w:rPr>
            <w:lang w:eastAsia="ko-KR"/>
          </w:rPr>
          <w:t>r</w:t>
        </w:r>
        <w:r w:rsidRPr="00357F71">
          <w:rPr>
            <w:lang w:eastAsia="ko-KR"/>
          </w:rPr>
          <w:t>evocation</w:t>
        </w:r>
      </w:ins>
    </w:p>
    <w:p w14:paraId="7219C10B" w14:textId="77777777" w:rsidR="008E035D" w:rsidRPr="007C1A75" w:rsidRDefault="008E035D" w:rsidP="008E035D">
      <w:pPr>
        <w:rPr>
          <w:ins w:id="37" w:author="t1" w:date="2020-02-11T15:06:00Z"/>
        </w:rPr>
      </w:pPr>
      <w:ins w:id="38" w:author="t1" w:date="2020-02-11T15:06:00Z">
        <w:r>
          <w:t>The requirements specified in subclause 5.2.2.3.1 shall apply with the following modifications.</w:t>
        </w:r>
      </w:ins>
    </w:p>
    <w:p w14:paraId="610FB75C" w14:textId="77777777" w:rsidR="008E035D" w:rsidRDefault="008E035D" w:rsidP="008E035D">
      <w:pPr>
        <w:pStyle w:val="B1"/>
        <w:rPr>
          <w:ins w:id="39" w:author="t1" w:date="2020-02-11T15:06:00Z"/>
        </w:rPr>
      </w:pPr>
      <w:ins w:id="40" w:author="t1" w:date="2020-02-11T15:06:00Z">
        <w:r>
          <w:t>1.</w:t>
        </w:r>
        <w:r>
          <w:tab/>
          <w:t>Same as step 1 of Figure 5.2.2.3.1-1, with the following modifications.</w:t>
        </w:r>
      </w:ins>
    </w:p>
    <w:p w14:paraId="32FA21B5" w14:textId="77777777" w:rsidR="008E035D" w:rsidRDefault="008E035D" w:rsidP="008E035D">
      <w:pPr>
        <w:pStyle w:val="B1"/>
        <w:ind w:hanging="1"/>
        <w:rPr>
          <w:ins w:id="41" w:author="t1" w:date="2020-02-11T15:06:00Z"/>
        </w:rPr>
      </w:pPr>
      <w:ins w:id="42" w:author="t1" w:date="2020-02-11T15:06:00Z">
        <w:r>
          <w:t xml:space="preserve">The POST request shall contain: </w:t>
        </w:r>
      </w:ins>
    </w:p>
    <w:p w14:paraId="40EBFC10" w14:textId="77777777" w:rsidR="008E035D" w:rsidRDefault="008E035D" w:rsidP="008E035D">
      <w:pPr>
        <w:pStyle w:val="B2"/>
        <w:rPr>
          <w:ins w:id="43" w:author="t1" w:date="2020-02-11T15:06:00Z"/>
          <w:lang w:val="en-US"/>
        </w:rPr>
      </w:pPr>
      <w:ins w:id="44" w:author="t1" w:date="2020-02-11T15:06:00Z">
        <w:r w:rsidRPr="00DB011A">
          <w:rPr>
            <w:lang w:val="en-US"/>
          </w:rPr>
          <w:t>-</w:t>
        </w:r>
        <w:r w:rsidRPr="00DB011A">
          <w:rPr>
            <w:lang w:val="en-US"/>
          </w:rPr>
          <w:tab/>
        </w:r>
        <w:r>
          <w:rPr>
            <w:lang w:val="en-US"/>
          </w:rPr>
          <w:t xml:space="preserve">the release IE set to </w:t>
        </w:r>
        <w:proofErr w:type="gramStart"/>
        <w:r>
          <w:rPr>
            <w:lang w:val="en-US"/>
          </w:rPr>
          <w:t>true;</w:t>
        </w:r>
        <w:proofErr w:type="gramEnd"/>
      </w:ins>
    </w:p>
    <w:p w14:paraId="3831CD73" w14:textId="6286E292" w:rsidR="008E035D" w:rsidRDefault="008E035D" w:rsidP="008E035D">
      <w:pPr>
        <w:pStyle w:val="B2"/>
        <w:rPr>
          <w:ins w:id="45" w:author="t1" w:date="2020-02-11T15:06:00Z"/>
        </w:rPr>
      </w:pPr>
      <w:ins w:id="46" w:author="t1" w:date="2020-02-11T15:06:00Z">
        <w:r>
          <w:t>-</w:t>
        </w:r>
        <w:r>
          <w:tab/>
          <w:t xml:space="preserve">the cause IE set to </w:t>
        </w:r>
        <w:r w:rsidRPr="00A32FD5">
          <w:t>REL_DUE_</w:t>
        </w:r>
        <w:r>
          <w:t>TO_</w:t>
        </w:r>
      </w:ins>
      <w:ins w:id="47" w:author="t1" w:date="2020-02-11T15:09:00Z">
        <w:r>
          <w:t>SLICE_AUTH_REVOCATION</w:t>
        </w:r>
      </w:ins>
      <w:ins w:id="48" w:author="t1" w:date="2020-02-11T15:06:00Z">
        <w:r>
          <w:t>.</w:t>
        </w:r>
      </w:ins>
    </w:p>
    <w:p w14:paraId="55113728" w14:textId="78F565CF" w:rsidR="008E035D" w:rsidRDefault="008E035D">
      <w:pPr>
        <w:rPr>
          <w:noProof/>
        </w:rPr>
      </w:pPr>
    </w:p>
    <w:p w14:paraId="3D4819AE" w14:textId="77777777" w:rsidR="009C454E" w:rsidRDefault="009C454E" w:rsidP="009C454E">
      <w:pPr>
        <w:rPr>
          <w:noProof/>
        </w:rPr>
      </w:pPr>
    </w:p>
    <w:p w14:paraId="120DEA27" w14:textId="027DFB4B" w:rsidR="009C454E" w:rsidRDefault="009C454E" w:rsidP="009C454E">
      <w:pPr>
        <w:jc w:val="center"/>
        <w:rPr>
          <w:noProof/>
        </w:rPr>
      </w:pPr>
      <w:r w:rsidRPr="00DB12B9">
        <w:rPr>
          <w:noProof/>
          <w:highlight w:val="green"/>
        </w:rPr>
        <w:t>***** Next change *****</w:t>
      </w:r>
    </w:p>
    <w:p w14:paraId="361E2D36" w14:textId="77777777" w:rsidR="00D40738" w:rsidRDefault="00D40738" w:rsidP="009C454E">
      <w:pPr>
        <w:jc w:val="center"/>
        <w:rPr>
          <w:noProof/>
        </w:rPr>
      </w:pPr>
    </w:p>
    <w:p w14:paraId="16016E98" w14:textId="77777777" w:rsidR="009C454E" w:rsidRDefault="009C454E" w:rsidP="009C454E">
      <w:pPr>
        <w:pStyle w:val="5"/>
      </w:pPr>
      <w:bookmarkStart w:id="49" w:name="_Toc25073932"/>
      <w:bookmarkStart w:id="50" w:name="_Toc27584572"/>
      <w:r>
        <w:lastRenderedPageBreak/>
        <w:t>6.1.6.2.4</w:t>
      </w:r>
      <w:r>
        <w:tab/>
        <w:t xml:space="preserve">Type: </w:t>
      </w:r>
      <w:proofErr w:type="spellStart"/>
      <w:r>
        <w:t>SmContextUpdateData</w:t>
      </w:r>
      <w:bookmarkEnd w:id="49"/>
      <w:bookmarkEnd w:id="50"/>
      <w:proofErr w:type="spellEnd"/>
    </w:p>
    <w:p w14:paraId="4FFC7770" w14:textId="77777777" w:rsidR="009C454E" w:rsidRDefault="009C454E" w:rsidP="009C454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C454E" w14:paraId="12647D4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7EE2B3" w14:textId="77777777" w:rsidR="009C454E" w:rsidRDefault="009C454E" w:rsidP="00F96D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CBACCA" w14:textId="77777777" w:rsidR="009C454E" w:rsidRDefault="009C454E" w:rsidP="00F96D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B0B154" w14:textId="77777777" w:rsidR="009C454E" w:rsidRPr="007277D4" w:rsidRDefault="009C454E" w:rsidP="00F96D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8FA53A" w14:textId="77777777" w:rsidR="009C454E" w:rsidRDefault="009C454E" w:rsidP="00F96D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C28761" w14:textId="77777777" w:rsidR="009C454E" w:rsidRDefault="009C454E" w:rsidP="00F96D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D04E9C" w14:textId="77777777" w:rsidR="009C454E" w:rsidRDefault="009C454E" w:rsidP="00F96DFE">
            <w:pPr>
              <w:pStyle w:val="TAH"/>
              <w:rPr>
                <w:rFonts w:cs="Arial"/>
                <w:szCs w:val="18"/>
              </w:rPr>
            </w:pPr>
            <w:r>
              <w:rPr>
                <w:rFonts w:cs="Arial"/>
                <w:szCs w:val="18"/>
              </w:rPr>
              <w:t>Applicability</w:t>
            </w:r>
          </w:p>
        </w:tc>
      </w:tr>
      <w:tr w:rsidR="009C454E" w14:paraId="7E807CC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260480" w14:textId="77777777" w:rsidR="009C454E" w:rsidRDefault="009C454E" w:rsidP="00F96D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876CD4" w14:textId="77777777" w:rsidR="009C454E" w:rsidRDefault="009C454E" w:rsidP="00F96D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66E20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AC8D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6C755" w14:textId="77777777" w:rsidR="009C454E" w:rsidRDefault="009C454E" w:rsidP="00F96DFE">
            <w:pPr>
              <w:pStyle w:val="TAL"/>
              <w:rPr>
                <w:rFonts w:cs="Arial"/>
                <w:szCs w:val="18"/>
              </w:rPr>
            </w:pPr>
            <w:r>
              <w:rPr>
                <w:rFonts w:cs="Arial"/>
                <w:szCs w:val="18"/>
              </w:rPr>
              <w:t>This IE shall be present if it is available and has not been provided earlier to the SMF.</w:t>
            </w:r>
          </w:p>
          <w:p w14:paraId="1549AD59" w14:textId="77777777" w:rsidR="009C454E" w:rsidRDefault="009C454E" w:rsidP="00F96D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8BDBEA" w14:textId="77777777" w:rsidR="009C454E" w:rsidRDefault="009C454E" w:rsidP="00F96DFE">
            <w:pPr>
              <w:pStyle w:val="TAL"/>
              <w:rPr>
                <w:rFonts w:cs="Arial"/>
                <w:szCs w:val="18"/>
              </w:rPr>
            </w:pPr>
          </w:p>
        </w:tc>
      </w:tr>
      <w:tr w:rsidR="009C454E" w14:paraId="3853402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23F6676" w14:textId="77777777" w:rsidR="009C454E" w:rsidRDefault="009C454E" w:rsidP="00F96DF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54A8F10"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5F3C9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5512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6A074" w14:textId="77777777" w:rsidR="009C454E" w:rsidRDefault="009C454E" w:rsidP="00F96DFE">
            <w:pPr>
              <w:pStyle w:val="TAL"/>
              <w:rPr>
                <w:rFonts w:cs="Arial"/>
                <w:szCs w:val="18"/>
              </w:rPr>
            </w:pPr>
            <w:r>
              <w:rPr>
                <w:rFonts w:cs="Arial"/>
                <w:szCs w:val="18"/>
              </w:rPr>
              <w:t>This IE shall be present upon inter-AMF change or mobility, or upon a N2 handover execution with AMF change.</w:t>
            </w:r>
          </w:p>
          <w:p w14:paraId="69E65BD4" w14:textId="77777777" w:rsidR="009C454E" w:rsidRDefault="009C454E" w:rsidP="00F96DF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55DBE1D" w14:textId="77777777" w:rsidR="009C454E" w:rsidRDefault="009C454E" w:rsidP="00F96DFE">
            <w:pPr>
              <w:pStyle w:val="TAL"/>
              <w:rPr>
                <w:rFonts w:cs="Arial"/>
                <w:szCs w:val="18"/>
              </w:rPr>
            </w:pPr>
          </w:p>
        </w:tc>
      </w:tr>
      <w:tr w:rsidR="009C454E" w14:paraId="7975D6AD"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D17F18" w14:textId="77777777" w:rsidR="009C454E" w:rsidRDefault="009C454E" w:rsidP="00F96DF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05B4E1" w14:textId="77777777" w:rsidR="009C454E" w:rsidRDefault="009C454E" w:rsidP="00F96DF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1F8EAA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E5353" w14:textId="77777777" w:rsidR="009C454E" w:rsidRDefault="009C454E" w:rsidP="00F96DF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8DF3E0B" w14:textId="77777777" w:rsidR="009C454E" w:rsidRDefault="009C454E" w:rsidP="00F96DF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75BE9E4" w14:textId="77777777" w:rsidR="009C454E" w:rsidRDefault="009C454E" w:rsidP="00F96DF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C2884A7" w14:textId="77777777" w:rsidR="009C454E" w:rsidRDefault="009C454E" w:rsidP="00F96DFE">
            <w:pPr>
              <w:pStyle w:val="TAL"/>
              <w:rPr>
                <w:rFonts w:cs="Arial"/>
                <w:szCs w:val="18"/>
              </w:rPr>
            </w:pPr>
          </w:p>
        </w:tc>
      </w:tr>
      <w:tr w:rsidR="009C454E" w14:paraId="193FEDF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8B9AD26" w14:textId="77777777" w:rsidR="009C454E" w:rsidRDefault="009C454E" w:rsidP="00F96DF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6345FD9" w14:textId="77777777" w:rsidR="009C454E" w:rsidRDefault="009C454E" w:rsidP="00F96DF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24DE7E3"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C5EA6C" w14:textId="77777777" w:rsidR="009C454E" w:rsidRDefault="009C454E" w:rsidP="00F96DF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0BF0DDA"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C8304CA" w14:textId="77777777" w:rsidR="009C454E" w:rsidRDefault="009C454E" w:rsidP="00F96DF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95B93C0" w14:textId="77777777" w:rsidR="009C454E" w:rsidRDefault="009C454E" w:rsidP="00F96DFE">
            <w:pPr>
              <w:pStyle w:val="TAL"/>
              <w:rPr>
                <w:rFonts w:cs="Arial"/>
                <w:szCs w:val="18"/>
              </w:rPr>
            </w:pPr>
          </w:p>
        </w:tc>
      </w:tr>
      <w:tr w:rsidR="009C454E" w14:paraId="18F9FDE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497EB13" w14:textId="77777777" w:rsidR="009C454E" w:rsidRDefault="009C454E" w:rsidP="00F96D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221E68" w14:textId="77777777" w:rsidR="009C454E" w:rsidRDefault="009C454E" w:rsidP="00F96D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EF541D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BA89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EF695"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B366A2D" w14:textId="77777777" w:rsidR="009C454E" w:rsidRDefault="009C454E" w:rsidP="00F96DF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1941518" w14:textId="77777777" w:rsidR="009C454E" w:rsidRDefault="009C454E" w:rsidP="00F96DFE">
            <w:pPr>
              <w:pStyle w:val="TAL"/>
              <w:rPr>
                <w:rFonts w:cs="Arial"/>
                <w:szCs w:val="18"/>
              </w:rPr>
            </w:pPr>
          </w:p>
        </w:tc>
      </w:tr>
      <w:tr w:rsidR="009C454E" w14:paraId="474A3C2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98E6BFF" w14:textId="77777777" w:rsidR="009C454E" w:rsidRDefault="009C454E" w:rsidP="00F96DF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D1F0BF" w14:textId="77777777" w:rsidR="009C454E" w:rsidRDefault="009C454E" w:rsidP="00F96DF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0DCACB"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29ADE1" w14:textId="77777777" w:rsidR="009C454E" w:rsidRDefault="009C454E" w:rsidP="00F96DF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2006C4E" w14:textId="77777777" w:rsidR="009C454E" w:rsidRDefault="009C454E" w:rsidP="00F96DF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5479E76" w14:textId="77777777" w:rsidR="009C454E" w:rsidRDefault="009C454E" w:rsidP="00F96DF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7970291" w14:textId="77777777" w:rsidR="009C454E" w:rsidRDefault="009C454E" w:rsidP="00F96DFE">
            <w:pPr>
              <w:pStyle w:val="TAL"/>
              <w:rPr>
                <w:rFonts w:cs="Arial"/>
                <w:szCs w:val="18"/>
              </w:rPr>
            </w:pPr>
          </w:p>
        </w:tc>
      </w:tr>
      <w:tr w:rsidR="009C454E" w14:paraId="6D0198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5F2AF50" w14:textId="77777777" w:rsidR="009C454E" w:rsidRDefault="009C454E" w:rsidP="00F96D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3C4F4D" w14:textId="77777777" w:rsidR="009C454E" w:rsidRDefault="009C454E" w:rsidP="00F96D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BB228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670F"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98D22" w14:textId="77777777" w:rsidR="009C454E" w:rsidRDefault="009C454E" w:rsidP="00F96DF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1980D4C" w14:textId="77777777" w:rsidR="009C454E" w:rsidRDefault="009C454E" w:rsidP="00F96DF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42DC13" w14:textId="77777777" w:rsidR="009C454E" w:rsidRDefault="009C454E" w:rsidP="00F96DFE">
            <w:pPr>
              <w:pStyle w:val="TAL"/>
              <w:rPr>
                <w:rFonts w:cs="Arial"/>
                <w:szCs w:val="18"/>
              </w:rPr>
            </w:pPr>
          </w:p>
        </w:tc>
      </w:tr>
      <w:tr w:rsidR="009C454E" w14:paraId="7B97CE8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1565AA7" w14:textId="77777777" w:rsidR="009C454E" w:rsidRDefault="009C454E" w:rsidP="00F96D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E09C8D" w14:textId="77777777" w:rsidR="009C454E" w:rsidRDefault="009C454E" w:rsidP="00F96D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BE285A4"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DDC2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640D33" w14:textId="77777777" w:rsidR="009C454E" w:rsidRDefault="009C454E" w:rsidP="00F96D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5B447C" w14:textId="77777777" w:rsidR="009C454E" w:rsidRDefault="009C454E" w:rsidP="00F96D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5EEC30" w14:textId="77777777" w:rsidR="009C454E" w:rsidRDefault="009C454E" w:rsidP="00F96DFE">
            <w:pPr>
              <w:pStyle w:val="TAL"/>
              <w:rPr>
                <w:rFonts w:cs="Arial"/>
                <w:szCs w:val="18"/>
              </w:rPr>
            </w:pPr>
            <w:r>
              <w:rPr>
                <w:rFonts w:cs="Arial" w:hint="eastAsia"/>
                <w:szCs w:val="18"/>
                <w:lang w:eastAsia="zh-CN"/>
              </w:rPr>
              <w:t>MAPDU</w:t>
            </w:r>
          </w:p>
        </w:tc>
      </w:tr>
      <w:tr w:rsidR="009C454E" w14:paraId="0FB937A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9DB93ED" w14:textId="77777777" w:rsidR="009C454E" w:rsidRDefault="009C454E" w:rsidP="00F96D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C68E17" w14:textId="77777777" w:rsidR="009C454E" w:rsidRDefault="009C454E" w:rsidP="00F96D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45DB8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3955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53FDD" w14:textId="77777777" w:rsidR="009C454E" w:rsidRDefault="009C454E" w:rsidP="00F96D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4EFD488" w14:textId="77777777" w:rsidR="009C454E" w:rsidRDefault="009C454E" w:rsidP="00F96DFE">
            <w:pPr>
              <w:pStyle w:val="TAL"/>
              <w:rPr>
                <w:rFonts w:cs="Arial"/>
                <w:szCs w:val="18"/>
              </w:rPr>
            </w:pPr>
          </w:p>
        </w:tc>
      </w:tr>
      <w:tr w:rsidR="009C454E" w14:paraId="67F7955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F99D29F" w14:textId="77777777" w:rsidR="009C454E" w:rsidRDefault="009C454E" w:rsidP="00F96DF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31F161" w14:textId="77777777" w:rsidR="009C454E" w:rsidRDefault="009C454E" w:rsidP="00F96DF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060B5A"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E5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60C7" w14:textId="77777777" w:rsidR="009C454E" w:rsidRDefault="009C454E" w:rsidP="00F96DF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8D895CC" w14:textId="77777777" w:rsidR="009C454E" w:rsidRDefault="009C454E" w:rsidP="00F96DFE">
            <w:pPr>
              <w:pStyle w:val="TAL"/>
              <w:rPr>
                <w:rFonts w:cs="Arial"/>
                <w:szCs w:val="18"/>
              </w:rPr>
            </w:pPr>
          </w:p>
        </w:tc>
      </w:tr>
      <w:tr w:rsidR="009C454E" w14:paraId="62866B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0290978" w14:textId="77777777" w:rsidR="009C454E" w:rsidRDefault="009C454E" w:rsidP="00F96D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5CF26B"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CEB0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25F6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32B7E" w14:textId="77777777" w:rsidR="009C454E" w:rsidRDefault="009C454E" w:rsidP="00F96DF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CD84D47" w14:textId="77777777" w:rsidR="009C454E" w:rsidRDefault="009C454E" w:rsidP="00F96DFE">
            <w:pPr>
              <w:pStyle w:val="TAL"/>
              <w:rPr>
                <w:rFonts w:cs="Arial"/>
                <w:szCs w:val="18"/>
              </w:rPr>
            </w:pPr>
            <w:r>
              <w:rPr>
                <w:rFonts w:cs="Arial"/>
                <w:szCs w:val="18"/>
              </w:rPr>
              <w:t>When present, this IE shall contain:</w:t>
            </w:r>
          </w:p>
          <w:p w14:paraId="011961BB" w14:textId="77777777" w:rsidR="009C454E" w:rsidRDefault="009C454E" w:rsidP="00F96DFE">
            <w:pPr>
              <w:pStyle w:val="B1"/>
            </w:pPr>
            <w:r>
              <w:rPr>
                <w:rFonts w:ascii="Arial" w:hAnsi="Arial"/>
                <w:sz w:val="18"/>
              </w:rPr>
              <w:t>-</w:t>
            </w:r>
            <w:r>
              <w:tab/>
            </w:r>
            <w:r w:rsidRPr="00EA1C32">
              <w:rPr>
                <w:rFonts w:ascii="Arial" w:hAnsi="Arial" w:cs="Arial"/>
                <w:sz w:val="18"/>
                <w:szCs w:val="18"/>
              </w:rPr>
              <w:t>the UE location information; and</w:t>
            </w:r>
          </w:p>
          <w:p w14:paraId="45C6FA9B" w14:textId="77777777" w:rsidR="009C454E" w:rsidRDefault="009C454E" w:rsidP="00F96DF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D88E492"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7B5BFA9" w14:textId="77777777" w:rsidR="009C454E" w:rsidRDefault="009C454E" w:rsidP="00F96DFE">
            <w:pPr>
              <w:pStyle w:val="TAL"/>
              <w:rPr>
                <w:rFonts w:cs="Arial"/>
                <w:szCs w:val="18"/>
              </w:rPr>
            </w:pPr>
          </w:p>
        </w:tc>
      </w:tr>
      <w:tr w:rsidR="009C454E" w14:paraId="04B075A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9D1DF19" w14:textId="77777777" w:rsidR="009C454E" w:rsidRDefault="009C454E" w:rsidP="00F96DF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36895C6" w14:textId="77777777" w:rsidR="009C454E" w:rsidRDefault="009C454E" w:rsidP="00F96D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46C90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A4A2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AF696" w14:textId="77777777" w:rsidR="009C454E" w:rsidRDefault="009C454E" w:rsidP="00F96DFE">
            <w:pPr>
              <w:pStyle w:val="TAL"/>
              <w:rPr>
                <w:rFonts w:cs="Arial"/>
                <w:szCs w:val="18"/>
              </w:rPr>
            </w:pPr>
            <w:r>
              <w:rPr>
                <w:rFonts w:cs="Arial"/>
                <w:szCs w:val="18"/>
              </w:rPr>
              <w:t>This IE shall be present if it is available, the UE Time Zone has changed and needs to be reported to the SMF.</w:t>
            </w:r>
          </w:p>
          <w:p w14:paraId="5372921C" w14:textId="77777777" w:rsidR="009C454E" w:rsidRDefault="009C454E" w:rsidP="00F96DF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D5C3029" w14:textId="77777777" w:rsidR="009C454E" w:rsidRDefault="009C454E" w:rsidP="00F96DFE">
            <w:pPr>
              <w:pStyle w:val="TAL"/>
              <w:rPr>
                <w:rFonts w:cs="Arial"/>
                <w:szCs w:val="18"/>
              </w:rPr>
            </w:pPr>
          </w:p>
        </w:tc>
      </w:tr>
      <w:tr w:rsidR="009C454E" w14:paraId="5162C93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09D6826" w14:textId="77777777" w:rsidR="009C454E" w:rsidRDefault="009C454E" w:rsidP="00F96D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B1384C"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981D1"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861BD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6A800" w14:textId="77777777" w:rsidR="009C454E" w:rsidRDefault="009C454E" w:rsidP="00F96DFE">
            <w:pPr>
              <w:pStyle w:val="TAL"/>
              <w:rPr>
                <w:rFonts w:cs="Arial"/>
                <w:szCs w:val="18"/>
              </w:rPr>
            </w:pPr>
            <w:r>
              <w:rPr>
                <w:rFonts w:cs="Arial"/>
                <w:szCs w:val="18"/>
              </w:rPr>
              <w:t>Additional UE location.</w:t>
            </w:r>
          </w:p>
          <w:p w14:paraId="75C7D7DF" w14:textId="77777777" w:rsidR="009C454E" w:rsidRDefault="009C454E" w:rsidP="00F96D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B177FB" w14:textId="77777777" w:rsidR="009C454E" w:rsidRDefault="009C454E" w:rsidP="00F96DFE">
            <w:pPr>
              <w:pStyle w:val="TAL"/>
              <w:rPr>
                <w:rFonts w:cs="Arial"/>
                <w:szCs w:val="18"/>
              </w:rPr>
            </w:pPr>
            <w:r>
              <w:rPr>
                <w:rFonts w:cs="Arial"/>
                <w:szCs w:val="18"/>
              </w:rPr>
              <w:t>When present, it shall contain:</w:t>
            </w:r>
          </w:p>
          <w:p w14:paraId="4954964D" w14:textId="77777777" w:rsidR="009C454E" w:rsidRPr="00022F45" w:rsidRDefault="009C454E" w:rsidP="00F96DF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4D16D1B4" w14:textId="77777777" w:rsidR="009C454E" w:rsidRDefault="009C454E" w:rsidP="00F96DF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F77B609"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8F7AB2" w14:textId="77777777" w:rsidR="009C454E" w:rsidRDefault="009C454E" w:rsidP="00F96DFE">
            <w:pPr>
              <w:pStyle w:val="TAL"/>
              <w:rPr>
                <w:rFonts w:cs="Arial"/>
                <w:szCs w:val="18"/>
              </w:rPr>
            </w:pPr>
          </w:p>
        </w:tc>
      </w:tr>
      <w:tr w:rsidR="009C454E" w14:paraId="5A407A9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5CE38EB" w14:textId="77777777" w:rsidR="009C454E" w:rsidRDefault="009C454E" w:rsidP="00F96DF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6A6576" w14:textId="77777777" w:rsidR="009C454E" w:rsidRDefault="009C454E" w:rsidP="00F96DF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C354C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57B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DCF85" w14:textId="77777777" w:rsidR="009C454E" w:rsidRDefault="009C454E" w:rsidP="00F96DFE">
            <w:pPr>
              <w:pStyle w:val="TAL"/>
              <w:rPr>
                <w:rFonts w:cs="Arial"/>
                <w:szCs w:val="18"/>
              </w:rPr>
            </w:pPr>
            <w:r>
              <w:rPr>
                <w:rFonts w:cs="Arial"/>
                <w:szCs w:val="18"/>
              </w:rPr>
              <w:t>This IE shall be present to request the activation or the deactivation of the user plane connection of the PDU session.</w:t>
            </w:r>
          </w:p>
          <w:p w14:paraId="20DEDD7C" w14:textId="77777777" w:rsidR="009C454E" w:rsidRDefault="009C454E" w:rsidP="00F96DF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E3B26B" w14:textId="77777777" w:rsidR="009C454E" w:rsidRDefault="009C454E" w:rsidP="00F96DFE">
            <w:pPr>
              <w:pStyle w:val="TAL"/>
              <w:rPr>
                <w:rFonts w:cs="Arial"/>
                <w:szCs w:val="18"/>
              </w:rPr>
            </w:pPr>
          </w:p>
        </w:tc>
      </w:tr>
      <w:tr w:rsidR="009C454E" w14:paraId="63D07B1F"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6AB5315" w14:textId="77777777" w:rsidR="009C454E" w:rsidRDefault="009C454E" w:rsidP="00F96DF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59F4C3C" w14:textId="77777777" w:rsidR="009C454E" w:rsidRDefault="009C454E" w:rsidP="00F96DF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3C5A2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5BB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30C2E" w14:textId="77777777" w:rsidR="009C454E" w:rsidRDefault="009C454E" w:rsidP="00F96DFE">
            <w:pPr>
              <w:pStyle w:val="TAL"/>
              <w:rPr>
                <w:rFonts w:cs="Arial"/>
                <w:szCs w:val="18"/>
              </w:rPr>
            </w:pPr>
            <w:r>
              <w:rPr>
                <w:rFonts w:cs="Arial"/>
                <w:szCs w:val="18"/>
              </w:rPr>
              <w:t>This IE shall be present to request the preparation, execution or cancellation of a handover of the PDU session.</w:t>
            </w:r>
          </w:p>
          <w:p w14:paraId="3AB71096" w14:textId="77777777" w:rsidR="009C454E" w:rsidRDefault="009C454E" w:rsidP="00F96DF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C041619" w14:textId="77777777" w:rsidR="009C454E" w:rsidRDefault="009C454E" w:rsidP="00F96DFE">
            <w:pPr>
              <w:pStyle w:val="TAL"/>
              <w:rPr>
                <w:rFonts w:cs="Arial"/>
                <w:szCs w:val="18"/>
              </w:rPr>
            </w:pPr>
          </w:p>
        </w:tc>
      </w:tr>
      <w:tr w:rsidR="009C454E" w14:paraId="44B01EF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0103D63" w14:textId="77777777" w:rsidR="009C454E" w:rsidRDefault="009C454E" w:rsidP="00F96DF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A0FD2BD"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1452F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05B78"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20734"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F5B0BFC" w14:textId="77777777" w:rsidR="009C454E" w:rsidRDefault="009C454E" w:rsidP="00F96DFE">
            <w:pPr>
              <w:pStyle w:val="TAL"/>
              <w:rPr>
                <w:rFonts w:cs="Arial"/>
                <w:szCs w:val="18"/>
              </w:rPr>
            </w:pPr>
          </w:p>
          <w:p w14:paraId="62E7C84B" w14:textId="77777777" w:rsidR="009C454E" w:rsidRDefault="009C454E" w:rsidP="00F96DFE">
            <w:pPr>
              <w:pStyle w:val="TAL"/>
              <w:rPr>
                <w:rFonts w:cs="Arial"/>
                <w:szCs w:val="18"/>
              </w:rPr>
            </w:pPr>
            <w:r>
              <w:rPr>
                <w:rFonts w:cs="Arial"/>
                <w:szCs w:val="18"/>
              </w:rPr>
              <w:t>When present, it shall be set as follows:</w:t>
            </w:r>
          </w:p>
          <w:p w14:paraId="70FBC7ED" w14:textId="77777777" w:rsidR="009C454E" w:rsidRDefault="009C454E" w:rsidP="00F96D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631B168" w14:textId="77777777" w:rsidR="009C454E" w:rsidRDefault="009C454E" w:rsidP="00F96DF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B6FA23F" w14:textId="77777777" w:rsidR="009C454E" w:rsidRDefault="009C454E" w:rsidP="00F96DFE">
            <w:pPr>
              <w:pStyle w:val="TAL"/>
              <w:rPr>
                <w:rFonts w:cs="Arial"/>
                <w:szCs w:val="18"/>
              </w:rPr>
            </w:pPr>
          </w:p>
        </w:tc>
      </w:tr>
      <w:tr w:rsidR="009C454E" w14:paraId="119C832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3A06F34" w14:textId="77777777" w:rsidR="009C454E" w:rsidRDefault="009C454E" w:rsidP="00F96DF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CD6DB55"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9239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8592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06D68"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641F297" w14:textId="77777777" w:rsidR="009C454E" w:rsidRDefault="009C454E" w:rsidP="00F96DFE">
            <w:pPr>
              <w:pStyle w:val="TAL"/>
              <w:rPr>
                <w:rFonts w:cs="Arial"/>
                <w:szCs w:val="18"/>
              </w:rPr>
            </w:pPr>
          </w:p>
          <w:p w14:paraId="6B047374" w14:textId="77777777" w:rsidR="009C454E" w:rsidRDefault="009C454E" w:rsidP="00F96DF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CE18DC" w14:textId="77777777" w:rsidR="009C454E" w:rsidRDefault="009C454E" w:rsidP="00F96DFE">
            <w:pPr>
              <w:pStyle w:val="TAL"/>
              <w:rPr>
                <w:rFonts w:cs="Arial"/>
                <w:szCs w:val="18"/>
              </w:rPr>
            </w:pPr>
          </w:p>
        </w:tc>
      </w:tr>
      <w:tr w:rsidR="009C454E" w14:paraId="3795F1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C60DAE5" w14:textId="77777777" w:rsidR="009C454E" w:rsidRDefault="009C454E" w:rsidP="00F96DF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ABA4799"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B29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24336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5B2C3" w14:textId="77777777" w:rsidR="009C454E" w:rsidRDefault="009C454E" w:rsidP="00F96DFE">
            <w:pPr>
              <w:pStyle w:val="TAL"/>
              <w:rPr>
                <w:rFonts w:cs="Arial"/>
                <w:szCs w:val="18"/>
              </w:rPr>
            </w:pPr>
            <w:r>
              <w:rPr>
                <w:rFonts w:cs="Arial"/>
                <w:szCs w:val="18"/>
              </w:rPr>
              <w:t>This IE shall be present if N1 SM Information has been received from the UE.</w:t>
            </w:r>
          </w:p>
          <w:p w14:paraId="3B37DEB2" w14:textId="77777777" w:rsidR="009C454E" w:rsidRDefault="009C454E" w:rsidP="00F96DF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67362B" w14:textId="77777777" w:rsidR="009C454E" w:rsidRDefault="009C454E" w:rsidP="00F96DFE">
            <w:pPr>
              <w:pStyle w:val="TAL"/>
              <w:rPr>
                <w:rFonts w:cs="Arial"/>
                <w:szCs w:val="18"/>
              </w:rPr>
            </w:pPr>
          </w:p>
        </w:tc>
      </w:tr>
      <w:tr w:rsidR="009C454E" w14:paraId="0045013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E6C170F" w14:textId="77777777" w:rsidR="009C454E" w:rsidRDefault="009C454E" w:rsidP="00F96DF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3BD4C46"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24119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9B5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904D8" w14:textId="77777777" w:rsidR="009C454E" w:rsidRDefault="009C454E" w:rsidP="00F96DFE">
            <w:pPr>
              <w:pStyle w:val="TAL"/>
              <w:rPr>
                <w:rFonts w:cs="Arial"/>
                <w:szCs w:val="18"/>
              </w:rPr>
            </w:pPr>
            <w:r>
              <w:rPr>
                <w:rFonts w:cs="Arial"/>
                <w:szCs w:val="18"/>
              </w:rPr>
              <w:t>This IE shall be present if N2 SM Information has been received from the AN.</w:t>
            </w:r>
          </w:p>
          <w:p w14:paraId="128BA5F1"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69CF5E" w14:textId="77777777" w:rsidR="009C454E" w:rsidRDefault="009C454E" w:rsidP="00F96DFE">
            <w:pPr>
              <w:pStyle w:val="TAL"/>
              <w:rPr>
                <w:rFonts w:cs="Arial"/>
                <w:szCs w:val="18"/>
              </w:rPr>
            </w:pPr>
          </w:p>
        </w:tc>
      </w:tr>
      <w:tr w:rsidR="009C454E" w14:paraId="1D0994C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24BAFE8" w14:textId="77777777" w:rsidR="009C454E" w:rsidRDefault="009C454E" w:rsidP="00F96DF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CA841D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F2557B"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C62601"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ACB16F" w14:textId="77777777" w:rsidR="009C454E" w:rsidRDefault="009C454E" w:rsidP="00F96DFE">
            <w:pPr>
              <w:pStyle w:val="TAL"/>
              <w:rPr>
                <w:rFonts w:cs="Arial"/>
                <w:szCs w:val="18"/>
              </w:rPr>
            </w:pPr>
            <w:r>
              <w:rPr>
                <w:rFonts w:cs="Arial"/>
                <w:szCs w:val="18"/>
              </w:rPr>
              <w:t>This IE shall be present if "n2SmInfo" attribute is present.</w:t>
            </w:r>
          </w:p>
          <w:p w14:paraId="4C1FA439"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C01AF" w14:textId="77777777" w:rsidR="009C454E" w:rsidRDefault="009C454E" w:rsidP="00F96DFE">
            <w:pPr>
              <w:pStyle w:val="TAL"/>
              <w:rPr>
                <w:rFonts w:cs="Arial"/>
                <w:szCs w:val="18"/>
              </w:rPr>
            </w:pPr>
          </w:p>
        </w:tc>
      </w:tr>
      <w:tr w:rsidR="009C454E" w14:paraId="414E1A6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39C8576" w14:textId="77777777" w:rsidR="009C454E" w:rsidRDefault="009C454E" w:rsidP="00F96DF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B8AF12" w14:textId="77777777" w:rsidR="009C454E" w:rsidRDefault="009C454E" w:rsidP="00F96DF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213004"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BC14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280A2" w14:textId="77777777" w:rsidR="009C454E" w:rsidRDefault="009C454E" w:rsidP="00F96DF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D9767" w14:textId="77777777" w:rsidR="009C454E" w:rsidRDefault="009C454E" w:rsidP="00F96DF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C660803" w14:textId="77777777" w:rsidR="009C454E" w:rsidRDefault="009C454E" w:rsidP="00F96DFE">
            <w:pPr>
              <w:pStyle w:val="TAL"/>
              <w:rPr>
                <w:rFonts w:cs="Arial"/>
                <w:szCs w:val="18"/>
              </w:rPr>
            </w:pPr>
          </w:p>
        </w:tc>
      </w:tr>
      <w:tr w:rsidR="009C454E" w14:paraId="578443F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57CDE9" w14:textId="77777777" w:rsidR="009C454E" w:rsidRDefault="009C454E" w:rsidP="00F96DF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F836471"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B14C8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2565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6824B" w14:textId="77777777" w:rsidR="009C454E" w:rsidRDefault="009C454E" w:rsidP="00F96DF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0176C5" w14:textId="77777777" w:rsidR="009C454E" w:rsidRDefault="009C454E" w:rsidP="00F96DF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93669C4" w14:textId="77777777" w:rsidR="009C454E" w:rsidRDefault="009C454E" w:rsidP="00F96DFE">
            <w:pPr>
              <w:pStyle w:val="TAL"/>
              <w:rPr>
                <w:rFonts w:cs="Arial"/>
                <w:szCs w:val="18"/>
              </w:rPr>
            </w:pPr>
          </w:p>
        </w:tc>
      </w:tr>
      <w:tr w:rsidR="009C454E" w14:paraId="0C049B7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8304AAD" w14:textId="77777777" w:rsidR="009C454E" w:rsidRDefault="009C454E" w:rsidP="00F96DF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D908F"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8FA34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BE4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E25BF" w14:textId="77777777" w:rsidR="009C454E" w:rsidRDefault="009C454E" w:rsidP="00F96DF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3AAFD13" w14:textId="77777777" w:rsidR="009C454E" w:rsidRDefault="009C454E" w:rsidP="00F96DFE">
            <w:pPr>
              <w:pStyle w:val="TAL"/>
              <w:rPr>
                <w:rFonts w:cs="Arial"/>
                <w:szCs w:val="18"/>
              </w:rPr>
            </w:pPr>
            <w:r>
              <w:rPr>
                <w:rFonts w:cs="Arial"/>
                <w:szCs w:val="18"/>
              </w:rPr>
              <w:t>When present, it shall be set as follows:</w:t>
            </w:r>
          </w:p>
          <w:p w14:paraId="21BB7442"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2F67BDDA" w14:textId="77777777" w:rsidR="009C454E" w:rsidRDefault="009C454E" w:rsidP="00F96DF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B1EAD" w14:textId="77777777" w:rsidR="009C454E" w:rsidRDefault="009C454E" w:rsidP="00F96DFE">
            <w:pPr>
              <w:pStyle w:val="TAL"/>
              <w:rPr>
                <w:rFonts w:cs="Arial"/>
                <w:szCs w:val="18"/>
              </w:rPr>
            </w:pPr>
          </w:p>
        </w:tc>
      </w:tr>
      <w:tr w:rsidR="009C454E" w14:paraId="3A1860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7CC8B5B" w14:textId="77777777" w:rsidR="009C454E" w:rsidRDefault="009C454E" w:rsidP="00F96DF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D0AF035" w14:textId="77777777" w:rsidR="009C454E" w:rsidRDefault="009C454E" w:rsidP="00F96DF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AE0C66"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1E9BA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46B733"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3EF15B0"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61FEC02" w14:textId="77777777" w:rsidR="009C454E" w:rsidRDefault="009C454E" w:rsidP="00F96DF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ADF838" w14:textId="77777777" w:rsidR="009C454E" w:rsidRDefault="009C454E" w:rsidP="00F96DFE">
            <w:pPr>
              <w:pStyle w:val="TAL"/>
              <w:rPr>
                <w:rFonts w:cs="Arial"/>
                <w:szCs w:val="18"/>
              </w:rPr>
            </w:pPr>
            <w:r>
              <w:rPr>
                <w:rFonts w:cs="Arial" w:hint="eastAsia"/>
                <w:szCs w:val="18"/>
                <w:lang w:eastAsia="zh-CN"/>
              </w:rPr>
              <w:t>DTSSA</w:t>
            </w:r>
          </w:p>
        </w:tc>
      </w:tr>
      <w:tr w:rsidR="009C454E" w14:paraId="05F56A3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44D0832" w14:textId="77777777" w:rsidR="009C454E" w:rsidRDefault="009C454E" w:rsidP="00F96DF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405AE7"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1EC299C"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50968" w14:textId="77777777" w:rsidR="009C454E" w:rsidRDefault="009C454E" w:rsidP="00F96DF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46BC6A"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5CB712FC"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6603DA3"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298C3A"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7839C89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2F844A1" w14:textId="77777777" w:rsidR="009C454E" w:rsidRDefault="009C454E" w:rsidP="00F96DF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96D9200"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B870F12"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5A1629" w14:textId="77777777" w:rsidR="009C454E" w:rsidRDefault="009C454E" w:rsidP="00F96DF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10D6AC"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F084BAA"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C4BA807"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79E457"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17F28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BD1A478" w14:textId="77777777" w:rsidR="009C454E" w:rsidRDefault="009C454E" w:rsidP="00F96DF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49F786C" w14:textId="77777777" w:rsidR="009C454E" w:rsidRDefault="009C454E" w:rsidP="00F96DF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DB7F2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90229" w14:textId="77777777" w:rsidR="009C454E" w:rsidRDefault="009C454E" w:rsidP="00F96DF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5C4AB52" w14:textId="77777777" w:rsidR="009C454E" w:rsidRDefault="009C454E" w:rsidP="00F96DFE">
            <w:pPr>
              <w:pStyle w:val="TAL"/>
              <w:rPr>
                <w:rFonts w:cs="Arial"/>
                <w:szCs w:val="18"/>
              </w:rPr>
            </w:pPr>
            <w:r>
              <w:rPr>
                <w:rFonts w:cs="Arial"/>
                <w:szCs w:val="18"/>
              </w:rPr>
              <w:t>This IE shall be present during a 5GS to EPS handover using the N26 interface.</w:t>
            </w:r>
          </w:p>
          <w:p w14:paraId="14ED4D1F" w14:textId="77777777" w:rsidR="009C454E" w:rsidRDefault="009C454E" w:rsidP="00F96DF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EB45A20" w14:textId="77777777" w:rsidR="009C454E" w:rsidRDefault="009C454E" w:rsidP="00F96DFE">
            <w:pPr>
              <w:pStyle w:val="TAL"/>
              <w:rPr>
                <w:rFonts w:cs="Arial"/>
                <w:szCs w:val="18"/>
              </w:rPr>
            </w:pPr>
          </w:p>
        </w:tc>
      </w:tr>
      <w:tr w:rsidR="009C454E" w14:paraId="1EECAE1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D92972C" w14:textId="77777777" w:rsidR="009C454E" w:rsidRDefault="009C454E" w:rsidP="00F96DF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BE52BF" w14:textId="77777777" w:rsidR="009C454E" w:rsidRDefault="009C454E" w:rsidP="00F96DF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F79221C"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E52E8" w14:textId="77777777" w:rsidR="009C454E" w:rsidRDefault="009C454E" w:rsidP="00F96D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5F53BD" w14:textId="77777777" w:rsidR="009C454E" w:rsidRDefault="009C454E" w:rsidP="00F96DF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F1C621D" w14:textId="77777777" w:rsidR="009C454E" w:rsidRDefault="009C454E" w:rsidP="00F96DFE">
            <w:pPr>
              <w:pStyle w:val="TAL"/>
              <w:rPr>
                <w:rFonts w:cs="Arial"/>
                <w:szCs w:val="18"/>
              </w:rPr>
            </w:pPr>
          </w:p>
        </w:tc>
      </w:tr>
      <w:tr w:rsidR="009C454E" w14:paraId="7FE3D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8E004CB" w14:textId="77777777" w:rsidR="009C454E" w:rsidRDefault="009C454E" w:rsidP="00F96DFE">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4524C86C"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9A7A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0C7D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07D91" w14:textId="77777777" w:rsidR="009C454E" w:rsidRDefault="009C454E" w:rsidP="00F96DFE">
            <w:pPr>
              <w:pStyle w:val="TAL"/>
              <w:rPr>
                <w:rFonts w:cs="Arial"/>
                <w:szCs w:val="18"/>
              </w:rPr>
            </w:pPr>
            <w:r>
              <w:rPr>
                <w:rFonts w:cs="Arial"/>
                <w:szCs w:val="18"/>
              </w:rPr>
              <w:t>This IE shall be used to indicate a network initiated PDU session release is requested.</w:t>
            </w:r>
          </w:p>
          <w:p w14:paraId="0B6E0F80" w14:textId="77777777" w:rsidR="009C454E" w:rsidRDefault="009C454E" w:rsidP="00F96DFE">
            <w:pPr>
              <w:pStyle w:val="TAL"/>
              <w:rPr>
                <w:rFonts w:cs="Arial"/>
                <w:szCs w:val="18"/>
              </w:rPr>
            </w:pPr>
          </w:p>
          <w:p w14:paraId="18556397" w14:textId="430DF3C7" w:rsidR="009C454E" w:rsidRDefault="009C454E" w:rsidP="00F96DF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w:t>
            </w:r>
            <w:del w:id="51" w:author="t1" w:date="2020-02-11T15:12:00Z">
              <w:r w:rsidDel="009C454E">
                <w:delText xml:space="preserve">and </w:delText>
              </w:r>
            </w:del>
            <w:r>
              <w:t xml:space="preserve">in </w:t>
            </w:r>
            <w:r>
              <w:rPr>
                <w:rFonts w:cs="Arial"/>
                <w:szCs w:val="18"/>
              </w:rPr>
              <w:t xml:space="preserve">clause 5.2.2.3.12 during </w:t>
            </w:r>
            <w:r>
              <w:t>AMF requested PDU Session Release due to slice not available</w:t>
            </w:r>
            <w:ins w:id="52" w:author="t1" w:date="2020-02-11T15:13:00Z">
              <w:r>
                <w:t xml:space="preserve">, in </w:t>
              </w:r>
              <w:r>
                <w:rPr>
                  <w:rFonts w:cs="Arial"/>
                  <w:szCs w:val="18"/>
                </w:rPr>
                <w:t xml:space="preserve">clause 5.2.2.3.x during </w:t>
              </w:r>
              <w:r>
                <w:t xml:space="preserve">AMF requested PDU Session Release due to </w:t>
              </w:r>
              <w:r w:rsidRPr="00140E21">
                <w:t>Network Slice-Specific</w:t>
              </w:r>
              <w:r>
                <w:t xml:space="preserve"> </w:t>
              </w:r>
              <w:r w:rsidRPr="00140E21">
                <w:t>Authentication and Authorization fai</w:t>
              </w:r>
              <w:r>
                <w:t xml:space="preserve">lure, and in </w:t>
              </w:r>
              <w:r>
                <w:rPr>
                  <w:rFonts w:cs="Arial"/>
                  <w:szCs w:val="18"/>
                </w:rPr>
                <w:t xml:space="preserve">clause 5.2.2.3.y during </w:t>
              </w:r>
              <w:r>
                <w:t xml:space="preserve">AMF requested PDU Session Release due to </w:t>
              </w:r>
              <w:r w:rsidRPr="00357F71">
                <w:rPr>
                  <w:lang w:eastAsia="ko-KR"/>
                </w:rPr>
                <w:t xml:space="preserve">AAA Server triggered Slice-Specific Authorization </w:t>
              </w:r>
              <w:r>
                <w:rPr>
                  <w:lang w:eastAsia="ko-KR"/>
                </w:rPr>
                <w:t>r</w:t>
              </w:r>
              <w:r w:rsidRPr="00357F71">
                <w:rPr>
                  <w:lang w:eastAsia="ko-KR"/>
                </w:rPr>
                <w:t>evocation</w:t>
              </w:r>
            </w:ins>
            <w:r>
              <w:rPr>
                <w:rFonts w:cs="Arial"/>
                <w:szCs w:val="18"/>
              </w:rPr>
              <w:t>.</w:t>
            </w:r>
          </w:p>
          <w:p w14:paraId="1EDA5347" w14:textId="77777777" w:rsidR="009C454E" w:rsidRDefault="009C454E" w:rsidP="00F96DFE">
            <w:pPr>
              <w:pStyle w:val="TAL"/>
              <w:rPr>
                <w:rFonts w:cs="Arial"/>
                <w:szCs w:val="18"/>
              </w:rPr>
            </w:pPr>
          </w:p>
          <w:p w14:paraId="38B97FD8" w14:textId="77777777" w:rsidR="009C454E" w:rsidRDefault="009C454E" w:rsidP="00F96DFE">
            <w:pPr>
              <w:pStyle w:val="TAL"/>
              <w:rPr>
                <w:rFonts w:cs="Arial"/>
                <w:szCs w:val="18"/>
              </w:rPr>
            </w:pPr>
            <w:r>
              <w:rPr>
                <w:rFonts w:cs="Arial"/>
                <w:szCs w:val="18"/>
              </w:rPr>
              <w:t>When present, it shall be set as follows:</w:t>
            </w:r>
          </w:p>
          <w:p w14:paraId="3F6A4C06"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6BF351C0" w14:textId="77777777" w:rsidR="009C454E" w:rsidRDefault="009C454E" w:rsidP="00F96DF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0942F34" w14:textId="77777777" w:rsidR="009C454E" w:rsidRDefault="009C454E" w:rsidP="00F96DFE">
            <w:pPr>
              <w:pStyle w:val="TAL"/>
              <w:rPr>
                <w:rFonts w:cs="Arial"/>
                <w:szCs w:val="18"/>
              </w:rPr>
            </w:pPr>
          </w:p>
        </w:tc>
      </w:tr>
      <w:tr w:rsidR="009C454E" w14:paraId="55767D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1CE3DD" w14:textId="77777777" w:rsidR="009C454E" w:rsidRDefault="009C454E" w:rsidP="00F96DF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95E7A11" w14:textId="77777777" w:rsidR="009C454E" w:rsidRDefault="009C454E" w:rsidP="00F96DF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7D9D6B"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CD10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C24D4" w14:textId="77777777" w:rsidR="009C454E" w:rsidRDefault="009C454E" w:rsidP="00F96DF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0DDBBB3" w14:textId="77777777" w:rsidR="009C454E" w:rsidRDefault="009C454E" w:rsidP="00F96DFE">
            <w:pPr>
              <w:pStyle w:val="TAL"/>
              <w:rPr>
                <w:rFonts w:cs="Arial"/>
                <w:szCs w:val="18"/>
              </w:rPr>
            </w:pPr>
          </w:p>
        </w:tc>
      </w:tr>
      <w:tr w:rsidR="009C454E" w14:paraId="3B73F0F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DCB78EC" w14:textId="77777777" w:rsidR="009C454E" w:rsidRDefault="009C454E" w:rsidP="00F96DF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1EAD545" w14:textId="77777777" w:rsidR="009C454E" w:rsidRDefault="009C454E" w:rsidP="00F96DF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04823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57DFB"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EF0E3" w14:textId="77777777" w:rsidR="009C454E" w:rsidRDefault="009C454E" w:rsidP="00F96DF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2BDAC0" w14:textId="77777777" w:rsidR="009C454E" w:rsidRDefault="009C454E" w:rsidP="00F96DFE">
            <w:pPr>
              <w:pStyle w:val="TAL"/>
              <w:rPr>
                <w:rFonts w:cs="Arial"/>
                <w:szCs w:val="18"/>
              </w:rPr>
            </w:pPr>
          </w:p>
        </w:tc>
      </w:tr>
      <w:tr w:rsidR="009C454E" w14:paraId="4D45FE9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9F0C956" w14:textId="77777777" w:rsidR="009C454E" w:rsidRDefault="009C454E" w:rsidP="00F96DF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568E79F" w14:textId="77777777" w:rsidR="009C454E" w:rsidRDefault="009C454E" w:rsidP="00F96DF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48A908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D6AB9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16399" w14:textId="77777777" w:rsidR="009C454E" w:rsidRDefault="009C454E" w:rsidP="00F96DF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ED6B0B6" w14:textId="77777777" w:rsidR="009C454E" w:rsidRDefault="009C454E" w:rsidP="00F96DFE">
            <w:pPr>
              <w:pStyle w:val="TAL"/>
              <w:rPr>
                <w:rFonts w:cs="Arial"/>
                <w:szCs w:val="18"/>
              </w:rPr>
            </w:pPr>
          </w:p>
        </w:tc>
      </w:tr>
      <w:tr w:rsidR="009C454E" w14:paraId="478E446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14419AF" w14:textId="77777777" w:rsidR="009C454E" w:rsidRDefault="009C454E" w:rsidP="00F96DF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99FE9A" w14:textId="77777777" w:rsidR="009C454E" w:rsidRDefault="009C454E" w:rsidP="00F96D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AC9445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FBB1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A0487" w14:textId="77777777" w:rsidR="009C454E" w:rsidRDefault="009C454E" w:rsidP="00F96DF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201C8357" w14:textId="77777777" w:rsidR="009C454E" w:rsidRDefault="009C454E" w:rsidP="00F96DF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0E76159" w14:textId="77777777" w:rsidR="009C454E" w:rsidRDefault="009C454E" w:rsidP="00F96DFE">
            <w:pPr>
              <w:pStyle w:val="TAL"/>
              <w:rPr>
                <w:rFonts w:cs="Arial"/>
                <w:szCs w:val="18"/>
              </w:rPr>
            </w:pPr>
          </w:p>
        </w:tc>
      </w:tr>
      <w:tr w:rsidR="009C454E" w14:paraId="36AB99C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7E34903" w14:textId="77777777" w:rsidR="009C454E" w:rsidRDefault="009C454E" w:rsidP="00F96DF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574C75E" w14:textId="77777777" w:rsidR="009C454E" w:rsidRDefault="009C454E" w:rsidP="00F96DF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C111B5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3C42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18A9" w14:textId="77777777" w:rsidR="009C454E" w:rsidRDefault="009C454E" w:rsidP="00F96DFE">
            <w:pPr>
              <w:pStyle w:val="TAL"/>
              <w:rPr>
                <w:szCs w:val="18"/>
              </w:rPr>
            </w:pPr>
            <w:r>
              <w:rPr>
                <w:szCs w:val="18"/>
              </w:rPr>
              <w:t>This IE shall be included if trace is required to be activated, modified or deactivated (see 3GPP TS 32.422 [22]).</w:t>
            </w:r>
          </w:p>
          <w:p w14:paraId="1353D4FA" w14:textId="77777777" w:rsidR="009C454E" w:rsidRDefault="009C454E" w:rsidP="00F96DFE">
            <w:pPr>
              <w:pStyle w:val="TAL"/>
              <w:rPr>
                <w:szCs w:val="18"/>
              </w:rPr>
            </w:pPr>
            <w:r>
              <w:rPr>
                <w:rFonts w:cs="Arial"/>
                <w:szCs w:val="18"/>
              </w:rPr>
              <w:t>For trace modification, it shall contain a complete replacement of trace data.</w:t>
            </w:r>
          </w:p>
          <w:p w14:paraId="121E3C89" w14:textId="77777777" w:rsidR="009C454E" w:rsidRDefault="009C454E" w:rsidP="00F96DF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D0512B6" w14:textId="77777777" w:rsidR="009C454E" w:rsidRDefault="009C454E" w:rsidP="00F96DFE">
            <w:pPr>
              <w:pStyle w:val="TAL"/>
              <w:rPr>
                <w:rFonts w:cs="Arial"/>
                <w:szCs w:val="18"/>
              </w:rPr>
            </w:pPr>
          </w:p>
        </w:tc>
      </w:tr>
      <w:tr w:rsidR="009C454E" w14:paraId="5C0D52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037099C" w14:textId="77777777" w:rsidR="009C454E" w:rsidRDefault="009C454E" w:rsidP="00F96D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7886DC" w14:textId="77777777" w:rsidR="009C454E" w:rsidRDefault="009C454E" w:rsidP="00F96D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DA49AA"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48CAE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C2EEC" w14:textId="77777777" w:rsidR="009C454E" w:rsidRDefault="009C454E" w:rsidP="00F96DF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EC0E016" w14:textId="77777777" w:rsidR="009C454E" w:rsidRDefault="009C454E" w:rsidP="00F96DFE">
            <w:pPr>
              <w:pStyle w:val="TAL"/>
              <w:rPr>
                <w:rFonts w:cs="Arial"/>
                <w:szCs w:val="18"/>
              </w:rPr>
            </w:pPr>
          </w:p>
          <w:p w14:paraId="3861895B" w14:textId="77777777" w:rsidR="009C454E" w:rsidRDefault="009C454E" w:rsidP="00F96D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0DF27FA" w14:textId="77777777" w:rsidR="009C454E" w:rsidRDefault="009C454E" w:rsidP="00F96DFE">
            <w:pPr>
              <w:pStyle w:val="TAL"/>
              <w:rPr>
                <w:rFonts w:cs="Arial"/>
                <w:szCs w:val="18"/>
              </w:rPr>
            </w:pPr>
          </w:p>
        </w:tc>
      </w:tr>
      <w:tr w:rsidR="009C454E" w14:paraId="50B7C2B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634FA4B" w14:textId="77777777" w:rsidR="009C454E" w:rsidRDefault="009C454E" w:rsidP="00F96DF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72CEF0"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798FC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E714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DA243" w14:textId="77777777" w:rsidR="009C454E" w:rsidRDefault="009C454E" w:rsidP="00F96DF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766D7E0" w14:textId="77777777" w:rsidR="009C454E" w:rsidRDefault="009C454E" w:rsidP="00F96DFE">
            <w:pPr>
              <w:pStyle w:val="TAL"/>
            </w:pPr>
          </w:p>
          <w:p w14:paraId="3F74B006" w14:textId="77777777" w:rsidR="009C454E" w:rsidRDefault="009C454E" w:rsidP="00F96DFE">
            <w:pPr>
              <w:pStyle w:val="TAL"/>
              <w:rPr>
                <w:rFonts w:cs="Arial"/>
                <w:szCs w:val="18"/>
              </w:rPr>
            </w:pPr>
            <w:r>
              <w:rPr>
                <w:rFonts w:cs="Arial"/>
                <w:szCs w:val="18"/>
              </w:rPr>
              <w:t>When present, it shall be set as follows:</w:t>
            </w:r>
          </w:p>
          <w:p w14:paraId="7A91B58F"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EF37EB" w14:textId="77777777" w:rsidR="009C454E" w:rsidRDefault="009C454E" w:rsidP="00F96DF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E410DB5" w14:textId="77777777" w:rsidR="009C454E" w:rsidRDefault="009C454E" w:rsidP="00F96DFE">
            <w:pPr>
              <w:pStyle w:val="TAL"/>
              <w:rPr>
                <w:rFonts w:cs="Arial"/>
                <w:szCs w:val="18"/>
              </w:rPr>
            </w:pPr>
          </w:p>
        </w:tc>
      </w:tr>
      <w:tr w:rsidR="009C454E" w14:paraId="3B3EAE6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B5473D" w14:textId="77777777" w:rsidR="009C454E" w:rsidRDefault="009C454E" w:rsidP="00F96DF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AAC74"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36A7F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5C587"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7CB58" w14:textId="77777777" w:rsidR="009C454E" w:rsidRDefault="009C454E" w:rsidP="00F96DFE">
            <w:pPr>
              <w:pStyle w:val="TAL"/>
              <w:rPr>
                <w:rFonts w:cs="Arial"/>
                <w:szCs w:val="18"/>
              </w:rPr>
            </w:pPr>
            <w:r>
              <w:rPr>
                <w:rFonts w:cs="Arial"/>
                <w:szCs w:val="18"/>
              </w:rPr>
              <w:t>This IE shall be present if more than one N2 SM Information has been received from the AN.</w:t>
            </w:r>
          </w:p>
          <w:p w14:paraId="2710E01D"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276A6" w14:textId="77777777" w:rsidR="009C454E" w:rsidRDefault="009C454E" w:rsidP="00F96DFE">
            <w:pPr>
              <w:pStyle w:val="TAL"/>
              <w:rPr>
                <w:rFonts w:cs="Arial"/>
                <w:szCs w:val="18"/>
              </w:rPr>
            </w:pPr>
          </w:p>
        </w:tc>
      </w:tr>
      <w:tr w:rsidR="009C454E" w14:paraId="237E355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EB54EB3" w14:textId="77777777" w:rsidR="009C454E" w:rsidRDefault="009C454E" w:rsidP="00F96DF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92C7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4B28B1"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5043C"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606E40" w14:textId="77777777" w:rsidR="009C454E" w:rsidRDefault="009C454E" w:rsidP="00F96DFE">
            <w:pPr>
              <w:pStyle w:val="TAL"/>
              <w:rPr>
                <w:rFonts w:cs="Arial"/>
                <w:szCs w:val="18"/>
              </w:rPr>
            </w:pPr>
            <w:r>
              <w:rPr>
                <w:rFonts w:cs="Arial"/>
                <w:szCs w:val="18"/>
              </w:rPr>
              <w:t>This IE shall be present if "</w:t>
            </w:r>
            <w:r>
              <w:t>n2SmInfoExt1</w:t>
            </w:r>
            <w:r>
              <w:rPr>
                <w:rFonts w:cs="Arial"/>
                <w:szCs w:val="18"/>
              </w:rPr>
              <w:t>" attribute is present.</w:t>
            </w:r>
          </w:p>
          <w:p w14:paraId="29728237"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FA4037" w14:textId="77777777" w:rsidR="009C454E" w:rsidRDefault="009C454E" w:rsidP="00F96DFE">
            <w:pPr>
              <w:pStyle w:val="TAL"/>
              <w:rPr>
                <w:rFonts w:cs="Arial"/>
                <w:szCs w:val="18"/>
              </w:rPr>
            </w:pPr>
          </w:p>
        </w:tc>
      </w:tr>
      <w:tr w:rsidR="009C454E" w14:paraId="09B124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BD1A074" w14:textId="77777777" w:rsidR="009C454E" w:rsidRDefault="009C454E" w:rsidP="00F96DF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05450C" w14:textId="77777777" w:rsidR="009C454E" w:rsidRDefault="009C454E" w:rsidP="00F96DF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36E56F"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C8168" w14:textId="77777777" w:rsidR="009C454E" w:rsidRDefault="009C454E" w:rsidP="00F96D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D4174"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954F4B5" w14:textId="77777777" w:rsidR="009C454E" w:rsidRDefault="009C454E" w:rsidP="00F96DF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B3C7714" w14:textId="77777777" w:rsidR="009C454E" w:rsidRDefault="009C454E" w:rsidP="00F96DFE">
            <w:pPr>
              <w:pStyle w:val="TAL"/>
              <w:rPr>
                <w:rFonts w:cs="Arial"/>
                <w:szCs w:val="18"/>
              </w:rPr>
            </w:pPr>
            <w:r>
              <w:rPr>
                <w:rFonts w:cs="Arial" w:hint="eastAsia"/>
                <w:szCs w:val="18"/>
                <w:lang w:eastAsia="zh-CN"/>
              </w:rPr>
              <w:t>MAPDU</w:t>
            </w:r>
          </w:p>
        </w:tc>
      </w:tr>
      <w:tr w:rsidR="009C454E" w14:paraId="702F507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BCCE56A" w14:textId="77777777" w:rsidR="009C454E" w:rsidRDefault="009C454E" w:rsidP="00F96DF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E8A0759" w14:textId="77777777" w:rsidR="009C454E" w:rsidRDefault="009C454E" w:rsidP="00F96DF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48B448" w14:textId="77777777" w:rsidR="009C454E" w:rsidRDefault="009C454E" w:rsidP="00F96DF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038E48F" w14:textId="77777777" w:rsidR="009C454E" w:rsidRDefault="009C454E" w:rsidP="00F96DF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A4F07C" w14:textId="77777777" w:rsidR="009C454E" w:rsidRDefault="009C454E" w:rsidP="00F96DFE">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4FAA7F2E" w14:textId="77777777" w:rsidR="009C454E" w:rsidRPr="008B6622" w:rsidRDefault="009C454E" w:rsidP="00F96DFE">
            <w:pPr>
              <w:pStyle w:val="TAL"/>
              <w:rPr>
                <w:rFonts w:cs="Arial"/>
                <w:szCs w:val="18"/>
                <w:lang w:val="en-US" w:eastAsia="zh-CN"/>
              </w:rPr>
            </w:pPr>
          </w:p>
          <w:p w14:paraId="5ADDDA18" w14:textId="77777777" w:rsidR="009C454E" w:rsidRDefault="009C454E" w:rsidP="00F96DFE">
            <w:pPr>
              <w:pStyle w:val="TAL"/>
              <w:rPr>
                <w:rFonts w:cs="Arial"/>
                <w:szCs w:val="18"/>
                <w:lang w:eastAsia="zh-CN"/>
              </w:rPr>
            </w:pPr>
            <w:r>
              <w:rPr>
                <w:rFonts w:cs="Arial"/>
                <w:szCs w:val="18"/>
              </w:rPr>
              <w:t>When present, it shall be set as follows:</w:t>
            </w:r>
          </w:p>
          <w:p w14:paraId="0C04ACBA" w14:textId="77777777" w:rsidR="009C454E" w:rsidRDefault="009C454E" w:rsidP="00F96DF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2A632587" w14:textId="77777777" w:rsidR="009C454E" w:rsidRDefault="009C454E" w:rsidP="00F96DF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A36A3C" w14:textId="77777777" w:rsidR="009C454E" w:rsidRDefault="009C454E" w:rsidP="00F96DFE">
            <w:pPr>
              <w:pStyle w:val="TAL"/>
              <w:rPr>
                <w:rFonts w:cs="Arial"/>
                <w:szCs w:val="18"/>
                <w:lang w:eastAsia="zh-CN"/>
              </w:rPr>
            </w:pPr>
            <w:r>
              <w:rPr>
                <w:rFonts w:cs="Arial"/>
                <w:szCs w:val="18"/>
                <w:lang w:val="en-US" w:eastAsia="zh-CN"/>
              </w:rPr>
              <w:t>MAPDU</w:t>
            </w:r>
          </w:p>
        </w:tc>
      </w:tr>
      <w:tr w:rsidR="009C454E" w14:paraId="29DA9F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2FE3AA" w14:textId="77777777" w:rsidR="009C454E" w:rsidRDefault="009C454E" w:rsidP="00F96DF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23DCE31" w14:textId="77777777" w:rsidR="009C454E" w:rsidRDefault="009C454E" w:rsidP="00F96DF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1C1B0B" w14:textId="77777777" w:rsidR="009C454E" w:rsidRDefault="009C454E" w:rsidP="00F96DF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66EC1" w14:textId="77777777" w:rsidR="009C454E" w:rsidRDefault="009C454E" w:rsidP="00F96DF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3C265"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158630" w14:textId="77777777" w:rsidR="009C454E" w:rsidRDefault="009C454E" w:rsidP="00F96DFE">
            <w:pPr>
              <w:pStyle w:val="TAL"/>
              <w:rPr>
                <w:rFonts w:cs="Arial"/>
                <w:szCs w:val="18"/>
                <w:lang w:eastAsia="zh-CN"/>
              </w:rPr>
            </w:pPr>
            <w:r w:rsidRPr="004F2714">
              <w:rPr>
                <w:rFonts w:cs="Arial"/>
                <w:szCs w:val="18"/>
              </w:rPr>
              <w:t>When present, it shall be set as follows:</w:t>
            </w:r>
          </w:p>
          <w:p w14:paraId="3FC9D60D" w14:textId="77777777" w:rsidR="009C454E" w:rsidRDefault="009C454E" w:rsidP="00F96DF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D2578CE" w14:textId="77777777" w:rsidR="009C454E" w:rsidRDefault="009C454E" w:rsidP="00F96DF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9846A2" w14:textId="77777777" w:rsidR="009C454E" w:rsidRDefault="009C454E" w:rsidP="00F96DFE">
            <w:pPr>
              <w:pStyle w:val="TAL"/>
              <w:rPr>
                <w:rFonts w:cs="Arial"/>
                <w:szCs w:val="18"/>
                <w:lang w:val="en-US" w:eastAsia="zh-CN"/>
              </w:rPr>
            </w:pPr>
            <w:r>
              <w:rPr>
                <w:rFonts w:cs="Arial" w:hint="eastAsia"/>
                <w:szCs w:val="18"/>
                <w:lang w:eastAsia="zh-CN"/>
              </w:rPr>
              <w:t>MAPDU</w:t>
            </w:r>
          </w:p>
        </w:tc>
      </w:tr>
      <w:tr w:rsidR="009C454E" w14:paraId="116F103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333305B" w14:textId="77777777" w:rsidR="009C454E" w:rsidRDefault="009C454E" w:rsidP="00F96DF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DD2FBD0" w14:textId="77777777" w:rsidR="009C454E" w:rsidRDefault="009C454E" w:rsidP="00F96DF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2130B7E" w14:textId="77777777" w:rsidR="009C454E" w:rsidRDefault="009C454E" w:rsidP="00F96D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ACABB3" w14:textId="77777777" w:rsidR="009C454E" w:rsidRDefault="009C454E" w:rsidP="00F96D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43E471" w14:textId="77777777" w:rsidR="009C454E" w:rsidRDefault="009C454E" w:rsidP="00F96DF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D9FAAFB" w14:textId="77777777" w:rsidR="009C454E" w:rsidRDefault="009C454E" w:rsidP="00F96DFE">
            <w:pPr>
              <w:pStyle w:val="TAL"/>
              <w:rPr>
                <w:rFonts w:cs="Arial"/>
                <w:szCs w:val="18"/>
                <w:lang w:eastAsia="zh-CN"/>
              </w:rPr>
            </w:pPr>
          </w:p>
        </w:tc>
      </w:tr>
      <w:tr w:rsidR="009C454E" w14:paraId="08D4522D" w14:textId="77777777" w:rsidTr="00F96D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CCD355" w14:textId="77777777" w:rsidR="009C454E" w:rsidRDefault="009C454E" w:rsidP="00F96DF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4614A35" w14:textId="77777777" w:rsidR="009C454E" w:rsidRDefault="009C454E" w:rsidP="009C454E"/>
    <w:p w14:paraId="7FAC7495" w14:textId="0901AEB0" w:rsidR="009C454E" w:rsidRDefault="00D40738" w:rsidP="00D40738">
      <w:pPr>
        <w:jc w:val="center"/>
        <w:rPr>
          <w:noProof/>
        </w:rPr>
      </w:pPr>
      <w:r w:rsidRPr="00DB12B9">
        <w:rPr>
          <w:noProof/>
          <w:highlight w:val="green"/>
        </w:rPr>
        <w:t>***** Next change *****</w:t>
      </w:r>
    </w:p>
    <w:p w14:paraId="39F885F9" w14:textId="739095C4" w:rsidR="00D40738" w:rsidRDefault="00D40738">
      <w:pPr>
        <w:rPr>
          <w:noProof/>
        </w:rPr>
      </w:pPr>
    </w:p>
    <w:p w14:paraId="68B68C63" w14:textId="77777777" w:rsidR="00D40738" w:rsidRPr="00DB011A" w:rsidRDefault="00D40738" w:rsidP="00D40738">
      <w:pPr>
        <w:pStyle w:val="5"/>
        <w:rPr>
          <w:lang w:val="en-US"/>
        </w:rPr>
      </w:pPr>
      <w:bookmarkStart w:id="53" w:name="_Toc25073985"/>
      <w:bookmarkStart w:id="54" w:name="_Toc27584625"/>
      <w:r w:rsidRPr="00DB011A">
        <w:rPr>
          <w:lang w:val="en-US"/>
        </w:rPr>
        <w:t>6.1.6.3.8</w:t>
      </w:r>
      <w:r w:rsidRPr="00DB011A">
        <w:rPr>
          <w:lang w:val="en-US"/>
        </w:rPr>
        <w:tab/>
        <w:t>Enumeration: Cause</w:t>
      </w:r>
      <w:bookmarkEnd w:id="53"/>
      <w:bookmarkEnd w:id="54"/>
    </w:p>
    <w:p w14:paraId="3E349851" w14:textId="77777777" w:rsidR="00D40738" w:rsidRPr="00384E92" w:rsidRDefault="00D40738" w:rsidP="00D40738">
      <w:r w:rsidRPr="00DB011A">
        <w:rPr>
          <w:lang w:val="en-US"/>
        </w:rPr>
        <w:t xml:space="preserve">The enumeration Cause indicates a cause information. </w:t>
      </w:r>
      <w:r>
        <w:t>It shall comply with the provisions defined in table 6.1.6.3.8-1.</w:t>
      </w:r>
    </w:p>
    <w:p w14:paraId="02C439EA" w14:textId="77777777" w:rsidR="00D40738" w:rsidRDefault="00D40738" w:rsidP="00D40738">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D40738" w:rsidRPr="00387BE7" w14:paraId="1126E982" w14:textId="77777777" w:rsidTr="00F96DF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E7B5B" w14:textId="77777777" w:rsidR="00D40738" w:rsidRDefault="00D40738" w:rsidP="00F96DFE">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F387D" w14:textId="77777777" w:rsidR="00D40738" w:rsidRDefault="00D40738" w:rsidP="00F96DFE">
            <w:pPr>
              <w:pStyle w:val="TAH"/>
            </w:pPr>
            <w:r>
              <w:t>Description</w:t>
            </w:r>
          </w:p>
        </w:tc>
      </w:tr>
      <w:tr w:rsidR="00D40738" w:rsidRPr="0015708C" w14:paraId="7C2233B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C864" w14:textId="77777777" w:rsidR="00D40738" w:rsidRDefault="00D40738" w:rsidP="00F96DFE">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C6597" w14:textId="77777777" w:rsidR="00D40738" w:rsidRDefault="00D40738" w:rsidP="00F96DFE">
            <w:pPr>
              <w:pStyle w:val="TAL"/>
            </w:pPr>
            <w:r>
              <w:t>Release due to Handover</w:t>
            </w:r>
          </w:p>
        </w:tc>
      </w:tr>
      <w:tr w:rsidR="00D40738" w:rsidRPr="0015708C" w14:paraId="31998BA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6AF7F" w14:textId="77777777" w:rsidR="00D40738" w:rsidRDefault="00D40738" w:rsidP="00F96DFE">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78802" w14:textId="77777777" w:rsidR="00D40738" w:rsidRDefault="00D40738" w:rsidP="00F96DFE">
            <w:pPr>
              <w:pStyle w:val="TAL"/>
            </w:pPr>
            <w:r>
              <w:t>Mobility due to EPS fallback for IMS voice is on-going.</w:t>
            </w:r>
          </w:p>
        </w:tc>
      </w:tr>
      <w:tr w:rsidR="00D40738" w:rsidRPr="0015708C" w14:paraId="12711487"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F0764" w14:textId="77777777" w:rsidR="00D40738" w:rsidRDefault="00D40738" w:rsidP="00F96DFE">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B67FD" w14:textId="77777777" w:rsidR="00D40738" w:rsidRDefault="00D40738" w:rsidP="00F96DFE">
            <w:pPr>
              <w:pStyle w:val="TAL"/>
            </w:pPr>
            <w:r>
              <w:t>Release due to user plane Security requirements that cannot be fulfilled.</w:t>
            </w:r>
          </w:p>
        </w:tc>
      </w:tr>
      <w:tr w:rsidR="00D40738" w:rsidRPr="0015708C" w14:paraId="24D37E6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D3AB0" w14:textId="77777777" w:rsidR="00D40738" w:rsidRDefault="00D40738" w:rsidP="00F96DFE">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13BE4" w14:textId="77777777" w:rsidR="00D40738" w:rsidRDefault="00D40738" w:rsidP="00F96DFE">
            <w:pPr>
              <w:pStyle w:val="TAL"/>
            </w:pPr>
            <w:r>
              <w:t>Release due to the DNN based congestion control.</w:t>
            </w:r>
          </w:p>
        </w:tc>
      </w:tr>
      <w:tr w:rsidR="00D40738" w:rsidRPr="0015708C" w14:paraId="723DE2EF"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4464C" w14:textId="77777777" w:rsidR="00D40738" w:rsidRDefault="00D40738" w:rsidP="00F96DFE">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9C381" w14:textId="77777777" w:rsidR="00D40738" w:rsidRDefault="00D40738" w:rsidP="00F96DFE">
            <w:pPr>
              <w:pStyle w:val="TAL"/>
            </w:pPr>
            <w:r>
              <w:t>Release due to the S-NSSAI based congestion control.</w:t>
            </w:r>
          </w:p>
        </w:tc>
      </w:tr>
      <w:tr w:rsidR="00D40738" w:rsidRPr="0015708C" w14:paraId="2EE859C6"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7D812" w14:textId="77777777" w:rsidR="00D40738" w:rsidRDefault="00D40738" w:rsidP="00F96DFE">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8FE16" w14:textId="77777777" w:rsidR="00D40738" w:rsidRDefault="00D40738" w:rsidP="00F96DFE">
            <w:pPr>
              <w:pStyle w:val="TAL"/>
            </w:pPr>
            <w:r>
              <w:t>Release due to PDU session reactivation.</w:t>
            </w:r>
          </w:p>
        </w:tc>
      </w:tr>
      <w:tr w:rsidR="00D40738" w:rsidRPr="0015708C" w14:paraId="16AD3DE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8DB38" w14:textId="77777777" w:rsidR="00D40738" w:rsidRDefault="00D40738" w:rsidP="00F96DFE">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EC877" w14:textId="77777777" w:rsidR="00D40738" w:rsidRDefault="00D40738" w:rsidP="00F96DFE">
            <w:pPr>
              <w:pStyle w:val="TAL"/>
            </w:pPr>
            <w:r>
              <w:t>The 5G AN</w:t>
            </w:r>
            <w:r w:rsidRPr="00B7568B">
              <w:t xml:space="preserve"> </w:t>
            </w:r>
            <w:r>
              <w:t xml:space="preserve">did </w:t>
            </w:r>
            <w:r w:rsidRPr="00B7568B">
              <w:t>not respond to the request initiated by</w:t>
            </w:r>
            <w:r>
              <w:t xml:space="preserve"> the network.</w:t>
            </w:r>
          </w:p>
        </w:tc>
      </w:tr>
      <w:tr w:rsidR="00D40738" w:rsidRPr="0015708C" w14:paraId="7B42BAD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C4AAB" w14:textId="77777777" w:rsidR="00D40738" w:rsidRDefault="00D40738" w:rsidP="00F96DFE">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938BF" w14:textId="77777777" w:rsidR="00D40738" w:rsidRDefault="00D40738" w:rsidP="00F96DFE">
            <w:pPr>
              <w:pStyle w:val="TAL"/>
            </w:pPr>
            <w:r>
              <w:t>Release due to the associated S-NSSAI becomes no longer available.</w:t>
            </w:r>
          </w:p>
        </w:tc>
      </w:tr>
      <w:tr w:rsidR="00D40738" w:rsidRPr="0015708C" w14:paraId="429FD4F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5F669" w14:textId="77777777" w:rsidR="00D40738" w:rsidRDefault="00D40738" w:rsidP="00F96DFE">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AF82E" w14:textId="77777777" w:rsidR="00D40738" w:rsidRDefault="00D40738" w:rsidP="00F96DF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D40738" w:rsidRPr="0015708C" w14:paraId="2FDF001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A539D" w14:textId="77777777" w:rsidR="00D40738" w:rsidRPr="00861614" w:rsidRDefault="00D40738" w:rsidP="00F96DFE">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66AE0" w14:textId="77777777" w:rsidR="00D40738" w:rsidRPr="00861614" w:rsidRDefault="00D40738" w:rsidP="00F96DFE">
            <w:pPr>
              <w:pStyle w:val="TAL"/>
            </w:pPr>
            <w:r>
              <w:t xml:space="preserve">Release due to </w:t>
            </w:r>
            <w:r w:rsidRPr="00EA2206">
              <w:t>mismatch of PDU Session status between UE and AMF</w:t>
            </w:r>
            <w:r>
              <w:t>.</w:t>
            </w:r>
          </w:p>
        </w:tc>
      </w:tr>
      <w:tr w:rsidR="00D40738" w:rsidRPr="0015708C" w14:paraId="349532A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38824" w14:textId="77777777" w:rsidR="00D40738" w:rsidRDefault="00D40738" w:rsidP="00F96DFE">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5A8461" w14:textId="77777777" w:rsidR="00D40738" w:rsidRDefault="00D40738" w:rsidP="00F96DFE">
            <w:pPr>
              <w:pStyle w:val="TAL"/>
            </w:pPr>
            <w:r>
              <w:t xml:space="preserve">Handover preparation failure </w:t>
            </w:r>
          </w:p>
        </w:tc>
      </w:tr>
      <w:tr w:rsidR="00D40738" w:rsidRPr="0015708C" w14:paraId="7BBB4C7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56ACA" w14:textId="77777777" w:rsidR="00D40738" w:rsidRDefault="00D40738" w:rsidP="00F96DFE">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EA8B6" w14:textId="77777777" w:rsidR="00D40738" w:rsidRDefault="00D40738" w:rsidP="00F96DFE">
            <w:pPr>
              <w:pStyle w:val="TAL"/>
            </w:pPr>
            <w:r>
              <w:t xml:space="preserve">Failure to activate the User Plane connection of a PDU session due to insufficient user plane resources.  </w:t>
            </w:r>
          </w:p>
        </w:tc>
      </w:tr>
      <w:tr w:rsidR="00D40738" w:rsidRPr="0015708C" w14:paraId="292ADE0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094B1" w14:textId="77777777" w:rsidR="00D40738" w:rsidRDefault="00D40738" w:rsidP="00F96DFE">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053E12" w14:textId="77777777" w:rsidR="00D40738" w:rsidRDefault="00D40738" w:rsidP="00F96DFE">
            <w:pPr>
              <w:pStyle w:val="TAL"/>
            </w:pPr>
            <w:r>
              <w:t>The PDU session is handed over to another system or access.</w:t>
            </w:r>
          </w:p>
        </w:tc>
      </w:tr>
      <w:tr w:rsidR="00D40738" w:rsidRPr="0015708C" w14:paraId="7AF461E8"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F4E" w14:textId="77777777" w:rsidR="00D40738" w:rsidRDefault="00D40738" w:rsidP="00F96DFE">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37675" w14:textId="77777777" w:rsidR="00D40738" w:rsidRDefault="00D40738" w:rsidP="00F96DFE">
            <w:pPr>
              <w:pStyle w:val="TAL"/>
            </w:pPr>
            <w:r>
              <w:rPr>
                <w:rFonts w:hint="eastAsia"/>
                <w:lang w:eastAsia="zh-CN"/>
              </w:rPr>
              <w:t>R</w:t>
            </w:r>
            <w:r>
              <w:rPr>
                <w:lang w:eastAsia="zh-CN"/>
              </w:rPr>
              <w:t xml:space="preserve">esume the user plane </w:t>
            </w:r>
            <w:r>
              <w:t>connection of the PDU session</w:t>
            </w:r>
            <w:r>
              <w:rPr>
                <w:lang w:eastAsia="zh-CN"/>
              </w:rPr>
              <w:t>.</w:t>
            </w:r>
          </w:p>
        </w:tc>
      </w:tr>
      <w:tr w:rsidR="00D40738" w:rsidRPr="0015708C" w14:paraId="6B94E1EB"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D07C8" w14:textId="77777777" w:rsidR="00D40738" w:rsidRDefault="00D40738" w:rsidP="00F96DFE">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038EE" w14:textId="77777777" w:rsidR="00D40738" w:rsidRDefault="00D40738" w:rsidP="00F96DFE">
            <w:pPr>
              <w:pStyle w:val="TAL"/>
              <w:rPr>
                <w:lang w:eastAsia="zh-CN"/>
              </w:rPr>
            </w:pPr>
            <w:r w:rsidRPr="00140E21">
              <w:t>SMF derived CN assisted RAN parameters tuning</w:t>
            </w:r>
            <w:r>
              <w:t>.</w:t>
            </w:r>
          </w:p>
        </w:tc>
      </w:tr>
      <w:tr w:rsidR="00D40738" w:rsidRPr="0015708C" w14:paraId="6307102E"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BDDF2" w14:textId="77777777" w:rsidR="00D40738" w:rsidRDefault="00D40738" w:rsidP="00F96DFE">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E6434" w14:textId="77777777" w:rsidR="00D40738" w:rsidRPr="00140E21" w:rsidRDefault="00D40738" w:rsidP="00F96DFE">
            <w:pPr>
              <w:pStyle w:val="TAL"/>
            </w:pPr>
            <w:r w:rsidRPr="008F1943">
              <w:t>The PDU session shall be transferred from old I-SMF to new I-SMF.</w:t>
            </w:r>
          </w:p>
        </w:tc>
      </w:tr>
      <w:tr w:rsidR="00D40738" w:rsidRPr="0015708C" w14:paraId="06113EB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4A721" w14:textId="77777777" w:rsidR="00D40738" w:rsidRDefault="00D40738" w:rsidP="00F96DFE">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C5E7A" w14:textId="77777777" w:rsidR="00D40738" w:rsidRPr="00140E21" w:rsidRDefault="00D40738" w:rsidP="00F96DFE">
            <w:pPr>
              <w:pStyle w:val="TAL"/>
            </w:pPr>
            <w:r w:rsidRPr="008F1943">
              <w:t>The PDU session shall be transferred from old SMF to new SMF.</w:t>
            </w:r>
          </w:p>
        </w:tc>
      </w:tr>
      <w:tr w:rsidR="00D40738" w:rsidRPr="0015708C" w14:paraId="3B1F32D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FEEDC" w14:textId="77777777" w:rsidR="00D40738" w:rsidRPr="008F1943" w:rsidRDefault="00D40738" w:rsidP="00F96DFE">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5BD8" w14:textId="77777777" w:rsidR="00D40738" w:rsidRPr="008F1943" w:rsidRDefault="00D40738" w:rsidP="00F96DFE">
            <w:pPr>
              <w:pStyle w:val="TAL"/>
            </w:pPr>
            <w:r>
              <w:t>Release due to 5G SRVCC from NG-RAN to 3GPP UTRAN, as specified in clause 6.5.4 of 3GPP TS 23.216 [35].</w:t>
            </w:r>
          </w:p>
        </w:tc>
      </w:tr>
      <w:tr w:rsidR="00D40738" w:rsidRPr="0015708C" w14:paraId="4E97F0D4" w14:textId="77777777" w:rsidTr="00F96DFE">
        <w:trPr>
          <w:ins w:id="55" w:author="t1" w:date="2020-02-11T15:15: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763C1" w14:textId="4CF57FC3" w:rsidR="00D40738" w:rsidRDefault="00F80F73" w:rsidP="00F96DFE">
            <w:pPr>
              <w:pStyle w:val="TAL"/>
              <w:rPr>
                <w:ins w:id="56" w:author="t1" w:date="2020-02-11T15:15:00Z"/>
                <w:noProof/>
              </w:rPr>
            </w:pPr>
            <w:ins w:id="57" w:author="t1" w:date="2020-02-12T16:08:00Z">
              <w:r>
                <w:t>"</w:t>
              </w:r>
            </w:ins>
            <w:ins w:id="58" w:author="t1" w:date="2020-02-11T15:15:00Z">
              <w:r w:rsidR="00D40738" w:rsidRPr="00A32FD5">
                <w:t>REL_DUE_</w:t>
              </w:r>
              <w:r w:rsidR="00D40738">
                <w:t>TO_SLICE_AUTH_FAILURE</w:t>
              </w:r>
            </w:ins>
            <w:ins w:id="59" w:author="t1" w:date="2020-02-12T16:08:00Z">
              <w:r>
                <w: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E09E" w14:textId="0A93385D" w:rsidR="00D40738" w:rsidRDefault="00D40738" w:rsidP="00F96DFE">
            <w:pPr>
              <w:pStyle w:val="TAL"/>
              <w:rPr>
                <w:ins w:id="60" w:author="t1" w:date="2020-02-11T15:15:00Z"/>
              </w:rPr>
            </w:pPr>
            <w:ins w:id="61" w:author="t1" w:date="2020-02-11T15:15:00Z">
              <w:r>
                <w:t xml:space="preserve">Release due to </w:t>
              </w:r>
              <w:r w:rsidRPr="00140E21">
                <w:t>Network Slice-Specific</w:t>
              </w:r>
              <w:r>
                <w:t xml:space="preserve"> </w:t>
              </w:r>
              <w:r w:rsidRPr="00140E21">
                <w:t>Authentication and Authorization fai</w:t>
              </w:r>
              <w:r>
                <w:t>lure.</w:t>
              </w:r>
            </w:ins>
          </w:p>
        </w:tc>
      </w:tr>
      <w:tr w:rsidR="00D40738" w:rsidRPr="0015708C" w14:paraId="1F941E1A" w14:textId="77777777" w:rsidTr="00F96DFE">
        <w:trPr>
          <w:ins w:id="62" w:author="t1" w:date="2020-02-11T15:15: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FB8E9" w14:textId="279323DF" w:rsidR="00D40738" w:rsidRDefault="00F80F73" w:rsidP="00F96DFE">
            <w:pPr>
              <w:pStyle w:val="TAL"/>
              <w:rPr>
                <w:ins w:id="63" w:author="t1" w:date="2020-02-11T15:15:00Z"/>
                <w:noProof/>
              </w:rPr>
            </w:pPr>
            <w:ins w:id="64" w:author="t1" w:date="2020-02-12T16:09:00Z">
              <w:r>
                <w:t>"</w:t>
              </w:r>
            </w:ins>
            <w:ins w:id="65" w:author="t1" w:date="2020-02-11T15:15:00Z">
              <w:r w:rsidR="00D40738" w:rsidRPr="00A32FD5">
                <w:t>REL_DUE_</w:t>
              </w:r>
              <w:r w:rsidR="00D40738">
                <w:t>TO_SLICE_AUTH_REVOCATION</w:t>
              </w:r>
            </w:ins>
            <w:ins w:id="66" w:author="t1" w:date="2020-02-12T16:08:00Z">
              <w:r>
                <w: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595E5" w14:textId="6DF84E6C" w:rsidR="00D40738" w:rsidRDefault="00D40738" w:rsidP="00F96DFE">
            <w:pPr>
              <w:pStyle w:val="TAL"/>
              <w:rPr>
                <w:ins w:id="67" w:author="t1" w:date="2020-02-11T15:15:00Z"/>
              </w:rPr>
            </w:pPr>
            <w:ins w:id="68" w:author="t1" w:date="2020-02-11T15:15:00Z">
              <w:r>
                <w:t xml:space="preserve">Release due to </w:t>
              </w:r>
              <w:r w:rsidRPr="00357F71">
                <w:rPr>
                  <w:lang w:eastAsia="ko-KR"/>
                </w:rPr>
                <w:t xml:space="preserve">AAA Server triggered Slice-Specific Authorization </w:t>
              </w:r>
              <w:r>
                <w:rPr>
                  <w:lang w:eastAsia="ko-KR"/>
                </w:rPr>
                <w:t>r</w:t>
              </w:r>
              <w:r w:rsidRPr="00357F71">
                <w:rPr>
                  <w:lang w:eastAsia="ko-KR"/>
                </w:rPr>
                <w:t>evocation</w:t>
              </w:r>
              <w:r>
                <w:t>.</w:t>
              </w:r>
            </w:ins>
          </w:p>
        </w:tc>
      </w:tr>
    </w:tbl>
    <w:p w14:paraId="36EEB6AE" w14:textId="77777777" w:rsidR="00D40738" w:rsidRDefault="00D40738" w:rsidP="00D40738"/>
    <w:p w14:paraId="14270F44" w14:textId="77777777" w:rsidR="0067748B" w:rsidRDefault="0067748B" w:rsidP="0067748B">
      <w:pPr>
        <w:jc w:val="center"/>
        <w:rPr>
          <w:noProof/>
        </w:rPr>
      </w:pPr>
      <w:r w:rsidRPr="00DB12B9">
        <w:rPr>
          <w:noProof/>
          <w:highlight w:val="green"/>
        </w:rPr>
        <w:t>***** Next change *****</w:t>
      </w:r>
    </w:p>
    <w:p w14:paraId="2BBB2983" w14:textId="77777777" w:rsidR="00E90C0E" w:rsidRDefault="00E90C0E" w:rsidP="00E90C0E">
      <w:pPr>
        <w:pStyle w:val="2"/>
      </w:pPr>
      <w:bookmarkStart w:id="69" w:name="_Toc20129656"/>
      <w:bookmarkStart w:id="70" w:name="_Toc27584283"/>
      <w:r>
        <w:t>A.2</w:t>
      </w:r>
      <w:r>
        <w:tab/>
      </w:r>
      <w:proofErr w:type="spellStart"/>
      <w:r>
        <w:t>Nsmf_PDUSession</w:t>
      </w:r>
      <w:proofErr w:type="spellEnd"/>
      <w:r>
        <w:t xml:space="preserve"> API</w:t>
      </w:r>
      <w:bookmarkEnd w:id="69"/>
      <w:bookmarkEnd w:id="70"/>
    </w:p>
    <w:p w14:paraId="3EE2E74C" w14:textId="7EBF6A07" w:rsidR="0067748B" w:rsidRPr="00E90C0E" w:rsidRDefault="00E90C0E">
      <w:pPr>
        <w:rPr>
          <w:noProof/>
        </w:rPr>
      </w:pPr>
      <w:r>
        <w:rPr>
          <w:noProof/>
        </w:rPr>
        <w:t>[</w:t>
      </w:r>
      <w:r w:rsidR="00E72CB4">
        <w:rPr>
          <w:noProof/>
        </w:rPr>
        <w:t>…</w:t>
      </w:r>
      <w:r>
        <w:rPr>
          <w:noProof/>
        </w:rPr>
        <w:t>]</w:t>
      </w:r>
    </w:p>
    <w:p w14:paraId="46A9B118" w14:textId="77777777" w:rsidR="0067748B" w:rsidRPr="002E5CBA" w:rsidRDefault="0067748B" w:rsidP="0067748B">
      <w:pPr>
        <w:pStyle w:val="PL"/>
        <w:rPr>
          <w:lang w:val="en-US"/>
        </w:rPr>
      </w:pPr>
      <w:r w:rsidRPr="002E5CBA">
        <w:rPr>
          <w:lang w:val="en-US"/>
        </w:rPr>
        <w:t xml:space="preserve">    Cause:</w:t>
      </w:r>
    </w:p>
    <w:p w14:paraId="76FBCBFE" w14:textId="77777777" w:rsidR="0067748B" w:rsidRPr="002E5CBA" w:rsidRDefault="0067748B" w:rsidP="0067748B">
      <w:pPr>
        <w:pStyle w:val="PL"/>
        <w:rPr>
          <w:lang w:val="en-US"/>
        </w:rPr>
      </w:pPr>
      <w:r w:rsidRPr="002E5CBA">
        <w:rPr>
          <w:lang w:val="en-US"/>
        </w:rPr>
        <w:t xml:space="preserve">      anyOf:</w:t>
      </w:r>
    </w:p>
    <w:p w14:paraId="34CDCD27" w14:textId="77777777" w:rsidR="0067748B" w:rsidRPr="002E5CBA" w:rsidRDefault="0067748B" w:rsidP="0067748B">
      <w:pPr>
        <w:pStyle w:val="PL"/>
        <w:rPr>
          <w:lang w:val="en-US"/>
        </w:rPr>
      </w:pPr>
      <w:r w:rsidRPr="002E5CBA">
        <w:rPr>
          <w:lang w:val="en-US"/>
        </w:rPr>
        <w:t xml:space="preserve">      - type: string</w:t>
      </w:r>
    </w:p>
    <w:p w14:paraId="56443100" w14:textId="77777777" w:rsidR="0067748B" w:rsidRPr="002E5CBA" w:rsidRDefault="0067748B" w:rsidP="0067748B">
      <w:pPr>
        <w:pStyle w:val="PL"/>
        <w:rPr>
          <w:lang w:val="en-US"/>
        </w:rPr>
      </w:pPr>
      <w:r w:rsidRPr="002E5CBA">
        <w:rPr>
          <w:lang w:val="en-US"/>
        </w:rPr>
        <w:t xml:space="preserve">        enum:</w:t>
      </w:r>
    </w:p>
    <w:p w14:paraId="1118B30E" w14:textId="77777777" w:rsidR="0067748B" w:rsidRPr="002E5CBA" w:rsidRDefault="0067748B" w:rsidP="0067748B">
      <w:pPr>
        <w:pStyle w:val="PL"/>
        <w:rPr>
          <w:lang w:val="en-US"/>
        </w:rPr>
      </w:pPr>
      <w:r w:rsidRPr="002E5CBA">
        <w:rPr>
          <w:lang w:val="en-US"/>
        </w:rPr>
        <w:t xml:space="preserve">          - REL_DUE_TO_HO</w:t>
      </w:r>
    </w:p>
    <w:p w14:paraId="7B99E2B2" w14:textId="77777777" w:rsidR="0067748B" w:rsidRPr="002E5CBA" w:rsidRDefault="0067748B" w:rsidP="0067748B">
      <w:pPr>
        <w:pStyle w:val="PL"/>
        <w:rPr>
          <w:lang w:val="en-US"/>
        </w:rPr>
      </w:pPr>
      <w:r w:rsidRPr="002E5CBA">
        <w:rPr>
          <w:lang w:val="en-US"/>
        </w:rPr>
        <w:t xml:space="preserve">          - EPS_FALLBACK</w:t>
      </w:r>
    </w:p>
    <w:p w14:paraId="599AB2DC" w14:textId="77777777" w:rsidR="0067748B" w:rsidRDefault="0067748B" w:rsidP="0067748B">
      <w:pPr>
        <w:pStyle w:val="PL"/>
        <w:rPr>
          <w:lang w:val="en-US"/>
        </w:rPr>
      </w:pPr>
      <w:r w:rsidRPr="002E5CBA">
        <w:rPr>
          <w:lang w:val="en-US"/>
        </w:rPr>
        <w:t xml:space="preserve">          - REL_DUE_TO_UP_SEC</w:t>
      </w:r>
    </w:p>
    <w:p w14:paraId="1ECC86DA" w14:textId="77777777" w:rsidR="0067748B" w:rsidRPr="002E5CBA" w:rsidRDefault="0067748B" w:rsidP="0067748B">
      <w:pPr>
        <w:pStyle w:val="PL"/>
        <w:rPr>
          <w:lang w:val="en-US"/>
        </w:rPr>
      </w:pPr>
      <w:r w:rsidRPr="002E5CBA">
        <w:rPr>
          <w:lang w:val="en-US"/>
        </w:rPr>
        <w:t xml:space="preserve">          - </w:t>
      </w:r>
      <w:r>
        <w:rPr>
          <w:lang w:val="en-US"/>
        </w:rPr>
        <w:t>DNN_CONGESTION</w:t>
      </w:r>
    </w:p>
    <w:p w14:paraId="275E2660" w14:textId="77777777" w:rsidR="0067748B" w:rsidRDefault="0067748B" w:rsidP="0067748B">
      <w:pPr>
        <w:pStyle w:val="PL"/>
        <w:rPr>
          <w:lang w:val="en-US"/>
        </w:rPr>
      </w:pPr>
      <w:r w:rsidRPr="002E5CBA">
        <w:rPr>
          <w:lang w:val="en-US"/>
        </w:rPr>
        <w:t xml:space="preserve">          - </w:t>
      </w:r>
      <w:r>
        <w:rPr>
          <w:lang w:val="en-US"/>
        </w:rPr>
        <w:t>S_NSSAI_CONGESTION</w:t>
      </w:r>
    </w:p>
    <w:p w14:paraId="61F2E7CC" w14:textId="77777777" w:rsidR="0067748B" w:rsidRDefault="0067748B" w:rsidP="0067748B">
      <w:pPr>
        <w:pStyle w:val="PL"/>
      </w:pPr>
      <w:r>
        <w:rPr>
          <w:lang w:val="en-US"/>
        </w:rPr>
        <w:t xml:space="preserve">          - </w:t>
      </w:r>
      <w:r>
        <w:t>REL_DUE_TO_REACTIVATION</w:t>
      </w:r>
    </w:p>
    <w:p w14:paraId="3EB35C6B" w14:textId="77777777" w:rsidR="0067748B" w:rsidRDefault="0067748B" w:rsidP="0067748B">
      <w:pPr>
        <w:pStyle w:val="PL"/>
      </w:pPr>
      <w:r>
        <w:rPr>
          <w:lang w:val="en-US"/>
        </w:rPr>
        <w:t xml:space="preserve">          - </w:t>
      </w:r>
      <w:r>
        <w:t>5G_AN_NOT_RESPONDING</w:t>
      </w:r>
    </w:p>
    <w:p w14:paraId="01ED5083"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8366AB0" w14:textId="77777777" w:rsidR="0067748B" w:rsidRDefault="0067748B" w:rsidP="0067748B">
      <w:pPr>
        <w:pStyle w:val="PL"/>
      </w:pPr>
      <w:r>
        <w:rPr>
          <w:lang w:val="en-US"/>
        </w:rPr>
        <w:t xml:space="preserve">          - </w:t>
      </w:r>
      <w:r>
        <w:t>REL_DUE_TO_DUPLICATE_SESSION_ID</w:t>
      </w:r>
    </w:p>
    <w:p w14:paraId="2AA7A527" w14:textId="77777777" w:rsidR="0067748B" w:rsidRDefault="0067748B" w:rsidP="0067748B">
      <w:pPr>
        <w:pStyle w:val="PL"/>
      </w:pPr>
      <w:r>
        <w:rPr>
          <w:lang w:val="en-US"/>
        </w:rPr>
        <w:t xml:space="preserve">          - </w:t>
      </w:r>
      <w:r>
        <w:t>PDU_SESSION_STATUS_MISMATCH</w:t>
      </w:r>
    </w:p>
    <w:p w14:paraId="7C779103" w14:textId="77777777" w:rsidR="0067748B" w:rsidRDefault="0067748B" w:rsidP="0067748B">
      <w:pPr>
        <w:pStyle w:val="PL"/>
      </w:pPr>
      <w:r>
        <w:rPr>
          <w:lang w:val="en-US"/>
        </w:rPr>
        <w:t xml:space="preserve">          - </w:t>
      </w:r>
      <w:r>
        <w:t>HO_FAILURE</w:t>
      </w:r>
    </w:p>
    <w:p w14:paraId="12031877" w14:textId="77777777" w:rsidR="0067748B" w:rsidRDefault="0067748B" w:rsidP="0067748B">
      <w:pPr>
        <w:pStyle w:val="PL"/>
      </w:pPr>
      <w:r w:rsidRPr="002E5CBA">
        <w:rPr>
          <w:lang w:val="en-US"/>
        </w:rPr>
        <w:t xml:space="preserve">          </w:t>
      </w:r>
      <w:r>
        <w:rPr>
          <w:lang w:val="en-US"/>
        </w:rPr>
        <w:t xml:space="preserve">- </w:t>
      </w:r>
      <w:r>
        <w:t>INSUFFICIENT_UP_RESOURCES</w:t>
      </w:r>
    </w:p>
    <w:p w14:paraId="1BCE4C8C" w14:textId="77777777" w:rsidR="0067748B" w:rsidRDefault="0067748B" w:rsidP="0067748B">
      <w:pPr>
        <w:pStyle w:val="PL"/>
      </w:pPr>
      <w:r>
        <w:rPr>
          <w:lang w:val="en-US"/>
        </w:rPr>
        <w:t xml:space="preserve">          - </w:t>
      </w:r>
      <w:r w:rsidRPr="00EA2206">
        <w:t>PDU_SESSION_</w:t>
      </w:r>
      <w:r>
        <w:t>HANDED_OVER</w:t>
      </w:r>
    </w:p>
    <w:p w14:paraId="545B5CFE" w14:textId="77777777" w:rsidR="0067748B" w:rsidRDefault="0067748B" w:rsidP="0067748B">
      <w:pPr>
        <w:pStyle w:val="PL"/>
      </w:pPr>
      <w:r>
        <w:rPr>
          <w:lang w:val="en-US"/>
        </w:rPr>
        <w:t xml:space="preserve">          - </w:t>
      </w:r>
      <w:r w:rsidRPr="00EA2206">
        <w:t>PDU_SESSION_</w:t>
      </w:r>
      <w:r>
        <w:t>RESUMED</w:t>
      </w:r>
    </w:p>
    <w:p w14:paraId="500B56B6" w14:textId="77777777" w:rsidR="0067748B" w:rsidRDefault="0067748B" w:rsidP="0067748B">
      <w:pPr>
        <w:pStyle w:val="PL"/>
      </w:pPr>
      <w:r>
        <w:rPr>
          <w:lang w:val="en-US"/>
        </w:rPr>
        <w:t xml:space="preserve">          - </w:t>
      </w:r>
      <w:r>
        <w:t>CN_ASSISTED_RAN_PARAMETER_TUNING</w:t>
      </w:r>
    </w:p>
    <w:p w14:paraId="5E0A672C"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024E1C5"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31F613CA" w14:textId="77777777" w:rsidR="0067748B" w:rsidRPr="00623B7B" w:rsidRDefault="0067748B" w:rsidP="0067748B">
      <w:pPr>
        <w:pStyle w:val="PL"/>
        <w:rPr>
          <w:lang w:val="en-US"/>
        </w:rPr>
      </w:pPr>
      <w:r>
        <w:rPr>
          <w:lang w:val="en-US"/>
        </w:rPr>
        <w:t xml:space="preserve">          - </w:t>
      </w:r>
      <w:r w:rsidRPr="00A01B0C">
        <w:t>REL_DUE_TO_PS_TO_CS_HO</w:t>
      </w:r>
    </w:p>
    <w:p w14:paraId="41B09816" w14:textId="06CD1308" w:rsidR="0067748B" w:rsidRDefault="0067748B" w:rsidP="0067748B">
      <w:pPr>
        <w:pStyle w:val="PL"/>
        <w:rPr>
          <w:ins w:id="71" w:author="t1" w:date="2020-02-12T16:06:00Z"/>
        </w:rPr>
      </w:pPr>
      <w:ins w:id="72" w:author="t1" w:date="2020-02-12T16:06:00Z">
        <w:r>
          <w:rPr>
            <w:lang w:val="en-US"/>
          </w:rPr>
          <w:t xml:space="preserve">          - </w:t>
        </w:r>
        <w:r w:rsidRPr="0067748B">
          <w:t>REL_DUE_TO_SLICE_AUTH_FAILURE</w:t>
        </w:r>
      </w:ins>
    </w:p>
    <w:p w14:paraId="045FC153" w14:textId="54523523" w:rsidR="0067748B" w:rsidRPr="00623B7B" w:rsidRDefault="0067748B" w:rsidP="0067748B">
      <w:pPr>
        <w:pStyle w:val="PL"/>
        <w:rPr>
          <w:ins w:id="73" w:author="t1" w:date="2020-02-12T16:06:00Z"/>
          <w:lang w:val="en-US"/>
        </w:rPr>
      </w:pPr>
      <w:ins w:id="74" w:author="t1" w:date="2020-02-12T16:06:00Z">
        <w:r>
          <w:rPr>
            <w:lang w:val="en-US"/>
          </w:rPr>
          <w:t xml:space="preserve">          - </w:t>
        </w:r>
        <w:r w:rsidRPr="0067748B">
          <w:t>REL_DUE_TO_SLICE_AUTH_REVOCATION</w:t>
        </w:r>
      </w:ins>
    </w:p>
    <w:p w14:paraId="48620253" w14:textId="77777777" w:rsidR="0067748B" w:rsidRPr="00623B7B" w:rsidRDefault="0067748B" w:rsidP="0067748B">
      <w:pPr>
        <w:pStyle w:val="PL"/>
      </w:pPr>
    </w:p>
    <w:p w14:paraId="7300111A" w14:textId="77777777" w:rsidR="0067748B" w:rsidRPr="002E5CBA" w:rsidRDefault="0067748B" w:rsidP="0067748B">
      <w:pPr>
        <w:pStyle w:val="PL"/>
        <w:rPr>
          <w:lang w:val="en-US"/>
        </w:rPr>
      </w:pPr>
      <w:r w:rsidRPr="002E5CBA">
        <w:rPr>
          <w:lang w:val="en-US"/>
        </w:rPr>
        <w:lastRenderedPageBreak/>
        <w:t xml:space="preserve">      - type: string</w:t>
      </w:r>
    </w:p>
    <w:p w14:paraId="649D0250" w14:textId="77777777" w:rsidR="0067748B" w:rsidRPr="002E5CBA" w:rsidRDefault="0067748B" w:rsidP="0067748B">
      <w:pPr>
        <w:pStyle w:val="PL"/>
        <w:rPr>
          <w:lang w:val="en-US"/>
        </w:rPr>
      </w:pPr>
      <w:r w:rsidRPr="002E5CBA">
        <w:rPr>
          <w:lang w:val="en-US"/>
        </w:rPr>
        <w:t xml:space="preserve">        description: &gt;</w:t>
      </w:r>
    </w:p>
    <w:p w14:paraId="766E983E" w14:textId="77777777" w:rsidR="0067748B" w:rsidRPr="002E5CBA" w:rsidRDefault="0067748B" w:rsidP="0067748B">
      <w:pPr>
        <w:pStyle w:val="PL"/>
        <w:rPr>
          <w:lang w:val="en-US"/>
        </w:rPr>
      </w:pPr>
      <w:r w:rsidRPr="002E5CBA">
        <w:rPr>
          <w:lang w:val="en-US"/>
        </w:rPr>
        <w:t xml:space="preserve">          This string provides forward-compatibility with future</w:t>
      </w:r>
    </w:p>
    <w:p w14:paraId="0BD372EB" w14:textId="77777777" w:rsidR="0067748B" w:rsidRPr="002E5CBA" w:rsidRDefault="0067748B" w:rsidP="0067748B">
      <w:pPr>
        <w:pStyle w:val="PL"/>
        <w:rPr>
          <w:lang w:val="en-US"/>
        </w:rPr>
      </w:pPr>
      <w:r w:rsidRPr="002E5CBA">
        <w:rPr>
          <w:lang w:val="en-US"/>
        </w:rPr>
        <w:t xml:space="preserve">          extensions to the enumeration but is not used to encode</w:t>
      </w:r>
    </w:p>
    <w:p w14:paraId="49EC6688" w14:textId="77777777" w:rsidR="0067748B" w:rsidRPr="002E5CBA" w:rsidRDefault="0067748B" w:rsidP="0067748B">
      <w:pPr>
        <w:pStyle w:val="PL"/>
        <w:rPr>
          <w:lang w:val="en-US"/>
        </w:rPr>
      </w:pPr>
      <w:r w:rsidRPr="002E5CBA">
        <w:rPr>
          <w:lang w:val="en-US"/>
        </w:rPr>
        <w:t xml:space="preserve">          content defined in the present version of this API.</w:t>
      </w:r>
    </w:p>
    <w:p w14:paraId="0D263BFD" w14:textId="77777777" w:rsidR="0067748B" w:rsidRPr="002E5CBA" w:rsidRDefault="0067748B" w:rsidP="0067748B">
      <w:pPr>
        <w:pStyle w:val="PL"/>
        <w:rPr>
          <w:lang w:val="en-US"/>
        </w:rPr>
      </w:pPr>
      <w:r w:rsidRPr="002E5CBA">
        <w:rPr>
          <w:lang w:val="en-US"/>
        </w:rPr>
        <w:t xml:space="preserve">      description: &gt;</w:t>
      </w:r>
    </w:p>
    <w:p w14:paraId="0ED7FE74" w14:textId="77777777" w:rsidR="0067748B" w:rsidRPr="002E5CBA" w:rsidRDefault="0067748B" w:rsidP="0067748B">
      <w:pPr>
        <w:pStyle w:val="PL"/>
        <w:rPr>
          <w:lang w:val="en-US"/>
        </w:rPr>
      </w:pPr>
      <w:r w:rsidRPr="002E5CBA">
        <w:rPr>
          <w:lang w:val="en-US"/>
        </w:rPr>
        <w:t xml:space="preserve">        Possible values are</w:t>
      </w:r>
    </w:p>
    <w:p w14:paraId="0F495BB2" w14:textId="77777777" w:rsidR="0067748B" w:rsidRPr="002E5CBA" w:rsidRDefault="0067748B" w:rsidP="0067748B">
      <w:pPr>
        <w:pStyle w:val="PL"/>
        <w:rPr>
          <w:lang w:val="en-US"/>
        </w:rPr>
      </w:pPr>
      <w:r w:rsidRPr="002E5CBA">
        <w:rPr>
          <w:lang w:val="en-US"/>
        </w:rPr>
        <w:t xml:space="preserve">        - REL_DUE_TO_HO</w:t>
      </w:r>
    </w:p>
    <w:p w14:paraId="0C4F6DF2" w14:textId="77777777" w:rsidR="0067748B" w:rsidRPr="002E5CBA" w:rsidRDefault="0067748B" w:rsidP="0067748B">
      <w:pPr>
        <w:pStyle w:val="PL"/>
        <w:rPr>
          <w:lang w:val="en-US"/>
        </w:rPr>
      </w:pPr>
      <w:r w:rsidRPr="002E5CBA">
        <w:rPr>
          <w:lang w:val="en-US"/>
        </w:rPr>
        <w:t xml:space="preserve">        - EPS_FALLBACK</w:t>
      </w:r>
    </w:p>
    <w:p w14:paraId="5E398BD1" w14:textId="77777777" w:rsidR="0067748B" w:rsidRDefault="0067748B" w:rsidP="0067748B">
      <w:pPr>
        <w:pStyle w:val="PL"/>
        <w:rPr>
          <w:lang w:val="en-US"/>
        </w:rPr>
      </w:pPr>
      <w:r w:rsidRPr="002E5CBA">
        <w:rPr>
          <w:lang w:val="en-US"/>
        </w:rPr>
        <w:t xml:space="preserve">        - REL_DUE_TO_UP_SEC</w:t>
      </w:r>
    </w:p>
    <w:p w14:paraId="60B5C5E3" w14:textId="77777777" w:rsidR="0067748B" w:rsidRPr="002E5CBA" w:rsidRDefault="0067748B" w:rsidP="0067748B">
      <w:pPr>
        <w:pStyle w:val="PL"/>
        <w:rPr>
          <w:lang w:val="en-US"/>
        </w:rPr>
      </w:pPr>
      <w:r w:rsidRPr="002E5CBA">
        <w:rPr>
          <w:lang w:val="en-US"/>
        </w:rPr>
        <w:t xml:space="preserve">        - </w:t>
      </w:r>
      <w:r>
        <w:rPr>
          <w:lang w:val="en-US"/>
        </w:rPr>
        <w:t>DNN_CONGESTION</w:t>
      </w:r>
    </w:p>
    <w:p w14:paraId="3875840F" w14:textId="77777777" w:rsidR="0067748B" w:rsidRDefault="0067748B" w:rsidP="0067748B">
      <w:pPr>
        <w:pStyle w:val="PL"/>
        <w:rPr>
          <w:lang w:val="en-US"/>
        </w:rPr>
      </w:pPr>
      <w:r w:rsidRPr="002E5CBA">
        <w:rPr>
          <w:lang w:val="en-US"/>
        </w:rPr>
        <w:t xml:space="preserve">        - </w:t>
      </w:r>
      <w:r>
        <w:rPr>
          <w:lang w:val="en-US"/>
        </w:rPr>
        <w:t>S_NSSAI_CONGESTION</w:t>
      </w:r>
    </w:p>
    <w:p w14:paraId="0F581130" w14:textId="77777777" w:rsidR="0067748B" w:rsidRDefault="0067748B" w:rsidP="0067748B">
      <w:pPr>
        <w:pStyle w:val="PL"/>
      </w:pPr>
      <w:r>
        <w:rPr>
          <w:lang w:val="en-US"/>
        </w:rPr>
        <w:t xml:space="preserve">        - </w:t>
      </w:r>
      <w:r>
        <w:t>REL_DUE_TO_REACTIVATION</w:t>
      </w:r>
    </w:p>
    <w:p w14:paraId="40981AD4" w14:textId="77777777" w:rsidR="0067748B" w:rsidRDefault="0067748B" w:rsidP="0067748B">
      <w:pPr>
        <w:pStyle w:val="PL"/>
      </w:pPr>
      <w:r>
        <w:rPr>
          <w:lang w:val="en-US"/>
        </w:rPr>
        <w:t xml:space="preserve">        - </w:t>
      </w:r>
      <w:r>
        <w:t>5G_AN_NOT_RESPONDING</w:t>
      </w:r>
    </w:p>
    <w:p w14:paraId="264A204B"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4C59898" w14:textId="77777777" w:rsidR="0067748B" w:rsidRDefault="0067748B" w:rsidP="0067748B">
      <w:pPr>
        <w:pStyle w:val="PL"/>
      </w:pPr>
      <w:r>
        <w:rPr>
          <w:lang w:val="en-US"/>
        </w:rPr>
        <w:t xml:space="preserve">        - </w:t>
      </w:r>
      <w:r>
        <w:t>REL_DUE_TO_DUPLICATE_SESSION_ID</w:t>
      </w:r>
    </w:p>
    <w:p w14:paraId="2B7BAD4D" w14:textId="77777777" w:rsidR="0067748B" w:rsidRDefault="0067748B" w:rsidP="0067748B">
      <w:pPr>
        <w:pStyle w:val="PL"/>
      </w:pPr>
      <w:r>
        <w:rPr>
          <w:lang w:val="en-US"/>
        </w:rPr>
        <w:t xml:space="preserve">        - </w:t>
      </w:r>
      <w:r>
        <w:t>PDU_SESSION_STATUS_MISMATCH</w:t>
      </w:r>
    </w:p>
    <w:p w14:paraId="42B431A6" w14:textId="77777777" w:rsidR="0067748B" w:rsidRDefault="0067748B" w:rsidP="0067748B">
      <w:pPr>
        <w:pStyle w:val="PL"/>
      </w:pPr>
      <w:r>
        <w:rPr>
          <w:lang w:val="en-US"/>
        </w:rPr>
        <w:t xml:space="preserve">        - </w:t>
      </w:r>
      <w:r>
        <w:t>HO_FAILURE</w:t>
      </w:r>
    </w:p>
    <w:p w14:paraId="15E17C82" w14:textId="77777777" w:rsidR="0067748B" w:rsidRDefault="0067748B" w:rsidP="0067748B">
      <w:pPr>
        <w:pStyle w:val="PL"/>
      </w:pPr>
      <w:r>
        <w:rPr>
          <w:lang w:val="en-US"/>
        </w:rPr>
        <w:t xml:space="preserve">        - </w:t>
      </w:r>
      <w:r>
        <w:t>INSUFFICIENT_UP_RESOURCES</w:t>
      </w:r>
    </w:p>
    <w:p w14:paraId="06723A7B" w14:textId="77777777" w:rsidR="0067748B" w:rsidRDefault="0067748B" w:rsidP="0067748B">
      <w:pPr>
        <w:pStyle w:val="PL"/>
      </w:pPr>
      <w:r>
        <w:rPr>
          <w:lang w:val="en-US"/>
        </w:rPr>
        <w:t xml:space="preserve">        - </w:t>
      </w:r>
      <w:r w:rsidRPr="00EA2206">
        <w:t>PDU_SESSION_</w:t>
      </w:r>
      <w:r>
        <w:t>HANDED_OVER</w:t>
      </w:r>
    </w:p>
    <w:p w14:paraId="673A3D73" w14:textId="77777777" w:rsidR="0067748B" w:rsidRDefault="0067748B" w:rsidP="0067748B">
      <w:pPr>
        <w:pStyle w:val="PL"/>
      </w:pPr>
      <w:r>
        <w:rPr>
          <w:lang w:val="en-US"/>
        </w:rPr>
        <w:t xml:space="preserve">        - </w:t>
      </w:r>
      <w:r w:rsidRPr="00EA2206">
        <w:t>PDU_SESSION_</w:t>
      </w:r>
      <w:r>
        <w:t>RESUMED</w:t>
      </w:r>
    </w:p>
    <w:p w14:paraId="40544A88" w14:textId="77777777" w:rsidR="0067748B" w:rsidRDefault="0067748B" w:rsidP="0067748B">
      <w:pPr>
        <w:pStyle w:val="PL"/>
      </w:pPr>
      <w:r>
        <w:rPr>
          <w:lang w:val="en-US"/>
        </w:rPr>
        <w:t xml:space="preserve">        - </w:t>
      </w:r>
      <w:r>
        <w:t>CN_ASSISTED_RAN_PARAMETER_TUNING</w:t>
      </w:r>
    </w:p>
    <w:p w14:paraId="7CBC1081"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5D2218B"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18AA1639" w14:textId="3AB50125" w:rsidR="0067748B" w:rsidRDefault="0067748B" w:rsidP="0067748B">
      <w:pPr>
        <w:pStyle w:val="PL"/>
        <w:rPr>
          <w:ins w:id="75" w:author="t1" w:date="2020-02-12T16:06:00Z"/>
        </w:rPr>
      </w:pPr>
      <w:r>
        <w:rPr>
          <w:lang w:val="en-US"/>
        </w:rPr>
        <w:t xml:space="preserve">        - </w:t>
      </w:r>
      <w:r w:rsidRPr="00A01B0C">
        <w:t>REL_DUE_TO_PS_TO_CS_HO</w:t>
      </w:r>
    </w:p>
    <w:p w14:paraId="3B4E0B6F" w14:textId="02F15D12" w:rsidR="0067748B" w:rsidRDefault="0067748B" w:rsidP="0067748B">
      <w:pPr>
        <w:pStyle w:val="PL"/>
        <w:rPr>
          <w:ins w:id="76" w:author="t1" w:date="2020-02-12T16:06:00Z"/>
        </w:rPr>
      </w:pPr>
      <w:ins w:id="77" w:author="t1" w:date="2020-02-12T16:06:00Z">
        <w:r>
          <w:rPr>
            <w:lang w:val="en-US"/>
          </w:rPr>
          <w:t xml:space="preserve">        - </w:t>
        </w:r>
      </w:ins>
      <w:ins w:id="78" w:author="t1" w:date="2020-02-12T16:07:00Z">
        <w:r w:rsidRPr="0067748B">
          <w:t>REL_DUE_TO_SLICE_AUTH_FAILURE</w:t>
        </w:r>
      </w:ins>
    </w:p>
    <w:p w14:paraId="43369B96" w14:textId="5BED372C" w:rsidR="0067748B" w:rsidRPr="00623B7B" w:rsidRDefault="0067748B" w:rsidP="0067748B">
      <w:pPr>
        <w:pStyle w:val="PL"/>
        <w:rPr>
          <w:ins w:id="79" w:author="t1" w:date="2020-02-12T16:07:00Z"/>
          <w:lang w:val="en-US"/>
        </w:rPr>
      </w:pPr>
      <w:ins w:id="80" w:author="t1" w:date="2020-02-12T16:07:00Z">
        <w:r>
          <w:rPr>
            <w:lang w:val="en-US"/>
          </w:rPr>
          <w:t xml:space="preserve">        - </w:t>
        </w:r>
        <w:r w:rsidRPr="0067748B">
          <w:t>REL_DUE_TO_SLICE_AUTH_REVOCATION</w:t>
        </w:r>
      </w:ins>
    </w:p>
    <w:p w14:paraId="39F75B32" w14:textId="20FBA462" w:rsidR="0067748B" w:rsidRPr="00623B7B" w:rsidDel="0067748B" w:rsidRDefault="0067748B" w:rsidP="0067748B">
      <w:pPr>
        <w:pStyle w:val="PL"/>
        <w:rPr>
          <w:del w:id="81" w:author="t1" w:date="2020-02-12T16:06:00Z"/>
        </w:rPr>
      </w:pPr>
    </w:p>
    <w:p w14:paraId="68AC71FF" w14:textId="77777777" w:rsidR="00503E04" w:rsidRPr="00E90C0E" w:rsidRDefault="00503E04" w:rsidP="00503E04">
      <w:pPr>
        <w:rPr>
          <w:noProof/>
        </w:rPr>
      </w:pPr>
      <w:r>
        <w:rPr>
          <w:noProof/>
        </w:rPr>
        <w:t>[…]</w:t>
      </w:r>
    </w:p>
    <w:p w14:paraId="46AA4393" w14:textId="77777777" w:rsidR="0067748B" w:rsidRPr="0067748B" w:rsidRDefault="0067748B">
      <w:pPr>
        <w:rPr>
          <w:noProof/>
        </w:rPr>
      </w:pPr>
    </w:p>
    <w:sectPr w:rsidR="0067748B" w:rsidRPr="006774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96CBF" w14:textId="77777777" w:rsidR="000851F3" w:rsidRDefault="000851F3">
      <w:r>
        <w:separator/>
      </w:r>
    </w:p>
  </w:endnote>
  <w:endnote w:type="continuationSeparator" w:id="0">
    <w:p w14:paraId="0AA1CB81" w14:textId="77777777" w:rsidR="000851F3" w:rsidRDefault="0008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FDB9F" w14:textId="77777777" w:rsidR="000851F3" w:rsidRDefault="000851F3">
      <w:r>
        <w:separator/>
      </w:r>
    </w:p>
  </w:footnote>
  <w:footnote w:type="continuationSeparator" w:id="0">
    <w:p w14:paraId="2106E348" w14:textId="77777777" w:rsidR="000851F3" w:rsidRDefault="0008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B9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75C2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4F77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02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DFE"/>
    <w:multiLevelType w:val="hybridMultilevel"/>
    <w:tmpl w:val="805835B6"/>
    <w:lvl w:ilvl="0" w:tplc="126ABD1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5F"/>
    <w:rsid w:val="000851F3"/>
    <w:rsid w:val="000A1F6F"/>
    <w:rsid w:val="000A6394"/>
    <w:rsid w:val="000B7FED"/>
    <w:rsid w:val="000C038A"/>
    <w:rsid w:val="000C6598"/>
    <w:rsid w:val="00145D43"/>
    <w:rsid w:val="00155CD5"/>
    <w:rsid w:val="00173C89"/>
    <w:rsid w:val="00192C46"/>
    <w:rsid w:val="001A08B3"/>
    <w:rsid w:val="001A7B60"/>
    <w:rsid w:val="001B52F0"/>
    <w:rsid w:val="001B7A65"/>
    <w:rsid w:val="001D7AF6"/>
    <w:rsid w:val="001E41F3"/>
    <w:rsid w:val="002058F9"/>
    <w:rsid w:val="00220F15"/>
    <w:rsid w:val="0026004D"/>
    <w:rsid w:val="002640DD"/>
    <w:rsid w:val="002750C5"/>
    <w:rsid w:val="00275D12"/>
    <w:rsid w:val="00284FEB"/>
    <w:rsid w:val="002860C4"/>
    <w:rsid w:val="002B5741"/>
    <w:rsid w:val="002E67BB"/>
    <w:rsid w:val="00305409"/>
    <w:rsid w:val="003513C9"/>
    <w:rsid w:val="00357F71"/>
    <w:rsid w:val="003609EF"/>
    <w:rsid w:val="0036231A"/>
    <w:rsid w:val="00374DD4"/>
    <w:rsid w:val="003E1A36"/>
    <w:rsid w:val="00410371"/>
    <w:rsid w:val="004242F1"/>
    <w:rsid w:val="00424FBB"/>
    <w:rsid w:val="004315B9"/>
    <w:rsid w:val="004B75B7"/>
    <w:rsid w:val="004E1669"/>
    <w:rsid w:val="00503E04"/>
    <w:rsid w:val="0050797C"/>
    <w:rsid w:val="0051580D"/>
    <w:rsid w:val="00532DE4"/>
    <w:rsid w:val="00547111"/>
    <w:rsid w:val="00570453"/>
    <w:rsid w:val="00592D74"/>
    <w:rsid w:val="005E2C44"/>
    <w:rsid w:val="00621188"/>
    <w:rsid w:val="006257ED"/>
    <w:rsid w:val="0064352E"/>
    <w:rsid w:val="006770A8"/>
    <w:rsid w:val="0067748B"/>
    <w:rsid w:val="00687B89"/>
    <w:rsid w:val="00695808"/>
    <w:rsid w:val="006A3253"/>
    <w:rsid w:val="006B46FB"/>
    <w:rsid w:val="006E21FB"/>
    <w:rsid w:val="00792342"/>
    <w:rsid w:val="007977A8"/>
    <w:rsid w:val="007B512A"/>
    <w:rsid w:val="007B6D61"/>
    <w:rsid w:val="007C2097"/>
    <w:rsid w:val="007D6A07"/>
    <w:rsid w:val="007F7259"/>
    <w:rsid w:val="008040A8"/>
    <w:rsid w:val="008231E2"/>
    <w:rsid w:val="00827345"/>
    <w:rsid w:val="008279FA"/>
    <w:rsid w:val="008626E7"/>
    <w:rsid w:val="00870EE7"/>
    <w:rsid w:val="008863B9"/>
    <w:rsid w:val="008A45A6"/>
    <w:rsid w:val="008B5904"/>
    <w:rsid w:val="008C4DE5"/>
    <w:rsid w:val="008E035D"/>
    <w:rsid w:val="008F193E"/>
    <w:rsid w:val="008F686C"/>
    <w:rsid w:val="008F68B0"/>
    <w:rsid w:val="009148DE"/>
    <w:rsid w:val="00941E30"/>
    <w:rsid w:val="00943533"/>
    <w:rsid w:val="009777D9"/>
    <w:rsid w:val="00991B88"/>
    <w:rsid w:val="009A5753"/>
    <w:rsid w:val="009A579D"/>
    <w:rsid w:val="009C454E"/>
    <w:rsid w:val="009E3297"/>
    <w:rsid w:val="009F734F"/>
    <w:rsid w:val="00A21106"/>
    <w:rsid w:val="00A246B6"/>
    <w:rsid w:val="00A47E70"/>
    <w:rsid w:val="00A50A65"/>
    <w:rsid w:val="00A50CF0"/>
    <w:rsid w:val="00A7671C"/>
    <w:rsid w:val="00A8701A"/>
    <w:rsid w:val="00AA2CBC"/>
    <w:rsid w:val="00AC5820"/>
    <w:rsid w:val="00AD1CD8"/>
    <w:rsid w:val="00B258BB"/>
    <w:rsid w:val="00B50991"/>
    <w:rsid w:val="00B67B97"/>
    <w:rsid w:val="00B968C8"/>
    <w:rsid w:val="00BA3EC5"/>
    <w:rsid w:val="00BA51D9"/>
    <w:rsid w:val="00BB5DFC"/>
    <w:rsid w:val="00BD279D"/>
    <w:rsid w:val="00BD6BB8"/>
    <w:rsid w:val="00C43297"/>
    <w:rsid w:val="00C66BA2"/>
    <w:rsid w:val="00C95985"/>
    <w:rsid w:val="00CC5026"/>
    <w:rsid w:val="00CC68D0"/>
    <w:rsid w:val="00D03F9A"/>
    <w:rsid w:val="00D06D51"/>
    <w:rsid w:val="00D24991"/>
    <w:rsid w:val="00D40738"/>
    <w:rsid w:val="00D50255"/>
    <w:rsid w:val="00D553AB"/>
    <w:rsid w:val="00D66520"/>
    <w:rsid w:val="00D6720A"/>
    <w:rsid w:val="00D87AF5"/>
    <w:rsid w:val="00DB1448"/>
    <w:rsid w:val="00DE34CF"/>
    <w:rsid w:val="00E053F5"/>
    <w:rsid w:val="00E13F3D"/>
    <w:rsid w:val="00E34898"/>
    <w:rsid w:val="00E72CB4"/>
    <w:rsid w:val="00E8079D"/>
    <w:rsid w:val="00E90C0E"/>
    <w:rsid w:val="00EA28B6"/>
    <w:rsid w:val="00EB09B7"/>
    <w:rsid w:val="00ED531C"/>
    <w:rsid w:val="00EE7D7C"/>
    <w:rsid w:val="00EF498B"/>
    <w:rsid w:val="00F25D98"/>
    <w:rsid w:val="00F300FB"/>
    <w:rsid w:val="00F80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06D2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DE4"/>
    <w:rPr>
      <w:rFonts w:ascii="Times New Roman" w:hAnsi="Times New Roman"/>
      <w:lang w:val="en-GB" w:eastAsia="en-US"/>
    </w:rPr>
  </w:style>
  <w:style w:type="character" w:customStyle="1" w:styleId="THChar">
    <w:name w:val="TH Char"/>
    <w:link w:val="TH"/>
    <w:qFormat/>
    <w:locked/>
    <w:rsid w:val="00357F71"/>
    <w:rPr>
      <w:rFonts w:ascii="Arial" w:hAnsi="Arial"/>
      <w:b/>
      <w:lang w:val="en-GB" w:eastAsia="en-US"/>
    </w:rPr>
  </w:style>
  <w:style w:type="character" w:customStyle="1" w:styleId="B2Char">
    <w:name w:val="B2 Char"/>
    <w:link w:val="B2"/>
    <w:qFormat/>
    <w:rsid w:val="00357F71"/>
    <w:rPr>
      <w:rFonts w:ascii="Times New Roman" w:hAnsi="Times New Roman"/>
      <w:lang w:val="en-GB" w:eastAsia="en-US"/>
    </w:rPr>
  </w:style>
  <w:style w:type="character" w:customStyle="1" w:styleId="TFChar">
    <w:name w:val="TF Char"/>
    <w:link w:val="TF"/>
    <w:rsid w:val="00357F71"/>
    <w:rPr>
      <w:rFonts w:ascii="Arial" w:hAnsi="Arial"/>
      <w:b/>
      <w:lang w:val="en-GB" w:eastAsia="en-US"/>
    </w:rPr>
  </w:style>
  <w:style w:type="character" w:customStyle="1" w:styleId="50">
    <w:name w:val="見出し 5 (文字)"/>
    <w:link w:val="5"/>
    <w:rsid w:val="008E035D"/>
    <w:rPr>
      <w:rFonts w:ascii="Arial" w:hAnsi="Arial"/>
      <w:sz w:val="22"/>
      <w:lang w:val="en-GB" w:eastAsia="en-US"/>
    </w:rPr>
  </w:style>
  <w:style w:type="character" w:customStyle="1" w:styleId="TALChar">
    <w:name w:val="TAL Char"/>
    <w:link w:val="TAL"/>
    <w:qFormat/>
    <w:locked/>
    <w:rsid w:val="009C454E"/>
    <w:rPr>
      <w:rFonts w:ascii="Arial" w:hAnsi="Arial"/>
      <w:sz w:val="18"/>
      <w:lang w:val="en-GB" w:eastAsia="en-US"/>
    </w:rPr>
  </w:style>
  <w:style w:type="character" w:customStyle="1" w:styleId="TAHChar">
    <w:name w:val="TAH Char"/>
    <w:link w:val="TAH"/>
    <w:qFormat/>
    <w:locked/>
    <w:rsid w:val="009C454E"/>
    <w:rPr>
      <w:rFonts w:ascii="Arial" w:hAnsi="Arial"/>
      <w:b/>
      <w:sz w:val="18"/>
      <w:lang w:val="en-GB" w:eastAsia="en-US"/>
    </w:rPr>
  </w:style>
  <w:style w:type="character" w:customStyle="1" w:styleId="TACChar">
    <w:name w:val="TAC Char"/>
    <w:basedOn w:val="TALChar"/>
    <w:link w:val="TAC"/>
    <w:rsid w:val="009C454E"/>
    <w:rPr>
      <w:rFonts w:ascii="Arial" w:hAnsi="Arial"/>
      <w:sz w:val="18"/>
      <w:lang w:val="en-GB" w:eastAsia="en-US"/>
    </w:rPr>
  </w:style>
  <w:style w:type="character" w:customStyle="1" w:styleId="TANChar">
    <w:name w:val="TAN Char"/>
    <w:link w:val="TAN"/>
    <w:locked/>
    <w:rsid w:val="009C454E"/>
    <w:rPr>
      <w:rFonts w:ascii="Arial" w:hAnsi="Arial"/>
      <w:sz w:val="18"/>
      <w:lang w:val="en-GB" w:eastAsia="en-US"/>
    </w:rPr>
  </w:style>
  <w:style w:type="character" w:customStyle="1" w:styleId="PLChar">
    <w:name w:val="PL Char"/>
    <w:link w:val="PL"/>
    <w:locked/>
    <w:rsid w:val="006774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2B106-E2A4-4392-974D-96B0383C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12</Pages>
  <Words>3855</Words>
  <Characters>21976</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4</cp:revision>
  <cp:lastPrinted>1900-01-01T08:00:00Z</cp:lastPrinted>
  <dcterms:created xsi:type="dcterms:W3CDTF">2020-02-12T11:06:00Z</dcterms:created>
  <dcterms:modified xsi:type="dcterms:W3CDTF">2020-02-12T11:08:00Z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