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249" w:rsidRDefault="005A3249" w:rsidP="005A3249">
      <w:pPr>
        <w:pStyle w:val="CRCoverPage"/>
        <w:tabs>
          <w:tab w:val="right" w:pos="9639"/>
        </w:tabs>
        <w:spacing w:after="0"/>
        <w:rPr>
          <w:b/>
          <w:i/>
          <w:noProof/>
          <w:sz w:val="28"/>
        </w:rPr>
      </w:pPr>
      <w:r>
        <w:rPr>
          <w:b/>
          <w:noProof/>
          <w:sz w:val="24"/>
        </w:rPr>
        <w:t>3GPP TSG-CT WG4 Meeting #9</w:t>
      </w:r>
      <w:r w:rsidR="002E6944">
        <w:rPr>
          <w:b/>
          <w:noProof/>
          <w:sz w:val="24"/>
        </w:rPr>
        <w:t>6</w:t>
      </w:r>
      <w:r w:rsidR="00BE2D9D">
        <w:rPr>
          <w:b/>
          <w:noProof/>
          <w:sz w:val="24"/>
        </w:rPr>
        <w:t>e</w:t>
      </w:r>
      <w:r>
        <w:rPr>
          <w:b/>
          <w:i/>
          <w:noProof/>
          <w:sz w:val="28"/>
        </w:rPr>
        <w:tab/>
      </w:r>
      <w:r w:rsidR="00832CD2">
        <w:rPr>
          <w:b/>
          <w:noProof/>
          <w:sz w:val="24"/>
        </w:rPr>
        <w:t>C4-200750</w:t>
      </w:r>
    </w:p>
    <w:p w:rsidR="005A3249" w:rsidRDefault="00BE2D9D" w:rsidP="005A3249">
      <w:pPr>
        <w:pStyle w:val="CRCoverPage"/>
        <w:outlineLvl w:val="0"/>
        <w:rPr>
          <w:b/>
          <w:noProof/>
          <w:sz w:val="24"/>
        </w:rPr>
      </w:pPr>
      <w:r>
        <w:rPr>
          <w:b/>
          <w:noProof/>
          <w:sz w:val="24"/>
        </w:rPr>
        <w:t>E-meeting</w:t>
      </w:r>
      <w:r w:rsidR="005A3249">
        <w:rPr>
          <w:b/>
          <w:noProof/>
          <w:sz w:val="24"/>
        </w:rPr>
        <w:t xml:space="preserve">, </w:t>
      </w:r>
      <w:r w:rsidR="002E6944">
        <w:rPr>
          <w:b/>
          <w:noProof/>
          <w:sz w:val="24"/>
        </w:rPr>
        <w:t>France</w:t>
      </w:r>
      <w:r w:rsidR="005A3249">
        <w:rPr>
          <w:b/>
          <w:noProof/>
          <w:sz w:val="24"/>
        </w:rPr>
        <w:t xml:space="preserve">; </w:t>
      </w:r>
      <w:r w:rsidR="002E6944">
        <w:rPr>
          <w:b/>
          <w:noProof/>
          <w:sz w:val="24"/>
        </w:rPr>
        <w:t>24</w:t>
      </w:r>
      <w:r w:rsidR="005A3249">
        <w:rPr>
          <w:b/>
          <w:noProof/>
          <w:sz w:val="24"/>
          <w:vertAlign w:val="superscript"/>
        </w:rPr>
        <w:t>th</w:t>
      </w:r>
      <w:r w:rsidR="005A3249">
        <w:rPr>
          <w:b/>
          <w:noProof/>
          <w:sz w:val="24"/>
        </w:rPr>
        <w:t xml:space="preserve"> – </w:t>
      </w:r>
      <w:r w:rsidR="002E6944">
        <w:rPr>
          <w:b/>
          <w:noProof/>
          <w:sz w:val="24"/>
        </w:rPr>
        <w:t>28</w:t>
      </w:r>
      <w:r w:rsidR="005A3249">
        <w:rPr>
          <w:b/>
          <w:noProof/>
          <w:sz w:val="24"/>
          <w:vertAlign w:val="superscript"/>
        </w:rPr>
        <w:t>th</w:t>
      </w:r>
      <w:r w:rsidR="005A3249">
        <w:rPr>
          <w:b/>
          <w:noProof/>
          <w:sz w:val="24"/>
        </w:rPr>
        <w:t xml:space="preserve"> </w:t>
      </w:r>
      <w:r w:rsidR="002E6944">
        <w:rPr>
          <w:b/>
          <w:noProof/>
          <w:sz w:val="24"/>
        </w:rPr>
        <w:t>February 2020</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B6B96">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8178E">
        <w:rPr>
          <w:rFonts w:ascii="Arial" w:hAnsi="Arial" w:cs="Arial"/>
          <w:b/>
          <w:bCs/>
        </w:rPr>
        <w:t xml:space="preserve">SA2 </w:t>
      </w:r>
      <w:r w:rsidR="0068178E" w:rsidRPr="0068178E">
        <w:rPr>
          <w:rFonts w:ascii="Arial" w:hAnsi="Arial" w:cs="Arial"/>
          <w:b/>
          <w:bCs/>
        </w:rPr>
        <w:t>LS on proposed reflective QoS update</w:t>
      </w:r>
      <w:r w:rsidR="00C94635">
        <w:rPr>
          <w:rFonts w:ascii="Arial" w:hAnsi="Arial" w:cs="Arial"/>
          <w:b/>
          <w:bCs/>
        </w:rPr>
        <w:t xml:space="preserve"> (</w:t>
      </w:r>
      <w:r w:rsidR="00C94635" w:rsidRPr="00C94635">
        <w:rPr>
          <w:rFonts w:ascii="Arial" w:hAnsi="Arial" w:cs="Arial"/>
          <w:b/>
          <w:bCs/>
        </w:rPr>
        <w:t>C4-200080</w:t>
      </w:r>
      <w:r w:rsidR="00C94635">
        <w:rPr>
          <w:rFonts w:ascii="Arial" w:hAnsi="Arial" w:cs="Arial"/>
          <w:b/>
          <w:bCs/>
        </w:rPr>
        <w:t>)</w:t>
      </w:r>
    </w:p>
    <w:p w:rsidR="00236D1F" w:rsidRDefault="00C94635">
      <w:pPr>
        <w:spacing w:after="120"/>
        <w:ind w:left="1985" w:hanging="1985"/>
        <w:rPr>
          <w:rFonts w:ascii="Arial" w:hAnsi="Arial" w:cs="Arial"/>
          <w:b/>
          <w:bCs/>
        </w:rPr>
      </w:pPr>
      <w:r>
        <w:rPr>
          <w:rFonts w:ascii="Arial" w:hAnsi="Arial" w:cs="Arial"/>
          <w:b/>
          <w:bCs/>
        </w:rPr>
        <w:t>Agenda item:</w:t>
      </w:r>
      <w:r>
        <w:rPr>
          <w:rFonts w:ascii="Arial" w:hAnsi="Arial" w:cs="Arial"/>
          <w:b/>
          <w:bCs/>
        </w:rPr>
        <w:tab/>
        <w:t>7.2.1.18</w:t>
      </w:r>
    </w:p>
    <w:p w:rsidR="0068178E" w:rsidRDefault="0068178E">
      <w:pPr>
        <w:spacing w:after="120"/>
        <w:ind w:left="1985" w:hanging="1985"/>
        <w:rPr>
          <w:rFonts w:ascii="Arial" w:hAnsi="Arial" w:cs="Arial"/>
          <w:b/>
          <w:bCs/>
        </w:rPr>
      </w:pPr>
      <w:r>
        <w:rPr>
          <w:rFonts w:ascii="Arial" w:hAnsi="Arial" w:cs="Arial"/>
          <w:b/>
          <w:bCs/>
        </w:rPr>
        <w:t>Work Item:</w:t>
      </w:r>
      <w:r>
        <w:rPr>
          <w:rFonts w:ascii="Arial" w:hAnsi="Arial" w:cs="Arial"/>
          <w:b/>
          <w:bCs/>
        </w:rPr>
        <w:tab/>
      </w:r>
      <w:r w:rsidRPr="0068178E">
        <w:rPr>
          <w:rFonts w:ascii="Arial" w:hAnsi="Arial" w:cs="Arial"/>
          <w:b/>
          <w:bCs/>
        </w:rPr>
        <w:t>5GS_Ph1-CT</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rsidR="00236D1F" w:rsidRDefault="00236D1F">
      <w:pPr>
        <w:pBdr>
          <w:bottom w:val="single" w:sz="4" w:space="1" w:color="auto"/>
        </w:pBdr>
        <w:rPr>
          <w:rFonts w:ascii="Arial" w:hAnsi="Arial" w:cs="Arial"/>
          <w:b/>
          <w:bCs/>
        </w:rPr>
      </w:pPr>
    </w:p>
    <w:p w:rsidR="00237F79" w:rsidRDefault="00237F79">
      <w:pPr>
        <w:rPr>
          <w:rFonts w:ascii="Arial" w:hAnsi="Arial" w:cs="Arial"/>
          <w:b/>
          <w:bCs/>
        </w:rPr>
      </w:pPr>
    </w:p>
    <w:p w:rsidR="00236D1F" w:rsidRDefault="00237F79">
      <w:pPr>
        <w:rPr>
          <w:rFonts w:ascii="Arial" w:hAnsi="Arial" w:cs="Arial"/>
          <w:b/>
          <w:bCs/>
        </w:rPr>
      </w:pPr>
      <w:r>
        <w:rPr>
          <w:rFonts w:ascii="Arial" w:hAnsi="Arial" w:cs="Arial"/>
          <w:b/>
          <w:bCs/>
        </w:rPr>
        <w:t>1. Intro</w:t>
      </w:r>
    </w:p>
    <w:p w:rsidR="00237F79" w:rsidRDefault="00731E3F">
      <w:pPr>
        <w:rPr>
          <w:bCs/>
        </w:rPr>
      </w:pPr>
      <w:r>
        <w:rPr>
          <w:bCs/>
        </w:rPr>
        <w:t xml:space="preserve">The LS from SA2 </w:t>
      </w:r>
      <w:r w:rsidRPr="00731E3F">
        <w:rPr>
          <w:bCs/>
        </w:rPr>
        <w:t>on proposed reflective QoS update</w:t>
      </w:r>
      <w:r>
        <w:rPr>
          <w:bCs/>
        </w:rPr>
        <w:t xml:space="preserve"> in </w:t>
      </w:r>
      <w:r w:rsidRPr="00731E3F">
        <w:rPr>
          <w:bCs/>
        </w:rPr>
        <w:t>C4-200080</w:t>
      </w:r>
      <w:r>
        <w:rPr>
          <w:bCs/>
        </w:rPr>
        <w:t xml:space="preserve"> explains that the current way of specifying </w:t>
      </w:r>
      <w:r w:rsidRPr="00731E3F">
        <w:rPr>
          <w:bCs/>
        </w:rPr>
        <w:t>UPF behaviour when Reflective QoS is deactivated</w:t>
      </w:r>
      <w:r>
        <w:rPr>
          <w:bCs/>
        </w:rPr>
        <w:t xml:space="preserve"> may not be optimal. </w:t>
      </w:r>
      <w:r w:rsidR="000863EC">
        <w:rPr>
          <w:bCs/>
        </w:rPr>
        <w:t>UPF by design shall be as simple as possible to achieve its main purpose - being a powerful packet forwarding engine.</w:t>
      </w:r>
    </w:p>
    <w:p w:rsidR="00416561" w:rsidRDefault="00416561">
      <w:pPr>
        <w:rPr>
          <w:bCs/>
        </w:rPr>
      </w:pPr>
    </w:p>
    <w:p w:rsidR="00416561" w:rsidRPr="00BF2CC0" w:rsidRDefault="001C049F" w:rsidP="00416561">
      <w:pPr>
        <w:rPr>
          <w:bCs/>
        </w:rPr>
      </w:pPr>
      <w:r>
        <w:rPr>
          <w:bCs/>
        </w:rPr>
        <w:t>Issue (A)</w:t>
      </w:r>
      <w:r w:rsidR="00416561">
        <w:rPr>
          <w:bCs/>
        </w:rPr>
        <w:t>: the following t</w:t>
      </w:r>
      <w:r w:rsidR="00416561" w:rsidRPr="00BF2CC0">
        <w:rPr>
          <w:bCs/>
        </w:rPr>
        <w:t xml:space="preserve">hree </w:t>
      </w:r>
      <w:r w:rsidR="00416561">
        <w:rPr>
          <w:bCs/>
        </w:rPr>
        <w:t>scenarios should be supported</w:t>
      </w:r>
      <w:r w:rsidR="00416561" w:rsidRPr="00BF2CC0">
        <w:rPr>
          <w:bCs/>
        </w:rPr>
        <w:t xml:space="preserve"> when a PCC rule is bound to a dedicated QoS Flow (note that the DL PDR is always assigned to the dedicated QoS Flow):</w:t>
      </w:r>
    </w:p>
    <w:p w:rsidR="00416561" w:rsidRPr="00BF2CC0" w:rsidRDefault="00416561" w:rsidP="00416561">
      <w:pPr>
        <w:numPr>
          <w:ilvl w:val="0"/>
          <w:numId w:val="7"/>
        </w:numPr>
        <w:rPr>
          <w:bCs/>
        </w:rPr>
      </w:pPr>
      <w:r w:rsidRPr="00BF2CC0">
        <w:rPr>
          <w:bCs/>
        </w:rPr>
        <w:t xml:space="preserve">QoS rule sent to </w:t>
      </w:r>
      <w:r>
        <w:rPr>
          <w:bCs/>
        </w:rPr>
        <w:t xml:space="preserve">UE </w:t>
      </w:r>
      <w:r w:rsidRPr="00BF2CC0">
        <w:rPr>
          <w:bCs/>
        </w:rPr>
        <w:t>=&gt; UL PDR is assigned to the dedicated QoS Flow</w:t>
      </w:r>
    </w:p>
    <w:p w:rsidR="00416561" w:rsidRPr="00BF2CC0" w:rsidRDefault="00416561" w:rsidP="00416561">
      <w:pPr>
        <w:numPr>
          <w:ilvl w:val="0"/>
          <w:numId w:val="7"/>
        </w:numPr>
        <w:rPr>
          <w:bCs/>
        </w:rPr>
      </w:pPr>
      <w:r w:rsidRPr="00BF2CC0">
        <w:rPr>
          <w:bCs/>
        </w:rPr>
        <w:t xml:space="preserve">QoS rule </w:t>
      </w:r>
      <w:r>
        <w:rPr>
          <w:bCs/>
        </w:rPr>
        <w:t xml:space="preserve">is not </w:t>
      </w:r>
      <w:r w:rsidRPr="00BF2CC0">
        <w:rPr>
          <w:bCs/>
        </w:rPr>
        <w:t>sent to UE and Reflective QoS Control</w:t>
      </w:r>
      <w:r>
        <w:rPr>
          <w:bCs/>
        </w:rPr>
        <w:t xml:space="preserve"> is</w:t>
      </w:r>
      <w:r w:rsidRPr="00BF2CC0">
        <w:rPr>
          <w:bCs/>
        </w:rPr>
        <w:t xml:space="preserve"> inactive =&gt; UL PDR is assigned to default QoS Flow</w:t>
      </w:r>
    </w:p>
    <w:p w:rsidR="00416561" w:rsidRPr="00BF2CC0" w:rsidRDefault="00416561" w:rsidP="00416561">
      <w:pPr>
        <w:numPr>
          <w:ilvl w:val="0"/>
          <w:numId w:val="7"/>
        </w:numPr>
        <w:rPr>
          <w:bCs/>
        </w:rPr>
      </w:pPr>
      <w:r w:rsidRPr="00BF2CC0">
        <w:rPr>
          <w:bCs/>
        </w:rPr>
        <w:t xml:space="preserve">QoS rule </w:t>
      </w:r>
      <w:r>
        <w:rPr>
          <w:bCs/>
        </w:rPr>
        <w:t xml:space="preserve">is not </w:t>
      </w:r>
      <w:r w:rsidRPr="00BF2CC0">
        <w:rPr>
          <w:bCs/>
        </w:rPr>
        <w:t xml:space="preserve">sent to UE and Reflective QoS Control </w:t>
      </w:r>
      <w:r>
        <w:rPr>
          <w:bCs/>
        </w:rPr>
        <w:t xml:space="preserve">is </w:t>
      </w:r>
      <w:r w:rsidRPr="00BF2CC0">
        <w:rPr>
          <w:bCs/>
        </w:rPr>
        <w:t>active  =&gt; UL PDR is assigned to the dedicated QoS Flow</w:t>
      </w:r>
    </w:p>
    <w:p w:rsidR="00416561" w:rsidRDefault="00416561">
      <w:pPr>
        <w:rPr>
          <w:bCs/>
        </w:rPr>
      </w:pPr>
    </w:p>
    <w:p w:rsidR="001C049F" w:rsidRDefault="00416561" w:rsidP="00416561">
      <w:pPr>
        <w:rPr>
          <w:bCs/>
        </w:rPr>
      </w:pPr>
      <w:r>
        <w:rPr>
          <w:bCs/>
        </w:rPr>
        <w:t xml:space="preserve">SA2 is essentially questioning if </w:t>
      </w:r>
      <w:r w:rsidRPr="00BF2CC0">
        <w:rPr>
          <w:bCs/>
        </w:rPr>
        <w:t xml:space="preserve">UPF can </w:t>
      </w:r>
      <w:r>
        <w:rPr>
          <w:bCs/>
        </w:rPr>
        <w:t xml:space="preserve">tell apart </w:t>
      </w:r>
      <w:r w:rsidRPr="00BF2CC0">
        <w:rPr>
          <w:bCs/>
        </w:rPr>
        <w:t>the</w:t>
      </w:r>
      <w:r>
        <w:rPr>
          <w:bCs/>
        </w:rPr>
        <w:t xml:space="preserve"> above s</w:t>
      </w:r>
      <w:r w:rsidRPr="00BF2CC0">
        <w:rPr>
          <w:bCs/>
        </w:rPr>
        <w:t xml:space="preserve">cenarios on its own </w:t>
      </w:r>
      <w:r>
        <w:rPr>
          <w:bCs/>
        </w:rPr>
        <w:t xml:space="preserve">without an explicit instructions from an SMF </w:t>
      </w:r>
      <w:r w:rsidRPr="00BF2CC0">
        <w:rPr>
          <w:bCs/>
        </w:rPr>
        <w:t>(</w:t>
      </w:r>
      <w:r w:rsidR="001F41B7">
        <w:rPr>
          <w:bCs/>
        </w:rPr>
        <w:t>UPF</w:t>
      </w:r>
      <w:r w:rsidRPr="00BF2CC0">
        <w:rPr>
          <w:bCs/>
        </w:rPr>
        <w:t xml:space="preserve"> definitely </w:t>
      </w:r>
      <w:r w:rsidR="001F41B7">
        <w:rPr>
          <w:bCs/>
        </w:rPr>
        <w:t>cannot</w:t>
      </w:r>
      <w:r w:rsidRPr="00BF2CC0">
        <w:rPr>
          <w:bCs/>
        </w:rPr>
        <w:t xml:space="preserve"> know whether a QoS rule has been sent to the UE or not).</w:t>
      </w:r>
    </w:p>
    <w:p w:rsidR="001C049F" w:rsidRDefault="001C049F" w:rsidP="00416561">
      <w:pPr>
        <w:rPr>
          <w:bCs/>
        </w:rPr>
      </w:pPr>
    </w:p>
    <w:p w:rsidR="00416561" w:rsidRDefault="001C049F" w:rsidP="00416561">
      <w:pPr>
        <w:rPr>
          <w:bCs/>
        </w:rPr>
      </w:pPr>
      <w:r>
        <w:rPr>
          <w:bCs/>
        </w:rPr>
        <w:t xml:space="preserve">Issue (B): </w:t>
      </w:r>
      <w:r w:rsidR="00416561" w:rsidRPr="00BF2CC0">
        <w:rPr>
          <w:bCs/>
        </w:rPr>
        <w:t xml:space="preserve">for the transition periods when Reflective QoS gets activated/deactivated, a second UL PDR seems to be necessary to ensure a continuous detection of the SDF. </w:t>
      </w:r>
    </w:p>
    <w:p w:rsidR="000863EC" w:rsidRDefault="000863EC">
      <w:pPr>
        <w:rPr>
          <w:bCs/>
        </w:rPr>
      </w:pPr>
    </w:p>
    <w:p w:rsidR="000863EC" w:rsidRDefault="000863EC">
      <w:r>
        <w:rPr>
          <w:bCs/>
        </w:rPr>
        <w:t xml:space="preserve">Draft SA2 </w:t>
      </w:r>
      <w:r>
        <w:t xml:space="preserve">CR1732-TS23.501 (S2-1912053) proposes to </w:t>
      </w:r>
      <w:r w:rsidR="001C049F">
        <w:t xml:space="preserve">add </w:t>
      </w:r>
      <w:r w:rsidR="001C049F" w:rsidRPr="00BF2CC0">
        <w:rPr>
          <w:bCs/>
        </w:rPr>
        <w:t>a second UL PDR</w:t>
      </w:r>
      <w:r>
        <w:t xml:space="preserve"> as follows:</w:t>
      </w:r>
    </w:p>
    <w:p w:rsidR="009D0A3D" w:rsidRDefault="009D0A3D"/>
    <w:p w:rsidR="009D0A3D" w:rsidRPr="009D0A3D" w:rsidRDefault="009D0A3D" w:rsidP="009D0A3D">
      <w:pPr>
        <w:spacing w:after="180"/>
        <w:ind w:left="284"/>
        <w:rPr>
          <w:rFonts w:eastAsia="SimSun"/>
        </w:rPr>
      </w:pPr>
      <w:r w:rsidRPr="009D0A3D">
        <w:rPr>
          <w:rFonts w:eastAsia="SimSun"/>
        </w:rPr>
        <w:t>The SMF provides the following information to the UPF enabling classification, bandwidth enforcement and marking of User Plane traffic (the details are described in clause 5.8):</w:t>
      </w:r>
    </w:p>
    <w:p w:rsidR="009D0A3D" w:rsidRPr="009D0A3D" w:rsidRDefault="009D0A3D" w:rsidP="009D0A3D">
      <w:pPr>
        <w:overflowPunct w:val="0"/>
        <w:autoSpaceDE w:val="0"/>
        <w:autoSpaceDN w:val="0"/>
        <w:adjustRightInd w:val="0"/>
        <w:spacing w:after="180"/>
        <w:ind w:left="852" w:hanging="284"/>
        <w:textAlignment w:val="baseline"/>
        <w:rPr>
          <w:ins w:id="0" w:author="Author"/>
          <w:rFonts w:eastAsia="SimSun"/>
          <w:color w:val="000000"/>
          <w:lang w:eastAsia="ja-JP"/>
        </w:rPr>
      </w:pPr>
      <w:ins w:id="1" w:author="Author">
        <w:r w:rsidRPr="009D0A3D">
          <w:rPr>
            <w:rFonts w:eastAsia="SimSun"/>
            <w:color w:val="000000"/>
            <w:lang w:eastAsia="ja-JP"/>
          </w:rPr>
          <w:t>-</w:t>
        </w:r>
      </w:ins>
      <w:r w:rsidRPr="009D0A3D">
        <w:rPr>
          <w:rFonts w:eastAsia="SimSun"/>
          <w:color w:val="000000"/>
          <w:lang w:eastAsia="ja-JP"/>
        </w:rPr>
        <w:tab/>
        <w:t xml:space="preserve">a DL PDR containing the DL part of the SDF template </w:t>
      </w:r>
      <w:ins w:id="2" w:author="Author">
        <w:r w:rsidRPr="009D0A3D">
          <w:rPr>
            <w:rFonts w:eastAsia="SimSun"/>
            <w:color w:val="000000"/>
            <w:lang w:eastAsia="ja-JP"/>
          </w:rPr>
          <w:t>is provided for the QoS Flow;</w:t>
        </w:r>
      </w:ins>
    </w:p>
    <w:p w:rsidR="009D0A3D" w:rsidRPr="009D0A3D" w:rsidRDefault="009D0A3D" w:rsidP="009D0A3D">
      <w:pPr>
        <w:overflowPunct w:val="0"/>
        <w:autoSpaceDE w:val="0"/>
        <w:autoSpaceDN w:val="0"/>
        <w:adjustRightInd w:val="0"/>
        <w:spacing w:after="180"/>
        <w:ind w:left="852" w:hanging="284"/>
        <w:textAlignment w:val="baseline"/>
        <w:rPr>
          <w:rFonts w:eastAsia="SimSun"/>
          <w:color w:val="000000"/>
          <w:lang w:eastAsia="ja-JP"/>
        </w:rPr>
      </w:pPr>
      <w:ins w:id="3" w:author="Author">
        <w:r w:rsidRPr="009D0A3D">
          <w:rPr>
            <w:rFonts w:eastAsia="SimSun"/>
            <w:color w:val="000000"/>
            <w:lang w:eastAsia="ja-JP"/>
          </w:rPr>
          <w:t>-</w:t>
        </w:r>
        <w:r w:rsidRPr="009D0A3D">
          <w:rPr>
            <w:rFonts w:eastAsia="SimSun"/>
            <w:color w:val="000000"/>
            <w:lang w:eastAsia="ja-JP"/>
          </w:rPr>
          <w:tab/>
        </w:r>
      </w:ins>
      <w:del w:id="4" w:author="Author">
        <w:r w:rsidRPr="009D0A3D" w:rsidDel="00EB6E4B">
          <w:rPr>
            <w:rFonts w:eastAsia="SimSun"/>
            <w:color w:val="000000"/>
            <w:lang w:eastAsia="ja-JP"/>
          </w:rPr>
          <w:delText xml:space="preserve">and </w:delText>
        </w:r>
      </w:del>
      <w:r w:rsidRPr="009D0A3D">
        <w:rPr>
          <w:rFonts w:eastAsia="SimSun"/>
          <w:color w:val="000000"/>
          <w:lang w:eastAsia="ja-JP"/>
        </w:rPr>
        <w:t>an UL PDR containing the UL part of the SDF template</w:t>
      </w:r>
      <w:ins w:id="5" w:author="Author">
        <w:r w:rsidRPr="009D0A3D">
          <w:rPr>
            <w:rFonts w:eastAsia="SimSun"/>
            <w:color w:val="000000"/>
            <w:lang w:eastAsia="ja-JP"/>
          </w:rPr>
          <w:t xml:space="preserve"> is provided for the QoS Flow if a corresponding QoS rule is provided to the UE (as described below) or the Reflective QoS Indication is set (the details are described in clause 5.7.5.3). Otherwise, the UL PDR is provided for the QoS Flow associated with the default QoS rule</w:t>
        </w:r>
      </w:ins>
      <w:r w:rsidRPr="009D0A3D">
        <w:rPr>
          <w:rFonts w:eastAsia="SimSun"/>
          <w:color w:val="000000"/>
          <w:lang w:eastAsia="ja-JP"/>
        </w:rPr>
        <w:t>;</w:t>
      </w:r>
    </w:p>
    <w:p w:rsidR="009D0A3D" w:rsidRDefault="009D0A3D">
      <w:r>
        <w:t>also</w:t>
      </w:r>
    </w:p>
    <w:p w:rsidR="000863EC" w:rsidRDefault="000863EC"/>
    <w:p w:rsidR="001C049F" w:rsidRPr="009E0DE1" w:rsidRDefault="001C049F" w:rsidP="001C049F">
      <w:pPr>
        <w:ind w:left="284"/>
        <w:rPr>
          <w:lang w:eastAsia="zh-CN"/>
        </w:rPr>
      </w:pPr>
      <w:r w:rsidRPr="009E0DE1">
        <w:rPr>
          <w:lang w:eastAsia="zh-CN"/>
        </w:rPr>
        <w:t xml:space="preserve">When the 5GC determines to use Reflective QoS for a specific SDF, the SMF shall include an indication to use Reflective QoS </w:t>
      </w:r>
      <w:ins w:id="6" w:author="Author">
        <w:r>
          <w:rPr>
            <w:lang w:eastAsia="zh-CN"/>
          </w:rPr>
          <w:t xml:space="preserve">in the QER corresponding to the DL PDR </w:t>
        </w:r>
      </w:ins>
      <w:r w:rsidRPr="009E0DE1">
        <w:rPr>
          <w:lang w:eastAsia="zh-CN"/>
        </w:rPr>
        <w:t xml:space="preserve">for this SDF </w:t>
      </w:r>
      <w:del w:id="7" w:author="Author">
        <w:r w:rsidRPr="009E0DE1" w:rsidDel="00974934">
          <w:rPr>
            <w:lang w:eastAsia="zh-CN"/>
          </w:rPr>
          <w:delText>in the corresponding SDF information</w:delText>
        </w:r>
      </w:del>
      <w:ins w:id="8" w:author="Author">
        <w:r>
          <w:rPr>
            <w:lang w:eastAsia="zh-CN"/>
          </w:rPr>
          <w:t>and</w:t>
        </w:r>
      </w:ins>
      <w:r w:rsidRPr="009E0DE1">
        <w:rPr>
          <w:lang w:eastAsia="zh-CN"/>
        </w:rPr>
        <w:t xml:space="preserve"> provide</w:t>
      </w:r>
      <w:del w:id="9" w:author="Author">
        <w:r w:rsidRPr="009E0DE1" w:rsidDel="00974934">
          <w:rPr>
            <w:lang w:eastAsia="zh-CN"/>
          </w:rPr>
          <w:delText>d</w:delText>
        </w:r>
      </w:del>
      <w:ins w:id="10" w:author="Author">
        <w:r>
          <w:rPr>
            <w:lang w:eastAsia="zh-CN"/>
          </w:rPr>
          <w:t xml:space="preserve"> them</w:t>
        </w:r>
      </w:ins>
      <w:r w:rsidRPr="009E0DE1">
        <w:rPr>
          <w:lang w:eastAsia="zh-CN"/>
        </w:rPr>
        <w:t xml:space="preserve"> to the UPF via N4 interface.</w:t>
      </w:r>
      <w:r w:rsidRPr="008215FC">
        <w:rPr>
          <w:lang w:eastAsia="zh-CN"/>
        </w:rPr>
        <w:t xml:space="preserve"> </w:t>
      </w:r>
      <w:ins w:id="11" w:author="Author">
        <w:r>
          <w:rPr>
            <w:lang w:val="en-US"/>
          </w:rPr>
          <w:t>The SMF shall also generate an additional UL PDR (with a higher precedence) for the QoS Flow to which the DL PDR of the SDF is associated with and provide it to the UPF.</w:t>
        </w:r>
      </w:ins>
    </w:p>
    <w:p w:rsidR="001C049F" w:rsidRDefault="001C049F" w:rsidP="00DD79CE">
      <w:pPr>
        <w:ind w:left="284"/>
      </w:pPr>
    </w:p>
    <w:p w:rsidR="001C049F" w:rsidRDefault="001C049F" w:rsidP="001C049F">
      <w:r>
        <w:rPr>
          <w:bCs/>
        </w:rPr>
        <w:t xml:space="preserve">Issue (C): Currently, </w:t>
      </w:r>
      <w:r w:rsidRPr="009E0DE1">
        <w:t>UPF shall continue to accept the UL traffic of the SDF for the originally authorized QoS Flow for an operator configurable time</w:t>
      </w:r>
      <w:r w:rsidR="00D00B51">
        <w:t xml:space="preserve">, but as indicated in the issue (A), this is not the optimal solution. Rather, an SMF should instruct an UPF to </w:t>
      </w:r>
      <w:r w:rsidR="00D00B51" w:rsidRPr="00D00B51">
        <w:t>remove the additional UL PDR</w:t>
      </w:r>
      <w:r w:rsidR="00D00B51">
        <w:t>, as specified in CR1732:</w:t>
      </w:r>
    </w:p>
    <w:p w:rsidR="001C049F" w:rsidRDefault="001C049F" w:rsidP="00DD79CE">
      <w:pPr>
        <w:ind w:left="284"/>
      </w:pPr>
    </w:p>
    <w:p w:rsidR="00C86E4E" w:rsidRPr="009E0DE1" w:rsidRDefault="00C86E4E" w:rsidP="00DD79CE">
      <w:pPr>
        <w:ind w:left="284"/>
        <w:rPr>
          <w:rFonts w:eastAsia="MS Mincho"/>
        </w:rPr>
      </w:pPr>
      <w:del w:id="12" w:author="Author">
        <w:r w:rsidRPr="009E0DE1" w:rsidDel="008911BC">
          <w:delText xml:space="preserve">The UPF shall continue to accept the UL traffic of the SDF for the originally authorized QoS Flow </w:delText>
        </w:r>
        <w:r w:rsidRPr="009E0DE1" w:rsidDel="008215FC">
          <w:delText xml:space="preserve">for </w:delText>
        </w:r>
      </w:del>
      <w:ins w:id="13" w:author="Author">
        <w:r>
          <w:t xml:space="preserve">After </w:t>
        </w:r>
      </w:ins>
      <w:r w:rsidRPr="009E0DE1">
        <w:t>an operator configurable time</w:t>
      </w:r>
      <w:ins w:id="14" w:author="Author">
        <w:r>
          <w:t>,</w:t>
        </w:r>
        <w:r w:rsidRPr="008911BC">
          <w:rPr>
            <w:lang w:eastAsia="zh-CN"/>
          </w:rPr>
          <w:t xml:space="preserve"> </w:t>
        </w:r>
        <w:r>
          <w:rPr>
            <w:lang w:eastAsia="zh-CN"/>
          </w:rPr>
          <w:t>the SMF shall remove the</w:t>
        </w:r>
        <w:r>
          <w:t xml:space="preserve"> additional UL PDR for </w:t>
        </w:r>
        <w:r>
          <w:rPr>
            <w:lang w:val="en-US"/>
          </w:rPr>
          <w:t xml:space="preserve">the QoS Flow to which the DL PDR of the SDF is associated with </w:t>
        </w:r>
        <w:r>
          <w:t xml:space="preserve">(i.e. from this point on the SDF traffic will be again detected by the UL PDR provided for the </w:t>
        </w:r>
        <w:r w:rsidRPr="009E0DE1">
          <w:t>QoS Flow associated with the default QoS rule</w:t>
        </w:r>
        <w:r>
          <w:t>)</w:t>
        </w:r>
      </w:ins>
      <w:r w:rsidRPr="009E0DE1">
        <w:rPr>
          <w:rFonts w:eastAsia="MS Mincho"/>
        </w:rPr>
        <w:t>.</w:t>
      </w:r>
    </w:p>
    <w:p w:rsidR="000863EC" w:rsidRDefault="000863EC">
      <w:pPr>
        <w:rPr>
          <w:bCs/>
        </w:rPr>
      </w:pPr>
    </w:p>
    <w:p w:rsidR="00E1618B" w:rsidRDefault="00E1618B">
      <w:r>
        <w:rPr>
          <w:bCs/>
        </w:rPr>
        <w:lastRenderedPageBreak/>
        <w:t xml:space="preserve">The above </w:t>
      </w:r>
      <w:r w:rsidR="00D00B51">
        <w:rPr>
          <w:bCs/>
        </w:rPr>
        <w:t>proposals for the is</w:t>
      </w:r>
      <w:r w:rsidR="001C049F">
        <w:rPr>
          <w:bCs/>
        </w:rPr>
        <w:t>sue</w:t>
      </w:r>
      <w:r w:rsidR="00D00B51">
        <w:rPr>
          <w:bCs/>
        </w:rPr>
        <w:t>s</w:t>
      </w:r>
      <w:r w:rsidR="001C049F">
        <w:rPr>
          <w:bCs/>
        </w:rPr>
        <w:t xml:space="preserve"> (</w:t>
      </w:r>
      <w:r w:rsidR="00D00B51">
        <w:rPr>
          <w:bCs/>
        </w:rPr>
        <w:t>A-</w:t>
      </w:r>
      <w:r w:rsidR="001C049F">
        <w:rPr>
          <w:bCs/>
        </w:rPr>
        <w:t>C)</w:t>
      </w:r>
      <w:r>
        <w:rPr>
          <w:bCs/>
        </w:rPr>
        <w:t xml:space="preserve"> effectively puts SMF in charge of </w:t>
      </w:r>
      <w:r w:rsidR="00EC3A2A">
        <w:rPr>
          <w:bCs/>
        </w:rPr>
        <w:t>controlling Reflective QoS</w:t>
      </w:r>
      <w:r w:rsidR="00D00B51">
        <w:rPr>
          <w:bCs/>
        </w:rPr>
        <w:t xml:space="preserve"> </w:t>
      </w:r>
      <w:r w:rsidR="009424EF">
        <w:rPr>
          <w:bCs/>
        </w:rPr>
        <w:t>related functionality</w:t>
      </w:r>
      <w:r w:rsidR="00EC3A2A">
        <w:rPr>
          <w:bCs/>
        </w:rPr>
        <w:t xml:space="preserve"> in an UPF. SMF provides UPF with </w:t>
      </w:r>
      <w:r w:rsidR="00EC3A2A" w:rsidRPr="00EC3A2A">
        <w:rPr>
          <w:bCs/>
        </w:rPr>
        <w:t>an UL PDR containing the UL part of the SDF template for the QoS Flow</w:t>
      </w:r>
      <w:r w:rsidR="00EC3A2A">
        <w:rPr>
          <w:bCs/>
        </w:rPr>
        <w:t xml:space="preserve">; decides </w:t>
      </w:r>
      <w:r>
        <w:rPr>
          <w:bCs/>
        </w:rPr>
        <w:t xml:space="preserve">when the UPF shall stop </w:t>
      </w:r>
      <w:r w:rsidRPr="009E0DE1">
        <w:t>accept</w:t>
      </w:r>
      <w:r>
        <w:t>ing</w:t>
      </w:r>
      <w:r w:rsidRPr="009E0DE1">
        <w:t xml:space="preserve"> the UL traffic of the SDF for the originally authorized QoS Flow</w:t>
      </w:r>
      <w:r>
        <w:t>, instead of the UPF doing that based on the local timer.</w:t>
      </w:r>
    </w:p>
    <w:p w:rsidR="00C86E4E" w:rsidRDefault="00C86E4E">
      <w:pPr>
        <w:rPr>
          <w:bCs/>
        </w:rPr>
      </w:pPr>
    </w:p>
    <w:p w:rsidR="00526D2A" w:rsidRDefault="00526D2A" w:rsidP="00526D2A">
      <w:pPr>
        <w:rPr>
          <w:rFonts w:ascii="Arial" w:hAnsi="Arial" w:cs="Arial"/>
          <w:b/>
          <w:bCs/>
        </w:rPr>
      </w:pPr>
      <w:r>
        <w:rPr>
          <w:rFonts w:ascii="Arial" w:hAnsi="Arial" w:cs="Arial"/>
          <w:b/>
          <w:bCs/>
        </w:rPr>
        <w:t>2. Discussion</w:t>
      </w:r>
    </w:p>
    <w:p w:rsidR="00526D2A" w:rsidRDefault="00526D2A" w:rsidP="00526D2A">
      <w:pPr>
        <w:rPr>
          <w:bCs/>
        </w:rPr>
      </w:pPr>
    </w:p>
    <w:p w:rsidR="007B04E1" w:rsidRDefault="00C86E4E" w:rsidP="007B04E1">
      <w:r>
        <w:t xml:space="preserve">SMF is specifically designed for analysing </w:t>
      </w:r>
      <w:r w:rsidR="009424EF">
        <w:t xml:space="preserve">arising </w:t>
      </w:r>
      <w:r>
        <w:t xml:space="preserve">conditions and giving UPFs simple and clear instructions what to do. </w:t>
      </w:r>
      <w:r w:rsidR="00E7656C">
        <w:t>Therefore the proposed change</w:t>
      </w:r>
      <w:r w:rsidR="009424EF">
        <w:t>s</w:t>
      </w:r>
      <w:r w:rsidR="00E7656C">
        <w:t xml:space="preserve"> </w:t>
      </w:r>
      <w:r w:rsidR="009424EF">
        <w:t>are</w:t>
      </w:r>
      <w:r w:rsidR="00E7656C">
        <w:t xml:space="preserve"> reasonable and therefore</w:t>
      </w:r>
      <w:r w:rsidR="009424EF">
        <w:t xml:space="preserve"> should be</w:t>
      </w:r>
      <w:r w:rsidR="00E7656C">
        <w:t xml:space="preserve"> agreeable.</w:t>
      </w:r>
      <w:r w:rsidR="007B04E1">
        <w:t xml:space="preserve"> </w:t>
      </w:r>
    </w:p>
    <w:p w:rsidR="007B04E1" w:rsidRDefault="007B04E1" w:rsidP="007B04E1"/>
    <w:p w:rsidR="007B04E1" w:rsidRDefault="007B04E1" w:rsidP="007B04E1">
      <w:pPr>
        <w:rPr>
          <w:bCs/>
        </w:rPr>
      </w:pPr>
      <w:r>
        <w:rPr>
          <w:bCs/>
        </w:rPr>
        <w:t xml:space="preserve">For </w:t>
      </w:r>
      <w:r w:rsidR="009424EF">
        <w:rPr>
          <w:bCs/>
        </w:rPr>
        <w:t>i</w:t>
      </w:r>
      <w:r w:rsidR="001C049F">
        <w:rPr>
          <w:bCs/>
        </w:rPr>
        <w:t>ssue</w:t>
      </w:r>
      <w:r w:rsidR="009424EF">
        <w:rPr>
          <w:bCs/>
        </w:rPr>
        <w:t>s</w:t>
      </w:r>
      <w:r w:rsidR="001C049F">
        <w:rPr>
          <w:bCs/>
        </w:rPr>
        <w:t xml:space="preserve"> (A)</w:t>
      </w:r>
      <w:r w:rsidR="009424EF">
        <w:rPr>
          <w:bCs/>
        </w:rPr>
        <w:t xml:space="preserve"> and (B)</w:t>
      </w:r>
      <w:r>
        <w:rPr>
          <w:bCs/>
        </w:rPr>
        <w:t xml:space="preserve">, the best way forward would be </w:t>
      </w:r>
      <w:r w:rsidRPr="00BF2CC0">
        <w:rPr>
          <w:bCs/>
        </w:rPr>
        <w:t>th</w:t>
      </w:r>
      <w:r>
        <w:rPr>
          <w:bCs/>
        </w:rPr>
        <w:t>at th</w:t>
      </w:r>
      <w:r w:rsidRPr="00BF2CC0">
        <w:rPr>
          <w:bCs/>
        </w:rPr>
        <w:t>e SMF generate</w:t>
      </w:r>
      <w:r>
        <w:rPr>
          <w:bCs/>
        </w:rPr>
        <w:t>s</w:t>
      </w:r>
      <w:r w:rsidRPr="00BF2CC0">
        <w:rPr>
          <w:bCs/>
        </w:rPr>
        <w:t xml:space="preserve"> and provide</w:t>
      </w:r>
      <w:r>
        <w:rPr>
          <w:bCs/>
        </w:rPr>
        <w:t>s</w:t>
      </w:r>
      <w:r w:rsidRPr="00BF2CC0">
        <w:rPr>
          <w:bCs/>
        </w:rPr>
        <w:t xml:space="preserve"> an additional UL PDR </w:t>
      </w:r>
      <w:r w:rsidR="009424EF">
        <w:rPr>
          <w:bCs/>
        </w:rPr>
        <w:t>to the UPF</w:t>
      </w:r>
      <w:r>
        <w:rPr>
          <w:bCs/>
        </w:rPr>
        <w:t>.</w:t>
      </w:r>
      <w:r w:rsidR="009424EF">
        <w:rPr>
          <w:bCs/>
        </w:rPr>
        <w:t xml:space="preserve"> For issue (C), SMF is in a far better position to determine when an UPF shall stop </w:t>
      </w:r>
      <w:r w:rsidR="009424EF" w:rsidRPr="009E0DE1">
        <w:t>accept</w:t>
      </w:r>
      <w:r w:rsidR="009424EF">
        <w:t>ing</w:t>
      </w:r>
      <w:r w:rsidR="009424EF" w:rsidRPr="009E0DE1">
        <w:t xml:space="preserve"> the UL traffic of the SDF for the originally authorized QoS Flow</w:t>
      </w:r>
      <w:r w:rsidR="009424EF">
        <w:t>.</w:t>
      </w:r>
    </w:p>
    <w:p w:rsidR="007B04E1" w:rsidRDefault="007B04E1" w:rsidP="007B04E1">
      <w:pPr>
        <w:rPr>
          <w:bCs/>
        </w:rPr>
      </w:pPr>
    </w:p>
    <w:p w:rsidR="00656647" w:rsidRDefault="00656647" w:rsidP="00656647">
      <w:pPr>
        <w:rPr>
          <w:bCs/>
        </w:rPr>
      </w:pPr>
      <w:r>
        <w:rPr>
          <w:bCs/>
        </w:rPr>
        <w:t>Another SA2 question is, if Rel-15 UPF can handle the Reflective QoS related tasks without any amendments. 3GPP TS 29.244 already supports an SMF controlled Reflective QoS activation and deactivation by an UPF. SMF is already able to send to UPF:</w:t>
      </w:r>
    </w:p>
    <w:p w:rsidR="00656647" w:rsidRDefault="00656647" w:rsidP="00656647">
      <w:pPr>
        <w:numPr>
          <w:ilvl w:val="0"/>
          <w:numId w:val="8"/>
        </w:numPr>
        <w:rPr>
          <w:bCs/>
        </w:rPr>
      </w:pPr>
      <w:r w:rsidRPr="006F4772">
        <w:rPr>
          <w:bCs/>
        </w:rPr>
        <w:t>Create PDR IE, which contains QER ID, QFI and SDF Filter, and Create QER IE, which contains Reflective QoS Indication (RQI bit set to 1), QER ID and QFI</w:t>
      </w:r>
      <w:r>
        <w:rPr>
          <w:bCs/>
        </w:rPr>
        <w:t xml:space="preserve"> with </w:t>
      </w:r>
      <w:r w:rsidR="009424EF">
        <w:rPr>
          <w:bCs/>
        </w:rPr>
        <w:t>PFCP Session Establishment</w:t>
      </w:r>
      <w:r w:rsidRPr="00656647">
        <w:rPr>
          <w:bCs/>
        </w:rPr>
        <w:t xml:space="preserve"> Request message</w:t>
      </w:r>
      <w:r>
        <w:rPr>
          <w:bCs/>
        </w:rPr>
        <w:t>;</w:t>
      </w:r>
    </w:p>
    <w:p w:rsidR="00656647" w:rsidRDefault="00656647" w:rsidP="00656647">
      <w:pPr>
        <w:numPr>
          <w:ilvl w:val="0"/>
          <w:numId w:val="8"/>
        </w:numPr>
        <w:rPr>
          <w:bCs/>
        </w:rPr>
      </w:pPr>
      <w:r>
        <w:rPr>
          <w:bCs/>
        </w:rPr>
        <w:t>Update</w:t>
      </w:r>
      <w:r w:rsidRPr="006F4772">
        <w:rPr>
          <w:bCs/>
        </w:rPr>
        <w:t xml:space="preserve"> PDR IE, which contains QER ID, QFI and SDF Filter, and </w:t>
      </w:r>
      <w:r>
        <w:rPr>
          <w:bCs/>
        </w:rPr>
        <w:t>Update</w:t>
      </w:r>
      <w:r w:rsidRPr="006F4772">
        <w:rPr>
          <w:bCs/>
        </w:rPr>
        <w:t xml:space="preserve"> QER IE, which contains Reflective QoS Indication (RQI bit set to </w:t>
      </w:r>
      <w:r w:rsidR="009424EF">
        <w:rPr>
          <w:bCs/>
        </w:rPr>
        <w:t xml:space="preserve">0 or </w:t>
      </w:r>
      <w:r w:rsidRPr="006F4772">
        <w:rPr>
          <w:bCs/>
        </w:rPr>
        <w:t>1), QER ID and QFI</w:t>
      </w:r>
      <w:r>
        <w:rPr>
          <w:bCs/>
        </w:rPr>
        <w:t xml:space="preserve"> with </w:t>
      </w:r>
      <w:r w:rsidRPr="00656647">
        <w:rPr>
          <w:bCs/>
        </w:rPr>
        <w:t>PFCP Session Modification Request message</w:t>
      </w:r>
      <w:r>
        <w:rPr>
          <w:bCs/>
        </w:rPr>
        <w:t>.</w:t>
      </w:r>
    </w:p>
    <w:p w:rsidR="00656647" w:rsidRDefault="00656647" w:rsidP="00656647">
      <w:pPr>
        <w:ind w:left="46"/>
        <w:rPr>
          <w:bCs/>
        </w:rPr>
      </w:pPr>
    </w:p>
    <w:p w:rsidR="00530058" w:rsidRDefault="0022045D" w:rsidP="00530058">
      <w:pPr>
        <w:ind w:left="46"/>
        <w:rPr>
          <w:bCs/>
        </w:rPr>
      </w:pPr>
      <w:r w:rsidRPr="0022045D">
        <w:rPr>
          <w:bCs/>
        </w:rPr>
        <w:t xml:space="preserve">Hence, CR1732 </w:t>
      </w:r>
      <w:r w:rsidR="00B06CFC">
        <w:rPr>
          <w:bCs/>
        </w:rPr>
        <w:t xml:space="preserve">will have no impact on </w:t>
      </w:r>
      <w:r w:rsidR="00B06CFC" w:rsidRPr="0022045D">
        <w:rPr>
          <w:bCs/>
        </w:rPr>
        <w:t xml:space="preserve">TS 29.244, or any other CT4 spec and therefore CT4 does not see any problems </w:t>
      </w:r>
      <w:r w:rsidR="00FB66E4">
        <w:rPr>
          <w:bCs/>
        </w:rPr>
        <w:t>with</w:t>
      </w:r>
      <w:bookmarkStart w:id="15" w:name="_GoBack"/>
      <w:bookmarkEnd w:id="15"/>
      <w:r w:rsidR="00B06CFC" w:rsidRPr="0022045D">
        <w:rPr>
          <w:bCs/>
        </w:rPr>
        <w:t xml:space="preserve"> apply</w:t>
      </w:r>
      <w:r w:rsidR="00B06CFC">
        <w:rPr>
          <w:bCs/>
        </w:rPr>
        <w:t>ing</w:t>
      </w:r>
      <w:r w:rsidR="00B06CFC" w:rsidRPr="0022045D">
        <w:rPr>
          <w:bCs/>
        </w:rPr>
        <w:t xml:space="preserve"> the</w:t>
      </w:r>
      <w:r w:rsidR="00B06CFC">
        <w:rPr>
          <w:bCs/>
        </w:rPr>
        <w:t xml:space="preserve"> proposed </w:t>
      </w:r>
      <w:r w:rsidR="00B06CFC" w:rsidRPr="0022045D">
        <w:rPr>
          <w:bCs/>
        </w:rPr>
        <w:t>changes from Rel-15 onwards</w:t>
      </w:r>
      <w:r w:rsidR="00B06CFC">
        <w:rPr>
          <w:bCs/>
        </w:rPr>
        <w:t>.</w:t>
      </w:r>
    </w:p>
    <w:p w:rsidR="00E956E1" w:rsidRDefault="00E956E1" w:rsidP="00656647">
      <w:pPr>
        <w:ind w:left="46"/>
        <w:rPr>
          <w:bCs/>
        </w:rPr>
      </w:pPr>
    </w:p>
    <w:p w:rsidR="00656647" w:rsidRDefault="00656647" w:rsidP="00656647">
      <w:pPr>
        <w:ind w:left="46"/>
        <w:rPr>
          <w:bCs/>
        </w:rPr>
      </w:pPr>
      <w:r>
        <w:rPr>
          <w:bCs/>
        </w:rPr>
        <w:t xml:space="preserve">TS 29.244 </w:t>
      </w:r>
      <w:r w:rsidR="00530058">
        <w:rPr>
          <w:bCs/>
        </w:rPr>
        <w:t xml:space="preserve">however </w:t>
      </w:r>
      <w:r w:rsidR="00115C6B">
        <w:rPr>
          <w:bCs/>
        </w:rPr>
        <w:t>needs a higher level description on how to use the Reflective QoS feature over N4 interface</w:t>
      </w:r>
      <w:r>
        <w:rPr>
          <w:bCs/>
        </w:rPr>
        <w:t>.</w:t>
      </w:r>
      <w:r w:rsidR="00530058">
        <w:rPr>
          <w:bCs/>
        </w:rPr>
        <w:t xml:space="preserve"> This should be implemented in a Rel-16 CR to TS 29.244.</w:t>
      </w:r>
    </w:p>
    <w:p w:rsidR="00A7649E" w:rsidRDefault="00A7649E" w:rsidP="00526D2A">
      <w:pPr>
        <w:rPr>
          <w:bCs/>
        </w:rPr>
      </w:pPr>
    </w:p>
    <w:p w:rsidR="00A7649E" w:rsidRDefault="00A7649E" w:rsidP="00A7649E">
      <w:pPr>
        <w:rPr>
          <w:rFonts w:ascii="Arial" w:hAnsi="Arial" w:cs="Arial"/>
          <w:b/>
          <w:bCs/>
        </w:rPr>
      </w:pPr>
      <w:r>
        <w:rPr>
          <w:rFonts w:ascii="Arial" w:hAnsi="Arial" w:cs="Arial"/>
          <w:b/>
          <w:bCs/>
        </w:rPr>
        <w:t>3. Proposal</w:t>
      </w:r>
    </w:p>
    <w:p w:rsidR="00A7649E" w:rsidRDefault="00A7649E" w:rsidP="00526D2A">
      <w:pPr>
        <w:rPr>
          <w:bCs/>
        </w:rPr>
      </w:pPr>
    </w:p>
    <w:p w:rsidR="00776955" w:rsidRDefault="00385F7E" w:rsidP="00776955">
      <w:pPr>
        <w:rPr>
          <w:bCs/>
        </w:rPr>
      </w:pPr>
      <w:r>
        <w:rPr>
          <w:bCs/>
        </w:rPr>
        <w:t>It is proposed to send a reply LS to SA2 with the following CT4 message:</w:t>
      </w:r>
    </w:p>
    <w:p w:rsidR="00385F7E" w:rsidRDefault="007B04E1" w:rsidP="007B04E1">
      <w:pPr>
        <w:numPr>
          <w:ilvl w:val="0"/>
          <w:numId w:val="6"/>
        </w:numPr>
        <w:rPr>
          <w:bCs/>
        </w:rPr>
      </w:pPr>
      <w:r>
        <w:rPr>
          <w:bCs/>
        </w:rPr>
        <w:t xml:space="preserve">CT4 agrees to the proposal to </w:t>
      </w:r>
      <w:r w:rsidRPr="007B04E1">
        <w:rPr>
          <w:bCs/>
        </w:rPr>
        <w:t>making the SMF responsible for the removal of the UL PDR for reflected traffic of the SDF</w:t>
      </w:r>
      <w:r w:rsidR="00E1618B">
        <w:rPr>
          <w:bCs/>
        </w:rPr>
        <w:t>.</w:t>
      </w:r>
    </w:p>
    <w:p w:rsidR="00DB4562" w:rsidRPr="00DB4562" w:rsidRDefault="00115C6B" w:rsidP="00DB4562">
      <w:pPr>
        <w:numPr>
          <w:ilvl w:val="0"/>
          <w:numId w:val="6"/>
        </w:numPr>
        <w:rPr>
          <w:bCs/>
        </w:rPr>
      </w:pPr>
      <w:r>
        <w:t>If agreed, CR1732-TS23.501 (S2-1912053)</w:t>
      </w:r>
      <w:r>
        <w:rPr>
          <w:bCs/>
        </w:rPr>
        <w:t xml:space="preserve"> will have no impact on </w:t>
      </w:r>
      <w:r w:rsidR="002A7F82" w:rsidRPr="0022045D">
        <w:rPr>
          <w:bCs/>
        </w:rPr>
        <w:t xml:space="preserve">TS 29.244, or any other CT4 spec and therefore CT4 does not see any problems </w:t>
      </w:r>
      <w:r w:rsidR="00FB66E4">
        <w:rPr>
          <w:bCs/>
        </w:rPr>
        <w:t>with</w:t>
      </w:r>
      <w:r w:rsidR="002A7F82" w:rsidRPr="0022045D">
        <w:rPr>
          <w:bCs/>
        </w:rPr>
        <w:t xml:space="preserve"> apply</w:t>
      </w:r>
      <w:r w:rsidR="002A7F82">
        <w:rPr>
          <w:bCs/>
        </w:rPr>
        <w:t>ing</w:t>
      </w:r>
      <w:r w:rsidR="002A7F82" w:rsidRPr="0022045D">
        <w:rPr>
          <w:bCs/>
        </w:rPr>
        <w:t xml:space="preserve"> the</w:t>
      </w:r>
      <w:r w:rsidR="002A7F82">
        <w:rPr>
          <w:bCs/>
        </w:rPr>
        <w:t xml:space="preserve"> proposed </w:t>
      </w:r>
      <w:r w:rsidR="002A7F82" w:rsidRPr="0022045D">
        <w:rPr>
          <w:bCs/>
        </w:rPr>
        <w:t>changes from Rel-15 onwards</w:t>
      </w:r>
      <w:r>
        <w:rPr>
          <w:bCs/>
        </w:rPr>
        <w:t>.</w:t>
      </w:r>
    </w:p>
    <w:p w:rsidR="00A7649E" w:rsidRDefault="00A7649E" w:rsidP="00526D2A">
      <w:pPr>
        <w:rPr>
          <w:bCs/>
        </w:rPr>
      </w:pPr>
    </w:p>
    <w:p w:rsidR="00193021" w:rsidRDefault="00115C6B" w:rsidP="00526D2A">
      <w:pPr>
        <w:rPr>
          <w:bCs/>
        </w:rPr>
      </w:pPr>
      <w:r>
        <w:rPr>
          <w:bCs/>
        </w:rPr>
        <w:t>Apart from sending reply LS to SA2, i</w:t>
      </w:r>
      <w:r w:rsidR="00193021">
        <w:rPr>
          <w:bCs/>
        </w:rPr>
        <w:t xml:space="preserve">t is also proposed to add </w:t>
      </w:r>
      <w:r>
        <w:rPr>
          <w:bCs/>
        </w:rPr>
        <w:t xml:space="preserve">a </w:t>
      </w:r>
      <w:r w:rsidR="00193021">
        <w:rPr>
          <w:bCs/>
        </w:rPr>
        <w:t xml:space="preserve">new, Reflective QoS related clause 5.xx to </w:t>
      </w:r>
      <w:r>
        <w:rPr>
          <w:bCs/>
        </w:rPr>
        <w:t>T</w:t>
      </w:r>
      <w:r w:rsidR="00193021">
        <w:rPr>
          <w:bCs/>
        </w:rPr>
        <w:t>S 29.244, which sh</w:t>
      </w:r>
      <w:r w:rsidR="002C65DC">
        <w:rPr>
          <w:bCs/>
        </w:rPr>
        <w:t>all</w:t>
      </w:r>
      <w:r w:rsidR="00193021">
        <w:rPr>
          <w:bCs/>
        </w:rPr>
        <w:t xml:space="preserve"> </w:t>
      </w:r>
      <w:r>
        <w:rPr>
          <w:bCs/>
        </w:rPr>
        <w:t>specify</w:t>
      </w:r>
      <w:r w:rsidR="004B594D">
        <w:rPr>
          <w:bCs/>
        </w:rPr>
        <w:t xml:space="preserve"> </w:t>
      </w:r>
      <w:r w:rsidR="00193021">
        <w:rPr>
          <w:bCs/>
        </w:rPr>
        <w:t xml:space="preserve">the </w:t>
      </w:r>
      <w:r>
        <w:rPr>
          <w:bCs/>
        </w:rPr>
        <w:t xml:space="preserve">implications of the Reflective QoS </w:t>
      </w:r>
      <w:r w:rsidR="00193021">
        <w:rPr>
          <w:bCs/>
        </w:rPr>
        <w:t>feature on</w:t>
      </w:r>
      <w:r>
        <w:rPr>
          <w:bCs/>
        </w:rPr>
        <w:t xml:space="preserve"> N4/</w:t>
      </w:r>
      <w:r w:rsidR="00193021">
        <w:rPr>
          <w:bCs/>
        </w:rPr>
        <w:t xml:space="preserve">PFCP. </w:t>
      </w:r>
      <w:r w:rsidR="00492A93">
        <w:rPr>
          <w:bCs/>
        </w:rPr>
        <w:t xml:space="preserve">CR0376 in </w:t>
      </w:r>
      <w:r w:rsidR="00492A93" w:rsidRPr="00656647">
        <w:rPr>
          <w:bCs/>
        </w:rPr>
        <w:t>C4-200752</w:t>
      </w:r>
      <w:r w:rsidR="00492A93">
        <w:rPr>
          <w:bCs/>
        </w:rPr>
        <w:t xml:space="preserve"> addresses this matter.</w:t>
      </w:r>
    </w:p>
    <w:sectPr w:rsidR="0019302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295" w:rsidRDefault="00745295">
      <w:r>
        <w:separator/>
      </w:r>
    </w:p>
  </w:endnote>
  <w:endnote w:type="continuationSeparator" w:id="0">
    <w:p w:rsidR="00745295" w:rsidRDefault="0074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295" w:rsidRDefault="00745295">
      <w:r>
        <w:separator/>
      </w:r>
    </w:p>
  </w:footnote>
  <w:footnote w:type="continuationSeparator" w:id="0">
    <w:p w:rsidR="00745295" w:rsidRDefault="007452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98A"/>
    <w:multiLevelType w:val="hybridMultilevel"/>
    <w:tmpl w:val="36A8224A"/>
    <w:lvl w:ilvl="0" w:tplc="0409000F">
      <w:start w:val="1"/>
      <w:numFmt w:val="decimal"/>
      <w:lvlText w:val="%1."/>
      <w:lvlJc w:val="left"/>
      <w:pPr>
        <w:ind w:left="766" w:hanging="360"/>
      </w:pPr>
      <w:rPr>
        <w:rFont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 w15:restartNumberingAfterBreak="0">
    <w:nsid w:val="251E378F"/>
    <w:multiLevelType w:val="hybridMultilevel"/>
    <w:tmpl w:val="5B762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27780"/>
    <w:multiLevelType w:val="hybridMultilevel"/>
    <w:tmpl w:val="55FE6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655E8"/>
    <w:multiLevelType w:val="hybridMultilevel"/>
    <w:tmpl w:val="EE82A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5AD6748"/>
    <w:multiLevelType w:val="hybridMultilevel"/>
    <w:tmpl w:val="F64EAF0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CCE240F"/>
    <w:multiLevelType w:val="hybridMultilevel"/>
    <w:tmpl w:val="4C0A8E64"/>
    <w:lvl w:ilvl="0" w:tplc="A2B44DA6">
      <w:start w:val="1"/>
      <w:numFmt w:val="decimal"/>
      <w:lvlText w:val="%1."/>
      <w:lvlJc w:val="left"/>
      <w:pPr>
        <w:ind w:left="718" w:hanging="672"/>
      </w:pPr>
      <w:rPr>
        <w:rFonts w:hint="default"/>
      </w:rPr>
    </w:lvl>
    <w:lvl w:ilvl="1" w:tplc="04090019" w:tentative="1">
      <w:start w:val="1"/>
      <w:numFmt w:val="lowerLetter"/>
      <w:lvlText w:val="%2."/>
      <w:lvlJc w:val="left"/>
      <w:pPr>
        <w:ind w:left="1126" w:hanging="360"/>
      </w:pPr>
    </w:lvl>
    <w:lvl w:ilvl="2" w:tplc="0409001B" w:tentative="1">
      <w:start w:val="1"/>
      <w:numFmt w:val="lowerRoman"/>
      <w:lvlText w:val="%3."/>
      <w:lvlJc w:val="right"/>
      <w:pPr>
        <w:ind w:left="1846" w:hanging="180"/>
      </w:pPr>
    </w:lvl>
    <w:lvl w:ilvl="3" w:tplc="0409000F" w:tentative="1">
      <w:start w:val="1"/>
      <w:numFmt w:val="decimal"/>
      <w:lvlText w:val="%4."/>
      <w:lvlJc w:val="left"/>
      <w:pPr>
        <w:ind w:left="2566" w:hanging="360"/>
      </w:pPr>
    </w:lvl>
    <w:lvl w:ilvl="4" w:tplc="04090019" w:tentative="1">
      <w:start w:val="1"/>
      <w:numFmt w:val="lowerLetter"/>
      <w:lvlText w:val="%5."/>
      <w:lvlJc w:val="left"/>
      <w:pPr>
        <w:ind w:left="3286" w:hanging="360"/>
      </w:pPr>
    </w:lvl>
    <w:lvl w:ilvl="5" w:tplc="0409001B" w:tentative="1">
      <w:start w:val="1"/>
      <w:numFmt w:val="lowerRoman"/>
      <w:lvlText w:val="%6."/>
      <w:lvlJc w:val="right"/>
      <w:pPr>
        <w:ind w:left="4006" w:hanging="180"/>
      </w:pPr>
    </w:lvl>
    <w:lvl w:ilvl="6" w:tplc="0409000F" w:tentative="1">
      <w:start w:val="1"/>
      <w:numFmt w:val="decimal"/>
      <w:lvlText w:val="%7."/>
      <w:lvlJc w:val="left"/>
      <w:pPr>
        <w:ind w:left="4726" w:hanging="360"/>
      </w:pPr>
    </w:lvl>
    <w:lvl w:ilvl="7" w:tplc="04090019" w:tentative="1">
      <w:start w:val="1"/>
      <w:numFmt w:val="lowerLetter"/>
      <w:lvlText w:val="%8."/>
      <w:lvlJc w:val="left"/>
      <w:pPr>
        <w:ind w:left="5446" w:hanging="360"/>
      </w:pPr>
    </w:lvl>
    <w:lvl w:ilvl="8" w:tplc="0409001B" w:tentative="1">
      <w:start w:val="1"/>
      <w:numFmt w:val="lowerRoman"/>
      <w:lvlText w:val="%9."/>
      <w:lvlJc w:val="right"/>
      <w:pPr>
        <w:ind w:left="6166" w:hanging="180"/>
      </w:pPr>
    </w:lvl>
  </w:abstractNum>
  <w:abstractNum w:abstractNumId="9" w15:restartNumberingAfterBreak="0">
    <w:nsid w:val="61886DD3"/>
    <w:multiLevelType w:val="hybridMultilevel"/>
    <w:tmpl w:val="EA82FF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72236DEA"/>
    <w:multiLevelType w:val="hybridMultilevel"/>
    <w:tmpl w:val="08D07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96709"/>
    <w:multiLevelType w:val="hybridMultilevel"/>
    <w:tmpl w:val="0F208960"/>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10"/>
  </w:num>
  <w:num w:numId="8">
    <w:abstractNumId w:val="6"/>
  </w:num>
  <w:num w:numId="9">
    <w:abstractNumId w:val="11"/>
  </w:num>
  <w:num w:numId="10">
    <w:abstractNumId w:val="8"/>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FF1"/>
    <w:rsid w:val="0002191A"/>
    <w:rsid w:val="00040314"/>
    <w:rsid w:val="00046686"/>
    <w:rsid w:val="00046FDD"/>
    <w:rsid w:val="00054884"/>
    <w:rsid w:val="00057B5F"/>
    <w:rsid w:val="00057E1E"/>
    <w:rsid w:val="00072A7C"/>
    <w:rsid w:val="000775E7"/>
    <w:rsid w:val="0007775C"/>
    <w:rsid w:val="000863EC"/>
    <w:rsid w:val="000967F4"/>
    <w:rsid w:val="000E0429"/>
    <w:rsid w:val="000F6E51"/>
    <w:rsid w:val="00102A24"/>
    <w:rsid w:val="001035F8"/>
    <w:rsid w:val="00115C6B"/>
    <w:rsid w:val="0013259C"/>
    <w:rsid w:val="00135831"/>
    <w:rsid w:val="001376A6"/>
    <w:rsid w:val="0014413C"/>
    <w:rsid w:val="00166A1B"/>
    <w:rsid w:val="00192B41"/>
    <w:rsid w:val="00193021"/>
    <w:rsid w:val="00197E4A"/>
    <w:rsid w:val="001A31EF"/>
    <w:rsid w:val="001B01F1"/>
    <w:rsid w:val="001B2414"/>
    <w:rsid w:val="001B5421"/>
    <w:rsid w:val="001B5DD9"/>
    <w:rsid w:val="001B650D"/>
    <w:rsid w:val="001C049F"/>
    <w:rsid w:val="001D0B09"/>
    <w:rsid w:val="001D388E"/>
    <w:rsid w:val="001F41B7"/>
    <w:rsid w:val="002070CB"/>
    <w:rsid w:val="0022045D"/>
    <w:rsid w:val="002336BF"/>
    <w:rsid w:val="00235E5C"/>
    <w:rsid w:val="00235F9B"/>
    <w:rsid w:val="00236BBA"/>
    <w:rsid w:val="00236D1F"/>
    <w:rsid w:val="00237F79"/>
    <w:rsid w:val="002407FF"/>
    <w:rsid w:val="002541D3"/>
    <w:rsid w:val="00256429"/>
    <w:rsid w:val="0026253E"/>
    <w:rsid w:val="002658E0"/>
    <w:rsid w:val="00276026"/>
    <w:rsid w:val="002919B7"/>
    <w:rsid w:val="00293442"/>
    <w:rsid w:val="00295D61"/>
    <w:rsid w:val="002A7F82"/>
    <w:rsid w:val="002B2FE7"/>
    <w:rsid w:val="002B34EA"/>
    <w:rsid w:val="002B5361"/>
    <w:rsid w:val="002C47B8"/>
    <w:rsid w:val="002C65DC"/>
    <w:rsid w:val="002E397B"/>
    <w:rsid w:val="002E3AE2"/>
    <w:rsid w:val="002E6944"/>
    <w:rsid w:val="002F1068"/>
    <w:rsid w:val="002F7CCB"/>
    <w:rsid w:val="00313F3E"/>
    <w:rsid w:val="00320536"/>
    <w:rsid w:val="00325E33"/>
    <w:rsid w:val="003275E6"/>
    <w:rsid w:val="00354553"/>
    <w:rsid w:val="003661B1"/>
    <w:rsid w:val="00372E88"/>
    <w:rsid w:val="00385F7E"/>
    <w:rsid w:val="00392C87"/>
    <w:rsid w:val="003A67E1"/>
    <w:rsid w:val="003D4593"/>
    <w:rsid w:val="003E07B7"/>
    <w:rsid w:val="003E08E1"/>
    <w:rsid w:val="003E2C8B"/>
    <w:rsid w:val="003E710B"/>
    <w:rsid w:val="004008D7"/>
    <w:rsid w:val="0040145D"/>
    <w:rsid w:val="00411339"/>
    <w:rsid w:val="004131BD"/>
    <w:rsid w:val="00416561"/>
    <w:rsid w:val="00416CEA"/>
    <w:rsid w:val="00421AFD"/>
    <w:rsid w:val="00432048"/>
    <w:rsid w:val="00436AF5"/>
    <w:rsid w:val="004518DB"/>
    <w:rsid w:val="00452A63"/>
    <w:rsid w:val="00477EBC"/>
    <w:rsid w:val="00492A93"/>
    <w:rsid w:val="00493CB9"/>
    <w:rsid w:val="004A0A73"/>
    <w:rsid w:val="004A661C"/>
    <w:rsid w:val="004B594D"/>
    <w:rsid w:val="004D2FA0"/>
    <w:rsid w:val="004E1010"/>
    <w:rsid w:val="004E5F44"/>
    <w:rsid w:val="0050202A"/>
    <w:rsid w:val="0052032E"/>
    <w:rsid w:val="00525579"/>
    <w:rsid w:val="00526D2A"/>
    <w:rsid w:val="00530058"/>
    <w:rsid w:val="00544D8F"/>
    <w:rsid w:val="00553BDE"/>
    <w:rsid w:val="00562495"/>
    <w:rsid w:val="00565E04"/>
    <w:rsid w:val="005718D5"/>
    <w:rsid w:val="00577727"/>
    <w:rsid w:val="005777AF"/>
    <w:rsid w:val="00586562"/>
    <w:rsid w:val="00593DC4"/>
    <w:rsid w:val="0059529B"/>
    <w:rsid w:val="005A3249"/>
    <w:rsid w:val="005A6ABC"/>
    <w:rsid w:val="005B25C3"/>
    <w:rsid w:val="005B6B96"/>
    <w:rsid w:val="005C0CC6"/>
    <w:rsid w:val="005C0FFC"/>
    <w:rsid w:val="005C3F71"/>
    <w:rsid w:val="005D1F7E"/>
    <w:rsid w:val="005E7235"/>
    <w:rsid w:val="005F4B34"/>
    <w:rsid w:val="00616E18"/>
    <w:rsid w:val="00623057"/>
    <w:rsid w:val="00623AED"/>
    <w:rsid w:val="00632157"/>
    <w:rsid w:val="00633971"/>
    <w:rsid w:val="0064121E"/>
    <w:rsid w:val="00656647"/>
    <w:rsid w:val="00660354"/>
    <w:rsid w:val="00665B9B"/>
    <w:rsid w:val="0068178E"/>
    <w:rsid w:val="006A7523"/>
    <w:rsid w:val="006D032B"/>
    <w:rsid w:val="006D3D54"/>
    <w:rsid w:val="006E081C"/>
    <w:rsid w:val="006E1A49"/>
    <w:rsid w:val="006F1B00"/>
    <w:rsid w:val="006F4772"/>
    <w:rsid w:val="006F4B7A"/>
    <w:rsid w:val="00700A59"/>
    <w:rsid w:val="00710142"/>
    <w:rsid w:val="00712E81"/>
    <w:rsid w:val="00723919"/>
    <w:rsid w:val="00731E3F"/>
    <w:rsid w:val="00732732"/>
    <w:rsid w:val="007439C8"/>
    <w:rsid w:val="00745295"/>
    <w:rsid w:val="0074596C"/>
    <w:rsid w:val="00746589"/>
    <w:rsid w:val="00762474"/>
    <w:rsid w:val="00776955"/>
    <w:rsid w:val="007814A8"/>
    <w:rsid w:val="00781A62"/>
    <w:rsid w:val="00783C0E"/>
    <w:rsid w:val="00787383"/>
    <w:rsid w:val="00791B51"/>
    <w:rsid w:val="007B04E1"/>
    <w:rsid w:val="007B5F65"/>
    <w:rsid w:val="007D2EDB"/>
    <w:rsid w:val="007D3C7C"/>
    <w:rsid w:val="007F6574"/>
    <w:rsid w:val="00832CD2"/>
    <w:rsid w:val="00850CD4"/>
    <w:rsid w:val="00854A49"/>
    <w:rsid w:val="008A06BE"/>
    <w:rsid w:val="008A5208"/>
    <w:rsid w:val="008A56FD"/>
    <w:rsid w:val="008A640B"/>
    <w:rsid w:val="008D3DA6"/>
    <w:rsid w:val="008F7444"/>
    <w:rsid w:val="00903B93"/>
    <w:rsid w:val="00904C19"/>
    <w:rsid w:val="0091399A"/>
    <w:rsid w:val="00925CD3"/>
    <w:rsid w:val="00926791"/>
    <w:rsid w:val="00937F65"/>
    <w:rsid w:val="00940736"/>
    <w:rsid w:val="009424EF"/>
    <w:rsid w:val="00950CF7"/>
    <w:rsid w:val="00960A44"/>
    <w:rsid w:val="009768C3"/>
    <w:rsid w:val="00977C43"/>
    <w:rsid w:val="00996533"/>
    <w:rsid w:val="009A3833"/>
    <w:rsid w:val="009A5F57"/>
    <w:rsid w:val="009A62E2"/>
    <w:rsid w:val="009B110B"/>
    <w:rsid w:val="009B13F0"/>
    <w:rsid w:val="009B196A"/>
    <w:rsid w:val="009B5C35"/>
    <w:rsid w:val="009C16C0"/>
    <w:rsid w:val="009D0A3D"/>
    <w:rsid w:val="009D6D9F"/>
    <w:rsid w:val="009D7756"/>
    <w:rsid w:val="009D7D5A"/>
    <w:rsid w:val="009E1910"/>
    <w:rsid w:val="009E5DBA"/>
    <w:rsid w:val="009F6047"/>
    <w:rsid w:val="00A03D2A"/>
    <w:rsid w:val="00A10ADB"/>
    <w:rsid w:val="00A151A1"/>
    <w:rsid w:val="00A17F01"/>
    <w:rsid w:val="00A24557"/>
    <w:rsid w:val="00A27A64"/>
    <w:rsid w:val="00A37F80"/>
    <w:rsid w:val="00A61169"/>
    <w:rsid w:val="00A63024"/>
    <w:rsid w:val="00A7649E"/>
    <w:rsid w:val="00A76A6E"/>
    <w:rsid w:val="00A82FCC"/>
    <w:rsid w:val="00A906A4"/>
    <w:rsid w:val="00AA574E"/>
    <w:rsid w:val="00AC2678"/>
    <w:rsid w:val="00AC7910"/>
    <w:rsid w:val="00AD324E"/>
    <w:rsid w:val="00AD5B51"/>
    <w:rsid w:val="00AD7B78"/>
    <w:rsid w:val="00AF4118"/>
    <w:rsid w:val="00B06CFC"/>
    <w:rsid w:val="00B26B0A"/>
    <w:rsid w:val="00B3526C"/>
    <w:rsid w:val="00B47534"/>
    <w:rsid w:val="00B84B54"/>
    <w:rsid w:val="00B92C7D"/>
    <w:rsid w:val="00B93BB2"/>
    <w:rsid w:val="00B9697B"/>
    <w:rsid w:val="00BA46C7"/>
    <w:rsid w:val="00BA4DA4"/>
    <w:rsid w:val="00BA6535"/>
    <w:rsid w:val="00BC2E5F"/>
    <w:rsid w:val="00BC5AF6"/>
    <w:rsid w:val="00BD3E51"/>
    <w:rsid w:val="00BD673E"/>
    <w:rsid w:val="00BE2D9D"/>
    <w:rsid w:val="00BE50DF"/>
    <w:rsid w:val="00BF0A84"/>
    <w:rsid w:val="00BF2CC0"/>
    <w:rsid w:val="00C03706"/>
    <w:rsid w:val="00C03F46"/>
    <w:rsid w:val="00C130DE"/>
    <w:rsid w:val="00C159BC"/>
    <w:rsid w:val="00C15A54"/>
    <w:rsid w:val="00C2214E"/>
    <w:rsid w:val="00C2519B"/>
    <w:rsid w:val="00C3782E"/>
    <w:rsid w:val="00C404D1"/>
    <w:rsid w:val="00C42176"/>
    <w:rsid w:val="00C461B7"/>
    <w:rsid w:val="00C52914"/>
    <w:rsid w:val="00C5567D"/>
    <w:rsid w:val="00C61C2F"/>
    <w:rsid w:val="00C61DED"/>
    <w:rsid w:val="00C63F06"/>
    <w:rsid w:val="00C6590B"/>
    <w:rsid w:val="00C66B03"/>
    <w:rsid w:val="00C673DC"/>
    <w:rsid w:val="00C7131F"/>
    <w:rsid w:val="00C83CD7"/>
    <w:rsid w:val="00C863FD"/>
    <w:rsid w:val="00C86E4E"/>
    <w:rsid w:val="00C94635"/>
    <w:rsid w:val="00CA5DB0"/>
    <w:rsid w:val="00CC48E0"/>
    <w:rsid w:val="00CF138D"/>
    <w:rsid w:val="00D00B51"/>
    <w:rsid w:val="00D145EC"/>
    <w:rsid w:val="00D2531A"/>
    <w:rsid w:val="00D43C0B"/>
    <w:rsid w:val="00D44A74"/>
    <w:rsid w:val="00D57CD2"/>
    <w:rsid w:val="00D57E66"/>
    <w:rsid w:val="00D73350"/>
    <w:rsid w:val="00D82231"/>
    <w:rsid w:val="00D8756E"/>
    <w:rsid w:val="00D938DD"/>
    <w:rsid w:val="00D9747F"/>
    <w:rsid w:val="00D974EA"/>
    <w:rsid w:val="00D97B0D"/>
    <w:rsid w:val="00DB4562"/>
    <w:rsid w:val="00DC0F52"/>
    <w:rsid w:val="00DC4726"/>
    <w:rsid w:val="00DD40D2"/>
    <w:rsid w:val="00DD6069"/>
    <w:rsid w:val="00DD79CE"/>
    <w:rsid w:val="00DE5BBF"/>
    <w:rsid w:val="00E03A99"/>
    <w:rsid w:val="00E041CD"/>
    <w:rsid w:val="00E1463F"/>
    <w:rsid w:val="00E1618B"/>
    <w:rsid w:val="00E363A9"/>
    <w:rsid w:val="00E51E2B"/>
    <w:rsid w:val="00E53AE3"/>
    <w:rsid w:val="00E64FB2"/>
    <w:rsid w:val="00E73199"/>
    <w:rsid w:val="00E73B8F"/>
    <w:rsid w:val="00E7656C"/>
    <w:rsid w:val="00E81E2C"/>
    <w:rsid w:val="00E82E70"/>
    <w:rsid w:val="00E956E1"/>
    <w:rsid w:val="00EB5D2F"/>
    <w:rsid w:val="00EC10EC"/>
    <w:rsid w:val="00EC3A2A"/>
    <w:rsid w:val="00ED6080"/>
    <w:rsid w:val="00EE0176"/>
    <w:rsid w:val="00EF0942"/>
    <w:rsid w:val="00EF291F"/>
    <w:rsid w:val="00EF4EFA"/>
    <w:rsid w:val="00F0139F"/>
    <w:rsid w:val="00F0218C"/>
    <w:rsid w:val="00F0393B"/>
    <w:rsid w:val="00F313DD"/>
    <w:rsid w:val="00F378BE"/>
    <w:rsid w:val="00F43120"/>
    <w:rsid w:val="00F726B2"/>
    <w:rsid w:val="00F763A4"/>
    <w:rsid w:val="00F93360"/>
    <w:rsid w:val="00F941B8"/>
    <w:rsid w:val="00FA79A7"/>
    <w:rsid w:val="00FB246A"/>
    <w:rsid w:val="00FB66E4"/>
    <w:rsid w:val="00FC3F43"/>
    <w:rsid w:val="00FC643D"/>
    <w:rsid w:val="00FD1DAF"/>
    <w:rsid w:val="00FD42E8"/>
    <w:rsid w:val="00FE3DCC"/>
    <w:rsid w:val="00FE53C8"/>
    <w:rsid w:val="00FE5FB7"/>
    <w:rsid w:val="00FF20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623057"/>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ing4Char">
    <w:name w:val="Heading 4 Char"/>
    <w:link w:val="Heading4"/>
    <w:semiHidden/>
    <w:rsid w:val="00623057"/>
    <w:rPr>
      <w:rFonts w:ascii="Calibri" w:eastAsia="Times New Roman" w:hAnsi="Calibri" w:cs="Times New Roman"/>
      <w:b/>
      <w:bCs/>
      <w:sz w:val="28"/>
      <w:szCs w:val="28"/>
      <w:lang w:val="en-GB"/>
    </w:rPr>
  </w:style>
  <w:style w:type="paragraph" w:styleId="BalloonText">
    <w:name w:val="Balloon Text"/>
    <w:basedOn w:val="Normal"/>
    <w:link w:val="BalloonTextChar"/>
    <w:rsid w:val="00C86E4E"/>
    <w:rPr>
      <w:rFonts w:ascii="Segoe UI" w:hAnsi="Segoe UI" w:cs="Segoe UI"/>
      <w:sz w:val="18"/>
      <w:szCs w:val="18"/>
    </w:rPr>
  </w:style>
  <w:style w:type="character" w:customStyle="1" w:styleId="BalloonTextChar">
    <w:name w:val="Balloon Text Char"/>
    <w:link w:val="BalloonText"/>
    <w:rsid w:val="00C86E4E"/>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045785">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238899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448798">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558238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170299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677918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417035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58283259">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34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482</TotalTime>
  <Pages>2</Pages>
  <Words>857</Words>
  <Characters>4888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89</cp:revision>
  <cp:lastPrinted>2001-04-23T09:30:00Z</cp:lastPrinted>
  <dcterms:created xsi:type="dcterms:W3CDTF">2019-01-14T13:29:00Z</dcterms:created>
  <dcterms:modified xsi:type="dcterms:W3CDTF">2020-02-11T20:27:00Z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1581451480</vt:lpwstr>
  </property>
</Properties>
</file>