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F1C7F8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716D">
        <w:fldChar w:fldCharType="begin"/>
      </w:r>
      <w:r w:rsidR="0069716D">
        <w:instrText xml:space="preserve"> DOCPROPERTY  TSG/WGRef  \* MERGEFORMAT </w:instrText>
      </w:r>
      <w:r w:rsidR="0069716D">
        <w:fldChar w:fldCharType="separate"/>
      </w:r>
      <w:r w:rsidR="003609EF">
        <w:rPr>
          <w:b/>
          <w:noProof/>
          <w:sz w:val="24"/>
        </w:rPr>
        <w:t>CT4</w:t>
      </w:r>
      <w:r w:rsidR="0069716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716D">
        <w:fldChar w:fldCharType="begin"/>
      </w:r>
      <w:r w:rsidR="0069716D">
        <w:instrText xml:space="preserve"> DOCPROPERTY  MtgSeq  \* MERGEFORMAT </w:instrText>
      </w:r>
      <w:r w:rsidR="0069716D">
        <w:fldChar w:fldCharType="separate"/>
      </w:r>
      <w:r w:rsidR="00EB09B7" w:rsidRPr="00EB09B7">
        <w:rPr>
          <w:b/>
          <w:noProof/>
          <w:sz w:val="24"/>
        </w:rPr>
        <w:t>96</w:t>
      </w:r>
      <w:r w:rsidR="0069716D">
        <w:rPr>
          <w:b/>
          <w:noProof/>
          <w:sz w:val="24"/>
        </w:rPr>
        <w:fldChar w:fldCharType="end"/>
      </w:r>
      <w:r w:rsidR="0069716D">
        <w:fldChar w:fldCharType="begin"/>
      </w:r>
      <w:r w:rsidR="0069716D">
        <w:instrText xml:space="preserve"> DOCPROPERTY  MtgTitle  \* MERGEFORMAT </w:instrText>
      </w:r>
      <w:r w:rsidR="0069716D">
        <w:fldChar w:fldCharType="separate"/>
      </w:r>
      <w:r w:rsidR="00EB09B7">
        <w:rPr>
          <w:b/>
          <w:noProof/>
          <w:sz w:val="24"/>
        </w:rPr>
        <w:t>-e</w:t>
      </w:r>
      <w:r w:rsidR="0069716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9716D">
        <w:fldChar w:fldCharType="begin"/>
      </w:r>
      <w:r w:rsidR="0069716D">
        <w:instrText xml:space="preserve"> DOCPROPERTY  Tdoc#  \* MERGEFORMAT </w:instrText>
      </w:r>
      <w:r w:rsidR="0069716D">
        <w:fldChar w:fldCharType="separate"/>
      </w:r>
      <w:r w:rsidR="00E13F3D" w:rsidRPr="00E13F3D">
        <w:rPr>
          <w:b/>
          <w:i/>
          <w:noProof/>
          <w:sz w:val="28"/>
        </w:rPr>
        <w:t>C4-200746</w:t>
      </w:r>
      <w:r w:rsidR="0069716D">
        <w:rPr>
          <w:b/>
          <w:i/>
          <w:noProof/>
          <w:sz w:val="28"/>
        </w:rPr>
        <w:fldChar w:fldCharType="end"/>
      </w:r>
    </w:p>
    <w:p w14:paraId="6A91318F" w14:textId="77777777" w:rsidR="001E41F3" w:rsidRDefault="0069716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D821B5">
        <w:fldChar w:fldCharType="begin"/>
      </w:r>
      <w:r w:rsidR="00D821B5">
        <w:instrText xml:space="preserve"> DOCPROPERTY  Country  \* MERGEFORMAT </w:instrText>
      </w:r>
      <w:r w:rsidR="00D821B5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Feb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CB0D46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272B3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CE20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D0AE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8AB1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B518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3BC96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DB69E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DE2FFC" w14:textId="77777777" w:rsidR="001E41F3" w:rsidRPr="00410371" w:rsidRDefault="006971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23.632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E3AD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713D75" w14:textId="77777777" w:rsidR="001E41F3" w:rsidRPr="00410371" w:rsidRDefault="0069716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4F848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9BEC69" w14:textId="77777777" w:rsidR="001E41F3" w:rsidRPr="00410371" w:rsidRDefault="006971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4C948E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FF48DE" w14:textId="77777777" w:rsidR="001E41F3" w:rsidRPr="00410371" w:rsidRDefault="006971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9B63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C691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AB04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3A5EC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D8337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070EB36" w14:textId="77777777" w:rsidTr="00547111">
        <w:tc>
          <w:tcPr>
            <w:tcW w:w="9641" w:type="dxa"/>
            <w:gridSpan w:val="9"/>
          </w:tcPr>
          <w:p w14:paraId="7253B5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FC23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380C21" w14:textId="77777777" w:rsidTr="00A7671C">
        <w:tc>
          <w:tcPr>
            <w:tcW w:w="2835" w:type="dxa"/>
          </w:tcPr>
          <w:p w14:paraId="21E4F80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0C17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F09B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969D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1507A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D316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1A3E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D4B3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FF3F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361A5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6AE201" w14:textId="77777777" w:rsidTr="00547111">
        <w:tc>
          <w:tcPr>
            <w:tcW w:w="9640" w:type="dxa"/>
            <w:gridSpan w:val="11"/>
          </w:tcPr>
          <w:p w14:paraId="779D5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35E30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6D3E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FC9039" w14:textId="77777777" w:rsidR="001E41F3" w:rsidRDefault="006971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Missing UDM-HSS Interaction for Interworking</w:t>
            </w:r>
            <w:r>
              <w:fldChar w:fldCharType="end"/>
            </w:r>
          </w:p>
        </w:tc>
      </w:tr>
      <w:tr w:rsidR="001E41F3" w14:paraId="30C3CA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5260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49FE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BFAC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2CB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AA9FC1" w14:textId="77777777" w:rsidR="001E41F3" w:rsidRDefault="006971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Cisco Systems</w:t>
            </w:r>
            <w:r>
              <w:rPr>
                <w:noProof/>
              </w:rPr>
              <w:fldChar w:fldCharType="end"/>
            </w:r>
          </w:p>
        </w:tc>
      </w:tr>
      <w:tr w:rsidR="001E41F3" w14:paraId="736839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5C6C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AC2DDD" w14:textId="77777777" w:rsidR="001E41F3" w:rsidRDefault="00D821B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58EB2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81F2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3CA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E07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5DA8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26C6E4" w14:textId="7038A59C" w:rsidR="001E41F3" w:rsidRDefault="006971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bookmarkStart w:id="1" w:name="_GoBack"/>
            <w:bookmarkEnd w:id="1"/>
            <w:r w:rsidR="00E13F3D">
              <w:rPr>
                <w:noProof/>
              </w:rPr>
              <w:t>UDICOM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CA9129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3AE4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4898F" w14:textId="77777777" w:rsidR="001E41F3" w:rsidRDefault="006971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2020-02-10</w:t>
            </w:r>
            <w:r>
              <w:rPr>
                <w:noProof/>
              </w:rPr>
              <w:fldChar w:fldCharType="end"/>
            </w:r>
          </w:p>
        </w:tc>
      </w:tr>
      <w:tr w:rsidR="001E41F3" w14:paraId="3FAE7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6B9C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5F87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DF4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8B05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6160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9F1AF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43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FC2C07" w14:textId="77777777" w:rsidR="001E41F3" w:rsidRDefault="006971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31EB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0CB0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AA3EA" w14:textId="77777777" w:rsidR="001E41F3" w:rsidRDefault="006971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3479B9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D9DF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5C47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289A2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FD9E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08E0B3" w14:textId="77777777" w:rsidTr="00547111">
        <w:tc>
          <w:tcPr>
            <w:tcW w:w="1843" w:type="dxa"/>
          </w:tcPr>
          <w:p w14:paraId="2D2878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9430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36C9A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A10F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D36E2E" w14:textId="62E196A5" w:rsidR="001E41F3" w:rsidRDefault="00C97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missing the interaction between UDM and HSS when a SMF registers a PDU Session with UDM over N10 and the same UE already has a registration in HSS from MME or 3GPP AAA server.</w:t>
            </w:r>
          </w:p>
        </w:tc>
      </w:tr>
      <w:tr w:rsidR="001E41F3" w14:paraId="36DD8D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3F2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AED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00FF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268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0182BA" w14:textId="433FBC0A" w:rsidR="001E41F3" w:rsidRDefault="00C97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Describe the behavior when a SMF registers a PDU Session with UDM over N10 and the same UE already has a registration in HSS from MME or 3GPP AAA server</w:t>
            </w:r>
          </w:p>
        </w:tc>
      </w:tr>
      <w:tr w:rsidR="001E41F3" w14:paraId="750166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9BF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D4AD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71F9" w14:paraId="3D1FC60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C47031" w14:textId="77777777" w:rsidR="00C971F9" w:rsidRDefault="00C971F9" w:rsidP="00C97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0F1F9" w14:textId="6655CCA2" w:rsidR="00C971F9" w:rsidRDefault="00C971F9" w:rsidP="00C97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Interworking between 5GC and EPC will not work.</w:t>
            </w:r>
          </w:p>
        </w:tc>
      </w:tr>
      <w:tr w:rsidR="00C971F9" w14:paraId="7C5CE807" w14:textId="77777777" w:rsidTr="00547111">
        <w:tc>
          <w:tcPr>
            <w:tcW w:w="2694" w:type="dxa"/>
            <w:gridSpan w:val="2"/>
          </w:tcPr>
          <w:p w14:paraId="06FDF6CF" w14:textId="77777777" w:rsidR="00C971F9" w:rsidRDefault="00C971F9" w:rsidP="00C97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F21001" w14:textId="77777777" w:rsidR="00C971F9" w:rsidRDefault="00C971F9" w:rsidP="00C97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71F9" w14:paraId="6A4D8D1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3E4371" w14:textId="77777777" w:rsidR="00C971F9" w:rsidRDefault="00C971F9" w:rsidP="00C97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DF2EF" w14:textId="77777777" w:rsidR="00C971F9" w:rsidRDefault="00C971F9" w:rsidP="00C971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71F9" w14:paraId="38D84E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ABC7E" w14:textId="77777777" w:rsidR="00C971F9" w:rsidRDefault="00C971F9" w:rsidP="00C971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E0165" w14:textId="77777777" w:rsidR="00C971F9" w:rsidRDefault="00C971F9" w:rsidP="00C97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71F9" w14:paraId="3D5B2F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61B38" w14:textId="77777777" w:rsidR="00C971F9" w:rsidRDefault="00C971F9" w:rsidP="00C97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F08D6" w14:textId="77777777" w:rsidR="00C971F9" w:rsidRDefault="00C971F9" w:rsidP="00C97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2DD3F" w14:textId="77777777" w:rsidR="00C971F9" w:rsidRDefault="00C971F9" w:rsidP="00C97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FE9C1D" w14:textId="77777777" w:rsidR="00C971F9" w:rsidRDefault="00C971F9" w:rsidP="00C971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B809C1" w14:textId="77777777" w:rsidR="00C971F9" w:rsidRDefault="00C971F9" w:rsidP="00C971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71F9" w14:paraId="528EF6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644AE" w14:textId="77777777" w:rsidR="00C971F9" w:rsidRDefault="00C971F9" w:rsidP="00C97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C5CCA9" w14:textId="77777777" w:rsidR="00C971F9" w:rsidRDefault="00C971F9" w:rsidP="00C97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93633" w14:textId="77777777" w:rsidR="00C971F9" w:rsidRDefault="00C971F9" w:rsidP="00C97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EB13551" w14:textId="77777777" w:rsidR="00C971F9" w:rsidRDefault="00C971F9" w:rsidP="00C971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5748C0" w14:textId="77777777" w:rsidR="00C971F9" w:rsidRDefault="00C971F9" w:rsidP="00C971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71F9" w14:paraId="5BAE5C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A8D1B" w14:textId="77777777" w:rsidR="00C971F9" w:rsidRDefault="00C971F9" w:rsidP="00C971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542F0E" w14:textId="77777777" w:rsidR="00C971F9" w:rsidRDefault="00C971F9" w:rsidP="00C97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E1BA7" w14:textId="77777777" w:rsidR="00C971F9" w:rsidRDefault="00C971F9" w:rsidP="00C97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797C145" w14:textId="77777777" w:rsidR="00C971F9" w:rsidRDefault="00C971F9" w:rsidP="00C971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DE213F" w14:textId="77777777" w:rsidR="00C971F9" w:rsidRDefault="00C971F9" w:rsidP="00C971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71F9" w14:paraId="00B893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D7932" w14:textId="77777777" w:rsidR="00C971F9" w:rsidRDefault="00C971F9" w:rsidP="00C971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EF4848" w14:textId="77777777" w:rsidR="00C971F9" w:rsidRDefault="00C971F9" w:rsidP="00C97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B4D92F" w14:textId="77777777" w:rsidR="00C971F9" w:rsidRDefault="00C971F9" w:rsidP="00C97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0FCB08C" w14:textId="77777777" w:rsidR="00C971F9" w:rsidRDefault="00C971F9" w:rsidP="00C971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0DC7D8" w14:textId="77777777" w:rsidR="00C971F9" w:rsidRDefault="00C971F9" w:rsidP="00C971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71F9" w14:paraId="2CF94A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683D3" w14:textId="77777777" w:rsidR="00C971F9" w:rsidRDefault="00C971F9" w:rsidP="00C971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2C139D" w14:textId="77777777" w:rsidR="00C971F9" w:rsidRDefault="00C971F9" w:rsidP="00C971F9">
            <w:pPr>
              <w:pStyle w:val="CRCoverPage"/>
              <w:spacing w:after="0"/>
              <w:rPr>
                <w:noProof/>
              </w:rPr>
            </w:pPr>
          </w:p>
        </w:tc>
      </w:tr>
      <w:tr w:rsidR="00C971F9" w14:paraId="3572DAE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B74900" w14:textId="77777777" w:rsidR="00C971F9" w:rsidRDefault="00C971F9" w:rsidP="00C97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87D7B" w14:textId="77777777" w:rsidR="00C971F9" w:rsidRDefault="00C971F9" w:rsidP="00C971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71F9" w:rsidRPr="008863B9" w14:paraId="2060BD0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43EC0B" w14:textId="77777777" w:rsidR="00C971F9" w:rsidRPr="008863B9" w:rsidRDefault="00C971F9" w:rsidP="00C97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C3109A" w14:textId="77777777" w:rsidR="00C971F9" w:rsidRPr="008863B9" w:rsidRDefault="00C971F9" w:rsidP="00C971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71F9" w14:paraId="4405D6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0DAFC" w14:textId="77777777" w:rsidR="00C971F9" w:rsidRDefault="00C971F9" w:rsidP="00C971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DD1C8" w14:textId="77777777" w:rsidR="00C971F9" w:rsidRDefault="00C971F9" w:rsidP="00C971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02B51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EAA70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825DE" w14:textId="77777777" w:rsidR="00C971F9" w:rsidRPr="00F75417" w:rsidRDefault="00C971F9" w:rsidP="00C971F9">
      <w:pPr>
        <w:rPr>
          <w:noProof/>
        </w:rPr>
      </w:pPr>
    </w:p>
    <w:p w14:paraId="2821A452" w14:textId="77777777" w:rsidR="00C971F9" w:rsidRPr="00E12D5F" w:rsidRDefault="00C971F9" w:rsidP="00C971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4FAC3F50" w14:textId="77777777" w:rsidR="00763B8D" w:rsidRPr="00C20581" w:rsidRDefault="00763B8D" w:rsidP="00763B8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" w:name="_Toc18836294"/>
      <w:bookmarkStart w:id="4" w:name="_Toc22623753"/>
      <w:bookmarkStart w:id="5" w:name="_Toc24764595"/>
      <w:bookmarkStart w:id="6" w:name="_Toc26198351"/>
      <w:bookmarkStart w:id="7" w:name="_Toc26198418"/>
      <w:r w:rsidRPr="00C20581">
        <w:rPr>
          <w:rFonts w:ascii="Arial" w:hAnsi="Arial"/>
          <w:sz w:val="28"/>
        </w:rPr>
        <w:t>5.3.4</w:t>
      </w:r>
      <w:r w:rsidRPr="00C20581">
        <w:rPr>
          <w:rFonts w:ascii="Arial" w:hAnsi="Arial"/>
          <w:sz w:val="28"/>
        </w:rPr>
        <w:tab/>
        <w:t>Support for PDU session continuity during intersystem mobility procedures</w:t>
      </w:r>
      <w:bookmarkEnd w:id="3"/>
      <w:bookmarkEnd w:id="4"/>
      <w:bookmarkEnd w:id="5"/>
      <w:bookmarkEnd w:id="6"/>
      <w:bookmarkEnd w:id="7"/>
    </w:p>
    <w:p w14:paraId="1E05BD33" w14:textId="77777777" w:rsidR="00763B8D" w:rsidRPr="00C20581" w:rsidRDefault="00763B8D" w:rsidP="00763B8D">
      <w:pPr>
        <w:rPr>
          <w:lang w:eastAsia="zh-CN"/>
        </w:rPr>
      </w:pPr>
      <w:r w:rsidRPr="00C20581">
        <w:rPr>
          <w:lang w:eastAsia="zh-CN"/>
        </w:rPr>
        <w:t>When the UE is connected to 5GS, the</w:t>
      </w:r>
      <w:r w:rsidRPr="00C20581">
        <w:rPr>
          <w:rFonts w:hint="eastAsia"/>
          <w:lang w:eastAsia="zh-CN"/>
        </w:rPr>
        <w:t xml:space="preserve"> </w:t>
      </w:r>
      <w:r w:rsidRPr="00C20581">
        <w:rPr>
          <w:lang w:eastAsia="zh-CN"/>
        </w:rPr>
        <w:t xml:space="preserve">PGW-C+SMF may </w:t>
      </w:r>
      <w:r w:rsidRPr="00C20581">
        <w:rPr>
          <w:rFonts w:hint="eastAsia"/>
          <w:lang w:eastAsia="zh-CN"/>
        </w:rPr>
        <w:t xml:space="preserve">store </w:t>
      </w:r>
      <w:r w:rsidRPr="00C20581">
        <w:rPr>
          <w:lang w:eastAsia="zh-CN"/>
        </w:rPr>
        <w:t xml:space="preserve">in UDM </w:t>
      </w:r>
      <w:r w:rsidRPr="00C20581">
        <w:rPr>
          <w:rFonts w:hint="eastAsia"/>
          <w:lang w:eastAsia="zh-CN"/>
        </w:rPr>
        <w:t xml:space="preserve">the </w:t>
      </w:r>
      <w:r w:rsidRPr="00C20581">
        <w:rPr>
          <w:lang w:eastAsia="zh-CN"/>
        </w:rPr>
        <w:t>PGW-C+SMF FQDN</w:t>
      </w:r>
      <w:r w:rsidRPr="00C20581">
        <w:rPr>
          <w:rFonts w:hint="eastAsia"/>
          <w:lang w:eastAsia="zh-CN"/>
        </w:rPr>
        <w:t xml:space="preserve"> </w:t>
      </w:r>
      <w:r w:rsidRPr="00C20581">
        <w:rPr>
          <w:lang w:eastAsia="zh-CN"/>
        </w:rPr>
        <w:t>for S5/S8</w:t>
      </w:r>
      <w:ins w:id="8" w:author="Subrata M" w:date="2020-02-06T19:33:00Z">
        <w:r>
          <w:rPr>
            <w:lang w:eastAsia="zh-CN"/>
          </w:rPr>
          <w:t>/S2b</w:t>
        </w:r>
      </w:ins>
      <w:r w:rsidRPr="00C20581">
        <w:rPr>
          <w:lang w:eastAsia="zh-CN"/>
        </w:rPr>
        <w:t xml:space="preserve"> interface, within the UE context in SMF data, when the PWG-C+SMF registers in UDM. </w:t>
      </w:r>
      <w:r>
        <w:rPr>
          <w:lang w:eastAsia="zh-CN"/>
        </w:rPr>
        <w:t xml:space="preserve">The UDM notifies the HSS about the APN and PDN GW Identity association. If the same UE has an existing </w:t>
      </w:r>
      <w:ins w:id="9" w:author="Subrata M" w:date="2020-02-06T19:53:00Z">
        <w:r>
          <w:t xml:space="preserve">MME or </w:t>
        </w:r>
      </w:ins>
      <w:ins w:id="10" w:author="Subrata M" w:date="2020-02-06T19:52:00Z">
        <w:r w:rsidRPr="00760460">
          <w:t xml:space="preserve">3GPP AAA Server </w:t>
        </w:r>
      </w:ins>
      <w:r>
        <w:t>registration</w:t>
      </w:r>
      <w:ins w:id="11" w:author="Subrata M" w:date="2020-02-06T19:52:00Z">
        <w:r w:rsidRPr="00760460">
          <w:t xml:space="preserve"> in the HSS</w:t>
        </w:r>
      </w:ins>
      <w:r>
        <w:t>,</w:t>
      </w:r>
      <w:ins w:id="12" w:author="Subrata M" w:date="2020-02-06T19:52:00Z">
        <w:r w:rsidRPr="00760460">
          <w:t xml:space="preserve"> </w:t>
        </w:r>
      </w:ins>
      <w:r>
        <w:t xml:space="preserve">the HSS </w:t>
      </w:r>
      <w:proofErr w:type="gramStart"/>
      <w:r>
        <w:t xml:space="preserve">informs </w:t>
      </w:r>
      <w:r w:rsidRPr="00C20581" w:rsidDel="00C20581">
        <w:rPr>
          <w:lang w:eastAsia="zh-CN"/>
        </w:rPr>
        <w:t xml:space="preserve"> </w:t>
      </w:r>
      <w:r>
        <w:rPr>
          <w:lang w:eastAsia="zh-CN"/>
        </w:rPr>
        <w:t>the</w:t>
      </w:r>
      <w:proofErr w:type="gramEnd"/>
      <w:r>
        <w:rPr>
          <w:lang w:eastAsia="zh-CN"/>
        </w:rPr>
        <w:t xml:space="preserve"> MME or the AAA about the APN and PDN GW Identity association.</w:t>
      </w:r>
      <w:r w:rsidRPr="00C20581" w:rsidDel="00C20581">
        <w:rPr>
          <w:lang w:eastAsia="zh-CN"/>
        </w:rPr>
        <w:t xml:space="preserve"> </w:t>
      </w:r>
      <w:commentRangeStart w:id="13"/>
      <w:del w:id="14" w:author="Subrata M" w:date="2020-02-06T15:26:00Z">
        <w:r w:rsidRPr="00C20581" w:rsidDel="00C20581">
          <w:rPr>
            <w:lang w:eastAsia="zh-CN"/>
          </w:rPr>
          <w:delText xml:space="preserve">The AMF </w:delText>
        </w:r>
        <w:r w:rsidRPr="00C20581" w:rsidDel="00C20581">
          <w:rPr>
            <w:rFonts w:hint="eastAsia"/>
            <w:lang w:eastAsia="zh-CN"/>
          </w:rPr>
          <w:delText xml:space="preserve">serving 3GPP access </w:delText>
        </w:r>
        <w:r w:rsidRPr="00C20581" w:rsidDel="00C20581">
          <w:rPr>
            <w:lang w:eastAsia="zh-CN"/>
          </w:rPr>
          <w:delText xml:space="preserve">may also notify the UDM to store the association between </w:delText>
        </w:r>
        <w:r w:rsidRPr="00C20581" w:rsidDel="00C20581">
          <w:rPr>
            <w:rFonts w:hint="eastAsia"/>
            <w:lang w:eastAsia="zh-CN"/>
          </w:rPr>
          <w:delText xml:space="preserve">DNN and </w:delText>
        </w:r>
        <w:r w:rsidRPr="00C20581" w:rsidDel="00C20581">
          <w:rPr>
            <w:lang w:eastAsia="zh-CN"/>
          </w:rPr>
          <w:delText xml:space="preserve">PGW-C+SMF FQDN </w:delText>
        </w:r>
        <w:r w:rsidRPr="00C20581" w:rsidDel="00C20581">
          <w:rPr>
            <w:rFonts w:hint="eastAsia"/>
            <w:lang w:eastAsia="zh-CN"/>
          </w:rPr>
          <w:delText>which supports</w:delText>
        </w:r>
        <w:r w:rsidRPr="00C20581" w:rsidDel="00C20581">
          <w:rPr>
            <w:lang w:eastAsia="zh-CN"/>
          </w:rPr>
          <w:delText xml:space="preserve"> EPS interworking as Intersystem continuity context.</w:delText>
        </w:r>
      </w:del>
      <w:commentRangeEnd w:id="13"/>
      <w:r>
        <w:rPr>
          <w:rStyle w:val="CommentReference"/>
        </w:rPr>
        <w:commentReference w:id="13"/>
      </w:r>
    </w:p>
    <w:p w14:paraId="5D381EE6" w14:textId="77777777" w:rsidR="00763B8D" w:rsidRPr="00C20581" w:rsidRDefault="00763B8D" w:rsidP="00763B8D">
      <w:r w:rsidRPr="00C20581">
        <w:t>During mobility from 5GC to EPC or EPC/</w:t>
      </w:r>
      <w:proofErr w:type="spellStart"/>
      <w:r w:rsidRPr="00C20581">
        <w:t>ePDG</w:t>
      </w:r>
      <w:proofErr w:type="spellEnd"/>
      <w:r w:rsidRPr="00C20581">
        <w:t xml:space="preserve">, the HSS uses the </w:t>
      </w:r>
      <w:proofErr w:type="spellStart"/>
      <w:r w:rsidRPr="00C20581">
        <w:t>Nudm_SDM_Get</w:t>
      </w:r>
      <w:proofErr w:type="spellEnd"/>
      <w:r w:rsidRPr="00C20581">
        <w:t xml:space="preserve"> service operation to retrieve the PGW-C+SMF FQDN for S5/S8 interface from UDM. The HSS retrieves both the UE context in SMF data and the Intersystem continuity context data from UDM. </w:t>
      </w:r>
      <w:r w:rsidRPr="00C20581">
        <w:rPr>
          <w:rFonts w:hint="eastAsia"/>
          <w:lang w:eastAsia="zh-CN"/>
        </w:rPr>
        <w:t>The HSS check</w:t>
      </w:r>
      <w:r w:rsidRPr="00C20581">
        <w:rPr>
          <w:lang w:eastAsia="zh-CN"/>
        </w:rPr>
        <w:t>s</w:t>
      </w:r>
      <w:r w:rsidRPr="00C20581">
        <w:rPr>
          <w:rFonts w:hint="eastAsia"/>
          <w:lang w:eastAsia="zh-CN"/>
        </w:rPr>
        <w:t xml:space="preserve"> </w:t>
      </w:r>
      <w:r w:rsidRPr="00C20581">
        <w:rPr>
          <w:lang w:eastAsia="zh-CN"/>
        </w:rPr>
        <w:t>the Intersystem continuity context</w:t>
      </w:r>
      <w:r w:rsidRPr="00C20581">
        <w:rPr>
          <w:rFonts w:hint="eastAsia"/>
          <w:lang w:eastAsia="zh-CN"/>
        </w:rPr>
        <w:t xml:space="preserve"> first. I</w:t>
      </w:r>
      <w:r w:rsidRPr="00C20581">
        <w:rPr>
          <w:lang w:eastAsia="zh-CN"/>
        </w:rPr>
        <w:t>f no PGW-C+SMF FQDN associated with an DNN exists in Intersystem continuity context, the HSS selects one of the PGW-C+SMF FQDN for the APN from the UE context in SMF data based on operator's policy.</w:t>
      </w:r>
    </w:p>
    <w:p w14:paraId="4D06416F" w14:textId="77777777" w:rsidR="00763B8D" w:rsidRDefault="00763B8D" w:rsidP="00763B8D">
      <w:pPr>
        <w:rPr>
          <w:ins w:id="15" w:author="Subrata M" w:date="2020-02-06T15:57:00Z"/>
        </w:rPr>
      </w:pPr>
      <w:bookmarkStart w:id="16" w:name="_Hlk15309481"/>
      <w:r w:rsidRPr="00C20581">
        <w:t>Figure 5.3.4-1 shows the interaction between the HSS and the UDM in an interworking scenario when the UE attaches to the EPC or EPC/</w:t>
      </w:r>
      <w:proofErr w:type="spellStart"/>
      <w:r w:rsidRPr="00C20581">
        <w:t>ePDG</w:t>
      </w:r>
      <w:proofErr w:type="spellEnd"/>
      <w:r w:rsidRPr="00C20581">
        <w:t>.</w:t>
      </w:r>
    </w:p>
    <w:p w14:paraId="04091E0A" w14:textId="77777777" w:rsidR="00763B8D" w:rsidRPr="00C20581" w:rsidDel="0039402A" w:rsidRDefault="0069716D" w:rsidP="00763B8D">
      <w:pPr>
        <w:rPr>
          <w:del w:id="17" w:author="Subrata M" w:date="2020-02-06T16:00:00Z"/>
        </w:rPr>
      </w:pPr>
      <w:ins w:id="18" w:author="Subrata M" w:date="2020-02-06T15:59:00Z">
        <w:r>
          <w:rPr>
            <w:noProof/>
          </w:rPr>
          <w:object w:dxaOrig="10110" w:dyaOrig="6180" w14:anchorId="3A30E31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alt="" style="width:505.4pt;height:309.2pt;mso-width-percent:0;mso-height-percent:0;mso-width-percent:0;mso-height-percent:0" o:ole="">
              <v:imagedata r:id="rId15" o:title=""/>
            </v:shape>
            <o:OLEObject Type="Embed" ProgID="Visio.Drawing.15" ShapeID="_x0000_i1027" DrawAspect="Content" ObjectID="_1642963547" r:id="rId16"/>
          </w:object>
        </w:r>
      </w:ins>
    </w:p>
    <w:bookmarkEnd w:id="16"/>
    <w:p w14:paraId="6CD20985" w14:textId="77777777" w:rsidR="00763B8D" w:rsidRPr="00C20581" w:rsidRDefault="0069716D">
      <w:pPr>
        <w:rPr>
          <w:rFonts w:ascii="Arial" w:hAnsi="Arial"/>
          <w:b/>
        </w:rPr>
        <w:pPrChange w:id="19" w:author="Subrata M" w:date="2020-02-06T16:00:00Z">
          <w:pPr>
            <w:keepNext/>
            <w:keepLines/>
            <w:spacing w:before="60"/>
            <w:jc w:val="center"/>
          </w:pPr>
        </w:pPrChange>
      </w:pPr>
      <w:del w:id="20" w:author="Subrata M" w:date="2020-02-06T15:57:00Z">
        <w:r w:rsidRPr="000B71E3" w:rsidDel="005858DA">
          <w:rPr>
            <w:noProof/>
          </w:rPr>
          <w:object w:dxaOrig="10881" w:dyaOrig="4201" w14:anchorId="68F4932F">
            <v:shape id="_x0000_i1026" type="#_x0000_t75" alt="" style="width:477.2pt;height:175.75pt;mso-width-percent:0;mso-height-percent:0;mso-width-percent:0;mso-height-percent:0" o:ole="">
              <v:imagedata r:id="rId17" o:title="" cropbottom="-24678f" cropright="-27597f"/>
            </v:shape>
            <o:OLEObject Type="Embed" ProgID="Visio.Drawing.11" ShapeID="_x0000_i1026" DrawAspect="Content" ObjectID="_1642963548" r:id="rId18"/>
          </w:object>
        </w:r>
      </w:del>
    </w:p>
    <w:p w14:paraId="50C433BE" w14:textId="77777777" w:rsidR="00763B8D" w:rsidRPr="00C20581" w:rsidRDefault="00763B8D" w:rsidP="00763B8D">
      <w:pPr>
        <w:keepLines/>
        <w:spacing w:after="240"/>
        <w:jc w:val="center"/>
        <w:rPr>
          <w:rFonts w:ascii="Arial" w:hAnsi="Arial"/>
          <w:b/>
        </w:rPr>
      </w:pPr>
      <w:r w:rsidRPr="00C20581">
        <w:rPr>
          <w:rFonts w:ascii="Arial" w:hAnsi="Arial"/>
          <w:b/>
        </w:rPr>
        <w:t>Figure 5.3.4-1: PDU session continuity during mobility from 5GC to EPC</w:t>
      </w:r>
    </w:p>
    <w:p w14:paraId="1201E6C1" w14:textId="77777777" w:rsidR="00763B8D" w:rsidRPr="00C20581" w:rsidRDefault="00763B8D" w:rsidP="00763B8D">
      <w:pPr>
        <w:ind w:left="568" w:hanging="284"/>
      </w:pPr>
      <w:r w:rsidRPr="00C20581">
        <w:t>0.</w:t>
      </w:r>
      <w:r w:rsidRPr="00C20581">
        <w:tab/>
        <w:t xml:space="preserve">While the UE is connected to the 5GC, the SMF may store in UDM the association between </w:t>
      </w:r>
      <w:r w:rsidRPr="00C20581">
        <w:rPr>
          <w:rFonts w:hint="eastAsia"/>
        </w:rPr>
        <w:t xml:space="preserve">DNN and </w:t>
      </w:r>
      <w:r w:rsidRPr="00C20581">
        <w:t xml:space="preserve">PGW-C+SMF FQDN </w:t>
      </w:r>
      <w:r w:rsidRPr="00C20581">
        <w:rPr>
          <w:rFonts w:hint="eastAsia"/>
        </w:rPr>
        <w:t>which supports</w:t>
      </w:r>
      <w:r w:rsidRPr="00C20581">
        <w:t xml:space="preserve"> EPS interworking.</w:t>
      </w:r>
    </w:p>
    <w:p w14:paraId="6DFE2EB6" w14:textId="77777777" w:rsidR="00763B8D" w:rsidRDefault="00763B8D" w:rsidP="00763B8D">
      <w:pPr>
        <w:ind w:left="567"/>
        <w:rPr>
          <w:ins w:id="21" w:author="Subrata M" w:date="2020-02-06T19:38:00Z"/>
        </w:rPr>
      </w:pPr>
      <w:r w:rsidRPr="00C20581">
        <w:t xml:space="preserve">If the 5GS UDR is used, the UDM updates the 5GS-UDR with the </w:t>
      </w:r>
      <w:r w:rsidRPr="00C20581">
        <w:rPr>
          <w:rFonts w:hint="eastAsia"/>
        </w:rPr>
        <w:t xml:space="preserve">DNN and </w:t>
      </w:r>
      <w:r w:rsidRPr="00C20581">
        <w:t>PGW-C+SMF FQDN association.</w:t>
      </w:r>
    </w:p>
    <w:p w14:paraId="4B52E996" w14:textId="77777777" w:rsidR="00763B8D" w:rsidRDefault="00763B8D" w:rsidP="00763B8D">
      <w:pPr>
        <w:pStyle w:val="B1"/>
        <w:rPr>
          <w:ins w:id="22" w:author="Subrata M" w:date="2020-02-06T19:41:00Z"/>
        </w:rPr>
      </w:pPr>
      <w:bookmarkStart w:id="23" w:name="_Hlk31910761"/>
      <w:ins w:id="24" w:author="Subrata M" w:date="2020-02-06T19:38:00Z">
        <w:r>
          <w:t>0a.</w:t>
        </w:r>
        <w:r>
          <w:tab/>
        </w:r>
        <w:r w:rsidRPr="00A20410">
          <w:t xml:space="preserve">If </w:t>
        </w:r>
        <w:bookmarkEnd w:id="23"/>
        <w:r w:rsidRPr="00A20410">
          <w:t xml:space="preserve">the subscription information related to the </w:t>
        </w:r>
        <w:r>
          <w:t xml:space="preserve">SUPI </w:t>
        </w:r>
        <w:r w:rsidRPr="00A20410">
          <w:t>indicat</w:t>
        </w:r>
        <w:r>
          <w:t>es that the UE has EPC subscription data,</w:t>
        </w:r>
        <w:r w:rsidRPr="00A20410">
          <w:t xml:space="preserve"> then the UDM uses the </w:t>
        </w:r>
        <w:proofErr w:type="spellStart"/>
        <w:r w:rsidRPr="00A20410">
          <w:t>Nhss_UECM_</w:t>
        </w:r>
      </w:ins>
      <w:ins w:id="25" w:author="Subrata M" w:date="2020-02-06T19:39:00Z">
        <w:r>
          <w:t>SMFR</w:t>
        </w:r>
      </w:ins>
      <w:ins w:id="26" w:author="Subrata M" w:date="2020-02-06T19:38:00Z">
        <w:r w:rsidRPr="00A20410">
          <w:t>egistr</w:t>
        </w:r>
        <w:r>
          <w:t>ation</w:t>
        </w:r>
        <w:proofErr w:type="spellEnd"/>
        <w:r w:rsidRPr="00A20410">
          <w:t xml:space="preserve"> service </w:t>
        </w:r>
        <w:r>
          <w:t xml:space="preserve">operation to </w:t>
        </w:r>
      </w:ins>
      <w:ins w:id="27" w:author="Subrata M" w:date="2020-02-06T19:39:00Z">
        <w:r>
          <w:t>notify</w:t>
        </w:r>
      </w:ins>
      <w:ins w:id="28" w:author="Subrata M" w:date="2020-02-06T19:38:00Z">
        <w:r>
          <w:t xml:space="preserve"> the HSS </w:t>
        </w:r>
      </w:ins>
      <w:ins w:id="29" w:author="Subrata M" w:date="2020-02-06T19:41:00Z">
        <w:r w:rsidRPr="00E57107">
          <w:t>updates the HSS with the PDN GW identity of the selected PDN GW and the APN associated with the UE's PDN Connection</w:t>
        </w:r>
      </w:ins>
      <w:ins w:id="30" w:author="Subrata M" w:date="2020-02-06T19:42:00Z">
        <w:r>
          <w:t xml:space="preserve"> in 5GC.</w:t>
        </w:r>
      </w:ins>
    </w:p>
    <w:p w14:paraId="46D807DE" w14:textId="77777777" w:rsidR="00763B8D" w:rsidRDefault="00763B8D">
      <w:pPr>
        <w:pStyle w:val="B1"/>
        <w:ind w:firstLine="0"/>
        <w:rPr>
          <w:ins w:id="31" w:author="Subrata M" w:date="2020-02-06T19:38:00Z"/>
        </w:rPr>
        <w:pPrChange w:id="32" w:author="Subrata M" w:date="2020-02-06T19:42:00Z">
          <w:pPr>
            <w:pStyle w:val="B1"/>
          </w:pPr>
        </w:pPrChange>
      </w:pPr>
      <w:ins w:id="33" w:author="Subrata M" w:date="2020-02-06T19:38:00Z">
        <w:r>
          <w:t xml:space="preserve">The UDM includes </w:t>
        </w:r>
      </w:ins>
      <w:r>
        <w:t>IMSI</w:t>
      </w:r>
      <w:ins w:id="34" w:author="Subrata M" w:date="2020-02-06T19:44:00Z">
        <w:r>
          <w:t xml:space="preserve">, </w:t>
        </w:r>
        <w:r w:rsidRPr="00E57107">
          <w:t>PDN GW Identity, APN,</w:t>
        </w:r>
        <w:r>
          <w:t xml:space="preserve"> and optionally </w:t>
        </w:r>
        <w:proofErr w:type="spellStart"/>
        <w:r>
          <w:t>ePDG</w:t>
        </w:r>
        <w:proofErr w:type="spellEnd"/>
        <w:r>
          <w:t xml:space="preserve"> indication if </w:t>
        </w:r>
      </w:ins>
      <w:ins w:id="35" w:author="Subrata M" w:date="2020-02-06T19:45:00Z">
        <w:r>
          <w:t>received in step 0.</w:t>
        </w:r>
      </w:ins>
    </w:p>
    <w:p w14:paraId="68B2AA76" w14:textId="77777777" w:rsidR="00763B8D" w:rsidRDefault="00763B8D" w:rsidP="00763B8D">
      <w:pPr>
        <w:ind w:firstLine="284"/>
        <w:rPr>
          <w:ins w:id="36" w:author="Subrata M" w:date="2020-02-06T19:51:00Z"/>
        </w:rPr>
      </w:pPr>
      <w:ins w:id="37" w:author="Subrata M" w:date="2020-02-06T19:45:00Z">
        <w:r>
          <w:lastRenderedPageBreak/>
          <w:t>0</w:t>
        </w:r>
      </w:ins>
      <w:ins w:id="38" w:author="Subrata M" w:date="2020-02-06T19:46:00Z">
        <w:r>
          <w:t>b</w:t>
        </w:r>
      </w:ins>
      <w:ins w:id="39" w:author="Subrata M" w:date="2020-02-06T19:45:00Z">
        <w:r>
          <w:t>.</w:t>
        </w:r>
        <w:r>
          <w:tab/>
        </w:r>
      </w:ins>
      <w:ins w:id="40" w:author="Subrata M" w:date="2020-02-06T19:46:00Z">
        <w:r w:rsidRPr="00C20581">
          <w:t xml:space="preserve">The </w:t>
        </w:r>
        <w:r>
          <w:t>HSS</w:t>
        </w:r>
        <w:r w:rsidRPr="00C20581">
          <w:t xml:space="preserve"> responds to the </w:t>
        </w:r>
        <w:r>
          <w:t>UDM.</w:t>
        </w:r>
      </w:ins>
    </w:p>
    <w:p w14:paraId="29425067" w14:textId="77777777" w:rsidR="00763B8D" w:rsidRDefault="00763B8D" w:rsidP="00763B8D">
      <w:pPr>
        <w:ind w:left="568" w:hanging="284"/>
      </w:pPr>
      <w:ins w:id="41" w:author="Subrata M" w:date="2020-02-06T19:51:00Z">
        <w:r>
          <w:t>0c</w:t>
        </w:r>
        <w:r w:rsidRPr="00C20581">
          <w:t>.</w:t>
        </w:r>
        <w:r w:rsidRPr="00C20581">
          <w:tab/>
        </w:r>
      </w:ins>
      <w:ins w:id="42" w:author="Subrata M" w:date="2020-02-06T19:52:00Z">
        <w:r w:rsidRPr="00760460">
          <w:t xml:space="preserve">Steps </w:t>
        </w:r>
        <w:r>
          <w:t>0</w:t>
        </w:r>
      </w:ins>
      <w:r>
        <w:t>c</w:t>
      </w:r>
      <w:ins w:id="43" w:author="Subrata M" w:date="2020-02-06T19:52:00Z">
        <w:r>
          <w:t>-0</w:t>
        </w:r>
      </w:ins>
      <w:r>
        <w:t>d</w:t>
      </w:r>
      <w:ins w:id="44" w:author="Subrata M" w:date="2020-02-06T19:52:00Z">
        <w:r w:rsidRPr="00760460">
          <w:t xml:space="preserve"> are only performed if </w:t>
        </w:r>
        <w:proofErr w:type="gramStart"/>
        <w:r w:rsidRPr="00760460">
          <w:t>a</w:t>
        </w:r>
        <w:proofErr w:type="gramEnd"/>
        <w:r w:rsidRPr="00760460">
          <w:t xml:space="preserve"> </w:t>
        </w:r>
      </w:ins>
      <w:ins w:id="45" w:author="Subrata M" w:date="2020-02-06T19:53:00Z">
        <w:r>
          <w:t xml:space="preserve">MME or </w:t>
        </w:r>
      </w:ins>
      <w:ins w:id="46" w:author="Subrata M" w:date="2020-02-06T19:52:00Z">
        <w:r w:rsidRPr="00760460">
          <w:t xml:space="preserve">3GPP AAA Server is registered in the HSS for the same UE. </w:t>
        </w:r>
      </w:ins>
    </w:p>
    <w:p w14:paraId="70134998" w14:textId="77777777" w:rsidR="00763B8D" w:rsidRDefault="00763B8D" w:rsidP="00763B8D">
      <w:pPr>
        <w:ind w:left="568"/>
      </w:pPr>
      <w:r>
        <w:t xml:space="preserve">When the UE is connected to the MME, the </w:t>
      </w:r>
      <w:ins w:id="47" w:author="Subrata M" w:date="2020-02-06T19:52:00Z">
        <w:r w:rsidRPr="00760460">
          <w:t xml:space="preserve">HSS sends </w:t>
        </w:r>
      </w:ins>
      <w:ins w:id="48" w:author="Subrata M" w:date="2020-02-06T19:54:00Z">
        <w:r>
          <w:t>an S6a I</w:t>
        </w:r>
      </w:ins>
      <w:r>
        <w:t xml:space="preserve">nsert Subscriber Data (ISD) </w:t>
      </w:r>
      <w:ins w:id="49" w:author="Subrata M" w:date="2020-02-06T19:55:00Z">
        <w:r>
          <w:t>message</w:t>
        </w:r>
      </w:ins>
      <w:r>
        <w:t xml:space="preserve"> to the MME</w:t>
      </w:r>
      <w:ins w:id="50" w:author="Subrata M" w:date="2020-02-06T19:56:00Z">
        <w:r>
          <w:t>.</w:t>
        </w:r>
      </w:ins>
      <w:ins w:id="51" w:author="Subrata M" w:date="2020-02-06T19:55:00Z">
        <w:r>
          <w:t xml:space="preserve"> </w:t>
        </w:r>
      </w:ins>
    </w:p>
    <w:p w14:paraId="2EFB45AE" w14:textId="77777777" w:rsidR="00763B8D" w:rsidRDefault="00763B8D" w:rsidP="00763B8D">
      <w:pPr>
        <w:ind w:left="568"/>
        <w:rPr>
          <w:ins w:id="52" w:author="Subrata M" w:date="2020-02-06T19:56:00Z"/>
        </w:rPr>
      </w:pPr>
      <w:r>
        <w:t xml:space="preserve">When the UE is connected to the AAA, the </w:t>
      </w:r>
      <w:r w:rsidRPr="001E5787">
        <w:t xml:space="preserve">HSS sends </w:t>
      </w:r>
      <w:r>
        <w:t xml:space="preserve">Push Profile Request (PPR) </w:t>
      </w:r>
      <w:r w:rsidRPr="001E5787">
        <w:t>message to the AAA</w:t>
      </w:r>
      <w:ins w:id="53" w:author="Subrata M" w:date="2020-02-06T19:56:00Z">
        <w:r>
          <w:t>.</w:t>
        </w:r>
      </w:ins>
      <w:ins w:id="54" w:author="Subrata M" w:date="2020-02-06T19:55:00Z">
        <w:r>
          <w:t xml:space="preserve"> </w:t>
        </w:r>
      </w:ins>
    </w:p>
    <w:p w14:paraId="78ACE89E" w14:textId="77777777" w:rsidR="00763B8D" w:rsidRPr="00C20581" w:rsidRDefault="00763B8D" w:rsidP="00763B8D">
      <w:pPr>
        <w:ind w:left="568" w:hanging="284"/>
        <w:rPr>
          <w:ins w:id="55" w:author="Subrata M" w:date="2020-02-06T19:51:00Z"/>
        </w:rPr>
      </w:pPr>
      <w:ins w:id="56" w:author="Subrata M" w:date="2020-02-06T19:56:00Z">
        <w:r>
          <w:t>0d.</w:t>
        </w:r>
        <w:r>
          <w:tab/>
        </w:r>
      </w:ins>
      <w:ins w:id="57" w:author="Subrata M" w:date="2020-02-06T19:52:00Z">
        <w:r w:rsidRPr="00760460">
          <w:t xml:space="preserve">HSS receives an S6a </w:t>
        </w:r>
      </w:ins>
      <w:ins w:id="58" w:author="Subrata M" w:date="2020-02-06T19:56:00Z">
        <w:r>
          <w:t xml:space="preserve">ISD Ack </w:t>
        </w:r>
      </w:ins>
      <w:ins w:id="59" w:author="Subrata M" w:date="2020-02-06T19:52:00Z">
        <w:r w:rsidRPr="00760460">
          <w:t xml:space="preserve">or </w:t>
        </w:r>
        <w:proofErr w:type="spellStart"/>
        <w:r w:rsidRPr="00760460">
          <w:t>SWx</w:t>
        </w:r>
        <w:proofErr w:type="spellEnd"/>
        <w:r w:rsidRPr="00760460">
          <w:t xml:space="preserve"> </w:t>
        </w:r>
      </w:ins>
      <w:ins w:id="60" w:author="Subrata M" w:date="2020-02-06T19:56:00Z">
        <w:r>
          <w:t>PPA</w:t>
        </w:r>
      </w:ins>
      <w:ins w:id="61" w:author="Subrata M" w:date="2020-02-06T19:52:00Z">
        <w:r w:rsidRPr="00760460">
          <w:t xml:space="preserve"> </w:t>
        </w:r>
      </w:ins>
      <w:ins w:id="62" w:author="Subrata M" w:date="2020-02-06T19:57:00Z">
        <w:r>
          <w:t>message as acknowledgement</w:t>
        </w:r>
      </w:ins>
      <w:ins w:id="63" w:author="Subrata M" w:date="2020-02-06T19:51:00Z">
        <w:r w:rsidRPr="00C20581">
          <w:t>.</w:t>
        </w:r>
      </w:ins>
    </w:p>
    <w:p w14:paraId="1C64EF62" w14:textId="77777777" w:rsidR="00763B8D" w:rsidRPr="00C20581" w:rsidDel="00235C79" w:rsidRDefault="00763B8D">
      <w:pPr>
        <w:ind w:firstLine="284"/>
        <w:rPr>
          <w:del w:id="64" w:author="Subrata M" w:date="2020-02-06T19:57:00Z"/>
        </w:rPr>
        <w:pPrChange w:id="65" w:author="Subrata M" w:date="2020-02-06T19:46:00Z">
          <w:pPr>
            <w:ind w:left="567"/>
          </w:pPr>
        </w:pPrChange>
      </w:pPr>
    </w:p>
    <w:p w14:paraId="67405159" w14:textId="77777777" w:rsidR="00763B8D" w:rsidRDefault="00763B8D" w:rsidP="00763B8D">
      <w:pPr>
        <w:ind w:left="568" w:hanging="284"/>
        <w:rPr>
          <w:ins w:id="66" w:author="Subrata M" w:date="2020-02-06T20:33:00Z"/>
        </w:rPr>
      </w:pPr>
      <w:r w:rsidRPr="00C20581">
        <w:t>1.</w:t>
      </w:r>
      <w:r w:rsidRPr="00C20581">
        <w:tab/>
      </w:r>
      <w:ins w:id="67" w:author="Subrata M" w:date="2020-02-06T20:33:00Z">
        <w:r>
          <w:t>Steps 1-4 may not be executed if</w:t>
        </w:r>
      </w:ins>
      <w:ins w:id="68" w:author="Subrata M" w:date="2020-02-06T20:34:00Z">
        <w:r>
          <w:t xml:space="preserve"> </w:t>
        </w:r>
      </w:ins>
      <w:ins w:id="69" w:author="Subrata M" w:date="2020-02-06T20:35:00Z">
        <w:r>
          <w:t xml:space="preserve">MME or AAA </w:t>
        </w:r>
      </w:ins>
      <w:ins w:id="70" w:author="Subrata M" w:date="2020-02-06T20:34:00Z">
        <w:r w:rsidRPr="00760460">
          <w:t>is registered in the HSS for the same UE</w:t>
        </w:r>
      </w:ins>
      <w:ins w:id="71" w:author="Subrata M" w:date="2020-02-06T20:35:00Z">
        <w:r>
          <w:t>.</w:t>
        </w:r>
      </w:ins>
    </w:p>
    <w:p w14:paraId="297DBFDD" w14:textId="77777777" w:rsidR="00763B8D" w:rsidRPr="00C20581" w:rsidRDefault="00763B8D">
      <w:pPr>
        <w:ind w:left="568"/>
        <w:pPrChange w:id="72" w:author="Subrata M" w:date="2020-02-06T20:33:00Z">
          <w:pPr>
            <w:ind w:left="568" w:hanging="284"/>
          </w:pPr>
        </w:pPrChange>
      </w:pPr>
      <w:r w:rsidRPr="00C20581">
        <w:t xml:space="preserve">The HSS receives an S6a ULR or </w:t>
      </w:r>
      <w:proofErr w:type="spellStart"/>
      <w:r w:rsidRPr="00C20581">
        <w:t>SWx</w:t>
      </w:r>
      <w:proofErr w:type="spellEnd"/>
      <w:r w:rsidRPr="00C20581">
        <w:t xml:space="preserve"> SAR request containing the IMSI of the subscriber.</w:t>
      </w:r>
    </w:p>
    <w:p w14:paraId="583656C7" w14:textId="77777777" w:rsidR="00763B8D" w:rsidRPr="00C20581" w:rsidRDefault="00763B8D" w:rsidP="00763B8D">
      <w:pPr>
        <w:ind w:left="568" w:hanging="284"/>
      </w:pPr>
      <w:r w:rsidRPr="00C20581">
        <w:tab/>
        <w:t>The HSS reads the subscription information related to the IMSI. If the EPC-UDR is used, the HSS retrieves the subscription information from the EPS-UDR. The UE's subscription may include subscribed APNs that support interworking with 5GS.</w:t>
      </w:r>
    </w:p>
    <w:p w14:paraId="37ABF3CC" w14:textId="77777777" w:rsidR="00763B8D" w:rsidRPr="00C20581" w:rsidRDefault="00763B8D" w:rsidP="00763B8D">
      <w:pPr>
        <w:ind w:left="568" w:hanging="284"/>
      </w:pPr>
      <w:r w:rsidRPr="00C20581">
        <w:t>2.</w:t>
      </w:r>
      <w:r w:rsidRPr="00C20581">
        <w:tab/>
        <w:t xml:space="preserve">If the subscription information related to the IMSI includes subscribed APNs that support interworking with 5GS, then the HSS uses the </w:t>
      </w:r>
      <w:proofErr w:type="spellStart"/>
      <w:r w:rsidRPr="00C20581">
        <w:t>Nudm_SDM_Get</w:t>
      </w:r>
      <w:proofErr w:type="spellEnd"/>
      <w:r w:rsidRPr="00C20581">
        <w:t xml:space="preserve"> service operation to fetch the UE context in SMF data and the Intersystem continuity context data for the user, if any. The HSS includes the user's IMSI received in step 1 as the user's SUPI in this request.</w:t>
      </w:r>
    </w:p>
    <w:p w14:paraId="5AB4BB57" w14:textId="77777777" w:rsidR="00763B8D" w:rsidRPr="00C20581" w:rsidRDefault="00763B8D" w:rsidP="00763B8D">
      <w:pPr>
        <w:ind w:left="568" w:hanging="284"/>
      </w:pPr>
      <w:r w:rsidRPr="00C20581">
        <w:t>3.</w:t>
      </w:r>
      <w:r w:rsidRPr="00C20581">
        <w:tab/>
        <w:t>The UDM responds to the HSS.</w:t>
      </w:r>
    </w:p>
    <w:p w14:paraId="6283D777" w14:textId="77777777" w:rsidR="00763B8D" w:rsidRPr="00C20581" w:rsidRDefault="00763B8D" w:rsidP="00763B8D">
      <w:pPr>
        <w:ind w:left="568" w:hanging="284"/>
      </w:pPr>
      <w:r w:rsidRPr="00C20581">
        <w:rPr>
          <w:lang w:eastAsia="zh-CN"/>
        </w:rPr>
        <w:tab/>
      </w:r>
      <w:r w:rsidRPr="00C20581">
        <w:rPr>
          <w:rFonts w:hint="eastAsia"/>
          <w:lang w:eastAsia="zh-CN"/>
        </w:rPr>
        <w:t>The HSS check</w:t>
      </w:r>
      <w:r w:rsidRPr="00C20581">
        <w:rPr>
          <w:lang w:eastAsia="zh-CN"/>
        </w:rPr>
        <w:t>s</w:t>
      </w:r>
      <w:r w:rsidRPr="00C20581">
        <w:rPr>
          <w:rFonts w:hint="eastAsia"/>
          <w:lang w:eastAsia="zh-CN"/>
        </w:rPr>
        <w:t xml:space="preserve"> </w:t>
      </w:r>
      <w:r w:rsidRPr="00C20581">
        <w:rPr>
          <w:lang w:eastAsia="zh-CN"/>
        </w:rPr>
        <w:t>the Intersystem continuity context</w:t>
      </w:r>
      <w:r w:rsidRPr="00C20581">
        <w:rPr>
          <w:rFonts w:hint="eastAsia"/>
          <w:lang w:eastAsia="zh-CN"/>
        </w:rPr>
        <w:t xml:space="preserve"> first. I</w:t>
      </w:r>
      <w:r w:rsidRPr="00C20581">
        <w:rPr>
          <w:lang w:eastAsia="zh-CN"/>
        </w:rPr>
        <w:t>f no PGW-C+SMF FQDN associated with an DNN exists in Intersystem continuity context, the HSS selects one of the PGW-C+SMF FQDN for the APN from the UE context in SMF data based on operator's policy.</w:t>
      </w:r>
    </w:p>
    <w:p w14:paraId="76EDC86B" w14:textId="77777777" w:rsidR="00763B8D" w:rsidRPr="00C20581" w:rsidRDefault="00763B8D" w:rsidP="00763B8D">
      <w:pPr>
        <w:ind w:left="568" w:hanging="284"/>
      </w:pPr>
      <w:r w:rsidRPr="00C20581">
        <w:t>4.</w:t>
      </w:r>
      <w:r w:rsidRPr="00C20581">
        <w:tab/>
        <w:t xml:space="preserve">The HSS responds to the MME with an S6a-ULA response or to the AAA with an </w:t>
      </w:r>
      <w:proofErr w:type="spellStart"/>
      <w:r w:rsidRPr="00C20581">
        <w:t>SWx</w:t>
      </w:r>
      <w:proofErr w:type="spellEnd"/>
      <w:r w:rsidRPr="00C20581">
        <w:t xml:space="preserve">-SAA response including the </w:t>
      </w:r>
      <w:r w:rsidRPr="00C20581">
        <w:rPr>
          <w:lang w:eastAsia="zh-CN"/>
        </w:rPr>
        <w:t xml:space="preserve">PGW-C+SMF FQDN associated with subscribed </w:t>
      </w:r>
      <w:r w:rsidRPr="00C20581">
        <w:t>APNs that support interworking with 5GS, if any.</w:t>
      </w:r>
    </w:p>
    <w:p w14:paraId="1B2EA90F" w14:textId="77777777" w:rsidR="00763B8D" w:rsidRPr="00C20581" w:rsidRDefault="00763B8D" w:rsidP="00763B8D">
      <w:pPr>
        <w:rPr>
          <w:lang w:eastAsia="zh-CN"/>
        </w:rPr>
      </w:pPr>
      <w:r w:rsidRPr="00C20581">
        <w:rPr>
          <w:lang w:eastAsia="zh-CN"/>
        </w:rPr>
        <w:t>When the UE is connected to EPC, the</w:t>
      </w:r>
      <w:r w:rsidRPr="00C20581">
        <w:rPr>
          <w:rFonts w:hint="eastAsia"/>
          <w:lang w:eastAsia="zh-CN"/>
        </w:rPr>
        <w:t xml:space="preserve"> </w:t>
      </w:r>
      <w:r w:rsidRPr="00C20581">
        <w:rPr>
          <w:lang w:eastAsia="zh-CN"/>
        </w:rPr>
        <w:t xml:space="preserve">MME </w:t>
      </w:r>
      <w:r w:rsidRPr="00C20581">
        <w:rPr>
          <w:rFonts w:hint="eastAsia"/>
          <w:lang w:eastAsia="zh-CN"/>
        </w:rPr>
        <w:t>store</w:t>
      </w:r>
      <w:r w:rsidRPr="00C20581">
        <w:rPr>
          <w:lang w:eastAsia="zh-CN"/>
        </w:rPr>
        <w:t>s</w:t>
      </w:r>
      <w:r w:rsidRPr="00C20581">
        <w:rPr>
          <w:rFonts w:hint="eastAsia"/>
          <w:lang w:eastAsia="zh-CN"/>
        </w:rPr>
        <w:t xml:space="preserve"> </w:t>
      </w:r>
      <w:r w:rsidRPr="00C20581">
        <w:rPr>
          <w:lang w:eastAsia="zh-CN"/>
        </w:rPr>
        <w:t xml:space="preserve">in HSS </w:t>
      </w:r>
      <w:r w:rsidRPr="00C20581">
        <w:rPr>
          <w:rFonts w:hint="eastAsia"/>
          <w:lang w:eastAsia="zh-CN"/>
        </w:rPr>
        <w:t xml:space="preserve">the </w:t>
      </w:r>
      <w:r w:rsidRPr="00C20581">
        <w:rPr>
          <w:lang w:eastAsia="zh-CN"/>
        </w:rPr>
        <w:t>PGW-C+SMF FQDN</w:t>
      </w:r>
      <w:r w:rsidRPr="00C20581">
        <w:rPr>
          <w:rFonts w:hint="eastAsia"/>
          <w:lang w:eastAsia="zh-CN"/>
        </w:rPr>
        <w:t xml:space="preserve"> </w:t>
      </w:r>
      <w:r w:rsidRPr="00C20581">
        <w:rPr>
          <w:lang w:eastAsia="zh-CN"/>
        </w:rPr>
        <w:t xml:space="preserve">for S5/S8 interface via S6a reference point. When the UE is connected to EPC via an </w:t>
      </w:r>
      <w:proofErr w:type="spellStart"/>
      <w:r w:rsidRPr="00C20581">
        <w:rPr>
          <w:lang w:eastAsia="zh-CN"/>
        </w:rPr>
        <w:t>ePDG</w:t>
      </w:r>
      <w:proofErr w:type="spellEnd"/>
      <w:r w:rsidRPr="00C20581">
        <w:rPr>
          <w:lang w:eastAsia="zh-CN"/>
        </w:rPr>
        <w:t xml:space="preserve">, and the S6b reference point is deployed between </w:t>
      </w:r>
      <w:r w:rsidRPr="00C20581">
        <w:t>the PGW-C+SMF and AAA,</w:t>
      </w:r>
      <w:r w:rsidRPr="00C20581">
        <w:rPr>
          <w:lang w:eastAsia="zh-CN"/>
        </w:rPr>
        <w:t xml:space="preserve"> the</w:t>
      </w:r>
      <w:r w:rsidRPr="00C20581">
        <w:rPr>
          <w:rFonts w:hint="eastAsia"/>
          <w:lang w:eastAsia="zh-CN"/>
        </w:rPr>
        <w:t xml:space="preserve"> </w:t>
      </w:r>
      <w:r w:rsidRPr="00C20581">
        <w:rPr>
          <w:lang w:eastAsia="zh-CN"/>
        </w:rPr>
        <w:t xml:space="preserve">AAA </w:t>
      </w:r>
      <w:r w:rsidRPr="00C20581">
        <w:rPr>
          <w:rFonts w:hint="eastAsia"/>
          <w:lang w:eastAsia="zh-CN"/>
        </w:rPr>
        <w:t>store</w:t>
      </w:r>
      <w:r w:rsidRPr="00C20581">
        <w:rPr>
          <w:lang w:eastAsia="zh-CN"/>
        </w:rPr>
        <w:t>s</w:t>
      </w:r>
      <w:r w:rsidRPr="00C20581">
        <w:rPr>
          <w:rFonts w:hint="eastAsia"/>
          <w:lang w:eastAsia="zh-CN"/>
        </w:rPr>
        <w:t xml:space="preserve"> </w:t>
      </w:r>
      <w:r w:rsidRPr="00C20581">
        <w:rPr>
          <w:lang w:eastAsia="zh-CN"/>
        </w:rPr>
        <w:t xml:space="preserve">in HSS </w:t>
      </w:r>
      <w:r w:rsidRPr="00C20581">
        <w:rPr>
          <w:rFonts w:hint="eastAsia"/>
          <w:lang w:eastAsia="zh-CN"/>
        </w:rPr>
        <w:t xml:space="preserve">the </w:t>
      </w:r>
      <w:r w:rsidRPr="00C20581">
        <w:rPr>
          <w:lang w:eastAsia="zh-CN"/>
        </w:rPr>
        <w:t>PGW-C+SMF FQDN</w:t>
      </w:r>
      <w:r w:rsidRPr="00C20581">
        <w:rPr>
          <w:rFonts w:hint="eastAsia"/>
          <w:lang w:eastAsia="zh-CN"/>
        </w:rPr>
        <w:t xml:space="preserve"> </w:t>
      </w:r>
      <w:r w:rsidRPr="00C20581">
        <w:rPr>
          <w:lang w:eastAsia="zh-CN"/>
        </w:rPr>
        <w:t xml:space="preserve">for </w:t>
      </w:r>
      <w:del w:id="73" w:author="Subrata M" w:date="2020-02-06T20:29:00Z">
        <w:r w:rsidRPr="00C20581" w:rsidDel="00476DFB">
          <w:rPr>
            <w:lang w:eastAsia="zh-CN"/>
          </w:rPr>
          <w:delText>S5/S8</w:delText>
        </w:r>
      </w:del>
      <w:ins w:id="74" w:author="Subrata M" w:date="2020-02-06T20:29:00Z">
        <w:r>
          <w:rPr>
            <w:lang w:eastAsia="zh-CN"/>
          </w:rPr>
          <w:t>S2b</w:t>
        </w:r>
      </w:ins>
      <w:r w:rsidRPr="00C20581">
        <w:rPr>
          <w:lang w:eastAsia="zh-CN"/>
        </w:rPr>
        <w:t xml:space="preserve"> interface via </w:t>
      </w:r>
      <w:proofErr w:type="spellStart"/>
      <w:r w:rsidRPr="00C20581">
        <w:rPr>
          <w:lang w:eastAsia="zh-CN"/>
        </w:rPr>
        <w:t>SWx</w:t>
      </w:r>
      <w:proofErr w:type="spellEnd"/>
      <w:r w:rsidRPr="00C20581">
        <w:rPr>
          <w:lang w:eastAsia="zh-CN"/>
        </w:rPr>
        <w:t xml:space="preserve"> reference point.</w:t>
      </w:r>
    </w:p>
    <w:p w14:paraId="68186569" w14:textId="77777777" w:rsidR="00763B8D" w:rsidRPr="00C20581" w:rsidRDefault="00763B8D" w:rsidP="00763B8D">
      <w:pPr>
        <w:keepLines/>
        <w:ind w:left="1135" w:hanging="851"/>
        <w:rPr>
          <w:lang w:eastAsia="zh-CN"/>
        </w:rPr>
      </w:pPr>
      <w:r w:rsidRPr="00C20581">
        <w:t>NOTE:</w:t>
      </w:r>
      <w:r w:rsidRPr="00C20581">
        <w:tab/>
        <w:t>When S6b is not deployed between the PGW-C+SMF and AAA, the registration and de-registration of the PDN GW address is performed in the UDM using the N10 interface instead. In this case, for interworking between EPC/</w:t>
      </w:r>
      <w:proofErr w:type="spellStart"/>
      <w:r w:rsidRPr="00C20581">
        <w:t>ePDG</w:t>
      </w:r>
      <w:proofErr w:type="spellEnd"/>
      <w:r w:rsidRPr="00C20581">
        <w:t xml:space="preserve"> and 5GS the UDM is not required to contact the HSS to fetch the PDN GW address.</w:t>
      </w:r>
    </w:p>
    <w:p w14:paraId="0AF7597F" w14:textId="77777777" w:rsidR="00763B8D" w:rsidRPr="00C20581" w:rsidRDefault="00763B8D" w:rsidP="00763B8D">
      <w:r w:rsidRPr="00C20581">
        <w:t>During mobility from EPC or EPC/</w:t>
      </w:r>
      <w:proofErr w:type="spellStart"/>
      <w:r w:rsidRPr="00C20581">
        <w:t>ePDG</w:t>
      </w:r>
      <w:proofErr w:type="spellEnd"/>
      <w:r w:rsidRPr="00C20581">
        <w:t xml:space="preserve"> to 5GC, the UDM uses the </w:t>
      </w:r>
      <w:proofErr w:type="spellStart"/>
      <w:r w:rsidRPr="00C20581">
        <w:t>Nhss_SDM_Get</w:t>
      </w:r>
      <w:proofErr w:type="spellEnd"/>
      <w:r w:rsidRPr="00C20581">
        <w:t xml:space="preserve"> service operation to retrieve the PGW-C+SMF FQDN for S5/S8 interface from HSS.</w:t>
      </w:r>
    </w:p>
    <w:p w14:paraId="4E310346" w14:textId="77777777" w:rsidR="00763B8D" w:rsidRPr="00C20581" w:rsidRDefault="00763B8D" w:rsidP="00763B8D">
      <w:r w:rsidRPr="00C20581">
        <w:t>Figure 5.3.4-2 shows the interaction between the HSS and the UDM in an interworking scenario when the UE moves from EPC or EPC/</w:t>
      </w:r>
      <w:proofErr w:type="spellStart"/>
      <w:r w:rsidRPr="00C20581">
        <w:t>ePDG</w:t>
      </w:r>
      <w:proofErr w:type="spellEnd"/>
      <w:r w:rsidRPr="00C20581">
        <w:t xml:space="preserve"> to 5GC.</w:t>
      </w:r>
    </w:p>
    <w:p w14:paraId="49577FBA" w14:textId="77777777" w:rsidR="00763B8D" w:rsidRPr="00C20581" w:rsidRDefault="0069716D" w:rsidP="00763B8D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  <w:noProof/>
        </w:rPr>
        <w:lastRenderedPageBreak/>
        <w:pict w14:anchorId="0FEC124E">
          <v:shape id="_x0000_i1025" type="#_x0000_t75" alt="" style="width:475.75pt;height:194.1pt;mso-width-percent:0;mso-height-percent:0;mso-width-percent:0;mso-height-percent:0">
            <v:imagedata r:id="rId19" o:title="" cropbottom="-33904f" cropright="-27597f"/>
          </v:shape>
        </w:pict>
      </w:r>
    </w:p>
    <w:p w14:paraId="3CCBE09B" w14:textId="77777777" w:rsidR="00763B8D" w:rsidRPr="00C20581" w:rsidRDefault="00763B8D" w:rsidP="00763B8D">
      <w:pPr>
        <w:keepLines/>
        <w:spacing w:after="240"/>
        <w:jc w:val="center"/>
        <w:rPr>
          <w:rFonts w:ascii="Arial" w:hAnsi="Arial"/>
          <w:b/>
        </w:rPr>
      </w:pPr>
      <w:r w:rsidRPr="00C20581">
        <w:rPr>
          <w:rFonts w:ascii="Arial" w:hAnsi="Arial"/>
          <w:b/>
        </w:rPr>
        <w:t>Figure 5.3.4-2: PDU session continuity during mobility from EPC/</w:t>
      </w:r>
      <w:proofErr w:type="spellStart"/>
      <w:r w:rsidRPr="00C20581">
        <w:rPr>
          <w:rFonts w:ascii="Arial" w:hAnsi="Arial"/>
          <w:b/>
        </w:rPr>
        <w:t>ePDG</w:t>
      </w:r>
      <w:proofErr w:type="spellEnd"/>
      <w:r w:rsidRPr="00C20581">
        <w:rPr>
          <w:rFonts w:ascii="Arial" w:hAnsi="Arial"/>
          <w:b/>
        </w:rPr>
        <w:t xml:space="preserve"> to 5GC</w:t>
      </w:r>
    </w:p>
    <w:p w14:paraId="74747292" w14:textId="77777777" w:rsidR="00763B8D" w:rsidRPr="00C20581" w:rsidRDefault="00763B8D" w:rsidP="00763B8D">
      <w:pPr>
        <w:ind w:left="568" w:hanging="284"/>
      </w:pPr>
      <w:r w:rsidRPr="00C20581">
        <w:t>0.</w:t>
      </w:r>
      <w:r w:rsidRPr="00C20581">
        <w:tab/>
        <w:t>While the UE is connected to the EPC or EPC/</w:t>
      </w:r>
      <w:proofErr w:type="spellStart"/>
      <w:r w:rsidRPr="00C20581">
        <w:t>ePDG</w:t>
      </w:r>
      <w:proofErr w:type="spellEnd"/>
      <w:r w:rsidRPr="00C20581">
        <w:t>, the MME or the AAA informs the HSS of the PGW-C+SMF address and associated APN.</w:t>
      </w:r>
    </w:p>
    <w:p w14:paraId="325C4A32" w14:textId="77777777" w:rsidR="00763B8D" w:rsidRPr="00C20581" w:rsidRDefault="00763B8D" w:rsidP="00763B8D">
      <w:pPr>
        <w:ind w:left="568" w:hanging="284"/>
        <w:rPr>
          <w:lang w:val="en-US"/>
        </w:rPr>
      </w:pPr>
      <w:r w:rsidRPr="00C20581">
        <w:t>1.</w:t>
      </w:r>
      <w:r w:rsidRPr="00C20581">
        <w:tab/>
        <w:t xml:space="preserve">UE moves to 5G coverage, the AMF registers with the UDM using </w:t>
      </w:r>
      <w:proofErr w:type="spellStart"/>
      <w:r w:rsidRPr="00C20581">
        <w:t>Nudm_UECM_Registration</w:t>
      </w:r>
      <w:proofErr w:type="spellEnd"/>
      <w:r w:rsidRPr="00C20581">
        <w:t xml:space="preserve"> </w:t>
      </w:r>
      <w:r w:rsidRPr="00C20581">
        <w:rPr>
          <w:lang w:val="en-US"/>
        </w:rPr>
        <w:t>for 3GPP access.</w:t>
      </w:r>
    </w:p>
    <w:p w14:paraId="19971D15" w14:textId="77777777" w:rsidR="00763B8D" w:rsidRPr="00C20581" w:rsidRDefault="00763B8D" w:rsidP="00763B8D">
      <w:pPr>
        <w:ind w:left="568" w:hanging="284"/>
        <w:rPr>
          <w:lang w:val="en-US"/>
        </w:rPr>
      </w:pPr>
      <w:r w:rsidRPr="00C20581">
        <w:rPr>
          <w:lang w:val="en-US"/>
        </w:rPr>
        <w:t>2.</w:t>
      </w:r>
      <w:r w:rsidRPr="00C20581">
        <w:rPr>
          <w:lang w:val="en-US"/>
        </w:rPr>
        <w:tab/>
        <w:t xml:space="preserve">The AMF retrieves the Access and Mobility Subscription data, SMF Selection Subscription data and UE context in SMF data using </w:t>
      </w:r>
      <w:proofErr w:type="spellStart"/>
      <w:r w:rsidRPr="00C20581">
        <w:rPr>
          <w:lang w:val="en-US"/>
        </w:rPr>
        <w:t>Nudm_SDM_Get</w:t>
      </w:r>
      <w:proofErr w:type="spellEnd"/>
      <w:r w:rsidRPr="00C20581">
        <w:rPr>
          <w:lang w:val="en-US"/>
        </w:rPr>
        <w:t>.</w:t>
      </w:r>
    </w:p>
    <w:p w14:paraId="55437BF4" w14:textId="77777777" w:rsidR="00763B8D" w:rsidRPr="00C20581" w:rsidRDefault="00763B8D" w:rsidP="00763B8D">
      <w:pPr>
        <w:ind w:left="568" w:hanging="284"/>
      </w:pPr>
      <w:r w:rsidRPr="00C20581">
        <w:t>3.</w:t>
      </w:r>
      <w:r w:rsidRPr="00C20581">
        <w:tab/>
        <w:t xml:space="preserve">If the subscription information related to the SUPI includes subscribed DNNs that support interworking with EPS, then the UDM uses the </w:t>
      </w:r>
      <w:proofErr w:type="spellStart"/>
      <w:r w:rsidRPr="00C20581">
        <w:t>Nhss_SDM_Get</w:t>
      </w:r>
      <w:proofErr w:type="spellEnd"/>
      <w:r w:rsidRPr="00C20581">
        <w:t xml:space="preserve"> service operation to fetch the PGW-C+SMF information.  The UDM includes the user's IMSI derived from SUPI</w:t>
      </w:r>
      <w:r w:rsidRPr="00C20581">
        <w:rPr>
          <w:lang w:val="en-US"/>
        </w:rPr>
        <w:t>.</w:t>
      </w:r>
    </w:p>
    <w:p w14:paraId="18F72ADE" w14:textId="77777777" w:rsidR="00763B8D" w:rsidRPr="00C20581" w:rsidRDefault="00763B8D" w:rsidP="00763B8D">
      <w:pPr>
        <w:ind w:left="568" w:hanging="284"/>
      </w:pPr>
      <w:r w:rsidRPr="00C20581">
        <w:t>4.</w:t>
      </w:r>
      <w:r w:rsidRPr="00C20581">
        <w:tab/>
        <w:t>The HSS responds to the UDM.</w:t>
      </w:r>
    </w:p>
    <w:p w14:paraId="5D34375A" w14:textId="77777777" w:rsidR="00763B8D" w:rsidRDefault="00763B8D" w:rsidP="00763B8D">
      <w:pPr>
        <w:ind w:left="568" w:hanging="284"/>
      </w:pPr>
      <w:r w:rsidRPr="00C20581">
        <w:t>5.</w:t>
      </w:r>
      <w:r w:rsidRPr="00C20581">
        <w:tab/>
        <w:t xml:space="preserve">The UDM includes the </w:t>
      </w:r>
      <w:r w:rsidRPr="00C20581">
        <w:rPr>
          <w:lang w:eastAsia="zh-CN"/>
        </w:rPr>
        <w:t xml:space="preserve">PGW-C+SMF address associated with subscribed </w:t>
      </w:r>
      <w:r w:rsidRPr="00C20581">
        <w:t xml:space="preserve">DNNs that support interworking with EPS, if any, as UE context in SMF data in </w:t>
      </w:r>
      <w:proofErr w:type="spellStart"/>
      <w:r w:rsidRPr="00C20581">
        <w:t>Nudm_SDM_Get_Response</w:t>
      </w:r>
      <w:proofErr w:type="spellEnd"/>
      <w:r w:rsidRPr="00C20581">
        <w:t>.</w:t>
      </w:r>
    </w:p>
    <w:p w14:paraId="373C5415" w14:textId="77777777" w:rsidR="00763B8D" w:rsidRPr="00F75417" w:rsidRDefault="00763B8D" w:rsidP="00763B8D">
      <w:pPr>
        <w:rPr>
          <w:noProof/>
        </w:rPr>
      </w:pPr>
    </w:p>
    <w:p w14:paraId="2072820C" w14:textId="3F428B3C" w:rsidR="00763B8D" w:rsidRPr="00E12D5F" w:rsidRDefault="00763B8D" w:rsidP="00763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3F3C6B9" w14:textId="77777777" w:rsidR="00763B8D" w:rsidRPr="009A5999" w:rsidRDefault="00763B8D" w:rsidP="00763B8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75" w:name="_Toc18836309"/>
      <w:bookmarkStart w:id="76" w:name="_Toc22623768"/>
      <w:bookmarkStart w:id="77" w:name="_Toc24764610"/>
      <w:bookmarkStart w:id="78" w:name="_Toc26198366"/>
      <w:bookmarkStart w:id="79" w:name="_Toc26198433"/>
      <w:r w:rsidRPr="009A5999">
        <w:rPr>
          <w:rFonts w:ascii="Arial" w:hAnsi="Arial"/>
          <w:sz w:val="28"/>
        </w:rPr>
        <w:t>6.1.1</w:t>
      </w:r>
      <w:r w:rsidRPr="009A5999">
        <w:rPr>
          <w:rFonts w:ascii="Arial" w:hAnsi="Arial"/>
          <w:sz w:val="28"/>
        </w:rPr>
        <w:tab/>
        <w:t>General</w:t>
      </w:r>
      <w:bookmarkEnd w:id="75"/>
      <w:bookmarkEnd w:id="76"/>
      <w:bookmarkEnd w:id="77"/>
      <w:bookmarkEnd w:id="78"/>
      <w:bookmarkEnd w:id="79"/>
    </w:p>
    <w:p w14:paraId="1A1B822C" w14:textId="77777777" w:rsidR="00763B8D" w:rsidRPr="009A5999" w:rsidRDefault="00763B8D" w:rsidP="00763B8D">
      <w:r w:rsidRPr="009A5999">
        <w:t>The following table illustrates the HSS Services.</w:t>
      </w:r>
    </w:p>
    <w:p w14:paraId="2C5D9918" w14:textId="77777777" w:rsidR="00763B8D" w:rsidRPr="009A5999" w:rsidRDefault="00763B8D" w:rsidP="00763B8D">
      <w:pPr>
        <w:keepNext/>
        <w:keepLines/>
        <w:spacing w:before="60"/>
        <w:jc w:val="center"/>
        <w:rPr>
          <w:rFonts w:ascii="Arial" w:hAnsi="Arial"/>
          <w:b/>
        </w:rPr>
      </w:pPr>
      <w:r w:rsidRPr="009A5999">
        <w:rPr>
          <w:rFonts w:ascii="Arial" w:hAnsi="Arial"/>
          <w:b/>
        </w:rPr>
        <w:t>Table 6.1.1-1: NF services provided by HSS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897"/>
        <w:gridCol w:w="1977"/>
        <w:gridCol w:w="1701"/>
      </w:tblGrid>
      <w:tr w:rsidR="00763B8D" w:rsidRPr="009A5999" w14:paraId="62D56479" w14:textId="77777777" w:rsidTr="00993626">
        <w:tc>
          <w:tcPr>
            <w:tcW w:w="1526" w:type="dxa"/>
            <w:tcBorders>
              <w:bottom w:val="single" w:sz="4" w:space="0" w:color="auto"/>
            </w:tcBorders>
          </w:tcPr>
          <w:p w14:paraId="1DC6EFA8" w14:textId="77777777" w:rsidR="00763B8D" w:rsidRPr="009A5999" w:rsidRDefault="00763B8D" w:rsidP="0099362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A5999">
              <w:rPr>
                <w:rFonts w:ascii="Arial" w:eastAsia="SimSun" w:hAnsi="Arial"/>
                <w:b/>
                <w:sz w:val="18"/>
              </w:rPr>
              <w:t>NF service</w:t>
            </w:r>
          </w:p>
        </w:tc>
        <w:tc>
          <w:tcPr>
            <w:tcW w:w="2897" w:type="dxa"/>
          </w:tcPr>
          <w:p w14:paraId="73E4D3E0" w14:textId="77777777" w:rsidR="00763B8D" w:rsidRPr="009A5999" w:rsidRDefault="00763B8D" w:rsidP="0099362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A5999">
              <w:rPr>
                <w:rFonts w:ascii="Arial" w:eastAsia="SimSun" w:hAnsi="Arial"/>
                <w:b/>
                <w:sz w:val="18"/>
                <w:lang w:eastAsia="zh-CN"/>
              </w:rPr>
              <w:t>Service Operations</w:t>
            </w:r>
          </w:p>
        </w:tc>
        <w:tc>
          <w:tcPr>
            <w:tcW w:w="1977" w:type="dxa"/>
          </w:tcPr>
          <w:p w14:paraId="2CA11C08" w14:textId="77777777" w:rsidR="00763B8D" w:rsidRPr="009A5999" w:rsidRDefault="00763B8D" w:rsidP="0099362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A5999">
              <w:rPr>
                <w:rFonts w:ascii="Arial" w:eastAsia="SimSun" w:hAnsi="Arial"/>
                <w:b/>
                <w:sz w:val="18"/>
                <w:lang w:eastAsia="zh-CN"/>
              </w:rPr>
              <w:t>Operation Semantics</w:t>
            </w:r>
          </w:p>
        </w:tc>
        <w:tc>
          <w:tcPr>
            <w:tcW w:w="1701" w:type="dxa"/>
          </w:tcPr>
          <w:p w14:paraId="3BBD28DC" w14:textId="77777777" w:rsidR="00763B8D" w:rsidRPr="009A5999" w:rsidRDefault="00763B8D" w:rsidP="0099362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A5999">
              <w:rPr>
                <w:rFonts w:ascii="Arial" w:eastAsia="SimSun" w:hAnsi="Arial"/>
                <w:b/>
                <w:sz w:val="18"/>
              </w:rPr>
              <w:t>Example Consumer(s)</w:t>
            </w:r>
          </w:p>
        </w:tc>
      </w:tr>
      <w:tr w:rsidR="00763B8D" w:rsidRPr="009A5999" w14:paraId="0174A228" w14:textId="77777777" w:rsidTr="00993626">
        <w:tc>
          <w:tcPr>
            <w:tcW w:w="1526" w:type="dxa"/>
          </w:tcPr>
          <w:p w14:paraId="2F7C6D05" w14:textId="77777777" w:rsidR="00763B8D" w:rsidRPr="009A5999" w:rsidRDefault="00763B8D" w:rsidP="0099362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5999">
              <w:rPr>
                <w:rFonts w:ascii="Arial" w:eastAsia="SimSun" w:hAnsi="Arial"/>
                <w:sz w:val="18"/>
                <w:lang w:eastAsia="zh-CN"/>
              </w:rPr>
              <w:t>UE Authentication</w:t>
            </w:r>
          </w:p>
        </w:tc>
        <w:tc>
          <w:tcPr>
            <w:tcW w:w="2897" w:type="dxa"/>
          </w:tcPr>
          <w:p w14:paraId="536F2458" w14:textId="77777777" w:rsidR="00763B8D" w:rsidRPr="009A5999" w:rsidRDefault="00763B8D" w:rsidP="0099362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A5999">
              <w:rPr>
                <w:rFonts w:ascii="Arial" w:eastAsia="SimSun" w:hAnsi="Arial"/>
                <w:sz w:val="18"/>
                <w:lang w:eastAsia="zh-CN"/>
              </w:rPr>
              <w:t>Get</w:t>
            </w:r>
          </w:p>
        </w:tc>
        <w:tc>
          <w:tcPr>
            <w:tcW w:w="1977" w:type="dxa"/>
          </w:tcPr>
          <w:p w14:paraId="69D22167" w14:textId="77777777" w:rsidR="00763B8D" w:rsidRPr="009A5999" w:rsidRDefault="00763B8D" w:rsidP="0099362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A5999">
              <w:rPr>
                <w:rFonts w:ascii="Arial" w:eastAsia="SimSun" w:hAnsi="Arial"/>
                <w:sz w:val="18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3D5859AA" w14:textId="77777777" w:rsidR="00763B8D" w:rsidRPr="009A5999" w:rsidRDefault="00763B8D" w:rsidP="0099362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A5999">
              <w:rPr>
                <w:rFonts w:ascii="Arial" w:eastAsia="SimSun" w:hAnsi="Arial"/>
                <w:sz w:val="18"/>
                <w:lang w:eastAsia="zh-CN"/>
              </w:rPr>
              <w:t>UDM</w:t>
            </w:r>
          </w:p>
        </w:tc>
      </w:tr>
      <w:tr w:rsidR="00763B8D" w:rsidRPr="009A5999" w14:paraId="457209BF" w14:textId="77777777" w:rsidTr="0099362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9260" w14:textId="77777777" w:rsidR="00763B8D" w:rsidRPr="009A5999" w:rsidRDefault="00763B8D" w:rsidP="0099362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bookmarkStart w:id="80" w:name="_Hlk31911918"/>
            <w:r w:rsidRPr="009A5999">
              <w:rPr>
                <w:rFonts w:ascii="Arial" w:eastAsia="SimSun" w:hAnsi="Arial"/>
                <w:sz w:val="18"/>
                <w:lang w:eastAsia="zh-CN"/>
              </w:rPr>
              <w:t>UECM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4F68" w14:textId="77777777" w:rsidR="00763B8D" w:rsidRPr="009A5999" w:rsidRDefault="00763B8D" w:rsidP="0099362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9A5999">
              <w:rPr>
                <w:rFonts w:ascii="Arial" w:eastAsia="SimSun" w:hAnsi="Arial"/>
                <w:sz w:val="18"/>
                <w:lang w:eastAsia="zh-CN"/>
              </w:rPr>
              <w:t>MMEDeregistration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28C5" w14:textId="77777777" w:rsidR="00763B8D" w:rsidRPr="009A5999" w:rsidRDefault="00763B8D" w:rsidP="0099362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A5999">
              <w:rPr>
                <w:rFonts w:ascii="Arial" w:eastAsia="SimSun" w:hAnsi="Arial"/>
                <w:sz w:val="18"/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B4D4" w14:textId="77777777" w:rsidR="00763B8D" w:rsidRPr="009A5999" w:rsidRDefault="00763B8D" w:rsidP="0099362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A5999">
              <w:rPr>
                <w:rFonts w:ascii="Arial" w:eastAsia="SimSun" w:hAnsi="Arial"/>
                <w:sz w:val="18"/>
                <w:lang w:eastAsia="zh-CN"/>
              </w:rPr>
              <w:t>UDM</w:t>
            </w:r>
          </w:p>
        </w:tc>
      </w:tr>
      <w:bookmarkEnd w:id="80"/>
      <w:tr w:rsidR="00763B8D" w:rsidRPr="009A5999" w14:paraId="729B7924" w14:textId="77777777" w:rsidTr="00993626">
        <w:trPr>
          <w:ins w:id="81" w:author="Subrata M" w:date="2020-02-06T20:05:00Z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D155" w14:textId="77777777" w:rsidR="00763B8D" w:rsidRPr="009A5999" w:rsidRDefault="00763B8D" w:rsidP="00993626">
            <w:pPr>
              <w:keepNext/>
              <w:keepLines/>
              <w:spacing w:after="0"/>
              <w:rPr>
                <w:ins w:id="82" w:author="Subrata M" w:date="2020-02-06T20:05:00Z"/>
                <w:rFonts w:ascii="Arial" w:eastAsia="SimSun" w:hAnsi="Arial"/>
                <w:sz w:val="18"/>
                <w:lang w:eastAsia="zh-CN"/>
              </w:rPr>
            </w:pPr>
            <w:ins w:id="83" w:author="Subrata M" w:date="2020-02-06T20:05:00Z">
              <w:r w:rsidRPr="009A5999">
                <w:rPr>
                  <w:rFonts w:ascii="Arial" w:eastAsia="SimSun" w:hAnsi="Arial"/>
                  <w:sz w:val="18"/>
                  <w:lang w:eastAsia="zh-CN"/>
                </w:rPr>
                <w:t>UECM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87C4" w14:textId="77777777" w:rsidR="00763B8D" w:rsidRPr="009A5999" w:rsidRDefault="00763B8D" w:rsidP="00993626">
            <w:pPr>
              <w:keepNext/>
              <w:keepLines/>
              <w:spacing w:after="0"/>
              <w:rPr>
                <w:ins w:id="84" w:author="Subrata M" w:date="2020-02-06T20:05:00Z"/>
                <w:rFonts w:ascii="Arial" w:eastAsia="SimSun" w:hAnsi="Arial"/>
                <w:sz w:val="18"/>
                <w:lang w:eastAsia="zh-CN"/>
              </w:rPr>
            </w:pPr>
            <w:proofErr w:type="spellStart"/>
            <w:ins w:id="85" w:author="Subrata M" w:date="2020-02-06T20:05:00Z">
              <w:r>
                <w:rPr>
                  <w:rFonts w:ascii="Arial" w:eastAsia="SimSun" w:hAnsi="Arial"/>
                  <w:sz w:val="18"/>
                  <w:lang w:eastAsia="zh-CN"/>
                </w:rPr>
                <w:t>SMFR</w:t>
              </w:r>
              <w:r w:rsidRPr="009A5999">
                <w:rPr>
                  <w:rFonts w:ascii="Arial" w:eastAsia="SimSun" w:hAnsi="Arial"/>
                  <w:sz w:val="18"/>
                  <w:lang w:eastAsia="zh-CN"/>
                </w:rPr>
                <w:t>egistration</w:t>
              </w:r>
              <w:proofErr w:type="spellEnd"/>
            </w:ins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3489" w14:textId="77777777" w:rsidR="00763B8D" w:rsidRPr="009A5999" w:rsidRDefault="00763B8D" w:rsidP="00993626">
            <w:pPr>
              <w:keepNext/>
              <w:keepLines/>
              <w:spacing w:after="0"/>
              <w:rPr>
                <w:ins w:id="86" w:author="Subrata M" w:date="2020-02-06T20:05:00Z"/>
                <w:rFonts w:ascii="Arial" w:eastAsia="SimSun" w:hAnsi="Arial"/>
                <w:sz w:val="18"/>
                <w:lang w:eastAsia="zh-CN"/>
              </w:rPr>
            </w:pPr>
            <w:ins w:id="87" w:author="Subrata M" w:date="2020-02-06T20:05:00Z">
              <w:r w:rsidRPr="009A5999">
                <w:rPr>
                  <w:rFonts w:ascii="Arial" w:eastAsia="SimSun" w:hAnsi="Arial"/>
                  <w:sz w:val="18"/>
                  <w:lang w:eastAsia="zh-CN"/>
                </w:rPr>
                <w:t>Request/Response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2670" w14:textId="77777777" w:rsidR="00763B8D" w:rsidRPr="009A5999" w:rsidRDefault="00763B8D" w:rsidP="00993626">
            <w:pPr>
              <w:keepNext/>
              <w:keepLines/>
              <w:spacing w:after="0"/>
              <w:rPr>
                <w:ins w:id="88" w:author="Subrata M" w:date="2020-02-06T20:05:00Z"/>
                <w:rFonts w:ascii="Arial" w:eastAsia="SimSun" w:hAnsi="Arial"/>
                <w:sz w:val="18"/>
                <w:lang w:eastAsia="zh-CN"/>
              </w:rPr>
            </w:pPr>
            <w:ins w:id="89" w:author="Subrata M" w:date="2020-02-06T20:05:00Z">
              <w:r w:rsidRPr="009A5999">
                <w:rPr>
                  <w:rFonts w:ascii="Arial" w:eastAsia="SimSun" w:hAnsi="Arial"/>
                  <w:sz w:val="18"/>
                  <w:lang w:eastAsia="zh-CN"/>
                </w:rPr>
                <w:t>UDM</w:t>
              </w:r>
            </w:ins>
          </w:p>
        </w:tc>
      </w:tr>
      <w:tr w:rsidR="00763B8D" w:rsidRPr="009A5999" w14:paraId="69E4A46D" w14:textId="77777777" w:rsidTr="0099362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4DD7" w14:textId="77777777" w:rsidR="00763B8D" w:rsidRPr="009A5999" w:rsidRDefault="00763B8D" w:rsidP="0099362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A5999">
              <w:rPr>
                <w:rFonts w:ascii="Arial" w:eastAsia="SimSun" w:hAnsi="Arial"/>
                <w:sz w:val="18"/>
                <w:lang w:eastAsia="zh-CN"/>
              </w:rPr>
              <w:t>SDM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235F" w14:textId="77777777" w:rsidR="00763B8D" w:rsidRPr="009A5999" w:rsidRDefault="00763B8D" w:rsidP="0099362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A5999">
              <w:rPr>
                <w:rFonts w:ascii="Arial" w:eastAsia="SimSun" w:hAnsi="Arial"/>
                <w:sz w:val="18"/>
                <w:lang w:eastAsia="zh-CN"/>
              </w:rPr>
              <w:t>Get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CD6E" w14:textId="77777777" w:rsidR="00763B8D" w:rsidRPr="009A5999" w:rsidRDefault="00763B8D" w:rsidP="0099362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A5999">
              <w:rPr>
                <w:rFonts w:ascii="Arial" w:eastAsia="SimSun" w:hAnsi="Arial"/>
                <w:sz w:val="18"/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A73D" w14:textId="77777777" w:rsidR="00763B8D" w:rsidRPr="009A5999" w:rsidRDefault="00763B8D" w:rsidP="0099362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A5999">
              <w:rPr>
                <w:rFonts w:ascii="Arial" w:eastAsia="SimSun" w:hAnsi="Arial"/>
                <w:sz w:val="18"/>
                <w:lang w:eastAsia="zh-CN"/>
              </w:rPr>
              <w:t>UDM</w:t>
            </w:r>
          </w:p>
        </w:tc>
      </w:tr>
    </w:tbl>
    <w:p w14:paraId="0384DE91" w14:textId="77777777" w:rsidR="00763B8D" w:rsidRPr="00F75417" w:rsidRDefault="00763B8D" w:rsidP="00763B8D">
      <w:pPr>
        <w:rPr>
          <w:noProof/>
        </w:rPr>
      </w:pPr>
    </w:p>
    <w:p w14:paraId="1B5B028C" w14:textId="3A8D7F4F" w:rsidR="00763B8D" w:rsidRPr="00E12D5F" w:rsidRDefault="00763B8D" w:rsidP="00763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D7D6C3C" w14:textId="77777777" w:rsidR="00763B8D" w:rsidRPr="00265143" w:rsidRDefault="00763B8D" w:rsidP="00763B8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90" w:name="_Toc18836313"/>
      <w:bookmarkStart w:id="91" w:name="_Toc22623772"/>
      <w:bookmarkStart w:id="92" w:name="_Toc24764614"/>
      <w:bookmarkStart w:id="93" w:name="_Toc26198370"/>
      <w:bookmarkStart w:id="94" w:name="_Toc26198437"/>
      <w:r w:rsidRPr="00265143">
        <w:rPr>
          <w:rFonts w:ascii="Arial" w:hAnsi="Arial"/>
          <w:sz w:val="24"/>
        </w:rPr>
        <w:t>6.1.3.1</w:t>
      </w:r>
      <w:r w:rsidRPr="00265143">
        <w:rPr>
          <w:rFonts w:ascii="Arial" w:hAnsi="Arial"/>
          <w:sz w:val="24"/>
        </w:rPr>
        <w:tab/>
      </w:r>
      <w:proofErr w:type="spellStart"/>
      <w:r w:rsidRPr="00265143">
        <w:rPr>
          <w:rFonts w:ascii="Arial" w:hAnsi="Arial"/>
          <w:sz w:val="24"/>
        </w:rPr>
        <w:t>Nhss_UECM_MMEDeregistration</w:t>
      </w:r>
      <w:proofErr w:type="spellEnd"/>
      <w:r w:rsidRPr="00265143">
        <w:rPr>
          <w:rFonts w:ascii="Arial" w:hAnsi="Arial"/>
          <w:sz w:val="24"/>
        </w:rPr>
        <w:t xml:space="preserve"> service operation</w:t>
      </w:r>
      <w:bookmarkEnd w:id="90"/>
      <w:bookmarkEnd w:id="91"/>
      <w:bookmarkEnd w:id="92"/>
      <w:bookmarkEnd w:id="93"/>
      <w:bookmarkEnd w:id="94"/>
    </w:p>
    <w:p w14:paraId="1FADF631" w14:textId="77777777" w:rsidR="00763B8D" w:rsidRPr="00265143" w:rsidRDefault="00763B8D" w:rsidP="00763B8D">
      <w:pPr>
        <w:rPr>
          <w:b/>
        </w:rPr>
      </w:pPr>
      <w:r w:rsidRPr="00265143">
        <w:rPr>
          <w:b/>
          <w:lang w:eastAsia="zh-CN"/>
        </w:rPr>
        <w:t>S</w:t>
      </w:r>
      <w:r w:rsidRPr="00265143">
        <w:rPr>
          <w:b/>
        </w:rPr>
        <w:t>ervice operation</w:t>
      </w:r>
      <w:r w:rsidRPr="00265143">
        <w:rPr>
          <w:b/>
          <w:lang w:eastAsia="zh-CN"/>
        </w:rPr>
        <w:t xml:space="preserve"> name: </w:t>
      </w:r>
      <w:proofErr w:type="spellStart"/>
      <w:r w:rsidRPr="00265143">
        <w:rPr>
          <w:lang w:eastAsia="zh-CN"/>
        </w:rPr>
        <w:t>Nhss_</w:t>
      </w:r>
      <w:r w:rsidRPr="00265143">
        <w:t>UECM_MME</w:t>
      </w:r>
      <w:r w:rsidRPr="00265143">
        <w:rPr>
          <w:lang w:eastAsia="zh-CN"/>
        </w:rPr>
        <w:t>Deregistration</w:t>
      </w:r>
      <w:proofErr w:type="spellEnd"/>
      <w:r w:rsidRPr="00265143">
        <w:rPr>
          <w:lang w:eastAsia="zh-CN"/>
        </w:rPr>
        <w:t>.</w:t>
      </w:r>
    </w:p>
    <w:p w14:paraId="6FCA78B6" w14:textId="77777777" w:rsidR="00763B8D" w:rsidRPr="00265143" w:rsidRDefault="00763B8D" w:rsidP="00763B8D">
      <w:r w:rsidRPr="00265143">
        <w:rPr>
          <w:b/>
        </w:rPr>
        <w:t>Description:</w:t>
      </w:r>
      <w:r w:rsidRPr="00265143">
        <w:t xml:space="preserve"> The NF consumer requests the </w:t>
      </w:r>
      <w:r w:rsidRPr="00265143">
        <w:rPr>
          <w:lang w:eastAsia="zh-CN"/>
        </w:rPr>
        <w:t xml:space="preserve">HSS to </w:t>
      </w:r>
      <w:r w:rsidRPr="00265143">
        <w:rPr>
          <w:color w:val="000000"/>
          <w:lang w:val="en-US" w:eastAsia="zh-CN"/>
        </w:rPr>
        <w:t>initiate cancel location to the MME serving the UE, if any.</w:t>
      </w:r>
    </w:p>
    <w:p w14:paraId="4585BFD3" w14:textId="77777777" w:rsidR="00763B8D" w:rsidRPr="00265143" w:rsidRDefault="00763B8D" w:rsidP="00763B8D">
      <w:proofErr w:type="gramStart"/>
      <w:r w:rsidRPr="00265143">
        <w:rPr>
          <w:b/>
        </w:rPr>
        <w:lastRenderedPageBreak/>
        <w:t>Inputs,</w:t>
      </w:r>
      <w:proofErr w:type="gramEnd"/>
      <w:r w:rsidRPr="00265143">
        <w:rPr>
          <w:b/>
        </w:rPr>
        <w:t xml:space="preserve"> Required: </w:t>
      </w:r>
      <w:r w:rsidRPr="00265143">
        <w:rPr>
          <w:lang w:eastAsia="zh-CN"/>
        </w:rPr>
        <w:t xml:space="preserve">IMSI, </w:t>
      </w:r>
      <w:r w:rsidRPr="00265143">
        <w:rPr>
          <w:color w:val="000000"/>
          <w:lang w:val="en-US" w:eastAsia="zh-CN"/>
        </w:rPr>
        <w:t>deregistration reason</w:t>
      </w:r>
      <w:r w:rsidRPr="00265143">
        <w:rPr>
          <w:lang w:eastAsia="zh-CN"/>
        </w:rPr>
        <w:t>.</w:t>
      </w:r>
    </w:p>
    <w:p w14:paraId="371CD619" w14:textId="77777777" w:rsidR="00763B8D" w:rsidRPr="00265143" w:rsidRDefault="00763B8D" w:rsidP="00763B8D">
      <w:pPr>
        <w:rPr>
          <w:lang w:eastAsia="zh-CN"/>
        </w:rPr>
      </w:pPr>
      <w:r w:rsidRPr="00265143">
        <w:rPr>
          <w:b/>
        </w:rPr>
        <w:t>Inputs, Optional:</w:t>
      </w:r>
      <w:r w:rsidRPr="00265143">
        <w:t xml:space="preserve"> </w:t>
      </w:r>
      <w:r w:rsidRPr="00265143">
        <w:rPr>
          <w:lang w:eastAsia="zh-CN"/>
        </w:rPr>
        <w:t>None.</w:t>
      </w:r>
    </w:p>
    <w:p w14:paraId="684E4BC1" w14:textId="77777777" w:rsidR="00763B8D" w:rsidRPr="00265143" w:rsidRDefault="00763B8D" w:rsidP="00763B8D">
      <w:pPr>
        <w:rPr>
          <w:lang w:eastAsia="zh-CN"/>
        </w:rPr>
      </w:pPr>
      <w:proofErr w:type="gramStart"/>
      <w:r w:rsidRPr="00265143">
        <w:rPr>
          <w:b/>
        </w:rPr>
        <w:t>Outputs,</w:t>
      </w:r>
      <w:proofErr w:type="gramEnd"/>
      <w:r w:rsidRPr="00265143">
        <w:rPr>
          <w:b/>
        </w:rPr>
        <w:t xml:space="preserve"> Required: </w:t>
      </w:r>
      <w:r w:rsidRPr="00265143">
        <w:rPr>
          <w:lang w:eastAsia="zh-CN"/>
        </w:rPr>
        <w:t>Result Indication</w:t>
      </w:r>
      <w:r w:rsidRPr="00265143">
        <w:t>.</w:t>
      </w:r>
    </w:p>
    <w:p w14:paraId="1EBD20AE" w14:textId="77777777" w:rsidR="00763B8D" w:rsidRPr="00265143" w:rsidRDefault="00763B8D" w:rsidP="00763B8D">
      <w:pPr>
        <w:rPr>
          <w:lang w:eastAsia="zh-CN"/>
        </w:rPr>
      </w:pPr>
      <w:r w:rsidRPr="00265143">
        <w:rPr>
          <w:b/>
        </w:rPr>
        <w:t>Outputs, Optional:</w:t>
      </w:r>
      <w:r w:rsidRPr="00265143">
        <w:t xml:space="preserve"> </w:t>
      </w:r>
      <w:r w:rsidRPr="00265143">
        <w:rPr>
          <w:lang w:eastAsia="zh-CN"/>
        </w:rPr>
        <w:t>None.</w:t>
      </w:r>
    </w:p>
    <w:p w14:paraId="589B6676" w14:textId="77777777" w:rsidR="00763B8D" w:rsidRPr="00265143" w:rsidRDefault="00763B8D" w:rsidP="00763B8D">
      <w:pPr>
        <w:keepNext/>
        <w:keepLines/>
        <w:spacing w:before="120"/>
        <w:ind w:left="1418" w:hanging="1418"/>
        <w:outlineLvl w:val="3"/>
        <w:rPr>
          <w:ins w:id="95" w:author="Subrata M" w:date="2020-02-06T20:00:00Z"/>
          <w:rFonts w:ascii="Arial" w:hAnsi="Arial"/>
          <w:sz w:val="24"/>
        </w:rPr>
      </w:pPr>
      <w:ins w:id="96" w:author="Subrata M" w:date="2020-02-06T20:00:00Z">
        <w:r w:rsidRPr="00265143">
          <w:rPr>
            <w:rFonts w:ascii="Arial" w:hAnsi="Arial"/>
            <w:sz w:val="24"/>
          </w:rPr>
          <w:t>6.1.3.</w:t>
        </w:r>
      </w:ins>
      <w:ins w:id="97" w:author="Subrata M" w:date="2020-02-06T20:31:00Z">
        <w:r>
          <w:rPr>
            <w:rFonts w:ascii="Arial" w:hAnsi="Arial"/>
            <w:sz w:val="24"/>
          </w:rPr>
          <w:t>x</w:t>
        </w:r>
      </w:ins>
      <w:ins w:id="98" w:author="Subrata M" w:date="2020-02-06T20:00:00Z">
        <w:r w:rsidRPr="00265143">
          <w:rPr>
            <w:rFonts w:ascii="Arial" w:hAnsi="Arial"/>
            <w:sz w:val="24"/>
          </w:rPr>
          <w:tab/>
        </w:r>
        <w:proofErr w:type="spellStart"/>
        <w:r w:rsidRPr="00265143">
          <w:rPr>
            <w:rFonts w:ascii="Arial" w:hAnsi="Arial"/>
            <w:sz w:val="24"/>
          </w:rPr>
          <w:t>Nhss_UECM_</w:t>
        </w:r>
        <w:r>
          <w:rPr>
            <w:rFonts w:ascii="Arial" w:hAnsi="Arial"/>
            <w:sz w:val="24"/>
          </w:rPr>
          <w:t>SMFR</w:t>
        </w:r>
        <w:r w:rsidRPr="00265143">
          <w:rPr>
            <w:rFonts w:ascii="Arial" w:hAnsi="Arial"/>
            <w:sz w:val="24"/>
          </w:rPr>
          <w:t>egistration</w:t>
        </w:r>
        <w:proofErr w:type="spellEnd"/>
        <w:r w:rsidRPr="00265143">
          <w:rPr>
            <w:rFonts w:ascii="Arial" w:hAnsi="Arial"/>
            <w:sz w:val="24"/>
          </w:rPr>
          <w:t xml:space="preserve"> service operation</w:t>
        </w:r>
      </w:ins>
    </w:p>
    <w:p w14:paraId="5CB69FFF" w14:textId="77777777" w:rsidR="00763B8D" w:rsidRPr="00265143" w:rsidRDefault="00763B8D" w:rsidP="00763B8D">
      <w:pPr>
        <w:rPr>
          <w:ins w:id="99" w:author="Subrata M" w:date="2020-02-06T20:00:00Z"/>
          <w:b/>
        </w:rPr>
      </w:pPr>
      <w:ins w:id="100" w:author="Subrata M" w:date="2020-02-06T20:00:00Z">
        <w:r w:rsidRPr="00265143">
          <w:rPr>
            <w:b/>
            <w:lang w:eastAsia="zh-CN"/>
          </w:rPr>
          <w:t>S</w:t>
        </w:r>
        <w:r w:rsidRPr="00265143">
          <w:rPr>
            <w:b/>
          </w:rPr>
          <w:t>ervice operation</w:t>
        </w:r>
        <w:r w:rsidRPr="00265143">
          <w:rPr>
            <w:b/>
            <w:lang w:eastAsia="zh-CN"/>
          </w:rPr>
          <w:t xml:space="preserve"> name: </w:t>
        </w:r>
        <w:proofErr w:type="spellStart"/>
        <w:r w:rsidRPr="00265143">
          <w:rPr>
            <w:lang w:eastAsia="zh-CN"/>
          </w:rPr>
          <w:t>Nhss_</w:t>
        </w:r>
        <w:r w:rsidRPr="00265143">
          <w:t>UECM_</w:t>
        </w:r>
        <w:r>
          <w:t>SMFR</w:t>
        </w:r>
        <w:r w:rsidRPr="00265143">
          <w:rPr>
            <w:lang w:eastAsia="zh-CN"/>
          </w:rPr>
          <w:t>egistration</w:t>
        </w:r>
        <w:proofErr w:type="spellEnd"/>
        <w:r w:rsidRPr="00265143">
          <w:rPr>
            <w:lang w:eastAsia="zh-CN"/>
          </w:rPr>
          <w:t>.</w:t>
        </w:r>
      </w:ins>
    </w:p>
    <w:p w14:paraId="6524DF63" w14:textId="77777777" w:rsidR="00763B8D" w:rsidRPr="00265143" w:rsidRDefault="00763B8D" w:rsidP="00763B8D">
      <w:pPr>
        <w:rPr>
          <w:ins w:id="101" w:author="Subrata M" w:date="2020-02-06T20:00:00Z"/>
        </w:rPr>
      </w:pPr>
      <w:ins w:id="102" w:author="Subrata M" w:date="2020-02-06T20:00:00Z">
        <w:r w:rsidRPr="00265143">
          <w:rPr>
            <w:b/>
          </w:rPr>
          <w:t>Description:</w:t>
        </w:r>
        <w:r w:rsidRPr="00265143">
          <w:t xml:space="preserve"> </w:t>
        </w:r>
      </w:ins>
      <w:ins w:id="103" w:author="Subrata M" w:date="2020-02-06T20:25:00Z">
        <w:r w:rsidRPr="00476DFB">
          <w:t>The UDM notifies the HSS about a PDU Session registration from SMF.</w:t>
        </w:r>
      </w:ins>
    </w:p>
    <w:p w14:paraId="529ACC6E" w14:textId="77777777" w:rsidR="00763B8D" w:rsidRPr="00265143" w:rsidRDefault="00763B8D" w:rsidP="00763B8D">
      <w:pPr>
        <w:rPr>
          <w:ins w:id="104" w:author="Subrata M" w:date="2020-02-06T20:00:00Z"/>
        </w:rPr>
      </w:pPr>
      <w:proofErr w:type="gramStart"/>
      <w:ins w:id="105" w:author="Subrata M" w:date="2020-02-06T20:00:00Z">
        <w:r w:rsidRPr="00265143">
          <w:rPr>
            <w:b/>
          </w:rPr>
          <w:t>Inputs,</w:t>
        </w:r>
        <w:proofErr w:type="gramEnd"/>
        <w:r w:rsidRPr="00265143">
          <w:rPr>
            <w:b/>
          </w:rPr>
          <w:t xml:space="preserve"> Required: </w:t>
        </w:r>
        <w:r w:rsidRPr="00265143">
          <w:rPr>
            <w:lang w:eastAsia="zh-CN"/>
          </w:rPr>
          <w:t xml:space="preserve">IMSI, </w:t>
        </w:r>
      </w:ins>
      <w:ins w:id="106" w:author="Subrata M" w:date="2020-02-06T20:02:00Z">
        <w:r w:rsidRPr="00265143">
          <w:rPr>
            <w:color w:val="000000"/>
            <w:lang w:val="en-US" w:eastAsia="zh-CN"/>
          </w:rPr>
          <w:t>PDN GW Identity, APN</w:t>
        </w:r>
      </w:ins>
      <w:ins w:id="107" w:author="Subrata M" w:date="2020-02-06T20:00:00Z">
        <w:r w:rsidRPr="00265143">
          <w:rPr>
            <w:lang w:eastAsia="zh-CN"/>
          </w:rPr>
          <w:t>.</w:t>
        </w:r>
      </w:ins>
    </w:p>
    <w:p w14:paraId="17A16E48" w14:textId="77777777" w:rsidR="00763B8D" w:rsidRPr="00265143" w:rsidRDefault="00763B8D" w:rsidP="00763B8D">
      <w:pPr>
        <w:rPr>
          <w:ins w:id="108" w:author="Subrata M" w:date="2020-02-06T20:00:00Z"/>
          <w:lang w:eastAsia="zh-CN"/>
        </w:rPr>
      </w:pPr>
      <w:ins w:id="109" w:author="Subrata M" w:date="2020-02-06T20:00:00Z">
        <w:r w:rsidRPr="00265143">
          <w:rPr>
            <w:b/>
          </w:rPr>
          <w:t>Inputs, Optional:</w:t>
        </w:r>
        <w:r w:rsidRPr="00265143">
          <w:t xml:space="preserve"> </w:t>
        </w:r>
      </w:ins>
      <w:ins w:id="110" w:author="Subrata M" w:date="2020-02-06T20:01:00Z">
        <w:r w:rsidRPr="00265143">
          <w:rPr>
            <w:lang w:eastAsia="zh-CN"/>
          </w:rPr>
          <w:t xml:space="preserve">indication of access from </w:t>
        </w:r>
        <w:proofErr w:type="spellStart"/>
        <w:r w:rsidRPr="00265143">
          <w:rPr>
            <w:lang w:eastAsia="zh-CN"/>
          </w:rPr>
          <w:t>ePDG</w:t>
        </w:r>
      </w:ins>
      <w:proofErr w:type="spellEnd"/>
      <w:ins w:id="111" w:author="Subrata M" w:date="2020-02-06T20:00:00Z">
        <w:r w:rsidRPr="00265143">
          <w:rPr>
            <w:lang w:eastAsia="zh-CN"/>
          </w:rPr>
          <w:t>.</w:t>
        </w:r>
      </w:ins>
    </w:p>
    <w:p w14:paraId="27107D3A" w14:textId="77777777" w:rsidR="00763B8D" w:rsidRPr="00265143" w:rsidRDefault="00763B8D" w:rsidP="00763B8D">
      <w:pPr>
        <w:rPr>
          <w:ins w:id="112" w:author="Subrata M" w:date="2020-02-06T20:00:00Z"/>
          <w:lang w:eastAsia="zh-CN"/>
        </w:rPr>
      </w:pPr>
      <w:proofErr w:type="gramStart"/>
      <w:ins w:id="113" w:author="Subrata M" w:date="2020-02-06T20:00:00Z">
        <w:r w:rsidRPr="00265143">
          <w:rPr>
            <w:b/>
          </w:rPr>
          <w:t>Outputs,</w:t>
        </w:r>
        <w:proofErr w:type="gramEnd"/>
        <w:r w:rsidRPr="00265143">
          <w:rPr>
            <w:b/>
          </w:rPr>
          <w:t xml:space="preserve"> Required: </w:t>
        </w:r>
        <w:r w:rsidRPr="00265143">
          <w:rPr>
            <w:lang w:eastAsia="zh-CN"/>
          </w:rPr>
          <w:t>Result Indication</w:t>
        </w:r>
        <w:r w:rsidRPr="00265143">
          <w:t>.</w:t>
        </w:r>
      </w:ins>
    </w:p>
    <w:p w14:paraId="3EA0CEF8" w14:textId="77777777" w:rsidR="00763B8D" w:rsidRPr="00265143" w:rsidRDefault="00763B8D" w:rsidP="00763B8D">
      <w:pPr>
        <w:rPr>
          <w:ins w:id="114" w:author="Subrata M" w:date="2020-02-06T20:00:00Z"/>
          <w:lang w:eastAsia="zh-CN"/>
        </w:rPr>
      </w:pPr>
      <w:ins w:id="115" w:author="Subrata M" w:date="2020-02-06T20:00:00Z">
        <w:r w:rsidRPr="00265143">
          <w:rPr>
            <w:b/>
          </w:rPr>
          <w:t>Outputs, Optional:</w:t>
        </w:r>
        <w:r w:rsidRPr="00265143">
          <w:t xml:space="preserve"> </w:t>
        </w:r>
        <w:r w:rsidRPr="00265143">
          <w:rPr>
            <w:lang w:eastAsia="zh-CN"/>
          </w:rPr>
          <w:t>None.</w:t>
        </w:r>
      </w:ins>
    </w:p>
    <w:p w14:paraId="2DA99C21" w14:textId="77777777" w:rsidR="00C971F9" w:rsidRPr="00F13074" w:rsidRDefault="00C971F9" w:rsidP="00C971F9">
      <w:pPr>
        <w:rPr>
          <w:rFonts w:eastAsia="SimSun"/>
          <w:lang w:eastAsia="zh-CN"/>
        </w:rPr>
      </w:pPr>
    </w:p>
    <w:p w14:paraId="703D7205" w14:textId="77777777" w:rsidR="00C971F9" w:rsidRPr="00E12D5F" w:rsidRDefault="00C971F9" w:rsidP="00C971F9"/>
    <w:p w14:paraId="004C2A66" w14:textId="77777777" w:rsidR="00C971F9" w:rsidRPr="00E12D5F" w:rsidRDefault="00C971F9" w:rsidP="00C971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50332D8" w14:textId="77777777" w:rsidR="00C971F9" w:rsidRDefault="00C971F9" w:rsidP="00C971F9">
      <w:pPr>
        <w:outlineLvl w:val="0"/>
        <w:rPr>
          <w:noProof/>
        </w:rPr>
      </w:pPr>
    </w:p>
    <w:p w14:paraId="66165F54" w14:textId="77777777" w:rsidR="001E41F3" w:rsidRDefault="001E41F3">
      <w:pPr>
        <w:rPr>
          <w:noProof/>
        </w:rPr>
      </w:pPr>
    </w:p>
    <w:sectPr w:rsidR="001E41F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3" w:author="Subrata M" w:date="2020-02-06T15:26:00Z" w:initials="SM">
    <w:p w14:paraId="48CE5CB3" w14:textId="77777777" w:rsidR="00763B8D" w:rsidRDefault="00763B8D" w:rsidP="00763B8D">
      <w:pPr>
        <w:pStyle w:val="CommentText"/>
      </w:pPr>
      <w:r>
        <w:rPr>
          <w:rStyle w:val="CommentReference"/>
        </w:rPr>
        <w:annotationRef/>
      </w:r>
      <w:r>
        <w:t>AMF never stores association between DNN and PGW-C+FQDN. This is not supported by the API (</w:t>
      </w:r>
      <w:r w:rsidRPr="006A7EE2">
        <w:t>Amf3GppAccessRegistration</w:t>
      </w:r>
      <w:r>
        <w:t xml:space="preserve"> ) and there is no need to.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8CE5CB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8CE5CB3" w16cid:durableId="21E6AEB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79D987" w14:textId="77777777" w:rsidR="0069716D" w:rsidRDefault="0069716D">
      <w:r>
        <w:separator/>
      </w:r>
    </w:p>
  </w:endnote>
  <w:endnote w:type="continuationSeparator" w:id="0">
    <w:p w14:paraId="12F14A6E" w14:textId="77777777" w:rsidR="0069716D" w:rsidRDefault="00697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9DDAC8" w14:textId="77777777" w:rsidR="0069716D" w:rsidRDefault="0069716D">
      <w:r>
        <w:separator/>
      </w:r>
    </w:p>
  </w:footnote>
  <w:footnote w:type="continuationSeparator" w:id="0">
    <w:p w14:paraId="1E5CEF8C" w14:textId="77777777" w:rsidR="0069716D" w:rsidRDefault="00697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44303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F33049" w14:textId="77777777" w:rsidR="00F65879" w:rsidRDefault="006971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B6CC7" w14:textId="77777777" w:rsidR="00F65879" w:rsidRDefault="00D821B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17DB9" w14:textId="77777777" w:rsidR="00F65879" w:rsidRDefault="0069716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255B7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9716D"/>
    <w:rsid w:val="006B46FB"/>
    <w:rsid w:val="006E21FB"/>
    <w:rsid w:val="00763B8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517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71F9"/>
    <w:rsid w:val="00CC5026"/>
    <w:rsid w:val="00CC68D0"/>
    <w:rsid w:val="00D03F9A"/>
    <w:rsid w:val="00D06D51"/>
    <w:rsid w:val="00D24991"/>
    <w:rsid w:val="00D50255"/>
    <w:rsid w:val="00D66520"/>
    <w:rsid w:val="00D821B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59945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971F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C971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oleObject" Target="embeddings/oleObject2.bin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9F6F08-B177-2F44-B877-BF768B7F9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21</TotalTime>
  <Pages>5</Pages>
  <Words>1417</Words>
  <Characters>8079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Ravi Shekhar (ravishek)</cp:lastModifiedBy>
  <cp:revision>6</cp:revision>
  <cp:lastPrinted>1899-12-31T22:59:50Z</cp:lastPrinted>
  <dcterms:created xsi:type="dcterms:W3CDTF">2018-11-05T09:14:00Z</dcterms:created>
  <dcterms:modified xsi:type="dcterms:W3CDTF">2020-02-11T16:22:00Z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2020</vt:lpwstr>
  </property>
  <property fmtid="{D5CDD505-2E9C-101B-9397-08002B2CF9AE}" pid="8" name="EndDate">
    <vt:lpwstr>28th Feb 2020</vt:lpwstr>
  </property>
  <property fmtid="{D5CDD505-2E9C-101B-9397-08002B2CF9AE}" pid="9" name="Tdoc#">
    <vt:lpwstr>C4-200746</vt:lpwstr>
  </property>
  <property fmtid="{D5CDD505-2E9C-101B-9397-08002B2CF9AE}" pid="10" name="Spec#">
    <vt:lpwstr>23.632</vt:lpwstr>
  </property>
  <property fmtid="{D5CDD505-2E9C-101B-9397-08002B2CF9AE}" pid="11" name="Cr#">
    <vt:lpwstr>0007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Missing UDM-HSS Interaction for Interworking</vt:lpwstr>
  </property>
  <property fmtid="{D5CDD505-2E9C-101B-9397-08002B2CF9AE}" pid="15" name="SourceIfWg">
    <vt:lpwstr>Cisco Systems</vt:lpwstr>
  </property>
  <property fmtid="{D5CDD505-2E9C-101B-9397-08002B2CF9AE}" pid="16" name="SourceIfTsg">
    <vt:lpwstr/>
  </property>
  <property fmtid="{D5CDD505-2E9C-101B-9397-08002B2CF9AE}" pid="17" name="RelatedWis">
    <vt:lpwstr>UDICOM, UDICOM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Rel-16</vt:lpwstr>
  </property>
</Properties>
</file>