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1C24DF8"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CD1207">
        <w:rPr>
          <w:b/>
          <w:noProof/>
          <w:sz w:val="24"/>
        </w:rPr>
        <w:t>741</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13E97EE8" w:rsidR="001E41F3" w:rsidRPr="00410371" w:rsidRDefault="00A42287" w:rsidP="00E13F3D">
            <w:pPr>
              <w:pStyle w:val="CRCoverPage"/>
              <w:spacing w:after="0"/>
              <w:jc w:val="right"/>
              <w:rPr>
                <w:b/>
                <w:noProof/>
                <w:sz w:val="28"/>
              </w:rPr>
            </w:pPr>
            <w:r>
              <w:rPr>
                <w:b/>
                <w:noProof/>
                <w:sz w:val="28"/>
              </w:rPr>
              <w:t>29.</w:t>
            </w:r>
            <w:r w:rsidR="009E5AC2">
              <w:rPr>
                <w:b/>
                <w:noProof/>
                <w:sz w:val="28"/>
              </w:rPr>
              <w:t>571</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628AA08" w:rsidR="001E41F3" w:rsidRPr="00A10314" w:rsidRDefault="00A10314" w:rsidP="00A10314">
            <w:pPr>
              <w:pStyle w:val="CRCoverPage"/>
              <w:rPr>
                <w:b/>
                <w:bCs/>
                <w:noProof/>
                <w:sz w:val="28"/>
              </w:rPr>
            </w:pPr>
            <w:r w:rsidRPr="00A10314">
              <w:rPr>
                <w:b/>
                <w:bCs/>
                <w:noProof/>
                <w:sz w:val="28"/>
              </w:rPr>
              <w:t>0</w:t>
            </w:r>
            <w:r w:rsidR="009E5AC2">
              <w:rPr>
                <w:b/>
                <w:bCs/>
                <w:noProof/>
                <w:sz w:val="28"/>
              </w:rPr>
              <w:t>1</w:t>
            </w:r>
            <w:r w:rsidR="00CD1207">
              <w:rPr>
                <w:b/>
                <w:bCs/>
                <w:noProof/>
                <w:sz w:val="28"/>
              </w:rPr>
              <w:t>8</w:t>
            </w:r>
            <w:r w:rsidR="009E5AC2">
              <w:rPr>
                <w:b/>
                <w:bCs/>
                <w:noProof/>
                <w:sz w:val="28"/>
              </w:rPr>
              <w:t>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B83286F" w:rsidR="001E41F3" w:rsidRDefault="00CD1207">
            <w:pPr>
              <w:pStyle w:val="CRCoverPage"/>
              <w:spacing w:after="0"/>
              <w:ind w:left="100"/>
              <w:rPr>
                <w:noProof/>
              </w:rPr>
            </w:pPr>
            <w:r w:rsidRPr="00CD1207">
              <w:t xml:space="preserve">Remove the common </w:t>
            </w:r>
            <w:r w:rsidR="009E0C78">
              <w:t>dat</w:t>
            </w:r>
            <w:bookmarkStart w:id="1" w:name="_GoBack"/>
            <w:bookmarkEnd w:id="1"/>
            <w:r w:rsidR="009E0C78">
              <w:t xml:space="preserve">a </w:t>
            </w:r>
            <w:r w:rsidRPr="00CD1207">
              <w:t>type Software Version Number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EB9BA14" w:rsidR="001E41F3" w:rsidRDefault="00CD1207">
            <w:pPr>
              <w:pStyle w:val="CRCoverPage"/>
              <w:spacing w:after="0"/>
              <w:ind w:left="100"/>
              <w:rPr>
                <w:noProof/>
              </w:rPr>
            </w:pPr>
            <w:r>
              <w:rPr>
                <w:noProof/>
              </w:rPr>
              <w:t>RACS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A4A0F" w14:textId="6D87FAF8" w:rsidR="002735CF" w:rsidRDefault="00CD1207" w:rsidP="00096B1D">
            <w:pPr>
              <w:pStyle w:val="CRCoverPage"/>
              <w:spacing w:after="0"/>
              <w:ind w:left="100"/>
              <w:rPr>
                <w:noProof/>
              </w:rPr>
            </w:pPr>
            <w:r>
              <w:rPr>
                <w:noProof/>
              </w:rPr>
              <w:t>The Software Version Number has been removed by stage 2, and it cannot be used together TAC to identify a UE Radio Capability ID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95AEB90" w:rsidR="004F7DFB" w:rsidRDefault="00CD1207" w:rsidP="00867E58">
            <w:pPr>
              <w:pStyle w:val="CRCoverPage"/>
              <w:spacing w:after="0"/>
              <w:ind w:left="100"/>
              <w:rPr>
                <w:noProof/>
              </w:rPr>
            </w:pPr>
            <w:r>
              <w:rPr>
                <w:noProof/>
              </w:rPr>
              <w:t>Remove Software Version Number.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64CF985E" w:rsidR="001E41F3" w:rsidRDefault="00A64DF9">
            <w:pPr>
              <w:pStyle w:val="CRCoverPage"/>
              <w:spacing w:after="0"/>
              <w:ind w:left="100"/>
              <w:rPr>
                <w:noProof/>
              </w:rPr>
            </w:pPr>
            <w:r>
              <w:rPr>
                <w:noProof/>
              </w:rPr>
              <w:t>Inconsistent specifications</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60491D3" w:rsidR="001E41F3" w:rsidRDefault="00CD1207">
            <w:pPr>
              <w:pStyle w:val="CRCoverPage"/>
              <w:spacing w:after="0"/>
              <w:ind w:left="100"/>
              <w:rPr>
                <w:noProof/>
              </w:rPr>
            </w:pPr>
            <w:r>
              <w:rPr>
                <w:noProof/>
              </w:rPr>
              <w:t>5.4.2,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716D2" w14:textId="2E2243CA" w:rsidR="002735CF" w:rsidRDefault="002735CF" w:rsidP="00096B1D">
            <w:pPr>
              <w:pStyle w:val="CRCoverPage"/>
              <w:spacing w:after="0"/>
              <w:ind w:left="100"/>
              <w:rPr>
                <w:noProof/>
              </w:rPr>
            </w:pPr>
            <w:r w:rsidRPr="002D13AE">
              <w:rPr>
                <w:noProof/>
              </w:rPr>
              <w:t xml:space="preserve">This CR introduces backward compatible </w:t>
            </w:r>
            <w:r w:rsidR="00096B1D">
              <w:rPr>
                <w:noProof/>
              </w:rPr>
              <w:t>correction</w:t>
            </w:r>
            <w:r w:rsidRPr="002D13AE">
              <w:rPr>
                <w:noProof/>
              </w:rPr>
              <w:t xml:space="preserve"> in OpenAPI file</w:t>
            </w:r>
            <w:r>
              <w:rPr>
                <w:noProof/>
              </w:rPr>
              <w:t>.</w:t>
            </w:r>
          </w:p>
          <w:p w14:paraId="58366CEC" w14:textId="77777777" w:rsidR="001E41F3" w:rsidRDefault="001E41F3">
            <w:pPr>
              <w:pStyle w:val="CRCoverPage"/>
              <w:spacing w:after="0"/>
              <w:ind w:left="100"/>
              <w:rPr>
                <w:noProof/>
              </w:rPr>
            </w:pPr>
          </w:p>
          <w:p w14:paraId="67E7F892" w14:textId="627FE6CA" w:rsidR="00CD1207" w:rsidRDefault="00CD1207" w:rsidP="00CD1207">
            <w:pPr>
              <w:pStyle w:val="CRCoverPage"/>
              <w:spacing w:after="0"/>
              <w:ind w:left="100"/>
              <w:rPr>
                <w:noProof/>
              </w:rPr>
            </w:pPr>
            <w:r>
              <w:rPr>
                <w:noProof/>
              </w:rPr>
              <w:t>The common data types proposed by this CR is used in the following APIs:</w:t>
            </w:r>
          </w:p>
          <w:p w14:paraId="4937F8B7" w14:textId="77777777" w:rsidR="00CD1207" w:rsidRDefault="00CD1207" w:rsidP="00CD1207">
            <w:pPr>
              <w:pStyle w:val="CRCoverPage"/>
              <w:numPr>
                <w:ilvl w:val="0"/>
                <w:numId w:val="1"/>
              </w:numPr>
              <w:spacing w:after="0"/>
              <w:rPr>
                <w:noProof/>
              </w:rPr>
            </w:pPr>
            <w:r>
              <w:rPr>
                <w:noProof/>
              </w:rPr>
              <w:t>Namf_Communication API in TS 29.518</w:t>
            </w:r>
          </w:p>
          <w:p w14:paraId="034D721B" w14:textId="77777777" w:rsidR="00CD1207" w:rsidRDefault="00CD1207" w:rsidP="00CD1207">
            <w:pPr>
              <w:pStyle w:val="CRCoverPage"/>
              <w:numPr>
                <w:ilvl w:val="0"/>
                <w:numId w:val="1"/>
              </w:numPr>
              <w:spacing w:after="0"/>
              <w:rPr>
                <w:noProof/>
              </w:rPr>
            </w:pPr>
            <w:proofErr w:type="spellStart"/>
            <w:r>
              <w:t>Nucmf_</w:t>
            </w:r>
            <w:r w:rsidRPr="002B0E61">
              <w:t>UECapabilityManagement</w:t>
            </w:r>
            <w:proofErr w:type="spellEnd"/>
            <w:r>
              <w:t xml:space="preserve"> API</w:t>
            </w:r>
            <w:r>
              <w:rPr>
                <w:noProof/>
              </w:rPr>
              <w:t xml:space="preserve"> in TS 29.673</w:t>
            </w:r>
          </w:p>
          <w:p w14:paraId="3BC3A89F" w14:textId="785B0E09" w:rsidR="00CD1207" w:rsidRDefault="00CD1207">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1A0FED4E" w14:textId="77777777" w:rsidR="00CD1207" w:rsidRPr="005D14F1" w:rsidRDefault="00CD1207" w:rsidP="00CD1207">
      <w:pPr>
        <w:pStyle w:val="Heading3"/>
      </w:pPr>
      <w:bookmarkStart w:id="4" w:name="_Toc24925810"/>
      <w:bookmarkStart w:id="5" w:name="_Toc24925988"/>
      <w:bookmarkStart w:id="6" w:name="_Toc25861656"/>
      <w:bookmarkStart w:id="7" w:name="_Toc24925802"/>
      <w:bookmarkStart w:id="8" w:name="_Toc24925980"/>
      <w:bookmarkStart w:id="9" w:name="_Toc25861648"/>
      <w:bookmarkStart w:id="10" w:name="_Toc24925935"/>
      <w:bookmarkStart w:id="11" w:name="_Toc24926113"/>
      <w:bookmarkStart w:id="12" w:name="_Toc25861781"/>
      <w:r w:rsidRPr="005D14F1">
        <w:t>5.4.2</w:t>
      </w:r>
      <w:r w:rsidRPr="005D14F1">
        <w:tab/>
        <w:t>Simple Data Types</w:t>
      </w:r>
      <w:bookmarkEnd w:id="4"/>
      <w:bookmarkEnd w:id="5"/>
      <w:bookmarkEnd w:id="6"/>
    </w:p>
    <w:p w14:paraId="700F7E15" w14:textId="77777777" w:rsidR="00CD1207" w:rsidRPr="005D14F1" w:rsidRDefault="00CD1207" w:rsidP="00CD1207">
      <w:r w:rsidRPr="005D14F1">
        <w:t>This clause specifies common simple data types.</w:t>
      </w:r>
    </w:p>
    <w:p w14:paraId="1D64E70A" w14:textId="77777777" w:rsidR="00CD1207" w:rsidRPr="005D14F1" w:rsidRDefault="00CD1207" w:rsidP="00CD1207">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D1207" w:rsidRPr="005D14F1" w14:paraId="72D20340"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002467" w14:textId="77777777" w:rsidR="00CD1207" w:rsidRPr="005D14F1" w:rsidRDefault="00CD1207" w:rsidP="00F923D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815EFA" w14:textId="77777777" w:rsidR="00CD1207" w:rsidRPr="005D14F1" w:rsidRDefault="00CD1207" w:rsidP="00F923D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9259BAD" w14:textId="77777777" w:rsidR="00CD1207" w:rsidRPr="005D14F1" w:rsidRDefault="00CD1207" w:rsidP="00F923D3">
            <w:pPr>
              <w:pStyle w:val="TAH"/>
            </w:pPr>
            <w:r w:rsidRPr="005D14F1">
              <w:t>Description</w:t>
            </w:r>
          </w:p>
        </w:tc>
      </w:tr>
      <w:tr w:rsidR="00CD1207" w:rsidRPr="005D14F1" w14:paraId="1405BE7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D3B26C" w14:textId="77777777" w:rsidR="00CD1207" w:rsidRPr="005D14F1" w:rsidRDefault="00CD1207" w:rsidP="00F923D3">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0C2F5"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9F4163C" w14:textId="77777777" w:rsidR="00CD1207" w:rsidRPr="005D14F1" w:rsidRDefault="00CD1207" w:rsidP="00F923D3">
            <w:pPr>
              <w:pStyle w:val="TAL"/>
            </w:pPr>
            <w:r w:rsidRPr="005D14F1">
              <w:rPr>
                <w:lang w:eastAsia="zh-CN"/>
              </w:rPr>
              <w:t xml:space="preserve">String providing an application identifier. </w:t>
            </w:r>
          </w:p>
        </w:tc>
      </w:tr>
      <w:tr w:rsidR="00CD1207" w:rsidRPr="005D14F1" w14:paraId="1FC858C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6967D9" w14:textId="77777777" w:rsidR="00CD1207" w:rsidRPr="005D14F1" w:rsidRDefault="00CD1207" w:rsidP="00F923D3">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C1D0A3"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76DF122" w14:textId="77777777" w:rsidR="00CD1207" w:rsidRPr="005D14F1" w:rsidRDefault="00CD1207" w:rsidP="00F923D3">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0C814869"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1AED1" w14:textId="77777777" w:rsidR="00CD1207" w:rsidRPr="005D14F1" w:rsidRDefault="00CD1207" w:rsidP="00F923D3">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9C6570" w14:textId="77777777" w:rsidR="00CD1207" w:rsidRPr="005D14F1" w:rsidRDefault="00CD1207" w:rsidP="00F923D3">
            <w:pPr>
              <w:pStyle w:val="TAL"/>
            </w:pPr>
            <w:r w:rsidRPr="005D14F1">
              <w:t>integer</w:t>
            </w:r>
          </w:p>
        </w:tc>
        <w:tc>
          <w:tcPr>
            <w:tcW w:w="2952" w:type="pct"/>
            <w:tcBorders>
              <w:top w:val="single" w:sz="4" w:space="0" w:color="auto"/>
              <w:left w:val="nil"/>
              <w:bottom w:val="single" w:sz="4" w:space="0" w:color="auto"/>
              <w:right w:val="single" w:sz="8" w:space="0" w:color="auto"/>
            </w:tcBorders>
          </w:tcPr>
          <w:p w14:paraId="1DEC478A" w14:textId="77777777" w:rsidR="00CD1207" w:rsidRPr="005D14F1" w:rsidRDefault="00CD1207" w:rsidP="00F923D3">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D1207" w:rsidRPr="005D14F1" w14:paraId="34CD9CD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39E5D" w14:textId="77777777" w:rsidR="00CD1207" w:rsidRPr="005D14F1" w:rsidRDefault="00CD1207" w:rsidP="00F923D3">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F34CC"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B935DF" w14:textId="77777777" w:rsidR="00CD1207" w:rsidRPr="005D14F1" w:rsidRDefault="00CD1207" w:rsidP="00F923D3">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6B549BF4" w14:textId="77777777" w:rsidR="00CD1207" w:rsidRPr="005D14F1" w:rsidRDefault="00CD1207" w:rsidP="00F923D3">
            <w:pPr>
              <w:pStyle w:val="TAL"/>
              <w:rPr>
                <w:lang w:eastAsia="zh-CN"/>
              </w:rPr>
            </w:pPr>
          </w:p>
          <w:p w14:paraId="27EFC7B8" w14:textId="77777777" w:rsidR="00CD1207" w:rsidRPr="005D14F1" w:rsidRDefault="00CD1207" w:rsidP="00F923D3">
            <w:pPr>
              <w:pStyle w:val="TAL"/>
              <w:rPr>
                <w:lang w:eastAsia="zh-CN"/>
              </w:rPr>
            </w:pPr>
            <w:r w:rsidRPr="005D14F1">
              <w:rPr>
                <w:lang w:eastAsia="zh-CN"/>
              </w:rPr>
              <w:t xml:space="preserve">Pattern: </w:t>
            </w:r>
            <w:r w:rsidRPr="005D14F1">
              <w:rPr>
                <w:rFonts w:cs="Arial"/>
                <w:szCs w:val="18"/>
              </w:rPr>
              <w:t>'^[0-9]{3}$'</w:t>
            </w:r>
          </w:p>
        </w:tc>
      </w:tr>
      <w:tr w:rsidR="00CD1207" w:rsidRPr="005D14F1" w14:paraId="71A17F9E"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7748B" w14:textId="77777777" w:rsidR="00CD1207" w:rsidRPr="005D14F1" w:rsidRDefault="00CD1207" w:rsidP="00F923D3">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EE36B"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237616E" w14:textId="77777777" w:rsidR="00CD1207" w:rsidRPr="005D14F1" w:rsidRDefault="00CD1207" w:rsidP="00F923D3">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451E14B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9B540" w14:textId="77777777" w:rsidR="00CD1207" w:rsidRPr="005D14F1" w:rsidRDefault="00CD1207" w:rsidP="00F923D3">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9B44F9"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B1CD71" w14:textId="77777777" w:rsidR="00CD1207" w:rsidRPr="005D14F1" w:rsidRDefault="00CD1207" w:rsidP="00F923D3">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1B231862" w14:textId="77777777" w:rsidR="00CD1207" w:rsidRPr="005D14F1" w:rsidRDefault="00CD1207" w:rsidP="00F923D3">
            <w:pPr>
              <w:pStyle w:val="TAL"/>
              <w:rPr>
                <w:lang w:eastAsia="zh-CN"/>
              </w:rPr>
            </w:pPr>
          </w:p>
          <w:p w14:paraId="2C6B2126" w14:textId="77777777" w:rsidR="00CD1207" w:rsidRPr="005D14F1" w:rsidRDefault="00CD1207" w:rsidP="00F923D3">
            <w:pPr>
              <w:pStyle w:val="TAL"/>
              <w:rPr>
                <w:lang w:eastAsia="zh-CN"/>
              </w:rPr>
            </w:pPr>
          </w:p>
          <w:p w14:paraId="24E37577" w14:textId="77777777" w:rsidR="00CD1207" w:rsidRPr="005D14F1" w:rsidRDefault="00CD1207" w:rsidP="00F923D3">
            <w:pPr>
              <w:pStyle w:val="TAL"/>
              <w:rPr>
                <w:lang w:eastAsia="zh-CN"/>
              </w:rPr>
            </w:pPr>
            <w:r w:rsidRPr="005D14F1">
              <w:rPr>
                <w:lang w:eastAsia="zh-CN"/>
              </w:rPr>
              <w:t xml:space="preserve">Pattern: </w:t>
            </w:r>
            <w:r w:rsidRPr="005D14F1">
              <w:rPr>
                <w:rFonts w:cs="Arial"/>
                <w:szCs w:val="18"/>
              </w:rPr>
              <w:t>'^[0-9]{2,3}$'</w:t>
            </w:r>
          </w:p>
        </w:tc>
      </w:tr>
      <w:tr w:rsidR="00CD1207" w:rsidRPr="005D14F1" w14:paraId="7B3DB9B5"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0DC36B" w14:textId="77777777" w:rsidR="00CD1207" w:rsidRPr="005D14F1" w:rsidRDefault="00CD1207" w:rsidP="00F923D3">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E9AEA"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859E1F2" w14:textId="77777777" w:rsidR="00CD1207" w:rsidRPr="005D14F1" w:rsidRDefault="00CD1207" w:rsidP="00F923D3">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1144CC9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A48D2" w14:textId="77777777" w:rsidR="00CD1207" w:rsidRPr="005D14F1" w:rsidRDefault="00CD1207" w:rsidP="00F923D3">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861B4"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3BE8FFD2" w14:textId="77777777" w:rsidR="00CD1207" w:rsidRPr="005D14F1" w:rsidRDefault="00CD1207" w:rsidP="00F923D3">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74AAF56D" w14:textId="77777777" w:rsidR="00CD1207" w:rsidRPr="005D14F1" w:rsidRDefault="00CD1207" w:rsidP="00F923D3">
            <w:pPr>
              <w:pStyle w:val="TAL"/>
              <w:rPr>
                <w:lang w:eastAsia="zh-CN"/>
              </w:rPr>
            </w:pPr>
          </w:p>
          <w:p w14:paraId="5D964424" w14:textId="77777777" w:rsidR="00CD1207" w:rsidRPr="005D14F1" w:rsidRDefault="00CD1207" w:rsidP="00F923D3">
            <w:pPr>
              <w:pStyle w:val="TAL"/>
              <w:rPr>
                <w:lang w:eastAsia="zh-CN"/>
              </w:rPr>
            </w:pPr>
          </w:p>
          <w:p w14:paraId="68C1087F" w14:textId="77777777" w:rsidR="00CD1207" w:rsidRPr="005D14F1" w:rsidRDefault="00CD1207" w:rsidP="00F923D3">
            <w:pPr>
              <w:pStyle w:val="TAL"/>
              <w:rPr>
                <w:lang w:eastAsia="zh-CN"/>
              </w:rPr>
            </w:pPr>
            <w:r w:rsidRPr="005D14F1">
              <w:rPr>
                <w:lang w:eastAsia="zh-CN"/>
              </w:rPr>
              <w:t>Examples:</w:t>
            </w:r>
          </w:p>
          <w:p w14:paraId="506FCDCC" w14:textId="77777777" w:rsidR="00CD1207" w:rsidRPr="005D14F1" w:rsidRDefault="00CD1207" w:rsidP="00F923D3">
            <w:pPr>
              <w:pStyle w:val="TAL"/>
              <w:rPr>
                <w:lang w:eastAsia="zh-CN"/>
              </w:rPr>
            </w:pPr>
            <w:r w:rsidRPr="005D14F1">
              <w:rPr>
                <w:lang w:eastAsia="zh-CN"/>
              </w:rPr>
              <w:t>A legacy TAC 0x4305 shall be encoded as "4305".</w:t>
            </w:r>
          </w:p>
          <w:p w14:paraId="6C36E6E5" w14:textId="77777777" w:rsidR="00CD1207" w:rsidRPr="005D14F1" w:rsidRDefault="00CD1207" w:rsidP="00F923D3">
            <w:pPr>
              <w:pStyle w:val="TAL"/>
              <w:rPr>
                <w:lang w:eastAsia="zh-CN"/>
              </w:rPr>
            </w:pPr>
            <w:r w:rsidRPr="005D14F1">
              <w:rPr>
                <w:lang w:eastAsia="zh-CN"/>
              </w:rPr>
              <w:t>An extended TAC 0x63F84B shall be encoded as "63F84B"</w:t>
            </w:r>
          </w:p>
        </w:tc>
      </w:tr>
      <w:tr w:rsidR="00CD1207" w:rsidRPr="005D14F1" w14:paraId="06DD298A"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977D4" w14:textId="77777777" w:rsidR="00CD1207" w:rsidRPr="005D14F1" w:rsidRDefault="00CD1207" w:rsidP="00F923D3">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26B19E"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B78DDAE" w14:textId="77777777" w:rsidR="00CD1207" w:rsidRPr="005D14F1" w:rsidRDefault="00CD1207" w:rsidP="00F923D3">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"nullable: true" property.</w:t>
            </w:r>
          </w:p>
        </w:tc>
      </w:tr>
      <w:tr w:rsidR="00CD1207" w:rsidRPr="005D14F1" w14:paraId="334F8DF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F57FD" w14:textId="77777777" w:rsidR="00CD1207" w:rsidRPr="005D14F1" w:rsidRDefault="00CD1207" w:rsidP="00F923D3">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2F8257"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4CA82024" w14:textId="77777777" w:rsidR="00CD1207" w:rsidRPr="005D14F1" w:rsidRDefault="00CD1207" w:rsidP="00F923D3">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8E5EB6E" w14:textId="77777777" w:rsidR="00CD1207" w:rsidRPr="005D14F1" w:rsidRDefault="00CD1207" w:rsidP="00F923D3">
            <w:pPr>
              <w:pStyle w:val="TAL"/>
              <w:rPr>
                <w:lang w:eastAsia="zh-CN"/>
              </w:rPr>
            </w:pPr>
          </w:p>
          <w:p w14:paraId="5785B972" w14:textId="77777777" w:rsidR="00CD1207" w:rsidRPr="005D14F1" w:rsidRDefault="00CD1207" w:rsidP="00F923D3">
            <w:pPr>
              <w:pStyle w:val="TAL"/>
              <w:rPr>
                <w:rFonts w:cs="Arial"/>
                <w:szCs w:val="18"/>
              </w:rPr>
            </w:pPr>
            <w:r w:rsidRPr="005D14F1">
              <w:rPr>
                <w:lang w:eastAsia="zh-CN"/>
              </w:rPr>
              <w:t xml:space="preserve">Pattern: </w:t>
            </w:r>
            <w:r w:rsidRPr="005D14F1">
              <w:rPr>
                <w:rFonts w:cs="Arial"/>
                <w:szCs w:val="18"/>
              </w:rPr>
              <w:t>'^[A-Fa-f0-9]{7}$'</w:t>
            </w:r>
          </w:p>
          <w:p w14:paraId="40282620" w14:textId="77777777" w:rsidR="00CD1207" w:rsidRPr="005D14F1" w:rsidRDefault="00CD1207" w:rsidP="00F923D3">
            <w:pPr>
              <w:pStyle w:val="TAL"/>
              <w:rPr>
                <w:lang w:eastAsia="zh-CN"/>
              </w:rPr>
            </w:pPr>
          </w:p>
          <w:p w14:paraId="5F4B800D" w14:textId="77777777" w:rsidR="00CD1207" w:rsidRPr="005D14F1" w:rsidRDefault="00CD1207" w:rsidP="00F923D3">
            <w:pPr>
              <w:pStyle w:val="TAL"/>
              <w:rPr>
                <w:lang w:eastAsia="zh-CN"/>
              </w:rPr>
            </w:pPr>
            <w:r w:rsidRPr="005D14F1">
              <w:rPr>
                <w:lang w:eastAsia="zh-CN"/>
              </w:rPr>
              <w:t>Example:</w:t>
            </w:r>
          </w:p>
          <w:p w14:paraId="6E7C582C" w14:textId="77777777" w:rsidR="00CD1207" w:rsidRPr="005D14F1" w:rsidRDefault="00CD1207" w:rsidP="00F923D3">
            <w:pPr>
              <w:pStyle w:val="TAL"/>
              <w:rPr>
                <w:lang w:eastAsia="zh-CN"/>
              </w:rPr>
            </w:pPr>
            <w:r w:rsidRPr="005D14F1">
              <w:rPr>
                <w:lang w:eastAsia="zh-CN"/>
              </w:rPr>
              <w:t>An E-UTRA Cell Id 0x5BD6007 shall be encoded as "5BD6007".</w:t>
            </w:r>
          </w:p>
        </w:tc>
      </w:tr>
      <w:tr w:rsidR="00CD1207" w:rsidRPr="005D14F1" w14:paraId="61BF691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051711" w14:textId="77777777" w:rsidR="00CD1207" w:rsidRPr="005D14F1" w:rsidRDefault="00CD1207" w:rsidP="00F923D3">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52A9B6"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2459059" w14:textId="77777777" w:rsidR="00CD1207" w:rsidRPr="005D14F1" w:rsidRDefault="00CD1207" w:rsidP="00F923D3">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672C07BB"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2F917E" w14:textId="77777777" w:rsidR="00CD1207" w:rsidRPr="005D14F1" w:rsidRDefault="00CD1207" w:rsidP="00F923D3">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ED4519"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809E03" w14:textId="77777777" w:rsidR="00CD1207" w:rsidRPr="005D14F1" w:rsidRDefault="00CD1207" w:rsidP="00F923D3">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C3A88F8" w14:textId="77777777" w:rsidR="00CD1207" w:rsidRPr="005D14F1" w:rsidRDefault="00CD1207" w:rsidP="00F923D3">
            <w:pPr>
              <w:pStyle w:val="TAL"/>
              <w:rPr>
                <w:lang w:eastAsia="zh-CN"/>
              </w:rPr>
            </w:pPr>
          </w:p>
          <w:p w14:paraId="2CA56E8F" w14:textId="77777777" w:rsidR="00CD1207" w:rsidRPr="005D14F1" w:rsidRDefault="00CD1207" w:rsidP="00F923D3">
            <w:pPr>
              <w:pStyle w:val="TAL"/>
              <w:rPr>
                <w:rFonts w:cs="Arial"/>
                <w:szCs w:val="18"/>
              </w:rPr>
            </w:pPr>
            <w:r w:rsidRPr="005D14F1">
              <w:rPr>
                <w:lang w:eastAsia="zh-CN"/>
              </w:rPr>
              <w:t xml:space="preserve">Pattern: </w:t>
            </w:r>
            <w:r w:rsidRPr="005D14F1">
              <w:rPr>
                <w:rFonts w:cs="Arial"/>
                <w:szCs w:val="18"/>
              </w:rPr>
              <w:t>'^[A-Fa-f0-9]{9}$'</w:t>
            </w:r>
          </w:p>
          <w:p w14:paraId="618F1CF8" w14:textId="77777777" w:rsidR="00CD1207" w:rsidRPr="005D14F1" w:rsidRDefault="00CD1207" w:rsidP="00F923D3">
            <w:pPr>
              <w:pStyle w:val="TAL"/>
              <w:rPr>
                <w:lang w:eastAsia="zh-CN"/>
              </w:rPr>
            </w:pPr>
          </w:p>
          <w:p w14:paraId="4A5738B3" w14:textId="77777777" w:rsidR="00CD1207" w:rsidRPr="005D14F1" w:rsidRDefault="00CD1207" w:rsidP="00F923D3">
            <w:pPr>
              <w:pStyle w:val="TAL"/>
              <w:rPr>
                <w:lang w:eastAsia="zh-CN"/>
              </w:rPr>
            </w:pPr>
            <w:r w:rsidRPr="005D14F1">
              <w:rPr>
                <w:lang w:eastAsia="zh-CN"/>
              </w:rPr>
              <w:t>Example:</w:t>
            </w:r>
          </w:p>
          <w:p w14:paraId="0F27065E" w14:textId="77777777" w:rsidR="00CD1207" w:rsidRPr="005D14F1" w:rsidRDefault="00CD1207" w:rsidP="00F923D3">
            <w:pPr>
              <w:pStyle w:val="TAL"/>
              <w:rPr>
                <w:lang w:eastAsia="zh-CN"/>
              </w:rPr>
            </w:pPr>
            <w:r w:rsidRPr="005D14F1">
              <w:rPr>
                <w:lang w:eastAsia="zh-CN"/>
              </w:rPr>
              <w:t>An NR Cell Id 0x225BD6007 shall be encoded as "225BD6007".</w:t>
            </w:r>
          </w:p>
        </w:tc>
      </w:tr>
      <w:tr w:rsidR="00CD1207" w:rsidRPr="005D14F1" w14:paraId="60EFB8A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18AFE" w14:textId="77777777" w:rsidR="00CD1207" w:rsidRPr="005D14F1" w:rsidRDefault="00CD1207" w:rsidP="00F923D3">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AE07FE"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1756D53" w14:textId="77777777" w:rsidR="00CD1207" w:rsidRPr="005D14F1" w:rsidRDefault="00CD1207" w:rsidP="00F923D3">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56457EA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BE503" w14:textId="77777777" w:rsidR="00CD1207" w:rsidRPr="005D14F1" w:rsidRDefault="00CD1207" w:rsidP="00F923D3">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DD9813"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C2017FF" w14:textId="77777777" w:rsidR="00CD1207" w:rsidRPr="005D14F1" w:rsidRDefault="00CD1207" w:rsidP="00F923D3">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CD1207" w:rsidRPr="005D14F1" w14:paraId="3A5681C3"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18D7E3" w14:textId="77777777" w:rsidR="00CD1207" w:rsidRPr="005D14F1" w:rsidRDefault="00CD1207" w:rsidP="00F923D3">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1EE5AD"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5DD8E4" w14:textId="77777777" w:rsidR="00CD1207" w:rsidRPr="005D14F1" w:rsidRDefault="00CD1207" w:rsidP="00F923D3">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42B21865"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BCF500" w14:textId="77777777" w:rsidR="00CD1207" w:rsidRPr="005D14F1" w:rsidRDefault="00CD1207" w:rsidP="00F923D3">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0FCEB4" w14:textId="77777777" w:rsidR="00CD1207" w:rsidRPr="005D14F1" w:rsidRDefault="00CD1207" w:rsidP="00F923D3">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307990BB" w14:textId="77777777" w:rsidR="00CD1207" w:rsidRPr="005D14F1" w:rsidRDefault="00CD1207" w:rsidP="00F923D3">
            <w:pPr>
              <w:pStyle w:val="TAL"/>
              <w:rPr>
                <w:lang w:eastAsia="zh-CN"/>
              </w:rPr>
            </w:pPr>
            <w:r w:rsidRPr="005D14F1">
              <w:t>This represents the 5GMM cause code values as specified in 3GPP TS 24.501 [20].</w:t>
            </w:r>
          </w:p>
        </w:tc>
      </w:tr>
      <w:tr w:rsidR="00CD1207" w:rsidRPr="005D14F1" w14:paraId="1CBF7E39"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EB8F4" w14:textId="77777777" w:rsidR="00CD1207" w:rsidRPr="005D14F1" w:rsidRDefault="00CD1207" w:rsidP="00F923D3">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A2F72"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7C2B1B33" w14:textId="77777777" w:rsidR="00CD1207" w:rsidRPr="005D14F1" w:rsidRDefault="00CD1207" w:rsidP="00F923D3">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2059DEF9"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5A0C92" w14:textId="77777777" w:rsidR="00CD1207" w:rsidRPr="005D14F1" w:rsidRDefault="00CD1207" w:rsidP="00F923D3">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14244"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77DCAE" w14:textId="77777777" w:rsidR="00CD1207" w:rsidRPr="005D14F1" w:rsidRDefault="00CD1207" w:rsidP="00F923D3">
            <w:pPr>
              <w:pStyle w:val="TAL"/>
            </w:pPr>
            <w:r w:rsidRPr="005D14F1">
              <w:t>FQDN (Fully Qualified Domain Name) of the AMF as defined in clause </w:t>
            </w:r>
            <w:r w:rsidRPr="005D14F1">
              <w:rPr>
                <w:lang w:eastAsia="zh-CN"/>
              </w:rPr>
              <w:t>28.3.2.5 of 3GPP TS 23.003 [7].</w:t>
            </w:r>
          </w:p>
        </w:tc>
      </w:tr>
      <w:tr w:rsidR="00CD1207" w:rsidRPr="005D14F1" w14:paraId="1BC5337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AF2E" w14:textId="77777777" w:rsidR="00CD1207" w:rsidRPr="005D14F1" w:rsidRDefault="00CD1207" w:rsidP="00F923D3">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0C3E71"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FC460E0" w14:textId="77777777" w:rsidR="00CD1207" w:rsidRPr="005D14F1" w:rsidRDefault="00CD1207" w:rsidP="00F923D3">
            <w:pPr>
              <w:pStyle w:val="TAL"/>
            </w:pPr>
            <w:r w:rsidRPr="005D14F1">
              <w:rPr>
                <w:lang w:eastAsia="zh-CN"/>
              </w:rPr>
              <w:t>Values are operator specific.</w:t>
            </w:r>
          </w:p>
        </w:tc>
      </w:tr>
      <w:tr w:rsidR="00CD1207" w:rsidRPr="005D14F1" w14:paraId="2686B1A0"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417A5" w14:textId="77777777" w:rsidR="00CD1207" w:rsidRPr="005D14F1" w:rsidRDefault="00CD1207" w:rsidP="00F923D3">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1C16B7"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0A05B67" w14:textId="77777777" w:rsidR="00CD1207" w:rsidRPr="005D14F1" w:rsidRDefault="00CD1207" w:rsidP="00F923D3">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875E9E">
              <w:rPr>
                <w:lang w:eastAsia="zh-CN"/>
              </w:rPr>
              <w:t xml:space="preserve"> in hexadecimal representation. Each character in the string shall take a value of "0" to "9" or "A" to "F" and shall represent 4 bits. The most significant character representing the 4 most significant bits of the </w:t>
            </w:r>
            <w:r>
              <w:rPr>
                <w:lang w:eastAsia="zh-CN"/>
              </w:rPr>
              <w:t>N3IWF ID</w:t>
            </w:r>
            <w:r w:rsidRPr="00875E9E">
              <w:rPr>
                <w:lang w:eastAsia="zh-CN"/>
              </w:rPr>
              <w:t xml:space="preserve"> shall appear first in the string, and the character representing the 4 least significant bit of the </w:t>
            </w:r>
            <w:r>
              <w:rPr>
                <w:lang w:eastAsia="zh-CN"/>
              </w:rPr>
              <w:t>N3IWF</w:t>
            </w:r>
            <w:r w:rsidRPr="00875E9E">
              <w:rPr>
                <w:lang w:eastAsia="zh-CN"/>
              </w:rPr>
              <w:t xml:space="preserve"> </w:t>
            </w:r>
            <w:r>
              <w:rPr>
                <w:lang w:eastAsia="zh-CN"/>
              </w:rPr>
              <w:t>ID</w:t>
            </w:r>
            <w:r w:rsidRPr="00875E9E">
              <w:rPr>
                <w:lang w:eastAsia="zh-CN"/>
              </w:rPr>
              <w:t xml:space="preserve"> shall appear last in the string</w:t>
            </w:r>
            <w:r w:rsidRPr="005D14F1">
              <w:rPr>
                <w:rFonts w:cs="Arial"/>
                <w:szCs w:val="18"/>
              </w:rPr>
              <w:t>.</w:t>
            </w:r>
          </w:p>
          <w:p w14:paraId="22DF27B5" w14:textId="77777777" w:rsidR="00CD1207" w:rsidRDefault="00CD1207" w:rsidP="00F923D3">
            <w:pPr>
              <w:pStyle w:val="TAL"/>
              <w:rPr>
                <w:rFonts w:cs="Arial"/>
                <w:szCs w:val="18"/>
              </w:rPr>
            </w:pPr>
            <w:r w:rsidRPr="005D14F1">
              <w:rPr>
                <w:rFonts w:cs="Arial"/>
                <w:szCs w:val="18"/>
              </w:rPr>
              <w:t>Pattern: '^[A-Fa-f0-9]+$'</w:t>
            </w:r>
          </w:p>
          <w:p w14:paraId="66030173" w14:textId="77777777" w:rsidR="00CD1207" w:rsidRDefault="00CD1207" w:rsidP="00F923D3">
            <w:pPr>
              <w:pStyle w:val="TAL"/>
            </w:pPr>
          </w:p>
          <w:p w14:paraId="1C5B950C" w14:textId="77777777" w:rsidR="00CD1207" w:rsidRPr="00875E9E" w:rsidRDefault="00CD1207" w:rsidP="00F923D3">
            <w:pPr>
              <w:pStyle w:val="TAL"/>
              <w:rPr>
                <w:lang w:eastAsia="zh-CN"/>
              </w:rPr>
            </w:pPr>
            <w:r w:rsidRPr="00875E9E">
              <w:rPr>
                <w:lang w:eastAsia="zh-CN"/>
              </w:rPr>
              <w:t>Example:</w:t>
            </w:r>
          </w:p>
          <w:p w14:paraId="0071BDB0" w14:textId="77777777" w:rsidR="00CD1207" w:rsidRPr="005D14F1" w:rsidRDefault="00CD1207" w:rsidP="00F923D3">
            <w:pPr>
              <w:pStyle w:val="TAL"/>
              <w:rPr>
                <w:lang w:eastAsia="zh-CN"/>
              </w:rPr>
            </w:pPr>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p>
        </w:tc>
      </w:tr>
      <w:tr w:rsidR="00CD1207" w:rsidRPr="005D14F1" w14:paraId="66DA3233"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5912CE" w14:textId="77777777" w:rsidR="00CD1207" w:rsidRPr="005D14F1" w:rsidRDefault="00CD1207" w:rsidP="00F923D3">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33959"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442BD89F" w14:textId="77777777" w:rsidR="00CD1207" w:rsidRPr="005D14F1" w:rsidRDefault="00CD1207" w:rsidP="00F923D3">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r w:rsidRPr="005D14F1">
              <w:rPr>
                <w:rFonts w:cs="Arial"/>
                <w:szCs w:val="18"/>
              </w:rPr>
              <w:t>.</w:t>
            </w:r>
          </w:p>
          <w:p w14:paraId="61222051" w14:textId="77777777" w:rsidR="00CD1207" w:rsidRPr="005D14F1" w:rsidRDefault="00CD1207" w:rsidP="00F923D3">
            <w:pPr>
              <w:pStyle w:val="TAL"/>
              <w:rPr>
                <w:rFonts w:cs="Arial"/>
                <w:szCs w:val="18"/>
              </w:rPr>
            </w:pPr>
          </w:p>
          <w:p w14:paraId="753EAFC5" w14:textId="77777777" w:rsidR="00CD1207" w:rsidRPr="005D14F1" w:rsidRDefault="00CD1207" w:rsidP="00F923D3">
            <w:pPr>
              <w:pStyle w:val="TAL"/>
              <w:rPr>
                <w:rFonts w:cs="Arial"/>
                <w:szCs w:val="18"/>
              </w:rPr>
            </w:pPr>
            <w:r w:rsidRPr="005D14F1">
              <w:rPr>
                <w:rFonts w:cs="Arial"/>
                <w:szCs w:val="18"/>
              </w:rPr>
              <w:t>The string shall be formatted with following pattern:</w:t>
            </w:r>
          </w:p>
          <w:p w14:paraId="00EA0B70" w14:textId="77777777" w:rsidR="00CD1207" w:rsidRPr="005D14F1" w:rsidRDefault="00CD1207" w:rsidP="00F923D3">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-[A-Fa-f0-9]{5}|</w:t>
            </w:r>
          </w:p>
          <w:p w14:paraId="2DC56656" w14:textId="77777777" w:rsidR="00CD1207" w:rsidRPr="005D14F1" w:rsidRDefault="00CD1207" w:rsidP="00F923D3">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-[A-Fa-f0-9]{6}|</w:t>
            </w:r>
          </w:p>
          <w:p w14:paraId="08F3AFE3" w14:textId="77777777" w:rsidR="00CD1207" w:rsidRPr="005D14F1" w:rsidRDefault="00CD1207" w:rsidP="00F923D3">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
          <w:p w14:paraId="07AF50C0" w14:textId="77777777" w:rsidR="00CD1207" w:rsidRPr="005D14F1" w:rsidRDefault="00CD1207" w:rsidP="00F923D3">
            <w:pPr>
              <w:pStyle w:val="TAL"/>
              <w:rPr>
                <w:rFonts w:cs="Arial"/>
                <w:szCs w:val="18"/>
              </w:rPr>
            </w:pPr>
          </w:p>
          <w:p w14:paraId="6BB99733" w14:textId="77777777" w:rsidR="00CD1207" w:rsidRPr="005D14F1" w:rsidRDefault="00CD1207" w:rsidP="00F923D3">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49EA5F9F" w14:textId="77777777" w:rsidR="00CD1207" w:rsidRPr="005D14F1" w:rsidRDefault="00CD1207" w:rsidP="00F923D3">
            <w:pPr>
              <w:pStyle w:val="TAL"/>
              <w:rPr>
                <w:rFonts w:cs="Arial"/>
                <w:szCs w:val="18"/>
              </w:rPr>
            </w:pPr>
          </w:p>
          <w:p w14:paraId="3F634222" w14:textId="77777777" w:rsidR="00CD1207" w:rsidRPr="005D14F1" w:rsidRDefault="00CD1207" w:rsidP="00F923D3">
            <w:pPr>
              <w:pStyle w:val="TAL"/>
              <w:rPr>
                <w:rFonts w:cs="Arial"/>
                <w:szCs w:val="18"/>
              </w:rPr>
            </w:pPr>
            <w:r w:rsidRPr="005D14F1">
              <w:rPr>
                <w:rFonts w:cs="Arial"/>
                <w:szCs w:val="18"/>
              </w:rPr>
              <w:t>Examples:</w:t>
            </w:r>
          </w:p>
          <w:p w14:paraId="5DECF75A" w14:textId="77777777" w:rsidR="00CD1207" w:rsidRPr="005D14F1" w:rsidRDefault="00CD1207" w:rsidP="00F923D3">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CD1207" w:rsidRPr="005D14F1" w14:paraId="3C66C00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E0E" w14:textId="77777777" w:rsidR="00CD1207" w:rsidRPr="005D14F1" w:rsidRDefault="00CD1207" w:rsidP="00F923D3">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21CEC5"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340633AF" w14:textId="77777777" w:rsidR="00CD1207" w:rsidRPr="005D14F1" w:rsidRDefault="00CD1207" w:rsidP="00F923D3">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3GPP TS </w:t>
            </w:r>
            <w:r w:rsidRPr="005D14F1">
              <w:rPr>
                <w:rFonts w:cs="Arial"/>
                <w:szCs w:val="18"/>
              </w:rPr>
              <w:t>23.003</w:t>
            </w:r>
            <w:r>
              <w:rPr>
                <w:rFonts w:cs="Arial"/>
                <w:szCs w:val="18"/>
              </w:rPr>
              <w:t> </w:t>
            </w:r>
            <w:r w:rsidRPr="005D14F1">
              <w:rPr>
                <w:rFonts w:cs="Arial"/>
                <w:szCs w:val="18"/>
              </w:rPr>
              <w:t xml:space="preserve">[7] and </w:t>
            </w:r>
            <w:r>
              <w:rPr>
                <w:rFonts w:cs="Arial"/>
                <w:szCs w:val="18"/>
              </w:rPr>
              <w:t>3GPP TS </w:t>
            </w:r>
            <w:r w:rsidRPr="005D14F1">
              <w:rPr>
                <w:rFonts w:cs="Arial"/>
                <w:szCs w:val="18"/>
              </w:rPr>
              <w:t>23.501</w:t>
            </w:r>
            <w:r>
              <w:rPr>
                <w:rFonts w:cs="Arial"/>
                <w:szCs w:val="18"/>
              </w:rPr>
              <w:t> </w:t>
            </w:r>
            <w:r w:rsidRPr="005D14F1">
              <w:rPr>
                <w:rFonts w:cs="Arial"/>
                <w:szCs w:val="18"/>
              </w:rPr>
              <w:t>[8] clause 5.30.2.1).</w:t>
            </w:r>
          </w:p>
          <w:p w14:paraId="6CF98B6D" w14:textId="77777777" w:rsidR="00CD1207" w:rsidRPr="005D14F1" w:rsidRDefault="00CD1207" w:rsidP="00F923D3">
            <w:pPr>
              <w:pStyle w:val="TAL"/>
              <w:rPr>
                <w:rFonts w:cs="Arial"/>
                <w:szCs w:val="18"/>
              </w:rPr>
            </w:pPr>
            <w:r w:rsidRPr="005D14F1">
              <w:rPr>
                <w:lang w:eastAsia="zh-CN"/>
              </w:rPr>
              <w:t xml:space="preserve">Pattern: </w:t>
            </w:r>
            <w:r w:rsidRPr="005D14F1">
              <w:rPr>
                <w:rFonts w:cs="Arial"/>
                <w:szCs w:val="18"/>
              </w:rPr>
              <w:t>'^[A-Fa-f0-9]{</w:t>
            </w:r>
            <w:r>
              <w:rPr>
                <w:rFonts w:cs="Arial"/>
                <w:szCs w:val="18"/>
              </w:rPr>
              <w:t>13</w:t>
            </w:r>
            <w:r w:rsidRPr="005D14F1">
              <w:rPr>
                <w:rFonts w:cs="Arial"/>
                <w:szCs w:val="18"/>
              </w:rPr>
              <w:t>}$'</w:t>
            </w:r>
          </w:p>
        </w:tc>
      </w:tr>
      <w:tr w:rsidR="00CD1207" w:rsidRPr="005D14F1" w14:paraId="62961C4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E2521E" w14:textId="77777777" w:rsidR="00CD1207" w:rsidRPr="005D14F1" w:rsidRDefault="00CD1207" w:rsidP="00F923D3">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526DC"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6609739" w14:textId="77777777" w:rsidR="00CD1207" w:rsidRPr="005D14F1" w:rsidRDefault="00CD1207" w:rsidP="00F923D3">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2991C08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C6CC72" w14:textId="77777777" w:rsidR="00CD1207" w:rsidRPr="005D14F1" w:rsidRDefault="00CD1207" w:rsidP="00F923D3">
            <w:pPr>
              <w:pStyle w:val="TAL"/>
            </w:pPr>
            <w:proofErr w:type="spellStart"/>
            <w:r w:rsidRPr="005D14F1">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DFB4A"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3BE49D6" w14:textId="77777777" w:rsidR="00CD1207" w:rsidRPr="005D14F1" w:rsidRDefault="00CD1207" w:rsidP="00F923D3">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36234546" w14:textId="77777777" w:rsidR="00CD1207" w:rsidRPr="005D14F1" w:rsidRDefault="00CD1207" w:rsidP="00F923D3">
            <w:pPr>
              <w:pStyle w:val="TAL"/>
            </w:pPr>
          </w:p>
          <w:p w14:paraId="0225608E" w14:textId="77777777" w:rsidR="00CD1207" w:rsidRPr="005D14F1" w:rsidRDefault="00CD1207" w:rsidP="00F923D3">
            <w:pPr>
              <w:pStyle w:val="TAL"/>
              <w:ind w:left="284"/>
            </w:pPr>
            <w:r w:rsidRPr="005D14F1">
              <w:t>"</w:t>
            </w:r>
            <w:r>
              <w:t xml:space="preserve"> set&lt;Set ID&gt;.&lt;</w:t>
            </w:r>
            <w:proofErr w:type="spellStart"/>
            <w:r>
              <w:t>nftype</w:t>
            </w:r>
            <w:proofErr w:type="spellEnd"/>
            <w:r>
              <w:t>&gt;set.5gc.mnc&lt;MNC&gt;.mcc&lt;MCC&gt;</w:t>
            </w:r>
            <w:r w:rsidRPr="005D14F1">
              <w:t>"</w:t>
            </w:r>
          </w:p>
          <w:p w14:paraId="6EF5DE0E" w14:textId="77777777" w:rsidR="00CD1207" w:rsidRPr="005D14F1" w:rsidRDefault="00CD1207" w:rsidP="00F923D3">
            <w:pPr>
              <w:pStyle w:val="TAL"/>
              <w:rPr>
                <w:rFonts w:cs="Arial"/>
                <w:szCs w:val="18"/>
              </w:rPr>
            </w:pPr>
          </w:p>
          <w:p w14:paraId="6954C150" w14:textId="77777777" w:rsidR="00CD1207" w:rsidRPr="005D14F1" w:rsidRDefault="00CD1207" w:rsidP="00F923D3">
            <w:pPr>
              <w:pStyle w:val="TAL"/>
              <w:rPr>
                <w:rFonts w:cs="Arial"/>
                <w:szCs w:val="18"/>
              </w:rPr>
            </w:pPr>
            <w:r w:rsidRPr="005D14F1">
              <w:rPr>
                <w:rFonts w:cs="Arial"/>
                <w:szCs w:val="18"/>
              </w:rPr>
              <w:t xml:space="preserve">with </w:t>
            </w:r>
          </w:p>
          <w:p w14:paraId="7388FF23" w14:textId="77777777" w:rsidR="00CD1207" w:rsidRPr="005D14F1" w:rsidRDefault="00CD1207" w:rsidP="00F923D3">
            <w:pPr>
              <w:pStyle w:val="TAL"/>
              <w:ind w:left="284"/>
              <w:rPr>
                <w:rFonts w:cs="Arial"/>
                <w:szCs w:val="18"/>
              </w:rPr>
            </w:pPr>
            <w:r w:rsidRPr="005D14F1">
              <w:rPr>
                <w:rFonts w:cs="Arial"/>
                <w:szCs w:val="18"/>
              </w:rPr>
              <w:t>&lt;MCC&gt; encoded as defined in clause 5.4.2</w:t>
            </w:r>
          </w:p>
          <w:p w14:paraId="69B0E330" w14:textId="77777777" w:rsidR="00CD1207" w:rsidRPr="005D14F1" w:rsidRDefault="00CD1207" w:rsidP="00F923D3">
            <w:pPr>
              <w:pStyle w:val="TAL"/>
              <w:ind w:left="284"/>
              <w:rPr>
                <w:rFonts w:cs="Arial"/>
                <w:szCs w:val="18"/>
              </w:rPr>
            </w:pPr>
            <w:r w:rsidRPr="005D14F1">
              <w:rPr>
                <w:rFonts w:cs="Arial"/>
                <w:szCs w:val="18"/>
              </w:rPr>
              <w:br/>
              <w:t>&lt;MNC&gt; encoded as defined in clause 5.4.2</w:t>
            </w:r>
          </w:p>
          <w:p w14:paraId="4208A3D8" w14:textId="77777777" w:rsidR="00CD1207" w:rsidRPr="005D14F1" w:rsidRDefault="00CD1207" w:rsidP="00F923D3">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&gt; encoded as</w:t>
            </w:r>
            <w:r>
              <w:rPr>
                <w:rFonts w:cs="Arial"/>
                <w:szCs w:val="18"/>
              </w:rPr>
              <w:t xml:space="preserve"> a value</w:t>
            </w:r>
            <w:r w:rsidRPr="005D14F1">
              <w:rPr>
                <w:rFonts w:cs="Arial"/>
                <w:szCs w:val="18"/>
              </w:rPr>
              <w:t xml:space="preserve"> defined in </w:t>
            </w:r>
            <w:r>
              <w:rPr>
                <w:noProof/>
              </w:rPr>
              <w:t>Table </w:t>
            </w:r>
            <w:r w:rsidRPr="002857AD">
              <w:t>6.1.6.3.3-1</w:t>
            </w:r>
            <w:r>
              <w:t xml:space="preserve"> of</w:t>
            </w:r>
            <w:r>
              <w:rPr>
                <w:rFonts w:cs="Arial"/>
                <w:szCs w:val="18"/>
              </w:rPr>
              <w:t xml:space="preserve"> 3GPP TS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r>
              <w:rPr>
                <w:rFonts w:cs="Arial"/>
                <w:szCs w:val="18"/>
              </w:rPr>
              <w:t xml:space="preserve"> but with lower case characters</w:t>
            </w:r>
          </w:p>
          <w:p w14:paraId="60827586" w14:textId="77777777" w:rsidR="00CD1207" w:rsidRDefault="00CD1207" w:rsidP="00F923D3">
            <w:pPr>
              <w:pStyle w:val="TAL"/>
              <w:ind w:left="284"/>
            </w:pPr>
            <w:r w:rsidRPr="005D14F1">
              <w:rPr>
                <w:rFonts w:cs="Arial"/>
                <w:szCs w:val="18"/>
              </w:rPr>
              <w:br/>
              <w:t xml:space="preserve">&lt;Set ID&gt; encoded as </w:t>
            </w:r>
            <w:r w:rsidRPr="005D14F1">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07E390A4" w14:textId="77777777" w:rsidR="00CD1207" w:rsidRPr="005D14F1" w:rsidRDefault="00CD1207" w:rsidP="00F923D3">
            <w:pPr>
              <w:pStyle w:val="TAL"/>
              <w:ind w:left="284"/>
              <w:rPr>
                <w:rFonts w:cs="Arial"/>
                <w:szCs w:val="18"/>
              </w:rPr>
            </w:pPr>
            <w:r w:rsidRPr="005D14F1">
              <w:rPr>
                <w:rFonts w:cs="Arial"/>
                <w:szCs w:val="18"/>
              </w:rPr>
              <w:t xml:space="preserve">Pattern: </w:t>
            </w:r>
            <w:r w:rsidRPr="005D14F1">
              <w:rPr>
                <w:lang w:val="sv-SE"/>
              </w:rPr>
              <w:t>'</w:t>
            </w:r>
            <w:r w:rsidRPr="005D14F1">
              <w:t>^</w:t>
            </w:r>
            <w:r w:rsidRPr="005D14F1">
              <w:rPr>
                <w:lang w:val="sv-SE"/>
              </w:rPr>
              <w:t>(</w:t>
            </w:r>
            <w:r w:rsidRPr="00F267AF">
              <w:rPr>
                <w:lang w:val="en-US"/>
              </w:rPr>
              <w:t>[A-Za-z0-9</w:t>
            </w:r>
            <w:r>
              <w:rPr>
                <w:lang w:val="en-US"/>
              </w:rPr>
              <w:t>\-</w:t>
            </w:r>
            <w:r w:rsidRPr="00F267AF">
              <w:rPr>
                <w:lang w:val="en-US"/>
              </w:rPr>
              <w:t>]</w:t>
            </w:r>
            <w:r>
              <w:rPr>
                <w:lang w:val="en-US"/>
              </w:rPr>
              <w:t>*</w:t>
            </w:r>
            <w:r w:rsidRPr="00F267AF">
              <w:rPr>
                <w:lang w:val="en-US"/>
              </w:rPr>
              <w:t>[A-Za-z0-9]</w:t>
            </w:r>
            <w:r w:rsidRPr="005D14F1">
              <w:rPr>
                <w:lang w:val="sv-SE"/>
              </w:rPr>
              <w:t>)$'</w:t>
            </w:r>
          </w:p>
          <w:p w14:paraId="403099D4" w14:textId="77777777" w:rsidR="00CD1207" w:rsidRPr="005D14F1" w:rsidRDefault="00CD1207" w:rsidP="00F923D3">
            <w:pPr>
              <w:pStyle w:val="TAL"/>
              <w:rPr>
                <w:rFonts w:cs="Arial"/>
                <w:szCs w:val="18"/>
              </w:rPr>
            </w:pPr>
          </w:p>
          <w:p w14:paraId="238A20FA" w14:textId="77777777" w:rsidR="00CD1207" w:rsidRPr="005D14F1" w:rsidRDefault="00CD1207" w:rsidP="00F923D3">
            <w:pPr>
              <w:pStyle w:val="TAL"/>
              <w:ind w:left="284"/>
              <w:rPr>
                <w:rFonts w:cs="Arial"/>
                <w:szCs w:val="18"/>
              </w:rPr>
            </w:pPr>
          </w:p>
          <w:p w14:paraId="051FCAD3" w14:textId="77777777" w:rsidR="00CD1207" w:rsidRDefault="00CD1207" w:rsidP="00F923D3">
            <w:pPr>
              <w:pStyle w:val="TAL"/>
              <w:rPr>
                <w:lang w:eastAsia="zh-CN"/>
              </w:rPr>
            </w:pPr>
            <w:r w:rsidRPr="005D14F1">
              <w:rPr>
                <w:lang w:eastAsia="zh-CN"/>
              </w:rPr>
              <w:t xml:space="preserve">Examples: </w:t>
            </w:r>
            <w:r>
              <w:rPr>
                <w:lang w:eastAsia="zh-CN"/>
              </w:rPr>
              <w:br/>
              <w:t xml:space="preserve">    "setxyz.smfset.5gc.mnc012.mcc345"</w:t>
            </w:r>
          </w:p>
          <w:p w14:paraId="2FB4B661" w14:textId="77777777" w:rsidR="00CD1207" w:rsidRPr="005D14F1" w:rsidRDefault="00CD1207" w:rsidP="00F923D3">
            <w:pPr>
              <w:pStyle w:val="TAL"/>
              <w:rPr>
                <w:lang w:eastAsia="zh-CN"/>
              </w:rPr>
            </w:pPr>
            <w:r>
              <w:rPr>
                <w:lang w:eastAsia="zh-CN"/>
              </w:rPr>
              <w:t xml:space="preserve">    "set12.pcfset.5gc.mnc012.mcc345"</w:t>
            </w:r>
          </w:p>
          <w:p w14:paraId="42C563C8" w14:textId="77777777" w:rsidR="00CD1207" w:rsidRPr="005D14F1" w:rsidRDefault="00CD1207" w:rsidP="00F923D3">
            <w:pPr>
              <w:pStyle w:val="TAL"/>
            </w:pPr>
          </w:p>
        </w:tc>
      </w:tr>
      <w:tr w:rsidR="00CD1207" w:rsidRPr="005D14F1" w14:paraId="1F32E1B0"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92EE54" w14:textId="77777777" w:rsidR="00CD1207" w:rsidRPr="005D14F1" w:rsidRDefault="00CD1207" w:rsidP="00F923D3">
            <w:pPr>
              <w:pStyle w:val="TAL"/>
            </w:pPr>
            <w:proofErr w:type="spellStart"/>
            <w:r w:rsidRPr="005D14F1">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CDE1B6"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758CAC1" w14:textId="77777777" w:rsidR="00CD1207" w:rsidRPr="005D14F1" w:rsidRDefault="00CD1207" w:rsidP="00F923D3">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7466F419" w14:textId="77777777" w:rsidR="00CD1207" w:rsidRPr="005D14F1" w:rsidRDefault="00CD1207" w:rsidP="00F923D3">
            <w:pPr>
              <w:pStyle w:val="TAL"/>
            </w:pPr>
          </w:p>
          <w:p w14:paraId="2CAF66CF" w14:textId="77777777" w:rsidR="00CD1207" w:rsidRPr="005D14F1" w:rsidRDefault="00CD1207" w:rsidP="00F923D3">
            <w:pPr>
              <w:pStyle w:val="TAL"/>
            </w:pPr>
            <w:r w:rsidRPr="005D14F1">
              <w:t>"</w:t>
            </w:r>
            <w:r>
              <w:t xml:space="preserve"> set&lt;Set ID&gt;.</w:t>
            </w:r>
            <w:proofErr w:type="spellStart"/>
            <w:r>
              <w:t>sn</w:t>
            </w:r>
            <w:proofErr w:type="spellEnd"/>
            <w:r>
              <w:t>&lt;Service Name&gt;.</w:t>
            </w:r>
            <w:proofErr w:type="spellStart"/>
            <w:r>
              <w:t>nfi</w:t>
            </w:r>
            <w:proofErr w:type="spellEnd"/>
            <w:r>
              <w:t>&lt;NF Instance ID&gt;.5gc.mnc&lt;MNC&gt;.mcc&lt;MCC&gt;</w:t>
            </w:r>
            <w:r w:rsidRPr="005D14F1">
              <w:t>"</w:t>
            </w:r>
          </w:p>
          <w:p w14:paraId="6007D343" w14:textId="77777777" w:rsidR="00CD1207" w:rsidRPr="005D14F1" w:rsidRDefault="00CD1207" w:rsidP="00F923D3">
            <w:pPr>
              <w:pStyle w:val="TAL"/>
              <w:rPr>
                <w:rFonts w:cs="Arial"/>
                <w:szCs w:val="18"/>
              </w:rPr>
            </w:pPr>
          </w:p>
          <w:p w14:paraId="274096CB" w14:textId="77777777" w:rsidR="00CD1207" w:rsidRPr="005D14F1" w:rsidRDefault="00CD1207" w:rsidP="00F923D3">
            <w:pPr>
              <w:pStyle w:val="TAL"/>
              <w:rPr>
                <w:rFonts w:cs="Arial"/>
                <w:szCs w:val="18"/>
              </w:rPr>
            </w:pPr>
            <w:r w:rsidRPr="005D14F1">
              <w:rPr>
                <w:rFonts w:cs="Arial"/>
                <w:szCs w:val="18"/>
              </w:rPr>
              <w:t xml:space="preserve">with </w:t>
            </w:r>
          </w:p>
          <w:p w14:paraId="73E5C156" w14:textId="77777777" w:rsidR="00CD1207" w:rsidRPr="005D14F1" w:rsidRDefault="00CD1207" w:rsidP="00F923D3">
            <w:pPr>
              <w:pStyle w:val="TAL"/>
              <w:ind w:left="284"/>
              <w:rPr>
                <w:rFonts w:cs="Arial"/>
                <w:szCs w:val="18"/>
              </w:rPr>
            </w:pPr>
            <w:r w:rsidRPr="005D14F1">
              <w:rPr>
                <w:rFonts w:cs="Arial"/>
                <w:szCs w:val="18"/>
              </w:rPr>
              <w:t>&lt;MCC&gt; encoded as defined in clause 5.4.2</w:t>
            </w:r>
          </w:p>
          <w:p w14:paraId="5036E70B" w14:textId="77777777" w:rsidR="00CD1207" w:rsidRPr="005D14F1" w:rsidRDefault="00CD1207" w:rsidP="00F923D3">
            <w:pPr>
              <w:pStyle w:val="TAL"/>
              <w:ind w:left="284"/>
              <w:rPr>
                <w:rFonts w:cs="Arial"/>
                <w:szCs w:val="18"/>
              </w:rPr>
            </w:pPr>
          </w:p>
          <w:p w14:paraId="654A72ED" w14:textId="77777777" w:rsidR="00CD1207" w:rsidRPr="005D14F1" w:rsidRDefault="00CD1207" w:rsidP="00F923D3">
            <w:pPr>
              <w:pStyle w:val="TAL"/>
              <w:ind w:left="284"/>
              <w:rPr>
                <w:rFonts w:cs="Arial"/>
                <w:szCs w:val="18"/>
              </w:rPr>
            </w:pPr>
            <w:r w:rsidRPr="005D14F1">
              <w:rPr>
                <w:rFonts w:cs="Arial"/>
                <w:szCs w:val="18"/>
              </w:rPr>
              <w:t>&lt;MNC&gt; encoded as defined in clause 5.4.2</w:t>
            </w:r>
          </w:p>
          <w:p w14:paraId="7427D772" w14:textId="77777777" w:rsidR="00CD1207" w:rsidRPr="005D14F1" w:rsidRDefault="00CD1207" w:rsidP="00F923D3">
            <w:pPr>
              <w:pStyle w:val="TAL"/>
              <w:ind w:left="284"/>
              <w:rPr>
                <w:rFonts w:cs="Arial"/>
                <w:szCs w:val="18"/>
              </w:rPr>
            </w:pPr>
          </w:p>
          <w:p w14:paraId="37811917" w14:textId="77777777" w:rsidR="00CD1207" w:rsidRPr="005D14F1" w:rsidRDefault="00CD1207" w:rsidP="00F923D3">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6EAC57C0" w14:textId="77777777" w:rsidR="00CD1207" w:rsidRPr="005D14F1" w:rsidRDefault="00CD1207" w:rsidP="00F923D3">
            <w:pPr>
              <w:pStyle w:val="TAL"/>
              <w:ind w:left="284"/>
              <w:rPr>
                <w:rFonts w:cs="Arial"/>
                <w:szCs w:val="18"/>
              </w:rPr>
            </w:pPr>
          </w:p>
          <w:p w14:paraId="64AF5D21" w14:textId="77777777" w:rsidR="00CD1207" w:rsidRPr="005D14F1" w:rsidRDefault="00CD1207" w:rsidP="00F923D3">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3GPP TS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3694A8E9" w14:textId="77777777" w:rsidR="00CD1207" w:rsidRPr="005D14F1" w:rsidRDefault="00CD1207" w:rsidP="00F923D3">
            <w:pPr>
              <w:pStyle w:val="TAL"/>
              <w:ind w:left="284"/>
              <w:rPr>
                <w:rFonts w:cs="Arial"/>
                <w:szCs w:val="18"/>
              </w:rPr>
            </w:pPr>
          </w:p>
          <w:p w14:paraId="0020B808" w14:textId="77777777" w:rsidR="00CD1207" w:rsidRDefault="00CD1207" w:rsidP="00F923D3">
            <w:pPr>
              <w:pStyle w:val="TAL"/>
              <w:ind w:left="284"/>
            </w:pPr>
            <w:r w:rsidRPr="005D14F1">
              <w:rPr>
                <w:rFonts w:cs="Arial"/>
                <w:szCs w:val="18"/>
              </w:rPr>
              <w:t xml:space="preserve">&lt;Set ID&gt; encoded as </w:t>
            </w:r>
            <w:r w:rsidRPr="005D14F1">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t>
            </w:r>
          </w:p>
          <w:p w14:paraId="0240C607" w14:textId="77777777" w:rsidR="00CD1207" w:rsidRPr="005D14F1" w:rsidRDefault="00CD1207" w:rsidP="00F923D3">
            <w:pPr>
              <w:pStyle w:val="TAL"/>
              <w:ind w:left="284"/>
              <w:rPr>
                <w:rFonts w:cs="Arial"/>
                <w:szCs w:val="18"/>
              </w:rPr>
            </w:pPr>
            <w:r w:rsidRPr="005D14F1">
              <w:rPr>
                <w:rFonts w:cs="Arial"/>
                <w:szCs w:val="18"/>
              </w:rPr>
              <w:t xml:space="preserve">Pattern: </w:t>
            </w:r>
            <w:r w:rsidRPr="005D14F1">
              <w:rPr>
                <w:lang w:val="sv-SE"/>
              </w:rPr>
              <w:t>'</w:t>
            </w:r>
            <w:r w:rsidRPr="005D14F1">
              <w:t>^</w:t>
            </w:r>
            <w:r w:rsidRPr="005D14F1">
              <w:rPr>
                <w:lang w:val="sv-SE"/>
              </w:rPr>
              <w:t>(</w:t>
            </w:r>
            <w:r w:rsidRPr="00F267AF">
              <w:rPr>
                <w:lang w:val="en-US"/>
              </w:rPr>
              <w:t>[A-Za-z0-9</w:t>
            </w:r>
            <w:r>
              <w:rPr>
                <w:lang w:val="en-US"/>
              </w:rPr>
              <w:t>\-</w:t>
            </w:r>
            <w:r w:rsidRPr="00F267AF">
              <w:rPr>
                <w:lang w:val="en-US"/>
              </w:rPr>
              <w:t>]</w:t>
            </w:r>
            <w:r>
              <w:rPr>
                <w:lang w:val="en-US"/>
              </w:rPr>
              <w:t>*</w:t>
            </w:r>
            <w:r w:rsidRPr="00F267AF">
              <w:rPr>
                <w:lang w:val="en-US"/>
              </w:rPr>
              <w:t>[A-Za-z0-9]</w:t>
            </w:r>
            <w:r w:rsidRPr="005D14F1">
              <w:rPr>
                <w:lang w:val="sv-SE"/>
              </w:rPr>
              <w:t>)$</w:t>
            </w:r>
          </w:p>
          <w:p w14:paraId="09F9BA16" w14:textId="77777777" w:rsidR="00CD1207" w:rsidRPr="005D14F1" w:rsidRDefault="00CD1207" w:rsidP="00F923D3">
            <w:pPr>
              <w:pStyle w:val="TAL"/>
              <w:ind w:left="284"/>
              <w:rPr>
                <w:rFonts w:cs="Arial"/>
                <w:szCs w:val="18"/>
              </w:rPr>
            </w:pPr>
          </w:p>
          <w:p w14:paraId="4C64A10A" w14:textId="77777777" w:rsidR="00CD1207" w:rsidRPr="005D14F1" w:rsidRDefault="00CD1207" w:rsidP="00F923D3">
            <w:pPr>
              <w:pStyle w:val="TAL"/>
              <w:rPr>
                <w:lang w:eastAsia="zh-CN"/>
              </w:rPr>
            </w:pPr>
            <w:r w:rsidRPr="005D14F1">
              <w:rPr>
                <w:lang w:eastAsia="zh-CN"/>
              </w:rPr>
              <w:t xml:space="preserve">Examples: </w:t>
            </w:r>
          </w:p>
          <w:p w14:paraId="4B82EC63" w14:textId="77777777" w:rsidR="00CD1207" w:rsidRDefault="00CD1207" w:rsidP="00F923D3">
            <w:pPr>
              <w:pStyle w:val="TAL"/>
              <w:rPr>
                <w:lang w:eastAsia="zh-CN"/>
              </w:rPr>
            </w:pPr>
            <w:r>
              <w:rPr>
                <w:lang w:eastAsia="zh-CN"/>
              </w:rPr>
              <w:t xml:space="preserve">    "</w:t>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r>
              <w:rPr>
                <w:lang w:eastAsia="zh-CN"/>
              </w:rPr>
              <w:t>"</w:t>
            </w:r>
          </w:p>
          <w:p w14:paraId="78B37BC3" w14:textId="77777777" w:rsidR="00CD1207" w:rsidRDefault="00CD1207" w:rsidP="00F923D3">
            <w:pPr>
              <w:pStyle w:val="TAL"/>
              <w:rPr>
                <w:lang w:eastAsia="zh-CN"/>
              </w:rPr>
            </w:pPr>
            <w:r>
              <w:rPr>
                <w:lang w:eastAsia="zh-CN"/>
              </w:rPr>
              <w:t xml:space="preserve">    "set2.sn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89FD3F7" w14:textId="77777777" w:rsidR="00CD1207" w:rsidRPr="005D14F1" w:rsidRDefault="00CD1207" w:rsidP="00F923D3">
            <w:pPr>
              <w:pStyle w:val="TAL"/>
              <w:rPr>
                <w:lang w:eastAsia="zh-CN"/>
              </w:rPr>
            </w:pPr>
          </w:p>
          <w:p w14:paraId="46936267" w14:textId="77777777" w:rsidR="00CD1207" w:rsidRPr="005D14F1" w:rsidRDefault="00CD1207" w:rsidP="00F923D3">
            <w:pPr>
              <w:pStyle w:val="TAL"/>
            </w:pPr>
          </w:p>
        </w:tc>
      </w:tr>
      <w:tr w:rsidR="00CD1207" w:rsidRPr="005D14F1" w14:paraId="66D55412"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08CF5C" w14:textId="77777777" w:rsidR="00CD1207" w:rsidRPr="005D14F1" w:rsidRDefault="00CD1207" w:rsidP="00F923D3">
            <w:pPr>
              <w:pStyle w:val="TAL"/>
            </w:pPr>
            <w:proofErr w:type="spellStart"/>
            <w:r>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0805FE" w14:textId="77777777" w:rsidR="00CD1207" w:rsidRPr="005D14F1" w:rsidRDefault="00CD1207" w:rsidP="00F923D3">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55DAA7A1" w14:textId="77777777" w:rsidR="00CD1207" w:rsidRDefault="00CD1207" w:rsidP="00F923D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p>
          <w:p w14:paraId="405DBAD5" w14:textId="77777777" w:rsidR="00CD1207" w:rsidRPr="005D14F1" w:rsidRDefault="00CD1207" w:rsidP="00F923D3">
            <w:pPr>
              <w:pStyle w:val="TAL"/>
              <w:rPr>
                <w:rFonts w:cs="Arial"/>
                <w:szCs w:val="18"/>
              </w:rPr>
            </w:pPr>
          </w:p>
        </w:tc>
      </w:tr>
      <w:tr w:rsidR="00CD1207" w:rsidRPr="005D14F1" w14:paraId="5C33D9DA"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071673" w14:textId="77777777" w:rsidR="00CD1207" w:rsidRPr="005D14F1" w:rsidRDefault="00CD1207" w:rsidP="00F923D3">
            <w:pPr>
              <w:pStyle w:val="TAL"/>
            </w:pPr>
            <w:proofErr w:type="spellStart"/>
            <w:r>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50070" w14:textId="77777777" w:rsidR="00CD1207" w:rsidRPr="005D14F1" w:rsidRDefault="00CD1207" w:rsidP="00F923D3">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7D1E872D" w14:textId="77777777" w:rsidR="00CD1207" w:rsidRDefault="00CD1207" w:rsidP="00F923D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p>
          <w:p w14:paraId="1734B5EC" w14:textId="77777777" w:rsidR="00CD1207" w:rsidRPr="005D14F1" w:rsidRDefault="00CD1207" w:rsidP="00F923D3">
            <w:pPr>
              <w:pStyle w:val="TAL"/>
              <w:rPr>
                <w:rFonts w:cs="Arial"/>
                <w:szCs w:val="18"/>
              </w:rPr>
            </w:pPr>
          </w:p>
        </w:tc>
      </w:tr>
      <w:tr w:rsidR="00CD1207" w:rsidRPr="005D14F1" w14:paraId="114DFBFF"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396619" w14:textId="77777777" w:rsidR="00CD1207" w:rsidRPr="005D14F1" w:rsidRDefault="00CD1207" w:rsidP="00F923D3">
            <w:pPr>
              <w:pStyle w:val="TAL"/>
            </w:pPr>
            <w:proofErr w:type="spellStart"/>
            <w:r>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0EA81F" w14:textId="77777777" w:rsidR="00CD1207" w:rsidRPr="005D14F1" w:rsidRDefault="00CD1207" w:rsidP="00F923D3">
            <w:pPr>
              <w:pStyle w:val="TAL"/>
            </w:pPr>
            <w:r>
              <w:t>string</w:t>
            </w:r>
          </w:p>
        </w:tc>
        <w:tc>
          <w:tcPr>
            <w:tcW w:w="2952" w:type="pct"/>
            <w:tcBorders>
              <w:top w:val="single" w:sz="4" w:space="0" w:color="auto"/>
              <w:left w:val="nil"/>
              <w:bottom w:val="single" w:sz="4" w:space="0" w:color="auto"/>
              <w:right w:val="single" w:sz="8" w:space="0" w:color="auto"/>
            </w:tcBorders>
          </w:tcPr>
          <w:p w14:paraId="3A547B56" w14:textId="77777777" w:rsidR="00CD1207" w:rsidRDefault="00CD1207" w:rsidP="00F923D3">
            <w:pPr>
              <w:pStyle w:val="TAL"/>
              <w:rPr>
                <w:rFonts w:cs="Arial"/>
                <w:szCs w:val="18"/>
              </w:rPr>
            </w:pPr>
            <w:r>
              <w:rPr>
                <w:rFonts w:cs="Arial"/>
                <w:szCs w:val="18"/>
              </w:rPr>
              <w:t xml:space="preserve">Type Allocation Code (TAC) of the UE, </w:t>
            </w:r>
            <w:bookmarkStart w:id="13" w:name="_Hlk23423633"/>
            <w:r>
              <w:rPr>
                <w:rFonts w:cs="Arial"/>
                <w:szCs w:val="18"/>
              </w:rPr>
              <w:t>comprising</w:t>
            </w:r>
            <w:r w:rsidRPr="000A229B">
              <w:rPr>
                <w:rFonts w:cs="Arial"/>
                <w:szCs w:val="18"/>
              </w:rPr>
              <w:t xml:space="preserve"> the initial eight-digit portion of the 15-digit IMEI and 16-digit IMEISV</w:t>
            </w:r>
            <w:r>
              <w:rPr>
                <w:rFonts w:cs="Arial"/>
                <w:szCs w:val="18"/>
              </w:rPr>
              <w:t xml:space="preserve"> codes. See clause 6.2 of 3GPP TS 23.003 [7].</w:t>
            </w:r>
            <w:bookmarkEnd w:id="13"/>
          </w:p>
          <w:p w14:paraId="560C766C" w14:textId="77777777" w:rsidR="00CD1207" w:rsidRDefault="00CD1207" w:rsidP="00F923D3">
            <w:pPr>
              <w:pStyle w:val="TAL"/>
              <w:rPr>
                <w:rFonts w:cs="Arial"/>
                <w:szCs w:val="18"/>
              </w:rPr>
            </w:pPr>
          </w:p>
          <w:p w14:paraId="3727E174" w14:textId="77777777" w:rsidR="00CD1207" w:rsidRDefault="00CD1207" w:rsidP="00F923D3">
            <w:pPr>
              <w:pStyle w:val="TAL"/>
              <w:rPr>
                <w:rFonts w:cs="Arial"/>
                <w:szCs w:val="18"/>
              </w:rPr>
            </w:pPr>
            <w:r>
              <w:rPr>
                <w:lang w:eastAsia="zh-CN"/>
              </w:rPr>
              <w:t xml:space="preserve">Pattern: </w:t>
            </w:r>
            <w:r w:rsidRPr="00CF152B">
              <w:rPr>
                <w:rFonts w:cs="Arial"/>
                <w:szCs w:val="18"/>
              </w:rPr>
              <w:t>'^[0-9]{</w:t>
            </w:r>
            <w:r>
              <w:rPr>
                <w:rFonts w:cs="Arial"/>
                <w:szCs w:val="18"/>
              </w:rPr>
              <w:t>8</w:t>
            </w:r>
            <w:r w:rsidRPr="00CF152B">
              <w:rPr>
                <w:rFonts w:cs="Arial"/>
                <w:szCs w:val="18"/>
              </w:rPr>
              <w:t>}$'</w:t>
            </w:r>
          </w:p>
          <w:p w14:paraId="1000FF47" w14:textId="77777777" w:rsidR="00CD1207" w:rsidRPr="005D14F1" w:rsidRDefault="00CD1207" w:rsidP="00F923D3">
            <w:pPr>
              <w:pStyle w:val="TAL"/>
              <w:rPr>
                <w:rFonts w:cs="Arial"/>
                <w:szCs w:val="18"/>
              </w:rPr>
            </w:pPr>
          </w:p>
        </w:tc>
      </w:tr>
      <w:tr w:rsidR="00CD1207" w:rsidRPr="005D14F1" w:rsidDel="00CD1207" w14:paraId="2F35DE8A" w14:textId="568AF63B" w:rsidTr="00F923D3">
        <w:trPr>
          <w:jc w:val="center"/>
          <w:del w:id="14" w:author="Ericsson Frank 2020 Feb 1" w:date="2020-02-10T07:4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C917C3" w14:textId="43228A9D" w:rsidR="00CD1207" w:rsidRPr="005D14F1" w:rsidDel="00CD1207" w:rsidRDefault="00CD1207" w:rsidP="00F923D3">
            <w:pPr>
              <w:pStyle w:val="TAL"/>
              <w:rPr>
                <w:del w:id="15" w:author="Ericsson Frank 2020 Feb 1" w:date="2020-02-10T07:47:00Z"/>
              </w:rPr>
            </w:pPr>
            <w:del w:id="16" w:author="Ericsson Frank 2020 Feb 1" w:date="2020-02-10T07:47:00Z">
              <w:r w:rsidDel="00CD1207">
                <w:lastRenderedPageBreak/>
                <w:delText>SwVersionNumber</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A18188" w14:textId="099CFD70" w:rsidR="00CD1207" w:rsidRPr="005D14F1" w:rsidDel="00CD1207" w:rsidRDefault="00CD1207" w:rsidP="00F923D3">
            <w:pPr>
              <w:pStyle w:val="TAL"/>
              <w:rPr>
                <w:del w:id="17" w:author="Ericsson Frank 2020 Feb 1" w:date="2020-02-10T07:47:00Z"/>
              </w:rPr>
            </w:pPr>
            <w:del w:id="18" w:author="Ericsson Frank 2020 Feb 1" w:date="2020-02-10T07:47:00Z">
              <w:r w:rsidDel="00CD1207">
                <w:delText>string</w:delText>
              </w:r>
            </w:del>
          </w:p>
        </w:tc>
        <w:tc>
          <w:tcPr>
            <w:tcW w:w="2952" w:type="pct"/>
            <w:tcBorders>
              <w:top w:val="single" w:sz="4" w:space="0" w:color="auto"/>
              <w:left w:val="nil"/>
              <w:bottom w:val="single" w:sz="4" w:space="0" w:color="auto"/>
              <w:right w:val="single" w:sz="8" w:space="0" w:color="auto"/>
            </w:tcBorders>
          </w:tcPr>
          <w:p w14:paraId="66F33B9C" w14:textId="6EA38FA8" w:rsidR="00CD1207" w:rsidDel="00CD1207" w:rsidRDefault="00CD1207" w:rsidP="00F923D3">
            <w:pPr>
              <w:pStyle w:val="TAL"/>
              <w:rPr>
                <w:del w:id="19" w:author="Ericsson Frank 2020 Feb 1" w:date="2020-02-10T07:47:00Z"/>
                <w:rFonts w:cs="Arial"/>
                <w:szCs w:val="18"/>
              </w:rPr>
            </w:pPr>
            <w:del w:id="20" w:author="Ericsson Frank 2020 Feb 1" w:date="2020-02-10T07:47:00Z">
              <w:r w:rsidDel="00CD1207">
                <w:rPr>
                  <w:rFonts w:cs="Arial"/>
                  <w:szCs w:val="18"/>
                </w:rPr>
                <w:delText xml:space="preserve">Software Version Number (SVN) of the UE, comprising the last two-digit portion of the </w:delText>
              </w:r>
              <w:r w:rsidRPr="000A229B" w:rsidDel="00CD1207">
                <w:rPr>
                  <w:rFonts w:cs="Arial"/>
                  <w:szCs w:val="18"/>
                </w:rPr>
                <w:delText>16-digit IMEISV</w:delText>
              </w:r>
              <w:r w:rsidDel="00CD1207">
                <w:rPr>
                  <w:rFonts w:cs="Arial"/>
                  <w:szCs w:val="18"/>
                </w:rPr>
                <w:delText xml:space="preserve"> codes.</w:delText>
              </w:r>
            </w:del>
          </w:p>
          <w:p w14:paraId="1C42BD98" w14:textId="6E3F61FA" w:rsidR="00CD1207" w:rsidDel="00CD1207" w:rsidRDefault="00CD1207" w:rsidP="00F923D3">
            <w:pPr>
              <w:pStyle w:val="TAL"/>
              <w:rPr>
                <w:del w:id="21" w:author="Ericsson Frank 2020 Feb 1" w:date="2020-02-10T07:47:00Z"/>
                <w:rFonts w:cs="Arial"/>
                <w:szCs w:val="18"/>
              </w:rPr>
            </w:pPr>
            <w:del w:id="22" w:author="Ericsson Frank 2020 Feb 1" w:date="2020-02-10T07:47:00Z">
              <w:r w:rsidDel="00CD1207">
                <w:rPr>
                  <w:rFonts w:cs="Arial"/>
                  <w:szCs w:val="18"/>
                </w:rPr>
                <w:delText>See clause 6.2 of 3GPP TS 23.003 [7].</w:delText>
              </w:r>
            </w:del>
          </w:p>
          <w:p w14:paraId="4770359A" w14:textId="109EB680" w:rsidR="00CD1207" w:rsidDel="00CD1207" w:rsidRDefault="00CD1207" w:rsidP="00F923D3">
            <w:pPr>
              <w:pStyle w:val="TAL"/>
              <w:rPr>
                <w:del w:id="23" w:author="Ericsson Frank 2020 Feb 1" w:date="2020-02-10T07:47:00Z"/>
                <w:rFonts w:cs="Arial"/>
                <w:szCs w:val="18"/>
              </w:rPr>
            </w:pPr>
          </w:p>
          <w:p w14:paraId="36C5366E" w14:textId="03BFA67A" w:rsidR="00CD1207" w:rsidDel="00CD1207" w:rsidRDefault="00CD1207" w:rsidP="00F923D3">
            <w:pPr>
              <w:pStyle w:val="TAL"/>
              <w:rPr>
                <w:del w:id="24" w:author="Ericsson Frank 2020 Feb 1" w:date="2020-02-10T07:47:00Z"/>
                <w:rFonts w:cs="Arial"/>
                <w:szCs w:val="18"/>
              </w:rPr>
            </w:pPr>
            <w:del w:id="25" w:author="Ericsson Frank 2020 Feb 1" w:date="2020-02-10T07:47:00Z">
              <w:r w:rsidDel="00CD1207">
                <w:rPr>
                  <w:lang w:eastAsia="zh-CN"/>
                </w:rPr>
                <w:delText xml:space="preserve">Pattern: </w:delText>
              </w:r>
              <w:r w:rsidRPr="00CF152B" w:rsidDel="00CD1207">
                <w:rPr>
                  <w:rFonts w:cs="Arial"/>
                  <w:szCs w:val="18"/>
                </w:rPr>
                <w:delText>'^[0-9]{</w:delText>
              </w:r>
              <w:r w:rsidDel="00CD1207">
                <w:rPr>
                  <w:rFonts w:cs="Arial"/>
                  <w:szCs w:val="18"/>
                </w:rPr>
                <w:delText>2</w:delText>
              </w:r>
              <w:r w:rsidRPr="00CF152B" w:rsidDel="00CD1207">
                <w:rPr>
                  <w:rFonts w:cs="Arial"/>
                  <w:szCs w:val="18"/>
                </w:rPr>
                <w:delText>}$'</w:delText>
              </w:r>
            </w:del>
          </w:p>
          <w:p w14:paraId="46C5D980" w14:textId="6A624200" w:rsidR="00CD1207" w:rsidRPr="005D14F1" w:rsidDel="00CD1207" w:rsidRDefault="00CD1207" w:rsidP="00F923D3">
            <w:pPr>
              <w:pStyle w:val="TAL"/>
              <w:rPr>
                <w:del w:id="26" w:author="Ericsson Frank 2020 Feb 1" w:date="2020-02-10T07:47:00Z"/>
                <w:rFonts w:cs="Arial"/>
                <w:szCs w:val="18"/>
              </w:rPr>
            </w:pPr>
          </w:p>
        </w:tc>
      </w:tr>
      <w:tr w:rsidR="00CD1207" w:rsidRPr="005D14F1" w14:paraId="3FC979A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72235" w14:textId="77777777" w:rsidR="00CD1207" w:rsidRDefault="00CD1207" w:rsidP="00F923D3">
            <w:pPr>
              <w:pStyle w:val="TAL"/>
            </w:pPr>
            <w:proofErr w:type="spellStart"/>
            <w:r>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82F6E" w14:textId="77777777" w:rsidR="00CD1207" w:rsidRDefault="00CD1207" w:rsidP="00F923D3">
            <w:pPr>
              <w:pStyle w:val="TAL"/>
            </w:pPr>
            <w:r>
              <w:t>string</w:t>
            </w:r>
          </w:p>
        </w:tc>
        <w:tc>
          <w:tcPr>
            <w:tcW w:w="2952" w:type="pct"/>
            <w:tcBorders>
              <w:top w:val="single" w:sz="4" w:space="0" w:color="auto"/>
              <w:left w:val="nil"/>
              <w:bottom w:val="single" w:sz="4" w:space="0" w:color="auto"/>
              <w:right w:val="single" w:sz="8" w:space="0" w:color="auto"/>
            </w:tcBorders>
          </w:tcPr>
          <w:p w14:paraId="0EA0898C" w14:textId="77777777" w:rsidR="00CD1207" w:rsidRDefault="00CD1207" w:rsidP="00F923D3">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CD1207" w:rsidRPr="005D14F1" w14:paraId="13B9BCE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4BF10D" w14:textId="77777777" w:rsidR="00CD1207" w:rsidRDefault="00CD1207" w:rsidP="00F923D3">
            <w:pPr>
              <w:pStyle w:val="TAL"/>
            </w:pPr>
            <w:proofErr w:type="spellStart"/>
            <w:r>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6B5837" w14:textId="77777777" w:rsidR="00CD1207" w:rsidRDefault="00CD1207" w:rsidP="00F923D3">
            <w:pPr>
              <w:pStyle w:val="TAL"/>
            </w:pPr>
            <w:r>
              <w:t>string</w:t>
            </w:r>
          </w:p>
        </w:tc>
        <w:tc>
          <w:tcPr>
            <w:tcW w:w="2952" w:type="pct"/>
            <w:tcBorders>
              <w:top w:val="single" w:sz="4" w:space="0" w:color="auto"/>
              <w:left w:val="nil"/>
              <w:bottom w:val="single" w:sz="4" w:space="0" w:color="auto"/>
              <w:right w:val="single" w:sz="8" w:space="0" w:color="auto"/>
            </w:tcBorders>
          </w:tcPr>
          <w:p w14:paraId="2423FD50" w14:textId="77777777" w:rsidR="00CD1207" w:rsidRDefault="00CD1207" w:rsidP="00F923D3">
            <w:pPr>
              <w:pStyle w:val="TAL"/>
              <w:rPr>
                <w:rFonts w:cs="Arial"/>
                <w:szCs w:val="18"/>
              </w:rPr>
            </w:pPr>
            <w:r>
              <w:t>This data type is defined in the same way as the "</w:t>
            </w:r>
            <w:proofErr w:type="spellStart"/>
            <w:r>
              <w:t>HfcNId</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r>
      <w:tr w:rsidR="00CD1207" w:rsidRPr="005D14F1" w14:paraId="4A645A6D"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90D7C3" w14:textId="77777777" w:rsidR="00CD1207" w:rsidRDefault="00CD1207" w:rsidP="00F923D3">
            <w:pPr>
              <w:pStyle w:val="TAL"/>
            </w:pPr>
            <w:proofErr w:type="spellStart"/>
            <w:r>
              <w:rPr>
                <w:rFonts w:hint="eastAsia"/>
                <w:lang w:eastAsia="zh-CN"/>
              </w:rPr>
              <w:t>E</w:t>
            </w:r>
            <w:r>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B2389E" w14:textId="77777777" w:rsidR="00CD1207"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232EB00" w14:textId="77777777" w:rsidR="00CD1207" w:rsidRPr="005D14F1" w:rsidRDefault="00CD1207" w:rsidP="00F923D3">
            <w:pPr>
              <w:pStyle w:val="TAL"/>
              <w:rPr>
                <w:rFonts w:cs="Arial"/>
                <w:szCs w:val="18"/>
              </w:rPr>
            </w:pPr>
            <w:r w:rsidRPr="005D14F1">
              <w:rPr>
                <w:rFonts w:cs="Arial"/>
                <w:szCs w:val="18"/>
              </w:rPr>
              <w:t>This repr</w:t>
            </w:r>
            <w:r>
              <w:rPr>
                <w:rFonts w:cs="Arial"/>
                <w:szCs w:val="18"/>
              </w:rPr>
              <w:t xml:space="preserve">esents the identifier of the </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Pr>
                <w:lang w:eastAsia="zh-CN"/>
              </w:rPr>
              <w:t>9.2.1.37 of 3GPP TS 36</w:t>
            </w:r>
            <w:r w:rsidRPr="005D14F1">
              <w:rPr>
                <w:lang w:eastAsia="zh-CN"/>
              </w:rPr>
              <w:t>.413 [</w:t>
            </w:r>
            <w:r>
              <w:rPr>
                <w:lang w:eastAsia="zh-CN"/>
              </w:rPr>
              <w:t>16</w:t>
            </w:r>
            <w:r w:rsidRPr="005D14F1">
              <w:rPr>
                <w:lang w:eastAsia="zh-CN"/>
              </w:rPr>
              <w:t>]</w:t>
            </w:r>
            <w:r>
              <w:rPr>
                <w:rFonts w:cs="Arial" w:hint="eastAsia"/>
                <w:szCs w:val="18"/>
                <w:lang w:eastAsia="zh-CN"/>
              </w:rPr>
              <w:t>.</w:t>
            </w:r>
          </w:p>
          <w:p w14:paraId="066E4488" w14:textId="77777777" w:rsidR="00CD1207" w:rsidRPr="005D14F1" w:rsidRDefault="00CD1207" w:rsidP="00F923D3">
            <w:pPr>
              <w:pStyle w:val="TAL"/>
              <w:rPr>
                <w:rFonts w:cs="Arial"/>
                <w:szCs w:val="18"/>
              </w:rPr>
            </w:pPr>
          </w:p>
          <w:p w14:paraId="4F47CD9A" w14:textId="77777777" w:rsidR="00CD1207" w:rsidRPr="005D14F1" w:rsidRDefault="00CD1207" w:rsidP="00F923D3">
            <w:pPr>
              <w:pStyle w:val="TAL"/>
              <w:rPr>
                <w:rFonts w:cs="Arial"/>
                <w:szCs w:val="18"/>
              </w:rPr>
            </w:pPr>
            <w:r w:rsidRPr="005D14F1">
              <w:rPr>
                <w:rFonts w:cs="Arial"/>
                <w:szCs w:val="18"/>
              </w:rPr>
              <w:t>The string shall be formatted with following pattern:</w:t>
            </w:r>
          </w:p>
          <w:p w14:paraId="10A76FA1" w14:textId="77777777" w:rsidR="00CD1207" w:rsidRPr="005D14F1" w:rsidRDefault="00CD1207" w:rsidP="00F923D3">
            <w:pPr>
              <w:pStyle w:val="TAL"/>
              <w:rPr>
                <w:rFonts w:cs="Arial"/>
                <w:szCs w:val="18"/>
              </w:rPr>
            </w:pPr>
            <w:r w:rsidRPr="005D14F1">
              <w:rPr>
                <w:rFonts w:cs="Arial"/>
                <w:szCs w:val="18"/>
              </w:rPr>
              <w:t>Pattern: '^(</w:t>
            </w:r>
            <w:r>
              <w:rPr>
                <w:rFonts w:cs="Arial"/>
                <w:szCs w:val="18"/>
              </w:rPr>
              <w:t>'Macro</w:t>
            </w:r>
            <w:r w:rsidRPr="005D14F1">
              <w:rPr>
                <w:color w:val="000000" w:themeColor="text1"/>
              </w:rPr>
              <w:t>eNB</w:t>
            </w:r>
            <w:r w:rsidRPr="005D14F1">
              <w:rPr>
                <w:rFonts w:cs="Arial"/>
                <w:szCs w:val="18"/>
              </w:rPr>
              <w:t>-[A-Fa-f0-9]{5}|</w:t>
            </w:r>
            <w:r>
              <w:rPr>
                <w:rFonts w:cs="Arial"/>
                <w:szCs w:val="18"/>
              </w:rPr>
              <w:t>LMacro</w:t>
            </w:r>
            <w:r w:rsidRPr="005D14F1">
              <w:rPr>
                <w:color w:val="000000" w:themeColor="text1"/>
              </w:rPr>
              <w:t>eNB</w:t>
            </w:r>
            <w:r w:rsidRPr="005D14F1">
              <w:rPr>
                <w:rFonts w:cs="Arial"/>
                <w:szCs w:val="18"/>
              </w:rPr>
              <w:t>-[A-Fa-f0-9]{6}|</w:t>
            </w:r>
            <w:r>
              <w:rPr>
                <w:rFonts w:cs="Arial"/>
                <w:szCs w:val="18"/>
              </w:rPr>
              <w:t>SMacro</w:t>
            </w:r>
            <w:r w:rsidRPr="005D14F1">
              <w:rPr>
                <w:rFonts w:cs="Arial"/>
                <w:szCs w:val="18"/>
              </w:rPr>
              <w:t>eNB-[A-Fa-f0-9]{5}|</w:t>
            </w:r>
            <w:r>
              <w:rPr>
                <w:rFonts w:cs="Arial"/>
                <w:szCs w:val="18"/>
              </w:rPr>
              <w:t>HomeeNB-[A-Fa-f0-9]{7}</w:t>
            </w:r>
            <w:r w:rsidRPr="005D14F1">
              <w:rPr>
                <w:rFonts w:cs="Arial"/>
                <w:szCs w:val="18"/>
              </w:rPr>
              <w:t>)$'</w:t>
            </w:r>
          </w:p>
          <w:p w14:paraId="02722F6F" w14:textId="77777777" w:rsidR="00CD1207" w:rsidRPr="005D14F1" w:rsidRDefault="00CD1207" w:rsidP="00F923D3">
            <w:pPr>
              <w:pStyle w:val="TAL"/>
              <w:rPr>
                <w:rFonts w:cs="Arial"/>
                <w:szCs w:val="18"/>
              </w:rPr>
            </w:pPr>
          </w:p>
          <w:p w14:paraId="719274C9" w14:textId="77777777" w:rsidR="00CD1207" w:rsidRPr="005D14F1" w:rsidRDefault="00CD1207" w:rsidP="00F923D3">
            <w:pPr>
              <w:pStyle w:val="TAL"/>
              <w:rPr>
                <w:lang w:eastAsia="zh-CN"/>
              </w:rPr>
            </w:pPr>
            <w:r w:rsidRPr="005D14F1">
              <w:rPr>
                <w:rFonts w:cs="Arial"/>
                <w:szCs w:val="18"/>
              </w:rPr>
              <w:t xml:space="preserve">The value of </w:t>
            </w:r>
            <w:r w:rsidRPr="005D14F1">
              <w:rPr>
                <w:lang w:eastAsia="zh-CN"/>
              </w:rPr>
              <w:t xml:space="preserve">the </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1A973D75" w14:textId="77777777" w:rsidR="00CD1207" w:rsidRPr="005D14F1" w:rsidRDefault="00CD1207" w:rsidP="00F923D3">
            <w:pPr>
              <w:pStyle w:val="TAL"/>
              <w:rPr>
                <w:rFonts w:cs="Arial"/>
                <w:szCs w:val="18"/>
              </w:rPr>
            </w:pPr>
          </w:p>
          <w:p w14:paraId="371D746A" w14:textId="77777777" w:rsidR="00CD1207" w:rsidRPr="005D14F1" w:rsidRDefault="00CD1207" w:rsidP="00F923D3">
            <w:pPr>
              <w:pStyle w:val="TAL"/>
              <w:rPr>
                <w:rFonts w:cs="Arial"/>
                <w:szCs w:val="18"/>
              </w:rPr>
            </w:pPr>
            <w:r w:rsidRPr="005D14F1">
              <w:rPr>
                <w:rFonts w:cs="Arial"/>
                <w:szCs w:val="18"/>
              </w:rPr>
              <w:t>Examples:</w:t>
            </w:r>
          </w:p>
          <w:p w14:paraId="0007E838" w14:textId="77777777" w:rsidR="00CD1207" w:rsidRDefault="00CD1207" w:rsidP="00F923D3">
            <w:pPr>
              <w:pStyle w:val="TAL"/>
            </w:pPr>
            <w:r w:rsidRPr="005D14F1">
              <w:rPr>
                <w:rFonts w:cs="Arial"/>
                <w:szCs w:val="18"/>
              </w:rPr>
              <w:t>"</w:t>
            </w:r>
            <w:r>
              <w:rPr>
                <w:rFonts w:cs="Arial"/>
                <w:szCs w:val="18"/>
              </w:rPr>
              <w:t>SMacro</w:t>
            </w:r>
            <w:r w:rsidRPr="005D14F1">
              <w:rPr>
                <w:rFonts w:cs="Arial"/>
                <w:szCs w:val="18"/>
              </w:rPr>
              <w:t>eNB-34B89</w:t>
            </w:r>
            <w:r>
              <w:rPr>
                <w:rFonts w:cs="Arial"/>
                <w:szCs w:val="18"/>
              </w:rPr>
              <w:t xml:space="preserve">" indicates a Short Macro </w:t>
            </w:r>
            <w:proofErr w:type="spellStart"/>
            <w:r w:rsidRPr="005D14F1">
              <w:rPr>
                <w:rFonts w:cs="Arial"/>
                <w:szCs w:val="18"/>
              </w:rPr>
              <w:t>eNB</w:t>
            </w:r>
            <w:proofErr w:type="spellEnd"/>
            <w:r w:rsidRPr="005D14F1">
              <w:rPr>
                <w:rFonts w:cs="Arial"/>
                <w:szCs w:val="18"/>
              </w:rPr>
              <w:t xml:space="preserve"> ID with value 0x34B89.</w:t>
            </w:r>
          </w:p>
        </w:tc>
      </w:tr>
      <w:tr w:rsidR="00CD1207" w:rsidRPr="005D14F1" w14:paraId="6D421843" w14:textId="77777777" w:rsidTr="00F923D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D647" w14:textId="77777777" w:rsidR="00CD1207" w:rsidRPr="005D14F1" w:rsidRDefault="00CD1207" w:rsidP="00F923D3">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14:paraId="1B25D646" w14:textId="6119138D" w:rsidR="00096B1D" w:rsidRDefault="00096B1D" w:rsidP="00096B1D">
      <w:pPr>
        <w:pStyle w:val="EX"/>
      </w:pPr>
    </w:p>
    <w:bookmarkEnd w:id="7"/>
    <w:bookmarkEnd w:id="8"/>
    <w:bookmarkEnd w:id="9"/>
    <w:p w14:paraId="56515CF4" w14:textId="357B9A8E" w:rsidR="00096B1D" w:rsidRPr="006B5418" w:rsidRDefault="00096B1D" w:rsidP="00096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28CB1" w14:textId="61ABBAE5" w:rsidR="00014F9E" w:rsidRPr="005D14F1" w:rsidRDefault="00014F9E" w:rsidP="00014F9E">
      <w:pPr>
        <w:pStyle w:val="Heading2"/>
      </w:pPr>
      <w:r w:rsidRPr="005D14F1">
        <w:t>A.2</w:t>
      </w:r>
      <w:r w:rsidRPr="005D14F1">
        <w:tab/>
        <w:t>Data related to Common Data Types</w:t>
      </w:r>
      <w:bookmarkEnd w:id="10"/>
      <w:bookmarkEnd w:id="11"/>
      <w:bookmarkEnd w:id="12"/>
    </w:p>
    <w:p w14:paraId="168C1721" w14:textId="77777777" w:rsidR="00014F9E" w:rsidRDefault="00014F9E" w:rsidP="00014F9E">
      <w:pPr>
        <w:pStyle w:val="PL"/>
        <w:rPr>
          <w:lang w:val="en-US"/>
        </w:rPr>
      </w:pPr>
      <w:r w:rsidRPr="005D14F1">
        <w:rPr>
          <w:lang w:val="en-US"/>
        </w:rPr>
        <w:t>openapi: 3.0.0</w:t>
      </w:r>
    </w:p>
    <w:p w14:paraId="176002A4" w14:textId="77777777" w:rsidR="00014F9E" w:rsidRPr="005D14F1" w:rsidRDefault="00014F9E" w:rsidP="00014F9E">
      <w:pPr>
        <w:pStyle w:val="PL"/>
        <w:rPr>
          <w:lang w:val="en-US"/>
        </w:rPr>
      </w:pPr>
    </w:p>
    <w:p w14:paraId="59520327" w14:textId="77777777" w:rsidR="00014F9E" w:rsidRPr="005D14F1" w:rsidRDefault="00014F9E" w:rsidP="00014F9E">
      <w:pPr>
        <w:pStyle w:val="PL"/>
        <w:rPr>
          <w:lang w:val="en-US"/>
        </w:rPr>
      </w:pPr>
      <w:r w:rsidRPr="005D14F1">
        <w:rPr>
          <w:lang w:val="en-US"/>
        </w:rPr>
        <w:t>info:</w:t>
      </w:r>
    </w:p>
    <w:p w14:paraId="3A4FC423" w14:textId="77777777" w:rsidR="00014F9E" w:rsidRPr="005D14F1" w:rsidRDefault="00014F9E" w:rsidP="00014F9E">
      <w:pPr>
        <w:pStyle w:val="PL"/>
        <w:rPr>
          <w:lang w:val="en-US"/>
        </w:rPr>
      </w:pPr>
      <w:r w:rsidRPr="005D14F1">
        <w:rPr>
          <w:lang w:val="en-US"/>
        </w:rPr>
        <w:t xml:space="preserve">  version: '1.2.0.alpha-</w:t>
      </w:r>
      <w:r>
        <w:rPr>
          <w:lang w:val="en-US"/>
        </w:rPr>
        <w:t>3</w:t>
      </w:r>
      <w:r w:rsidRPr="005D14F1">
        <w:rPr>
          <w:lang w:val="en-US"/>
        </w:rPr>
        <w:t>'</w:t>
      </w:r>
    </w:p>
    <w:p w14:paraId="21244BCF" w14:textId="77777777" w:rsidR="00014F9E" w:rsidRPr="005D14F1" w:rsidRDefault="00014F9E" w:rsidP="00014F9E">
      <w:pPr>
        <w:pStyle w:val="PL"/>
        <w:rPr>
          <w:lang w:val="en-US"/>
        </w:rPr>
      </w:pPr>
      <w:r w:rsidRPr="005D14F1">
        <w:rPr>
          <w:lang w:val="en-US"/>
        </w:rPr>
        <w:t xml:space="preserve">  title: 'Common Data Types'</w:t>
      </w:r>
    </w:p>
    <w:p w14:paraId="087CF68E" w14:textId="77777777" w:rsidR="00014F9E" w:rsidRPr="005D14F1" w:rsidRDefault="00014F9E" w:rsidP="00014F9E">
      <w:pPr>
        <w:pStyle w:val="PL"/>
        <w:rPr>
          <w:lang w:val="en-US"/>
        </w:rPr>
      </w:pPr>
      <w:r w:rsidRPr="005D14F1">
        <w:rPr>
          <w:lang w:val="en-US"/>
        </w:rPr>
        <w:t xml:space="preserve">  description: |</w:t>
      </w:r>
    </w:p>
    <w:p w14:paraId="3D0B5B76" w14:textId="77777777" w:rsidR="00014F9E" w:rsidRPr="005D14F1" w:rsidRDefault="00014F9E" w:rsidP="00014F9E">
      <w:pPr>
        <w:pStyle w:val="PL"/>
        <w:rPr>
          <w:lang w:val="en-US"/>
        </w:rPr>
      </w:pPr>
      <w:r w:rsidRPr="005D14F1">
        <w:rPr>
          <w:lang w:val="en-US"/>
        </w:rPr>
        <w:t xml:space="preserve">    Common Data Types for Service Based Interfaces.</w:t>
      </w:r>
    </w:p>
    <w:p w14:paraId="77C08858" w14:textId="77777777" w:rsidR="00014F9E" w:rsidRPr="005D14F1" w:rsidRDefault="00014F9E" w:rsidP="00014F9E">
      <w:pPr>
        <w:pStyle w:val="PL"/>
      </w:pPr>
      <w:r w:rsidRPr="005D14F1">
        <w:t xml:space="preserve">    © 2019, 3GPP Organizational Partners (ARIB, ATIS, CCSA, ETSI, TSDSI, TTA, TTC).</w:t>
      </w:r>
    </w:p>
    <w:p w14:paraId="303B86F0" w14:textId="77777777" w:rsidR="00014F9E" w:rsidRDefault="00014F9E" w:rsidP="00014F9E">
      <w:pPr>
        <w:pStyle w:val="PL"/>
      </w:pPr>
      <w:r w:rsidRPr="005D14F1">
        <w:t xml:space="preserve">    All rights reserved.</w:t>
      </w:r>
    </w:p>
    <w:p w14:paraId="76B47F79" w14:textId="77777777" w:rsidR="00014F9E" w:rsidRPr="005D14F1" w:rsidRDefault="00014F9E" w:rsidP="00014F9E">
      <w:pPr>
        <w:pStyle w:val="PL"/>
      </w:pPr>
    </w:p>
    <w:p w14:paraId="058B4071" w14:textId="77777777" w:rsidR="00014F9E" w:rsidRPr="005D14F1" w:rsidRDefault="00014F9E" w:rsidP="00014F9E">
      <w:pPr>
        <w:pStyle w:val="PL"/>
        <w:rPr>
          <w:lang w:val="en-US"/>
        </w:rPr>
      </w:pPr>
      <w:r w:rsidRPr="005D14F1">
        <w:rPr>
          <w:lang w:val="en-US"/>
        </w:rPr>
        <w:t>externalDocs:</w:t>
      </w:r>
    </w:p>
    <w:p w14:paraId="4A33EFB7" w14:textId="77777777" w:rsidR="00014F9E" w:rsidRPr="005D14F1" w:rsidRDefault="00014F9E" w:rsidP="00014F9E">
      <w:pPr>
        <w:pStyle w:val="PL"/>
        <w:rPr>
          <w:lang w:val="en-US"/>
        </w:rPr>
      </w:pPr>
      <w:r w:rsidRPr="005D14F1">
        <w:rPr>
          <w:lang w:val="en-US"/>
        </w:rPr>
        <w:t xml:space="preserve">  description: 3GPP TS 29.571 Common Data Types for Service Based Interfaces, version 16.</w:t>
      </w:r>
      <w:r>
        <w:rPr>
          <w:lang w:val="en-US"/>
        </w:rPr>
        <w:t>2</w:t>
      </w:r>
      <w:r w:rsidRPr="005D14F1">
        <w:rPr>
          <w:lang w:val="en-US"/>
        </w:rPr>
        <w:t>.0</w:t>
      </w:r>
    </w:p>
    <w:p w14:paraId="399B1FBF" w14:textId="77777777" w:rsidR="00014F9E" w:rsidRDefault="00014F9E" w:rsidP="00014F9E">
      <w:pPr>
        <w:pStyle w:val="PL"/>
        <w:rPr>
          <w:rFonts w:ascii="Calibri Light" w:hAnsi="Calibri Light" w:cs="Calibri Light"/>
          <w:b/>
          <w:color w:val="0070C0"/>
          <w:sz w:val="22"/>
          <w:lang w:val="en-US"/>
        </w:rPr>
      </w:pPr>
    </w:p>
    <w:p w14:paraId="5FC8A0DB" w14:textId="70604DF2" w:rsidR="00014F9E" w:rsidRPr="002C270F" w:rsidRDefault="00014F9E" w:rsidP="00014F9E">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0696A2A" w14:textId="136ADD18" w:rsidR="00014F9E" w:rsidRDefault="00014F9E" w:rsidP="003073D4">
      <w:pPr>
        <w:rPr>
          <w:lang w:val="en-US"/>
        </w:rPr>
      </w:pPr>
    </w:p>
    <w:p w14:paraId="3ADBA7C3" w14:textId="77777777" w:rsidR="00CD1207" w:rsidRPr="005D14F1" w:rsidRDefault="00CD1207" w:rsidP="00CD1207">
      <w:pPr>
        <w:pStyle w:val="PL"/>
        <w:rPr>
          <w:lang w:val="en-US"/>
        </w:rPr>
      </w:pPr>
      <w:r w:rsidRPr="005D14F1">
        <w:rPr>
          <w:lang w:val="en-US"/>
        </w:rPr>
        <w:t>#</w:t>
      </w:r>
    </w:p>
    <w:p w14:paraId="17BFB5BD" w14:textId="77777777" w:rsidR="00CD1207" w:rsidRPr="005D14F1" w:rsidRDefault="00CD1207" w:rsidP="00CD1207">
      <w:pPr>
        <w:pStyle w:val="PL"/>
        <w:rPr>
          <w:lang w:val="en-US"/>
        </w:rPr>
      </w:pPr>
      <w:r w:rsidRPr="005D14F1">
        <w:rPr>
          <w:lang w:val="en-US"/>
        </w:rPr>
        <w:t># Data Types related to 5G Network as defined in clause 5.4</w:t>
      </w:r>
    </w:p>
    <w:p w14:paraId="30ABDB98" w14:textId="77777777" w:rsidR="00CD1207" w:rsidRPr="005D14F1" w:rsidRDefault="00CD1207" w:rsidP="00CD1207">
      <w:pPr>
        <w:pStyle w:val="PL"/>
        <w:rPr>
          <w:lang w:val="en-US"/>
        </w:rPr>
      </w:pPr>
      <w:r w:rsidRPr="005D14F1">
        <w:rPr>
          <w:lang w:val="en-US"/>
        </w:rPr>
        <w:t>#</w:t>
      </w:r>
    </w:p>
    <w:p w14:paraId="4C141815" w14:textId="77777777" w:rsidR="00CD1207" w:rsidRPr="005D14F1" w:rsidRDefault="00CD1207" w:rsidP="00CD1207">
      <w:pPr>
        <w:pStyle w:val="PL"/>
        <w:rPr>
          <w:lang w:val="en-US"/>
        </w:rPr>
      </w:pPr>
    </w:p>
    <w:p w14:paraId="39ECAA82" w14:textId="77777777" w:rsidR="00CD1207" w:rsidRPr="005D14F1" w:rsidRDefault="00CD1207" w:rsidP="00CD1207">
      <w:pPr>
        <w:pStyle w:val="PL"/>
        <w:rPr>
          <w:lang w:val="en-US"/>
        </w:rPr>
      </w:pPr>
      <w:r w:rsidRPr="005D14F1">
        <w:rPr>
          <w:lang w:val="en-US"/>
        </w:rPr>
        <w:t>#</w:t>
      </w:r>
    </w:p>
    <w:p w14:paraId="4755FEA4" w14:textId="77777777" w:rsidR="00CD1207" w:rsidRPr="005D14F1" w:rsidRDefault="00CD1207" w:rsidP="00CD1207">
      <w:pPr>
        <w:pStyle w:val="PL"/>
        <w:rPr>
          <w:lang w:val="en-US"/>
        </w:rPr>
      </w:pPr>
      <w:r w:rsidRPr="005D14F1">
        <w:rPr>
          <w:lang w:val="en-US"/>
        </w:rPr>
        <w:t># SIMPLE DATA TYPES</w:t>
      </w:r>
    </w:p>
    <w:p w14:paraId="4916A302" w14:textId="77777777" w:rsidR="00CD1207" w:rsidRPr="005D14F1" w:rsidRDefault="00CD1207" w:rsidP="00CD1207">
      <w:pPr>
        <w:pStyle w:val="PL"/>
        <w:rPr>
          <w:lang w:val="en-US"/>
        </w:rPr>
      </w:pPr>
      <w:r w:rsidRPr="005D14F1">
        <w:rPr>
          <w:lang w:val="en-US"/>
        </w:rPr>
        <w:t>#</w:t>
      </w:r>
    </w:p>
    <w:p w14:paraId="04785DDF" w14:textId="77777777" w:rsidR="00CD1207" w:rsidRPr="005D14F1" w:rsidRDefault="00CD1207" w:rsidP="00CD1207">
      <w:pPr>
        <w:pStyle w:val="PL"/>
        <w:rPr>
          <w:lang w:val="en-US"/>
        </w:rPr>
      </w:pPr>
      <w:r w:rsidRPr="005D14F1">
        <w:rPr>
          <w:lang w:val="en-US"/>
        </w:rPr>
        <w:t xml:space="preserve">    ApplicationId:</w:t>
      </w:r>
    </w:p>
    <w:p w14:paraId="18B5D4D5" w14:textId="77777777" w:rsidR="00CD1207" w:rsidRPr="005D14F1" w:rsidRDefault="00CD1207" w:rsidP="00CD1207">
      <w:pPr>
        <w:pStyle w:val="PL"/>
        <w:rPr>
          <w:lang w:val="en-US"/>
        </w:rPr>
      </w:pPr>
      <w:r w:rsidRPr="005D14F1">
        <w:rPr>
          <w:lang w:val="en-US"/>
        </w:rPr>
        <w:t xml:space="preserve">      type: string</w:t>
      </w:r>
    </w:p>
    <w:p w14:paraId="12B2B84A" w14:textId="77777777" w:rsidR="00CD1207" w:rsidRPr="005D14F1" w:rsidRDefault="00CD1207" w:rsidP="00CD1207">
      <w:pPr>
        <w:pStyle w:val="PL"/>
        <w:rPr>
          <w:lang w:val="en-US"/>
        </w:rPr>
      </w:pPr>
      <w:r w:rsidRPr="005D14F1">
        <w:rPr>
          <w:lang w:val="en-US"/>
        </w:rPr>
        <w:t xml:space="preserve">    ApplicationIdRm:</w:t>
      </w:r>
    </w:p>
    <w:p w14:paraId="6D54983E" w14:textId="77777777" w:rsidR="00CD1207" w:rsidRPr="005D14F1" w:rsidRDefault="00CD1207" w:rsidP="00CD1207">
      <w:pPr>
        <w:pStyle w:val="PL"/>
        <w:rPr>
          <w:lang w:val="en-US"/>
        </w:rPr>
      </w:pPr>
      <w:r w:rsidRPr="005D14F1">
        <w:rPr>
          <w:lang w:val="en-US"/>
        </w:rPr>
        <w:t xml:space="preserve">      type: string</w:t>
      </w:r>
    </w:p>
    <w:p w14:paraId="6161668D" w14:textId="77777777" w:rsidR="00CD1207" w:rsidRPr="005D14F1" w:rsidRDefault="00CD1207" w:rsidP="00CD1207">
      <w:pPr>
        <w:pStyle w:val="PL"/>
        <w:rPr>
          <w:lang w:val="en-US"/>
        </w:rPr>
      </w:pPr>
      <w:r w:rsidRPr="005D14F1">
        <w:rPr>
          <w:lang w:val="en-US"/>
        </w:rPr>
        <w:t xml:space="preserve">      nullable: true</w:t>
      </w:r>
    </w:p>
    <w:p w14:paraId="70A81BF1" w14:textId="77777777" w:rsidR="00CD1207" w:rsidRPr="005D14F1" w:rsidRDefault="00CD1207" w:rsidP="00CD1207">
      <w:pPr>
        <w:pStyle w:val="PL"/>
        <w:rPr>
          <w:lang w:val="en-US"/>
        </w:rPr>
      </w:pPr>
      <w:r w:rsidRPr="005D14F1">
        <w:rPr>
          <w:lang w:val="en-US"/>
        </w:rPr>
        <w:lastRenderedPageBreak/>
        <w:t xml:space="preserve">    PduSessionId:</w:t>
      </w:r>
    </w:p>
    <w:p w14:paraId="7C44DBE4" w14:textId="77777777" w:rsidR="00CD1207" w:rsidRPr="005D14F1" w:rsidRDefault="00CD1207" w:rsidP="00CD1207">
      <w:pPr>
        <w:pStyle w:val="PL"/>
        <w:rPr>
          <w:lang w:val="en-US"/>
        </w:rPr>
      </w:pPr>
      <w:r w:rsidRPr="005D14F1">
        <w:rPr>
          <w:lang w:val="en-US"/>
        </w:rPr>
        <w:t xml:space="preserve">      type: integer</w:t>
      </w:r>
    </w:p>
    <w:p w14:paraId="78B4B708" w14:textId="77777777" w:rsidR="00CD1207" w:rsidRPr="005D14F1" w:rsidRDefault="00CD1207" w:rsidP="00CD1207">
      <w:pPr>
        <w:pStyle w:val="PL"/>
      </w:pPr>
      <w:r w:rsidRPr="005D14F1">
        <w:rPr>
          <w:lang w:val="en-US"/>
        </w:rPr>
        <w:t xml:space="preserve">      </w:t>
      </w:r>
      <w:r w:rsidRPr="005D14F1">
        <w:t>minimum: 0</w:t>
      </w:r>
    </w:p>
    <w:p w14:paraId="47DE9BD3" w14:textId="77777777" w:rsidR="00CD1207" w:rsidRPr="005D14F1" w:rsidRDefault="00CD1207" w:rsidP="00CD1207">
      <w:pPr>
        <w:pStyle w:val="PL"/>
        <w:rPr>
          <w:lang w:val="en-US"/>
        </w:rPr>
      </w:pPr>
      <w:r w:rsidRPr="005D14F1">
        <w:t xml:space="preserve">      maximum: 255</w:t>
      </w:r>
    </w:p>
    <w:p w14:paraId="420CD979" w14:textId="77777777" w:rsidR="00CD1207" w:rsidRPr="005D14F1" w:rsidRDefault="00CD1207" w:rsidP="00CD1207">
      <w:pPr>
        <w:pStyle w:val="PL"/>
        <w:rPr>
          <w:lang w:val="en-US"/>
        </w:rPr>
      </w:pPr>
      <w:r w:rsidRPr="005D14F1">
        <w:rPr>
          <w:lang w:val="en-US"/>
        </w:rPr>
        <w:t xml:space="preserve">    Mcc:</w:t>
      </w:r>
    </w:p>
    <w:p w14:paraId="01FFDF69" w14:textId="77777777" w:rsidR="00CD1207" w:rsidRPr="005D14F1" w:rsidRDefault="00CD1207" w:rsidP="00CD1207">
      <w:pPr>
        <w:pStyle w:val="PL"/>
        <w:rPr>
          <w:lang w:val="en-US"/>
        </w:rPr>
      </w:pPr>
      <w:r w:rsidRPr="005D14F1">
        <w:rPr>
          <w:lang w:val="en-US"/>
        </w:rPr>
        <w:t xml:space="preserve">      type: string</w:t>
      </w:r>
    </w:p>
    <w:p w14:paraId="502A7A90" w14:textId="77777777" w:rsidR="00CD1207" w:rsidRPr="005D14F1" w:rsidRDefault="00CD1207" w:rsidP="00CD1207">
      <w:pPr>
        <w:pStyle w:val="PL"/>
      </w:pPr>
      <w:r w:rsidRPr="005D14F1">
        <w:t xml:space="preserve">      pattern: '^\d{3}$'</w:t>
      </w:r>
    </w:p>
    <w:p w14:paraId="08ACC1BB" w14:textId="77777777" w:rsidR="00CD1207" w:rsidRPr="005D14F1" w:rsidRDefault="00CD1207" w:rsidP="00CD1207">
      <w:pPr>
        <w:pStyle w:val="PL"/>
        <w:rPr>
          <w:lang w:val="en-US"/>
        </w:rPr>
      </w:pPr>
      <w:r w:rsidRPr="005D14F1">
        <w:rPr>
          <w:lang w:val="en-US"/>
        </w:rPr>
        <w:t xml:space="preserve">    MccRm:</w:t>
      </w:r>
    </w:p>
    <w:p w14:paraId="6690DE20" w14:textId="77777777" w:rsidR="00CD1207" w:rsidRPr="005D14F1" w:rsidRDefault="00CD1207" w:rsidP="00CD1207">
      <w:pPr>
        <w:pStyle w:val="PL"/>
        <w:rPr>
          <w:lang w:val="en-US"/>
        </w:rPr>
      </w:pPr>
      <w:r w:rsidRPr="005D14F1">
        <w:rPr>
          <w:lang w:val="en-US"/>
        </w:rPr>
        <w:t xml:space="preserve">      type: string</w:t>
      </w:r>
    </w:p>
    <w:p w14:paraId="5EA65E7F" w14:textId="77777777" w:rsidR="00CD1207" w:rsidRPr="005D14F1" w:rsidRDefault="00CD1207" w:rsidP="00CD1207">
      <w:pPr>
        <w:pStyle w:val="PL"/>
      </w:pPr>
      <w:r w:rsidRPr="005D14F1">
        <w:t xml:space="preserve">      pattern: '^\d{3}$'</w:t>
      </w:r>
    </w:p>
    <w:p w14:paraId="2F84050E" w14:textId="77777777" w:rsidR="00CD1207" w:rsidRPr="005D14F1" w:rsidRDefault="00CD1207" w:rsidP="00CD1207">
      <w:pPr>
        <w:pStyle w:val="PL"/>
        <w:rPr>
          <w:lang w:val="en-US"/>
        </w:rPr>
      </w:pPr>
      <w:r w:rsidRPr="005D14F1">
        <w:rPr>
          <w:lang w:val="en-US"/>
        </w:rPr>
        <w:t xml:space="preserve">      nullable: true</w:t>
      </w:r>
    </w:p>
    <w:p w14:paraId="76C2B888" w14:textId="77777777" w:rsidR="00CD1207" w:rsidRPr="005D14F1" w:rsidRDefault="00CD1207" w:rsidP="00CD1207">
      <w:pPr>
        <w:pStyle w:val="PL"/>
        <w:rPr>
          <w:lang w:val="en-US"/>
        </w:rPr>
      </w:pPr>
      <w:r w:rsidRPr="005D14F1">
        <w:rPr>
          <w:lang w:val="en-US"/>
        </w:rPr>
        <w:t xml:space="preserve">    Mnc:</w:t>
      </w:r>
    </w:p>
    <w:p w14:paraId="272E406E" w14:textId="77777777" w:rsidR="00CD1207" w:rsidRPr="005D14F1" w:rsidRDefault="00CD1207" w:rsidP="00CD1207">
      <w:pPr>
        <w:pStyle w:val="PL"/>
        <w:rPr>
          <w:lang w:val="en-US"/>
        </w:rPr>
      </w:pPr>
      <w:r w:rsidRPr="005D14F1">
        <w:rPr>
          <w:lang w:val="en-US"/>
        </w:rPr>
        <w:t xml:space="preserve">      type: string</w:t>
      </w:r>
    </w:p>
    <w:p w14:paraId="346A7BBA" w14:textId="77777777" w:rsidR="00CD1207" w:rsidRPr="005D14F1" w:rsidRDefault="00CD1207" w:rsidP="00CD1207">
      <w:pPr>
        <w:pStyle w:val="PL"/>
      </w:pPr>
      <w:r w:rsidRPr="005D14F1">
        <w:t xml:space="preserve">      pattern: '^\d{2,3}$'</w:t>
      </w:r>
    </w:p>
    <w:p w14:paraId="74195826" w14:textId="77777777" w:rsidR="00CD1207" w:rsidRPr="005D14F1" w:rsidRDefault="00CD1207" w:rsidP="00CD1207">
      <w:pPr>
        <w:pStyle w:val="PL"/>
        <w:rPr>
          <w:lang w:val="en-US"/>
        </w:rPr>
      </w:pPr>
      <w:r w:rsidRPr="005D14F1">
        <w:rPr>
          <w:lang w:val="en-US"/>
        </w:rPr>
        <w:t xml:space="preserve">    MncRm:</w:t>
      </w:r>
    </w:p>
    <w:p w14:paraId="0B5791E2" w14:textId="77777777" w:rsidR="00CD1207" w:rsidRPr="005D14F1" w:rsidRDefault="00CD1207" w:rsidP="00CD1207">
      <w:pPr>
        <w:pStyle w:val="PL"/>
        <w:rPr>
          <w:lang w:val="en-US"/>
        </w:rPr>
      </w:pPr>
      <w:r w:rsidRPr="005D14F1">
        <w:rPr>
          <w:lang w:val="en-US"/>
        </w:rPr>
        <w:t xml:space="preserve">      type: string</w:t>
      </w:r>
    </w:p>
    <w:p w14:paraId="39844A1E" w14:textId="77777777" w:rsidR="00CD1207" w:rsidRPr="005D14F1" w:rsidRDefault="00CD1207" w:rsidP="00CD1207">
      <w:pPr>
        <w:pStyle w:val="PL"/>
      </w:pPr>
      <w:r w:rsidRPr="005D14F1">
        <w:t xml:space="preserve">      pattern: '^\d{2,3}$'</w:t>
      </w:r>
    </w:p>
    <w:p w14:paraId="231C3186" w14:textId="77777777" w:rsidR="00CD1207" w:rsidRPr="005D14F1" w:rsidRDefault="00CD1207" w:rsidP="00CD1207">
      <w:pPr>
        <w:pStyle w:val="PL"/>
        <w:rPr>
          <w:lang w:val="en-US"/>
        </w:rPr>
      </w:pPr>
      <w:r w:rsidRPr="005D14F1">
        <w:rPr>
          <w:lang w:val="en-US"/>
        </w:rPr>
        <w:t xml:space="preserve">      nullable: true</w:t>
      </w:r>
    </w:p>
    <w:p w14:paraId="0BA4A63E" w14:textId="77777777" w:rsidR="00CD1207" w:rsidRPr="005D14F1" w:rsidRDefault="00CD1207" w:rsidP="00CD1207">
      <w:pPr>
        <w:pStyle w:val="PL"/>
        <w:rPr>
          <w:lang w:val="en-US"/>
        </w:rPr>
      </w:pPr>
      <w:r w:rsidRPr="005D14F1">
        <w:rPr>
          <w:lang w:val="en-US"/>
        </w:rPr>
        <w:t xml:space="preserve">    Tac:</w:t>
      </w:r>
    </w:p>
    <w:p w14:paraId="468A53B7" w14:textId="77777777" w:rsidR="00CD1207" w:rsidRPr="005D14F1" w:rsidRDefault="00CD1207" w:rsidP="00CD1207">
      <w:pPr>
        <w:pStyle w:val="PL"/>
        <w:rPr>
          <w:lang w:val="en-US"/>
        </w:rPr>
      </w:pPr>
      <w:r w:rsidRPr="005D14F1">
        <w:rPr>
          <w:lang w:val="en-US"/>
        </w:rPr>
        <w:t xml:space="preserve">      type: string</w:t>
      </w:r>
    </w:p>
    <w:p w14:paraId="43BA805A" w14:textId="77777777" w:rsidR="00CD1207" w:rsidRPr="005D14F1" w:rsidRDefault="00CD1207" w:rsidP="00CD1207">
      <w:pPr>
        <w:pStyle w:val="PL"/>
      </w:pPr>
      <w:r w:rsidRPr="005D14F1">
        <w:t xml:space="preserve">      pattern: </w:t>
      </w:r>
      <w:r w:rsidRPr="005D14F1">
        <w:rPr>
          <w:lang w:val="en-US"/>
        </w:rPr>
        <w:t>'(^[A-Fa-f0-9]{4}$)|(^[A-Fa-f0-9]{6}$)'</w:t>
      </w:r>
    </w:p>
    <w:p w14:paraId="64DAD39C" w14:textId="77777777" w:rsidR="00CD1207" w:rsidRPr="005D14F1" w:rsidRDefault="00CD1207" w:rsidP="00CD1207">
      <w:pPr>
        <w:pStyle w:val="PL"/>
        <w:rPr>
          <w:lang w:val="en-US"/>
        </w:rPr>
      </w:pPr>
      <w:r w:rsidRPr="005D14F1">
        <w:rPr>
          <w:lang w:val="en-US"/>
        </w:rPr>
        <w:t xml:space="preserve">    TacRm:</w:t>
      </w:r>
    </w:p>
    <w:p w14:paraId="39F4FC7C" w14:textId="77777777" w:rsidR="00CD1207" w:rsidRPr="005D14F1" w:rsidRDefault="00CD1207" w:rsidP="00CD1207">
      <w:pPr>
        <w:pStyle w:val="PL"/>
        <w:rPr>
          <w:lang w:val="en-US"/>
        </w:rPr>
      </w:pPr>
      <w:r w:rsidRPr="005D14F1">
        <w:rPr>
          <w:lang w:val="en-US"/>
        </w:rPr>
        <w:t xml:space="preserve">      type: string</w:t>
      </w:r>
    </w:p>
    <w:p w14:paraId="068701B5" w14:textId="77777777" w:rsidR="00CD1207" w:rsidRPr="005D14F1" w:rsidRDefault="00CD1207" w:rsidP="00CD1207">
      <w:pPr>
        <w:pStyle w:val="PL"/>
      </w:pPr>
      <w:r w:rsidRPr="005D14F1">
        <w:t xml:space="preserve">      pattern: </w:t>
      </w:r>
      <w:r w:rsidRPr="005D14F1">
        <w:rPr>
          <w:lang w:val="en-US"/>
        </w:rPr>
        <w:t>'(^[A-Fa-f0-9]{4}$)|(^[A-Fa-f0-9]{6}$)'</w:t>
      </w:r>
    </w:p>
    <w:p w14:paraId="04593C5F" w14:textId="77777777" w:rsidR="00CD1207" w:rsidRPr="005D14F1" w:rsidRDefault="00CD1207" w:rsidP="00CD1207">
      <w:pPr>
        <w:pStyle w:val="PL"/>
        <w:rPr>
          <w:lang w:val="en-US"/>
        </w:rPr>
      </w:pPr>
      <w:r w:rsidRPr="005D14F1">
        <w:rPr>
          <w:lang w:val="en-US"/>
        </w:rPr>
        <w:t xml:space="preserve">      nullable: true</w:t>
      </w:r>
    </w:p>
    <w:p w14:paraId="6E6DC427" w14:textId="77777777" w:rsidR="00CD1207" w:rsidRPr="005D14F1" w:rsidRDefault="00CD1207" w:rsidP="00CD1207">
      <w:pPr>
        <w:pStyle w:val="PL"/>
        <w:rPr>
          <w:lang w:val="en-US"/>
        </w:rPr>
      </w:pPr>
      <w:r w:rsidRPr="005D14F1">
        <w:rPr>
          <w:lang w:val="en-US"/>
        </w:rPr>
        <w:t xml:space="preserve">    EutraCellId:</w:t>
      </w:r>
    </w:p>
    <w:p w14:paraId="040AFC7D" w14:textId="77777777" w:rsidR="00CD1207" w:rsidRPr="005D14F1" w:rsidRDefault="00CD1207" w:rsidP="00CD1207">
      <w:pPr>
        <w:pStyle w:val="PL"/>
        <w:rPr>
          <w:lang w:val="en-US"/>
        </w:rPr>
      </w:pPr>
      <w:r w:rsidRPr="005D14F1">
        <w:rPr>
          <w:lang w:val="en-US"/>
        </w:rPr>
        <w:t xml:space="preserve">      type: string</w:t>
      </w:r>
    </w:p>
    <w:p w14:paraId="348505AD" w14:textId="77777777" w:rsidR="00CD1207" w:rsidRPr="005D14F1" w:rsidRDefault="00CD1207" w:rsidP="00CD1207">
      <w:pPr>
        <w:pStyle w:val="PL"/>
      </w:pPr>
      <w:r w:rsidRPr="005D14F1">
        <w:rPr>
          <w:lang w:val="en-US"/>
        </w:rPr>
        <w:t xml:space="preserve">      pattern: '^[A-Fa-f0-9]{7}$'</w:t>
      </w:r>
    </w:p>
    <w:p w14:paraId="6E379583" w14:textId="77777777" w:rsidR="00CD1207" w:rsidRPr="005D14F1" w:rsidRDefault="00CD1207" w:rsidP="00CD1207">
      <w:pPr>
        <w:pStyle w:val="PL"/>
        <w:rPr>
          <w:lang w:val="en-US"/>
        </w:rPr>
      </w:pPr>
      <w:r w:rsidRPr="005D14F1">
        <w:rPr>
          <w:lang w:val="en-US"/>
        </w:rPr>
        <w:t xml:space="preserve">    EutraCellIdRm:</w:t>
      </w:r>
    </w:p>
    <w:p w14:paraId="656FB05C" w14:textId="77777777" w:rsidR="00CD1207" w:rsidRPr="005D14F1" w:rsidRDefault="00CD1207" w:rsidP="00CD1207">
      <w:pPr>
        <w:pStyle w:val="PL"/>
        <w:rPr>
          <w:lang w:val="en-US"/>
        </w:rPr>
      </w:pPr>
      <w:r w:rsidRPr="005D14F1">
        <w:rPr>
          <w:lang w:val="en-US"/>
        </w:rPr>
        <w:t xml:space="preserve">      type: string</w:t>
      </w:r>
    </w:p>
    <w:p w14:paraId="08CD9750" w14:textId="77777777" w:rsidR="00CD1207" w:rsidRPr="005D14F1" w:rsidRDefault="00CD1207" w:rsidP="00CD1207">
      <w:pPr>
        <w:pStyle w:val="PL"/>
      </w:pPr>
      <w:r w:rsidRPr="005D14F1">
        <w:rPr>
          <w:lang w:val="en-US"/>
        </w:rPr>
        <w:t xml:space="preserve">      pattern: '^[A-Fa-f0-9]{7}$'</w:t>
      </w:r>
    </w:p>
    <w:p w14:paraId="52327C07" w14:textId="77777777" w:rsidR="00CD1207" w:rsidRPr="005D14F1" w:rsidRDefault="00CD1207" w:rsidP="00CD1207">
      <w:pPr>
        <w:pStyle w:val="PL"/>
        <w:rPr>
          <w:lang w:val="en-US"/>
        </w:rPr>
      </w:pPr>
      <w:r w:rsidRPr="005D14F1">
        <w:rPr>
          <w:lang w:val="en-US"/>
        </w:rPr>
        <w:t xml:space="preserve">      nullable: true</w:t>
      </w:r>
    </w:p>
    <w:p w14:paraId="75CCF992" w14:textId="77777777" w:rsidR="00CD1207" w:rsidRPr="005D14F1" w:rsidRDefault="00CD1207" w:rsidP="00CD1207">
      <w:pPr>
        <w:pStyle w:val="PL"/>
        <w:rPr>
          <w:lang w:val="en-US"/>
        </w:rPr>
      </w:pPr>
      <w:r w:rsidRPr="005D14F1">
        <w:rPr>
          <w:lang w:val="en-US"/>
        </w:rPr>
        <w:t xml:space="preserve">    NrCellId:</w:t>
      </w:r>
    </w:p>
    <w:p w14:paraId="538F5EDB" w14:textId="77777777" w:rsidR="00CD1207" w:rsidRPr="005D14F1" w:rsidRDefault="00CD1207" w:rsidP="00CD1207">
      <w:pPr>
        <w:pStyle w:val="PL"/>
        <w:rPr>
          <w:lang w:val="en-US"/>
        </w:rPr>
      </w:pPr>
      <w:r w:rsidRPr="005D14F1">
        <w:rPr>
          <w:lang w:val="en-US"/>
        </w:rPr>
        <w:t xml:space="preserve">      type: string</w:t>
      </w:r>
    </w:p>
    <w:p w14:paraId="3E36EB79" w14:textId="77777777" w:rsidR="00CD1207" w:rsidRPr="005D14F1" w:rsidRDefault="00CD1207" w:rsidP="00CD1207">
      <w:pPr>
        <w:pStyle w:val="PL"/>
      </w:pPr>
      <w:r w:rsidRPr="005D14F1">
        <w:t xml:space="preserve">      pattern: '</w:t>
      </w:r>
      <w:r w:rsidRPr="005D14F1">
        <w:rPr>
          <w:lang w:val="en-US"/>
        </w:rPr>
        <w:t>^[A-Fa-f0-9]{9}$'</w:t>
      </w:r>
    </w:p>
    <w:p w14:paraId="5BF45AB8" w14:textId="77777777" w:rsidR="00CD1207" w:rsidRPr="005D14F1" w:rsidRDefault="00CD1207" w:rsidP="00CD1207">
      <w:pPr>
        <w:pStyle w:val="PL"/>
        <w:rPr>
          <w:lang w:val="en-US"/>
        </w:rPr>
      </w:pPr>
      <w:r w:rsidRPr="005D14F1">
        <w:rPr>
          <w:lang w:val="en-US"/>
        </w:rPr>
        <w:t xml:space="preserve">    NrCellIdRm:</w:t>
      </w:r>
    </w:p>
    <w:p w14:paraId="484935E9" w14:textId="77777777" w:rsidR="00CD1207" w:rsidRPr="005D14F1" w:rsidRDefault="00CD1207" w:rsidP="00CD1207">
      <w:pPr>
        <w:pStyle w:val="PL"/>
        <w:rPr>
          <w:lang w:val="en-US"/>
        </w:rPr>
      </w:pPr>
      <w:r w:rsidRPr="005D14F1">
        <w:rPr>
          <w:lang w:val="en-US"/>
        </w:rPr>
        <w:t xml:space="preserve">      type: string</w:t>
      </w:r>
    </w:p>
    <w:p w14:paraId="3BA60928" w14:textId="77777777" w:rsidR="00CD1207" w:rsidRPr="005D14F1" w:rsidRDefault="00CD1207" w:rsidP="00CD1207">
      <w:pPr>
        <w:pStyle w:val="PL"/>
      </w:pPr>
      <w:r w:rsidRPr="005D14F1">
        <w:t xml:space="preserve">      pattern: '</w:t>
      </w:r>
      <w:r w:rsidRPr="005D14F1">
        <w:rPr>
          <w:lang w:val="en-US"/>
        </w:rPr>
        <w:t>^[A-Fa-f0-9]{9}$'</w:t>
      </w:r>
    </w:p>
    <w:p w14:paraId="6BBA1161" w14:textId="77777777" w:rsidR="00CD1207" w:rsidRPr="005D14F1" w:rsidRDefault="00CD1207" w:rsidP="00CD1207">
      <w:pPr>
        <w:pStyle w:val="PL"/>
        <w:rPr>
          <w:lang w:val="en-US"/>
        </w:rPr>
      </w:pPr>
      <w:r w:rsidRPr="005D14F1">
        <w:rPr>
          <w:lang w:val="en-US"/>
        </w:rPr>
        <w:t xml:space="preserve">      nullable: true</w:t>
      </w:r>
    </w:p>
    <w:p w14:paraId="5C39ABE0" w14:textId="77777777" w:rsidR="00CD1207" w:rsidRPr="005D14F1" w:rsidRDefault="00CD1207" w:rsidP="00CD1207">
      <w:pPr>
        <w:pStyle w:val="PL"/>
        <w:rPr>
          <w:lang w:val="en-US"/>
        </w:rPr>
      </w:pPr>
      <w:r w:rsidRPr="005D14F1">
        <w:rPr>
          <w:lang w:val="en-US"/>
        </w:rPr>
        <w:t xml:space="preserve">    Dnai:</w:t>
      </w:r>
    </w:p>
    <w:p w14:paraId="2B83911C" w14:textId="77777777" w:rsidR="00CD1207" w:rsidRPr="005D14F1" w:rsidRDefault="00CD1207" w:rsidP="00CD1207">
      <w:pPr>
        <w:pStyle w:val="PL"/>
        <w:rPr>
          <w:lang w:val="en-US"/>
        </w:rPr>
      </w:pPr>
      <w:r w:rsidRPr="005D14F1">
        <w:rPr>
          <w:lang w:val="en-US"/>
        </w:rPr>
        <w:t xml:space="preserve">      type: string</w:t>
      </w:r>
    </w:p>
    <w:p w14:paraId="7162A5C0" w14:textId="77777777" w:rsidR="00CD1207" w:rsidRPr="005D14F1" w:rsidRDefault="00CD1207" w:rsidP="00CD1207">
      <w:pPr>
        <w:pStyle w:val="PL"/>
        <w:rPr>
          <w:lang w:val="en-US"/>
        </w:rPr>
      </w:pPr>
      <w:r w:rsidRPr="005D14F1">
        <w:rPr>
          <w:lang w:val="en-US"/>
        </w:rPr>
        <w:t xml:space="preserve">    DnaiRm:</w:t>
      </w:r>
    </w:p>
    <w:p w14:paraId="707DBAFF" w14:textId="77777777" w:rsidR="00CD1207" w:rsidRPr="005D14F1" w:rsidRDefault="00CD1207" w:rsidP="00CD1207">
      <w:pPr>
        <w:pStyle w:val="PL"/>
        <w:rPr>
          <w:lang w:val="en-US"/>
        </w:rPr>
      </w:pPr>
      <w:r w:rsidRPr="005D14F1">
        <w:rPr>
          <w:lang w:val="en-US"/>
        </w:rPr>
        <w:t xml:space="preserve">      type: string</w:t>
      </w:r>
    </w:p>
    <w:p w14:paraId="227BB968" w14:textId="77777777" w:rsidR="00CD1207" w:rsidRPr="005D14F1" w:rsidRDefault="00CD1207" w:rsidP="00CD1207">
      <w:pPr>
        <w:pStyle w:val="PL"/>
        <w:rPr>
          <w:lang w:val="en-US"/>
        </w:rPr>
      </w:pPr>
      <w:r w:rsidRPr="005D14F1">
        <w:rPr>
          <w:lang w:val="en-US"/>
        </w:rPr>
        <w:t xml:space="preserve">      nullable: true</w:t>
      </w:r>
    </w:p>
    <w:p w14:paraId="7F848C7D" w14:textId="77777777" w:rsidR="00CD1207" w:rsidRPr="005D14F1" w:rsidRDefault="00CD1207" w:rsidP="00CD1207">
      <w:pPr>
        <w:pStyle w:val="PL"/>
      </w:pPr>
      <w:r w:rsidRPr="005D14F1">
        <w:t xml:space="preserve">    5GMmCause:</w:t>
      </w:r>
    </w:p>
    <w:p w14:paraId="1B0EA314" w14:textId="77777777" w:rsidR="00CD1207" w:rsidRPr="005D14F1" w:rsidRDefault="00CD1207" w:rsidP="00CD1207">
      <w:pPr>
        <w:pStyle w:val="PL"/>
      </w:pPr>
      <w:r w:rsidRPr="005D14F1">
        <w:t xml:space="preserve">      $ref: '#/components/schemas/Uinteger'</w:t>
      </w:r>
    </w:p>
    <w:p w14:paraId="1B92FFEC" w14:textId="77777777" w:rsidR="00CD1207" w:rsidRPr="005D14F1" w:rsidRDefault="00CD1207" w:rsidP="00CD1207">
      <w:pPr>
        <w:pStyle w:val="PL"/>
        <w:rPr>
          <w:lang w:val="en-US"/>
        </w:rPr>
      </w:pPr>
      <w:r w:rsidRPr="005D14F1">
        <w:rPr>
          <w:lang w:val="en-US"/>
        </w:rPr>
        <w:t xml:space="preserve">    AmfName:</w:t>
      </w:r>
    </w:p>
    <w:p w14:paraId="7170C96A" w14:textId="77777777" w:rsidR="00CD1207" w:rsidRPr="005D14F1" w:rsidRDefault="00CD1207" w:rsidP="00CD1207">
      <w:pPr>
        <w:pStyle w:val="PL"/>
        <w:rPr>
          <w:lang w:val="en-US"/>
        </w:rPr>
      </w:pPr>
      <w:r w:rsidRPr="005D14F1">
        <w:rPr>
          <w:lang w:val="en-US"/>
        </w:rPr>
        <w:t xml:space="preserve">      type: string</w:t>
      </w:r>
    </w:p>
    <w:p w14:paraId="0EEBC8B1" w14:textId="77777777" w:rsidR="00CD1207" w:rsidRPr="005D14F1" w:rsidRDefault="00CD1207" w:rsidP="00CD1207">
      <w:pPr>
        <w:pStyle w:val="PL"/>
        <w:rPr>
          <w:lang w:val="en-US"/>
        </w:rPr>
      </w:pPr>
      <w:r w:rsidRPr="005D14F1">
        <w:rPr>
          <w:lang w:val="en-US"/>
        </w:rPr>
        <w:t xml:space="preserve">    AreaCode:</w:t>
      </w:r>
    </w:p>
    <w:p w14:paraId="067EF869" w14:textId="77777777" w:rsidR="00CD1207" w:rsidRPr="005D14F1" w:rsidRDefault="00CD1207" w:rsidP="00CD1207">
      <w:pPr>
        <w:pStyle w:val="PL"/>
        <w:rPr>
          <w:lang w:val="en-US"/>
        </w:rPr>
      </w:pPr>
      <w:r w:rsidRPr="005D14F1">
        <w:rPr>
          <w:lang w:val="en-US"/>
        </w:rPr>
        <w:t xml:space="preserve">      type: string</w:t>
      </w:r>
    </w:p>
    <w:p w14:paraId="500C79E8" w14:textId="77777777" w:rsidR="00CD1207" w:rsidRPr="005D14F1" w:rsidRDefault="00CD1207" w:rsidP="00CD1207">
      <w:pPr>
        <w:pStyle w:val="PL"/>
        <w:rPr>
          <w:lang w:val="en-US"/>
        </w:rPr>
      </w:pPr>
      <w:r w:rsidRPr="005D14F1">
        <w:rPr>
          <w:lang w:val="en-US"/>
        </w:rPr>
        <w:t xml:space="preserve">    AreaCodeRm:</w:t>
      </w:r>
    </w:p>
    <w:p w14:paraId="09ADA81B" w14:textId="77777777" w:rsidR="00CD1207" w:rsidRPr="005D14F1" w:rsidRDefault="00CD1207" w:rsidP="00CD1207">
      <w:pPr>
        <w:pStyle w:val="PL"/>
        <w:rPr>
          <w:lang w:val="en-US"/>
        </w:rPr>
      </w:pPr>
      <w:r w:rsidRPr="005D14F1">
        <w:rPr>
          <w:lang w:val="en-US"/>
        </w:rPr>
        <w:t xml:space="preserve">      type: string</w:t>
      </w:r>
    </w:p>
    <w:p w14:paraId="6616B9B8" w14:textId="77777777" w:rsidR="00CD1207" w:rsidRPr="005D14F1" w:rsidRDefault="00CD1207" w:rsidP="00CD1207">
      <w:pPr>
        <w:pStyle w:val="PL"/>
        <w:rPr>
          <w:lang w:val="en-US"/>
        </w:rPr>
      </w:pPr>
      <w:r w:rsidRPr="005D14F1">
        <w:rPr>
          <w:lang w:val="en-US"/>
        </w:rPr>
        <w:t xml:space="preserve">      nullable: true</w:t>
      </w:r>
    </w:p>
    <w:p w14:paraId="10DFC49A" w14:textId="77777777" w:rsidR="00CD1207" w:rsidRPr="005D14F1" w:rsidRDefault="00CD1207" w:rsidP="00CD1207">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73860BFA" w14:textId="77777777" w:rsidR="00CD1207" w:rsidRPr="005D14F1" w:rsidRDefault="00CD1207" w:rsidP="00CD1207">
      <w:pPr>
        <w:pStyle w:val="PL"/>
        <w:rPr>
          <w:lang w:val="en-US"/>
        </w:rPr>
      </w:pPr>
      <w:r w:rsidRPr="005D14F1">
        <w:rPr>
          <w:lang w:val="en-US"/>
        </w:rPr>
        <w:t xml:space="preserve">      type: string</w:t>
      </w:r>
    </w:p>
    <w:p w14:paraId="78867352" w14:textId="77777777" w:rsidR="00CD1207" w:rsidRPr="005D14F1" w:rsidRDefault="00CD1207" w:rsidP="00CD1207">
      <w:pPr>
        <w:pStyle w:val="PL"/>
      </w:pPr>
      <w:r w:rsidRPr="005D14F1">
        <w:t xml:space="preserve">      pattern: </w:t>
      </w:r>
      <w:r w:rsidRPr="005D14F1">
        <w:rPr>
          <w:rFonts w:cs="Arial"/>
          <w:szCs w:val="18"/>
        </w:rPr>
        <w:t>'^[A-Fa-f0-9]+$'</w:t>
      </w:r>
    </w:p>
    <w:p w14:paraId="59031A95" w14:textId="77777777" w:rsidR="00CD1207" w:rsidRPr="005D14F1" w:rsidRDefault="00CD1207" w:rsidP="00CD1207">
      <w:pPr>
        <w:pStyle w:val="PL"/>
      </w:pPr>
      <w:r w:rsidRPr="005D14F1">
        <w:t xml:space="preserve">    NgeNbId:</w:t>
      </w:r>
    </w:p>
    <w:p w14:paraId="671FA177" w14:textId="77777777" w:rsidR="00CD1207" w:rsidRPr="005D14F1" w:rsidRDefault="00CD1207" w:rsidP="00CD1207">
      <w:pPr>
        <w:pStyle w:val="PL"/>
      </w:pPr>
      <w:r w:rsidRPr="005D14F1">
        <w:t xml:space="preserve">      type: string</w:t>
      </w:r>
    </w:p>
    <w:p w14:paraId="43823C2E" w14:textId="77777777" w:rsidR="00CD1207" w:rsidRPr="005D14F1" w:rsidRDefault="00CD1207" w:rsidP="00CD1207">
      <w:pPr>
        <w:pStyle w:val="PL"/>
      </w:pPr>
      <w:r w:rsidRPr="005D14F1">
        <w:t xml:space="preserve">      pattern: '^(MacroNGeNB-[A-Fa-f0-9]{5}|LMacroNGeNB-[A-Fa-f0-9]{6}|SMacroNGeNB-[A-Fa-f0-9]{5})$'</w:t>
      </w:r>
    </w:p>
    <w:p w14:paraId="764B8467" w14:textId="77777777" w:rsidR="00CD1207" w:rsidRPr="005D14F1" w:rsidRDefault="00CD1207" w:rsidP="00CD1207">
      <w:pPr>
        <w:pStyle w:val="PL"/>
        <w:rPr>
          <w:lang w:val="en-US"/>
        </w:rPr>
      </w:pPr>
      <w:r w:rsidRPr="005D14F1">
        <w:rPr>
          <w:lang w:val="en-US"/>
        </w:rPr>
        <w:t xml:space="preserve">    Nid:</w:t>
      </w:r>
    </w:p>
    <w:p w14:paraId="4A235F80" w14:textId="77777777" w:rsidR="00CD1207" w:rsidRPr="005D14F1" w:rsidRDefault="00CD1207" w:rsidP="00CD1207">
      <w:pPr>
        <w:pStyle w:val="PL"/>
        <w:rPr>
          <w:lang w:val="en-US"/>
        </w:rPr>
      </w:pPr>
      <w:r w:rsidRPr="005D14F1">
        <w:rPr>
          <w:lang w:val="en-US"/>
        </w:rPr>
        <w:t xml:space="preserve">      type: string</w:t>
      </w:r>
    </w:p>
    <w:p w14:paraId="4A13838C" w14:textId="77777777" w:rsidR="00CD1207" w:rsidRPr="005D14F1" w:rsidRDefault="00CD1207" w:rsidP="00CD1207">
      <w:pPr>
        <w:pStyle w:val="PL"/>
      </w:pPr>
      <w:r w:rsidRPr="005D14F1">
        <w:rPr>
          <w:lang w:val="en-US"/>
        </w:rPr>
        <w:t xml:space="preserve">      pattern: '^[A-Fa-f0-9]{</w:t>
      </w:r>
      <w:r>
        <w:rPr>
          <w:lang w:val="en-US"/>
        </w:rPr>
        <w:t>13</w:t>
      </w:r>
      <w:r w:rsidRPr="005D14F1">
        <w:rPr>
          <w:lang w:val="en-US"/>
        </w:rPr>
        <w:t>}$'</w:t>
      </w:r>
    </w:p>
    <w:p w14:paraId="69AA67BA" w14:textId="77777777" w:rsidR="00CD1207" w:rsidRPr="005D14F1" w:rsidRDefault="00CD1207" w:rsidP="00CD1207">
      <w:pPr>
        <w:pStyle w:val="PL"/>
        <w:rPr>
          <w:lang w:val="en-US"/>
        </w:rPr>
      </w:pPr>
      <w:r w:rsidRPr="005D14F1">
        <w:rPr>
          <w:lang w:val="en-US"/>
        </w:rPr>
        <w:t xml:space="preserve">    NidRm:</w:t>
      </w:r>
    </w:p>
    <w:p w14:paraId="495A2A8E" w14:textId="77777777" w:rsidR="00CD1207" w:rsidRPr="005D14F1" w:rsidRDefault="00CD1207" w:rsidP="00CD1207">
      <w:pPr>
        <w:pStyle w:val="PL"/>
        <w:rPr>
          <w:lang w:val="en-US"/>
        </w:rPr>
      </w:pPr>
      <w:r w:rsidRPr="005D14F1">
        <w:rPr>
          <w:lang w:val="en-US"/>
        </w:rPr>
        <w:t xml:space="preserve">      type: string</w:t>
      </w:r>
    </w:p>
    <w:p w14:paraId="231F5737" w14:textId="77777777" w:rsidR="00CD1207" w:rsidRPr="005D14F1" w:rsidRDefault="00CD1207" w:rsidP="00CD1207">
      <w:pPr>
        <w:pStyle w:val="PL"/>
      </w:pPr>
      <w:r w:rsidRPr="005D14F1">
        <w:rPr>
          <w:lang w:val="en-US"/>
        </w:rPr>
        <w:t xml:space="preserve">      pattern: '^[A-Fa-f0-9]{</w:t>
      </w:r>
      <w:r>
        <w:rPr>
          <w:lang w:val="en-US"/>
        </w:rPr>
        <w:t>13</w:t>
      </w:r>
      <w:r w:rsidRPr="005D14F1">
        <w:rPr>
          <w:lang w:val="en-US"/>
        </w:rPr>
        <w:t>}$'</w:t>
      </w:r>
    </w:p>
    <w:p w14:paraId="0461935B" w14:textId="77777777" w:rsidR="00CD1207" w:rsidRPr="005D14F1" w:rsidRDefault="00CD1207" w:rsidP="00CD1207">
      <w:pPr>
        <w:pStyle w:val="PL"/>
        <w:rPr>
          <w:lang w:val="en-US"/>
        </w:rPr>
      </w:pPr>
      <w:r w:rsidRPr="005D14F1">
        <w:rPr>
          <w:lang w:val="en-US"/>
        </w:rPr>
        <w:t xml:space="preserve">      nullable: true</w:t>
      </w:r>
    </w:p>
    <w:p w14:paraId="2E5EAA47" w14:textId="77777777" w:rsidR="00CD1207" w:rsidRPr="005D14F1" w:rsidRDefault="00CD1207" w:rsidP="00CD1207">
      <w:pPr>
        <w:pStyle w:val="PL"/>
      </w:pPr>
      <w:r w:rsidRPr="005D14F1">
        <w:t xml:space="preserve">    NfSetId:</w:t>
      </w:r>
    </w:p>
    <w:p w14:paraId="00B743AF" w14:textId="77777777" w:rsidR="00CD1207" w:rsidRPr="005D14F1" w:rsidRDefault="00CD1207" w:rsidP="00CD1207">
      <w:pPr>
        <w:pStyle w:val="PL"/>
      </w:pPr>
      <w:r w:rsidRPr="005D14F1">
        <w:t xml:space="preserve">      type: string</w:t>
      </w:r>
    </w:p>
    <w:p w14:paraId="11AC348B" w14:textId="77777777" w:rsidR="00CD1207" w:rsidRPr="005D14F1" w:rsidRDefault="00CD1207" w:rsidP="00CD1207">
      <w:pPr>
        <w:pStyle w:val="PL"/>
      </w:pPr>
      <w:r w:rsidRPr="005D14F1">
        <w:t xml:space="preserve">    NfServiceSetId:</w:t>
      </w:r>
    </w:p>
    <w:p w14:paraId="1668732B" w14:textId="77777777" w:rsidR="00CD1207" w:rsidRPr="005D14F1" w:rsidRDefault="00CD1207" w:rsidP="00CD1207">
      <w:pPr>
        <w:pStyle w:val="PL"/>
      </w:pPr>
      <w:r w:rsidRPr="005D14F1">
        <w:t xml:space="preserve">      type: string</w:t>
      </w:r>
    </w:p>
    <w:p w14:paraId="40170037" w14:textId="77777777" w:rsidR="00CD1207" w:rsidRDefault="00CD1207" w:rsidP="00CD1207">
      <w:pPr>
        <w:pStyle w:val="PL"/>
      </w:pPr>
      <w:r>
        <w:t xml:space="preserve">    </w:t>
      </w:r>
      <w:r w:rsidRPr="00784448">
        <w:t>PlmnAssiUeRadioCapId</w:t>
      </w:r>
      <w:r>
        <w:t>:</w:t>
      </w:r>
    </w:p>
    <w:p w14:paraId="4D701A08" w14:textId="77777777" w:rsidR="00CD1207" w:rsidRDefault="00CD1207" w:rsidP="00CD1207">
      <w:pPr>
        <w:pStyle w:val="PL"/>
      </w:pPr>
      <w:r>
        <w:t xml:space="preserve">      $ref: '#/components/schemas/Bytes'</w:t>
      </w:r>
    </w:p>
    <w:p w14:paraId="60A3712E" w14:textId="77777777" w:rsidR="00CD1207" w:rsidRDefault="00CD1207" w:rsidP="00CD1207">
      <w:pPr>
        <w:pStyle w:val="PL"/>
      </w:pPr>
      <w:r>
        <w:t xml:space="preserve">    </w:t>
      </w:r>
      <w:r w:rsidRPr="00784448">
        <w:t>ManAssiUeRadioCapId</w:t>
      </w:r>
      <w:r>
        <w:t>:</w:t>
      </w:r>
    </w:p>
    <w:p w14:paraId="7939EE77" w14:textId="77777777" w:rsidR="00CD1207" w:rsidRPr="00F267AF" w:rsidRDefault="00CD1207" w:rsidP="00CD1207">
      <w:pPr>
        <w:pStyle w:val="PL"/>
      </w:pPr>
      <w:r>
        <w:t xml:space="preserve">      $ref: '#/components/schemas/Bytes'</w:t>
      </w:r>
    </w:p>
    <w:p w14:paraId="3E7E35A1" w14:textId="77777777" w:rsidR="00CD1207" w:rsidRDefault="00CD1207" w:rsidP="00CD1207">
      <w:pPr>
        <w:pStyle w:val="PL"/>
        <w:rPr>
          <w:lang w:val="en-US"/>
        </w:rPr>
      </w:pPr>
      <w:r>
        <w:rPr>
          <w:lang w:val="en-US"/>
        </w:rPr>
        <w:t xml:space="preserve">    TypeAllocationCode:</w:t>
      </w:r>
    </w:p>
    <w:p w14:paraId="0ADC38A2" w14:textId="77777777" w:rsidR="00CD1207" w:rsidRDefault="00CD1207" w:rsidP="00CD1207">
      <w:pPr>
        <w:pStyle w:val="PL"/>
        <w:rPr>
          <w:lang w:val="en-US"/>
        </w:rPr>
      </w:pPr>
      <w:r>
        <w:rPr>
          <w:lang w:val="en-US"/>
        </w:rPr>
        <w:t xml:space="preserve">      type: string</w:t>
      </w:r>
    </w:p>
    <w:p w14:paraId="3D755BD8" w14:textId="77777777" w:rsidR="00CD1207" w:rsidRPr="00F267AF" w:rsidRDefault="00CD1207" w:rsidP="00CD1207">
      <w:pPr>
        <w:pStyle w:val="PL"/>
      </w:pPr>
      <w:r>
        <w:rPr>
          <w:lang w:val="en-US"/>
        </w:rPr>
        <w:t xml:space="preserve">      pattern: '</w:t>
      </w:r>
      <w:r w:rsidRPr="00F267AF">
        <w:rPr>
          <w:lang w:val="en-US"/>
        </w:rPr>
        <w:t>^[0-9]{</w:t>
      </w:r>
      <w:r>
        <w:rPr>
          <w:lang w:val="en-US"/>
        </w:rPr>
        <w:t>8</w:t>
      </w:r>
      <w:r w:rsidRPr="00F267AF">
        <w:rPr>
          <w:lang w:val="en-US"/>
        </w:rPr>
        <w:t>}$'</w:t>
      </w:r>
    </w:p>
    <w:p w14:paraId="5A5141C3" w14:textId="7B7A9009" w:rsidR="00CD1207" w:rsidDel="00CD1207" w:rsidRDefault="00CD1207" w:rsidP="00CD1207">
      <w:pPr>
        <w:pStyle w:val="PL"/>
        <w:rPr>
          <w:del w:id="27" w:author="Ericsson Frank 2020 Feb 1" w:date="2020-02-10T07:47:00Z"/>
          <w:lang w:val="en-US"/>
        </w:rPr>
      </w:pPr>
      <w:del w:id="28" w:author="Ericsson Frank 2020 Feb 1" w:date="2020-02-10T07:47:00Z">
        <w:r w:rsidDel="00CD1207">
          <w:rPr>
            <w:lang w:val="en-US"/>
          </w:rPr>
          <w:delText xml:space="preserve">    </w:delText>
        </w:r>
        <w:r w:rsidDel="00CD1207">
          <w:delText>SwVersionNumber</w:delText>
        </w:r>
        <w:r w:rsidDel="00CD1207">
          <w:rPr>
            <w:lang w:val="en-US"/>
          </w:rPr>
          <w:delText>:</w:delText>
        </w:r>
      </w:del>
    </w:p>
    <w:p w14:paraId="7A54BCF0" w14:textId="47ACC0BB" w:rsidR="00CD1207" w:rsidDel="00CD1207" w:rsidRDefault="00CD1207" w:rsidP="00CD1207">
      <w:pPr>
        <w:pStyle w:val="PL"/>
        <w:rPr>
          <w:del w:id="29" w:author="Ericsson Frank 2020 Feb 1" w:date="2020-02-10T07:47:00Z"/>
          <w:lang w:val="en-US"/>
        </w:rPr>
      </w:pPr>
      <w:del w:id="30" w:author="Ericsson Frank 2020 Feb 1" w:date="2020-02-10T07:47:00Z">
        <w:r w:rsidDel="00CD1207">
          <w:rPr>
            <w:lang w:val="en-US"/>
          </w:rPr>
          <w:lastRenderedPageBreak/>
          <w:delText xml:space="preserve">      type: string</w:delText>
        </w:r>
      </w:del>
    </w:p>
    <w:p w14:paraId="1FE140FF" w14:textId="3B152889" w:rsidR="00CD1207" w:rsidRPr="00F267AF" w:rsidDel="00CD1207" w:rsidRDefault="00CD1207" w:rsidP="00CD1207">
      <w:pPr>
        <w:pStyle w:val="PL"/>
        <w:rPr>
          <w:del w:id="31" w:author="Ericsson Frank 2020 Feb 1" w:date="2020-02-10T07:47:00Z"/>
        </w:rPr>
      </w:pPr>
      <w:del w:id="32" w:author="Ericsson Frank 2020 Feb 1" w:date="2020-02-10T07:47:00Z">
        <w:r w:rsidDel="00CD1207">
          <w:rPr>
            <w:lang w:val="en-US"/>
          </w:rPr>
          <w:delText xml:space="preserve">      pattern: '</w:delText>
        </w:r>
        <w:r w:rsidRPr="00F267AF" w:rsidDel="00CD1207">
          <w:rPr>
            <w:lang w:val="en-US"/>
          </w:rPr>
          <w:delText>^[0-9]{</w:delText>
        </w:r>
        <w:r w:rsidDel="00CD1207">
          <w:rPr>
            <w:lang w:val="en-US"/>
          </w:rPr>
          <w:delText>2</w:delText>
        </w:r>
        <w:r w:rsidRPr="00F267AF" w:rsidDel="00CD1207">
          <w:rPr>
            <w:lang w:val="en-US"/>
          </w:rPr>
          <w:delText>}$'</w:delText>
        </w:r>
      </w:del>
    </w:p>
    <w:p w14:paraId="1F872937" w14:textId="77777777" w:rsidR="00CD1207" w:rsidRPr="005D14F1" w:rsidRDefault="00CD1207" w:rsidP="00CD1207">
      <w:pPr>
        <w:pStyle w:val="PL"/>
      </w:pPr>
      <w:r w:rsidRPr="005D14F1">
        <w:t xml:space="preserve">    </w:t>
      </w:r>
      <w:r>
        <w:t>HfcN</w:t>
      </w:r>
      <w:r w:rsidRPr="005D14F1">
        <w:t>Id:</w:t>
      </w:r>
    </w:p>
    <w:p w14:paraId="1F44EDC3" w14:textId="77777777" w:rsidR="00CD1207" w:rsidRPr="005D14F1" w:rsidRDefault="00CD1207" w:rsidP="00CD1207">
      <w:pPr>
        <w:pStyle w:val="PL"/>
      </w:pPr>
      <w:r w:rsidRPr="005D14F1">
        <w:t xml:space="preserve">      type: string</w:t>
      </w:r>
    </w:p>
    <w:p w14:paraId="32620FF5" w14:textId="77777777" w:rsidR="00CD1207" w:rsidRPr="005D14F1" w:rsidRDefault="00CD1207" w:rsidP="00CD1207">
      <w:pPr>
        <w:pStyle w:val="PL"/>
      </w:pPr>
      <w:r w:rsidRPr="005D14F1">
        <w:t xml:space="preserve">      </w:t>
      </w:r>
      <w:r>
        <w:t>maxLength</w:t>
      </w:r>
      <w:r w:rsidRPr="005D14F1">
        <w:t xml:space="preserve">: </w:t>
      </w:r>
      <w:r>
        <w:t>6</w:t>
      </w:r>
    </w:p>
    <w:p w14:paraId="770AF3BB" w14:textId="77777777" w:rsidR="00CD1207" w:rsidRPr="005D14F1" w:rsidRDefault="00CD1207" w:rsidP="00CD1207">
      <w:pPr>
        <w:pStyle w:val="PL"/>
      </w:pPr>
      <w:r w:rsidRPr="005D14F1">
        <w:t xml:space="preserve">    </w:t>
      </w:r>
      <w:r>
        <w:t>HfcN</w:t>
      </w:r>
      <w:r w:rsidRPr="005D14F1">
        <w:t>Id</w:t>
      </w:r>
      <w:r>
        <w:t>Rm</w:t>
      </w:r>
      <w:r w:rsidRPr="005D14F1">
        <w:t>:</w:t>
      </w:r>
    </w:p>
    <w:p w14:paraId="7A3542F1" w14:textId="77777777" w:rsidR="00CD1207" w:rsidRPr="005D14F1" w:rsidRDefault="00CD1207" w:rsidP="00CD1207">
      <w:pPr>
        <w:pStyle w:val="PL"/>
      </w:pPr>
      <w:r w:rsidRPr="005D14F1">
        <w:t xml:space="preserve">      type: string</w:t>
      </w:r>
    </w:p>
    <w:p w14:paraId="68561B0C" w14:textId="77777777" w:rsidR="00CD1207" w:rsidRPr="005D14F1" w:rsidRDefault="00CD1207" w:rsidP="00CD1207">
      <w:pPr>
        <w:pStyle w:val="PL"/>
      </w:pPr>
      <w:r w:rsidRPr="005D14F1">
        <w:t xml:space="preserve">      </w:t>
      </w:r>
      <w:r>
        <w:t>maxLength</w:t>
      </w:r>
      <w:r w:rsidRPr="005D14F1">
        <w:t xml:space="preserve">: </w:t>
      </w:r>
      <w:r>
        <w:t>6</w:t>
      </w:r>
    </w:p>
    <w:p w14:paraId="4A58932B" w14:textId="77777777" w:rsidR="00CD1207" w:rsidRPr="005D14F1" w:rsidRDefault="00CD1207" w:rsidP="00CD1207">
      <w:pPr>
        <w:pStyle w:val="PL"/>
        <w:rPr>
          <w:lang w:val="en-US"/>
        </w:rPr>
      </w:pPr>
      <w:r w:rsidRPr="005D14F1">
        <w:rPr>
          <w:lang w:val="en-US"/>
        </w:rPr>
        <w:t xml:space="preserve">      nullable: true</w:t>
      </w:r>
    </w:p>
    <w:p w14:paraId="4312C378" w14:textId="77777777" w:rsidR="00CD1207" w:rsidRDefault="00CD1207" w:rsidP="00CD1207">
      <w:pPr>
        <w:pStyle w:val="PL"/>
        <w:rPr>
          <w:lang w:eastAsia="zh-CN"/>
        </w:rPr>
      </w:pPr>
      <w:r w:rsidRPr="005D14F1">
        <w:t xml:space="preserve">    </w:t>
      </w:r>
      <w:r>
        <w:rPr>
          <w:rFonts w:hint="eastAsia"/>
          <w:lang w:eastAsia="zh-CN"/>
        </w:rPr>
        <w:t>E</w:t>
      </w:r>
      <w:r>
        <w:rPr>
          <w:lang w:eastAsia="zh-CN"/>
        </w:rPr>
        <w:t>NbId:</w:t>
      </w:r>
    </w:p>
    <w:p w14:paraId="41E1AD2F" w14:textId="77777777" w:rsidR="00CD1207" w:rsidRDefault="00CD1207" w:rsidP="00CD1207">
      <w:pPr>
        <w:pStyle w:val="PL"/>
        <w:rPr>
          <w:lang w:eastAsia="zh-CN"/>
        </w:rPr>
      </w:pPr>
      <w:r w:rsidRPr="005D14F1">
        <w:t xml:space="preserve">      type: string</w:t>
      </w:r>
    </w:p>
    <w:p w14:paraId="09BDAEB5" w14:textId="77777777" w:rsidR="00CD1207" w:rsidRPr="005D14F1" w:rsidRDefault="00CD1207" w:rsidP="00CD1207">
      <w:pPr>
        <w:pStyle w:val="PL"/>
      </w:pPr>
      <w:r w:rsidRPr="005D14F1">
        <w:t xml:space="preserve">      pattern: '^(</w:t>
      </w:r>
      <w:r>
        <w:t>MacroeNB-[A-Fa-f0-9]{5}|LMacroeNB-[A-Fa-f0-9]{6}|SMacro</w:t>
      </w:r>
      <w:r w:rsidRPr="005D14F1">
        <w:t>eNB-[A-Fa-f0-9]{5}</w:t>
      </w:r>
      <w:r>
        <w:t>|HomeeNB-[A-Fa-f0-9]{7</w:t>
      </w:r>
      <w:r w:rsidRPr="005D14F1">
        <w:t>})$'</w:t>
      </w:r>
    </w:p>
    <w:p w14:paraId="06A4D88D" w14:textId="77777777" w:rsidR="00096B1D" w:rsidRPr="005D14F1" w:rsidRDefault="00096B1D" w:rsidP="00014F9E">
      <w:pPr>
        <w:pStyle w:val="PL"/>
        <w:rPr>
          <w:lang w:val="en-US"/>
        </w:rPr>
      </w:pPr>
    </w:p>
    <w:p w14:paraId="05B0AC34" w14:textId="34E64A2E" w:rsidR="00014F9E" w:rsidRDefault="00014F9E" w:rsidP="003073D4">
      <w:pPr>
        <w:rPr>
          <w:lang w:val="en-US"/>
        </w:rPr>
      </w:pPr>
    </w:p>
    <w:p w14:paraId="5F5DDC2C" w14:textId="77777777" w:rsidR="00014F9E" w:rsidRPr="002C270F" w:rsidRDefault="00014F9E" w:rsidP="00014F9E">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1B8989D" w14:textId="77777777" w:rsidR="00014F9E" w:rsidRDefault="00014F9E"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7333F" w14:textId="77777777" w:rsidR="00840B8B" w:rsidRDefault="00840B8B">
      <w:r>
        <w:separator/>
      </w:r>
    </w:p>
  </w:endnote>
  <w:endnote w:type="continuationSeparator" w:id="0">
    <w:p w14:paraId="6003FD8A" w14:textId="77777777" w:rsidR="00840B8B" w:rsidRDefault="0084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7ADDC" w14:textId="77777777" w:rsidR="00840B8B" w:rsidRDefault="00840B8B">
      <w:r>
        <w:separator/>
      </w:r>
    </w:p>
  </w:footnote>
  <w:footnote w:type="continuationSeparator" w:id="0">
    <w:p w14:paraId="2F5123B9" w14:textId="77777777" w:rsidR="00840B8B" w:rsidRDefault="0084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93E53"/>
    <w:rsid w:val="00096B1D"/>
    <w:rsid w:val="000A1F6F"/>
    <w:rsid w:val="000A4093"/>
    <w:rsid w:val="000A6394"/>
    <w:rsid w:val="000B7FED"/>
    <w:rsid w:val="000C038A"/>
    <w:rsid w:val="000C1615"/>
    <w:rsid w:val="000C6598"/>
    <w:rsid w:val="0011117F"/>
    <w:rsid w:val="00145D43"/>
    <w:rsid w:val="00155AA6"/>
    <w:rsid w:val="00155D8D"/>
    <w:rsid w:val="00173FC8"/>
    <w:rsid w:val="00192C46"/>
    <w:rsid w:val="001A08B3"/>
    <w:rsid w:val="001A7B60"/>
    <w:rsid w:val="001B52F0"/>
    <w:rsid w:val="001B7A65"/>
    <w:rsid w:val="001D7AF6"/>
    <w:rsid w:val="001E29C1"/>
    <w:rsid w:val="001E41F3"/>
    <w:rsid w:val="001F11A7"/>
    <w:rsid w:val="0023198E"/>
    <w:rsid w:val="00232ACF"/>
    <w:rsid w:val="00247A01"/>
    <w:rsid w:val="0026004D"/>
    <w:rsid w:val="002640DD"/>
    <w:rsid w:val="002735CF"/>
    <w:rsid w:val="00275D12"/>
    <w:rsid w:val="00284FEB"/>
    <w:rsid w:val="002860C4"/>
    <w:rsid w:val="002B4431"/>
    <w:rsid w:val="002B5741"/>
    <w:rsid w:val="002D62C9"/>
    <w:rsid w:val="00305409"/>
    <w:rsid w:val="003073D4"/>
    <w:rsid w:val="003376B7"/>
    <w:rsid w:val="003609EF"/>
    <w:rsid w:val="0036231A"/>
    <w:rsid w:val="00374DD4"/>
    <w:rsid w:val="00382C50"/>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7201"/>
    <w:rsid w:val="005D27D2"/>
    <w:rsid w:val="005D5F54"/>
    <w:rsid w:val="005E01DA"/>
    <w:rsid w:val="005E2C44"/>
    <w:rsid w:val="005F0612"/>
    <w:rsid w:val="005F3674"/>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40B8B"/>
    <w:rsid w:val="008520D8"/>
    <w:rsid w:val="008626E7"/>
    <w:rsid w:val="00867E58"/>
    <w:rsid w:val="00870EE7"/>
    <w:rsid w:val="00877CB5"/>
    <w:rsid w:val="00882A90"/>
    <w:rsid w:val="008863B9"/>
    <w:rsid w:val="008868E1"/>
    <w:rsid w:val="008A45A6"/>
    <w:rsid w:val="008A4D9B"/>
    <w:rsid w:val="008B4CD6"/>
    <w:rsid w:val="008E4EC9"/>
    <w:rsid w:val="008F193E"/>
    <w:rsid w:val="008F686C"/>
    <w:rsid w:val="008F68B0"/>
    <w:rsid w:val="009148DE"/>
    <w:rsid w:val="0093075A"/>
    <w:rsid w:val="00941E30"/>
    <w:rsid w:val="009777D9"/>
    <w:rsid w:val="00991B88"/>
    <w:rsid w:val="009A5753"/>
    <w:rsid w:val="009A579D"/>
    <w:rsid w:val="009B1B21"/>
    <w:rsid w:val="009B494D"/>
    <w:rsid w:val="009E0C78"/>
    <w:rsid w:val="009E3297"/>
    <w:rsid w:val="009E5AC2"/>
    <w:rsid w:val="009F734F"/>
    <w:rsid w:val="00A10314"/>
    <w:rsid w:val="00A12165"/>
    <w:rsid w:val="00A1781F"/>
    <w:rsid w:val="00A246B6"/>
    <w:rsid w:val="00A40369"/>
    <w:rsid w:val="00A42287"/>
    <w:rsid w:val="00A47E70"/>
    <w:rsid w:val="00A508BD"/>
    <w:rsid w:val="00A50CF0"/>
    <w:rsid w:val="00A64766"/>
    <w:rsid w:val="00A64DF9"/>
    <w:rsid w:val="00A7671C"/>
    <w:rsid w:val="00A832B2"/>
    <w:rsid w:val="00A93856"/>
    <w:rsid w:val="00AA2CBC"/>
    <w:rsid w:val="00AC5820"/>
    <w:rsid w:val="00AD1CD8"/>
    <w:rsid w:val="00AD5FB2"/>
    <w:rsid w:val="00AE1D71"/>
    <w:rsid w:val="00B258BB"/>
    <w:rsid w:val="00B33643"/>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5026"/>
    <w:rsid w:val="00CC68D0"/>
    <w:rsid w:val="00CD1207"/>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EF7C66"/>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 w:type="character" w:customStyle="1" w:styleId="EditorsNoteCharChar">
    <w:name w:val="Editor's Note Char Char"/>
    <w:rsid w:val="00096B1D"/>
    <w:rPr>
      <w:color w:val="FF0000"/>
      <w:lang w:eastAsia="en-US"/>
    </w:rPr>
  </w:style>
  <w:style w:type="character" w:customStyle="1" w:styleId="EXCar">
    <w:name w:val="EX Car"/>
    <w:link w:val="EX"/>
    <w:rsid w:val="00096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3107959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0892327">
      <w:bodyDiv w:val="1"/>
      <w:marLeft w:val="0"/>
      <w:marRight w:val="0"/>
      <w:marTop w:val="0"/>
      <w:marBottom w:val="0"/>
      <w:divBdr>
        <w:top w:val="none" w:sz="0" w:space="0" w:color="auto"/>
        <w:left w:val="none" w:sz="0" w:space="0" w:color="auto"/>
        <w:bottom w:val="none" w:sz="0" w:space="0" w:color="auto"/>
        <w:right w:val="none" w:sz="0" w:space="0" w:color="auto"/>
      </w:divBdr>
    </w:div>
    <w:div w:id="208571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179A01-6EF9-46D8-A9F0-10139B5D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2195</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1</cp:lastModifiedBy>
  <cp:revision>4</cp:revision>
  <cp:lastPrinted>1900-01-01T08:00:00Z</cp:lastPrinted>
  <dcterms:created xsi:type="dcterms:W3CDTF">2020-02-10T06:39:00Z</dcterms:created>
  <dcterms:modified xsi:type="dcterms:W3CDTF">2020-02-10T07:09:00Z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