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CFA31" w14:textId="72F2D5BE" w:rsidR="009D35A7" w:rsidRDefault="009D35A7" w:rsidP="009D3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7B7645">
        <w:rPr>
          <w:b/>
          <w:noProof/>
          <w:sz w:val="24"/>
        </w:rPr>
        <w:t>727</w:t>
      </w:r>
      <w:bookmarkStart w:id="0" w:name="_GoBack"/>
      <w:bookmarkEnd w:id="0"/>
    </w:p>
    <w:p w14:paraId="62D71924" w14:textId="77777777" w:rsidR="009D35A7" w:rsidRDefault="009D35A7" w:rsidP="009D35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70994A0" w14:textId="77777777" w:rsidR="00825B82" w:rsidRDefault="00825B82" w:rsidP="00825B82">
      <w:pPr>
        <w:pStyle w:val="CRCoverPage"/>
        <w:outlineLvl w:val="0"/>
        <w:rPr>
          <w:b/>
          <w:sz w:val="24"/>
        </w:rPr>
      </w:pPr>
    </w:p>
    <w:p w14:paraId="659788C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14:paraId="01662AA9" w14:textId="6F7AAE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F3D50">
        <w:rPr>
          <w:rFonts w:ascii="Arial" w:hAnsi="Arial" w:cs="Arial"/>
          <w:b/>
          <w:bCs/>
          <w:lang w:val="en-US"/>
        </w:rPr>
        <w:t>Security</w:t>
      </w:r>
    </w:p>
    <w:p w14:paraId="477F4101" w14:textId="17363B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</w:t>
      </w:r>
      <w:r w:rsidR="00A652E7">
        <w:rPr>
          <w:rFonts w:ascii="Arial" w:hAnsi="Arial" w:cs="Arial"/>
          <w:b/>
          <w:bCs/>
          <w:lang w:val="en-US"/>
        </w:rPr>
        <w:t>15</w:t>
      </w:r>
      <w:r w:rsidR="00693622">
        <w:rPr>
          <w:rFonts w:ascii="Arial" w:hAnsi="Arial" w:cs="Arial"/>
          <w:b/>
          <w:bCs/>
          <w:lang w:val="en-US"/>
        </w:rPr>
        <w:t xml:space="preserve"> v</w:t>
      </w:r>
      <w:r w:rsidR="00843EC4">
        <w:rPr>
          <w:rFonts w:ascii="Arial" w:hAnsi="Arial" w:cs="Arial"/>
          <w:b/>
          <w:bCs/>
          <w:lang w:val="en-US"/>
        </w:rPr>
        <w:t>1.0.0</w:t>
      </w:r>
    </w:p>
    <w:p w14:paraId="77ED9243" w14:textId="2A843F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</w:t>
      </w:r>
      <w:r w:rsidR="00432ACE">
        <w:rPr>
          <w:rFonts w:ascii="Arial" w:hAnsi="Arial" w:cs="Arial"/>
          <w:b/>
          <w:bCs/>
          <w:lang w:val="en-US"/>
        </w:rPr>
        <w:t>1.6</w:t>
      </w:r>
    </w:p>
    <w:p w14:paraId="701103E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14:paraId="57CFC6F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1059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3BF70F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E81F75C" w14:textId="0A8DD790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917FDB" w14:textId="77777777" w:rsidR="00F960B4" w:rsidRDefault="00952081" w:rsidP="00CD2478">
      <w:pPr>
        <w:pStyle w:val="CRCoverPage"/>
        <w:rPr>
          <w:lang w:val="en-US"/>
        </w:rPr>
      </w:pPr>
      <w:r>
        <w:rPr>
          <w:lang w:val="en-US"/>
        </w:rPr>
        <w:t xml:space="preserve">Oauth2 Security schema is required for Ngmlc_Location service </w:t>
      </w:r>
      <w:r w:rsidR="00F960B4">
        <w:rPr>
          <w:lang w:val="en-US"/>
        </w:rPr>
        <w:t>and defined in OpenAPI. but d</w:t>
      </w:r>
      <w:r w:rsidR="00E74592">
        <w:rPr>
          <w:lang w:val="en-US"/>
        </w:rPr>
        <w:t xml:space="preserve">escription of </w:t>
      </w:r>
      <w:r w:rsidR="00E74592" w:rsidRPr="00E74592">
        <w:rPr>
          <w:lang w:val="en-US"/>
        </w:rPr>
        <w:t>Security</w:t>
      </w:r>
      <w:r w:rsidR="00E74592">
        <w:rPr>
          <w:lang w:val="en-US"/>
        </w:rPr>
        <w:t xml:space="preserve"> is missing in TS 29.515.</w:t>
      </w:r>
    </w:p>
    <w:p w14:paraId="7E93622F" w14:textId="15D14C53" w:rsidR="00E74592" w:rsidRPr="00E74592" w:rsidRDefault="00F960B4" w:rsidP="00CD2478">
      <w:pPr>
        <w:pStyle w:val="CRCoverPage"/>
        <w:rPr>
          <w:lang w:val="en-US"/>
        </w:rPr>
      </w:pPr>
      <w:r>
        <w:rPr>
          <w:lang w:val="en-US"/>
        </w:rPr>
        <w:t>The security section s</w:t>
      </w:r>
      <w:r w:rsidR="00E74592">
        <w:rPr>
          <w:lang w:val="en-US"/>
        </w:rPr>
        <w:t>hould be added</w:t>
      </w:r>
      <w:r w:rsidR="00EA14E4">
        <w:rPr>
          <w:lang w:val="en-US"/>
        </w:rPr>
        <w:t xml:space="preserve"> according to TS 29.500.</w:t>
      </w:r>
    </w:p>
    <w:p w14:paraId="5AE123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1DAA1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F142F3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4635307" w14:textId="5DCE2F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</w:t>
      </w:r>
      <w:r w:rsidR="007D36F2">
        <w:rPr>
          <w:lang w:val="en-US"/>
        </w:rPr>
        <w:t>515</w:t>
      </w:r>
      <w:r w:rsidR="00666EF8">
        <w:rPr>
          <w:lang w:val="en-US"/>
        </w:rPr>
        <w:t xml:space="preserve"> v</w:t>
      </w:r>
      <w:r w:rsidR="002E6F06">
        <w:rPr>
          <w:lang w:val="en-US"/>
        </w:rPr>
        <w:t>1</w:t>
      </w:r>
      <w:r w:rsidR="00666EF8">
        <w:rPr>
          <w:lang w:val="en-US"/>
        </w:rPr>
        <w:t>.</w:t>
      </w:r>
      <w:r w:rsidR="002E6F06">
        <w:rPr>
          <w:lang w:val="en-US"/>
        </w:rPr>
        <w:t>0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14:paraId="6175006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9DF0A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B2C5A0" w14:textId="77777777" w:rsidR="00655BA9" w:rsidRPr="008D72A7" w:rsidRDefault="00655BA9" w:rsidP="00655BA9">
      <w:pPr>
        <w:pStyle w:val="Heading1"/>
      </w:pPr>
      <w:bookmarkStart w:id="1" w:name="_Toc26202285"/>
      <w:bookmarkStart w:id="2" w:name="_Toc22624224"/>
      <w:bookmarkStart w:id="3" w:name="_Toc22141022"/>
      <w:bookmarkStart w:id="4" w:name="_Toc18853022"/>
      <w:bookmarkStart w:id="5" w:name="_Toc26202471"/>
      <w:bookmarkStart w:id="6" w:name="_Toc26202474"/>
      <w:bookmarkStart w:id="7" w:name="_Toc18853025"/>
      <w:bookmarkStart w:id="8" w:name="_Toc22141025"/>
      <w:bookmarkStart w:id="9" w:name="_Toc22624227"/>
      <w:bookmarkStart w:id="10" w:name="_Toc26202288"/>
      <w:bookmarkStart w:id="11" w:name="_Toc26202502"/>
      <w:bookmarkStart w:id="12" w:name="_Toc26202316"/>
      <w:bookmarkStart w:id="13" w:name="_Toc18853070"/>
      <w:bookmarkStart w:id="14" w:name="_Toc22141053"/>
      <w:bookmarkStart w:id="15" w:name="_Toc22624255"/>
      <w:bookmarkStart w:id="16" w:name="_Toc22625415"/>
      <w:bookmarkStart w:id="17" w:name="_Toc22039961"/>
      <w:bookmarkStart w:id="18" w:name="_Toc18837155"/>
      <w:r w:rsidRPr="008D72A7">
        <w:t>2</w:t>
      </w:r>
      <w:r w:rsidRPr="008D72A7">
        <w:tab/>
        <w:t>References</w:t>
      </w:r>
      <w:bookmarkEnd w:id="1"/>
      <w:bookmarkEnd w:id="2"/>
      <w:bookmarkEnd w:id="3"/>
      <w:bookmarkEnd w:id="4"/>
      <w:bookmarkEnd w:id="5"/>
    </w:p>
    <w:p w14:paraId="3A5481E3" w14:textId="77777777" w:rsidR="00655BA9" w:rsidRPr="008D72A7" w:rsidRDefault="00655BA9" w:rsidP="00655BA9">
      <w:r>
        <w:t>The following documents contain provisions which, through reference in this text, constitute provisions of the present document.</w:t>
      </w:r>
    </w:p>
    <w:p w14:paraId="5707B77B" w14:textId="77777777" w:rsidR="00655BA9" w:rsidRDefault="00655BA9" w:rsidP="00655BA9">
      <w:pPr>
        <w:pStyle w:val="B1"/>
      </w:pPr>
      <w:bookmarkStart w:id="19" w:name="OLE_LINK4"/>
      <w:bookmarkStart w:id="20" w:name="OLE_LINK3"/>
      <w:bookmarkStart w:id="21" w:name="OLE_LINK2"/>
      <w:bookmarkStart w:id="22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16D79A" w14:textId="77777777" w:rsidR="00655BA9" w:rsidRDefault="00655BA9" w:rsidP="00655BA9">
      <w:pPr>
        <w:pStyle w:val="B1"/>
      </w:pPr>
      <w:r>
        <w:t>-</w:t>
      </w:r>
      <w:r>
        <w:tab/>
        <w:t>For a specific reference, subsequent revisions do not apply.</w:t>
      </w:r>
    </w:p>
    <w:p w14:paraId="2D5A1AB2" w14:textId="77777777" w:rsidR="00655BA9" w:rsidRDefault="00655BA9" w:rsidP="00655BA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9"/>
    <w:bookmarkEnd w:id="20"/>
    <w:bookmarkEnd w:id="21"/>
    <w:bookmarkEnd w:id="22"/>
    <w:p w14:paraId="74BED9C8" w14:textId="77777777" w:rsidR="00655BA9" w:rsidRDefault="00655BA9" w:rsidP="00655BA9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8B5B38F" w14:textId="77777777" w:rsidR="00655BA9" w:rsidRDefault="00655BA9" w:rsidP="00655BA9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3.501: "System Architecture for the 5G System; Stage 2".</w:t>
      </w:r>
    </w:p>
    <w:p w14:paraId="4DB64FFD" w14:textId="77777777" w:rsidR="00655BA9" w:rsidRDefault="00655BA9" w:rsidP="00655BA9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3.502: "Procedures for the 5G System; Stage 2".</w:t>
      </w:r>
    </w:p>
    <w:p w14:paraId="66276AFC" w14:textId="77777777" w:rsidR="00655BA9" w:rsidRDefault="00655BA9" w:rsidP="00655BA9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[4]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3.273: "5G System Location Services (LCS)".</w:t>
      </w:r>
    </w:p>
    <w:p w14:paraId="114029BB" w14:textId="77777777" w:rsidR="00655BA9" w:rsidRPr="008D72A7" w:rsidRDefault="00655BA9" w:rsidP="00655BA9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58D98CA" w14:textId="77777777" w:rsidR="00655BA9" w:rsidRDefault="00655BA9" w:rsidP="00655BA9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42B5D85" w14:textId="77777777" w:rsidR="00655BA9" w:rsidRDefault="00655BA9" w:rsidP="00655BA9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8" w:history="1">
        <w:r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0EAF6C85" w14:textId="77777777" w:rsidR="00655BA9" w:rsidRDefault="00655BA9" w:rsidP="00655BA9">
      <w:pPr>
        <w:pStyle w:val="EX"/>
        <w:rPr>
          <w:lang w:eastAsia="zh-CN"/>
        </w:rPr>
      </w:pPr>
      <w:r>
        <w:rPr>
          <w:lang w:eastAsia="zh-CN"/>
        </w:rPr>
        <w:lastRenderedPageBreak/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7AE2DC71" w14:textId="77777777" w:rsidR="00655BA9" w:rsidRDefault="00655BA9" w:rsidP="00655BA9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C2FC8BE" w14:textId="77777777" w:rsidR="00655BA9" w:rsidRDefault="00655BA9" w:rsidP="00655BA9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00351E3C" w14:textId="77777777" w:rsidR="00655BA9" w:rsidRDefault="00655BA9" w:rsidP="00655BA9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10D584FE" w14:textId="77777777" w:rsidR="00655BA9" w:rsidRDefault="00655BA9" w:rsidP="00655BA9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6A5BC9A8" w14:textId="77777777" w:rsidR="00655BA9" w:rsidRDefault="00655BA9" w:rsidP="00655BA9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5E5421E1" w14:textId="77777777" w:rsidR="00655BA9" w:rsidRDefault="00655BA9" w:rsidP="00655BA9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18AEA358" w14:textId="273E77AF" w:rsidR="000532EE" w:rsidRDefault="000532EE" w:rsidP="000532EE">
      <w:pPr>
        <w:pStyle w:val="EX"/>
        <w:rPr>
          <w:ins w:id="23" w:author="Ericsson - Lu Yunjie CT4#96" w:date="2020-01-22T15:56:00Z"/>
          <w:lang w:eastAsia="zh-CN"/>
        </w:rPr>
      </w:pPr>
      <w:ins w:id="24" w:author="Ericsson - Lu Yunjie CT4#96" w:date="2020-01-22T15:56:00Z">
        <w:r>
          <w:rPr>
            <w:lang w:eastAsia="zh-CN"/>
          </w:rPr>
          <w:t>[xx]</w:t>
        </w:r>
        <w:r>
          <w:rPr>
            <w:lang w:eastAsia="zh-CN"/>
          </w:rPr>
          <w:tab/>
          <w:t>3GPP TS 33.501: "</w:t>
        </w:r>
        <w:r w:rsidRPr="00A449BB">
          <w:rPr>
            <w:lang w:eastAsia="zh-CN"/>
          </w:rPr>
          <w:t>Security architecture and procedures for 5G system</w:t>
        </w:r>
        <w:r>
          <w:rPr>
            <w:lang w:eastAsia="zh-CN"/>
          </w:rPr>
          <w:t>".</w:t>
        </w:r>
      </w:ins>
    </w:p>
    <w:p w14:paraId="5513713E" w14:textId="5B264093" w:rsidR="007339E7" w:rsidRDefault="007339E7" w:rsidP="000532EE">
      <w:pPr>
        <w:pStyle w:val="EX"/>
        <w:rPr>
          <w:ins w:id="25" w:author="Ericsson - Lu Yunjie CT4#96" w:date="2020-01-22T15:58:00Z"/>
          <w:lang w:eastAsia="zh-CN"/>
        </w:rPr>
      </w:pPr>
      <w:ins w:id="26" w:author="Ericsson - Lu Yunjie CT4#96" w:date="2020-01-22T15:58:00Z">
        <w:r>
          <w:rPr>
            <w:lang w:eastAsia="zh-CN"/>
          </w:rPr>
          <w:t>[yy]</w:t>
        </w:r>
        <w:r>
          <w:rPr>
            <w:lang w:eastAsia="zh-CN"/>
          </w:rPr>
          <w:tab/>
        </w:r>
        <w:r>
          <w:rPr>
            <w:lang w:val="en-US"/>
          </w:rPr>
          <w:t>IETF RFC 6749: "</w:t>
        </w:r>
        <w:r w:rsidRPr="00A449BB">
          <w:rPr>
            <w:lang w:val="en-US"/>
          </w:rPr>
          <w:t>The OAuth 2.0 Authorization Framework</w:t>
        </w:r>
        <w:r>
          <w:rPr>
            <w:lang w:val="en-US"/>
          </w:rPr>
          <w:t>".</w:t>
        </w:r>
        <w:r>
          <w:rPr>
            <w:lang w:eastAsia="zh-CN"/>
          </w:rPr>
          <w:t xml:space="preserve"> </w:t>
        </w:r>
      </w:ins>
    </w:p>
    <w:p w14:paraId="492C9AED" w14:textId="26D444D6" w:rsidR="00B03035" w:rsidRDefault="00B03035" w:rsidP="000532EE">
      <w:pPr>
        <w:pStyle w:val="EX"/>
        <w:rPr>
          <w:ins w:id="27" w:author="Ericsson - Lu Yunjie CT4#96" w:date="2020-01-22T15:51:00Z"/>
          <w:lang w:eastAsia="zh-CN"/>
        </w:rPr>
      </w:pPr>
      <w:ins w:id="28" w:author="Ericsson - Lu Yunjie CT4#96" w:date="2020-01-22T15:51:00Z">
        <w:r>
          <w:rPr>
            <w:lang w:eastAsia="zh-CN"/>
          </w:rPr>
          <w:t>[</w:t>
        </w:r>
      </w:ins>
      <w:ins w:id="29" w:author="Ericsson - Lu Yunjie CT4#96" w:date="2020-01-22T15:58:00Z">
        <w:r w:rsidR="007339E7">
          <w:rPr>
            <w:lang w:eastAsia="zh-CN"/>
          </w:rPr>
          <w:t>zz</w:t>
        </w:r>
      </w:ins>
      <w:ins w:id="30" w:author="Ericsson - Lu Yunjie CT4#96" w:date="2020-01-22T15:51:00Z">
        <w:r>
          <w:rPr>
            <w:lang w:eastAsia="zh-CN"/>
          </w:rPr>
          <w:t>]</w:t>
        </w:r>
        <w:r>
          <w:rPr>
            <w:lang w:eastAsia="zh-CN"/>
          </w:rPr>
          <w:tab/>
          <w:t>3GPP TS 29.510: "Network Function Repository Services; Stage 3".</w:t>
        </w:r>
      </w:ins>
    </w:p>
    <w:p w14:paraId="2F743210" w14:textId="77777777" w:rsidR="00655BA9" w:rsidRPr="00762C7E" w:rsidRDefault="00655BA9" w:rsidP="00655BA9"/>
    <w:p w14:paraId="50FF45A1" w14:textId="77777777" w:rsidR="00A45683" w:rsidRPr="006B5418" w:rsidRDefault="00A45683" w:rsidP="00A45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20150441"/>
      <w:bookmarkStart w:id="32" w:name="_Toc25168689"/>
      <w:bookmarkStart w:id="33" w:name="_Toc2759310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FA17BF" w14:textId="575896D6" w:rsidR="00381E99" w:rsidRDefault="00381E99" w:rsidP="00381E99">
      <w:pPr>
        <w:pStyle w:val="Heading3"/>
        <w:rPr>
          <w:ins w:id="34" w:author="Ericsson - Lu Yunjie CT4#96" w:date="2020-01-22T15:28:00Z"/>
          <w:lang w:val="en-US"/>
        </w:rPr>
      </w:pPr>
      <w:ins w:id="35" w:author="Ericsson - Lu Yunjie CT4#96" w:date="2020-01-22T15:28:00Z">
        <w:r>
          <w:rPr>
            <w:lang w:val="en-US"/>
          </w:rPr>
          <w:t>6.1.</w:t>
        </w:r>
        <w:r w:rsidR="00D12859">
          <w:rPr>
            <w:lang w:val="en-US"/>
          </w:rPr>
          <w:t>x</w:t>
        </w:r>
        <w:r>
          <w:rPr>
            <w:lang w:val="en-US"/>
          </w:rPr>
          <w:tab/>
          <w:t>Security</w:t>
        </w:r>
        <w:bookmarkEnd w:id="31"/>
        <w:bookmarkEnd w:id="32"/>
        <w:bookmarkEnd w:id="33"/>
      </w:ins>
    </w:p>
    <w:p w14:paraId="3C6DD533" w14:textId="0463001B" w:rsidR="00381E99" w:rsidRDefault="00381E99" w:rsidP="00381E99">
      <w:pPr>
        <w:rPr>
          <w:ins w:id="36" w:author="Ericsson - Lu Yunjie CT4#96" w:date="2020-01-22T15:28:00Z"/>
          <w:lang w:val="en-US"/>
        </w:rPr>
      </w:pPr>
      <w:ins w:id="37" w:author="Ericsson - Lu Yunjie CT4#96" w:date="2020-01-22T15:28:00Z">
        <w:r>
          <w:rPr>
            <w:lang w:val="en-US"/>
          </w:rPr>
          <w:t>As indicated in 3GPP TS 33.501 [</w:t>
        </w:r>
      </w:ins>
      <w:ins w:id="38" w:author="Ericsson - Lu Yunjie CT4#96" w:date="2020-01-22T15:56:00Z">
        <w:r w:rsidR="00952081" w:rsidRPr="00952081">
          <w:rPr>
            <w:highlight w:val="yellow"/>
            <w:lang w:val="en-US"/>
          </w:rPr>
          <w:t>xx</w:t>
        </w:r>
      </w:ins>
      <w:ins w:id="39" w:author="Ericsson - Lu Yunjie CT4#96" w:date="2020-01-22T15:28:00Z">
        <w:r>
          <w:rPr>
            <w:lang w:val="en-US"/>
          </w:rPr>
          <w:t>], the access to the N</w:t>
        </w:r>
        <w:r w:rsidR="00BB3D2D">
          <w:rPr>
            <w:lang w:val="en-US"/>
          </w:rPr>
          <w:t>gmlc</w:t>
        </w:r>
        <w:r>
          <w:rPr>
            <w:lang w:val="en-US"/>
          </w:rPr>
          <w:t>_Location API may be authorized by means of the OAuth2 protocol (see IETF RFC 6749 [</w:t>
        </w:r>
      </w:ins>
      <w:ins w:id="40" w:author="Ericsson - Lu Yunjie CT4#96" w:date="2020-01-22T15:57:00Z">
        <w:r w:rsidR="00027B2A" w:rsidRPr="00027B2A">
          <w:rPr>
            <w:highlight w:val="yellow"/>
            <w:lang w:val="en-US"/>
          </w:rPr>
          <w:t>yy</w:t>
        </w:r>
      </w:ins>
      <w:ins w:id="41" w:author="Ericsson - Lu Yunjie CT4#96" w:date="2020-01-22T15:28:00Z">
        <w:r>
          <w:rPr>
            <w:lang w:val="en-US"/>
          </w:rPr>
          <w:t>]), using the "Client Credentials" authorization grant, where the NRF (see 3GPP TS 29.510 [</w:t>
        </w:r>
      </w:ins>
      <w:ins w:id="42" w:author="Ericsson - Lu Yunjie CT4#96" w:date="2020-01-22T15:57:00Z">
        <w:r w:rsidR="00027B2A" w:rsidRPr="00084889">
          <w:rPr>
            <w:highlight w:val="yellow"/>
            <w:lang w:val="en-US"/>
            <w:rPrChange w:id="43" w:author="Ericsson - Lu Yunjie CT4#96" w:date="2020-01-22T15:58:00Z">
              <w:rPr>
                <w:lang w:val="en-US"/>
              </w:rPr>
            </w:rPrChange>
          </w:rPr>
          <w:t>zz</w:t>
        </w:r>
      </w:ins>
      <w:ins w:id="44" w:author="Ericsson - Lu Yunjie CT4#96" w:date="2020-01-22T15:28:00Z">
        <w:r>
          <w:rPr>
            <w:lang w:val="en-US"/>
          </w:rPr>
          <w:t>]) plays the role of the authorization server.</w:t>
        </w:r>
      </w:ins>
    </w:p>
    <w:p w14:paraId="5C98E50F" w14:textId="350EAC1F" w:rsidR="00381E99" w:rsidRDefault="00381E99" w:rsidP="00381E99">
      <w:pPr>
        <w:rPr>
          <w:ins w:id="45" w:author="Ericsson - Lu Yunjie CT4#96" w:date="2020-01-22T15:28:00Z"/>
          <w:lang w:val="en-US"/>
        </w:rPr>
      </w:pPr>
      <w:ins w:id="46" w:author="Ericsson - Lu Yunjie CT4#96" w:date="2020-01-22T15:28:00Z">
        <w:r>
          <w:rPr>
            <w:lang w:val="en-US"/>
          </w:rPr>
          <w:t>If Oauth2 authorization is used, an NF Service Consumer, prior to consuming services offered by the N</w:t>
        </w:r>
      </w:ins>
      <w:ins w:id="47" w:author="Ericsson - Lu Yunjie CT4#96" w:date="2020-01-22T15:59:00Z">
        <w:r w:rsidR="00BC1EF6">
          <w:rPr>
            <w:lang w:val="en-US"/>
          </w:rPr>
          <w:t>gmlc</w:t>
        </w:r>
      </w:ins>
      <w:ins w:id="48" w:author="Ericsson - Lu Yunjie CT4#96" w:date="2020-01-22T15:28:00Z">
        <w:r>
          <w:rPr>
            <w:lang w:val="en-US"/>
          </w:rPr>
          <w:t>_Location API, shall obtain a "token" from the authorization server, by invoking the Access Token Request service, as described in 3GPP TS 29.510 [</w:t>
        </w:r>
      </w:ins>
      <w:ins w:id="49" w:author="Ericsson - Lu Yunjie CT4#96" w:date="2020-01-22T15:58:00Z">
        <w:r w:rsidR="00027B2A" w:rsidRPr="00084889">
          <w:rPr>
            <w:highlight w:val="yellow"/>
            <w:lang w:val="en-US"/>
            <w:rPrChange w:id="50" w:author="Ericsson - Lu Yunjie CT4#96" w:date="2020-01-22T15:58:00Z">
              <w:rPr>
                <w:lang w:val="en-US"/>
              </w:rPr>
            </w:rPrChange>
          </w:rPr>
          <w:t>zz</w:t>
        </w:r>
      </w:ins>
      <w:ins w:id="51" w:author="Ericsson - Lu Yunjie CT4#96" w:date="2020-01-22T15:28:00Z">
        <w:r>
          <w:rPr>
            <w:lang w:val="en-US"/>
          </w:rPr>
          <w:t>], clause 5.4.2.2.</w:t>
        </w:r>
      </w:ins>
    </w:p>
    <w:p w14:paraId="709860FD" w14:textId="3DED2897" w:rsidR="00381E99" w:rsidRPr="00082B3E" w:rsidRDefault="00381E99" w:rsidP="00381E99">
      <w:pPr>
        <w:pStyle w:val="NO"/>
        <w:rPr>
          <w:ins w:id="52" w:author="Ericsson - Lu Yunjie CT4#96" w:date="2020-01-22T15:28:00Z"/>
          <w:lang w:val="en-US"/>
        </w:rPr>
      </w:pPr>
      <w:ins w:id="53" w:author="Ericsson - Lu Yunjie CT4#96" w:date="2020-01-22T15:28:00Z">
        <w:r>
          <w:rPr>
            <w:lang w:val="en-US"/>
          </w:rPr>
          <w:t>NOTE:</w:t>
        </w:r>
        <w:r>
          <w:rPr>
            <w:lang w:val="en-US"/>
          </w:rPr>
          <w:tab/>
          <w:t>When multiple NRFs are deployed in a network, the NRF used as authorization server is the same NRF that the NF Service Consumer used for discovering the N</w:t>
        </w:r>
      </w:ins>
      <w:ins w:id="54" w:author="Ericsson - Lu Yunjie CT4#96" w:date="2020-01-22T15:49:00Z">
        <w:r w:rsidR="004B4E5D">
          <w:rPr>
            <w:lang w:val="en-US"/>
          </w:rPr>
          <w:t>g</w:t>
        </w:r>
      </w:ins>
      <w:ins w:id="55" w:author="Ericsson - Lu Yunjie CT4#96" w:date="2020-01-22T15:28:00Z">
        <w:r>
          <w:rPr>
            <w:lang w:val="en-US"/>
          </w:rPr>
          <w:t>m</w:t>
        </w:r>
      </w:ins>
      <w:ins w:id="56" w:author="Ericsson - Lu Yunjie CT4#96" w:date="2020-01-22T15:49:00Z">
        <w:r w:rsidR="004B4E5D">
          <w:rPr>
            <w:lang w:val="en-US"/>
          </w:rPr>
          <w:t>lc</w:t>
        </w:r>
      </w:ins>
      <w:ins w:id="57" w:author="Ericsson - Lu Yunjie CT4#96" w:date="2020-01-22T15:28:00Z">
        <w:r>
          <w:rPr>
            <w:lang w:val="en-US"/>
          </w:rPr>
          <w:t>_Location service.</w:t>
        </w:r>
      </w:ins>
    </w:p>
    <w:p w14:paraId="20CDC35F" w14:textId="690F84C5" w:rsidR="00381E99" w:rsidRDefault="00381E99" w:rsidP="00381E99">
      <w:pPr>
        <w:rPr>
          <w:ins w:id="58" w:author="Ericsson - Lu Yunjie CT4#96" w:date="2020-01-22T15:28:00Z"/>
          <w:lang w:val="en-US"/>
        </w:rPr>
      </w:pPr>
      <w:ins w:id="59" w:author="Ericsson - Lu Yunjie CT4#96" w:date="2020-01-22T15:28:00Z">
        <w:r>
          <w:rPr>
            <w:lang w:val="en-US"/>
          </w:rPr>
          <w:t>The N</w:t>
        </w:r>
      </w:ins>
      <w:ins w:id="60" w:author="Ericsson - Lu Yunjie CT4#96" w:date="2020-01-22T15:50:00Z">
        <w:r w:rsidR="002662C9">
          <w:rPr>
            <w:lang w:val="en-US"/>
          </w:rPr>
          <w:t>g</w:t>
        </w:r>
      </w:ins>
      <w:ins w:id="61" w:author="Ericsson - Lu Yunjie CT4#96" w:date="2020-01-22T15:28:00Z">
        <w:r>
          <w:rPr>
            <w:lang w:val="en-US"/>
          </w:rPr>
          <w:t>m</w:t>
        </w:r>
      </w:ins>
      <w:ins w:id="62" w:author="Ericsson - Lu Yunjie CT4#96" w:date="2020-01-22T15:50:00Z">
        <w:r w:rsidR="002662C9">
          <w:rPr>
            <w:lang w:val="en-US"/>
          </w:rPr>
          <w:t>lc</w:t>
        </w:r>
      </w:ins>
      <w:ins w:id="63" w:author="Ericsson - Lu Yunjie CT4#96" w:date="2020-01-22T15:28:00Z">
        <w:r>
          <w:rPr>
            <w:lang w:val="en-US"/>
          </w:rPr>
          <w:t>_Location API defines scopes for OAuth2 authorization</w:t>
        </w:r>
        <w:r w:rsidRPr="00630ADB">
          <w:rPr>
            <w:lang w:val="en-US"/>
          </w:rPr>
          <w:t xml:space="preserve"> </w:t>
        </w:r>
        <w:r>
          <w:rPr>
            <w:lang w:val="en-US"/>
          </w:rPr>
          <w:t>as specified in 3GPP TS 33.501 [</w:t>
        </w:r>
      </w:ins>
      <w:ins w:id="64" w:author="Ericsson - Lu Yunjie CT4#96" w:date="2020-01-22T15:58:00Z">
        <w:r w:rsidR="00027B2A" w:rsidRPr="00084889">
          <w:rPr>
            <w:highlight w:val="yellow"/>
            <w:lang w:val="en-US"/>
            <w:rPrChange w:id="65" w:author="Ericsson - Lu Yunjie CT4#96" w:date="2020-01-22T15:58:00Z">
              <w:rPr>
                <w:lang w:val="en-US"/>
              </w:rPr>
            </w:rPrChange>
          </w:rPr>
          <w:t>xx</w:t>
        </w:r>
      </w:ins>
      <w:ins w:id="66" w:author="Ericsson - Lu Yunjie CT4#96" w:date="2020-01-22T15:28:00Z">
        <w:r>
          <w:rPr>
            <w:lang w:val="en-US"/>
          </w:rPr>
          <w:t>]; it defines a single scope consisting on the name of the service (i.e., "n</w:t>
        </w:r>
      </w:ins>
      <w:ins w:id="67" w:author="Ericsson - Lu Yunjie CT4#96" w:date="2020-01-22T15:50:00Z">
        <w:r w:rsidR="004B4E5D">
          <w:rPr>
            <w:lang w:val="en-US"/>
          </w:rPr>
          <w:t>gmlc</w:t>
        </w:r>
      </w:ins>
      <w:ins w:id="68" w:author="Ericsson - Lu Yunjie CT4#96" w:date="2020-01-22T15:28:00Z">
        <w:r>
          <w:rPr>
            <w:lang w:val="en-US"/>
          </w:rPr>
          <w:t>-loc"), and it does not define any additional scopes at resource or operation level.</w:t>
        </w:r>
      </w:ins>
    </w:p>
    <w:bookmarkEnd w:id="16"/>
    <w:bookmarkEnd w:id="17"/>
    <w:bookmarkEnd w:id="18"/>
    <w:p w14:paraId="0E68516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076DF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B3457" w14:textId="77777777" w:rsidR="003F0E4D" w:rsidRDefault="003F0E4D">
      <w:r>
        <w:separator/>
      </w:r>
    </w:p>
  </w:endnote>
  <w:endnote w:type="continuationSeparator" w:id="0">
    <w:p w14:paraId="6273AA53" w14:textId="77777777" w:rsidR="003F0E4D" w:rsidRDefault="003F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26D15" w14:textId="77777777" w:rsidR="003F0E4D" w:rsidRDefault="003F0E4D">
      <w:r>
        <w:separator/>
      </w:r>
    </w:p>
  </w:footnote>
  <w:footnote w:type="continuationSeparator" w:id="0">
    <w:p w14:paraId="6AE51C15" w14:textId="77777777" w:rsidR="003F0E4D" w:rsidRDefault="003F0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23834" w14:textId="77777777" w:rsidR="005855EA" w:rsidRDefault="005855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D181" w14:textId="77777777" w:rsidR="005855EA" w:rsidRDefault="005855E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B1FA3" w14:textId="77777777" w:rsidR="005855EA" w:rsidRDefault="005855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3B"/>
    <w:rsid w:val="00022E4A"/>
    <w:rsid w:val="00027B2A"/>
    <w:rsid w:val="00032D56"/>
    <w:rsid w:val="00033E2E"/>
    <w:rsid w:val="0003711D"/>
    <w:rsid w:val="00043E25"/>
    <w:rsid w:val="0004575F"/>
    <w:rsid w:val="000532EE"/>
    <w:rsid w:val="0006195D"/>
    <w:rsid w:val="00062068"/>
    <w:rsid w:val="00062124"/>
    <w:rsid w:val="00062B6A"/>
    <w:rsid w:val="0006329A"/>
    <w:rsid w:val="00066724"/>
    <w:rsid w:val="00070F86"/>
    <w:rsid w:val="00072AAF"/>
    <w:rsid w:val="00072DD2"/>
    <w:rsid w:val="00084889"/>
    <w:rsid w:val="00086E51"/>
    <w:rsid w:val="000A16BB"/>
    <w:rsid w:val="000A49AB"/>
    <w:rsid w:val="000C2BBA"/>
    <w:rsid w:val="000C3849"/>
    <w:rsid w:val="000C6598"/>
    <w:rsid w:val="000D0B43"/>
    <w:rsid w:val="000D21C2"/>
    <w:rsid w:val="000D33D8"/>
    <w:rsid w:val="000D759A"/>
    <w:rsid w:val="000F1C3F"/>
    <w:rsid w:val="000F2C43"/>
    <w:rsid w:val="000F6963"/>
    <w:rsid w:val="00100B47"/>
    <w:rsid w:val="00116263"/>
    <w:rsid w:val="00116BDF"/>
    <w:rsid w:val="001226F9"/>
    <w:rsid w:val="00126304"/>
    <w:rsid w:val="00130F69"/>
    <w:rsid w:val="0013241F"/>
    <w:rsid w:val="001358A6"/>
    <w:rsid w:val="00142F65"/>
    <w:rsid w:val="00143552"/>
    <w:rsid w:val="0015146E"/>
    <w:rsid w:val="0015200C"/>
    <w:rsid w:val="00177E47"/>
    <w:rsid w:val="00183134"/>
    <w:rsid w:val="001851E4"/>
    <w:rsid w:val="00187BE9"/>
    <w:rsid w:val="00191E6B"/>
    <w:rsid w:val="001B0BA4"/>
    <w:rsid w:val="001B150F"/>
    <w:rsid w:val="001B5C2B"/>
    <w:rsid w:val="001C031A"/>
    <w:rsid w:val="001C60F0"/>
    <w:rsid w:val="001D0197"/>
    <w:rsid w:val="001D41B9"/>
    <w:rsid w:val="001D4C82"/>
    <w:rsid w:val="001D60AD"/>
    <w:rsid w:val="001E224D"/>
    <w:rsid w:val="001E2EB5"/>
    <w:rsid w:val="001E41F3"/>
    <w:rsid w:val="001E50C1"/>
    <w:rsid w:val="001F151F"/>
    <w:rsid w:val="001F3B42"/>
    <w:rsid w:val="001F5B5A"/>
    <w:rsid w:val="00202ED7"/>
    <w:rsid w:val="00204F7B"/>
    <w:rsid w:val="002050B1"/>
    <w:rsid w:val="002153AE"/>
    <w:rsid w:val="00216490"/>
    <w:rsid w:val="00226953"/>
    <w:rsid w:val="00231568"/>
    <w:rsid w:val="00232BF2"/>
    <w:rsid w:val="00232FD1"/>
    <w:rsid w:val="00241597"/>
    <w:rsid w:val="0024668B"/>
    <w:rsid w:val="0026029C"/>
    <w:rsid w:val="0026129C"/>
    <w:rsid w:val="002662C9"/>
    <w:rsid w:val="00271598"/>
    <w:rsid w:val="00272D49"/>
    <w:rsid w:val="00275D12"/>
    <w:rsid w:val="0027780F"/>
    <w:rsid w:val="002914A9"/>
    <w:rsid w:val="00294B29"/>
    <w:rsid w:val="002968D0"/>
    <w:rsid w:val="002A3AA0"/>
    <w:rsid w:val="002A6BBA"/>
    <w:rsid w:val="002B1A87"/>
    <w:rsid w:val="002D176D"/>
    <w:rsid w:val="002D3739"/>
    <w:rsid w:val="002D3DC6"/>
    <w:rsid w:val="002E2539"/>
    <w:rsid w:val="002E48BE"/>
    <w:rsid w:val="002E6115"/>
    <w:rsid w:val="002E6F06"/>
    <w:rsid w:val="002F4FF2"/>
    <w:rsid w:val="002F6340"/>
    <w:rsid w:val="00305C60"/>
    <w:rsid w:val="003249CD"/>
    <w:rsid w:val="00324E79"/>
    <w:rsid w:val="00330643"/>
    <w:rsid w:val="00345DE6"/>
    <w:rsid w:val="00350012"/>
    <w:rsid w:val="00351572"/>
    <w:rsid w:val="00353A01"/>
    <w:rsid w:val="003554E8"/>
    <w:rsid w:val="003617F4"/>
    <w:rsid w:val="00361BB7"/>
    <w:rsid w:val="003658C8"/>
    <w:rsid w:val="00370766"/>
    <w:rsid w:val="00371954"/>
    <w:rsid w:val="00381E99"/>
    <w:rsid w:val="003875CC"/>
    <w:rsid w:val="0039050F"/>
    <w:rsid w:val="00390B51"/>
    <w:rsid w:val="00394E81"/>
    <w:rsid w:val="00396162"/>
    <w:rsid w:val="003A2416"/>
    <w:rsid w:val="003A59CB"/>
    <w:rsid w:val="003B2C67"/>
    <w:rsid w:val="003B2CE5"/>
    <w:rsid w:val="003B61C4"/>
    <w:rsid w:val="003B79F5"/>
    <w:rsid w:val="003D2B8F"/>
    <w:rsid w:val="003D7209"/>
    <w:rsid w:val="003E1456"/>
    <w:rsid w:val="003E29EF"/>
    <w:rsid w:val="003E2F25"/>
    <w:rsid w:val="003F06BB"/>
    <w:rsid w:val="003F0E4D"/>
    <w:rsid w:val="003F0EED"/>
    <w:rsid w:val="003F1BE0"/>
    <w:rsid w:val="003F3D50"/>
    <w:rsid w:val="00402B92"/>
    <w:rsid w:val="00411094"/>
    <w:rsid w:val="00413493"/>
    <w:rsid w:val="004153CD"/>
    <w:rsid w:val="00431DC7"/>
    <w:rsid w:val="00432ACE"/>
    <w:rsid w:val="00435765"/>
    <w:rsid w:val="00435799"/>
    <w:rsid w:val="00436BAB"/>
    <w:rsid w:val="00446F82"/>
    <w:rsid w:val="00456880"/>
    <w:rsid w:val="004808E1"/>
    <w:rsid w:val="004907CD"/>
    <w:rsid w:val="00494A92"/>
    <w:rsid w:val="00497F14"/>
    <w:rsid w:val="004A4BEC"/>
    <w:rsid w:val="004A4E83"/>
    <w:rsid w:val="004B475F"/>
    <w:rsid w:val="004B4E5D"/>
    <w:rsid w:val="004C0E0C"/>
    <w:rsid w:val="004C0E39"/>
    <w:rsid w:val="004C307A"/>
    <w:rsid w:val="004C4F6E"/>
    <w:rsid w:val="004D077E"/>
    <w:rsid w:val="004D1A6F"/>
    <w:rsid w:val="004E34B7"/>
    <w:rsid w:val="004E643A"/>
    <w:rsid w:val="00505BF9"/>
    <w:rsid w:val="0050780D"/>
    <w:rsid w:val="00511527"/>
    <w:rsid w:val="0051277C"/>
    <w:rsid w:val="00513E0B"/>
    <w:rsid w:val="005141BE"/>
    <w:rsid w:val="005201CF"/>
    <w:rsid w:val="00521497"/>
    <w:rsid w:val="00522D88"/>
    <w:rsid w:val="00523C65"/>
    <w:rsid w:val="005275CB"/>
    <w:rsid w:val="0053064E"/>
    <w:rsid w:val="00557F4F"/>
    <w:rsid w:val="0056161F"/>
    <w:rsid w:val="00561875"/>
    <w:rsid w:val="00563CEF"/>
    <w:rsid w:val="00564578"/>
    <w:rsid w:val="00564B4F"/>
    <w:rsid w:val="005651FD"/>
    <w:rsid w:val="00572A51"/>
    <w:rsid w:val="005756FC"/>
    <w:rsid w:val="00583F7F"/>
    <w:rsid w:val="00584811"/>
    <w:rsid w:val="005855EA"/>
    <w:rsid w:val="00585AB7"/>
    <w:rsid w:val="005900B8"/>
    <w:rsid w:val="00590D9E"/>
    <w:rsid w:val="00592829"/>
    <w:rsid w:val="0059653F"/>
    <w:rsid w:val="00597BF4"/>
    <w:rsid w:val="005A3357"/>
    <w:rsid w:val="005A6150"/>
    <w:rsid w:val="005A634D"/>
    <w:rsid w:val="005B25F0"/>
    <w:rsid w:val="005B653A"/>
    <w:rsid w:val="005B7C30"/>
    <w:rsid w:val="005B7EEA"/>
    <w:rsid w:val="005C11F0"/>
    <w:rsid w:val="005C4BC5"/>
    <w:rsid w:val="005D7121"/>
    <w:rsid w:val="005E1AEA"/>
    <w:rsid w:val="005E1EF3"/>
    <w:rsid w:val="005E2C44"/>
    <w:rsid w:val="005E7561"/>
    <w:rsid w:val="0060287A"/>
    <w:rsid w:val="006037E3"/>
    <w:rsid w:val="0061048B"/>
    <w:rsid w:val="00613DEC"/>
    <w:rsid w:val="006151CD"/>
    <w:rsid w:val="00643317"/>
    <w:rsid w:val="0064788B"/>
    <w:rsid w:val="00655BA9"/>
    <w:rsid w:val="00655E2C"/>
    <w:rsid w:val="00661116"/>
    <w:rsid w:val="006660FF"/>
    <w:rsid w:val="00666EF8"/>
    <w:rsid w:val="00670B80"/>
    <w:rsid w:val="00693622"/>
    <w:rsid w:val="00696D48"/>
    <w:rsid w:val="006A3CCF"/>
    <w:rsid w:val="006A55C3"/>
    <w:rsid w:val="006B166D"/>
    <w:rsid w:val="006B4F31"/>
    <w:rsid w:val="006B5418"/>
    <w:rsid w:val="006C32CD"/>
    <w:rsid w:val="006C49A6"/>
    <w:rsid w:val="006C79E0"/>
    <w:rsid w:val="006D0E7E"/>
    <w:rsid w:val="006E21FB"/>
    <w:rsid w:val="006E292A"/>
    <w:rsid w:val="006E2F8E"/>
    <w:rsid w:val="006E3839"/>
    <w:rsid w:val="006F2FE2"/>
    <w:rsid w:val="00701EFE"/>
    <w:rsid w:val="00703669"/>
    <w:rsid w:val="00706EB7"/>
    <w:rsid w:val="00713E4C"/>
    <w:rsid w:val="00714B2E"/>
    <w:rsid w:val="0071585E"/>
    <w:rsid w:val="00727AC1"/>
    <w:rsid w:val="00730CBC"/>
    <w:rsid w:val="007339E7"/>
    <w:rsid w:val="007439B9"/>
    <w:rsid w:val="007463F8"/>
    <w:rsid w:val="00746404"/>
    <w:rsid w:val="0075418E"/>
    <w:rsid w:val="00757960"/>
    <w:rsid w:val="00762C7E"/>
    <w:rsid w:val="007760E6"/>
    <w:rsid w:val="0078435A"/>
    <w:rsid w:val="00785809"/>
    <w:rsid w:val="007938F2"/>
    <w:rsid w:val="007A0A94"/>
    <w:rsid w:val="007A43A2"/>
    <w:rsid w:val="007B4183"/>
    <w:rsid w:val="007B512A"/>
    <w:rsid w:val="007B7645"/>
    <w:rsid w:val="007C2097"/>
    <w:rsid w:val="007C2F14"/>
    <w:rsid w:val="007C42DE"/>
    <w:rsid w:val="007C7597"/>
    <w:rsid w:val="007D353B"/>
    <w:rsid w:val="007D36F2"/>
    <w:rsid w:val="007E6510"/>
    <w:rsid w:val="0080068B"/>
    <w:rsid w:val="00811BAC"/>
    <w:rsid w:val="00813FAF"/>
    <w:rsid w:val="00825B82"/>
    <w:rsid w:val="008302F3"/>
    <w:rsid w:val="0083314E"/>
    <w:rsid w:val="00836188"/>
    <w:rsid w:val="008419D5"/>
    <w:rsid w:val="00843EC4"/>
    <w:rsid w:val="00846EF5"/>
    <w:rsid w:val="008477B5"/>
    <w:rsid w:val="00852011"/>
    <w:rsid w:val="008540C9"/>
    <w:rsid w:val="00856A30"/>
    <w:rsid w:val="00857957"/>
    <w:rsid w:val="008672D3"/>
    <w:rsid w:val="00867F40"/>
    <w:rsid w:val="00870EE7"/>
    <w:rsid w:val="0087291F"/>
    <w:rsid w:val="00873974"/>
    <w:rsid w:val="00875416"/>
    <w:rsid w:val="00875CCA"/>
    <w:rsid w:val="00875FC5"/>
    <w:rsid w:val="008902BC"/>
    <w:rsid w:val="00890A54"/>
    <w:rsid w:val="00891AD2"/>
    <w:rsid w:val="008A0451"/>
    <w:rsid w:val="008A3B86"/>
    <w:rsid w:val="008A5E86"/>
    <w:rsid w:val="008B1C66"/>
    <w:rsid w:val="008B432C"/>
    <w:rsid w:val="008B72B0"/>
    <w:rsid w:val="008D261B"/>
    <w:rsid w:val="008D3229"/>
    <w:rsid w:val="008D357F"/>
    <w:rsid w:val="008E43D3"/>
    <w:rsid w:val="008E4659"/>
    <w:rsid w:val="008E4FDE"/>
    <w:rsid w:val="008E7FB6"/>
    <w:rsid w:val="008F38F8"/>
    <w:rsid w:val="008F686C"/>
    <w:rsid w:val="00902F25"/>
    <w:rsid w:val="009032E9"/>
    <w:rsid w:val="00915A10"/>
    <w:rsid w:val="00917C15"/>
    <w:rsid w:val="00920903"/>
    <w:rsid w:val="009321F5"/>
    <w:rsid w:val="0093320D"/>
    <w:rsid w:val="0093578B"/>
    <w:rsid w:val="00940117"/>
    <w:rsid w:val="00943DC1"/>
    <w:rsid w:val="00945CB4"/>
    <w:rsid w:val="00946E4D"/>
    <w:rsid w:val="00952081"/>
    <w:rsid w:val="009629FD"/>
    <w:rsid w:val="00963196"/>
    <w:rsid w:val="00966DEA"/>
    <w:rsid w:val="009706C1"/>
    <w:rsid w:val="00976C5A"/>
    <w:rsid w:val="00983E05"/>
    <w:rsid w:val="00992417"/>
    <w:rsid w:val="00995016"/>
    <w:rsid w:val="00995E7A"/>
    <w:rsid w:val="00996A83"/>
    <w:rsid w:val="009B3291"/>
    <w:rsid w:val="009C61B9"/>
    <w:rsid w:val="009C77D8"/>
    <w:rsid w:val="009D35A7"/>
    <w:rsid w:val="009E0E63"/>
    <w:rsid w:val="009E2628"/>
    <w:rsid w:val="009E3297"/>
    <w:rsid w:val="009E617D"/>
    <w:rsid w:val="009F51F8"/>
    <w:rsid w:val="00A00972"/>
    <w:rsid w:val="00A03032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386"/>
    <w:rsid w:val="00A45683"/>
    <w:rsid w:val="00A45B36"/>
    <w:rsid w:val="00A47E70"/>
    <w:rsid w:val="00A652E7"/>
    <w:rsid w:val="00A6562D"/>
    <w:rsid w:val="00A72DCE"/>
    <w:rsid w:val="00A752C5"/>
    <w:rsid w:val="00A832B8"/>
    <w:rsid w:val="00A843FF"/>
    <w:rsid w:val="00A84816"/>
    <w:rsid w:val="00A85AAC"/>
    <w:rsid w:val="00A9104D"/>
    <w:rsid w:val="00AA1F61"/>
    <w:rsid w:val="00AC50CD"/>
    <w:rsid w:val="00AD7C25"/>
    <w:rsid w:val="00AE429E"/>
    <w:rsid w:val="00AE66F7"/>
    <w:rsid w:val="00AF5085"/>
    <w:rsid w:val="00AF6B24"/>
    <w:rsid w:val="00AF7EF4"/>
    <w:rsid w:val="00B03035"/>
    <w:rsid w:val="00B04889"/>
    <w:rsid w:val="00B076C6"/>
    <w:rsid w:val="00B1474A"/>
    <w:rsid w:val="00B23F01"/>
    <w:rsid w:val="00B258BB"/>
    <w:rsid w:val="00B26BE1"/>
    <w:rsid w:val="00B34ECF"/>
    <w:rsid w:val="00B357DE"/>
    <w:rsid w:val="00B40B09"/>
    <w:rsid w:val="00B42A98"/>
    <w:rsid w:val="00B43444"/>
    <w:rsid w:val="00B43463"/>
    <w:rsid w:val="00B47938"/>
    <w:rsid w:val="00B50520"/>
    <w:rsid w:val="00B55B7C"/>
    <w:rsid w:val="00B55E2D"/>
    <w:rsid w:val="00B57359"/>
    <w:rsid w:val="00B6050A"/>
    <w:rsid w:val="00B66361"/>
    <w:rsid w:val="00B66D06"/>
    <w:rsid w:val="00B70163"/>
    <w:rsid w:val="00B70C59"/>
    <w:rsid w:val="00B72AC8"/>
    <w:rsid w:val="00B7661A"/>
    <w:rsid w:val="00B76B5B"/>
    <w:rsid w:val="00B869AE"/>
    <w:rsid w:val="00B91267"/>
    <w:rsid w:val="00B917AC"/>
    <w:rsid w:val="00B9268B"/>
    <w:rsid w:val="00B92835"/>
    <w:rsid w:val="00BA0DF7"/>
    <w:rsid w:val="00BA3ACC"/>
    <w:rsid w:val="00BA5E1A"/>
    <w:rsid w:val="00BB25A9"/>
    <w:rsid w:val="00BB3D2D"/>
    <w:rsid w:val="00BB5DFC"/>
    <w:rsid w:val="00BC0575"/>
    <w:rsid w:val="00BC1C10"/>
    <w:rsid w:val="00BC1EF6"/>
    <w:rsid w:val="00BC7C3B"/>
    <w:rsid w:val="00BC7F7C"/>
    <w:rsid w:val="00BD0266"/>
    <w:rsid w:val="00BD279D"/>
    <w:rsid w:val="00BD337A"/>
    <w:rsid w:val="00BD3B6F"/>
    <w:rsid w:val="00BD5968"/>
    <w:rsid w:val="00BD65D3"/>
    <w:rsid w:val="00BE4DF7"/>
    <w:rsid w:val="00BF3228"/>
    <w:rsid w:val="00BF6C44"/>
    <w:rsid w:val="00C00E05"/>
    <w:rsid w:val="00C0610D"/>
    <w:rsid w:val="00C11E27"/>
    <w:rsid w:val="00C13FBC"/>
    <w:rsid w:val="00C21836"/>
    <w:rsid w:val="00C24406"/>
    <w:rsid w:val="00C24451"/>
    <w:rsid w:val="00C27AD8"/>
    <w:rsid w:val="00C31698"/>
    <w:rsid w:val="00C37922"/>
    <w:rsid w:val="00C415C3"/>
    <w:rsid w:val="00C4233A"/>
    <w:rsid w:val="00C47447"/>
    <w:rsid w:val="00C5787C"/>
    <w:rsid w:val="00C57D28"/>
    <w:rsid w:val="00C602F7"/>
    <w:rsid w:val="00C60D3B"/>
    <w:rsid w:val="00C6196A"/>
    <w:rsid w:val="00C713E0"/>
    <w:rsid w:val="00C76C3D"/>
    <w:rsid w:val="00C83E4E"/>
    <w:rsid w:val="00C84DEB"/>
    <w:rsid w:val="00C85AD4"/>
    <w:rsid w:val="00C9349C"/>
    <w:rsid w:val="00C95985"/>
    <w:rsid w:val="00C96EAE"/>
    <w:rsid w:val="00C9780B"/>
    <w:rsid w:val="00CA2EA4"/>
    <w:rsid w:val="00CA4F3F"/>
    <w:rsid w:val="00CB1493"/>
    <w:rsid w:val="00CB4C47"/>
    <w:rsid w:val="00CC39F1"/>
    <w:rsid w:val="00CC5026"/>
    <w:rsid w:val="00CD2478"/>
    <w:rsid w:val="00CD541D"/>
    <w:rsid w:val="00CD5FFD"/>
    <w:rsid w:val="00CE0D4B"/>
    <w:rsid w:val="00CE22D1"/>
    <w:rsid w:val="00CE4346"/>
    <w:rsid w:val="00CE4C68"/>
    <w:rsid w:val="00CF0EE8"/>
    <w:rsid w:val="00D06168"/>
    <w:rsid w:val="00D11584"/>
    <w:rsid w:val="00D12859"/>
    <w:rsid w:val="00D12FF1"/>
    <w:rsid w:val="00D21C39"/>
    <w:rsid w:val="00D22EF8"/>
    <w:rsid w:val="00D25F67"/>
    <w:rsid w:val="00D409D6"/>
    <w:rsid w:val="00D41D22"/>
    <w:rsid w:val="00D423D5"/>
    <w:rsid w:val="00D51C49"/>
    <w:rsid w:val="00D53BE5"/>
    <w:rsid w:val="00D641A9"/>
    <w:rsid w:val="00D749AE"/>
    <w:rsid w:val="00D74E6E"/>
    <w:rsid w:val="00D864FA"/>
    <w:rsid w:val="00DA083F"/>
    <w:rsid w:val="00DA225C"/>
    <w:rsid w:val="00DA4C64"/>
    <w:rsid w:val="00DB69AE"/>
    <w:rsid w:val="00DB72BB"/>
    <w:rsid w:val="00DC2EEA"/>
    <w:rsid w:val="00DC46C3"/>
    <w:rsid w:val="00DD28C2"/>
    <w:rsid w:val="00DE153C"/>
    <w:rsid w:val="00DE68E4"/>
    <w:rsid w:val="00DF3FFE"/>
    <w:rsid w:val="00E015DE"/>
    <w:rsid w:val="00E071D1"/>
    <w:rsid w:val="00E149FD"/>
    <w:rsid w:val="00E159F8"/>
    <w:rsid w:val="00E23A56"/>
    <w:rsid w:val="00E24619"/>
    <w:rsid w:val="00E267CD"/>
    <w:rsid w:val="00E27043"/>
    <w:rsid w:val="00E32D3D"/>
    <w:rsid w:val="00E332F2"/>
    <w:rsid w:val="00E36DE3"/>
    <w:rsid w:val="00E42527"/>
    <w:rsid w:val="00E4306D"/>
    <w:rsid w:val="00E445F2"/>
    <w:rsid w:val="00E505B7"/>
    <w:rsid w:val="00E51D91"/>
    <w:rsid w:val="00E52A3F"/>
    <w:rsid w:val="00E55A66"/>
    <w:rsid w:val="00E62757"/>
    <w:rsid w:val="00E65E8A"/>
    <w:rsid w:val="00E662CF"/>
    <w:rsid w:val="00E67434"/>
    <w:rsid w:val="00E74592"/>
    <w:rsid w:val="00E830BB"/>
    <w:rsid w:val="00E901C3"/>
    <w:rsid w:val="00E90A16"/>
    <w:rsid w:val="00E924C6"/>
    <w:rsid w:val="00E9497F"/>
    <w:rsid w:val="00EA14E4"/>
    <w:rsid w:val="00EA15FE"/>
    <w:rsid w:val="00EA549A"/>
    <w:rsid w:val="00EA7571"/>
    <w:rsid w:val="00EB3FE7"/>
    <w:rsid w:val="00EB5B53"/>
    <w:rsid w:val="00EB5E79"/>
    <w:rsid w:val="00EC11EB"/>
    <w:rsid w:val="00EC5431"/>
    <w:rsid w:val="00EC60FC"/>
    <w:rsid w:val="00ED1864"/>
    <w:rsid w:val="00ED1937"/>
    <w:rsid w:val="00ED3D47"/>
    <w:rsid w:val="00EE349B"/>
    <w:rsid w:val="00EE6A83"/>
    <w:rsid w:val="00EE7D7C"/>
    <w:rsid w:val="00EE7FCF"/>
    <w:rsid w:val="00EF2298"/>
    <w:rsid w:val="00EF649A"/>
    <w:rsid w:val="00F1278B"/>
    <w:rsid w:val="00F21CC1"/>
    <w:rsid w:val="00F25D98"/>
    <w:rsid w:val="00F26950"/>
    <w:rsid w:val="00F300FB"/>
    <w:rsid w:val="00F34816"/>
    <w:rsid w:val="00F35AE5"/>
    <w:rsid w:val="00F40E3B"/>
    <w:rsid w:val="00F432E2"/>
    <w:rsid w:val="00F442CA"/>
    <w:rsid w:val="00F46586"/>
    <w:rsid w:val="00F52258"/>
    <w:rsid w:val="00F540FE"/>
    <w:rsid w:val="00F54B01"/>
    <w:rsid w:val="00F63B92"/>
    <w:rsid w:val="00F713C8"/>
    <w:rsid w:val="00F71A8C"/>
    <w:rsid w:val="00F7680F"/>
    <w:rsid w:val="00F770BB"/>
    <w:rsid w:val="00F86788"/>
    <w:rsid w:val="00F90DB7"/>
    <w:rsid w:val="00F91582"/>
    <w:rsid w:val="00F960B4"/>
    <w:rsid w:val="00F979A6"/>
    <w:rsid w:val="00FB061D"/>
    <w:rsid w:val="00FB6386"/>
    <w:rsid w:val="00FB7EA8"/>
    <w:rsid w:val="00FC4B4B"/>
    <w:rsid w:val="00FC554E"/>
    <w:rsid w:val="00FD7944"/>
    <w:rsid w:val="00FE190D"/>
    <w:rsid w:val="00FE1C07"/>
    <w:rsid w:val="00FE399B"/>
    <w:rsid w:val="00FE3BDA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598C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  <w:style w:type="character" w:customStyle="1" w:styleId="TAHCar">
    <w:name w:val="TAH Car"/>
    <w:locked/>
    <w:rsid w:val="00B42A98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553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CT4#96</cp:lastModifiedBy>
  <cp:revision>18</cp:revision>
  <cp:lastPrinted>1899-12-31T23:00:00Z</cp:lastPrinted>
  <dcterms:created xsi:type="dcterms:W3CDTF">2020-01-22T07:54:00Z</dcterms:created>
  <dcterms:modified xsi:type="dcterms:W3CDTF">2020-02-10T07:21:00Z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