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64352E">
        <w:rPr>
          <w:b/>
          <w:noProof/>
          <w:sz w:val="24"/>
        </w:rPr>
        <w:t>6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990E8C">
        <w:rPr>
          <w:b/>
          <w:noProof/>
          <w:sz w:val="24"/>
        </w:rPr>
        <w:t>651</w:t>
      </w:r>
      <w:bookmarkStart w:id="0" w:name="_GoBack"/>
      <w:bookmarkEnd w:id="0"/>
    </w:p>
    <w:p w:rsidR="008F68B0" w:rsidRDefault="0064352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F498B">
        <w:rPr>
          <w:b/>
          <w:noProof/>
          <w:sz w:val="24"/>
        </w:rPr>
        <w:t xml:space="preserve">, </w:t>
      </w:r>
      <w:r w:rsidR="00AA7D5D">
        <w:rPr>
          <w:b/>
          <w:noProof/>
          <w:sz w:val="24"/>
        </w:rPr>
        <w:t>17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17AB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528" w:rsidP="00547111">
            <w:pPr>
              <w:pStyle w:val="CRCoverPage"/>
              <w:spacing w:after="0"/>
              <w:rPr>
                <w:noProof/>
              </w:rPr>
            </w:pPr>
            <w:r w:rsidRPr="00195528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17AB" w:rsidP="003717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7AB" w:rsidP="001E1C9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E1C92">
              <w:t>DNS identifiers for UCMF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E1C92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1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2415C4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17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5C4" w:rsidP="00174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CP-193283, UCMF registration in NRF was defined so that AMFs can discover it using target-nf-type. However no such </w:t>
            </w:r>
            <w:r w:rsidR="00B552E5">
              <w:rPr>
                <w:noProof/>
              </w:rPr>
              <w:t xml:space="preserve">mechanism </w:t>
            </w:r>
            <w:r>
              <w:rPr>
                <w:noProof/>
              </w:rPr>
              <w:t xml:space="preserve">exists for MMEs which </w:t>
            </w:r>
            <w:r w:rsidR="00174A21">
              <w:rPr>
                <w:noProof/>
              </w:rPr>
              <w:t xml:space="preserve">may not </w:t>
            </w:r>
            <w:r>
              <w:rPr>
                <w:noProof/>
              </w:rPr>
              <w:t>use SBI architecture. It is proposed to define UCMF FQDN</w:t>
            </w:r>
            <w:r w:rsidR="001E1C92">
              <w:rPr>
                <w:noProof/>
              </w:rPr>
              <w:t xml:space="preserve">, app-service and app-protocol names </w:t>
            </w:r>
            <w:r>
              <w:rPr>
                <w:noProof/>
              </w:rPr>
              <w:t>so that similar functionality can be supported in EPC.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following FQDN for UCMF:</w:t>
            </w:r>
          </w:p>
          <w:p w:rsidR="002415C4" w:rsidRDefault="001E1C92" w:rsidP="001E1C92">
            <w:pPr>
              <w:pStyle w:val="CRCoverPage"/>
              <w:spacing w:after="0"/>
              <w:rPr>
                <w:i/>
              </w:rPr>
            </w:pPr>
            <w:r>
              <w:rPr>
                <w:noProof/>
              </w:rPr>
              <w:t xml:space="preserve">      </w:t>
            </w:r>
            <w:r w:rsidR="002415C4" w:rsidRPr="00B552E5">
              <w:rPr>
                <w:i/>
                <w:noProof/>
              </w:rPr>
              <w:t>ucmf.</w:t>
            </w:r>
            <w:r w:rsidR="002415C4" w:rsidRPr="00B552E5">
              <w:rPr>
                <w:i/>
              </w:rPr>
              <w:t>epc.mnc&lt;MNC&gt;.mcc&lt;MCC&gt;.3gppnetwork.org</w:t>
            </w:r>
          </w:p>
          <w:p w:rsidR="001E1C92" w:rsidRDefault="001E1C92" w:rsidP="002415C4">
            <w:pPr>
              <w:pStyle w:val="CRCoverPage"/>
              <w:spacing w:after="0"/>
              <w:ind w:left="100"/>
              <w:rPr>
                <w:i/>
              </w:rPr>
            </w:pPr>
          </w:p>
          <w:p w:rsidR="001E1C92" w:rsidRPr="001E1C92" w:rsidRDefault="001E1C92" w:rsidP="002415C4">
            <w:pPr>
              <w:pStyle w:val="CRCoverPage"/>
              <w:spacing w:after="0"/>
              <w:ind w:left="100"/>
              <w:rPr>
                <w:noProof/>
              </w:rPr>
            </w:pPr>
            <w:r w:rsidRPr="001E1C92">
              <w:t xml:space="preserve">Defined app-service </w:t>
            </w:r>
            <w:r w:rsidRPr="001E1C92">
              <w:rPr>
                <w:i/>
              </w:rPr>
              <w:t>x-3gpp-ucmf</w:t>
            </w:r>
            <w:r w:rsidRPr="001E1C92">
              <w:t xml:space="preserve"> and app-protocol </w:t>
            </w:r>
            <w:r w:rsidRPr="001E1C92">
              <w:rPr>
                <w:i/>
              </w:rPr>
              <w:t>x-urcmp</w:t>
            </w:r>
            <w:r w:rsidRPr="001E1C92">
              <w:t xml:space="preserve">, </w:t>
            </w:r>
            <w:r w:rsidRPr="001E1C92">
              <w:rPr>
                <w:i/>
              </w:rPr>
              <w:t>x-n55</w:t>
            </w:r>
            <w:r w:rsidRPr="001E1C92">
              <w:t xml:space="preserve"> for UCMF.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UCMF will need to be locally configured in all MMEs</w:t>
            </w:r>
            <w:r w:rsidR="005513A2">
              <w:rPr>
                <w:noProof/>
              </w:rPr>
              <w:t xml:space="preserve"> in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19.4.2.x</w:t>
            </w:r>
            <w:r w:rsidR="008A7098">
              <w:rPr>
                <w:noProof/>
              </w:rPr>
              <w:t xml:space="preserve">, </w:t>
            </w:r>
            <w:r w:rsidR="008A7098">
              <w:t>Table 19.4.3.1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77C3B" w:rsidRDefault="00277C3B" w:rsidP="00277C3B">
      <w:pPr>
        <w:pStyle w:val="Heading4"/>
        <w:rPr>
          <w:ins w:id="3" w:author="SRIB" w:date="2020-02-05T10:32:00Z"/>
        </w:rPr>
      </w:pPr>
      <w:bookmarkStart w:id="4" w:name="_Toc19695435"/>
      <w:bookmarkStart w:id="5" w:name="_Toc27225502"/>
      <w:ins w:id="6" w:author="SRIB" w:date="2020-02-05T10:32:00Z">
        <w:r>
          <w:t>19.4.2.</w:t>
        </w:r>
        <w:r w:rsidRPr="00670073">
          <w:rPr>
            <w:color w:val="FF0000"/>
          </w:rPr>
          <w:t>x</w:t>
        </w:r>
        <w:r>
          <w:tab/>
        </w:r>
        <w:bookmarkEnd w:id="4"/>
        <w:bookmarkEnd w:id="5"/>
        <w:r>
          <w:t>UCMF</w:t>
        </w:r>
      </w:ins>
    </w:p>
    <w:p w:rsidR="00277C3B" w:rsidRDefault="00277C3B" w:rsidP="00277C3B">
      <w:pPr>
        <w:rPr>
          <w:ins w:id="7" w:author="SRIB" w:date="2020-02-05T10:32:00Z"/>
        </w:rPr>
      </w:pPr>
      <w:ins w:id="8" w:author="SRIB" w:date="2020-02-05T10:32:00Z">
        <w:r>
          <w:t>The UCMF FQDN shall be constructed as:</w:t>
        </w:r>
      </w:ins>
    </w:p>
    <w:p w:rsidR="00277C3B" w:rsidRDefault="00277C3B" w:rsidP="00277C3B">
      <w:pPr>
        <w:pStyle w:val="B1"/>
        <w:rPr>
          <w:ins w:id="9" w:author="SRIB" w:date="2020-02-05T10:32:00Z"/>
        </w:rPr>
      </w:pPr>
      <w:ins w:id="10" w:author="SRIB" w:date="2020-02-05T10:32:00Z">
        <w:r>
          <w:t>ucmf.epc.mnc&lt;MNC&gt;.mcc&lt;MCC&gt;.3gppnetwork.org</w:t>
        </w:r>
      </w:ins>
    </w:p>
    <w:p w:rsidR="00277C3B" w:rsidRDefault="00277C3B" w:rsidP="003D6B83">
      <w:pPr>
        <w:rPr>
          <w:ins w:id="11" w:author="SRIB" w:date="2020-02-05T10:32:00Z"/>
        </w:rPr>
      </w:pPr>
      <w:ins w:id="12" w:author="SRIB" w:date="2020-02-05T10:32:00Z">
        <w:r>
          <w:t>Where &lt;mcc&gt; and &lt;mnc&gt; are taken from the serving network identity.</w:t>
        </w:r>
      </w:ins>
    </w:p>
    <w:p w:rsidR="00277C3B" w:rsidRDefault="00277C3B" w:rsidP="003D6B83"/>
    <w:p w:rsidR="00390AED" w:rsidRPr="006B5418" w:rsidRDefault="00390AED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90AED" w:rsidRDefault="00390AED" w:rsidP="00390AED">
      <w:pPr>
        <w:pStyle w:val="TH"/>
      </w:pPr>
      <w:r>
        <w:t>Table 19.4.3.1: List of 'app-service' and 'app-protocol' names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8"/>
        <w:gridCol w:w="3205"/>
        <w:gridCol w:w="3206"/>
      </w:tblGrid>
      <w:tr w:rsidR="00390AED" w:rsidRPr="00B62E80" w:rsidTr="00904F71"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H"/>
              <w:rPr>
                <w:rFonts w:eastAsia="SimSun"/>
              </w:rPr>
            </w:pPr>
            <w:r w:rsidRPr="00247F3A">
              <w:rPr>
                <w:rFonts w:eastAsia="SimSun"/>
              </w:rPr>
              <w:t>Description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H"/>
              <w:rPr>
                <w:rFonts w:eastAsia="SimSun"/>
              </w:rPr>
            </w:pPr>
            <w:r w:rsidRPr="00247F3A">
              <w:rPr>
                <w:rFonts w:eastAsia="SimSun"/>
              </w:rPr>
              <w:t xml:space="preserve">IETF RFC 3958 </w:t>
            </w:r>
            <w:r>
              <w:rPr>
                <w:rFonts w:eastAsia="SimSun"/>
              </w:rPr>
              <w:t>clause</w:t>
            </w:r>
            <w:r w:rsidRPr="00247F3A">
              <w:rPr>
                <w:rFonts w:eastAsia="SimSun"/>
              </w:rPr>
              <w:t xml:space="preserve"> 6.5</w:t>
            </w:r>
            <w:r w:rsidRPr="00247F3A">
              <w:rPr>
                <w:rFonts w:eastAsia="SimSun"/>
              </w:rPr>
              <w:br/>
              <w:t xml:space="preserve"> 'app-service' name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H"/>
              <w:rPr>
                <w:rFonts w:eastAsia="SimSun"/>
              </w:rPr>
            </w:pPr>
            <w:r w:rsidRPr="00247F3A">
              <w:rPr>
                <w:rFonts w:eastAsia="SimSun"/>
              </w:rPr>
              <w:t xml:space="preserve">IETF RFC 3958 </w:t>
            </w:r>
            <w:r>
              <w:rPr>
                <w:rFonts w:eastAsia="SimSun"/>
              </w:rPr>
              <w:t>clause</w:t>
            </w:r>
            <w:r w:rsidRPr="00247F3A">
              <w:rPr>
                <w:rFonts w:eastAsia="SimSun"/>
              </w:rPr>
              <w:t xml:space="preserve"> 6.5</w:t>
            </w:r>
            <w:r w:rsidRPr="00247F3A">
              <w:rPr>
                <w:rFonts w:eastAsia="SimSun"/>
              </w:rPr>
              <w:br/>
              <w:t xml:space="preserve"> 'app-protocol' name</w:t>
            </w:r>
          </w:p>
        </w:tc>
      </w:tr>
      <w:tr w:rsidR="00390AED" w:rsidRPr="00864431" w:rsidTr="00904F71"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 w:rsidRPr="00247F3A">
              <w:rPr>
                <w:rFonts w:eastAsia="SimSun"/>
              </w:rPr>
              <w:t>PGW and interface types supported by the PGW</w:t>
            </w:r>
          </w:p>
        </w:tc>
        <w:tc>
          <w:tcPr>
            <w:tcW w:w="3285" w:type="dxa"/>
            <w:shd w:val="clear" w:color="auto" w:fill="auto"/>
          </w:tcPr>
          <w:p w:rsidR="00390AED" w:rsidRPr="003A20A6" w:rsidRDefault="00390AED" w:rsidP="00904F71">
            <w:pPr>
              <w:pStyle w:val="TAC"/>
              <w:rPr>
                <w:rFonts w:eastAsia="SimSun"/>
              </w:rPr>
            </w:pPr>
            <w:r w:rsidRPr="00247F3A">
              <w:rPr>
                <w:rFonts w:eastAsia="SimSun"/>
              </w:rPr>
              <w:t>x-3gpp-pgw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 w:rsidRPr="00247F3A">
              <w:rPr>
                <w:rFonts w:eastAsia="SimSun"/>
              </w:rPr>
              <w:t>x-s5-gtp, x-s5-pmip,</w:t>
            </w:r>
            <w:r w:rsidRPr="00247F3A">
              <w:rPr>
                <w:rFonts w:eastAsia="SimSun"/>
              </w:rPr>
              <w:br/>
              <w:t>x-s8-gtp , x-s8-pmip,</w:t>
            </w:r>
          </w:p>
          <w:p w:rsidR="00390AED" w:rsidRPr="00247F3A" w:rsidRDefault="00390AED" w:rsidP="00904F71">
            <w:pPr>
              <w:pStyle w:val="TAL"/>
              <w:rPr>
                <w:rFonts w:eastAsia="SimSun"/>
                <w:lang w:eastAsia="zh-CN"/>
              </w:rPr>
            </w:pPr>
            <w:r w:rsidRPr="00247F3A">
              <w:rPr>
                <w:rFonts w:eastAsia="SimSun"/>
              </w:rPr>
              <w:t>x-s2a-pmip, x-s2a-mipv4,</w:t>
            </w:r>
            <w:r w:rsidRPr="00247F3A">
              <w:rPr>
                <w:rFonts w:eastAsia="SimSun" w:hint="eastAsia"/>
                <w:lang w:eastAsia="zh-CN"/>
              </w:rPr>
              <w:t xml:space="preserve"> x-s2a-gtp,</w:t>
            </w:r>
            <w:r w:rsidRPr="00247F3A">
              <w:rPr>
                <w:rFonts w:eastAsia="SimSun"/>
              </w:rPr>
              <w:t xml:space="preserve"> x-s2b-pmip</w:t>
            </w:r>
            <w:r w:rsidRPr="00247F3A">
              <w:rPr>
                <w:rFonts w:eastAsia="SimSun" w:hint="eastAsia"/>
                <w:lang w:eastAsia="zh-CN"/>
              </w:rPr>
              <w:t>, x-s2b-gtp,</w:t>
            </w:r>
            <w:r w:rsidRPr="00247F3A">
              <w:rPr>
                <w:rFonts w:eastAsia="SimSun"/>
                <w:lang w:eastAsia="zh-CN"/>
              </w:rPr>
              <w:t xml:space="preserve"> x-s2</w:t>
            </w:r>
            <w:r w:rsidRPr="00247F3A">
              <w:rPr>
                <w:rFonts w:eastAsia="SimSun" w:hint="eastAsia"/>
                <w:lang w:eastAsia="zh-CN"/>
              </w:rPr>
              <w:t>c</w:t>
            </w:r>
            <w:r w:rsidRPr="00247F3A">
              <w:rPr>
                <w:rFonts w:eastAsia="SimSun"/>
                <w:lang w:eastAsia="zh-CN"/>
              </w:rPr>
              <w:t>-dsmip</w:t>
            </w:r>
            <w:r w:rsidRPr="00247F3A">
              <w:rPr>
                <w:rFonts w:eastAsia="SimSun"/>
              </w:rPr>
              <w:t>,</w:t>
            </w:r>
          </w:p>
          <w:p w:rsidR="00390AED" w:rsidRPr="004F391A" w:rsidRDefault="00390AED" w:rsidP="00904F71">
            <w:pPr>
              <w:pStyle w:val="TAL"/>
              <w:rPr>
                <w:lang w:eastAsia="ja-JP"/>
              </w:rPr>
            </w:pPr>
            <w:r w:rsidRPr="00247F3A">
              <w:rPr>
                <w:rFonts w:eastAsia="SimSun"/>
              </w:rPr>
              <w:t>x-gn, x-gp</w:t>
            </w:r>
          </w:p>
          <w:p w:rsidR="00390AED" w:rsidRPr="00864431" w:rsidRDefault="00390AED" w:rsidP="00904F71">
            <w:pPr>
              <w:pStyle w:val="TAL"/>
              <w:rPr>
                <w:rFonts w:eastAsia="SimSun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390AED" w:rsidRPr="00B62E80" w:rsidTr="00904F71"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 w:rsidRPr="00247F3A">
              <w:rPr>
                <w:rFonts w:eastAsia="SimSun"/>
              </w:rPr>
              <w:t>SGW and interface types supported by the SGW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C"/>
              <w:rPr>
                <w:rFonts w:eastAsia="SimSun"/>
              </w:rPr>
            </w:pPr>
            <w:r w:rsidRPr="00247F3A">
              <w:rPr>
                <w:rFonts w:eastAsia="SimSun"/>
              </w:rPr>
              <w:t>x-3gpp-sgw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 w:rsidRPr="00247F3A">
              <w:rPr>
                <w:rFonts w:eastAsia="SimSun"/>
              </w:rPr>
              <w:t>x-s5-gtp, x-s5-pmip,</w:t>
            </w:r>
            <w:r w:rsidRPr="00247F3A">
              <w:rPr>
                <w:rFonts w:eastAsia="SimSun"/>
              </w:rPr>
              <w:br/>
              <w:t>x-s8-gtp, x-s8-pmip,</w:t>
            </w:r>
            <w:r w:rsidRPr="00247F3A">
              <w:rPr>
                <w:rFonts w:eastAsia="SimSun"/>
              </w:rPr>
              <w:br/>
              <w:t>x-s11, x-s12, x-s4,</w:t>
            </w:r>
          </w:p>
          <w:p w:rsidR="00390AED" w:rsidRDefault="00390AED" w:rsidP="00904F71">
            <w:pPr>
              <w:pStyle w:val="TAL"/>
              <w:rPr>
                <w:lang w:eastAsia="ja-JP"/>
              </w:rPr>
            </w:pPr>
            <w:r w:rsidRPr="00247F3A">
              <w:rPr>
                <w:rFonts w:eastAsia="SimSun"/>
              </w:rPr>
              <w:t>x-s1-u, x-s2a-pmip, x-s2b-pmip</w:t>
            </w:r>
          </w:p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390AED" w:rsidRPr="00B62E80" w:rsidTr="00904F71"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 w:rsidRPr="00247F3A">
              <w:rPr>
                <w:rFonts w:eastAsia="SimSun"/>
              </w:rPr>
              <w:t>GGSN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C"/>
              <w:rPr>
                <w:rFonts w:eastAsia="SimSun"/>
              </w:rPr>
            </w:pPr>
            <w:r w:rsidRPr="00247F3A">
              <w:rPr>
                <w:rFonts w:eastAsia="SimSun"/>
              </w:rPr>
              <w:t>x-3gpp-ggsn</w:t>
            </w:r>
          </w:p>
        </w:tc>
        <w:tc>
          <w:tcPr>
            <w:tcW w:w="3285" w:type="dxa"/>
            <w:shd w:val="clear" w:color="auto" w:fill="auto"/>
          </w:tcPr>
          <w:p w:rsidR="00390AED" w:rsidRPr="004F391A" w:rsidRDefault="00390AED" w:rsidP="00904F71">
            <w:pPr>
              <w:pStyle w:val="TAL"/>
              <w:rPr>
                <w:lang w:eastAsia="ja-JP"/>
              </w:rPr>
            </w:pPr>
            <w:r w:rsidRPr="00247F3A">
              <w:rPr>
                <w:rFonts w:eastAsia="SimSun"/>
              </w:rPr>
              <w:t>x-gn, x-gp</w:t>
            </w:r>
          </w:p>
          <w:p w:rsidR="00390AED" w:rsidRPr="00864431" w:rsidRDefault="00390AED" w:rsidP="00904F71">
            <w:pPr>
              <w:pStyle w:val="TAL"/>
              <w:rPr>
                <w:rFonts w:eastAsia="SimSun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390AED" w:rsidRPr="00B62E80" w:rsidTr="00904F71"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 w:rsidRPr="00247F3A">
              <w:rPr>
                <w:rFonts w:eastAsia="SimSun"/>
              </w:rPr>
              <w:t>SGSN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C"/>
              <w:rPr>
                <w:rFonts w:eastAsia="SimSun"/>
              </w:rPr>
            </w:pPr>
            <w:r w:rsidRPr="00247F3A">
              <w:rPr>
                <w:rFonts w:eastAsia="SimSun"/>
              </w:rPr>
              <w:t>x-3gpp-sgsn</w:t>
            </w:r>
          </w:p>
        </w:tc>
        <w:tc>
          <w:tcPr>
            <w:tcW w:w="3285" w:type="dxa"/>
            <w:shd w:val="clear" w:color="auto" w:fill="auto"/>
          </w:tcPr>
          <w:p w:rsidR="00390AED" w:rsidRPr="004F391A" w:rsidRDefault="00390AED" w:rsidP="00904F71">
            <w:pPr>
              <w:pStyle w:val="TAL"/>
              <w:rPr>
                <w:lang w:eastAsia="ja-JP"/>
              </w:rPr>
            </w:pPr>
            <w:r w:rsidRPr="00247F3A">
              <w:rPr>
                <w:rFonts w:eastAsia="SimSun"/>
              </w:rPr>
              <w:t>x-gn, x-gp, x-s4,</w:t>
            </w:r>
            <w:r>
              <w:rPr>
                <w:rFonts w:eastAsia="SimSun"/>
              </w:rPr>
              <w:t xml:space="preserve"> </w:t>
            </w:r>
            <w:r w:rsidRPr="00247F3A">
              <w:rPr>
                <w:rFonts w:eastAsia="SimSun"/>
              </w:rPr>
              <w:t>x-s3, x-s16, x-sv</w:t>
            </w:r>
            <w:r w:rsidRPr="001A7E7B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br/>
            </w:r>
            <w:r w:rsidRPr="001A7E7B">
              <w:rPr>
                <w:rFonts w:eastAsia="SimSun"/>
              </w:rPr>
              <w:t>x-</w:t>
            </w:r>
            <w:r>
              <w:rPr>
                <w:rFonts w:eastAsia="SimSun"/>
              </w:rPr>
              <w:t>nqprime</w:t>
            </w:r>
          </w:p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390AED" w:rsidRPr="00B62E80" w:rsidTr="00904F71"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 w:rsidRPr="00247F3A">
              <w:rPr>
                <w:rFonts w:eastAsia="SimSun"/>
              </w:rPr>
              <w:t>MME and interface types supported by the MME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C"/>
              <w:rPr>
                <w:rFonts w:eastAsia="SimSun"/>
              </w:rPr>
            </w:pPr>
            <w:r w:rsidRPr="00247F3A">
              <w:rPr>
                <w:rFonts w:eastAsia="SimSun"/>
              </w:rPr>
              <w:t>x-3gpp-mme</w:t>
            </w:r>
          </w:p>
        </w:tc>
        <w:tc>
          <w:tcPr>
            <w:tcW w:w="3285" w:type="dxa"/>
            <w:shd w:val="clear" w:color="auto" w:fill="auto"/>
          </w:tcPr>
          <w:p w:rsidR="00390AED" w:rsidRPr="004F391A" w:rsidRDefault="00390AED" w:rsidP="00904F71">
            <w:pPr>
              <w:pStyle w:val="TAL"/>
              <w:rPr>
                <w:lang w:eastAsia="ja-JP"/>
              </w:rPr>
            </w:pPr>
            <w:r w:rsidRPr="00247F3A">
              <w:rPr>
                <w:rFonts w:eastAsia="SimSun"/>
              </w:rPr>
              <w:t>x-s10, x-s11, x-s3, x-s6a, x-s1-mme, x-gn, x-gp, x-sv</w:t>
            </w:r>
            <w:r w:rsidRPr="001A7E7B">
              <w:rPr>
                <w:rFonts w:eastAsia="SimSun"/>
              </w:rPr>
              <w:t>, x-nq</w:t>
            </w:r>
          </w:p>
          <w:p w:rsidR="00390AED" w:rsidRPr="00247F3A" w:rsidRDefault="00390AED" w:rsidP="00904F71">
            <w:pPr>
              <w:pStyle w:val="TAL"/>
              <w:rPr>
                <w:rFonts w:eastAsia="SimSun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390AED" w:rsidRPr="00B62E80" w:rsidTr="00904F71"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L"/>
              <w:rPr>
                <w:rFonts w:eastAsia="SimSun"/>
                <w:lang w:eastAsia="zh-CN"/>
              </w:rPr>
            </w:pPr>
            <w:r w:rsidRPr="00247F3A">
              <w:rPr>
                <w:rFonts w:eastAsia="SimSun"/>
                <w:lang w:eastAsia="zh-CN"/>
              </w:rPr>
              <w:t>MSC Server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C"/>
              <w:rPr>
                <w:rFonts w:eastAsia="SimSun"/>
                <w:lang w:eastAsia="zh-CN"/>
              </w:rPr>
            </w:pPr>
            <w:r w:rsidRPr="00247F3A">
              <w:rPr>
                <w:rFonts w:eastAsia="SimSun"/>
                <w:lang w:eastAsia="zh-CN"/>
              </w:rPr>
              <w:t>x-3gpp-msc</w:t>
            </w:r>
          </w:p>
        </w:tc>
        <w:tc>
          <w:tcPr>
            <w:tcW w:w="3285" w:type="dxa"/>
            <w:shd w:val="clear" w:color="auto" w:fill="auto"/>
          </w:tcPr>
          <w:p w:rsidR="00390AED" w:rsidRPr="00247F3A" w:rsidRDefault="00390AED" w:rsidP="00904F71">
            <w:pPr>
              <w:pStyle w:val="TAL"/>
              <w:rPr>
                <w:rFonts w:eastAsia="SimSun"/>
                <w:lang w:eastAsia="zh-CN"/>
              </w:rPr>
            </w:pPr>
            <w:r w:rsidRPr="00247F3A">
              <w:rPr>
                <w:rFonts w:eastAsia="SimSun"/>
                <w:lang w:eastAsia="zh-CN"/>
              </w:rPr>
              <w:t>x-sv</w:t>
            </w:r>
          </w:p>
        </w:tc>
      </w:tr>
      <w:tr w:rsidR="00390AED" w:rsidRPr="00247F3A" w:rsidTr="00904F71">
        <w:tc>
          <w:tcPr>
            <w:tcW w:w="3285" w:type="dxa"/>
          </w:tcPr>
          <w:p w:rsidR="00390AED" w:rsidRPr="00247F3A" w:rsidRDefault="00390AED" w:rsidP="00904F7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 function</w:t>
            </w:r>
          </w:p>
        </w:tc>
        <w:tc>
          <w:tcPr>
            <w:tcW w:w="3285" w:type="dxa"/>
          </w:tcPr>
          <w:p w:rsidR="00390AED" w:rsidRPr="00247F3A" w:rsidRDefault="00390AED" w:rsidP="00904F7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x-3gpp-upf</w:t>
            </w:r>
          </w:p>
        </w:tc>
        <w:tc>
          <w:tcPr>
            <w:tcW w:w="3285" w:type="dxa"/>
          </w:tcPr>
          <w:p w:rsidR="00390AED" w:rsidRDefault="00390AED" w:rsidP="00904F7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x-sxa, x-sxb, x-sxc, x-n4</w:t>
            </w:r>
          </w:p>
          <w:p w:rsidR="00390AED" w:rsidRPr="00247F3A" w:rsidRDefault="00390AED" w:rsidP="00904F7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See NOTE.</w:t>
            </w:r>
          </w:p>
        </w:tc>
      </w:tr>
      <w:tr w:rsidR="00390AED" w:rsidRPr="00247F3A" w:rsidTr="00904F71">
        <w:tc>
          <w:tcPr>
            <w:tcW w:w="3285" w:type="dxa"/>
          </w:tcPr>
          <w:p w:rsidR="00390AED" w:rsidRPr="00247F3A" w:rsidRDefault="00390AED" w:rsidP="00904F7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</w:t>
            </w:r>
          </w:p>
        </w:tc>
        <w:tc>
          <w:tcPr>
            <w:tcW w:w="3285" w:type="dxa"/>
          </w:tcPr>
          <w:p w:rsidR="00390AED" w:rsidRPr="00247F3A" w:rsidRDefault="00390AED" w:rsidP="00904F7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x-3gpp-amf</w:t>
            </w:r>
          </w:p>
        </w:tc>
        <w:tc>
          <w:tcPr>
            <w:tcW w:w="3285" w:type="dxa"/>
          </w:tcPr>
          <w:p w:rsidR="00390AED" w:rsidRDefault="00390AED" w:rsidP="00904F7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x-n2</w:t>
            </w:r>
          </w:p>
          <w:p w:rsidR="00390AED" w:rsidRPr="00247F3A" w:rsidRDefault="00390AED" w:rsidP="00904F7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x-n26</w:t>
            </w:r>
          </w:p>
        </w:tc>
      </w:tr>
      <w:tr w:rsidR="00390AED" w:rsidRPr="00247F3A" w:rsidTr="00904F71">
        <w:trPr>
          <w:ins w:id="13" w:author="SRIB" w:date="2020-02-06T14:53:00Z"/>
        </w:trPr>
        <w:tc>
          <w:tcPr>
            <w:tcW w:w="3285" w:type="dxa"/>
          </w:tcPr>
          <w:p w:rsidR="00390AED" w:rsidRDefault="00390AED" w:rsidP="00904F71">
            <w:pPr>
              <w:pStyle w:val="TAL"/>
              <w:rPr>
                <w:ins w:id="14" w:author="SRIB" w:date="2020-02-06T14:53:00Z"/>
                <w:rFonts w:eastAsia="SimSun"/>
                <w:lang w:eastAsia="zh-CN"/>
              </w:rPr>
            </w:pPr>
            <w:ins w:id="15" w:author="SRIB" w:date="2020-02-06T14:53:00Z">
              <w:r>
                <w:rPr>
                  <w:rFonts w:eastAsia="SimSun"/>
                  <w:lang w:eastAsia="zh-CN"/>
                </w:rPr>
                <w:t>UCMF</w:t>
              </w:r>
            </w:ins>
          </w:p>
        </w:tc>
        <w:tc>
          <w:tcPr>
            <w:tcW w:w="3285" w:type="dxa"/>
          </w:tcPr>
          <w:p w:rsidR="00390AED" w:rsidRDefault="00390AED" w:rsidP="00904F71">
            <w:pPr>
              <w:pStyle w:val="TAC"/>
              <w:rPr>
                <w:ins w:id="16" w:author="SRIB" w:date="2020-02-06T14:53:00Z"/>
                <w:rFonts w:eastAsia="SimSun"/>
                <w:lang w:eastAsia="zh-CN"/>
              </w:rPr>
            </w:pPr>
            <w:ins w:id="17" w:author="SRIB" w:date="2020-02-06T14:53:00Z">
              <w:r>
                <w:rPr>
                  <w:rFonts w:eastAsia="SimSun"/>
                  <w:lang w:eastAsia="zh-CN"/>
                </w:rPr>
                <w:t>x-3gpp-ucmf</w:t>
              </w:r>
            </w:ins>
          </w:p>
        </w:tc>
        <w:tc>
          <w:tcPr>
            <w:tcW w:w="3285" w:type="dxa"/>
          </w:tcPr>
          <w:p w:rsidR="00390AED" w:rsidRDefault="00390AED" w:rsidP="00904F71">
            <w:pPr>
              <w:pStyle w:val="TAL"/>
              <w:rPr>
                <w:ins w:id="18" w:author="SRIB" w:date="2020-02-06T14:54:00Z"/>
                <w:rFonts w:eastAsia="SimSun"/>
                <w:lang w:eastAsia="zh-CN"/>
              </w:rPr>
            </w:pPr>
            <w:ins w:id="19" w:author="SRIB" w:date="2020-02-06T14:53:00Z">
              <w:r>
                <w:rPr>
                  <w:rFonts w:eastAsia="SimSun"/>
                  <w:lang w:eastAsia="zh-CN"/>
                </w:rPr>
                <w:t>x-u</w:t>
              </w:r>
            </w:ins>
            <w:ins w:id="20" w:author="SRIB" w:date="2020-02-06T14:54:00Z">
              <w:r>
                <w:rPr>
                  <w:rFonts w:eastAsia="SimSun"/>
                  <w:lang w:eastAsia="zh-CN"/>
                </w:rPr>
                <w:t>rcmp</w:t>
              </w:r>
            </w:ins>
          </w:p>
          <w:p w:rsidR="00390AED" w:rsidRDefault="00390AED" w:rsidP="00904F71">
            <w:pPr>
              <w:pStyle w:val="TAL"/>
              <w:rPr>
                <w:ins w:id="21" w:author="SRIB" w:date="2020-02-06T14:53:00Z"/>
                <w:rFonts w:eastAsia="SimSun"/>
                <w:lang w:eastAsia="zh-CN"/>
              </w:rPr>
            </w:pPr>
            <w:ins w:id="22" w:author="SRIB" w:date="2020-02-06T14:54:00Z">
              <w:r>
                <w:rPr>
                  <w:rFonts w:eastAsia="SimSun"/>
                  <w:lang w:eastAsia="zh-CN"/>
                </w:rPr>
                <w:t>x-n55</w:t>
              </w:r>
            </w:ins>
          </w:p>
        </w:tc>
      </w:tr>
      <w:tr w:rsidR="00390AED" w:rsidRPr="00B62E80" w:rsidTr="00904F71">
        <w:tc>
          <w:tcPr>
            <w:tcW w:w="9855" w:type="dxa"/>
            <w:gridSpan w:val="3"/>
            <w:shd w:val="clear" w:color="auto" w:fill="auto"/>
          </w:tcPr>
          <w:p w:rsidR="00390AED" w:rsidRDefault="00390AED" w:rsidP="00904F7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 w:rsidRPr="00EA0173">
              <w:tab/>
            </w:r>
            <w:r>
              <w:rPr>
                <w:lang w:eastAsia="ja-JP"/>
              </w:rPr>
              <w:t>When using</w:t>
            </w:r>
            <w:r w:rsidRPr="00EB4FE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Dedicated Core Networks, </w:t>
            </w:r>
            <w:r>
              <w:t xml:space="preserve">the character </w:t>
            </w:r>
            <w:r>
              <w:rPr>
                <w:lang w:eastAsia="ja-JP"/>
              </w:rPr>
              <w:t>string "+</w:t>
            </w:r>
            <w:r w:rsidRPr="00864431">
              <w:rPr>
                <w:rFonts w:hint="eastAsia"/>
                <w:lang w:eastAsia="ja-JP"/>
              </w:rPr>
              <w:t>ue-&lt;ue usage type&gt;</w:t>
            </w:r>
            <w:r>
              <w:rPr>
                <w:lang w:eastAsia="ja-JP"/>
              </w:rPr>
              <w:t>" shall be appended to the 'app-protocol' name, for the interfaces applicable to Dedicated Core Networks, where &lt;ue-usage-type&gt;" contains one or more UE usage type values. See 3GPP TS 29.303 [</w:t>
            </w:r>
            <w:r>
              <w:rPr>
                <w:rFonts w:hint="eastAsia"/>
                <w:lang w:eastAsia="ja-JP"/>
              </w:rPr>
              <w:t>73</w:t>
            </w:r>
            <w:r>
              <w:rPr>
                <w:lang w:eastAsia="ja-JP"/>
              </w:rPr>
              <w:t>], 3GPP TS 29.272 [108] and 3GPP TS 29.273 [78].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xample: x-s5-gtp+</w:t>
            </w:r>
            <w:r w:rsidRPr="00344079">
              <w:rPr>
                <w:rFonts w:hint="eastAsia"/>
                <w:lang w:eastAsia="ja-JP"/>
              </w:rPr>
              <w:t>ue-&lt;ue usage type&gt;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zh-CN"/>
              </w:rPr>
              <w:t xml:space="preserve">If multiple 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usage type</w:t>
            </w:r>
            <w:r>
              <w:rPr>
                <w:lang w:eastAsia="zh-CN"/>
              </w:rPr>
              <w:t xml:space="preserve"> values</w:t>
            </w:r>
            <w:r>
              <w:rPr>
                <w:rFonts w:hint="eastAsia"/>
                <w:lang w:eastAsia="zh-CN"/>
              </w:rPr>
              <w:t xml:space="preserve"> are </w:t>
            </w:r>
            <w:r>
              <w:rPr>
                <w:lang w:eastAsia="zh-CN"/>
              </w:rPr>
              <w:t>embedded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+ue-&lt;ue usage type&gt;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they shall be </w:t>
            </w:r>
            <w:r>
              <w:rPr>
                <w:lang w:eastAsia="zh-CN"/>
              </w:rPr>
              <w:t>separated</w:t>
            </w:r>
            <w:r>
              <w:rPr>
                <w:rFonts w:hint="eastAsia"/>
                <w:lang w:eastAsia="zh-CN"/>
              </w:rPr>
              <w:t xml:space="preserve"> by the </w:t>
            </w:r>
            <w:r>
              <w:rPr>
                <w:lang w:eastAsia="zh-CN"/>
              </w:rPr>
              <w:t>symbol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055B20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",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>"+</w:t>
            </w:r>
            <w:r>
              <w:rPr>
                <w:rFonts w:hint="eastAsia"/>
                <w:lang w:eastAsia="zh-CN"/>
              </w:rPr>
              <w:t>ue-1.3.4.20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as specified in IETF RFC 3958 [74]</w:t>
            </w:r>
            <w:r>
              <w:rPr>
                <w:lang w:eastAsia="zh-CN"/>
              </w:rPr>
              <w:t>.</w:t>
            </w:r>
          </w:p>
          <w:p w:rsidR="00390AED" w:rsidRDefault="00390AED" w:rsidP="00904F71">
            <w:pPr>
              <w:pStyle w:val="TAN"/>
              <w:rPr>
                <w:lang w:eastAsia="zh-CN"/>
              </w:rPr>
            </w:pPr>
            <w:r w:rsidRPr="00EA017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To select a network node with a </w:t>
            </w:r>
            <w:r w:rsidRPr="00C06122">
              <w:rPr>
                <w:lang w:eastAsia="zh-CN"/>
              </w:rPr>
              <w:t xml:space="preserve">particular </w:t>
            </w:r>
            <w:r>
              <w:rPr>
                <w:lang w:eastAsia="zh-CN"/>
              </w:rPr>
              <w:t>network capability needed, the character string "+nc</w:t>
            </w:r>
            <w:r w:rsidRPr="00864431">
              <w:rPr>
                <w:rFonts w:hint="eastAsia"/>
                <w:lang w:eastAsia="zh-CN"/>
              </w:rPr>
              <w:t>-&lt;</w:t>
            </w:r>
            <w:r>
              <w:rPr>
                <w:lang w:eastAsia="zh-CN"/>
              </w:rPr>
              <w:t>network capability</w:t>
            </w:r>
            <w:r w:rsidRPr="00864431"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" shall be appended to the 'app-protocol' name, where &lt; network capability &gt; contains one or more network capability of the node. See 3GPP TS 29.303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73</w:t>
            </w:r>
            <w:r>
              <w:rPr>
                <w:lang w:eastAsia="zh-CN"/>
              </w:rPr>
              <w:t>].</w:t>
            </w:r>
          </w:p>
          <w:p w:rsidR="00390AED" w:rsidRDefault="00390AED" w:rsidP="00904F71">
            <w:pPr>
              <w:pStyle w:val="TAN"/>
              <w:rPr>
                <w:lang w:eastAsia="zh-CN"/>
              </w:rPr>
            </w:pPr>
            <w:r w:rsidRPr="00EA0173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xample: x-s5-gtp+nc</w:t>
            </w:r>
            <w:r w:rsidRPr="00344079">
              <w:rPr>
                <w:rFonts w:hint="eastAsia"/>
                <w:lang w:eastAsia="zh-CN"/>
              </w:rPr>
              <w:t>-&lt;</w:t>
            </w:r>
            <w:r>
              <w:rPr>
                <w:lang w:eastAsia="zh-CN"/>
              </w:rPr>
              <w:t>network capability</w:t>
            </w:r>
            <w:r w:rsidRPr="00344079">
              <w:rPr>
                <w:rFonts w:hint="eastAsia"/>
                <w:lang w:eastAsia="zh-CN"/>
              </w:rPr>
              <w:t>&gt;</w:t>
            </w:r>
          </w:p>
          <w:p w:rsidR="00390AED" w:rsidRDefault="00390AED" w:rsidP="00904F71">
            <w:pPr>
              <w:pStyle w:val="TAN"/>
              <w:rPr>
                <w:lang w:eastAsia="zh-CN"/>
              </w:rPr>
            </w:pPr>
            <w:r w:rsidRPr="00EA017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multiple network capability of the node </w:t>
            </w:r>
            <w:r>
              <w:rPr>
                <w:rFonts w:hint="eastAsia"/>
                <w:lang w:eastAsia="zh-CN"/>
              </w:rPr>
              <w:t xml:space="preserve">are </w:t>
            </w:r>
            <w:r>
              <w:rPr>
                <w:lang w:eastAsia="zh-CN"/>
              </w:rPr>
              <w:t>embedded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+</w:t>
            </w:r>
            <w:r>
              <w:rPr>
                <w:lang w:eastAsia="zh-CN"/>
              </w:rPr>
              <w:t>nc</w:t>
            </w:r>
            <w:r w:rsidRPr="00864431">
              <w:rPr>
                <w:rFonts w:hint="eastAsia"/>
                <w:lang w:eastAsia="zh-CN"/>
              </w:rPr>
              <w:t>-&lt;</w:t>
            </w:r>
            <w:r>
              <w:rPr>
                <w:lang w:eastAsia="zh-CN"/>
              </w:rPr>
              <w:t>network capability</w:t>
            </w:r>
            <w:r w:rsidRPr="00864431"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they shall be </w:t>
            </w:r>
            <w:r>
              <w:rPr>
                <w:lang w:eastAsia="zh-CN"/>
              </w:rPr>
              <w:t>separated</w:t>
            </w:r>
            <w:r>
              <w:rPr>
                <w:rFonts w:hint="eastAsia"/>
                <w:lang w:eastAsia="zh-CN"/>
              </w:rPr>
              <w:t xml:space="preserve"> by the </w:t>
            </w:r>
            <w:r>
              <w:rPr>
                <w:lang w:eastAsia="zh-CN"/>
              </w:rPr>
              <w:t>symbol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055B20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",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>"+nc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nr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smf",</w:t>
            </w:r>
            <w:r>
              <w:rPr>
                <w:rFonts w:hint="eastAsia"/>
                <w:lang w:eastAsia="zh-CN"/>
              </w:rPr>
              <w:t xml:space="preserve"> as specified in IETF</w:t>
            </w:r>
            <w:r>
              <w:rPr>
                <w:lang w:eastAsia="ja-JP"/>
              </w:rPr>
              <w:t> </w:t>
            </w:r>
            <w:r>
              <w:rPr>
                <w:rFonts w:hint="eastAsia"/>
                <w:lang w:eastAsia="zh-CN"/>
              </w:rPr>
              <w:t>RFC</w:t>
            </w:r>
            <w:r>
              <w:rPr>
                <w:lang w:eastAsia="ja-JP"/>
              </w:rPr>
              <w:t> </w:t>
            </w:r>
            <w:r>
              <w:rPr>
                <w:rFonts w:hint="eastAsia"/>
                <w:lang w:eastAsia="zh-CN"/>
              </w:rPr>
              <w:t>3958</w:t>
            </w:r>
            <w:r>
              <w:rPr>
                <w:lang w:eastAsia="ja-JP"/>
              </w:rPr>
              <w:t> </w:t>
            </w:r>
            <w:r>
              <w:rPr>
                <w:rFonts w:hint="eastAsia"/>
                <w:lang w:eastAsia="zh-CN"/>
              </w:rPr>
              <w:t>[74]</w:t>
            </w:r>
            <w:r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 xml:space="preserve">To select a network node with a </w:t>
            </w:r>
            <w:r w:rsidRPr="00C06122">
              <w:rPr>
                <w:lang w:eastAsia="zh-CN"/>
              </w:rPr>
              <w:t xml:space="preserve">particular </w:t>
            </w:r>
            <w:r>
              <w:rPr>
                <w:lang w:eastAsia="zh-CN"/>
              </w:rPr>
              <w:t>network capability needed</w:t>
            </w:r>
            <w:r w:rsidRPr="00F5369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within a certain</w:t>
            </w:r>
            <w:r w:rsidRPr="00F53698">
              <w:rPr>
                <w:lang w:eastAsia="zh-CN"/>
              </w:rPr>
              <w:t xml:space="preserve"> Dedicated Core Networks, the character string "+nc-&lt;network capability&gt;" and "+ue-&lt;ue usage type&gt;" shall be appended to the 'app-protocol' name, where &lt;ue</w:t>
            </w:r>
            <w:r>
              <w:rPr>
                <w:lang w:eastAsia="zh-CN"/>
              </w:rPr>
              <w:t xml:space="preserve"> </w:t>
            </w:r>
            <w:r w:rsidRPr="00F53698">
              <w:rPr>
                <w:lang w:eastAsia="zh-CN"/>
              </w:rPr>
              <w:t>usage</w:t>
            </w:r>
            <w:r>
              <w:rPr>
                <w:lang w:eastAsia="zh-CN"/>
              </w:rPr>
              <w:t xml:space="preserve"> </w:t>
            </w:r>
            <w:r w:rsidRPr="00F53698">
              <w:rPr>
                <w:lang w:eastAsia="zh-CN"/>
              </w:rPr>
              <w:t>type&gt; contains one or more UE usage type values and the</w:t>
            </w:r>
          </w:p>
          <w:p w:rsidR="00390AED" w:rsidRPr="00247F3A" w:rsidRDefault="00390AED" w:rsidP="00904F71">
            <w:pPr>
              <w:pStyle w:val="TAN"/>
              <w:rPr>
                <w:lang w:eastAsia="zh-CN"/>
              </w:rPr>
            </w:pPr>
            <w:r w:rsidRPr="00EA0173">
              <w:rPr>
                <w:lang w:eastAsia="zh-CN"/>
              </w:rPr>
              <w:tab/>
            </w:r>
            <w:r w:rsidRPr="00F53698">
              <w:rPr>
                <w:lang w:eastAsia="zh-CN"/>
              </w:rPr>
              <w:t>Example: x-s5-gtp+nc-&lt;network capability&gt;+ue-&lt;ue usage type&gt;</w:t>
            </w:r>
            <w:r>
              <w:rPr>
                <w:lang w:eastAsia="zh-CN"/>
              </w:rPr>
              <w:t xml:space="preserve"> or </w:t>
            </w:r>
            <w:r w:rsidRPr="00F53698">
              <w:rPr>
                <w:lang w:eastAsia="zh-CN"/>
              </w:rPr>
              <w:t>x-s5-gtp+ue-&lt;ue usage type&gt;+nc-&lt;network capability&gt;</w:t>
            </w:r>
          </w:p>
        </w:tc>
      </w:tr>
    </w:tbl>
    <w:p w:rsidR="00390AED" w:rsidRDefault="00390AED" w:rsidP="003D6B83"/>
    <w:p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A54" w:rsidRDefault="00CE3A54">
      <w:r>
        <w:separator/>
      </w:r>
    </w:p>
  </w:endnote>
  <w:endnote w:type="continuationSeparator" w:id="0">
    <w:p w:rsidR="00CE3A54" w:rsidRDefault="00CE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A54" w:rsidRDefault="00CE3A54">
      <w:r>
        <w:separator/>
      </w:r>
    </w:p>
  </w:footnote>
  <w:footnote w:type="continuationSeparator" w:id="0">
    <w:p w:rsidR="00CE3A54" w:rsidRDefault="00CE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FCB"/>
    <w:rsid w:val="000A1F6F"/>
    <w:rsid w:val="000A24A8"/>
    <w:rsid w:val="000A6394"/>
    <w:rsid w:val="000B7FED"/>
    <w:rsid w:val="000C038A"/>
    <w:rsid w:val="000C6598"/>
    <w:rsid w:val="00145D43"/>
    <w:rsid w:val="00174A21"/>
    <w:rsid w:val="00192C46"/>
    <w:rsid w:val="00195528"/>
    <w:rsid w:val="001A08B3"/>
    <w:rsid w:val="001A7B60"/>
    <w:rsid w:val="001B52F0"/>
    <w:rsid w:val="001B7A65"/>
    <w:rsid w:val="001D7AF6"/>
    <w:rsid w:val="001E1C92"/>
    <w:rsid w:val="001E41F3"/>
    <w:rsid w:val="002058F9"/>
    <w:rsid w:val="002415C4"/>
    <w:rsid w:val="0026004D"/>
    <w:rsid w:val="002640DD"/>
    <w:rsid w:val="00275D12"/>
    <w:rsid w:val="00277C3B"/>
    <w:rsid w:val="00284FEB"/>
    <w:rsid w:val="002860C4"/>
    <w:rsid w:val="002B5741"/>
    <w:rsid w:val="00305409"/>
    <w:rsid w:val="003609EF"/>
    <w:rsid w:val="0036231A"/>
    <w:rsid w:val="003717AB"/>
    <w:rsid w:val="00374DD4"/>
    <w:rsid w:val="00390AED"/>
    <w:rsid w:val="003D6B83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513A2"/>
    <w:rsid w:val="00570453"/>
    <w:rsid w:val="00592D74"/>
    <w:rsid w:val="005E2C44"/>
    <w:rsid w:val="00621188"/>
    <w:rsid w:val="006257ED"/>
    <w:rsid w:val="0064352E"/>
    <w:rsid w:val="00670073"/>
    <w:rsid w:val="00695808"/>
    <w:rsid w:val="006A3253"/>
    <w:rsid w:val="006B46FB"/>
    <w:rsid w:val="006E21FB"/>
    <w:rsid w:val="007038EF"/>
    <w:rsid w:val="007730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98"/>
    <w:rsid w:val="008F193E"/>
    <w:rsid w:val="008F686C"/>
    <w:rsid w:val="008F68B0"/>
    <w:rsid w:val="009148DE"/>
    <w:rsid w:val="00941E30"/>
    <w:rsid w:val="009777D9"/>
    <w:rsid w:val="00990E8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D5D"/>
    <w:rsid w:val="00AC5820"/>
    <w:rsid w:val="00AD1CD8"/>
    <w:rsid w:val="00AF08FB"/>
    <w:rsid w:val="00B258BB"/>
    <w:rsid w:val="00B552E5"/>
    <w:rsid w:val="00B67B97"/>
    <w:rsid w:val="00B968C8"/>
    <w:rsid w:val="00BA3EC5"/>
    <w:rsid w:val="00BA452F"/>
    <w:rsid w:val="00BA51D9"/>
    <w:rsid w:val="00BB5DFC"/>
    <w:rsid w:val="00BD279D"/>
    <w:rsid w:val="00BD6BB8"/>
    <w:rsid w:val="00C66BA2"/>
    <w:rsid w:val="00C95985"/>
    <w:rsid w:val="00CC5026"/>
    <w:rsid w:val="00CC68D0"/>
    <w:rsid w:val="00CE3A54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27AB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305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DB4E-0F74-4627-840F-0763550A4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35</cp:revision>
  <cp:lastPrinted>1900-01-01T08:00:00Z</cp:lastPrinted>
  <dcterms:created xsi:type="dcterms:W3CDTF">2018-11-05T09:14:00Z</dcterms:created>
  <dcterms:modified xsi:type="dcterms:W3CDTF">2020-02-07T05:50:00Z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