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C44C60">
        <w:rPr>
          <w:b/>
          <w:noProof/>
          <w:sz w:val="24"/>
        </w:rPr>
        <w:t>6</w:t>
      </w:r>
      <w:r>
        <w:rPr>
          <w:b/>
          <w:i/>
          <w:noProof/>
          <w:sz w:val="28"/>
        </w:rPr>
        <w:tab/>
      </w:r>
      <w:r>
        <w:rPr>
          <w:b/>
          <w:noProof/>
          <w:sz w:val="24"/>
        </w:rPr>
        <w:t>C4-</w:t>
      </w:r>
      <w:r w:rsidR="00C44C60">
        <w:rPr>
          <w:b/>
          <w:noProof/>
          <w:sz w:val="24"/>
        </w:rPr>
        <w:t>200622</w:t>
      </w:r>
    </w:p>
    <w:p w:rsidR="00851F3D" w:rsidRPr="0011117F" w:rsidRDefault="00851F3D" w:rsidP="00851F3D">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44C60" w:rsidRPr="00C44C60">
        <w:rPr>
          <w:rFonts w:ascii="Arial" w:hAnsi="Arial" w:cs="Arial"/>
          <w:b/>
          <w:bCs/>
          <w:lang w:val="en-US"/>
        </w:rPr>
        <w:t>UcmfNotification</w:t>
      </w:r>
      <w:proofErr w:type="spellEnd"/>
      <w:r w:rsidR="00C44C60" w:rsidRPr="00C44C60">
        <w:rPr>
          <w:rFonts w:ascii="Arial" w:hAnsi="Arial" w:cs="Arial"/>
          <w:b/>
          <w:bCs/>
          <w:lang w:val="en-US"/>
        </w:rPr>
        <w:t xml:space="preserve"> for deletion</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w:t>
      </w:r>
      <w:r w:rsidR="00C44C60">
        <w:rPr>
          <w:rFonts w:ascii="Arial" w:hAnsi="Arial" w:cs="Arial"/>
          <w:b/>
          <w:bCs/>
          <w:lang w:val="sv-SE"/>
        </w:rPr>
        <w:t>1</w:t>
      </w:r>
      <w:r w:rsidR="00B176BD" w:rsidRPr="00B176BD">
        <w:rPr>
          <w:rFonts w:ascii="Arial" w:hAnsi="Arial" w:cs="Arial"/>
          <w:b/>
          <w:bCs/>
          <w:lang w:val="sv-SE"/>
        </w:rPr>
        <w:t>.</w:t>
      </w:r>
      <w:r w:rsidR="00C44C60">
        <w:rPr>
          <w:rFonts w:ascii="Arial" w:hAnsi="Arial" w:cs="Arial"/>
          <w:b/>
          <w:bCs/>
          <w:lang w:val="sv-SE"/>
        </w:rPr>
        <w:t>0</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0A572D">
      <w:pPr>
        <w:rPr>
          <w:lang w:val="en-US"/>
        </w:rPr>
      </w:pPr>
      <w:r>
        <w:rPr>
          <w:lang w:val="en-US"/>
        </w:rPr>
        <w:t xml:space="preserve">This paper is to </w:t>
      </w:r>
      <w:r w:rsidR="00C44C60">
        <w:rPr>
          <w:lang w:val="en-US"/>
        </w:rPr>
        <w:t>align with the SA2</w:t>
      </w:r>
      <w:r w:rsidR="000A572D">
        <w:rPr>
          <w:lang w:val="en-US"/>
        </w:rPr>
        <w:t xml:space="preserve"> requirement.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0A572D" w:rsidRDefault="000A572D" w:rsidP="00CD2478">
      <w:pPr>
        <w:rPr>
          <w:bCs/>
          <w:lang w:val="en-US"/>
        </w:rPr>
      </w:pPr>
      <w:r>
        <w:rPr>
          <w:bCs/>
          <w:lang w:val="en-US"/>
        </w:rPr>
        <w:t xml:space="preserve">In TS 23.501, it specified that, </w:t>
      </w:r>
    </w:p>
    <w:p w:rsidR="000A572D" w:rsidRDefault="000A572D" w:rsidP="00CD2478">
      <w:pPr>
        <w:rPr>
          <w:i/>
          <w:iCs/>
          <w:lang w:val="en-US"/>
        </w:rPr>
      </w:pPr>
      <w:r>
        <w:rPr>
          <w:bCs/>
          <w:lang w:val="en-US"/>
        </w:rPr>
        <w:t>"</w:t>
      </w:r>
      <w:r w:rsidRPr="000A572D">
        <w:rPr>
          <w:bCs/>
          <w:i/>
          <w:iCs/>
          <w:lang w:val="en-US"/>
        </w:rPr>
        <w:t xml:space="preserve">when a PLMN decides to request a particular type of UE to use manufacturer-assigned UE Radio Capability ID(s), the UCMF sends </w:t>
      </w:r>
      <w:proofErr w:type="spellStart"/>
      <w:r w:rsidRPr="000A572D">
        <w:rPr>
          <w:i/>
          <w:iCs/>
        </w:rPr>
        <w:t>Nucmf_UECapabilityManagement_Notify</w:t>
      </w:r>
      <w:proofErr w:type="spellEnd"/>
      <w:r w:rsidRPr="000A572D">
        <w:rPr>
          <w:i/>
          <w:iCs/>
        </w:rPr>
        <w:t xml:space="preserve"> message, se to the AMF including either a list of UE Radio Capability IDs (if the UE was previously using any PLMN assigned IDs) </w:t>
      </w:r>
      <w:r w:rsidRPr="000A572D">
        <w:rPr>
          <w:i/>
          <w:iCs/>
          <w:lang w:val="en-US"/>
        </w:rPr>
        <w:t>or the TAC values corresponding to UE types that are requested to use manufacturer-assigned UE Radio Capability ID. These values are stored in a “Manufacturer Assigned operation requested list” in the AMF.</w:t>
      </w:r>
    </w:p>
    <w:p w:rsidR="00217E94" w:rsidRPr="00217E94" w:rsidRDefault="00217E94" w:rsidP="00CD2478">
      <w:pPr>
        <w:rPr>
          <w:i/>
          <w:iCs/>
          <w:lang w:val="en-US"/>
        </w:rPr>
      </w:pPr>
      <w:r w:rsidRPr="00217E94">
        <w:rPr>
          <w:i/>
          <w:iCs/>
          <w:lang w:val="en-US"/>
        </w:rPr>
        <w:t>-</w:t>
      </w:r>
      <w:r w:rsidRPr="00217E94">
        <w:rPr>
          <w:i/>
          <w:iCs/>
          <w:lang w:val="en-US"/>
        </w:rPr>
        <w:tab/>
      </w:r>
      <w:r w:rsidRPr="00217E94">
        <w:rPr>
          <w:i/>
          <w:iCs/>
          <w:highlight w:val="cyan"/>
          <w:lang w:val="en-US"/>
        </w:rPr>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rsidR="00176C09" w:rsidRDefault="000A572D" w:rsidP="000A572D">
      <w:pPr>
        <w:rPr>
          <w:lang w:val="en-US"/>
        </w:rPr>
      </w:pPr>
      <w:r>
        <w:rPr>
          <w:lang w:val="en-US"/>
        </w:rPr>
        <w:t>And "</w:t>
      </w:r>
      <w:r w:rsidRPr="000A572D">
        <w:t xml:space="preserve"> </w:t>
      </w:r>
      <w:r w:rsidRPr="000A572D">
        <w:rPr>
          <w:i/>
          <w:iCs/>
          <w:lang w:val="en-US"/>
        </w:rPr>
        <w:t xml:space="preserve">NOTE 1: It is expected that in a given PLMN the UCMF and AMFs will be configured to either use a Manufacturer Assigned operation requested list </w:t>
      </w:r>
      <w:r w:rsidRPr="00EB38B4">
        <w:rPr>
          <w:i/>
          <w:iCs/>
          <w:highlight w:val="cyan"/>
          <w:lang w:val="en-US"/>
        </w:rPr>
        <w:t>based on a list of PLMN assigned UE Radio Capability IDs or a list of TACs, but not both."</w:t>
      </w:r>
    </w:p>
    <w:p w:rsidR="000A572D" w:rsidRDefault="000A572D" w:rsidP="000A572D">
      <w:pPr>
        <w:rPr>
          <w:lang w:val="en-US"/>
        </w:rPr>
      </w:pPr>
      <w:r>
        <w:rPr>
          <w:lang w:val="en-US"/>
        </w:rPr>
        <w:t>In addition:</w:t>
      </w:r>
    </w:p>
    <w:p w:rsidR="000A572D" w:rsidRPr="000A572D" w:rsidRDefault="000A572D" w:rsidP="000A572D">
      <w:pPr>
        <w:pStyle w:val="B1"/>
        <w:rPr>
          <w:i/>
          <w:iCs/>
        </w:rPr>
      </w:pPr>
      <w:r>
        <w:rPr>
          <w:lang w:val="en-US"/>
        </w:rPr>
        <w:t>"</w:t>
      </w:r>
      <w:r w:rsidRPr="000A572D">
        <w:rPr>
          <w:lang w:val="en-US"/>
        </w:rPr>
        <w:t xml:space="preserve"> </w:t>
      </w:r>
      <w:r w:rsidRPr="000A572D">
        <w:rPr>
          <w:i/>
          <w:iCs/>
          <w:lang w:val="en-US"/>
        </w:rPr>
        <w:t>T</w:t>
      </w:r>
      <w:r w:rsidRPr="000A572D">
        <w:rPr>
          <w:i/>
          <w:iCs/>
        </w:rPr>
        <w:t xml:space="preserve">he AMF stores a PLMN assigned ID in the </w:t>
      </w:r>
      <w:r w:rsidRPr="000A572D">
        <w:rPr>
          <w:i/>
          <w:iCs/>
          <w:lang w:val="en-US"/>
        </w:rPr>
        <w:t>Manufacturer Assigned operation requested list</w:t>
      </w:r>
      <w:r w:rsidRPr="000A572D">
        <w:rPr>
          <w:i/>
          <w:iCs/>
        </w:rPr>
        <w:t xml:space="preserve"> for a time duration that is implementation specific, but TACs are stored until the UCMF require to remove certain TACs from the list (i.e. the list of TACs which are requested to use Manufacturer Assigned IDs in the AMF and UCMF is synchronised at all times).</w:t>
      </w:r>
    </w:p>
    <w:p w:rsidR="000A572D" w:rsidRDefault="000A572D" w:rsidP="000A572D">
      <w:pPr>
        <w:rPr>
          <w:i/>
          <w:iCs/>
          <w:lang w:val="en-US"/>
        </w:rPr>
      </w:pPr>
      <w:r w:rsidRPr="000A572D">
        <w:rPr>
          <w:i/>
          <w:iCs/>
          <w:lang w:val="en-US"/>
        </w:rPr>
        <w:t xml:space="preserve">- </w:t>
      </w:r>
      <w:r w:rsidRPr="000A572D">
        <w:rPr>
          <w:i/>
          <w:iCs/>
          <w:lang w:val="en-US"/>
        </w:rPr>
        <w:tab/>
        <w:t>The UCMF can request at any time the AMF to remove PLMN assigned ID(s) or TAC(s) values form the Manufacturer Assigned operation requested list."</w:t>
      </w:r>
    </w:p>
    <w:p w:rsidR="00EB38B4" w:rsidRDefault="00D1625B" w:rsidP="000A572D">
      <w:pPr>
        <w:rPr>
          <w:lang w:val="en-US"/>
        </w:rPr>
      </w:pPr>
      <w:r>
        <w:rPr>
          <w:lang w:val="en-US"/>
        </w:rPr>
        <w:t>The corresponding requirements in 23.502</w:t>
      </w:r>
      <w:r w:rsidR="00EB38B4">
        <w:rPr>
          <w:lang w:val="en-US"/>
        </w:rPr>
        <w:t>:</w:t>
      </w:r>
    </w:p>
    <w:p w:rsidR="00EB38B4" w:rsidRPr="00140E21" w:rsidRDefault="00EB38B4" w:rsidP="00EB38B4">
      <w:pPr>
        <w:pStyle w:val="Heading5"/>
      </w:pPr>
      <w:bookmarkStart w:id="0" w:name="_Toc20204731"/>
      <w:bookmarkStart w:id="1" w:name="_Toc27895445"/>
      <w:r w:rsidRPr="00140E21">
        <w:t>5.2.18.3.5</w:t>
      </w:r>
      <w:r w:rsidRPr="00140E21">
        <w:tab/>
      </w:r>
      <w:proofErr w:type="spellStart"/>
      <w:r w:rsidRPr="00140E21">
        <w:t>Nucmf_UECapabilityManagement_Notify</w:t>
      </w:r>
      <w:proofErr w:type="spellEnd"/>
      <w:r w:rsidRPr="00140E21">
        <w:t xml:space="preserve"> service operation</w:t>
      </w:r>
      <w:bookmarkEnd w:id="0"/>
      <w:bookmarkEnd w:id="1"/>
    </w:p>
    <w:p w:rsidR="00EB38B4" w:rsidRPr="00EB38B4" w:rsidRDefault="00EB38B4" w:rsidP="00EB38B4">
      <w:pPr>
        <w:ind w:left="284"/>
        <w:rPr>
          <w:i/>
          <w:iCs/>
        </w:rPr>
      </w:pPr>
      <w:r w:rsidRPr="00EB38B4">
        <w:rPr>
          <w:b/>
          <w:i/>
          <w:iCs/>
        </w:rPr>
        <w:t>Service Operation name:</w:t>
      </w:r>
      <w:r w:rsidRPr="00EB38B4">
        <w:rPr>
          <w:i/>
          <w:iCs/>
        </w:rPr>
        <w:t xml:space="preserve"> </w:t>
      </w:r>
      <w:proofErr w:type="spellStart"/>
      <w:r w:rsidRPr="00EB38B4">
        <w:rPr>
          <w:i/>
          <w:iCs/>
        </w:rPr>
        <w:t>Nucmf_UECapabilityManagement_Notify</w:t>
      </w:r>
      <w:proofErr w:type="spellEnd"/>
    </w:p>
    <w:p w:rsidR="00EB38B4" w:rsidRPr="00EB38B4" w:rsidRDefault="00EB38B4" w:rsidP="00EB38B4">
      <w:pPr>
        <w:ind w:left="284"/>
        <w:rPr>
          <w:i/>
          <w:iCs/>
        </w:rPr>
      </w:pPr>
      <w:r w:rsidRPr="00EB38B4">
        <w:rPr>
          <w:b/>
          <w:i/>
          <w:iCs/>
        </w:rPr>
        <w:t>Description:</w:t>
      </w:r>
      <w:r w:rsidRPr="00EB38B4">
        <w:rPr>
          <w:i/>
          <w:iCs/>
        </w:rPr>
        <w:t xml:space="preserve"> Producer NF provides notifications about changes in UCMF to subscribed consumer NF.</w:t>
      </w:r>
    </w:p>
    <w:p w:rsidR="00EB38B4" w:rsidRPr="00EB38B4" w:rsidRDefault="00EB38B4" w:rsidP="00EB38B4">
      <w:pPr>
        <w:ind w:left="284"/>
        <w:rPr>
          <w:i/>
          <w:iCs/>
        </w:rPr>
      </w:pPr>
      <w:r w:rsidRPr="00EB38B4">
        <w:rPr>
          <w:b/>
          <w:i/>
          <w:iCs/>
        </w:rPr>
        <w:t>Inputs, Required:</w:t>
      </w:r>
      <w:r w:rsidRPr="00EB38B4">
        <w:rPr>
          <w:i/>
          <w:iCs/>
        </w:rPr>
        <w:t xml:space="preserve"> </w:t>
      </w:r>
      <w:r w:rsidRPr="00217E94">
        <w:rPr>
          <w:i/>
          <w:iCs/>
          <w:highlight w:val="cyan"/>
        </w:rPr>
        <w:t xml:space="preserve">Notification Type ("creation", "deletion", "Added TAC in Manufacturer Assigned operation requested list", "Removed TAC from Manufacturer Assigned operation requested list", "Removed UE Radio Capability ID from Manufacturer Assigned operation </w:t>
      </w:r>
      <w:proofErr w:type="spellStart"/>
      <w:r w:rsidRPr="00217E94">
        <w:rPr>
          <w:i/>
          <w:iCs/>
          <w:highlight w:val="cyan"/>
        </w:rPr>
        <w:t>requuested</w:t>
      </w:r>
      <w:proofErr w:type="spellEnd"/>
      <w:r w:rsidRPr="00217E94">
        <w:rPr>
          <w:i/>
          <w:iCs/>
          <w:highlight w:val="cyan"/>
        </w:rPr>
        <w:t xml:space="preserve"> list").</w:t>
      </w:r>
    </w:p>
    <w:p w:rsidR="00EB38B4" w:rsidRPr="00EB38B4" w:rsidRDefault="00EB38B4" w:rsidP="00EB38B4">
      <w:pPr>
        <w:ind w:left="284"/>
        <w:rPr>
          <w:i/>
          <w:iCs/>
        </w:rPr>
      </w:pPr>
      <w:r w:rsidRPr="00EB38B4">
        <w:rPr>
          <w:b/>
          <w:i/>
          <w:iCs/>
        </w:rPr>
        <w:t xml:space="preserve">Inputs, Optional: </w:t>
      </w:r>
      <w:r w:rsidRPr="00EB38B4">
        <w:rPr>
          <w:i/>
          <w:iCs/>
        </w:rPr>
        <w:t>If Notification Type is set to "creation": One or more UCMF dictionary entries, each UCMF dictionary entry consisting of a UE Radio Capability ID and the corresponding UE radio access capability. If Notification Type is set to "deletion": One or more UE Radio Capability IDs. If Notification Type is set to "Added TAC in Manufacturer Assigned operation requested list" or "Removed TAC from Manufacturer Assigned operation requested list", one or more TACs, if Notification type is "Removed UE Radio Capability ID from Manufacturer Assigned operation requested list, one or more PLMN assigned UE radio Capability IDs.</w:t>
      </w:r>
    </w:p>
    <w:p w:rsidR="00EB38B4" w:rsidRPr="00EB38B4" w:rsidRDefault="00EB38B4" w:rsidP="00EB38B4">
      <w:pPr>
        <w:ind w:left="284"/>
        <w:rPr>
          <w:i/>
          <w:iCs/>
        </w:rPr>
      </w:pPr>
      <w:r w:rsidRPr="00EB38B4">
        <w:rPr>
          <w:b/>
          <w:i/>
          <w:iCs/>
        </w:rPr>
        <w:lastRenderedPageBreak/>
        <w:t>Outputs, Required:</w:t>
      </w:r>
      <w:r w:rsidRPr="00EB38B4">
        <w:rPr>
          <w:i/>
          <w:iCs/>
        </w:rPr>
        <w:t xml:space="preserve"> None.</w:t>
      </w:r>
    </w:p>
    <w:p w:rsidR="00EB38B4" w:rsidRPr="00EB38B4" w:rsidRDefault="00EB38B4" w:rsidP="00EB38B4">
      <w:pPr>
        <w:ind w:left="284"/>
        <w:rPr>
          <w:i/>
          <w:iCs/>
        </w:rPr>
      </w:pPr>
      <w:r w:rsidRPr="00EB38B4">
        <w:rPr>
          <w:b/>
          <w:i/>
          <w:iCs/>
        </w:rPr>
        <w:t>Outputs, Optional:</w:t>
      </w:r>
      <w:r w:rsidRPr="00EB38B4">
        <w:rPr>
          <w:i/>
          <w:iCs/>
        </w:rPr>
        <w:t xml:space="preserve"> None.</w:t>
      </w:r>
    </w:p>
    <w:p w:rsidR="00217E94" w:rsidRDefault="00217E94" w:rsidP="000A572D">
      <w:pPr>
        <w:rPr>
          <w:lang w:val="en-US"/>
        </w:rPr>
      </w:pPr>
      <w:r>
        <w:rPr>
          <w:lang w:val="en-US"/>
        </w:rPr>
        <w:t xml:space="preserve">Analysis: </w:t>
      </w:r>
    </w:p>
    <w:p w:rsidR="00E72CA2" w:rsidRDefault="00217E94" w:rsidP="000A572D">
      <w:pPr>
        <w:rPr>
          <w:lang w:val="en-US"/>
        </w:rPr>
      </w:pPr>
      <w:r>
        <w:rPr>
          <w:lang w:val="en-US"/>
        </w:rPr>
        <w:t>SA2 introduces "</w:t>
      </w:r>
      <w:r w:rsidRPr="00217E94">
        <w:rPr>
          <w:lang w:val="en-US"/>
        </w:rPr>
        <w:t>Manufacturer Assigned operation requested list</w:t>
      </w:r>
      <w:r>
        <w:rPr>
          <w:lang w:val="en-US"/>
        </w:rPr>
        <w:t xml:space="preserve">" to enable the UCMF to notify the AMF </w:t>
      </w:r>
      <w:r w:rsidRPr="00217E94">
        <w:rPr>
          <w:i/>
          <w:iCs/>
          <w:highlight w:val="cyan"/>
          <w:lang w:val="en-US"/>
        </w:rPr>
        <w:t>to request the UE to delete all the PLMN-assigned UE Radio Capability ID(s) for this PLMN if the UE is, respectively, registering or is registered with PLMN assigned ID or TAC values matching one value in the Manufacturer Assigned operation requested list.</w:t>
      </w:r>
      <w:r>
        <w:rPr>
          <w:lang w:val="en-US"/>
        </w:rPr>
        <w:t xml:space="preserve">; </w:t>
      </w:r>
      <w:r w:rsidR="00E72CA2">
        <w:rPr>
          <w:lang w:val="en-US"/>
        </w:rPr>
        <w:t xml:space="preserve"> </w:t>
      </w:r>
      <w:r w:rsidRPr="00217E94">
        <w:rPr>
          <w:u w:val="single"/>
          <w:lang w:val="en-US"/>
        </w:rPr>
        <w:t>this should substitute the existing Deletion</w:t>
      </w:r>
      <w:r w:rsidR="00E72CA2">
        <w:rPr>
          <w:lang w:val="en-US"/>
        </w:rPr>
        <w:t xml:space="preserve">; </w:t>
      </w:r>
    </w:p>
    <w:p w:rsidR="00E72CA2" w:rsidRDefault="00E72CA2" w:rsidP="000A572D">
      <w:r>
        <w:rPr>
          <w:lang w:val="en-US"/>
        </w:rPr>
        <w:t>Newly added several notification types, i.e. "</w:t>
      </w:r>
      <w:r w:rsidRPr="00217E94">
        <w:rPr>
          <w:i/>
          <w:iCs/>
          <w:highlight w:val="cyan"/>
        </w:rPr>
        <w:t xml:space="preserve">"Added TAC in Manufacturer Assigned operation requested list", "Removed TAC from Manufacturer Assigned operation requested list", "Removed UE Radio Capability ID from Manufacturer Assigned operation </w:t>
      </w:r>
      <w:proofErr w:type="spellStart"/>
      <w:r w:rsidRPr="00217E94">
        <w:rPr>
          <w:i/>
          <w:iCs/>
          <w:highlight w:val="cyan"/>
        </w:rPr>
        <w:t>requuested</w:t>
      </w:r>
      <w:proofErr w:type="spellEnd"/>
      <w:r w:rsidRPr="00217E94">
        <w:rPr>
          <w:i/>
          <w:iCs/>
          <w:highlight w:val="cyan"/>
        </w:rPr>
        <w:t xml:space="preserve"> list").</w:t>
      </w:r>
      <w:r>
        <w:rPr>
          <w:lang w:val="en-US"/>
        </w:rPr>
        <w:t xml:space="preserve">" are not needed, the UCMF can always update a complete lists TACs, or PLMN assigned IDs in the subsequent notifications. </w:t>
      </w:r>
    </w:p>
    <w:p w:rsidR="00E72CA2" w:rsidRPr="00E72CA2" w:rsidRDefault="00E72CA2" w:rsidP="000A572D"/>
    <w:p w:rsidR="00D1625B" w:rsidRDefault="000A572D" w:rsidP="000A572D">
      <w:pPr>
        <w:rPr>
          <w:lang w:val="en-US"/>
        </w:rPr>
      </w:pPr>
      <w:r>
        <w:rPr>
          <w:lang w:val="en-US"/>
        </w:rPr>
        <w:t>The stage 3 specification should be aligned.</w:t>
      </w:r>
    </w:p>
    <w:p w:rsidR="00D1625B" w:rsidRPr="000A572D" w:rsidRDefault="00D1625B" w:rsidP="000A572D">
      <w:pPr>
        <w:rPr>
          <w:lang w:val="en-US"/>
        </w:rPr>
      </w:pP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w:t>
      </w:r>
      <w:r w:rsidR="00C44C60">
        <w:rPr>
          <w:lang w:val="en-US"/>
        </w:rPr>
        <w:t>1</w:t>
      </w:r>
      <w:r w:rsidR="00B176BD">
        <w:rPr>
          <w:lang w:val="en-US"/>
        </w:rPr>
        <w:t>.</w:t>
      </w:r>
      <w:r w:rsidR="00C44C60">
        <w:rPr>
          <w:lang w:val="en-US"/>
        </w:rPr>
        <w:t>0</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3304D" w:rsidRDefault="0003304D" w:rsidP="0003304D">
      <w:pPr>
        <w:pStyle w:val="Heading5"/>
      </w:pPr>
      <w:bookmarkStart w:id="2" w:name="_Toc20134991"/>
      <w:bookmarkStart w:id="3" w:name="_Toc25048113"/>
      <w:bookmarkStart w:id="4" w:name="_Toc21696872"/>
      <w:r>
        <w:t>6.2.6.2.8</w:t>
      </w:r>
      <w:r>
        <w:tab/>
        <w:t xml:space="preserve">Type: </w:t>
      </w:r>
      <w:bookmarkEnd w:id="2"/>
      <w:proofErr w:type="spellStart"/>
      <w:r>
        <w:t>UcmfNotification</w:t>
      </w:r>
      <w:bookmarkEnd w:id="3"/>
      <w:proofErr w:type="spellEnd"/>
    </w:p>
    <w:p w:rsidR="0003304D" w:rsidRDefault="0003304D" w:rsidP="0003304D">
      <w:pPr>
        <w:pStyle w:val="TH"/>
      </w:pPr>
      <w:r>
        <w:rPr>
          <w:noProof/>
        </w:rPr>
        <w:t>Table </w:t>
      </w:r>
      <w:r>
        <w:t xml:space="preserve">6.2.6.2.8-1: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304D" w:rsidTr="00D162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rPr>
                <w:rFonts w:cs="Arial"/>
                <w:szCs w:val="18"/>
              </w:rPr>
            </w:pPr>
            <w:r w:rsidRPr="004F6CF1">
              <w:rPr>
                <w:rFonts w:cs="Arial"/>
                <w:szCs w:val="18"/>
              </w:rPr>
              <w:t>Description</w:t>
            </w:r>
          </w:p>
        </w:tc>
      </w:tr>
      <w:tr w:rsidR="0003304D" w:rsidRPr="00F12EF7" w:rsidTr="00D1625B">
        <w:trPr>
          <w:jc w:val="center"/>
        </w:trPr>
        <w:tc>
          <w:tcPr>
            <w:tcW w:w="2090"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rsidR="0003304D" w:rsidRPr="004F6CF1" w:rsidRDefault="0003304D" w:rsidP="00D1625B">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rsidR="0003304D" w:rsidRDefault="0003304D" w:rsidP="00D1625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p>
          <w:p w:rsidR="0003304D" w:rsidRDefault="0003304D" w:rsidP="00D1625B">
            <w:pPr>
              <w:pStyle w:val="TAL"/>
              <w:rPr>
                <w:rFonts w:cs="Arial"/>
                <w:szCs w:val="18"/>
                <w:lang w:eastAsia="zh-CN"/>
              </w:rPr>
            </w:pPr>
          </w:p>
        </w:tc>
      </w:tr>
      <w:tr w:rsidR="0003304D" w:rsidRPr="00F12EF7" w:rsidTr="00D1625B">
        <w:trPr>
          <w:jc w:val="center"/>
        </w:trPr>
        <w:tc>
          <w:tcPr>
            <w:tcW w:w="2090"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03304D" w:rsidRDefault="0003304D" w:rsidP="00D1625B">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noProof/>
              </w:rPr>
            </w:pPr>
            <w:r>
              <w:rPr>
                <w:noProof/>
              </w:rPr>
              <w:t xml:space="preserve">This IE shall contain the different events type included in the notification. </w:t>
            </w:r>
          </w:p>
          <w:p w:rsidR="0003304D" w:rsidRDefault="0003304D" w:rsidP="00D1625B">
            <w:pPr>
              <w:pStyle w:val="TAL"/>
              <w:rPr>
                <w:rFonts w:cs="Arial"/>
                <w:szCs w:val="18"/>
                <w:lang w:eastAsia="zh-CN"/>
              </w:rPr>
            </w:pPr>
          </w:p>
        </w:tc>
      </w:tr>
      <w:tr w:rsidR="0003304D" w:rsidRPr="00F12EF7" w:rsidTr="00D1625B">
        <w:trPr>
          <w:jc w:val="center"/>
        </w:trPr>
        <w:tc>
          <w:tcPr>
            <w:tcW w:w="2090"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pPr>
            <w:del w:id="5" w:author="Ericsson Frank 2020 Feb " w:date="2020-02-11T13:40:00Z">
              <w:r w:rsidDel="00E72CA2">
                <w:rPr>
                  <w:lang w:eastAsia="zh-CN"/>
                </w:rPr>
                <w:delText>delPlmnAssiUeRadioCapIdData</w:delText>
              </w:r>
            </w:del>
            <w:proofErr w:type="spellStart"/>
            <w:ins w:id="6" w:author="Ericsson Frank 2020 Feb " w:date="2020-02-11T13:39:00Z">
              <w:r w:rsidR="00E72CA2">
                <w:rPr>
                  <w:lang w:val="en-US"/>
                </w:rPr>
                <w:t>m</w:t>
              </w:r>
              <w:r w:rsidR="00E72CA2" w:rsidRPr="00217E94">
                <w:rPr>
                  <w:lang w:val="en-US"/>
                </w:rPr>
                <w:t>a</w:t>
              </w:r>
            </w:ins>
            <w:ins w:id="7" w:author="Ericsson Frank 2020 Feb " w:date="2020-02-11T14:01:00Z">
              <w:r w:rsidR="00873F7B">
                <w:rPr>
                  <w:lang w:val="en-US"/>
                </w:rPr>
                <w:t>n</w:t>
              </w:r>
            </w:ins>
            <w:ins w:id="8" w:author="Ericsson Frank 2020 Feb " w:date="2020-02-11T13:39:00Z">
              <w:r w:rsidR="00E72CA2" w:rsidRPr="00217E94">
                <w:rPr>
                  <w:lang w:val="en-US"/>
                </w:rPr>
                <w:t>Ass</w:t>
              </w:r>
              <w:r w:rsidR="00E72CA2">
                <w:rPr>
                  <w:lang w:val="en-US"/>
                </w:rPr>
                <w:t>Op</w:t>
              </w:r>
            </w:ins>
            <w:ins w:id="9" w:author="Ericsson Frank 2020 Feb " w:date="2020-02-11T13:40:00Z">
              <w:r w:rsidR="00E72CA2">
                <w:rPr>
                  <w:lang w:val="en-US"/>
                </w:rPr>
                <w:t>Requestlist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03304D" w:rsidRPr="00D67AB2" w:rsidRDefault="00E72CA2" w:rsidP="00D1625B">
            <w:pPr>
              <w:pStyle w:val="TAL"/>
            </w:pPr>
            <w:proofErr w:type="spellStart"/>
            <w:ins w:id="10" w:author="Ericsson Frank 2020 Feb " w:date="2020-02-11T13:40:00Z">
              <w:r>
                <w:rPr>
                  <w:lang w:val="en-US"/>
                </w:rPr>
                <w:t>M</w:t>
              </w:r>
              <w:r w:rsidRPr="00217E94">
                <w:rPr>
                  <w:lang w:val="en-US"/>
                </w:rPr>
                <w:t>a</w:t>
              </w:r>
            </w:ins>
            <w:ins w:id="11" w:author="Ericsson Frank 2020 Feb " w:date="2020-02-11T14:01:00Z">
              <w:r w:rsidR="00873F7B">
                <w:rPr>
                  <w:lang w:val="en-US"/>
                </w:rPr>
                <w:t>n</w:t>
              </w:r>
            </w:ins>
            <w:ins w:id="12" w:author="Ericsson Frank 2020 Feb " w:date="2020-02-11T13:40:00Z">
              <w:r w:rsidRPr="00217E94">
                <w:rPr>
                  <w:lang w:val="en-US"/>
                </w:rPr>
                <w:t>Ass</w:t>
              </w:r>
              <w:r>
                <w:rPr>
                  <w:lang w:val="en-US"/>
                </w:rPr>
                <w:t>OpRequestlist</w:t>
              </w:r>
            </w:ins>
            <w:proofErr w:type="spellEnd"/>
            <w:del w:id="13" w:author="Ericsson Frank 2020 Feb " w:date="2020-02-11T13:40:00Z">
              <w:r w:rsidR="0003304D" w:rsidDel="00E72CA2">
                <w:rPr>
                  <w:lang w:eastAsia="zh-CN"/>
                </w:rPr>
                <w:delText>array(DelPlmnAssiUeRadioCapIdData)</w:delText>
              </w:r>
            </w:del>
          </w:p>
        </w:tc>
        <w:tc>
          <w:tcPr>
            <w:tcW w:w="425" w:type="dxa"/>
            <w:tcBorders>
              <w:top w:val="single" w:sz="4" w:space="0" w:color="auto"/>
              <w:left w:val="single" w:sz="4" w:space="0" w:color="auto"/>
              <w:bottom w:val="single" w:sz="4" w:space="0" w:color="auto"/>
              <w:right w:val="single" w:sz="4" w:space="0" w:color="auto"/>
            </w:tcBorders>
          </w:tcPr>
          <w:p w:rsidR="0003304D" w:rsidRPr="00D67AB2" w:rsidRDefault="0003304D" w:rsidP="00D162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3304D" w:rsidRPr="00D67AB2" w:rsidRDefault="0038396A" w:rsidP="00D1625B">
            <w:pPr>
              <w:pStyle w:val="TAL"/>
            </w:pPr>
            <w:ins w:id="14" w:author="Ericsson Frank 2020 Feb " w:date="2020-02-11T13:40:00Z">
              <w:r>
                <w:rPr>
                  <w:lang w:eastAsia="zh-CN"/>
                </w:rPr>
                <w:t>0</w:t>
              </w:r>
            </w:ins>
            <w:del w:id="15" w:author="Ericsson Frank 2020 Feb " w:date="2020-02-11T13:40:00Z">
              <w:r w:rsidR="0003304D" w:rsidDel="0038396A">
                <w:rPr>
                  <w:rFonts w:hint="eastAsia"/>
                  <w:lang w:eastAsia="zh-CN"/>
                </w:rPr>
                <w:delText>1</w:delText>
              </w:r>
            </w:del>
            <w:r w:rsidR="0003304D">
              <w:rPr>
                <w:lang w:eastAsia="zh-CN"/>
              </w:rPr>
              <w:t>..</w:t>
            </w:r>
            <w:ins w:id="16" w:author="Ericsson Frank 2020 Feb " w:date="2020-02-11T13:40:00Z">
              <w:r>
                <w:rPr>
                  <w:lang w:eastAsia="zh-CN"/>
                </w:rPr>
                <w:t>1</w:t>
              </w:r>
            </w:ins>
            <w:del w:id="17" w:author="Ericsson Frank 2020 Feb " w:date="2020-02-11T13:40:00Z">
              <w:r w:rsidR="0003304D" w:rsidDel="0038396A">
                <w:rPr>
                  <w:lang w:eastAsia="zh-CN"/>
                </w:rPr>
                <w:delText>N</w:delText>
              </w:r>
            </w:del>
          </w:p>
        </w:tc>
        <w:tc>
          <w:tcPr>
            <w:tcW w:w="43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rFonts w:cs="Arial"/>
                <w:szCs w:val="18"/>
              </w:rPr>
            </w:pPr>
            <w:r>
              <w:rPr>
                <w:rFonts w:cs="Arial"/>
                <w:szCs w:val="18"/>
              </w:rPr>
              <w:t xml:space="preserve">This IE shall be present </w:t>
            </w:r>
            <w:ins w:id="18" w:author="Ericsson Frank 2020 Feb " w:date="2020-02-11T16:35:00Z">
              <w:r w:rsidR="00AD1D48">
                <w:rPr>
                  <w:rFonts w:cs="Arial"/>
                  <w:szCs w:val="18"/>
                </w:rPr>
                <w:t xml:space="preserve">to contain </w:t>
              </w:r>
              <w:r w:rsidR="00AD1D48" w:rsidRPr="00D247B9">
                <w:t xml:space="preserve">the </w:t>
              </w:r>
              <w:r w:rsidR="00AD1D48" w:rsidRPr="00D247B9">
                <w:rPr>
                  <w:lang w:val="en-US"/>
                </w:rPr>
                <w:t>Manufacturer Assigned operation requested list</w:t>
              </w:r>
              <w:r w:rsidR="00AD1D48">
                <w:rPr>
                  <w:lang w:val="en-US"/>
                </w:rPr>
                <w:t xml:space="preserve"> which </w:t>
              </w:r>
            </w:ins>
            <w:ins w:id="19" w:author="Ericsson Frank 2020 Feb " w:date="2020-02-11T16:36:00Z">
              <w:r w:rsidR="00AD1D48">
                <w:rPr>
                  <w:lang w:val="en-US"/>
                </w:rPr>
                <w:t xml:space="preserve">includes </w:t>
              </w:r>
            </w:ins>
            <w:r>
              <w:rPr>
                <w:rFonts w:cs="Arial"/>
                <w:szCs w:val="18"/>
              </w:rPr>
              <w:t xml:space="preserve">a list of </w:t>
            </w:r>
            <w:r>
              <w:rPr>
                <w:lang w:val="en-US"/>
              </w:rPr>
              <w:t xml:space="preserve">PLMN Assigned UE Radio Capability IDs </w:t>
            </w:r>
            <w:del w:id="20" w:author="Ericsson Frank 2020 Feb " w:date="2020-02-11T16:37:00Z">
              <w:r w:rsidDel="00AD1D48">
                <w:rPr>
                  <w:lang w:val="en-US"/>
                </w:rPr>
                <w:delText>to be deleted</w:delText>
              </w:r>
            </w:del>
            <w:ins w:id="21" w:author="Ericsson Frank 2020 Feb " w:date="2020-02-11T16:37:00Z">
              <w:r w:rsidR="00AD1D48">
                <w:rPr>
                  <w:lang w:val="en-US"/>
                </w:rPr>
                <w:t>or</w:t>
              </w:r>
            </w:ins>
            <w:ins w:id="22" w:author="Ericsson Frank 2020 Feb " w:date="2020-02-11T16:36:00Z">
              <w:r w:rsidR="00AD1D48">
                <w:rPr>
                  <w:lang w:val="en-US"/>
                </w:rPr>
                <w:t xml:space="preserve"> a list of TACs</w:t>
              </w:r>
            </w:ins>
            <w:r>
              <w:rPr>
                <w:lang w:val="en-US"/>
              </w:rPr>
              <w:t xml:space="preserve"> if the event type indicates the deletion of one or more PLMN Assigned UE Radio Capability IDs</w:t>
            </w:r>
            <w:ins w:id="23" w:author="Ericsson Frank 2020 Feb " w:date="2020-02-12T13:25:00Z">
              <w:r w:rsidR="00332999">
                <w:rPr>
                  <w:lang w:val="en-US"/>
                </w:rPr>
                <w:t xml:space="preserve"> as specified in 3GPP TS 23.501 [</w:t>
              </w:r>
            </w:ins>
            <w:ins w:id="24" w:author="Ericsson Frank 2020 Feb " w:date="2020-02-12T13:26:00Z">
              <w:r w:rsidR="00332999">
                <w:rPr>
                  <w:lang w:val="en-US"/>
                </w:rPr>
                <w:t>5</w:t>
              </w:r>
            </w:ins>
            <w:ins w:id="25" w:author="Ericsson Frank 2020 Feb " w:date="2020-02-12T13:25:00Z">
              <w:r w:rsidR="00332999">
                <w:rPr>
                  <w:lang w:val="en-US"/>
                </w:rPr>
                <w:t>]</w:t>
              </w:r>
            </w:ins>
            <w:r>
              <w:rPr>
                <w:rFonts w:cs="Arial"/>
                <w:szCs w:val="18"/>
              </w:rPr>
              <w:t xml:space="preserve">. </w:t>
            </w:r>
          </w:p>
          <w:p w:rsidR="0003304D" w:rsidRPr="00D67AB2" w:rsidRDefault="0003304D" w:rsidP="00D1625B">
            <w:pPr>
              <w:pStyle w:val="TAL"/>
              <w:rPr>
                <w:rFonts w:cs="Arial"/>
                <w:szCs w:val="18"/>
              </w:rPr>
            </w:pPr>
          </w:p>
        </w:tc>
      </w:tr>
    </w:tbl>
    <w:p w:rsidR="00495F68" w:rsidRDefault="00495F68" w:rsidP="00E10E11">
      <w:pPr>
        <w:pStyle w:val="EX"/>
      </w:pPr>
    </w:p>
    <w:p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3304D" w:rsidRDefault="0003304D" w:rsidP="0003304D">
      <w:pPr>
        <w:pStyle w:val="Heading5"/>
      </w:pPr>
      <w:bookmarkStart w:id="26" w:name="_Toc25048114"/>
      <w:r>
        <w:lastRenderedPageBreak/>
        <w:t>6.2.6.2.9</w:t>
      </w:r>
      <w:r>
        <w:tab/>
        <w:t xml:space="preserve">Type: </w:t>
      </w:r>
      <w:proofErr w:type="spellStart"/>
      <w:ins w:id="27" w:author="Ericsson Frank 2020 Feb " w:date="2020-02-11T13:41:00Z">
        <w:r w:rsidR="0038396A">
          <w:rPr>
            <w:lang w:val="en-US"/>
          </w:rPr>
          <w:t>M</w:t>
        </w:r>
        <w:r w:rsidR="0038396A" w:rsidRPr="00217E94">
          <w:rPr>
            <w:lang w:val="en-US"/>
          </w:rPr>
          <w:t>a</w:t>
        </w:r>
      </w:ins>
      <w:ins w:id="28" w:author="Ericsson Frank 2020 Feb " w:date="2020-02-11T14:01:00Z">
        <w:r w:rsidR="00873F7B">
          <w:rPr>
            <w:lang w:val="en-US"/>
          </w:rPr>
          <w:t>n</w:t>
        </w:r>
      </w:ins>
      <w:ins w:id="29" w:author="Ericsson Frank 2020 Feb " w:date="2020-02-11T13:41:00Z">
        <w:r w:rsidR="0038396A" w:rsidRPr="00217E94">
          <w:rPr>
            <w:lang w:val="en-US"/>
          </w:rPr>
          <w:t>Ass</w:t>
        </w:r>
        <w:r w:rsidR="0038396A">
          <w:rPr>
            <w:lang w:val="en-US"/>
          </w:rPr>
          <w:t>OpRequestlist</w:t>
        </w:r>
      </w:ins>
      <w:proofErr w:type="spellEnd"/>
      <w:del w:id="30" w:author="Ericsson Frank 2020 Feb " w:date="2020-02-11T13:41:00Z">
        <w:r w:rsidDel="0038396A">
          <w:rPr>
            <w:lang w:eastAsia="zh-CN"/>
          </w:rPr>
          <w:delText>DelPlmnAssiUeRadioCapIdData</w:delText>
        </w:r>
      </w:del>
      <w:bookmarkEnd w:id="26"/>
    </w:p>
    <w:p w:rsidR="0003304D" w:rsidRDefault="0003304D" w:rsidP="0003304D">
      <w:pPr>
        <w:pStyle w:val="TH"/>
      </w:pPr>
      <w:r>
        <w:rPr>
          <w:noProof/>
        </w:rPr>
        <w:t>Table </w:t>
      </w:r>
      <w:r>
        <w:t xml:space="preserve">6.2.6.2.9-1: </w:t>
      </w:r>
      <w:r>
        <w:rPr>
          <w:noProof/>
        </w:rPr>
        <w:t xml:space="preserve">Definition of type </w:t>
      </w:r>
      <w:proofErr w:type="spellStart"/>
      <w:ins w:id="31" w:author="Ericsson Frank 2020 Feb " w:date="2020-02-11T13:42:00Z">
        <w:r w:rsidR="0038396A">
          <w:rPr>
            <w:lang w:val="en-US"/>
          </w:rPr>
          <w:t>M</w:t>
        </w:r>
        <w:r w:rsidR="0038396A" w:rsidRPr="00217E94">
          <w:rPr>
            <w:lang w:val="en-US"/>
          </w:rPr>
          <w:t>a</w:t>
        </w:r>
      </w:ins>
      <w:ins w:id="32" w:author="Ericsson Frank 2020 Feb " w:date="2020-02-11T14:01:00Z">
        <w:r w:rsidR="00873F7B">
          <w:rPr>
            <w:lang w:val="en-US"/>
          </w:rPr>
          <w:t>n</w:t>
        </w:r>
      </w:ins>
      <w:ins w:id="33" w:author="Ericsson Frank 2020 Feb " w:date="2020-02-11T13:42:00Z">
        <w:r w:rsidR="0038396A" w:rsidRPr="00217E94">
          <w:rPr>
            <w:lang w:val="en-US"/>
          </w:rPr>
          <w:t>Ass</w:t>
        </w:r>
        <w:r w:rsidR="0038396A">
          <w:rPr>
            <w:lang w:val="en-US"/>
          </w:rPr>
          <w:t>OpRequestlist</w:t>
        </w:r>
      </w:ins>
      <w:proofErr w:type="spellEnd"/>
      <w:del w:id="34" w:author="Ericsson Frank 2020 Feb " w:date="2020-02-11T13:42:00Z">
        <w:r w:rsidDel="0038396A">
          <w:rPr>
            <w:lang w:eastAsia="zh-CN"/>
          </w:rPr>
          <w:delText>DelPlmnAssiUeRadioCapIdData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304D" w:rsidTr="00D162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304D" w:rsidRDefault="0003304D" w:rsidP="00D1625B">
            <w:pPr>
              <w:pStyle w:val="TAH"/>
              <w:rPr>
                <w:rFonts w:cs="Arial"/>
                <w:szCs w:val="18"/>
              </w:rPr>
            </w:pPr>
            <w:r w:rsidRPr="004F6CF1">
              <w:rPr>
                <w:rFonts w:cs="Arial"/>
                <w:szCs w:val="18"/>
              </w:rPr>
              <w:t>Description</w:t>
            </w:r>
          </w:p>
        </w:tc>
      </w:tr>
      <w:tr w:rsidR="0003304D" w:rsidRPr="00F12EF7" w:rsidTr="00D1625B">
        <w:trPr>
          <w:jc w:val="center"/>
        </w:trPr>
        <w:tc>
          <w:tcPr>
            <w:tcW w:w="2090"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03304D" w:rsidRPr="004F6CF1" w:rsidRDefault="00F655DE" w:rsidP="00D1625B">
            <w:pPr>
              <w:pStyle w:val="TAL"/>
            </w:pPr>
            <w:ins w:id="35" w:author="Ericsson Frank 2020 Feb " w:date="2020-02-12T13:17:00Z">
              <w:r>
                <w:rPr>
                  <w:lang w:eastAsia="zh-CN"/>
                </w:rPr>
                <w:t>array(</w:t>
              </w:r>
            </w:ins>
            <w:proofErr w:type="spellStart"/>
            <w:r w:rsidR="0003304D">
              <w:rPr>
                <w:lang w:eastAsia="zh-CN"/>
              </w:rPr>
              <w:t>PlmnAssiUeRadioCapId</w:t>
            </w:r>
            <w:proofErr w:type="spellEnd"/>
            <w:ins w:id="36" w:author="Ericsson Frank 2020 Feb " w:date="2020-02-12T13:1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03304D" w:rsidRDefault="0003304D" w:rsidP="00D1625B">
            <w:pPr>
              <w:pStyle w:val="TAC"/>
              <w:rPr>
                <w:lang w:eastAsia="zh-CN"/>
              </w:rPr>
            </w:pPr>
            <w:del w:id="37" w:author="Ericsson Frank 2020 Feb " w:date="2020-02-11T13:42:00Z">
              <w:r w:rsidDel="0038396A">
                <w:rPr>
                  <w:lang w:eastAsia="zh-CN"/>
                </w:rPr>
                <w:delText>M</w:delText>
              </w:r>
            </w:del>
            <w:ins w:id="38" w:author="Ericsson Frank 2020 Feb " w:date="2020-02-11T13:42:00Z">
              <w:r w:rsidR="003839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3304D" w:rsidRDefault="0038396A" w:rsidP="00D1625B">
            <w:pPr>
              <w:pStyle w:val="TAL"/>
              <w:rPr>
                <w:lang w:eastAsia="zh-CN"/>
              </w:rPr>
            </w:pPr>
            <w:ins w:id="39" w:author="Ericsson Frank 2020 Feb " w:date="2020-02-11T13:42:00Z">
              <w:r>
                <w:rPr>
                  <w:lang w:eastAsia="zh-CN"/>
                </w:rPr>
                <w:t>0..N</w:t>
              </w:r>
            </w:ins>
            <w:del w:id="40" w:author="Ericsson Frank 2020 Feb " w:date="2020-02-11T13:42:00Z">
              <w:r w:rsidR="0003304D" w:rsidDel="0038396A">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ins w:id="41" w:author="Ericsson Frank 2020 Feb " w:date="2020-02-11T13:45:00Z"/>
                <w:rFonts w:cs="Arial"/>
                <w:szCs w:val="18"/>
                <w:lang w:eastAsia="zh-CN"/>
              </w:rPr>
            </w:pPr>
            <w:r>
              <w:rPr>
                <w:rFonts w:cs="Arial"/>
                <w:szCs w:val="18"/>
                <w:lang w:eastAsia="zh-CN"/>
              </w:rPr>
              <w:t xml:space="preserve">This IE shall contain </w:t>
            </w:r>
            <w:ins w:id="42" w:author="Ericsson Frank 2020 Feb " w:date="2020-02-11T13:43:00Z">
              <w:r w:rsidR="0038396A">
                <w:rPr>
                  <w:rFonts w:cs="Arial"/>
                  <w:szCs w:val="18"/>
                  <w:lang w:eastAsia="zh-CN"/>
                </w:rPr>
                <w:t>one or more</w:t>
              </w:r>
            </w:ins>
            <w:del w:id="43" w:author="Ericsson Frank 2020 Feb " w:date="2020-02-11T13:43:00Z">
              <w:r w:rsidDel="0038396A">
                <w:rPr>
                  <w:rFonts w:cs="Arial"/>
                  <w:szCs w:val="18"/>
                  <w:lang w:eastAsia="zh-CN"/>
                </w:rPr>
                <w:delText>a</w:delText>
              </w:r>
            </w:del>
            <w:r>
              <w:rPr>
                <w:rFonts w:cs="Arial"/>
                <w:szCs w:val="18"/>
                <w:lang w:eastAsia="zh-CN"/>
              </w:rPr>
              <w:t xml:space="preserve"> </w:t>
            </w:r>
            <w:r>
              <w:rPr>
                <w:lang w:val="en-US"/>
              </w:rPr>
              <w:t>PLMN Assigned UE Radio Capability ID</w:t>
            </w:r>
            <w:ins w:id="44" w:author="Ericsson Frank 2020 Feb " w:date="2020-02-12T13:24:00Z">
              <w:r w:rsidR="00332999">
                <w:rPr>
                  <w:lang w:val="en-US"/>
                </w:rPr>
                <w:t>s</w:t>
              </w:r>
            </w:ins>
            <w:r>
              <w:rPr>
                <w:lang w:val="en-US"/>
              </w:rPr>
              <w:t xml:space="preserve"> to be deleted</w:t>
            </w:r>
            <w:r>
              <w:rPr>
                <w:rFonts w:cs="Arial"/>
                <w:szCs w:val="18"/>
                <w:lang w:eastAsia="zh-CN"/>
              </w:rPr>
              <w:t xml:space="preserve">. </w:t>
            </w:r>
            <w:ins w:id="45" w:author="Ericsson Frank 2020 Feb " w:date="2020-02-11T13:43:00Z">
              <w:r w:rsidR="0038396A">
                <w:rPr>
                  <w:rFonts w:cs="Arial"/>
                  <w:szCs w:val="18"/>
                  <w:lang w:eastAsia="zh-CN"/>
                </w:rPr>
                <w:t>(NOTE)</w:t>
              </w:r>
            </w:ins>
          </w:p>
          <w:p w:rsidR="0038396A" w:rsidRDefault="0038396A" w:rsidP="00D1625B">
            <w:pPr>
              <w:pStyle w:val="TAL"/>
              <w:rPr>
                <w:ins w:id="46" w:author="Ericsson Frank 2020 Feb " w:date="2020-02-11T13:45:00Z"/>
                <w:rFonts w:cs="Arial"/>
                <w:szCs w:val="18"/>
                <w:lang w:eastAsia="zh-CN"/>
              </w:rPr>
            </w:pPr>
          </w:p>
          <w:p w:rsidR="0038396A" w:rsidRDefault="0038396A" w:rsidP="00D1625B">
            <w:pPr>
              <w:pStyle w:val="TAL"/>
              <w:rPr>
                <w:rFonts w:cs="Arial"/>
                <w:szCs w:val="18"/>
                <w:lang w:eastAsia="zh-CN"/>
              </w:rPr>
            </w:pPr>
            <w:ins w:id="47" w:author="Ericsson Frank 2020 Feb " w:date="2020-02-11T13:45:00Z">
              <w:r>
                <w:rPr>
                  <w:rFonts w:cs="Arial"/>
                  <w:szCs w:val="18"/>
                  <w:lang w:eastAsia="zh-CN"/>
                </w:rPr>
                <w:t xml:space="preserve">The UCMF shall always </w:t>
              </w:r>
            </w:ins>
            <w:ins w:id="48" w:author="Ericsson Frank 2020 Feb " w:date="2020-02-11T13:46:00Z">
              <w:r>
                <w:rPr>
                  <w:rFonts w:cs="Arial"/>
                  <w:szCs w:val="18"/>
                  <w:lang w:eastAsia="zh-CN"/>
                </w:rPr>
                <w:t xml:space="preserve">provide a complete list of PLMN Assigned UE Radio Capability IDs to </w:t>
              </w:r>
            </w:ins>
            <w:ins w:id="49" w:author="Ericsson Frank 2020 Feb " w:date="2020-02-11T13:47:00Z">
              <w:r>
                <w:rPr>
                  <w:rFonts w:cs="Arial"/>
                  <w:szCs w:val="18"/>
                  <w:lang w:eastAsia="zh-CN"/>
                </w:rPr>
                <w:t>enable</w:t>
              </w:r>
            </w:ins>
            <w:ins w:id="50" w:author="Ericsson Frank 2020 Feb " w:date="2020-02-11T13:46:00Z">
              <w:r>
                <w:rPr>
                  <w:rFonts w:cs="Arial"/>
                  <w:szCs w:val="18"/>
                  <w:lang w:eastAsia="zh-CN"/>
                </w:rPr>
                <w:t xml:space="preserve"> the AMF to overwrite the existing list.</w:t>
              </w:r>
            </w:ins>
          </w:p>
          <w:p w:rsidR="0003304D" w:rsidRDefault="0003304D" w:rsidP="00D1625B">
            <w:pPr>
              <w:pStyle w:val="TAL"/>
              <w:rPr>
                <w:rFonts w:cs="Arial"/>
                <w:szCs w:val="18"/>
                <w:lang w:eastAsia="zh-CN"/>
              </w:rPr>
            </w:pPr>
          </w:p>
        </w:tc>
      </w:tr>
      <w:tr w:rsidR="0003304D" w:rsidRPr="00F12EF7" w:rsidTr="00D1625B">
        <w:trPr>
          <w:jc w:val="center"/>
        </w:trPr>
        <w:tc>
          <w:tcPr>
            <w:tcW w:w="2090"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03304D" w:rsidRDefault="00F655DE" w:rsidP="00D1625B">
            <w:pPr>
              <w:pStyle w:val="TAL"/>
              <w:rPr>
                <w:lang w:eastAsia="zh-CN"/>
              </w:rPr>
            </w:pPr>
            <w:ins w:id="51" w:author="Ericsson Frank 2020 Feb " w:date="2020-02-12T13:17:00Z">
              <w:r>
                <w:t>array(</w:t>
              </w:r>
            </w:ins>
            <w:proofErr w:type="spellStart"/>
            <w:r w:rsidR="0003304D">
              <w:t>TypeAllocationCode</w:t>
            </w:r>
            <w:proofErr w:type="spellEnd"/>
            <w:ins w:id="52" w:author="Ericsson Frank 2020 Feb " w:date="2020-02-12T13:18:00Z">
              <w:r>
                <w:t>)</w:t>
              </w:r>
            </w:ins>
          </w:p>
        </w:tc>
        <w:tc>
          <w:tcPr>
            <w:tcW w:w="425" w:type="dxa"/>
            <w:tcBorders>
              <w:top w:val="single" w:sz="4" w:space="0" w:color="auto"/>
              <w:left w:val="single" w:sz="4" w:space="0" w:color="auto"/>
              <w:bottom w:val="single" w:sz="4" w:space="0" w:color="auto"/>
              <w:right w:val="single" w:sz="4" w:space="0" w:color="auto"/>
            </w:tcBorders>
          </w:tcPr>
          <w:p w:rsidR="0003304D" w:rsidRDefault="0003304D" w:rsidP="00D1625B">
            <w:pPr>
              <w:pStyle w:val="TAC"/>
              <w:rPr>
                <w:lang w:eastAsia="zh-CN"/>
              </w:rPr>
            </w:pPr>
            <w:del w:id="53" w:author="Ericsson Frank 2020 Feb " w:date="2020-02-11T13:42:00Z">
              <w:r w:rsidDel="0038396A">
                <w:rPr>
                  <w:lang w:eastAsia="zh-CN"/>
                </w:rPr>
                <w:delText>M</w:delText>
              </w:r>
            </w:del>
            <w:ins w:id="54" w:author="Ericsson Frank 2020 Feb " w:date="2020-02-11T13:42:00Z">
              <w:r w:rsidR="003839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3304D" w:rsidRDefault="0038396A" w:rsidP="00D1625B">
            <w:pPr>
              <w:pStyle w:val="TAL"/>
              <w:rPr>
                <w:lang w:eastAsia="zh-CN"/>
              </w:rPr>
            </w:pPr>
            <w:ins w:id="55" w:author="Ericsson Frank 2020 Feb " w:date="2020-02-11T13:42:00Z">
              <w:r>
                <w:rPr>
                  <w:lang w:eastAsia="zh-CN"/>
                </w:rPr>
                <w:t>0..N</w:t>
              </w:r>
            </w:ins>
            <w:del w:id="56" w:author="Ericsson Frank 2020 Feb " w:date="2020-02-11T13:42:00Z">
              <w:r w:rsidR="0003304D" w:rsidDel="0038396A">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03304D" w:rsidRDefault="0003304D" w:rsidP="00D1625B">
            <w:pPr>
              <w:pStyle w:val="TAL"/>
              <w:rPr>
                <w:ins w:id="57" w:author="Ericsson Frank 2020 Feb " w:date="2020-02-11T13:46:00Z"/>
                <w:szCs w:val="18"/>
                <w:lang w:eastAsia="zh-CN"/>
              </w:rPr>
            </w:pPr>
            <w:r w:rsidRPr="006C1437">
              <w:rPr>
                <w:szCs w:val="18"/>
              </w:rPr>
              <w:t>Th</w:t>
            </w:r>
            <w:r>
              <w:rPr>
                <w:szCs w:val="18"/>
              </w:rPr>
              <w:t xml:space="preserve">is IE shall contain </w:t>
            </w:r>
            <w:del w:id="58" w:author="Ericsson Frank 2020 Feb " w:date="2020-02-11T13:44:00Z">
              <w:r w:rsidDel="0038396A">
                <w:rPr>
                  <w:szCs w:val="18"/>
                </w:rPr>
                <w:delText xml:space="preserve">the </w:delText>
              </w:r>
            </w:del>
            <w:ins w:id="59" w:author="Ericsson Frank 2020 Feb " w:date="2020-02-11T13:44:00Z">
              <w:r w:rsidR="0038396A">
                <w:rPr>
                  <w:szCs w:val="18"/>
                </w:rPr>
                <w:t xml:space="preserve">one or more </w:t>
              </w:r>
            </w:ins>
            <w:r>
              <w:rPr>
                <w:szCs w:val="18"/>
              </w:rPr>
              <w:t xml:space="preserve">Type Allocation Code in corresponding to the </w:t>
            </w:r>
            <w:r>
              <w:rPr>
                <w:lang w:val="en-US"/>
              </w:rPr>
              <w:t>PLMN Assigned UE Radio Capability ID</w:t>
            </w:r>
            <w:ins w:id="60" w:author="Ericsson Frank 2020 Feb " w:date="2020-02-12T13:25:00Z">
              <w:r w:rsidR="00332999">
                <w:rPr>
                  <w:lang w:val="en-US"/>
                </w:rPr>
                <w:t>s</w:t>
              </w:r>
            </w:ins>
            <w:r>
              <w:rPr>
                <w:szCs w:val="18"/>
              </w:rPr>
              <w:t xml:space="preserve"> to be deleted.</w:t>
            </w:r>
            <w:r>
              <w:rPr>
                <w:szCs w:val="18"/>
                <w:lang w:eastAsia="zh-CN"/>
              </w:rPr>
              <w:t xml:space="preserve"> </w:t>
            </w:r>
            <w:ins w:id="61" w:author="Ericsson Frank 2020 Feb " w:date="2020-02-11T13:43:00Z">
              <w:r w:rsidR="0038396A">
                <w:rPr>
                  <w:szCs w:val="18"/>
                  <w:lang w:eastAsia="zh-CN"/>
                </w:rPr>
                <w:t>(NOTE)</w:t>
              </w:r>
            </w:ins>
          </w:p>
          <w:p w:rsidR="0038396A" w:rsidRDefault="0038396A" w:rsidP="00D1625B">
            <w:pPr>
              <w:pStyle w:val="TAL"/>
              <w:rPr>
                <w:ins w:id="62" w:author="Ericsson Frank 2020 Feb " w:date="2020-02-11T13:46:00Z"/>
                <w:szCs w:val="18"/>
                <w:lang w:eastAsia="zh-CN"/>
              </w:rPr>
            </w:pPr>
          </w:p>
          <w:p w:rsidR="0038396A" w:rsidRDefault="0038396A" w:rsidP="00D1625B">
            <w:pPr>
              <w:pStyle w:val="TAL"/>
              <w:rPr>
                <w:szCs w:val="18"/>
                <w:lang w:eastAsia="zh-CN"/>
              </w:rPr>
            </w:pPr>
            <w:ins w:id="63" w:author="Ericsson Frank 2020 Feb " w:date="2020-02-11T13:46:00Z">
              <w:r>
                <w:rPr>
                  <w:szCs w:val="18"/>
                  <w:lang w:eastAsia="zh-CN"/>
                </w:rPr>
                <w:t>The UCMF shall</w:t>
              </w:r>
            </w:ins>
            <w:ins w:id="64" w:author="Ericsson Frank 2020 Feb " w:date="2020-02-11T13:47:00Z">
              <w:r>
                <w:rPr>
                  <w:szCs w:val="18"/>
                  <w:lang w:eastAsia="zh-CN"/>
                </w:rPr>
                <w:t xml:space="preserve"> always provide a complete list of Type Allocation Codes to enable the AMF to overwrite the existing list.</w:t>
              </w:r>
            </w:ins>
          </w:p>
          <w:p w:rsidR="0003304D" w:rsidRDefault="0003304D" w:rsidP="00D1625B">
            <w:pPr>
              <w:pStyle w:val="TAL"/>
              <w:rPr>
                <w:rFonts w:cs="Arial"/>
                <w:szCs w:val="18"/>
                <w:lang w:eastAsia="zh-CN"/>
              </w:rPr>
            </w:pPr>
          </w:p>
        </w:tc>
      </w:tr>
      <w:tr w:rsidR="0038396A" w:rsidRPr="00F12EF7" w:rsidTr="00BA53D3">
        <w:trPr>
          <w:jc w:val="center"/>
          <w:ins w:id="65" w:author="Ericsson Frank 2020 Feb " w:date="2020-02-11T13:42:00Z"/>
        </w:trPr>
        <w:tc>
          <w:tcPr>
            <w:tcW w:w="9567" w:type="dxa"/>
            <w:gridSpan w:val="5"/>
            <w:tcBorders>
              <w:top w:val="single" w:sz="4" w:space="0" w:color="auto"/>
              <w:left w:val="single" w:sz="4" w:space="0" w:color="auto"/>
              <w:bottom w:val="single" w:sz="4" w:space="0" w:color="auto"/>
              <w:right w:val="single" w:sz="4" w:space="0" w:color="auto"/>
            </w:tcBorders>
          </w:tcPr>
          <w:p w:rsidR="0038396A" w:rsidRPr="006C1437" w:rsidRDefault="0038396A">
            <w:pPr>
              <w:pStyle w:val="TAN"/>
              <w:rPr>
                <w:ins w:id="66" w:author="Ericsson Frank 2020 Feb " w:date="2020-02-11T13:42:00Z"/>
              </w:rPr>
              <w:pPrChange w:id="67" w:author="Ericsson Frank 2020 Feb " w:date="2020-02-11T13:43:00Z">
                <w:pPr>
                  <w:pStyle w:val="TAL"/>
                </w:pPr>
              </w:pPrChange>
            </w:pPr>
            <w:ins w:id="68" w:author="Ericsson Frank 2020 Feb " w:date="2020-02-11T13:42:00Z">
              <w:r>
                <w:t>NOTE 1:</w:t>
              </w:r>
            </w:ins>
            <w:ins w:id="69" w:author="Ericsson Frank 2020 Feb " w:date="2020-02-11T13:43:00Z">
              <w:r>
                <w:tab/>
              </w:r>
            </w:ins>
            <w:ins w:id="70" w:author="Ericsson Frank 2020 Feb " w:date="2020-02-11T13:45:00Z">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ins>
          </w:p>
        </w:tc>
      </w:tr>
      <w:tr w:rsidR="0003304D" w:rsidRPr="00F12EF7" w:rsidDel="0038396A" w:rsidTr="00D1625B">
        <w:trPr>
          <w:jc w:val="center"/>
          <w:del w:id="71" w:author="Ericsson Frank 2020 Feb " w:date="2020-02-11T13:42:00Z"/>
        </w:trPr>
        <w:tc>
          <w:tcPr>
            <w:tcW w:w="2090" w:type="dxa"/>
            <w:tcBorders>
              <w:top w:val="single" w:sz="4" w:space="0" w:color="auto"/>
              <w:left w:val="single" w:sz="4" w:space="0" w:color="auto"/>
              <w:bottom w:val="single" w:sz="4" w:space="0" w:color="auto"/>
              <w:right w:val="single" w:sz="4" w:space="0" w:color="auto"/>
            </w:tcBorders>
          </w:tcPr>
          <w:p w:rsidR="0003304D" w:rsidDel="0038396A" w:rsidRDefault="0003304D" w:rsidP="00D1625B">
            <w:pPr>
              <w:pStyle w:val="TAL"/>
              <w:rPr>
                <w:del w:id="72" w:author="Ericsson Frank 2020 Feb " w:date="2020-02-11T13:42:00Z"/>
              </w:rPr>
            </w:pPr>
            <w:del w:id="73" w:author="Ericsson Frank 2020 Feb " w:date="2020-02-11T13:42:00Z">
              <w:r w:rsidDel="0038396A">
                <w:delText>swVersionNumber</w:delText>
              </w:r>
            </w:del>
          </w:p>
        </w:tc>
        <w:tc>
          <w:tcPr>
            <w:tcW w:w="1559" w:type="dxa"/>
            <w:tcBorders>
              <w:top w:val="single" w:sz="4" w:space="0" w:color="auto"/>
              <w:left w:val="single" w:sz="4" w:space="0" w:color="auto"/>
              <w:bottom w:val="single" w:sz="4" w:space="0" w:color="auto"/>
              <w:right w:val="single" w:sz="4" w:space="0" w:color="auto"/>
            </w:tcBorders>
          </w:tcPr>
          <w:p w:rsidR="0003304D" w:rsidRPr="00D67AB2" w:rsidDel="0038396A" w:rsidRDefault="0003304D" w:rsidP="00D1625B">
            <w:pPr>
              <w:pStyle w:val="TAL"/>
              <w:rPr>
                <w:del w:id="74" w:author="Ericsson Frank 2020 Feb " w:date="2020-02-11T13:42:00Z"/>
              </w:rPr>
            </w:pPr>
            <w:del w:id="75" w:author="Ericsson Frank 2020 Feb " w:date="2020-02-11T13:42:00Z">
              <w:r w:rsidDel="0038396A">
                <w:delText>SwVersionNumber</w:delText>
              </w:r>
            </w:del>
          </w:p>
        </w:tc>
        <w:tc>
          <w:tcPr>
            <w:tcW w:w="425" w:type="dxa"/>
            <w:tcBorders>
              <w:top w:val="single" w:sz="4" w:space="0" w:color="auto"/>
              <w:left w:val="single" w:sz="4" w:space="0" w:color="auto"/>
              <w:bottom w:val="single" w:sz="4" w:space="0" w:color="auto"/>
              <w:right w:val="single" w:sz="4" w:space="0" w:color="auto"/>
            </w:tcBorders>
          </w:tcPr>
          <w:p w:rsidR="0003304D" w:rsidRPr="00D67AB2" w:rsidDel="0038396A" w:rsidRDefault="0003304D" w:rsidP="00D1625B">
            <w:pPr>
              <w:pStyle w:val="TAC"/>
              <w:rPr>
                <w:del w:id="76" w:author="Ericsson Frank 2020 Feb " w:date="2020-02-11T13:42:00Z"/>
              </w:rPr>
            </w:pPr>
            <w:del w:id="77" w:author="Ericsson Frank 2020 Feb " w:date="2020-02-11T13:42:00Z">
              <w:r w:rsidDel="0038396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03304D" w:rsidRPr="00D67AB2" w:rsidDel="0038396A" w:rsidRDefault="0003304D" w:rsidP="00D1625B">
            <w:pPr>
              <w:pStyle w:val="TAL"/>
              <w:rPr>
                <w:del w:id="78" w:author="Ericsson Frank 2020 Feb " w:date="2020-02-11T13:42:00Z"/>
              </w:rPr>
            </w:pPr>
            <w:del w:id="79" w:author="Ericsson Frank 2020 Feb " w:date="2020-02-11T13:42:00Z">
              <w:r w:rsidDel="0038396A">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rsidR="0003304D" w:rsidRPr="00D67AB2" w:rsidDel="0038396A" w:rsidRDefault="0003304D" w:rsidP="00D1625B">
            <w:pPr>
              <w:pStyle w:val="TAL"/>
              <w:rPr>
                <w:del w:id="80" w:author="Ericsson Frank 2020 Feb " w:date="2020-02-11T13:42:00Z"/>
                <w:rFonts w:cs="Arial"/>
                <w:szCs w:val="18"/>
              </w:rPr>
            </w:pPr>
            <w:del w:id="81" w:author="Ericsson Frank 2020 Feb " w:date="2020-02-11T13:42:00Z">
              <w:r w:rsidRPr="006C1437" w:rsidDel="0038396A">
                <w:rPr>
                  <w:szCs w:val="18"/>
                </w:rPr>
                <w:delText>Th</w:delText>
              </w:r>
              <w:r w:rsidDel="0038396A">
                <w:rPr>
                  <w:szCs w:val="18"/>
                </w:rPr>
                <w:delText xml:space="preserve">is IE shall contain the </w:delText>
              </w:r>
              <w:r w:rsidDel="0038396A">
                <w:delText>Software Version Number,</w:delText>
              </w:r>
              <w:r w:rsidDel="0038396A">
                <w:rPr>
                  <w:szCs w:val="18"/>
                </w:rPr>
                <w:delText xml:space="preserve"> if available, together with the TAC in corresponding to the </w:delText>
              </w:r>
              <w:r w:rsidDel="0038396A">
                <w:rPr>
                  <w:lang w:val="en-US"/>
                </w:rPr>
                <w:delText>PLMN Assigned UE Radio Capability ID</w:delText>
              </w:r>
              <w:r w:rsidDel="0038396A">
                <w:rPr>
                  <w:szCs w:val="18"/>
                </w:rPr>
                <w:delText xml:space="preserve"> to be deleted.</w:delText>
              </w:r>
            </w:del>
          </w:p>
        </w:tc>
      </w:tr>
    </w:tbl>
    <w:p w:rsidR="00BA1DB1" w:rsidRDefault="00BA1DB1" w:rsidP="00BA1DB1">
      <w:pPr>
        <w:pStyle w:val="B1"/>
      </w:pPr>
    </w:p>
    <w:p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1625B" w:rsidRDefault="00D1625B" w:rsidP="00D1625B">
      <w:pPr>
        <w:pStyle w:val="Heading2"/>
      </w:pPr>
      <w:bookmarkStart w:id="82" w:name="_Toc25048132"/>
      <w:bookmarkEnd w:id="4"/>
      <w:r>
        <w:t>A.2</w:t>
      </w:r>
      <w:r>
        <w:tab/>
      </w:r>
      <w:proofErr w:type="spellStart"/>
      <w:r>
        <w:t>Nucmf_</w:t>
      </w:r>
      <w:r w:rsidRPr="002B0E61">
        <w:t>UECapabilityManagement</w:t>
      </w:r>
      <w:proofErr w:type="spellEnd"/>
      <w:r>
        <w:t xml:space="preserve"> API</w:t>
      </w:r>
      <w:bookmarkEnd w:id="82"/>
    </w:p>
    <w:p w:rsidR="00D1625B" w:rsidRDefault="00D1625B" w:rsidP="00D1625B">
      <w:pPr>
        <w:rPr>
          <w:noProof/>
        </w:rPr>
      </w:pPr>
    </w:p>
    <w:p w:rsidR="00D1625B" w:rsidRDefault="00D1625B" w:rsidP="00D1625B">
      <w:pPr>
        <w:pStyle w:val="PL"/>
      </w:pPr>
      <w:r w:rsidRPr="001F6C8C">
        <w:t>openapi: 3.0.0</w:t>
      </w:r>
    </w:p>
    <w:p w:rsidR="00D1625B" w:rsidRPr="001F6C8C" w:rsidRDefault="00D1625B" w:rsidP="00D1625B">
      <w:pPr>
        <w:pStyle w:val="PL"/>
      </w:pPr>
    </w:p>
    <w:p w:rsidR="00D1625B" w:rsidRPr="001F6C8C" w:rsidRDefault="00D1625B" w:rsidP="00D1625B">
      <w:pPr>
        <w:pStyle w:val="PL"/>
      </w:pPr>
      <w:r w:rsidRPr="001F6C8C">
        <w:t>info:</w:t>
      </w:r>
    </w:p>
    <w:p w:rsidR="00D1625B" w:rsidRPr="001F6C8C" w:rsidRDefault="00D1625B" w:rsidP="00D1625B">
      <w:pPr>
        <w:pStyle w:val="PL"/>
      </w:pPr>
      <w:r w:rsidRPr="001F6C8C">
        <w:t xml:space="preserve">  title: </w:t>
      </w:r>
      <w:r>
        <w:t>Nucmf_UECapabilityManagement</w:t>
      </w:r>
    </w:p>
    <w:p w:rsidR="00D1625B" w:rsidRPr="001F6C8C" w:rsidRDefault="00D1625B" w:rsidP="00D1625B">
      <w:pPr>
        <w:pStyle w:val="PL"/>
      </w:pPr>
      <w:r w:rsidRPr="001F6C8C">
        <w:t xml:space="preserve">  version: 1.0.0.alpha-1</w:t>
      </w:r>
    </w:p>
    <w:p w:rsidR="00D1625B" w:rsidRPr="001F6C8C" w:rsidRDefault="00D1625B" w:rsidP="00D1625B">
      <w:pPr>
        <w:pStyle w:val="PL"/>
      </w:pPr>
      <w:r w:rsidRPr="001F6C8C">
        <w:t xml:space="preserve">  description: |</w:t>
      </w:r>
    </w:p>
    <w:p w:rsidR="00D1625B" w:rsidRPr="001F6C8C" w:rsidRDefault="00D1625B" w:rsidP="00D1625B">
      <w:pPr>
        <w:pStyle w:val="PL"/>
      </w:pPr>
      <w:r w:rsidRPr="001F6C8C">
        <w:t xml:space="preserve">    Nucmf_UECapabilityManagement Service.</w:t>
      </w:r>
    </w:p>
    <w:p w:rsidR="00D1625B" w:rsidRPr="001F6C8C" w:rsidRDefault="00D1625B" w:rsidP="00D1625B">
      <w:pPr>
        <w:pStyle w:val="PL"/>
      </w:pPr>
      <w:r w:rsidRPr="001F6C8C">
        <w:t xml:space="preserve">    © 2019, 3GPP Organizational Partners (ARIB, ATIS, CCSA, ETSI, TSDSI, TTA, TTC).</w:t>
      </w:r>
    </w:p>
    <w:p w:rsidR="00D1625B" w:rsidRPr="001F6C8C" w:rsidRDefault="00D1625B" w:rsidP="00D1625B">
      <w:pPr>
        <w:pStyle w:val="PL"/>
      </w:pPr>
      <w:r w:rsidRPr="001F6C8C">
        <w:t xml:space="preserve">    All rights reserved.</w:t>
      </w:r>
    </w:p>
    <w:p w:rsidR="00D1625B" w:rsidRDefault="00D1625B" w:rsidP="00D1625B">
      <w:pPr>
        <w:pStyle w:val="PL"/>
      </w:pPr>
    </w:p>
    <w:p w:rsidR="00D1625B" w:rsidRPr="001F6C8C" w:rsidRDefault="00D1625B" w:rsidP="00D1625B">
      <w:pPr>
        <w:pStyle w:val="PL"/>
      </w:pPr>
      <w:r w:rsidRPr="001F6C8C">
        <w:t>externalDocs:</w:t>
      </w:r>
    </w:p>
    <w:p w:rsidR="00D1625B" w:rsidRPr="001F6C8C" w:rsidRDefault="00D1625B" w:rsidP="00D1625B">
      <w:pPr>
        <w:pStyle w:val="PL"/>
      </w:pPr>
      <w:r w:rsidRPr="001F6C8C">
        <w:t xml:space="preserve">  description: 3GPP TS 29.673 V0.3.0; </w:t>
      </w:r>
      <w:r w:rsidRPr="005A7B5A">
        <w:t>5G System; UE Radio Capability Management Services</w:t>
      </w:r>
    </w:p>
    <w:p w:rsidR="00D1625B" w:rsidRPr="001F6C8C" w:rsidRDefault="00D1625B" w:rsidP="00D1625B">
      <w:pPr>
        <w:pStyle w:val="PL"/>
      </w:pPr>
      <w:r w:rsidRPr="001F6C8C">
        <w:t xml:space="preserve">  url: http://www.3gpp.org/ftp/Specs/archive/29_series/29.673/</w:t>
      </w:r>
    </w:p>
    <w:p w:rsidR="00D1625B" w:rsidRDefault="00D1625B" w:rsidP="00D1625B">
      <w:pPr>
        <w:pStyle w:val="PL"/>
      </w:pPr>
    </w:p>
    <w:p w:rsidR="00D1625B" w:rsidRPr="001F6C8C" w:rsidRDefault="00D1625B" w:rsidP="00D1625B">
      <w:pPr>
        <w:pStyle w:val="PL"/>
      </w:pPr>
      <w:r w:rsidRPr="001F6C8C">
        <w:t>servers:</w:t>
      </w:r>
    </w:p>
    <w:p w:rsidR="00D1625B" w:rsidRPr="001F6C8C" w:rsidRDefault="00D1625B" w:rsidP="00D1625B">
      <w:pPr>
        <w:pStyle w:val="PL"/>
      </w:pPr>
      <w:r w:rsidRPr="001F6C8C">
        <w:t xml:space="preserve">  - url: '{apiRoot}/nucmf-uecm/v1'</w:t>
      </w:r>
    </w:p>
    <w:p w:rsidR="00D1625B" w:rsidRPr="001F6C8C" w:rsidRDefault="00D1625B" w:rsidP="00D1625B">
      <w:pPr>
        <w:pStyle w:val="PL"/>
      </w:pPr>
      <w:r w:rsidRPr="001F6C8C">
        <w:t xml:space="preserve">    variables:</w:t>
      </w:r>
    </w:p>
    <w:p w:rsidR="00D1625B" w:rsidRPr="001F6C8C" w:rsidRDefault="00D1625B" w:rsidP="00D1625B">
      <w:pPr>
        <w:pStyle w:val="PL"/>
      </w:pPr>
      <w:r w:rsidRPr="001F6C8C">
        <w:t xml:space="preserve">      apiRoot:</w:t>
      </w:r>
    </w:p>
    <w:p w:rsidR="00D1625B" w:rsidRPr="001F6C8C" w:rsidRDefault="00D1625B" w:rsidP="00D1625B">
      <w:pPr>
        <w:pStyle w:val="PL"/>
      </w:pPr>
      <w:r w:rsidRPr="001F6C8C">
        <w:t xml:space="preserve">        default: https://example.com</w:t>
      </w:r>
    </w:p>
    <w:p w:rsidR="00D1625B" w:rsidRPr="001F6C8C" w:rsidRDefault="00D1625B" w:rsidP="00D1625B">
      <w:pPr>
        <w:pStyle w:val="PL"/>
      </w:pPr>
      <w:r w:rsidRPr="001F6C8C">
        <w:t xml:space="preserve">        description: apiRoot as defined in clause 4.4 of 3GPP TS 29.501</w:t>
      </w:r>
    </w:p>
    <w:p w:rsidR="00D1625B" w:rsidRDefault="00D1625B" w:rsidP="00D1625B">
      <w:pPr>
        <w:pStyle w:val="PL"/>
      </w:pPr>
    </w:p>
    <w:p w:rsidR="00D1625B" w:rsidRPr="001F6C8C" w:rsidRDefault="00D1625B" w:rsidP="00D1625B">
      <w:pPr>
        <w:pStyle w:val="PL"/>
      </w:pPr>
      <w:r w:rsidRPr="001F6C8C">
        <w:t>security:</w:t>
      </w:r>
    </w:p>
    <w:p w:rsidR="00D1625B" w:rsidRPr="001F6C8C" w:rsidRDefault="00D1625B" w:rsidP="00D1625B">
      <w:pPr>
        <w:pStyle w:val="PL"/>
      </w:pPr>
      <w:r w:rsidRPr="001F6C8C">
        <w:t xml:space="preserve">  - {}</w:t>
      </w:r>
    </w:p>
    <w:p w:rsidR="00D1625B" w:rsidRPr="001F6C8C" w:rsidRDefault="00D1625B" w:rsidP="00D1625B">
      <w:pPr>
        <w:pStyle w:val="PL"/>
      </w:pPr>
      <w:r w:rsidRPr="001F6C8C">
        <w:t xml:space="preserve">  - oAuth2ClientCredentials:</w:t>
      </w:r>
    </w:p>
    <w:p w:rsidR="00D1625B" w:rsidRPr="001F6C8C" w:rsidRDefault="00D1625B" w:rsidP="00D1625B">
      <w:pPr>
        <w:pStyle w:val="PL"/>
      </w:pPr>
      <w:r w:rsidRPr="001F6C8C">
        <w:t xml:space="preserve">    - nucmf-uecm</w:t>
      </w:r>
    </w:p>
    <w:p w:rsidR="00D1625B" w:rsidRDefault="00D1625B" w:rsidP="00D1625B">
      <w:pPr>
        <w:pStyle w:val="PL"/>
      </w:pPr>
    </w:p>
    <w:p w:rsidR="00D1625B" w:rsidRPr="001F6C8C" w:rsidRDefault="00D1625B" w:rsidP="00D1625B">
      <w:pPr>
        <w:pStyle w:val="PL"/>
      </w:pPr>
      <w:r w:rsidRPr="001F6C8C">
        <w:t>paths:</w:t>
      </w:r>
    </w:p>
    <w:p w:rsidR="00D1625B" w:rsidRPr="001F6C8C" w:rsidRDefault="00D1625B" w:rsidP="00D1625B">
      <w:pPr>
        <w:pStyle w:val="PL"/>
      </w:pPr>
      <w:r w:rsidRPr="001F6C8C">
        <w:t xml:space="preserve">  /dic-entries:</w:t>
      </w:r>
    </w:p>
    <w:p w:rsidR="00D1625B" w:rsidRPr="001F6C8C" w:rsidRDefault="00D1625B" w:rsidP="00D1625B">
      <w:pPr>
        <w:pStyle w:val="PL"/>
      </w:pPr>
      <w:r w:rsidRPr="001F6C8C">
        <w:t xml:space="preserve">    get:</w:t>
      </w:r>
    </w:p>
    <w:p w:rsidR="00D1625B" w:rsidRPr="001F6C8C" w:rsidRDefault="00D1625B" w:rsidP="00D1625B">
      <w:pPr>
        <w:pStyle w:val="PL"/>
      </w:pPr>
      <w:r w:rsidRPr="001F6C8C">
        <w:t xml:space="preserve">      summary: retrieve a dictionary entry matching query parameters</w:t>
      </w:r>
    </w:p>
    <w:p w:rsidR="00D1625B" w:rsidRPr="001F6C8C" w:rsidRDefault="00D1625B" w:rsidP="00D1625B">
      <w:pPr>
        <w:pStyle w:val="PL"/>
      </w:pPr>
      <w:r w:rsidRPr="001F6C8C">
        <w:t xml:space="preserve">      operationId: RetrieveDictionaryEntry</w:t>
      </w:r>
    </w:p>
    <w:p w:rsidR="00D1625B" w:rsidRPr="001F6C8C" w:rsidRDefault="00D1625B" w:rsidP="00D1625B">
      <w:pPr>
        <w:pStyle w:val="PL"/>
      </w:pPr>
      <w:r w:rsidRPr="001F6C8C">
        <w:t xml:space="preserve">      tags:</w:t>
      </w:r>
    </w:p>
    <w:p w:rsidR="00D1625B" w:rsidRPr="001F6C8C" w:rsidRDefault="00D1625B" w:rsidP="00D1625B">
      <w:pPr>
        <w:pStyle w:val="PL"/>
      </w:pPr>
      <w:r w:rsidRPr="001F6C8C">
        <w:t xml:space="preserve">        - Dictionary Entry (Store)</w:t>
      </w:r>
    </w:p>
    <w:p w:rsidR="00D1625B" w:rsidRPr="001F6C8C" w:rsidRDefault="00D1625B" w:rsidP="00D1625B">
      <w:pPr>
        <w:pStyle w:val="PL"/>
      </w:pPr>
      <w:r w:rsidRPr="001F6C8C">
        <w:t xml:space="preserve">      parameters:</w:t>
      </w:r>
    </w:p>
    <w:p w:rsidR="00D1625B" w:rsidRPr="001F6C8C" w:rsidRDefault="00D1625B" w:rsidP="00D1625B">
      <w:pPr>
        <w:pStyle w:val="PL"/>
      </w:pPr>
      <w:r w:rsidRPr="001F6C8C">
        <w:t xml:space="preserve">        - name: ue-radio-capa-id</w:t>
      </w:r>
    </w:p>
    <w:p w:rsidR="00D1625B" w:rsidRPr="001F6C8C" w:rsidRDefault="00D1625B" w:rsidP="00D1625B">
      <w:pPr>
        <w:pStyle w:val="PL"/>
      </w:pPr>
      <w:r w:rsidRPr="001F6C8C">
        <w:t xml:space="preserve">          in: query</w:t>
      </w:r>
    </w:p>
    <w:p w:rsidR="00D1625B" w:rsidRPr="001F6C8C" w:rsidRDefault="00D1625B" w:rsidP="00D1625B">
      <w:pPr>
        <w:pStyle w:val="PL"/>
      </w:pPr>
      <w:r w:rsidRPr="001F6C8C">
        <w:t xml:space="preserve">          description: UE Radio Capability ID, either PLMN Assigned or Manufacturer Assigned</w:t>
      </w:r>
    </w:p>
    <w:p w:rsidR="00D1625B" w:rsidRPr="001F6C8C" w:rsidRDefault="00D1625B" w:rsidP="00D1625B">
      <w:pPr>
        <w:pStyle w:val="PL"/>
      </w:pPr>
      <w:r w:rsidRPr="001F6C8C">
        <w:lastRenderedPageBreak/>
        <w:t xml:space="preserve">          schema:</w:t>
      </w:r>
    </w:p>
    <w:p w:rsidR="00D1625B" w:rsidRPr="001F6C8C" w:rsidRDefault="00D1625B" w:rsidP="00D1625B">
      <w:pPr>
        <w:pStyle w:val="PL"/>
      </w:pPr>
      <w:r w:rsidRPr="001F6C8C">
        <w:t xml:space="preserve">            $ref: '#/components/schemas/U</w:t>
      </w:r>
      <w:r>
        <w:t>e</w:t>
      </w:r>
      <w:r w:rsidRPr="001F6C8C">
        <w:t>RadioCapaId'</w:t>
      </w:r>
    </w:p>
    <w:p w:rsidR="00D1625B" w:rsidRPr="001F6C8C" w:rsidRDefault="00D1625B" w:rsidP="00D1625B">
      <w:pPr>
        <w:pStyle w:val="PL"/>
      </w:pPr>
      <w:r w:rsidRPr="001F6C8C">
        <w:t xml:space="preserve">        - name: tac</w:t>
      </w:r>
    </w:p>
    <w:p w:rsidR="00D1625B" w:rsidRPr="001F6C8C" w:rsidRDefault="00D1625B" w:rsidP="00D1625B">
      <w:pPr>
        <w:pStyle w:val="PL"/>
      </w:pPr>
      <w:r w:rsidRPr="001F6C8C">
        <w:t xml:space="preserve">          in: query</w:t>
      </w:r>
    </w:p>
    <w:p w:rsidR="00D1625B" w:rsidRPr="001F6C8C" w:rsidRDefault="00D1625B" w:rsidP="00D1625B">
      <w:pPr>
        <w:pStyle w:val="PL"/>
      </w:pPr>
      <w:r w:rsidRPr="001F6C8C">
        <w:t xml:space="preserve">          description: Type Allocation Code in an IMEI or IMEISV</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$ref: 'TS29571_CommonData.yaml#/components/schemas/TypeAllocationCode'</w:t>
      </w:r>
    </w:p>
    <w:p w:rsidR="00D1625B" w:rsidRPr="001F6C8C" w:rsidRDefault="00D1625B" w:rsidP="00D1625B">
      <w:pPr>
        <w:pStyle w:val="PL"/>
      </w:pPr>
      <w:r w:rsidRPr="001F6C8C">
        <w:t xml:space="preserve">        - name: s</w:t>
      </w:r>
      <w:r>
        <w:t>v</w:t>
      </w:r>
      <w:r w:rsidRPr="001F6C8C">
        <w:t>n</w:t>
      </w:r>
    </w:p>
    <w:p w:rsidR="00D1625B" w:rsidRPr="001F6C8C" w:rsidRDefault="00D1625B" w:rsidP="00D1625B">
      <w:pPr>
        <w:pStyle w:val="PL"/>
      </w:pPr>
      <w:r w:rsidRPr="001F6C8C">
        <w:t xml:space="preserve">          in: query</w:t>
      </w:r>
    </w:p>
    <w:p w:rsidR="00D1625B" w:rsidRPr="001F6C8C" w:rsidRDefault="00D1625B" w:rsidP="00D1625B">
      <w:pPr>
        <w:pStyle w:val="PL"/>
      </w:pPr>
      <w:r w:rsidRPr="001F6C8C">
        <w:t xml:space="preserve">          description: Software Version Number in an IMEISV </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$ref: 'TS29571_CommonData.yaml#/components/schemas/SwVersionNumber'</w:t>
      </w:r>
    </w:p>
    <w:p w:rsidR="00D1625B" w:rsidRPr="001F6C8C" w:rsidRDefault="00D1625B" w:rsidP="00D1625B">
      <w:pPr>
        <w:pStyle w:val="PL"/>
      </w:pPr>
      <w:r w:rsidRPr="001F6C8C">
        <w:t xml:space="preserve">      responses:</w:t>
      </w:r>
    </w:p>
    <w:p w:rsidR="00D1625B" w:rsidRPr="001F6C8C" w:rsidRDefault="00D1625B" w:rsidP="00D1625B">
      <w:pPr>
        <w:pStyle w:val="PL"/>
      </w:pPr>
      <w:r w:rsidRPr="001F6C8C">
        <w:t xml:space="preserve">        '200':</w:t>
      </w:r>
    </w:p>
    <w:p w:rsidR="00D1625B" w:rsidRPr="001F6C8C" w:rsidRDefault="00D1625B" w:rsidP="00D1625B">
      <w:pPr>
        <w:pStyle w:val="PL"/>
      </w:pPr>
      <w:r w:rsidRPr="001F6C8C">
        <w:t xml:space="preserve">          description: Expected response to a valid request</w:t>
      </w:r>
    </w:p>
    <w:p w:rsidR="00D1625B" w:rsidRPr="001F6C8C" w:rsidRDefault="00D1625B" w:rsidP="00D1625B">
      <w:pPr>
        <w:pStyle w:val="PL"/>
      </w:pPr>
      <w:r w:rsidRPr="001F6C8C">
        <w:t xml:space="preserve">          content:</w:t>
      </w:r>
    </w:p>
    <w:p w:rsidR="00D1625B" w:rsidRPr="001F6C8C" w:rsidRDefault="00D1625B" w:rsidP="00D1625B">
      <w:pPr>
        <w:pStyle w:val="PL"/>
      </w:pPr>
      <w:r w:rsidRPr="001F6C8C">
        <w:t xml:space="preserve">            multipart/related:  # message with binary body part(s)</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properties: # Request parts</w:t>
      </w:r>
    </w:p>
    <w:p w:rsidR="00D1625B" w:rsidRPr="001F6C8C" w:rsidRDefault="00D1625B" w:rsidP="00D1625B">
      <w:pPr>
        <w:pStyle w:val="PL"/>
      </w:pPr>
      <w:r w:rsidRPr="001F6C8C">
        <w:t xml:space="preserve">                  jsonData:</w:t>
      </w:r>
    </w:p>
    <w:p w:rsidR="00D1625B" w:rsidRPr="001F6C8C" w:rsidRDefault="00D1625B" w:rsidP="00D1625B">
      <w:pPr>
        <w:pStyle w:val="PL"/>
      </w:pPr>
      <w:r w:rsidRPr="001F6C8C">
        <w:t xml:space="preserve">                    $ref: '#/components/schemas/DicEntryData'</w:t>
      </w:r>
    </w:p>
    <w:p w:rsidR="00D1625B" w:rsidRPr="001F6C8C" w:rsidRDefault="00D1625B" w:rsidP="00D1625B">
      <w:pPr>
        <w:pStyle w:val="PL"/>
      </w:pPr>
      <w:r w:rsidRPr="001F6C8C">
        <w:t xml:space="preserve">                  binaryDataUeRadioCapability:</w:t>
      </w:r>
    </w:p>
    <w:p w:rsidR="00D1625B" w:rsidRPr="001F6C8C" w:rsidRDefault="00D1625B" w:rsidP="00D1625B">
      <w:pPr>
        <w:pStyle w:val="PL"/>
      </w:pPr>
      <w:r w:rsidRPr="001F6C8C">
        <w:t xml:space="preserve">                    type: string</w:t>
      </w:r>
    </w:p>
    <w:p w:rsidR="00D1625B" w:rsidRPr="001F6C8C" w:rsidRDefault="00D1625B" w:rsidP="00D1625B">
      <w:pPr>
        <w:pStyle w:val="PL"/>
      </w:pPr>
      <w:r w:rsidRPr="001F6C8C">
        <w:t xml:space="preserve">                    format: binary</w:t>
      </w:r>
    </w:p>
    <w:p w:rsidR="00D1625B" w:rsidRPr="001F6C8C" w:rsidRDefault="00D1625B" w:rsidP="00D1625B">
      <w:pPr>
        <w:pStyle w:val="PL"/>
      </w:pPr>
      <w:r w:rsidRPr="001F6C8C">
        <w:t xml:space="preserve">              encoding:</w:t>
      </w:r>
    </w:p>
    <w:p w:rsidR="00D1625B" w:rsidRPr="001F6C8C" w:rsidRDefault="00D1625B" w:rsidP="00D1625B">
      <w:pPr>
        <w:pStyle w:val="PL"/>
      </w:pPr>
      <w:r w:rsidRPr="001F6C8C">
        <w:t xml:space="preserve">                jsonData:</w:t>
      </w:r>
    </w:p>
    <w:p w:rsidR="00D1625B" w:rsidRPr="001F6C8C" w:rsidRDefault="00D1625B" w:rsidP="00D1625B">
      <w:pPr>
        <w:pStyle w:val="PL"/>
      </w:pPr>
      <w:r w:rsidRPr="001F6C8C">
        <w:t xml:space="preserve">                  contentType:  application/json</w:t>
      </w:r>
    </w:p>
    <w:p w:rsidR="00D1625B" w:rsidRPr="001F6C8C" w:rsidRDefault="00D1625B" w:rsidP="00D1625B">
      <w:pPr>
        <w:pStyle w:val="PL"/>
      </w:pPr>
      <w:r w:rsidRPr="001F6C8C">
        <w:t xml:space="preserve">                binaryDataUeRadioCapability:</w:t>
      </w:r>
    </w:p>
    <w:p w:rsidR="00D1625B" w:rsidRPr="001F6C8C" w:rsidRDefault="00D1625B" w:rsidP="00D1625B">
      <w:pPr>
        <w:pStyle w:val="PL"/>
      </w:pPr>
      <w:r w:rsidRPr="001F6C8C">
        <w:t xml:space="preserve">                  contentType:  application/vnd.3gpp.ngap</w:t>
      </w:r>
    </w:p>
    <w:p w:rsidR="00D1625B" w:rsidRPr="001F6C8C" w:rsidRDefault="00D1625B" w:rsidP="00D1625B">
      <w:pPr>
        <w:pStyle w:val="PL"/>
      </w:pPr>
      <w:r w:rsidRPr="001F6C8C">
        <w:t xml:space="preserve">                  headers:</w:t>
      </w:r>
    </w:p>
    <w:p w:rsidR="00D1625B" w:rsidRPr="001F6C8C" w:rsidRDefault="00D1625B" w:rsidP="00D1625B">
      <w:pPr>
        <w:pStyle w:val="PL"/>
      </w:pPr>
      <w:r w:rsidRPr="001F6C8C">
        <w:t xml:space="preserve">                    Content-Id:</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type: string</w:t>
      </w:r>
    </w:p>
    <w:p w:rsidR="00D1625B" w:rsidRPr="001F6C8C" w:rsidRDefault="00D1625B" w:rsidP="00D1625B">
      <w:pPr>
        <w:pStyle w:val="PL"/>
      </w:pPr>
      <w:r w:rsidRPr="001F6C8C">
        <w:t xml:space="preserve">        '400':</w:t>
      </w:r>
    </w:p>
    <w:p w:rsidR="00D1625B" w:rsidRPr="001F6C8C" w:rsidRDefault="00D1625B" w:rsidP="00D1625B">
      <w:pPr>
        <w:pStyle w:val="PL"/>
      </w:pPr>
      <w:r w:rsidRPr="001F6C8C">
        <w:t xml:space="preserve">          $ref: 'TS29571_CommonData.yaml#/components/responses/400'</w:t>
      </w:r>
    </w:p>
    <w:p w:rsidR="00D1625B" w:rsidRPr="001F6C8C" w:rsidRDefault="00D1625B" w:rsidP="00D1625B">
      <w:pPr>
        <w:pStyle w:val="PL"/>
      </w:pPr>
      <w:r w:rsidRPr="001F6C8C">
        <w:t xml:space="preserve">        '401':</w:t>
      </w:r>
    </w:p>
    <w:p w:rsidR="00D1625B" w:rsidRPr="001F6C8C" w:rsidRDefault="00D1625B" w:rsidP="00D1625B">
      <w:pPr>
        <w:pStyle w:val="PL"/>
      </w:pPr>
      <w:r w:rsidRPr="001F6C8C">
        <w:t xml:space="preserve">          $ref: 'TS29571_CommonData.yaml#/components/responses/401'</w:t>
      </w:r>
    </w:p>
    <w:p w:rsidR="00D1625B" w:rsidRPr="001F6C8C" w:rsidRDefault="00D1625B" w:rsidP="00D1625B">
      <w:pPr>
        <w:pStyle w:val="PL"/>
      </w:pPr>
      <w:r w:rsidRPr="001F6C8C">
        <w:t xml:space="preserve">        '403':</w:t>
      </w:r>
    </w:p>
    <w:p w:rsidR="00D1625B" w:rsidRPr="001F6C8C" w:rsidRDefault="00D1625B" w:rsidP="00D1625B">
      <w:pPr>
        <w:pStyle w:val="PL"/>
      </w:pPr>
      <w:r w:rsidRPr="001F6C8C">
        <w:t xml:space="preserve">          $ref: 'TS29571_CommonData.yaml#/components/responses/403'</w:t>
      </w:r>
    </w:p>
    <w:p w:rsidR="00D1625B" w:rsidRPr="001F6C8C" w:rsidRDefault="00D1625B" w:rsidP="00D1625B">
      <w:pPr>
        <w:pStyle w:val="PL"/>
      </w:pPr>
      <w:r w:rsidRPr="001F6C8C">
        <w:t xml:space="preserve">        '404':</w:t>
      </w:r>
    </w:p>
    <w:p w:rsidR="00D1625B" w:rsidRPr="001F6C8C" w:rsidRDefault="00D1625B" w:rsidP="00D1625B">
      <w:pPr>
        <w:pStyle w:val="PL"/>
      </w:pPr>
      <w:r w:rsidRPr="001F6C8C">
        <w:t xml:space="preserve">          $ref: 'TS29571_CommonData.yaml#/components/responses/404'</w:t>
      </w:r>
    </w:p>
    <w:p w:rsidR="00D1625B" w:rsidRPr="001F6C8C" w:rsidRDefault="00D1625B" w:rsidP="00D1625B">
      <w:pPr>
        <w:pStyle w:val="PL"/>
      </w:pPr>
      <w:r w:rsidRPr="001F6C8C">
        <w:t xml:space="preserve">        '406':</w:t>
      </w:r>
    </w:p>
    <w:p w:rsidR="00D1625B" w:rsidRPr="001F6C8C" w:rsidRDefault="00D1625B" w:rsidP="00D1625B">
      <w:pPr>
        <w:pStyle w:val="PL"/>
      </w:pPr>
      <w:r w:rsidRPr="001F6C8C">
        <w:t xml:space="preserve">          $ref: 'TS29571_CommonData.yaml#/components/responses/406'</w:t>
      </w:r>
    </w:p>
    <w:p w:rsidR="00D1625B" w:rsidRPr="001F6C8C" w:rsidRDefault="00D1625B" w:rsidP="00D1625B">
      <w:pPr>
        <w:pStyle w:val="PL"/>
      </w:pPr>
      <w:r w:rsidRPr="001F6C8C">
        <w:t xml:space="preserve">        '411':</w:t>
      </w:r>
    </w:p>
    <w:p w:rsidR="00D1625B" w:rsidRPr="001F6C8C" w:rsidRDefault="00D1625B" w:rsidP="00D1625B">
      <w:pPr>
        <w:pStyle w:val="PL"/>
      </w:pPr>
      <w:r w:rsidRPr="001F6C8C">
        <w:t xml:space="preserve">          $ref: 'TS29571_CommonData.yaml#/components/responses/411'</w:t>
      </w:r>
    </w:p>
    <w:p w:rsidR="00D1625B" w:rsidRPr="001F6C8C" w:rsidRDefault="00D1625B" w:rsidP="00D1625B">
      <w:pPr>
        <w:pStyle w:val="PL"/>
      </w:pPr>
      <w:r w:rsidRPr="001F6C8C">
        <w:t xml:space="preserve">        '413':</w:t>
      </w:r>
    </w:p>
    <w:p w:rsidR="00D1625B" w:rsidRPr="001F6C8C" w:rsidRDefault="00D1625B" w:rsidP="00D1625B">
      <w:pPr>
        <w:pStyle w:val="PL"/>
      </w:pPr>
      <w:r w:rsidRPr="001F6C8C">
        <w:t xml:space="preserve">          $ref: 'TS29571_CommonData.yaml#/components/responses/413'</w:t>
      </w:r>
    </w:p>
    <w:p w:rsidR="00D1625B" w:rsidRPr="001F6C8C" w:rsidRDefault="00D1625B" w:rsidP="00D1625B">
      <w:pPr>
        <w:pStyle w:val="PL"/>
      </w:pPr>
      <w:r w:rsidRPr="001F6C8C">
        <w:t xml:space="preserve">        '415':</w:t>
      </w:r>
    </w:p>
    <w:p w:rsidR="00D1625B" w:rsidRPr="001F6C8C" w:rsidRDefault="00D1625B" w:rsidP="00D1625B">
      <w:pPr>
        <w:pStyle w:val="PL"/>
      </w:pPr>
      <w:r w:rsidRPr="001F6C8C">
        <w:t xml:space="preserve">          $ref: 'TS29571_CommonData.yaml#/components/responses/415'</w:t>
      </w:r>
    </w:p>
    <w:p w:rsidR="00D1625B" w:rsidRPr="001F6C8C" w:rsidRDefault="00D1625B" w:rsidP="00D1625B">
      <w:pPr>
        <w:pStyle w:val="PL"/>
      </w:pPr>
      <w:r w:rsidRPr="001F6C8C">
        <w:t xml:space="preserve">        '429':</w:t>
      </w:r>
    </w:p>
    <w:p w:rsidR="00D1625B" w:rsidRPr="001F6C8C" w:rsidRDefault="00D1625B" w:rsidP="00D1625B">
      <w:pPr>
        <w:pStyle w:val="PL"/>
      </w:pPr>
      <w:r w:rsidRPr="001F6C8C">
        <w:t xml:space="preserve">          $ref: 'TS29571_CommonData.yaml#/components/responses/429'</w:t>
      </w:r>
    </w:p>
    <w:p w:rsidR="00D1625B" w:rsidRPr="001F6C8C" w:rsidRDefault="00D1625B" w:rsidP="00D1625B">
      <w:pPr>
        <w:pStyle w:val="PL"/>
      </w:pPr>
      <w:r w:rsidRPr="001F6C8C">
        <w:t xml:space="preserve">        '500':</w:t>
      </w:r>
    </w:p>
    <w:p w:rsidR="00D1625B" w:rsidRPr="001F6C8C" w:rsidRDefault="00D1625B" w:rsidP="00D1625B">
      <w:pPr>
        <w:pStyle w:val="PL"/>
      </w:pPr>
      <w:r w:rsidRPr="001F6C8C">
        <w:t xml:space="preserve">          $ref: 'TS29571_CommonData.yaml#/components/responses/500'</w:t>
      </w:r>
    </w:p>
    <w:p w:rsidR="00D1625B" w:rsidRPr="001F6C8C" w:rsidRDefault="00D1625B" w:rsidP="00D1625B">
      <w:pPr>
        <w:pStyle w:val="PL"/>
      </w:pPr>
      <w:r w:rsidRPr="001F6C8C">
        <w:t xml:space="preserve">        '501':</w:t>
      </w:r>
    </w:p>
    <w:p w:rsidR="00D1625B" w:rsidRPr="001F6C8C" w:rsidRDefault="00D1625B" w:rsidP="00D1625B">
      <w:pPr>
        <w:pStyle w:val="PL"/>
      </w:pPr>
      <w:r w:rsidRPr="001F6C8C">
        <w:t xml:space="preserve">          $ref: 'TS29571_CommonData.yaml#/components/responses/501'</w:t>
      </w:r>
    </w:p>
    <w:p w:rsidR="00D1625B" w:rsidRPr="001F6C8C" w:rsidRDefault="00D1625B" w:rsidP="00D1625B">
      <w:pPr>
        <w:pStyle w:val="PL"/>
      </w:pPr>
      <w:r w:rsidRPr="001F6C8C">
        <w:t xml:space="preserve">        '503':</w:t>
      </w:r>
    </w:p>
    <w:p w:rsidR="00D1625B" w:rsidRPr="001F6C8C" w:rsidRDefault="00D1625B" w:rsidP="00D1625B">
      <w:pPr>
        <w:pStyle w:val="PL"/>
      </w:pPr>
      <w:r w:rsidRPr="001F6C8C">
        <w:t xml:space="preserve">          $ref: 'TS29571_CommonData.yaml#/components/responses/503'</w:t>
      </w:r>
    </w:p>
    <w:p w:rsidR="00D1625B" w:rsidRPr="001F6C8C" w:rsidRDefault="00D1625B" w:rsidP="00D1625B">
      <w:pPr>
        <w:pStyle w:val="PL"/>
      </w:pPr>
      <w:r w:rsidRPr="001F6C8C">
        <w:t xml:space="preserve">        default:</w:t>
      </w:r>
    </w:p>
    <w:p w:rsidR="00D1625B" w:rsidRPr="001F6C8C" w:rsidRDefault="00D1625B" w:rsidP="00D1625B">
      <w:pPr>
        <w:pStyle w:val="PL"/>
      </w:pPr>
      <w:r w:rsidRPr="001F6C8C">
        <w:t xml:space="preserve">          $ref: 'TS29571_CommonData.yaml#/components/responses/default'</w:t>
      </w:r>
    </w:p>
    <w:p w:rsidR="00D1625B" w:rsidRPr="001F6C8C" w:rsidRDefault="00D1625B" w:rsidP="00D1625B">
      <w:pPr>
        <w:pStyle w:val="PL"/>
      </w:pPr>
    </w:p>
    <w:p w:rsidR="00D1625B" w:rsidRPr="001F6C8C" w:rsidRDefault="00D1625B" w:rsidP="00D1625B">
      <w:pPr>
        <w:pStyle w:val="PL"/>
      </w:pPr>
      <w:r w:rsidRPr="001F6C8C">
        <w:t xml:space="preserve">    post:</w:t>
      </w:r>
    </w:p>
    <w:p w:rsidR="00D1625B" w:rsidRPr="001F6C8C" w:rsidRDefault="00D1625B" w:rsidP="00D1625B">
      <w:pPr>
        <w:pStyle w:val="PL"/>
      </w:pPr>
      <w:r w:rsidRPr="001F6C8C">
        <w:t xml:space="preserve">      summary: Create a dictionary entry in the UCMF</w:t>
      </w:r>
    </w:p>
    <w:p w:rsidR="00D1625B" w:rsidRPr="001F6C8C" w:rsidRDefault="00D1625B" w:rsidP="00D1625B">
      <w:pPr>
        <w:pStyle w:val="PL"/>
      </w:pPr>
      <w:r w:rsidRPr="001F6C8C">
        <w:t xml:space="preserve">      tags:</w:t>
      </w:r>
    </w:p>
    <w:p w:rsidR="00D1625B" w:rsidRPr="001F6C8C" w:rsidRDefault="00D1625B" w:rsidP="00D1625B">
      <w:pPr>
        <w:pStyle w:val="PL"/>
      </w:pPr>
      <w:r w:rsidRPr="001F6C8C">
        <w:t xml:space="preserve">        - a dictionary entry (Document)</w:t>
      </w:r>
    </w:p>
    <w:p w:rsidR="00D1625B" w:rsidRPr="001F6C8C" w:rsidRDefault="00D1625B" w:rsidP="00D1625B">
      <w:pPr>
        <w:pStyle w:val="PL"/>
      </w:pPr>
      <w:r w:rsidRPr="001F6C8C">
        <w:t xml:space="preserve">      operationId: CreateDictionaryEntry</w:t>
      </w:r>
    </w:p>
    <w:p w:rsidR="00D1625B" w:rsidRPr="001F6C8C" w:rsidRDefault="00D1625B" w:rsidP="00D1625B">
      <w:pPr>
        <w:pStyle w:val="PL"/>
      </w:pPr>
      <w:r w:rsidRPr="001F6C8C">
        <w:t xml:space="preserve">      requestBody:</w:t>
      </w:r>
    </w:p>
    <w:p w:rsidR="00D1625B" w:rsidRPr="001F6C8C" w:rsidRDefault="00D1625B" w:rsidP="00D1625B">
      <w:pPr>
        <w:pStyle w:val="PL"/>
      </w:pPr>
      <w:r w:rsidRPr="001F6C8C">
        <w:t xml:space="preserve">        content:</w:t>
      </w:r>
    </w:p>
    <w:p w:rsidR="00D1625B" w:rsidRPr="001F6C8C" w:rsidRDefault="00D1625B" w:rsidP="00D1625B">
      <w:pPr>
        <w:pStyle w:val="PL"/>
      </w:pPr>
      <w:r w:rsidRPr="001F6C8C">
        <w:t xml:space="preserve">          multipart/related:  # message with binary body part(s)</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properties: # Request parts</w:t>
      </w:r>
    </w:p>
    <w:p w:rsidR="00D1625B" w:rsidRPr="001F6C8C" w:rsidRDefault="00D1625B" w:rsidP="00D1625B">
      <w:pPr>
        <w:pStyle w:val="PL"/>
      </w:pPr>
      <w:r w:rsidRPr="001F6C8C">
        <w:t xml:space="preserve">                jsonData:</w:t>
      </w:r>
    </w:p>
    <w:p w:rsidR="00D1625B" w:rsidRPr="001F6C8C" w:rsidRDefault="00D1625B" w:rsidP="00D1625B">
      <w:pPr>
        <w:pStyle w:val="PL"/>
      </w:pPr>
      <w:r w:rsidRPr="001F6C8C">
        <w:t xml:space="preserve">                  $ref: '#/components/schemas/DicEntryCreateData'</w:t>
      </w:r>
    </w:p>
    <w:p w:rsidR="00D1625B" w:rsidRPr="001F6C8C" w:rsidRDefault="00D1625B" w:rsidP="00D1625B">
      <w:pPr>
        <w:pStyle w:val="PL"/>
      </w:pPr>
      <w:r w:rsidRPr="001F6C8C">
        <w:t xml:space="preserve">                binaryDataUeRadioCapability:</w:t>
      </w:r>
    </w:p>
    <w:p w:rsidR="00D1625B" w:rsidRPr="001F6C8C" w:rsidRDefault="00D1625B" w:rsidP="00D1625B">
      <w:pPr>
        <w:pStyle w:val="PL"/>
      </w:pPr>
      <w:r w:rsidRPr="001F6C8C">
        <w:t xml:space="preserve">                  type: string</w:t>
      </w:r>
    </w:p>
    <w:p w:rsidR="00D1625B" w:rsidRPr="001F6C8C" w:rsidRDefault="00D1625B" w:rsidP="00D1625B">
      <w:pPr>
        <w:pStyle w:val="PL"/>
      </w:pPr>
      <w:r w:rsidRPr="001F6C8C">
        <w:t xml:space="preserve">                  format: binary</w:t>
      </w:r>
    </w:p>
    <w:p w:rsidR="00D1625B" w:rsidRPr="001F6C8C" w:rsidRDefault="00D1625B" w:rsidP="00D1625B">
      <w:pPr>
        <w:pStyle w:val="PL"/>
      </w:pPr>
      <w:r w:rsidRPr="001F6C8C">
        <w:t xml:space="preserve">            encoding:</w:t>
      </w:r>
    </w:p>
    <w:p w:rsidR="00D1625B" w:rsidRPr="001F6C8C" w:rsidRDefault="00D1625B" w:rsidP="00D1625B">
      <w:pPr>
        <w:pStyle w:val="PL"/>
      </w:pPr>
      <w:r w:rsidRPr="001F6C8C">
        <w:lastRenderedPageBreak/>
        <w:t xml:space="preserve">              jsonData:</w:t>
      </w:r>
    </w:p>
    <w:p w:rsidR="00D1625B" w:rsidRPr="001F6C8C" w:rsidRDefault="00D1625B" w:rsidP="00D1625B">
      <w:pPr>
        <w:pStyle w:val="PL"/>
      </w:pPr>
      <w:r w:rsidRPr="001F6C8C">
        <w:t xml:space="preserve">                contentType:  application/json</w:t>
      </w:r>
    </w:p>
    <w:p w:rsidR="00D1625B" w:rsidRPr="001F6C8C" w:rsidRDefault="00D1625B" w:rsidP="00D1625B">
      <w:pPr>
        <w:pStyle w:val="PL"/>
      </w:pPr>
      <w:r w:rsidRPr="001F6C8C">
        <w:t xml:space="preserve">              binaryDataUeRadioCapability:</w:t>
      </w:r>
    </w:p>
    <w:p w:rsidR="00D1625B" w:rsidRPr="001F6C8C" w:rsidRDefault="00D1625B" w:rsidP="00D1625B">
      <w:pPr>
        <w:pStyle w:val="PL"/>
      </w:pPr>
      <w:r w:rsidRPr="001F6C8C">
        <w:t xml:space="preserve">                contentType:  application/vnd.3gpp.ngap</w:t>
      </w:r>
    </w:p>
    <w:p w:rsidR="00D1625B" w:rsidRPr="001F6C8C" w:rsidRDefault="00D1625B" w:rsidP="00D1625B">
      <w:pPr>
        <w:pStyle w:val="PL"/>
      </w:pPr>
      <w:r w:rsidRPr="001F6C8C">
        <w:t xml:space="preserve">                headers:</w:t>
      </w:r>
    </w:p>
    <w:p w:rsidR="00D1625B" w:rsidRPr="001F6C8C" w:rsidRDefault="00D1625B" w:rsidP="00D1625B">
      <w:pPr>
        <w:pStyle w:val="PL"/>
      </w:pPr>
      <w:r w:rsidRPr="001F6C8C">
        <w:t xml:space="preserve">                  Content-Id:</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type: string</w:t>
      </w:r>
    </w:p>
    <w:p w:rsidR="00D1625B" w:rsidRPr="001F6C8C" w:rsidRDefault="00D1625B" w:rsidP="00D1625B">
      <w:pPr>
        <w:pStyle w:val="PL"/>
      </w:pPr>
      <w:r w:rsidRPr="001F6C8C">
        <w:t xml:space="preserve">        required: true</w:t>
      </w:r>
    </w:p>
    <w:p w:rsidR="00D1625B" w:rsidRPr="001F6C8C" w:rsidRDefault="00D1625B" w:rsidP="00D1625B">
      <w:pPr>
        <w:pStyle w:val="PL"/>
      </w:pPr>
      <w:r w:rsidRPr="001F6C8C">
        <w:t xml:space="preserve">      responses:</w:t>
      </w:r>
    </w:p>
    <w:p w:rsidR="00D1625B" w:rsidRPr="001F6C8C" w:rsidRDefault="00D1625B" w:rsidP="00D1625B">
      <w:pPr>
        <w:pStyle w:val="PL"/>
      </w:pPr>
      <w:r w:rsidRPr="001F6C8C">
        <w:t xml:space="preserve">        '201':</w:t>
      </w:r>
    </w:p>
    <w:p w:rsidR="00D1625B" w:rsidRPr="001F6C8C" w:rsidRDefault="00D1625B" w:rsidP="00D1625B">
      <w:pPr>
        <w:pStyle w:val="PL"/>
      </w:pPr>
      <w:r w:rsidRPr="001F6C8C">
        <w:t xml:space="preserve">          description: Dictionary Created</w:t>
      </w:r>
    </w:p>
    <w:p w:rsidR="00D1625B" w:rsidRPr="001F6C8C" w:rsidRDefault="00D1625B" w:rsidP="00D1625B">
      <w:pPr>
        <w:pStyle w:val="PL"/>
      </w:pPr>
      <w:r w:rsidRPr="001F6C8C">
        <w:t xml:space="preserve">          headers:</w:t>
      </w:r>
    </w:p>
    <w:p w:rsidR="00D1625B" w:rsidRPr="001F6C8C" w:rsidRDefault="00D1625B" w:rsidP="00D1625B">
      <w:pPr>
        <w:pStyle w:val="PL"/>
      </w:pPr>
      <w:r w:rsidRPr="001F6C8C">
        <w:t xml:space="preserve">            Location:</w:t>
      </w:r>
    </w:p>
    <w:p w:rsidR="00D1625B" w:rsidRPr="001F6C8C" w:rsidRDefault="00D1625B" w:rsidP="00D1625B">
      <w:pPr>
        <w:pStyle w:val="PL"/>
      </w:pPr>
      <w:r w:rsidRPr="001F6C8C">
        <w:t xml:space="preserve">              description: 'Contains the URI of the newly created resource, according to the structure: {apiRoot}/nucmf-uecm/&lt;apiVersion&gt;/dic-entries/{dicEntryId}'</w:t>
      </w:r>
    </w:p>
    <w:p w:rsidR="00D1625B" w:rsidRPr="001F6C8C" w:rsidRDefault="00D1625B" w:rsidP="00D1625B">
      <w:pPr>
        <w:pStyle w:val="PL"/>
      </w:pPr>
      <w:r w:rsidRPr="001F6C8C">
        <w:t xml:space="preserve">              required: true</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type: string</w:t>
      </w:r>
    </w:p>
    <w:p w:rsidR="00D1625B" w:rsidRPr="001F6C8C" w:rsidRDefault="00D1625B" w:rsidP="00D1625B">
      <w:pPr>
        <w:pStyle w:val="PL"/>
      </w:pPr>
      <w:r w:rsidRPr="001F6C8C">
        <w:t xml:space="preserve">          content:</w:t>
      </w:r>
    </w:p>
    <w:p w:rsidR="00D1625B" w:rsidRPr="001F6C8C" w:rsidRDefault="00D1625B" w:rsidP="00D1625B">
      <w:pPr>
        <w:pStyle w:val="PL"/>
      </w:pPr>
      <w:r w:rsidRPr="001F6C8C">
        <w:t xml:space="preserve">            application/json:</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$ref: '#/components/schemas/DicEntryCreatedData'</w:t>
      </w:r>
    </w:p>
    <w:p w:rsidR="00D1625B" w:rsidRPr="001F6C8C" w:rsidRDefault="00D1625B" w:rsidP="00D1625B">
      <w:pPr>
        <w:pStyle w:val="PL"/>
      </w:pPr>
      <w:r w:rsidRPr="001F6C8C">
        <w:t xml:space="preserve">        '400':</w:t>
      </w:r>
    </w:p>
    <w:p w:rsidR="00D1625B" w:rsidRPr="001F6C8C" w:rsidRDefault="00D1625B" w:rsidP="00D1625B">
      <w:pPr>
        <w:pStyle w:val="PL"/>
      </w:pPr>
      <w:r w:rsidRPr="001F6C8C">
        <w:t xml:space="preserve">          $ref: 'TS29571_CommonData.yaml#/components/responses/400'</w:t>
      </w:r>
    </w:p>
    <w:p w:rsidR="00D1625B" w:rsidRPr="001F6C8C" w:rsidRDefault="00D1625B" w:rsidP="00D1625B">
      <w:pPr>
        <w:pStyle w:val="PL"/>
      </w:pPr>
      <w:r w:rsidRPr="001F6C8C">
        <w:t xml:space="preserve">        '403':</w:t>
      </w:r>
    </w:p>
    <w:p w:rsidR="00D1625B" w:rsidRPr="001F6C8C" w:rsidRDefault="00D1625B" w:rsidP="00D1625B">
      <w:pPr>
        <w:pStyle w:val="PL"/>
      </w:pPr>
      <w:r w:rsidRPr="001F6C8C">
        <w:t xml:space="preserve">          $ref: 'TS29571_CommonData.yaml#/components/responses/403'</w:t>
      </w:r>
    </w:p>
    <w:p w:rsidR="00D1625B" w:rsidRPr="001F6C8C" w:rsidRDefault="00D1625B" w:rsidP="00D1625B">
      <w:pPr>
        <w:pStyle w:val="PL"/>
      </w:pPr>
      <w:r w:rsidRPr="001F6C8C">
        <w:t xml:space="preserve">        '411':</w:t>
      </w:r>
    </w:p>
    <w:p w:rsidR="00D1625B" w:rsidRPr="001F6C8C" w:rsidRDefault="00D1625B" w:rsidP="00D1625B">
      <w:pPr>
        <w:pStyle w:val="PL"/>
      </w:pPr>
      <w:r w:rsidRPr="001F6C8C">
        <w:t xml:space="preserve">          $ref: 'TS29571_CommonData.yaml#/components/responses/411'</w:t>
      </w:r>
    </w:p>
    <w:p w:rsidR="00D1625B" w:rsidRPr="001F6C8C" w:rsidRDefault="00D1625B" w:rsidP="00D1625B">
      <w:pPr>
        <w:pStyle w:val="PL"/>
      </w:pPr>
      <w:r w:rsidRPr="001F6C8C">
        <w:t xml:space="preserve">        '413':</w:t>
      </w:r>
    </w:p>
    <w:p w:rsidR="00D1625B" w:rsidRPr="001F6C8C" w:rsidRDefault="00D1625B" w:rsidP="00D1625B">
      <w:pPr>
        <w:pStyle w:val="PL"/>
      </w:pPr>
      <w:r w:rsidRPr="001F6C8C">
        <w:t xml:space="preserve">          $ref: 'TS29571_CommonData.yaml#/components/responses/413'</w:t>
      </w:r>
    </w:p>
    <w:p w:rsidR="00D1625B" w:rsidRPr="001F6C8C" w:rsidRDefault="00D1625B" w:rsidP="00D1625B">
      <w:pPr>
        <w:pStyle w:val="PL"/>
      </w:pPr>
      <w:r w:rsidRPr="001F6C8C">
        <w:t xml:space="preserve">        '415':</w:t>
      </w:r>
    </w:p>
    <w:p w:rsidR="00D1625B" w:rsidRPr="001F6C8C" w:rsidRDefault="00D1625B" w:rsidP="00D1625B">
      <w:pPr>
        <w:pStyle w:val="PL"/>
      </w:pPr>
      <w:r w:rsidRPr="001F6C8C">
        <w:t xml:space="preserve">          $ref: 'TS29571_CommonData.yaml#/components/responses/415'</w:t>
      </w:r>
    </w:p>
    <w:p w:rsidR="00D1625B" w:rsidRPr="001F6C8C" w:rsidRDefault="00D1625B" w:rsidP="00D1625B">
      <w:pPr>
        <w:pStyle w:val="PL"/>
      </w:pPr>
      <w:r w:rsidRPr="001F6C8C">
        <w:t xml:space="preserve">        '429':</w:t>
      </w:r>
    </w:p>
    <w:p w:rsidR="00D1625B" w:rsidRPr="001F6C8C" w:rsidRDefault="00D1625B" w:rsidP="00D1625B">
      <w:pPr>
        <w:pStyle w:val="PL"/>
      </w:pPr>
      <w:r w:rsidRPr="001F6C8C">
        <w:t xml:space="preserve">          $ref: 'TS29571_CommonData.yaml#/components/responses/429'</w:t>
      </w:r>
    </w:p>
    <w:p w:rsidR="00D1625B" w:rsidRPr="001F6C8C" w:rsidRDefault="00D1625B" w:rsidP="00D1625B">
      <w:pPr>
        <w:pStyle w:val="PL"/>
      </w:pPr>
      <w:r w:rsidRPr="001F6C8C">
        <w:t xml:space="preserve">        '500':</w:t>
      </w:r>
    </w:p>
    <w:p w:rsidR="00D1625B" w:rsidRPr="001F6C8C" w:rsidRDefault="00D1625B" w:rsidP="00D1625B">
      <w:pPr>
        <w:pStyle w:val="PL"/>
      </w:pPr>
      <w:r w:rsidRPr="001F6C8C">
        <w:t xml:space="preserve">          $ref: 'TS29571_CommonData.yaml#/components/responses/500'</w:t>
      </w:r>
    </w:p>
    <w:p w:rsidR="00D1625B" w:rsidRPr="001F6C8C" w:rsidRDefault="00D1625B" w:rsidP="00D1625B">
      <w:pPr>
        <w:pStyle w:val="PL"/>
      </w:pPr>
      <w:r w:rsidRPr="001F6C8C">
        <w:t xml:space="preserve">        '501':</w:t>
      </w:r>
    </w:p>
    <w:p w:rsidR="00D1625B" w:rsidRPr="001F6C8C" w:rsidRDefault="00D1625B" w:rsidP="00D1625B">
      <w:pPr>
        <w:pStyle w:val="PL"/>
      </w:pPr>
      <w:r w:rsidRPr="001F6C8C">
        <w:t xml:space="preserve">          $ref: 'TS29571_CommonData.yaml#/components/responses/501'</w:t>
      </w:r>
    </w:p>
    <w:p w:rsidR="00D1625B" w:rsidRPr="001F6C8C" w:rsidRDefault="00D1625B" w:rsidP="00D1625B">
      <w:pPr>
        <w:pStyle w:val="PL"/>
      </w:pPr>
      <w:r w:rsidRPr="001F6C8C">
        <w:t xml:space="preserve">        '503':</w:t>
      </w:r>
    </w:p>
    <w:p w:rsidR="00D1625B" w:rsidRPr="001F6C8C" w:rsidRDefault="00D1625B" w:rsidP="00D1625B">
      <w:pPr>
        <w:pStyle w:val="PL"/>
      </w:pPr>
      <w:r w:rsidRPr="001F6C8C">
        <w:t xml:space="preserve">          $ref: 'TS29571_CommonData.yaml#/components/responses/503'</w:t>
      </w:r>
    </w:p>
    <w:p w:rsidR="00D1625B" w:rsidRPr="001F6C8C" w:rsidRDefault="00D1625B" w:rsidP="00D1625B">
      <w:pPr>
        <w:pStyle w:val="PL"/>
      </w:pPr>
      <w:r w:rsidRPr="001F6C8C">
        <w:t xml:space="preserve">        default:</w:t>
      </w:r>
    </w:p>
    <w:p w:rsidR="00D1625B" w:rsidRPr="001F6C8C" w:rsidRDefault="00D1625B" w:rsidP="00D1625B">
      <w:pPr>
        <w:pStyle w:val="PL"/>
      </w:pPr>
      <w:r w:rsidRPr="001F6C8C">
        <w:t xml:space="preserve">          $ref: 'TS29571_CommonData.yaml#/components/responses/default'</w:t>
      </w:r>
    </w:p>
    <w:p w:rsidR="00D1625B" w:rsidRPr="001F6C8C" w:rsidRDefault="00D1625B" w:rsidP="00D1625B">
      <w:pPr>
        <w:pStyle w:val="PL"/>
      </w:pPr>
    </w:p>
    <w:p w:rsidR="00D1625B" w:rsidRPr="001F6C8C" w:rsidRDefault="00D1625B" w:rsidP="00D1625B">
      <w:pPr>
        <w:pStyle w:val="PL"/>
      </w:pPr>
      <w:r w:rsidRPr="001F6C8C">
        <w:t xml:space="preserve">  /dic-entries/{dicEntryId}:</w:t>
      </w:r>
    </w:p>
    <w:p w:rsidR="00D1625B" w:rsidRPr="001F6C8C" w:rsidRDefault="00D1625B" w:rsidP="00D1625B">
      <w:pPr>
        <w:pStyle w:val="PL"/>
      </w:pPr>
      <w:r w:rsidRPr="001F6C8C">
        <w:t xml:space="preserve">    get:</w:t>
      </w:r>
    </w:p>
    <w:p w:rsidR="00D1625B" w:rsidRPr="001F6C8C" w:rsidRDefault="00D1625B" w:rsidP="00D1625B">
      <w:pPr>
        <w:pStyle w:val="PL"/>
      </w:pPr>
      <w:r w:rsidRPr="001F6C8C">
        <w:t xml:space="preserve">      summary: Get an individual dictionary entry via dicEntryId </w:t>
      </w:r>
    </w:p>
    <w:p w:rsidR="00D1625B" w:rsidRPr="001F6C8C" w:rsidRDefault="00D1625B" w:rsidP="00D1625B">
      <w:pPr>
        <w:pStyle w:val="PL"/>
      </w:pPr>
      <w:r w:rsidRPr="001F6C8C">
        <w:t xml:space="preserve">      operationId: GetDicEntry</w:t>
      </w:r>
    </w:p>
    <w:p w:rsidR="00D1625B" w:rsidRPr="001F6C8C" w:rsidRDefault="00D1625B" w:rsidP="00D1625B">
      <w:pPr>
        <w:pStyle w:val="PL"/>
      </w:pPr>
      <w:r w:rsidRPr="001F6C8C">
        <w:t xml:space="preserve">      tags:</w:t>
      </w:r>
    </w:p>
    <w:p w:rsidR="00D1625B" w:rsidRPr="001F6C8C" w:rsidRDefault="00D1625B" w:rsidP="00D1625B">
      <w:pPr>
        <w:pStyle w:val="PL"/>
      </w:pPr>
      <w:r w:rsidRPr="001F6C8C">
        <w:t xml:space="preserve">        - dic Entry Id (Document)</w:t>
      </w:r>
    </w:p>
    <w:p w:rsidR="00D1625B" w:rsidRPr="001F6C8C" w:rsidRDefault="00D1625B" w:rsidP="00D1625B">
      <w:pPr>
        <w:pStyle w:val="PL"/>
      </w:pPr>
      <w:r w:rsidRPr="001F6C8C">
        <w:t xml:space="preserve">      parameters:</w:t>
      </w:r>
    </w:p>
    <w:p w:rsidR="00D1625B" w:rsidRPr="001F6C8C" w:rsidRDefault="00D1625B" w:rsidP="00D1625B">
      <w:pPr>
        <w:pStyle w:val="PL"/>
      </w:pPr>
      <w:r w:rsidRPr="001F6C8C">
        <w:t xml:space="preserve">        - name: dicEntryId</w:t>
      </w:r>
    </w:p>
    <w:p w:rsidR="00D1625B" w:rsidRPr="001F6C8C" w:rsidRDefault="00D1625B" w:rsidP="00D1625B">
      <w:pPr>
        <w:pStyle w:val="PL"/>
      </w:pPr>
      <w:r w:rsidRPr="001F6C8C">
        <w:t xml:space="preserve">          in: path</w:t>
      </w:r>
    </w:p>
    <w:p w:rsidR="00D1625B" w:rsidRPr="001F6C8C" w:rsidRDefault="00D1625B" w:rsidP="00D1625B">
      <w:pPr>
        <w:pStyle w:val="PL"/>
      </w:pPr>
      <w:r w:rsidRPr="001F6C8C">
        <w:t xml:space="preserve">          description: the ID of a dictionary entry in the UCMF</w:t>
      </w:r>
    </w:p>
    <w:p w:rsidR="00D1625B" w:rsidRPr="001F6C8C" w:rsidRDefault="00D1625B" w:rsidP="00D1625B">
      <w:pPr>
        <w:pStyle w:val="PL"/>
      </w:pPr>
      <w:r w:rsidRPr="001F6C8C">
        <w:t xml:space="preserve">          required: true</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w:t>
      </w:r>
      <w:r>
        <w:t>$ref</w:t>
      </w:r>
      <w:r w:rsidRPr="001F6C8C">
        <w:t>: '#/components/schemas/DicEntryId'</w:t>
      </w:r>
    </w:p>
    <w:p w:rsidR="00D1625B" w:rsidRPr="001F6C8C" w:rsidRDefault="00D1625B" w:rsidP="00D1625B">
      <w:pPr>
        <w:pStyle w:val="PL"/>
      </w:pPr>
      <w:r w:rsidRPr="001F6C8C">
        <w:t xml:space="preserve">      responses:</w:t>
      </w:r>
    </w:p>
    <w:p w:rsidR="00D1625B" w:rsidRPr="001F6C8C" w:rsidRDefault="00D1625B" w:rsidP="00D1625B">
      <w:pPr>
        <w:pStyle w:val="PL"/>
      </w:pPr>
      <w:r w:rsidRPr="001F6C8C">
        <w:t xml:space="preserve">        '200':</w:t>
      </w:r>
    </w:p>
    <w:p w:rsidR="00D1625B" w:rsidRPr="001F6C8C" w:rsidRDefault="00D1625B" w:rsidP="00D1625B">
      <w:pPr>
        <w:pStyle w:val="PL"/>
      </w:pPr>
      <w:r w:rsidRPr="001F6C8C">
        <w:t xml:space="preserve">          description: Expected response to a valid request</w:t>
      </w:r>
    </w:p>
    <w:p w:rsidR="00D1625B" w:rsidRPr="001F6C8C" w:rsidRDefault="00D1625B" w:rsidP="00D1625B">
      <w:pPr>
        <w:pStyle w:val="PL"/>
      </w:pPr>
      <w:r w:rsidRPr="001F6C8C">
        <w:t xml:space="preserve">          content:</w:t>
      </w:r>
    </w:p>
    <w:p w:rsidR="00D1625B" w:rsidRPr="001F6C8C" w:rsidRDefault="00D1625B" w:rsidP="00D1625B">
      <w:pPr>
        <w:pStyle w:val="PL"/>
      </w:pPr>
      <w:r w:rsidRPr="001F6C8C">
        <w:t xml:space="preserve">            application/json:</w:t>
      </w:r>
    </w:p>
    <w:p w:rsidR="00D1625B" w:rsidRPr="001F6C8C" w:rsidRDefault="00D1625B" w:rsidP="00D1625B">
      <w:pPr>
        <w:pStyle w:val="PL"/>
      </w:pPr>
      <w:r w:rsidRPr="001F6C8C">
        <w:t xml:space="preserve">              schema:</w:t>
      </w:r>
    </w:p>
    <w:p w:rsidR="00D1625B" w:rsidRPr="001F6C8C" w:rsidRDefault="00D1625B" w:rsidP="00D1625B">
      <w:pPr>
        <w:pStyle w:val="PL"/>
      </w:pPr>
      <w:r w:rsidRPr="001F6C8C">
        <w:t xml:space="preserve">                $ref: '#/components/schemas/DicEntryData'</w:t>
      </w:r>
    </w:p>
    <w:p w:rsidR="00D1625B" w:rsidRPr="001F6C8C" w:rsidRDefault="00D1625B" w:rsidP="00D1625B">
      <w:pPr>
        <w:pStyle w:val="PL"/>
      </w:pPr>
      <w:r w:rsidRPr="001F6C8C">
        <w:t xml:space="preserve">        '400':</w:t>
      </w:r>
    </w:p>
    <w:p w:rsidR="00D1625B" w:rsidRPr="001F6C8C" w:rsidRDefault="00D1625B" w:rsidP="00D1625B">
      <w:pPr>
        <w:pStyle w:val="PL"/>
      </w:pPr>
      <w:r w:rsidRPr="001F6C8C">
        <w:t xml:space="preserve">          $ref: 'TS29571_CommonData.yaml#/components/responses/400'</w:t>
      </w:r>
    </w:p>
    <w:p w:rsidR="00D1625B" w:rsidRPr="001F6C8C" w:rsidRDefault="00D1625B" w:rsidP="00D1625B">
      <w:pPr>
        <w:pStyle w:val="PL"/>
      </w:pPr>
      <w:r w:rsidRPr="001F6C8C">
        <w:t xml:space="preserve">        '401':</w:t>
      </w:r>
    </w:p>
    <w:p w:rsidR="00D1625B" w:rsidRPr="001F6C8C" w:rsidRDefault="00D1625B" w:rsidP="00D1625B">
      <w:pPr>
        <w:pStyle w:val="PL"/>
      </w:pPr>
      <w:r w:rsidRPr="001F6C8C">
        <w:t xml:space="preserve">          $ref: 'TS29571_CommonData.yaml#/components/responses/401'</w:t>
      </w:r>
    </w:p>
    <w:p w:rsidR="00D1625B" w:rsidRPr="001F6C8C" w:rsidRDefault="00D1625B" w:rsidP="00D1625B">
      <w:pPr>
        <w:pStyle w:val="PL"/>
      </w:pPr>
      <w:r w:rsidRPr="001F6C8C">
        <w:t xml:space="preserve">        '403':</w:t>
      </w:r>
    </w:p>
    <w:p w:rsidR="00D1625B" w:rsidRPr="001F6C8C" w:rsidRDefault="00D1625B" w:rsidP="00D1625B">
      <w:pPr>
        <w:pStyle w:val="PL"/>
      </w:pPr>
      <w:r w:rsidRPr="001F6C8C">
        <w:t xml:space="preserve">          $ref: 'TS29571_CommonData.yaml#/components/responses/403'</w:t>
      </w:r>
    </w:p>
    <w:p w:rsidR="00D1625B" w:rsidRPr="001F6C8C" w:rsidRDefault="00D1625B" w:rsidP="00D1625B">
      <w:pPr>
        <w:pStyle w:val="PL"/>
      </w:pPr>
      <w:r w:rsidRPr="001F6C8C">
        <w:t xml:space="preserve">        '404':</w:t>
      </w:r>
    </w:p>
    <w:p w:rsidR="00D1625B" w:rsidRPr="001F6C8C" w:rsidRDefault="00D1625B" w:rsidP="00D1625B">
      <w:pPr>
        <w:pStyle w:val="PL"/>
      </w:pPr>
      <w:r w:rsidRPr="001F6C8C">
        <w:t xml:space="preserve">          $ref: 'TS29571_CommonData.yaml#/components/responses/404'</w:t>
      </w:r>
    </w:p>
    <w:p w:rsidR="00D1625B" w:rsidRPr="001F6C8C" w:rsidRDefault="00D1625B" w:rsidP="00D1625B">
      <w:pPr>
        <w:pStyle w:val="PL"/>
      </w:pPr>
      <w:r w:rsidRPr="001F6C8C">
        <w:t xml:space="preserve">        '406':</w:t>
      </w:r>
    </w:p>
    <w:p w:rsidR="00D1625B" w:rsidRPr="001F6C8C" w:rsidRDefault="00D1625B" w:rsidP="00D1625B">
      <w:pPr>
        <w:pStyle w:val="PL"/>
      </w:pPr>
      <w:r w:rsidRPr="001F6C8C">
        <w:t xml:space="preserve">          $ref: 'TS29571_CommonData.yaml#/components/responses/406'</w:t>
      </w:r>
    </w:p>
    <w:p w:rsidR="00D1625B" w:rsidRPr="001F6C8C" w:rsidRDefault="00D1625B" w:rsidP="00D1625B">
      <w:pPr>
        <w:pStyle w:val="PL"/>
      </w:pPr>
      <w:r w:rsidRPr="001F6C8C">
        <w:t xml:space="preserve">        '411':</w:t>
      </w:r>
    </w:p>
    <w:p w:rsidR="00D1625B" w:rsidRPr="001F6C8C" w:rsidRDefault="00D1625B" w:rsidP="00D1625B">
      <w:pPr>
        <w:pStyle w:val="PL"/>
      </w:pPr>
      <w:r w:rsidRPr="001F6C8C">
        <w:t xml:space="preserve">          $ref: 'TS29571_CommonData.yaml#/components/responses/411'</w:t>
      </w:r>
    </w:p>
    <w:p w:rsidR="00D1625B" w:rsidRPr="001F6C8C" w:rsidRDefault="00D1625B" w:rsidP="00D1625B">
      <w:pPr>
        <w:pStyle w:val="PL"/>
      </w:pPr>
      <w:r w:rsidRPr="001F6C8C">
        <w:t xml:space="preserve">        '413':</w:t>
      </w:r>
    </w:p>
    <w:p w:rsidR="00D1625B" w:rsidRPr="001F6C8C" w:rsidRDefault="00D1625B" w:rsidP="00D1625B">
      <w:pPr>
        <w:pStyle w:val="PL"/>
      </w:pPr>
      <w:r w:rsidRPr="001F6C8C">
        <w:t xml:space="preserve">          $ref: 'TS29571_CommonData.yaml#/components/responses/413'</w:t>
      </w:r>
    </w:p>
    <w:p w:rsidR="00D1625B" w:rsidRPr="001F6C8C" w:rsidRDefault="00D1625B" w:rsidP="00D1625B">
      <w:pPr>
        <w:pStyle w:val="PL"/>
      </w:pPr>
      <w:r w:rsidRPr="001F6C8C">
        <w:lastRenderedPageBreak/>
        <w:t xml:space="preserve">        '415':</w:t>
      </w:r>
    </w:p>
    <w:p w:rsidR="00D1625B" w:rsidRPr="001F6C8C" w:rsidRDefault="00D1625B" w:rsidP="00D1625B">
      <w:pPr>
        <w:pStyle w:val="PL"/>
      </w:pPr>
      <w:r w:rsidRPr="001F6C8C">
        <w:t xml:space="preserve">          $ref: 'TS29571_CommonData.yaml#/components/responses/415'</w:t>
      </w:r>
    </w:p>
    <w:p w:rsidR="00D1625B" w:rsidRPr="001F6C8C" w:rsidRDefault="00D1625B" w:rsidP="00D1625B">
      <w:pPr>
        <w:pStyle w:val="PL"/>
      </w:pPr>
      <w:r w:rsidRPr="001F6C8C">
        <w:t xml:space="preserve">        '429':</w:t>
      </w:r>
    </w:p>
    <w:p w:rsidR="00D1625B" w:rsidRPr="001F6C8C" w:rsidRDefault="00D1625B" w:rsidP="00D1625B">
      <w:pPr>
        <w:pStyle w:val="PL"/>
      </w:pPr>
      <w:r w:rsidRPr="001F6C8C">
        <w:t xml:space="preserve">          $ref: 'TS29571_CommonData.yaml#/components/responses/429'</w:t>
      </w:r>
    </w:p>
    <w:p w:rsidR="00D1625B" w:rsidRPr="001F6C8C" w:rsidRDefault="00D1625B" w:rsidP="00D1625B">
      <w:pPr>
        <w:pStyle w:val="PL"/>
      </w:pPr>
      <w:r w:rsidRPr="001F6C8C">
        <w:t xml:space="preserve">        '500':</w:t>
      </w:r>
    </w:p>
    <w:p w:rsidR="00D1625B" w:rsidRPr="001F6C8C" w:rsidRDefault="00D1625B" w:rsidP="00D1625B">
      <w:pPr>
        <w:pStyle w:val="PL"/>
      </w:pPr>
      <w:r w:rsidRPr="001F6C8C">
        <w:t xml:space="preserve">          $ref: 'TS29571_CommonData.yaml#/components/responses/500'</w:t>
      </w:r>
    </w:p>
    <w:p w:rsidR="00D1625B" w:rsidRPr="001F6C8C" w:rsidRDefault="00D1625B" w:rsidP="00D1625B">
      <w:pPr>
        <w:pStyle w:val="PL"/>
      </w:pPr>
      <w:r w:rsidRPr="001F6C8C">
        <w:t xml:space="preserve">        '501':</w:t>
      </w:r>
    </w:p>
    <w:p w:rsidR="00D1625B" w:rsidRPr="001F6C8C" w:rsidRDefault="00D1625B" w:rsidP="00D1625B">
      <w:pPr>
        <w:pStyle w:val="PL"/>
      </w:pPr>
      <w:r w:rsidRPr="001F6C8C">
        <w:t xml:space="preserve">          $ref: 'TS29571_CommonData.yaml#/components/responses/501'</w:t>
      </w:r>
    </w:p>
    <w:p w:rsidR="00D1625B" w:rsidRPr="001F6C8C" w:rsidRDefault="00D1625B" w:rsidP="00D1625B">
      <w:pPr>
        <w:pStyle w:val="PL"/>
      </w:pPr>
      <w:r w:rsidRPr="001F6C8C">
        <w:t xml:space="preserve">        '503':</w:t>
      </w:r>
    </w:p>
    <w:p w:rsidR="00D1625B" w:rsidRPr="001F6C8C" w:rsidRDefault="00D1625B" w:rsidP="00D1625B">
      <w:pPr>
        <w:pStyle w:val="PL"/>
      </w:pPr>
      <w:r w:rsidRPr="001F6C8C">
        <w:t xml:space="preserve">          $ref: 'TS29571_CommonData.yaml#/components/responses/503'</w:t>
      </w:r>
    </w:p>
    <w:p w:rsidR="00D1625B" w:rsidRPr="001F6C8C" w:rsidRDefault="00D1625B" w:rsidP="00D1625B">
      <w:pPr>
        <w:pStyle w:val="PL"/>
      </w:pPr>
      <w:r w:rsidRPr="001F6C8C">
        <w:t xml:space="preserve">        default:</w:t>
      </w:r>
    </w:p>
    <w:p w:rsidR="00D1625B" w:rsidRPr="001F6C8C" w:rsidRDefault="00D1625B" w:rsidP="00D1625B">
      <w:pPr>
        <w:pStyle w:val="PL"/>
      </w:pPr>
      <w:r w:rsidRPr="001F6C8C">
        <w:t xml:space="preserve">          $ref: 'TS29571_CommonData.yaml#/components/responses/default'</w:t>
      </w:r>
    </w:p>
    <w:p w:rsidR="00D1625B" w:rsidRPr="001F6C8C" w:rsidRDefault="00D1625B" w:rsidP="00D1625B">
      <w:pPr>
        <w:pStyle w:val="PL"/>
      </w:pPr>
    </w:p>
    <w:p w:rsidR="00D1625B" w:rsidRDefault="00D1625B" w:rsidP="00D1625B">
      <w:pPr>
        <w:pStyle w:val="PL"/>
      </w:pPr>
    </w:p>
    <w:p w:rsidR="00D1625B" w:rsidRDefault="00D1625B" w:rsidP="00D1625B">
      <w:pPr>
        <w:pStyle w:val="PL"/>
      </w:pPr>
      <w:r>
        <w:t xml:space="preserve">  /subscriptions:</w:t>
      </w:r>
    </w:p>
    <w:p w:rsidR="00D1625B" w:rsidRDefault="00D1625B" w:rsidP="00D1625B">
      <w:pPr>
        <w:pStyle w:val="PL"/>
      </w:pPr>
      <w:r>
        <w:t xml:space="preserve">    post:</w:t>
      </w:r>
    </w:p>
    <w:p w:rsidR="00D1625B" w:rsidRDefault="00D1625B" w:rsidP="00D1625B">
      <w:pPr>
        <w:pStyle w:val="PL"/>
      </w:pPr>
      <w:r>
        <w:t xml:space="preserve">      summary: Nucmf_UECapabilityManagement Subscribe service Operation</w:t>
      </w:r>
    </w:p>
    <w:p w:rsidR="00D1625B" w:rsidRDefault="00D1625B" w:rsidP="00D1625B">
      <w:pPr>
        <w:pStyle w:val="PL"/>
      </w:pPr>
      <w:r>
        <w:t xml:space="preserve">      operationId: CreateIndividualSubcription</w:t>
      </w:r>
    </w:p>
    <w:p w:rsidR="00D1625B" w:rsidRDefault="00D1625B" w:rsidP="00D1625B">
      <w:pPr>
        <w:pStyle w:val="PL"/>
      </w:pPr>
      <w:r>
        <w:t xml:space="preserve">      tags:</w:t>
      </w:r>
    </w:p>
    <w:p w:rsidR="00D1625B" w:rsidRDefault="00D1625B" w:rsidP="00D1625B">
      <w:pPr>
        <w:pStyle w:val="PL"/>
      </w:pPr>
      <w:r>
        <w:t xml:space="preserve">        - Subscriptions (Collection)</w:t>
      </w:r>
    </w:p>
    <w:p w:rsidR="00D1625B" w:rsidRDefault="00D1625B" w:rsidP="00D1625B">
      <w:pPr>
        <w:pStyle w:val="PL"/>
      </w:pPr>
      <w:r>
        <w:t xml:space="preserve">      requestBody:</w:t>
      </w:r>
    </w:p>
    <w:p w:rsidR="00D1625B" w:rsidRDefault="00D1625B" w:rsidP="00D1625B">
      <w:pPr>
        <w:pStyle w:val="PL"/>
      </w:pPr>
      <w:r>
        <w:t xml:space="preserve">        required: true</w:t>
      </w:r>
    </w:p>
    <w:p w:rsidR="00D1625B" w:rsidRDefault="00D1625B" w:rsidP="00D1625B">
      <w:pPr>
        <w:pStyle w:val="PL"/>
      </w:pPr>
      <w:r>
        <w:t xml:space="preserve">        content:</w:t>
      </w:r>
    </w:p>
    <w:p w:rsidR="00D1625B" w:rsidRDefault="00D1625B" w:rsidP="00D1625B">
      <w:pPr>
        <w:pStyle w:val="PL"/>
      </w:pPr>
      <w:r>
        <w:t xml:space="preserve">          application/json:</w:t>
      </w:r>
    </w:p>
    <w:p w:rsidR="00D1625B" w:rsidRDefault="00D1625B" w:rsidP="00D1625B">
      <w:pPr>
        <w:pStyle w:val="PL"/>
      </w:pPr>
      <w:r>
        <w:t xml:space="preserve">            schema:</w:t>
      </w:r>
    </w:p>
    <w:p w:rsidR="00D1625B" w:rsidRDefault="00D1625B" w:rsidP="00D1625B">
      <w:pPr>
        <w:pStyle w:val="PL"/>
      </w:pPr>
      <w:r>
        <w:t xml:space="preserve">              $ref: '#/components/schemas/CreateSubscription'</w:t>
      </w:r>
    </w:p>
    <w:p w:rsidR="00D1625B" w:rsidRDefault="00D1625B" w:rsidP="00D1625B">
      <w:pPr>
        <w:pStyle w:val="PL"/>
      </w:pPr>
      <w:r>
        <w:t xml:space="preserve">      responses:</w:t>
      </w:r>
    </w:p>
    <w:p w:rsidR="00D1625B" w:rsidRDefault="00D1625B" w:rsidP="00D1625B">
      <w:pPr>
        <w:pStyle w:val="PL"/>
      </w:pPr>
      <w:r>
        <w:t xml:space="preserve">        '201':</w:t>
      </w:r>
    </w:p>
    <w:p w:rsidR="00D1625B" w:rsidRDefault="00D1625B" w:rsidP="00D1625B">
      <w:pPr>
        <w:pStyle w:val="PL"/>
      </w:pPr>
      <w:r>
        <w:t xml:space="preserve">          description: Success</w:t>
      </w:r>
    </w:p>
    <w:p w:rsidR="00D1625B" w:rsidRDefault="00D1625B" w:rsidP="00D1625B">
      <w:pPr>
        <w:pStyle w:val="PL"/>
      </w:pPr>
      <w:r>
        <w:t xml:space="preserve">          content:</w:t>
      </w:r>
    </w:p>
    <w:p w:rsidR="00D1625B" w:rsidRDefault="00D1625B" w:rsidP="00D1625B">
      <w:pPr>
        <w:pStyle w:val="PL"/>
      </w:pPr>
      <w:r>
        <w:t xml:space="preserve">            application/json:</w:t>
      </w:r>
    </w:p>
    <w:p w:rsidR="00D1625B" w:rsidRDefault="00D1625B" w:rsidP="00D1625B">
      <w:pPr>
        <w:pStyle w:val="PL"/>
      </w:pPr>
      <w:r>
        <w:t xml:space="preserve">              schema:</w:t>
      </w:r>
    </w:p>
    <w:p w:rsidR="00D1625B" w:rsidRDefault="00D1625B" w:rsidP="00D1625B">
      <w:pPr>
        <w:pStyle w:val="PL"/>
      </w:pPr>
      <w:r>
        <w:t xml:space="preserve">                $ref: '#/components/schemas/CreatedSubscription'</w:t>
      </w:r>
    </w:p>
    <w:p w:rsidR="00D1625B" w:rsidRDefault="00D1625B" w:rsidP="00D1625B">
      <w:pPr>
        <w:pStyle w:val="PL"/>
      </w:pPr>
      <w:r>
        <w:t xml:space="preserve">          headers:</w:t>
      </w:r>
    </w:p>
    <w:p w:rsidR="00D1625B" w:rsidRDefault="00D1625B" w:rsidP="00D1625B">
      <w:pPr>
        <w:pStyle w:val="PL"/>
      </w:pPr>
      <w:r>
        <w:t xml:space="preserve">            Location:</w:t>
      </w:r>
    </w:p>
    <w:p w:rsidR="00D1625B" w:rsidRDefault="00D1625B" w:rsidP="00D1625B">
      <w:pPr>
        <w:pStyle w:val="PL"/>
      </w:pPr>
      <w:r>
        <w:t xml:space="preserve">              description: 'Contains the URI of the newly created resource, according to the structure: {apiRoot}/nucmf-uecm/&lt;apiVersion&gt;/subscriptions/{subscriptionId}'</w:t>
      </w:r>
    </w:p>
    <w:p w:rsidR="00D1625B" w:rsidRDefault="00D1625B" w:rsidP="00D1625B">
      <w:pPr>
        <w:pStyle w:val="PL"/>
      </w:pPr>
      <w:r>
        <w:t xml:space="preserve">              required: true</w:t>
      </w:r>
    </w:p>
    <w:p w:rsidR="00D1625B" w:rsidRDefault="00D1625B" w:rsidP="00D1625B">
      <w:pPr>
        <w:pStyle w:val="PL"/>
      </w:pPr>
      <w:r>
        <w:t xml:space="preserve">              schema:</w:t>
      </w:r>
    </w:p>
    <w:p w:rsidR="00D1625B" w:rsidRDefault="00D1625B" w:rsidP="00D1625B">
      <w:pPr>
        <w:pStyle w:val="PL"/>
      </w:pPr>
      <w:r>
        <w:t xml:space="preserve">                type: string</w:t>
      </w:r>
    </w:p>
    <w:p w:rsidR="00D1625B" w:rsidRDefault="00D1625B" w:rsidP="00D1625B">
      <w:pPr>
        <w:pStyle w:val="PL"/>
      </w:pPr>
      <w:r>
        <w:t xml:space="preserve">        '400':</w:t>
      </w:r>
    </w:p>
    <w:p w:rsidR="00D1625B" w:rsidRDefault="00D1625B" w:rsidP="00D1625B">
      <w:pPr>
        <w:pStyle w:val="PL"/>
      </w:pPr>
      <w:r>
        <w:t xml:space="preserve">          $ref: 'TS29571_CommonData.yaml#/components/responses/400'</w:t>
      </w:r>
    </w:p>
    <w:p w:rsidR="00D1625B" w:rsidRDefault="00D1625B" w:rsidP="00D1625B">
      <w:pPr>
        <w:pStyle w:val="PL"/>
      </w:pPr>
      <w:r>
        <w:t xml:space="preserve">        '401':</w:t>
      </w:r>
    </w:p>
    <w:p w:rsidR="00D1625B" w:rsidRDefault="00D1625B" w:rsidP="00D1625B">
      <w:pPr>
        <w:pStyle w:val="PL"/>
      </w:pPr>
      <w:r>
        <w:t xml:space="preserve">          $ref: 'TS29571_CommonData.yaml#/components/responses/401'</w:t>
      </w:r>
    </w:p>
    <w:p w:rsidR="00D1625B" w:rsidRDefault="00D1625B" w:rsidP="00D1625B">
      <w:pPr>
        <w:pStyle w:val="PL"/>
      </w:pPr>
      <w:r>
        <w:t xml:space="preserve">        '403':</w:t>
      </w:r>
    </w:p>
    <w:p w:rsidR="00D1625B" w:rsidRDefault="00D1625B" w:rsidP="00D1625B">
      <w:pPr>
        <w:pStyle w:val="PL"/>
      </w:pPr>
      <w:r>
        <w:t xml:space="preserve">          $ref: 'TS29571_CommonData.yaml#/components/responses/403'</w:t>
      </w:r>
    </w:p>
    <w:p w:rsidR="00D1625B" w:rsidRDefault="00D1625B" w:rsidP="00D1625B">
      <w:pPr>
        <w:pStyle w:val="PL"/>
      </w:pPr>
      <w:r>
        <w:t xml:space="preserve">        '404':</w:t>
      </w:r>
    </w:p>
    <w:p w:rsidR="00D1625B" w:rsidRDefault="00D1625B" w:rsidP="00D1625B">
      <w:pPr>
        <w:pStyle w:val="PL"/>
      </w:pPr>
      <w:r>
        <w:t xml:space="preserve">          $ref: 'TS29571_CommonData.yaml#/components/responses/404'</w:t>
      </w:r>
    </w:p>
    <w:p w:rsidR="00D1625B" w:rsidRDefault="00D1625B" w:rsidP="00D1625B">
      <w:pPr>
        <w:pStyle w:val="PL"/>
      </w:pPr>
      <w:r>
        <w:t xml:space="preserve">        '411':</w:t>
      </w:r>
    </w:p>
    <w:p w:rsidR="00D1625B" w:rsidRDefault="00D1625B" w:rsidP="00D1625B">
      <w:pPr>
        <w:pStyle w:val="PL"/>
      </w:pPr>
      <w:r>
        <w:t xml:space="preserve">          $ref: 'TS29571_CommonData.yaml#/components/responses/411'</w:t>
      </w:r>
    </w:p>
    <w:p w:rsidR="00D1625B" w:rsidRDefault="00D1625B" w:rsidP="00D1625B">
      <w:pPr>
        <w:pStyle w:val="PL"/>
      </w:pPr>
      <w:r>
        <w:t xml:space="preserve">        '413':</w:t>
      </w:r>
    </w:p>
    <w:p w:rsidR="00D1625B" w:rsidRDefault="00D1625B" w:rsidP="00D1625B">
      <w:pPr>
        <w:pStyle w:val="PL"/>
      </w:pPr>
      <w:r>
        <w:t xml:space="preserve">          $ref: 'TS29571_CommonData.yaml#/components/responses/413'</w:t>
      </w:r>
    </w:p>
    <w:p w:rsidR="00D1625B" w:rsidRDefault="00D1625B" w:rsidP="00D1625B">
      <w:pPr>
        <w:pStyle w:val="PL"/>
      </w:pPr>
      <w:r>
        <w:t xml:space="preserve">        '415':</w:t>
      </w:r>
    </w:p>
    <w:p w:rsidR="00D1625B" w:rsidRDefault="00D1625B" w:rsidP="00D1625B">
      <w:pPr>
        <w:pStyle w:val="PL"/>
      </w:pPr>
      <w:r>
        <w:t xml:space="preserve">          $ref: 'TS29571_CommonData.yaml#/components/responses/415'</w:t>
      </w:r>
    </w:p>
    <w:p w:rsidR="00D1625B" w:rsidRDefault="00D1625B" w:rsidP="00D1625B">
      <w:pPr>
        <w:pStyle w:val="PL"/>
      </w:pPr>
      <w:r>
        <w:t xml:space="preserve">        '429':</w:t>
      </w:r>
    </w:p>
    <w:p w:rsidR="00D1625B" w:rsidRDefault="00D1625B" w:rsidP="00D1625B">
      <w:pPr>
        <w:pStyle w:val="PL"/>
      </w:pPr>
      <w:r>
        <w:t xml:space="preserve">          $ref: 'TS29571_CommonData.yaml#/components/responses/429'</w:t>
      </w:r>
    </w:p>
    <w:p w:rsidR="00D1625B" w:rsidRDefault="00D1625B" w:rsidP="00D1625B">
      <w:pPr>
        <w:pStyle w:val="PL"/>
      </w:pPr>
      <w:r>
        <w:t xml:space="preserve">        '500':</w:t>
      </w:r>
    </w:p>
    <w:p w:rsidR="00D1625B" w:rsidRDefault="00D1625B" w:rsidP="00D1625B">
      <w:pPr>
        <w:pStyle w:val="PL"/>
      </w:pPr>
      <w:r>
        <w:t xml:space="preserve">          $ref: 'TS29571_CommonData.yaml#/components/responses/500'</w:t>
      </w:r>
    </w:p>
    <w:p w:rsidR="00D1625B" w:rsidRDefault="00D1625B" w:rsidP="00D1625B">
      <w:pPr>
        <w:pStyle w:val="PL"/>
      </w:pPr>
      <w:r>
        <w:t xml:space="preserve">        '503':</w:t>
      </w:r>
    </w:p>
    <w:p w:rsidR="00D1625B" w:rsidRDefault="00D1625B" w:rsidP="00D1625B">
      <w:pPr>
        <w:pStyle w:val="PL"/>
      </w:pPr>
      <w:r>
        <w:t xml:space="preserve">          $ref: 'TS29571_CommonData.yaml#/components/responses/503'</w:t>
      </w:r>
    </w:p>
    <w:p w:rsidR="00D1625B" w:rsidRDefault="00D1625B" w:rsidP="00D1625B">
      <w:pPr>
        <w:pStyle w:val="PL"/>
      </w:pPr>
      <w:r>
        <w:t xml:space="preserve">        default:</w:t>
      </w:r>
    </w:p>
    <w:p w:rsidR="00D1625B" w:rsidRDefault="00D1625B" w:rsidP="00D1625B">
      <w:pPr>
        <w:pStyle w:val="PL"/>
      </w:pPr>
      <w:r>
        <w:t xml:space="preserve">          $ref: 'TS29571_CommonData.yaml#/components/responses/default'</w:t>
      </w:r>
    </w:p>
    <w:p w:rsidR="00D1625B" w:rsidRDefault="00D1625B" w:rsidP="00D1625B">
      <w:pPr>
        <w:pStyle w:val="PL"/>
      </w:pPr>
      <w:r>
        <w:t xml:space="preserve">      callbacks:</w:t>
      </w:r>
    </w:p>
    <w:p w:rsidR="00D1625B" w:rsidRDefault="00D1625B" w:rsidP="00D1625B">
      <w:pPr>
        <w:pStyle w:val="PL"/>
      </w:pPr>
      <w:r>
        <w:t xml:space="preserve">        myNotification:</w:t>
      </w:r>
    </w:p>
    <w:p w:rsidR="00D1625B" w:rsidRDefault="00D1625B" w:rsidP="00D1625B">
      <w:pPr>
        <w:pStyle w:val="PL"/>
      </w:pPr>
      <w:r>
        <w:t xml:space="preserve">          '{$request.body#/ucmfNotificationUri}': </w:t>
      </w:r>
    </w:p>
    <w:p w:rsidR="00D1625B" w:rsidRDefault="00D1625B" w:rsidP="00D1625B">
      <w:pPr>
        <w:pStyle w:val="PL"/>
      </w:pPr>
      <w:r>
        <w:t xml:space="preserve">            post:</w:t>
      </w:r>
    </w:p>
    <w:p w:rsidR="00D1625B" w:rsidRDefault="00D1625B" w:rsidP="00D1625B">
      <w:pPr>
        <w:pStyle w:val="PL"/>
      </w:pPr>
      <w:r>
        <w:t xml:space="preserve">              requestBody:</w:t>
      </w:r>
    </w:p>
    <w:p w:rsidR="00D1625B" w:rsidRDefault="00D1625B" w:rsidP="00D1625B">
      <w:pPr>
        <w:pStyle w:val="PL"/>
      </w:pPr>
      <w:r>
        <w:t xml:space="preserve">                required: true</w:t>
      </w:r>
    </w:p>
    <w:p w:rsidR="00D1625B" w:rsidRDefault="00D1625B" w:rsidP="00D1625B">
      <w:pPr>
        <w:pStyle w:val="PL"/>
      </w:pPr>
      <w:r>
        <w:t xml:space="preserve">                content:</w:t>
      </w:r>
    </w:p>
    <w:p w:rsidR="00D1625B" w:rsidRDefault="00D1625B" w:rsidP="00D1625B">
      <w:pPr>
        <w:pStyle w:val="PL"/>
      </w:pPr>
      <w:r>
        <w:t xml:space="preserve">                  application/json:</w:t>
      </w:r>
    </w:p>
    <w:p w:rsidR="00D1625B" w:rsidRDefault="00D1625B" w:rsidP="00D1625B">
      <w:pPr>
        <w:pStyle w:val="PL"/>
      </w:pPr>
      <w:r>
        <w:t xml:space="preserve">                    schema:</w:t>
      </w:r>
    </w:p>
    <w:p w:rsidR="00D1625B" w:rsidRDefault="00D1625B" w:rsidP="00D1625B">
      <w:pPr>
        <w:pStyle w:val="PL"/>
      </w:pPr>
      <w:r>
        <w:t xml:space="preserve">                      $ref: '#/components/schemas/UcmfNotification'</w:t>
      </w:r>
    </w:p>
    <w:p w:rsidR="00D1625B" w:rsidRDefault="00D1625B" w:rsidP="00D1625B">
      <w:pPr>
        <w:pStyle w:val="PL"/>
      </w:pPr>
      <w:r>
        <w:t xml:space="preserve">              responses:</w:t>
      </w:r>
    </w:p>
    <w:p w:rsidR="00D1625B" w:rsidRDefault="00D1625B" w:rsidP="00D1625B">
      <w:pPr>
        <w:pStyle w:val="PL"/>
      </w:pPr>
      <w:r>
        <w:t xml:space="preserve">                '204':</w:t>
      </w:r>
    </w:p>
    <w:p w:rsidR="00D1625B" w:rsidRDefault="00D1625B" w:rsidP="00D1625B">
      <w:pPr>
        <w:pStyle w:val="PL"/>
      </w:pPr>
      <w:r>
        <w:t xml:space="preserve">                  description: No Content, Notification was succesfull</w:t>
      </w:r>
    </w:p>
    <w:p w:rsidR="00D1625B" w:rsidRDefault="00D1625B" w:rsidP="00D1625B">
      <w:pPr>
        <w:pStyle w:val="PL"/>
      </w:pPr>
      <w:r>
        <w:t xml:space="preserve">                '400':</w:t>
      </w:r>
    </w:p>
    <w:p w:rsidR="00D1625B" w:rsidRDefault="00D1625B" w:rsidP="00D1625B">
      <w:pPr>
        <w:pStyle w:val="PL"/>
      </w:pPr>
      <w:r>
        <w:t xml:space="preserve">                  $ref: 'TS29571_CommonData.yaml#/components/responses/400'</w:t>
      </w:r>
    </w:p>
    <w:p w:rsidR="00D1625B" w:rsidRDefault="00D1625B" w:rsidP="00D1625B">
      <w:pPr>
        <w:pStyle w:val="PL"/>
      </w:pPr>
      <w:r>
        <w:t xml:space="preserve">                '401':</w:t>
      </w:r>
    </w:p>
    <w:p w:rsidR="00D1625B" w:rsidRDefault="00D1625B" w:rsidP="00D1625B">
      <w:pPr>
        <w:pStyle w:val="PL"/>
      </w:pPr>
      <w:r>
        <w:lastRenderedPageBreak/>
        <w:t xml:space="preserve">                  $ref: 'TS29571_CommonData.yaml#/components/responses/401'</w:t>
      </w:r>
    </w:p>
    <w:p w:rsidR="00D1625B" w:rsidRDefault="00D1625B" w:rsidP="00D1625B">
      <w:pPr>
        <w:pStyle w:val="PL"/>
      </w:pPr>
      <w:r>
        <w:t xml:space="preserve">                '403':</w:t>
      </w:r>
    </w:p>
    <w:p w:rsidR="00D1625B" w:rsidRDefault="00D1625B" w:rsidP="00D1625B">
      <w:pPr>
        <w:pStyle w:val="PL"/>
      </w:pPr>
      <w:r>
        <w:t xml:space="preserve">                  $ref: 'TS29571_CommonData.yaml#/components/responses/403'</w:t>
      </w:r>
    </w:p>
    <w:p w:rsidR="00D1625B" w:rsidRDefault="00D1625B" w:rsidP="00D1625B">
      <w:pPr>
        <w:pStyle w:val="PL"/>
      </w:pPr>
      <w:r>
        <w:t xml:space="preserve">                '404':</w:t>
      </w:r>
    </w:p>
    <w:p w:rsidR="00D1625B" w:rsidRDefault="00D1625B" w:rsidP="00D1625B">
      <w:pPr>
        <w:pStyle w:val="PL"/>
      </w:pPr>
      <w:r>
        <w:t xml:space="preserve">                  $ref: 'TS29571_CommonData.yaml#/components/responses/404'</w:t>
      </w:r>
    </w:p>
    <w:p w:rsidR="00D1625B" w:rsidRDefault="00D1625B" w:rsidP="00D1625B">
      <w:pPr>
        <w:pStyle w:val="PL"/>
      </w:pPr>
      <w:r>
        <w:t xml:space="preserve">                '411':</w:t>
      </w:r>
    </w:p>
    <w:p w:rsidR="00D1625B" w:rsidRDefault="00D1625B" w:rsidP="00D1625B">
      <w:pPr>
        <w:pStyle w:val="PL"/>
      </w:pPr>
      <w:r>
        <w:t xml:space="preserve">                  $ref: 'TS29571_CommonData.yaml#/components/responses/411'</w:t>
      </w:r>
    </w:p>
    <w:p w:rsidR="00D1625B" w:rsidRDefault="00D1625B" w:rsidP="00D1625B">
      <w:pPr>
        <w:pStyle w:val="PL"/>
      </w:pPr>
      <w:r>
        <w:t xml:space="preserve">                '413':</w:t>
      </w:r>
    </w:p>
    <w:p w:rsidR="00D1625B" w:rsidRDefault="00D1625B" w:rsidP="00D1625B">
      <w:pPr>
        <w:pStyle w:val="PL"/>
      </w:pPr>
      <w:r>
        <w:t xml:space="preserve">                  $ref: 'TS29571_CommonData.yaml#/components/responses/413'</w:t>
      </w:r>
    </w:p>
    <w:p w:rsidR="00D1625B" w:rsidRDefault="00D1625B" w:rsidP="00D1625B">
      <w:pPr>
        <w:pStyle w:val="PL"/>
      </w:pPr>
      <w:r>
        <w:t xml:space="preserve">                '415':</w:t>
      </w:r>
    </w:p>
    <w:p w:rsidR="00D1625B" w:rsidRDefault="00D1625B" w:rsidP="00D1625B">
      <w:pPr>
        <w:pStyle w:val="PL"/>
      </w:pPr>
      <w:r>
        <w:t xml:space="preserve">                  $ref: 'TS29571_CommonData.yaml#/components/responses/415'</w:t>
      </w:r>
    </w:p>
    <w:p w:rsidR="00D1625B" w:rsidRDefault="00D1625B" w:rsidP="00D1625B">
      <w:pPr>
        <w:pStyle w:val="PL"/>
      </w:pPr>
      <w:r>
        <w:t xml:space="preserve">                '429':</w:t>
      </w:r>
    </w:p>
    <w:p w:rsidR="00D1625B" w:rsidRDefault="00D1625B" w:rsidP="00D1625B">
      <w:pPr>
        <w:pStyle w:val="PL"/>
      </w:pPr>
      <w:r>
        <w:t xml:space="preserve">                  $ref: 'TS29571_CommonData.yaml#/components/responses/429'</w:t>
      </w:r>
    </w:p>
    <w:p w:rsidR="00D1625B" w:rsidRDefault="00D1625B" w:rsidP="00D1625B">
      <w:pPr>
        <w:pStyle w:val="PL"/>
      </w:pPr>
      <w:r>
        <w:t xml:space="preserve">                '500':</w:t>
      </w:r>
    </w:p>
    <w:p w:rsidR="00D1625B" w:rsidRDefault="00D1625B" w:rsidP="00D1625B">
      <w:pPr>
        <w:pStyle w:val="PL"/>
      </w:pPr>
      <w:r>
        <w:t xml:space="preserve">                  $ref: 'TS29571_CommonData.yaml#/components/responses/500'</w:t>
      </w:r>
    </w:p>
    <w:p w:rsidR="00D1625B" w:rsidRDefault="00D1625B" w:rsidP="00D1625B">
      <w:pPr>
        <w:pStyle w:val="PL"/>
      </w:pPr>
      <w:r>
        <w:t xml:space="preserve">                '503':</w:t>
      </w:r>
    </w:p>
    <w:p w:rsidR="00D1625B" w:rsidRDefault="00D1625B" w:rsidP="00D1625B">
      <w:pPr>
        <w:pStyle w:val="PL"/>
      </w:pPr>
      <w:r>
        <w:t xml:space="preserve">                  $ref: 'TS29571_CommonData.yaml#/components/responses/503'</w:t>
      </w:r>
    </w:p>
    <w:p w:rsidR="00D1625B" w:rsidRDefault="00D1625B" w:rsidP="00D1625B">
      <w:pPr>
        <w:pStyle w:val="PL"/>
      </w:pPr>
      <w:r>
        <w:t xml:space="preserve">                default:</w:t>
      </w:r>
    </w:p>
    <w:p w:rsidR="00D1625B" w:rsidRDefault="00D1625B" w:rsidP="00D1625B">
      <w:pPr>
        <w:pStyle w:val="PL"/>
      </w:pPr>
      <w:r>
        <w:t xml:space="preserve">                  $ref: 'TS29571_CommonData.yaml#/components/responses/default'</w:t>
      </w:r>
    </w:p>
    <w:p w:rsidR="00D1625B" w:rsidRDefault="00D1625B" w:rsidP="00D1625B">
      <w:pPr>
        <w:pStyle w:val="PL"/>
      </w:pPr>
    </w:p>
    <w:p w:rsidR="00D1625B" w:rsidRDefault="00D1625B" w:rsidP="00D1625B">
      <w:pPr>
        <w:pStyle w:val="PL"/>
      </w:pPr>
      <w:r>
        <w:t xml:space="preserve">  /subscriptions/{subscriptionId}:</w:t>
      </w:r>
    </w:p>
    <w:p w:rsidR="00D1625B" w:rsidRDefault="00D1625B" w:rsidP="00D1625B">
      <w:pPr>
        <w:pStyle w:val="PL"/>
      </w:pPr>
      <w:r>
        <w:t xml:space="preserve">    delete:</w:t>
      </w:r>
    </w:p>
    <w:p w:rsidR="00D1625B" w:rsidRDefault="00D1625B" w:rsidP="00D1625B">
      <w:pPr>
        <w:pStyle w:val="PL"/>
      </w:pPr>
      <w:r>
        <w:t xml:space="preserve">      summary: unsubscribe from notifications</w:t>
      </w:r>
    </w:p>
    <w:p w:rsidR="00D1625B" w:rsidRDefault="00D1625B" w:rsidP="00D1625B">
      <w:pPr>
        <w:pStyle w:val="PL"/>
      </w:pPr>
      <w:r>
        <w:t xml:space="preserve">      operationId: DeleteIndividualSubcription</w:t>
      </w:r>
    </w:p>
    <w:p w:rsidR="00D1625B" w:rsidRDefault="00D1625B" w:rsidP="00D1625B">
      <w:pPr>
        <w:pStyle w:val="PL"/>
      </w:pPr>
      <w:r>
        <w:t xml:space="preserve">      tags:</w:t>
      </w:r>
    </w:p>
    <w:p w:rsidR="00D1625B" w:rsidRDefault="00D1625B" w:rsidP="00D1625B">
      <w:pPr>
        <w:pStyle w:val="PL"/>
      </w:pPr>
      <w:r>
        <w:t xml:space="preserve">        - IndividualSubscription (Document)</w:t>
      </w:r>
    </w:p>
    <w:p w:rsidR="00D1625B" w:rsidRDefault="00D1625B" w:rsidP="00D1625B">
      <w:pPr>
        <w:pStyle w:val="PL"/>
      </w:pPr>
      <w:r>
        <w:t xml:space="preserve">      parameters:</w:t>
      </w:r>
    </w:p>
    <w:p w:rsidR="00D1625B" w:rsidRDefault="00D1625B" w:rsidP="00D1625B">
      <w:pPr>
        <w:pStyle w:val="PL"/>
      </w:pPr>
      <w:r>
        <w:t xml:space="preserve">        - name: subscriptionId</w:t>
      </w:r>
    </w:p>
    <w:p w:rsidR="00D1625B" w:rsidRDefault="00D1625B" w:rsidP="00D1625B">
      <w:pPr>
        <w:pStyle w:val="PL"/>
      </w:pPr>
      <w:r>
        <w:t xml:space="preserve">          in: path</w:t>
      </w:r>
    </w:p>
    <w:p w:rsidR="00D1625B" w:rsidRDefault="00D1625B" w:rsidP="00D1625B">
      <w:pPr>
        <w:pStyle w:val="PL"/>
      </w:pPr>
      <w:r>
        <w:t xml:space="preserve">          description: Event Subscription ID</w:t>
      </w:r>
    </w:p>
    <w:p w:rsidR="00D1625B" w:rsidRDefault="00D1625B" w:rsidP="00D1625B">
      <w:pPr>
        <w:pStyle w:val="PL"/>
      </w:pPr>
      <w:r>
        <w:t xml:space="preserve">          required: true</w:t>
      </w:r>
    </w:p>
    <w:p w:rsidR="00D1625B" w:rsidRDefault="00D1625B" w:rsidP="00D1625B">
      <w:pPr>
        <w:pStyle w:val="PL"/>
      </w:pPr>
      <w:r>
        <w:t xml:space="preserve">          schema:</w:t>
      </w:r>
    </w:p>
    <w:p w:rsidR="00D1625B" w:rsidRDefault="00D1625B" w:rsidP="00D1625B">
      <w:pPr>
        <w:pStyle w:val="PL"/>
      </w:pPr>
      <w:r>
        <w:t xml:space="preserve">            type: string</w:t>
      </w:r>
    </w:p>
    <w:p w:rsidR="00D1625B" w:rsidRDefault="00D1625B" w:rsidP="00D1625B">
      <w:pPr>
        <w:pStyle w:val="PL"/>
      </w:pPr>
      <w:r>
        <w:t xml:space="preserve">      responses:</w:t>
      </w:r>
    </w:p>
    <w:p w:rsidR="00D1625B" w:rsidRDefault="00D1625B" w:rsidP="00D1625B">
      <w:pPr>
        <w:pStyle w:val="PL"/>
      </w:pPr>
      <w:r>
        <w:t xml:space="preserve">        '204':</w:t>
      </w:r>
    </w:p>
    <w:p w:rsidR="00D1625B" w:rsidRDefault="00D1625B" w:rsidP="00D1625B">
      <w:pPr>
        <w:pStyle w:val="PL"/>
      </w:pPr>
      <w:r>
        <w:t xml:space="preserve">          description: No Content. Resource was succesfully deleted</w:t>
      </w:r>
    </w:p>
    <w:p w:rsidR="00D1625B" w:rsidRDefault="00D1625B" w:rsidP="00D1625B">
      <w:pPr>
        <w:pStyle w:val="PL"/>
      </w:pPr>
      <w:r>
        <w:t xml:space="preserve">        '400':</w:t>
      </w:r>
    </w:p>
    <w:p w:rsidR="00D1625B" w:rsidRDefault="00D1625B" w:rsidP="00D1625B">
      <w:pPr>
        <w:pStyle w:val="PL"/>
      </w:pPr>
      <w:r>
        <w:t xml:space="preserve">          $ref: 'TS29571_CommonData.yaml#/components/responses/400'</w:t>
      </w:r>
    </w:p>
    <w:p w:rsidR="00D1625B" w:rsidRDefault="00D1625B" w:rsidP="00D1625B">
      <w:pPr>
        <w:pStyle w:val="PL"/>
      </w:pPr>
      <w:r>
        <w:t xml:space="preserve">        '401':</w:t>
      </w:r>
    </w:p>
    <w:p w:rsidR="00D1625B" w:rsidRDefault="00D1625B" w:rsidP="00D1625B">
      <w:pPr>
        <w:pStyle w:val="PL"/>
      </w:pPr>
      <w:r>
        <w:t xml:space="preserve">          $ref: 'TS29571_CommonData.yaml#/components/responses/401'</w:t>
      </w:r>
    </w:p>
    <w:p w:rsidR="00D1625B" w:rsidRDefault="00D1625B" w:rsidP="00D1625B">
      <w:pPr>
        <w:pStyle w:val="PL"/>
      </w:pPr>
      <w:r>
        <w:t xml:space="preserve">        '403':</w:t>
      </w:r>
    </w:p>
    <w:p w:rsidR="00D1625B" w:rsidRDefault="00D1625B" w:rsidP="00D1625B">
      <w:pPr>
        <w:pStyle w:val="PL"/>
      </w:pPr>
      <w:r>
        <w:t xml:space="preserve">          $ref: 'TS29571_CommonData.yaml#/components/responses/403'</w:t>
      </w:r>
    </w:p>
    <w:p w:rsidR="00D1625B" w:rsidRDefault="00D1625B" w:rsidP="00D1625B">
      <w:pPr>
        <w:pStyle w:val="PL"/>
      </w:pPr>
      <w:r>
        <w:t xml:space="preserve">        '404':</w:t>
      </w:r>
    </w:p>
    <w:p w:rsidR="00D1625B" w:rsidRDefault="00D1625B" w:rsidP="00D1625B">
      <w:pPr>
        <w:pStyle w:val="PL"/>
      </w:pPr>
      <w:r>
        <w:t xml:space="preserve">          $ref: 'TS29571_CommonData.yaml#/components/responses/404'</w:t>
      </w:r>
    </w:p>
    <w:p w:rsidR="00D1625B" w:rsidRDefault="00D1625B" w:rsidP="00D1625B">
      <w:pPr>
        <w:pStyle w:val="PL"/>
      </w:pPr>
      <w:r>
        <w:t xml:space="preserve">        '429':</w:t>
      </w:r>
    </w:p>
    <w:p w:rsidR="00D1625B" w:rsidRDefault="00D1625B" w:rsidP="00D1625B">
      <w:pPr>
        <w:pStyle w:val="PL"/>
      </w:pPr>
      <w:r>
        <w:t xml:space="preserve">          $ref: 'TS29571_CommonData.yaml#/components/responses/429'</w:t>
      </w:r>
    </w:p>
    <w:p w:rsidR="00D1625B" w:rsidRDefault="00D1625B" w:rsidP="00D1625B">
      <w:pPr>
        <w:pStyle w:val="PL"/>
      </w:pPr>
      <w:r>
        <w:t xml:space="preserve">        '500':</w:t>
      </w:r>
    </w:p>
    <w:p w:rsidR="00D1625B" w:rsidRDefault="00D1625B" w:rsidP="00D1625B">
      <w:pPr>
        <w:pStyle w:val="PL"/>
      </w:pPr>
      <w:r>
        <w:t xml:space="preserve">          $ref: 'TS29571_CommonData.yaml#/components/responses/500'</w:t>
      </w:r>
    </w:p>
    <w:p w:rsidR="00D1625B" w:rsidRDefault="00D1625B" w:rsidP="00D1625B">
      <w:pPr>
        <w:pStyle w:val="PL"/>
      </w:pPr>
      <w:r>
        <w:t xml:space="preserve">        '503':</w:t>
      </w:r>
    </w:p>
    <w:p w:rsidR="00D1625B" w:rsidRDefault="00D1625B" w:rsidP="00D1625B">
      <w:pPr>
        <w:pStyle w:val="PL"/>
      </w:pPr>
      <w:r>
        <w:t xml:space="preserve">          $ref: 'TS29571_CommonData.yaml#/components/responses/503'</w:t>
      </w:r>
    </w:p>
    <w:p w:rsidR="00D1625B" w:rsidRDefault="00D1625B" w:rsidP="00D1625B">
      <w:pPr>
        <w:pStyle w:val="PL"/>
      </w:pPr>
      <w:r>
        <w:t xml:space="preserve">        default:</w:t>
      </w:r>
    </w:p>
    <w:p w:rsidR="00D1625B" w:rsidRDefault="00D1625B" w:rsidP="00D1625B">
      <w:pPr>
        <w:pStyle w:val="PL"/>
      </w:pPr>
      <w:r>
        <w:t xml:space="preserve">          $ref: 'TS29571_CommonData.yaml#/components/responses/default'</w:t>
      </w:r>
    </w:p>
    <w:p w:rsidR="00D1625B" w:rsidRDefault="00D1625B" w:rsidP="00D1625B">
      <w:pPr>
        <w:pStyle w:val="PL"/>
      </w:pPr>
    </w:p>
    <w:p w:rsidR="00D1625B" w:rsidRPr="001F6C8C" w:rsidRDefault="00D1625B" w:rsidP="00D1625B">
      <w:pPr>
        <w:pStyle w:val="PL"/>
      </w:pPr>
    </w:p>
    <w:p w:rsidR="00D1625B" w:rsidRPr="001F6C8C" w:rsidRDefault="00D1625B" w:rsidP="00D1625B">
      <w:pPr>
        <w:pStyle w:val="PL"/>
      </w:pPr>
      <w:r w:rsidRPr="001F6C8C">
        <w:t>components:</w:t>
      </w:r>
    </w:p>
    <w:p w:rsidR="00D1625B" w:rsidRPr="001F6C8C" w:rsidRDefault="00D1625B" w:rsidP="00D1625B">
      <w:pPr>
        <w:pStyle w:val="PL"/>
      </w:pPr>
      <w:r w:rsidRPr="001F6C8C">
        <w:t xml:space="preserve">  securitySchemes:</w:t>
      </w:r>
    </w:p>
    <w:p w:rsidR="00D1625B" w:rsidRPr="001F6C8C" w:rsidRDefault="00D1625B" w:rsidP="00D1625B">
      <w:pPr>
        <w:pStyle w:val="PL"/>
      </w:pPr>
      <w:r w:rsidRPr="001F6C8C">
        <w:t xml:space="preserve">    oAuth2ClientCredentials:</w:t>
      </w:r>
    </w:p>
    <w:p w:rsidR="00D1625B" w:rsidRPr="001F6C8C" w:rsidRDefault="00D1625B" w:rsidP="00D1625B">
      <w:pPr>
        <w:pStyle w:val="PL"/>
      </w:pPr>
      <w:r w:rsidRPr="001F6C8C">
        <w:t xml:space="preserve">      type: oauth2</w:t>
      </w:r>
    </w:p>
    <w:p w:rsidR="00D1625B" w:rsidRPr="001F6C8C" w:rsidRDefault="00D1625B" w:rsidP="00D1625B">
      <w:pPr>
        <w:pStyle w:val="PL"/>
      </w:pPr>
      <w:r w:rsidRPr="001F6C8C">
        <w:t xml:space="preserve">      flows: </w:t>
      </w:r>
    </w:p>
    <w:p w:rsidR="00D1625B" w:rsidRPr="001F6C8C" w:rsidRDefault="00D1625B" w:rsidP="00D1625B">
      <w:pPr>
        <w:pStyle w:val="PL"/>
      </w:pPr>
      <w:r w:rsidRPr="001F6C8C">
        <w:t xml:space="preserve">        clientCredentials: </w:t>
      </w:r>
    </w:p>
    <w:p w:rsidR="00D1625B" w:rsidRPr="00BD18A6" w:rsidRDefault="00D1625B" w:rsidP="00D1625B">
      <w:pPr>
        <w:pStyle w:val="PL"/>
        <w:rPr>
          <w:lang w:val="sv-SE"/>
        </w:rPr>
      </w:pPr>
      <w:r w:rsidRPr="001F6C8C">
        <w:t xml:space="preserve">          tokenUrl: '</w:t>
      </w:r>
      <w:r w:rsidRPr="005A7B5A">
        <w:t>{nrfApiRoot}</w:t>
      </w:r>
      <w:r w:rsidRPr="001F6C8C">
        <w:t>/oauth2/token'</w:t>
      </w:r>
    </w:p>
    <w:p w:rsidR="00D1625B" w:rsidRPr="001F6C8C" w:rsidRDefault="00D1625B" w:rsidP="00D1625B">
      <w:pPr>
        <w:pStyle w:val="PL"/>
      </w:pPr>
      <w:r w:rsidRPr="001F6C8C">
        <w:t xml:space="preserve">          scopes:</w:t>
      </w:r>
    </w:p>
    <w:p w:rsidR="00D1625B" w:rsidRPr="001F6C8C" w:rsidRDefault="00D1625B" w:rsidP="00D1625B">
      <w:pPr>
        <w:pStyle w:val="PL"/>
      </w:pPr>
      <w:r w:rsidRPr="001F6C8C">
        <w:t xml:space="preserve">            nucmf-uecm: Access to the Nucmf_UECapabilityManagement API</w:t>
      </w:r>
    </w:p>
    <w:p w:rsidR="00D1625B" w:rsidRDefault="00D1625B" w:rsidP="00D1625B">
      <w:pPr>
        <w:pStyle w:val="PL"/>
      </w:pPr>
    </w:p>
    <w:p w:rsidR="00D1625B" w:rsidRPr="001F6C8C" w:rsidRDefault="00D1625B" w:rsidP="00D1625B">
      <w:pPr>
        <w:pStyle w:val="PL"/>
      </w:pPr>
      <w:r w:rsidRPr="001F6C8C">
        <w:t xml:space="preserve">  schemas:</w:t>
      </w:r>
    </w:p>
    <w:p w:rsidR="00D1625B" w:rsidRPr="001F6C8C" w:rsidRDefault="00D1625B" w:rsidP="00D1625B">
      <w:pPr>
        <w:pStyle w:val="PL"/>
      </w:pPr>
      <w:r w:rsidRPr="001F6C8C">
        <w:t xml:space="preserve">    DicEntryData:</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required:</w:t>
      </w:r>
    </w:p>
    <w:p w:rsidR="00D1625B" w:rsidRPr="001F6C8C" w:rsidRDefault="00D1625B" w:rsidP="00D1625B">
      <w:pPr>
        <w:pStyle w:val="PL"/>
      </w:pPr>
      <w:r w:rsidRPr="001F6C8C">
        <w:t xml:space="preserve">        - ueRadioCapability</w:t>
      </w:r>
    </w:p>
    <w:p w:rsidR="00D1625B" w:rsidRPr="001F6C8C" w:rsidRDefault="00D1625B" w:rsidP="00D1625B">
      <w:pPr>
        <w:pStyle w:val="PL"/>
      </w:pPr>
      <w:r w:rsidRPr="001F6C8C">
        <w:t xml:space="preserve">      properties:</w:t>
      </w:r>
    </w:p>
    <w:p w:rsidR="00D1625B" w:rsidRPr="001F6C8C" w:rsidRDefault="00D1625B" w:rsidP="00D1625B">
      <w:pPr>
        <w:pStyle w:val="PL"/>
      </w:pPr>
      <w:r w:rsidRPr="001F6C8C">
        <w:t xml:space="preserve">        typeAllocationCode:</w:t>
      </w:r>
    </w:p>
    <w:p w:rsidR="00D1625B" w:rsidRPr="001F6C8C" w:rsidRDefault="00D1625B" w:rsidP="00D1625B">
      <w:pPr>
        <w:pStyle w:val="PL"/>
      </w:pPr>
      <w:r w:rsidRPr="001F6C8C">
        <w:t xml:space="preserve">          $ref: 'TS29571_CommonData.yaml#/components/schemas/TypeAllocationCode'</w:t>
      </w:r>
    </w:p>
    <w:p w:rsidR="00D1625B" w:rsidRPr="001F6C8C" w:rsidRDefault="00D1625B" w:rsidP="00D1625B">
      <w:pPr>
        <w:pStyle w:val="PL"/>
      </w:pPr>
      <w:r w:rsidRPr="001F6C8C">
        <w:t xml:space="preserve">        swVersionNumber:</w:t>
      </w:r>
    </w:p>
    <w:p w:rsidR="00D1625B" w:rsidRPr="001F6C8C" w:rsidRDefault="00D1625B" w:rsidP="00D1625B">
      <w:pPr>
        <w:pStyle w:val="PL"/>
      </w:pPr>
      <w:r w:rsidRPr="001F6C8C">
        <w:t xml:space="preserve">          type: array</w:t>
      </w:r>
    </w:p>
    <w:p w:rsidR="00D1625B" w:rsidRPr="001F6C8C" w:rsidRDefault="00D1625B" w:rsidP="00D1625B">
      <w:pPr>
        <w:pStyle w:val="PL"/>
      </w:pPr>
      <w:r w:rsidRPr="001F6C8C">
        <w:t xml:space="preserve">          items:</w:t>
      </w:r>
    </w:p>
    <w:p w:rsidR="00D1625B" w:rsidRPr="001F6C8C" w:rsidRDefault="00D1625B" w:rsidP="00D1625B">
      <w:pPr>
        <w:pStyle w:val="PL"/>
      </w:pPr>
      <w:r w:rsidRPr="001F6C8C">
        <w:t xml:space="preserve">            $ref: 'TS29571_CommonData.yaml#/components/schemas/SwVersionNumber'</w:t>
      </w:r>
    </w:p>
    <w:p w:rsidR="00D1625B" w:rsidRPr="001F6C8C" w:rsidRDefault="00D1625B" w:rsidP="00D1625B">
      <w:pPr>
        <w:pStyle w:val="PL"/>
      </w:pPr>
      <w:r w:rsidRPr="001F6C8C">
        <w:t xml:space="preserve">        plmnAssiUeRadioCapId:</w:t>
      </w:r>
    </w:p>
    <w:p w:rsidR="00D1625B" w:rsidRPr="001F6C8C" w:rsidRDefault="00D1625B" w:rsidP="00D1625B">
      <w:pPr>
        <w:pStyle w:val="PL"/>
      </w:pPr>
      <w:r w:rsidRPr="001F6C8C">
        <w:t xml:space="preserve">          $ref: 'TS29571_CommonData.yaml#/components/schemas/PlmnAssiUeRadioCapId'</w:t>
      </w:r>
    </w:p>
    <w:p w:rsidR="00D1625B" w:rsidRPr="001F6C8C" w:rsidRDefault="00D1625B" w:rsidP="00D1625B">
      <w:pPr>
        <w:pStyle w:val="PL"/>
      </w:pPr>
      <w:r w:rsidRPr="001F6C8C">
        <w:lastRenderedPageBreak/>
        <w:t xml:space="preserve">        manAssiUeRadioCapId:</w:t>
      </w:r>
    </w:p>
    <w:p w:rsidR="00D1625B" w:rsidRPr="001F6C8C" w:rsidRDefault="00D1625B" w:rsidP="00D1625B">
      <w:pPr>
        <w:pStyle w:val="PL"/>
      </w:pPr>
      <w:r w:rsidRPr="001F6C8C">
        <w:t xml:space="preserve">          $ref: 'TS29571_CommonData.yaml#/components/schemas/ManAssiUeRadioCapId'</w:t>
      </w:r>
    </w:p>
    <w:p w:rsidR="00D1625B" w:rsidRPr="001F6C8C" w:rsidRDefault="00D1625B" w:rsidP="00D1625B">
      <w:pPr>
        <w:pStyle w:val="PL"/>
      </w:pPr>
      <w:r w:rsidRPr="001F6C8C">
        <w:t xml:space="preserve">        ueRadioCapability:</w:t>
      </w:r>
    </w:p>
    <w:p w:rsidR="00D1625B" w:rsidRPr="001F6C8C" w:rsidRDefault="00D1625B" w:rsidP="00D1625B">
      <w:pPr>
        <w:pStyle w:val="PL"/>
      </w:pPr>
      <w:r w:rsidRPr="001F6C8C">
        <w:t xml:space="preserve">          $ref: 'TS29571_CommonData.yaml#/components/schemas/RefToBinaryData' </w:t>
      </w:r>
    </w:p>
    <w:p w:rsidR="00D1625B" w:rsidRPr="001F6C8C" w:rsidRDefault="00D1625B" w:rsidP="00D1625B">
      <w:pPr>
        <w:pStyle w:val="PL"/>
      </w:pPr>
    </w:p>
    <w:p w:rsidR="00D1625B" w:rsidRPr="001F6C8C" w:rsidRDefault="00D1625B" w:rsidP="00D1625B">
      <w:pPr>
        <w:pStyle w:val="PL"/>
      </w:pPr>
      <w:r w:rsidRPr="001F6C8C">
        <w:t xml:space="preserve">    DicEntryCreateData:</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required:</w:t>
      </w:r>
    </w:p>
    <w:p w:rsidR="00D1625B" w:rsidRDefault="00D1625B" w:rsidP="00D1625B">
      <w:pPr>
        <w:pStyle w:val="PL"/>
      </w:pPr>
      <w:r w:rsidRPr="001F6C8C">
        <w:t xml:space="preserve">        - typeAllocationCode</w:t>
      </w:r>
    </w:p>
    <w:p w:rsidR="00D1625B" w:rsidRPr="001F6C8C" w:rsidRDefault="00D1625B" w:rsidP="00D1625B">
      <w:pPr>
        <w:pStyle w:val="PL"/>
      </w:pPr>
      <w:r>
        <w:t xml:space="preserve">        - </w:t>
      </w:r>
      <w:r w:rsidRPr="001F6C8C">
        <w:t>ueRadioCapability</w:t>
      </w:r>
    </w:p>
    <w:p w:rsidR="00D1625B" w:rsidRPr="001F6C8C" w:rsidRDefault="00D1625B" w:rsidP="00D1625B">
      <w:pPr>
        <w:pStyle w:val="PL"/>
      </w:pPr>
      <w:r w:rsidRPr="001F6C8C">
        <w:t xml:space="preserve">      properties:</w:t>
      </w:r>
    </w:p>
    <w:p w:rsidR="00D1625B" w:rsidRPr="001F6C8C" w:rsidRDefault="00D1625B" w:rsidP="00D1625B">
      <w:pPr>
        <w:pStyle w:val="PL"/>
      </w:pPr>
      <w:r w:rsidRPr="001F6C8C">
        <w:t xml:space="preserve">        typeAllocationCode:</w:t>
      </w:r>
    </w:p>
    <w:p w:rsidR="00D1625B" w:rsidRPr="001F6C8C" w:rsidRDefault="00D1625B" w:rsidP="00D1625B">
      <w:pPr>
        <w:pStyle w:val="PL"/>
      </w:pPr>
      <w:r w:rsidRPr="001F6C8C">
        <w:t xml:space="preserve">          $ref: 'TS29571_CommonData.yaml#/components/schemas/TypeAllocationCode'</w:t>
      </w:r>
    </w:p>
    <w:p w:rsidR="00D1625B" w:rsidRPr="001F6C8C" w:rsidRDefault="00D1625B" w:rsidP="00D1625B">
      <w:pPr>
        <w:pStyle w:val="PL"/>
      </w:pPr>
      <w:r w:rsidRPr="001F6C8C">
        <w:t xml:space="preserve">        swVersionNumber:</w:t>
      </w:r>
    </w:p>
    <w:p w:rsidR="00D1625B" w:rsidRPr="001F6C8C" w:rsidRDefault="00D1625B" w:rsidP="00D1625B">
      <w:pPr>
        <w:pStyle w:val="PL"/>
      </w:pPr>
      <w:r w:rsidRPr="001F6C8C">
        <w:t xml:space="preserve">          $ref: 'TS29571_CommonData.yaml#/components/schemas/SwVersionNumber'</w:t>
      </w:r>
    </w:p>
    <w:p w:rsidR="00D1625B" w:rsidRPr="001F6C8C" w:rsidRDefault="00D1625B" w:rsidP="00D1625B">
      <w:pPr>
        <w:pStyle w:val="PL"/>
      </w:pPr>
      <w:r w:rsidRPr="001F6C8C">
        <w:t xml:space="preserve">        ueRadioCapability:</w:t>
      </w:r>
    </w:p>
    <w:p w:rsidR="00D1625B" w:rsidRPr="001F6C8C" w:rsidRDefault="00D1625B" w:rsidP="00D1625B">
      <w:pPr>
        <w:pStyle w:val="PL"/>
      </w:pPr>
      <w:r w:rsidRPr="001F6C8C">
        <w:t xml:space="preserve">          $ref: 'TS29571_CommonData.yaml#/components/schemas/RefToBinaryData'  </w:t>
      </w:r>
    </w:p>
    <w:p w:rsidR="00D1625B" w:rsidRPr="001F6C8C" w:rsidRDefault="00D1625B" w:rsidP="00D1625B">
      <w:pPr>
        <w:pStyle w:val="PL"/>
      </w:pPr>
    </w:p>
    <w:p w:rsidR="00D1625B" w:rsidRPr="001F6C8C" w:rsidRDefault="00D1625B" w:rsidP="00D1625B">
      <w:pPr>
        <w:pStyle w:val="PL"/>
      </w:pPr>
    </w:p>
    <w:p w:rsidR="00D1625B" w:rsidRPr="001F6C8C" w:rsidRDefault="00D1625B" w:rsidP="00D1625B">
      <w:pPr>
        <w:pStyle w:val="PL"/>
      </w:pPr>
      <w:r w:rsidRPr="001F6C8C">
        <w:t xml:space="preserve">    DicEntryCreatedData:</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required:</w:t>
      </w:r>
    </w:p>
    <w:p w:rsidR="00D1625B" w:rsidRPr="001F6C8C" w:rsidRDefault="00D1625B" w:rsidP="00D1625B">
      <w:pPr>
        <w:pStyle w:val="PL"/>
      </w:pPr>
      <w:r w:rsidRPr="001F6C8C">
        <w:t xml:space="preserve">        - plmnAssiUeRadioCapId</w:t>
      </w:r>
    </w:p>
    <w:p w:rsidR="00D1625B" w:rsidRPr="001F6C8C" w:rsidRDefault="00D1625B" w:rsidP="00D1625B">
      <w:pPr>
        <w:pStyle w:val="PL"/>
      </w:pPr>
      <w:r w:rsidRPr="001F6C8C">
        <w:t xml:space="preserve">      properties:</w:t>
      </w:r>
    </w:p>
    <w:p w:rsidR="00D1625B" w:rsidRPr="001F6C8C" w:rsidRDefault="00D1625B" w:rsidP="00D1625B">
      <w:pPr>
        <w:pStyle w:val="PL"/>
      </w:pPr>
      <w:r w:rsidRPr="001F6C8C">
        <w:t xml:space="preserve">        plmnAssiUeRadioCapId:</w:t>
      </w:r>
    </w:p>
    <w:p w:rsidR="00D1625B" w:rsidRPr="001F6C8C" w:rsidRDefault="00D1625B" w:rsidP="00D1625B">
      <w:pPr>
        <w:pStyle w:val="PL"/>
      </w:pPr>
      <w:r w:rsidRPr="001F6C8C">
        <w:t xml:space="preserve">          $ref: 'TS29571_CommonData.yaml#/components/schemas/PlmnAssiUeRadioCapId'</w:t>
      </w:r>
    </w:p>
    <w:p w:rsidR="00D1625B" w:rsidRPr="001F6C8C" w:rsidRDefault="00D1625B" w:rsidP="00D1625B">
      <w:pPr>
        <w:pStyle w:val="PL"/>
      </w:pPr>
    </w:p>
    <w:p w:rsidR="00D1625B" w:rsidRPr="001F6C8C" w:rsidRDefault="00D1625B" w:rsidP="00D1625B">
      <w:pPr>
        <w:pStyle w:val="PL"/>
      </w:pPr>
    </w:p>
    <w:p w:rsidR="00D1625B" w:rsidRPr="001F6C8C" w:rsidRDefault="00D1625B" w:rsidP="00D1625B">
      <w:pPr>
        <w:pStyle w:val="PL"/>
      </w:pPr>
      <w:r w:rsidRPr="001F6C8C">
        <w:t xml:space="preserve">    U</w:t>
      </w:r>
      <w:r>
        <w:t>e</w:t>
      </w:r>
      <w:r w:rsidRPr="001F6C8C">
        <w:t>RadioCapaId:</w:t>
      </w:r>
    </w:p>
    <w:p w:rsidR="00D1625B" w:rsidRPr="001F6C8C" w:rsidRDefault="00D1625B" w:rsidP="00D1625B">
      <w:pPr>
        <w:pStyle w:val="PL"/>
      </w:pPr>
      <w:r w:rsidRPr="001F6C8C">
        <w:t xml:space="preserve">      type: object</w:t>
      </w:r>
    </w:p>
    <w:p w:rsidR="00D1625B" w:rsidRPr="001F6C8C" w:rsidRDefault="00D1625B" w:rsidP="00D1625B">
      <w:pPr>
        <w:pStyle w:val="PL"/>
      </w:pPr>
      <w:r w:rsidRPr="001F6C8C">
        <w:t xml:space="preserve">      properties:</w:t>
      </w:r>
    </w:p>
    <w:p w:rsidR="00D1625B" w:rsidRPr="001F6C8C" w:rsidRDefault="00D1625B" w:rsidP="00D1625B">
      <w:pPr>
        <w:pStyle w:val="PL"/>
      </w:pPr>
      <w:r w:rsidRPr="001F6C8C">
        <w:t xml:space="preserve">        plmnAssiUeRadioCapId:</w:t>
      </w:r>
    </w:p>
    <w:p w:rsidR="00D1625B" w:rsidRPr="001F6C8C" w:rsidRDefault="00D1625B" w:rsidP="00D1625B">
      <w:pPr>
        <w:pStyle w:val="PL"/>
      </w:pPr>
      <w:r w:rsidRPr="001F6C8C">
        <w:t xml:space="preserve">          $ref: 'TS29571_CommonData.yaml#/components/schemas/PlmnAssiUeRadioCapId'</w:t>
      </w:r>
    </w:p>
    <w:p w:rsidR="00D1625B" w:rsidRPr="001F6C8C" w:rsidRDefault="00D1625B" w:rsidP="00D1625B">
      <w:pPr>
        <w:pStyle w:val="PL"/>
      </w:pPr>
      <w:r w:rsidRPr="001F6C8C">
        <w:t xml:space="preserve">        manAssiUeRadioCapId:</w:t>
      </w:r>
    </w:p>
    <w:p w:rsidR="00D1625B" w:rsidRPr="001F6C8C" w:rsidRDefault="00D1625B" w:rsidP="00D1625B">
      <w:pPr>
        <w:pStyle w:val="PL"/>
      </w:pPr>
      <w:r w:rsidRPr="001F6C8C">
        <w:t xml:space="preserve">          $ref: 'TS29571_CommonData.yaml#/components/schemas/ManAssiUeRadioCapId'</w:t>
      </w:r>
    </w:p>
    <w:p w:rsidR="00D1625B" w:rsidRDefault="00D1625B" w:rsidP="00D1625B">
      <w:pPr>
        <w:pStyle w:val="PL"/>
      </w:pPr>
    </w:p>
    <w:p w:rsidR="00D1625B" w:rsidRDefault="00D1625B" w:rsidP="00D1625B">
      <w:pPr>
        <w:pStyle w:val="PL"/>
      </w:pPr>
    </w:p>
    <w:p w:rsidR="00D1625B" w:rsidRDefault="00D1625B" w:rsidP="00D1625B">
      <w:pPr>
        <w:pStyle w:val="PL"/>
      </w:pPr>
      <w:r>
        <w:t xml:space="preserve">    CreateSubscription:</w:t>
      </w:r>
    </w:p>
    <w:p w:rsidR="00D1625B" w:rsidRDefault="00D1625B" w:rsidP="00D1625B">
      <w:pPr>
        <w:pStyle w:val="PL"/>
      </w:pPr>
      <w:r>
        <w:t xml:space="preserve">      type: object</w:t>
      </w:r>
    </w:p>
    <w:p w:rsidR="00D1625B" w:rsidRDefault="00D1625B" w:rsidP="00D1625B">
      <w:pPr>
        <w:pStyle w:val="PL"/>
      </w:pPr>
      <w:r>
        <w:t xml:space="preserve">      required:</w:t>
      </w:r>
    </w:p>
    <w:p w:rsidR="00D1625B" w:rsidRDefault="00D1625B" w:rsidP="00D1625B">
      <w:pPr>
        <w:pStyle w:val="PL"/>
      </w:pPr>
      <w:r>
        <w:t xml:space="preserve">        - ucmfNotificationUri</w:t>
      </w:r>
    </w:p>
    <w:p w:rsidR="00D1625B" w:rsidRDefault="00D1625B" w:rsidP="00D1625B">
      <w:pPr>
        <w:pStyle w:val="PL"/>
      </w:pPr>
      <w:r>
        <w:t xml:space="preserve">      properties:</w:t>
      </w:r>
    </w:p>
    <w:p w:rsidR="00D1625B" w:rsidRDefault="00D1625B" w:rsidP="00D1625B">
      <w:pPr>
        <w:pStyle w:val="PL"/>
      </w:pPr>
      <w:r>
        <w:t xml:space="preserve">        nfId:</w:t>
      </w:r>
    </w:p>
    <w:p w:rsidR="00D1625B" w:rsidRDefault="00D1625B" w:rsidP="00D1625B">
      <w:pPr>
        <w:pStyle w:val="PL"/>
      </w:pPr>
      <w:r>
        <w:t xml:space="preserve">          $ref: 'TS29571_CommonData.yaml#/components/schemas/NfInstanceId'</w:t>
      </w:r>
    </w:p>
    <w:p w:rsidR="00D1625B" w:rsidRDefault="00D1625B" w:rsidP="00D1625B">
      <w:pPr>
        <w:pStyle w:val="PL"/>
      </w:pPr>
      <w:r>
        <w:t xml:space="preserve">        ucmfNotificationUri:</w:t>
      </w:r>
    </w:p>
    <w:p w:rsidR="00D1625B" w:rsidRDefault="00D1625B" w:rsidP="00D1625B">
      <w:pPr>
        <w:pStyle w:val="PL"/>
      </w:pPr>
      <w:r>
        <w:t xml:space="preserve">          $ref: 'TS29571_CommonData.yaml#/components/schemas/Uri'</w:t>
      </w:r>
    </w:p>
    <w:p w:rsidR="00D1625B" w:rsidRPr="00D67AB2" w:rsidRDefault="00D1625B" w:rsidP="00D1625B">
      <w:pPr>
        <w:pStyle w:val="PL"/>
      </w:pPr>
      <w:r w:rsidRPr="00D67AB2">
        <w:t xml:space="preserve">        </w:t>
      </w:r>
      <w:r>
        <w:t>suggestedE</w:t>
      </w:r>
      <w:r w:rsidRPr="00D67AB2">
        <w:t>xpires:</w:t>
      </w:r>
    </w:p>
    <w:p w:rsidR="00D1625B" w:rsidRDefault="00D1625B" w:rsidP="00D1625B">
      <w:pPr>
        <w:pStyle w:val="PL"/>
      </w:pPr>
      <w:r w:rsidRPr="00D67AB2">
        <w:rPr>
          <w:lang w:val="en-US"/>
        </w:rPr>
        <w:t xml:space="preserve">          $ref: '</w:t>
      </w:r>
      <w:r w:rsidRPr="00D67AB2">
        <w:t>TS29571_CommonData.yaml</w:t>
      </w:r>
      <w:r w:rsidRPr="00D67AB2">
        <w:rPr>
          <w:lang w:val="en-US"/>
        </w:rPr>
        <w:t>#/components/schemas/DateTime'</w:t>
      </w:r>
    </w:p>
    <w:p w:rsidR="00D1625B" w:rsidRDefault="00D1625B" w:rsidP="00D1625B">
      <w:pPr>
        <w:pStyle w:val="PL"/>
      </w:pPr>
      <w:r>
        <w:t xml:space="preserve">          </w:t>
      </w:r>
    </w:p>
    <w:p w:rsidR="00D1625B" w:rsidRDefault="00D1625B" w:rsidP="00D1625B">
      <w:pPr>
        <w:pStyle w:val="PL"/>
      </w:pPr>
      <w:r>
        <w:t xml:space="preserve">    CreatedSubscription:</w:t>
      </w:r>
    </w:p>
    <w:p w:rsidR="00D1625B" w:rsidRDefault="00D1625B" w:rsidP="00D1625B">
      <w:pPr>
        <w:pStyle w:val="PL"/>
      </w:pPr>
      <w:r>
        <w:t xml:space="preserve">      type: object</w:t>
      </w:r>
    </w:p>
    <w:p w:rsidR="00D1625B" w:rsidRDefault="00D1625B" w:rsidP="00D1625B">
      <w:pPr>
        <w:pStyle w:val="PL"/>
      </w:pPr>
      <w:r>
        <w:t xml:space="preserve">      required:</w:t>
      </w:r>
    </w:p>
    <w:p w:rsidR="00D1625B" w:rsidRDefault="00D1625B" w:rsidP="00D1625B">
      <w:pPr>
        <w:pStyle w:val="PL"/>
      </w:pPr>
      <w:r>
        <w:t xml:space="preserve">        - dicEntryId</w:t>
      </w:r>
    </w:p>
    <w:p w:rsidR="00D1625B" w:rsidRDefault="00D1625B" w:rsidP="00D1625B">
      <w:pPr>
        <w:pStyle w:val="PL"/>
      </w:pPr>
      <w:r>
        <w:t xml:space="preserve">      properties:</w:t>
      </w:r>
    </w:p>
    <w:p w:rsidR="00D1625B" w:rsidRDefault="00D1625B" w:rsidP="00D1625B">
      <w:pPr>
        <w:pStyle w:val="PL"/>
      </w:pPr>
      <w:r>
        <w:t xml:space="preserve">        dicEntryId:</w:t>
      </w:r>
    </w:p>
    <w:p w:rsidR="00D1625B" w:rsidRDefault="00D1625B" w:rsidP="00D1625B">
      <w:pPr>
        <w:pStyle w:val="PL"/>
      </w:pPr>
      <w:r>
        <w:t xml:space="preserve">          $ref: '#/components/schemas/DicEntryId'</w:t>
      </w:r>
    </w:p>
    <w:p w:rsidR="00D1625B" w:rsidRPr="00D67AB2" w:rsidRDefault="00D1625B" w:rsidP="00D1625B">
      <w:pPr>
        <w:pStyle w:val="PL"/>
      </w:pPr>
      <w:r w:rsidRPr="00D67AB2">
        <w:t xml:space="preserve">        </w:t>
      </w:r>
      <w:r>
        <w:t>confirmedE</w:t>
      </w:r>
      <w:r w:rsidRPr="00D67AB2">
        <w:t>xpires:</w:t>
      </w:r>
    </w:p>
    <w:p w:rsidR="00D1625B" w:rsidRDefault="00D1625B" w:rsidP="00D1625B">
      <w:pPr>
        <w:pStyle w:val="PL"/>
      </w:pPr>
      <w:r w:rsidRPr="00D67AB2">
        <w:rPr>
          <w:lang w:val="en-US"/>
        </w:rPr>
        <w:t xml:space="preserve">          $ref: '</w:t>
      </w:r>
      <w:r w:rsidRPr="00D67AB2">
        <w:t>TS29571_CommonData.yaml</w:t>
      </w:r>
      <w:r w:rsidRPr="00D67AB2">
        <w:rPr>
          <w:lang w:val="en-US"/>
        </w:rPr>
        <w:t>#/components/schemas/DateTime'</w:t>
      </w:r>
    </w:p>
    <w:p w:rsidR="00D1625B" w:rsidRDefault="00D1625B" w:rsidP="00D1625B">
      <w:pPr>
        <w:pStyle w:val="PL"/>
      </w:pPr>
    </w:p>
    <w:p w:rsidR="00D1625B" w:rsidRDefault="00D1625B" w:rsidP="00D1625B">
      <w:pPr>
        <w:pStyle w:val="PL"/>
      </w:pPr>
      <w:r>
        <w:t xml:space="preserve">    UcmfNotification:</w:t>
      </w:r>
    </w:p>
    <w:p w:rsidR="00D1625B" w:rsidRDefault="00D1625B" w:rsidP="00D1625B">
      <w:pPr>
        <w:pStyle w:val="PL"/>
      </w:pPr>
      <w:r>
        <w:t xml:space="preserve">      type: object</w:t>
      </w:r>
    </w:p>
    <w:p w:rsidR="00D1625B" w:rsidRDefault="00D1625B" w:rsidP="00D1625B">
      <w:pPr>
        <w:pStyle w:val="PL"/>
      </w:pPr>
      <w:r>
        <w:t xml:space="preserve">      required:</w:t>
      </w:r>
    </w:p>
    <w:p w:rsidR="00D1625B" w:rsidRDefault="00D1625B" w:rsidP="00D1625B">
      <w:pPr>
        <w:pStyle w:val="PL"/>
      </w:pPr>
      <w:r>
        <w:t xml:space="preserve">        - dicEntryId</w:t>
      </w:r>
    </w:p>
    <w:p w:rsidR="00D1625B" w:rsidRDefault="00D1625B" w:rsidP="00D1625B">
      <w:pPr>
        <w:pStyle w:val="PL"/>
      </w:pPr>
      <w:r>
        <w:t xml:space="preserve">        - eventType</w:t>
      </w:r>
    </w:p>
    <w:p w:rsidR="00D1625B" w:rsidRDefault="00D1625B" w:rsidP="00D1625B">
      <w:pPr>
        <w:pStyle w:val="PL"/>
      </w:pPr>
      <w:r>
        <w:t xml:space="preserve">      properties:</w:t>
      </w:r>
    </w:p>
    <w:p w:rsidR="00D1625B" w:rsidRDefault="00D1625B" w:rsidP="00D1625B">
      <w:pPr>
        <w:pStyle w:val="PL"/>
      </w:pPr>
      <w:r>
        <w:t xml:space="preserve">        dicEntryId:</w:t>
      </w:r>
    </w:p>
    <w:p w:rsidR="00D1625B" w:rsidRDefault="00D1625B" w:rsidP="00D1625B">
      <w:pPr>
        <w:pStyle w:val="PL"/>
      </w:pPr>
      <w:r>
        <w:t xml:space="preserve">          $ref: '#/components/schemas/DicEntryId'        </w:t>
      </w:r>
    </w:p>
    <w:p w:rsidR="00D1625B" w:rsidRDefault="00D1625B" w:rsidP="00D1625B">
      <w:pPr>
        <w:pStyle w:val="PL"/>
      </w:pPr>
      <w:r>
        <w:t xml:space="preserve">        eventType:</w:t>
      </w:r>
    </w:p>
    <w:p w:rsidR="00D1625B" w:rsidRDefault="00D1625B" w:rsidP="00D1625B">
      <w:pPr>
        <w:pStyle w:val="PL"/>
      </w:pPr>
      <w:r>
        <w:t xml:space="preserve">          $ref: '#/components/schemas/EventType'        </w:t>
      </w:r>
    </w:p>
    <w:p w:rsidR="00D1625B" w:rsidRDefault="00D1625B" w:rsidP="00D1625B">
      <w:pPr>
        <w:pStyle w:val="PL"/>
      </w:pPr>
      <w:r>
        <w:t xml:space="preserve">        </w:t>
      </w:r>
      <w:ins w:id="83" w:author="Ericsson Frank 2020 Feb " w:date="2020-02-11T13:49:00Z">
        <w:r w:rsidR="0038396A">
          <w:rPr>
            <w:lang w:val="en-US"/>
          </w:rPr>
          <w:t>m</w:t>
        </w:r>
        <w:r w:rsidR="0038396A" w:rsidRPr="00217E94">
          <w:rPr>
            <w:lang w:val="en-US"/>
          </w:rPr>
          <w:t>a</w:t>
        </w:r>
      </w:ins>
      <w:ins w:id="84" w:author="Ericsson Frank 2020 Feb " w:date="2020-02-11T13:50:00Z">
        <w:r w:rsidR="0038396A">
          <w:rPr>
            <w:lang w:val="en-US"/>
          </w:rPr>
          <w:t>n</w:t>
        </w:r>
      </w:ins>
      <w:ins w:id="85" w:author="Ericsson Frank 2020 Feb " w:date="2020-02-11T13:49:00Z">
        <w:r w:rsidR="0038396A" w:rsidRPr="00217E94">
          <w:rPr>
            <w:lang w:val="en-US"/>
          </w:rPr>
          <w:t>Ass</w:t>
        </w:r>
        <w:r w:rsidR="0038396A">
          <w:rPr>
            <w:lang w:val="en-US"/>
          </w:rPr>
          <w:t>OpRequestlist</w:t>
        </w:r>
      </w:ins>
      <w:del w:id="86" w:author="Ericsson Frank 2020 Feb " w:date="2020-02-11T13:49:00Z">
        <w:r w:rsidDel="0038396A">
          <w:delText>delPlmnAssiUeRadioCapIdData</w:delText>
        </w:r>
      </w:del>
      <w:r>
        <w:t xml:space="preserve">:       </w:t>
      </w:r>
    </w:p>
    <w:p w:rsidR="00D1625B" w:rsidDel="0038396A" w:rsidRDefault="00D1625B">
      <w:pPr>
        <w:pStyle w:val="PL"/>
        <w:rPr>
          <w:del w:id="87" w:author="Ericsson Frank 2020 Feb " w:date="2020-02-11T13:49:00Z"/>
        </w:rPr>
      </w:pPr>
      <w:r>
        <w:t xml:space="preserve">          </w:t>
      </w:r>
      <w:del w:id="88" w:author="Ericsson Frank 2020 Feb " w:date="2020-02-11T13:49:00Z">
        <w:r w:rsidDel="0038396A">
          <w:delText>type: array</w:delText>
        </w:r>
      </w:del>
    </w:p>
    <w:p w:rsidR="00D1625B" w:rsidDel="0038396A" w:rsidRDefault="00D1625B">
      <w:pPr>
        <w:pStyle w:val="PL"/>
        <w:rPr>
          <w:del w:id="89" w:author="Ericsson Frank 2020 Feb " w:date="2020-02-11T13:49:00Z"/>
        </w:rPr>
      </w:pPr>
      <w:del w:id="90" w:author="Ericsson Frank 2020 Feb " w:date="2020-02-11T13:49:00Z">
        <w:r w:rsidDel="0038396A">
          <w:delText xml:space="preserve">          items:</w:delText>
        </w:r>
      </w:del>
    </w:p>
    <w:p w:rsidR="00D1625B" w:rsidRDefault="00D1625B" w:rsidP="00D1625B">
      <w:pPr>
        <w:pStyle w:val="PL"/>
      </w:pPr>
      <w:del w:id="91" w:author="Ericsson Frank 2020 Feb " w:date="2020-02-11T13:49:00Z">
        <w:r w:rsidDel="0038396A">
          <w:delText xml:space="preserve">      </w:delText>
        </w:r>
      </w:del>
      <w:del w:id="92" w:author="Ericsson Frank 2020 Feb " w:date="2020-02-11T13:50:00Z">
        <w:r w:rsidDel="0038396A">
          <w:delText xml:space="preserve">      </w:delText>
        </w:r>
      </w:del>
      <w:r>
        <w:t>$ref: '#/components/schemas/</w:t>
      </w:r>
      <w:ins w:id="93" w:author="Ericsson Frank 2020 Feb " w:date="2020-02-11T13:50:00Z">
        <w:r w:rsidR="0038396A">
          <w:rPr>
            <w:lang w:val="en-US"/>
          </w:rPr>
          <w:t>M</w:t>
        </w:r>
        <w:r w:rsidR="0038396A" w:rsidRPr="00217E94">
          <w:rPr>
            <w:lang w:val="en-US"/>
          </w:rPr>
          <w:t>a</w:t>
        </w:r>
        <w:r w:rsidR="0038396A">
          <w:rPr>
            <w:lang w:val="en-US"/>
          </w:rPr>
          <w:t>n</w:t>
        </w:r>
        <w:r w:rsidR="0038396A" w:rsidRPr="00217E94">
          <w:rPr>
            <w:lang w:val="en-US"/>
          </w:rPr>
          <w:t>Ass</w:t>
        </w:r>
        <w:r w:rsidR="0038396A">
          <w:rPr>
            <w:lang w:val="en-US"/>
          </w:rPr>
          <w:t>OpRequestlist</w:t>
        </w:r>
      </w:ins>
      <w:del w:id="94" w:author="Ericsson Frank 2020 Feb " w:date="2020-02-11T13:50:00Z">
        <w:r w:rsidDel="0038396A">
          <w:delText>DelPlmnAssiUeRadioCapIdData</w:delText>
        </w:r>
      </w:del>
      <w:r>
        <w:t>'</w:t>
      </w:r>
    </w:p>
    <w:p w:rsidR="00D1625B" w:rsidDel="00BA53D3" w:rsidRDefault="00D1625B" w:rsidP="00D1625B">
      <w:pPr>
        <w:pStyle w:val="PL"/>
        <w:rPr>
          <w:moveFrom w:id="95" w:author="Ericsson Frank 2020 Feb " w:date="2020-02-13T07:44:00Z"/>
        </w:rPr>
      </w:pPr>
      <w:r>
        <w:t xml:space="preserve">          </w:t>
      </w:r>
      <w:moveFromRangeStart w:id="96" w:author="Ericsson Frank 2020 Feb " w:date="2020-02-13T07:44:00Z" w:name="move32472309"/>
      <w:moveFrom w:id="97" w:author="Ericsson Frank 2020 Feb " w:date="2020-02-13T07:44:00Z">
        <w:r w:rsidDel="00BA53D3">
          <w:t>minItems: 1</w:t>
        </w:r>
      </w:moveFrom>
    </w:p>
    <w:moveFromRangeEnd w:id="96"/>
    <w:p w:rsidR="00D1625B" w:rsidRDefault="00D1625B" w:rsidP="00D1625B">
      <w:pPr>
        <w:pStyle w:val="PL"/>
      </w:pPr>
    </w:p>
    <w:p w:rsidR="00D1625B" w:rsidRDefault="00D1625B" w:rsidP="00D1625B">
      <w:pPr>
        <w:pStyle w:val="PL"/>
      </w:pPr>
      <w:r>
        <w:t xml:space="preserve">    </w:t>
      </w:r>
      <w:ins w:id="98" w:author="Ericsson Frank 2020 Feb " w:date="2020-02-11T13:51:00Z">
        <w:r w:rsidR="009B2C14">
          <w:rPr>
            <w:lang w:val="en-US"/>
          </w:rPr>
          <w:t>M</w:t>
        </w:r>
        <w:r w:rsidR="009B2C14" w:rsidRPr="00217E94">
          <w:rPr>
            <w:lang w:val="en-US"/>
          </w:rPr>
          <w:t>a</w:t>
        </w:r>
        <w:r w:rsidR="009B2C14">
          <w:rPr>
            <w:lang w:val="en-US"/>
          </w:rPr>
          <w:t>n</w:t>
        </w:r>
        <w:r w:rsidR="009B2C14" w:rsidRPr="00217E94">
          <w:rPr>
            <w:lang w:val="en-US"/>
          </w:rPr>
          <w:t>Ass</w:t>
        </w:r>
        <w:r w:rsidR="009B2C14">
          <w:rPr>
            <w:lang w:val="en-US"/>
          </w:rPr>
          <w:t>OpRequestlist</w:t>
        </w:r>
      </w:ins>
      <w:del w:id="99" w:author="Ericsson Frank 2020 Feb " w:date="2020-02-11T13:51:00Z">
        <w:r w:rsidDel="009B2C14">
          <w:delText>DelPlmnAssiUeRadioCapIdData</w:delText>
        </w:r>
      </w:del>
      <w:r>
        <w:t>:</w:t>
      </w:r>
    </w:p>
    <w:p w:rsidR="00D1625B" w:rsidRDefault="00D1625B" w:rsidP="00D1625B">
      <w:pPr>
        <w:pStyle w:val="PL"/>
        <w:rPr>
          <w:ins w:id="100" w:author="Ericsson Frank 2020 Feb " w:date="2020-02-11T13:51:00Z"/>
        </w:rPr>
      </w:pPr>
      <w:r>
        <w:t xml:space="preserve">      type: object</w:t>
      </w:r>
    </w:p>
    <w:p w:rsidR="009B2C14" w:rsidRDefault="009B2C14" w:rsidP="009B2C14">
      <w:pPr>
        <w:pStyle w:val="PL"/>
        <w:rPr>
          <w:ins w:id="101" w:author="Ericsson Frank 2020 Feb " w:date="2020-02-11T13:51:00Z"/>
        </w:rPr>
      </w:pPr>
      <w:ins w:id="102" w:author="Ericsson Frank 2020 Feb " w:date="2020-02-11T13:51:00Z">
        <w:r>
          <w:t xml:space="preserve">      oneOf:</w:t>
        </w:r>
      </w:ins>
    </w:p>
    <w:p w:rsidR="009B2C14" w:rsidRDefault="009B2C14" w:rsidP="009B2C14">
      <w:pPr>
        <w:pStyle w:val="PL"/>
        <w:rPr>
          <w:ins w:id="103" w:author="Ericsson Frank 2020 Feb " w:date="2020-02-13T07:54:00Z"/>
        </w:rPr>
      </w:pPr>
      <w:ins w:id="104" w:author="Ericsson Frank 2020 Feb " w:date="2020-02-11T13:51:00Z">
        <w:r>
          <w:lastRenderedPageBreak/>
          <w:t xml:space="preserve">        - required:</w:t>
        </w:r>
      </w:ins>
      <w:ins w:id="105" w:author="Ericsson Frank 2020 Feb " w:date="2020-02-13T07:56:00Z">
        <w:r w:rsidR="00E52EE7">
          <w:t xml:space="preserve"> [</w:t>
        </w:r>
      </w:ins>
      <w:ins w:id="106" w:author="Ericsson Frank 2020 Feb " w:date="2020-02-11T13:53:00Z">
        <w:r>
          <w:t>plmnAssiUeRadioCapId</w:t>
        </w:r>
      </w:ins>
      <w:ins w:id="107" w:author="Ericsson Frank 2020 Feb " w:date="2020-02-13T07:56:00Z">
        <w:r w:rsidR="00E52EE7">
          <w:t>]</w:t>
        </w:r>
      </w:ins>
    </w:p>
    <w:p w:rsidR="009B2C14" w:rsidRDefault="00BA53D3" w:rsidP="009B2C14">
      <w:pPr>
        <w:pStyle w:val="PL"/>
      </w:pPr>
      <w:ins w:id="108" w:author="Ericsson Frank 2020 Feb " w:date="2020-02-13T07:54:00Z">
        <w:r>
          <w:t xml:space="preserve">        </w:t>
        </w:r>
        <w:r w:rsidR="00E52EE7">
          <w:t>- required:</w:t>
        </w:r>
      </w:ins>
      <w:ins w:id="109" w:author="Ericsson Frank 2020 Feb " w:date="2020-02-13T07:56:00Z">
        <w:r w:rsidR="00E52EE7">
          <w:t xml:space="preserve"> [</w:t>
        </w:r>
      </w:ins>
      <w:ins w:id="110" w:author="Ericsson Frank 2020 Feb " w:date="2020-02-11T13:53:00Z">
        <w:r w:rsidR="009B2C14">
          <w:t>typeAllocationCod</w:t>
        </w:r>
      </w:ins>
      <w:ins w:id="111" w:author="Ericsson Frank 2020 Feb " w:date="2020-02-13T07:56:00Z">
        <w:r w:rsidR="00E52EE7">
          <w:t>]</w:t>
        </w:r>
      </w:ins>
      <w:bookmarkStart w:id="112" w:name="_GoBack"/>
      <w:bookmarkEnd w:id="112"/>
    </w:p>
    <w:p w:rsidR="00D1625B" w:rsidDel="009B2C14" w:rsidRDefault="00D1625B">
      <w:pPr>
        <w:pStyle w:val="PL"/>
        <w:rPr>
          <w:del w:id="113" w:author="Ericsson Frank 2020 Feb " w:date="2020-02-11T13:53:00Z"/>
        </w:rPr>
      </w:pPr>
      <w:r>
        <w:t xml:space="preserve">      </w:t>
      </w:r>
      <w:del w:id="114" w:author="Ericsson Frank 2020 Feb " w:date="2020-02-11T13:53:00Z">
        <w:r w:rsidDel="009B2C14">
          <w:delText>required:</w:delText>
        </w:r>
      </w:del>
    </w:p>
    <w:p w:rsidR="00D1625B" w:rsidDel="009B2C14" w:rsidRDefault="00D1625B">
      <w:pPr>
        <w:pStyle w:val="PL"/>
        <w:rPr>
          <w:del w:id="115" w:author="Ericsson Frank 2020 Feb " w:date="2020-02-11T13:53:00Z"/>
        </w:rPr>
      </w:pPr>
      <w:del w:id="116" w:author="Ericsson Frank 2020 Feb " w:date="2020-02-11T13:53:00Z">
        <w:r w:rsidDel="009B2C14">
          <w:delText xml:space="preserve">        - </w:delText>
        </w:r>
      </w:del>
      <w:del w:id="117" w:author="Ericsson Frank 2020 Feb " w:date="2020-02-11T13:52:00Z">
        <w:r w:rsidDel="009B2C14">
          <w:delText>plmnAssiUeRadioCapId</w:delText>
        </w:r>
      </w:del>
    </w:p>
    <w:p w:rsidR="00D1625B" w:rsidDel="009B2C14" w:rsidRDefault="00D1625B">
      <w:pPr>
        <w:pStyle w:val="PL"/>
        <w:rPr>
          <w:del w:id="118" w:author="Ericsson Frank 2020 Feb " w:date="2020-02-11T13:53:00Z"/>
        </w:rPr>
      </w:pPr>
      <w:del w:id="119" w:author="Ericsson Frank 2020 Feb " w:date="2020-02-11T13:53:00Z">
        <w:r w:rsidDel="009B2C14">
          <w:delText xml:space="preserve">        - typeAllocationCode</w:delText>
        </w:r>
      </w:del>
    </w:p>
    <w:p w:rsidR="00D1625B" w:rsidRDefault="00D1625B" w:rsidP="00D1625B">
      <w:pPr>
        <w:pStyle w:val="PL"/>
      </w:pPr>
      <w:del w:id="120" w:author="Ericsson Frank 2020 Feb " w:date="2020-02-11T13:53:00Z">
        <w:r w:rsidDel="009B2C14">
          <w:delText xml:space="preserve">      </w:delText>
        </w:r>
      </w:del>
      <w:r>
        <w:t>properties:</w:t>
      </w:r>
    </w:p>
    <w:p w:rsidR="00D1625B" w:rsidRDefault="00D1625B" w:rsidP="00D1625B">
      <w:pPr>
        <w:pStyle w:val="PL"/>
        <w:rPr>
          <w:ins w:id="121" w:author="Ericsson Frank 2020 Feb " w:date="2020-02-11T13:55:00Z"/>
        </w:rPr>
      </w:pPr>
      <w:r>
        <w:t xml:space="preserve">        plmnAssiUeRadioCapId:</w:t>
      </w:r>
    </w:p>
    <w:p w:rsidR="009B2C14" w:rsidRDefault="009B2C14" w:rsidP="00D1625B">
      <w:pPr>
        <w:pStyle w:val="PL"/>
        <w:rPr>
          <w:ins w:id="122" w:author="Ericsson Frank 2020 Feb " w:date="2020-02-11T13:57:00Z"/>
        </w:rPr>
      </w:pPr>
      <w:ins w:id="123" w:author="Ericsson Frank 2020 Feb " w:date="2020-02-11T13:55:00Z">
        <w:r>
          <w:t xml:space="preserve">      </w:t>
        </w:r>
      </w:ins>
      <w:ins w:id="124" w:author="Ericsson Frank 2020 Feb " w:date="2020-02-11T13:56:00Z">
        <w:r>
          <w:t xml:space="preserve">    type:</w:t>
        </w:r>
      </w:ins>
      <w:ins w:id="125" w:author="Ericsson Frank 2020 Feb " w:date="2020-02-11T13:57:00Z">
        <w:r>
          <w:t xml:space="preserve"> </w:t>
        </w:r>
      </w:ins>
      <w:ins w:id="126" w:author="Ericsson Frank 2020 Feb " w:date="2020-02-11T13:56:00Z">
        <w:r>
          <w:t>array</w:t>
        </w:r>
      </w:ins>
    </w:p>
    <w:p w:rsidR="009B2C14" w:rsidRDefault="009B2C14" w:rsidP="00D1625B">
      <w:pPr>
        <w:pStyle w:val="PL"/>
      </w:pPr>
      <w:ins w:id="127" w:author="Ericsson Frank 2020 Feb " w:date="2020-02-11T13:57:00Z">
        <w:r>
          <w:t xml:space="preserve">          items:</w:t>
        </w:r>
      </w:ins>
    </w:p>
    <w:p w:rsidR="00BA53D3" w:rsidRDefault="00D1625B">
      <w:pPr>
        <w:pStyle w:val="PL"/>
        <w:rPr>
          <w:ins w:id="128" w:author="Ericsson Frank 2020 Feb " w:date="2020-02-13T07:44:00Z"/>
        </w:rPr>
      </w:pPr>
      <w:r>
        <w:t xml:space="preserve">          </w:t>
      </w:r>
      <w:ins w:id="129" w:author="Ericsson Frank 2020 Feb " w:date="2020-02-11T13:58:00Z">
        <w:r w:rsidR="009B2C14">
          <w:t xml:space="preserve">  </w:t>
        </w:r>
      </w:ins>
      <w:r>
        <w:t xml:space="preserve">$ref: 'TS29571_CommonData.yaml#/components/schemas/PlmnAssiUeRadioCapId'       </w:t>
      </w:r>
    </w:p>
    <w:p w:rsidR="00BA53D3" w:rsidRDefault="00BA53D3" w:rsidP="00BA53D3">
      <w:pPr>
        <w:pStyle w:val="PL"/>
        <w:rPr>
          <w:moveTo w:id="130" w:author="Ericsson Frank 2020 Feb " w:date="2020-02-13T07:44:00Z"/>
        </w:rPr>
      </w:pPr>
      <w:ins w:id="131" w:author="Ericsson Frank 2020 Feb " w:date="2020-02-13T07:44:00Z">
        <w:r>
          <w:t xml:space="preserve">          </w:t>
        </w:r>
      </w:ins>
      <w:moveToRangeStart w:id="132" w:author="Ericsson Frank 2020 Feb " w:date="2020-02-13T07:44:00Z" w:name="move32472309"/>
      <w:moveTo w:id="133" w:author="Ericsson Frank 2020 Feb " w:date="2020-02-13T07:44:00Z">
        <w:r>
          <w:t>minItems: 1</w:t>
        </w:r>
      </w:moveTo>
    </w:p>
    <w:moveToRangeEnd w:id="132"/>
    <w:p w:rsidR="00D1625B" w:rsidDel="00BA53D3" w:rsidRDefault="00D1625B">
      <w:pPr>
        <w:pStyle w:val="PL"/>
        <w:rPr>
          <w:del w:id="134" w:author="Ericsson Frank 2020 Feb " w:date="2020-02-13T07:44:00Z"/>
        </w:rPr>
      </w:pPr>
      <w:del w:id="135" w:author="Ericsson Frank 2020 Feb " w:date="2020-02-13T07:44:00Z">
        <w:r w:rsidDel="00BA53D3">
          <w:delText xml:space="preserve"> </w:delText>
        </w:r>
      </w:del>
    </w:p>
    <w:p w:rsidR="00D1625B" w:rsidRDefault="00D1625B" w:rsidP="00D1625B">
      <w:pPr>
        <w:pStyle w:val="PL"/>
        <w:rPr>
          <w:ins w:id="136" w:author="Ericsson Frank 2020 Feb " w:date="2020-02-11T13:58:00Z"/>
        </w:rPr>
      </w:pPr>
      <w:r>
        <w:t xml:space="preserve">        typeAllocationCode:</w:t>
      </w:r>
    </w:p>
    <w:p w:rsidR="009B2C14" w:rsidRDefault="009B2C14" w:rsidP="00D1625B">
      <w:pPr>
        <w:pStyle w:val="PL"/>
        <w:rPr>
          <w:ins w:id="137" w:author="Ericsson Frank 2020 Feb " w:date="2020-02-11T13:58:00Z"/>
        </w:rPr>
      </w:pPr>
      <w:ins w:id="138" w:author="Ericsson Frank 2020 Feb " w:date="2020-02-11T13:58:00Z">
        <w:r>
          <w:t xml:space="preserve">          type: array</w:t>
        </w:r>
      </w:ins>
    </w:p>
    <w:p w:rsidR="009B2C14" w:rsidRDefault="009B2C14" w:rsidP="00D1625B">
      <w:pPr>
        <w:pStyle w:val="PL"/>
      </w:pPr>
      <w:ins w:id="139" w:author="Ericsson Frank 2020 Feb " w:date="2020-02-11T13:58:00Z">
        <w:r>
          <w:t xml:space="preserve">          items:</w:t>
        </w:r>
      </w:ins>
    </w:p>
    <w:p w:rsidR="00D1625B" w:rsidRDefault="00D1625B" w:rsidP="00D1625B">
      <w:pPr>
        <w:pStyle w:val="PL"/>
      </w:pPr>
      <w:r>
        <w:t xml:space="preserve">          </w:t>
      </w:r>
      <w:ins w:id="140" w:author="Ericsson Frank 2020 Feb " w:date="2020-02-11T13:58:00Z">
        <w:r w:rsidR="009B2C14">
          <w:t xml:space="preserve">  </w:t>
        </w:r>
      </w:ins>
      <w:r>
        <w:t xml:space="preserve">$ref: 'TS29571_CommonData.yaml#/components/schemas/TypeAllocationCode'        </w:t>
      </w:r>
    </w:p>
    <w:p w:rsidR="00BA53D3" w:rsidRDefault="00BA53D3" w:rsidP="00BA53D3">
      <w:pPr>
        <w:pStyle w:val="PL"/>
        <w:rPr>
          <w:ins w:id="141" w:author="Ericsson Frank 2020 Feb " w:date="2020-02-13T07:45:00Z"/>
        </w:rPr>
      </w:pPr>
      <w:ins w:id="142" w:author="Ericsson Frank 2020 Feb " w:date="2020-02-13T07:45:00Z">
        <w:r>
          <w:t xml:space="preserve">          minItems: 1</w:t>
        </w:r>
      </w:ins>
    </w:p>
    <w:p w:rsidR="00D1625B" w:rsidDel="009B2C14" w:rsidRDefault="00D1625B" w:rsidP="00D1625B">
      <w:pPr>
        <w:pStyle w:val="PL"/>
        <w:rPr>
          <w:del w:id="143" w:author="Ericsson Frank 2020 Feb " w:date="2020-02-11T13:59:00Z"/>
        </w:rPr>
      </w:pPr>
      <w:del w:id="144" w:author="Ericsson Frank 2020 Feb " w:date="2020-02-11T13:59:00Z">
        <w:r w:rsidDel="009B2C14">
          <w:delText xml:space="preserve">        swVersionNumber:       </w:delText>
        </w:r>
      </w:del>
    </w:p>
    <w:p w:rsidR="00D1625B" w:rsidDel="009B2C14" w:rsidRDefault="00D1625B" w:rsidP="00D1625B">
      <w:pPr>
        <w:pStyle w:val="PL"/>
        <w:rPr>
          <w:del w:id="145" w:author="Ericsson Frank 2020 Feb " w:date="2020-02-11T13:59:00Z"/>
        </w:rPr>
      </w:pPr>
      <w:del w:id="146" w:author="Ericsson Frank 2020 Feb " w:date="2020-02-11T13:59:00Z">
        <w:r w:rsidDel="009B2C14">
          <w:delText xml:space="preserve">          $ref: 'TS29571_CommonData.yaml#/components/schemas/SwVersionNumber'</w:delText>
        </w:r>
      </w:del>
    </w:p>
    <w:p w:rsidR="00D1625B" w:rsidRPr="001F6C8C" w:rsidDel="009B2C14" w:rsidRDefault="00D1625B" w:rsidP="00D1625B">
      <w:pPr>
        <w:pStyle w:val="PL"/>
        <w:rPr>
          <w:del w:id="147" w:author="Ericsson Frank 2020 Feb " w:date="2020-02-11T13:59:00Z"/>
        </w:rPr>
      </w:pPr>
      <w:del w:id="148" w:author="Ericsson Frank 2020 Feb " w:date="2020-02-11T13:59:00Z">
        <w:r w:rsidRPr="001F6C8C" w:rsidDel="009B2C14">
          <w:delText xml:space="preserve">          </w:delText>
        </w:r>
      </w:del>
    </w:p>
    <w:p w:rsidR="00D1625B" w:rsidRPr="001F6C8C" w:rsidRDefault="00D1625B" w:rsidP="00D1625B">
      <w:pPr>
        <w:pStyle w:val="PL"/>
      </w:pPr>
    </w:p>
    <w:p w:rsidR="00D1625B" w:rsidRPr="001F6C8C" w:rsidRDefault="00D1625B" w:rsidP="00D1625B">
      <w:pPr>
        <w:pStyle w:val="PL"/>
      </w:pPr>
      <w:r w:rsidRPr="001F6C8C">
        <w:t>#</w:t>
      </w:r>
    </w:p>
    <w:p w:rsidR="00D1625B" w:rsidRPr="001F6C8C" w:rsidRDefault="00D1625B" w:rsidP="00D1625B">
      <w:pPr>
        <w:pStyle w:val="PL"/>
      </w:pPr>
      <w:r w:rsidRPr="001F6C8C">
        <w:t># SIMPLE DATA TYPES</w:t>
      </w:r>
    </w:p>
    <w:p w:rsidR="00D1625B" w:rsidRPr="001F6C8C" w:rsidRDefault="00D1625B" w:rsidP="00D1625B">
      <w:pPr>
        <w:pStyle w:val="PL"/>
      </w:pPr>
      <w:r w:rsidRPr="001F6C8C">
        <w:t>#</w:t>
      </w:r>
    </w:p>
    <w:p w:rsidR="00D1625B" w:rsidRPr="001F6C8C" w:rsidRDefault="00D1625B" w:rsidP="00D1625B">
      <w:pPr>
        <w:pStyle w:val="PL"/>
      </w:pPr>
      <w:r w:rsidRPr="001F6C8C">
        <w:t xml:space="preserve">    DicEntryId:</w:t>
      </w:r>
    </w:p>
    <w:p w:rsidR="00D1625B" w:rsidRPr="001F6C8C" w:rsidRDefault="00D1625B" w:rsidP="00D1625B">
      <w:pPr>
        <w:pStyle w:val="PL"/>
      </w:pPr>
      <w:r w:rsidRPr="001F6C8C">
        <w:t xml:space="preserve">      type: integer</w:t>
      </w:r>
    </w:p>
    <w:p w:rsidR="00D1625B" w:rsidRPr="001F6C8C" w:rsidRDefault="00D1625B" w:rsidP="00D1625B">
      <w:pPr>
        <w:pStyle w:val="PL"/>
      </w:pPr>
      <w:r w:rsidRPr="001F6C8C">
        <w:t xml:space="preserve">      minimum: 0</w:t>
      </w:r>
    </w:p>
    <w:p w:rsidR="00D1625B" w:rsidRPr="001F6C8C" w:rsidRDefault="00D1625B" w:rsidP="00D1625B">
      <w:pPr>
        <w:pStyle w:val="PL"/>
      </w:pPr>
      <w:r w:rsidRPr="001F6C8C">
        <w:t xml:space="preserve">      maximum: 4294967295</w:t>
      </w:r>
    </w:p>
    <w:p w:rsidR="00D1625B" w:rsidRPr="001F6C8C" w:rsidRDefault="00D1625B" w:rsidP="00D1625B">
      <w:pPr>
        <w:pStyle w:val="PL"/>
      </w:pPr>
    </w:p>
    <w:p w:rsidR="00D1625B" w:rsidRPr="001F6C8C" w:rsidRDefault="00D1625B" w:rsidP="00D1625B">
      <w:pPr>
        <w:pStyle w:val="PL"/>
      </w:pPr>
      <w:r w:rsidRPr="001F6C8C">
        <w:t>#</w:t>
      </w:r>
    </w:p>
    <w:p w:rsidR="00D1625B" w:rsidRPr="001F6C8C" w:rsidRDefault="00D1625B" w:rsidP="00D1625B">
      <w:pPr>
        <w:pStyle w:val="PL"/>
      </w:pPr>
      <w:r w:rsidRPr="001F6C8C">
        <w:t># ENUMERATIONS</w:t>
      </w:r>
    </w:p>
    <w:p w:rsidR="00D1625B" w:rsidRDefault="00D1625B" w:rsidP="00D1625B">
      <w:pPr>
        <w:pStyle w:val="PL"/>
      </w:pPr>
      <w:r w:rsidRPr="001F6C8C">
        <w:t>#</w:t>
      </w:r>
    </w:p>
    <w:p w:rsidR="00D1625B" w:rsidRDefault="00D1625B" w:rsidP="00D1625B">
      <w:pPr>
        <w:pStyle w:val="PL"/>
      </w:pPr>
    </w:p>
    <w:p w:rsidR="00D1625B" w:rsidRDefault="00D1625B" w:rsidP="00D1625B">
      <w:pPr>
        <w:pStyle w:val="PL"/>
      </w:pPr>
      <w:r>
        <w:t xml:space="preserve">    EventType:</w:t>
      </w:r>
    </w:p>
    <w:p w:rsidR="00D1625B" w:rsidRDefault="00D1625B" w:rsidP="00D1625B">
      <w:pPr>
        <w:pStyle w:val="PL"/>
      </w:pPr>
      <w:r>
        <w:t xml:space="preserve">      anyOf:</w:t>
      </w:r>
    </w:p>
    <w:p w:rsidR="00D1625B" w:rsidRDefault="00D1625B" w:rsidP="00D1625B">
      <w:pPr>
        <w:pStyle w:val="PL"/>
      </w:pPr>
      <w:r>
        <w:t xml:space="preserve">      - type: string</w:t>
      </w:r>
    </w:p>
    <w:p w:rsidR="00D1625B" w:rsidRDefault="00D1625B" w:rsidP="00D1625B">
      <w:pPr>
        <w:pStyle w:val="PL"/>
      </w:pPr>
      <w:r>
        <w:t xml:space="preserve">        enum:</w:t>
      </w:r>
    </w:p>
    <w:p w:rsidR="00D1625B" w:rsidRDefault="00D1625B" w:rsidP="00D1625B">
      <w:pPr>
        <w:pStyle w:val="PL"/>
      </w:pPr>
      <w:r>
        <w:t xml:space="preserve">          - CREATION_OF_DICTIONARY_ENTRY</w:t>
      </w:r>
    </w:p>
    <w:p w:rsidR="00D1625B" w:rsidRDefault="00D1625B" w:rsidP="00D1625B">
      <w:pPr>
        <w:pStyle w:val="PL"/>
      </w:pPr>
      <w:r>
        <w:t xml:space="preserve">          - DELETION_OF_PLMN_ASSIGNED_IDS</w:t>
      </w:r>
    </w:p>
    <w:p w:rsidR="005E2DC9" w:rsidRDefault="00D1625B" w:rsidP="00D1625B">
      <w:pPr>
        <w:pStyle w:val="PL"/>
      </w:pPr>
      <w:r>
        <w:t xml:space="preserve">      - type: string</w:t>
      </w:r>
    </w:p>
    <w:p w:rsidR="00D1625B" w:rsidRDefault="00D1625B" w:rsidP="00D1625B">
      <w:pPr>
        <w:pStyle w:val="PL"/>
      </w:pPr>
    </w:p>
    <w:p w:rsidR="00D1625B" w:rsidRDefault="00D1625B" w:rsidP="00D1625B">
      <w:pPr>
        <w:pStyle w:val="PL"/>
      </w:pPr>
    </w:p>
    <w:p w:rsidR="00D1625B" w:rsidRDefault="00D1625B" w:rsidP="00D1625B">
      <w:pPr>
        <w:pStyle w:val="PL"/>
      </w:pPr>
    </w:p>
    <w:p w:rsidR="00E10E11" w:rsidRPr="006B5418" w:rsidRDefault="00E10E11" w:rsidP="00E10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1625B" w:rsidDel="00D1625B" w:rsidRDefault="00D1625B" w:rsidP="00D1625B">
      <w:pPr>
        <w:pStyle w:val="Heading2"/>
        <w:rPr>
          <w:del w:id="149" w:author="Ericsson Frank 2020 Feb " w:date="2020-02-11T13:03:00Z"/>
        </w:rPr>
      </w:pPr>
      <w:bookmarkStart w:id="150" w:name="_Toc21954347"/>
      <w:bookmarkStart w:id="151" w:name="_Toc25048133"/>
      <w:del w:id="152" w:author="Ericsson Frank 2020 Feb " w:date="2020-02-11T13:03:00Z">
        <w:r w:rsidDel="00D1625B">
          <w:delText>A.3</w:delText>
        </w:r>
        <w:r w:rsidDel="00D1625B">
          <w:tab/>
          <w:delText>&lt;Service 2&gt; API</w:delText>
        </w:r>
        <w:bookmarkEnd w:id="150"/>
        <w:bookmarkEnd w:id="151"/>
      </w:del>
    </w:p>
    <w:p w:rsidR="00D1625B" w:rsidDel="00D1625B" w:rsidRDefault="00D1625B" w:rsidP="00D1625B">
      <w:pPr>
        <w:pStyle w:val="Guidance"/>
        <w:rPr>
          <w:del w:id="153" w:author="Ericsson Frank 2020 Feb " w:date="2020-02-11T13:03:00Z"/>
        </w:rPr>
      </w:pPr>
      <w:del w:id="154" w:author="Ericsson Frank 2020 Feb " w:date="2020-02-11T13:03:00Z">
        <w:r w:rsidDel="00D1625B">
          <w:delText>And so on if there are more than two services supported by the NF.</w:delText>
        </w:r>
      </w:del>
    </w:p>
    <w:p w:rsidR="00E10E11" w:rsidRDefault="00E10E11" w:rsidP="002F753C">
      <w:pPr>
        <w:pStyle w:val="B1"/>
        <w:ind w:left="0" w:firstLine="0"/>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85A" w:rsidRDefault="0013785A">
      <w:r>
        <w:separator/>
      </w:r>
    </w:p>
  </w:endnote>
  <w:endnote w:type="continuationSeparator" w:id="0">
    <w:p w:rsidR="0013785A" w:rsidRDefault="0013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85A" w:rsidRDefault="0013785A">
      <w:r>
        <w:separator/>
      </w:r>
    </w:p>
  </w:footnote>
  <w:footnote w:type="continuationSeparator" w:id="0">
    <w:p w:rsidR="0013785A" w:rsidRDefault="0013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D3" w:rsidRDefault="00BA53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D3" w:rsidRDefault="00BA53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D3" w:rsidRDefault="00BA5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304D"/>
    <w:rsid w:val="0003711D"/>
    <w:rsid w:val="00043E25"/>
    <w:rsid w:val="0004575F"/>
    <w:rsid w:val="00062124"/>
    <w:rsid w:val="0006302D"/>
    <w:rsid w:val="00070F86"/>
    <w:rsid w:val="00072AAF"/>
    <w:rsid w:val="00072DD2"/>
    <w:rsid w:val="00084615"/>
    <w:rsid w:val="000907C5"/>
    <w:rsid w:val="000A5516"/>
    <w:rsid w:val="000A572D"/>
    <w:rsid w:val="000C6598"/>
    <w:rsid w:val="000D21C2"/>
    <w:rsid w:val="000D3EA3"/>
    <w:rsid w:val="000D4C2B"/>
    <w:rsid w:val="000D759A"/>
    <w:rsid w:val="000F2C43"/>
    <w:rsid w:val="00116BDF"/>
    <w:rsid w:val="001302B6"/>
    <w:rsid w:val="00130F69"/>
    <w:rsid w:val="00131C91"/>
    <w:rsid w:val="0013241F"/>
    <w:rsid w:val="0013785A"/>
    <w:rsid w:val="00142F65"/>
    <w:rsid w:val="00143552"/>
    <w:rsid w:val="0015091C"/>
    <w:rsid w:val="00176C09"/>
    <w:rsid w:val="00183134"/>
    <w:rsid w:val="00191E6B"/>
    <w:rsid w:val="001A62A0"/>
    <w:rsid w:val="001B5C2B"/>
    <w:rsid w:val="001D4C82"/>
    <w:rsid w:val="001E2EB5"/>
    <w:rsid w:val="001E41F3"/>
    <w:rsid w:val="001F151F"/>
    <w:rsid w:val="001F3B42"/>
    <w:rsid w:val="001F3F9C"/>
    <w:rsid w:val="001F6C8C"/>
    <w:rsid w:val="00207944"/>
    <w:rsid w:val="002153AE"/>
    <w:rsid w:val="00216490"/>
    <w:rsid w:val="00217E94"/>
    <w:rsid w:val="00231568"/>
    <w:rsid w:val="00232FD1"/>
    <w:rsid w:val="00241597"/>
    <w:rsid w:val="0024668B"/>
    <w:rsid w:val="00275D12"/>
    <w:rsid w:val="0027780F"/>
    <w:rsid w:val="002A6BBA"/>
    <w:rsid w:val="002B1A87"/>
    <w:rsid w:val="002E18CA"/>
    <w:rsid w:val="002E48BE"/>
    <w:rsid w:val="002E6115"/>
    <w:rsid w:val="002F4FF2"/>
    <w:rsid w:val="002F6340"/>
    <w:rsid w:val="002F753C"/>
    <w:rsid w:val="0030534D"/>
    <w:rsid w:val="00305C60"/>
    <w:rsid w:val="00313F36"/>
    <w:rsid w:val="00324E79"/>
    <w:rsid w:val="00325665"/>
    <w:rsid w:val="00330643"/>
    <w:rsid w:val="00332999"/>
    <w:rsid w:val="00342847"/>
    <w:rsid w:val="00345854"/>
    <w:rsid w:val="00350012"/>
    <w:rsid w:val="003554E8"/>
    <w:rsid w:val="003617F4"/>
    <w:rsid w:val="003658C8"/>
    <w:rsid w:val="00370766"/>
    <w:rsid w:val="00371954"/>
    <w:rsid w:val="0038396A"/>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5F68"/>
    <w:rsid w:val="00497F14"/>
    <w:rsid w:val="004A4BEC"/>
    <w:rsid w:val="004B45A4"/>
    <w:rsid w:val="004C0FB8"/>
    <w:rsid w:val="004D077E"/>
    <w:rsid w:val="004D540B"/>
    <w:rsid w:val="004F67EA"/>
    <w:rsid w:val="0050780D"/>
    <w:rsid w:val="0050787A"/>
    <w:rsid w:val="00511527"/>
    <w:rsid w:val="0051277C"/>
    <w:rsid w:val="00513142"/>
    <w:rsid w:val="005153A7"/>
    <w:rsid w:val="005275CB"/>
    <w:rsid w:val="00551B5B"/>
    <w:rsid w:val="00554213"/>
    <w:rsid w:val="005651FD"/>
    <w:rsid w:val="00567677"/>
    <w:rsid w:val="00571E66"/>
    <w:rsid w:val="005827CB"/>
    <w:rsid w:val="005900B8"/>
    <w:rsid w:val="00592829"/>
    <w:rsid w:val="0059653F"/>
    <w:rsid w:val="00597BF4"/>
    <w:rsid w:val="005A6150"/>
    <w:rsid w:val="005A634D"/>
    <w:rsid w:val="005A7B5A"/>
    <w:rsid w:val="005B25F0"/>
    <w:rsid w:val="005C11F0"/>
    <w:rsid w:val="005D44A3"/>
    <w:rsid w:val="005D4B74"/>
    <w:rsid w:val="005D7121"/>
    <w:rsid w:val="005D7EED"/>
    <w:rsid w:val="005E2C44"/>
    <w:rsid w:val="005E2DC9"/>
    <w:rsid w:val="005E3F81"/>
    <w:rsid w:val="005F59CB"/>
    <w:rsid w:val="005F7D15"/>
    <w:rsid w:val="0060287A"/>
    <w:rsid w:val="00606EB1"/>
    <w:rsid w:val="0061048B"/>
    <w:rsid w:val="006336BE"/>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66280"/>
    <w:rsid w:val="00773BF8"/>
    <w:rsid w:val="007760E6"/>
    <w:rsid w:val="00791429"/>
    <w:rsid w:val="007938F2"/>
    <w:rsid w:val="007974F9"/>
    <w:rsid w:val="007A529F"/>
    <w:rsid w:val="007B4183"/>
    <w:rsid w:val="007B512A"/>
    <w:rsid w:val="007C07AA"/>
    <w:rsid w:val="007C2097"/>
    <w:rsid w:val="007C2F14"/>
    <w:rsid w:val="007C7597"/>
    <w:rsid w:val="007D0B33"/>
    <w:rsid w:val="007E5286"/>
    <w:rsid w:val="007E6510"/>
    <w:rsid w:val="007F121B"/>
    <w:rsid w:val="007F5E23"/>
    <w:rsid w:val="0080666B"/>
    <w:rsid w:val="008302F3"/>
    <w:rsid w:val="00831D61"/>
    <w:rsid w:val="008324C9"/>
    <w:rsid w:val="00850D13"/>
    <w:rsid w:val="00851F3D"/>
    <w:rsid w:val="00852011"/>
    <w:rsid w:val="00856A30"/>
    <w:rsid w:val="00866500"/>
    <w:rsid w:val="008672D3"/>
    <w:rsid w:val="00870EE7"/>
    <w:rsid w:val="00873F7B"/>
    <w:rsid w:val="00875CCA"/>
    <w:rsid w:val="0088388A"/>
    <w:rsid w:val="008902BC"/>
    <w:rsid w:val="008A0451"/>
    <w:rsid w:val="008A3B86"/>
    <w:rsid w:val="008A43F6"/>
    <w:rsid w:val="008A4F3C"/>
    <w:rsid w:val="008A5E86"/>
    <w:rsid w:val="008B72B0"/>
    <w:rsid w:val="008C5C1A"/>
    <w:rsid w:val="008C7F6F"/>
    <w:rsid w:val="008D357F"/>
    <w:rsid w:val="008E04A8"/>
    <w:rsid w:val="008E4659"/>
    <w:rsid w:val="008E7FB6"/>
    <w:rsid w:val="008F686C"/>
    <w:rsid w:val="009043A5"/>
    <w:rsid w:val="00914036"/>
    <w:rsid w:val="00915A10"/>
    <w:rsid w:val="00917C15"/>
    <w:rsid w:val="00920903"/>
    <w:rsid w:val="0093578B"/>
    <w:rsid w:val="00943DC1"/>
    <w:rsid w:val="00945CB4"/>
    <w:rsid w:val="009625EC"/>
    <w:rsid w:val="009629FD"/>
    <w:rsid w:val="00965A7D"/>
    <w:rsid w:val="00980745"/>
    <w:rsid w:val="00987582"/>
    <w:rsid w:val="009A22BB"/>
    <w:rsid w:val="009B2C14"/>
    <w:rsid w:val="009B3291"/>
    <w:rsid w:val="009B49E6"/>
    <w:rsid w:val="009C61B9"/>
    <w:rsid w:val="009E02C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4C2F"/>
    <w:rsid w:val="00A47E70"/>
    <w:rsid w:val="00A47EEA"/>
    <w:rsid w:val="00A63A67"/>
    <w:rsid w:val="00A72DCE"/>
    <w:rsid w:val="00A752C5"/>
    <w:rsid w:val="00A83ECE"/>
    <w:rsid w:val="00A84816"/>
    <w:rsid w:val="00A87EA8"/>
    <w:rsid w:val="00A9104D"/>
    <w:rsid w:val="00A95937"/>
    <w:rsid w:val="00AD1D48"/>
    <w:rsid w:val="00AD6A68"/>
    <w:rsid w:val="00AD7C25"/>
    <w:rsid w:val="00AF682E"/>
    <w:rsid w:val="00AF6B24"/>
    <w:rsid w:val="00B076C6"/>
    <w:rsid w:val="00B176BD"/>
    <w:rsid w:val="00B17938"/>
    <w:rsid w:val="00B24FD9"/>
    <w:rsid w:val="00B258BB"/>
    <w:rsid w:val="00B27730"/>
    <w:rsid w:val="00B357DE"/>
    <w:rsid w:val="00B43444"/>
    <w:rsid w:val="00B47938"/>
    <w:rsid w:val="00B57359"/>
    <w:rsid w:val="00B66361"/>
    <w:rsid w:val="00B66D06"/>
    <w:rsid w:val="00B72AC8"/>
    <w:rsid w:val="00B91267"/>
    <w:rsid w:val="00B917AC"/>
    <w:rsid w:val="00B9268B"/>
    <w:rsid w:val="00B92835"/>
    <w:rsid w:val="00B943BD"/>
    <w:rsid w:val="00BA1DB1"/>
    <w:rsid w:val="00BA3ACC"/>
    <w:rsid w:val="00BA53D3"/>
    <w:rsid w:val="00BB0E84"/>
    <w:rsid w:val="00BB5DFC"/>
    <w:rsid w:val="00BC0575"/>
    <w:rsid w:val="00BC67B9"/>
    <w:rsid w:val="00BC7C3B"/>
    <w:rsid w:val="00BD0266"/>
    <w:rsid w:val="00BD279D"/>
    <w:rsid w:val="00BD3508"/>
    <w:rsid w:val="00BD3B6F"/>
    <w:rsid w:val="00BD7072"/>
    <w:rsid w:val="00BE4DF7"/>
    <w:rsid w:val="00BF3228"/>
    <w:rsid w:val="00C04A9F"/>
    <w:rsid w:val="00C0610D"/>
    <w:rsid w:val="00C13784"/>
    <w:rsid w:val="00C21836"/>
    <w:rsid w:val="00C338B8"/>
    <w:rsid w:val="00C37922"/>
    <w:rsid w:val="00C415C3"/>
    <w:rsid w:val="00C44C60"/>
    <w:rsid w:val="00C56A68"/>
    <w:rsid w:val="00C713E0"/>
    <w:rsid w:val="00C83E4E"/>
    <w:rsid w:val="00C85AD4"/>
    <w:rsid w:val="00C95985"/>
    <w:rsid w:val="00C96EAE"/>
    <w:rsid w:val="00C9780B"/>
    <w:rsid w:val="00CA2EA4"/>
    <w:rsid w:val="00CB1493"/>
    <w:rsid w:val="00CB5BE7"/>
    <w:rsid w:val="00CC5026"/>
    <w:rsid w:val="00CC541B"/>
    <w:rsid w:val="00CD2478"/>
    <w:rsid w:val="00CD541D"/>
    <w:rsid w:val="00CE22D1"/>
    <w:rsid w:val="00CE4346"/>
    <w:rsid w:val="00CE4F13"/>
    <w:rsid w:val="00CF0EE8"/>
    <w:rsid w:val="00CF7D65"/>
    <w:rsid w:val="00D11584"/>
    <w:rsid w:val="00D12FF1"/>
    <w:rsid w:val="00D1625B"/>
    <w:rsid w:val="00D16758"/>
    <w:rsid w:val="00D25102"/>
    <w:rsid w:val="00D30194"/>
    <w:rsid w:val="00D3782C"/>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2EE7"/>
    <w:rsid w:val="00E54B08"/>
    <w:rsid w:val="00E65E8A"/>
    <w:rsid w:val="00E72CA2"/>
    <w:rsid w:val="00E86A56"/>
    <w:rsid w:val="00E90A16"/>
    <w:rsid w:val="00E91AF1"/>
    <w:rsid w:val="00E924C6"/>
    <w:rsid w:val="00E9497F"/>
    <w:rsid w:val="00E95C20"/>
    <w:rsid w:val="00EA15FE"/>
    <w:rsid w:val="00EA4F53"/>
    <w:rsid w:val="00EB38B4"/>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655DE"/>
    <w:rsid w:val="00F67049"/>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F9F9B"/>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 w:type="character" w:customStyle="1" w:styleId="PLChar">
    <w:name w:val="PL Char"/>
    <w:link w:val="PL"/>
    <w:locked/>
    <w:rsid w:val="00D1625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C56A8-82CA-47CF-850F-5187B30D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9</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2020 Feb </cp:lastModifiedBy>
  <cp:revision>11</cp:revision>
  <cp:lastPrinted>1900-01-01T08:00:00Z</cp:lastPrinted>
  <dcterms:created xsi:type="dcterms:W3CDTF">2020-02-11T09:57:00Z</dcterms:created>
  <dcterms:modified xsi:type="dcterms:W3CDTF">2020-02-13T08:00:00Z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