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34913FD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1031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10314">
        <w:rPr>
          <w:b/>
          <w:noProof/>
          <w:sz w:val="24"/>
        </w:rPr>
        <w:t>200</w:t>
      </w:r>
      <w:r w:rsidR="00436AE2">
        <w:rPr>
          <w:b/>
          <w:noProof/>
          <w:sz w:val="24"/>
        </w:rPr>
        <w:t>6</w:t>
      </w:r>
      <w:r w:rsidR="00081D46">
        <w:rPr>
          <w:b/>
          <w:noProof/>
          <w:sz w:val="24"/>
        </w:rPr>
        <w:t>2</w:t>
      </w:r>
      <w:r w:rsidR="006E6C6C">
        <w:rPr>
          <w:b/>
          <w:noProof/>
          <w:sz w:val="24"/>
        </w:rPr>
        <w:t>1</w:t>
      </w:r>
      <w:bookmarkStart w:id="0" w:name="_GoBack"/>
      <w:bookmarkEnd w:id="0"/>
    </w:p>
    <w:p w14:paraId="56C2EAFF" w14:textId="4B2EB943" w:rsidR="008F68B0" w:rsidRPr="0011117F" w:rsidRDefault="00A10314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5114D0FC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5AC2">
              <w:rPr>
                <w:b/>
                <w:noProof/>
                <w:sz w:val="28"/>
              </w:rPr>
              <w:t>5</w:t>
            </w:r>
            <w:r w:rsidR="005964E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24304EE5" w:rsidR="001E41F3" w:rsidRPr="00A10314" w:rsidRDefault="00A10314" w:rsidP="00A10314">
            <w:pPr>
              <w:pStyle w:val="CRCoverPage"/>
              <w:rPr>
                <w:b/>
                <w:bCs/>
                <w:noProof/>
                <w:sz w:val="28"/>
              </w:rPr>
            </w:pPr>
            <w:r w:rsidRPr="00A10314">
              <w:rPr>
                <w:b/>
                <w:bCs/>
                <w:noProof/>
                <w:sz w:val="28"/>
              </w:rPr>
              <w:t>0</w:t>
            </w:r>
            <w:r w:rsidR="005964E8">
              <w:rPr>
                <w:b/>
                <w:bCs/>
                <w:noProof/>
                <w:sz w:val="28"/>
              </w:rPr>
              <w:t>2</w:t>
            </w:r>
            <w:r w:rsidR="00081D46">
              <w:rPr>
                <w:b/>
                <w:bCs/>
                <w:noProof/>
                <w:sz w:val="28"/>
              </w:rPr>
              <w:t>6</w:t>
            </w:r>
            <w:r w:rsidR="009412B5">
              <w:rPr>
                <w:b/>
                <w:bCs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7777777" w:rsidR="001E41F3" w:rsidRPr="00410371" w:rsidRDefault="00A42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1CF43A35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01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121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5F967DE9" w:rsidR="001E41F3" w:rsidRDefault="009412B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412B5">
              <w:t>anType</w:t>
            </w:r>
            <w:proofErr w:type="spellEnd"/>
            <w:r w:rsidRPr="009412B5">
              <w:t xml:space="preserve"> in </w:t>
            </w:r>
            <w:proofErr w:type="spellStart"/>
            <w:r w:rsidRPr="009412B5">
              <w:t>TunnelInfo</w:t>
            </w:r>
            <w:proofErr w:type="spellEnd"/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44BF69AB" w:rsidR="001E41F3" w:rsidRDefault="003B1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732F6F89" w:rsidR="001E41F3" w:rsidRDefault="002D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A4228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95B4A">
              <w:rPr>
                <w:noProof/>
              </w:rPr>
              <w:t>2</w:t>
            </w:r>
            <w:r w:rsidR="00A42287">
              <w:rPr>
                <w:noProof/>
              </w:rPr>
              <w:t>-</w:t>
            </w:r>
            <w:r w:rsidR="00695B4A">
              <w:rPr>
                <w:noProof/>
              </w:rPr>
              <w:t>0</w:t>
            </w:r>
            <w:r>
              <w:rPr>
                <w:noProof/>
              </w:rPr>
              <w:t>4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1B67CBC8" w:rsidR="001E41F3" w:rsidRDefault="00D133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037B6EE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1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20CCD" w14:textId="77777777" w:rsidR="009412B5" w:rsidRDefault="009412B5" w:rsidP="008520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"anType" </w:t>
            </w:r>
            <w:r w:rsidRPr="009412B5">
              <w:t xml:space="preserve">in </w:t>
            </w:r>
            <w:proofErr w:type="spellStart"/>
            <w:r w:rsidRPr="009412B5">
              <w:t>TunnelInfo</w:t>
            </w:r>
            <w:proofErr w:type="spellEnd"/>
            <w:r>
              <w:rPr>
                <w:noProof/>
              </w:rPr>
              <w:t xml:space="preserve"> was introduced by CR0207 (C4-194353), in the same CR, a</w:t>
            </w:r>
            <w:r>
              <w:t xml:space="preserve"> new </w:t>
            </w:r>
            <w:proofErr w:type="spellStart"/>
            <w:r>
              <w:t>additionalCnTunnelInfo</w:t>
            </w:r>
            <w:proofErr w:type="spellEnd"/>
            <w:r>
              <w:t xml:space="preserve"> attribute is specified in the </w:t>
            </w:r>
            <w:proofErr w:type="spellStart"/>
            <w:r>
              <w:t>PduSessionCreateData</w:t>
            </w:r>
            <w:proofErr w:type="spellEnd"/>
            <w:proofErr w:type="gramStart"/>
            <w:r>
              <w:t>, ,</w:t>
            </w:r>
            <w:proofErr w:type="gramEnd"/>
            <w:r>
              <w:t xml:space="preserve"> </w:t>
            </w:r>
            <w:proofErr w:type="spellStart"/>
            <w:r>
              <w:t>HsmfUpdateData</w:t>
            </w:r>
            <w:proofErr w:type="spellEnd"/>
            <w:r>
              <w:t xml:space="preserve">, with intention for both I-SMF and V-SMF. </w:t>
            </w:r>
          </w:p>
          <w:p w14:paraId="51F45F94" w14:textId="77777777" w:rsidR="009412B5" w:rsidRDefault="009412B5" w:rsidP="008520D8">
            <w:pPr>
              <w:pStyle w:val="CRCoverPage"/>
              <w:spacing w:after="0"/>
              <w:ind w:left="100"/>
            </w:pPr>
          </w:p>
          <w:p w14:paraId="0D6A4A0F" w14:textId="1AC7669D" w:rsidR="003B1E72" w:rsidRDefault="009412B5" w:rsidP="008520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" </w:t>
            </w:r>
            <w:r w:rsidRPr="009412B5">
              <w:t xml:space="preserve">When present, it shall contain additional N9 tunnel information of the UPF controlled by the V-SMF or I-SMF. </w:t>
            </w:r>
            <w:r>
              <w:t>"</w:t>
            </w:r>
            <w:r w:rsidR="00662482">
              <w:t xml:space="preserve">. </w:t>
            </w: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22983371" w:rsidR="004F7DFB" w:rsidRDefault="009412B5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anType in TunnelInfo should be applicable for both N16 and N16a</w:t>
            </w:r>
            <w:r w:rsidR="00662482">
              <w:rPr>
                <w:noProof/>
              </w:rPr>
              <w:t>.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386E8DF4" w:rsidR="001E41F3" w:rsidRDefault="0059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may lead confusion</w:t>
            </w:r>
            <w:r w:rsidR="002735CF">
              <w:rPr>
                <w:noProof/>
              </w:rPr>
              <w:t>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7676CAAC" w:rsidR="001E41F3" w:rsidRDefault="0059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662482">
              <w:rPr>
                <w:noProof/>
              </w:rPr>
              <w:t>.6.2.</w:t>
            </w:r>
            <w:r w:rsidR="009412B5">
              <w:rPr>
                <w:noProof/>
              </w:rPr>
              <w:t>28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2B9CF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518D0F9E" w:rsidR="001E41F3" w:rsidRDefault="00382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26357284" w:rsidR="001E41F3" w:rsidRDefault="00382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01237743" w:rsidR="001E41F3" w:rsidRDefault="002735CF" w:rsidP="005964E8">
            <w:pPr>
              <w:pStyle w:val="CRCoverPage"/>
              <w:spacing w:after="0"/>
              <w:ind w:left="100"/>
              <w:rPr>
                <w:noProof/>
              </w:rPr>
            </w:pPr>
            <w:r w:rsidRPr="002D13AE">
              <w:rPr>
                <w:noProof/>
              </w:rPr>
              <w:t xml:space="preserve">This CR </w:t>
            </w:r>
            <w:r w:rsidR="005964E8">
              <w:rPr>
                <w:noProof/>
              </w:rPr>
              <w:t xml:space="preserve">doesn't </w:t>
            </w:r>
            <w:r w:rsidRPr="002D13AE">
              <w:rPr>
                <w:noProof/>
              </w:rPr>
              <w:t xml:space="preserve">introduce </w:t>
            </w:r>
            <w:r w:rsidR="005964E8">
              <w:rPr>
                <w:noProof/>
              </w:rPr>
              <w:t xml:space="preserve">any change </w:t>
            </w:r>
            <w:r w:rsidRPr="002D13AE">
              <w:rPr>
                <w:noProof/>
              </w:rPr>
              <w:t>in OpenAPI file</w:t>
            </w:r>
            <w:r>
              <w:rPr>
                <w:noProof/>
              </w:rPr>
              <w:t>.</w:t>
            </w:r>
            <w:r w:rsidRPr="002D13AE">
              <w:rPr>
                <w:noProof/>
              </w:rPr>
              <w:t xml:space="preserve"> 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1B3B18" w14:textId="77777777" w:rsidR="002503DC" w:rsidRDefault="002503DC" w:rsidP="002503DC">
      <w:pPr>
        <w:pStyle w:val="Heading5"/>
      </w:pPr>
      <w:bookmarkStart w:id="4" w:name="_Toc25073956"/>
      <w:r>
        <w:lastRenderedPageBreak/>
        <w:t>6.1.6.2.28</w:t>
      </w:r>
      <w:r>
        <w:tab/>
        <w:t xml:space="preserve">Type: </w:t>
      </w:r>
      <w:proofErr w:type="spellStart"/>
      <w:r>
        <w:rPr>
          <w:lang w:eastAsia="zh-CN"/>
        </w:rPr>
        <w:t>TunnelInfo</w:t>
      </w:r>
      <w:bookmarkEnd w:id="4"/>
      <w:proofErr w:type="spellEnd"/>
    </w:p>
    <w:p w14:paraId="07B6D041" w14:textId="77777777" w:rsidR="002503DC" w:rsidRDefault="002503DC" w:rsidP="002503DC">
      <w:pPr>
        <w:pStyle w:val="TH"/>
      </w:pPr>
      <w:r>
        <w:rPr>
          <w:noProof/>
        </w:rPr>
        <w:t>Table </w:t>
      </w:r>
      <w:r>
        <w:t xml:space="preserve">6.1.6.2.28-1: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TunnelInfo</w:t>
      </w:r>
      <w:proofErr w:type="spell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2503DC" w:rsidRPr="00FD48E5" w14:paraId="50797FFE" w14:textId="77777777" w:rsidTr="00F923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FFA80" w14:textId="77777777" w:rsidR="002503DC" w:rsidRDefault="002503DC" w:rsidP="00F923D3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9AC68" w14:textId="77777777" w:rsidR="002503DC" w:rsidRDefault="002503DC" w:rsidP="00F923D3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7FC8D" w14:textId="77777777" w:rsidR="002503DC" w:rsidRPr="007277D4" w:rsidRDefault="002503DC" w:rsidP="00F923D3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0A747" w14:textId="77777777" w:rsidR="002503DC" w:rsidRDefault="002503DC" w:rsidP="00F923D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E4AF4" w14:textId="77777777" w:rsidR="002503DC" w:rsidRDefault="002503DC" w:rsidP="00F923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E254C" w14:textId="77777777" w:rsidR="002503DC" w:rsidRDefault="002503DC" w:rsidP="00F923D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503DC" w:rsidRPr="00E425E8" w14:paraId="47C0F818" w14:textId="77777777" w:rsidTr="00F923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13A1" w14:textId="77777777" w:rsidR="002503DC" w:rsidRDefault="002503DC" w:rsidP="00F923D3">
            <w:pPr>
              <w:pStyle w:val="TAL"/>
            </w:pPr>
            <w:r>
              <w:t>ipv4Addr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F7F5" w14:textId="77777777" w:rsidR="002503DC" w:rsidRDefault="002503DC" w:rsidP="00F923D3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3E22" w14:textId="77777777" w:rsidR="002503DC" w:rsidRDefault="002503DC" w:rsidP="00F923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66D0" w14:textId="77777777" w:rsidR="002503DC" w:rsidRDefault="002503DC" w:rsidP="00F923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DF7A" w14:textId="77777777" w:rsidR="002503DC" w:rsidRDefault="002503DC" w:rsidP="00F923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GTP tunnel IPv4 address.</w:t>
            </w:r>
          </w:p>
          <w:p w14:paraId="14F021B7" w14:textId="77777777" w:rsidR="002503DC" w:rsidRDefault="002503DC" w:rsidP="00F923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 least one of the ipv4Addr or ipv6Addr shall be present. Both may be present.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2D84" w14:textId="77777777" w:rsidR="002503DC" w:rsidRDefault="002503DC" w:rsidP="00F923D3">
            <w:pPr>
              <w:pStyle w:val="TAL"/>
              <w:rPr>
                <w:rFonts w:cs="Arial"/>
                <w:szCs w:val="18"/>
              </w:rPr>
            </w:pPr>
          </w:p>
        </w:tc>
      </w:tr>
      <w:tr w:rsidR="002503DC" w:rsidRPr="00E425E8" w14:paraId="3A86755F" w14:textId="77777777" w:rsidTr="00F923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9413" w14:textId="77777777" w:rsidR="002503DC" w:rsidRDefault="002503DC" w:rsidP="00F923D3">
            <w:pPr>
              <w:pStyle w:val="TAL"/>
            </w:pPr>
            <w:r>
              <w:t>ipv6Addr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7133" w14:textId="77777777" w:rsidR="002503DC" w:rsidRDefault="002503DC" w:rsidP="00F923D3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7244" w14:textId="77777777" w:rsidR="002503DC" w:rsidRDefault="002503DC" w:rsidP="00F923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7225" w14:textId="77777777" w:rsidR="002503DC" w:rsidRDefault="002503DC" w:rsidP="00F923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CE4E" w14:textId="77777777" w:rsidR="002503DC" w:rsidRDefault="002503DC" w:rsidP="00F923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GTP tunnel IPv6 address.</w:t>
            </w:r>
          </w:p>
          <w:p w14:paraId="39FC7083" w14:textId="77777777" w:rsidR="002503DC" w:rsidRDefault="002503DC" w:rsidP="00F923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 least one of the ipv4Addr or ipv6Addr shall be present. Both may be present.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3D4" w14:textId="77777777" w:rsidR="002503DC" w:rsidRDefault="002503DC" w:rsidP="00F923D3">
            <w:pPr>
              <w:pStyle w:val="TAL"/>
              <w:rPr>
                <w:rFonts w:cs="Arial"/>
                <w:szCs w:val="18"/>
              </w:rPr>
            </w:pPr>
          </w:p>
        </w:tc>
      </w:tr>
      <w:tr w:rsidR="002503DC" w:rsidRPr="00E425E8" w14:paraId="380D0005" w14:textId="77777777" w:rsidTr="00F923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90AE" w14:textId="77777777" w:rsidR="002503DC" w:rsidRDefault="002503DC" w:rsidP="00F923D3">
            <w:pPr>
              <w:pStyle w:val="TAL"/>
            </w:pPr>
            <w:proofErr w:type="spellStart"/>
            <w:r>
              <w:t>gtpTeid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54E0" w14:textId="77777777" w:rsidR="002503DC" w:rsidRDefault="002503DC" w:rsidP="00F923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0445" w14:textId="77777777" w:rsidR="002503DC" w:rsidRDefault="002503DC" w:rsidP="00F923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9E51" w14:textId="77777777" w:rsidR="002503DC" w:rsidRDefault="002503DC" w:rsidP="00F923D3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3556" w14:textId="77777777" w:rsidR="002503DC" w:rsidRDefault="002503DC" w:rsidP="00F923D3">
            <w:pPr>
              <w:pStyle w:val="TAL"/>
            </w:pPr>
            <w:r>
              <w:rPr>
                <w:rFonts w:cs="Arial"/>
                <w:szCs w:val="18"/>
              </w:rPr>
              <w:t>This IE shall contain the 4-octet GTP tunnel endpoint identifier.</w:t>
            </w:r>
          </w:p>
          <w:p w14:paraId="78A9E8A6" w14:textId="77777777" w:rsidR="002503DC" w:rsidRDefault="002503DC" w:rsidP="00F923D3">
            <w:pPr>
              <w:pStyle w:val="TAL"/>
            </w:pPr>
            <w:r>
              <w:rPr>
                <w:rFonts w:cs="Arial"/>
                <w:szCs w:val="18"/>
              </w:rPr>
              <w:t>If both ipv4Addr and ipv6Addr are present, the TEID shall be shared by both addresses.</w:t>
            </w:r>
          </w:p>
          <w:p w14:paraId="294F224A" w14:textId="77777777" w:rsidR="002503DC" w:rsidRPr="004C1D09" w:rsidRDefault="002503DC" w:rsidP="00F923D3">
            <w:pPr>
              <w:pStyle w:val="TAL"/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3FA2" w14:textId="77777777" w:rsidR="002503DC" w:rsidRDefault="002503DC" w:rsidP="00F923D3">
            <w:pPr>
              <w:pStyle w:val="TAL"/>
              <w:rPr>
                <w:rFonts w:cs="Arial"/>
                <w:szCs w:val="18"/>
              </w:rPr>
            </w:pPr>
          </w:p>
        </w:tc>
      </w:tr>
      <w:tr w:rsidR="002503DC" w:rsidRPr="00E425E8" w14:paraId="4AA500B1" w14:textId="77777777" w:rsidTr="00F923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954F" w14:textId="77777777" w:rsidR="002503DC" w:rsidRDefault="002503DC" w:rsidP="00F923D3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B35" w14:textId="77777777" w:rsidR="002503DC" w:rsidRDefault="002503DC" w:rsidP="00F923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3C1F" w14:textId="77777777" w:rsidR="002503DC" w:rsidRDefault="002503DC" w:rsidP="00F923D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501F" w14:textId="77777777" w:rsidR="002503DC" w:rsidRDefault="002503DC" w:rsidP="00F923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8D73" w14:textId="44CD9A45" w:rsidR="002503DC" w:rsidRDefault="002503DC" w:rsidP="00F923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over N16a</w:t>
            </w:r>
            <w:ins w:id="5" w:author="Ericsson Frank 2020 Feb " w:date="2020-02-10T15:21:00Z">
              <w:r w:rsidR="009412B5">
                <w:rPr>
                  <w:rFonts w:cs="Arial"/>
                  <w:szCs w:val="18"/>
                </w:rPr>
                <w:t>/N16</w:t>
              </w:r>
            </w:ins>
            <w:r>
              <w:rPr>
                <w:rFonts w:cs="Arial"/>
                <w:szCs w:val="18"/>
              </w:rPr>
              <w:t xml:space="preserve"> in MA PDU session scenarios, to indicate the access type associated to the N9 tunnel.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6CF7" w14:textId="77777777" w:rsidR="002503DC" w:rsidRDefault="002503DC" w:rsidP="00F923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</w:tbl>
    <w:p w14:paraId="25E0463A" w14:textId="77777777" w:rsidR="008E1CFA" w:rsidRPr="008E1CFA" w:rsidRDefault="008E1CFA" w:rsidP="008E1CFA">
      <w:pPr>
        <w:rPr>
          <w:lang w:val="en-US"/>
        </w:rPr>
      </w:pPr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1082841A" w14:textId="77777777" w:rsidR="00584D10" w:rsidRDefault="00584D10">
      <w:pPr>
        <w:rPr>
          <w:noProof/>
        </w:rPr>
        <w:sectPr w:rsidR="00584D1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0DC0C" w14:textId="77777777" w:rsidR="0041748C" w:rsidRDefault="0041748C">
      <w:r>
        <w:separator/>
      </w:r>
    </w:p>
  </w:endnote>
  <w:endnote w:type="continuationSeparator" w:id="0">
    <w:p w14:paraId="7DB2DE75" w14:textId="77777777" w:rsidR="0041748C" w:rsidRDefault="00417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B4AD7" w14:textId="77777777" w:rsidR="0041748C" w:rsidRDefault="0041748C">
      <w:r>
        <w:separator/>
      </w:r>
    </w:p>
  </w:footnote>
  <w:footnote w:type="continuationSeparator" w:id="0">
    <w:p w14:paraId="45DD544F" w14:textId="77777777" w:rsidR="0041748C" w:rsidRDefault="00417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0C1615" w:rsidRDefault="000C1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0C1615" w:rsidRDefault="000C1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0C1615" w:rsidRDefault="000C16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0C1615" w:rsidRDefault="000C1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E1BA2"/>
    <w:multiLevelType w:val="hybridMultilevel"/>
    <w:tmpl w:val="DEFE5F7C"/>
    <w:lvl w:ilvl="0" w:tplc="9A7C102C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Feb ">
    <w15:presenceInfo w15:providerId="None" w15:userId="Ericsson Frank 2020 Feb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9E"/>
    <w:rsid w:val="00015798"/>
    <w:rsid w:val="00022E4A"/>
    <w:rsid w:val="00081D46"/>
    <w:rsid w:val="00093E53"/>
    <w:rsid w:val="000A1F6F"/>
    <w:rsid w:val="000A4093"/>
    <w:rsid w:val="000A6394"/>
    <w:rsid w:val="000B7FED"/>
    <w:rsid w:val="000C038A"/>
    <w:rsid w:val="000C1615"/>
    <w:rsid w:val="000C6598"/>
    <w:rsid w:val="0011117F"/>
    <w:rsid w:val="00143C24"/>
    <w:rsid w:val="00145D43"/>
    <w:rsid w:val="00155AA6"/>
    <w:rsid w:val="00155D8D"/>
    <w:rsid w:val="00173FC8"/>
    <w:rsid w:val="0018785B"/>
    <w:rsid w:val="00192C46"/>
    <w:rsid w:val="001A08B3"/>
    <w:rsid w:val="001A7B60"/>
    <w:rsid w:val="001B52F0"/>
    <w:rsid w:val="001B7A65"/>
    <w:rsid w:val="001D7AF6"/>
    <w:rsid w:val="001E29C1"/>
    <w:rsid w:val="001E41F3"/>
    <w:rsid w:val="001F11A7"/>
    <w:rsid w:val="0023198E"/>
    <w:rsid w:val="00232ACF"/>
    <w:rsid w:val="00247A01"/>
    <w:rsid w:val="002503DC"/>
    <w:rsid w:val="0026004D"/>
    <w:rsid w:val="002640DD"/>
    <w:rsid w:val="002735CF"/>
    <w:rsid w:val="00275D12"/>
    <w:rsid w:val="00284FEB"/>
    <w:rsid w:val="002860C4"/>
    <w:rsid w:val="002B051E"/>
    <w:rsid w:val="002B20E0"/>
    <w:rsid w:val="002B4431"/>
    <w:rsid w:val="002B5741"/>
    <w:rsid w:val="002D62C9"/>
    <w:rsid w:val="00305409"/>
    <w:rsid w:val="003073D4"/>
    <w:rsid w:val="003376B7"/>
    <w:rsid w:val="003609EF"/>
    <w:rsid w:val="0036231A"/>
    <w:rsid w:val="00374DD4"/>
    <w:rsid w:val="00382C50"/>
    <w:rsid w:val="00386EF0"/>
    <w:rsid w:val="003B1E72"/>
    <w:rsid w:val="003C2FB3"/>
    <w:rsid w:val="003E1A36"/>
    <w:rsid w:val="003F4438"/>
    <w:rsid w:val="00410371"/>
    <w:rsid w:val="0041748C"/>
    <w:rsid w:val="004242F1"/>
    <w:rsid w:val="00436AE2"/>
    <w:rsid w:val="00462CFA"/>
    <w:rsid w:val="00484E51"/>
    <w:rsid w:val="00487A3F"/>
    <w:rsid w:val="004A6C17"/>
    <w:rsid w:val="004B57F5"/>
    <w:rsid w:val="004B75B7"/>
    <w:rsid w:val="004C7714"/>
    <w:rsid w:val="004E1669"/>
    <w:rsid w:val="004F7DFB"/>
    <w:rsid w:val="00507C7A"/>
    <w:rsid w:val="0051580D"/>
    <w:rsid w:val="00547111"/>
    <w:rsid w:val="00570453"/>
    <w:rsid w:val="00584D10"/>
    <w:rsid w:val="00592D74"/>
    <w:rsid w:val="005964E8"/>
    <w:rsid w:val="00597201"/>
    <w:rsid w:val="005D27D2"/>
    <w:rsid w:val="005D5F54"/>
    <w:rsid w:val="005E2C44"/>
    <w:rsid w:val="005F0612"/>
    <w:rsid w:val="005F3674"/>
    <w:rsid w:val="006044C4"/>
    <w:rsid w:val="00621188"/>
    <w:rsid w:val="006257ED"/>
    <w:rsid w:val="006441E8"/>
    <w:rsid w:val="0065568E"/>
    <w:rsid w:val="00657E56"/>
    <w:rsid w:val="00662482"/>
    <w:rsid w:val="00671F52"/>
    <w:rsid w:val="006775A2"/>
    <w:rsid w:val="00692DCB"/>
    <w:rsid w:val="00693585"/>
    <w:rsid w:val="00694013"/>
    <w:rsid w:val="00695808"/>
    <w:rsid w:val="00695A33"/>
    <w:rsid w:val="00695B4A"/>
    <w:rsid w:val="00695F3D"/>
    <w:rsid w:val="00696688"/>
    <w:rsid w:val="006A3253"/>
    <w:rsid w:val="006B46FB"/>
    <w:rsid w:val="006E1F1F"/>
    <w:rsid w:val="006E21FB"/>
    <w:rsid w:val="006E6C6C"/>
    <w:rsid w:val="00701887"/>
    <w:rsid w:val="00707389"/>
    <w:rsid w:val="00720893"/>
    <w:rsid w:val="00722FD2"/>
    <w:rsid w:val="00727FC5"/>
    <w:rsid w:val="00733462"/>
    <w:rsid w:val="00737857"/>
    <w:rsid w:val="00792342"/>
    <w:rsid w:val="007977A8"/>
    <w:rsid w:val="007B1790"/>
    <w:rsid w:val="007B512A"/>
    <w:rsid w:val="007C2097"/>
    <w:rsid w:val="007D5B17"/>
    <w:rsid w:val="007D636B"/>
    <w:rsid w:val="007D6A07"/>
    <w:rsid w:val="007E3BF1"/>
    <w:rsid w:val="007F7259"/>
    <w:rsid w:val="008040A8"/>
    <w:rsid w:val="00812FB4"/>
    <w:rsid w:val="008279FA"/>
    <w:rsid w:val="00831D3D"/>
    <w:rsid w:val="008520D8"/>
    <w:rsid w:val="008626E7"/>
    <w:rsid w:val="00867E58"/>
    <w:rsid w:val="00870EE7"/>
    <w:rsid w:val="00877CB5"/>
    <w:rsid w:val="00882A90"/>
    <w:rsid w:val="008863B9"/>
    <w:rsid w:val="008868E1"/>
    <w:rsid w:val="008A45A6"/>
    <w:rsid w:val="008A4D9B"/>
    <w:rsid w:val="008B4CD6"/>
    <w:rsid w:val="008E1CFA"/>
    <w:rsid w:val="008F193E"/>
    <w:rsid w:val="008F686C"/>
    <w:rsid w:val="008F68B0"/>
    <w:rsid w:val="009148DE"/>
    <w:rsid w:val="0093075A"/>
    <w:rsid w:val="009412B5"/>
    <w:rsid w:val="00941E30"/>
    <w:rsid w:val="009777D9"/>
    <w:rsid w:val="00991B88"/>
    <w:rsid w:val="009A5753"/>
    <w:rsid w:val="009A579D"/>
    <w:rsid w:val="009B1B21"/>
    <w:rsid w:val="009B494D"/>
    <w:rsid w:val="009E3297"/>
    <w:rsid w:val="009E5AC2"/>
    <w:rsid w:val="009F734F"/>
    <w:rsid w:val="00A10314"/>
    <w:rsid w:val="00A12165"/>
    <w:rsid w:val="00A1781F"/>
    <w:rsid w:val="00A246B6"/>
    <w:rsid w:val="00A40369"/>
    <w:rsid w:val="00A42287"/>
    <w:rsid w:val="00A47E70"/>
    <w:rsid w:val="00A508BD"/>
    <w:rsid w:val="00A50CF0"/>
    <w:rsid w:val="00A64766"/>
    <w:rsid w:val="00A7671C"/>
    <w:rsid w:val="00A832B2"/>
    <w:rsid w:val="00A93856"/>
    <w:rsid w:val="00AA2CBC"/>
    <w:rsid w:val="00AC5820"/>
    <w:rsid w:val="00AD1CD8"/>
    <w:rsid w:val="00AD5FB2"/>
    <w:rsid w:val="00AE1D71"/>
    <w:rsid w:val="00B258BB"/>
    <w:rsid w:val="00B67B97"/>
    <w:rsid w:val="00B70173"/>
    <w:rsid w:val="00B92AEF"/>
    <w:rsid w:val="00B94136"/>
    <w:rsid w:val="00B968C8"/>
    <w:rsid w:val="00BA3EC5"/>
    <w:rsid w:val="00BA51D9"/>
    <w:rsid w:val="00BB37C9"/>
    <w:rsid w:val="00BB5DFC"/>
    <w:rsid w:val="00BD279D"/>
    <w:rsid w:val="00BD485E"/>
    <w:rsid w:val="00BD6BB8"/>
    <w:rsid w:val="00BE3937"/>
    <w:rsid w:val="00C02899"/>
    <w:rsid w:val="00C4319E"/>
    <w:rsid w:val="00C57E60"/>
    <w:rsid w:val="00C66BA2"/>
    <w:rsid w:val="00C82FAC"/>
    <w:rsid w:val="00C95985"/>
    <w:rsid w:val="00CC5026"/>
    <w:rsid w:val="00CC68D0"/>
    <w:rsid w:val="00CE3483"/>
    <w:rsid w:val="00CE69EC"/>
    <w:rsid w:val="00CF46E7"/>
    <w:rsid w:val="00D03F9A"/>
    <w:rsid w:val="00D06D51"/>
    <w:rsid w:val="00D133B7"/>
    <w:rsid w:val="00D24991"/>
    <w:rsid w:val="00D50255"/>
    <w:rsid w:val="00D57FBE"/>
    <w:rsid w:val="00D66520"/>
    <w:rsid w:val="00D87AF5"/>
    <w:rsid w:val="00DA2191"/>
    <w:rsid w:val="00DE34CF"/>
    <w:rsid w:val="00DE6C85"/>
    <w:rsid w:val="00E10AB7"/>
    <w:rsid w:val="00E13F3D"/>
    <w:rsid w:val="00E34898"/>
    <w:rsid w:val="00E41E92"/>
    <w:rsid w:val="00E8079D"/>
    <w:rsid w:val="00EB09B7"/>
    <w:rsid w:val="00EB4632"/>
    <w:rsid w:val="00EE7D7C"/>
    <w:rsid w:val="00EF498B"/>
    <w:rsid w:val="00F24B39"/>
    <w:rsid w:val="00F25D98"/>
    <w:rsid w:val="00F300FB"/>
    <w:rsid w:val="00F62E1A"/>
    <w:rsid w:val="00F840F8"/>
    <w:rsid w:val="00FA1E9D"/>
    <w:rsid w:val="00FA27EF"/>
    <w:rsid w:val="00FB6386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C161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014F9E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B1E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52EA28-4B82-419B-9918-441ADD21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Feb </cp:lastModifiedBy>
  <cp:revision>4</cp:revision>
  <cp:lastPrinted>1900-01-01T08:00:00Z</cp:lastPrinted>
  <dcterms:created xsi:type="dcterms:W3CDTF">2020-02-10T13:56:00Z</dcterms:created>
  <dcterms:modified xsi:type="dcterms:W3CDTF">2020-02-10T14:27:00Z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