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0D6B483C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</w:t>
      </w:r>
      <w:r w:rsidR="00183B93">
        <w:rPr>
          <w:b/>
          <w:noProof/>
          <w:sz w:val="24"/>
        </w:rPr>
        <w:t>82</w:t>
      </w:r>
    </w:p>
    <w:p w14:paraId="0E156225" w14:textId="77777777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4BCD91D6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2B133A">
        <w:rPr>
          <w:rFonts w:ascii="Arial" w:hAnsi="Arial" w:cs="Arial"/>
          <w:b/>
          <w:bCs/>
          <w:lang w:val="en-US"/>
        </w:rPr>
        <w:t>authentication schemes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4127C5B6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4A2818">
        <w:rPr>
          <w:lang w:val="en-US"/>
        </w:rPr>
        <w:t>authentication schemes.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FF3C46" w14:textId="77777777" w:rsidR="00D94922" w:rsidRPr="00F91D2F" w:rsidRDefault="00D94922" w:rsidP="00D94922">
      <w:pPr>
        <w:pStyle w:val="Heading1"/>
      </w:pPr>
      <w:bookmarkStart w:id="0" w:name="_Toc21948840"/>
      <w:bookmarkStart w:id="1" w:name="_Toc24978713"/>
      <w:bookmarkStart w:id="2" w:name="_Toc26199481"/>
      <w:bookmarkStart w:id="3" w:name="_Toc11338734"/>
      <w:bookmarkStart w:id="4" w:name="_Toc21948986"/>
      <w:bookmarkStart w:id="5" w:name="_Toc24978884"/>
      <w:bookmarkStart w:id="6" w:name="_Toc26199652"/>
      <w:bookmarkStart w:id="7" w:name="_Toc24978887"/>
      <w:bookmarkStart w:id="8" w:name="_Toc26199655"/>
      <w:bookmarkStart w:id="9" w:name="_Toc18838112"/>
      <w:r w:rsidRPr="00F91D2F">
        <w:t>2</w:t>
      </w:r>
      <w:r w:rsidRPr="00F91D2F">
        <w:tab/>
        <w:t>References</w:t>
      </w:r>
      <w:bookmarkEnd w:id="0"/>
      <w:bookmarkEnd w:id="1"/>
      <w:bookmarkEnd w:id="2"/>
    </w:p>
    <w:p w14:paraId="5DB8242B" w14:textId="77777777" w:rsidR="00D94922" w:rsidRPr="00F91D2F" w:rsidRDefault="00D94922" w:rsidP="00D94922">
      <w:r w:rsidRPr="00F91D2F">
        <w:t>The following documents contain provisions which, through reference in this text, constitute provisions of the present document.</w:t>
      </w:r>
    </w:p>
    <w:p w14:paraId="7C505E2F" w14:textId="77777777" w:rsidR="00D94922" w:rsidRPr="00F91D2F" w:rsidRDefault="00D94922" w:rsidP="00D94922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23A25BD" w14:textId="77777777" w:rsidR="00D94922" w:rsidRPr="00F91D2F" w:rsidRDefault="00D94922" w:rsidP="00D94922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BC69674" w14:textId="77777777" w:rsidR="00D94922" w:rsidRPr="00F91D2F" w:rsidRDefault="00D94922" w:rsidP="00D94922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0C86D555" w14:textId="77777777" w:rsidR="00D94922" w:rsidRPr="00F91D2F" w:rsidRDefault="00D94922" w:rsidP="00D94922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2BB2D4A7" w14:textId="77777777" w:rsidR="00D94922" w:rsidRPr="00F91D2F" w:rsidRDefault="00D94922" w:rsidP="00D94922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694DC0B" w14:textId="77777777" w:rsidR="00D94922" w:rsidRPr="00F91D2F" w:rsidRDefault="00D94922" w:rsidP="00D94922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17CA4F84" w14:textId="77777777" w:rsidR="00D94922" w:rsidRPr="00F91D2F" w:rsidRDefault="00D94922" w:rsidP="00D94922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4759334D" w14:textId="77777777" w:rsidR="00D94922" w:rsidRPr="00F91D2F" w:rsidRDefault="00D94922" w:rsidP="00D94922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4411DB3A" w14:textId="77777777" w:rsidR="00D94922" w:rsidRPr="00F91D2F" w:rsidRDefault="00D94922" w:rsidP="00D94922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7C141A21" w14:textId="77777777" w:rsidR="00D94922" w:rsidRPr="00F91D2F" w:rsidRDefault="00D94922" w:rsidP="00D94922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2A3B70EE" w14:textId="77777777" w:rsidR="00D94922" w:rsidRPr="00F91D2F" w:rsidRDefault="00D94922" w:rsidP="00D94922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45682790" w14:textId="77777777" w:rsidR="00D94922" w:rsidRPr="00F91D2F" w:rsidRDefault="00D94922" w:rsidP="00D94922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proofErr w:type="spellStart"/>
      <w:r w:rsidRPr="00F91D2F">
        <w:t>OpenAPI</w:t>
      </w:r>
      <w:proofErr w:type="spellEnd"/>
      <w:r w:rsidRPr="00F91D2F">
        <w:t xml:space="preserve"> Initiative, "</w:t>
      </w:r>
      <w:proofErr w:type="spellStart"/>
      <w:r w:rsidRPr="00F91D2F">
        <w:t>OpenAPI</w:t>
      </w:r>
      <w:proofErr w:type="spellEnd"/>
      <w:r w:rsidRPr="00F91D2F">
        <w:t xml:space="preserve">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47C295A1" w14:textId="77777777" w:rsidR="00D94922" w:rsidRPr="00F91D2F" w:rsidRDefault="00D94922" w:rsidP="00D94922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EF324EC" w14:textId="77777777" w:rsidR="00D94922" w:rsidRPr="00F91D2F" w:rsidRDefault="00D94922" w:rsidP="00D94922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20DC26A3" w14:textId="77777777" w:rsidR="00D94922" w:rsidRDefault="00D94922" w:rsidP="00D94922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38C2F7D5" w14:textId="77777777" w:rsidR="00D94922" w:rsidRDefault="00D94922" w:rsidP="00D94922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2AAA7E32" w14:textId="77777777" w:rsidR="00D94922" w:rsidRDefault="00D94922" w:rsidP="00D94922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9B81981" w14:textId="77777777" w:rsidR="00D94922" w:rsidRDefault="00D94922" w:rsidP="00D9492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56B765CB" w14:textId="7A6BEF06" w:rsidR="00D94922" w:rsidRDefault="00D94922" w:rsidP="00D94922">
      <w:pPr>
        <w:pStyle w:val="EX"/>
        <w:rPr>
          <w:ins w:id="10" w:author="Ericsson User-v1" w:date="2020-02-11T13:14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E84E048" w14:textId="77777777" w:rsidR="00627F5A" w:rsidRDefault="00627F5A" w:rsidP="00627F5A">
      <w:pPr>
        <w:pStyle w:val="EX"/>
        <w:rPr>
          <w:ins w:id="11" w:author="Ericsson User-v1" w:date="2020-02-11T13:15:00Z"/>
        </w:rPr>
      </w:pPr>
      <w:ins w:id="12" w:author="Ericsson User-v1" w:date="2020-02-11T13:14:00Z">
        <w:r>
          <w:rPr>
            <w:lang w:eastAsia="zh-CN"/>
          </w:rPr>
          <w:t>[</w:t>
        </w:r>
        <w:proofErr w:type="spellStart"/>
        <w:r w:rsidRPr="00627F5A">
          <w:rPr>
            <w:highlight w:val="yellow"/>
            <w:lang w:eastAsia="zh-CN"/>
            <w:rPrChange w:id="13" w:author="Ericsson User-v1" w:date="2020-02-11T13:14:00Z">
              <w:rPr>
                <w:lang w:eastAsia="zh-CN"/>
              </w:rPr>
            </w:rPrChange>
          </w:rPr>
          <w:t>zz</w:t>
        </w:r>
        <w:proofErr w:type="spellEnd"/>
        <w:r>
          <w:rPr>
            <w:lang w:eastAsia="zh-CN"/>
          </w:rPr>
          <w:t>]</w:t>
        </w:r>
        <w:r w:rsidRPr="00627F5A">
          <w:t xml:space="preserve"> </w:t>
        </w:r>
        <w:r w:rsidRPr="00F91D2F">
          <w:tab/>
        </w:r>
      </w:ins>
      <w:ins w:id="14" w:author="Ericsson User-v1" w:date="2020-02-11T13:15:00Z">
        <w:r>
          <w:t>IETF RFC 4740: "Diameter Session Initiation Protocol (SIP) Application".</w:t>
        </w:r>
      </w:ins>
    </w:p>
    <w:p w14:paraId="19BDA71A" w14:textId="390E1FE0" w:rsidR="00627F5A" w:rsidRPr="00F91D2F" w:rsidRDefault="00627F5A" w:rsidP="00D94922">
      <w:pPr>
        <w:pStyle w:val="EX"/>
      </w:pPr>
    </w:p>
    <w:p w14:paraId="208EC98C" w14:textId="77777777" w:rsidR="00D94922" w:rsidRPr="006B5418" w:rsidRDefault="00D94922" w:rsidP="00D94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DC82D" w14:textId="2B2C3758" w:rsidR="005529C5" w:rsidRPr="000B71E3" w:rsidRDefault="005529C5" w:rsidP="005529C5">
      <w:pPr>
        <w:pStyle w:val="Heading4"/>
      </w:pPr>
      <w:r w:rsidRPr="000B71E3">
        <w:t>6.3.6.1</w:t>
      </w:r>
      <w:r w:rsidRPr="000B71E3">
        <w:tab/>
        <w:t>General</w:t>
      </w:r>
      <w:bookmarkEnd w:id="3"/>
      <w:bookmarkEnd w:id="4"/>
      <w:bookmarkEnd w:id="5"/>
      <w:bookmarkEnd w:id="6"/>
    </w:p>
    <w:p w14:paraId="33F53912" w14:textId="77777777" w:rsidR="005529C5" w:rsidRPr="000B71E3" w:rsidRDefault="005529C5" w:rsidP="005529C5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619B2F65" w14:textId="77777777" w:rsidR="005529C5" w:rsidRDefault="005529C5" w:rsidP="005529C5">
      <w:r w:rsidRPr="000B71E3">
        <w:t xml:space="preserve">Table 6.3.6.1-1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ims</w:t>
      </w:r>
      <w:r w:rsidRPr="000B71E3">
        <w:t>UEAU</w:t>
      </w:r>
      <w:proofErr w:type="spellEnd"/>
      <w:r w:rsidRPr="000B71E3">
        <w:t xml:space="preserve"> service API. </w:t>
      </w:r>
    </w:p>
    <w:p w14:paraId="197616F3" w14:textId="77777777" w:rsidR="005529C5" w:rsidRPr="00D67AB2" w:rsidRDefault="005529C5" w:rsidP="005529C5">
      <w:pPr>
        <w:pStyle w:val="TH"/>
      </w:pPr>
      <w:r w:rsidRPr="00D67AB2">
        <w:t>Table 6.</w:t>
      </w:r>
      <w:r>
        <w:t>3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529C5" w:rsidRPr="00D67AB2" w14:paraId="6F29FE42" w14:textId="77777777" w:rsidTr="006A3FF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B3946" w14:textId="77777777" w:rsidR="005529C5" w:rsidRPr="00D67AB2" w:rsidRDefault="005529C5" w:rsidP="006A3FF9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119D4" w14:textId="77777777" w:rsidR="005529C5" w:rsidRPr="00D67AB2" w:rsidRDefault="005529C5" w:rsidP="006A3FF9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CD56" w14:textId="77777777" w:rsidR="005529C5" w:rsidRPr="00D67AB2" w:rsidRDefault="005529C5" w:rsidP="006A3FF9">
            <w:pPr>
              <w:pStyle w:val="TAH"/>
            </w:pPr>
            <w:r w:rsidRPr="00D67AB2">
              <w:t>Description</w:t>
            </w:r>
          </w:p>
        </w:tc>
      </w:tr>
      <w:tr w:rsidR="005529C5" w:rsidRPr="00D67AB2" w14:paraId="46E090D5" w14:textId="77777777" w:rsidTr="006A3FF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15A6" w14:textId="219C7F80" w:rsidR="005529C5" w:rsidRPr="00D67AB2" w:rsidRDefault="00E132D7" w:rsidP="006A3FF9">
            <w:pPr>
              <w:pStyle w:val="TAL"/>
            </w:pPr>
            <w:proofErr w:type="spellStart"/>
            <w:ins w:id="15" w:author="Ericsson User-v1" w:date="2020-02-11T13:07:00Z">
              <w:r>
                <w:t>Sip</w:t>
              </w:r>
            </w:ins>
            <w:r w:rsidR="005529C5" w:rsidRPr="00D67AB2">
              <w:t>AuthenticationInfoRequest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BE5" w14:textId="77777777" w:rsidR="005529C5" w:rsidRPr="00D67AB2" w:rsidRDefault="005529C5" w:rsidP="006A3FF9">
            <w:pPr>
              <w:pStyle w:val="TAL"/>
            </w:pPr>
            <w:r w:rsidRPr="00D67AB2">
              <w:t>6.3.6.2.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AD1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Contains </w:t>
            </w:r>
            <w:r>
              <w:rPr>
                <w:rFonts w:cs="Arial"/>
                <w:szCs w:val="18"/>
              </w:rPr>
              <w:t xml:space="preserve">SIP Authentication Schema, Authentication Items </w:t>
            </w:r>
            <w:r w:rsidRPr="00D67AB2">
              <w:rPr>
                <w:rFonts w:cs="Arial"/>
                <w:szCs w:val="18"/>
              </w:rPr>
              <w:t>and Resynchronization Information</w:t>
            </w:r>
          </w:p>
        </w:tc>
      </w:tr>
      <w:tr w:rsidR="005529C5" w:rsidRPr="00D67AB2" w14:paraId="658DD0AE" w14:textId="77777777" w:rsidTr="006A3FF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D6D" w14:textId="2B23DE5A" w:rsidR="005529C5" w:rsidRPr="00D67AB2" w:rsidRDefault="00E132D7" w:rsidP="006A3FF9">
            <w:pPr>
              <w:pStyle w:val="TAL"/>
            </w:pPr>
            <w:proofErr w:type="spellStart"/>
            <w:ins w:id="16" w:author="Ericsson User-v1" w:date="2020-02-11T13:07:00Z">
              <w:r>
                <w:t>Sip</w:t>
              </w:r>
            </w:ins>
            <w:r w:rsidR="005529C5" w:rsidRPr="00D67AB2">
              <w:t>AuthenticationInfoResult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476" w14:textId="77777777" w:rsidR="005529C5" w:rsidRPr="00D67AB2" w:rsidRDefault="005529C5" w:rsidP="006A3FF9">
            <w:pPr>
              <w:pStyle w:val="TAL"/>
            </w:pPr>
            <w:r w:rsidRPr="00D67AB2">
              <w:t>6.3.6.2.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8937" w14:textId="0314EE3E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Contains </w:t>
            </w:r>
            <w:ins w:id="17" w:author="Ericsson User-v1" w:date="2020-02-11T12:46:00Z">
              <w:r>
                <w:rPr>
                  <w:rFonts w:cs="Arial"/>
                  <w:szCs w:val="18"/>
                </w:rPr>
                <w:t xml:space="preserve">authentication information (e.g. </w:t>
              </w:r>
            </w:ins>
            <w:del w:id="18" w:author="Ericsson User-v1" w:date="2020-02-11T12:46:00Z">
              <w:r w:rsidRPr="00D67AB2" w:rsidDel="005529C5">
                <w:rPr>
                  <w:rFonts w:cs="Arial"/>
                  <w:szCs w:val="18"/>
                </w:rPr>
                <w:delText>A</w:delText>
              </w:r>
            </w:del>
            <w:ins w:id="19" w:author="Ericsson User-v1" w:date="2020-02-11T12:46:00Z">
              <w:r>
                <w:rPr>
                  <w:rFonts w:cs="Arial"/>
                  <w:szCs w:val="18"/>
                </w:rPr>
                <w:t>a</w:t>
              </w:r>
            </w:ins>
            <w:r w:rsidRPr="00D67AB2">
              <w:rPr>
                <w:rFonts w:cs="Arial"/>
                <w:szCs w:val="18"/>
              </w:rPr>
              <w:t xml:space="preserve">uthentication </w:t>
            </w:r>
            <w:del w:id="20" w:author="Ericsson User-v1" w:date="2020-02-11T12:46:00Z">
              <w:r w:rsidRPr="00D67AB2" w:rsidDel="003F012C">
                <w:rPr>
                  <w:rFonts w:cs="Arial"/>
                  <w:szCs w:val="18"/>
                </w:rPr>
                <w:delText>V</w:delText>
              </w:r>
            </w:del>
            <w:ins w:id="21" w:author="Ericsson User-v1" w:date="2020-02-11T12:46:00Z">
              <w:r w:rsidR="003F012C">
                <w:rPr>
                  <w:rFonts w:cs="Arial"/>
                  <w:szCs w:val="18"/>
                </w:rPr>
                <w:t>v</w:t>
              </w:r>
            </w:ins>
            <w:r w:rsidRPr="00D67AB2">
              <w:rPr>
                <w:rFonts w:cs="Arial"/>
                <w:szCs w:val="18"/>
              </w:rPr>
              <w:t>ector</w:t>
            </w:r>
            <w:del w:id="22" w:author="Ericsson User-v1" w:date="2020-02-11T12:46:00Z">
              <w:r w:rsidDel="005529C5">
                <w:rPr>
                  <w:rFonts w:cs="Arial"/>
                  <w:szCs w:val="18"/>
                </w:rPr>
                <w:delText>(</w:delText>
              </w:r>
            </w:del>
            <w:r>
              <w:rPr>
                <w:rFonts w:cs="Arial"/>
                <w:szCs w:val="18"/>
              </w:rPr>
              <w:t>s</w:t>
            </w:r>
            <w:del w:id="23" w:author="Ericsson User-v1" w:date="2020-02-11T12:46:00Z">
              <w:r w:rsidDel="005529C5">
                <w:rPr>
                  <w:rFonts w:cs="Arial"/>
                  <w:szCs w:val="18"/>
                </w:rPr>
                <w:delText>)</w:delText>
              </w:r>
              <w:r w:rsidRPr="00D67AB2" w:rsidDel="005529C5">
                <w:rPr>
                  <w:rFonts w:cs="Arial"/>
                  <w:szCs w:val="18"/>
                </w:rPr>
                <w:delText xml:space="preserve"> (AV</w:delText>
              </w:r>
              <w:r w:rsidDel="005529C5">
                <w:rPr>
                  <w:rFonts w:cs="Arial"/>
                  <w:szCs w:val="18"/>
                </w:rPr>
                <w:delText>s</w:delText>
              </w:r>
            </w:del>
            <w:ins w:id="24" w:author="Ericsson User-v1" w:date="2020-02-11T12:46:00Z">
              <w:r>
                <w:rPr>
                  <w:rFonts w:cs="Arial"/>
                  <w:szCs w:val="18"/>
                </w:rPr>
                <w:t>, line id</w:t>
              </w:r>
            </w:ins>
            <w:r w:rsidRPr="00D67AB2">
              <w:rPr>
                <w:rFonts w:cs="Arial"/>
                <w:szCs w:val="18"/>
              </w:rPr>
              <w:t>)</w:t>
            </w:r>
          </w:p>
        </w:tc>
      </w:tr>
      <w:tr w:rsidR="005529C5" w:rsidRPr="00D67AB2" w14:paraId="1E75CA5E" w14:textId="77777777" w:rsidTr="006A3FF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AEA" w14:textId="77777777" w:rsidR="005529C5" w:rsidRPr="00D67AB2" w:rsidRDefault="005529C5" w:rsidP="006A3FF9">
            <w:pPr>
              <w:pStyle w:val="TAL"/>
            </w:pPr>
            <w:proofErr w:type="spellStart"/>
            <w:r w:rsidRPr="00D67AB2">
              <w:t>ResynchronizationInfo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578" w14:textId="77777777" w:rsidR="005529C5" w:rsidRPr="00D67AB2" w:rsidRDefault="005529C5" w:rsidP="006A3FF9">
            <w:pPr>
              <w:pStyle w:val="TAL"/>
            </w:pPr>
            <w:r w:rsidRPr="00D67AB2">
              <w:t>6.3.6.2.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ADA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 and AUTS</w:t>
            </w:r>
          </w:p>
        </w:tc>
      </w:tr>
      <w:tr w:rsidR="005529C5" w:rsidRPr="00D67AB2" w14:paraId="46CC693F" w14:textId="77777777" w:rsidTr="006A3FF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494" w14:textId="77777777" w:rsidR="005529C5" w:rsidRPr="00F06509" w:rsidRDefault="005529C5" w:rsidP="006A3FF9">
            <w:pPr>
              <w:pStyle w:val="TAL"/>
            </w:pPr>
            <w:r w:rsidRPr="00A517A7">
              <w:t>3</w:t>
            </w:r>
            <w:r>
              <w:t>G</w:t>
            </w:r>
            <w:r w:rsidRPr="00A517A7">
              <w:t>AkaAv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FBC" w14:textId="77777777" w:rsidR="005529C5" w:rsidRPr="00D67AB2" w:rsidRDefault="005529C5" w:rsidP="006A3FF9">
            <w:pPr>
              <w:pStyle w:val="TAL"/>
            </w:pPr>
            <w:r w:rsidRPr="00D67AB2">
              <w:t>6.3.6.2.</w:t>
            </w:r>
            <w: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AB18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RAND, XRES, AUTN, CK, and IK</w:t>
            </w:r>
          </w:p>
        </w:tc>
      </w:tr>
    </w:tbl>
    <w:p w14:paraId="2AEE7233" w14:textId="77777777" w:rsidR="005529C5" w:rsidRDefault="005529C5" w:rsidP="005529C5"/>
    <w:p w14:paraId="189FEB71" w14:textId="77777777" w:rsidR="005529C5" w:rsidRPr="00D67AB2" w:rsidRDefault="005529C5" w:rsidP="005529C5">
      <w:r w:rsidRPr="00D67AB2">
        <w:t>Table 6.</w:t>
      </w:r>
      <w:r>
        <w:t>3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. </w:t>
      </w:r>
    </w:p>
    <w:p w14:paraId="4A180A85" w14:textId="77777777" w:rsidR="005529C5" w:rsidRPr="00D67AB2" w:rsidRDefault="005529C5" w:rsidP="005529C5">
      <w:pPr>
        <w:pStyle w:val="TH"/>
      </w:pPr>
      <w:r w:rsidRPr="00D67AB2">
        <w:t>Table 6.</w:t>
      </w:r>
      <w:r>
        <w:t>3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5529C5" w:rsidRPr="00D67AB2" w14:paraId="7E4FD330" w14:textId="77777777" w:rsidTr="006A3F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85A33" w14:textId="77777777" w:rsidR="005529C5" w:rsidRPr="00D67AB2" w:rsidRDefault="005529C5" w:rsidP="006A3FF9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90DC0" w14:textId="77777777" w:rsidR="005529C5" w:rsidRPr="00D67AB2" w:rsidRDefault="005529C5" w:rsidP="006A3FF9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15392" w14:textId="77777777" w:rsidR="005529C5" w:rsidRPr="00D67AB2" w:rsidRDefault="005529C5" w:rsidP="006A3FF9">
            <w:pPr>
              <w:pStyle w:val="TAH"/>
            </w:pPr>
            <w:r w:rsidRPr="00D67AB2">
              <w:t>Comments</w:t>
            </w:r>
          </w:p>
        </w:tc>
      </w:tr>
      <w:tr w:rsidR="005529C5" w:rsidRPr="00D67AB2" w14:paraId="71752DFF" w14:textId="77777777" w:rsidTr="006A3F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FC2" w14:textId="77777777" w:rsidR="005529C5" w:rsidRPr="00D67AB2" w:rsidRDefault="005529C5" w:rsidP="006A3FF9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F11C" w14:textId="77777777" w:rsidR="005529C5" w:rsidRPr="00D67AB2" w:rsidRDefault="005529C5" w:rsidP="006A3FF9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4FE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529C5" w:rsidRPr="00D67AB2" w14:paraId="43EEBD62" w14:textId="77777777" w:rsidTr="006A3F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4CA" w14:textId="77777777" w:rsidR="005529C5" w:rsidRPr="00D67AB2" w:rsidRDefault="005529C5" w:rsidP="006A3FF9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4B9D" w14:textId="77777777" w:rsidR="005529C5" w:rsidRPr="00D67AB2" w:rsidRDefault="005529C5" w:rsidP="006A3FF9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4E4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</w:p>
        </w:tc>
      </w:tr>
      <w:tr w:rsidR="005529C5" w:rsidRPr="00D67AB2" w14:paraId="3B944A51" w14:textId="77777777" w:rsidTr="006A3F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A80" w14:textId="77777777" w:rsidR="005529C5" w:rsidRPr="00D67AB2" w:rsidRDefault="005529C5" w:rsidP="006A3FF9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86F" w14:textId="77777777" w:rsidR="005529C5" w:rsidRPr="00D67AB2" w:rsidRDefault="005529C5" w:rsidP="006A3FF9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C30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</w:p>
        </w:tc>
      </w:tr>
      <w:tr w:rsidR="005529C5" w:rsidRPr="00D67AB2" w14:paraId="2D3B95D4" w14:textId="77777777" w:rsidTr="006A3F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6D7" w14:textId="77777777" w:rsidR="005529C5" w:rsidRPr="00D67AB2" w:rsidRDefault="005529C5" w:rsidP="006A3FF9">
            <w:pPr>
              <w:pStyle w:val="TAL"/>
            </w:pPr>
            <w:r>
              <w:t>Rand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EF8A" w14:textId="77777777" w:rsidR="005529C5" w:rsidRPr="00D67AB2" w:rsidRDefault="005529C5" w:rsidP="006A3FF9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4E8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</w:p>
        </w:tc>
      </w:tr>
      <w:tr w:rsidR="005529C5" w:rsidRPr="00D67AB2" w14:paraId="1079E576" w14:textId="77777777" w:rsidTr="006A3F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F12" w14:textId="77777777" w:rsidR="005529C5" w:rsidRPr="00D67AB2" w:rsidRDefault="005529C5" w:rsidP="006A3FF9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2333" w14:textId="77777777" w:rsidR="005529C5" w:rsidRPr="00D67AB2" w:rsidRDefault="005529C5" w:rsidP="006A3FF9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751" w14:textId="77777777" w:rsidR="005529C5" w:rsidRPr="00D67AB2" w:rsidRDefault="005529C5" w:rsidP="006A3FF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649AD6" w14:textId="77777777" w:rsidR="005529C5" w:rsidRDefault="005529C5" w:rsidP="005529C5"/>
    <w:p w14:paraId="368D2271" w14:textId="77777777" w:rsidR="005529C5" w:rsidRPr="006B5418" w:rsidRDefault="005529C5" w:rsidP="00552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B352EE" w14:textId="3859C1DE" w:rsidR="005C5F28" w:rsidRPr="00D67AB2" w:rsidRDefault="005C5F28" w:rsidP="005C5F28">
      <w:pPr>
        <w:pStyle w:val="Heading5"/>
      </w:pPr>
      <w:r w:rsidRPr="00D67AB2">
        <w:lastRenderedPageBreak/>
        <w:t>6.</w:t>
      </w:r>
      <w:r>
        <w:t>3</w:t>
      </w:r>
      <w:r w:rsidRPr="00D67AB2">
        <w:t>.6.2.</w:t>
      </w:r>
      <w:r>
        <w:t>2</w:t>
      </w:r>
      <w:r w:rsidRPr="00D67AB2">
        <w:tab/>
        <w:t xml:space="preserve">Type: </w:t>
      </w:r>
      <w:proofErr w:type="spellStart"/>
      <w:ins w:id="25" w:author="Ericsson User-v1" w:date="2020-02-11T13:07:00Z">
        <w:r w:rsidR="00E132D7">
          <w:t>Sip</w:t>
        </w:r>
      </w:ins>
      <w:r w:rsidRPr="00D67AB2">
        <w:t>AuthenticationInfoRequest</w:t>
      </w:r>
      <w:bookmarkEnd w:id="7"/>
      <w:bookmarkEnd w:id="8"/>
      <w:proofErr w:type="spellEnd"/>
    </w:p>
    <w:p w14:paraId="0A81434A" w14:textId="77777777" w:rsidR="005C5F28" w:rsidRPr="00D67AB2" w:rsidRDefault="005C5F28" w:rsidP="005C5F28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3</w:t>
      </w:r>
      <w:r w:rsidRPr="00D67AB2">
        <w:t>.6.2.</w:t>
      </w:r>
      <w:r>
        <w:t>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 w:rsidRPr="00D67AB2">
        <w:t>AuthenticationInfoRequest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5C5F28" w:rsidRPr="00D67AB2" w14:paraId="1F28E710" w14:textId="77777777" w:rsidTr="006A3FF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F24A8" w14:textId="77777777" w:rsidR="005C5F28" w:rsidRPr="00D67AB2" w:rsidRDefault="005C5F28" w:rsidP="006A3FF9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E1268" w14:textId="77777777" w:rsidR="005C5F28" w:rsidRPr="00D67AB2" w:rsidRDefault="005C5F28" w:rsidP="006A3FF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4DD4C" w14:textId="77777777" w:rsidR="005C5F28" w:rsidRPr="00D67AB2" w:rsidRDefault="005C5F28" w:rsidP="006A3FF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A8B52" w14:textId="77777777" w:rsidR="005C5F28" w:rsidRPr="00D67AB2" w:rsidRDefault="005C5F28" w:rsidP="006A3FF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F930B" w14:textId="77777777" w:rsidR="005C5F28" w:rsidRPr="00D67AB2" w:rsidRDefault="005C5F28" w:rsidP="006A3FF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C5F28" w:rsidRPr="00D67AB2" w14:paraId="58CBB3AE" w14:textId="77777777" w:rsidTr="006A3FF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1106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517A7">
              <w:rPr>
                <w:rFonts w:cs="Arial"/>
                <w:szCs w:val="18"/>
              </w:rPr>
              <w:t>sipAuthenticationScheme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692" w14:textId="77777777" w:rsidR="005C5F28" w:rsidRPr="00847CD0" w:rsidRDefault="005C5F28" w:rsidP="006A3FF9">
            <w:pPr>
              <w:pStyle w:val="HTMLPreformatted"/>
              <w:rPr>
                <w:rFonts w:cs="Arial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S</w:t>
            </w:r>
            <w:r w:rsidRPr="00847CD0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ipAuthenticationScheme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E64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6383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r w:rsidRPr="00847CD0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99D7" w14:textId="77777777" w:rsidR="005C5F28" w:rsidRPr="00D67AB2" w:rsidRDefault="005C5F28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 Authentication Scheme requested by service consumer (S-CSCF)</w:t>
            </w:r>
          </w:p>
        </w:tc>
      </w:tr>
      <w:tr w:rsidR="005C5F28" w:rsidRPr="00D67AB2" w14:paraId="1530C256" w14:textId="77777777" w:rsidTr="006A3FF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0D9A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B0ECE">
              <w:rPr>
                <w:rFonts w:cs="Arial"/>
                <w:szCs w:val="18"/>
              </w:rPr>
              <w:t>sipNumberAuthItems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C4B" w14:textId="77777777" w:rsidR="005C5F28" w:rsidRPr="00AB0ECE" w:rsidRDefault="005C5F28" w:rsidP="006A3F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</w:t>
            </w:r>
            <w:r w:rsidRPr="00AB0ECE">
              <w:rPr>
                <w:rFonts w:cs="Arial"/>
                <w:szCs w:val="18"/>
              </w:rPr>
              <w:t>ipNumberAuthItems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0CC" w14:textId="77777777" w:rsidR="005C5F28" w:rsidRPr="00AB0ECE" w:rsidRDefault="005C5F28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FD25" w14:textId="77777777" w:rsidR="005C5F28" w:rsidRPr="00AB0ECE" w:rsidRDefault="005C5F28" w:rsidP="006A3FF9">
            <w:pPr>
              <w:pStyle w:val="TAL"/>
              <w:rPr>
                <w:rFonts w:cs="Arial"/>
                <w:szCs w:val="18"/>
              </w:rPr>
            </w:pPr>
            <w:r w:rsidRPr="00AB0ECE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8E2" w14:textId="77777777" w:rsidR="005C5F28" w:rsidRDefault="005C5F28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authentication items (AVs).</w:t>
            </w:r>
          </w:p>
          <w:p w14:paraId="22F47629" w14:textId="77777777" w:rsidR="005C5F28" w:rsidRDefault="005C5F28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indicates that only one AV is requested.</w:t>
            </w:r>
          </w:p>
          <w:p w14:paraId="7B696410" w14:textId="5571E78D" w:rsidR="005C5F28" w:rsidRPr="00D67AB2" w:rsidRDefault="005C5F28" w:rsidP="006A3FF9">
            <w:pPr>
              <w:pStyle w:val="TAL"/>
              <w:rPr>
                <w:rFonts w:cs="Arial"/>
                <w:szCs w:val="18"/>
              </w:rPr>
            </w:pPr>
            <w:ins w:id="26" w:author="Ericsson User-v1" w:date="2020-02-11T12:35:00Z">
              <w:r>
                <w:rPr>
                  <w:rFonts w:cs="Arial"/>
                  <w:szCs w:val="18"/>
                </w:rPr>
                <w:t xml:space="preserve">This </w:t>
              </w:r>
            </w:ins>
            <w:ins w:id="27" w:author="Ericsson User-v1" w:date="2020-02-11T12:36:00Z">
              <w:r>
                <w:rPr>
                  <w:rFonts w:cs="Arial"/>
                  <w:szCs w:val="18"/>
                </w:rPr>
                <w:t>attribute</w:t>
              </w:r>
            </w:ins>
            <w:ins w:id="28" w:author="Ericsson User-v1" w:date="2020-02-11T12:35:00Z">
              <w:r>
                <w:rPr>
                  <w:rFonts w:cs="Arial"/>
                  <w:szCs w:val="18"/>
                </w:rPr>
                <w:t xml:space="preserve"> shall be absent for authentication schemes other than IMS AKA.</w:t>
              </w:r>
            </w:ins>
          </w:p>
        </w:tc>
      </w:tr>
      <w:tr w:rsidR="005C5F28" w:rsidRPr="00D67AB2" w14:paraId="484C2682" w14:textId="77777777" w:rsidTr="006A3FF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0EEC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517A7">
              <w:rPr>
                <w:rFonts w:cs="Arial"/>
                <w:szCs w:val="18"/>
              </w:rPr>
              <w:t>resynchronizationInfo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79F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</w:t>
            </w:r>
            <w:r w:rsidRPr="00AB0ECE">
              <w:rPr>
                <w:rFonts w:cs="Arial"/>
                <w:szCs w:val="18"/>
              </w:rPr>
              <w:t>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F8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r w:rsidRPr="00847CD0"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CA55" w14:textId="77777777" w:rsidR="005C5F28" w:rsidRPr="00847CD0" w:rsidRDefault="005C5F28" w:rsidP="006A3FF9">
            <w:pPr>
              <w:pStyle w:val="TAL"/>
              <w:rPr>
                <w:rFonts w:cs="Arial"/>
                <w:szCs w:val="18"/>
              </w:rPr>
            </w:pPr>
            <w:r w:rsidRPr="00847CD0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C10" w14:textId="77777777" w:rsidR="005C5F28" w:rsidRDefault="005C5F28" w:rsidP="006A3FF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RAND and AUTS; see 3GPP TS 33.</w:t>
            </w:r>
            <w:r>
              <w:rPr>
                <w:rFonts w:cs="Arial"/>
                <w:szCs w:val="18"/>
              </w:rPr>
              <w:t>203</w:t>
            </w:r>
            <w:r w:rsidRPr="00D67AB2">
              <w:rPr>
                <w:rFonts w:cs="Arial"/>
                <w:szCs w:val="18"/>
              </w:rPr>
              <w:t> </w:t>
            </w:r>
            <w:r w:rsidRPr="003F439B">
              <w:rPr>
                <w:rFonts w:cs="Arial"/>
                <w:szCs w:val="18"/>
              </w:rPr>
              <w:t>[</w:t>
            </w:r>
            <w:r w:rsidRPr="00A517A7">
              <w:rPr>
                <w:rFonts w:cs="Arial"/>
                <w:szCs w:val="18"/>
              </w:rPr>
              <w:t>14</w:t>
            </w:r>
            <w:r w:rsidRPr="003F439B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  <w:r w:rsidRPr="00D67AB2">
              <w:rPr>
                <w:rFonts w:cs="Arial"/>
                <w:szCs w:val="18"/>
              </w:rPr>
              <w:t xml:space="preserve"> </w:t>
            </w:r>
          </w:p>
          <w:p w14:paraId="6FD31245" w14:textId="77777777" w:rsidR="005C5F28" w:rsidRDefault="005C5F28" w:rsidP="006A3FF9">
            <w:pPr>
              <w:pStyle w:val="TAL"/>
              <w:rPr>
                <w:ins w:id="29" w:author="Ericsson User-v1" w:date="2020-02-11T12:3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included only if a resynchronization procedure needs to be triggered.</w:t>
            </w:r>
          </w:p>
          <w:p w14:paraId="17984999" w14:textId="63AF2685" w:rsidR="005C5F28" w:rsidRPr="00D67AB2" w:rsidRDefault="005C5F28" w:rsidP="006A3FF9">
            <w:pPr>
              <w:pStyle w:val="TAL"/>
              <w:rPr>
                <w:rFonts w:cs="Arial"/>
                <w:szCs w:val="18"/>
              </w:rPr>
            </w:pPr>
            <w:ins w:id="30" w:author="Ericsson User-v1" w:date="2020-02-11T12:35:00Z">
              <w:r>
                <w:rPr>
                  <w:rFonts w:cs="Arial"/>
                  <w:szCs w:val="18"/>
                </w:rPr>
                <w:t xml:space="preserve">This </w:t>
              </w:r>
            </w:ins>
            <w:ins w:id="31" w:author="Ericsson User-v1" w:date="2020-02-11T12:36:00Z">
              <w:r>
                <w:rPr>
                  <w:rFonts w:cs="Arial"/>
                  <w:szCs w:val="18"/>
                </w:rPr>
                <w:t xml:space="preserve">attribute </w:t>
              </w:r>
            </w:ins>
            <w:ins w:id="32" w:author="Ericsson User-v1" w:date="2020-02-11T12:35:00Z">
              <w:r>
                <w:rPr>
                  <w:rFonts w:cs="Arial"/>
                  <w:szCs w:val="18"/>
                </w:rPr>
                <w:t>shall be absent for authentication schemes other than IMS AKA.</w:t>
              </w:r>
            </w:ins>
          </w:p>
        </w:tc>
      </w:tr>
    </w:tbl>
    <w:p w14:paraId="76C485A2" w14:textId="77777777" w:rsidR="0086253D" w:rsidRDefault="0086253D" w:rsidP="0086253D">
      <w:pPr>
        <w:pStyle w:val="EX"/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7CEC5923" w14:textId="77777777" w:rsidR="003F012C" w:rsidRPr="006B5418" w:rsidRDefault="003F012C" w:rsidP="003F0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F9250E" w14:textId="3D517298" w:rsidR="003F012C" w:rsidRPr="00D67AB2" w:rsidRDefault="003F012C" w:rsidP="003F012C">
      <w:pPr>
        <w:pStyle w:val="Heading5"/>
      </w:pPr>
      <w:r w:rsidRPr="00D67AB2">
        <w:t>6.</w:t>
      </w:r>
      <w:r>
        <w:t>3</w:t>
      </w:r>
      <w:r w:rsidRPr="00D67AB2">
        <w:t>.6.2.</w:t>
      </w:r>
      <w:r>
        <w:t>3</w:t>
      </w:r>
      <w:r w:rsidRPr="00D67AB2">
        <w:tab/>
        <w:t xml:space="preserve">Type: </w:t>
      </w:r>
      <w:proofErr w:type="spellStart"/>
      <w:ins w:id="33" w:author="Ericsson User-v1" w:date="2020-02-11T13:07:00Z">
        <w:r w:rsidR="00E132D7">
          <w:t>Sip</w:t>
        </w:r>
      </w:ins>
      <w:r w:rsidRPr="00D67AB2">
        <w:t>AuthenticationInfoResult</w:t>
      </w:r>
      <w:proofErr w:type="spellEnd"/>
    </w:p>
    <w:p w14:paraId="140F7D7A" w14:textId="77777777" w:rsidR="003F012C" w:rsidRPr="00D67AB2" w:rsidRDefault="003F012C" w:rsidP="003F012C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3</w:t>
      </w:r>
      <w:r w:rsidRPr="00D67AB2">
        <w:t>.6.2.</w:t>
      </w:r>
      <w:r>
        <w:t>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 w:rsidRPr="00D67AB2">
        <w:t>AuthenticationInfoResult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4" w:author="Ericsson User-v1" w:date="2020-02-11T12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953"/>
        <w:gridCol w:w="425"/>
        <w:gridCol w:w="1134"/>
        <w:gridCol w:w="4359"/>
        <w:tblGridChange w:id="35">
          <w:tblGrid>
            <w:gridCol w:w="1696"/>
            <w:gridCol w:w="142"/>
            <w:gridCol w:w="226"/>
            <w:gridCol w:w="167"/>
            <w:gridCol w:w="1418"/>
            <w:gridCol w:w="425"/>
            <w:gridCol w:w="1134"/>
            <w:gridCol w:w="4359"/>
          </w:tblGrid>
        </w:tblGridChange>
      </w:tblGrid>
      <w:tr w:rsidR="003F012C" w:rsidRPr="00D67AB2" w14:paraId="5B494F0F" w14:textId="77777777" w:rsidTr="003F012C">
        <w:trPr>
          <w:jc w:val="center"/>
          <w:trPrChange w:id="36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Ericsson User-v1" w:date="2020-02-11T12:50:00Z">
              <w:tcPr>
                <w:tcW w:w="20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4D80AC" w14:textId="77777777" w:rsidR="003F012C" w:rsidRPr="00D67AB2" w:rsidRDefault="003F012C" w:rsidP="006A3FF9">
            <w:pPr>
              <w:pStyle w:val="TAH"/>
            </w:pPr>
            <w:r w:rsidRPr="00D67AB2">
              <w:t>Attribute name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Ericsson User-v1" w:date="2020-02-11T12:50:00Z">
              <w:tcPr>
                <w:tcW w:w="1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4E07AD" w14:textId="77777777" w:rsidR="003F012C" w:rsidRPr="00D67AB2" w:rsidRDefault="003F012C" w:rsidP="006A3FF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892C60" w14:textId="77777777" w:rsidR="003F012C" w:rsidRPr="00D67AB2" w:rsidRDefault="003F012C" w:rsidP="006A3FF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0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2781F04" w14:textId="77777777" w:rsidR="003F012C" w:rsidRPr="00D67AB2" w:rsidRDefault="003F012C" w:rsidP="006A3FF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4AA283" w14:textId="77777777" w:rsidR="003F012C" w:rsidRPr="00D67AB2" w:rsidRDefault="003F012C" w:rsidP="006A3FF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F012C" w:rsidRPr="00D67AB2" w:rsidDel="00313E10" w14:paraId="45EE5CC0" w14:textId="71420386" w:rsidTr="003F012C">
        <w:trPr>
          <w:jc w:val="center"/>
          <w:del w:id="42" w:author="Ericsson User-v1" w:date="2020-02-11T13:09:00Z"/>
          <w:trPrChange w:id="43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-v1" w:date="2020-02-11T12:50:00Z">
              <w:tcPr>
                <w:tcW w:w="20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AD9A1" w14:textId="1D1A59D3" w:rsidR="003F012C" w:rsidRPr="00A517A7" w:rsidDel="00313E10" w:rsidRDefault="003F012C" w:rsidP="006A3FF9">
            <w:pPr>
              <w:pStyle w:val="TAL"/>
              <w:rPr>
                <w:del w:id="45" w:author="Ericsson User-v1" w:date="2020-02-11T13:09:00Z"/>
                <w:rFonts w:cs="Courier New"/>
                <w:color w:val="000000"/>
              </w:rPr>
            </w:pPr>
            <w:del w:id="46" w:author="Ericsson User-v1" w:date="2020-02-11T13:09:00Z">
              <w:r w:rsidRPr="00A517A7" w:rsidDel="00313E10">
                <w:delText>impi</w:delText>
              </w:r>
            </w:del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User-v1" w:date="2020-02-11T12:50:00Z">
              <w:tcPr>
                <w:tcW w:w="1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BAD88" w14:textId="461AC7DD" w:rsidR="003F012C" w:rsidRPr="00AB0ECE" w:rsidDel="00313E10" w:rsidRDefault="003F012C" w:rsidP="006A3FF9">
            <w:pPr>
              <w:pStyle w:val="HTMLPreformatted"/>
              <w:rPr>
                <w:del w:id="48" w:author="Ericsson User-v1" w:date="2020-02-11T13:0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del w:id="49" w:author="Ericsson User-v1" w:date="2020-02-11T13:09:00Z">
              <w:r w:rsidDel="00313E10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Impi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3583" w14:textId="15274414" w:rsidR="003F012C" w:rsidRPr="00847CD0" w:rsidDel="00313E10" w:rsidRDefault="003F012C" w:rsidP="006A3FF9">
            <w:pPr>
              <w:pStyle w:val="TAL"/>
              <w:rPr>
                <w:del w:id="51" w:author="Ericsson User-v1" w:date="2020-02-11T13:09:00Z"/>
                <w:rFonts w:cs="Arial"/>
                <w:szCs w:val="18"/>
              </w:rPr>
            </w:pPr>
            <w:del w:id="52" w:author="Ericsson User-v1" w:date="2020-02-11T13:09:00Z">
              <w:r w:rsidDel="00313E1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ACD37" w14:textId="19DB527E" w:rsidR="003F012C" w:rsidRPr="00847CD0" w:rsidDel="00313E10" w:rsidRDefault="003F012C" w:rsidP="006A3FF9">
            <w:pPr>
              <w:pStyle w:val="TAL"/>
              <w:rPr>
                <w:del w:id="54" w:author="Ericsson User-v1" w:date="2020-02-11T13:09:00Z"/>
                <w:rFonts w:cs="Arial"/>
                <w:szCs w:val="18"/>
              </w:rPr>
            </w:pPr>
            <w:del w:id="55" w:author="Ericsson User-v1" w:date="2020-02-11T13:09:00Z">
              <w:r w:rsidRPr="00847CD0" w:rsidDel="00313E10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F7CAA" w14:textId="0B73B70C" w:rsidR="003F012C" w:rsidRPr="00D67AB2" w:rsidDel="00313E10" w:rsidRDefault="003F012C" w:rsidP="006A3FF9">
            <w:pPr>
              <w:pStyle w:val="TAL"/>
              <w:rPr>
                <w:del w:id="57" w:author="Ericsson User-v1" w:date="2020-02-11T13:09:00Z"/>
                <w:rFonts w:cs="Arial"/>
                <w:szCs w:val="18"/>
              </w:rPr>
            </w:pPr>
            <w:del w:id="58" w:author="Ericsson User-v1" w:date="2020-02-11T13:09:00Z">
              <w:r w:rsidDel="00313E10">
                <w:rPr>
                  <w:rFonts w:cs="Arial"/>
                  <w:szCs w:val="18"/>
                </w:rPr>
                <w:delText>Contains IMS Private User Identity</w:delText>
              </w:r>
            </w:del>
          </w:p>
        </w:tc>
      </w:tr>
      <w:tr w:rsidR="009F656C" w:rsidRPr="00D67AB2" w14:paraId="0D938FEE" w14:textId="77777777" w:rsidTr="009F656C">
        <w:trPr>
          <w:jc w:val="center"/>
          <w:ins w:id="59" w:author="Ericsson User-v1" w:date="2020-02-11T12:57:00Z"/>
          <w:trPrChange w:id="60" w:author="Ericsson User-v1" w:date="2020-02-11T12:5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-v1" w:date="2020-02-11T12:57:00Z">
              <w:tcPr>
                <w:tcW w:w="223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0392D" w14:textId="77777777" w:rsidR="009F656C" w:rsidRPr="00847CD0" w:rsidRDefault="009F656C" w:rsidP="006A3FF9">
            <w:pPr>
              <w:pStyle w:val="TAL"/>
              <w:rPr>
                <w:ins w:id="62" w:author="Ericsson User-v1" w:date="2020-02-11T12:57:00Z"/>
                <w:rFonts w:cs="Arial"/>
                <w:szCs w:val="18"/>
              </w:rPr>
            </w:pPr>
            <w:proofErr w:type="spellStart"/>
            <w:ins w:id="63" w:author="Ericsson User-v1" w:date="2020-02-11T12:57:00Z">
              <w:r w:rsidRPr="00A517A7">
                <w:rPr>
                  <w:rFonts w:cs="Arial"/>
                  <w:szCs w:val="18"/>
                </w:rPr>
                <w:t>sipAuthenticationScheme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-v1" w:date="2020-02-11T12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E6730" w14:textId="77777777" w:rsidR="009F656C" w:rsidRPr="00847CD0" w:rsidRDefault="009F656C" w:rsidP="006A3FF9">
            <w:pPr>
              <w:pStyle w:val="HTMLPreformatted"/>
              <w:rPr>
                <w:ins w:id="65" w:author="Ericsson User-v1" w:date="2020-02-11T12:57:00Z"/>
                <w:rFonts w:cs="Arial"/>
                <w:szCs w:val="18"/>
              </w:rPr>
            </w:pPr>
            <w:proofErr w:type="spellStart"/>
            <w:ins w:id="66" w:author="Ericsson User-v1" w:date="2020-02-11T12:57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  <w:r w:rsidRPr="00847CD0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ipAuthenticationScheme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User-v1" w:date="2020-02-11T12:5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96F3B" w14:textId="77777777" w:rsidR="009F656C" w:rsidRPr="00847CD0" w:rsidRDefault="009F656C" w:rsidP="006A3FF9">
            <w:pPr>
              <w:pStyle w:val="TAL"/>
              <w:rPr>
                <w:ins w:id="68" w:author="Ericsson User-v1" w:date="2020-02-11T12:57:00Z"/>
                <w:rFonts w:cs="Arial"/>
                <w:szCs w:val="18"/>
              </w:rPr>
            </w:pPr>
            <w:ins w:id="69" w:author="Ericsson User-v1" w:date="2020-02-11T12:5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User-v1" w:date="2020-02-11T12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D1F9F" w14:textId="77777777" w:rsidR="009F656C" w:rsidRPr="00847CD0" w:rsidRDefault="009F656C" w:rsidP="006A3FF9">
            <w:pPr>
              <w:pStyle w:val="TAL"/>
              <w:rPr>
                <w:ins w:id="71" w:author="Ericsson User-v1" w:date="2020-02-11T12:57:00Z"/>
                <w:rFonts w:cs="Arial"/>
                <w:szCs w:val="18"/>
              </w:rPr>
            </w:pPr>
            <w:ins w:id="72" w:author="Ericsson User-v1" w:date="2020-02-11T12:57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User-v1" w:date="2020-02-11T12:5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2F3E5" w14:textId="2AFBF272" w:rsidR="009F656C" w:rsidRPr="00D67AB2" w:rsidRDefault="009F656C" w:rsidP="006A3FF9">
            <w:pPr>
              <w:pStyle w:val="TAL"/>
              <w:rPr>
                <w:ins w:id="74" w:author="Ericsson User-v1" w:date="2020-02-11T12:57:00Z"/>
                <w:rFonts w:cs="Arial"/>
                <w:szCs w:val="18"/>
              </w:rPr>
            </w:pPr>
            <w:ins w:id="75" w:author="Ericsson User-v1" w:date="2020-02-11T12:57:00Z">
              <w:r>
                <w:rPr>
                  <w:rFonts w:cs="Arial"/>
                  <w:szCs w:val="18"/>
                </w:rPr>
                <w:t xml:space="preserve">SIP Authentication Scheme </w:t>
              </w:r>
            </w:ins>
            <w:ins w:id="76" w:author="Ericsson User-v1" w:date="2020-02-11T12:58:00Z">
              <w:r w:rsidR="004C5DDC">
                <w:rPr>
                  <w:rFonts w:cs="Arial"/>
                  <w:szCs w:val="18"/>
                </w:rPr>
                <w:t>used</w:t>
              </w:r>
            </w:ins>
            <w:ins w:id="77" w:author="Ericsson User-v1" w:date="2020-02-11T12:57:00Z">
              <w:r>
                <w:rPr>
                  <w:rFonts w:cs="Arial"/>
                  <w:szCs w:val="18"/>
                </w:rPr>
                <w:t xml:space="preserve"> by service producer (HSS)</w:t>
              </w:r>
            </w:ins>
          </w:p>
        </w:tc>
      </w:tr>
      <w:tr w:rsidR="003F012C" w:rsidRPr="00D67AB2" w14:paraId="7F2F2850" w14:textId="77777777" w:rsidTr="003F012C">
        <w:trPr>
          <w:jc w:val="center"/>
          <w:trPrChange w:id="78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-v1" w:date="2020-02-11T12:50:00Z">
              <w:tcPr>
                <w:tcW w:w="20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9072B" w14:textId="77777777" w:rsidR="003F012C" w:rsidRPr="00847CD0" w:rsidRDefault="003F012C" w:rsidP="006A3FF9">
            <w:pPr>
              <w:pStyle w:val="TAL"/>
              <w:rPr>
                <w:rFonts w:cs="Arial"/>
                <w:szCs w:val="18"/>
              </w:rPr>
            </w:pPr>
            <w:r w:rsidRPr="00AB0ECE">
              <w:t>3gAkaAvs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-v1" w:date="2020-02-11T12:50:00Z">
              <w:tcPr>
                <w:tcW w:w="1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4D929" w14:textId="77777777" w:rsidR="003F012C" w:rsidRPr="00AB0ECE" w:rsidRDefault="003F012C" w:rsidP="006A3FF9">
            <w:pPr>
              <w:pStyle w:val="TAL"/>
              <w:rPr>
                <w:rFonts w:cs="Arial"/>
                <w:szCs w:val="18"/>
              </w:rPr>
            </w:pPr>
            <w:r>
              <w:t>array(</w:t>
            </w:r>
            <w:r w:rsidRPr="00AB0ECE">
              <w:t>3</w:t>
            </w:r>
            <w:r>
              <w:t>G</w:t>
            </w:r>
            <w:r w:rsidRPr="00AB0ECE">
              <w:t>AkaAv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BB9E2" w14:textId="77777777" w:rsidR="003F012C" w:rsidRPr="00AB0ECE" w:rsidRDefault="003F012C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6F196" w14:textId="7D4A91E8" w:rsidR="003F012C" w:rsidRPr="00AB0ECE" w:rsidRDefault="003F012C" w:rsidP="006A3FF9">
            <w:pPr>
              <w:pStyle w:val="TAL"/>
              <w:rPr>
                <w:rFonts w:cs="Arial"/>
                <w:szCs w:val="18"/>
              </w:rPr>
            </w:pPr>
            <w:r w:rsidRPr="00AB0ECE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EE334" w14:textId="69438501" w:rsidR="003F012C" w:rsidRPr="00D67AB2" w:rsidRDefault="003F012C" w:rsidP="006A3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IMS AKA is </w:t>
            </w:r>
            <w:del w:id="84" w:author="Ericsson User-v1" w:date="2020-02-11T12:58:00Z">
              <w:r w:rsidDel="009F656C">
                <w:rPr>
                  <w:rFonts w:cs="Arial"/>
                  <w:szCs w:val="18"/>
                </w:rPr>
                <w:delText>requested</w:delText>
              </w:r>
            </w:del>
            <w:ins w:id="85" w:author="Ericsson User-v1" w:date="2020-02-11T12:58:00Z">
              <w:r w:rsidR="009F656C">
                <w:rPr>
                  <w:rFonts w:cs="Arial"/>
                  <w:szCs w:val="18"/>
                </w:rPr>
                <w:t>used</w:t>
              </w:r>
            </w:ins>
            <w:r>
              <w:rPr>
                <w:rFonts w:cs="Arial"/>
                <w:szCs w:val="18"/>
              </w:rPr>
              <w:t>, it shall be present and will contains Authentication Vectors.</w:t>
            </w:r>
          </w:p>
        </w:tc>
      </w:tr>
      <w:tr w:rsidR="006829E7" w:rsidRPr="00D67AB2" w14:paraId="23DFB25C" w14:textId="77777777" w:rsidTr="006A3FF9">
        <w:trPr>
          <w:jc w:val="center"/>
          <w:ins w:id="86" w:author="Ericsson User-v1" w:date="2020-02-11T13:3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2538" w14:textId="77777777" w:rsidR="006829E7" w:rsidRPr="003F012C" w:rsidRDefault="006829E7" w:rsidP="006A3FF9">
            <w:pPr>
              <w:pStyle w:val="TAL"/>
              <w:rPr>
                <w:ins w:id="87" w:author="Ericsson User-v1" w:date="2020-02-11T13:34:00Z"/>
              </w:rPr>
            </w:pPr>
            <w:proofErr w:type="spellStart"/>
            <w:ins w:id="88" w:author="Ericsson User-v1" w:date="2020-02-11T13:34:00Z">
              <w:r>
                <w:t>digestAuth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7557" w14:textId="77777777" w:rsidR="006829E7" w:rsidRPr="003F012C" w:rsidRDefault="006829E7" w:rsidP="006A3FF9">
            <w:pPr>
              <w:pStyle w:val="TAL"/>
              <w:rPr>
                <w:ins w:id="89" w:author="Ericsson User-v1" w:date="2020-02-11T13:34:00Z"/>
              </w:rPr>
            </w:pPr>
            <w:proofErr w:type="spellStart"/>
            <w:ins w:id="90" w:author="Ericsson User-v1" w:date="2020-02-11T13:34:00Z">
              <w:r>
                <w:t>DigestAuthentication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396" w14:textId="77777777" w:rsidR="006829E7" w:rsidRPr="00AB0ECE" w:rsidRDefault="006829E7" w:rsidP="006A3FF9">
            <w:pPr>
              <w:pStyle w:val="TAL"/>
              <w:rPr>
                <w:ins w:id="91" w:author="Ericsson User-v1" w:date="2020-02-11T13:34:00Z"/>
                <w:rFonts w:cs="Arial"/>
                <w:szCs w:val="18"/>
              </w:rPr>
            </w:pPr>
            <w:ins w:id="92" w:author="Ericsson User-v1" w:date="2020-02-11T13:3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3B0" w14:textId="47434F13" w:rsidR="006829E7" w:rsidRPr="00AB0ECE" w:rsidRDefault="006829E7" w:rsidP="006A3FF9">
            <w:pPr>
              <w:pStyle w:val="TAL"/>
              <w:rPr>
                <w:ins w:id="93" w:author="Ericsson User-v1" w:date="2020-02-11T13:34:00Z"/>
                <w:rFonts w:cs="Arial"/>
                <w:szCs w:val="18"/>
              </w:rPr>
            </w:pPr>
            <w:ins w:id="94" w:author="Ericsson User-v1" w:date="2020-02-11T13:3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F2B" w14:textId="77777777" w:rsidR="006829E7" w:rsidRPr="00D67AB2" w:rsidRDefault="006829E7" w:rsidP="006A3FF9">
            <w:pPr>
              <w:pStyle w:val="TAL"/>
              <w:rPr>
                <w:ins w:id="95" w:author="Ericsson User-v1" w:date="2020-02-11T13:34:00Z"/>
                <w:rFonts w:cs="Arial"/>
                <w:szCs w:val="18"/>
              </w:rPr>
            </w:pPr>
            <w:ins w:id="96" w:author="Ericsson User-v1" w:date="2020-02-11T13:34:00Z">
              <w:r>
                <w:rPr>
                  <w:rFonts w:cs="Arial"/>
                  <w:szCs w:val="18"/>
                </w:rPr>
                <w:t xml:space="preserve">If SIP Digest is used, it shall be present and shall contain the digest realm, algorithm, </w:t>
              </w:r>
              <w:proofErr w:type="spellStart"/>
              <w:r>
                <w:rPr>
                  <w:rFonts w:cs="Arial"/>
                  <w:szCs w:val="18"/>
                </w:rPr>
                <w:t>QoP</w:t>
              </w:r>
              <w:proofErr w:type="spellEnd"/>
              <w:r>
                <w:rPr>
                  <w:rFonts w:cs="Arial"/>
                  <w:szCs w:val="18"/>
                </w:rPr>
                <w:t xml:space="preserve"> and HA1.</w:t>
              </w:r>
            </w:ins>
          </w:p>
        </w:tc>
      </w:tr>
      <w:tr w:rsidR="003F012C" w:rsidRPr="00D67AB2" w14:paraId="31C13AD3" w14:textId="77777777" w:rsidTr="003F012C">
        <w:trPr>
          <w:jc w:val="center"/>
          <w:ins w:id="97" w:author="Ericsson User-v1" w:date="2020-02-11T12:49:00Z"/>
          <w:trPrChange w:id="98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-v1" w:date="2020-02-11T12:50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EC6CF" w14:textId="511529E1" w:rsidR="003F012C" w:rsidRPr="003F012C" w:rsidRDefault="006829E7" w:rsidP="006A3FF9">
            <w:pPr>
              <w:pStyle w:val="TAL"/>
              <w:rPr>
                <w:ins w:id="100" w:author="Ericsson User-v1" w:date="2020-02-11T12:49:00Z"/>
              </w:rPr>
            </w:pPr>
            <w:proofErr w:type="spellStart"/>
            <w:ins w:id="101" w:author="Ericsson User-v1" w:date="2020-02-11T13:34:00Z">
              <w:r>
                <w:t>lineIdentifier</w:t>
              </w:r>
            </w:ins>
            <w:ins w:id="102" w:author="Ericsson User-v1" w:date="2020-02-11T13:36:00Z">
              <w:r>
                <w:t>List</w:t>
              </w:r>
            </w:ins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-v1" w:date="2020-02-11T12:50:00Z">
              <w:tcPr>
                <w:tcW w:w="18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DB716" w14:textId="54368980" w:rsidR="003F012C" w:rsidRPr="003F012C" w:rsidRDefault="006829E7" w:rsidP="006A3FF9">
            <w:pPr>
              <w:pStyle w:val="TAL"/>
              <w:rPr>
                <w:ins w:id="104" w:author="Ericsson User-v1" w:date="2020-02-11T12:49:00Z"/>
              </w:rPr>
            </w:pPr>
            <w:ins w:id="105" w:author="Ericsson User-v1" w:date="2020-02-11T13:36:00Z">
              <w:r>
                <w:t>array(</w:t>
              </w:r>
            </w:ins>
            <w:proofErr w:type="spellStart"/>
            <w:ins w:id="106" w:author="Ericsson User-v1" w:date="2020-02-11T22:39:00Z">
              <w:r w:rsidR="00BC750B">
                <w:t>LineIdentifi</w:t>
              </w:r>
            </w:ins>
            <w:ins w:id="107" w:author="Ericsson User-v1" w:date="2020-02-11T22:40:00Z">
              <w:r w:rsidR="00BC750B">
                <w:t>er</w:t>
              </w:r>
            </w:ins>
            <w:proofErr w:type="spellEnd"/>
            <w:ins w:id="108" w:author="Ericsson User-v1" w:date="2020-02-11T13:3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59033" w14:textId="77777777" w:rsidR="003F012C" w:rsidRPr="00AB0ECE" w:rsidRDefault="003F012C" w:rsidP="006A3FF9">
            <w:pPr>
              <w:pStyle w:val="TAL"/>
              <w:rPr>
                <w:ins w:id="110" w:author="Ericsson User-v1" w:date="2020-02-11T12:49:00Z"/>
                <w:rFonts w:cs="Arial"/>
                <w:szCs w:val="18"/>
              </w:rPr>
            </w:pPr>
            <w:ins w:id="111" w:author="Ericsson User-v1" w:date="2020-02-11T12:4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B9C2" w14:textId="05E84E2F" w:rsidR="003F012C" w:rsidRPr="00AB0ECE" w:rsidRDefault="003A1603" w:rsidP="006A3FF9">
            <w:pPr>
              <w:pStyle w:val="TAL"/>
              <w:rPr>
                <w:ins w:id="113" w:author="Ericsson User-v1" w:date="2020-02-11T12:49:00Z"/>
                <w:rFonts w:cs="Arial"/>
                <w:szCs w:val="18"/>
              </w:rPr>
            </w:pPr>
            <w:ins w:id="114" w:author="Ericsson User-v1" w:date="2020-02-11T13:53:00Z">
              <w:r>
                <w:rPr>
                  <w:rFonts w:cs="Arial"/>
                  <w:szCs w:val="18"/>
                </w:rPr>
                <w:t>0</w:t>
              </w:r>
            </w:ins>
            <w:ins w:id="115" w:author="Ericsson User-v1" w:date="2020-02-11T13:34:00Z">
              <w:r w:rsidR="006829E7">
                <w:rPr>
                  <w:rFonts w:cs="Arial"/>
                  <w:szCs w:val="18"/>
                </w:rPr>
                <w:t>.</w:t>
              </w:r>
            </w:ins>
            <w:ins w:id="116" w:author="Ericsson User-v1" w:date="2020-02-11T13:35:00Z">
              <w:r w:rsidR="006829E7">
                <w:rPr>
                  <w:rFonts w:cs="Arial"/>
                  <w:szCs w:val="18"/>
                </w:rPr>
                <w:t>.</w:t>
              </w:r>
            </w:ins>
            <w:ins w:id="117" w:author="Ericsson User-v1" w:date="2020-02-11T13:37:00Z">
              <w:r w:rsidR="004C39D5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84163" w14:textId="017BF658" w:rsidR="003F012C" w:rsidRPr="00D67AB2" w:rsidRDefault="003F012C" w:rsidP="006A3FF9">
            <w:pPr>
              <w:pStyle w:val="TAL"/>
              <w:rPr>
                <w:ins w:id="119" w:author="Ericsson User-v1" w:date="2020-02-11T12:49:00Z"/>
                <w:rFonts w:cs="Arial"/>
                <w:szCs w:val="18"/>
              </w:rPr>
            </w:pPr>
            <w:ins w:id="120" w:author="Ericsson User-v1" w:date="2020-02-11T12:49:00Z">
              <w:r>
                <w:rPr>
                  <w:rFonts w:cs="Arial"/>
                  <w:szCs w:val="18"/>
                </w:rPr>
                <w:t xml:space="preserve">If </w:t>
              </w:r>
            </w:ins>
            <w:ins w:id="121" w:author="Ericsson User-v1" w:date="2020-02-11T13:35:00Z">
              <w:r w:rsidR="006829E7">
                <w:rPr>
                  <w:lang w:eastAsia="zh-CN"/>
                </w:rPr>
                <w:t>N</w:t>
              </w:r>
            </w:ins>
            <w:ins w:id="122" w:author="Ericsson User-v1" w:date="2020-02-11T13:45:00Z">
              <w:r w:rsidR="00A51E05">
                <w:rPr>
                  <w:lang w:eastAsia="zh-CN"/>
                </w:rPr>
                <w:t>BA</w:t>
              </w:r>
            </w:ins>
            <w:ins w:id="123" w:author="Ericsson User-v1" w:date="2020-02-11T12:49:00Z">
              <w:r>
                <w:rPr>
                  <w:rFonts w:cs="Arial"/>
                  <w:szCs w:val="18"/>
                </w:rPr>
                <w:t xml:space="preserve"> is </w:t>
              </w:r>
            </w:ins>
            <w:ins w:id="124" w:author="Ericsson User-v1" w:date="2020-02-11T12:58:00Z">
              <w:r w:rsidR="009F656C">
                <w:rPr>
                  <w:rFonts w:cs="Arial"/>
                  <w:szCs w:val="18"/>
                </w:rPr>
                <w:t>used</w:t>
              </w:r>
            </w:ins>
            <w:ins w:id="125" w:author="Ericsson User-v1" w:date="2020-02-11T12:49:00Z">
              <w:r>
                <w:rPr>
                  <w:rFonts w:cs="Arial"/>
                  <w:szCs w:val="18"/>
                </w:rPr>
                <w:t xml:space="preserve">, it shall be present and </w:t>
              </w:r>
            </w:ins>
            <w:ins w:id="126" w:author="Ericsson User-v1" w:date="2020-02-11T13:09:00Z">
              <w:r w:rsidR="007A0D67">
                <w:rPr>
                  <w:rFonts w:cs="Arial"/>
                  <w:szCs w:val="18"/>
                </w:rPr>
                <w:t>shall</w:t>
              </w:r>
            </w:ins>
            <w:ins w:id="127" w:author="Ericsson User-v1" w:date="2020-02-11T13:35:00Z">
              <w:r w:rsidR="006829E7">
                <w:rPr>
                  <w:rFonts w:cs="Arial"/>
                  <w:szCs w:val="18"/>
                </w:rPr>
                <w:t xml:space="preserve"> contain</w:t>
              </w:r>
            </w:ins>
            <w:ins w:id="128" w:author="Ericsson User-v1" w:date="2020-02-11T13:36:00Z">
              <w:r w:rsidR="006829E7">
                <w:rPr>
                  <w:rFonts w:cs="Arial"/>
                  <w:szCs w:val="18"/>
                </w:rPr>
                <w:t xml:space="preserve"> </w:t>
              </w:r>
            </w:ins>
            <w:ins w:id="129" w:author="Ericsson User-v1" w:date="2020-02-11T13:37:00Z">
              <w:r w:rsidR="006829E7">
                <w:t>a list of fixed broadband access line identifiers associated to the user.</w:t>
              </w:r>
            </w:ins>
          </w:p>
        </w:tc>
      </w:tr>
      <w:tr w:rsidR="00A51E05" w:rsidRPr="00D67AB2" w14:paraId="74C24DC8" w14:textId="77777777" w:rsidTr="00A51E05">
        <w:trPr>
          <w:jc w:val="center"/>
          <w:ins w:id="130" w:author="Ericsson User-v1" w:date="2020-02-11T13:4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4BE" w14:textId="46299877" w:rsidR="00A51E05" w:rsidRPr="003F012C" w:rsidRDefault="00A51E05" w:rsidP="00A51E05">
            <w:pPr>
              <w:pStyle w:val="TAL"/>
              <w:rPr>
                <w:ins w:id="131" w:author="Ericsson User-v1" w:date="2020-02-11T13:42:00Z"/>
              </w:rPr>
            </w:pPr>
            <w:proofErr w:type="spellStart"/>
            <w:ins w:id="132" w:author="Ericsson User-v1" w:date="2020-02-11T13:44:00Z">
              <w:r>
                <w:t>ipAddress</w:t>
              </w:r>
            </w:ins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4057" w14:textId="3F6AEA74" w:rsidR="00A51E05" w:rsidRPr="003F012C" w:rsidRDefault="00A51E05" w:rsidP="00A51E05">
            <w:pPr>
              <w:pStyle w:val="TAL"/>
              <w:rPr>
                <w:ins w:id="133" w:author="Ericsson User-v1" w:date="2020-02-11T13:42:00Z"/>
              </w:rPr>
            </w:pPr>
            <w:proofErr w:type="spellStart"/>
            <w:ins w:id="134" w:author="Ericsson User-v1" w:date="2020-02-11T13:44:00Z">
              <w:r>
                <w:t>IpAddress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120F" w14:textId="77777777" w:rsidR="00A51E05" w:rsidRPr="00AB0ECE" w:rsidRDefault="00A51E05" w:rsidP="00A51E05">
            <w:pPr>
              <w:pStyle w:val="TAL"/>
              <w:rPr>
                <w:ins w:id="135" w:author="Ericsson User-v1" w:date="2020-02-11T13:42:00Z"/>
                <w:rFonts w:cs="Arial"/>
                <w:szCs w:val="18"/>
              </w:rPr>
            </w:pPr>
            <w:ins w:id="136" w:author="Ericsson User-v1" w:date="2020-02-11T13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C17" w14:textId="6CE0C895" w:rsidR="00A51E05" w:rsidRPr="00AB0ECE" w:rsidRDefault="003A1603" w:rsidP="00A51E05">
            <w:pPr>
              <w:pStyle w:val="TAL"/>
              <w:rPr>
                <w:ins w:id="137" w:author="Ericsson User-v1" w:date="2020-02-11T13:42:00Z"/>
                <w:rFonts w:cs="Arial"/>
                <w:szCs w:val="18"/>
              </w:rPr>
            </w:pPr>
            <w:ins w:id="138" w:author="Ericsson User-v1" w:date="2020-02-11T13:53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94BF" w14:textId="3010A85F" w:rsidR="00A51E05" w:rsidRPr="00D67AB2" w:rsidRDefault="00A51E05" w:rsidP="00A51E05">
            <w:pPr>
              <w:pStyle w:val="TAL"/>
              <w:rPr>
                <w:ins w:id="139" w:author="Ericsson User-v1" w:date="2020-02-11T13:42:00Z"/>
                <w:rFonts w:cs="Arial"/>
                <w:szCs w:val="18"/>
              </w:rPr>
            </w:pPr>
            <w:ins w:id="140" w:author="Ericsson User-v1" w:date="2020-02-11T13:44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lang w:eastAsia="zh-CN"/>
                </w:rPr>
                <w:t>GIBA</w:t>
              </w:r>
              <w:r>
                <w:rPr>
                  <w:rFonts w:cs="Arial"/>
                  <w:szCs w:val="18"/>
                </w:rPr>
                <w:t xml:space="preserve"> is used, it shall be present and shall contain </w:t>
              </w:r>
            </w:ins>
            <w:ins w:id="141" w:author="Ericsson User-v1" w:date="2020-02-11T13:45:00Z">
              <w:r>
                <w:rPr>
                  <w:rFonts w:cs="Arial"/>
                  <w:szCs w:val="18"/>
                </w:rPr>
                <w:t xml:space="preserve">an </w:t>
              </w:r>
            </w:ins>
            <w:ins w:id="142" w:author="Ericsson User-v1" w:date="2020-02-11T13:44:00Z">
              <w:r w:rsidRPr="006A7EE2">
                <w:rPr>
                  <w:rFonts w:cs="Arial"/>
                  <w:szCs w:val="18"/>
                </w:rPr>
                <w:t>IP address (IPv4, or IPv6, or IPv6 prefix)</w:t>
              </w:r>
            </w:ins>
          </w:p>
        </w:tc>
      </w:tr>
    </w:tbl>
    <w:p w14:paraId="2E292844" w14:textId="58287348" w:rsidR="003F012C" w:rsidRDefault="003F012C" w:rsidP="00CA64AB">
      <w:pPr>
        <w:pStyle w:val="PL"/>
      </w:pPr>
    </w:p>
    <w:p w14:paraId="22DB6DFF" w14:textId="57178522" w:rsidR="00300EF8" w:rsidRDefault="00300EF8" w:rsidP="00CA64AB">
      <w:pPr>
        <w:pStyle w:val="PL"/>
      </w:pPr>
    </w:p>
    <w:p w14:paraId="182712B2" w14:textId="77777777" w:rsidR="00300EF8" w:rsidRPr="006B5418" w:rsidRDefault="00300EF8" w:rsidP="0030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424971" w14:textId="5DA52227" w:rsidR="00300EF8" w:rsidRPr="00D67AB2" w:rsidRDefault="00300EF8" w:rsidP="00300EF8">
      <w:pPr>
        <w:pStyle w:val="Heading5"/>
        <w:rPr>
          <w:ins w:id="143" w:author="Ericsson User-v1" w:date="2020-02-11T13:12:00Z"/>
        </w:rPr>
      </w:pPr>
      <w:ins w:id="144" w:author="Ericsson User-v1" w:date="2020-02-11T13:12:00Z">
        <w:r w:rsidRPr="00D67AB2">
          <w:t>6.</w:t>
        </w:r>
        <w:r>
          <w:t>3</w:t>
        </w:r>
        <w:r w:rsidRPr="00D67AB2">
          <w:t>.6.2.</w:t>
        </w:r>
        <w:r w:rsidRPr="00300EF8">
          <w:rPr>
            <w:highlight w:val="yellow"/>
            <w:rPrChange w:id="145" w:author="Ericsson User-v1" w:date="2020-02-11T13:12:00Z">
              <w:rPr/>
            </w:rPrChange>
          </w:rPr>
          <w:t>x1</w:t>
        </w:r>
        <w:r w:rsidRPr="00D67AB2">
          <w:tab/>
          <w:t xml:space="preserve">Type: </w:t>
        </w:r>
        <w:proofErr w:type="spellStart"/>
        <w:r>
          <w:t>DigestAuthentication</w:t>
        </w:r>
        <w:proofErr w:type="spellEnd"/>
      </w:ins>
    </w:p>
    <w:p w14:paraId="24086C9D" w14:textId="14F48BBB" w:rsidR="00300EF8" w:rsidRPr="00D67AB2" w:rsidRDefault="00300EF8" w:rsidP="00300EF8">
      <w:pPr>
        <w:pStyle w:val="TH"/>
        <w:rPr>
          <w:ins w:id="146" w:author="Ericsson User-v1" w:date="2020-02-11T13:12:00Z"/>
        </w:rPr>
      </w:pPr>
      <w:ins w:id="147" w:author="Ericsson User-v1" w:date="2020-02-11T13:12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>
          <w:t>3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DigestAuthentication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8" w:author="Ericsson User-v1" w:date="2020-02-11T12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953"/>
        <w:gridCol w:w="425"/>
        <w:gridCol w:w="1134"/>
        <w:gridCol w:w="4359"/>
        <w:tblGridChange w:id="149">
          <w:tblGrid>
            <w:gridCol w:w="1696"/>
            <w:gridCol w:w="142"/>
            <w:gridCol w:w="226"/>
            <w:gridCol w:w="167"/>
            <w:gridCol w:w="1418"/>
            <w:gridCol w:w="425"/>
            <w:gridCol w:w="1134"/>
            <w:gridCol w:w="4359"/>
          </w:tblGrid>
        </w:tblGridChange>
      </w:tblGrid>
      <w:tr w:rsidR="00300EF8" w:rsidRPr="00D67AB2" w14:paraId="282E5CEF" w14:textId="77777777" w:rsidTr="006A3FF9">
        <w:trPr>
          <w:jc w:val="center"/>
          <w:ins w:id="150" w:author="Ericsson User-v1" w:date="2020-02-11T13:12:00Z"/>
          <w:trPrChange w:id="151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2" w:author="Ericsson User-v1" w:date="2020-02-11T12:50:00Z">
              <w:tcPr>
                <w:tcW w:w="20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3B8079" w14:textId="77777777" w:rsidR="00300EF8" w:rsidRPr="00D67AB2" w:rsidRDefault="00300EF8" w:rsidP="006A3FF9">
            <w:pPr>
              <w:pStyle w:val="TAH"/>
              <w:rPr>
                <w:ins w:id="153" w:author="Ericsson User-v1" w:date="2020-02-11T13:12:00Z"/>
              </w:rPr>
            </w:pPr>
            <w:ins w:id="154" w:author="Ericsson User-v1" w:date="2020-02-11T13:12:00Z">
              <w:r w:rsidRPr="00D67AB2">
                <w:t>Attribute name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5" w:author="Ericsson User-v1" w:date="2020-02-11T12:50:00Z">
              <w:tcPr>
                <w:tcW w:w="1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BCA00F" w14:textId="77777777" w:rsidR="00300EF8" w:rsidRPr="00D67AB2" w:rsidRDefault="00300EF8" w:rsidP="006A3FF9">
            <w:pPr>
              <w:pStyle w:val="TAH"/>
              <w:rPr>
                <w:ins w:id="156" w:author="Ericsson User-v1" w:date="2020-02-11T13:12:00Z"/>
              </w:rPr>
            </w:pPr>
            <w:ins w:id="157" w:author="Ericsson User-v1" w:date="2020-02-11T13:1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8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555443" w14:textId="77777777" w:rsidR="00300EF8" w:rsidRPr="00D67AB2" w:rsidRDefault="00300EF8" w:rsidP="006A3FF9">
            <w:pPr>
              <w:pStyle w:val="TAH"/>
              <w:rPr>
                <w:ins w:id="159" w:author="Ericsson User-v1" w:date="2020-02-11T13:12:00Z"/>
              </w:rPr>
            </w:pPr>
            <w:ins w:id="160" w:author="Ericsson User-v1" w:date="2020-02-11T13:1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1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8E6F13" w14:textId="77777777" w:rsidR="00300EF8" w:rsidRPr="00D67AB2" w:rsidRDefault="00300EF8" w:rsidP="006A3FF9">
            <w:pPr>
              <w:pStyle w:val="TAH"/>
              <w:jc w:val="left"/>
              <w:rPr>
                <w:ins w:id="162" w:author="Ericsson User-v1" w:date="2020-02-11T13:12:00Z"/>
              </w:rPr>
            </w:pPr>
            <w:ins w:id="163" w:author="Ericsson User-v1" w:date="2020-02-11T13:1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4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47F27D" w14:textId="77777777" w:rsidR="00300EF8" w:rsidRPr="00D67AB2" w:rsidRDefault="00300EF8" w:rsidP="006A3FF9">
            <w:pPr>
              <w:pStyle w:val="TAH"/>
              <w:rPr>
                <w:ins w:id="165" w:author="Ericsson User-v1" w:date="2020-02-11T13:12:00Z"/>
                <w:rFonts w:cs="Arial"/>
                <w:szCs w:val="18"/>
              </w:rPr>
            </w:pPr>
            <w:ins w:id="166" w:author="Ericsson User-v1" w:date="2020-02-11T13:1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00EF8" w:rsidRPr="00D67AB2" w14:paraId="22C1208D" w14:textId="77777777" w:rsidTr="006A3FF9">
        <w:trPr>
          <w:jc w:val="center"/>
          <w:ins w:id="167" w:author="Ericsson User-v1" w:date="2020-02-11T13:12:00Z"/>
          <w:trPrChange w:id="168" w:author="Ericsson User-v1" w:date="2020-02-11T12:5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-v1" w:date="2020-02-11T12:57:00Z">
              <w:tcPr>
                <w:tcW w:w="223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068C5" w14:textId="78D97F06" w:rsidR="00300EF8" w:rsidRPr="00847CD0" w:rsidRDefault="00D94922" w:rsidP="006A3FF9">
            <w:pPr>
              <w:pStyle w:val="TAL"/>
              <w:rPr>
                <w:ins w:id="170" w:author="Ericsson User-v1" w:date="2020-02-11T13:12:00Z"/>
                <w:rFonts w:cs="Arial"/>
                <w:szCs w:val="18"/>
              </w:rPr>
            </w:pPr>
            <w:proofErr w:type="spellStart"/>
            <w:ins w:id="171" w:author="Ericsson User-v1" w:date="2020-02-11T13:13:00Z">
              <w:r>
                <w:rPr>
                  <w:rFonts w:cs="Arial"/>
                  <w:szCs w:val="18"/>
                </w:rPr>
                <w:t>digestR</w:t>
              </w:r>
            </w:ins>
            <w:ins w:id="172" w:author="Ericsson User-v1" w:date="2020-02-11T13:12:00Z">
              <w:r>
                <w:rPr>
                  <w:rFonts w:cs="Arial"/>
                  <w:szCs w:val="18"/>
                </w:rPr>
                <w:t>ealm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-v1" w:date="2020-02-11T12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FC78" w14:textId="2AC517B7" w:rsidR="00300EF8" w:rsidRPr="00847CD0" w:rsidRDefault="00D94922" w:rsidP="006A3FF9">
            <w:pPr>
              <w:pStyle w:val="HTMLPreformatted"/>
              <w:rPr>
                <w:ins w:id="174" w:author="Ericsson User-v1" w:date="2020-02-11T13:12:00Z"/>
                <w:rFonts w:cs="Arial"/>
                <w:szCs w:val="18"/>
              </w:rPr>
            </w:pPr>
            <w:ins w:id="175" w:author="Ericsson User-v1" w:date="2020-02-11T13:13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-v1" w:date="2020-02-11T12:5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57C8E" w14:textId="77777777" w:rsidR="00300EF8" w:rsidRPr="00847CD0" w:rsidRDefault="00300EF8" w:rsidP="006A3FF9">
            <w:pPr>
              <w:pStyle w:val="TAL"/>
              <w:rPr>
                <w:ins w:id="177" w:author="Ericsson User-v1" w:date="2020-02-11T13:12:00Z"/>
                <w:rFonts w:cs="Arial"/>
                <w:szCs w:val="18"/>
              </w:rPr>
            </w:pPr>
            <w:ins w:id="178" w:author="Ericsson User-v1" w:date="2020-02-11T13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-v1" w:date="2020-02-11T12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8592E" w14:textId="77777777" w:rsidR="00300EF8" w:rsidRPr="00847CD0" w:rsidRDefault="00300EF8" w:rsidP="006A3FF9">
            <w:pPr>
              <w:pStyle w:val="TAL"/>
              <w:rPr>
                <w:ins w:id="180" w:author="Ericsson User-v1" w:date="2020-02-11T13:12:00Z"/>
                <w:rFonts w:cs="Arial"/>
                <w:szCs w:val="18"/>
              </w:rPr>
            </w:pPr>
            <w:ins w:id="181" w:author="Ericsson User-v1" w:date="2020-02-11T13:12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-v1" w:date="2020-02-11T12:5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234D2" w14:textId="4D33C855" w:rsidR="00300EF8" w:rsidRPr="00D67AB2" w:rsidRDefault="00D94922" w:rsidP="006A3FF9">
            <w:pPr>
              <w:pStyle w:val="TAL"/>
              <w:rPr>
                <w:ins w:id="183" w:author="Ericsson User-v1" w:date="2020-02-11T13:12:00Z"/>
                <w:rFonts w:cs="Arial"/>
                <w:szCs w:val="18"/>
              </w:rPr>
            </w:pPr>
            <w:ins w:id="184" w:author="Ericsson User-v1" w:date="2020-02-11T13:13:00Z">
              <w:r w:rsidRPr="00151DBC">
                <w:t>Digest</w:t>
              </w:r>
            </w:ins>
            <w:ins w:id="185" w:author="Ericsson User-v1" w:date="2020-02-11T13:17:00Z">
              <w:r w:rsidR="00E9105B">
                <w:t xml:space="preserve"> r</w:t>
              </w:r>
            </w:ins>
            <w:ins w:id="186" w:author="Ericsson User-v1" w:date="2020-02-11T13:13:00Z">
              <w:r w:rsidRPr="00151DBC">
                <w:t>ealm</w:t>
              </w:r>
            </w:ins>
            <w:ins w:id="187" w:author="Ericsson User-v1" w:date="2020-02-11T13:17:00Z">
              <w:r w:rsidR="00E9105B">
                <w:t>. See</w:t>
              </w:r>
            </w:ins>
            <w:ins w:id="188" w:author="Ericsson User-v1" w:date="2020-02-11T13:13:00Z">
              <w:r w:rsidRPr="00151DBC">
                <w:t xml:space="preserve"> IETF RFC 4740 [</w:t>
              </w:r>
              <w:proofErr w:type="spellStart"/>
              <w:r w:rsidRPr="00D94922">
                <w:rPr>
                  <w:highlight w:val="yellow"/>
                  <w:rPrChange w:id="189" w:author="Ericsson User-v1" w:date="2020-02-11T13:13:00Z">
                    <w:rPr/>
                  </w:rPrChange>
                </w:rPr>
                <w:t>zz</w:t>
              </w:r>
              <w:proofErr w:type="spellEnd"/>
              <w:r w:rsidRPr="00151DBC">
                <w:t>].</w:t>
              </w:r>
            </w:ins>
          </w:p>
        </w:tc>
      </w:tr>
      <w:tr w:rsidR="00300EF8" w:rsidRPr="00D67AB2" w14:paraId="0078F4FD" w14:textId="77777777" w:rsidTr="006A3FF9">
        <w:trPr>
          <w:jc w:val="center"/>
          <w:ins w:id="190" w:author="Ericsson User-v1" w:date="2020-02-11T13:12:00Z"/>
          <w:trPrChange w:id="191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-v1" w:date="2020-02-11T12:50:00Z">
              <w:tcPr>
                <w:tcW w:w="20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86E7" w14:textId="5C309B10" w:rsidR="00300EF8" w:rsidRPr="00847CD0" w:rsidRDefault="00E9105B" w:rsidP="006A3FF9">
            <w:pPr>
              <w:pStyle w:val="TAL"/>
              <w:rPr>
                <w:ins w:id="193" w:author="Ericsson User-v1" w:date="2020-02-11T13:12:00Z"/>
                <w:rFonts w:cs="Arial"/>
                <w:szCs w:val="18"/>
              </w:rPr>
            </w:pPr>
            <w:proofErr w:type="spellStart"/>
            <w:ins w:id="194" w:author="Ericsson User-v1" w:date="2020-02-11T13:17:00Z">
              <w:r>
                <w:rPr>
                  <w:rFonts w:cs="Arial"/>
                  <w:szCs w:val="18"/>
                </w:rPr>
                <w:t>digestAlgorithm</w:t>
              </w:r>
            </w:ins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-v1" w:date="2020-02-11T12:50:00Z">
              <w:tcPr>
                <w:tcW w:w="1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64946" w14:textId="6035AD09" w:rsidR="00300EF8" w:rsidRPr="00AB0ECE" w:rsidRDefault="009938D7" w:rsidP="006A3FF9">
            <w:pPr>
              <w:pStyle w:val="TAL"/>
              <w:rPr>
                <w:ins w:id="196" w:author="Ericsson User-v1" w:date="2020-02-11T13:12:00Z"/>
                <w:rFonts w:cs="Arial"/>
                <w:szCs w:val="18"/>
              </w:rPr>
            </w:pPr>
            <w:proofErr w:type="spellStart"/>
            <w:ins w:id="197" w:author="Ericsson User-v1" w:date="2020-02-11T13:21:00Z">
              <w:r>
                <w:rPr>
                  <w:rFonts w:cs="Arial"/>
                  <w:szCs w:val="18"/>
                </w:rPr>
                <w:t>SipDigestAlgorithm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5D7D9" w14:textId="063C12A2" w:rsidR="00300EF8" w:rsidRPr="00AB0ECE" w:rsidRDefault="009938D7" w:rsidP="006A3FF9">
            <w:pPr>
              <w:pStyle w:val="TAL"/>
              <w:rPr>
                <w:ins w:id="199" w:author="Ericsson User-v1" w:date="2020-02-11T13:12:00Z"/>
                <w:rFonts w:cs="Arial"/>
                <w:szCs w:val="18"/>
              </w:rPr>
            </w:pPr>
            <w:ins w:id="200" w:author="Ericsson User-v1" w:date="2020-02-11T13:2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67C5F" w14:textId="49A37498" w:rsidR="00300EF8" w:rsidRPr="00AB0ECE" w:rsidRDefault="009938D7" w:rsidP="006A3FF9">
            <w:pPr>
              <w:pStyle w:val="TAL"/>
              <w:rPr>
                <w:ins w:id="202" w:author="Ericsson User-v1" w:date="2020-02-11T13:12:00Z"/>
                <w:rFonts w:cs="Arial"/>
                <w:szCs w:val="18"/>
              </w:rPr>
            </w:pPr>
            <w:ins w:id="203" w:author="Ericsson User-v1" w:date="2020-02-11T13:21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E0881" w14:textId="7367A07C" w:rsidR="00300EF8" w:rsidRPr="00D67AB2" w:rsidRDefault="009938D7" w:rsidP="006A3FF9">
            <w:pPr>
              <w:pStyle w:val="TAL"/>
              <w:rPr>
                <w:ins w:id="205" w:author="Ericsson User-v1" w:date="2020-02-11T13:12:00Z"/>
                <w:rFonts w:cs="Arial"/>
                <w:szCs w:val="18"/>
              </w:rPr>
            </w:pPr>
            <w:ins w:id="206" w:author="Ericsson User-v1" w:date="2020-02-11T13:21:00Z">
              <w:r>
                <w:rPr>
                  <w:rFonts w:cs="Arial"/>
                  <w:szCs w:val="18"/>
                </w:rPr>
                <w:t xml:space="preserve">Digest Algorithm. </w:t>
              </w:r>
              <w:r>
                <w:t>See</w:t>
              </w:r>
              <w:r w:rsidRPr="00151DBC">
                <w:t xml:space="preserve"> IETF RFC 4740 [</w:t>
              </w:r>
              <w:proofErr w:type="spellStart"/>
              <w:r w:rsidRPr="0024289E">
                <w:rPr>
                  <w:highlight w:val="yellow"/>
                </w:rPr>
                <w:t>zz</w:t>
              </w:r>
              <w:proofErr w:type="spellEnd"/>
              <w:r w:rsidRPr="00151DBC">
                <w:t>].</w:t>
              </w:r>
            </w:ins>
          </w:p>
        </w:tc>
      </w:tr>
      <w:tr w:rsidR="00A40590" w:rsidRPr="00D67AB2" w14:paraId="47A824B4" w14:textId="77777777" w:rsidTr="006A3FF9">
        <w:trPr>
          <w:jc w:val="center"/>
          <w:ins w:id="207" w:author="Ericsson User-v1" w:date="2020-02-11T13:3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3EC" w14:textId="77777777" w:rsidR="00A40590" w:rsidRPr="003F012C" w:rsidRDefault="00A40590" w:rsidP="006A3FF9">
            <w:pPr>
              <w:pStyle w:val="TAL"/>
              <w:rPr>
                <w:ins w:id="208" w:author="Ericsson User-v1" w:date="2020-02-11T13:31:00Z"/>
              </w:rPr>
            </w:pPr>
            <w:proofErr w:type="spellStart"/>
            <w:ins w:id="209" w:author="Ericsson User-v1" w:date="2020-02-11T13:31:00Z">
              <w:r>
                <w:t>digestQop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517" w14:textId="77777777" w:rsidR="00A40590" w:rsidRPr="003F012C" w:rsidRDefault="00A40590" w:rsidP="006A3FF9">
            <w:pPr>
              <w:pStyle w:val="TAL"/>
              <w:rPr>
                <w:ins w:id="210" w:author="Ericsson User-v1" w:date="2020-02-11T13:31:00Z"/>
              </w:rPr>
            </w:pPr>
            <w:proofErr w:type="spellStart"/>
            <w:ins w:id="211" w:author="Ericsson User-v1" w:date="2020-02-11T13:31:00Z">
              <w:r>
                <w:t>SipDigestQop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3D2" w14:textId="77777777" w:rsidR="00A40590" w:rsidRPr="00AB0ECE" w:rsidRDefault="00A40590" w:rsidP="006A3FF9">
            <w:pPr>
              <w:pStyle w:val="TAL"/>
              <w:rPr>
                <w:ins w:id="212" w:author="Ericsson User-v1" w:date="2020-02-11T13:31:00Z"/>
                <w:rFonts w:cs="Arial"/>
                <w:szCs w:val="18"/>
              </w:rPr>
            </w:pPr>
            <w:ins w:id="213" w:author="Ericsson User-v1" w:date="2020-02-11T13:3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1DA" w14:textId="77777777" w:rsidR="00A40590" w:rsidRPr="00AB0ECE" w:rsidRDefault="00A40590" w:rsidP="006A3FF9">
            <w:pPr>
              <w:pStyle w:val="TAL"/>
              <w:rPr>
                <w:ins w:id="214" w:author="Ericsson User-v1" w:date="2020-02-11T13:31:00Z"/>
                <w:rFonts w:cs="Arial"/>
                <w:szCs w:val="18"/>
              </w:rPr>
            </w:pPr>
            <w:ins w:id="215" w:author="Ericsson User-v1" w:date="2020-02-11T13:31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DFC" w14:textId="77777777" w:rsidR="00A40590" w:rsidRPr="00D67AB2" w:rsidRDefault="00A40590" w:rsidP="006A3FF9">
            <w:pPr>
              <w:pStyle w:val="TAL"/>
              <w:rPr>
                <w:ins w:id="216" w:author="Ericsson User-v1" w:date="2020-02-11T13:31:00Z"/>
                <w:rFonts w:cs="Arial"/>
                <w:szCs w:val="18"/>
              </w:rPr>
            </w:pPr>
            <w:ins w:id="217" w:author="Ericsson User-v1" w:date="2020-02-11T13:31:00Z">
              <w:r>
                <w:rPr>
                  <w:rFonts w:cs="Arial"/>
                  <w:szCs w:val="18"/>
                </w:rPr>
                <w:t xml:space="preserve">Quality of Protection. </w:t>
              </w:r>
              <w:r>
                <w:t>See</w:t>
              </w:r>
              <w:r w:rsidRPr="00151DBC">
                <w:t xml:space="preserve"> IETF RFC 4740 [</w:t>
              </w:r>
              <w:proofErr w:type="spellStart"/>
              <w:r w:rsidRPr="0024289E">
                <w:rPr>
                  <w:highlight w:val="yellow"/>
                </w:rPr>
                <w:t>zz</w:t>
              </w:r>
              <w:proofErr w:type="spellEnd"/>
              <w:r w:rsidRPr="00151DBC">
                <w:t>].</w:t>
              </w:r>
            </w:ins>
          </w:p>
        </w:tc>
      </w:tr>
      <w:tr w:rsidR="00300EF8" w:rsidRPr="00D67AB2" w14:paraId="73BEA957" w14:textId="77777777" w:rsidTr="006A3FF9">
        <w:trPr>
          <w:jc w:val="center"/>
          <w:ins w:id="218" w:author="Ericsson User-v1" w:date="2020-02-11T13:12:00Z"/>
          <w:trPrChange w:id="219" w:author="Ericsson User-v1" w:date="2020-02-11T12:5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-v1" w:date="2020-02-11T12:50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B4342" w14:textId="2F04CB4D" w:rsidR="00300EF8" w:rsidRPr="003F012C" w:rsidRDefault="00A40590" w:rsidP="006A3FF9">
            <w:pPr>
              <w:pStyle w:val="TAL"/>
              <w:rPr>
                <w:ins w:id="221" w:author="Ericsson User-v1" w:date="2020-02-11T13:12:00Z"/>
              </w:rPr>
            </w:pPr>
            <w:ins w:id="222" w:author="Ericsson User-v1" w:date="2020-02-11T13:31:00Z">
              <w:r>
                <w:t>ha1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-v1" w:date="2020-02-11T12:50:00Z">
              <w:tcPr>
                <w:tcW w:w="18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02168" w14:textId="008BC69E" w:rsidR="00300EF8" w:rsidRPr="003F012C" w:rsidRDefault="00A40590" w:rsidP="006A3FF9">
            <w:pPr>
              <w:pStyle w:val="TAL"/>
              <w:rPr>
                <w:ins w:id="224" w:author="Ericsson User-v1" w:date="2020-02-11T13:12:00Z"/>
              </w:rPr>
            </w:pPr>
            <w:ins w:id="225" w:author="Ericsson User-v1" w:date="2020-02-11T13:3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-v1" w:date="2020-02-11T12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E5D56" w14:textId="5B6A854D" w:rsidR="00300EF8" w:rsidRPr="00AB0ECE" w:rsidRDefault="00F93811" w:rsidP="006A3FF9">
            <w:pPr>
              <w:pStyle w:val="TAL"/>
              <w:rPr>
                <w:ins w:id="227" w:author="Ericsson User-v1" w:date="2020-02-11T13:12:00Z"/>
                <w:rFonts w:cs="Arial"/>
                <w:szCs w:val="18"/>
              </w:rPr>
            </w:pPr>
            <w:ins w:id="228" w:author="Ericsson User-v1" w:date="2020-02-11T13:2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User-v1" w:date="2020-02-11T12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F7BD1" w14:textId="2088CAEB" w:rsidR="00300EF8" w:rsidRPr="00AB0ECE" w:rsidRDefault="00F93811" w:rsidP="006A3FF9">
            <w:pPr>
              <w:pStyle w:val="TAL"/>
              <w:rPr>
                <w:ins w:id="230" w:author="Ericsson User-v1" w:date="2020-02-11T13:12:00Z"/>
                <w:rFonts w:cs="Arial"/>
                <w:szCs w:val="18"/>
              </w:rPr>
            </w:pPr>
            <w:ins w:id="231" w:author="Ericsson User-v1" w:date="2020-02-11T13:2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 User-v1" w:date="2020-02-11T12:5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DD706" w14:textId="0D9ECB69" w:rsidR="00300EF8" w:rsidRPr="00D67AB2" w:rsidRDefault="00A40590" w:rsidP="006A3FF9">
            <w:pPr>
              <w:pStyle w:val="TAL"/>
              <w:rPr>
                <w:ins w:id="233" w:author="Ericsson User-v1" w:date="2020-02-11T13:12:00Z"/>
                <w:rFonts w:cs="Arial"/>
                <w:szCs w:val="18"/>
              </w:rPr>
            </w:pPr>
            <w:ins w:id="234" w:author="Ericsson User-v1" w:date="2020-02-11T13:32:00Z">
              <w:r>
                <w:rPr>
                  <w:rFonts w:cs="Arial"/>
                  <w:szCs w:val="18"/>
                </w:rPr>
                <w:t>Hash H(A1)</w:t>
              </w:r>
            </w:ins>
            <w:ins w:id="235" w:author="Ericsson User-v1" w:date="2020-02-11T13:27:00Z">
              <w:r w:rsidR="00F93811">
                <w:rPr>
                  <w:rFonts w:cs="Arial"/>
                  <w:szCs w:val="18"/>
                </w:rPr>
                <w:t xml:space="preserve">. </w:t>
              </w:r>
              <w:r w:rsidR="00F93811">
                <w:t>See</w:t>
              </w:r>
              <w:r w:rsidR="00F93811" w:rsidRPr="00151DBC">
                <w:t xml:space="preserve"> IETF RFC 4740 [</w:t>
              </w:r>
              <w:proofErr w:type="spellStart"/>
              <w:r w:rsidR="00F93811" w:rsidRPr="0024289E">
                <w:rPr>
                  <w:highlight w:val="yellow"/>
                </w:rPr>
                <w:t>zz</w:t>
              </w:r>
              <w:proofErr w:type="spellEnd"/>
              <w:r w:rsidR="00F93811" w:rsidRPr="00151DBC">
                <w:t>].</w:t>
              </w:r>
            </w:ins>
          </w:p>
        </w:tc>
      </w:tr>
    </w:tbl>
    <w:p w14:paraId="3C5B5DB7" w14:textId="5EAE5792" w:rsidR="00300EF8" w:rsidRDefault="00300EF8" w:rsidP="00CA64AB">
      <w:pPr>
        <w:pStyle w:val="PL"/>
      </w:pPr>
    </w:p>
    <w:p w14:paraId="61626F34" w14:textId="77777777" w:rsidR="00300EF8" w:rsidRDefault="00300EF8" w:rsidP="00CA64AB">
      <w:pPr>
        <w:pStyle w:val="PL"/>
      </w:pPr>
    </w:p>
    <w:p w14:paraId="5C19DB3A" w14:textId="77777777" w:rsidR="0044212C" w:rsidRPr="006B5418" w:rsidRDefault="0044212C" w:rsidP="0044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FC2DFD" w14:textId="204C65E1" w:rsidR="0044212C" w:rsidRDefault="0044212C" w:rsidP="0044212C">
      <w:pPr>
        <w:pStyle w:val="PL"/>
        <w:rPr>
          <w:lang w:val="en-US"/>
        </w:rPr>
      </w:pPr>
    </w:p>
    <w:p w14:paraId="367EB5FD" w14:textId="77777777" w:rsidR="00624229" w:rsidRPr="00D67AB2" w:rsidRDefault="00624229" w:rsidP="00624229">
      <w:pPr>
        <w:pStyle w:val="Heading5"/>
      </w:pPr>
      <w:bookmarkStart w:id="236" w:name="_Toc24978893"/>
      <w:bookmarkStart w:id="237" w:name="_Toc26199661"/>
      <w:r w:rsidRPr="00D67AB2">
        <w:t>6.</w:t>
      </w:r>
      <w:r>
        <w:t>3</w:t>
      </w:r>
      <w:r w:rsidRPr="00D67AB2">
        <w:t>.6.3.2</w:t>
      </w:r>
      <w:r w:rsidRPr="00D67AB2">
        <w:tab/>
        <w:t>Simple data types</w:t>
      </w:r>
      <w:bookmarkEnd w:id="236"/>
      <w:bookmarkEnd w:id="237"/>
      <w:r w:rsidRPr="00D67AB2">
        <w:t xml:space="preserve"> </w:t>
      </w:r>
    </w:p>
    <w:p w14:paraId="361871C1" w14:textId="77777777" w:rsidR="00624229" w:rsidRPr="00D67AB2" w:rsidRDefault="00624229" w:rsidP="00624229">
      <w:r w:rsidRPr="00D67AB2">
        <w:t>The simple data types defined in table 6.</w:t>
      </w:r>
      <w:r>
        <w:t>3</w:t>
      </w:r>
      <w:r w:rsidRPr="00D67AB2">
        <w:t>.6.3.2-1 shall be supported.</w:t>
      </w:r>
    </w:p>
    <w:p w14:paraId="62D0DC2B" w14:textId="77777777" w:rsidR="00624229" w:rsidRDefault="00624229" w:rsidP="00624229">
      <w:pPr>
        <w:pStyle w:val="TH"/>
      </w:pPr>
      <w:r w:rsidRPr="00D67AB2">
        <w:lastRenderedPageBreak/>
        <w:t>Table 6.</w:t>
      </w:r>
      <w:r>
        <w:t>3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624229" w:rsidRPr="00D67AB2" w14:paraId="397839C1" w14:textId="77777777" w:rsidTr="006A3FF9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3C69" w14:textId="77777777" w:rsidR="00624229" w:rsidRPr="00D67AB2" w:rsidRDefault="00624229" w:rsidP="006A3FF9">
            <w:pPr>
              <w:pStyle w:val="TAH"/>
            </w:pPr>
            <w:r w:rsidRPr="00D67AB2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3301" w14:textId="77777777" w:rsidR="00624229" w:rsidRPr="00D67AB2" w:rsidRDefault="00624229" w:rsidP="006A3FF9">
            <w:pPr>
              <w:pStyle w:val="TAH"/>
            </w:pPr>
            <w:r w:rsidRPr="00D67AB2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6834F" w14:textId="77777777" w:rsidR="00624229" w:rsidRPr="00D67AB2" w:rsidRDefault="00624229" w:rsidP="006A3FF9">
            <w:pPr>
              <w:pStyle w:val="TAH"/>
            </w:pPr>
            <w:r w:rsidRPr="00D67AB2">
              <w:t>Description</w:t>
            </w:r>
          </w:p>
        </w:tc>
      </w:tr>
      <w:tr w:rsidR="00624229" w:rsidRPr="00D67AB2" w14:paraId="068B710E" w14:textId="77777777" w:rsidTr="006A3FF9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629A" w14:textId="77777777" w:rsidR="00624229" w:rsidRPr="00AB0ECE" w:rsidRDefault="00624229" w:rsidP="006A3FF9">
            <w:pPr>
              <w:pStyle w:val="TAL"/>
              <w:rPr>
                <w:color w:val="000000"/>
              </w:rPr>
            </w:pPr>
            <w:proofErr w:type="spellStart"/>
            <w:r w:rsidRPr="00AB0ECE">
              <w:t>SipNumberAuthItems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F7E59" w14:textId="77777777" w:rsidR="00624229" w:rsidRPr="00D67AB2" w:rsidRDefault="00624229" w:rsidP="006A3FF9">
            <w:pPr>
              <w:pStyle w:val="TAL"/>
            </w:pPr>
            <w:r w:rsidRPr="00D67AB2">
              <w:t>integer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4ECBFC" w14:textId="77777777" w:rsidR="00624229" w:rsidRDefault="00624229" w:rsidP="006A3FF9">
            <w:pPr>
              <w:pStyle w:val="TAL"/>
            </w:pPr>
            <w:r>
              <w:t>Number of authentication items</w:t>
            </w:r>
          </w:p>
          <w:p w14:paraId="52F47077" w14:textId="77777777" w:rsidR="00624229" w:rsidRPr="00D67AB2" w:rsidRDefault="00624229" w:rsidP="006A3FF9">
            <w:pPr>
              <w:pStyle w:val="TAL"/>
            </w:pPr>
            <w:r>
              <w:t>Minimum: 1</w:t>
            </w:r>
          </w:p>
        </w:tc>
      </w:tr>
      <w:tr w:rsidR="00624229" w:rsidRPr="00D67AB2" w14:paraId="5D6712F3" w14:textId="77777777" w:rsidTr="006A3FF9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E82D" w14:textId="77777777" w:rsidR="00624229" w:rsidRPr="00AB0ECE" w:rsidRDefault="00624229" w:rsidP="006A3FF9">
            <w:pPr>
              <w:pStyle w:val="TAL"/>
              <w:rPr>
                <w:color w:val="000000"/>
              </w:rPr>
            </w:pPr>
            <w:r>
              <w:t>Impi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C1C5" w14:textId="77777777" w:rsidR="00624229" w:rsidRPr="00D67AB2" w:rsidRDefault="00624229" w:rsidP="006A3FF9">
            <w:pPr>
              <w:pStyle w:val="TAL"/>
            </w:pPr>
            <w:r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8D579E" w14:textId="77777777" w:rsidR="00624229" w:rsidRPr="00D67AB2" w:rsidRDefault="00624229" w:rsidP="006A3FF9">
            <w:pPr>
              <w:pStyle w:val="TAL"/>
            </w:pPr>
            <w:r>
              <w:t>IMS Private User Identity</w:t>
            </w:r>
          </w:p>
        </w:tc>
      </w:tr>
      <w:tr w:rsidR="00624229" w:rsidRPr="00D67AB2" w14:paraId="36422E39" w14:textId="77777777" w:rsidTr="006A3FF9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EA37" w14:textId="77777777" w:rsidR="00624229" w:rsidRPr="00D67AB2" w:rsidRDefault="00624229" w:rsidP="006A3FF9">
            <w:pPr>
              <w:pStyle w:val="TAL"/>
            </w:pPr>
            <w:r w:rsidRPr="00D67AB2">
              <w:t>Ck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1613" w14:textId="77777777" w:rsidR="00624229" w:rsidRPr="00D67AB2" w:rsidRDefault="00624229" w:rsidP="006A3FF9">
            <w:pPr>
              <w:pStyle w:val="TAL"/>
            </w:pPr>
            <w:r w:rsidRPr="00D67AB2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67A56E" w14:textId="77777777" w:rsidR="00624229" w:rsidRPr="00D67AB2" w:rsidRDefault="00624229" w:rsidP="006A3FF9">
            <w:pPr>
              <w:pStyle w:val="TAL"/>
            </w:pPr>
            <w:r w:rsidRPr="00D67AB2">
              <w:t>pattern: "</w:t>
            </w:r>
            <w:r>
              <w:t>^</w:t>
            </w:r>
            <w:r w:rsidRPr="00D67AB2">
              <w:t>[A-Fa-f0-9]{32}</w:t>
            </w:r>
            <w:r>
              <w:t>$</w:t>
            </w:r>
            <w:r w:rsidRPr="00D67AB2">
              <w:t>"</w:t>
            </w:r>
          </w:p>
        </w:tc>
      </w:tr>
      <w:tr w:rsidR="00624229" w:rsidRPr="00D67AB2" w14:paraId="10F8A609" w14:textId="77777777" w:rsidTr="006A3FF9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2291" w14:textId="77777777" w:rsidR="00624229" w:rsidRPr="00D67AB2" w:rsidRDefault="00624229" w:rsidP="006A3FF9">
            <w:pPr>
              <w:pStyle w:val="TAL"/>
            </w:pPr>
            <w:proofErr w:type="spellStart"/>
            <w:r w:rsidRPr="00D67AB2">
              <w:t>Ik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D0B1" w14:textId="77777777" w:rsidR="00624229" w:rsidRPr="00D67AB2" w:rsidRDefault="00624229" w:rsidP="006A3FF9">
            <w:pPr>
              <w:pStyle w:val="TAL"/>
            </w:pPr>
            <w:r w:rsidRPr="00D67AB2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F90318" w14:textId="77777777" w:rsidR="00624229" w:rsidRPr="00D67AB2" w:rsidRDefault="00624229" w:rsidP="006A3FF9">
            <w:pPr>
              <w:pStyle w:val="TAL"/>
            </w:pPr>
            <w:r w:rsidRPr="00D67AB2">
              <w:t>pattern: "</w:t>
            </w:r>
            <w:r>
              <w:t>^</w:t>
            </w:r>
            <w:r w:rsidRPr="00D67AB2">
              <w:t>[A-Fa-f0-9]{32}</w:t>
            </w:r>
            <w:r>
              <w:t>$</w:t>
            </w:r>
            <w:r w:rsidRPr="00D67AB2">
              <w:t>"</w:t>
            </w:r>
          </w:p>
        </w:tc>
      </w:tr>
      <w:tr w:rsidR="00624229" w:rsidRPr="00D67AB2" w14:paraId="0166E902" w14:textId="77777777" w:rsidTr="00624229">
        <w:trPr>
          <w:jc w:val="center"/>
          <w:ins w:id="238" w:author="Ericsson User-v1" w:date="2020-02-11T22:41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88BBA" w14:textId="186182AF" w:rsidR="00624229" w:rsidRPr="00D67AB2" w:rsidRDefault="00624229" w:rsidP="006A3FF9">
            <w:pPr>
              <w:pStyle w:val="TAL"/>
              <w:rPr>
                <w:ins w:id="239" w:author="Ericsson User-v1" w:date="2020-02-11T22:41:00Z"/>
              </w:rPr>
            </w:pPr>
            <w:proofErr w:type="spellStart"/>
            <w:ins w:id="240" w:author="Ericsson User-v1" w:date="2020-02-11T22:41:00Z">
              <w:r>
                <w:t>LineIdentifier</w:t>
              </w:r>
              <w:proofErr w:type="spellEnd"/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5A34" w14:textId="77777777" w:rsidR="00624229" w:rsidRPr="00D67AB2" w:rsidRDefault="00624229" w:rsidP="006A3FF9">
            <w:pPr>
              <w:pStyle w:val="TAL"/>
              <w:rPr>
                <w:ins w:id="241" w:author="Ericsson User-v1" w:date="2020-02-11T22:41:00Z"/>
              </w:rPr>
            </w:pPr>
            <w:ins w:id="242" w:author="Ericsson User-v1" w:date="2020-02-11T22:41:00Z">
              <w:r w:rsidRPr="00D67AB2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924B7E" w14:textId="21398C91" w:rsidR="00624229" w:rsidRPr="00D67AB2" w:rsidRDefault="00624229" w:rsidP="006A3FF9">
            <w:pPr>
              <w:pStyle w:val="TAL"/>
              <w:rPr>
                <w:ins w:id="243" w:author="Ericsson User-v1" w:date="2020-02-11T22:41:00Z"/>
              </w:rPr>
            </w:pPr>
            <w:ins w:id="244" w:author="Ericsson User-v1" w:date="2020-02-11T22:42:00Z">
              <w:r>
                <w:t>Line Identifier for the wireline access</w:t>
              </w:r>
            </w:ins>
          </w:p>
        </w:tc>
      </w:tr>
    </w:tbl>
    <w:p w14:paraId="2DED3850" w14:textId="32B4D5AA" w:rsidR="00624229" w:rsidRDefault="00624229" w:rsidP="0044212C">
      <w:pPr>
        <w:pStyle w:val="PL"/>
        <w:rPr>
          <w:lang w:val="en-US"/>
        </w:rPr>
      </w:pPr>
    </w:p>
    <w:p w14:paraId="61F4E1E7" w14:textId="77777777" w:rsidR="00624229" w:rsidRPr="006B5418" w:rsidRDefault="00624229" w:rsidP="00624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7D2EA7" w14:textId="219982FC" w:rsidR="0044212C" w:rsidRDefault="0044212C" w:rsidP="0044212C">
      <w:pPr>
        <w:pStyle w:val="Heading5"/>
        <w:rPr>
          <w:ins w:id="245" w:author="Ericsson User-v1" w:date="2020-02-11T12:15:00Z"/>
        </w:rPr>
      </w:pPr>
      <w:bookmarkStart w:id="246" w:name="_Toc11338747"/>
      <w:ins w:id="247" w:author="Ericsson User-v1" w:date="2020-02-11T12:15:00Z">
        <w:r>
          <w:t>6.3.6.3.</w:t>
        </w:r>
      </w:ins>
      <w:ins w:id="248" w:author="Ericsson User-v1" w:date="2020-02-11T12:54:00Z">
        <w:r w:rsidRPr="0044212C">
          <w:rPr>
            <w:highlight w:val="yellow"/>
            <w:rPrChange w:id="249" w:author="Ericsson User-v1" w:date="2020-02-11T12:54:00Z">
              <w:rPr/>
            </w:rPrChange>
          </w:rPr>
          <w:t>x1</w:t>
        </w:r>
      </w:ins>
      <w:ins w:id="250" w:author="Ericsson User-v1" w:date="2020-02-11T12:15:00Z">
        <w:r>
          <w:tab/>
          <w:t xml:space="preserve">Enumeration: </w:t>
        </w:r>
        <w:bookmarkEnd w:id="246"/>
        <w:proofErr w:type="spellStart"/>
        <w:r>
          <w:t>SipAuthenticationScheme</w:t>
        </w:r>
        <w:proofErr w:type="spellEnd"/>
      </w:ins>
    </w:p>
    <w:p w14:paraId="2473C484" w14:textId="1942BC7D" w:rsidR="0044212C" w:rsidRDefault="0044212C" w:rsidP="0044212C">
      <w:pPr>
        <w:rPr>
          <w:ins w:id="251" w:author="Ericsson User-v1" w:date="2020-02-11T12:15:00Z"/>
        </w:rPr>
      </w:pPr>
      <w:ins w:id="252" w:author="Ericsson User-v1" w:date="2020-02-11T12:15:00Z">
        <w:r>
          <w:t xml:space="preserve">The enumeration </w:t>
        </w:r>
        <w:proofErr w:type="spellStart"/>
        <w:r>
          <w:t>SipAuthenticationScheme</w:t>
        </w:r>
        <w:proofErr w:type="spellEnd"/>
        <w:r>
          <w:t xml:space="preserve"> represents an IMS authentication scheme. It shall comply with the provisions defined in table 6.3.6.3.</w:t>
        </w:r>
        <w:r>
          <w:rPr>
            <w:highlight w:val="yellow"/>
            <w:rPrChange w:id="253" w:author="Ericsson User" w:date="2019-11-01T16:54:00Z">
              <w:rPr/>
            </w:rPrChange>
          </w:rPr>
          <w:t>x</w:t>
        </w:r>
      </w:ins>
      <w:ins w:id="254" w:author="Ericsson User-v1" w:date="2020-02-11T12:54:00Z">
        <w:r w:rsidRPr="0044212C">
          <w:rPr>
            <w:highlight w:val="yellow"/>
            <w:rPrChange w:id="255" w:author="Ericsson User-v1" w:date="2020-02-11T12:54:00Z">
              <w:rPr/>
            </w:rPrChange>
          </w:rPr>
          <w:t>1</w:t>
        </w:r>
      </w:ins>
      <w:ins w:id="256" w:author="Ericsson User-v1" w:date="2020-02-11T12:15:00Z">
        <w:r>
          <w:t>-1.</w:t>
        </w:r>
      </w:ins>
    </w:p>
    <w:p w14:paraId="0846BB92" w14:textId="3045D111" w:rsidR="0044212C" w:rsidRDefault="0044212C" w:rsidP="0044212C">
      <w:pPr>
        <w:pStyle w:val="TH"/>
        <w:rPr>
          <w:ins w:id="257" w:author="Ericsson User-v1" w:date="2020-02-11T12:15:00Z"/>
        </w:rPr>
      </w:pPr>
      <w:ins w:id="258" w:author="Ericsson User-v1" w:date="2020-02-11T12:15:00Z">
        <w:r>
          <w:t>Table 6.3.6.3.</w:t>
        </w:r>
        <w:r>
          <w:rPr>
            <w:highlight w:val="yellow"/>
            <w:rPrChange w:id="259" w:author="Ericsson User" w:date="2019-11-01T14:17:00Z">
              <w:rPr/>
            </w:rPrChange>
          </w:rPr>
          <w:t>x</w:t>
        </w:r>
      </w:ins>
      <w:ins w:id="260" w:author="Ericsson User-v1" w:date="2020-02-11T12:54:00Z">
        <w:r w:rsidRPr="0044212C">
          <w:rPr>
            <w:highlight w:val="yellow"/>
            <w:rPrChange w:id="261" w:author="Ericsson User-v1" w:date="2020-02-11T12:54:00Z">
              <w:rPr/>
            </w:rPrChange>
          </w:rPr>
          <w:t>1</w:t>
        </w:r>
      </w:ins>
      <w:ins w:id="262" w:author="Ericsson User-v1" w:date="2020-02-11T12:15:00Z">
        <w:r>
          <w:t xml:space="preserve">-1: Enumeration </w:t>
        </w:r>
        <w:proofErr w:type="spellStart"/>
        <w:r>
          <w:t>SipAuthenticationScheme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4212C" w14:paraId="0E91599A" w14:textId="77777777" w:rsidTr="006A3FF9">
        <w:trPr>
          <w:ins w:id="263" w:author="Ericsson User-v1" w:date="2020-02-11T12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8BAF" w14:textId="77777777" w:rsidR="0044212C" w:rsidRDefault="0044212C" w:rsidP="006A3FF9">
            <w:pPr>
              <w:pStyle w:val="TAH"/>
              <w:rPr>
                <w:ins w:id="264" w:author="Ericsson User-v1" w:date="2020-02-11T12:15:00Z"/>
                <w:lang w:eastAsia="es-ES"/>
              </w:rPr>
            </w:pPr>
            <w:ins w:id="265" w:author="Ericsson User-v1" w:date="2020-02-11T12:15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98287" w14:textId="77777777" w:rsidR="0044212C" w:rsidRDefault="0044212C" w:rsidP="006A3FF9">
            <w:pPr>
              <w:pStyle w:val="TAH"/>
              <w:rPr>
                <w:ins w:id="266" w:author="Ericsson User-v1" w:date="2020-02-11T12:15:00Z"/>
                <w:lang w:eastAsia="es-ES"/>
              </w:rPr>
            </w:pPr>
            <w:ins w:id="267" w:author="Ericsson User-v1" w:date="2020-02-11T12:15:00Z">
              <w:r>
                <w:rPr>
                  <w:lang w:eastAsia="es-ES"/>
                </w:rPr>
                <w:t>Description</w:t>
              </w:r>
            </w:ins>
          </w:p>
        </w:tc>
      </w:tr>
      <w:tr w:rsidR="0044212C" w14:paraId="188B2303" w14:textId="77777777" w:rsidTr="006A3FF9">
        <w:trPr>
          <w:ins w:id="268" w:author="Ericsson User-v1" w:date="2020-02-11T12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71347" w14:textId="77777777" w:rsidR="0044212C" w:rsidRDefault="0044212C" w:rsidP="006A3FF9">
            <w:pPr>
              <w:pStyle w:val="HTMLPreformatted"/>
              <w:rPr>
                <w:ins w:id="269" w:author="Ericsson User-v1" w:date="2020-02-11T12:15:00Z"/>
              </w:rPr>
            </w:pPr>
            <w:ins w:id="270" w:author="Ericsson User-v1" w:date="2020-02-11T12:1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"DIGEST-AKAV1-MD5"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7CAF" w14:textId="77777777" w:rsidR="0044212C" w:rsidRDefault="0044212C" w:rsidP="006A3FF9">
            <w:pPr>
              <w:pStyle w:val="TAL"/>
              <w:rPr>
                <w:ins w:id="271" w:author="Ericsson User-v1" w:date="2020-02-11T12:15:00Z"/>
                <w:lang w:eastAsia="es-ES"/>
              </w:rPr>
            </w:pPr>
            <w:ins w:id="272" w:author="Ericsson User-v1" w:date="2020-02-11T12:17:00Z">
              <w:r>
                <w:t>IMS-AKA authentication scheme</w:t>
              </w:r>
            </w:ins>
          </w:p>
        </w:tc>
      </w:tr>
      <w:tr w:rsidR="0044212C" w14:paraId="6A631C4B" w14:textId="77777777" w:rsidTr="006A3FF9">
        <w:trPr>
          <w:ins w:id="273" w:author="Ericsson User-v1" w:date="2020-02-11T12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AF10C" w14:textId="77777777" w:rsidR="0044212C" w:rsidRDefault="0044212C" w:rsidP="006A3FF9">
            <w:pPr>
              <w:pStyle w:val="HTMLPreformatted"/>
              <w:rPr>
                <w:ins w:id="274" w:author="Ericsson User-v1" w:date="2020-02-11T12:15:00Z"/>
              </w:rPr>
            </w:pPr>
            <w:ins w:id="275" w:author="Ericsson User-v1" w:date="2020-02-11T12:1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"DIGEST-HTTP"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33BA" w14:textId="77777777" w:rsidR="0044212C" w:rsidRDefault="0044212C" w:rsidP="006A3FF9">
            <w:pPr>
              <w:pStyle w:val="TAL"/>
              <w:rPr>
                <w:ins w:id="276" w:author="Ericsson User-v1" w:date="2020-02-11T12:15:00Z"/>
                <w:lang w:eastAsia="es-ES"/>
              </w:rPr>
            </w:pPr>
            <w:ins w:id="277" w:author="Ericsson User-v1" w:date="2020-02-11T12:17:00Z">
              <w:r>
                <w:t>SIP Digest authentication scheme</w:t>
              </w:r>
            </w:ins>
          </w:p>
        </w:tc>
      </w:tr>
      <w:tr w:rsidR="0044212C" w14:paraId="43035021" w14:textId="77777777" w:rsidTr="006A3FF9">
        <w:trPr>
          <w:ins w:id="278" w:author="Ericsson User-v1" w:date="2020-02-11T12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14C26" w14:textId="77777777" w:rsidR="0044212C" w:rsidRDefault="0044212C" w:rsidP="006A3FF9">
            <w:pPr>
              <w:pStyle w:val="HTMLPreformatted"/>
              <w:rPr>
                <w:ins w:id="279" w:author="Ericsson User-v1" w:date="2020-02-11T12:15:00Z"/>
              </w:rPr>
            </w:pPr>
            <w:ins w:id="280" w:author="Ericsson User-v1" w:date="2020-02-11T12:1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"NBA"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507B" w14:textId="77777777" w:rsidR="0044212C" w:rsidRDefault="0044212C" w:rsidP="006A3FF9">
            <w:pPr>
              <w:pStyle w:val="TAL"/>
              <w:rPr>
                <w:ins w:id="281" w:author="Ericsson User-v1" w:date="2020-02-11T12:15:00Z"/>
                <w:lang w:eastAsia="es-ES"/>
              </w:rPr>
            </w:pPr>
            <w:ins w:id="282" w:author="Ericsson User-v1" w:date="2020-02-11T12:17:00Z">
              <w:r>
                <w:rPr>
                  <w:lang w:eastAsia="zh-CN"/>
                </w:rPr>
                <w:t>NASS Bundled authentication</w:t>
              </w:r>
              <w:r>
                <w:t xml:space="preserve"> scheme</w:t>
              </w:r>
            </w:ins>
          </w:p>
        </w:tc>
      </w:tr>
      <w:tr w:rsidR="0044212C" w14:paraId="0F758F96" w14:textId="77777777" w:rsidTr="006A3FF9">
        <w:trPr>
          <w:ins w:id="283" w:author="Ericsson User-v1" w:date="2020-02-11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ECD5" w14:textId="77777777" w:rsidR="0044212C" w:rsidRPr="005C5F28" w:rsidRDefault="0044212C" w:rsidP="006A3FF9">
            <w:pPr>
              <w:pStyle w:val="HTMLPreformatted"/>
              <w:rPr>
                <w:ins w:id="284" w:author="Ericsson User-v1" w:date="2020-02-11T12:18:00Z"/>
                <w:rFonts w:ascii="Arial" w:eastAsia="SimSun" w:hAnsi="Arial" w:cs="Times New Roman"/>
                <w:sz w:val="18"/>
                <w:lang w:val="en-GB" w:eastAsia="en-US"/>
                <w:rPrChange w:id="285" w:author="Ericsson User-v1" w:date="2020-02-11T12:30:00Z">
                  <w:rPr>
                    <w:ins w:id="286" w:author="Ericsson User-v1" w:date="2020-02-11T12:18:00Z"/>
                  </w:rPr>
                </w:rPrChange>
              </w:rPr>
            </w:pPr>
            <w:ins w:id="287" w:author="Ericsson User-v1" w:date="2020-02-11T12:18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"GIBA"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A854" w14:textId="77777777" w:rsidR="0044212C" w:rsidRDefault="0044212C" w:rsidP="006A3FF9">
            <w:pPr>
              <w:pStyle w:val="TAL"/>
              <w:rPr>
                <w:ins w:id="288" w:author="Ericsson User-v1" w:date="2020-02-11T12:18:00Z"/>
              </w:rPr>
            </w:pPr>
            <w:ins w:id="289" w:author="Ericsson User-v1" w:date="2020-02-11T12:18:00Z">
              <w:r>
                <w:t>GPRS-IMS-Bundled a</w:t>
              </w:r>
              <w:r w:rsidRPr="00D13F44">
                <w:t xml:space="preserve">uthentication </w:t>
              </w:r>
              <w:r>
                <w:t>scheme</w:t>
              </w:r>
            </w:ins>
          </w:p>
        </w:tc>
      </w:tr>
      <w:tr w:rsidR="0044212C" w14:paraId="5EE9CC3C" w14:textId="77777777" w:rsidTr="006A3FF9">
        <w:trPr>
          <w:ins w:id="290" w:author="Ericsson User-v1" w:date="2020-02-11T12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224A4" w14:textId="77777777" w:rsidR="0044212C" w:rsidRPr="005C5F28" w:rsidRDefault="0044212C">
            <w:pPr>
              <w:pStyle w:val="HTMLPreformatted"/>
              <w:rPr>
                <w:ins w:id="291" w:author="Ericsson User-v1" w:date="2020-02-11T12:15:00Z"/>
                <w:lang w:eastAsia="en-US"/>
                <w:rPrChange w:id="292" w:author="Ericsson User-v1" w:date="2020-02-11T12:30:00Z">
                  <w:rPr>
                    <w:ins w:id="293" w:author="Ericsson User-v1" w:date="2020-02-11T12:15:00Z"/>
                    <w:lang w:eastAsia="es-ES"/>
                  </w:rPr>
                </w:rPrChange>
              </w:rPr>
              <w:pPrChange w:id="294" w:author="Ericsson User" w:date="2019-11-01T14:17:00Z">
                <w:pPr>
                  <w:pStyle w:val="TAL"/>
                  <w:tabs>
                    <w:tab w:val="left" w:pos="720"/>
                  </w:tabs>
                </w:pPr>
              </w:pPrChange>
            </w:pPr>
            <w:ins w:id="295" w:author="Ericsson User-v1" w:date="2020-02-11T12:1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296" w:author="Ericsson User-v1" w:date="2020-02-11T12:18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UNKNOWN</w:t>
              </w:r>
            </w:ins>
            <w:ins w:id="297" w:author="Ericsson User-v1" w:date="2020-02-11T12:1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756E" w14:textId="77777777" w:rsidR="0044212C" w:rsidRDefault="0044212C" w:rsidP="006A3FF9">
            <w:pPr>
              <w:pStyle w:val="TAL"/>
              <w:rPr>
                <w:ins w:id="298" w:author="Ericsson User-v1" w:date="2020-02-11T12:15:00Z"/>
              </w:rPr>
            </w:pPr>
            <w:ins w:id="299" w:author="Ericsson User-v1" w:date="2020-02-11T12:19:00Z">
              <w:r>
                <w:t>Authentication scheme to be used is unknown by the service consumer</w:t>
              </w:r>
            </w:ins>
          </w:p>
        </w:tc>
      </w:tr>
    </w:tbl>
    <w:p w14:paraId="428EC584" w14:textId="58039950" w:rsidR="0044212C" w:rsidRDefault="0044212C" w:rsidP="00CA64AB">
      <w:pPr>
        <w:pStyle w:val="PL"/>
        <w:rPr>
          <w:lang w:val="en-US"/>
        </w:rPr>
      </w:pPr>
    </w:p>
    <w:p w14:paraId="0CE414D4" w14:textId="77777777" w:rsidR="00747F2D" w:rsidRPr="006B5418" w:rsidRDefault="00747F2D" w:rsidP="00747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918FF" w14:textId="59C82030" w:rsidR="00776580" w:rsidRDefault="00776580" w:rsidP="00776580">
      <w:pPr>
        <w:pStyle w:val="Heading5"/>
        <w:rPr>
          <w:ins w:id="300" w:author="Ericsson User-v1" w:date="2020-02-11T13:22:00Z"/>
        </w:rPr>
      </w:pPr>
      <w:ins w:id="301" w:author="Ericsson User-v1" w:date="2020-02-11T13:22:00Z">
        <w:r>
          <w:t>6.3.6.3.</w:t>
        </w:r>
        <w:r w:rsidRPr="0044212C">
          <w:rPr>
            <w:highlight w:val="yellow"/>
            <w:rPrChange w:id="302" w:author="Ericsson User-v1" w:date="2020-02-11T12:54:00Z">
              <w:rPr/>
            </w:rPrChange>
          </w:rPr>
          <w:t>x</w:t>
        </w:r>
        <w:r>
          <w:rPr>
            <w:highlight w:val="yellow"/>
          </w:rPr>
          <w:t>2</w:t>
        </w:r>
        <w:r>
          <w:tab/>
          <w:t xml:space="preserve">Enumeration: </w:t>
        </w:r>
        <w:proofErr w:type="spellStart"/>
        <w:r>
          <w:rPr>
            <w:rFonts w:cs="Arial"/>
            <w:szCs w:val="18"/>
          </w:rPr>
          <w:t>SipDigestAlgorithm</w:t>
        </w:r>
        <w:proofErr w:type="spellEnd"/>
      </w:ins>
    </w:p>
    <w:p w14:paraId="45B0D24B" w14:textId="258E7BCD" w:rsidR="00776580" w:rsidRDefault="00776580" w:rsidP="00776580">
      <w:pPr>
        <w:rPr>
          <w:ins w:id="303" w:author="Ericsson User-v1" w:date="2020-02-11T13:22:00Z"/>
        </w:rPr>
      </w:pPr>
      <w:ins w:id="304" w:author="Ericsson User-v1" w:date="2020-02-11T13:22:00Z">
        <w:r>
          <w:t xml:space="preserve">The enumeration </w:t>
        </w:r>
        <w:proofErr w:type="spellStart"/>
        <w:r>
          <w:rPr>
            <w:rFonts w:cs="Arial"/>
            <w:szCs w:val="18"/>
          </w:rPr>
          <w:t>SipDigestAlgorithm</w:t>
        </w:r>
        <w:proofErr w:type="spellEnd"/>
        <w:r>
          <w:t xml:space="preserve"> represents the </w:t>
        </w:r>
      </w:ins>
      <w:ins w:id="305" w:author="Ericsson User-v1" w:date="2020-02-11T13:23:00Z">
        <w:r>
          <w:t>algorithm for SIP Digest scheme</w:t>
        </w:r>
      </w:ins>
      <w:ins w:id="306" w:author="Ericsson User-v1" w:date="2020-02-11T13:22:00Z">
        <w:r>
          <w:t>. It shall comply with the provisions defined in table 6.3.6.3.</w:t>
        </w:r>
        <w:r>
          <w:rPr>
            <w:highlight w:val="yellow"/>
            <w:rPrChange w:id="307" w:author="Ericsson User" w:date="2019-11-01T16:54:00Z">
              <w:rPr/>
            </w:rPrChange>
          </w:rPr>
          <w:t>x</w:t>
        </w:r>
        <w:r w:rsidRPr="00776580">
          <w:rPr>
            <w:highlight w:val="yellow"/>
            <w:rPrChange w:id="308" w:author="Ericsson User-v1" w:date="2020-02-11T13:22:00Z">
              <w:rPr/>
            </w:rPrChange>
          </w:rPr>
          <w:t>2</w:t>
        </w:r>
        <w:r>
          <w:t>-1.</w:t>
        </w:r>
      </w:ins>
    </w:p>
    <w:p w14:paraId="2B80510D" w14:textId="0D2961C6" w:rsidR="00776580" w:rsidRDefault="00776580" w:rsidP="00776580">
      <w:pPr>
        <w:pStyle w:val="TH"/>
        <w:rPr>
          <w:ins w:id="309" w:author="Ericsson User-v1" w:date="2020-02-11T13:22:00Z"/>
        </w:rPr>
      </w:pPr>
      <w:ins w:id="310" w:author="Ericsson User-v1" w:date="2020-02-11T13:22:00Z">
        <w:r>
          <w:t>Table 6.3.6.3.</w:t>
        </w:r>
        <w:r>
          <w:rPr>
            <w:highlight w:val="yellow"/>
            <w:rPrChange w:id="311" w:author="Ericsson User" w:date="2019-11-01T14:17:00Z">
              <w:rPr/>
            </w:rPrChange>
          </w:rPr>
          <w:t>x</w:t>
        </w:r>
        <w:r>
          <w:rPr>
            <w:highlight w:val="yellow"/>
          </w:rPr>
          <w:t>2</w:t>
        </w:r>
        <w:r>
          <w:t xml:space="preserve">-1: Enumeration </w:t>
        </w:r>
        <w:proofErr w:type="spellStart"/>
        <w:r>
          <w:rPr>
            <w:rFonts w:cs="Arial"/>
            <w:szCs w:val="18"/>
          </w:rPr>
          <w:t>SipDigestAlgorithm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76580" w14:paraId="46DF45B6" w14:textId="77777777" w:rsidTr="006A3FF9">
        <w:trPr>
          <w:ins w:id="312" w:author="Ericsson User-v1" w:date="2020-02-11T13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3656" w14:textId="77777777" w:rsidR="00776580" w:rsidRDefault="00776580" w:rsidP="006A3FF9">
            <w:pPr>
              <w:pStyle w:val="TAH"/>
              <w:rPr>
                <w:ins w:id="313" w:author="Ericsson User-v1" w:date="2020-02-11T13:22:00Z"/>
                <w:lang w:eastAsia="es-ES"/>
              </w:rPr>
            </w:pPr>
            <w:ins w:id="314" w:author="Ericsson User-v1" w:date="2020-02-11T13:22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808B" w14:textId="77777777" w:rsidR="00776580" w:rsidRDefault="00776580" w:rsidP="006A3FF9">
            <w:pPr>
              <w:pStyle w:val="TAH"/>
              <w:rPr>
                <w:ins w:id="315" w:author="Ericsson User-v1" w:date="2020-02-11T13:22:00Z"/>
                <w:lang w:eastAsia="es-ES"/>
              </w:rPr>
            </w:pPr>
            <w:ins w:id="316" w:author="Ericsson User-v1" w:date="2020-02-11T13:22:00Z">
              <w:r>
                <w:rPr>
                  <w:lang w:eastAsia="es-ES"/>
                </w:rPr>
                <w:t>Description</w:t>
              </w:r>
            </w:ins>
          </w:p>
        </w:tc>
      </w:tr>
      <w:tr w:rsidR="00776580" w14:paraId="40E67C95" w14:textId="77777777" w:rsidTr="006A3FF9">
        <w:trPr>
          <w:ins w:id="317" w:author="Ericsson User-v1" w:date="2020-02-11T13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242A3" w14:textId="598206CA" w:rsidR="00776580" w:rsidRDefault="00776580" w:rsidP="006A3FF9">
            <w:pPr>
              <w:pStyle w:val="HTMLPreformatted"/>
              <w:rPr>
                <w:ins w:id="318" w:author="Ericsson User-v1" w:date="2020-02-11T13:22:00Z"/>
              </w:rPr>
            </w:pPr>
            <w:ins w:id="319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"MD5"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5A27" w14:textId="4F9FA2C7" w:rsidR="00776580" w:rsidRDefault="00776580" w:rsidP="006A3FF9">
            <w:pPr>
              <w:pStyle w:val="TAL"/>
              <w:rPr>
                <w:ins w:id="320" w:author="Ericsson User-v1" w:date="2020-02-11T13:22:00Z"/>
                <w:lang w:eastAsia="es-ES"/>
              </w:rPr>
            </w:pPr>
          </w:p>
        </w:tc>
      </w:tr>
      <w:tr w:rsidR="00776580" w14:paraId="583B8225" w14:textId="77777777" w:rsidTr="006A3FF9">
        <w:trPr>
          <w:ins w:id="321" w:author="Ericsson User-v1" w:date="2020-02-11T13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647FA" w14:textId="4BAB9D4B" w:rsidR="00776580" w:rsidRDefault="00776580" w:rsidP="006A3FF9">
            <w:pPr>
              <w:pStyle w:val="HTMLPreformatted"/>
              <w:rPr>
                <w:ins w:id="322" w:author="Ericsson User-v1" w:date="2020-02-11T13:22:00Z"/>
              </w:rPr>
            </w:pPr>
            <w:ins w:id="323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324" w:author="Ericsson User-v1" w:date="2020-02-11T13:23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MD5</w:t>
              </w:r>
            </w:ins>
            <w:ins w:id="325" w:author="Ericsson User-v1" w:date="2020-02-11T22:50:00Z">
              <w:r w:rsidR="002E7C74">
                <w:rPr>
                  <w:rFonts w:ascii="Arial" w:eastAsia="SimSun" w:hAnsi="Arial" w:cs="Times New Roman"/>
                  <w:sz w:val="18"/>
                  <w:lang w:val="en-GB" w:eastAsia="en-US"/>
                </w:rPr>
                <w:t>_</w:t>
              </w:r>
            </w:ins>
            <w:ins w:id="326" w:author="Ericsson User-v1" w:date="2020-02-11T13:23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SESS</w:t>
              </w:r>
            </w:ins>
            <w:ins w:id="327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3895" w14:textId="3A348ADA" w:rsidR="00776580" w:rsidRDefault="00776580" w:rsidP="006A3FF9">
            <w:pPr>
              <w:pStyle w:val="TAL"/>
              <w:rPr>
                <w:ins w:id="328" w:author="Ericsson User-v1" w:date="2020-02-11T13:22:00Z"/>
                <w:lang w:eastAsia="es-ES"/>
              </w:rPr>
            </w:pPr>
          </w:p>
        </w:tc>
      </w:tr>
    </w:tbl>
    <w:p w14:paraId="1D1D79D7" w14:textId="00DC1F19" w:rsidR="00747F2D" w:rsidRDefault="00747F2D" w:rsidP="00CA64AB">
      <w:pPr>
        <w:pStyle w:val="PL"/>
        <w:rPr>
          <w:lang w:val="en-US"/>
        </w:rPr>
      </w:pPr>
    </w:p>
    <w:p w14:paraId="5FB5219F" w14:textId="77777777" w:rsidR="00095BFD" w:rsidRPr="006B5418" w:rsidRDefault="00095BFD" w:rsidP="00095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5F0D68" w14:textId="02ADDD68" w:rsidR="00095BFD" w:rsidRDefault="00095BFD" w:rsidP="00095BFD">
      <w:pPr>
        <w:pStyle w:val="Heading5"/>
        <w:rPr>
          <w:ins w:id="329" w:author="Ericsson User-v1" w:date="2020-02-11T13:22:00Z"/>
        </w:rPr>
      </w:pPr>
      <w:ins w:id="330" w:author="Ericsson User-v1" w:date="2020-02-11T13:22:00Z">
        <w:r>
          <w:t>6.3.6.3.</w:t>
        </w:r>
        <w:r w:rsidRPr="0044212C">
          <w:rPr>
            <w:highlight w:val="yellow"/>
            <w:rPrChange w:id="331" w:author="Ericsson User-v1" w:date="2020-02-11T12:54:00Z">
              <w:rPr/>
            </w:rPrChange>
          </w:rPr>
          <w:t>x</w:t>
        </w:r>
      </w:ins>
      <w:ins w:id="332" w:author="Ericsson User-v1" w:date="2020-02-11T13:47:00Z">
        <w:r w:rsidR="00816B0F">
          <w:rPr>
            <w:highlight w:val="yellow"/>
          </w:rPr>
          <w:t>3</w:t>
        </w:r>
      </w:ins>
      <w:ins w:id="333" w:author="Ericsson User-v1" w:date="2020-02-11T13:22:00Z">
        <w:r>
          <w:tab/>
          <w:t xml:space="preserve">Enumeration: </w:t>
        </w:r>
      </w:ins>
      <w:proofErr w:type="spellStart"/>
      <w:ins w:id="334" w:author="Ericsson User-v1" w:date="2020-02-11T13:28:00Z">
        <w:r>
          <w:t>SipDigestQop</w:t>
        </w:r>
      </w:ins>
      <w:proofErr w:type="spellEnd"/>
    </w:p>
    <w:p w14:paraId="45922F24" w14:textId="79E3CA19" w:rsidR="00095BFD" w:rsidRDefault="00095BFD" w:rsidP="00095BFD">
      <w:pPr>
        <w:rPr>
          <w:ins w:id="335" w:author="Ericsson User-v1" w:date="2020-02-11T13:22:00Z"/>
        </w:rPr>
      </w:pPr>
      <w:ins w:id="336" w:author="Ericsson User-v1" w:date="2020-02-11T13:22:00Z">
        <w:r>
          <w:t xml:space="preserve">The enumeration </w:t>
        </w:r>
      </w:ins>
      <w:proofErr w:type="spellStart"/>
      <w:ins w:id="337" w:author="Ericsson User-v1" w:date="2020-02-11T13:28:00Z">
        <w:r>
          <w:t>SipDigestQop</w:t>
        </w:r>
        <w:proofErr w:type="spellEnd"/>
        <w:r>
          <w:t xml:space="preserve"> </w:t>
        </w:r>
      </w:ins>
      <w:ins w:id="338" w:author="Ericsson User-v1" w:date="2020-02-11T13:22:00Z">
        <w:r>
          <w:t xml:space="preserve">represents the </w:t>
        </w:r>
      </w:ins>
      <w:ins w:id="339" w:author="Ericsson User-v1" w:date="2020-02-11T13:28:00Z">
        <w:r>
          <w:t>quality of protection</w:t>
        </w:r>
      </w:ins>
      <w:ins w:id="340" w:author="Ericsson User-v1" w:date="2020-02-11T13:23:00Z">
        <w:r>
          <w:t xml:space="preserve"> for SIP Digest scheme</w:t>
        </w:r>
      </w:ins>
      <w:ins w:id="341" w:author="Ericsson User-v1" w:date="2020-02-11T13:22:00Z">
        <w:r>
          <w:t>. It shall comply with the provisions defined in table 6.3.6.3.</w:t>
        </w:r>
        <w:r>
          <w:rPr>
            <w:highlight w:val="yellow"/>
            <w:rPrChange w:id="342" w:author="Ericsson User" w:date="2019-11-01T16:54:00Z">
              <w:rPr/>
            </w:rPrChange>
          </w:rPr>
          <w:t>x</w:t>
        </w:r>
      </w:ins>
      <w:ins w:id="343" w:author="Ericsson User-v1" w:date="2020-02-11T13:46:00Z">
        <w:r w:rsidR="00816B0F">
          <w:rPr>
            <w:highlight w:val="yellow"/>
          </w:rPr>
          <w:t>3</w:t>
        </w:r>
      </w:ins>
      <w:ins w:id="344" w:author="Ericsson User-v1" w:date="2020-02-11T13:22:00Z">
        <w:r>
          <w:t>-1.</w:t>
        </w:r>
      </w:ins>
    </w:p>
    <w:p w14:paraId="1427422F" w14:textId="63A07D41" w:rsidR="00095BFD" w:rsidRDefault="00095BFD" w:rsidP="00095BFD">
      <w:pPr>
        <w:pStyle w:val="TH"/>
        <w:rPr>
          <w:ins w:id="345" w:author="Ericsson User-v1" w:date="2020-02-11T13:22:00Z"/>
        </w:rPr>
      </w:pPr>
      <w:ins w:id="346" w:author="Ericsson User-v1" w:date="2020-02-11T13:22:00Z">
        <w:r>
          <w:t>Table 6.3.6.3.</w:t>
        </w:r>
        <w:r>
          <w:rPr>
            <w:highlight w:val="yellow"/>
            <w:rPrChange w:id="347" w:author="Ericsson User" w:date="2019-11-01T14:17:00Z">
              <w:rPr/>
            </w:rPrChange>
          </w:rPr>
          <w:t>x</w:t>
        </w:r>
      </w:ins>
      <w:ins w:id="348" w:author="Ericsson User-v1" w:date="2020-02-11T13:28:00Z">
        <w:r w:rsidRPr="00816B0F">
          <w:rPr>
            <w:highlight w:val="yellow"/>
            <w:rPrChange w:id="349" w:author="Ericsson User-v1" w:date="2020-02-11T13:46:00Z">
              <w:rPr/>
            </w:rPrChange>
          </w:rPr>
          <w:t>3</w:t>
        </w:r>
      </w:ins>
      <w:ins w:id="350" w:author="Ericsson User-v1" w:date="2020-02-11T13:22:00Z">
        <w:r>
          <w:t xml:space="preserve">-1: Enumeration </w:t>
        </w:r>
      </w:ins>
      <w:proofErr w:type="spellStart"/>
      <w:ins w:id="351" w:author="Ericsson User-v1" w:date="2020-02-11T13:28:00Z">
        <w:r>
          <w:t>SipDigestQop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95BFD" w14:paraId="4708A29C" w14:textId="77777777" w:rsidTr="006A3FF9">
        <w:trPr>
          <w:ins w:id="352" w:author="Ericsson User-v1" w:date="2020-02-11T13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2D134" w14:textId="77777777" w:rsidR="00095BFD" w:rsidRDefault="00095BFD" w:rsidP="006A3FF9">
            <w:pPr>
              <w:pStyle w:val="TAH"/>
              <w:rPr>
                <w:ins w:id="353" w:author="Ericsson User-v1" w:date="2020-02-11T13:22:00Z"/>
                <w:lang w:eastAsia="es-ES"/>
              </w:rPr>
            </w:pPr>
            <w:ins w:id="354" w:author="Ericsson User-v1" w:date="2020-02-11T13:22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08058" w14:textId="77777777" w:rsidR="00095BFD" w:rsidRDefault="00095BFD" w:rsidP="006A3FF9">
            <w:pPr>
              <w:pStyle w:val="TAH"/>
              <w:rPr>
                <w:ins w:id="355" w:author="Ericsson User-v1" w:date="2020-02-11T13:22:00Z"/>
                <w:lang w:eastAsia="es-ES"/>
              </w:rPr>
            </w:pPr>
            <w:ins w:id="356" w:author="Ericsson User-v1" w:date="2020-02-11T13:22:00Z">
              <w:r>
                <w:rPr>
                  <w:lang w:eastAsia="es-ES"/>
                </w:rPr>
                <w:t>Description</w:t>
              </w:r>
            </w:ins>
          </w:p>
        </w:tc>
      </w:tr>
      <w:tr w:rsidR="00095BFD" w14:paraId="4ED72B8A" w14:textId="77777777" w:rsidTr="006A3FF9">
        <w:trPr>
          <w:ins w:id="357" w:author="Ericsson User-v1" w:date="2020-02-11T13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31137" w14:textId="4DDA88DD" w:rsidR="00095BFD" w:rsidRDefault="00095BFD" w:rsidP="006A3FF9">
            <w:pPr>
              <w:pStyle w:val="HTMLPreformatted"/>
              <w:rPr>
                <w:ins w:id="358" w:author="Ericsson User-v1" w:date="2020-02-11T13:22:00Z"/>
              </w:rPr>
            </w:pPr>
            <w:ins w:id="359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360" w:author="Ericsson User-v1" w:date="2020-02-11T13:29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AUTH</w:t>
              </w:r>
            </w:ins>
            <w:ins w:id="361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3CF3" w14:textId="3C78BF94" w:rsidR="00095BFD" w:rsidRDefault="00BF6DC6" w:rsidP="006A3FF9">
            <w:pPr>
              <w:pStyle w:val="TAL"/>
              <w:rPr>
                <w:ins w:id="362" w:author="Ericsson User-v1" w:date="2020-02-11T13:22:00Z"/>
                <w:lang w:eastAsia="es-ES"/>
              </w:rPr>
            </w:pPr>
            <w:ins w:id="363" w:author="Ericsson User-v1" w:date="2020-02-11T13:29:00Z">
              <w:r>
                <w:rPr>
                  <w:lang w:eastAsia="es-ES"/>
                </w:rPr>
                <w:t>Indicates authentication</w:t>
              </w:r>
            </w:ins>
          </w:p>
        </w:tc>
      </w:tr>
      <w:tr w:rsidR="00095BFD" w14:paraId="4CCCA666" w14:textId="77777777" w:rsidTr="006A3FF9">
        <w:trPr>
          <w:ins w:id="364" w:author="Ericsson User-v1" w:date="2020-02-11T13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E313D" w14:textId="1F0357D5" w:rsidR="00095BFD" w:rsidRDefault="00095BFD" w:rsidP="006A3FF9">
            <w:pPr>
              <w:pStyle w:val="HTMLPreformatted"/>
              <w:rPr>
                <w:ins w:id="365" w:author="Ericsson User-v1" w:date="2020-02-11T13:22:00Z"/>
              </w:rPr>
            </w:pPr>
            <w:ins w:id="366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367" w:author="Ericsson User-v1" w:date="2020-02-11T13:29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AUTH</w:t>
              </w:r>
              <w:r w:rsidR="00A75B99">
                <w:rPr>
                  <w:rFonts w:ascii="Arial" w:eastAsia="SimSun" w:hAnsi="Arial" w:cs="Times New Roman"/>
                  <w:sz w:val="18"/>
                  <w:lang w:val="en-GB" w:eastAsia="en-US"/>
                </w:rPr>
                <w:t>_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INT</w:t>
              </w:r>
            </w:ins>
            <w:ins w:id="368" w:author="Ericsson User-v1" w:date="2020-02-11T13:22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BE69" w14:textId="5250E0BC" w:rsidR="00095BFD" w:rsidRDefault="00BF6D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69" w:author="Ericsson User-v1" w:date="2020-02-11T13:22:00Z"/>
                <w:lang w:eastAsia="es-ES"/>
              </w:rPr>
              <w:pPrChange w:id="370" w:author="Ericsson User-v1" w:date="2020-02-11T13:30:00Z">
                <w:pPr>
                  <w:pStyle w:val="TAL"/>
                </w:pPr>
              </w:pPrChange>
            </w:pPr>
            <w:ins w:id="371" w:author="Ericsson User-v1" w:date="2020-02-11T13:29:00Z">
              <w:r w:rsidRPr="00BF6DC6">
                <w:rPr>
                  <w:rFonts w:ascii="Arial" w:hAnsi="Arial"/>
                  <w:sz w:val="18"/>
                  <w:lang w:eastAsia="es-ES"/>
                  <w:rPrChange w:id="372" w:author="Ericsson User-v1" w:date="2020-02-11T13:30:00Z">
                    <w:rPr>
                      <w:rFonts w:ascii="Courier New" w:eastAsia="Times New Roman" w:hAnsi="Courier New" w:cs="Courier New"/>
                      <w:color w:val="000000"/>
                      <w:lang w:val="en-US"/>
                    </w:rPr>
                  </w:rPrChange>
                </w:rPr>
                <w:t>Indicates authentication with integrity protection</w:t>
              </w:r>
            </w:ins>
          </w:p>
        </w:tc>
      </w:tr>
    </w:tbl>
    <w:p w14:paraId="6BD76CA4" w14:textId="471953F5" w:rsidR="00095BFD" w:rsidRDefault="00095BFD" w:rsidP="00CA64AB">
      <w:pPr>
        <w:pStyle w:val="PL"/>
        <w:rPr>
          <w:lang w:val="en-US"/>
        </w:rPr>
      </w:pPr>
    </w:p>
    <w:p w14:paraId="60E7DD5C" w14:textId="77777777" w:rsidR="009D2420" w:rsidRPr="006B5418" w:rsidRDefault="009D2420" w:rsidP="009D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B6BBBE" w14:textId="57F0E6A2" w:rsidR="009D2420" w:rsidRDefault="009D2420" w:rsidP="00CA64AB">
      <w:pPr>
        <w:pStyle w:val="PL"/>
        <w:rPr>
          <w:lang w:val="en-US"/>
        </w:rPr>
      </w:pPr>
    </w:p>
    <w:p w14:paraId="1795CD72" w14:textId="448A796E" w:rsidR="007E39C6" w:rsidRDefault="007E39C6" w:rsidP="007E39C6">
      <w:pPr>
        <w:pStyle w:val="Heading5"/>
        <w:rPr>
          <w:ins w:id="373" w:author="Ericsson User-v1" w:date="2020-02-11T13:47:00Z"/>
        </w:rPr>
      </w:pPr>
      <w:ins w:id="374" w:author="Ericsson User-v1" w:date="2020-02-11T13:47:00Z">
        <w:r>
          <w:t>6.3.6.3.</w:t>
        </w:r>
        <w:r w:rsidRPr="0024289E">
          <w:rPr>
            <w:highlight w:val="yellow"/>
          </w:rPr>
          <w:t>x</w:t>
        </w:r>
        <w:r>
          <w:rPr>
            <w:highlight w:val="yellow"/>
          </w:rPr>
          <w:t>4</w:t>
        </w:r>
        <w:r>
          <w:tab/>
        </w:r>
      </w:ins>
      <w:ins w:id="375" w:author="Ericsson User-v1" w:date="2020-02-11T13:51:00Z">
        <w:r w:rsidR="00440CE9">
          <w:t>Type</w:t>
        </w:r>
      </w:ins>
      <w:ins w:id="376" w:author="Ericsson User-v1" w:date="2020-02-11T13:47:00Z">
        <w:r>
          <w:t xml:space="preserve">: </w:t>
        </w:r>
        <w:proofErr w:type="spellStart"/>
        <w:r w:rsidRPr="006A7EE2">
          <w:t>IpAddress</w:t>
        </w:r>
        <w:proofErr w:type="spellEnd"/>
      </w:ins>
    </w:p>
    <w:p w14:paraId="68F75CC9" w14:textId="4FD372D3" w:rsidR="007E39C6" w:rsidRDefault="007E39C6" w:rsidP="007E39C6">
      <w:pPr>
        <w:rPr>
          <w:ins w:id="377" w:author="Ericsson User-v1" w:date="2020-02-11T13:47:00Z"/>
        </w:rPr>
      </w:pPr>
      <w:ins w:id="378" w:author="Ericsson User-v1" w:date="2020-02-11T13:47:00Z">
        <w:r>
          <w:t xml:space="preserve">The </w:t>
        </w:r>
      </w:ins>
      <w:ins w:id="379" w:author="Ericsson User-v1" w:date="2020-02-11T13:51:00Z">
        <w:r w:rsidR="00440CE9">
          <w:t>type</w:t>
        </w:r>
      </w:ins>
      <w:ins w:id="380" w:author="Ericsson User-v1" w:date="2020-02-11T13:47:00Z">
        <w:r>
          <w:t xml:space="preserve"> </w:t>
        </w:r>
        <w:proofErr w:type="spellStart"/>
        <w:r w:rsidRPr="006A7EE2">
          <w:t>IpAddress</w:t>
        </w:r>
        <w:proofErr w:type="spellEnd"/>
        <w:r w:rsidRPr="006A7EE2">
          <w:t xml:space="preserve"> </w:t>
        </w:r>
        <w:r>
          <w:t xml:space="preserve">represents the </w:t>
        </w:r>
      </w:ins>
      <w:ins w:id="381" w:author="Ericsson User-v1" w:date="2020-02-11T13:48:00Z">
        <w:r>
          <w:t>IP address</w:t>
        </w:r>
      </w:ins>
      <w:ins w:id="382" w:author="Ericsson User-v1" w:date="2020-02-11T13:47:00Z">
        <w:r>
          <w:t xml:space="preserve"> for </w:t>
        </w:r>
      </w:ins>
      <w:ins w:id="383" w:author="Ericsson User-v1" w:date="2020-02-11T13:48:00Z">
        <w:r>
          <w:t>GIBA</w:t>
        </w:r>
      </w:ins>
      <w:ins w:id="384" w:author="Ericsson User-v1" w:date="2020-02-11T13:47:00Z">
        <w:r>
          <w:t xml:space="preserve"> scheme. It shall comply with the provisions defined in table 6.3.6.3.</w:t>
        </w:r>
        <w:r w:rsidRPr="0024289E">
          <w:rPr>
            <w:highlight w:val="yellow"/>
          </w:rPr>
          <w:t>x</w:t>
        </w:r>
        <w:r>
          <w:rPr>
            <w:highlight w:val="yellow"/>
          </w:rPr>
          <w:t>4</w:t>
        </w:r>
        <w:r>
          <w:t>-1.</w:t>
        </w:r>
      </w:ins>
    </w:p>
    <w:p w14:paraId="74AF8B12" w14:textId="4AAA20E5" w:rsidR="007E39C6" w:rsidRDefault="007E39C6" w:rsidP="007E39C6">
      <w:pPr>
        <w:pStyle w:val="TH"/>
        <w:rPr>
          <w:ins w:id="385" w:author="Ericsson User-v1" w:date="2020-02-11T13:47:00Z"/>
        </w:rPr>
      </w:pPr>
      <w:ins w:id="386" w:author="Ericsson User-v1" w:date="2020-02-11T13:47:00Z">
        <w:r>
          <w:lastRenderedPageBreak/>
          <w:t>Table 6.3.6.3.</w:t>
        </w:r>
        <w:r w:rsidRPr="0024289E">
          <w:rPr>
            <w:highlight w:val="yellow"/>
          </w:rPr>
          <w:t>x</w:t>
        </w:r>
        <w:r>
          <w:rPr>
            <w:highlight w:val="yellow"/>
          </w:rPr>
          <w:t>4</w:t>
        </w:r>
        <w:r>
          <w:t xml:space="preserve">-1: Enumeration </w:t>
        </w:r>
        <w:proofErr w:type="spellStart"/>
        <w:r w:rsidRPr="006A7EE2">
          <w:t>IpAddress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E39C6" w:rsidRPr="006A7EE2" w14:paraId="49B7CBCF" w14:textId="77777777" w:rsidTr="006A3FF9">
        <w:trPr>
          <w:jc w:val="center"/>
          <w:ins w:id="387" w:author="Ericsson User-v1" w:date="2020-02-11T13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8D60F" w14:textId="77777777" w:rsidR="007E39C6" w:rsidRPr="006A7EE2" w:rsidRDefault="007E39C6" w:rsidP="006A3FF9">
            <w:pPr>
              <w:pStyle w:val="TAH"/>
              <w:rPr>
                <w:ins w:id="388" w:author="Ericsson User-v1" w:date="2020-02-11T13:48:00Z"/>
              </w:rPr>
            </w:pPr>
            <w:ins w:id="389" w:author="Ericsson User-v1" w:date="2020-02-11T13:48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8CBE5" w14:textId="77777777" w:rsidR="007E39C6" w:rsidRPr="006A7EE2" w:rsidRDefault="007E39C6" w:rsidP="006A3FF9">
            <w:pPr>
              <w:pStyle w:val="TAH"/>
              <w:rPr>
                <w:ins w:id="390" w:author="Ericsson User-v1" w:date="2020-02-11T13:48:00Z"/>
              </w:rPr>
            </w:pPr>
            <w:ins w:id="391" w:author="Ericsson User-v1" w:date="2020-02-11T13:48:00Z">
              <w:r w:rsidRPr="006A7EE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31737" w14:textId="77777777" w:rsidR="007E39C6" w:rsidRPr="006A7EE2" w:rsidRDefault="007E39C6" w:rsidP="006A3FF9">
            <w:pPr>
              <w:pStyle w:val="TAH"/>
              <w:rPr>
                <w:ins w:id="392" w:author="Ericsson User-v1" w:date="2020-02-11T13:48:00Z"/>
              </w:rPr>
            </w:pPr>
            <w:ins w:id="393" w:author="Ericsson User-v1" w:date="2020-02-11T13:48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E58C0" w14:textId="77777777" w:rsidR="007E39C6" w:rsidRPr="006A7EE2" w:rsidRDefault="007E39C6" w:rsidP="006A3FF9">
            <w:pPr>
              <w:pStyle w:val="TAH"/>
              <w:jc w:val="left"/>
              <w:rPr>
                <w:ins w:id="394" w:author="Ericsson User-v1" w:date="2020-02-11T13:48:00Z"/>
              </w:rPr>
            </w:pPr>
            <w:ins w:id="395" w:author="Ericsson User-v1" w:date="2020-02-11T13:48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60F7" w14:textId="77777777" w:rsidR="007E39C6" w:rsidRPr="006A7EE2" w:rsidRDefault="007E39C6" w:rsidP="006A3FF9">
            <w:pPr>
              <w:pStyle w:val="TAH"/>
              <w:rPr>
                <w:ins w:id="396" w:author="Ericsson User-v1" w:date="2020-02-11T13:48:00Z"/>
                <w:rFonts w:cs="Arial"/>
                <w:szCs w:val="18"/>
              </w:rPr>
            </w:pPr>
            <w:ins w:id="397" w:author="Ericsson User-v1" w:date="2020-02-11T13:48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39C6" w:rsidRPr="006A7EE2" w14:paraId="29AE0521" w14:textId="77777777" w:rsidTr="006A3FF9">
        <w:trPr>
          <w:jc w:val="center"/>
          <w:ins w:id="398" w:author="Ericsson User-v1" w:date="2020-02-11T13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9A25" w14:textId="77777777" w:rsidR="007E39C6" w:rsidRPr="006A7EE2" w:rsidRDefault="007E39C6" w:rsidP="006A3FF9">
            <w:pPr>
              <w:pStyle w:val="TAL"/>
              <w:rPr>
                <w:ins w:id="399" w:author="Ericsson User-v1" w:date="2020-02-11T13:48:00Z"/>
              </w:rPr>
            </w:pPr>
            <w:ins w:id="400" w:author="Ericsson User-v1" w:date="2020-02-11T13:48:00Z">
              <w:r w:rsidRPr="006A7EE2">
                <w:t>ipv4Addr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E09" w14:textId="77777777" w:rsidR="007E39C6" w:rsidRPr="006A7EE2" w:rsidRDefault="007E39C6" w:rsidP="006A3FF9">
            <w:pPr>
              <w:pStyle w:val="TAL"/>
              <w:rPr>
                <w:ins w:id="401" w:author="Ericsson User-v1" w:date="2020-02-11T13:48:00Z"/>
              </w:rPr>
            </w:pPr>
            <w:ins w:id="402" w:author="Ericsson User-v1" w:date="2020-02-11T13:48:00Z">
              <w:r w:rsidRPr="006A7EE2">
                <w:t>Ipv4Addr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26A" w14:textId="77777777" w:rsidR="007E39C6" w:rsidRPr="006A7EE2" w:rsidRDefault="007E39C6" w:rsidP="006A3FF9">
            <w:pPr>
              <w:pStyle w:val="TAC"/>
              <w:rPr>
                <w:ins w:id="403" w:author="Ericsson User-v1" w:date="2020-02-11T13:48:00Z"/>
              </w:rPr>
            </w:pPr>
            <w:ins w:id="404" w:author="Ericsson User-v1" w:date="2020-02-11T13:48:00Z">
              <w:r w:rsidRPr="006A7EE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740" w14:textId="77777777" w:rsidR="007E39C6" w:rsidRPr="006A7EE2" w:rsidRDefault="007E39C6" w:rsidP="006A3FF9">
            <w:pPr>
              <w:pStyle w:val="TAL"/>
              <w:rPr>
                <w:ins w:id="405" w:author="Ericsson User-v1" w:date="2020-02-11T13:48:00Z"/>
              </w:rPr>
            </w:pPr>
            <w:ins w:id="406" w:author="Ericsson User-v1" w:date="2020-02-11T13:48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9BAD" w14:textId="77777777" w:rsidR="007E39C6" w:rsidRPr="006A7EE2" w:rsidRDefault="007E39C6" w:rsidP="006A3FF9">
            <w:pPr>
              <w:pStyle w:val="TAL"/>
              <w:rPr>
                <w:ins w:id="407" w:author="Ericsson User-v1" w:date="2020-02-11T13:48:00Z"/>
                <w:rFonts w:cs="Arial"/>
                <w:szCs w:val="18"/>
              </w:rPr>
            </w:pPr>
          </w:p>
        </w:tc>
      </w:tr>
      <w:tr w:rsidR="007E39C6" w:rsidRPr="006A7EE2" w14:paraId="74B2F061" w14:textId="77777777" w:rsidTr="006A3FF9">
        <w:trPr>
          <w:jc w:val="center"/>
          <w:ins w:id="408" w:author="Ericsson User-v1" w:date="2020-02-11T13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F32" w14:textId="77777777" w:rsidR="007E39C6" w:rsidRPr="006A7EE2" w:rsidRDefault="007E39C6" w:rsidP="006A3FF9">
            <w:pPr>
              <w:pStyle w:val="TAL"/>
              <w:rPr>
                <w:ins w:id="409" w:author="Ericsson User-v1" w:date="2020-02-11T13:48:00Z"/>
              </w:rPr>
            </w:pPr>
            <w:ins w:id="410" w:author="Ericsson User-v1" w:date="2020-02-11T13:48:00Z">
              <w:r w:rsidRPr="006A7EE2">
                <w:t>ipv6Addr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1A3B" w14:textId="77777777" w:rsidR="007E39C6" w:rsidRPr="006A7EE2" w:rsidRDefault="007E39C6" w:rsidP="006A3FF9">
            <w:pPr>
              <w:pStyle w:val="TAL"/>
              <w:rPr>
                <w:ins w:id="411" w:author="Ericsson User-v1" w:date="2020-02-11T13:48:00Z"/>
              </w:rPr>
            </w:pPr>
            <w:ins w:id="412" w:author="Ericsson User-v1" w:date="2020-02-11T13:48:00Z">
              <w:r w:rsidRPr="006A7EE2">
                <w:t>Ipv6Addr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EB39" w14:textId="77777777" w:rsidR="007E39C6" w:rsidRPr="006A7EE2" w:rsidRDefault="007E39C6" w:rsidP="006A3FF9">
            <w:pPr>
              <w:pStyle w:val="TAC"/>
              <w:rPr>
                <w:ins w:id="413" w:author="Ericsson User-v1" w:date="2020-02-11T13:48:00Z"/>
              </w:rPr>
            </w:pPr>
            <w:ins w:id="414" w:author="Ericsson User-v1" w:date="2020-02-11T13:48:00Z">
              <w:r w:rsidRPr="006A7EE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6D8" w14:textId="77777777" w:rsidR="007E39C6" w:rsidRPr="006A7EE2" w:rsidRDefault="007E39C6" w:rsidP="006A3FF9">
            <w:pPr>
              <w:pStyle w:val="TAL"/>
              <w:rPr>
                <w:ins w:id="415" w:author="Ericsson User-v1" w:date="2020-02-11T13:48:00Z"/>
              </w:rPr>
            </w:pPr>
            <w:ins w:id="416" w:author="Ericsson User-v1" w:date="2020-02-11T13:48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229" w14:textId="77777777" w:rsidR="007E39C6" w:rsidRPr="006A7EE2" w:rsidRDefault="007E39C6" w:rsidP="006A3FF9">
            <w:pPr>
              <w:pStyle w:val="TAL"/>
              <w:rPr>
                <w:ins w:id="417" w:author="Ericsson User-v1" w:date="2020-02-11T13:48:00Z"/>
                <w:rFonts w:cs="Arial"/>
                <w:szCs w:val="18"/>
              </w:rPr>
            </w:pPr>
          </w:p>
        </w:tc>
      </w:tr>
      <w:tr w:rsidR="007E39C6" w:rsidRPr="006A7EE2" w14:paraId="275C87C7" w14:textId="77777777" w:rsidTr="006A3FF9">
        <w:trPr>
          <w:jc w:val="center"/>
          <w:ins w:id="418" w:author="Ericsson User-v1" w:date="2020-02-11T13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001" w14:textId="77777777" w:rsidR="007E39C6" w:rsidRPr="006A7EE2" w:rsidRDefault="007E39C6" w:rsidP="006A3FF9">
            <w:pPr>
              <w:pStyle w:val="TAL"/>
              <w:rPr>
                <w:ins w:id="419" w:author="Ericsson User-v1" w:date="2020-02-11T13:48:00Z"/>
              </w:rPr>
            </w:pPr>
            <w:ins w:id="420" w:author="Ericsson User-v1" w:date="2020-02-11T13:48:00Z">
              <w:r w:rsidRPr="006A7EE2"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617" w14:textId="77777777" w:rsidR="007E39C6" w:rsidRPr="006A7EE2" w:rsidRDefault="007E39C6" w:rsidP="006A3FF9">
            <w:pPr>
              <w:pStyle w:val="TAL"/>
              <w:rPr>
                <w:ins w:id="421" w:author="Ericsson User-v1" w:date="2020-02-11T13:48:00Z"/>
              </w:rPr>
            </w:pPr>
            <w:ins w:id="422" w:author="Ericsson User-v1" w:date="2020-02-11T13:48:00Z">
              <w:r w:rsidRPr="006A7EE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53E" w14:textId="77777777" w:rsidR="007E39C6" w:rsidRPr="006A7EE2" w:rsidRDefault="007E39C6" w:rsidP="006A3FF9">
            <w:pPr>
              <w:pStyle w:val="TAC"/>
              <w:rPr>
                <w:ins w:id="423" w:author="Ericsson User-v1" w:date="2020-02-11T13:48:00Z"/>
              </w:rPr>
            </w:pPr>
            <w:ins w:id="424" w:author="Ericsson User-v1" w:date="2020-02-11T13:48:00Z">
              <w:r w:rsidRPr="006A7EE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327" w14:textId="77777777" w:rsidR="007E39C6" w:rsidRPr="006A7EE2" w:rsidRDefault="007E39C6" w:rsidP="006A3FF9">
            <w:pPr>
              <w:pStyle w:val="TAL"/>
              <w:rPr>
                <w:ins w:id="425" w:author="Ericsson User-v1" w:date="2020-02-11T13:48:00Z"/>
              </w:rPr>
            </w:pPr>
            <w:ins w:id="426" w:author="Ericsson User-v1" w:date="2020-02-11T13:48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AAA" w14:textId="77777777" w:rsidR="007E39C6" w:rsidRPr="006A7EE2" w:rsidRDefault="007E39C6" w:rsidP="006A3FF9">
            <w:pPr>
              <w:pStyle w:val="TAL"/>
              <w:rPr>
                <w:ins w:id="427" w:author="Ericsson User-v1" w:date="2020-02-11T13:48:00Z"/>
                <w:rFonts w:cs="Arial"/>
                <w:szCs w:val="18"/>
              </w:rPr>
            </w:pPr>
          </w:p>
        </w:tc>
      </w:tr>
      <w:tr w:rsidR="007E39C6" w:rsidRPr="006A7EE2" w14:paraId="3C82E685" w14:textId="77777777" w:rsidTr="006A3FF9">
        <w:trPr>
          <w:jc w:val="center"/>
          <w:ins w:id="428" w:author="Ericsson User-v1" w:date="2020-02-11T13:4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A3BA" w14:textId="77777777" w:rsidR="007E39C6" w:rsidRPr="006A7EE2" w:rsidRDefault="007E39C6" w:rsidP="006A3FF9">
            <w:pPr>
              <w:pStyle w:val="TAN"/>
              <w:rPr>
                <w:ins w:id="429" w:author="Ericsson User-v1" w:date="2020-02-11T13:48:00Z"/>
              </w:rPr>
            </w:pPr>
            <w:ins w:id="430" w:author="Ericsson User-v1" w:date="2020-02-11T13:48:00Z">
              <w:r w:rsidRPr="006A7EE2">
                <w:t>NOTE:</w:t>
              </w:r>
              <w:r w:rsidRPr="006A7EE2">
                <w:tab/>
                <w:t>Either ipv4Addr, or ipv6Addr, or ipv6Prefix shall be present.</w:t>
              </w:r>
            </w:ins>
          </w:p>
        </w:tc>
      </w:tr>
    </w:tbl>
    <w:p w14:paraId="4FCCA8EC" w14:textId="77777777" w:rsidR="007E39C6" w:rsidRPr="007E39C6" w:rsidRDefault="007E39C6" w:rsidP="00CA64AB">
      <w:pPr>
        <w:pStyle w:val="PL"/>
        <w:rPr>
          <w:rPrChange w:id="431" w:author="Ericsson User-v1" w:date="2020-02-11T13:48:00Z">
            <w:rPr>
              <w:lang w:val="en-US"/>
            </w:rPr>
          </w:rPrChange>
        </w:rPr>
      </w:pPr>
    </w:p>
    <w:p w14:paraId="79B6AD49" w14:textId="77777777" w:rsidR="00F31E02" w:rsidRPr="006B5418" w:rsidRDefault="00F31E02" w:rsidP="00F31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D79F4" w14:textId="77777777" w:rsidR="007B1A7A" w:rsidRDefault="007B1A7A" w:rsidP="007B1A7A">
      <w:pPr>
        <w:pStyle w:val="Heading2"/>
      </w:pPr>
      <w:bookmarkStart w:id="432" w:name="_Toc24978902"/>
      <w:bookmarkStart w:id="433" w:name="_Toc26199670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432"/>
      <w:bookmarkEnd w:id="433"/>
      <w:r w:rsidRPr="00D67AB2">
        <w:t xml:space="preserve"> </w:t>
      </w:r>
    </w:p>
    <w:p w14:paraId="081C6E8B" w14:textId="77777777" w:rsidR="007B1A7A" w:rsidRDefault="007B1A7A" w:rsidP="007B1A7A">
      <w:pPr>
        <w:pStyle w:val="PL"/>
      </w:pPr>
    </w:p>
    <w:p w14:paraId="45C9895C" w14:textId="77777777" w:rsidR="007B1A7A" w:rsidRPr="00D67AB2" w:rsidRDefault="007B1A7A" w:rsidP="007B1A7A">
      <w:pPr>
        <w:pStyle w:val="PL"/>
      </w:pPr>
      <w:r w:rsidRPr="00D67AB2">
        <w:t>openapi: 3.0.0</w:t>
      </w:r>
    </w:p>
    <w:p w14:paraId="5FA77778" w14:textId="77777777" w:rsidR="007B1A7A" w:rsidRPr="00D67AB2" w:rsidRDefault="007B1A7A" w:rsidP="007B1A7A">
      <w:pPr>
        <w:pStyle w:val="PL"/>
      </w:pPr>
    </w:p>
    <w:p w14:paraId="369F29C2" w14:textId="77777777" w:rsidR="007B1A7A" w:rsidRPr="00D67AB2" w:rsidRDefault="007B1A7A" w:rsidP="007B1A7A">
      <w:pPr>
        <w:pStyle w:val="PL"/>
      </w:pPr>
      <w:r w:rsidRPr="00D67AB2">
        <w:t>info:</w:t>
      </w:r>
    </w:p>
    <w:p w14:paraId="1311D849" w14:textId="646D67D2" w:rsidR="007B1A7A" w:rsidRPr="00D67AB2" w:rsidRDefault="007B1A7A" w:rsidP="007B1A7A">
      <w:pPr>
        <w:pStyle w:val="PL"/>
      </w:pPr>
      <w:r w:rsidRPr="00D67AB2">
        <w:t xml:space="preserve">  version: '</w:t>
      </w:r>
      <w:r w:rsidRPr="00827916">
        <w:t>1.0.0</w:t>
      </w:r>
      <w:del w:id="434" w:author="Ericsson User-v1" w:date="2020-02-11T23:46:00Z">
        <w:r w:rsidRPr="00827916" w:rsidDel="00084A4E">
          <w:delText>.alpha-1</w:delText>
        </w:r>
      </w:del>
      <w:r w:rsidRPr="00D67AB2">
        <w:t>'</w:t>
      </w:r>
    </w:p>
    <w:p w14:paraId="2EA33612" w14:textId="77777777" w:rsidR="007B1A7A" w:rsidRPr="00D67AB2" w:rsidRDefault="007B1A7A" w:rsidP="007B1A7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465E2A4E" w14:textId="77777777" w:rsidR="007B1A7A" w:rsidRPr="00D67AB2" w:rsidRDefault="007B1A7A" w:rsidP="007B1A7A">
      <w:pPr>
        <w:pStyle w:val="PL"/>
      </w:pPr>
      <w:r w:rsidRPr="00D67AB2">
        <w:t xml:space="preserve">  description: |</w:t>
      </w:r>
    </w:p>
    <w:p w14:paraId="2589BD0B" w14:textId="77777777" w:rsidR="007B1A7A" w:rsidRPr="00D67AB2" w:rsidRDefault="007B1A7A" w:rsidP="007B1A7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30260625" w14:textId="77777777" w:rsidR="007B1A7A" w:rsidRPr="00D67AB2" w:rsidRDefault="007B1A7A" w:rsidP="007B1A7A">
      <w:pPr>
        <w:pStyle w:val="PL"/>
      </w:pPr>
      <w:r w:rsidRPr="00D67AB2">
        <w:t xml:space="preserve">    © 2019, 3GPP Organizational Partners (ARIB, ATIS, CCSA, ETSI, TSDSI, TTA, TTC).</w:t>
      </w:r>
    </w:p>
    <w:p w14:paraId="3DC6874B" w14:textId="77777777" w:rsidR="007B1A7A" w:rsidRPr="00D67AB2" w:rsidRDefault="007B1A7A" w:rsidP="007B1A7A">
      <w:pPr>
        <w:pStyle w:val="PL"/>
      </w:pPr>
      <w:r w:rsidRPr="00D67AB2">
        <w:t xml:space="preserve">    All rights reserved.</w:t>
      </w:r>
    </w:p>
    <w:p w14:paraId="04411786" w14:textId="77777777" w:rsidR="007B1A7A" w:rsidRPr="00D67AB2" w:rsidRDefault="007B1A7A" w:rsidP="007B1A7A">
      <w:pPr>
        <w:pStyle w:val="PL"/>
        <w:rPr>
          <w:lang w:val="en-US"/>
        </w:rPr>
      </w:pPr>
    </w:p>
    <w:p w14:paraId="503029E6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C43B90" w14:textId="4A6105CF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221FF">
        <w:rPr>
          <w:lang w:val="en-US"/>
        </w:rPr>
        <w:t>HSS</w:t>
      </w:r>
      <w:r>
        <w:rPr>
          <w:lang w:val="en-US"/>
        </w:rPr>
        <w:t xml:space="preserve"> </w:t>
      </w:r>
      <w:r w:rsidRPr="004221FF">
        <w:rPr>
          <w:lang w:val="en-US"/>
        </w:rPr>
        <w:t>Services for Interworking with IMS</w:t>
      </w:r>
      <w:r w:rsidRPr="00D67AB2">
        <w:rPr>
          <w:lang w:val="en-US"/>
        </w:rPr>
        <w:t xml:space="preserve">, version </w:t>
      </w:r>
      <w:ins w:id="435" w:author="Ericsson User-v1" w:date="2020-02-11T23:46:00Z">
        <w:r w:rsidR="00084A4E">
          <w:rPr>
            <w:lang w:val="en-US"/>
          </w:rPr>
          <w:t>16</w:t>
        </w:r>
      </w:ins>
      <w:del w:id="436" w:author="Ericsson User-v1" w:date="2020-02-11T23:46:00Z">
        <w:r w:rsidRPr="00827916" w:rsidDel="00084A4E">
          <w:rPr>
            <w:lang w:val="en-US"/>
          </w:rPr>
          <w:delText>0</w:delText>
        </w:r>
      </w:del>
      <w:r w:rsidRPr="00827916">
        <w:rPr>
          <w:lang w:val="en-US"/>
        </w:rPr>
        <w:t>.</w:t>
      </w:r>
      <w:ins w:id="437" w:author="Ericsson User-v1" w:date="2020-02-11T23:46:00Z">
        <w:r w:rsidR="00084A4E">
          <w:rPr>
            <w:lang w:val="en-US"/>
          </w:rPr>
          <w:t>0</w:t>
        </w:r>
      </w:ins>
      <w:bookmarkStart w:id="438" w:name="_GoBack"/>
      <w:bookmarkEnd w:id="438"/>
      <w:del w:id="439" w:author="Ericsson User-v1" w:date="2020-02-11T23:46:00Z">
        <w:r w:rsidRPr="00827916" w:rsidDel="00084A4E">
          <w:rPr>
            <w:lang w:val="en-US"/>
          </w:rPr>
          <w:delText>3</w:delText>
        </w:r>
      </w:del>
      <w:r w:rsidRPr="00827916">
        <w:rPr>
          <w:lang w:val="en-US"/>
        </w:rPr>
        <w:t>.0</w:t>
      </w:r>
    </w:p>
    <w:p w14:paraId="1D2DE971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5615DA2" w14:textId="77777777" w:rsidR="007B1A7A" w:rsidRPr="00D67AB2" w:rsidRDefault="007B1A7A" w:rsidP="007B1A7A">
      <w:pPr>
        <w:pStyle w:val="PL"/>
      </w:pPr>
    </w:p>
    <w:p w14:paraId="0351D191" w14:textId="77777777" w:rsidR="007B1A7A" w:rsidRPr="00D67AB2" w:rsidRDefault="007B1A7A" w:rsidP="007B1A7A">
      <w:pPr>
        <w:pStyle w:val="PL"/>
      </w:pPr>
      <w:r w:rsidRPr="00D67AB2">
        <w:t>servers:</w:t>
      </w:r>
    </w:p>
    <w:p w14:paraId="74E1669D" w14:textId="77777777" w:rsidR="007B1A7A" w:rsidRPr="00D67AB2" w:rsidRDefault="007B1A7A" w:rsidP="007B1A7A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ims-ueau</w:t>
      </w:r>
      <w:r w:rsidRPr="00D67AB2">
        <w:t>/v</w:t>
      </w:r>
      <w:r>
        <w:t>1</w:t>
      </w:r>
      <w:r w:rsidRPr="00D67AB2">
        <w:t>'</w:t>
      </w:r>
    </w:p>
    <w:p w14:paraId="062A850F" w14:textId="77777777" w:rsidR="007B1A7A" w:rsidRPr="00D67AB2" w:rsidRDefault="007B1A7A" w:rsidP="007B1A7A">
      <w:pPr>
        <w:pStyle w:val="PL"/>
      </w:pPr>
      <w:r w:rsidRPr="00D67AB2">
        <w:t xml:space="preserve">    variables:</w:t>
      </w:r>
    </w:p>
    <w:p w14:paraId="283F49C5" w14:textId="77777777" w:rsidR="007B1A7A" w:rsidRPr="00D67AB2" w:rsidRDefault="007B1A7A" w:rsidP="007B1A7A">
      <w:pPr>
        <w:pStyle w:val="PL"/>
      </w:pPr>
      <w:r w:rsidRPr="00D67AB2">
        <w:t xml:space="preserve">      apiRoot:</w:t>
      </w:r>
    </w:p>
    <w:p w14:paraId="1EFDE2AF" w14:textId="77777777" w:rsidR="007B1A7A" w:rsidRPr="00D67AB2" w:rsidRDefault="007B1A7A" w:rsidP="007B1A7A">
      <w:pPr>
        <w:pStyle w:val="PL"/>
      </w:pPr>
      <w:r w:rsidRPr="00D67AB2">
        <w:t xml:space="preserve">        default: https://example.com</w:t>
      </w:r>
    </w:p>
    <w:p w14:paraId="0CEE1E6E" w14:textId="77777777" w:rsidR="007B1A7A" w:rsidRPr="00D67AB2" w:rsidRDefault="007B1A7A" w:rsidP="007B1A7A">
      <w:pPr>
        <w:pStyle w:val="PL"/>
      </w:pPr>
      <w:r w:rsidRPr="00D67AB2">
        <w:t xml:space="preserve">        description: apiRoot as defined in clause 4.4 of 3GPP TS 29.501.</w:t>
      </w:r>
    </w:p>
    <w:p w14:paraId="2612270C" w14:textId="77777777" w:rsidR="007B1A7A" w:rsidRPr="00D67AB2" w:rsidRDefault="007B1A7A" w:rsidP="007B1A7A">
      <w:pPr>
        <w:pStyle w:val="PL"/>
      </w:pPr>
    </w:p>
    <w:p w14:paraId="2170BCF8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D0E461D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27A4C671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ueau</w:t>
      </w:r>
    </w:p>
    <w:p w14:paraId="775D92EC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BDA5893" w14:textId="77777777" w:rsidR="007B1A7A" w:rsidRDefault="007B1A7A" w:rsidP="007B1A7A"/>
    <w:p w14:paraId="6284EE85" w14:textId="77777777" w:rsidR="007B1A7A" w:rsidRDefault="007B1A7A" w:rsidP="007B1A7A">
      <w:pPr>
        <w:pStyle w:val="PL"/>
      </w:pPr>
      <w:r w:rsidRPr="00802C87">
        <w:t>paths:</w:t>
      </w:r>
    </w:p>
    <w:p w14:paraId="20BF4C78" w14:textId="77777777" w:rsidR="007B1A7A" w:rsidRDefault="007B1A7A" w:rsidP="007B1A7A">
      <w:pPr>
        <w:pStyle w:val="PL"/>
      </w:pPr>
    </w:p>
    <w:p w14:paraId="65E55D80" w14:textId="77777777" w:rsidR="007B1A7A" w:rsidRPr="00827916" w:rsidRDefault="007B1A7A" w:rsidP="007B1A7A">
      <w:pPr>
        <w:pStyle w:val="PL"/>
      </w:pPr>
      <w:r w:rsidRPr="00827916">
        <w:t xml:space="preserve">  /{impi}/security-information/generate-sip-auth-data:</w:t>
      </w:r>
    </w:p>
    <w:p w14:paraId="2B40E366" w14:textId="77777777" w:rsidR="007B1A7A" w:rsidRPr="00827916" w:rsidRDefault="007B1A7A" w:rsidP="007B1A7A">
      <w:pPr>
        <w:pStyle w:val="PL"/>
      </w:pPr>
      <w:r w:rsidRPr="00827916">
        <w:t xml:space="preserve">    post:</w:t>
      </w:r>
    </w:p>
    <w:p w14:paraId="7360891B" w14:textId="77777777" w:rsidR="007B1A7A" w:rsidRPr="00827916" w:rsidRDefault="007B1A7A" w:rsidP="007B1A7A">
      <w:pPr>
        <w:pStyle w:val="PL"/>
      </w:pPr>
      <w:r w:rsidRPr="00827916">
        <w:t xml:space="preserve">      summary: Generate authentication data for the UE based on the Auth-Scheme provided</w:t>
      </w:r>
    </w:p>
    <w:p w14:paraId="5978D4D5" w14:textId="77777777" w:rsidR="007B1A7A" w:rsidRPr="00827916" w:rsidRDefault="007B1A7A" w:rsidP="007B1A7A">
      <w:pPr>
        <w:pStyle w:val="PL"/>
      </w:pPr>
      <w:r w:rsidRPr="00827916">
        <w:t xml:space="preserve">      operationId: GenerateSipAuthData</w:t>
      </w:r>
    </w:p>
    <w:p w14:paraId="0B89CB52" w14:textId="77777777" w:rsidR="007B1A7A" w:rsidRPr="00827916" w:rsidRDefault="007B1A7A" w:rsidP="007B1A7A">
      <w:pPr>
        <w:pStyle w:val="PL"/>
      </w:pPr>
      <w:r w:rsidRPr="00827916">
        <w:t xml:space="preserve">      tags:</w:t>
      </w:r>
    </w:p>
    <w:p w14:paraId="4049B765" w14:textId="77777777" w:rsidR="007B1A7A" w:rsidRPr="00827916" w:rsidRDefault="007B1A7A" w:rsidP="007B1A7A">
      <w:pPr>
        <w:pStyle w:val="PL"/>
      </w:pPr>
      <w:r w:rsidRPr="00827916">
        <w:t xml:space="preserve">        - Generate Auth Data</w:t>
      </w:r>
    </w:p>
    <w:p w14:paraId="670D76C7" w14:textId="77777777" w:rsidR="007B1A7A" w:rsidRPr="00827916" w:rsidRDefault="007B1A7A" w:rsidP="007B1A7A">
      <w:pPr>
        <w:pStyle w:val="PL"/>
      </w:pPr>
      <w:r w:rsidRPr="00827916">
        <w:t xml:space="preserve">      parameters:</w:t>
      </w:r>
    </w:p>
    <w:p w14:paraId="0A92AF60" w14:textId="77777777" w:rsidR="007B1A7A" w:rsidRPr="00827916" w:rsidRDefault="007B1A7A" w:rsidP="007B1A7A">
      <w:pPr>
        <w:pStyle w:val="PL"/>
      </w:pPr>
      <w:r w:rsidRPr="00827916">
        <w:t xml:space="preserve">        - name: impi</w:t>
      </w:r>
    </w:p>
    <w:p w14:paraId="385EABC0" w14:textId="77777777" w:rsidR="007B1A7A" w:rsidRPr="00827916" w:rsidRDefault="007B1A7A" w:rsidP="007B1A7A">
      <w:pPr>
        <w:pStyle w:val="PL"/>
      </w:pPr>
      <w:r w:rsidRPr="00827916">
        <w:t xml:space="preserve">          in: path</w:t>
      </w:r>
    </w:p>
    <w:p w14:paraId="22EFAF3B" w14:textId="77777777" w:rsidR="007B1A7A" w:rsidRPr="00827916" w:rsidRDefault="007B1A7A" w:rsidP="007B1A7A">
      <w:pPr>
        <w:pStyle w:val="PL"/>
      </w:pPr>
      <w:r w:rsidRPr="00827916">
        <w:t xml:space="preserve">          description: IMS Private Identity for the UE (IMPI)</w:t>
      </w:r>
    </w:p>
    <w:p w14:paraId="6022330A" w14:textId="77777777" w:rsidR="007B1A7A" w:rsidRPr="00827916" w:rsidRDefault="007B1A7A" w:rsidP="007B1A7A">
      <w:pPr>
        <w:pStyle w:val="PL"/>
      </w:pPr>
      <w:r w:rsidRPr="00827916">
        <w:t xml:space="preserve">          required: true</w:t>
      </w:r>
    </w:p>
    <w:p w14:paraId="1B0CE0D9" w14:textId="77777777" w:rsidR="007B1A7A" w:rsidRPr="00827916" w:rsidRDefault="007B1A7A" w:rsidP="007B1A7A">
      <w:pPr>
        <w:pStyle w:val="PL"/>
      </w:pPr>
      <w:r w:rsidRPr="00827916">
        <w:t xml:space="preserve">          schema:</w:t>
      </w:r>
    </w:p>
    <w:p w14:paraId="581AB2FB" w14:textId="77777777" w:rsidR="007B1A7A" w:rsidRPr="00827916" w:rsidRDefault="007B1A7A" w:rsidP="007B1A7A">
      <w:pPr>
        <w:pStyle w:val="PL"/>
      </w:pPr>
      <w:r w:rsidRPr="00827916">
        <w:t xml:space="preserve">            $ref: '#/components/schemas/Impi'</w:t>
      </w:r>
    </w:p>
    <w:p w14:paraId="13513256" w14:textId="77777777" w:rsidR="007B1A7A" w:rsidRPr="00827916" w:rsidRDefault="007B1A7A" w:rsidP="007B1A7A">
      <w:pPr>
        <w:pStyle w:val="PL"/>
      </w:pPr>
      <w:r w:rsidRPr="00827916">
        <w:t xml:space="preserve">      requestBody:</w:t>
      </w:r>
    </w:p>
    <w:p w14:paraId="2D04B6FB" w14:textId="77777777" w:rsidR="007B1A7A" w:rsidRPr="00827916" w:rsidRDefault="007B1A7A" w:rsidP="007B1A7A">
      <w:pPr>
        <w:pStyle w:val="PL"/>
      </w:pPr>
      <w:r w:rsidRPr="00827916">
        <w:t xml:space="preserve">        content:</w:t>
      </w:r>
    </w:p>
    <w:p w14:paraId="28EC7554" w14:textId="77777777" w:rsidR="007B1A7A" w:rsidRPr="00827916" w:rsidRDefault="007B1A7A" w:rsidP="007B1A7A">
      <w:pPr>
        <w:pStyle w:val="PL"/>
      </w:pPr>
      <w:r w:rsidRPr="00827916">
        <w:t xml:space="preserve">          application/json:</w:t>
      </w:r>
    </w:p>
    <w:p w14:paraId="125DEF8F" w14:textId="77777777" w:rsidR="007B1A7A" w:rsidRPr="00827916" w:rsidRDefault="007B1A7A" w:rsidP="007B1A7A">
      <w:pPr>
        <w:pStyle w:val="PL"/>
      </w:pPr>
      <w:r w:rsidRPr="00827916">
        <w:t xml:space="preserve">            schema:</w:t>
      </w:r>
    </w:p>
    <w:p w14:paraId="38BC04D6" w14:textId="77777777" w:rsidR="007B1A7A" w:rsidRPr="00827916" w:rsidRDefault="007B1A7A" w:rsidP="007B1A7A">
      <w:pPr>
        <w:pStyle w:val="PL"/>
      </w:pPr>
      <w:r w:rsidRPr="00827916">
        <w:t xml:space="preserve">              $ref: '#/components/schemas/SipAuthenticationInfoRequest'</w:t>
      </w:r>
    </w:p>
    <w:p w14:paraId="20124EF3" w14:textId="77777777" w:rsidR="007B1A7A" w:rsidRPr="00827916" w:rsidRDefault="007B1A7A" w:rsidP="007B1A7A">
      <w:pPr>
        <w:pStyle w:val="PL"/>
      </w:pPr>
      <w:r w:rsidRPr="00827916">
        <w:t xml:space="preserve">        required: true</w:t>
      </w:r>
    </w:p>
    <w:p w14:paraId="796B8582" w14:textId="77777777" w:rsidR="007B1A7A" w:rsidRPr="00827916" w:rsidRDefault="007B1A7A" w:rsidP="007B1A7A">
      <w:pPr>
        <w:pStyle w:val="PL"/>
      </w:pPr>
      <w:r w:rsidRPr="00827916">
        <w:t xml:space="preserve">      responses:</w:t>
      </w:r>
    </w:p>
    <w:p w14:paraId="2CEDC623" w14:textId="77777777" w:rsidR="007B1A7A" w:rsidRPr="00827916" w:rsidRDefault="007B1A7A" w:rsidP="007B1A7A">
      <w:pPr>
        <w:pStyle w:val="PL"/>
      </w:pPr>
      <w:r w:rsidRPr="00827916">
        <w:t xml:space="preserve">        '200':</w:t>
      </w:r>
    </w:p>
    <w:p w14:paraId="38D6F492" w14:textId="77777777" w:rsidR="007B1A7A" w:rsidRPr="00827916" w:rsidRDefault="007B1A7A" w:rsidP="007B1A7A">
      <w:pPr>
        <w:pStyle w:val="PL"/>
      </w:pPr>
      <w:r w:rsidRPr="00827916">
        <w:t xml:space="preserve">          description: Expected response to a valid request</w:t>
      </w:r>
    </w:p>
    <w:p w14:paraId="2971664C" w14:textId="77777777" w:rsidR="007B1A7A" w:rsidRPr="00827916" w:rsidRDefault="007B1A7A" w:rsidP="007B1A7A">
      <w:pPr>
        <w:pStyle w:val="PL"/>
      </w:pPr>
      <w:r w:rsidRPr="00827916">
        <w:t xml:space="preserve">          content:</w:t>
      </w:r>
    </w:p>
    <w:p w14:paraId="7E6E429A" w14:textId="77777777" w:rsidR="007B1A7A" w:rsidRPr="00827916" w:rsidRDefault="007B1A7A" w:rsidP="007B1A7A">
      <w:pPr>
        <w:pStyle w:val="PL"/>
      </w:pPr>
      <w:r w:rsidRPr="00827916">
        <w:t xml:space="preserve">            application/json:</w:t>
      </w:r>
    </w:p>
    <w:p w14:paraId="66FE1BB5" w14:textId="77777777" w:rsidR="007B1A7A" w:rsidRPr="00827916" w:rsidRDefault="007B1A7A" w:rsidP="007B1A7A">
      <w:pPr>
        <w:pStyle w:val="PL"/>
      </w:pPr>
      <w:r w:rsidRPr="00827916">
        <w:t xml:space="preserve">              schema:</w:t>
      </w:r>
    </w:p>
    <w:p w14:paraId="3D79E212" w14:textId="77777777" w:rsidR="007B1A7A" w:rsidRPr="00827916" w:rsidRDefault="007B1A7A" w:rsidP="007B1A7A">
      <w:pPr>
        <w:pStyle w:val="PL"/>
      </w:pPr>
      <w:r w:rsidRPr="00827916">
        <w:t xml:space="preserve">                $ref: '#/components/schemas/SipAuthenticationInfoResult'</w:t>
      </w:r>
    </w:p>
    <w:p w14:paraId="07E294EC" w14:textId="77777777" w:rsidR="007B1A7A" w:rsidRPr="00827916" w:rsidRDefault="007B1A7A" w:rsidP="007B1A7A">
      <w:pPr>
        <w:pStyle w:val="PL"/>
      </w:pPr>
      <w:r w:rsidRPr="00827916">
        <w:t xml:space="preserve">        '400':</w:t>
      </w:r>
    </w:p>
    <w:p w14:paraId="1A77E70C" w14:textId="77777777" w:rsidR="007B1A7A" w:rsidRPr="00827916" w:rsidRDefault="007B1A7A" w:rsidP="007B1A7A">
      <w:pPr>
        <w:pStyle w:val="PL"/>
      </w:pPr>
      <w:r w:rsidRPr="00827916">
        <w:t xml:space="preserve">          description: Bad Request</w:t>
      </w:r>
    </w:p>
    <w:p w14:paraId="04E76B83" w14:textId="77777777" w:rsidR="007B1A7A" w:rsidRPr="00827916" w:rsidRDefault="007B1A7A" w:rsidP="007B1A7A">
      <w:pPr>
        <w:pStyle w:val="PL"/>
      </w:pPr>
      <w:r w:rsidRPr="00827916">
        <w:t xml:space="preserve">          content:</w:t>
      </w:r>
    </w:p>
    <w:p w14:paraId="3D144440" w14:textId="77777777" w:rsidR="007B1A7A" w:rsidRPr="00827916" w:rsidRDefault="007B1A7A" w:rsidP="007B1A7A">
      <w:pPr>
        <w:pStyle w:val="PL"/>
      </w:pPr>
      <w:r w:rsidRPr="00827916">
        <w:t xml:space="preserve">            application/problem+json:</w:t>
      </w:r>
    </w:p>
    <w:p w14:paraId="4D8B25EA" w14:textId="77777777" w:rsidR="007B1A7A" w:rsidRPr="00827916" w:rsidRDefault="007B1A7A" w:rsidP="007B1A7A">
      <w:pPr>
        <w:pStyle w:val="PL"/>
      </w:pPr>
      <w:r w:rsidRPr="00827916">
        <w:t xml:space="preserve">              schema:</w:t>
      </w:r>
    </w:p>
    <w:p w14:paraId="6E3A539A" w14:textId="77777777" w:rsidR="007B1A7A" w:rsidRPr="00827916" w:rsidRDefault="007B1A7A" w:rsidP="007B1A7A">
      <w:pPr>
        <w:pStyle w:val="PL"/>
      </w:pPr>
      <w:r w:rsidRPr="00827916">
        <w:t xml:space="preserve">                $ref: 'TS29571_CommonData.yaml#/components/schemas/ProblemDetails'</w:t>
      </w:r>
    </w:p>
    <w:p w14:paraId="4EA633BB" w14:textId="77777777" w:rsidR="007B1A7A" w:rsidRPr="00827916" w:rsidRDefault="007B1A7A" w:rsidP="007B1A7A">
      <w:pPr>
        <w:pStyle w:val="PL"/>
      </w:pPr>
      <w:r w:rsidRPr="00827916">
        <w:lastRenderedPageBreak/>
        <w:t xml:space="preserve">        '403':</w:t>
      </w:r>
    </w:p>
    <w:p w14:paraId="591B5F47" w14:textId="77777777" w:rsidR="007B1A7A" w:rsidRPr="00827916" w:rsidRDefault="007B1A7A" w:rsidP="007B1A7A">
      <w:pPr>
        <w:pStyle w:val="PL"/>
      </w:pPr>
      <w:r w:rsidRPr="00827916">
        <w:t xml:space="preserve">          description: Forbidden</w:t>
      </w:r>
    </w:p>
    <w:p w14:paraId="0A23188A" w14:textId="77777777" w:rsidR="007B1A7A" w:rsidRPr="00827916" w:rsidRDefault="007B1A7A" w:rsidP="007B1A7A">
      <w:pPr>
        <w:pStyle w:val="PL"/>
      </w:pPr>
      <w:r w:rsidRPr="00827916">
        <w:t xml:space="preserve">          content:</w:t>
      </w:r>
    </w:p>
    <w:p w14:paraId="7F710F44" w14:textId="77777777" w:rsidR="007B1A7A" w:rsidRPr="00827916" w:rsidRDefault="007B1A7A" w:rsidP="007B1A7A">
      <w:pPr>
        <w:pStyle w:val="PL"/>
      </w:pPr>
      <w:r w:rsidRPr="00827916">
        <w:t xml:space="preserve">            application/problem+json:</w:t>
      </w:r>
    </w:p>
    <w:p w14:paraId="2F639931" w14:textId="77777777" w:rsidR="007B1A7A" w:rsidRPr="00827916" w:rsidRDefault="007B1A7A" w:rsidP="007B1A7A">
      <w:pPr>
        <w:pStyle w:val="PL"/>
      </w:pPr>
      <w:r w:rsidRPr="00827916">
        <w:t xml:space="preserve">              schema:</w:t>
      </w:r>
    </w:p>
    <w:p w14:paraId="1AF8BF73" w14:textId="77777777" w:rsidR="007B1A7A" w:rsidRPr="00827916" w:rsidRDefault="007B1A7A" w:rsidP="007B1A7A">
      <w:pPr>
        <w:pStyle w:val="PL"/>
      </w:pPr>
      <w:r w:rsidRPr="00827916">
        <w:t xml:space="preserve">                $ref: 'TS29571_CommonData.yaml#/components/schemas/ProblemDetails'</w:t>
      </w:r>
    </w:p>
    <w:p w14:paraId="53D55FAA" w14:textId="77777777" w:rsidR="007B1A7A" w:rsidRPr="00827916" w:rsidRDefault="007B1A7A" w:rsidP="007B1A7A">
      <w:pPr>
        <w:pStyle w:val="PL"/>
      </w:pPr>
      <w:r w:rsidRPr="00827916">
        <w:t xml:space="preserve">        '404':</w:t>
      </w:r>
    </w:p>
    <w:p w14:paraId="3BC3E223" w14:textId="77777777" w:rsidR="007B1A7A" w:rsidRPr="00827916" w:rsidRDefault="007B1A7A" w:rsidP="007B1A7A">
      <w:pPr>
        <w:pStyle w:val="PL"/>
      </w:pPr>
      <w:r w:rsidRPr="00827916">
        <w:t xml:space="preserve">          description: Not found</w:t>
      </w:r>
    </w:p>
    <w:p w14:paraId="64C72956" w14:textId="77777777" w:rsidR="007B1A7A" w:rsidRPr="00827916" w:rsidRDefault="007B1A7A" w:rsidP="007B1A7A">
      <w:pPr>
        <w:pStyle w:val="PL"/>
      </w:pPr>
      <w:r w:rsidRPr="00827916">
        <w:t xml:space="preserve">          content:</w:t>
      </w:r>
    </w:p>
    <w:p w14:paraId="4789B32A" w14:textId="77777777" w:rsidR="007B1A7A" w:rsidRPr="00827916" w:rsidRDefault="007B1A7A" w:rsidP="007B1A7A">
      <w:pPr>
        <w:pStyle w:val="PL"/>
      </w:pPr>
      <w:r w:rsidRPr="00827916">
        <w:t xml:space="preserve">            application/problem+json:</w:t>
      </w:r>
    </w:p>
    <w:p w14:paraId="08AB33D1" w14:textId="77777777" w:rsidR="007B1A7A" w:rsidRPr="00827916" w:rsidRDefault="007B1A7A" w:rsidP="007B1A7A">
      <w:pPr>
        <w:pStyle w:val="PL"/>
      </w:pPr>
      <w:r w:rsidRPr="00827916">
        <w:t xml:space="preserve">              schema:</w:t>
      </w:r>
    </w:p>
    <w:p w14:paraId="2AEF9F6F" w14:textId="77777777" w:rsidR="007B1A7A" w:rsidRPr="00827916" w:rsidRDefault="007B1A7A" w:rsidP="007B1A7A">
      <w:pPr>
        <w:pStyle w:val="PL"/>
      </w:pPr>
      <w:r w:rsidRPr="00827916">
        <w:t xml:space="preserve">                $ref: 'TS29571_CommonData.yaml#/components/schemas/ProblemDetails'</w:t>
      </w:r>
    </w:p>
    <w:p w14:paraId="45C43C3E" w14:textId="77777777" w:rsidR="007B1A7A" w:rsidRDefault="007B1A7A" w:rsidP="007B1A7A">
      <w:pPr>
        <w:pStyle w:val="PL"/>
      </w:pPr>
      <w:r>
        <w:t xml:space="preserve">        '405':</w:t>
      </w:r>
    </w:p>
    <w:p w14:paraId="1447E4FA" w14:textId="77777777" w:rsidR="007B1A7A" w:rsidRDefault="007B1A7A" w:rsidP="007B1A7A">
      <w:pPr>
        <w:pStyle w:val="PL"/>
      </w:pPr>
      <w:r>
        <w:t xml:space="preserve">          $ref: 'TS29571_CommonData.yaml#/components/responses/405'</w:t>
      </w:r>
    </w:p>
    <w:p w14:paraId="2528051E" w14:textId="77777777" w:rsidR="007B1A7A" w:rsidRDefault="007B1A7A" w:rsidP="007B1A7A">
      <w:pPr>
        <w:pStyle w:val="PL"/>
      </w:pPr>
      <w:r>
        <w:t xml:space="preserve">        '500':</w:t>
      </w:r>
    </w:p>
    <w:p w14:paraId="0B590F84" w14:textId="77777777" w:rsidR="007B1A7A" w:rsidRDefault="007B1A7A" w:rsidP="007B1A7A">
      <w:pPr>
        <w:pStyle w:val="PL"/>
      </w:pPr>
      <w:r>
        <w:t xml:space="preserve">          $ref: 'TS29571_CommonData.yaml#/components/responses/500'</w:t>
      </w:r>
    </w:p>
    <w:p w14:paraId="72B4F698" w14:textId="77777777" w:rsidR="007B1A7A" w:rsidRPr="004221FF" w:rsidRDefault="007B1A7A" w:rsidP="007B1A7A">
      <w:pPr>
        <w:pStyle w:val="PL"/>
      </w:pPr>
      <w:r w:rsidRPr="004221FF">
        <w:t xml:space="preserve">        '501':</w:t>
      </w:r>
    </w:p>
    <w:p w14:paraId="2365158A" w14:textId="77777777" w:rsidR="007B1A7A" w:rsidRPr="004221FF" w:rsidRDefault="007B1A7A" w:rsidP="007B1A7A">
      <w:pPr>
        <w:pStyle w:val="PL"/>
      </w:pPr>
      <w:r w:rsidRPr="004221FF">
        <w:t xml:space="preserve">          description: Not implemented</w:t>
      </w:r>
    </w:p>
    <w:p w14:paraId="77F80D65" w14:textId="77777777" w:rsidR="007B1A7A" w:rsidRPr="004221FF" w:rsidRDefault="007B1A7A" w:rsidP="007B1A7A">
      <w:pPr>
        <w:pStyle w:val="PL"/>
      </w:pPr>
      <w:r w:rsidRPr="004221FF">
        <w:t xml:space="preserve">          content:</w:t>
      </w:r>
    </w:p>
    <w:p w14:paraId="0226D9BA" w14:textId="77777777" w:rsidR="007B1A7A" w:rsidRPr="004221FF" w:rsidRDefault="007B1A7A" w:rsidP="007B1A7A">
      <w:pPr>
        <w:pStyle w:val="PL"/>
      </w:pPr>
      <w:r w:rsidRPr="004221FF">
        <w:t xml:space="preserve">            application/problem+json:</w:t>
      </w:r>
    </w:p>
    <w:p w14:paraId="277B55C4" w14:textId="77777777" w:rsidR="007B1A7A" w:rsidRPr="004221FF" w:rsidRDefault="007B1A7A" w:rsidP="007B1A7A">
      <w:pPr>
        <w:pStyle w:val="PL"/>
      </w:pPr>
      <w:r w:rsidRPr="004221FF">
        <w:t xml:space="preserve">              schema:</w:t>
      </w:r>
    </w:p>
    <w:p w14:paraId="41960597" w14:textId="77777777" w:rsidR="007B1A7A" w:rsidRPr="004221FF" w:rsidRDefault="007B1A7A" w:rsidP="007B1A7A">
      <w:pPr>
        <w:pStyle w:val="PL"/>
      </w:pPr>
      <w:r w:rsidRPr="004221FF">
        <w:t xml:space="preserve">                $ref: 'TS29571_CommonData.yaml#/components/schemas/ProblemDetails'</w:t>
      </w:r>
    </w:p>
    <w:p w14:paraId="336143FA" w14:textId="77777777" w:rsidR="007B1A7A" w:rsidRDefault="007B1A7A" w:rsidP="007B1A7A">
      <w:pPr>
        <w:pStyle w:val="PL"/>
      </w:pPr>
      <w:r>
        <w:t xml:space="preserve">        '503':</w:t>
      </w:r>
    </w:p>
    <w:p w14:paraId="3579AAA8" w14:textId="77777777" w:rsidR="007B1A7A" w:rsidRDefault="007B1A7A" w:rsidP="007B1A7A">
      <w:pPr>
        <w:pStyle w:val="PL"/>
      </w:pPr>
      <w:r>
        <w:t xml:space="preserve">          $ref: 'TS29571_CommonData.yaml#/components/responses/503'</w:t>
      </w:r>
    </w:p>
    <w:p w14:paraId="1794CAE5" w14:textId="77777777" w:rsidR="007B1A7A" w:rsidRPr="004221FF" w:rsidRDefault="007B1A7A" w:rsidP="007B1A7A">
      <w:pPr>
        <w:pStyle w:val="PL"/>
      </w:pPr>
      <w:r w:rsidRPr="004221FF">
        <w:t xml:space="preserve">        '504':</w:t>
      </w:r>
    </w:p>
    <w:p w14:paraId="42388131" w14:textId="77777777" w:rsidR="007B1A7A" w:rsidRPr="004221FF" w:rsidRDefault="007B1A7A" w:rsidP="007B1A7A">
      <w:pPr>
        <w:pStyle w:val="PL"/>
      </w:pPr>
      <w:r w:rsidRPr="004221FF">
        <w:t xml:space="preserve">          description: Gateway timeout</w:t>
      </w:r>
    </w:p>
    <w:p w14:paraId="0CC11204" w14:textId="77777777" w:rsidR="007B1A7A" w:rsidRPr="004221FF" w:rsidRDefault="007B1A7A" w:rsidP="007B1A7A">
      <w:pPr>
        <w:pStyle w:val="PL"/>
      </w:pPr>
      <w:r w:rsidRPr="004221FF">
        <w:t xml:space="preserve">          content:</w:t>
      </w:r>
    </w:p>
    <w:p w14:paraId="65DCD56E" w14:textId="77777777" w:rsidR="007B1A7A" w:rsidRPr="004221FF" w:rsidRDefault="007B1A7A" w:rsidP="007B1A7A">
      <w:pPr>
        <w:pStyle w:val="PL"/>
      </w:pPr>
      <w:r w:rsidRPr="004221FF">
        <w:t xml:space="preserve">            application/problem+json:</w:t>
      </w:r>
    </w:p>
    <w:p w14:paraId="63F4BCB8" w14:textId="77777777" w:rsidR="007B1A7A" w:rsidRPr="004221FF" w:rsidRDefault="007B1A7A" w:rsidP="007B1A7A">
      <w:pPr>
        <w:pStyle w:val="PL"/>
      </w:pPr>
      <w:r w:rsidRPr="004221FF">
        <w:t xml:space="preserve">              schema:</w:t>
      </w:r>
    </w:p>
    <w:p w14:paraId="3EF8BDEE" w14:textId="77777777" w:rsidR="007B1A7A" w:rsidRPr="004221FF" w:rsidRDefault="007B1A7A" w:rsidP="007B1A7A">
      <w:pPr>
        <w:pStyle w:val="PL"/>
      </w:pPr>
      <w:r w:rsidRPr="004221FF">
        <w:t xml:space="preserve">                $ref: 'TS29571_CommonData.yaml#/components/schemas/ProblemDetails'</w:t>
      </w:r>
    </w:p>
    <w:p w14:paraId="679B1A31" w14:textId="77777777" w:rsidR="007B1A7A" w:rsidRDefault="007B1A7A" w:rsidP="007B1A7A">
      <w:pPr>
        <w:pStyle w:val="PL"/>
      </w:pPr>
      <w:r>
        <w:t xml:space="preserve">        default:</w:t>
      </w:r>
    </w:p>
    <w:p w14:paraId="4448B59F" w14:textId="77777777" w:rsidR="007B1A7A" w:rsidRDefault="007B1A7A" w:rsidP="007B1A7A">
      <w:pPr>
        <w:pStyle w:val="PL"/>
      </w:pPr>
      <w:r>
        <w:t xml:space="preserve">          $ref: 'TS29571_CommonData.yaml#/components/responses/default'</w:t>
      </w:r>
    </w:p>
    <w:p w14:paraId="346C7D36" w14:textId="77777777" w:rsidR="007B1A7A" w:rsidRDefault="007B1A7A" w:rsidP="007B1A7A">
      <w:pPr>
        <w:pStyle w:val="PL"/>
      </w:pPr>
    </w:p>
    <w:p w14:paraId="410C6266" w14:textId="77777777" w:rsidR="007B1A7A" w:rsidRDefault="007B1A7A" w:rsidP="007B1A7A">
      <w:pPr>
        <w:pStyle w:val="PL"/>
      </w:pPr>
      <w:r>
        <w:t>components:</w:t>
      </w:r>
    </w:p>
    <w:p w14:paraId="1327BE78" w14:textId="77777777" w:rsidR="007B1A7A" w:rsidRDefault="007B1A7A" w:rsidP="007B1A7A">
      <w:pPr>
        <w:pStyle w:val="PL"/>
      </w:pPr>
      <w:r>
        <w:t xml:space="preserve">  schemas:</w:t>
      </w:r>
    </w:p>
    <w:p w14:paraId="76C2CC25" w14:textId="77777777" w:rsidR="007B1A7A" w:rsidRDefault="007B1A7A" w:rsidP="007B1A7A">
      <w:pPr>
        <w:pStyle w:val="PL"/>
      </w:pPr>
    </w:p>
    <w:p w14:paraId="2A1E9D61" w14:textId="77777777" w:rsidR="007B1A7A" w:rsidRDefault="007B1A7A" w:rsidP="007B1A7A">
      <w:pPr>
        <w:pStyle w:val="PL"/>
      </w:pPr>
      <w:r>
        <w:t># COMPLEX TYPES:</w:t>
      </w:r>
    </w:p>
    <w:p w14:paraId="7388687A" w14:textId="77777777" w:rsidR="007B1A7A" w:rsidRDefault="007B1A7A" w:rsidP="007B1A7A">
      <w:pPr>
        <w:pStyle w:val="PL"/>
      </w:pPr>
    </w:p>
    <w:p w14:paraId="531D1325" w14:textId="77777777" w:rsidR="007B1A7A" w:rsidRPr="004221FF" w:rsidRDefault="007B1A7A" w:rsidP="007B1A7A">
      <w:pPr>
        <w:pStyle w:val="PL"/>
      </w:pPr>
      <w:r w:rsidRPr="004221FF">
        <w:t xml:space="preserve">    SipAuthenticationInfoRequest:</w:t>
      </w:r>
    </w:p>
    <w:p w14:paraId="1D7451FA" w14:textId="77777777" w:rsidR="007B1A7A" w:rsidRPr="004221FF" w:rsidRDefault="007B1A7A" w:rsidP="007B1A7A">
      <w:pPr>
        <w:pStyle w:val="PL"/>
      </w:pPr>
      <w:r w:rsidRPr="004221FF">
        <w:t xml:space="preserve">      type: object</w:t>
      </w:r>
    </w:p>
    <w:p w14:paraId="1279AE01" w14:textId="77777777" w:rsidR="007B1A7A" w:rsidRPr="004221FF" w:rsidRDefault="007B1A7A" w:rsidP="007B1A7A">
      <w:pPr>
        <w:pStyle w:val="PL"/>
      </w:pPr>
      <w:r w:rsidRPr="004221FF">
        <w:t xml:space="preserve">      required:</w:t>
      </w:r>
    </w:p>
    <w:p w14:paraId="61150918" w14:textId="77777777" w:rsidR="007B1A7A" w:rsidRPr="004221FF" w:rsidRDefault="007B1A7A" w:rsidP="007B1A7A">
      <w:pPr>
        <w:pStyle w:val="PL"/>
      </w:pPr>
      <w:r w:rsidRPr="004221FF">
        <w:t xml:space="preserve">        - sipAuthenticationScheme</w:t>
      </w:r>
    </w:p>
    <w:p w14:paraId="7F0AC86A" w14:textId="77777777" w:rsidR="007B1A7A" w:rsidRPr="004221FF" w:rsidRDefault="007B1A7A" w:rsidP="007B1A7A">
      <w:pPr>
        <w:pStyle w:val="PL"/>
      </w:pPr>
      <w:r w:rsidRPr="004221FF">
        <w:t xml:space="preserve">      properties:</w:t>
      </w:r>
    </w:p>
    <w:p w14:paraId="5BB77D85" w14:textId="77777777" w:rsidR="007B1A7A" w:rsidRPr="004221FF" w:rsidRDefault="007B1A7A" w:rsidP="007B1A7A">
      <w:pPr>
        <w:pStyle w:val="PL"/>
      </w:pPr>
      <w:r w:rsidRPr="004221FF">
        <w:t xml:space="preserve">        sipAuthenticationScheme:</w:t>
      </w:r>
    </w:p>
    <w:p w14:paraId="295750A1" w14:textId="77777777" w:rsidR="007B1A7A" w:rsidRPr="004221FF" w:rsidRDefault="007B1A7A" w:rsidP="007B1A7A">
      <w:pPr>
        <w:pStyle w:val="PL"/>
      </w:pPr>
      <w:r w:rsidRPr="004221FF">
        <w:t xml:space="preserve">          $ref: '#/components/schemas/SipAuthenticationScheme'</w:t>
      </w:r>
    </w:p>
    <w:p w14:paraId="15BCE6E4" w14:textId="77777777" w:rsidR="007B1A7A" w:rsidRPr="004221FF" w:rsidRDefault="007B1A7A" w:rsidP="007B1A7A">
      <w:pPr>
        <w:pStyle w:val="PL"/>
      </w:pPr>
      <w:r w:rsidRPr="004221FF">
        <w:t xml:space="preserve">        sipNumberAuthItems:</w:t>
      </w:r>
    </w:p>
    <w:p w14:paraId="0AF2675D" w14:textId="77777777" w:rsidR="007B1A7A" w:rsidRPr="004221FF" w:rsidRDefault="007B1A7A" w:rsidP="007B1A7A">
      <w:pPr>
        <w:pStyle w:val="PL"/>
      </w:pPr>
      <w:r w:rsidRPr="004221FF">
        <w:t xml:space="preserve">          $ref: '#/components/schemas/SipNumberAuthItems'</w:t>
      </w:r>
    </w:p>
    <w:p w14:paraId="1074068C" w14:textId="77777777" w:rsidR="007B1A7A" w:rsidRPr="004221FF" w:rsidRDefault="007B1A7A" w:rsidP="007B1A7A">
      <w:pPr>
        <w:pStyle w:val="PL"/>
      </w:pPr>
      <w:r w:rsidRPr="004221FF">
        <w:t xml:space="preserve">        resynchronizationInfo:</w:t>
      </w:r>
    </w:p>
    <w:p w14:paraId="4E2BDF55" w14:textId="77777777" w:rsidR="007B1A7A" w:rsidRPr="004221FF" w:rsidRDefault="007B1A7A" w:rsidP="007B1A7A">
      <w:pPr>
        <w:pStyle w:val="PL"/>
      </w:pPr>
      <w:r w:rsidRPr="004221FF">
        <w:t xml:space="preserve">          $ref: '#/components/schemas/ResynchronizationInfo'</w:t>
      </w:r>
    </w:p>
    <w:p w14:paraId="04239BBF" w14:textId="77777777" w:rsidR="007B1A7A" w:rsidRPr="004221FF" w:rsidRDefault="007B1A7A" w:rsidP="007B1A7A">
      <w:pPr>
        <w:pStyle w:val="PL"/>
      </w:pPr>
    </w:p>
    <w:p w14:paraId="651A9606" w14:textId="77777777" w:rsidR="007B1A7A" w:rsidRPr="004221FF" w:rsidRDefault="007B1A7A" w:rsidP="007B1A7A">
      <w:pPr>
        <w:pStyle w:val="PL"/>
      </w:pPr>
      <w:r w:rsidRPr="004221FF">
        <w:t xml:space="preserve">    ResynchronizationInfo:</w:t>
      </w:r>
    </w:p>
    <w:p w14:paraId="47FA4164" w14:textId="77777777" w:rsidR="007B1A7A" w:rsidRPr="004221FF" w:rsidRDefault="007B1A7A" w:rsidP="007B1A7A">
      <w:pPr>
        <w:pStyle w:val="PL"/>
      </w:pPr>
      <w:r w:rsidRPr="004221FF">
        <w:t xml:space="preserve">      type: object</w:t>
      </w:r>
    </w:p>
    <w:p w14:paraId="66AB71AB" w14:textId="77777777" w:rsidR="007B1A7A" w:rsidRPr="004221FF" w:rsidRDefault="007B1A7A" w:rsidP="007B1A7A">
      <w:pPr>
        <w:pStyle w:val="PL"/>
      </w:pPr>
      <w:r w:rsidRPr="004221FF">
        <w:t xml:space="preserve">      required:</w:t>
      </w:r>
    </w:p>
    <w:p w14:paraId="5A348CE1" w14:textId="77777777" w:rsidR="007B1A7A" w:rsidRPr="004221FF" w:rsidRDefault="007B1A7A" w:rsidP="007B1A7A">
      <w:pPr>
        <w:pStyle w:val="PL"/>
      </w:pPr>
      <w:r w:rsidRPr="004221FF">
        <w:t xml:space="preserve">        - rand</w:t>
      </w:r>
    </w:p>
    <w:p w14:paraId="2D0D72D3" w14:textId="77777777" w:rsidR="007B1A7A" w:rsidRPr="004221FF" w:rsidRDefault="007B1A7A" w:rsidP="007B1A7A">
      <w:pPr>
        <w:pStyle w:val="PL"/>
      </w:pPr>
      <w:r w:rsidRPr="004221FF">
        <w:t xml:space="preserve">        - auts</w:t>
      </w:r>
    </w:p>
    <w:p w14:paraId="77FACF62" w14:textId="77777777" w:rsidR="007B1A7A" w:rsidRPr="004221FF" w:rsidRDefault="007B1A7A" w:rsidP="007B1A7A">
      <w:pPr>
        <w:pStyle w:val="PL"/>
      </w:pPr>
      <w:r w:rsidRPr="004221FF">
        <w:t xml:space="preserve">      properties:</w:t>
      </w:r>
    </w:p>
    <w:p w14:paraId="6BF2CE6C" w14:textId="77777777" w:rsidR="007B1A7A" w:rsidRPr="004221FF" w:rsidRDefault="007B1A7A" w:rsidP="007B1A7A">
      <w:pPr>
        <w:pStyle w:val="PL"/>
      </w:pPr>
      <w:r w:rsidRPr="004221FF">
        <w:t xml:space="preserve">        rand:</w:t>
      </w:r>
    </w:p>
    <w:p w14:paraId="5CE5EDC2" w14:textId="77777777" w:rsidR="007B1A7A" w:rsidRPr="004221FF" w:rsidRDefault="007B1A7A" w:rsidP="007B1A7A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#/components/schemas/Rand'</w:t>
      </w:r>
    </w:p>
    <w:p w14:paraId="7BDF144C" w14:textId="77777777" w:rsidR="007B1A7A" w:rsidRPr="004221FF" w:rsidRDefault="007B1A7A" w:rsidP="007B1A7A">
      <w:pPr>
        <w:pStyle w:val="PL"/>
      </w:pPr>
      <w:r w:rsidRPr="004221FF">
        <w:t xml:space="preserve">        auts:</w:t>
      </w:r>
    </w:p>
    <w:p w14:paraId="381AAC3C" w14:textId="77777777" w:rsidR="007B1A7A" w:rsidRPr="004221FF" w:rsidRDefault="007B1A7A" w:rsidP="007B1A7A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#/components/schemas/Auts'</w:t>
      </w:r>
    </w:p>
    <w:p w14:paraId="724E40C0" w14:textId="77777777" w:rsidR="007B1A7A" w:rsidRPr="004221FF" w:rsidRDefault="007B1A7A" w:rsidP="007B1A7A">
      <w:pPr>
        <w:pStyle w:val="PL"/>
      </w:pPr>
    </w:p>
    <w:p w14:paraId="3F17067A" w14:textId="77777777" w:rsidR="007B1A7A" w:rsidRPr="004221FF" w:rsidRDefault="007B1A7A" w:rsidP="007B1A7A">
      <w:pPr>
        <w:pStyle w:val="PL"/>
      </w:pPr>
      <w:r w:rsidRPr="004221FF">
        <w:t xml:space="preserve">    SipAuthenticationInfoResult:</w:t>
      </w:r>
    </w:p>
    <w:p w14:paraId="7160528E" w14:textId="77777777" w:rsidR="007B1A7A" w:rsidRPr="004221FF" w:rsidRDefault="007B1A7A" w:rsidP="007B1A7A">
      <w:pPr>
        <w:pStyle w:val="PL"/>
      </w:pPr>
      <w:r w:rsidRPr="004221FF">
        <w:t xml:space="preserve">      type: object</w:t>
      </w:r>
    </w:p>
    <w:p w14:paraId="174C026E" w14:textId="77777777" w:rsidR="007B1A7A" w:rsidRPr="004221FF" w:rsidRDefault="007B1A7A" w:rsidP="007B1A7A">
      <w:pPr>
        <w:pStyle w:val="PL"/>
      </w:pPr>
      <w:r w:rsidRPr="004221FF">
        <w:t xml:space="preserve">      required:</w:t>
      </w:r>
    </w:p>
    <w:p w14:paraId="5A05FEB7" w14:textId="77777777" w:rsidR="007B1A7A" w:rsidRPr="004221FF" w:rsidRDefault="007B1A7A" w:rsidP="007B1A7A">
      <w:pPr>
        <w:pStyle w:val="PL"/>
      </w:pPr>
      <w:r w:rsidRPr="004221FF">
        <w:t xml:space="preserve">        - impi</w:t>
      </w:r>
    </w:p>
    <w:p w14:paraId="33099AA2" w14:textId="77777777" w:rsidR="007B1A7A" w:rsidRPr="004221FF" w:rsidRDefault="007B1A7A" w:rsidP="007B1A7A">
      <w:pPr>
        <w:pStyle w:val="PL"/>
      </w:pPr>
      <w:r w:rsidRPr="004221FF">
        <w:t xml:space="preserve">      properties:</w:t>
      </w:r>
    </w:p>
    <w:p w14:paraId="127DFEC3" w14:textId="77777777" w:rsidR="007B1A7A" w:rsidRPr="004221FF" w:rsidRDefault="007B1A7A" w:rsidP="007B1A7A">
      <w:pPr>
        <w:pStyle w:val="PL"/>
      </w:pPr>
      <w:r w:rsidRPr="004221FF">
        <w:t xml:space="preserve">        impi:</w:t>
      </w:r>
    </w:p>
    <w:p w14:paraId="06A34461" w14:textId="77777777" w:rsidR="007B1A7A" w:rsidRPr="004221FF" w:rsidRDefault="007B1A7A" w:rsidP="007B1A7A">
      <w:pPr>
        <w:pStyle w:val="PL"/>
      </w:pPr>
      <w:r w:rsidRPr="004221FF">
        <w:t xml:space="preserve">          $ref: '#/components/schemas/Impi'</w:t>
      </w:r>
    </w:p>
    <w:p w14:paraId="4082DFEE" w14:textId="77777777" w:rsidR="007B1A7A" w:rsidRDefault="007B1A7A" w:rsidP="007B1A7A">
      <w:pPr>
        <w:pStyle w:val="PL"/>
      </w:pPr>
      <w:r w:rsidRPr="004221FF">
        <w:t xml:space="preserve">        3gAkaAv</w:t>
      </w:r>
      <w:r>
        <w:t>s</w:t>
      </w:r>
      <w:r w:rsidRPr="00827916">
        <w:t>:</w:t>
      </w:r>
    </w:p>
    <w:p w14:paraId="77D58B1E" w14:textId="77777777" w:rsidR="007B1A7A" w:rsidRDefault="007B1A7A" w:rsidP="007B1A7A">
      <w:pPr>
        <w:pStyle w:val="PL"/>
      </w:pPr>
      <w:r>
        <w:t xml:space="preserve">          type: array</w:t>
      </w:r>
    </w:p>
    <w:p w14:paraId="5647000C" w14:textId="77777777" w:rsidR="007B1A7A" w:rsidRPr="00827916" w:rsidRDefault="007B1A7A" w:rsidP="007B1A7A">
      <w:pPr>
        <w:pStyle w:val="PL"/>
      </w:pPr>
      <w:r>
        <w:t xml:space="preserve">          items:</w:t>
      </w:r>
    </w:p>
    <w:p w14:paraId="7CD9B9D4" w14:textId="77777777" w:rsidR="007B1A7A" w:rsidRDefault="007B1A7A" w:rsidP="007B1A7A">
      <w:pPr>
        <w:pStyle w:val="PL"/>
      </w:pPr>
      <w:r w:rsidRPr="00827916">
        <w:t xml:space="preserve">          </w:t>
      </w:r>
      <w:r>
        <w:t xml:space="preserve">  </w:t>
      </w:r>
      <w:r w:rsidRPr="00827916">
        <w:t>$ref: '#/components/schemas/3</w:t>
      </w:r>
      <w:r>
        <w:t>G</w:t>
      </w:r>
      <w:r w:rsidRPr="00827916">
        <w:t>AkaA</w:t>
      </w:r>
      <w:r>
        <w:t>v</w:t>
      </w:r>
      <w:r w:rsidRPr="00827916">
        <w:t>'</w:t>
      </w:r>
    </w:p>
    <w:p w14:paraId="47BAE251" w14:textId="77777777" w:rsidR="007B1A7A" w:rsidRPr="00827916" w:rsidRDefault="007B1A7A" w:rsidP="007B1A7A">
      <w:pPr>
        <w:pStyle w:val="PL"/>
      </w:pPr>
      <w:r>
        <w:t xml:space="preserve">          minItems: 1</w:t>
      </w:r>
    </w:p>
    <w:p w14:paraId="27D4D056" w14:textId="77777777" w:rsidR="00F80231" w:rsidRDefault="00F80231" w:rsidP="00F80231">
      <w:pPr>
        <w:pStyle w:val="PL"/>
        <w:rPr>
          <w:ins w:id="440" w:author="Ericsson User-v1" w:date="2020-02-11T22:35:00Z"/>
        </w:rPr>
      </w:pPr>
      <w:ins w:id="441" w:author="Ericsson User-v1" w:date="2020-02-11T22:35:00Z">
        <w:r>
          <w:t xml:space="preserve">        digestAuth:</w:t>
        </w:r>
      </w:ins>
    </w:p>
    <w:p w14:paraId="2A493EEC" w14:textId="77777777" w:rsidR="00F80231" w:rsidRDefault="00F80231" w:rsidP="00F80231">
      <w:pPr>
        <w:pStyle w:val="PL"/>
        <w:rPr>
          <w:ins w:id="442" w:author="Ericsson User-v1" w:date="2020-02-11T22:35:00Z"/>
        </w:rPr>
      </w:pPr>
      <w:ins w:id="443" w:author="Ericsson User-v1" w:date="2020-02-11T22:35:00Z">
        <w:r>
          <w:t xml:space="preserve">          $ref: '#/components/schemas/DigestAuthentication'</w:t>
        </w:r>
      </w:ins>
    </w:p>
    <w:p w14:paraId="56FFA8BE" w14:textId="77777777" w:rsidR="00F80231" w:rsidRDefault="00F80231" w:rsidP="00F80231">
      <w:pPr>
        <w:pStyle w:val="PL"/>
        <w:rPr>
          <w:ins w:id="444" w:author="Ericsson User-v1" w:date="2020-02-11T22:35:00Z"/>
        </w:rPr>
      </w:pPr>
      <w:ins w:id="445" w:author="Ericsson User-v1" w:date="2020-02-11T22:35:00Z">
        <w:r>
          <w:t xml:space="preserve">        lineIdentifierList:</w:t>
        </w:r>
      </w:ins>
    </w:p>
    <w:p w14:paraId="28F96607" w14:textId="77777777" w:rsidR="00F80231" w:rsidRDefault="00F80231" w:rsidP="00F80231">
      <w:pPr>
        <w:pStyle w:val="PL"/>
        <w:rPr>
          <w:ins w:id="446" w:author="Ericsson User-v1" w:date="2020-02-11T22:35:00Z"/>
        </w:rPr>
      </w:pPr>
      <w:ins w:id="447" w:author="Ericsson User-v1" w:date="2020-02-11T22:35:00Z">
        <w:r>
          <w:t xml:space="preserve">          type: array</w:t>
        </w:r>
      </w:ins>
    </w:p>
    <w:p w14:paraId="02CBEEB1" w14:textId="77777777" w:rsidR="00F80231" w:rsidRDefault="00F80231" w:rsidP="00F80231">
      <w:pPr>
        <w:pStyle w:val="PL"/>
        <w:rPr>
          <w:ins w:id="448" w:author="Ericsson User-v1" w:date="2020-02-11T22:35:00Z"/>
        </w:rPr>
      </w:pPr>
      <w:ins w:id="449" w:author="Ericsson User-v1" w:date="2020-02-11T22:35:00Z">
        <w:r>
          <w:t xml:space="preserve">          items:</w:t>
        </w:r>
      </w:ins>
    </w:p>
    <w:p w14:paraId="6490AF1A" w14:textId="10B97466" w:rsidR="00F80231" w:rsidRDefault="00F80231" w:rsidP="00F80231">
      <w:pPr>
        <w:pStyle w:val="PL"/>
        <w:rPr>
          <w:ins w:id="450" w:author="Ericsson User-v1" w:date="2020-02-11T22:35:00Z"/>
        </w:rPr>
      </w:pPr>
      <w:ins w:id="451" w:author="Ericsson User-v1" w:date="2020-02-11T22:35:00Z">
        <w:r>
          <w:lastRenderedPageBreak/>
          <w:t xml:space="preserve">            $ref: '#/components/schemas/LineIdentifier'</w:t>
        </w:r>
      </w:ins>
    </w:p>
    <w:p w14:paraId="2192A867" w14:textId="77777777" w:rsidR="00F80231" w:rsidRPr="00827916" w:rsidRDefault="00F80231" w:rsidP="00F80231">
      <w:pPr>
        <w:pStyle w:val="PL"/>
        <w:rPr>
          <w:ins w:id="452" w:author="Ericsson User-v1" w:date="2020-02-11T22:36:00Z"/>
        </w:rPr>
      </w:pPr>
      <w:ins w:id="453" w:author="Ericsson User-v1" w:date="2020-02-11T22:36:00Z">
        <w:r>
          <w:t xml:space="preserve">          minItems: 1</w:t>
        </w:r>
      </w:ins>
    </w:p>
    <w:p w14:paraId="1D9A5822" w14:textId="77777777" w:rsidR="00F80231" w:rsidRDefault="00F80231" w:rsidP="00F80231">
      <w:pPr>
        <w:pStyle w:val="PL"/>
        <w:rPr>
          <w:ins w:id="454" w:author="Ericsson User-v1" w:date="2020-02-11T22:35:00Z"/>
        </w:rPr>
      </w:pPr>
      <w:ins w:id="455" w:author="Ericsson User-v1" w:date="2020-02-11T22:35:00Z">
        <w:r>
          <w:t xml:space="preserve">        ipAddress:</w:t>
        </w:r>
      </w:ins>
    </w:p>
    <w:p w14:paraId="67891145" w14:textId="4533D91B" w:rsidR="007B1A7A" w:rsidRPr="00827916" w:rsidRDefault="00F80231" w:rsidP="00F80231">
      <w:pPr>
        <w:pStyle w:val="PL"/>
      </w:pPr>
      <w:ins w:id="456" w:author="Ericsson User-v1" w:date="2020-02-11T22:35:00Z">
        <w:r>
          <w:t xml:space="preserve">          $ref: '#/components/schemas/IpAddress'</w:t>
        </w:r>
      </w:ins>
    </w:p>
    <w:p w14:paraId="106867B9" w14:textId="77777777" w:rsidR="007B1A7A" w:rsidRDefault="007B1A7A" w:rsidP="007B1A7A">
      <w:pPr>
        <w:pStyle w:val="PL"/>
      </w:pPr>
      <w:r w:rsidRPr="00AB0ECE">
        <w:t xml:space="preserve">    3</w:t>
      </w:r>
      <w:r>
        <w:t>G</w:t>
      </w:r>
      <w:r w:rsidRPr="00AB0ECE">
        <w:t>AkaAv:</w:t>
      </w:r>
    </w:p>
    <w:p w14:paraId="105FEE04" w14:textId="77777777" w:rsidR="007B1A7A" w:rsidRPr="00D67AB2" w:rsidRDefault="007B1A7A" w:rsidP="007B1A7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4B3ABFB5" w14:textId="77777777" w:rsidR="007B1A7A" w:rsidRPr="00827916" w:rsidRDefault="007B1A7A" w:rsidP="007B1A7A">
      <w:pPr>
        <w:pStyle w:val="PL"/>
      </w:pPr>
      <w:r w:rsidRPr="00827916">
        <w:t xml:space="preserve">      required:</w:t>
      </w:r>
    </w:p>
    <w:p w14:paraId="27D95BB2" w14:textId="77777777" w:rsidR="007B1A7A" w:rsidRPr="00827916" w:rsidRDefault="007B1A7A" w:rsidP="007B1A7A">
      <w:pPr>
        <w:pStyle w:val="PL"/>
      </w:pPr>
      <w:r w:rsidRPr="00827916">
        <w:t xml:space="preserve">        - rand</w:t>
      </w:r>
    </w:p>
    <w:p w14:paraId="589F8671" w14:textId="77777777" w:rsidR="007B1A7A" w:rsidRPr="00827916" w:rsidRDefault="007B1A7A" w:rsidP="007B1A7A">
      <w:pPr>
        <w:pStyle w:val="PL"/>
      </w:pPr>
      <w:r w:rsidRPr="00827916">
        <w:t xml:space="preserve">        - xres</w:t>
      </w:r>
    </w:p>
    <w:p w14:paraId="7AF58187" w14:textId="77777777" w:rsidR="007B1A7A" w:rsidRPr="00827916" w:rsidRDefault="007B1A7A" w:rsidP="007B1A7A">
      <w:pPr>
        <w:pStyle w:val="PL"/>
      </w:pPr>
      <w:r w:rsidRPr="00827916">
        <w:t xml:space="preserve">        - autn</w:t>
      </w:r>
    </w:p>
    <w:p w14:paraId="37770823" w14:textId="77777777" w:rsidR="007B1A7A" w:rsidRPr="00827916" w:rsidRDefault="007B1A7A" w:rsidP="007B1A7A">
      <w:pPr>
        <w:pStyle w:val="PL"/>
      </w:pPr>
      <w:r w:rsidRPr="00827916">
        <w:t xml:space="preserve">        - ck</w:t>
      </w:r>
    </w:p>
    <w:p w14:paraId="6C7FF65C" w14:textId="77777777" w:rsidR="007B1A7A" w:rsidRPr="00827916" w:rsidRDefault="007B1A7A" w:rsidP="007B1A7A">
      <w:pPr>
        <w:pStyle w:val="PL"/>
      </w:pPr>
      <w:r w:rsidRPr="00827916">
        <w:t xml:space="preserve">        - ik</w:t>
      </w:r>
    </w:p>
    <w:p w14:paraId="041B2ADA" w14:textId="77777777" w:rsidR="007B1A7A" w:rsidRPr="00827916" w:rsidRDefault="007B1A7A" w:rsidP="007B1A7A">
      <w:pPr>
        <w:pStyle w:val="PL"/>
      </w:pPr>
      <w:r w:rsidRPr="00827916">
        <w:t xml:space="preserve">      properties:</w:t>
      </w:r>
    </w:p>
    <w:p w14:paraId="21479163" w14:textId="77777777" w:rsidR="007B1A7A" w:rsidRPr="00827916" w:rsidRDefault="007B1A7A" w:rsidP="007B1A7A">
      <w:pPr>
        <w:pStyle w:val="PL"/>
      </w:pPr>
      <w:r w:rsidRPr="00827916">
        <w:t xml:space="preserve">        rand:</w:t>
      </w:r>
    </w:p>
    <w:p w14:paraId="51A1528A" w14:textId="77777777" w:rsidR="007B1A7A" w:rsidRPr="00827916" w:rsidRDefault="007B1A7A" w:rsidP="007B1A7A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#/components/schemas/Rand'</w:t>
      </w:r>
    </w:p>
    <w:p w14:paraId="34E84E3A" w14:textId="77777777" w:rsidR="007B1A7A" w:rsidRPr="00827916" w:rsidRDefault="007B1A7A" w:rsidP="007B1A7A">
      <w:pPr>
        <w:pStyle w:val="PL"/>
      </w:pPr>
      <w:r w:rsidRPr="00827916">
        <w:t xml:space="preserve">        xres:</w:t>
      </w:r>
    </w:p>
    <w:p w14:paraId="4F0DD598" w14:textId="77777777" w:rsidR="007B1A7A" w:rsidRPr="00827916" w:rsidRDefault="007B1A7A" w:rsidP="007B1A7A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#/components/schemas/Xres'</w:t>
      </w:r>
    </w:p>
    <w:p w14:paraId="60C80FD8" w14:textId="77777777" w:rsidR="007B1A7A" w:rsidRPr="00827916" w:rsidRDefault="007B1A7A" w:rsidP="007B1A7A">
      <w:pPr>
        <w:pStyle w:val="PL"/>
      </w:pPr>
      <w:r w:rsidRPr="00827916">
        <w:t xml:space="preserve">        autn:</w:t>
      </w:r>
    </w:p>
    <w:p w14:paraId="7614B352" w14:textId="77777777" w:rsidR="007B1A7A" w:rsidRPr="00827916" w:rsidRDefault="007B1A7A" w:rsidP="007B1A7A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#/components/schemas/Autn'</w:t>
      </w:r>
    </w:p>
    <w:p w14:paraId="13305989" w14:textId="77777777" w:rsidR="007B1A7A" w:rsidRPr="00827916" w:rsidRDefault="007B1A7A" w:rsidP="007B1A7A">
      <w:pPr>
        <w:pStyle w:val="PL"/>
      </w:pPr>
      <w:r w:rsidRPr="00827916">
        <w:t xml:space="preserve">        ck:</w:t>
      </w:r>
    </w:p>
    <w:p w14:paraId="40E7A347" w14:textId="77777777" w:rsidR="007B1A7A" w:rsidRPr="00827916" w:rsidRDefault="007B1A7A" w:rsidP="007B1A7A">
      <w:pPr>
        <w:pStyle w:val="PL"/>
      </w:pPr>
      <w:r w:rsidRPr="00827916">
        <w:t xml:space="preserve">          $ref: '#/components/schemas/Ck'</w:t>
      </w:r>
    </w:p>
    <w:p w14:paraId="116FB1B7" w14:textId="77777777" w:rsidR="007B1A7A" w:rsidRPr="00827916" w:rsidRDefault="007B1A7A" w:rsidP="007B1A7A">
      <w:pPr>
        <w:pStyle w:val="PL"/>
      </w:pPr>
      <w:r w:rsidRPr="00827916">
        <w:t xml:space="preserve">        ik:</w:t>
      </w:r>
    </w:p>
    <w:p w14:paraId="05016192" w14:textId="77777777" w:rsidR="007B1A7A" w:rsidRPr="00827916" w:rsidRDefault="007B1A7A" w:rsidP="007B1A7A">
      <w:pPr>
        <w:pStyle w:val="PL"/>
      </w:pPr>
      <w:r w:rsidRPr="00827916">
        <w:t xml:space="preserve">          $ref: '#/components/schemas/Ik'</w:t>
      </w:r>
    </w:p>
    <w:p w14:paraId="2108D856" w14:textId="2D193E20" w:rsidR="007B1A7A" w:rsidRDefault="007B1A7A" w:rsidP="007B1A7A">
      <w:pPr>
        <w:pStyle w:val="PL"/>
        <w:rPr>
          <w:ins w:id="457" w:author="Ericsson User-v1" w:date="2020-02-11T22:51:00Z"/>
        </w:rPr>
      </w:pPr>
    </w:p>
    <w:p w14:paraId="2685C958" w14:textId="77777777" w:rsidR="00DD2B7A" w:rsidRDefault="00DD2B7A" w:rsidP="00DD2B7A">
      <w:pPr>
        <w:pStyle w:val="PL"/>
        <w:rPr>
          <w:ins w:id="458" w:author="Ericsson User-v1" w:date="2020-02-11T22:51:00Z"/>
        </w:rPr>
      </w:pPr>
      <w:ins w:id="459" w:author="Ericsson User-v1" w:date="2020-02-11T22:51:00Z">
        <w:r>
          <w:t xml:space="preserve">    DigestAuthentication:</w:t>
        </w:r>
      </w:ins>
    </w:p>
    <w:p w14:paraId="758A0178" w14:textId="77777777" w:rsidR="00DD2B7A" w:rsidRDefault="00DD2B7A" w:rsidP="00DD2B7A">
      <w:pPr>
        <w:pStyle w:val="PL"/>
        <w:rPr>
          <w:ins w:id="460" w:author="Ericsson User-v1" w:date="2020-02-11T22:51:00Z"/>
        </w:rPr>
      </w:pPr>
      <w:ins w:id="461" w:author="Ericsson User-v1" w:date="2020-02-11T22:51:00Z">
        <w:r>
          <w:t xml:space="preserve">      type: object</w:t>
        </w:r>
      </w:ins>
    </w:p>
    <w:p w14:paraId="4A6743E4" w14:textId="77777777" w:rsidR="00DD2B7A" w:rsidRDefault="00DD2B7A" w:rsidP="00DD2B7A">
      <w:pPr>
        <w:pStyle w:val="PL"/>
        <w:rPr>
          <w:ins w:id="462" w:author="Ericsson User-v1" w:date="2020-02-11T22:51:00Z"/>
        </w:rPr>
      </w:pPr>
      <w:ins w:id="463" w:author="Ericsson User-v1" w:date="2020-02-11T22:51:00Z">
        <w:r>
          <w:t xml:space="preserve">      required:</w:t>
        </w:r>
      </w:ins>
    </w:p>
    <w:p w14:paraId="76A45FDC" w14:textId="77777777" w:rsidR="00DD2B7A" w:rsidRDefault="00DD2B7A" w:rsidP="00DD2B7A">
      <w:pPr>
        <w:pStyle w:val="PL"/>
        <w:rPr>
          <w:ins w:id="464" w:author="Ericsson User-v1" w:date="2020-02-11T22:51:00Z"/>
        </w:rPr>
      </w:pPr>
      <w:ins w:id="465" w:author="Ericsson User-v1" w:date="2020-02-11T22:51:00Z">
        <w:r>
          <w:t xml:space="preserve">        - digestRealm</w:t>
        </w:r>
      </w:ins>
    </w:p>
    <w:p w14:paraId="1AFE798E" w14:textId="77777777" w:rsidR="00DD2B7A" w:rsidRDefault="00DD2B7A" w:rsidP="00DD2B7A">
      <w:pPr>
        <w:pStyle w:val="PL"/>
        <w:rPr>
          <w:ins w:id="466" w:author="Ericsson User-v1" w:date="2020-02-11T22:51:00Z"/>
        </w:rPr>
      </w:pPr>
      <w:ins w:id="467" w:author="Ericsson User-v1" w:date="2020-02-11T22:51:00Z">
        <w:r>
          <w:t xml:space="preserve">        - digestAlgorithm</w:t>
        </w:r>
      </w:ins>
    </w:p>
    <w:p w14:paraId="2F89EF2A" w14:textId="77777777" w:rsidR="00DD2B7A" w:rsidRDefault="00DD2B7A" w:rsidP="00DD2B7A">
      <w:pPr>
        <w:pStyle w:val="PL"/>
        <w:rPr>
          <w:ins w:id="468" w:author="Ericsson User-v1" w:date="2020-02-11T22:51:00Z"/>
        </w:rPr>
      </w:pPr>
      <w:ins w:id="469" w:author="Ericsson User-v1" w:date="2020-02-11T22:51:00Z">
        <w:r>
          <w:t xml:space="preserve">        - digestQop</w:t>
        </w:r>
      </w:ins>
    </w:p>
    <w:p w14:paraId="59A8E909" w14:textId="77777777" w:rsidR="00DD2B7A" w:rsidRDefault="00DD2B7A" w:rsidP="00DD2B7A">
      <w:pPr>
        <w:pStyle w:val="PL"/>
        <w:rPr>
          <w:ins w:id="470" w:author="Ericsson User-v1" w:date="2020-02-11T22:51:00Z"/>
        </w:rPr>
      </w:pPr>
      <w:ins w:id="471" w:author="Ericsson User-v1" w:date="2020-02-11T22:51:00Z">
        <w:r>
          <w:t xml:space="preserve">        - ha1</w:t>
        </w:r>
      </w:ins>
    </w:p>
    <w:p w14:paraId="4000E2C0" w14:textId="77777777" w:rsidR="00DD2B7A" w:rsidRDefault="00DD2B7A" w:rsidP="00DD2B7A">
      <w:pPr>
        <w:pStyle w:val="PL"/>
        <w:rPr>
          <w:ins w:id="472" w:author="Ericsson User-v1" w:date="2020-02-11T22:51:00Z"/>
        </w:rPr>
      </w:pPr>
      <w:ins w:id="473" w:author="Ericsson User-v1" w:date="2020-02-11T22:51:00Z">
        <w:r>
          <w:t xml:space="preserve">      properties:</w:t>
        </w:r>
      </w:ins>
    </w:p>
    <w:p w14:paraId="7D07A97A" w14:textId="77777777" w:rsidR="00DD2B7A" w:rsidRDefault="00DD2B7A" w:rsidP="00DD2B7A">
      <w:pPr>
        <w:pStyle w:val="PL"/>
        <w:rPr>
          <w:ins w:id="474" w:author="Ericsson User-v1" w:date="2020-02-11T22:51:00Z"/>
        </w:rPr>
      </w:pPr>
      <w:ins w:id="475" w:author="Ericsson User-v1" w:date="2020-02-11T22:51:00Z">
        <w:r>
          <w:t xml:space="preserve">        digestRealm:</w:t>
        </w:r>
      </w:ins>
    </w:p>
    <w:p w14:paraId="542128DB" w14:textId="77777777" w:rsidR="00CF1229" w:rsidRPr="006A7EE2" w:rsidRDefault="00CF1229" w:rsidP="00CF1229">
      <w:pPr>
        <w:pStyle w:val="PL"/>
        <w:rPr>
          <w:ins w:id="476" w:author="Ericsson User-v1" w:date="2020-02-11T23:38:00Z"/>
        </w:rPr>
      </w:pPr>
      <w:ins w:id="477" w:author="Ericsson User-v1" w:date="2020-02-11T23:38:00Z">
        <w:r w:rsidRPr="006A7EE2">
          <w:t xml:space="preserve">          type: string</w:t>
        </w:r>
      </w:ins>
    </w:p>
    <w:p w14:paraId="026FD105" w14:textId="77777777" w:rsidR="00DD2B7A" w:rsidRDefault="00DD2B7A" w:rsidP="00DD2B7A">
      <w:pPr>
        <w:pStyle w:val="PL"/>
        <w:rPr>
          <w:ins w:id="478" w:author="Ericsson User-v1" w:date="2020-02-11T22:51:00Z"/>
        </w:rPr>
      </w:pPr>
      <w:ins w:id="479" w:author="Ericsson User-v1" w:date="2020-02-11T22:51:00Z">
        <w:r>
          <w:t xml:space="preserve">        digestAlgorithm:</w:t>
        </w:r>
      </w:ins>
    </w:p>
    <w:p w14:paraId="16B257D4" w14:textId="77777777" w:rsidR="00DD2B7A" w:rsidRDefault="00DD2B7A" w:rsidP="00DD2B7A">
      <w:pPr>
        <w:pStyle w:val="PL"/>
        <w:rPr>
          <w:ins w:id="480" w:author="Ericsson User-v1" w:date="2020-02-11T22:51:00Z"/>
        </w:rPr>
      </w:pPr>
      <w:ins w:id="481" w:author="Ericsson User-v1" w:date="2020-02-11T22:51:00Z">
        <w:r>
          <w:t xml:space="preserve">          $ref: '#/components/schemas/SipDigestAlgorithm'</w:t>
        </w:r>
      </w:ins>
    </w:p>
    <w:p w14:paraId="52E01D89" w14:textId="77777777" w:rsidR="00DD2B7A" w:rsidRDefault="00DD2B7A" w:rsidP="00DD2B7A">
      <w:pPr>
        <w:pStyle w:val="PL"/>
        <w:rPr>
          <w:ins w:id="482" w:author="Ericsson User-v1" w:date="2020-02-11T22:51:00Z"/>
        </w:rPr>
      </w:pPr>
      <w:ins w:id="483" w:author="Ericsson User-v1" w:date="2020-02-11T22:51:00Z">
        <w:r>
          <w:t xml:space="preserve">        digestQop:</w:t>
        </w:r>
      </w:ins>
    </w:p>
    <w:p w14:paraId="7AD9E01E" w14:textId="77777777" w:rsidR="00DD2B7A" w:rsidRDefault="00DD2B7A" w:rsidP="00DD2B7A">
      <w:pPr>
        <w:pStyle w:val="PL"/>
        <w:rPr>
          <w:ins w:id="484" w:author="Ericsson User-v1" w:date="2020-02-11T22:51:00Z"/>
        </w:rPr>
      </w:pPr>
      <w:ins w:id="485" w:author="Ericsson User-v1" w:date="2020-02-11T22:51:00Z">
        <w:r>
          <w:t xml:space="preserve">          $ref: '#/components/schemas/SipDigestQop'</w:t>
        </w:r>
      </w:ins>
    </w:p>
    <w:p w14:paraId="1377C674" w14:textId="77777777" w:rsidR="00DD2B7A" w:rsidRPr="00084A4E" w:rsidRDefault="00DD2B7A" w:rsidP="00DD2B7A">
      <w:pPr>
        <w:pStyle w:val="PL"/>
        <w:rPr>
          <w:ins w:id="486" w:author="Ericsson User-v1" w:date="2020-02-11T22:51:00Z"/>
          <w:lang w:val="en-US"/>
          <w:rPrChange w:id="487" w:author="Ericsson User-v1" w:date="2020-02-11T23:46:00Z">
            <w:rPr>
              <w:ins w:id="488" w:author="Ericsson User-v1" w:date="2020-02-11T22:51:00Z"/>
              <w:lang w:val="es-ES"/>
            </w:rPr>
          </w:rPrChange>
        </w:rPr>
      </w:pPr>
      <w:ins w:id="489" w:author="Ericsson User-v1" w:date="2020-02-11T22:51:00Z">
        <w:r>
          <w:t xml:space="preserve">        </w:t>
        </w:r>
        <w:r w:rsidRPr="00084A4E">
          <w:rPr>
            <w:lang w:val="en-US"/>
            <w:rPrChange w:id="490" w:author="Ericsson User-v1" w:date="2020-02-11T23:46:00Z">
              <w:rPr>
                <w:lang w:val="es-ES"/>
              </w:rPr>
            </w:rPrChange>
          </w:rPr>
          <w:t>ha1:</w:t>
        </w:r>
      </w:ins>
    </w:p>
    <w:p w14:paraId="24F4911D" w14:textId="77777777" w:rsidR="00CF1229" w:rsidRPr="006A7EE2" w:rsidRDefault="00CF1229" w:rsidP="00CF1229">
      <w:pPr>
        <w:pStyle w:val="PL"/>
        <w:rPr>
          <w:ins w:id="491" w:author="Ericsson User-v1" w:date="2020-02-11T23:38:00Z"/>
        </w:rPr>
      </w:pPr>
      <w:ins w:id="492" w:author="Ericsson User-v1" w:date="2020-02-11T23:38:00Z">
        <w:r w:rsidRPr="006A7EE2">
          <w:t xml:space="preserve">          type: string</w:t>
        </w:r>
      </w:ins>
    </w:p>
    <w:p w14:paraId="17B8A855" w14:textId="77777777" w:rsidR="00DD2B7A" w:rsidRPr="00084A4E" w:rsidRDefault="00DD2B7A" w:rsidP="00DD2B7A">
      <w:pPr>
        <w:pStyle w:val="PL"/>
        <w:rPr>
          <w:ins w:id="493" w:author="Ericsson User-v1" w:date="2020-02-11T22:48:00Z"/>
          <w:lang w:val="en-US"/>
          <w:rPrChange w:id="494" w:author="Ericsson User-v1" w:date="2020-02-11T23:46:00Z">
            <w:rPr>
              <w:ins w:id="495" w:author="Ericsson User-v1" w:date="2020-02-11T22:48:00Z"/>
              <w:lang w:val="es-ES"/>
            </w:rPr>
          </w:rPrChange>
        </w:rPr>
      </w:pPr>
    </w:p>
    <w:p w14:paraId="706AE0AD" w14:textId="77777777" w:rsidR="00460A5E" w:rsidRDefault="00460A5E" w:rsidP="00460A5E">
      <w:pPr>
        <w:pStyle w:val="PL"/>
        <w:rPr>
          <w:ins w:id="496" w:author="Ericsson User-v1" w:date="2020-02-11T22:48:00Z"/>
        </w:rPr>
      </w:pPr>
      <w:ins w:id="497" w:author="Ericsson User-v1" w:date="2020-02-11T22:48:00Z">
        <w:r w:rsidRPr="00084A4E">
          <w:rPr>
            <w:lang w:val="en-US"/>
            <w:rPrChange w:id="498" w:author="Ericsson User-v1" w:date="2020-02-11T23:46:00Z">
              <w:rPr>
                <w:lang w:val="es-ES"/>
              </w:rPr>
            </w:rPrChange>
          </w:rPr>
          <w:t xml:space="preserve">    </w:t>
        </w:r>
        <w:r>
          <w:t>IpAddress:</w:t>
        </w:r>
      </w:ins>
    </w:p>
    <w:p w14:paraId="4F3A4016" w14:textId="77777777" w:rsidR="00460A5E" w:rsidRDefault="00460A5E" w:rsidP="00460A5E">
      <w:pPr>
        <w:pStyle w:val="PL"/>
        <w:rPr>
          <w:ins w:id="499" w:author="Ericsson User-v1" w:date="2020-02-11T22:48:00Z"/>
        </w:rPr>
      </w:pPr>
      <w:ins w:id="500" w:author="Ericsson User-v1" w:date="2020-02-11T22:48:00Z">
        <w:r>
          <w:t xml:space="preserve">      type: object</w:t>
        </w:r>
      </w:ins>
    </w:p>
    <w:p w14:paraId="08B973EC" w14:textId="77777777" w:rsidR="00460A5E" w:rsidRDefault="00460A5E" w:rsidP="00460A5E">
      <w:pPr>
        <w:pStyle w:val="PL"/>
        <w:rPr>
          <w:ins w:id="501" w:author="Ericsson User-v1" w:date="2020-02-11T22:48:00Z"/>
        </w:rPr>
      </w:pPr>
      <w:ins w:id="502" w:author="Ericsson User-v1" w:date="2020-02-11T22:48:00Z">
        <w:r>
          <w:t xml:space="preserve">      oneOf:</w:t>
        </w:r>
      </w:ins>
    </w:p>
    <w:p w14:paraId="4DA0D5BD" w14:textId="77777777" w:rsidR="00460A5E" w:rsidRDefault="00460A5E" w:rsidP="00460A5E">
      <w:pPr>
        <w:pStyle w:val="PL"/>
        <w:rPr>
          <w:ins w:id="503" w:author="Ericsson User-v1" w:date="2020-02-11T22:48:00Z"/>
        </w:rPr>
      </w:pPr>
      <w:ins w:id="504" w:author="Ericsson User-v1" w:date="2020-02-11T22:48:00Z">
        <w:r>
          <w:t xml:space="preserve">        - required:</w:t>
        </w:r>
      </w:ins>
    </w:p>
    <w:p w14:paraId="2E34858F" w14:textId="77777777" w:rsidR="00460A5E" w:rsidRDefault="00460A5E" w:rsidP="00460A5E">
      <w:pPr>
        <w:pStyle w:val="PL"/>
        <w:rPr>
          <w:ins w:id="505" w:author="Ericsson User-v1" w:date="2020-02-11T22:48:00Z"/>
        </w:rPr>
      </w:pPr>
      <w:ins w:id="506" w:author="Ericsson User-v1" w:date="2020-02-11T22:48:00Z">
        <w:r>
          <w:t xml:space="preserve">          - ipv4Addr</w:t>
        </w:r>
      </w:ins>
    </w:p>
    <w:p w14:paraId="2FF486E2" w14:textId="77777777" w:rsidR="00460A5E" w:rsidRDefault="00460A5E" w:rsidP="00460A5E">
      <w:pPr>
        <w:pStyle w:val="PL"/>
        <w:rPr>
          <w:ins w:id="507" w:author="Ericsson User-v1" w:date="2020-02-11T22:48:00Z"/>
        </w:rPr>
      </w:pPr>
      <w:ins w:id="508" w:author="Ericsson User-v1" w:date="2020-02-11T22:48:00Z">
        <w:r>
          <w:t xml:space="preserve">        - required:</w:t>
        </w:r>
      </w:ins>
    </w:p>
    <w:p w14:paraId="52E74DF6" w14:textId="77777777" w:rsidR="00460A5E" w:rsidRDefault="00460A5E" w:rsidP="00460A5E">
      <w:pPr>
        <w:pStyle w:val="PL"/>
        <w:rPr>
          <w:ins w:id="509" w:author="Ericsson User-v1" w:date="2020-02-11T22:48:00Z"/>
        </w:rPr>
      </w:pPr>
      <w:ins w:id="510" w:author="Ericsson User-v1" w:date="2020-02-11T22:48:00Z">
        <w:r>
          <w:t xml:space="preserve">          - ipv6Addr</w:t>
        </w:r>
      </w:ins>
    </w:p>
    <w:p w14:paraId="0EA6C99C" w14:textId="77777777" w:rsidR="00460A5E" w:rsidRDefault="00460A5E" w:rsidP="00460A5E">
      <w:pPr>
        <w:pStyle w:val="PL"/>
        <w:rPr>
          <w:ins w:id="511" w:author="Ericsson User-v1" w:date="2020-02-11T22:48:00Z"/>
        </w:rPr>
      </w:pPr>
      <w:ins w:id="512" w:author="Ericsson User-v1" w:date="2020-02-11T22:48:00Z">
        <w:r>
          <w:t xml:space="preserve">        - required:</w:t>
        </w:r>
      </w:ins>
    </w:p>
    <w:p w14:paraId="2F912716" w14:textId="77777777" w:rsidR="00460A5E" w:rsidRDefault="00460A5E" w:rsidP="00460A5E">
      <w:pPr>
        <w:pStyle w:val="PL"/>
        <w:rPr>
          <w:ins w:id="513" w:author="Ericsson User-v1" w:date="2020-02-11T22:48:00Z"/>
        </w:rPr>
      </w:pPr>
      <w:ins w:id="514" w:author="Ericsson User-v1" w:date="2020-02-11T22:48:00Z">
        <w:r>
          <w:t xml:space="preserve">          - ipv6Prefix</w:t>
        </w:r>
      </w:ins>
    </w:p>
    <w:p w14:paraId="6E95406B" w14:textId="77777777" w:rsidR="00460A5E" w:rsidRDefault="00460A5E" w:rsidP="00460A5E">
      <w:pPr>
        <w:pStyle w:val="PL"/>
        <w:rPr>
          <w:ins w:id="515" w:author="Ericsson User-v1" w:date="2020-02-11T22:48:00Z"/>
        </w:rPr>
      </w:pPr>
      <w:ins w:id="516" w:author="Ericsson User-v1" w:date="2020-02-11T22:48:00Z">
        <w:r>
          <w:t xml:space="preserve">      properties:</w:t>
        </w:r>
      </w:ins>
    </w:p>
    <w:p w14:paraId="6ED5495F" w14:textId="77777777" w:rsidR="00460A5E" w:rsidRDefault="00460A5E" w:rsidP="00460A5E">
      <w:pPr>
        <w:pStyle w:val="PL"/>
        <w:rPr>
          <w:ins w:id="517" w:author="Ericsson User-v1" w:date="2020-02-11T22:48:00Z"/>
        </w:rPr>
      </w:pPr>
      <w:ins w:id="518" w:author="Ericsson User-v1" w:date="2020-02-11T22:48:00Z">
        <w:r>
          <w:t xml:space="preserve">        ipv4Addr:</w:t>
        </w:r>
      </w:ins>
    </w:p>
    <w:p w14:paraId="076CAF23" w14:textId="77777777" w:rsidR="00460A5E" w:rsidRDefault="00460A5E" w:rsidP="00460A5E">
      <w:pPr>
        <w:pStyle w:val="PL"/>
        <w:rPr>
          <w:ins w:id="519" w:author="Ericsson User-v1" w:date="2020-02-11T22:48:00Z"/>
        </w:rPr>
      </w:pPr>
      <w:ins w:id="520" w:author="Ericsson User-v1" w:date="2020-02-11T22:48:00Z">
        <w:r>
          <w:t xml:space="preserve">          $ref: 'TS29571_CommonData.yaml#/components/schemas/Ipv4Addr'</w:t>
        </w:r>
      </w:ins>
    </w:p>
    <w:p w14:paraId="6F877B4C" w14:textId="77777777" w:rsidR="00460A5E" w:rsidRDefault="00460A5E" w:rsidP="00460A5E">
      <w:pPr>
        <w:pStyle w:val="PL"/>
        <w:rPr>
          <w:ins w:id="521" w:author="Ericsson User-v1" w:date="2020-02-11T22:48:00Z"/>
        </w:rPr>
      </w:pPr>
      <w:ins w:id="522" w:author="Ericsson User-v1" w:date="2020-02-11T22:48:00Z">
        <w:r>
          <w:t xml:space="preserve">        ipv6Addr:</w:t>
        </w:r>
      </w:ins>
    </w:p>
    <w:p w14:paraId="3B920B8B" w14:textId="77777777" w:rsidR="00460A5E" w:rsidRDefault="00460A5E" w:rsidP="00460A5E">
      <w:pPr>
        <w:pStyle w:val="PL"/>
        <w:rPr>
          <w:ins w:id="523" w:author="Ericsson User-v1" w:date="2020-02-11T22:48:00Z"/>
        </w:rPr>
      </w:pPr>
      <w:ins w:id="524" w:author="Ericsson User-v1" w:date="2020-02-11T22:48:00Z">
        <w:r>
          <w:t xml:space="preserve">          $ref: 'TS29571_CommonData.yaml#/components/schemas/Ipv6Addr'</w:t>
        </w:r>
      </w:ins>
    </w:p>
    <w:p w14:paraId="6CD1B3ED" w14:textId="77777777" w:rsidR="00460A5E" w:rsidRDefault="00460A5E" w:rsidP="00460A5E">
      <w:pPr>
        <w:pStyle w:val="PL"/>
        <w:rPr>
          <w:ins w:id="525" w:author="Ericsson User-v1" w:date="2020-02-11T22:48:00Z"/>
        </w:rPr>
      </w:pPr>
      <w:ins w:id="526" w:author="Ericsson User-v1" w:date="2020-02-11T22:48:00Z">
        <w:r>
          <w:t xml:space="preserve">        ipv6Prefix:</w:t>
        </w:r>
      </w:ins>
    </w:p>
    <w:p w14:paraId="735C63F8" w14:textId="7CCC89EC" w:rsidR="00460A5E" w:rsidRDefault="00460A5E" w:rsidP="00460A5E">
      <w:pPr>
        <w:pStyle w:val="PL"/>
        <w:rPr>
          <w:ins w:id="527" w:author="Ericsson User-v1" w:date="2020-02-11T22:48:00Z"/>
        </w:rPr>
      </w:pPr>
      <w:ins w:id="528" w:author="Ericsson User-v1" w:date="2020-02-11T22:48:00Z">
        <w:r>
          <w:t xml:space="preserve">          $ref: 'TS29571_CommonData.yaml#/components/schemas/Ipv6Prefix'</w:t>
        </w:r>
      </w:ins>
    </w:p>
    <w:p w14:paraId="4DD41FDD" w14:textId="77777777" w:rsidR="00460A5E" w:rsidRPr="00D76692" w:rsidRDefault="00460A5E" w:rsidP="00460A5E">
      <w:pPr>
        <w:pStyle w:val="PL"/>
      </w:pPr>
    </w:p>
    <w:p w14:paraId="6B601ADB" w14:textId="77777777" w:rsidR="007B1A7A" w:rsidRDefault="007B1A7A" w:rsidP="007B1A7A">
      <w:pPr>
        <w:pStyle w:val="PL"/>
      </w:pPr>
      <w:r w:rsidRPr="008373DD">
        <w:t># SIMPLE TYPES:</w:t>
      </w:r>
    </w:p>
    <w:p w14:paraId="60F32590" w14:textId="77777777" w:rsidR="007B1A7A" w:rsidRDefault="007B1A7A" w:rsidP="007B1A7A">
      <w:pPr>
        <w:pStyle w:val="PL"/>
      </w:pPr>
    </w:p>
    <w:p w14:paraId="6AF4F5A1" w14:textId="77777777" w:rsidR="007B1A7A" w:rsidRPr="00827916" w:rsidRDefault="007B1A7A" w:rsidP="007B1A7A">
      <w:pPr>
        <w:pStyle w:val="PL"/>
      </w:pPr>
      <w:r w:rsidRPr="00827916">
        <w:t xml:space="preserve">    SipNumberAuthItems:</w:t>
      </w:r>
    </w:p>
    <w:p w14:paraId="5280060B" w14:textId="77777777" w:rsidR="007B1A7A" w:rsidRPr="00827916" w:rsidRDefault="007B1A7A" w:rsidP="007B1A7A">
      <w:pPr>
        <w:pStyle w:val="PL"/>
      </w:pPr>
      <w:r w:rsidRPr="00827916">
        <w:t xml:space="preserve">      type: integer</w:t>
      </w:r>
    </w:p>
    <w:p w14:paraId="1474A4D9" w14:textId="77777777" w:rsidR="007B1A7A" w:rsidRPr="00827916" w:rsidRDefault="007B1A7A" w:rsidP="007B1A7A">
      <w:pPr>
        <w:pStyle w:val="PL"/>
      </w:pPr>
      <w:r w:rsidRPr="00827916">
        <w:t xml:space="preserve">      minimum: 1</w:t>
      </w:r>
    </w:p>
    <w:p w14:paraId="59E4CBEF" w14:textId="77777777" w:rsidR="007B1A7A" w:rsidRPr="00827916" w:rsidRDefault="007B1A7A" w:rsidP="007B1A7A">
      <w:pPr>
        <w:pStyle w:val="PL"/>
      </w:pPr>
    </w:p>
    <w:p w14:paraId="39706505" w14:textId="77777777" w:rsidR="007B1A7A" w:rsidRPr="00827916" w:rsidRDefault="007B1A7A" w:rsidP="007B1A7A">
      <w:pPr>
        <w:pStyle w:val="PL"/>
      </w:pPr>
      <w:r w:rsidRPr="00827916">
        <w:t xml:space="preserve">    Impi:</w:t>
      </w:r>
    </w:p>
    <w:p w14:paraId="27E03873" w14:textId="77777777" w:rsidR="007B1A7A" w:rsidRPr="00827916" w:rsidRDefault="007B1A7A" w:rsidP="007B1A7A">
      <w:pPr>
        <w:pStyle w:val="PL"/>
      </w:pPr>
      <w:r w:rsidRPr="00827916">
        <w:t xml:space="preserve">      type: string</w:t>
      </w:r>
    </w:p>
    <w:p w14:paraId="5FE26021" w14:textId="77777777" w:rsidR="007B1A7A" w:rsidRPr="00827916" w:rsidRDefault="007B1A7A" w:rsidP="007B1A7A">
      <w:pPr>
        <w:pStyle w:val="PL"/>
      </w:pPr>
    </w:p>
    <w:p w14:paraId="0A8EAF5A" w14:textId="77777777" w:rsidR="007B1A7A" w:rsidRPr="00827916" w:rsidRDefault="007B1A7A" w:rsidP="007B1A7A">
      <w:pPr>
        <w:pStyle w:val="PL"/>
      </w:pPr>
      <w:r w:rsidRPr="00827916">
        <w:t xml:space="preserve">    Ck:</w:t>
      </w:r>
    </w:p>
    <w:p w14:paraId="1EE9CF9D" w14:textId="77777777" w:rsidR="007B1A7A" w:rsidRPr="00827916" w:rsidRDefault="007B1A7A" w:rsidP="007B1A7A">
      <w:pPr>
        <w:pStyle w:val="PL"/>
      </w:pPr>
      <w:r w:rsidRPr="00827916">
        <w:t xml:space="preserve">      type: string</w:t>
      </w:r>
    </w:p>
    <w:p w14:paraId="0ACE6B31" w14:textId="77777777" w:rsidR="007B1A7A" w:rsidRPr="00827916" w:rsidRDefault="007B1A7A" w:rsidP="007B1A7A">
      <w:pPr>
        <w:pStyle w:val="PL"/>
      </w:pPr>
      <w:r w:rsidRPr="00827916">
        <w:t xml:space="preserve">      pattern: </w:t>
      </w:r>
      <w:r>
        <w:t>'</w:t>
      </w:r>
      <w:r w:rsidRPr="00827916">
        <w:t>^[A-Fa-f0-9]{32}$</w:t>
      </w:r>
      <w:r>
        <w:t>'</w:t>
      </w:r>
    </w:p>
    <w:p w14:paraId="2BF2F046" w14:textId="77777777" w:rsidR="007B1A7A" w:rsidRPr="00827916" w:rsidRDefault="007B1A7A" w:rsidP="007B1A7A">
      <w:pPr>
        <w:pStyle w:val="PL"/>
      </w:pPr>
    </w:p>
    <w:p w14:paraId="21F86D1F" w14:textId="77777777" w:rsidR="007B1A7A" w:rsidRPr="00827916" w:rsidRDefault="007B1A7A" w:rsidP="007B1A7A">
      <w:pPr>
        <w:pStyle w:val="PL"/>
      </w:pPr>
      <w:r w:rsidRPr="00827916">
        <w:t xml:space="preserve">    Ik:</w:t>
      </w:r>
    </w:p>
    <w:p w14:paraId="527F00DF" w14:textId="77777777" w:rsidR="007B1A7A" w:rsidRPr="00827916" w:rsidRDefault="007B1A7A" w:rsidP="007B1A7A">
      <w:pPr>
        <w:pStyle w:val="PL"/>
      </w:pPr>
      <w:r w:rsidRPr="00827916">
        <w:t xml:space="preserve">      type: string</w:t>
      </w:r>
    </w:p>
    <w:p w14:paraId="6D515735" w14:textId="508EE806" w:rsidR="007B1A7A" w:rsidRDefault="007B1A7A" w:rsidP="007B1A7A">
      <w:pPr>
        <w:pStyle w:val="PL"/>
        <w:rPr>
          <w:ins w:id="529" w:author="Ericsson User-v1" w:date="2020-02-11T22:45:00Z"/>
        </w:rPr>
      </w:pPr>
      <w:r w:rsidRPr="00827916">
        <w:t xml:space="preserve">      pattern: </w:t>
      </w:r>
      <w:r>
        <w:t>'</w:t>
      </w:r>
      <w:r w:rsidRPr="00827916">
        <w:t>^[A-Fa-f0-9]{32}$</w:t>
      </w:r>
      <w:r>
        <w:t>'</w:t>
      </w:r>
    </w:p>
    <w:p w14:paraId="156808C5" w14:textId="77777777" w:rsidR="00210884" w:rsidRPr="00827916" w:rsidRDefault="00210884" w:rsidP="007B1A7A">
      <w:pPr>
        <w:pStyle w:val="PL"/>
      </w:pPr>
    </w:p>
    <w:p w14:paraId="11A09A32" w14:textId="4B0999FD" w:rsidR="00B82C7C" w:rsidRPr="00827916" w:rsidRDefault="00B82C7C" w:rsidP="00B82C7C">
      <w:pPr>
        <w:pStyle w:val="PL"/>
        <w:rPr>
          <w:ins w:id="530" w:author="Ericsson User-v1" w:date="2020-02-11T22:44:00Z"/>
        </w:rPr>
      </w:pPr>
      <w:ins w:id="531" w:author="Ericsson User-v1" w:date="2020-02-11T22:44:00Z">
        <w:r w:rsidRPr="00827916">
          <w:t xml:space="preserve">    </w:t>
        </w:r>
      </w:ins>
      <w:ins w:id="532" w:author="Ericsson User-v1" w:date="2020-02-11T22:45:00Z">
        <w:r>
          <w:t>LineIdentifier</w:t>
        </w:r>
      </w:ins>
      <w:ins w:id="533" w:author="Ericsson User-v1" w:date="2020-02-11T22:44:00Z">
        <w:r w:rsidRPr="00827916">
          <w:t>:</w:t>
        </w:r>
      </w:ins>
    </w:p>
    <w:p w14:paraId="59482E0E" w14:textId="77777777" w:rsidR="00B82C7C" w:rsidRPr="00827916" w:rsidRDefault="00B82C7C" w:rsidP="00B82C7C">
      <w:pPr>
        <w:pStyle w:val="PL"/>
        <w:rPr>
          <w:ins w:id="534" w:author="Ericsson User-v1" w:date="2020-02-11T22:44:00Z"/>
        </w:rPr>
      </w:pPr>
      <w:ins w:id="535" w:author="Ericsson User-v1" w:date="2020-02-11T22:44:00Z">
        <w:r w:rsidRPr="00827916">
          <w:t xml:space="preserve">      type: string</w:t>
        </w:r>
      </w:ins>
    </w:p>
    <w:p w14:paraId="648B712E" w14:textId="77777777" w:rsidR="007B1A7A" w:rsidRPr="00827916" w:rsidRDefault="007B1A7A" w:rsidP="007B1A7A">
      <w:pPr>
        <w:pStyle w:val="PL"/>
      </w:pPr>
    </w:p>
    <w:p w14:paraId="5481E553" w14:textId="77777777" w:rsidR="007B1A7A" w:rsidRPr="00D76692" w:rsidRDefault="007B1A7A" w:rsidP="007B1A7A">
      <w:pPr>
        <w:pStyle w:val="PL"/>
      </w:pPr>
    </w:p>
    <w:p w14:paraId="16478569" w14:textId="77777777" w:rsidR="007B1A7A" w:rsidRDefault="007B1A7A" w:rsidP="007B1A7A">
      <w:pPr>
        <w:pStyle w:val="PL"/>
      </w:pPr>
      <w:r w:rsidRPr="008373DD">
        <w:t xml:space="preserve"># </w:t>
      </w:r>
      <w:r>
        <w:t>ENUMS</w:t>
      </w:r>
      <w:r w:rsidRPr="008373DD">
        <w:t>:</w:t>
      </w:r>
    </w:p>
    <w:p w14:paraId="50D5C1F8" w14:textId="77777777" w:rsidR="007B1A7A" w:rsidRDefault="007B1A7A" w:rsidP="007B1A7A">
      <w:pPr>
        <w:pStyle w:val="PL"/>
      </w:pPr>
    </w:p>
    <w:p w14:paraId="337F231B" w14:textId="77777777" w:rsidR="007B1A7A" w:rsidRPr="00827916" w:rsidRDefault="007B1A7A" w:rsidP="007B1A7A">
      <w:pPr>
        <w:pStyle w:val="PL"/>
      </w:pPr>
      <w:r w:rsidRPr="00827916">
        <w:t xml:space="preserve">    SipAuthenticationScheme:</w:t>
      </w:r>
    </w:p>
    <w:p w14:paraId="2F729EBF" w14:textId="77777777" w:rsidR="007B1A7A" w:rsidRPr="00827916" w:rsidRDefault="007B1A7A" w:rsidP="007B1A7A">
      <w:pPr>
        <w:pStyle w:val="PL"/>
      </w:pPr>
      <w:r w:rsidRPr="00827916">
        <w:t xml:space="preserve">      anyOf:</w:t>
      </w:r>
    </w:p>
    <w:p w14:paraId="5B40DA5B" w14:textId="77777777" w:rsidR="007B1A7A" w:rsidRPr="00827916" w:rsidRDefault="007B1A7A" w:rsidP="007B1A7A">
      <w:pPr>
        <w:pStyle w:val="PL"/>
      </w:pPr>
      <w:r w:rsidRPr="00827916">
        <w:t xml:space="preserve">        - type: string</w:t>
      </w:r>
    </w:p>
    <w:p w14:paraId="6205AE26" w14:textId="77777777" w:rsidR="007B1A7A" w:rsidRPr="00827916" w:rsidRDefault="007B1A7A" w:rsidP="007B1A7A">
      <w:pPr>
        <w:pStyle w:val="PL"/>
      </w:pPr>
      <w:r w:rsidRPr="00827916">
        <w:t xml:space="preserve">          enum:</w:t>
      </w:r>
    </w:p>
    <w:p w14:paraId="0EF6C086" w14:textId="77777777" w:rsidR="007B1A7A" w:rsidRDefault="007B1A7A" w:rsidP="007B1A7A">
      <w:pPr>
        <w:pStyle w:val="PL"/>
      </w:pPr>
      <w:r w:rsidRPr="00827916">
        <w:t xml:space="preserve">          - D</w:t>
      </w:r>
      <w:r>
        <w:t>IGEST</w:t>
      </w:r>
      <w:r w:rsidRPr="00827916">
        <w:t>-AKA</w:t>
      </w:r>
      <w:r>
        <w:t>V</w:t>
      </w:r>
      <w:r w:rsidRPr="00827916">
        <w:t>1-MD5</w:t>
      </w:r>
    </w:p>
    <w:p w14:paraId="2B448A8E" w14:textId="77777777" w:rsidR="007B1A7A" w:rsidRDefault="007B1A7A" w:rsidP="007B1A7A">
      <w:pPr>
        <w:pStyle w:val="PL"/>
      </w:pPr>
      <w:r w:rsidRPr="00AB0ECE">
        <w:t xml:space="preserve">          - D</w:t>
      </w:r>
      <w:r>
        <w:t>IGEST</w:t>
      </w:r>
      <w:r w:rsidRPr="00AB0ECE">
        <w:t>-</w:t>
      </w:r>
      <w:r>
        <w:t>HTTP</w:t>
      </w:r>
    </w:p>
    <w:p w14:paraId="7F843410" w14:textId="77777777" w:rsidR="007B1A7A" w:rsidRDefault="007B1A7A" w:rsidP="007B1A7A">
      <w:pPr>
        <w:pStyle w:val="PL"/>
      </w:pPr>
      <w:r w:rsidRPr="00AB0ECE">
        <w:t xml:space="preserve">          - </w:t>
      </w:r>
      <w:r>
        <w:t>NBA</w:t>
      </w:r>
    </w:p>
    <w:p w14:paraId="0DCE38C9" w14:textId="77777777" w:rsidR="007B1A7A" w:rsidRDefault="007B1A7A" w:rsidP="007B1A7A">
      <w:pPr>
        <w:pStyle w:val="PL"/>
      </w:pPr>
      <w:r w:rsidRPr="00AB0ECE">
        <w:t xml:space="preserve">          - </w:t>
      </w:r>
      <w:r>
        <w:t>GIBA</w:t>
      </w:r>
    </w:p>
    <w:p w14:paraId="1D2A7D80" w14:textId="1CB8663C" w:rsidR="00445A35" w:rsidRDefault="00445A35" w:rsidP="00445A35">
      <w:pPr>
        <w:pStyle w:val="PL"/>
        <w:rPr>
          <w:ins w:id="536" w:author="Ericsson User-v1" w:date="2020-02-11T22:45:00Z"/>
        </w:rPr>
      </w:pPr>
      <w:ins w:id="537" w:author="Ericsson User-v1" w:date="2020-02-11T22:45:00Z">
        <w:r w:rsidRPr="00AB0ECE">
          <w:t xml:space="preserve">          - </w:t>
        </w:r>
        <w:r>
          <w:t>UNKNOWN</w:t>
        </w:r>
      </w:ins>
    </w:p>
    <w:p w14:paraId="3B652AF2" w14:textId="77777777" w:rsidR="007B1A7A" w:rsidRPr="00AB0ECE" w:rsidRDefault="007B1A7A" w:rsidP="007B1A7A">
      <w:pPr>
        <w:pStyle w:val="PL"/>
      </w:pPr>
      <w:r w:rsidRPr="00AB0ECE">
        <w:t xml:space="preserve">        - type: string</w:t>
      </w:r>
    </w:p>
    <w:p w14:paraId="664598FF" w14:textId="77777777" w:rsidR="00E77418" w:rsidRDefault="00E77418" w:rsidP="00E77418">
      <w:pPr>
        <w:pStyle w:val="PL"/>
        <w:rPr>
          <w:ins w:id="538" w:author="Ericsson User-v1" w:date="2020-02-11T23:39:00Z"/>
          <w:lang w:val="en-US"/>
        </w:rPr>
      </w:pPr>
    </w:p>
    <w:p w14:paraId="3058B7CC" w14:textId="6B70ED1E" w:rsidR="00E77418" w:rsidRPr="00E77418" w:rsidRDefault="00E77418" w:rsidP="00E77418">
      <w:pPr>
        <w:pStyle w:val="PL"/>
        <w:rPr>
          <w:ins w:id="539" w:author="Ericsson User-v1" w:date="2020-02-11T23:39:00Z"/>
          <w:lang w:val="en-US"/>
        </w:rPr>
      </w:pPr>
      <w:ins w:id="540" w:author="Ericsson User-v1" w:date="2020-02-11T23:39:00Z">
        <w:r w:rsidRPr="00E77418">
          <w:rPr>
            <w:lang w:val="en-US"/>
          </w:rPr>
          <w:t xml:space="preserve">    SipDigestAlgorithm:</w:t>
        </w:r>
      </w:ins>
    </w:p>
    <w:p w14:paraId="1B18D262" w14:textId="77777777" w:rsidR="00E77418" w:rsidRPr="00827916" w:rsidRDefault="00E77418" w:rsidP="00E77418">
      <w:pPr>
        <w:pStyle w:val="PL"/>
        <w:rPr>
          <w:ins w:id="541" w:author="Ericsson User-v1" w:date="2020-02-11T23:41:00Z"/>
        </w:rPr>
      </w:pPr>
      <w:ins w:id="542" w:author="Ericsson User-v1" w:date="2020-02-11T23:41:00Z">
        <w:r w:rsidRPr="00827916">
          <w:t xml:space="preserve">      anyOf:</w:t>
        </w:r>
      </w:ins>
    </w:p>
    <w:p w14:paraId="224BB28D" w14:textId="77777777" w:rsidR="00E77418" w:rsidRPr="00827916" w:rsidRDefault="00E77418" w:rsidP="00E77418">
      <w:pPr>
        <w:pStyle w:val="PL"/>
        <w:rPr>
          <w:ins w:id="543" w:author="Ericsson User-v1" w:date="2020-02-11T23:41:00Z"/>
        </w:rPr>
      </w:pPr>
      <w:ins w:id="544" w:author="Ericsson User-v1" w:date="2020-02-11T23:41:00Z">
        <w:r w:rsidRPr="00827916">
          <w:t xml:space="preserve">        - type: string</w:t>
        </w:r>
      </w:ins>
    </w:p>
    <w:p w14:paraId="4D0D807F" w14:textId="77777777" w:rsidR="00E77418" w:rsidRPr="00827916" w:rsidRDefault="00E77418" w:rsidP="00E77418">
      <w:pPr>
        <w:pStyle w:val="PL"/>
        <w:rPr>
          <w:ins w:id="545" w:author="Ericsson User-v1" w:date="2020-02-11T23:41:00Z"/>
        </w:rPr>
      </w:pPr>
      <w:ins w:id="546" w:author="Ericsson User-v1" w:date="2020-02-11T23:41:00Z">
        <w:r w:rsidRPr="00827916">
          <w:t xml:space="preserve">          enum:</w:t>
        </w:r>
      </w:ins>
    </w:p>
    <w:p w14:paraId="1A076799" w14:textId="70E6D85F" w:rsidR="00E77418" w:rsidRDefault="00E77418" w:rsidP="00E77418">
      <w:pPr>
        <w:pStyle w:val="PL"/>
        <w:rPr>
          <w:ins w:id="547" w:author="Ericsson User-v1" w:date="2020-02-11T23:41:00Z"/>
        </w:rPr>
      </w:pPr>
      <w:ins w:id="548" w:author="Ericsson User-v1" w:date="2020-02-11T23:41:00Z">
        <w:r w:rsidRPr="00827916">
          <w:t xml:space="preserve">          - </w:t>
        </w:r>
      </w:ins>
      <w:ins w:id="549" w:author="Ericsson User-v1" w:date="2020-02-11T23:42:00Z">
        <w:r w:rsidRPr="00E77418">
          <w:rPr>
            <w:lang w:val="en-US"/>
          </w:rPr>
          <w:t>MD5</w:t>
        </w:r>
      </w:ins>
    </w:p>
    <w:p w14:paraId="291E1BCB" w14:textId="44EF4ACD" w:rsidR="00E77418" w:rsidRDefault="00E77418" w:rsidP="00E77418">
      <w:pPr>
        <w:pStyle w:val="PL"/>
        <w:rPr>
          <w:ins w:id="550" w:author="Ericsson User-v1" w:date="2020-02-11T23:41:00Z"/>
        </w:rPr>
      </w:pPr>
      <w:ins w:id="551" w:author="Ericsson User-v1" w:date="2020-02-11T23:41:00Z">
        <w:r w:rsidRPr="00AB0ECE">
          <w:t xml:space="preserve">          - </w:t>
        </w:r>
      </w:ins>
      <w:ins w:id="552" w:author="Ericsson User-v1" w:date="2020-02-11T23:42:00Z">
        <w:r w:rsidRPr="00E77418">
          <w:rPr>
            <w:lang w:val="en-US"/>
          </w:rPr>
          <w:t>MD5</w:t>
        </w:r>
        <w:r>
          <w:rPr>
            <w:lang w:val="en-US"/>
          </w:rPr>
          <w:t>_</w:t>
        </w:r>
        <w:r w:rsidRPr="00E77418">
          <w:rPr>
            <w:lang w:val="en-US"/>
          </w:rPr>
          <w:t>SESS</w:t>
        </w:r>
      </w:ins>
    </w:p>
    <w:p w14:paraId="2A06F26E" w14:textId="77777777" w:rsidR="00E77418" w:rsidRPr="00AB0ECE" w:rsidRDefault="00E77418" w:rsidP="00E77418">
      <w:pPr>
        <w:pStyle w:val="PL"/>
        <w:rPr>
          <w:ins w:id="553" w:author="Ericsson User-v1" w:date="2020-02-11T23:41:00Z"/>
        </w:rPr>
      </w:pPr>
      <w:ins w:id="554" w:author="Ericsson User-v1" w:date="2020-02-11T23:41:00Z">
        <w:r w:rsidRPr="00AB0ECE">
          <w:t xml:space="preserve">        - type: string</w:t>
        </w:r>
      </w:ins>
    </w:p>
    <w:p w14:paraId="61AAF498" w14:textId="77777777" w:rsidR="00E77418" w:rsidRPr="00E77418" w:rsidRDefault="00E77418" w:rsidP="00E77418">
      <w:pPr>
        <w:pStyle w:val="PL"/>
        <w:rPr>
          <w:ins w:id="555" w:author="Ericsson User-v1" w:date="2020-02-11T23:39:00Z"/>
          <w:lang w:val="en-US"/>
        </w:rPr>
      </w:pPr>
    </w:p>
    <w:p w14:paraId="767655B0" w14:textId="77777777" w:rsidR="00E77418" w:rsidRPr="00E77418" w:rsidRDefault="00E77418" w:rsidP="00E77418">
      <w:pPr>
        <w:pStyle w:val="PL"/>
        <w:rPr>
          <w:ins w:id="556" w:author="Ericsson User-v1" w:date="2020-02-11T23:39:00Z"/>
          <w:lang w:val="en-US"/>
        </w:rPr>
      </w:pPr>
      <w:ins w:id="557" w:author="Ericsson User-v1" w:date="2020-02-11T23:39:00Z">
        <w:r w:rsidRPr="00E77418">
          <w:rPr>
            <w:lang w:val="en-US"/>
          </w:rPr>
          <w:t xml:space="preserve">    SipDigestQop:</w:t>
        </w:r>
      </w:ins>
    </w:p>
    <w:p w14:paraId="3386D932" w14:textId="77777777" w:rsidR="00E77418" w:rsidRPr="00827916" w:rsidRDefault="00E77418" w:rsidP="00E77418">
      <w:pPr>
        <w:pStyle w:val="PL"/>
        <w:rPr>
          <w:ins w:id="558" w:author="Ericsson User-v1" w:date="2020-02-11T23:42:00Z"/>
        </w:rPr>
      </w:pPr>
      <w:ins w:id="559" w:author="Ericsson User-v1" w:date="2020-02-11T23:42:00Z">
        <w:r w:rsidRPr="00827916">
          <w:t xml:space="preserve">      anyOf:</w:t>
        </w:r>
      </w:ins>
    </w:p>
    <w:p w14:paraId="57473565" w14:textId="77777777" w:rsidR="00E77418" w:rsidRPr="00827916" w:rsidRDefault="00E77418" w:rsidP="00E77418">
      <w:pPr>
        <w:pStyle w:val="PL"/>
        <w:rPr>
          <w:ins w:id="560" w:author="Ericsson User-v1" w:date="2020-02-11T23:42:00Z"/>
        </w:rPr>
      </w:pPr>
      <w:ins w:id="561" w:author="Ericsson User-v1" w:date="2020-02-11T23:42:00Z">
        <w:r w:rsidRPr="00827916">
          <w:t xml:space="preserve">        - type: string</w:t>
        </w:r>
      </w:ins>
    </w:p>
    <w:p w14:paraId="61D8428D" w14:textId="77777777" w:rsidR="00E77418" w:rsidRPr="00827916" w:rsidRDefault="00E77418" w:rsidP="00E77418">
      <w:pPr>
        <w:pStyle w:val="PL"/>
        <w:rPr>
          <w:ins w:id="562" w:author="Ericsson User-v1" w:date="2020-02-11T23:42:00Z"/>
        </w:rPr>
      </w:pPr>
      <w:ins w:id="563" w:author="Ericsson User-v1" w:date="2020-02-11T23:42:00Z">
        <w:r w:rsidRPr="00827916">
          <w:t xml:space="preserve">          enum:</w:t>
        </w:r>
      </w:ins>
    </w:p>
    <w:p w14:paraId="407DF36A" w14:textId="15D2C54E" w:rsidR="00E77418" w:rsidRDefault="00E77418" w:rsidP="00E77418">
      <w:pPr>
        <w:pStyle w:val="PL"/>
        <w:rPr>
          <w:ins w:id="564" w:author="Ericsson User-v1" w:date="2020-02-11T23:42:00Z"/>
        </w:rPr>
      </w:pPr>
      <w:ins w:id="565" w:author="Ericsson User-v1" w:date="2020-02-11T23:42:00Z">
        <w:r w:rsidRPr="00827916">
          <w:t xml:space="preserve">          - </w:t>
        </w:r>
        <w:r>
          <w:rPr>
            <w:lang w:val="en-US"/>
          </w:rPr>
          <w:t>AUTH</w:t>
        </w:r>
      </w:ins>
    </w:p>
    <w:p w14:paraId="3AEFFB55" w14:textId="22422572" w:rsidR="00E77418" w:rsidRDefault="00E77418" w:rsidP="00E77418">
      <w:pPr>
        <w:pStyle w:val="PL"/>
        <w:rPr>
          <w:ins w:id="566" w:author="Ericsson User-v1" w:date="2020-02-11T23:42:00Z"/>
        </w:rPr>
      </w:pPr>
      <w:ins w:id="567" w:author="Ericsson User-v1" w:date="2020-02-11T23:42:00Z">
        <w:r w:rsidRPr="00AB0ECE">
          <w:t xml:space="preserve">          - </w:t>
        </w:r>
        <w:r>
          <w:rPr>
            <w:lang w:val="en-US"/>
          </w:rPr>
          <w:t>AUTH_INT</w:t>
        </w:r>
      </w:ins>
    </w:p>
    <w:p w14:paraId="2389ACD8" w14:textId="77777777" w:rsidR="00E77418" w:rsidRPr="00AB0ECE" w:rsidRDefault="00E77418" w:rsidP="00E77418">
      <w:pPr>
        <w:pStyle w:val="PL"/>
        <w:rPr>
          <w:ins w:id="568" w:author="Ericsson User-v1" w:date="2020-02-11T23:42:00Z"/>
        </w:rPr>
      </w:pPr>
      <w:ins w:id="569" w:author="Ericsson User-v1" w:date="2020-02-11T23:42:00Z">
        <w:r w:rsidRPr="00AB0ECE">
          <w:t xml:space="preserve">        - type: string</w:t>
        </w:r>
      </w:ins>
    </w:p>
    <w:p w14:paraId="1FEA5793" w14:textId="0962EF66" w:rsidR="007E39C6" w:rsidDel="00E77418" w:rsidRDefault="007E39C6" w:rsidP="00E77418">
      <w:pPr>
        <w:pStyle w:val="PL"/>
        <w:rPr>
          <w:del w:id="570" w:author="Ericsson User-v1" w:date="2020-02-11T23:42:00Z"/>
          <w:lang w:val="en-US"/>
        </w:rPr>
      </w:pPr>
    </w:p>
    <w:p w14:paraId="7F73E90A" w14:textId="77777777" w:rsidR="00F31E02" w:rsidRPr="0044212C" w:rsidRDefault="00F31E02" w:rsidP="00CA64AB">
      <w:pPr>
        <w:pStyle w:val="PL"/>
        <w:rPr>
          <w:lang w:val="en-US"/>
        </w:rPr>
      </w:pPr>
    </w:p>
    <w:bookmarkEnd w:id="9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22003" w14:textId="77777777" w:rsidR="005A5A71" w:rsidRDefault="005A5A71">
      <w:r>
        <w:separator/>
      </w:r>
    </w:p>
  </w:endnote>
  <w:endnote w:type="continuationSeparator" w:id="0">
    <w:p w14:paraId="3ACACB63" w14:textId="77777777" w:rsidR="005A5A71" w:rsidRDefault="005A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8C38D" w14:textId="77777777" w:rsidR="005A5A71" w:rsidRDefault="005A5A71">
      <w:r>
        <w:separator/>
      </w:r>
    </w:p>
  </w:footnote>
  <w:footnote w:type="continuationSeparator" w:id="0">
    <w:p w14:paraId="1EE0A7F0" w14:textId="77777777" w:rsidR="005A5A71" w:rsidRDefault="005A5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6A3FF9" w:rsidRDefault="006A3F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6A3FF9" w:rsidRDefault="006A3F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6A3FF9" w:rsidRDefault="006A3F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2ECEC18"/>
    <w:lvl w:ilvl="0">
      <w:numFmt w:val="bullet"/>
      <w:lvlText w:val="*"/>
      <w:lvlJc w:val="left"/>
    </w:lvl>
  </w:abstractNum>
  <w:abstractNum w:abstractNumId="1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80E57"/>
    <w:rsid w:val="000823D4"/>
    <w:rsid w:val="00084A4E"/>
    <w:rsid w:val="00085D8F"/>
    <w:rsid w:val="00090B90"/>
    <w:rsid w:val="000947C9"/>
    <w:rsid w:val="00095894"/>
    <w:rsid w:val="00095BFD"/>
    <w:rsid w:val="000A1D9E"/>
    <w:rsid w:val="000A2AC3"/>
    <w:rsid w:val="000A6394"/>
    <w:rsid w:val="000A75C2"/>
    <w:rsid w:val="000B045E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D67A5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343FE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83B93"/>
    <w:rsid w:val="00192C46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200400"/>
    <w:rsid w:val="00204207"/>
    <w:rsid w:val="00210884"/>
    <w:rsid w:val="0021185B"/>
    <w:rsid w:val="00212537"/>
    <w:rsid w:val="00212E2E"/>
    <w:rsid w:val="0022089E"/>
    <w:rsid w:val="0022118C"/>
    <w:rsid w:val="00222549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60C4"/>
    <w:rsid w:val="00292D54"/>
    <w:rsid w:val="00293621"/>
    <w:rsid w:val="002A01CC"/>
    <w:rsid w:val="002B133A"/>
    <w:rsid w:val="002B5741"/>
    <w:rsid w:val="002C599A"/>
    <w:rsid w:val="002D4D96"/>
    <w:rsid w:val="002E7C74"/>
    <w:rsid w:val="00300EF8"/>
    <w:rsid w:val="003048CE"/>
    <w:rsid w:val="00305409"/>
    <w:rsid w:val="003061FB"/>
    <w:rsid w:val="003065FC"/>
    <w:rsid w:val="00313E10"/>
    <w:rsid w:val="00314D45"/>
    <w:rsid w:val="00320D00"/>
    <w:rsid w:val="00321537"/>
    <w:rsid w:val="00326B53"/>
    <w:rsid w:val="00331B86"/>
    <w:rsid w:val="00341899"/>
    <w:rsid w:val="003544BD"/>
    <w:rsid w:val="00355438"/>
    <w:rsid w:val="00360DC9"/>
    <w:rsid w:val="0036598D"/>
    <w:rsid w:val="003666EF"/>
    <w:rsid w:val="00371A43"/>
    <w:rsid w:val="00376D85"/>
    <w:rsid w:val="00377EAE"/>
    <w:rsid w:val="003823D4"/>
    <w:rsid w:val="003964BC"/>
    <w:rsid w:val="0039749B"/>
    <w:rsid w:val="003A1603"/>
    <w:rsid w:val="003A1FDB"/>
    <w:rsid w:val="003A20EF"/>
    <w:rsid w:val="003A364B"/>
    <w:rsid w:val="003A52EC"/>
    <w:rsid w:val="003B4385"/>
    <w:rsid w:val="003C1089"/>
    <w:rsid w:val="003C49E9"/>
    <w:rsid w:val="003C4BD0"/>
    <w:rsid w:val="003C54A0"/>
    <w:rsid w:val="003C6947"/>
    <w:rsid w:val="003D1CA4"/>
    <w:rsid w:val="003D6DA0"/>
    <w:rsid w:val="003E0678"/>
    <w:rsid w:val="003E1037"/>
    <w:rsid w:val="003E1A36"/>
    <w:rsid w:val="003F012C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0CE9"/>
    <w:rsid w:val="00441A6A"/>
    <w:rsid w:val="0044212C"/>
    <w:rsid w:val="0044360A"/>
    <w:rsid w:val="00445A35"/>
    <w:rsid w:val="00447680"/>
    <w:rsid w:val="0045245D"/>
    <w:rsid w:val="00460A5E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39D5"/>
    <w:rsid w:val="004C5DDC"/>
    <w:rsid w:val="004C6174"/>
    <w:rsid w:val="004C7B64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1289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29C5"/>
    <w:rsid w:val="00556158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A5A71"/>
    <w:rsid w:val="005B3E25"/>
    <w:rsid w:val="005C3DC3"/>
    <w:rsid w:val="005C47A2"/>
    <w:rsid w:val="005C5F28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229"/>
    <w:rsid w:val="00624E21"/>
    <w:rsid w:val="006257ED"/>
    <w:rsid w:val="00627F5A"/>
    <w:rsid w:val="00631353"/>
    <w:rsid w:val="00637497"/>
    <w:rsid w:val="006436E8"/>
    <w:rsid w:val="00643924"/>
    <w:rsid w:val="00653AA3"/>
    <w:rsid w:val="006543E1"/>
    <w:rsid w:val="00656691"/>
    <w:rsid w:val="00663C6B"/>
    <w:rsid w:val="0068076B"/>
    <w:rsid w:val="006829BD"/>
    <w:rsid w:val="006829E7"/>
    <w:rsid w:val="0069570E"/>
    <w:rsid w:val="00695808"/>
    <w:rsid w:val="006A0199"/>
    <w:rsid w:val="006A130F"/>
    <w:rsid w:val="006A1C87"/>
    <w:rsid w:val="006A2B4F"/>
    <w:rsid w:val="006A3FF9"/>
    <w:rsid w:val="006A445A"/>
    <w:rsid w:val="006A5622"/>
    <w:rsid w:val="006B46FB"/>
    <w:rsid w:val="006B5092"/>
    <w:rsid w:val="006D02E6"/>
    <w:rsid w:val="006D0B09"/>
    <w:rsid w:val="006D64C1"/>
    <w:rsid w:val="006D6B24"/>
    <w:rsid w:val="006E21FB"/>
    <w:rsid w:val="006E5EF2"/>
    <w:rsid w:val="006E641B"/>
    <w:rsid w:val="006E6F55"/>
    <w:rsid w:val="006F6D21"/>
    <w:rsid w:val="00702028"/>
    <w:rsid w:val="007039C9"/>
    <w:rsid w:val="0070608D"/>
    <w:rsid w:val="007109E1"/>
    <w:rsid w:val="00724C8C"/>
    <w:rsid w:val="00726CDF"/>
    <w:rsid w:val="00732B67"/>
    <w:rsid w:val="00741615"/>
    <w:rsid w:val="007459CC"/>
    <w:rsid w:val="00747ABC"/>
    <w:rsid w:val="00747F2D"/>
    <w:rsid w:val="00755032"/>
    <w:rsid w:val="00766C1B"/>
    <w:rsid w:val="00770E57"/>
    <w:rsid w:val="00776580"/>
    <w:rsid w:val="0078661D"/>
    <w:rsid w:val="00791708"/>
    <w:rsid w:val="0079220F"/>
    <w:rsid w:val="007922C3"/>
    <w:rsid w:val="00792342"/>
    <w:rsid w:val="00792FCB"/>
    <w:rsid w:val="00797ED2"/>
    <w:rsid w:val="007A0977"/>
    <w:rsid w:val="007A0D67"/>
    <w:rsid w:val="007A5C1F"/>
    <w:rsid w:val="007A6BC2"/>
    <w:rsid w:val="007B1A7A"/>
    <w:rsid w:val="007B369A"/>
    <w:rsid w:val="007B512A"/>
    <w:rsid w:val="007C2097"/>
    <w:rsid w:val="007C2463"/>
    <w:rsid w:val="007C65FB"/>
    <w:rsid w:val="007D0C42"/>
    <w:rsid w:val="007D6A07"/>
    <w:rsid w:val="007E39C6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1683D"/>
    <w:rsid w:val="00816B0F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53D"/>
    <w:rsid w:val="008626E7"/>
    <w:rsid w:val="00870EE7"/>
    <w:rsid w:val="008759EA"/>
    <w:rsid w:val="00880634"/>
    <w:rsid w:val="0088168F"/>
    <w:rsid w:val="008817D6"/>
    <w:rsid w:val="00883EC5"/>
    <w:rsid w:val="0088423E"/>
    <w:rsid w:val="008866C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D22"/>
    <w:rsid w:val="0093461F"/>
    <w:rsid w:val="00937F16"/>
    <w:rsid w:val="0094434E"/>
    <w:rsid w:val="00945EFD"/>
    <w:rsid w:val="00946D29"/>
    <w:rsid w:val="00950D6D"/>
    <w:rsid w:val="009546E2"/>
    <w:rsid w:val="009548F9"/>
    <w:rsid w:val="009668C7"/>
    <w:rsid w:val="0096760F"/>
    <w:rsid w:val="009777D9"/>
    <w:rsid w:val="009824C7"/>
    <w:rsid w:val="00986188"/>
    <w:rsid w:val="009906B0"/>
    <w:rsid w:val="00991B88"/>
    <w:rsid w:val="00992E9A"/>
    <w:rsid w:val="009938D7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2420"/>
    <w:rsid w:val="009D43D3"/>
    <w:rsid w:val="009D6D7B"/>
    <w:rsid w:val="009E2980"/>
    <w:rsid w:val="009E3297"/>
    <w:rsid w:val="009E5038"/>
    <w:rsid w:val="009E63FF"/>
    <w:rsid w:val="009F37A2"/>
    <w:rsid w:val="009F656C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6474"/>
    <w:rsid w:val="00A40590"/>
    <w:rsid w:val="00A47E70"/>
    <w:rsid w:val="00A51E05"/>
    <w:rsid w:val="00A55EB3"/>
    <w:rsid w:val="00A610FC"/>
    <w:rsid w:val="00A636EC"/>
    <w:rsid w:val="00A6469A"/>
    <w:rsid w:val="00A75B99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014"/>
    <w:rsid w:val="00AB13ED"/>
    <w:rsid w:val="00AB43BC"/>
    <w:rsid w:val="00AC01A9"/>
    <w:rsid w:val="00AD1CD8"/>
    <w:rsid w:val="00AD22C0"/>
    <w:rsid w:val="00AE24DA"/>
    <w:rsid w:val="00AE34FD"/>
    <w:rsid w:val="00AF0FA8"/>
    <w:rsid w:val="00AF5BD6"/>
    <w:rsid w:val="00B02222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E3B"/>
    <w:rsid w:val="00B80EF2"/>
    <w:rsid w:val="00B82C7C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C750B"/>
    <w:rsid w:val="00BD279D"/>
    <w:rsid w:val="00BD6BB8"/>
    <w:rsid w:val="00BE6E5E"/>
    <w:rsid w:val="00BF6DC6"/>
    <w:rsid w:val="00C0122A"/>
    <w:rsid w:val="00C01E88"/>
    <w:rsid w:val="00C0216C"/>
    <w:rsid w:val="00C02C5F"/>
    <w:rsid w:val="00C04D56"/>
    <w:rsid w:val="00C10E43"/>
    <w:rsid w:val="00C110C2"/>
    <w:rsid w:val="00C14836"/>
    <w:rsid w:val="00C30EC7"/>
    <w:rsid w:val="00C43D4C"/>
    <w:rsid w:val="00C62332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C5026"/>
    <w:rsid w:val="00CC527A"/>
    <w:rsid w:val="00CD0935"/>
    <w:rsid w:val="00CD404E"/>
    <w:rsid w:val="00CD6FC7"/>
    <w:rsid w:val="00CE12E4"/>
    <w:rsid w:val="00CE6917"/>
    <w:rsid w:val="00CF1229"/>
    <w:rsid w:val="00D01CF5"/>
    <w:rsid w:val="00D03F9A"/>
    <w:rsid w:val="00D129E7"/>
    <w:rsid w:val="00D16602"/>
    <w:rsid w:val="00D1731A"/>
    <w:rsid w:val="00D2227D"/>
    <w:rsid w:val="00D24189"/>
    <w:rsid w:val="00D41093"/>
    <w:rsid w:val="00D550CE"/>
    <w:rsid w:val="00D62936"/>
    <w:rsid w:val="00D7174B"/>
    <w:rsid w:val="00D74058"/>
    <w:rsid w:val="00D74F12"/>
    <w:rsid w:val="00D85EE4"/>
    <w:rsid w:val="00D9184A"/>
    <w:rsid w:val="00D94922"/>
    <w:rsid w:val="00DA169D"/>
    <w:rsid w:val="00DA2EA4"/>
    <w:rsid w:val="00DB266E"/>
    <w:rsid w:val="00DC2581"/>
    <w:rsid w:val="00DC2D3B"/>
    <w:rsid w:val="00DC64EF"/>
    <w:rsid w:val="00DC6E96"/>
    <w:rsid w:val="00DD27ED"/>
    <w:rsid w:val="00DD2B7A"/>
    <w:rsid w:val="00DD4263"/>
    <w:rsid w:val="00DD46A5"/>
    <w:rsid w:val="00DE12BF"/>
    <w:rsid w:val="00DE34CF"/>
    <w:rsid w:val="00DE4D83"/>
    <w:rsid w:val="00DF0BE0"/>
    <w:rsid w:val="00DF0C38"/>
    <w:rsid w:val="00E02549"/>
    <w:rsid w:val="00E132D7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77418"/>
    <w:rsid w:val="00E87F42"/>
    <w:rsid w:val="00E9105B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770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1E02"/>
    <w:rsid w:val="00F331AD"/>
    <w:rsid w:val="00F34347"/>
    <w:rsid w:val="00F349ED"/>
    <w:rsid w:val="00F515DE"/>
    <w:rsid w:val="00F51E4D"/>
    <w:rsid w:val="00F7039C"/>
    <w:rsid w:val="00F74190"/>
    <w:rsid w:val="00F80231"/>
    <w:rsid w:val="00F86C9D"/>
    <w:rsid w:val="00F900FB"/>
    <w:rsid w:val="00F90A7F"/>
    <w:rsid w:val="00F93811"/>
    <w:rsid w:val="00F9433E"/>
    <w:rsid w:val="00F9538B"/>
    <w:rsid w:val="00FA014E"/>
    <w:rsid w:val="00FA4B31"/>
    <w:rsid w:val="00FB3BEF"/>
    <w:rsid w:val="00FB6386"/>
    <w:rsid w:val="00FB6694"/>
    <w:rsid w:val="00FC18D6"/>
    <w:rsid w:val="00FC66F7"/>
    <w:rsid w:val="00FC68F4"/>
    <w:rsid w:val="00FE0924"/>
    <w:rsid w:val="00FE45D3"/>
    <w:rsid w:val="00FE4D8B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83B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83B93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2F65F1-D898-48FD-9B2E-30239339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2968</TotalTime>
  <Pages>8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165</cp:revision>
  <cp:lastPrinted>1899-12-31T23:00:00Z</cp:lastPrinted>
  <dcterms:created xsi:type="dcterms:W3CDTF">2019-10-31T13:27:00Z</dcterms:created>
  <dcterms:modified xsi:type="dcterms:W3CDTF">2020-02-11T22:46:00Z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