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C3EC7B" w14:textId="15FF6359" w:rsidR="00B23028" w:rsidRDefault="00B23028" w:rsidP="00B23028">
      <w:pPr>
        <w:pStyle w:val="CRCoverPage"/>
        <w:tabs>
          <w:tab w:val="right" w:pos="9639"/>
        </w:tabs>
        <w:spacing w:after="0"/>
        <w:rPr>
          <w:b/>
          <w:i/>
          <w:noProof/>
          <w:sz w:val="28"/>
        </w:rPr>
      </w:pPr>
      <w:r>
        <w:rPr>
          <w:b/>
          <w:noProof/>
          <w:sz w:val="24"/>
        </w:rPr>
        <w:t>3GPP TSG-CT WG4 Meeting #9</w:t>
      </w:r>
      <w:r w:rsidR="008430DD">
        <w:rPr>
          <w:b/>
          <w:noProof/>
          <w:sz w:val="24"/>
        </w:rPr>
        <w:t>6</w:t>
      </w:r>
      <w:r>
        <w:rPr>
          <w:b/>
          <w:i/>
          <w:noProof/>
          <w:sz w:val="28"/>
        </w:rPr>
        <w:tab/>
      </w:r>
      <w:r>
        <w:rPr>
          <w:b/>
          <w:noProof/>
          <w:sz w:val="24"/>
        </w:rPr>
        <w:t>C4-</w:t>
      </w:r>
      <w:r w:rsidR="007B4024">
        <w:rPr>
          <w:b/>
          <w:noProof/>
          <w:sz w:val="24"/>
        </w:rPr>
        <w:t>200578</w:t>
      </w:r>
    </w:p>
    <w:p w14:paraId="5B53F34A" w14:textId="77777777" w:rsidR="00B23028" w:rsidRDefault="008430DD" w:rsidP="00B23028">
      <w:pPr>
        <w:pStyle w:val="CRCoverPage"/>
        <w:outlineLvl w:val="0"/>
        <w:rPr>
          <w:b/>
          <w:noProof/>
          <w:sz w:val="24"/>
        </w:rPr>
      </w:pPr>
      <w:r>
        <w:rPr>
          <w:b/>
          <w:noProof/>
          <w:sz w:val="24"/>
        </w:rPr>
        <w:t>Sophia Antipolis, EU</w:t>
      </w:r>
      <w:r w:rsidR="00E20CF8">
        <w:rPr>
          <w:b/>
          <w:noProof/>
          <w:sz w:val="24"/>
        </w:rPr>
        <w:t xml:space="preserve">; </w:t>
      </w:r>
      <w:r>
        <w:rPr>
          <w:b/>
          <w:noProof/>
          <w:sz w:val="24"/>
        </w:rPr>
        <w:t>24</w:t>
      </w:r>
      <w:r w:rsidR="00E20CF8">
        <w:rPr>
          <w:b/>
          <w:noProof/>
          <w:sz w:val="24"/>
          <w:vertAlign w:val="superscript"/>
        </w:rPr>
        <w:t>th</w:t>
      </w:r>
      <w:r w:rsidR="00E20CF8">
        <w:rPr>
          <w:b/>
          <w:noProof/>
          <w:sz w:val="24"/>
        </w:rPr>
        <w:t xml:space="preserve"> – </w:t>
      </w:r>
      <w:r>
        <w:rPr>
          <w:b/>
          <w:noProof/>
          <w:sz w:val="24"/>
        </w:rPr>
        <w:t>28</w:t>
      </w:r>
      <w:r w:rsidR="00E20CF8">
        <w:rPr>
          <w:b/>
          <w:noProof/>
          <w:sz w:val="24"/>
          <w:vertAlign w:val="superscript"/>
        </w:rPr>
        <w:t>th</w:t>
      </w:r>
      <w:r w:rsidR="00E20CF8">
        <w:rPr>
          <w:b/>
          <w:noProof/>
          <w:sz w:val="24"/>
        </w:rPr>
        <w:t xml:space="preserve"> </w:t>
      </w:r>
      <w:r>
        <w:rPr>
          <w:b/>
          <w:noProof/>
          <w:sz w:val="24"/>
        </w:rPr>
        <w:t>February</w:t>
      </w:r>
      <w:r w:rsidR="00E20CF8">
        <w:rPr>
          <w:b/>
          <w:noProof/>
          <w:sz w:val="24"/>
        </w:rPr>
        <w:t xml:space="preserve"> 20</w:t>
      </w:r>
      <w:r>
        <w:rPr>
          <w:b/>
          <w:noProof/>
          <w:sz w:val="24"/>
        </w:rPr>
        <w:t>20</w:t>
      </w:r>
      <w:r w:rsidR="00E20CF8">
        <w:rPr>
          <w:b/>
          <w:noProof/>
          <w:sz w:val="24"/>
        </w:rPr>
        <w:tab/>
      </w:r>
    </w:p>
    <w:p w14:paraId="3EA93819" w14:textId="77777777" w:rsidR="00E20CF8" w:rsidRDefault="00E20CF8" w:rsidP="00B23028">
      <w:pPr>
        <w:pStyle w:val="CRCoverPage"/>
        <w:outlineLvl w:val="0"/>
        <w:rPr>
          <w:b/>
          <w:sz w:val="24"/>
        </w:rPr>
      </w:pPr>
    </w:p>
    <w:p w14:paraId="7CD9E53B" w14:textId="77777777" w:rsidR="00B23028" w:rsidRPr="006B5418" w:rsidRDefault="00B23028" w:rsidP="00B2302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Pr>
          <w:rFonts w:ascii="Arial" w:hAnsi="Arial" w:cs="Arial"/>
          <w:b/>
          <w:bCs/>
          <w:lang w:val="en-US"/>
        </w:rPr>
        <w:t>Ericsson</w:t>
      </w:r>
    </w:p>
    <w:p w14:paraId="4E3BF395" w14:textId="3F53965F" w:rsidR="00B23028" w:rsidRPr="006B5418" w:rsidRDefault="00B23028" w:rsidP="00B2302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993A61">
        <w:rPr>
          <w:rFonts w:ascii="Arial" w:hAnsi="Arial" w:cs="Arial"/>
          <w:b/>
          <w:bCs/>
          <w:lang w:val="en-US"/>
        </w:rPr>
        <w:t>Charging information in eIMS</w:t>
      </w:r>
    </w:p>
    <w:p w14:paraId="6CFC6B60" w14:textId="77777777" w:rsidR="00B23028" w:rsidRPr="006B5418" w:rsidRDefault="00B23028" w:rsidP="00B2302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Pr>
          <w:rFonts w:ascii="Arial" w:hAnsi="Arial" w:cs="Arial"/>
          <w:b/>
          <w:bCs/>
          <w:lang w:val="en-US"/>
        </w:rPr>
        <w:t>29.562 v0.</w:t>
      </w:r>
      <w:r w:rsidR="0044360A">
        <w:rPr>
          <w:rFonts w:ascii="Arial" w:hAnsi="Arial" w:cs="Arial"/>
          <w:b/>
          <w:bCs/>
          <w:lang w:val="en-US"/>
        </w:rPr>
        <w:t>3</w:t>
      </w:r>
      <w:r>
        <w:rPr>
          <w:rFonts w:ascii="Arial" w:hAnsi="Arial" w:cs="Arial"/>
          <w:b/>
          <w:bCs/>
          <w:lang w:val="en-US"/>
        </w:rPr>
        <w:t>.0</w:t>
      </w:r>
    </w:p>
    <w:p w14:paraId="2AB03052" w14:textId="77777777" w:rsidR="00B23028" w:rsidRPr="006B5418" w:rsidRDefault="00B23028" w:rsidP="00B2302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Pr="007B4024">
        <w:rPr>
          <w:rFonts w:ascii="Arial" w:hAnsi="Arial" w:cs="Arial"/>
          <w:b/>
          <w:bCs/>
          <w:lang w:val="en-US"/>
        </w:rPr>
        <w:t>6.1.14</w:t>
      </w:r>
    </w:p>
    <w:p w14:paraId="443A89BD" w14:textId="77777777" w:rsidR="00B23028" w:rsidRPr="006B5418" w:rsidRDefault="00B23028" w:rsidP="00B2302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Pr>
          <w:rFonts w:ascii="Arial" w:hAnsi="Arial" w:cs="Arial"/>
          <w:b/>
          <w:bCs/>
          <w:lang w:val="en-US"/>
        </w:rPr>
        <w:t>Agreement</w:t>
      </w:r>
    </w:p>
    <w:p w14:paraId="14C2EA3C" w14:textId="77777777" w:rsidR="00B23028" w:rsidRPr="006B5418" w:rsidRDefault="00B23028" w:rsidP="00B23028">
      <w:pPr>
        <w:pBdr>
          <w:bottom w:val="single" w:sz="12" w:space="1" w:color="auto"/>
        </w:pBdr>
        <w:spacing w:after="120"/>
        <w:ind w:left="1985" w:hanging="1985"/>
        <w:rPr>
          <w:rFonts w:ascii="Arial" w:hAnsi="Arial" w:cs="Arial"/>
          <w:b/>
          <w:bCs/>
          <w:lang w:val="en-US"/>
        </w:rPr>
      </w:pPr>
    </w:p>
    <w:p w14:paraId="14A0B9B8" w14:textId="77777777" w:rsidR="00B23028" w:rsidRPr="006B5418" w:rsidRDefault="00B23028" w:rsidP="00B23028">
      <w:pPr>
        <w:pStyle w:val="CRCoverPage"/>
        <w:rPr>
          <w:b/>
          <w:lang w:val="en-US"/>
        </w:rPr>
      </w:pPr>
      <w:r w:rsidRPr="006B5418">
        <w:rPr>
          <w:b/>
          <w:lang w:val="en-US"/>
        </w:rPr>
        <w:t>1. Introduction</w:t>
      </w:r>
    </w:p>
    <w:p w14:paraId="75018AFA" w14:textId="77777777" w:rsidR="00B23028" w:rsidRPr="006B5418" w:rsidRDefault="00B23028" w:rsidP="00B23028">
      <w:pPr>
        <w:rPr>
          <w:lang w:val="en-US"/>
        </w:rPr>
      </w:pPr>
      <w:r>
        <w:rPr>
          <w:lang w:val="en-US"/>
        </w:rPr>
        <w:t>-</w:t>
      </w:r>
    </w:p>
    <w:p w14:paraId="573D8F6E" w14:textId="77777777" w:rsidR="00B23028" w:rsidRPr="006B5418" w:rsidRDefault="00B23028" w:rsidP="00B23028">
      <w:pPr>
        <w:pStyle w:val="CRCoverPage"/>
        <w:rPr>
          <w:b/>
          <w:lang w:val="en-US"/>
        </w:rPr>
      </w:pPr>
      <w:r w:rsidRPr="006B5418">
        <w:rPr>
          <w:b/>
          <w:lang w:val="en-US"/>
        </w:rPr>
        <w:t>2. Reason for Change</w:t>
      </w:r>
    </w:p>
    <w:p w14:paraId="6FB45D7A" w14:textId="36547660" w:rsidR="00B23028" w:rsidRDefault="00140A54" w:rsidP="00B23028">
      <w:pPr>
        <w:rPr>
          <w:lang w:val="en-US"/>
        </w:rPr>
      </w:pPr>
      <w:r>
        <w:rPr>
          <w:lang w:val="en-US"/>
        </w:rPr>
        <w:t>C</w:t>
      </w:r>
      <w:r w:rsidR="00DA169D">
        <w:rPr>
          <w:lang w:val="en-US"/>
        </w:rPr>
        <w:t>harging information</w:t>
      </w:r>
      <w:r w:rsidR="0043154E">
        <w:rPr>
          <w:lang w:val="en-US"/>
        </w:rPr>
        <w:t xml:space="preserve"> </w:t>
      </w:r>
      <w:r>
        <w:rPr>
          <w:lang w:val="en-US"/>
        </w:rPr>
        <w:t xml:space="preserve">is removed from the IMS profile system in </w:t>
      </w:r>
      <w:proofErr w:type="spellStart"/>
      <w:r>
        <w:rPr>
          <w:lang w:val="en-US"/>
        </w:rPr>
        <w:t>favour</w:t>
      </w:r>
      <w:proofErr w:type="spellEnd"/>
      <w:r>
        <w:rPr>
          <w:lang w:val="en-US"/>
        </w:rPr>
        <w:t xml:space="preserve"> of Charging Function (CHF) and </w:t>
      </w:r>
      <w:proofErr w:type="spellStart"/>
      <w:r>
        <w:rPr>
          <w:lang w:val="en-US"/>
        </w:rPr>
        <w:t>nchf</w:t>
      </w:r>
      <w:proofErr w:type="spellEnd"/>
      <w:r w:rsidR="00B56C8D">
        <w:rPr>
          <w:lang w:val="en-US"/>
        </w:rPr>
        <w:t>. Also, Core Network Authorization is removed, since it is considered to be performed by PCRF</w:t>
      </w:r>
      <w:r w:rsidR="00640B7D">
        <w:rPr>
          <w:lang w:val="en-US"/>
        </w:rPr>
        <w:t xml:space="preserve"> and </w:t>
      </w:r>
      <w:r w:rsidR="00B56C8D">
        <w:rPr>
          <w:lang w:val="en-US"/>
        </w:rPr>
        <w:t>PCF in 4G</w:t>
      </w:r>
      <w:r w:rsidR="00640B7D">
        <w:rPr>
          <w:lang w:val="en-US"/>
        </w:rPr>
        <w:t xml:space="preserve"> and </w:t>
      </w:r>
      <w:r w:rsidR="00B56C8D">
        <w:rPr>
          <w:lang w:val="en-US"/>
        </w:rPr>
        <w:t>5G networks</w:t>
      </w:r>
      <w:r w:rsidR="00640B7D">
        <w:rPr>
          <w:lang w:val="en-US"/>
        </w:rPr>
        <w:t xml:space="preserve"> respectively</w:t>
      </w:r>
      <w:r w:rsidR="00B56C8D">
        <w:rPr>
          <w:lang w:val="en-US"/>
        </w:rPr>
        <w:t>.</w:t>
      </w:r>
    </w:p>
    <w:p w14:paraId="75730E73" w14:textId="77777777" w:rsidR="00B23028" w:rsidRPr="006B5418" w:rsidRDefault="00B23028" w:rsidP="00B23028">
      <w:pPr>
        <w:pStyle w:val="CRCoverPage"/>
        <w:rPr>
          <w:b/>
          <w:lang w:val="en-US"/>
        </w:rPr>
      </w:pPr>
      <w:r w:rsidRPr="006B5418">
        <w:rPr>
          <w:b/>
          <w:lang w:val="en-US"/>
        </w:rPr>
        <w:t>3. Conclusions</w:t>
      </w:r>
    </w:p>
    <w:p w14:paraId="59FE38CD" w14:textId="77777777" w:rsidR="00B23028" w:rsidRPr="006B5418" w:rsidRDefault="00B23028" w:rsidP="00B23028">
      <w:pPr>
        <w:rPr>
          <w:lang w:val="en-US"/>
        </w:rPr>
      </w:pPr>
      <w:r>
        <w:rPr>
          <w:lang w:val="en-US"/>
        </w:rPr>
        <w:t>-</w:t>
      </w:r>
    </w:p>
    <w:p w14:paraId="08D60763" w14:textId="77777777" w:rsidR="00B23028" w:rsidRPr="006B5418" w:rsidRDefault="00B23028" w:rsidP="00B23028">
      <w:pPr>
        <w:pStyle w:val="CRCoverPage"/>
        <w:rPr>
          <w:b/>
          <w:lang w:val="en-US"/>
        </w:rPr>
      </w:pPr>
      <w:r w:rsidRPr="006B5418">
        <w:rPr>
          <w:b/>
          <w:lang w:val="en-US"/>
        </w:rPr>
        <w:t>4. Proposal</w:t>
      </w:r>
    </w:p>
    <w:p w14:paraId="15E61E8F" w14:textId="5824E82C" w:rsidR="00B23028" w:rsidRDefault="00B23028" w:rsidP="00B23028">
      <w:pPr>
        <w:rPr>
          <w:lang w:val="en-US"/>
        </w:rPr>
      </w:pPr>
      <w:r w:rsidRPr="006B5418">
        <w:rPr>
          <w:lang w:val="en-US"/>
        </w:rPr>
        <w:t>It is proposed to agree the following changes to 3GPP TS</w:t>
      </w:r>
      <w:r>
        <w:rPr>
          <w:lang w:val="en-US"/>
        </w:rPr>
        <w:t xml:space="preserve"> 29.562 v0.</w:t>
      </w:r>
      <w:r w:rsidR="009A780D">
        <w:rPr>
          <w:lang w:val="en-US"/>
        </w:rPr>
        <w:t>3</w:t>
      </w:r>
      <w:r>
        <w:rPr>
          <w:lang w:val="en-US"/>
        </w:rPr>
        <w:t>.0</w:t>
      </w:r>
      <w:r w:rsidRPr="006B5418">
        <w:rPr>
          <w:lang w:val="en-US"/>
        </w:rPr>
        <w:t>.</w:t>
      </w:r>
    </w:p>
    <w:p w14:paraId="382F1344" w14:textId="77777777" w:rsidR="00B23028" w:rsidRPr="006B5418" w:rsidRDefault="00B23028" w:rsidP="00B23028">
      <w:pPr>
        <w:pBdr>
          <w:bottom w:val="single" w:sz="12" w:space="1" w:color="auto"/>
        </w:pBdr>
        <w:rPr>
          <w:lang w:val="en-US"/>
        </w:rPr>
      </w:pPr>
    </w:p>
    <w:p w14:paraId="0102DDD7" w14:textId="25F6989F" w:rsidR="00E51592" w:rsidRPr="006B5418" w:rsidRDefault="00E51592" w:rsidP="00E5159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First Change * * * </w:t>
      </w:r>
    </w:p>
    <w:p w14:paraId="1D74D99E" w14:textId="77777777" w:rsidR="00F71F77" w:rsidRPr="00F91D2F" w:rsidRDefault="00F71F77" w:rsidP="00F71F77">
      <w:pPr>
        <w:pStyle w:val="Heading5"/>
      </w:pPr>
      <w:bookmarkStart w:id="0" w:name="_Toc24978748"/>
      <w:bookmarkStart w:id="1" w:name="_Toc26199516"/>
      <w:bookmarkStart w:id="2" w:name="_Toc21948947"/>
      <w:bookmarkStart w:id="3" w:name="_Toc24978821"/>
      <w:bookmarkStart w:id="4" w:name="_Toc26199589"/>
      <w:bookmarkStart w:id="5" w:name="_Toc18838112"/>
      <w:r w:rsidRPr="00F91D2F">
        <w:t>5.3.2.2.</w:t>
      </w:r>
      <w:r>
        <w:t>7</w:t>
      </w:r>
      <w:r w:rsidRPr="00F91D2F">
        <w:tab/>
      </w:r>
      <w:r>
        <w:t>IMS User Profile</w:t>
      </w:r>
      <w:r w:rsidRPr="00F91D2F">
        <w:t xml:space="preserve"> Retrieval</w:t>
      </w:r>
      <w:bookmarkEnd w:id="0"/>
      <w:bookmarkEnd w:id="1"/>
    </w:p>
    <w:p w14:paraId="26CD42D7" w14:textId="77777777" w:rsidR="00F71F77" w:rsidRDefault="00F71F77" w:rsidP="00F71F77">
      <w:r w:rsidRPr="00F91D2F">
        <w:t>Figure</w:t>
      </w:r>
      <w:r>
        <w:t> </w:t>
      </w:r>
      <w:r w:rsidRPr="00F91D2F">
        <w:t>5.3.2.2.</w:t>
      </w:r>
      <w:r>
        <w:t>7</w:t>
      </w:r>
      <w:r w:rsidRPr="00F91D2F">
        <w:t>-1 shows a scenario where the NF service consumer (</w:t>
      </w:r>
      <w:r>
        <w:t>S-CSCF</w:t>
      </w:r>
      <w:r w:rsidRPr="00F91D2F">
        <w:t>) sends a request to the HSS to receive the UE's</w:t>
      </w:r>
      <w:r>
        <w:t xml:space="preserve"> IMS profile data</w:t>
      </w:r>
      <w:r w:rsidRPr="00F91D2F">
        <w:t>. The request contains the UE's identity (/{</w:t>
      </w:r>
      <w:proofErr w:type="spellStart"/>
      <w:r w:rsidRPr="00F91D2F">
        <w:t>imsUeId</w:t>
      </w:r>
      <w:proofErr w:type="spellEnd"/>
      <w:r w:rsidRPr="00F91D2F">
        <w:t>}), the type of the requested information (/</w:t>
      </w:r>
      <w:proofErr w:type="spellStart"/>
      <w:r>
        <w:t>ims</w:t>
      </w:r>
      <w:proofErr w:type="spellEnd"/>
      <w:r>
        <w:t>-data</w:t>
      </w:r>
      <w:r w:rsidRPr="00F91D2F">
        <w:t>/</w:t>
      </w:r>
      <w:r>
        <w:t>profile-data</w:t>
      </w:r>
      <w:r w:rsidRPr="00F91D2F">
        <w:t>) and query parameters (e.g. supported-features).</w:t>
      </w:r>
    </w:p>
    <w:p w14:paraId="2B89EDAD" w14:textId="77777777" w:rsidR="00F71F77" w:rsidRDefault="00F71F77" w:rsidP="00F71F77">
      <w:pPr>
        <w:pStyle w:val="TH"/>
      </w:pPr>
      <w:r>
        <w:object w:dxaOrig="8677" w:dyaOrig="2365" w14:anchorId="508F1DB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3.5pt;height:118.5pt" o:ole="">
            <v:imagedata r:id="rId12" o:title=""/>
          </v:shape>
          <o:OLEObject Type="Embed" ProgID="Visio.Drawing.15" ShapeID="_x0000_i1025" DrawAspect="Content" ObjectID="_1643176161" r:id="rId13"/>
        </w:object>
      </w:r>
      <w:r w:rsidRPr="00F91D2F">
        <w:fldChar w:fldCharType="begin"/>
      </w:r>
      <w:r w:rsidRPr="00F91D2F">
        <w:fldChar w:fldCharType="end"/>
      </w:r>
    </w:p>
    <w:p w14:paraId="656FC8D5" w14:textId="77777777" w:rsidR="00F71F77" w:rsidRPr="00F91D2F" w:rsidRDefault="00F71F77" w:rsidP="00F71F77">
      <w:pPr>
        <w:pStyle w:val="TF"/>
      </w:pPr>
      <w:r w:rsidRPr="00F91D2F">
        <w:t>Figure 5.3.2.2.</w:t>
      </w:r>
      <w:r>
        <w:t>7</w:t>
      </w:r>
      <w:r w:rsidRPr="00F91D2F">
        <w:t xml:space="preserve">-1: IMS </w:t>
      </w:r>
      <w:r>
        <w:t>User Profile</w:t>
      </w:r>
      <w:r w:rsidRPr="00F91D2F">
        <w:t xml:space="preserve"> Data Retrieval</w:t>
      </w:r>
    </w:p>
    <w:p w14:paraId="0C787C0F" w14:textId="77777777" w:rsidR="00F71F77" w:rsidRPr="00F91D2F" w:rsidRDefault="00F71F77" w:rsidP="00F71F77">
      <w:pPr>
        <w:pStyle w:val="B1"/>
      </w:pPr>
      <w:r w:rsidRPr="00F91D2F">
        <w:t>1.</w:t>
      </w:r>
      <w:r w:rsidRPr="00F91D2F">
        <w:tab/>
        <w:t>The NF service consumer (</w:t>
      </w:r>
      <w:r>
        <w:t>S-CSCF</w:t>
      </w:r>
      <w:r w:rsidRPr="00F91D2F">
        <w:t xml:space="preserve">) sends a GET request to the resource representing the UE's </w:t>
      </w:r>
      <w:r>
        <w:t>IMS profile</w:t>
      </w:r>
      <w:r w:rsidRPr="00F91D2F">
        <w:t xml:space="preserve"> with query parameters indicating the supported-features.</w:t>
      </w:r>
    </w:p>
    <w:p w14:paraId="053BF56A" w14:textId="1E125374" w:rsidR="00F71F77" w:rsidRPr="00F91D2F" w:rsidRDefault="00F71F77" w:rsidP="00F71F77">
      <w:pPr>
        <w:pStyle w:val="B1"/>
      </w:pPr>
      <w:r w:rsidRPr="00F91D2F">
        <w:t>2a.</w:t>
      </w:r>
      <w:r w:rsidRPr="00F91D2F">
        <w:tab/>
        <w:t xml:space="preserve">On success, the HSS responds with "200 OK" with the message body containing the UE's </w:t>
      </w:r>
      <w:r>
        <w:t>Profile Data</w:t>
      </w:r>
      <w:r w:rsidRPr="00F91D2F">
        <w:t xml:space="preserve"> as relevant for the requesting NF service consumer.</w:t>
      </w:r>
      <w:r>
        <w:t xml:space="preserve"> The </w:t>
      </w:r>
      <w:del w:id="6" w:author="Ericsson User-v1" w:date="2020-01-24T13:19:00Z">
        <w:r w:rsidDel="00BC6859">
          <w:delText xml:space="preserve">charging information, </w:delText>
        </w:r>
      </w:del>
      <w:r>
        <w:t>Initial Filter Criteria (IFC)</w:t>
      </w:r>
      <w:ins w:id="7" w:author="Ericsson User-v1" w:date="2020-01-24T13:25:00Z">
        <w:r w:rsidR="00B56C8D">
          <w:t xml:space="preserve"> </w:t>
        </w:r>
      </w:ins>
      <w:del w:id="8" w:author="Ericsson User-v1" w:date="2020-01-24T13:25:00Z">
        <w:r w:rsidDel="00B56C8D">
          <w:delText xml:space="preserve"> are </w:delText>
        </w:r>
      </w:del>
      <w:ins w:id="9" w:author="Ericsson User-v1" w:date="2020-01-24T13:25:00Z">
        <w:r w:rsidR="00B56C8D">
          <w:t xml:space="preserve">is </w:t>
        </w:r>
      </w:ins>
      <w:r>
        <w:t xml:space="preserve">included in the response. Additional information (e.g. </w:t>
      </w:r>
      <w:ins w:id="10" w:author="Ericsson User-v1" w:date="2020-01-24T13:26:00Z">
        <w:r w:rsidR="00B56C8D">
          <w:t xml:space="preserve">service priority </w:t>
        </w:r>
      </w:ins>
      <w:ins w:id="11" w:author="Ericsson User-v1" w:date="2020-01-24T13:37:00Z">
        <w:r w:rsidR="00D16B38">
          <w:t>information</w:t>
        </w:r>
      </w:ins>
      <w:del w:id="12" w:author="Ericsson User-v1" w:date="2020-01-24T13:26:00Z">
        <w:r w:rsidDel="00B56C8D">
          <w:delText>Core Network Authorization</w:delText>
        </w:r>
      </w:del>
      <w:r>
        <w:t>), if any, may also be included.</w:t>
      </w:r>
    </w:p>
    <w:p w14:paraId="68428C31" w14:textId="77777777" w:rsidR="00F71F77" w:rsidRPr="00F91D2F" w:rsidRDefault="00F71F77" w:rsidP="00F71F77">
      <w:pPr>
        <w:pStyle w:val="B1"/>
      </w:pPr>
      <w:r w:rsidRPr="00F91D2F">
        <w:lastRenderedPageBreak/>
        <w:t>2b.</w:t>
      </w:r>
      <w:r w:rsidRPr="00F91D2F">
        <w:tab/>
        <w:t xml:space="preserve">If there is no valid subscription data for the UE, HTTP status code "404 Not Found" shall be returned </w:t>
      </w:r>
      <w:r>
        <w:t xml:space="preserve">and it should </w:t>
      </w:r>
      <w:r w:rsidRPr="00F91D2F">
        <w:t>includ</w:t>
      </w:r>
      <w:r>
        <w:t>e</w:t>
      </w:r>
      <w:r w:rsidRPr="00F91D2F">
        <w:t xml:space="preserve"> additional error information in the response body (in the "</w:t>
      </w:r>
      <w:proofErr w:type="spellStart"/>
      <w:r w:rsidRPr="00F91D2F">
        <w:t>ProblemDetails</w:t>
      </w:r>
      <w:proofErr w:type="spellEnd"/>
      <w:r w:rsidRPr="00F91D2F">
        <w:t>" element).</w:t>
      </w:r>
    </w:p>
    <w:p w14:paraId="5C0925D7" w14:textId="77777777" w:rsidR="00F71F77" w:rsidRDefault="00F71F77" w:rsidP="00F71F77">
      <w:r w:rsidRPr="00F91D2F">
        <w:t>On failure, the appropriate HTTP status code indicating the error shall be returned and appropriate additional error information should be returned in the GET response body.</w:t>
      </w:r>
    </w:p>
    <w:p w14:paraId="2BA529C7" w14:textId="77777777" w:rsidR="00F71F77" w:rsidRPr="006B5418" w:rsidRDefault="00F71F77" w:rsidP="00F71F7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417CFE3" w14:textId="77777777" w:rsidR="00F71F77" w:rsidRPr="00F71F77" w:rsidRDefault="00F71F77" w:rsidP="00F71F77"/>
    <w:p w14:paraId="6C9E9E51" w14:textId="14331B87" w:rsidR="00EB67DB" w:rsidRDefault="00EB67DB" w:rsidP="00EB67DB">
      <w:pPr>
        <w:pStyle w:val="Heading4"/>
        <w:rPr>
          <w:ins w:id="13" w:author="Ericsson User-v1" w:date="2020-01-24T13:10:00Z"/>
        </w:rPr>
      </w:pPr>
      <w:r w:rsidRPr="00F91D2F">
        <w:lastRenderedPageBreak/>
        <w:t>6.2.3.1</w:t>
      </w:r>
      <w:r w:rsidRPr="00F91D2F">
        <w:tab/>
        <w:t>Overview</w:t>
      </w:r>
      <w:bookmarkEnd w:id="2"/>
      <w:bookmarkEnd w:id="3"/>
      <w:bookmarkEnd w:id="4"/>
    </w:p>
    <w:moveToRangeStart w:id="14" w:author="Ericsson User-v1" w:date="2020-01-24T13:10:00Z" w:name="move30763861"/>
    <w:p w14:paraId="742FD25A" w14:textId="7A94BC64" w:rsidR="00B6419E" w:rsidRPr="00B6419E" w:rsidRDefault="007103CD">
      <w:pPr>
        <w:pPrChange w:id="15" w:author="Ericsson User-v1" w:date="2020-01-24T13:10:00Z">
          <w:pPr>
            <w:pStyle w:val="Heading4"/>
          </w:pPr>
        </w:pPrChange>
      </w:pPr>
      <w:moveTo w:id="16" w:author="Ericsson User-v1" w:date="2020-01-24T13:10:00Z">
        <w:r w:rsidRPr="00F91D2F">
          <w:rPr>
            <w:rFonts w:eastAsia="DengXian"/>
          </w:rPr>
          <w:object w:dxaOrig="11244" w:dyaOrig="26976" w14:anchorId="69A5CA58">
            <v:shape id="_x0000_i1026" type="#_x0000_t75" style="width:462.5pt;height:686.5pt" o:ole="">
              <v:imagedata r:id="rId14" o:title="" cropbottom="23794f" cropright="14881f"/>
            </v:shape>
            <o:OLEObject Type="Embed" ProgID="Visio.Drawing.11" ShapeID="_x0000_i1026" DrawAspect="Content" ObjectID="_1643176162" r:id="rId15"/>
          </w:object>
        </w:r>
      </w:moveTo>
      <w:moveToRangeEnd w:id="14"/>
    </w:p>
    <w:moveFromRangeStart w:id="17" w:author="Ericsson User-v1" w:date="2020-01-24T13:10:00Z" w:name="move30763861"/>
    <w:bookmarkStart w:id="18" w:name="_MON_1631092772"/>
    <w:bookmarkEnd w:id="18"/>
    <w:p w14:paraId="1C2C7EB1" w14:textId="238D5E62" w:rsidR="00EB67DB" w:rsidRPr="00F91D2F" w:rsidRDefault="00EB67DB" w:rsidP="00EB67DB">
      <w:pPr>
        <w:pStyle w:val="TH"/>
        <w:rPr>
          <w:rFonts w:eastAsia="DengXian"/>
        </w:rPr>
      </w:pPr>
      <w:moveFrom w:id="19" w:author="Ericsson User-v1" w:date="2020-01-24T13:10:00Z">
        <w:r w:rsidRPr="00F91D2F" w:rsidDel="00B6419E">
          <w:rPr>
            <w:rFonts w:eastAsia="DengXian"/>
          </w:rPr>
          <w:object w:dxaOrig="7249" w:dyaOrig="13500" w14:anchorId="4CAB500A">
            <v:shape id="_x0000_i1027" type="#_x0000_t75" style="width:353.5pt;height:541.5pt" o:ole="">
              <v:imagedata r:id="rId16" o:title="" cropbottom="23794f" cropright="14881f"/>
            </v:shape>
            <o:OLEObject Type="Embed" ProgID="Visio.Drawing.11" ShapeID="_x0000_i1027" DrawAspect="Content" ObjectID="_1643176163" r:id="rId17"/>
          </w:object>
        </w:r>
      </w:moveFrom>
      <w:moveFromRangeEnd w:id="17"/>
    </w:p>
    <w:p w14:paraId="72050A1D" w14:textId="77777777" w:rsidR="00EB67DB" w:rsidRPr="00F91D2F" w:rsidRDefault="00EB67DB" w:rsidP="00EB67DB">
      <w:pPr>
        <w:pStyle w:val="TF"/>
      </w:pPr>
      <w:r w:rsidRPr="00F91D2F">
        <w:t xml:space="preserve">Figure 6.2.3.1-1: Resource URI structure of the </w:t>
      </w:r>
      <w:proofErr w:type="spellStart"/>
      <w:r w:rsidRPr="00F91D2F">
        <w:t>Nhss_imsSDM</w:t>
      </w:r>
      <w:proofErr w:type="spellEnd"/>
      <w:r w:rsidRPr="00F91D2F">
        <w:t xml:space="preserve"> API</w:t>
      </w:r>
    </w:p>
    <w:p w14:paraId="4661F51E" w14:textId="77777777" w:rsidR="00EB67DB" w:rsidRPr="00F91D2F" w:rsidRDefault="00EB67DB" w:rsidP="00EB67DB">
      <w:pPr>
        <w:pStyle w:val="TH"/>
      </w:pPr>
      <w:r w:rsidRPr="00F91D2F">
        <w:rPr>
          <w:rFonts w:eastAsia="DengXian"/>
        </w:rPr>
        <w:object w:dxaOrig="6841" w:dyaOrig="13789" w14:anchorId="632A662C">
          <v:shape id="_x0000_i1028" type="#_x0000_t75" style="width:342.5pt;height:689.5pt" o:ole="">
            <v:imagedata r:id="rId18" o:title=""/>
          </v:shape>
          <o:OLEObject Type="Embed" ProgID="Visio.Drawing.11" ShapeID="_x0000_i1028" DrawAspect="Content" ObjectID="_1643176164" r:id="rId19"/>
        </w:object>
      </w:r>
    </w:p>
    <w:p w14:paraId="37056008" w14:textId="77777777" w:rsidR="00EB67DB" w:rsidRPr="00F91D2F" w:rsidRDefault="00EB67DB" w:rsidP="00EB67DB">
      <w:pPr>
        <w:pStyle w:val="TF"/>
      </w:pPr>
      <w:r w:rsidRPr="00F91D2F">
        <w:t xml:space="preserve">Figure 6.2.3.1-2: Resource URI structure of the </w:t>
      </w:r>
      <w:proofErr w:type="spellStart"/>
      <w:r w:rsidRPr="00F91D2F">
        <w:t>Nhss_imsSDM</w:t>
      </w:r>
      <w:proofErr w:type="spellEnd"/>
      <w:r w:rsidRPr="00F91D2F">
        <w:t xml:space="preserve"> API</w:t>
      </w:r>
    </w:p>
    <w:p w14:paraId="6441EE77" w14:textId="0EC969B2" w:rsidR="00EB67DB" w:rsidRPr="00F91D2F" w:rsidDel="007103CD" w:rsidRDefault="00EB67DB" w:rsidP="00EB67DB">
      <w:pPr>
        <w:pStyle w:val="EditorsNote"/>
        <w:rPr>
          <w:del w:id="20" w:author="Ericsson User-v1" w:date="2020-01-24T13:15:00Z"/>
        </w:rPr>
      </w:pPr>
      <w:del w:id="21" w:author="Ericsson User-v1" w:date="2020-01-24T13:15:00Z">
        <w:r w:rsidRPr="00F91D2F" w:rsidDel="007103CD">
          <w:lastRenderedPageBreak/>
          <w:delText>Editor's Note:</w:delText>
        </w:r>
        <w:r w:rsidRPr="00F91D2F" w:rsidDel="007103CD">
          <w:tab/>
          <w:delText>The resource structure shown above is work in progress and can be changed in the future.</w:delText>
        </w:r>
      </w:del>
    </w:p>
    <w:p w14:paraId="50664A15" w14:textId="77777777" w:rsidR="00EB67DB" w:rsidRPr="00F91D2F" w:rsidRDefault="00EB67DB" w:rsidP="00EB67DB">
      <w:r w:rsidRPr="00F91D2F">
        <w:t>Table</w:t>
      </w:r>
      <w:r>
        <w:t> </w:t>
      </w:r>
      <w:r w:rsidRPr="00F91D2F">
        <w:t>6.2.3.1-1 provides an overview of the resources and applicable HTTP methods.</w:t>
      </w:r>
    </w:p>
    <w:p w14:paraId="7F34F552" w14:textId="77777777" w:rsidR="00EB67DB" w:rsidRPr="00F91D2F" w:rsidRDefault="00EB67DB" w:rsidP="00EB67DB">
      <w:pPr>
        <w:pStyle w:val="TH"/>
      </w:pPr>
      <w:r w:rsidRPr="00F91D2F">
        <w:t>Table 6.2.3.1-1: Resources and methods overview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581"/>
        <w:gridCol w:w="2786"/>
        <w:gridCol w:w="1701"/>
        <w:gridCol w:w="2533"/>
      </w:tblGrid>
      <w:tr w:rsidR="00EB67DB" w:rsidRPr="00F91D2F" w14:paraId="23A22341" w14:textId="77777777" w:rsidTr="001E781E">
        <w:trPr>
          <w:jc w:val="center"/>
        </w:trPr>
        <w:tc>
          <w:tcPr>
            <w:tcW w:w="25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DB447FF" w14:textId="77777777" w:rsidR="00EB67DB" w:rsidRPr="00F91D2F" w:rsidRDefault="00EB67DB" w:rsidP="001E781E">
            <w:pPr>
              <w:pStyle w:val="TAH"/>
            </w:pPr>
            <w:r w:rsidRPr="00F91D2F">
              <w:t>Resource name</w:t>
            </w:r>
            <w:r w:rsidRPr="00F91D2F">
              <w:br/>
              <w:t>(Archetype)</w:t>
            </w:r>
          </w:p>
        </w:tc>
        <w:tc>
          <w:tcPr>
            <w:tcW w:w="278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83AC931" w14:textId="77777777" w:rsidR="00EB67DB" w:rsidRPr="00F91D2F" w:rsidRDefault="00EB67DB" w:rsidP="001E781E">
            <w:pPr>
              <w:pStyle w:val="TAH"/>
            </w:pPr>
            <w:r w:rsidRPr="00F91D2F">
              <w:t>Resource URI</w:t>
            </w:r>
          </w:p>
        </w:tc>
        <w:tc>
          <w:tcPr>
            <w:tcW w:w="170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245488D" w14:textId="77777777" w:rsidR="00EB67DB" w:rsidRPr="00F91D2F" w:rsidRDefault="00EB67DB" w:rsidP="001E781E">
            <w:pPr>
              <w:pStyle w:val="TAH"/>
            </w:pPr>
            <w:r w:rsidRPr="00F91D2F">
              <w:t>HTTP method or custom operation</w:t>
            </w:r>
          </w:p>
        </w:tc>
        <w:tc>
          <w:tcPr>
            <w:tcW w:w="253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6FD047E" w14:textId="77777777" w:rsidR="00EB67DB" w:rsidRPr="00F91D2F" w:rsidRDefault="00EB67DB" w:rsidP="001E781E">
            <w:pPr>
              <w:pStyle w:val="TAH"/>
            </w:pPr>
            <w:r w:rsidRPr="00F91D2F">
              <w:t>Description</w:t>
            </w:r>
          </w:p>
        </w:tc>
      </w:tr>
      <w:tr w:rsidR="00EB67DB" w:rsidRPr="00F91D2F" w14:paraId="78287C25" w14:textId="77777777" w:rsidTr="001E781E">
        <w:trPr>
          <w:trHeight w:val="204"/>
          <w:jc w:val="center"/>
        </w:trPr>
        <w:tc>
          <w:tcPr>
            <w:tcW w:w="2581" w:type="dxa"/>
            <w:vMerge w:val="restart"/>
            <w:tcBorders>
              <w:top w:val="single" w:sz="4" w:space="0" w:color="auto"/>
              <w:left w:val="single" w:sz="4" w:space="0" w:color="auto"/>
              <w:right w:val="single" w:sz="4" w:space="0" w:color="auto"/>
            </w:tcBorders>
            <w:hideMark/>
          </w:tcPr>
          <w:p w14:paraId="1E2F380D" w14:textId="77777777" w:rsidR="00EB67DB" w:rsidRPr="00F91D2F" w:rsidRDefault="00EB67DB" w:rsidP="001E781E">
            <w:pPr>
              <w:pStyle w:val="TAL"/>
            </w:pPr>
            <w:proofErr w:type="spellStart"/>
            <w:r w:rsidRPr="00F91D2F">
              <w:t>RepositoryData</w:t>
            </w:r>
            <w:proofErr w:type="spellEnd"/>
            <w:r w:rsidRPr="00F91D2F">
              <w:br/>
              <w:t>(Document)</w:t>
            </w:r>
          </w:p>
        </w:tc>
        <w:tc>
          <w:tcPr>
            <w:tcW w:w="2786" w:type="dxa"/>
            <w:vMerge w:val="restart"/>
            <w:tcBorders>
              <w:top w:val="single" w:sz="4" w:space="0" w:color="auto"/>
              <w:left w:val="single" w:sz="4" w:space="0" w:color="auto"/>
              <w:right w:val="single" w:sz="4" w:space="0" w:color="auto"/>
            </w:tcBorders>
            <w:hideMark/>
          </w:tcPr>
          <w:p w14:paraId="1486107C" w14:textId="77777777" w:rsidR="00EB67DB" w:rsidRPr="00F91D2F" w:rsidRDefault="00EB67DB" w:rsidP="001E781E">
            <w:pPr>
              <w:pStyle w:val="TAL"/>
            </w:pPr>
            <w:r w:rsidRPr="00F91D2F">
              <w:t>/{</w:t>
            </w:r>
            <w:proofErr w:type="spellStart"/>
            <w:r w:rsidRPr="00F91D2F">
              <w:t>imsUeId</w:t>
            </w:r>
            <w:proofErr w:type="spellEnd"/>
            <w:r w:rsidRPr="00F91D2F">
              <w:t>}/repository-data/</w:t>
            </w:r>
            <w:r>
              <w:br/>
            </w:r>
            <w:r w:rsidRPr="00F91D2F">
              <w:t>{</w:t>
            </w:r>
            <w:proofErr w:type="spellStart"/>
            <w:r w:rsidRPr="00F91D2F">
              <w:t>serviceIndication</w:t>
            </w:r>
            <w:proofErr w:type="spellEnd"/>
            <w:r w:rsidRPr="00F91D2F">
              <w:t>}</w:t>
            </w:r>
          </w:p>
        </w:tc>
        <w:tc>
          <w:tcPr>
            <w:tcW w:w="1701" w:type="dxa"/>
            <w:tcBorders>
              <w:top w:val="single" w:sz="4" w:space="0" w:color="auto"/>
              <w:left w:val="single" w:sz="4" w:space="0" w:color="auto"/>
              <w:bottom w:val="single" w:sz="4" w:space="0" w:color="auto"/>
              <w:right w:val="single" w:sz="4" w:space="0" w:color="auto"/>
            </w:tcBorders>
            <w:hideMark/>
          </w:tcPr>
          <w:p w14:paraId="76331CA4" w14:textId="77777777" w:rsidR="00EB67DB" w:rsidRPr="00F91D2F" w:rsidRDefault="00EB67DB" w:rsidP="001E781E">
            <w:pPr>
              <w:pStyle w:val="TAL"/>
            </w:pPr>
            <w:r w:rsidRPr="00F91D2F">
              <w:t>GET</w:t>
            </w:r>
          </w:p>
        </w:tc>
        <w:tc>
          <w:tcPr>
            <w:tcW w:w="2533" w:type="dxa"/>
            <w:tcBorders>
              <w:top w:val="single" w:sz="4" w:space="0" w:color="auto"/>
              <w:left w:val="single" w:sz="4" w:space="0" w:color="auto"/>
              <w:right w:val="single" w:sz="4" w:space="0" w:color="auto"/>
            </w:tcBorders>
            <w:hideMark/>
          </w:tcPr>
          <w:p w14:paraId="21DEB73E" w14:textId="77777777" w:rsidR="00EB67DB" w:rsidRPr="00F91D2F" w:rsidRDefault="00EB67DB" w:rsidP="001E781E">
            <w:pPr>
              <w:pStyle w:val="TAL"/>
            </w:pPr>
            <w:r w:rsidRPr="00F91D2F">
              <w:t>Retrieve repository data for a service indication</w:t>
            </w:r>
          </w:p>
        </w:tc>
      </w:tr>
      <w:tr w:rsidR="00EB67DB" w:rsidRPr="00F91D2F" w14:paraId="727CB3D0" w14:textId="77777777" w:rsidTr="001E781E">
        <w:trPr>
          <w:trHeight w:val="312"/>
          <w:jc w:val="center"/>
        </w:trPr>
        <w:tc>
          <w:tcPr>
            <w:tcW w:w="2581" w:type="dxa"/>
            <w:vMerge/>
            <w:tcBorders>
              <w:left w:val="single" w:sz="4" w:space="0" w:color="auto"/>
              <w:right w:val="single" w:sz="4" w:space="0" w:color="auto"/>
            </w:tcBorders>
          </w:tcPr>
          <w:p w14:paraId="442F813D" w14:textId="77777777" w:rsidR="00EB67DB" w:rsidRPr="00F91D2F" w:rsidRDefault="00EB67DB" w:rsidP="001E781E">
            <w:pPr>
              <w:pStyle w:val="TAL"/>
            </w:pPr>
          </w:p>
        </w:tc>
        <w:tc>
          <w:tcPr>
            <w:tcW w:w="2786" w:type="dxa"/>
            <w:vMerge/>
            <w:tcBorders>
              <w:left w:val="single" w:sz="4" w:space="0" w:color="auto"/>
              <w:right w:val="single" w:sz="4" w:space="0" w:color="auto"/>
            </w:tcBorders>
          </w:tcPr>
          <w:p w14:paraId="6D7DED47" w14:textId="77777777" w:rsidR="00EB67DB" w:rsidRPr="00F91D2F" w:rsidRDefault="00EB67DB" w:rsidP="001E781E">
            <w:pPr>
              <w:pStyle w:val="TAL"/>
            </w:pPr>
          </w:p>
        </w:tc>
        <w:tc>
          <w:tcPr>
            <w:tcW w:w="1701" w:type="dxa"/>
            <w:tcBorders>
              <w:top w:val="single" w:sz="4" w:space="0" w:color="auto"/>
              <w:left w:val="single" w:sz="4" w:space="0" w:color="auto"/>
              <w:bottom w:val="single" w:sz="4" w:space="0" w:color="auto"/>
              <w:right w:val="single" w:sz="4" w:space="0" w:color="auto"/>
            </w:tcBorders>
          </w:tcPr>
          <w:p w14:paraId="1304C11F" w14:textId="77777777" w:rsidR="00EB67DB" w:rsidRPr="00F91D2F" w:rsidRDefault="00EB67DB" w:rsidP="001E781E">
            <w:pPr>
              <w:pStyle w:val="TAL"/>
            </w:pPr>
            <w:r>
              <w:t>DELETE</w:t>
            </w:r>
          </w:p>
        </w:tc>
        <w:tc>
          <w:tcPr>
            <w:tcW w:w="2533" w:type="dxa"/>
            <w:tcBorders>
              <w:left w:val="single" w:sz="4" w:space="0" w:color="auto"/>
              <w:right w:val="single" w:sz="4" w:space="0" w:color="auto"/>
            </w:tcBorders>
          </w:tcPr>
          <w:p w14:paraId="38716D59" w14:textId="77777777" w:rsidR="00EB67DB" w:rsidRPr="00F91D2F" w:rsidRDefault="00EB67DB" w:rsidP="001E781E">
            <w:pPr>
              <w:pStyle w:val="TAL"/>
            </w:pPr>
            <w:r>
              <w:t>Delete</w:t>
            </w:r>
            <w:r w:rsidRPr="00F91D2F">
              <w:t xml:space="preserve"> repository data for a service indication</w:t>
            </w:r>
          </w:p>
        </w:tc>
      </w:tr>
      <w:tr w:rsidR="00EB67DB" w:rsidRPr="00F91D2F" w14:paraId="4FFA569B" w14:textId="77777777" w:rsidTr="001E781E">
        <w:trPr>
          <w:trHeight w:val="312"/>
          <w:jc w:val="center"/>
        </w:trPr>
        <w:tc>
          <w:tcPr>
            <w:tcW w:w="2581" w:type="dxa"/>
            <w:vMerge/>
            <w:tcBorders>
              <w:left w:val="single" w:sz="4" w:space="0" w:color="auto"/>
              <w:bottom w:val="single" w:sz="4" w:space="0" w:color="auto"/>
              <w:right w:val="single" w:sz="4" w:space="0" w:color="auto"/>
            </w:tcBorders>
          </w:tcPr>
          <w:p w14:paraId="350B3384" w14:textId="77777777" w:rsidR="00EB67DB" w:rsidRPr="00F91D2F" w:rsidRDefault="00EB67DB" w:rsidP="001E781E">
            <w:pPr>
              <w:pStyle w:val="TAL"/>
            </w:pPr>
          </w:p>
        </w:tc>
        <w:tc>
          <w:tcPr>
            <w:tcW w:w="2786" w:type="dxa"/>
            <w:vMerge/>
            <w:tcBorders>
              <w:left w:val="single" w:sz="4" w:space="0" w:color="auto"/>
              <w:bottom w:val="single" w:sz="4" w:space="0" w:color="auto"/>
              <w:right w:val="single" w:sz="4" w:space="0" w:color="auto"/>
            </w:tcBorders>
          </w:tcPr>
          <w:p w14:paraId="09C419A9" w14:textId="77777777" w:rsidR="00EB67DB" w:rsidRPr="00F91D2F" w:rsidRDefault="00EB67DB" w:rsidP="001E781E">
            <w:pPr>
              <w:pStyle w:val="TAL"/>
            </w:pPr>
          </w:p>
        </w:tc>
        <w:tc>
          <w:tcPr>
            <w:tcW w:w="1701" w:type="dxa"/>
            <w:tcBorders>
              <w:top w:val="single" w:sz="4" w:space="0" w:color="auto"/>
              <w:left w:val="single" w:sz="4" w:space="0" w:color="auto"/>
              <w:bottom w:val="single" w:sz="4" w:space="0" w:color="auto"/>
              <w:right w:val="single" w:sz="4" w:space="0" w:color="auto"/>
            </w:tcBorders>
          </w:tcPr>
          <w:p w14:paraId="43191F8B" w14:textId="77777777" w:rsidR="00EB67DB" w:rsidRPr="00F91D2F" w:rsidRDefault="00EB67DB" w:rsidP="001E781E">
            <w:pPr>
              <w:pStyle w:val="TAL"/>
            </w:pPr>
            <w:r w:rsidRPr="00F91D2F">
              <w:t>PUT</w:t>
            </w:r>
          </w:p>
        </w:tc>
        <w:tc>
          <w:tcPr>
            <w:tcW w:w="2533" w:type="dxa"/>
            <w:tcBorders>
              <w:left w:val="single" w:sz="4" w:space="0" w:color="auto"/>
              <w:bottom w:val="single" w:sz="4" w:space="0" w:color="auto"/>
              <w:right w:val="single" w:sz="4" w:space="0" w:color="auto"/>
            </w:tcBorders>
          </w:tcPr>
          <w:p w14:paraId="35DBE559" w14:textId="77777777" w:rsidR="00EB67DB" w:rsidRPr="00F91D2F" w:rsidRDefault="00EB67DB" w:rsidP="001E781E">
            <w:pPr>
              <w:pStyle w:val="TAL"/>
            </w:pPr>
            <w:r>
              <w:t>Update repository data for a service indication</w:t>
            </w:r>
          </w:p>
        </w:tc>
      </w:tr>
      <w:tr w:rsidR="00EB67DB" w:rsidRPr="00F91D2F" w14:paraId="1F1960EF" w14:textId="77777777" w:rsidTr="001E781E">
        <w:trPr>
          <w:jc w:val="center"/>
        </w:trPr>
        <w:tc>
          <w:tcPr>
            <w:tcW w:w="2581" w:type="dxa"/>
            <w:tcBorders>
              <w:top w:val="single" w:sz="4" w:space="0" w:color="auto"/>
              <w:left w:val="single" w:sz="4" w:space="0" w:color="auto"/>
              <w:bottom w:val="single" w:sz="4" w:space="0" w:color="auto"/>
              <w:right w:val="single" w:sz="4" w:space="0" w:color="auto"/>
            </w:tcBorders>
            <w:hideMark/>
          </w:tcPr>
          <w:p w14:paraId="51D958E4" w14:textId="77777777" w:rsidR="00EB67DB" w:rsidRPr="00F91D2F" w:rsidRDefault="00EB67DB" w:rsidP="001E781E">
            <w:pPr>
              <w:pStyle w:val="TAL"/>
            </w:pPr>
            <w:proofErr w:type="spellStart"/>
            <w:r w:rsidRPr="00F91D2F">
              <w:t>Ims</w:t>
            </w:r>
            <w:r>
              <w:t>Associated</w:t>
            </w:r>
            <w:r w:rsidRPr="00F91D2F">
              <w:t>Identities</w:t>
            </w:r>
            <w:proofErr w:type="spellEnd"/>
            <w:r w:rsidRPr="00F91D2F">
              <w:br/>
              <w:t>(Document)</w:t>
            </w:r>
          </w:p>
        </w:tc>
        <w:tc>
          <w:tcPr>
            <w:tcW w:w="2786" w:type="dxa"/>
            <w:tcBorders>
              <w:top w:val="single" w:sz="4" w:space="0" w:color="auto"/>
              <w:left w:val="single" w:sz="4" w:space="0" w:color="auto"/>
              <w:bottom w:val="single" w:sz="4" w:space="0" w:color="auto"/>
              <w:right w:val="single" w:sz="4" w:space="0" w:color="auto"/>
            </w:tcBorders>
            <w:hideMark/>
          </w:tcPr>
          <w:p w14:paraId="1A3401D7" w14:textId="77777777" w:rsidR="00EB67DB" w:rsidRPr="00F91D2F" w:rsidRDefault="00EB67DB" w:rsidP="001E781E">
            <w:pPr>
              <w:pStyle w:val="TAL"/>
            </w:pPr>
            <w:r w:rsidRPr="00F91D2F">
              <w:t>/{</w:t>
            </w:r>
            <w:proofErr w:type="spellStart"/>
            <w:r w:rsidRPr="00F91D2F">
              <w:t>imsUeId</w:t>
            </w:r>
            <w:proofErr w:type="spellEnd"/>
            <w:r w:rsidRPr="00F91D2F">
              <w:t>}/identities/</w:t>
            </w:r>
            <w:proofErr w:type="spellStart"/>
            <w:r>
              <w:t>ims</w:t>
            </w:r>
            <w:proofErr w:type="spellEnd"/>
            <w:r>
              <w:t>-associated-identities</w:t>
            </w:r>
          </w:p>
        </w:tc>
        <w:tc>
          <w:tcPr>
            <w:tcW w:w="1701" w:type="dxa"/>
            <w:tcBorders>
              <w:top w:val="single" w:sz="4" w:space="0" w:color="auto"/>
              <w:left w:val="single" w:sz="4" w:space="0" w:color="auto"/>
              <w:bottom w:val="single" w:sz="4" w:space="0" w:color="auto"/>
              <w:right w:val="single" w:sz="4" w:space="0" w:color="auto"/>
            </w:tcBorders>
            <w:hideMark/>
          </w:tcPr>
          <w:p w14:paraId="583754DE" w14:textId="77777777" w:rsidR="00EB67DB" w:rsidRPr="00F91D2F" w:rsidRDefault="00EB67DB" w:rsidP="001E781E">
            <w:pPr>
              <w:pStyle w:val="TAL"/>
            </w:pPr>
            <w:r w:rsidRPr="00F91D2F">
              <w:t>GET</w:t>
            </w:r>
          </w:p>
        </w:tc>
        <w:tc>
          <w:tcPr>
            <w:tcW w:w="2533" w:type="dxa"/>
            <w:tcBorders>
              <w:top w:val="single" w:sz="4" w:space="0" w:color="auto"/>
              <w:left w:val="single" w:sz="4" w:space="0" w:color="auto"/>
              <w:bottom w:val="single" w:sz="4" w:space="0" w:color="auto"/>
              <w:right w:val="single" w:sz="4" w:space="0" w:color="auto"/>
            </w:tcBorders>
            <w:hideMark/>
          </w:tcPr>
          <w:p w14:paraId="5DBFB897" w14:textId="77777777" w:rsidR="00EB67DB" w:rsidRPr="00F91D2F" w:rsidRDefault="00EB67DB" w:rsidP="001E781E">
            <w:pPr>
              <w:pStyle w:val="TAL"/>
            </w:pPr>
            <w:r w:rsidRPr="00F91D2F">
              <w:t>Retrieve the UE</w:t>
            </w:r>
            <w:r w:rsidRPr="00F91D2F">
              <w:rPr>
                <w:lang w:eastAsia="zh-CN"/>
              </w:rPr>
              <w:t>'</w:t>
            </w:r>
            <w:r w:rsidRPr="00F91D2F">
              <w:t xml:space="preserve">s </w:t>
            </w:r>
            <w:r>
              <w:t>IMS associated</w:t>
            </w:r>
            <w:r w:rsidRPr="00F91D2F">
              <w:t xml:space="preserve"> identities</w:t>
            </w:r>
            <w:r>
              <w:t xml:space="preserve"> (implicit and alias)</w:t>
            </w:r>
          </w:p>
        </w:tc>
      </w:tr>
      <w:tr w:rsidR="00EB67DB" w:rsidRPr="00F91D2F" w14:paraId="636FA3C2" w14:textId="77777777" w:rsidTr="001E781E">
        <w:trPr>
          <w:jc w:val="center"/>
        </w:trPr>
        <w:tc>
          <w:tcPr>
            <w:tcW w:w="2581" w:type="dxa"/>
            <w:tcBorders>
              <w:top w:val="single" w:sz="4" w:space="0" w:color="auto"/>
              <w:left w:val="single" w:sz="4" w:space="0" w:color="auto"/>
              <w:bottom w:val="single" w:sz="4" w:space="0" w:color="auto"/>
              <w:right w:val="single" w:sz="4" w:space="0" w:color="auto"/>
            </w:tcBorders>
          </w:tcPr>
          <w:p w14:paraId="2BA86FC4" w14:textId="77777777" w:rsidR="00EB67DB" w:rsidRPr="00F91D2F" w:rsidRDefault="00EB67DB" w:rsidP="001E781E">
            <w:pPr>
              <w:pStyle w:val="TAL"/>
            </w:pPr>
            <w:proofErr w:type="spellStart"/>
            <w:r>
              <w:t>Msisdns</w:t>
            </w:r>
            <w:proofErr w:type="spellEnd"/>
            <w:r w:rsidRPr="00F91D2F">
              <w:br/>
              <w:t>(Document)</w:t>
            </w:r>
          </w:p>
        </w:tc>
        <w:tc>
          <w:tcPr>
            <w:tcW w:w="2786" w:type="dxa"/>
            <w:tcBorders>
              <w:top w:val="single" w:sz="4" w:space="0" w:color="auto"/>
              <w:left w:val="single" w:sz="4" w:space="0" w:color="auto"/>
              <w:bottom w:val="single" w:sz="4" w:space="0" w:color="auto"/>
              <w:right w:val="single" w:sz="4" w:space="0" w:color="auto"/>
            </w:tcBorders>
          </w:tcPr>
          <w:p w14:paraId="77D47BDB" w14:textId="77777777" w:rsidR="00EB67DB" w:rsidRPr="00F91D2F" w:rsidRDefault="00EB67DB" w:rsidP="001E781E">
            <w:pPr>
              <w:pStyle w:val="TAL"/>
            </w:pPr>
            <w:r w:rsidRPr="00F91D2F">
              <w:t>/{</w:t>
            </w:r>
            <w:proofErr w:type="spellStart"/>
            <w:r w:rsidRPr="00F91D2F">
              <w:t>imsUeId</w:t>
            </w:r>
            <w:proofErr w:type="spellEnd"/>
            <w:r w:rsidRPr="00F91D2F">
              <w:t>}/identities/</w:t>
            </w:r>
            <w:proofErr w:type="spellStart"/>
            <w:r>
              <w:t>msisdns</w:t>
            </w:r>
            <w:proofErr w:type="spellEnd"/>
          </w:p>
        </w:tc>
        <w:tc>
          <w:tcPr>
            <w:tcW w:w="1701" w:type="dxa"/>
            <w:tcBorders>
              <w:top w:val="single" w:sz="4" w:space="0" w:color="auto"/>
              <w:left w:val="single" w:sz="4" w:space="0" w:color="auto"/>
              <w:bottom w:val="single" w:sz="4" w:space="0" w:color="auto"/>
              <w:right w:val="single" w:sz="4" w:space="0" w:color="auto"/>
            </w:tcBorders>
          </w:tcPr>
          <w:p w14:paraId="2DA06F9B" w14:textId="77777777" w:rsidR="00EB67DB" w:rsidRPr="00F91D2F" w:rsidRDefault="00EB67DB" w:rsidP="001E781E">
            <w:pPr>
              <w:pStyle w:val="TAL"/>
            </w:pPr>
            <w:r w:rsidRPr="00F91D2F">
              <w:t>GET</w:t>
            </w:r>
          </w:p>
        </w:tc>
        <w:tc>
          <w:tcPr>
            <w:tcW w:w="2533" w:type="dxa"/>
            <w:tcBorders>
              <w:top w:val="single" w:sz="4" w:space="0" w:color="auto"/>
              <w:left w:val="single" w:sz="4" w:space="0" w:color="auto"/>
              <w:bottom w:val="single" w:sz="4" w:space="0" w:color="auto"/>
              <w:right w:val="single" w:sz="4" w:space="0" w:color="auto"/>
            </w:tcBorders>
          </w:tcPr>
          <w:p w14:paraId="7EE64846" w14:textId="77777777" w:rsidR="00EB67DB" w:rsidRPr="00F91D2F" w:rsidRDefault="00EB67DB" w:rsidP="001E781E">
            <w:pPr>
              <w:pStyle w:val="TAL"/>
            </w:pPr>
            <w:r w:rsidRPr="00F91D2F">
              <w:t>Retrieve the UE</w:t>
            </w:r>
            <w:r w:rsidRPr="00F91D2F">
              <w:rPr>
                <w:lang w:eastAsia="zh-CN"/>
              </w:rPr>
              <w:t>'</w:t>
            </w:r>
            <w:r w:rsidRPr="00F91D2F">
              <w:t xml:space="preserve">s </w:t>
            </w:r>
            <w:r>
              <w:t>MSISDNs (basic and additional)</w:t>
            </w:r>
          </w:p>
        </w:tc>
      </w:tr>
      <w:tr w:rsidR="00EB67DB" w:rsidRPr="00F91D2F" w14:paraId="1ABC6A10" w14:textId="77777777" w:rsidTr="001E781E">
        <w:trPr>
          <w:jc w:val="center"/>
        </w:trPr>
        <w:tc>
          <w:tcPr>
            <w:tcW w:w="2581" w:type="dxa"/>
            <w:tcBorders>
              <w:top w:val="single" w:sz="4" w:space="0" w:color="auto"/>
              <w:left w:val="single" w:sz="4" w:space="0" w:color="auto"/>
              <w:bottom w:val="single" w:sz="4" w:space="0" w:color="auto"/>
              <w:right w:val="single" w:sz="4" w:space="0" w:color="auto"/>
            </w:tcBorders>
          </w:tcPr>
          <w:p w14:paraId="4CEA2CE8" w14:textId="77777777" w:rsidR="00EB67DB" w:rsidRPr="00F91D2F" w:rsidRDefault="00EB67DB" w:rsidP="001E781E">
            <w:pPr>
              <w:pStyle w:val="TAL"/>
            </w:pPr>
            <w:proofErr w:type="spellStart"/>
            <w:r>
              <w:t>PrivateIdentities</w:t>
            </w:r>
            <w:proofErr w:type="spellEnd"/>
            <w:r w:rsidRPr="00F91D2F">
              <w:br/>
              <w:t>(Document)</w:t>
            </w:r>
          </w:p>
        </w:tc>
        <w:tc>
          <w:tcPr>
            <w:tcW w:w="2786" w:type="dxa"/>
            <w:tcBorders>
              <w:top w:val="single" w:sz="4" w:space="0" w:color="auto"/>
              <w:left w:val="single" w:sz="4" w:space="0" w:color="auto"/>
              <w:bottom w:val="single" w:sz="4" w:space="0" w:color="auto"/>
              <w:right w:val="single" w:sz="4" w:space="0" w:color="auto"/>
            </w:tcBorders>
          </w:tcPr>
          <w:p w14:paraId="4EC99B8B" w14:textId="77777777" w:rsidR="00EB67DB" w:rsidRPr="00F91D2F" w:rsidRDefault="00EB67DB" w:rsidP="001E781E">
            <w:pPr>
              <w:pStyle w:val="TAL"/>
            </w:pPr>
            <w:r w:rsidRPr="00F91D2F">
              <w:t>/{</w:t>
            </w:r>
            <w:proofErr w:type="spellStart"/>
            <w:r w:rsidRPr="00F91D2F">
              <w:t>imsUeId</w:t>
            </w:r>
            <w:proofErr w:type="spellEnd"/>
            <w:r w:rsidRPr="00F91D2F">
              <w:t>}/identities/</w:t>
            </w:r>
            <w:r>
              <w:t>private-identities</w:t>
            </w:r>
          </w:p>
        </w:tc>
        <w:tc>
          <w:tcPr>
            <w:tcW w:w="1701" w:type="dxa"/>
            <w:tcBorders>
              <w:top w:val="single" w:sz="4" w:space="0" w:color="auto"/>
              <w:left w:val="single" w:sz="4" w:space="0" w:color="auto"/>
              <w:bottom w:val="single" w:sz="4" w:space="0" w:color="auto"/>
              <w:right w:val="single" w:sz="4" w:space="0" w:color="auto"/>
            </w:tcBorders>
          </w:tcPr>
          <w:p w14:paraId="2761067A" w14:textId="77777777" w:rsidR="00EB67DB" w:rsidRPr="00F91D2F" w:rsidRDefault="00EB67DB" w:rsidP="001E781E">
            <w:pPr>
              <w:pStyle w:val="TAL"/>
            </w:pPr>
            <w:r>
              <w:t>GET</w:t>
            </w:r>
          </w:p>
        </w:tc>
        <w:tc>
          <w:tcPr>
            <w:tcW w:w="2533" w:type="dxa"/>
            <w:tcBorders>
              <w:top w:val="single" w:sz="4" w:space="0" w:color="auto"/>
              <w:left w:val="single" w:sz="4" w:space="0" w:color="auto"/>
              <w:bottom w:val="single" w:sz="4" w:space="0" w:color="auto"/>
              <w:right w:val="single" w:sz="4" w:space="0" w:color="auto"/>
            </w:tcBorders>
          </w:tcPr>
          <w:p w14:paraId="50424E23" w14:textId="77777777" w:rsidR="00EB67DB" w:rsidRPr="00F91D2F" w:rsidRDefault="00EB67DB" w:rsidP="001E781E">
            <w:pPr>
              <w:pStyle w:val="TAL"/>
            </w:pPr>
            <w:r w:rsidRPr="00F91D2F">
              <w:t>Retrieve the UE</w:t>
            </w:r>
            <w:r w:rsidRPr="00F91D2F">
              <w:rPr>
                <w:lang w:eastAsia="zh-CN"/>
              </w:rPr>
              <w:t>'</w:t>
            </w:r>
            <w:r w:rsidRPr="00F91D2F">
              <w:t xml:space="preserve">s </w:t>
            </w:r>
            <w:r>
              <w:t>Private Identities (IMPI and IMSI)</w:t>
            </w:r>
          </w:p>
        </w:tc>
      </w:tr>
      <w:tr w:rsidR="00EB67DB" w:rsidRPr="00F91D2F" w14:paraId="398AE814" w14:textId="77777777" w:rsidTr="001E781E">
        <w:trPr>
          <w:jc w:val="center"/>
        </w:trPr>
        <w:tc>
          <w:tcPr>
            <w:tcW w:w="2581" w:type="dxa"/>
            <w:tcBorders>
              <w:top w:val="single" w:sz="4" w:space="0" w:color="auto"/>
              <w:left w:val="single" w:sz="4" w:space="0" w:color="auto"/>
              <w:bottom w:val="single" w:sz="4" w:space="0" w:color="auto"/>
              <w:right w:val="single" w:sz="4" w:space="0" w:color="auto"/>
            </w:tcBorders>
          </w:tcPr>
          <w:p w14:paraId="493D9704" w14:textId="77777777" w:rsidR="00EB67DB" w:rsidRPr="00F91D2F" w:rsidRDefault="00EB67DB" w:rsidP="001E781E">
            <w:pPr>
              <w:pStyle w:val="TAL"/>
            </w:pPr>
            <w:proofErr w:type="spellStart"/>
            <w:r>
              <w:t>ImeiSv</w:t>
            </w:r>
            <w:proofErr w:type="spellEnd"/>
            <w:r w:rsidRPr="00F91D2F">
              <w:br/>
              <w:t>(Document)</w:t>
            </w:r>
          </w:p>
        </w:tc>
        <w:tc>
          <w:tcPr>
            <w:tcW w:w="2786" w:type="dxa"/>
            <w:tcBorders>
              <w:top w:val="single" w:sz="4" w:space="0" w:color="auto"/>
              <w:left w:val="single" w:sz="4" w:space="0" w:color="auto"/>
              <w:bottom w:val="single" w:sz="4" w:space="0" w:color="auto"/>
              <w:right w:val="single" w:sz="4" w:space="0" w:color="auto"/>
            </w:tcBorders>
          </w:tcPr>
          <w:p w14:paraId="5AD75EED" w14:textId="77777777" w:rsidR="00EB67DB" w:rsidRPr="00F91D2F" w:rsidRDefault="00EB67DB" w:rsidP="001E781E">
            <w:pPr>
              <w:pStyle w:val="TAL"/>
            </w:pPr>
            <w:r w:rsidRPr="00F91D2F">
              <w:t>/{</w:t>
            </w:r>
            <w:proofErr w:type="spellStart"/>
            <w:r w:rsidRPr="00F91D2F">
              <w:t>imsUeId</w:t>
            </w:r>
            <w:proofErr w:type="spellEnd"/>
            <w:r w:rsidRPr="00F91D2F">
              <w:t>}/identities/</w:t>
            </w:r>
            <w:proofErr w:type="spellStart"/>
            <w:r>
              <w:t>imeisv</w:t>
            </w:r>
            <w:proofErr w:type="spellEnd"/>
          </w:p>
        </w:tc>
        <w:tc>
          <w:tcPr>
            <w:tcW w:w="1701" w:type="dxa"/>
            <w:tcBorders>
              <w:top w:val="single" w:sz="4" w:space="0" w:color="auto"/>
              <w:left w:val="single" w:sz="4" w:space="0" w:color="auto"/>
              <w:bottom w:val="single" w:sz="4" w:space="0" w:color="auto"/>
              <w:right w:val="single" w:sz="4" w:space="0" w:color="auto"/>
            </w:tcBorders>
          </w:tcPr>
          <w:p w14:paraId="13618836" w14:textId="77777777" w:rsidR="00EB67DB" w:rsidRPr="00F91D2F" w:rsidRDefault="00EB67DB" w:rsidP="001E781E">
            <w:pPr>
              <w:pStyle w:val="TAL"/>
            </w:pPr>
            <w:r>
              <w:t>GET</w:t>
            </w:r>
          </w:p>
        </w:tc>
        <w:tc>
          <w:tcPr>
            <w:tcW w:w="2533" w:type="dxa"/>
            <w:tcBorders>
              <w:top w:val="single" w:sz="4" w:space="0" w:color="auto"/>
              <w:left w:val="single" w:sz="4" w:space="0" w:color="auto"/>
              <w:bottom w:val="single" w:sz="4" w:space="0" w:color="auto"/>
              <w:right w:val="single" w:sz="4" w:space="0" w:color="auto"/>
            </w:tcBorders>
          </w:tcPr>
          <w:p w14:paraId="1FB3387D" w14:textId="77777777" w:rsidR="00EB67DB" w:rsidRPr="00F91D2F" w:rsidRDefault="00EB67DB" w:rsidP="001E781E">
            <w:pPr>
              <w:pStyle w:val="TAL"/>
            </w:pPr>
            <w:r w:rsidRPr="00F91D2F">
              <w:t>Retrieve the UE</w:t>
            </w:r>
            <w:r w:rsidRPr="00F91D2F">
              <w:rPr>
                <w:lang w:eastAsia="zh-CN"/>
              </w:rPr>
              <w:t>'</w:t>
            </w:r>
            <w:r w:rsidRPr="00F91D2F">
              <w:t xml:space="preserve">s </w:t>
            </w:r>
            <w:r>
              <w:t>IMEISV</w:t>
            </w:r>
          </w:p>
        </w:tc>
      </w:tr>
      <w:tr w:rsidR="00EB67DB" w:rsidRPr="00F91D2F" w14:paraId="40D068EA" w14:textId="77777777" w:rsidTr="001E781E">
        <w:trPr>
          <w:jc w:val="center"/>
        </w:trPr>
        <w:tc>
          <w:tcPr>
            <w:tcW w:w="2581" w:type="dxa"/>
            <w:tcBorders>
              <w:top w:val="single" w:sz="4" w:space="0" w:color="auto"/>
              <w:left w:val="single" w:sz="4" w:space="0" w:color="auto"/>
              <w:bottom w:val="single" w:sz="4" w:space="0" w:color="auto"/>
              <w:right w:val="single" w:sz="4" w:space="0" w:color="auto"/>
            </w:tcBorders>
            <w:hideMark/>
          </w:tcPr>
          <w:p w14:paraId="20F62AD9" w14:textId="77777777" w:rsidR="00EB67DB" w:rsidRPr="00F91D2F" w:rsidRDefault="00EB67DB" w:rsidP="001E781E">
            <w:pPr>
              <w:pStyle w:val="TAL"/>
            </w:pPr>
            <w:proofErr w:type="spellStart"/>
            <w:r w:rsidRPr="00F91D2F">
              <w:t>ImsProfile</w:t>
            </w:r>
            <w:proofErr w:type="spellEnd"/>
          </w:p>
          <w:p w14:paraId="1ED689AC" w14:textId="77777777" w:rsidR="00EB67DB" w:rsidRPr="00F91D2F" w:rsidRDefault="00EB67DB" w:rsidP="001E781E">
            <w:pPr>
              <w:pStyle w:val="TAL"/>
            </w:pPr>
            <w:r w:rsidRPr="00F91D2F">
              <w:t>(Document)</w:t>
            </w:r>
          </w:p>
        </w:tc>
        <w:tc>
          <w:tcPr>
            <w:tcW w:w="2786" w:type="dxa"/>
            <w:tcBorders>
              <w:top w:val="single" w:sz="4" w:space="0" w:color="auto"/>
              <w:left w:val="single" w:sz="4" w:space="0" w:color="auto"/>
              <w:bottom w:val="single" w:sz="4" w:space="0" w:color="auto"/>
              <w:right w:val="single" w:sz="4" w:space="0" w:color="auto"/>
            </w:tcBorders>
            <w:hideMark/>
          </w:tcPr>
          <w:p w14:paraId="276C3FDC" w14:textId="77777777" w:rsidR="00EB67DB" w:rsidRPr="00F91D2F" w:rsidRDefault="00EB67DB" w:rsidP="001E781E">
            <w:pPr>
              <w:pStyle w:val="TAL"/>
            </w:pPr>
            <w:r w:rsidRPr="00F91D2F">
              <w:t>/{</w:t>
            </w:r>
            <w:proofErr w:type="spellStart"/>
            <w:r w:rsidRPr="00F91D2F">
              <w:t>imsUeId</w:t>
            </w:r>
            <w:proofErr w:type="spellEnd"/>
            <w:r w:rsidRPr="00F91D2F">
              <w:t>}/</w:t>
            </w:r>
            <w:proofErr w:type="spellStart"/>
            <w:r w:rsidRPr="00F91D2F">
              <w:t>ims</w:t>
            </w:r>
            <w:proofErr w:type="spellEnd"/>
            <w:r w:rsidRPr="00F91D2F">
              <w:t>-data/profile-data</w:t>
            </w:r>
          </w:p>
        </w:tc>
        <w:tc>
          <w:tcPr>
            <w:tcW w:w="1701" w:type="dxa"/>
            <w:tcBorders>
              <w:top w:val="single" w:sz="4" w:space="0" w:color="auto"/>
              <w:left w:val="single" w:sz="4" w:space="0" w:color="auto"/>
              <w:bottom w:val="single" w:sz="4" w:space="0" w:color="auto"/>
              <w:right w:val="single" w:sz="4" w:space="0" w:color="auto"/>
            </w:tcBorders>
            <w:hideMark/>
          </w:tcPr>
          <w:p w14:paraId="7EDAB37C" w14:textId="77777777" w:rsidR="00EB67DB" w:rsidRPr="00F91D2F" w:rsidRDefault="00EB67DB" w:rsidP="001E781E">
            <w:pPr>
              <w:pStyle w:val="TAL"/>
            </w:pPr>
            <w:r w:rsidRPr="00F91D2F">
              <w:t>GET</w:t>
            </w:r>
          </w:p>
        </w:tc>
        <w:tc>
          <w:tcPr>
            <w:tcW w:w="2533" w:type="dxa"/>
            <w:tcBorders>
              <w:top w:val="single" w:sz="4" w:space="0" w:color="auto"/>
              <w:left w:val="single" w:sz="4" w:space="0" w:color="auto"/>
              <w:bottom w:val="single" w:sz="4" w:space="0" w:color="auto"/>
              <w:right w:val="single" w:sz="4" w:space="0" w:color="auto"/>
            </w:tcBorders>
            <w:hideMark/>
          </w:tcPr>
          <w:p w14:paraId="272490B6" w14:textId="77777777" w:rsidR="00EB67DB" w:rsidRPr="00F91D2F" w:rsidRDefault="00EB67DB" w:rsidP="001E781E">
            <w:pPr>
              <w:pStyle w:val="TAL"/>
            </w:pPr>
            <w:r w:rsidRPr="00F91D2F">
              <w:t>Retrieve the UE</w:t>
            </w:r>
            <w:r w:rsidRPr="00F91D2F">
              <w:rPr>
                <w:lang w:eastAsia="zh-CN"/>
              </w:rPr>
              <w:t>'</w:t>
            </w:r>
            <w:r w:rsidRPr="00F91D2F">
              <w:t>s subscribed Profile</w:t>
            </w:r>
          </w:p>
        </w:tc>
      </w:tr>
      <w:tr w:rsidR="00EB67DB" w:rsidRPr="00F91D2F" w14:paraId="288AB56F" w14:textId="77777777" w:rsidTr="001E781E">
        <w:trPr>
          <w:jc w:val="center"/>
        </w:trPr>
        <w:tc>
          <w:tcPr>
            <w:tcW w:w="2581" w:type="dxa"/>
            <w:tcBorders>
              <w:top w:val="single" w:sz="4" w:space="0" w:color="auto"/>
              <w:left w:val="single" w:sz="4" w:space="0" w:color="auto"/>
              <w:bottom w:val="single" w:sz="4" w:space="0" w:color="auto"/>
              <w:right w:val="single" w:sz="4" w:space="0" w:color="auto"/>
            </w:tcBorders>
            <w:hideMark/>
          </w:tcPr>
          <w:p w14:paraId="1655A7D6" w14:textId="77777777" w:rsidR="00EB67DB" w:rsidRPr="00F91D2F" w:rsidRDefault="00EB67DB" w:rsidP="001E781E">
            <w:pPr>
              <w:pStyle w:val="TAL"/>
            </w:pPr>
            <w:proofErr w:type="spellStart"/>
            <w:r w:rsidRPr="00F91D2F">
              <w:t>Ifcs</w:t>
            </w:r>
            <w:proofErr w:type="spellEnd"/>
            <w:r w:rsidRPr="00F91D2F">
              <w:br/>
              <w:t>(Document)</w:t>
            </w:r>
          </w:p>
        </w:tc>
        <w:tc>
          <w:tcPr>
            <w:tcW w:w="2786" w:type="dxa"/>
            <w:tcBorders>
              <w:top w:val="single" w:sz="4" w:space="0" w:color="auto"/>
              <w:left w:val="single" w:sz="4" w:space="0" w:color="auto"/>
              <w:bottom w:val="single" w:sz="4" w:space="0" w:color="auto"/>
              <w:right w:val="single" w:sz="4" w:space="0" w:color="auto"/>
            </w:tcBorders>
            <w:hideMark/>
          </w:tcPr>
          <w:p w14:paraId="6F147383" w14:textId="77777777" w:rsidR="00EB67DB" w:rsidRPr="00F91D2F" w:rsidRDefault="00EB67DB" w:rsidP="001E781E">
            <w:pPr>
              <w:pStyle w:val="TAL"/>
            </w:pPr>
            <w:r w:rsidRPr="00F91D2F">
              <w:t>/{</w:t>
            </w:r>
            <w:proofErr w:type="spellStart"/>
            <w:r w:rsidRPr="00F91D2F">
              <w:t>imsUeId</w:t>
            </w:r>
            <w:proofErr w:type="spellEnd"/>
            <w:r w:rsidRPr="00F91D2F">
              <w:t>}/</w:t>
            </w:r>
            <w:proofErr w:type="spellStart"/>
            <w:r w:rsidRPr="00F91D2F">
              <w:t>ims</w:t>
            </w:r>
            <w:proofErr w:type="spellEnd"/>
            <w:r w:rsidRPr="00F91D2F">
              <w:t>-data/</w:t>
            </w:r>
            <w:r>
              <w:br/>
            </w:r>
            <w:r w:rsidRPr="00F91D2F">
              <w:t>profile-data/</w:t>
            </w:r>
            <w:proofErr w:type="spellStart"/>
            <w:r w:rsidRPr="00F91D2F">
              <w:t>ifcs</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7EA06052" w14:textId="77777777" w:rsidR="00EB67DB" w:rsidRPr="00F91D2F" w:rsidRDefault="00EB67DB" w:rsidP="001E781E">
            <w:pPr>
              <w:pStyle w:val="TAL"/>
            </w:pPr>
            <w:r w:rsidRPr="00F91D2F">
              <w:t>GET</w:t>
            </w:r>
          </w:p>
        </w:tc>
        <w:tc>
          <w:tcPr>
            <w:tcW w:w="2533" w:type="dxa"/>
            <w:tcBorders>
              <w:top w:val="single" w:sz="4" w:space="0" w:color="auto"/>
              <w:left w:val="single" w:sz="4" w:space="0" w:color="auto"/>
              <w:bottom w:val="single" w:sz="4" w:space="0" w:color="auto"/>
              <w:right w:val="single" w:sz="4" w:space="0" w:color="auto"/>
            </w:tcBorders>
            <w:hideMark/>
          </w:tcPr>
          <w:p w14:paraId="699C342E" w14:textId="77777777" w:rsidR="00EB67DB" w:rsidRPr="00F91D2F" w:rsidRDefault="00EB67DB" w:rsidP="001E781E">
            <w:pPr>
              <w:pStyle w:val="TAL"/>
            </w:pPr>
            <w:r w:rsidRPr="00F91D2F">
              <w:t>Retrieve the UE</w:t>
            </w:r>
            <w:r w:rsidRPr="00F91D2F">
              <w:rPr>
                <w:lang w:eastAsia="zh-CN"/>
              </w:rPr>
              <w:t>'</w:t>
            </w:r>
            <w:r w:rsidRPr="00F91D2F">
              <w:t>s subscribed Initial Filter Criteria</w:t>
            </w:r>
          </w:p>
        </w:tc>
      </w:tr>
      <w:tr w:rsidR="00EB67DB" w:rsidRPr="00F91D2F" w14:paraId="30DA43DB" w14:textId="77777777" w:rsidTr="00F71F77">
        <w:trPr>
          <w:jc w:val="center"/>
        </w:trPr>
        <w:tc>
          <w:tcPr>
            <w:tcW w:w="2581" w:type="dxa"/>
            <w:tcBorders>
              <w:top w:val="single" w:sz="4" w:space="0" w:color="auto"/>
              <w:left w:val="single" w:sz="4" w:space="0" w:color="auto"/>
              <w:bottom w:val="single" w:sz="4" w:space="0" w:color="auto"/>
              <w:right w:val="single" w:sz="4" w:space="0" w:color="auto"/>
            </w:tcBorders>
          </w:tcPr>
          <w:p w14:paraId="6C5F2C4D" w14:textId="593CB554" w:rsidR="00EB67DB" w:rsidRPr="00F91D2F" w:rsidRDefault="00EB67DB" w:rsidP="001E781E">
            <w:pPr>
              <w:pStyle w:val="TAL"/>
            </w:pPr>
            <w:del w:id="22" w:author="Ericsson User-v1" w:date="2020-01-24T13:17:00Z">
              <w:r w:rsidRPr="00F91D2F" w:rsidDel="00F71F77">
                <w:delText>ChargingInformation</w:delText>
              </w:r>
              <w:r w:rsidRPr="00F91D2F" w:rsidDel="00F71F77">
                <w:br/>
                <w:delText>(Document)</w:delText>
              </w:r>
            </w:del>
          </w:p>
        </w:tc>
        <w:tc>
          <w:tcPr>
            <w:tcW w:w="2786" w:type="dxa"/>
            <w:tcBorders>
              <w:top w:val="single" w:sz="4" w:space="0" w:color="auto"/>
              <w:left w:val="single" w:sz="4" w:space="0" w:color="auto"/>
              <w:bottom w:val="single" w:sz="4" w:space="0" w:color="auto"/>
              <w:right w:val="single" w:sz="4" w:space="0" w:color="auto"/>
            </w:tcBorders>
          </w:tcPr>
          <w:p w14:paraId="1A338308" w14:textId="6E94B04F" w:rsidR="00EB67DB" w:rsidRPr="00F91D2F" w:rsidRDefault="00EB67DB" w:rsidP="001E781E">
            <w:pPr>
              <w:pStyle w:val="TAL"/>
            </w:pPr>
            <w:del w:id="23" w:author="Ericsson User-v1" w:date="2020-01-24T13:17:00Z">
              <w:r w:rsidRPr="00F91D2F" w:rsidDel="00F71F77">
                <w:delText>/{imsUeId}/ims-data/</w:delText>
              </w:r>
              <w:r w:rsidDel="00F71F77">
                <w:br/>
              </w:r>
              <w:r w:rsidRPr="00F91D2F" w:rsidDel="00F71F77">
                <w:delText>profile-data/charging-information</w:delText>
              </w:r>
            </w:del>
          </w:p>
        </w:tc>
        <w:tc>
          <w:tcPr>
            <w:tcW w:w="1701" w:type="dxa"/>
            <w:tcBorders>
              <w:top w:val="single" w:sz="4" w:space="0" w:color="auto"/>
              <w:left w:val="single" w:sz="4" w:space="0" w:color="auto"/>
              <w:bottom w:val="single" w:sz="4" w:space="0" w:color="auto"/>
              <w:right w:val="single" w:sz="4" w:space="0" w:color="auto"/>
            </w:tcBorders>
          </w:tcPr>
          <w:p w14:paraId="45368387" w14:textId="1502DD54" w:rsidR="00EB67DB" w:rsidRPr="00F91D2F" w:rsidRDefault="00EB67DB" w:rsidP="001E781E">
            <w:pPr>
              <w:pStyle w:val="TAL"/>
            </w:pPr>
            <w:del w:id="24" w:author="Ericsson User-v1" w:date="2020-01-24T13:17:00Z">
              <w:r w:rsidRPr="00F91D2F" w:rsidDel="00F71F77">
                <w:delText>GET</w:delText>
              </w:r>
            </w:del>
          </w:p>
        </w:tc>
        <w:tc>
          <w:tcPr>
            <w:tcW w:w="2533" w:type="dxa"/>
            <w:tcBorders>
              <w:top w:val="single" w:sz="4" w:space="0" w:color="auto"/>
              <w:left w:val="single" w:sz="4" w:space="0" w:color="auto"/>
              <w:bottom w:val="single" w:sz="4" w:space="0" w:color="auto"/>
              <w:right w:val="single" w:sz="4" w:space="0" w:color="auto"/>
            </w:tcBorders>
          </w:tcPr>
          <w:p w14:paraId="57609FAB" w14:textId="0081F78F" w:rsidR="00EB67DB" w:rsidRPr="00F91D2F" w:rsidRDefault="00EB67DB" w:rsidP="001E781E">
            <w:pPr>
              <w:pStyle w:val="TAL"/>
            </w:pPr>
            <w:del w:id="25" w:author="Ericsson User-v1" w:date="2020-01-24T13:17:00Z">
              <w:r w:rsidRPr="00F91D2F" w:rsidDel="00F71F77">
                <w:delText>Retrieve the UE</w:delText>
              </w:r>
              <w:r w:rsidRPr="00F91D2F" w:rsidDel="00F71F77">
                <w:rPr>
                  <w:lang w:eastAsia="zh-CN"/>
                </w:rPr>
                <w:delText>'</w:delText>
              </w:r>
              <w:r w:rsidRPr="00F91D2F" w:rsidDel="00F71F77">
                <w:delText>s subscribed Charging Information</w:delText>
              </w:r>
            </w:del>
          </w:p>
        </w:tc>
      </w:tr>
      <w:tr w:rsidR="00EB67DB" w:rsidRPr="00F91D2F" w14:paraId="461F1824" w14:textId="77777777" w:rsidTr="001E781E">
        <w:trPr>
          <w:jc w:val="center"/>
        </w:trPr>
        <w:tc>
          <w:tcPr>
            <w:tcW w:w="2581" w:type="dxa"/>
            <w:tcBorders>
              <w:top w:val="single" w:sz="4" w:space="0" w:color="auto"/>
              <w:left w:val="single" w:sz="4" w:space="0" w:color="auto"/>
              <w:bottom w:val="single" w:sz="4" w:space="0" w:color="auto"/>
              <w:right w:val="single" w:sz="4" w:space="0" w:color="auto"/>
            </w:tcBorders>
            <w:hideMark/>
          </w:tcPr>
          <w:p w14:paraId="4069EF24" w14:textId="77777777" w:rsidR="00EB67DB" w:rsidRPr="00F91D2F" w:rsidRDefault="00EB67DB" w:rsidP="001E781E">
            <w:pPr>
              <w:pStyle w:val="TAL"/>
            </w:pPr>
            <w:proofErr w:type="spellStart"/>
            <w:r w:rsidRPr="00F91D2F">
              <w:t>ServiceLevelTraceInformation</w:t>
            </w:r>
            <w:proofErr w:type="spellEnd"/>
            <w:r w:rsidRPr="00F91D2F">
              <w:br/>
              <w:t>(Document)</w:t>
            </w:r>
          </w:p>
        </w:tc>
        <w:tc>
          <w:tcPr>
            <w:tcW w:w="2786" w:type="dxa"/>
            <w:tcBorders>
              <w:top w:val="single" w:sz="4" w:space="0" w:color="auto"/>
              <w:left w:val="single" w:sz="4" w:space="0" w:color="auto"/>
              <w:bottom w:val="single" w:sz="4" w:space="0" w:color="auto"/>
              <w:right w:val="single" w:sz="4" w:space="0" w:color="auto"/>
            </w:tcBorders>
            <w:hideMark/>
          </w:tcPr>
          <w:p w14:paraId="3B0815F7" w14:textId="77777777" w:rsidR="00EB67DB" w:rsidRPr="00F91D2F" w:rsidRDefault="00EB67DB" w:rsidP="001E781E">
            <w:pPr>
              <w:pStyle w:val="TAL"/>
            </w:pPr>
            <w:r w:rsidRPr="00F91D2F">
              <w:t>/{</w:t>
            </w:r>
            <w:proofErr w:type="spellStart"/>
            <w:r w:rsidRPr="00F91D2F">
              <w:t>imsUeId</w:t>
            </w:r>
            <w:proofErr w:type="spellEnd"/>
            <w:r w:rsidRPr="00F91D2F">
              <w:t>}/</w:t>
            </w:r>
            <w:proofErr w:type="spellStart"/>
            <w:r w:rsidRPr="00F91D2F">
              <w:t>ims</w:t>
            </w:r>
            <w:proofErr w:type="spellEnd"/>
            <w:r w:rsidRPr="00F91D2F">
              <w:t>-data/profile-data/service-level-trace-info</w:t>
            </w:r>
          </w:p>
        </w:tc>
        <w:tc>
          <w:tcPr>
            <w:tcW w:w="1701" w:type="dxa"/>
            <w:tcBorders>
              <w:top w:val="single" w:sz="4" w:space="0" w:color="auto"/>
              <w:left w:val="single" w:sz="4" w:space="0" w:color="auto"/>
              <w:bottom w:val="single" w:sz="4" w:space="0" w:color="auto"/>
              <w:right w:val="single" w:sz="4" w:space="0" w:color="auto"/>
            </w:tcBorders>
            <w:hideMark/>
          </w:tcPr>
          <w:p w14:paraId="403F6F0F" w14:textId="77777777" w:rsidR="00EB67DB" w:rsidRPr="00F91D2F" w:rsidRDefault="00EB67DB" w:rsidP="001E781E">
            <w:pPr>
              <w:pStyle w:val="TAL"/>
            </w:pPr>
            <w:r w:rsidRPr="00F91D2F">
              <w:t>GET</w:t>
            </w:r>
          </w:p>
        </w:tc>
        <w:tc>
          <w:tcPr>
            <w:tcW w:w="2533" w:type="dxa"/>
            <w:tcBorders>
              <w:top w:val="single" w:sz="4" w:space="0" w:color="auto"/>
              <w:left w:val="single" w:sz="4" w:space="0" w:color="auto"/>
              <w:bottom w:val="single" w:sz="4" w:space="0" w:color="auto"/>
              <w:right w:val="single" w:sz="4" w:space="0" w:color="auto"/>
            </w:tcBorders>
            <w:hideMark/>
          </w:tcPr>
          <w:p w14:paraId="5C94737B" w14:textId="77777777" w:rsidR="00EB67DB" w:rsidRPr="00F91D2F" w:rsidRDefault="00EB67DB" w:rsidP="001E781E">
            <w:pPr>
              <w:pStyle w:val="TAL"/>
            </w:pPr>
            <w:r w:rsidRPr="00F91D2F">
              <w:t>Retrieve the UE</w:t>
            </w:r>
            <w:r w:rsidRPr="00F91D2F">
              <w:rPr>
                <w:lang w:eastAsia="zh-CN"/>
              </w:rPr>
              <w:t>'</w:t>
            </w:r>
            <w:r w:rsidRPr="00F91D2F">
              <w:t>s subscribed Service Level Trace Information</w:t>
            </w:r>
          </w:p>
        </w:tc>
      </w:tr>
      <w:tr w:rsidR="00EB67DB" w:rsidRPr="00F91D2F" w14:paraId="3087CA4D" w14:textId="77777777" w:rsidTr="001E781E">
        <w:trPr>
          <w:jc w:val="center"/>
        </w:trPr>
        <w:tc>
          <w:tcPr>
            <w:tcW w:w="2581" w:type="dxa"/>
            <w:tcBorders>
              <w:top w:val="single" w:sz="4" w:space="0" w:color="auto"/>
              <w:left w:val="single" w:sz="4" w:space="0" w:color="auto"/>
              <w:bottom w:val="single" w:sz="4" w:space="0" w:color="auto"/>
              <w:right w:val="single" w:sz="4" w:space="0" w:color="auto"/>
            </w:tcBorders>
            <w:hideMark/>
          </w:tcPr>
          <w:p w14:paraId="31EDEA7B" w14:textId="77777777" w:rsidR="00EB67DB" w:rsidRPr="00F91D2F" w:rsidRDefault="00EB67DB" w:rsidP="001E781E">
            <w:pPr>
              <w:pStyle w:val="TAL"/>
            </w:pPr>
            <w:proofErr w:type="spellStart"/>
            <w:r w:rsidRPr="00F91D2F">
              <w:t>PriorityLevels</w:t>
            </w:r>
            <w:proofErr w:type="spellEnd"/>
            <w:r w:rsidRPr="00F91D2F">
              <w:br/>
              <w:t>(Document)</w:t>
            </w:r>
          </w:p>
        </w:tc>
        <w:tc>
          <w:tcPr>
            <w:tcW w:w="2786" w:type="dxa"/>
            <w:tcBorders>
              <w:top w:val="single" w:sz="4" w:space="0" w:color="auto"/>
              <w:left w:val="single" w:sz="4" w:space="0" w:color="auto"/>
              <w:bottom w:val="single" w:sz="4" w:space="0" w:color="auto"/>
              <w:right w:val="single" w:sz="4" w:space="0" w:color="auto"/>
            </w:tcBorders>
            <w:hideMark/>
          </w:tcPr>
          <w:p w14:paraId="0F493C84" w14:textId="77777777" w:rsidR="00EB67DB" w:rsidRPr="00F91D2F" w:rsidRDefault="00EB67DB" w:rsidP="001E781E">
            <w:pPr>
              <w:pStyle w:val="TAL"/>
            </w:pPr>
            <w:r w:rsidRPr="00F91D2F">
              <w:t>/{</w:t>
            </w:r>
            <w:proofErr w:type="spellStart"/>
            <w:r w:rsidRPr="00F91D2F">
              <w:t>imsUeId</w:t>
            </w:r>
            <w:proofErr w:type="spellEnd"/>
            <w:r w:rsidRPr="00F91D2F">
              <w:t>}/</w:t>
            </w:r>
            <w:proofErr w:type="spellStart"/>
            <w:r w:rsidRPr="00F91D2F">
              <w:t>ims</w:t>
            </w:r>
            <w:proofErr w:type="spellEnd"/>
            <w:r w:rsidRPr="00F91D2F">
              <w:t>-data/</w:t>
            </w:r>
            <w:r>
              <w:br/>
            </w:r>
            <w:r w:rsidRPr="00F91D2F">
              <w:t>profile-data/priority-levels</w:t>
            </w:r>
          </w:p>
        </w:tc>
        <w:tc>
          <w:tcPr>
            <w:tcW w:w="1701" w:type="dxa"/>
            <w:tcBorders>
              <w:top w:val="single" w:sz="4" w:space="0" w:color="auto"/>
              <w:left w:val="single" w:sz="4" w:space="0" w:color="auto"/>
              <w:bottom w:val="single" w:sz="4" w:space="0" w:color="auto"/>
              <w:right w:val="single" w:sz="4" w:space="0" w:color="auto"/>
            </w:tcBorders>
            <w:hideMark/>
          </w:tcPr>
          <w:p w14:paraId="07A3408A" w14:textId="77777777" w:rsidR="00EB67DB" w:rsidRPr="00F91D2F" w:rsidRDefault="00EB67DB" w:rsidP="001E781E">
            <w:pPr>
              <w:pStyle w:val="TAL"/>
            </w:pPr>
            <w:r w:rsidRPr="00F91D2F">
              <w:t>GET</w:t>
            </w:r>
          </w:p>
        </w:tc>
        <w:tc>
          <w:tcPr>
            <w:tcW w:w="2533" w:type="dxa"/>
            <w:tcBorders>
              <w:top w:val="single" w:sz="4" w:space="0" w:color="auto"/>
              <w:left w:val="single" w:sz="4" w:space="0" w:color="auto"/>
              <w:bottom w:val="single" w:sz="4" w:space="0" w:color="auto"/>
              <w:right w:val="single" w:sz="4" w:space="0" w:color="auto"/>
            </w:tcBorders>
            <w:hideMark/>
          </w:tcPr>
          <w:p w14:paraId="1CEFA489" w14:textId="77777777" w:rsidR="00EB67DB" w:rsidRPr="00F91D2F" w:rsidRDefault="00EB67DB" w:rsidP="001E781E">
            <w:pPr>
              <w:pStyle w:val="TAL"/>
            </w:pPr>
            <w:r w:rsidRPr="00F91D2F">
              <w:t>Retrieve the UE</w:t>
            </w:r>
            <w:r w:rsidRPr="00F91D2F">
              <w:rPr>
                <w:lang w:eastAsia="zh-CN"/>
              </w:rPr>
              <w:t>'</w:t>
            </w:r>
            <w:r w:rsidRPr="00F91D2F">
              <w:t>s subscribed Service Priority Levels</w:t>
            </w:r>
          </w:p>
        </w:tc>
      </w:tr>
      <w:tr w:rsidR="00EB67DB" w:rsidRPr="00F91D2F" w14:paraId="38BDD681" w14:textId="77777777" w:rsidTr="001E781E">
        <w:trPr>
          <w:jc w:val="center"/>
        </w:trPr>
        <w:tc>
          <w:tcPr>
            <w:tcW w:w="2581" w:type="dxa"/>
            <w:tcBorders>
              <w:top w:val="single" w:sz="4" w:space="0" w:color="auto"/>
              <w:left w:val="single" w:sz="4" w:space="0" w:color="auto"/>
              <w:bottom w:val="single" w:sz="4" w:space="0" w:color="auto"/>
              <w:right w:val="single" w:sz="4" w:space="0" w:color="auto"/>
            </w:tcBorders>
            <w:hideMark/>
          </w:tcPr>
          <w:p w14:paraId="6468BE18" w14:textId="77777777" w:rsidR="00EB67DB" w:rsidRPr="00F91D2F" w:rsidRDefault="00EB67DB" w:rsidP="001E781E">
            <w:pPr>
              <w:pStyle w:val="TAL"/>
            </w:pPr>
            <w:proofErr w:type="spellStart"/>
            <w:r w:rsidRPr="00F91D2F">
              <w:t>ImsServerNameAndCaps</w:t>
            </w:r>
            <w:proofErr w:type="spellEnd"/>
            <w:r w:rsidRPr="00F91D2F">
              <w:br/>
              <w:t>(Document)</w:t>
            </w:r>
          </w:p>
        </w:tc>
        <w:tc>
          <w:tcPr>
            <w:tcW w:w="2786" w:type="dxa"/>
            <w:tcBorders>
              <w:top w:val="single" w:sz="4" w:space="0" w:color="auto"/>
              <w:left w:val="single" w:sz="4" w:space="0" w:color="auto"/>
              <w:bottom w:val="single" w:sz="4" w:space="0" w:color="auto"/>
              <w:right w:val="single" w:sz="4" w:space="0" w:color="auto"/>
            </w:tcBorders>
            <w:hideMark/>
          </w:tcPr>
          <w:p w14:paraId="21517B8F" w14:textId="77777777" w:rsidR="00EB67DB" w:rsidRPr="00F91D2F" w:rsidRDefault="00EB67DB" w:rsidP="001E781E">
            <w:pPr>
              <w:pStyle w:val="TAL"/>
            </w:pPr>
            <w:r w:rsidRPr="00F91D2F">
              <w:t>/{</w:t>
            </w:r>
            <w:proofErr w:type="spellStart"/>
            <w:r w:rsidRPr="00F91D2F">
              <w:t>imsUeId</w:t>
            </w:r>
            <w:proofErr w:type="spellEnd"/>
            <w:r w:rsidRPr="00F91D2F">
              <w:t>}/</w:t>
            </w:r>
            <w:proofErr w:type="spellStart"/>
            <w:r w:rsidRPr="00F91D2F">
              <w:t>ims</w:t>
            </w:r>
            <w:proofErr w:type="spellEnd"/>
            <w:r w:rsidRPr="00F91D2F">
              <w:t>-data/location-data</w:t>
            </w:r>
          </w:p>
        </w:tc>
        <w:tc>
          <w:tcPr>
            <w:tcW w:w="1701" w:type="dxa"/>
            <w:tcBorders>
              <w:top w:val="single" w:sz="4" w:space="0" w:color="auto"/>
              <w:left w:val="single" w:sz="4" w:space="0" w:color="auto"/>
              <w:bottom w:val="single" w:sz="4" w:space="0" w:color="auto"/>
              <w:right w:val="single" w:sz="4" w:space="0" w:color="auto"/>
            </w:tcBorders>
            <w:hideMark/>
          </w:tcPr>
          <w:p w14:paraId="4DFDD273" w14:textId="77777777" w:rsidR="00EB67DB" w:rsidRPr="00F91D2F" w:rsidRDefault="00EB67DB" w:rsidP="001E781E">
            <w:pPr>
              <w:pStyle w:val="TAL"/>
            </w:pPr>
            <w:r w:rsidRPr="00F91D2F">
              <w:t>GET</w:t>
            </w:r>
          </w:p>
        </w:tc>
        <w:tc>
          <w:tcPr>
            <w:tcW w:w="2533" w:type="dxa"/>
            <w:tcBorders>
              <w:top w:val="single" w:sz="4" w:space="0" w:color="auto"/>
              <w:left w:val="single" w:sz="4" w:space="0" w:color="auto"/>
              <w:bottom w:val="single" w:sz="4" w:space="0" w:color="auto"/>
              <w:right w:val="single" w:sz="4" w:space="0" w:color="auto"/>
            </w:tcBorders>
            <w:hideMark/>
          </w:tcPr>
          <w:p w14:paraId="1D7F53C8" w14:textId="77777777" w:rsidR="00EB67DB" w:rsidRPr="00F91D2F" w:rsidRDefault="00EB67DB" w:rsidP="001E781E">
            <w:pPr>
              <w:pStyle w:val="TAL"/>
            </w:pPr>
            <w:r w:rsidRPr="00F91D2F">
              <w:t>Retrieve the UE</w:t>
            </w:r>
            <w:r w:rsidRPr="00F91D2F">
              <w:rPr>
                <w:lang w:eastAsia="zh-CN"/>
              </w:rPr>
              <w:t>'</w:t>
            </w:r>
            <w:r w:rsidRPr="00F91D2F">
              <w:t>s S-CSCF name and the server capabilities in IMS</w:t>
            </w:r>
          </w:p>
        </w:tc>
      </w:tr>
      <w:tr w:rsidR="00EB67DB" w:rsidRPr="00F91D2F" w14:paraId="293B2646" w14:textId="77777777" w:rsidTr="001E781E">
        <w:trPr>
          <w:jc w:val="center"/>
        </w:trPr>
        <w:tc>
          <w:tcPr>
            <w:tcW w:w="2581" w:type="dxa"/>
            <w:tcBorders>
              <w:top w:val="single" w:sz="4" w:space="0" w:color="auto"/>
              <w:left w:val="single" w:sz="4" w:space="0" w:color="auto"/>
              <w:bottom w:val="single" w:sz="4" w:space="0" w:color="auto"/>
              <w:right w:val="single" w:sz="4" w:space="0" w:color="auto"/>
            </w:tcBorders>
          </w:tcPr>
          <w:p w14:paraId="65DAEB34" w14:textId="77777777" w:rsidR="00EB67DB" w:rsidRPr="00F91D2F" w:rsidRDefault="00EB67DB" w:rsidP="001E781E">
            <w:pPr>
              <w:pStyle w:val="TAL"/>
            </w:pPr>
            <w:proofErr w:type="spellStart"/>
            <w:r>
              <w:t>Scscf</w:t>
            </w:r>
            <w:r w:rsidRPr="00F91D2F">
              <w:t>Cap</w:t>
            </w:r>
            <w:r>
              <w:t>abilities</w:t>
            </w:r>
            <w:proofErr w:type="spellEnd"/>
            <w:r w:rsidRPr="00F91D2F">
              <w:br/>
              <w:t>(Document)</w:t>
            </w:r>
          </w:p>
        </w:tc>
        <w:tc>
          <w:tcPr>
            <w:tcW w:w="2786" w:type="dxa"/>
            <w:tcBorders>
              <w:top w:val="single" w:sz="4" w:space="0" w:color="auto"/>
              <w:left w:val="single" w:sz="4" w:space="0" w:color="auto"/>
              <w:bottom w:val="single" w:sz="4" w:space="0" w:color="auto"/>
              <w:right w:val="single" w:sz="4" w:space="0" w:color="auto"/>
            </w:tcBorders>
          </w:tcPr>
          <w:p w14:paraId="1A7E09A7" w14:textId="77777777" w:rsidR="00EB67DB" w:rsidRPr="00F91D2F" w:rsidRDefault="00EB67DB" w:rsidP="001E781E">
            <w:pPr>
              <w:pStyle w:val="TAL"/>
            </w:pPr>
            <w:r w:rsidRPr="00F91D2F">
              <w:t>/{</w:t>
            </w:r>
            <w:proofErr w:type="spellStart"/>
            <w:r w:rsidRPr="00F91D2F">
              <w:t>imsUeId</w:t>
            </w:r>
            <w:proofErr w:type="spellEnd"/>
            <w:r w:rsidRPr="00F91D2F">
              <w:t>}/</w:t>
            </w:r>
            <w:proofErr w:type="spellStart"/>
            <w:r w:rsidRPr="00F91D2F">
              <w:t>ims</w:t>
            </w:r>
            <w:proofErr w:type="spellEnd"/>
            <w:r w:rsidRPr="00F91D2F">
              <w:t>-data/location-data</w:t>
            </w:r>
            <w:r>
              <w:t>/</w:t>
            </w:r>
            <w:proofErr w:type="spellStart"/>
            <w:r>
              <w:t>scscf</w:t>
            </w:r>
            <w:proofErr w:type="spellEnd"/>
            <w:r>
              <w:t>-capabilities</w:t>
            </w:r>
          </w:p>
        </w:tc>
        <w:tc>
          <w:tcPr>
            <w:tcW w:w="1701" w:type="dxa"/>
            <w:tcBorders>
              <w:top w:val="single" w:sz="4" w:space="0" w:color="auto"/>
              <w:left w:val="single" w:sz="4" w:space="0" w:color="auto"/>
              <w:bottom w:val="single" w:sz="4" w:space="0" w:color="auto"/>
              <w:right w:val="single" w:sz="4" w:space="0" w:color="auto"/>
            </w:tcBorders>
          </w:tcPr>
          <w:p w14:paraId="70450463" w14:textId="77777777" w:rsidR="00EB67DB" w:rsidRPr="00F91D2F" w:rsidRDefault="00EB67DB" w:rsidP="001E781E">
            <w:pPr>
              <w:pStyle w:val="TAL"/>
            </w:pPr>
            <w:r w:rsidRPr="00F91D2F">
              <w:t>GET</w:t>
            </w:r>
          </w:p>
        </w:tc>
        <w:tc>
          <w:tcPr>
            <w:tcW w:w="2533" w:type="dxa"/>
            <w:tcBorders>
              <w:top w:val="single" w:sz="4" w:space="0" w:color="auto"/>
              <w:left w:val="single" w:sz="4" w:space="0" w:color="auto"/>
              <w:bottom w:val="single" w:sz="4" w:space="0" w:color="auto"/>
              <w:right w:val="single" w:sz="4" w:space="0" w:color="auto"/>
            </w:tcBorders>
          </w:tcPr>
          <w:p w14:paraId="22C63710" w14:textId="77777777" w:rsidR="00EB67DB" w:rsidRPr="00F91D2F" w:rsidRDefault="00EB67DB" w:rsidP="001E781E">
            <w:pPr>
              <w:pStyle w:val="TAL"/>
            </w:pPr>
            <w:r w:rsidRPr="00F91D2F">
              <w:t>Retrieve the UE</w:t>
            </w:r>
            <w:r w:rsidRPr="00F91D2F">
              <w:rPr>
                <w:lang w:eastAsia="zh-CN"/>
              </w:rPr>
              <w:t>'</w:t>
            </w:r>
            <w:r w:rsidRPr="00F91D2F">
              <w:t xml:space="preserve">s S-CSCF capabilities </w:t>
            </w:r>
            <w:r>
              <w:t>(mandatory and/or optional)</w:t>
            </w:r>
          </w:p>
        </w:tc>
      </w:tr>
      <w:tr w:rsidR="00EB67DB" w:rsidRPr="00F91D2F" w14:paraId="601ECF0E" w14:textId="77777777" w:rsidTr="001E781E">
        <w:trPr>
          <w:jc w:val="center"/>
        </w:trPr>
        <w:tc>
          <w:tcPr>
            <w:tcW w:w="2581" w:type="dxa"/>
            <w:tcBorders>
              <w:top w:val="single" w:sz="4" w:space="0" w:color="auto"/>
              <w:left w:val="single" w:sz="4" w:space="0" w:color="auto"/>
              <w:bottom w:val="single" w:sz="4" w:space="0" w:color="auto"/>
              <w:right w:val="single" w:sz="4" w:space="0" w:color="auto"/>
            </w:tcBorders>
            <w:hideMark/>
          </w:tcPr>
          <w:p w14:paraId="5D380D84" w14:textId="77777777" w:rsidR="00EB67DB" w:rsidRPr="00F91D2F" w:rsidRDefault="00EB67DB" w:rsidP="001E781E">
            <w:pPr>
              <w:pStyle w:val="TAL"/>
            </w:pPr>
            <w:proofErr w:type="spellStart"/>
            <w:r w:rsidRPr="00F91D2F">
              <w:t>ImsRegistrationStatus</w:t>
            </w:r>
            <w:proofErr w:type="spellEnd"/>
            <w:r w:rsidRPr="00F91D2F">
              <w:br/>
              <w:t>(Document)</w:t>
            </w:r>
          </w:p>
        </w:tc>
        <w:tc>
          <w:tcPr>
            <w:tcW w:w="2786" w:type="dxa"/>
            <w:tcBorders>
              <w:top w:val="single" w:sz="4" w:space="0" w:color="auto"/>
              <w:left w:val="single" w:sz="4" w:space="0" w:color="auto"/>
              <w:bottom w:val="single" w:sz="4" w:space="0" w:color="auto"/>
              <w:right w:val="single" w:sz="4" w:space="0" w:color="auto"/>
            </w:tcBorders>
            <w:hideMark/>
          </w:tcPr>
          <w:p w14:paraId="4A6B62BC" w14:textId="77777777" w:rsidR="00EB67DB" w:rsidRPr="00F91D2F" w:rsidRDefault="00EB67DB" w:rsidP="001E781E">
            <w:pPr>
              <w:pStyle w:val="TAL"/>
            </w:pPr>
            <w:r w:rsidRPr="00F91D2F">
              <w:t>/{</w:t>
            </w:r>
            <w:proofErr w:type="spellStart"/>
            <w:r w:rsidRPr="00F91D2F">
              <w:t>imsUeId</w:t>
            </w:r>
            <w:proofErr w:type="spellEnd"/>
            <w:r w:rsidRPr="00F91D2F">
              <w:t>}/</w:t>
            </w:r>
            <w:proofErr w:type="spellStart"/>
            <w:r w:rsidRPr="00F91D2F">
              <w:t>ims</w:t>
            </w:r>
            <w:proofErr w:type="spellEnd"/>
            <w:r w:rsidRPr="00F91D2F">
              <w:t>-data/</w:t>
            </w:r>
            <w:r>
              <w:br/>
            </w:r>
            <w:r w:rsidRPr="00F91D2F">
              <w:t>registration-status</w:t>
            </w:r>
          </w:p>
        </w:tc>
        <w:tc>
          <w:tcPr>
            <w:tcW w:w="1701" w:type="dxa"/>
            <w:tcBorders>
              <w:top w:val="single" w:sz="4" w:space="0" w:color="auto"/>
              <w:left w:val="single" w:sz="4" w:space="0" w:color="auto"/>
              <w:bottom w:val="single" w:sz="4" w:space="0" w:color="auto"/>
              <w:right w:val="single" w:sz="4" w:space="0" w:color="auto"/>
            </w:tcBorders>
            <w:hideMark/>
          </w:tcPr>
          <w:p w14:paraId="14B7A1B6" w14:textId="77777777" w:rsidR="00EB67DB" w:rsidRPr="00F91D2F" w:rsidRDefault="00EB67DB" w:rsidP="001E781E">
            <w:pPr>
              <w:pStyle w:val="TAL"/>
            </w:pPr>
            <w:r w:rsidRPr="00F91D2F">
              <w:t>GET</w:t>
            </w:r>
          </w:p>
        </w:tc>
        <w:tc>
          <w:tcPr>
            <w:tcW w:w="2533" w:type="dxa"/>
            <w:tcBorders>
              <w:top w:val="single" w:sz="4" w:space="0" w:color="auto"/>
              <w:left w:val="single" w:sz="4" w:space="0" w:color="auto"/>
              <w:bottom w:val="single" w:sz="4" w:space="0" w:color="auto"/>
              <w:right w:val="single" w:sz="4" w:space="0" w:color="auto"/>
            </w:tcBorders>
            <w:hideMark/>
          </w:tcPr>
          <w:p w14:paraId="63C38DAB" w14:textId="77777777" w:rsidR="00EB67DB" w:rsidRPr="00F91D2F" w:rsidRDefault="00EB67DB" w:rsidP="001E781E">
            <w:pPr>
              <w:pStyle w:val="TAL"/>
            </w:pPr>
            <w:r w:rsidRPr="00F91D2F">
              <w:t>Retrieve the UE</w:t>
            </w:r>
            <w:r w:rsidRPr="00F91D2F">
              <w:rPr>
                <w:lang w:eastAsia="zh-CN"/>
              </w:rPr>
              <w:t>'</w:t>
            </w:r>
            <w:r w:rsidRPr="00F91D2F">
              <w:t>s IMS registration status.</w:t>
            </w:r>
          </w:p>
        </w:tc>
      </w:tr>
      <w:tr w:rsidR="00EB67DB" w:rsidRPr="00F91D2F" w14:paraId="0C344CAA" w14:textId="77777777" w:rsidTr="001E781E">
        <w:trPr>
          <w:jc w:val="center"/>
        </w:trPr>
        <w:tc>
          <w:tcPr>
            <w:tcW w:w="2581" w:type="dxa"/>
            <w:tcBorders>
              <w:top w:val="single" w:sz="4" w:space="0" w:color="auto"/>
              <w:left w:val="single" w:sz="4" w:space="0" w:color="auto"/>
              <w:bottom w:val="single" w:sz="4" w:space="0" w:color="auto"/>
              <w:right w:val="single" w:sz="4" w:space="0" w:color="auto"/>
            </w:tcBorders>
            <w:hideMark/>
          </w:tcPr>
          <w:p w14:paraId="18FA488B" w14:textId="77777777" w:rsidR="00EB67DB" w:rsidRPr="00F91D2F" w:rsidRDefault="00EB67DB" w:rsidP="001E781E">
            <w:pPr>
              <w:pStyle w:val="TAL"/>
            </w:pPr>
            <w:proofErr w:type="spellStart"/>
            <w:r w:rsidRPr="00F91D2F">
              <w:t>SdmSubscriptions</w:t>
            </w:r>
            <w:proofErr w:type="spellEnd"/>
            <w:r w:rsidRPr="00F91D2F">
              <w:br/>
              <w:t>(Collection)</w:t>
            </w:r>
          </w:p>
        </w:tc>
        <w:tc>
          <w:tcPr>
            <w:tcW w:w="2786" w:type="dxa"/>
            <w:tcBorders>
              <w:top w:val="single" w:sz="4" w:space="0" w:color="auto"/>
              <w:left w:val="single" w:sz="4" w:space="0" w:color="auto"/>
              <w:bottom w:val="single" w:sz="4" w:space="0" w:color="auto"/>
              <w:right w:val="single" w:sz="4" w:space="0" w:color="auto"/>
            </w:tcBorders>
            <w:hideMark/>
          </w:tcPr>
          <w:p w14:paraId="54BDCB05" w14:textId="77777777" w:rsidR="00EB67DB" w:rsidRPr="00F91D2F" w:rsidRDefault="00EB67DB" w:rsidP="001E781E">
            <w:pPr>
              <w:pStyle w:val="TAL"/>
            </w:pPr>
            <w:r w:rsidRPr="00F91D2F">
              <w:t>/{</w:t>
            </w:r>
            <w:proofErr w:type="spellStart"/>
            <w:r w:rsidRPr="00F91D2F">
              <w:t>imsUeId</w:t>
            </w:r>
            <w:proofErr w:type="spellEnd"/>
            <w:r w:rsidRPr="00F91D2F">
              <w:t>}/</w:t>
            </w:r>
            <w:proofErr w:type="spellStart"/>
            <w:r w:rsidRPr="00F91D2F">
              <w:t>sdm</w:t>
            </w:r>
            <w:proofErr w:type="spellEnd"/>
            <w:r w:rsidRPr="00F91D2F">
              <w:t>-subscriptions</w:t>
            </w:r>
          </w:p>
        </w:tc>
        <w:tc>
          <w:tcPr>
            <w:tcW w:w="1701" w:type="dxa"/>
            <w:tcBorders>
              <w:top w:val="single" w:sz="4" w:space="0" w:color="auto"/>
              <w:left w:val="single" w:sz="4" w:space="0" w:color="auto"/>
              <w:bottom w:val="single" w:sz="4" w:space="0" w:color="auto"/>
              <w:right w:val="single" w:sz="4" w:space="0" w:color="auto"/>
            </w:tcBorders>
            <w:hideMark/>
          </w:tcPr>
          <w:p w14:paraId="10226672" w14:textId="77777777" w:rsidR="00EB67DB" w:rsidRPr="00F91D2F" w:rsidRDefault="00EB67DB" w:rsidP="001E781E">
            <w:pPr>
              <w:pStyle w:val="TAL"/>
            </w:pPr>
            <w:r w:rsidRPr="00F91D2F">
              <w:t>POST</w:t>
            </w:r>
          </w:p>
        </w:tc>
        <w:tc>
          <w:tcPr>
            <w:tcW w:w="2533" w:type="dxa"/>
            <w:tcBorders>
              <w:top w:val="single" w:sz="4" w:space="0" w:color="auto"/>
              <w:left w:val="single" w:sz="4" w:space="0" w:color="auto"/>
              <w:bottom w:val="single" w:sz="4" w:space="0" w:color="auto"/>
              <w:right w:val="single" w:sz="4" w:space="0" w:color="auto"/>
            </w:tcBorders>
            <w:hideMark/>
          </w:tcPr>
          <w:p w14:paraId="12C0DEE9" w14:textId="77777777" w:rsidR="00EB67DB" w:rsidRPr="00F91D2F" w:rsidRDefault="00EB67DB" w:rsidP="001E781E">
            <w:pPr>
              <w:pStyle w:val="TAL"/>
            </w:pPr>
            <w:r w:rsidRPr="00F91D2F">
              <w:t>Create a subscription</w:t>
            </w:r>
          </w:p>
        </w:tc>
      </w:tr>
      <w:tr w:rsidR="00EB67DB" w:rsidRPr="00F91D2F" w14:paraId="7561951C" w14:textId="77777777" w:rsidTr="001E781E">
        <w:trPr>
          <w:jc w:val="center"/>
        </w:trPr>
        <w:tc>
          <w:tcPr>
            <w:tcW w:w="2581" w:type="dxa"/>
            <w:vMerge w:val="restart"/>
            <w:tcBorders>
              <w:top w:val="single" w:sz="4" w:space="0" w:color="auto"/>
              <w:left w:val="single" w:sz="4" w:space="0" w:color="auto"/>
              <w:bottom w:val="single" w:sz="4" w:space="0" w:color="auto"/>
              <w:right w:val="single" w:sz="4" w:space="0" w:color="auto"/>
            </w:tcBorders>
            <w:hideMark/>
          </w:tcPr>
          <w:p w14:paraId="4D6DDC31" w14:textId="77777777" w:rsidR="00EB67DB" w:rsidRPr="00F91D2F" w:rsidRDefault="00EB67DB" w:rsidP="001E781E">
            <w:pPr>
              <w:pStyle w:val="TAL"/>
            </w:pPr>
            <w:r w:rsidRPr="00F91D2F">
              <w:t>Individual subscription</w:t>
            </w:r>
            <w:r w:rsidRPr="00F91D2F">
              <w:br/>
              <w:t>(Document)</w:t>
            </w:r>
          </w:p>
        </w:tc>
        <w:tc>
          <w:tcPr>
            <w:tcW w:w="2786" w:type="dxa"/>
            <w:vMerge w:val="restart"/>
            <w:tcBorders>
              <w:top w:val="single" w:sz="4" w:space="0" w:color="auto"/>
              <w:left w:val="single" w:sz="4" w:space="0" w:color="auto"/>
              <w:bottom w:val="single" w:sz="4" w:space="0" w:color="auto"/>
              <w:right w:val="single" w:sz="4" w:space="0" w:color="auto"/>
            </w:tcBorders>
            <w:hideMark/>
          </w:tcPr>
          <w:p w14:paraId="0AA513C1" w14:textId="77777777" w:rsidR="00EB67DB" w:rsidRPr="00F91D2F" w:rsidRDefault="00EB67DB" w:rsidP="001E781E">
            <w:pPr>
              <w:pStyle w:val="TAL"/>
            </w:pPr>
            <w:r w:rsidRPr="00F91D2F">
              <w:t>/{</w:t>
            </w:r>
            <w:proofErr w:type="spellStart"/>
            <w:r w:rsidRPr="00F91D2F">
              <w:t>imsUeId</w:t>
            </w:r>
            <w:proofErr w:type="spellEnd"/>
            <w:r w:rsidRPr="00F91D2F">
              <w:t>}/</w:t>
            </w:r>
            <w:proofErr w:type="spellStart"/>
            <w:r w:rsidRPr="00F91D2F">
              <w:t>sdm</w:t>
            </w:r>
            <w:proofErr w:type="spellEnd"/>
            <w:r w:rsidRPr="00F91D2F">
              <w:t>-subscriptions/</w:t>
            </w:r>
            <w:r>
              <w:br/>
            </w:r>
            <w:r w:rsidRPr="00F91D2F">
              <w:t>{</w:t>
            </w:r>
            <w:proofErr w:type="spellStart"/>
            <w:r w:rsidRPr="00F91D2F">
              <w:t>subscriptionId</w:t>
            </w:r>
            <w:proofErr w:type="spellEnd"/>
            <w:r w:rsidRPr="00F91D2F">
              <w:t>}</w:t>
            </w:r>
          </w:p>
        </w:tc>
        <w:tc>
          <w:tcPr>
            <w:tcW w:w="1701" w:type="dxa"/>
            <w:tcBorders>
              <w:top w:val="single" w:sz="4" w:space="0" w:color="auto"/>
              <w:left w:val="single" w:sz="4" w:space="0" w:color="auto"/>
              <w:bottom w:val="single" w:sz="4" w:space="0" w:color="auto"/>
              <w:right w:val="single" w:sz="4" w:space="0" w:color="auto"/>
            </w:tcBorders>
            <w:hideMark/>
          </w:tcPr>
          <w:p w14:paraId="79F37F51" w14:textId="77777777" w:rsidR="00EB67DB" w:rsidRPr="00F91D2F" w:rsidRDefault="00EB67DB" w:rsidP="001E781E">
            <w:pPr>
              <w:pStyle w:val="TAL"/>
            </w:pPr>
            <w:r w:rsidRPr="00F91D2F">
              <w:t>DELETE</w:t>
            </w:r>
          </w:p>
        </w:tc>
        <w:tc>
          <w:tcPr>
            <w:tcW w:w="2533" w:type="dxa"/>
            <w:tcBorders>
              <w:top w:val="single" w:sz="4" w:space="0" w:color="auto"/>
              <w:left w:val="single" w:sz="4" w:space="0" w:color="auto"/>
              <w:bottom w:val="single" w:sz="4" w:space="0" w:color="auto"/>
              <w:right w:val="single" w:sz="4" w:space="0" w:color="auto"/>
            </w:tcBorders>
            <w:hideMark/>
          </w:tcPr>
          <w:p w14:paraId="0D684D13" w14:textId="77777777" w:rsidR="00EB67DB" w:rsidRPr="00F91D2F" w:rsidRDefault="00EB67DB" w:rsidP="001E781E">
            <w:pPr>
              <w:pStyle w:val="TAL"/>
            </w:pPr>
            <w:r w:rsidRPr="00F91D2F">
              <w:t>Delete the subscription identified by {</w:t>
            </w:r>
            <w:proofErr w:type="spellStart"/>
            <w:r w:rsidRPr="00F91D2F">
              <w:t>subscriptionId</w:t>
            </w:r>
            <w:proofErr w:type="spellEnd"/>
            <w:r w:rsidRPr="00F91D2F">
              <w:t>}, i.e. unsubscribe</w:t>
            </w:r>
          </w:p>
        </w:tc>
      </w:tr>
      <w:tr w:rsidR="00EB67DB" w:rsidRPr="00F91D2F" w14:paraId="53688E29" w14:textId="77777777" w:rsidTr="001E781E">
        <w:trPr>
          <w:jc w:val="center"/>
        </w:trPr>
        <w:tc>
          <w:tcPr>
            <w:tcW w:w="2581" w:type="dxa"/>
            <w:vMerge/>
            <w:tcBorders>
              <w:top w:val="single" w:sz="4" w:space="0" w:color="auto"/>
              <w:left w:val="single" w:sz="4" w:space="0" w:color="auto"/>
              <w:bottom w:val="single" w:sz="4" w:space="0" w:color="auto"/>
              <w:right w:val="single" w:sz="4" w:space="0" w:color="auto"/>
            </w:tcBorders>
            <w:vAlign w:val="center"/>
            <w:hideMark/>
          </w:tcPr>
          <w:p w14:paraId="3BA250C1" w14:textId="77777777" w:rsidR="00EB67DB" w:rsidRPr="00F91D2F" w:rsidRDefault="00EB67DB" w:rsidP="001E781E">
            <w:pPr>
              <w:spacing w:after="0"/>
              <w:rPr>
                <w:rFonts w:ascii="Arial" w:hAnsi="Arial"/>
                <w:sz w:val="18"/>
              </w:rPr>
            </w:pPr>
          </w:p>
        </w:tc>
        <w:tc>
          <w:tcPr>
            <w:tcW w:w="2786" w:type="dxa"/>
            <w:vMerge/>
            <w:tcBorders>
              <w:top w:val="single" w:sz="4" w:space="0" w:color="auto"/>
              <w:left w:val="single" w:sz="4" w:space="0" w:color="auto"/>
              <w:bottom w:val="single" w:sz="4" w:space="0" w:color="auto"/>
              <w:right w:val="single" w:sz="4" w:space="0" w:color="auto"/>
            </w:tcBorders>
            <w:vAlign w:val="center"/>
            <w:hideMark/>
          </w:tcPr>
          <w:p w14:paraId="5D00C012" w14:textId="77777777" w:rsidR="00EB67DB" w:rsidRPr="00F91D2F" w:rsidRDefault="00EB67DB" w:rsidP="001E781E">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0D56914" w14:textId="77777777" w:rsidR="00EB67DB" w:rsidRPr="00F91D2F" w:rsidRDefault="00EB67DB" w:rsidP="001E781E">
            <w:pPr>
              <w:pStyle w:val="TAL"/>
            </w:pPr>
            <w:r w:rsidRPr="00F91D2F">
              <w:t>PATCH</w:t>
            </w:r>
          </w:p>
        </w:tc>
        <w:tc>
          <w:tcPr>
            <w:tcW w:w="2533" w:type="dxa"/>
            <w:tcBorders>
              <w:top w:val="single" w:sz="4" w:space="0" w:color="auto"/>
              <w:left w:val="single" w:sz="4" w:space="0" w:color="auto"/>
              <w:bottom w:val="single" w:sz="4" w:space="0" w:color="auto"/>
              <w:right w:val="single" w:sz="4" w:space="0" w:color="auto"/>
            </w:tcBorders>
            <w:hideMark/>
          </w:tcPr>
          <w:p w14:paraId="162CE562" w14:textId="77777777" w:rsidR="00EB67DB" w:rsidRPr="00F91D2F" w:rsidRDefault="00EB67DB" w:rsidP="001E781E">
            <w:pPr>
              <w:pStyle w:val="TAL"/>
            </w:pPr>
            <w:r w:rsidRPr="00F91D2F">
              <w:t xml:space="preserve">Modify the </w:t>
            </w:r>
            <w:proofErr w:type="spellStart"/>
            <w:r w:rsidRPr="00F91D2F">
              <w:t>sdm</w:t>
            </w:r>
            <w:proofErr w:type="spellEnd"/>
            <w:r w:rsidRPr="00F91D2F">
              <w:t>-subscription identified by {</w:t>
            </w:r>
            <w:proofErr w:type="spellStart"/>
            <w:r w:rsidRPr="00F91D2F">
              <w:t>subscriptionId</w:t>
            </w:r>
            <w:proofErr w:type="spellEnd"/>
            <w:r w:rsidRPr="00F91D2F">
              <w:t>}</w:t>
            </w:r>
          </w:p>
        </w:tc>
      </w:tr>
      <w:tr w:rsidR="00EB67DB" w:rsidRPr="00F91D2F" w14:paraId="5B9934EF" w14:textId="77777777" w:rsidTr="001E781E">
        <w:trPr>
          <w:jc w:val="center"/>
        </w:trPr>
        <w:tc>
          <w:tcPr>
            <w:tcW w:w="2581" w:type="dxa"/>
            <w:tcBorders>
              <w:top w:val="single" w:sz="4" w:space="0" w:color="auto"/>
              <w:left w:val="single" w:sz="4" w:space="0" w:color="auto"/>
              <w:bottom w:val="single" w:sz="4" w:space="0" w:color="auto"/>
              <w:right w:val="single" w:sz="4" w:space="0" w:color="auto"/>
            </w:tcBorders>
          </w:tcPr>
          <w:p w14:paraId="6D228AA7" w14:textId="77777777" w:rsidR="00EB67DB" w:rsidRPr="00F91D2F" w:rsidRDefault="00EB67DB" w:rsidP="001E781E">
            <w:pPr>
              <w:pStyle w:val="TAL"/>
            </w:pPr>
            <w:proofErr w:type="spellStart"/>
            <w:r w:rsidRPr="00F91D2F">
              <w:lastRenderedPageBreak/>
              <w:t>PsLocation</w:t>
            </w:r>
            <w:proofErr w:type="spellEnd"/>
            <w:r w:rsidRPr="00F91D2F">
              <w:br/>
              <w:t>(Document)</w:t>
            </w:r>
          </w:p>
        </w:tc>
        <w:tc>
          <w:tcPr>
            <w:tcW w:w="2786" w:type="dxa"/>
            <w:tcBorders>
              <w:top w:val="single" w:sz="4" w:space="0" w:color="auto"/>
              <w:left w:val="single" w:sz="4" w:space="0" w:color="auto"/>
              <w:bottom w:val="single" w:sz="4" w:space="0" w:color="auto"/>
              <w:right w:val="single" w:sz="4" w:space="0" w:color="auto"/>
            </w:tcBorders>
          </w:tcPr>
          <w:p w14:paraId="612E2366" w14:textId="77777777" w:rsidR="00EB67DB" w:rsidRPr="00F91D2F" w:rsidRDefault="00EB67DB" w:rsidP="001E781E">
            <w:pPr>
              <w:pStyle w:val="TAL"/>
            </w:pPr>
            <w:r w:rsidRPr="00F91D2F">
              <w:t>/{</w:t>
            </w:r>
            <w:proofErr w:type="spellStart"/>
            <w:r w:rsidRPr="00F91D2F">
              <w:t>imsUeId</w:t>
            </w:r>
            <w:proofErr w:type="spellEnd"/>
            <w:r w:rsidRPr="00F91D2F">
              <w:t>}/access-data/</w:t>
            </w:r>
            <w:r>
              <w:br/>
            </w:r>
            <w:proofErr w:type="spellStart"/>
            <w:r w:rsidRPr="00F91D2F">
              <w:t>ps</w:t>
            </w:r>
            <w:proofErr w:type="spellEnd"/>
            <w:r w:rsidRPr="00F91D2F">
              <w:t>-domain/location-data</w:t>
            </w:r>
          </w:p>
        </w:tc>
        <w:tc>
          <w:tcPr>
            <w:tcW w:w="1701" w:type="dxa"/>
            <w:tcBorders>
              <w:top w:val="single" w:sz="4" w:space="0" w:color="auto"/>
              <w:left w:val="single" w:sz="4" w:space="0" w:color="auto"/>
              <w:bottom w:val="single" w:sz="4" w:space="0" w:color="auto"/>
              <w:right w:val="single" w:sz="4" w:space="0" w:color="auto"/>
            </w:tcBorders>
          </w:tcPr>
          <w:p w14:paraId="4210EE46" w14:textId="77777777" w:rsidR="00EB67DB" w:rsidRPr="00F91D2F" w:rsidRDefault="00EB67DB" w:rsidP="001E781E">
            <w:pPr>
              <w:pStyle w:val="TAL"/>
            </w:pPr>
            <w:r w:rsidRPr="00F91D2F">
              <w:t>GET</w:t>
            </w:r>
          </w:p>
        </w:tc>
        <w:tc>
          <w:tcPr>
            <w:tcW w:w="2533" w:type="dxa"/>
            <w:tcBorders>
              <w:top w:val="single" w:sz="4" w:space="0" w:color="auto"/>
              <w:left w:val="single" w:sz="4" w:space="0" w:color="auto"/>
              <w:bottom w:val="single" w:sz="4" w:space="0" w:color="auto"/>
              <w:right w:val="single" w:sz="4" w:space="0" w:color="auto"/>
            </w:tcBorders>
          </w:tcPr>
          <w:p w14:paraId="1E91D4B0" w14:textId="77777777" w:rsidR="00EB67DB" w:rsidRPr="00F91D2F" w:rsidRDefault="00EB67DB" w:rsidP="001E781E">
            <w:pPr>
              <w:pStyle w:val="TAL"/>
            </w:pPr>
            <w:r w:rsidRPr="00F91D2F">
              <w:t>Retrieve the UE</w:t>
            </w:r>
            <w:r w:rsidRPr="00F91D2F">
              <w:rPr>
                <w:lang w:eastAsia="zh-CN"/>
              </w:rPr>
              <w:t>'</w:t>
            </w:r>
            <w:r w:rsidRPr="00F91D2F">
              <w:t>s location in PS domain</w:t>
            </w:r>
          </w:p>
        </w:tc>
      </w:tr>
      <w:tr w:rsidR="00EB67DB" w:rsidRPr="00F91D2F" w14:paraId="58B77346" w14:textId="77777777" w:rsidTr="001E781E">
        <w:trPr>
          <w:jc w:val="center"/>
        </w:trPr>
        <w:tc>
          <w:tcPr>
            <w:tcW w:w="2581" w:type="dxa"/>
            <w:tcBorders>
              <w:top w:val="single" w:sz="4" w:space="0" w:color="auto"/>
              <w:left w:val="single" w:sz="4" w:space="0" w:color="auto"/>
              <w:bottom w:val="single" w:sz="4" w:space="0" w:color="auto"/>
              <w:right w:val="single" w:sz="4" w:space="0" w:color="auto"/>
            </w:tcBorders>
          </w:tcPr>
          <w:p w14:paraId="1F909C3A" w14:textId="77777777" w:rsidR="00EB67DB" w:rsidRPr="00F91D2F" w:rsidRDefault="00EB67DB" w:rsidP="001E781E">
            <w:pPr>
              <w:pStyle w:val="TAL"/>
            </w:pPr>
            <w:proofErr w:type="spellStart"/>
            <w:r w:rsidRPr="00F91D2F">
              <w:t>CsLocation</w:t>
            </w:r>
            <w:proofErr w:type="spellEnd"/>
            <w:r w:rsidRPr="00F91D2F">
              <w:br/>
              <w:t>(Document)</w:t>
            </w:r>
          </w:p>
        </w:tc>
        <w:tc>
          <w:tcPr>
            <w:tcW w:w="2786" w:type="dxa"/>
            <w:tcBorders>
              <w:top w:val="single" w:sz="4" w:space="0" w:color="auto"/>
              <w:left w:val="single" w:sz="4" w:space="0" w:color="auto"/>
              <w:bottom w:val="single" w:sz="4" w:space="0" w:color="auto"/>
              <w:right w:val="single" w:sz="4" w:space="0" w:color="auto"/>
            </w:tcBorders>
          </w:tcPr>
          <w:p w14:paraId="09C62A06" w14:textId="77777777" w:rsidR="00EB67DB" w:rsidRPr="00F91D2F" w:rsidRDefault="00EB67DB" w:rsidP="001E781E">
            <w:pPr>
              <w:pStyle w:val="TAL"/>
            </w:pPr>
            <w:r w:rsidRPr="00F91D2F">
              <w:t>/{</w:t>
            </w:r>
            <w:proofErr w:type="spellStart"/>
            <w:r w:rsidRPr="00F91D2F">
              <w:t>imsUeId</w:t>
            </w:r>
            <w:proofErr w:type="spellEnd"/>
            <w:r w:rsidRPr="00F91D2F">
              <w:t>}/access-data/</w:t>
            </w:r>
            <w:r>
              <w:br/>
            </w:r>
            <w:r w:rsidRPr="00F91D2F">
              <w:t>cs-domain/location-data</w:t>
            </w:r>
          </w:p>
        </w:tc>
        <w:tc>
          <w:tcPr>
            <w:tcW w:w="1701" w:type="dxa"/>
            <w:tcBorders>
              <w:top w:val="single" w:sz="4" w:space="0" w:color="auto"/>
              <w:left w:val="single" w:sz="4" w:space="0" w:color="auto"/>
              <w:bottom w:val="single" w:sz="4" w:space="0" w:color="auto"/>
              <w:right w:val="single" w:sz="4" w:space="0" w:color="auto"/>
            </w:tcBorders>
          </w:tcPr>
          <w:p w14:paraId="1246F090" w14:textId="77777777" w:rsidR="00EB67DB" w:rsidRPr="00F91D2F" w:rsidRDefault="00EB67DB" w:rsidP="001E781E">
            <w:pPr>
              <w:pStyle w:val="TAL"/>
            </w:pPr>
            <w:r w:rsidRPr="00F91D2F">
              <w:t>GET</w:t>
            </w:r>
          </w:p>
        </w:tc>
        <w:tc>
          <w:tcPr>
            <w:tcW w:w="2533" w:type="dxa"/>
            <w:tcBorders>
              <w:top w:val="single" w:sz="4" w:space="0" w:color="auto"/>
              <w:left w:val="single" w:sz="4" w:space="0" w:color="auto"/>
              <w:bottom w:val="single" w:sz="4" w:space="0" w:color="auto"/>
              <w:right w:val="single" w:sz="4" w:space="0" w:color="auto"/>
            </w:tcBorders>
          </w:tcPr>
          <w:p w14:paraId="4687899F" w14:textId="77777777" w:rsidR="00EB67DB" w:rsidRPr="00F91D2F" w:rsidRDefault="00EB67DB" w:rsidP="001E781E">
            <w:pPr>
              <w:pStyle w:val="TAL"/>
            </w:pPr>
            <w:r w:rsidRPr="00F91D2F">
              <w:t>Retrieve the UE</w:t>
            </w:r>
            <w:r w:rsidRPr="00F91D2F">
              <w:rPr>
                <w:lang w:eastAsia="zh-CN"/>
              </w:rPr>
              <w:t>'</w:t>
            </w:r>
            <w:r w:rsidRPr="00F91D2F">
              <w:t>s location in CS domain</w:t>
            </w:r>
          </w:p>
        </w:tc>
      </w:tr>
      <w:tr w:rsidR="00EB67DB" w:rsidRPr="00F91D2F" w14:paraId="419E7FBC" w14:textId="77777777" w:rsidTr="001E781E">
        <w:trPr>
          <w:jc w:val="center"/>
        </w:trPr>
        <w:tc>
          <w:tcPr>
            <w:tcW w:w="2581" w:type="dxa"/>
            <w:tcBorders>
              <w:top w:val="single" w:sz="4" w:space="0" w:color="auto"/>
              <w:left w:val="single" w:sz="4" w:space="0" w:color="auto"/>
              <w:bottom w:val="single" w:sz="4" w:space="0" w:color="auto"/>
              <w:right w:val="single" w:sz="4" w:space="0" w:color="auto"/>
            </w:tcBorders>
          </w:tcPr>
          <w:p w14:paraId="10CE2E75" w14:textId="77777777" w:rsidR="00EB67DB" w:rsidRPr="00F91D2F" w:rsidRDefault="00EB67DB" w:rsidP="001E781E">
            <w:pPr>
              <w:pStyle w:val="TAL"/>
            </w:pPr>
            <w:proofErr w:type="spellStart"/>
            <w:r w:rsidRPr="00F91D2F">
              <w:t>PsUserState</w:t>
            </w:r>
            <w:proofErr w:type="spellEnd"/>
            <w:r w:rsidRPr="00F91D2F">
              <w:br/>
              <w:t>(Document)</w:t>
            </w:r>
          </w:p>
        </w:tc>
        <w:tc>
          <w:tcPr>
            <w:tcW w:w="2786" w:type="dxa"/>
            <w:tcBorders>
              <w:top w:val="single" w:sz="4" w:space="0" w:color="auto"/>
              <w:left w:val="single" w:sz="4" w:space="0" w:color="auto"/>
              <w:bottom w:val="single" w:sz="4" w:space="0" w:color="auto"/>
              <w:right w:val="single" w:sz="4" w:space="0" w:color="auto"/>
            </w:tcBorders>
          </w:tcPr>
          <w:p w14:paraId="50D8F2CE" w14:textId="77777777" w:rsidR="00EB67DB" w:rsidRPr="00F91D2F" w:rsidRDefault="00EB67DB" w:rsidP="001E781E">
            <w:pPr>
              <w:pStyle w:val="TAL"/>
            </w:pPr>
            <w:r w:rsidRPr="00F91D2F">
              <w:t>/{</w:t>
            </w:r>
            <w:proofErr w:type="spellStart"/>
            <w:r w:rsidRPr="00F91D2F">
              <w:t>imsUeId</w:t>
            </w:r>
            <w:proofErr w:type="spellEnd"/>
            <w:r w:rsidRPr="00F91D2F">
              <w:t>}/access-data/</w:t>
            </w:r>
            <w:r>
              <w:br/>
            </w:r>
            <w:proofErr w:type="spellStart"/>
            <w:r w:rsidRPr="00F91D2F">
              <w:t>ps</w:t>
            </w:r>
            <w:proofErr w:type="spellEnd"/>
            <w:r w:rsidRPr="00F91D2F">
              <w:t>-domain/user-state</w:t>
            </w:r>
          </w:p>
        </w:tc>
        <w:tc>
          <w:tcPr>
            <w:tcW w:w="1701" w:type="dxa"/>
            <w:tcBorders>
              <w:top w:val="single" w:sz="4" w:space="0" w:color="auto"/>
              <w:left w:val="single" w:sz="4" w:space="0" w:color="auto"/>
              <w:bottom w:val="single" w:sz="4" w:space="0" w:color="auto"/>
              <w:right w:val="single" w:sz="4" w:space="0" w:color="auto"/>
            </w:tcBorders>
          </w:tcPr>
          <w:p w14:paraId="2DE79A6F" w14:textId="77777777" w:rsidR="00EB67DB" w:rsidRPr="00F91D2F" w:rsidRDefault="00EB67DB" w:rsidP="001E781E">
            <w:pPr>
              <w:pStyle w:val="TAL"/>
            </w:pPr>
            <w:r w:rsidRPr="00F91D2F">
              <w:t>GET</w:t>
            </w:r>
          </w:p>
        </w:tc>
        <w:tc>
          <w:tcPr>
            <w:tcW w:w="2533" w:type="dxa"/>
            <w:tcBorders>
              <w:top w:val="single" w:sz="4" w:space="0" w:color="auto"/>
              <w:left w:val="single" w:sz="4" w:space="0" w:color="auto"/>
              <w:bottom w:val="single" w:sz="4" w:space="0" w:color="auto"/>
              <w:right w:val="single" w:sz="4" w:space="0" w:color="auto"/>
            </w:tcBorders>
          </w:tcPr>
          <w:p w14:paraId="291C66BF" w14:textId="77777777" w:rsidR="00EB67DB" w:rsidRPr="00F91D2F" w:rsidRDefault="00EB67DB" w:rsidP="001E781E">
            <w:pPr>
              <w:pStyle w:val="TAL"/>
            </w:pPr>
            <w:r w:rsidRPr="00F91D2F">
              <w:t>Retrieve the UE</w:t>
            </w:r>
            <w:r w:rsidRPr="00F91D2F">
              <w:rPr>
                <w:lang w:eastAsia="zh-CN"/>
              </w:rPr>
              <w:t>'</w:t>
            </w:r>
            <w:r w:rsidRPr="00F91D2F">
              <w:t>s state in PS domain</w:t>
            </w:r>
          </w:p>
        </w:tc>
      </w:tr>
      <w:tr w:rsidR="00EB67DB" w:rsidRPr="00F91D2F" w14:paraId="522E04F2" w14:textId="77777777" w:rsidTr="001E781E">
        <w:trPr>
          <w:jc w:val="center"/>
        </w:trPr>
        <w:tc>
          <w:tcPr>
            <w:tcW w:w="2581" w:type="dxa"/>
            <w:tcBorders>
              <w:top w:val="single" w:sz="4" w:space="0" w:color="auto"/>
              <w:left w:val="single" w:sz="4" w:space="0" w:color="auto"/>
              <w:bottom w:val="single" w:sz="4" w:space="0" w:color="auto"/>
              <w:right w:val="single" w:sz="4" w:space="0" w:color="auto"/>
            </w:tcBorders>
          </w:tcPr>
          <w:p w14:paraId="78971AAC" w14:textId="77777777" w:rsidR="00EB67DB" w:rsidRPr="00F91D2F" w:rsidRDefault="00EB67DB" w:rsidP="001E781E">
            <w:pPr>
              <w:pStyle w:val="TAL"/>
            </w:pPr>
            <w:proofErr w:type="spellStart"/>
            <w:r w:rsidRPr="00F91D2F">
              <w:t>CsUserState</w:t>
            </w:r>
            <w:proofErr w:type="spellEnd"/>
            <w:r w:rsidRPr="00F91D2F">
              <w:br/>
              <w:t>(Document)</w:t>
            </w:r>
          </w:p>
        </w:tc>
        <w:tc>
          <w:tcPr>
            <w:tcW w:w="2786" w:type="dxa"/>
            <w:tcBorders>
              <w:top w:val="single" w:sz="4" w:space="0" w:color="auto"/>
              <w:left w:val="single" w:sz="4" w:space="0" w:color="auto"/>
              <w:bottom w:val="single" w:sz="4" w:space="0" w:color="auto"/>
              <w:right w:val="single" w:sz="4" w:space="0" w:color="auto"/>
            </w:tcBorders>
          </w:tcPr>
          <w:p w14:paraId="57E72E58" w14:textId="77777777" w:rsidR="00EB67DB" w:rsidRPr="00F91D2F" w:rsidRDefault="00EB67DB" w:rsidP="001E781E">
            <w:pPr>
              <w:pStyle w:val="TAL"/>
            </w:pPr>
            <w:r w:rsidRPr="00F91D2F">
              <w:t>/{</w:t>
            </w:r>
            <w:proofErr w:type="spellStart"/>
            <w:r w:rsidRPr="00F91D2F">
              <w:t>imsUeId</w:t>
            </w:r>
            <w:proofErr w:type="spellEnd"/>
            <w:r w:rsidRPr="00F91D2F">
              <w:t>}/access-data/</w:t>
            </w:r>
            <w:r>
              <w:br/>
            </w:r>
            <w:r w:rsidRPr="00F91D2F">
              <w:t>cs-domain/user-state</w:t>
            </w:r>
          </w:p>
        </w:tc>
        <w:tc>
          <w:tcPr>
            <w:tcW w:w="1701" w:type="dxa"/>
            <w:tcBorders>
              <w:top w:val="single" w:sz="4" w:space="0" w:color="auto"/>
              <w:left w:val="single" w:sz="4" w:space="0" w:color="auto"/>
              <w:bottom w:val="single" w:sz="4" w:space="0" w:color="auto"/>
              <w:right w:val="single" w:sz="4" w:space="0" w:color="auto"/>
            </w:tcBorders>
          </w:tcPr>
          <w:p w14:paraId="5AE9DB88" w14:textId="77777777" w:rsidR="00EB67DB" w:rsidRPr="00F91D2F" w:rsidRDefault="00EB67DB" w:rsidP="001E781E">
            <w:pPr>
              <w:pStyle w:val="TAL"/>
            </w:pPr>
            <w:r w:rsidRPr="00F91D2F">
              <w:t>GET</w:t>
            </w:r>
          </w:p>
        </w:tc>
        <w:tc>
          <w:tcPr>
            <w:tcW w:w="2533" w:type="dxa"/>
            <w:tcBorders>
              <w:top w:val="single" w:sz="4" w:space="0" w:color="auto"/>
              <w:left w:val="single" w:sz="4" w:space="0" w:color="auto"/>
              <w:bottom w:val="single" w:sz="4" w:space="0" w:color="auto"/>
              <w:right w:val="single" w:sz="4" w:space="0" w:color="auto"/>
            </w:tcBorders>
          </w:tcPr>
          <w:p w14:paraId="5897CA05" w14:textId="77777777" w:rsidR="00EB67DB" w:rsidRPr="00F91D2F" w:rsidRDefault="00EB67DB" w:rsidP="001E781E">
            <w:pPr>
              <w:pStyle w:val="TAL"/>
            </w:pPr>
            <w:r w:rsidRPr="00F91D2F">
              <w:t>Retrieve the UE</w:t>
            </w:r>
            <w:r w:rsidRPr="00F91D2F">
              <w:rPr>
                <w:lang w:eastAsia="zh-CN"/>
              </w:rPr>
              <w:t>'</w:t>
            </w:r>
            <w:r w:rsidRPr="00F91D2F">
              <w:t>s state in CS domain</w:t>
            </w:r>
          </w:p>
        </w:tc>
      </w:tr>
      <w:tr w:rsidR="00EB67DB" w:rsidRPr="00F91D2F" w14:paraId="7C75B7EE" w14:textId="77777777" w:rsidTr="001E781E">
        <w:trPr>
          <w:jc w:val="center"/>
        </w:trPr>
        <w:tc>
          <w:tcPr>
            <w:tcW w:w="2581" w:type="dxa"/>
            <w:tcBorders>
              <w:top w:val="single" w:sz="4" w:space="0" w:color="auto"/>
              <w:left w:val="single" w:sz="4" w:space="0" w:color="auto"/>
              <w:bottom w:val="single" w:sz="4" w:space="0" w:color="auto"/>
              <w:right w:val="single" w:sz="4" w:space="0" w:color="auto"/>
            </w:tcBorders>
          </w:tcPr>
          <w:p w14:paraId="4A809DAB" w14:textId="77777777" w:rsidR="00EB67DB" w:rsidRPr="00F91D2F" w:rsidRDefault="00EB67DB" w:rsidP="001E781E">
            <w:pPr>
              <w:pStyle w:val="TAL"/>
            </w:pPr>
            <w:proofErr w:type="spellStart"/>
            <w:r w:rsidRPr="00F91D2F">
              <w:t>TadsInfo</w:t>
            </w:r>
            <w:proofErr w:type="spellEnd"/>
            <w:r w:rsidRPr="00F91D2F">
              <w:br/>
              <w:t>(Document)</w:t>
            </w:r>
          </w:p>
        </w:tc>
        <w:tc>
          <w:tcPr>
            <w:tcW w:w="2786" w:type="dxa"/>
            <w:tcBorders>
              <w:top w:val="single" w:sz="4" w:space="0" w:color="auto"/>
              <w:left w:val="single" w:sz="4" w:space="0" w:color="auto"/>
              <w:bottom w:val="single" w:sz="4" w:space="0" w:color="auto"/>
              <w:right w:val="single" w:sz="4" w:space="0" w:color="auto"/>
            </w:tcBorders>
          </w:tcPr>
          <w:p w14:paraId="432D7639" w14:textId="77777777" w:rsidR="00EB67DB" w:rsidRPr="00F91D2F" w:rsidRDefault="00EB67DB" w:rsidP="001E781E">
            <w:pPr>
              <w:pStyle w:val="TAL"/>
            </w:pPr>
            <w:r w:rsidRPr="00F91D2F">
              <w:t>/{</w:t>
            </w:r>
            <w:proofErr w:type="spellStart"/>
            <w:r w:rsidRPr="00F91D2F">
              <w:t>imsUeId</w:t>
            </w:r>
            <w:proofErr w:type="spellEnd"/>
            <w:r w:rsidRPr="00F91D2F">
              <w:t>}/access-data/</w:t>
            </w:r>
            <w:r>
              <w:br/>
            </w:r>
            <w:proofErr w:type="spellStart"/>
            <w:r w:rsidRPr="00F91D2F">
              <w:t>ps</w:t>
            </w:r>
            <w:proofErr w:type="spellEnd"/>
            <w:r w:rsidRPr="00F91D2F">
              <w:t>-domain/tads-info</w:t>
            </w:r>
          </w:p>
        </w:tc>
        <w:tc>
          <w:tcPr>
            <w:tcW w:w="1701" w:type="dxa"/>
            <w:tcBorders>
              <w:top w:val="single" w:sz="4" w:space="0" w:color="auto"/>
              <w:left w:val="single" w:sz="4" w:space="0" w:color="auto"/>
              <w:bottom w:val="single" w:sz="4" w:space="0" w:color="auto"/>
              <w:right w:val="single" w:sz="4" w:space="0" w:color="auto"/>
            </w:tcBorders>
          </w:tcPr>
          <w:p w14:paraId="421D3F06" w14:textId="77777777" w:rsidR="00EB67DB" w:rsidRPr="00F91D2F" w:rsidRDefault="00EB67DB" w:rsidP="001E781E">
            <w:pPr>
              <w:pStyle w:val="TAL"/>
            </w:pPr>
            <w:r w:rsidRPr="00F91D2F">
              <w:t>GET</w:t>
            </w:r>
          </w:p>
        </w:tc>
        <w:tc>
          <w:tcPr>
            <w:tcW w:w="2533" w:type="dxa"/>
            <w:tcBorders>
              <w:top w:val="single" w:sz="4" w:space="0" w:color="auto"/>
              <w:left w:val="single" w:sz="4" w:space="0" w:color="auto"/>
              <w:bottom w:val="single" w:sz="4" w:space="0" w:color="auto"/>
              <w:right w:val="single" w:sz="4" w:space="0" w:color="auto"/>
            </w:tcBorders>
          </w:tcPr>
          <w:p w14:paraId="7707AC9B" w14:textId="77777777" w:rsidR="00EB67DB" w:rsidRPr="00F91D2F" w:rsidRDefault="00EB67DB" w:rsidP="001E781E">
            <w:pPr>
              <w:pStyle w:val="TAL"/>
            </w:pPr>
            <w:r w:rsidRPr="00F91D2F">
              <w:t>Retrieve the UE</w:t>
            </w:r>
            <w:r w:rsidRPr="00F91D2F">
              <w:rPr>
                <w:lang w:eastAsia="zh-CN"/>
              </w:rPr>
              <w:t>'</w:t>
            </w:r>
            <w:r w:rsidRPr="00F91D2F">
              <w:t>s T-ADS information</w:t>
            </w:r>
          </w:p>
        </w:tc>
      </w:tr>
      <w:tr w:rsidR="00EB67DB" w:rsidRPr="00F91D2F" w14:paraId="488D1672" w14:textId="77777777" w:rsidTr="001E781E">
        <w:trPr>
          <w:jc w:val="center"/>
        </w:trPr>
        <w:tc>
          <w:tcPr>
            <w:tcW w:w="2581" w:type="dxa"/>
            <w:tcBorders>
              <w:top w:val="single" w:sz="4" w:space="0" w:color="auto"/>
              <w:left w:val="single" w:sz="4" w:space="0" w:color="auto"/>
              <w:bottom w:val="single" w:sz="4" w:space="0" w:color="auto"/>
              <w:right w:val="single" w:sz="4" w:space="0" w:color="auto"/>
            </w:tcBorders>
          </w:tcPr>
          <w:p w14:paraId="4B1E2EF4" w14:textId="77777777" w:rsidR="00EB67DB" w:rsidRPr="00F91D2F" w:rsidRDefault="00EB67DB" w:rsidP="001E781E">
            <w:pPr>
              <w:pStyle w:val="TAL"/>
            </w:pPr>
            <w:proofErr w:type="spellStart"/>
            <w:r w:rsidRPr="00F91D2F">
              <w:t>UeRechabilityIpSubscriptions</w:t>
            </w:r>
            <w:proofErr w:type="spellEnd"/>
            <w:r w:rsidRPr="00F91D2F">
              <w:br/>
              <w:t>(Collection)</w:t>
            </w:r>
          </w:p>
        </w:tc>
        <w:tc>
          <w:tcPr>
            <w:tcW w:w="2786" w:type="dxa"/>
            <w:tcBorders>
              <w:top w:val="single" w:sz="4" w:space="0" w:color="auto"/>
              <w:left w:val="single" w:sz="4" w:space="0" w:color="auto"/>
              <w:bottom w:val="single" w:sz="4" w:space="0" w:color="auto"/>
              <w:right w:val="single" w:sz="4" w:space="0" w:color="auto"/>
            </w:tcBorders>
          </w:tcPr>
          <w:p w14:paraId="5FFC2C77" w14:textId="77777777" w:rsidR="00EB67DB" w:rsidRPr="00F91D2F" w:rsidRDefault="00EB67DB" w:rsidP="001E781E">
            <w:pPr>
              <w:pStyle w:val="TAL"/>
            </w:pPr>
            <w:r w:rsidRPr="00F91D2F">
              <w:t>/{</w:t>
            </w:r>
            <w:proofErr w:type="spellStart"/>
            <w:r w:rsidRPr="00F91D2F">
              <w:t>imsUeId</w:t>
            </w:r>
            <w:proofErr w:type="spellEnd"/>
            <w:r w:rsidRPr="00F91D2F">
              <w:t>}/access-data/</w:t>
            </w:r>
            <w:r>
              <w:br/>
            </w:r>
            <w:proofErr w:type="spellStart"/>
            <w:r w:rsidRPr="00F91D2F">
              <w:t>ps</w:t>
            </w:r>
            <w:proofErr w:type="spellEnd"/>
            <w:r w:rsidRPr="00F91D2F">
              <w:t>-domain/</w:t>
            </w:r>
            <w:proofErr w:type="spellStart"/>
            <w:r w:rsidRPr="00F91D2F">
              <w:t>ue</w:t>
            </w:r>
            <w:proofErr w:type="spellEnd"/>
            <w:r w:rsidRPr="00F91D2F">
              <w:t>-reach-subs</w:t>
            </w:r>
          </w:p>
        </w:tc>
        <w:tc>
          <w:tcPr>
            <w:tcW w:w="1701" w:type="dxa"/>
            <w:tcBorders>
              <w:top w:val="single" w:sz="4" w:space="0" w:color="auto"/>
              <w:left w:val="single" w:sz="4" w:space="0" w:color="auto"/>
              <w:bottom w:val="single" w:sz="4" w:space="0" w:color="auto"/>
              <w:right w:val="single" w:sz="4" w:space="0" w:color="auto"/>
            </w:tcBorders>
          </w:tcPr>
          <w:p w14:paraId="6842CBA9" w14:textId="77777777" w:rsidR="00EB67DB" w:rsidRPr="00F91D2F" w:rsidRDefault="00EB67DB" w:rsidP="001E781E">
            <w:pPr>
              <w:pStyle w:val="TAL"/>
            </w:pPr>
            <w:r w:rsidRPr="00F91D2F">
              <w:t>POST</w:t>
            </w:r>
          </w:p>
        </w:tc>
        <w:tc>
          <w:tcPr>
            <w:tcW w:w="2533" w:type="dxa"/>
            <w:tcBorders>
              <w:top w:val="single" w:sz="4" w:space="0" w:color="auto"/>
              <w:left w:val="single" w:sz="4" w:space="0" w:color="auto"/>
              <w:bottom w:val="single" w:sz="4" w:space="0" w:color="auto"/>
              <w:right w:val="single" w:sz="4" w:space="0" w:color="auto"/>
            </w:tcBorders>
          </w:tcPr>
          <w:p w14:paraId="658C0AF4" w14:textId="77777777" w:rsidR="00EB67DB" w:rsidRPr="00F91D2F" w:rsidRDefault="00EB67DB" w:rsidP="001E781E">
            <w:pPr>
              <w:pStyle w:val="TAL"/>
            </w:pPr>
            <w:r w:rsidRPr="00F91D2F">
              <w:t>Create a subscription to UE Reachability for IP</w:t>
            </w:r>
          </w:p>
        </w:tc>
      </w:tr>
      <w:tr w:rsidR="00EB67DB" w:rsidRPr="00F91D2F" w14:paraId="70D8794D" w14:textId="77777777" w:rsidTr="001E781E">
        <w:trPr>
          <w:jc w:val="center"/>
        </w:trPr>
        <w:tc>
          <w:tcPr>
            <w:tcW w:w="2581" w:type="dxa"/>
            <w:tcBorders>
              <w:top w:val="single" w:sz="4" w:space="0" w:color="auto"/>
              <w:left w:val="single" w:sz="4" w:space="0" w:color="auto"/>
              <w:bottom w:val="single" w:sz="4" w:space="0" w:color="auto"/>
              <w:right w:val="single" w:sz="4" w:space="0" w:color="auto"/>
            </w:tcBorders>
            <w:hideMark/>
          </w:tcPr>
          <w:p w14:paraId="67A2EB27" w14:textId="77777777" w:rsidR="00EB67DB" w:rsidRPr="00F91D2F" w:rsidRDefault="00EB67DB" w:rsidP="001E781E">
            <w:pPr>
              <w:pStyle w:val="TAL"/>
            </w:pPr>
            <w:proofErr w:type="spellStart"/>
            <w:r w:rsidRPr="00F91D2F">
              <w:t>UeRechabilityIpIndividual</w:t>
            </w:r>
            <w:proofErr w:type="spellEnd"/>
            <w:r w:rsidRPr="00F91D2F">
              <w:t xml:space="preserve"> subscription</w:t>
            </w:r>
            <w:r w:rsidRPr="00F91D2F">
              <w:br/>
              <w:t>(Document)</w:t>
            </w:r>
          </w:p>
        </w:tc>
        <w:tc>
          <w:tcPr>
            <w:tcW w:w="2786" w:type="dxa"/>
            <w:tcBorders>
              <w:top w:val="single" w:sz="4" w:space="0" w:color="auto"/>
              <w:left w:val="single" w:sz="4" w:space="0" w:color="auto"/>
              <w:bottom w:val="single" w:sz="4" w:space="0" w:color="auto"/>
              <w:right w:val="single" w:sz="4" w:space="0" w:color="auto"/>
            </w:tcBorders>
            <w:hideMark/>
          </w:tcPr>
          <w:p w14:paraId="70242BE7" w14:textId="77777777" w:rsidR="00EB67DB" w:rsidRPr="00F91D2F" w:rsidRDefault="00EB67DB" w:rsidP="001E781E">
            <w:pPr>
              <w:pStyle w:val="TAL"/>
            </w:pPr>
            <w:r w:rsidRPr="00F91D2F">
              <w:t>/{</w:t>
            </w:r>
            <w:proofErr w:type="spellStart"/>
            <w:r w:rsidRPr="00F91D2F">
              <w:t>imsUeId</w:t>
            </w:r>
            <w:proofErr w:type="spellEnd"/>
            <w:r w:rsidRPr="00F91D2F">
              <w:t>}/access-data/</w:t>
            </w:r>
            <w:r>
              <w:br/>
            </w:r>
            <w:proofErr w:type="spellStart"/>
            <w:r w:rsidRPr="00F91D2F">
              <w:t>ps</w:t>
            </w:r>
            <w:proofErr w:type="spellEnd"/>
            <w:r w:rsidRPr="00F91D2F">
              <w:t>-domain/</w:t>
            </w:r>
            <w:proofErr w:type="spellStart"/>
            <w:r w:rsidRPr="00F91D2F">
              <w:t>ue</w:t>
            </w:r>
            <w:proofErr w:type="spellEnd"/>
            <w:r w:rsidRPr="00F91D2F">
              <w:t>-reach-subs/</w:t>
            </w:r>
            <w:r>
              <w:br/>
            </w:r>
            <w:r w:rsidRPr="00F91D2F">
              <w:t>{</w:t>
            </w:r>
            <w:proofErr w:type="spellStart"/>
            <w:r w:rsidRPr="00F91D2F">
              <w:t>subscriptionId</w:t>
            </w:r>
            <w:proofErr w:type="spellEnd"/>
            <w:r w:rsidRPr="00F91D2F">
              <w:t>}</w:t>
            </w:r>
          </w:p>
        </w:tc>
        <w:tc>
          <w:tcPr>
            <w:tcW w:w="1701" w:type="dxa"/>
            <w:tcBorders>
              <w:top w:val="single" w:sz="4" w:space="0" w:color="auto"/>
              <w:left w:val="single" w:sz="4" w:space="0" w:color="auto"/>
              <w:bottom w:val="single" w:sz="4" w:space="0" w:color="auto"/>
              <w:right w:val="single" w:sz="4" w:space="0" w:color="auto"/>
            </w:tcBorders>
            <w:hideMark/>
          </w:tcPr>
          <w:p w14:paraId="36B53CF9" w14:textId="77777777" w:rsidR="00EB67DB" w:rsidRPr="00F91D2F" w:rsidRDefault="00EB67DB" w:rsidP="001E781E">
            <w:pPr>
              <w:pStyle w:val="TAL"/>
            </w:pPr>
            <w:r w:rsidRPr="00F91D2F">
              <w:t>DELETE</w:t>
            </w:r>
          </w:p>
        </w:tc>
        <w:tc>
          <w:tcPr>
            <w:tcW w:w="2533" w:type="dxa"/>
            <w:tcBorders>
              <w:top w:val="single" w:sz="4" w:space="0" w:color="auto"/>
              <w:left w:val="single" w:sz="4" w:space="0" w:color="auto"/>
              <w:bottom w:val="single" w:sz="4" w:space="0" w:color="auto"/>
              <w:right w:val="single" w:sz="4" w:space="0" w:color="auto"/>
            </w:tcBorders>
            <w:hideMark/>
          </w:tcPr>
          <w:p w14:paraId="61F0E044" w14:textId="77777777" w:rsidR="00EB67DB" w:rsidRPr="00F91D2F" w:rsidRDefault="00EB67DB" w:rsidP="001E781E">
            <w:pPr>
              <w:pStyle w:val="TAL"/>
            </w:pPr>
            <w:r w:rsidRPr="00F91D2F">
              <w:t>Delete the subscription identified by {</w:t>
            </w:r>
            <w:proofErr w:type="spellStart"/>
            <w:r w:rsidRPr="00F91D2F">
              <w:t>subscriptionId</w:t>
            </w:r>
            <w:proofErr w:type="spellEnd"/>
            <w:r w:rsidRPr="00F91D2F">
              <w:t>}, i.e. unsubscribe</w:t>
            </w:r>
          </w:p>
        </w:tc>
      </w:tr>
      <w:tr w:rsidR="00EB67DB" w:rsidRPr="00F91D2F" w14:paraId="336C7889" w14:textId="77777777" w:rsidTr="001E781E">
        <w:trPr>
          <w:jc w:val="center"/>
        </w:trPr>
        <w:tc>
          <w:tcPr>
            <w:tcW w:w="2581" w:type="dxa"/>
            <w:tcBorders>
              <w:top w:val="single" w:sz="4" w:space="0" w:color="auto"/>
              <w:left w:val="single" w:sz="4" w:space="0" w:color="auto"/>
              <w:bottom w:val="single" w:sz="4" w:space="0" w:color="auto"/>
              <w:right w:val="single" w:sz="4" w:space="0" w:color="auto"/>
            </w:tcBorders>
          </w:tcPr>
          <w:p w14:paraId="3BB26EB1" w14:textId="77777777" w:rsidR="00EB67DB" w:rsidRPr="00F91D2F" w:rsidRDefault="00EB67DB" w:rsidP="001E781E">
            <w:pPr>
              <w:pStyle w:val="TAL"/>
            </w:pPr>
            <w:proofErr w:type="spellStart"/>
            <w:r w:rsidRPr="00F91D2F">
              <w:t>IpAddress</w:t>
            </w:r>
            <w:proofErr w:type="spellEnd"/>
            <w:r w:rsidRPr="00F91D2F">
              <w:br/>
              <w:t>(</w:t>
            </w:r>
            <w:r>
              <w:t>D</w:t>
            </w:r>
            <w:r w:rsidRPr="00F91D2F">
              <w:t>ocument)</w:t>
            </w:r>
          </w:p>
        </w:tc>
        <w:tc>
          <w:tcPr>
            <w:tcW w:w="2786" w:type="dxa"/>
            <w:tcBorders>
              <w:top w:val="single" w:sz="4" w:space="0" w:color="auto"/>
              <w:left w:val="single" w:sz="4" w:space="0" w:color="auto"/>
              <w:bottom w:val="single" w:sz="4" w:space="0" w:color="auto"/>
              <w:right w:val="single" w:sz="4" w:space="0" w:color="auto"/>
            </w:tcBorders>
          </w:tcPr>
          <w:p w14:paraId="474D4F8C" w14:textId="77777777" w:rsidR="00EB67DB" w:rsidRPr="00F91D2F" w:rsidRDefault="00EB67DB" w:rsidP="001E781E">
            <w:pPr>
              <w:pStyle w:val="TAL"/>
            </w:pPr>
            <w:r w:rsidRPr="00F91D2F">
              <w:t>/{</w:t>
            </w:r>
            <w:proofErr w:type="spellStart"/>
            <w:r w:rsidRPr="00F91D2F">
              <w:t>imsUeId</w:t>
            </w:r>
            <w:proofErr w:type="spellEnd"/>
            <w:r w:rsidRPr="00F91D2F">
              <w:t>}/access-data/</w:t>
            </w:r>
            <w:r>
              <w:br/>
            </w:r>
            <w:proofErr w:type="spellStart"/>
            <w:r w:rsidRPr="00F91D2F">
              <w:t>ps</w:t>
            </w:r>
            <w:proofErr w:type="spellEnd"/>
            <w:r w:rsidRPr="00F91D2F">
              <w:t>-domain/</w:t>
            </w:r>
            <w:proofErr w:type="spellStart"/>
            <w:r w:rsidRPr="00F91D2F">
              <w:t>ip</w:t>
            </w:r>
            <w:proofErr w:type="spellEnd"/>
            <w:r w:rsidRPr="00F91D2F">
              <w:t>-address</w:t>
            </w:r>
          </w:p>
        </w:tc>
        <w:tc>
          <w:tcPr>
            <w:tcW w:w="1701" w:type="dxa"/>
            <w:tcBorders>
              <w:top w:val="single" w:sz="4" w:space="0" w:color="auto"/>
              <w:left w:val="single" w:sz="4" w:space="0" w:color="auto"/>
              <w:bottom w:val="single" w:sz="4" w:space="0" w:color="auto"/>
              <w:right w:val="single" w:sz="4" w:space="0" w:color="auto"/>
            </w:tcBorders>
          </w:tcPr>
          <w:p w14:paraId="7BF18021" w14:textId="77777777" w:rsidR="00EB67DB" w:rsidRPr="00F91D2F" w:rsidRDefault="00EB67DB" w:rsidP="001E781E">
            <w:pPr>
              <w:pStyle w:val="TAL"/>
            </w:pPr>
            <w:r w:rsidRPr="00F91D2F">
              <w:t>GET</w:t>
            </w:r>
          </w:p>
        </w:tc>
        <w:tc>
          <w:tcPr>
            <w:tcW w:w="2533" w:type="dxa"/>
            <w:tcBorders>
              <w:top w:val="single" w:sz="4" w:space="0" w:color="auto"/>
              <w:left w:val="single" w:sz="4" w:space="0" w:color="auto"/>
              <w:bottom w:val="single" w:sz="4" w:space="0" w:color="auto"/>
              <w:right w:val="single" w:sz="4" w:space="0" w:color="auto"/>
            </w:tcBorders>
          </w:tcPr>
          <w:p w14:paraId="7ACD5CC2" w14:textId="77777777" w:rsidR="00EB67DB" w:rsidRPr="00F91D2F" w:rsidRDefault="00EB67DB" w:rsidP="001E781E">
            <w:pPr>
              <w:pStyle w:val="TAL"/>
            </w:pPr>
            <w:r w:rsidRPr="00F91D2F">
              <w:t>Retrieve the UE</w:t>
            </w:r>
            <w:r w:rsidRPr="00F91D2F">
              <w:rPr>
                <w:lang w:eastAsia="zh-CN"/>
              </w:rPr>
              <w:t>'</w:t>
            </w:r>
            <w:r w:rsidRPr="00F91D2F">
              <w:t>s stored IP Address Secure Binding Information</w:t>
            </w:r>
          </w:p>
        </w:tc>
      </w:tr>
      <w:tr w:rsidR="00EB67DB" w:rsidRPr="00F91D2F" w14:paraId="2C7F7D7B" w14:textId="77777777" w:rsidTr="001E781E">
        <w:trPr>
          <w:jc w:val="center"/>
        </w:trPr>
        <w:tc>
          <w:tcPr>
            <w:tcW w:w="2581" w:type="dxa"/>
            <w:tcBorders>
              <w:top w:val="single" w:sz="4" w:space="0" w:color="auto"/>
              <w:left w:val="single" w:sz="4" w:space="0" w:color="auto"/>
              <w:bottom w:val="single" w:sz="4" w:space="0" w:color="auto"/>
              <w:right w:val="single" w:sz="4" w:space="0" w:color="auto"/>
            </w:tcBorders>
          </w:tcPr>
          <w:p w14:paraId="6358F590" w14:textId="77777777" w:rsidR="00EB67DB" w:rsidRPr="00F91D2F" w:rsidRDefault="00EB67DB" w:rsidP="001E781E">
            <w:pPr>
              <w:pStyle w:val="TAL"/>
            </w:pPr>
            <w:proofErr w:type="spellStart"/>
            <w:r w:rsidRPr="00F91D2F">
              <w:t>Csrn</w:t>
            </w:r>
            <w:proofErr w:type="spellEnd"/>
          </w:p>
          <w:p w14:paraId="66D16E53" w14:textId="77777777" w:rsidR="00EB67DB" w:rsidRPr="00F91D2F" w:rsidRDefault="00EB67DB" w:rsidP="001E781E">
            <w:pPr>
              <w:pStyle w:val="TAL"/>
            </w:pPr>
            <w:r w:rsidRPr="00F91D2F">
              <w:t>(</w:t>
            </w:r>
            <w:r>
              <w:t>D</w:t>
            </w:r>
            <w:r w:rsidRPr="00F91D2F">
              <w:t>ocument)</w:t>
            </w:r>
          </w:p>
        </w:tc>
        <w:tc>
          <w:tcPr>
            <w:tcW w:w="2786" w:type="dxa"/>
            <w:tcBorders>
              <w:top w:val="single" w:sz="4" w:space="0" w:color="auto"/>
              <w:left w:val="single" w:sz="4" w:space="0" w:color="auto"/>
              <w:bottom w:val="single" w:sz="4" w:space="0" w:color="auto"/>
              <w:right w:val="single" w:sz="4" w:space="0" w:color="auto"/>
            </w:tcBorders>
          </w:tcPr>
          <w:p w14:paraId="0B825E44" w14:textId="77777777" w:rsidR="00EB67DB" w:rsidRPr="00F91D2F" w:rsidRDefault="00EB67DB" w:rsidP="001E781E">
            <w:pPr>
              <w:pStyle w:val="TAL"/>
            </w:pPr>
            <w:r w:rsidRPr="00F91D2F">
              <w:t>/{</w:t>
            </w:r>
            <w:proofErr w:type="spellStart"/>
            <w:r w:rsidRPr="00F91D2F">
              <w:t>imsUeId</w:t>
            </w:r>
            <w:proofErr w:type="spellEnd"/>
            <w:r w:rsidRPr="00F91D2F">
              <w:t>}/access-data/</w:t>
            </w:r>
            <w:r>
              <w:br/>
            </w:r>
            <w:r w:rsidRPr="00F91D2F">
              <w:t>cs-domain/</w:t>
            </w:r>
            <w:proofErr w:type="spellStart"/>
            <w:r w:rsidRPr="00F91D2F">
              <w:t>csrn</w:t>
            </w:r>
            <w:proofErr w:type="spellEnd"/>
          </w:p>
        </w:tc>
        <w:tc>
          <w:tcPr>
            <w:tcW w:w="1701" w:type="dxa"/>
            <w:tcBorders>
              <w:top w:val="single" w:sz="4" w:space="0" w:color="auto"/>
              <w:left w:val="single" w:sz="4" w:space="0" w:color="auto"/>
              <w:bottom w:val="single" w:sz="4" w:space="0" w:color="auto"/>
              <w:right w:val="single" w:sz="4" w:space="0" w:color="auto"/>
            </w:tcBorders>
          </w:tcPr>
          <w:p w14:paraId="236710B3" w14:textId="77777777" w:rsidR="00EB67DB" w:rsidRPr="00F91D2F" w:rsidRDefault="00EB67DB" w:rsidP="001E781E">
            <w:pPr>
              <w:pStyle w:val="TAL"/>
            </w:pPr>
            <w:r w:rsidRPr="00F91D2F">
              <w:t>GET</w:t>
            </w:r>
          </w:p>
        </w:tc>
        <w:tc>
          <w:tcPr>
            <w:tcW w:w="2533" w:type="dxa"/>
            <w:tcBorders>
              <w:top w:val="single" w:sz="4" w:space="0" w:color="auto"/>
              <w:left w:val="single" w:sz="4" w:space="0" w:color="auto"/>
              <w:bottom w:val="single" w:sz="4" w:space="0" w:color="auto"/>
              <w:right w:val="single" w:sz="4" w:space="0" w:color="auto"/>
            </w:tcBorders>
          </w:tcPr>
          <w:p w14:paraId="43F86D22" w14:textId="77777777" w:rsidR="00EB67DB" w:rsidRPr="00F91D2F" w:rsidRDefault="00EB67DB" w:rsidP="001E781E">
            <w:pPr>
              <w:pStyle w:val="TAL"/>
            </w:pPr>
            <w:r w:rsidRPr="00F91D2F">
              <w:t>Retrieve a CSRN for the UE</w:t>
            </w:r>
          </w:p>
        </w:tc>
      </w:tr>
      <w:tr w:rsidR="00EB67DB" w:rsidRPr="00F91D2F" w14:paraId="05FF2AC6" w14:textId="77777777" w:rsidTr="001E781E">
        <w:trPr>
          <w:jc w:val="center"/>
        </w:trPr>
        <w:tc>
          <w:tcPr>
            <w:tcW w:w="2581" w:type="dxa"/>
            <w:tcBorders>
              <w:top w:val="single" w:sz="4" w:space="0" w:color="auto"/>
              <w:left w:val="single" w:sz="4" w:space="0" w:color="auto"/>
              <w:bottom w:val="single" w:sz="4" w:space="0" w:color="auto"/>
              <w:right w:val="single" w:sz="4" w:space="0" w:color="auto"/>
            </w:tcBorders>
          </w:tcPr>
          <w:p w14:paraId="31FDA024" w14:textId="77777777" w:rsidR="00EB67DB" w:rsidRPr="00F91D2F" w:rsidRDefault="00EB67DB" w:rsidP="001E781E">
            <w:pPr>
              <w:pStyle w:val="TAL"/>
            </w:pPr>
            <w:proofErr w:type="spellStart"/>
            <w:r w:rsidRPr="00F91D2F">
              <w:t>ReferenceAccessLocation</w:t>
            </w:r>
            <w:proofErr w:type="spellEnd"/>
          </w:p>
          <w:p w14:paraId="69F5515A" w14:textId="77777777" w:rsidR="00EB67DB" w:rsidRPr="00F91D2F" w:rsidRDefault="00EB67DB" w:rsidP="001E781E">
            <w:pPr>
              <w:pStyle w:val="TAL"/>
            </w:pPr>
            <w:r w:rsidRPr="00F91D2F">
              <w:t>(</w:t>
            </w:r>
            <w:r>
              <w:t>D</w:t>
            </w:r>
            <w:r w:rsidRPr="00F91D2F">
              <w:t>ocument)</w:t>
            </w:r>
          </w:p>
        </w:tc>
        <w:tc>
          <w:tcPr>
            <w:tcW w:w="2786" w:type="dxa"/>
            <w:tcBorders>
              <w:top w:val="single" w:sz="4" w:space="0" w:color="auto"/>
              <w:left w:val="single" w:sz="4" w:space="0" w:color="auto"/>
              <w:bottom w:val="single" w:sz="4" w:space="0" w:color="auto"/>
              <w:right w:val="single" w:sz="4" w:space="0" w:color="auto"/>
            </w:tcBorders>
          </w:tcPr>
          <w:p w14:paraId="033EE674" w14:textId="77777777" w:rsidR="00EB67DB" w:rsidRPr="00F91D2F" w:rsidRDefault="00EB67DB" w:rsidP="001E781E">
            <w:pPr>
              <w:pStyle w:val="TAL"/>
            </w:pPr>
            <w:r w:rsidRPr="00F91D2F">
              <w:t>/{</w:t>
            </w:r>
            <w:proofErr w:type="spellStart"/>
            <w:r w:rsidRPr="00F91D2F">
              <w:t>imsUeId</w:t>
            </w:r>
            <w:proofErr w:type="spellEnd"/>
            <w:r w:rsidRPr="00F91D2F">
              <w:t>}/access-data/wireline-domain/reference-location</w:t>
            </w:r>
          </w:p>
        </w:tc>
        <w:tc>
          <w:tcPr>
            <w:tcW w:w="1701" w:type="dxa"/>
            <w:tcBorders>
              <w:top w:val="single" w:sz="4" w:space="0" w:color="auto"/>
              <w:left w:val="single" w:sz="4" w:space="0" w:color="auto"/>
              <w:bottom w:val="single" w:sz="4" w:space="0" w:color="auto"/>
              <w:right w:val="single" w:sz="4" w:space="0" w:color="auto"/>
            </w:tcBorders>
          </w:tcPr>
          <w:p w14:paraId="1F1BB42E" w14:textId="77777777" w:rsidR="00EB67DB" w:rsidRPr="00F91D2F" w:rsidRDefault="00EB67DB" w:rsidP="001E781E">
            <w:pPr>
              <w:pStyle w:val="TAL"/>
            </w:pPr>
            <w:r w:rsidRPr="00F91D2F">
              <w:t>GET</w:t>
            </w:r>
          </w:p>
        </w:tc>
        <w:tc>
          <w:tcPr>
            <w:tcW w:w="2533" w:type="dxa"/>
            <w:tcBorders>
              <w:top w:val="single" w:sz="4" w:space="0" w:color="auto"/>
              <w:left w:val="single" w:sz="4" w:space="0" w:color="auto"/>
              <w:bottom w:val="single" w:sz="4" w:space="0" w:color="auto"/>
              <w:right w:val="single" w:sz="4" w:space="0" w:color="auto"/>
            </w:tcBorders>
          </w:tcPr>
          <w:p w14:paraId="04DBF97F" w14:textId="77777777" w:rsidR="00EB67DB" w:rsidRPr="00F91D2F" w:rsidRDefault="00EB67DB" w:rsidP="001E781E">
            <w:pPr>
              <w:pStyle w:val="TAL"/>
            </w:pPr>
            <w:r w:rsidRPr="00F91D2F">
              <w:t>Retrieve the UE</w:t>
            </w:r>
            <w:r>
              <w:t>'</w:t>
            </w:r>
            <w:r w:rsidRPr="00F91D2F">
              <w:t>s subscribed Reference Access Location</w:t>
            </w:r>
          </w:p>
        </w:tc>
      </w:tr>
      <w:tr w:rsidR="00EB67DB" w:rsidRPr="00F91D2F" w14:paraId="767CCB87" w14:textId="77777777" w:rsidTr="001E781E">
        <w:trPr>
          <w:trHeight w:val="142"/>
          <w:jc w:val="center"/>
        </w:trPr>
        <w:tc>
          <w:tcPr>
            <w:tcW w:w="2581" w:type="dxa"/>
            <w:tcBorders>
              <w:top w:val="single" w:sz="4" w:space="0" w:color="auto"/>
              <w:left w:val="single" w:sz="4" w:space="0" w:color="auto"/>
              <w:right w:val="single" w:sz="4" w:space="0" w:color="auto"/>
            </w:tcBorders>
          </w:tcPr>
          <w:p w14:paraId="291892CC" w14:textId="77777777" w:rsidR="00EB67DB" w:rsidRPr="00F91D2F" w:rsidRDefault="00EB67DB" w:rsidP="001E781E">
            <w:pPr>
              <w:pStyle w:val="TAL"/>
            </w:pPr>
            <w:proofErr w:type="spellStart"/>
            <w:r w:rsidRPr="00F91D2F">
              <w:t>SrvccData</w:t>
            </w:r>
            <w:proofErr w:type="spellEnd"/>
          </w:p>
          <w:p w14:paraId="2EC45DAC" w14:textId="77777777" w:rsidR="00EB67DB" w:rsidRPr="00F91D2F" w:rsidRDefault="00EB67DB" w:rsidP="001E781E">
            <w:pPr>
              <w:pStyle w:val="TAL"/>
            </w:pPr>
            <w:r w:rsidRPr="00F91D2F">
              <w:t>(</w:t>
            </w:r>
            <w:r>
              <w:t>D</w:t>
            </w:r>
            <w:r w:rsidRPr="00F91D2F">
              <w:t>ocument)</w:t>
            </w:r>
          </w:p>
        </w:tc>
        <w:tc>
          <w:tcPr>
            <w:tcW w:w="2786" w:type="dxa"/>
            <w:tcBorders>
              <w:top w:val="single" w:sz="4" w:space="0" w:color="auto"/>
              <w:left w:val="single" w:sz="4" w:space="0" w:color="auto"/>
              <w:right w:val="single" w:sz="4" w:space="0" w:color="auto"/>
            </w:tcBorders>
          </w:tcPr>
          <w:p w14:paraId="3E4A66DA" w14:textId="77777777" w:rsidR="00EB67DB" w:rsidRPr="00F91D2F" w:rsidRDefault="00EB67DB" w:rsidP="001E781E">
            <w:pPr>
              <w:pStyle w:val="TAL"/>
            </w:pPr>
            <w:r w:rsidRPr="00F91D2F">
              <w:t>/{</w:t>
            </w:r>
            <w:proofErr w:type="spellStart"/>
            <w:r w:rsidRPr="00F91D2F">
              <w:t>imsUeId</w:t>
            </w:r>
            <w:proofErr w:type="spellEnd"/>
            <w:r w:rsidRPr="00F91D2F">
              <w:t>}/</w:t>
            </w:r>
            <w:proofErr w:type="spellStart"/>
            <w:r w:rsidRPr="00F91D2F">
              <w:t>srvcc</w:t>
            </w:r>
            <w:proofErr w:type="spellEnd"/>
            <w:r w:rsidRPr="00F91D2F">
              <w:t>-data</w:t>
            </w:r>
          </w:p>
        </w:tc>
        <w:tc>
          <w:tcPr>
            <w:tcW w:w="1701" w:type="dxa"/>
            <w:tcBorders>
              <w:top w:val="single" w:sz="4" w:space="0" w:color="auto"/>
              <w:left w:val="single" w:sz="4" w:space="0" w:color="auto"/>
              <w:right w:val="single" w:sz="4" w:space="0" w:color="auto"/>
            </w:tcBorders>
          </w:tcPr>
          <w:p w14:paraId="47588B18" w14:textId="77777777" w:rsidR="00EB67DB" w:rsidRPr="00F91D2F" w:rsidRDefault="00EB67DB" w:rsidP="001E781E">
            <w:pPr>
              <w:pStyle w:val="TAL"/>
            </w:pPr>
            <w:r w:rsidRPr="00F91D2F">
              <w:t>GET</w:t>
            </w:r>
          </w:p>
        </w:tc>
        <w:tc>
          <w:tcPr>
            <w:tcW w:w="2533" w:type="dxa"/>
            <w:tcBorders>
              <w:top w:val="single" w:sz="4" w:space="0" w:color="auto"/>
              <w:left w:val="single" w:sz="4" w:space="0" w:color="auto"/>
              <w:bottom w:val="single" w:sz="4" w:space="0" w:color="auto"/>
              <w:right w:val="single" w:sz="4" w:space="0" w:color="auto"/>
            </w:tcBorders>
          </w:tcPr>
          <w:p w14:paraId="2ADCDFA7" w14:textId="77777777" w:rsidR="00EB67DB" w:rsidRPr="00F91D2F" w:rsidRDefault="00EB67DB" w:rsidP="001E781E">
            <w:pPr>
              <w:pStyle w:val="TAL"/>
            </w:pPr>
            <w:r w:rsidRPr="00F91D2F">
              <w:t>Retrieve the UE</w:t>
            </w:r>
            <w:r>
              <w:t>'</w:t>
            </w:r>
            <w:r w:rsidRPr="00F91D2F">
              <w:t>s STN-SR and SRVCC capability</w:t>
            </w:r>
          </w:p>
        </w:tc>
      </w:tr>
      <w:tr w:rsidR="00EB67DB" w:rsidRPr="00F91D2F" w14:paraId="382CD58D" w14:textId="77777777" w:rsidTr="001E781E">
        <w:trPr>
          <w:trHeight w:val="93"/>
          <w:jc w:val="center"/>
        </w:trPr>
        <w:tc>
          <w:tcPr>
            <w:tcW w:w="2581" w:type="dxa"/>
            <w:vMerge w:val="restart"/>
            <w:tcBorders>
              <w:top w:val="single" w:sz="4" w:space="0" w:color="auto"/>
              <w:left w:val="single" w:sz="4" w:space="0" w:color="auto"/>
              <w:right w:val="single" w:sz="4" w:space="0" w:color="auto"/>
            </w:tcBorders>
          </w:tcPr>
          <w:p w14:paraId="2C98ED49" w14:textId="77777777" w:rsidR="00EB67DB" w:rsidRPr="00F91D2F" w:rsidRDefault="00EB67DB" w:rsidP="001E781E">
            <w:pPr>
              <w:pStyle w:val="TAL"/>
            </w:pPr>
            <w:proofErr w:type="spellStart"/>
            <w:r w:rsidRPr="00F91D2F">
              <w:t>PsiActive</w:t>
            </w:r>
            <w:proofErr w:type="spellEnd"/>
          </w:p>
          <w:p w14:paraId="01D3CB16" w14:textId="77777777" w:rsidR="00EB67DB" w:rsidRPr="00F91D2F" w:rsidRDefault="00EB67DB" w:rsidP="001E781E">
            <w:pPr>
              <w:pStyle w:val="TAL"/>
            </w:pPr>
            <w:r w:rsidRPr="00F91D2F">
              <w:t>(</w:t>
            </w:r>
            <w:r>
              <w:t>D</w:t>
            </w:r>
            <w:r w:rsidRPr="00F91D2F">
              <w:t>ocument)</w:t>
            </w:r>
          </w:p>
        </w:tc>
        <w:tc>
          <w:tcPr>
            <w:tcW w:w="2786" w:type="dxa"/>
            <w:vMerge w:val="restart"/>
            <w:tcBorders>
              <w:top w:val="single" w:sz="4" w:space="0" w:color="auto"/>
              <w:left w:val="single" w:sz="4" w:space="0" w:color="auto"/>
              <w:right w:val="single" w:sz="4" w:space="0" w:color="auto"/>
            </w:tcBorders>
          </w:tcPr>
          <w:p w14:paraId="3522BBFF" w14:textId="77777777" w:rsidR="00EB67DB" w:rsidRPr="00F91D2F" w:rsidRDefault="00EB67DB" w:rsidP="001E781E">
            <w:pPr>
              <w:pStyle w:val="TAL"/>
            </w:pPr>
            <w:r w:rsidRPr="00F91D2F">
              <w:t>/{</w:t>
            </w:r>
            <w:proofErr w:type="spellStart"/>
            <w:r w:rsidRPr="00F91D2F">
              <w:t>imsUeId</w:t>
            </w:r>
            <w:proofErr w:type="spellEnd"/>
            <w:r w:rsidRPr="00F91D2F">
              <w:t>}/service-data/</w:t>
            </w:r>
            <w:r>
              <w:br/>
            </w:r>
            <w:r w:rsidRPr="00F91D2F">
              <w:t>psi-active</w:t>
            </w:r>
          </w:p>
        </w:tc>
        <w:tc>
          <w:tcPr>
            <w:tcW w:w="1701" w:type="dxa"/>
            <w:tcBorders>
              <w:top w:val="single" w:sz="4" w:space="0" w:color="auto"/>
              <w:left w:val="single" w:sz="4" w:space="0" w:color="auto"/>
              <w:right w:val="single" w:sz="4" w:space="0" w:color="auto"/>
            </w:tcBorders>
          </w:tcPr>
          <w:p w14:paraId="1092F78A" w14:textId="77777777" w:rsidR="00EB67DB" w:rsidRPr="00F91D2F" w:rsidRDefault="00EB67DB" w:rsidP="001E781E">
            <w:pPr>
              <w:pStyle w:val="TAL"/>
            </w:pPr>
            <w:r w:rsidRPr="00F91D2F">
              <w:t>GET</w:t>
            </w:r>
          </w:p>
        </w:tc>
        <w:tc>
          <w:tcPr>
            <w:tcW w:w="2533" w:type="dxa"/>
            <w:tcBorders>
              <w:top w:val="single" w:sz="4" w:space="0" w:color="auto"/>
              <w:left w:val="single" w:sz="4" w:space="0" w:color="auto"/>
              <w:right w:val="single" w:sz="4" w:space="0" w:color="auto"/>
            </w:tcBorders>
          </w:tcPr>
          <w:p w14:paraId="712F21B3" w14:textId="77777777" w:rsidR="00EB67DB" w:rsidRPr="00F91D2F" w:rsidRDefault="00EB67DB" w:rsidP="001E781E">
            <w:pPr>
              <w:pStyle w:val="TAL"/>
            </w:pPr>
            <w:r w:rsidRPr="00F91D2F">
              <w:t>Retrieve a PSI activation status</w:t>
            </w:r>
          </w:p>
        </w:tc>
      </w:tr>
      <w:tr w:rsidR="00EB67DB" w:rsidRPr="00F91D2F" w14:paraId="6C7C4CB8" w14:textId="77777777" w:rsidTr="001E781E">
        <w:trPr>
          <w:trHeight w:val="92"/>
          <w:jc w:val="center"/>
        </w:trPr>
        <w:tc>
          <w:tcPr>
            <w:tcW w:w="2581" w:type="dxa"/>
            <w:vMerge/>
            <w:tcBorders>
              <w:left w:val="single" w:sz="4" w:space="0" w:color="auto"/>
              <w:right w:val="single" w:sz="4" w:space="0" w:color="auto"/>
            </w:tcBorders>
          </w:tcPr>
          <w:p w14:paraId="2B095013" w14:textId="77777777" w:rsidR="00EB67DB" w:rsidRPr="00F91D2F" w:rsidRDefault="00EB67DB" w:rsidP="001E781E">
            <w:pPr>
              <w:pStyle w:val="TAL"/>
            </w:pPr>
          </w:p>
        </w:tc>
        <w:tc>
          <w:tcPr>
            <w:tcW w:w="2786" w:type="dxa"/>
            <w:vMerge/>
            <w:tcBorders>
              <w:left w:val="single" w:sz="4" w:space="0" w:color="auto"/>
              <w:right w:val="single" w:sz="4" w:space="0" w:color="auto"/>
            </w:tcBorders>
          </w:tcPr>
          <w:p w14:paraId="1F51B82E" w14:textId="77777777" w:rsidR="00EB67DB" w:rsidRPr="00F91D2F" w:rsidRDefault="00EB67DB" w:rsidP="001E781E">
            <w:pPr>
              <w:pStyle w:val="TAL"/>
            </w:pPr>
          </w:p>
        </w:tc>
        <w:tc>
          <w:tcPr>
            <w:tcW w:w="1701" w:type="dxa"/>
            <w:tcBorders>
              <w:top w:val="single" w:sz="4" w:space="0" w:color="auto"/>
              <w:left w:val="single" w:sz="4" w:space="0" w:color="auto"/>
              <w:right w:val="single" w:sz="4" w:space="0" w:color="auto"/>
            </w:tcBorders>
          </w:tcPr>
          <w:p w14:paraId="1D1376EF" w14:textId="77777777" w:rsidR="00EB67DB" w:rsidRPr="00F91D2F" w:rsidRDefault="00EB67DB" w:rsidP="001E781E">
            <w:pPr>
              <w:pStyle w:val="TAL"/>
            </w:pPr>
            <w:r w:rsidRPr="00F91D2F">
              <w:t>PATCH</w:t>
            </w:r>
          </w:p>
        </w:tc>
        <w:tc>
          <w:tcPr>
            <w:tcW w:w="2533" w:type="dxa"/>
            <w:tcBorders>
              <w:left w:val="single" w:sz="4" w:space="0" w:color="auto"/>
              <w:right w:val="single" w:sz="4" w:space="0" w:color="auto"/>
            </w:tcBorders>
          </w:tcPr>
          <w:p w14:paraId="0EC66779" w14:textId="77777777" w:rsidR="00EB67DB" w:rsidRPr="00F91D2F" w:rsidRDefault="00EB67DB" w:rsidP="001E781E">
            <w:pPr>
              <w:pStyle w:val="TAL"/>
            </w:pPr>
            <w:r w:rsidRPr="00F91D2F">
              <w:t>Update a PSI activation status</w:t>
            </w:r>
          </w:p>
        </w:tc>
      </w:tr>
      <w:tr w:rsidR="00EB67DB" w:rsidRPr="00F91D2F" w14:paraId="0FD95B2D" w14:textId="77777777" w:rsidTr="001E781E">
        <w:trPr>
          <w:trHeight w:val="93"/>
          <w:jc w:val="center"/>
        </w:trPr>
        <w:tc>
          <w:tcPr>
            <w:tcW w:w="2581" w:type="dxa"/>
            <w:vMerge w:val="restart"/>
            <w:tcBorders>
              <w:top w:val="single" w:sz="4" w:space="0" w:color="auto"/>
              <w:left w:val="single" w:sz="4" w:space="0" w:color="auto"/>
              <w:right w:val="single" w:sz="4" w:space="0" w:color="auto"/>
            </w:tcBorders>
          </w:tcPr>
          <w:p w14:paraId="77981EC9" w14:textId="77777777" w:rsidR="00EB67DB" w:rsidRPr="00F91D2F" w:rsidRDefault="00EB67DB" w:rsidP="001E781E">
            <w:pPr>
              <w:pStyle w:val="TAL"/>
            </w:pPr>
            <w:proofErr w:type="spellStart"/>
            <w:r w:rsidRPr="00F91D2F">
              <w:t>Dsai</w:t>
            </w:r>
            <w:proofErr w:type="spellEnd"/>
          </w:p>
          <w:p w14:paraId="21E1ED3F" w14:textId="77777777" w:rsidR="00EB67DB" w:rsidRPr="00F91D2F" w:rsidRDefault="00EB67DB" w:rsidP="001E781E">
            <w:pPr>
              <w:pStyle w:val="TAL"/>
            </w:pPr>
            <w:r w:rsidRPr="00F91D2F">
              <w:t>(</w:t>
            </w:r>
            <w:r>
              <w:t>D</w:t>
            </w:r>
            <w:r w:rsidRPr="00F91D2F">
              <w:t>ocument)</w:t>
            </w:r>
          </w:p>
        </w:tc>
        <w:tc>
          <w:tcPr>
            <w:tcW w:w="2786" w:type="dxa"/>
            <w:vMerge w:val="restart"/>
            <w:tcBorders>
              <w:top w:val="single" w:sz="4" w:space="0" w:color="auto"/>
              <w:left w:val="single" w:sz="4" w:space="0" w:color="auto"/>
              <w:right w:val="single" w:sz="4" w:space="0" w:color="auto"/>
            </w:tcBorders>
          </w:tcPr>
          <w:p w14:paraId="735756D6" w14:textId="77777777" w:rsidR="00EB67DB" w:rsidRPr="00F91D2F" w:rsidRDefault="00EB67DB" w:rsidP="001E781E">
            <w:pPr>
              <w:pStyle w:val="TAL"/>
            </w:pPr>
            <w:r w:rsidRPr="00F91D2F">
              <w:t>/{</w:t>
            </w:r>
            <w:proofErr w:type="spellStart"/>
            <w:r w:rsidRPr="00F91D2F">
              <w:t>imsUeId</w:t>
            </w:r>
            <w:proofErr w:type="spellEnd"/>
            <w:r w:rsidRPr="00F91D2F">
              <w:t>}/service-data/</w:t>
            </w:r>
            <w:proofErr w:type="spellStart"/>
            <w:r w:rsidRPr="00F91D2F">
              <w:t>dsai</w:t>
            </w:r>
            <w:proofErr w:type="spellEnd"/>
          </w:p>
        </w:tc>
        <w:tc>
          <w:tcPr>
            <w:tcW w:w="1701" w:type="dxa"/>
            <w:tcBorders>
              <w:top w:val="single" w:sz="4" w:space="0" w:color="auto"/>
              <w:left w:val="single" w:sz="4" w:space="0" w:color="auto"/>
              <w:right w:val="single" w:sz="4" w:space="0" w:color="auto"/>
            </w:tcBorders>
          </w:tcPr>
          <w:p w14:paraId="78AB3E7C" w14:textId="77777777" w:rsidR="00EB67DB" w:rsidRPr="00F91D2F" w:rsidRDefault="00EB67DB" w:rsidP="001E781E">
            <w:pPr>
              <w:pStyle w:val="TAL"/>
            </w:pPr>
            <w:r w:rsidRPr="00F91D2F">
              <w:t>GET</w:t>
            </w:r>
          </w:p>
        </w:tc>
        <w:tc>
          <w:tcPr>
            <w:tcW w:w="2533" w:type="dxa"/>
            <w:tcBorders>
              <w:top w:val="single" w:sz="4" w:space="0" w:color="auto"/>
              <w:left w:val="single" w:sz="4" w:space="0" w:color="auto"/>
              <w:right w:val="single" w:sz="4" w:space="0" w:color="auto"/>
            </w:tcBorders>
          </w:tcPr>
          <w:p w14:paraId="5C8906DE" w14:textId="77777777" w:rsidR="00EB67DB" w:rsidRPr="00F91D2F" w:rsidRDefault="00EB67DB" w:rsidP="001E781E">
            <w:pPr>
              <w:pStyle w:val="TAL"/>
            </w:pPr>
            <w:r w:rsidRPr="00F91D2F">
              <w:t>Retrieve DSAI data</w:t>
            </w:r>
          </w:p>
        </w:tc>
      </w:tr>
      <w:tr w:rsidR="00EB67DB" w:rsidRPr="00F91D2F" w14:paraId="45F4CA64" w14:textId="77777777" w:rsidTr="001E781E">
        <w:trPr>
          <w:trHeight w:val="92"/>
          <w:jc w:val="center"/>
        </w:trPr>
        <w:tc>
          <w:tcPr>
            <w:tcW w:w="2581" w:type="dxa"/>
            <w:vMerge/>
            <w:tcBorders>
              <w:left w:val="single" w:sz="4" w:space="0" w:color="auto"/>
              <w:right w:val="single" w:sz="4" w:space="0" w:color="auto"/>
            </w:tcBorders>
          </w:tcPr>
          <w:p w14:paraId="208B8FBD" w14:textId="77777777" w:rsidR="00EB67DB" w:rsidRPr="00F91D2F" w:rsidRDefault="00EB67DB" w:rsidP="001E781E">
            <w:pPr>
              <w:pStyle w:val="TAL"/>
            </w:pPr>
          </w:p>
        </w:tc>
        <w:tc>
          <w:tcPr>
            <w:tcW w:w="2786" w:type="dxa"/>
            <w:vMerge/>
            <w:tcBorders>
              <w:left w:val="single" w:sz="4" w:space="0" w:color="auto"/>
              <w:right w:val="single" w:sz="4" w:space="0" w:color="auto"/>
            </w:tcBorders>
          </w:tcPr>
          <w:p w14:paraId="2515F697" w14:textId="77777777" w:rsidR="00EB67DB" w:rsidRPr="00F91D2F" w:rsidRDefault="00EB67DB" w:rsidP="001E781E">
            <w:pPr>
              <w:pStyle w:val="TAL"/>
            </w:pPr>
          </w:p>
        </w:tc>
        <w:tc>
          <w:tcPr>
            <w:tcW w:w="1701" w:type="dxa"/>
            <w:tcBorders>
              <w:top w:val="single" w:sz="4" w:space="0" w:color="auto"/>
              <w:left w:val="single" w:sz="4" w:space="0" w:color="auto"/>
              <w:right w:val="single" w:sz="4" w:space="0" w:color="auto"/>
            </w:tcBorders>
          </w:tcPr>
          <w:p w14:paraId="56A1C9C8" w14:textId="77777777" w:rsidR="00EB67DB" w:rsidRPr="00F91D2F" w:rsidRDefault="00EB67DB" w:rsidP="001E781E">
            <w:pPr>
              <w:pStyle w:val="TAL"/>
            </w:pPr>
            <w:r w:rsidRPr="00F91D2F">
              <w:t>PATCH</w:t>
            </w:r>
          </w:p>
        </w:tc>
        <w:tc>
          <w:tcPr>
            <w:tcW w:w="2533" w:type="dxa"/>
            <w:tcBorders>
              <w:left w:val="single" w:sz="4" w:space="0" w:color="auto"/>
              <w:bottom w:val="single" w:sz="4" w:space="0" w:color="auto"/>
              <w:right w:val="single" w:sz="4" w:space="0" w:color="auto"/>
            </w:tcBorders>
          </w:tcPr>
          <w:p w14:paraId="17C6F013" w14:textId="77777777" w:rsidR="00EB67DB" w:rsidRPr="00F91D2F" w:rsidRDefault="00EB67DB" w:rsidP="001E781E">
            <w:pPr>
              <w:pStyle w:val="TAL"/>
            </w:pPr>
            <w:r w:rsidRPr="00F91D2F">
              <w:t>Update DSAI data</w:t>
            </w:r>
          </w:p>
        </w:tc>
      </w:tr>
      <w:tr w:rsidR="00EB67DB" w:rsidRPr="00F91D2F" w14:paraId="5A9C047E" w14:textId="77777777" w:rsidTr="001E781E">
        <w:trPr>
          <w:trHeight w:val="188"/>
          <w:jc w:val="center"/>
        </w:trPr>
        <w:tc>
          <w:tcPr>
            <w:tcW w:w="2581" w:type="dxa"/>
            <w:vMerge w:val="restart"/>
            <w:tcBorders>
              <w:top w:val="single" w:sz="4" w:space="0" w:color="auto"/>
              <w:left w:val="single" w:sz="4" w:space="0" w:color="auto"/>
              <w:right w:val="single" w:sz="4" w:space="0" w:color="auto"/>
            </w:tcBorders>
          </w:tcPr>
          <w:p w14:paraId="5B052EBA" w14:textId="77777777" w:rsidR="00EB67DB" w:rsidRPr="00F91D2F" w:rsidRDefault="00EB67DB" w:rsidP="001E781E">
            <w:pPr>
              <w:pStyle w:val="TAL"/>
            </w:pPr>
            <w:proofErr w:type="spellStart"/>
            <w:r w:rsidRPr="00F91D2F">
              <w:t>SMSRegistrationInfo</w:t>
            </w:r>
            <w:proofErr w:type="spellEnd"/>
          </w:p>
          <w:p w14:paraId="70DE6B96" w14:textId="77777777" w:rsidR="00EB67DB" w:rsidRPr="00F91D2F" w:rsidRDefault="00EB67DB" w:rsidP="001E781E">
            <w:pPr>
              <w:pStyle w:val="TAL"/>
            </w:pPr>
            <w:r w:rsidRPr="00F91D2F">
              <w:t>(</w:t>
            </w:r>
            <w:r>
              <w:t>D</w:t>
            </w:r>
            <w:r w:rsidRPr="00F91D2F">
              <w:t>ocument)</w:t>
            </w:r>
          </w:p>
        </w:tc>
        <w:tc>
          <w:tcPr>
            <w:tcW w:w="2786" w:type="dxa"/>
            <w:vMerge w:val="restart"/>
            <w:tcBorders>
              <w:top w:val="single" w:sz="4" w:space="0" w:color="auto"/>
              <w:left w:val="single" w:sz="4" w:space="0" w:color="auto"/>
              <w:right w:val="single" w:sz="4" w:space="0" w:color="auto"/>
            </w:tcBorders>
          </w:tcPr>
          <w:p w14:paraId="1FD2476A" w14:textId="77777777" w:rsidR="00EB67DB" w:rsidRPr="00F91D2F" w:rsidRDefault="00EB67DB" w:rsidP="001E781E">
            <w:pPr>
              <w:pStyle w:val="TAL"/>
            </w:pPr>
            <w:r w:rsidRPr="00F91D2F">
              <w:t>/{</w:t>
            </w:r>
            <w:proofErr w:type="spellStart"/>
            <w:r w:rsidRPr="00F91D2F">
              <w:t>imsUeId</w:t>
            </w:r>
            <w:proofErr w:type="spellEnd"/>
            <w:r w:rsidRPr="00F91D2F">
              <w:t>}/service-data/</w:t>
            </w:r>
            <w:r>
              <w:br/>
            </w:r>
            <w:proofErr w:type="spellStart"/>
            <w:r w:rsidRPr="00F91D2F">
              <w:t>sms</w:t>
            </w:r>
            <w:proofErr w:type="spellEnd"/>
            <w:r w:rsidRPr="00F91D2F">
              <w:t>-registration-info</w:t>
            </w:r>
          </w:p>
        </w:tc>
        <w:tc>
          <w:tcPr>
            <w:tcW w:w="1701" w:type="dxa"/>
            <w:tcBorders>
              <w:top w:val="single" w:sz="4" w:space="0" w:color="auto"/>
              <w:left w:val="single" w:sz="4" w:space="0" w:color="auto"/>
              <w:right w:val="single" w:sz="4" w:space="0" w:color="auto"/>
            </w:tcBorders>
          </w:tcPr>
          <w:p w14:paraId="610A72F7" w14:textId="77777777" w:rsidR="00EB67DB" w:rsidRPr="00F91D2F" w:rsidRDefault="00EB67DB" w:rsidP="001E781E">
            <w:pPr>
              <w:pStyle w:val="TAL"/>
            </w:pPr>
            <w:r w:rsidRPr="00F91D2F">
              <w:t>GET</w:t>
            </w:r>
          </w:p>
        </w:tc>
        <w:tc>
          <w:tcPr>
            <w:tcW w:w="2533" w:type="dxa"/>
            <w:tcBorders>
              <w:top w:val="single" w:sz="4" w:space="0" w:color="auto"/>
              <w:left w:val="single" w:sz="4" w:space="0" w:color="auto"/>
              <w:right w:val="single" w:sz="4" w:space="0" w:color="auto"/>
            </w:tcBorders>
          </w:tcPr>
          <w:p w14:paraId="68E9562E" w14:textId="77777777" w:rsidR="00EB67DB" w:rsidRPr="00F91D2F" w:rsidRDefault="00EB67DB" w:rsidP="001E781E">
            <w:pPr>
              <w:pStyle w:val="TAL"/>
            </w:pPr>
            <w:r w:rsidRPr="00F91D2F">
              <w:t>Retrieve the SMS Registration Information (e.g. IP-SM-GW address)</w:t>
            </w:r>
          </w:p>
        </w:tc>
      </w:tr>
      <w:tr w:rsidR="00EB67DB" w:rsidRPr="00F91D2F" w14:paraId="3C6FC35D" w14:textId="77777777" w:rsidTr="001E781E">
        <w:trPr>
          <w:trHeight w:val="188"/>
          <w:jc w:val="center"/>
        </w:trPr>
        <w:tc>
          <w:tcPr>
            <w:tcW w:w="2581" w:type="dxa"/>
            <w:vMerge/>
            <w:tcBorders>
              <w:left w:val="single" w:sz="4" w:space="0" w:color="auto"/>
              <w:right w:val="single" w:sz="4" w:space="0" w:color="auto"/>
            </w:tcBorders>
          </w:tcPr>
          <w:p w14:paraId="2E653130" w14:textId="77777777" w:rsidR="00EB67DB" w:rsidRPr="00F91D2F" w:rsidRDefault="00EB67DB" w:rsidP="001E781E">
            <w:pPr>
              <w:pStyle w:val="TAL"/>
            </w:pPr>
          </w:p>
        </w:tc>
        <w:tc>
          <w:tcPr>
            <w:tcW w:w="2786" w:type="dxa"/>
            <w:vMerge/>
            <w:tcBorders>
              <w:left w:val="single" w:sz="4" w:space="0" w:color="auto"/>
              <w:right w:val="single" w:sz="4" w:space="0" w:color="auto"/>
            </w:tcBorders>
          </w:tcPr>
          <w:p w14:paraId="7B1CC8FD" w14:textId="77777777" w:rsidR="00EB67DB" w:rsidRPr="00F91D2F" w:rsidRDefault="00EB67DB" w:rsidP="001E781E">
            <w:pPr>
              <w:pStyle w:val="TAL"/>
            </w:pPr>
          </w:p>
        </w:tc>
        <w:tc>
          <w:tcPr>
            <w:tcW w:w="1701" w:type="dxa"/>
            <w:tcBorders>
              <w:top w:val="single" w:sz="4" w:space="0" w:color="auto"/>
              <w:left w:val="single" w:sz="4" w:space="0" w:color="auto"/>
              <w:right w:val="single" w:sz="4" w:space="0" w:color="auto"/>
            </w:tcBorders>
          </w:tcPr>
          <w:p w14:paraId="1A5787DA" w14:textId="77777777" w:rsidR="00EB67DB" w:rsidRPr="00F91D2F" w:rsidRDefault="00EB67DB" w:rsidP="001E781E">
            <w:pPr>
              <w:pStyle w:val="TAL"/>
            </w:pPr>
            <w:r w:rsidRPr="00F91D2F">
              <w:t>PATCH</w:t>
            </w:r>
          </w:p>
        </w:tc>
        <w:tc>
          <w:tcPr>
            <w:tcW w:w="2533" w:type="dxa"/>
            <w:tcBorders>
              <w:left w:val="single" w:sz="4" w:space="0" w:color="auto"/>
              <w:right w:val="single" w:sz="4" w:space="0" w:color="auto"/>
            </w:tcBorders>
          </w:tcPr>
          <w:p w14:paraId="2B036613" w14:textId="77777777" w:rsidR="00EB67DB" w:rsidRPr="00F91D2F" w:rsidRDefault="00EB67DB" w:rsidP="001E781E">
            <w:pPr>
              <w:pStyle w:val="TAL"/>
            </w:pPr>
            <w:r w:rsidRPr="00F91D2F">
              <w:t>Updates the SMS Registration Information (e.g. IP-SM-GW address)</w:t>
            </w:r>
          </w:p>
        </w:tc>
      </w:tr>
      <w:tr w:rsidR="00EB67DB" w:rsidRPr="00F91D2F" w14:paraId="077C12A2" w14:textId="77777777" w:rsidTr="001E781E">
        <w:trPr>
          <w:jc w:val="center"/>
        </w:trPr>
        <w:tc>
          <w:tcPr>
            <w:tcW w:w="2581" w:type="dxa"/>
            <w:tcBorders>
              <w:top w:val="single" w:sz="4" w:space="0" w:color="auto"/>
              <w:left w:val="single" w:sz="4" w:space="0" w:color="auto"/>
              <w:bottom w:val="single" w:sz="4" w:space="0" w:color="auto"/>
              <w:right w:val="single" w:sz="4" w:space="0" w:color="auto"/>
            </w:tcBorders>
            <w:hideMark/>
          </w:tcPr>
          <w:p w14:paraId="26A6A62C" w14:textId="77777777" w:rsidR="00EB67DB" w:rsidRPr="00F91D2F" w:rsidRDefault="00EB67DB" w:rsidP="001E781E">
            <w:pPr>
              <w:pStyle w:val="TAL"/>
            </w:pPr>
            <w:proofErr w:type="spellStart"/>
            <w:r w:rsidRPr="00F91D2F">
              <w:t>SharedData</w:t>
            </w:r>
            <w:proofErr w:type="spellEnd"/>
            <w:r w:rsidRPr="00F91D2F">
              <w:br/>
              <w:t>(Collection)</w:t>
            </w:r>
          </w:p>
        </w:tc>
        <w:tc>
          <w:tcPr>
            <w:tcW w:w="2786" w:type="dxa"/>
            <w:tcBorders>
              <w:top w:val="single" w:sz="4" w:space="0" w:color="auto"/>
              <w:left w:val="single" w:sz="4" w:space="0" w:color="auto"/>
              <w:bottom w:val="single" w:sz="4" w:space="0" w:color="auto"/>
              <w:right w:val="single" w:sz="4" w:space="0" w:color="auto"/>
            </w:tcBorders>
            <w:hideMark/>
          </w:tcPr>
          <w:p w14:paraId="6241A23A" w14:textId="77777777" w:rsidR="00EB67DB" w:rsidRPr="00F91D2F" w:rsidRDefault="00EB67DB" w:rsidP="001E781E">
            <w:pPr>
              <w:pStyle w:val="TAL"/>
            </w:pPr>
            <w:r w:rsidRPr="00F91D2F">
              <w:t>/shared-data</w:t>
            </w:r>
          </w:p>
        </w:tc>
        <w:tc>
          <w:tcPr>
            <w:tcW w:w="1701" w:type="dxa"/>
            <w:tcBorders>
              <w:top w:val="single" w:sz="4" w:space="0" w:color="auto"/>
              <w:left w:val="single" w:sz="4" w:space="0" w:color="auto"/>
              <w:bottom w:val="single" w:sz="4" w:space="0" w:color="auto"/>
              <w:right w:val="single" w:sz="4" w:space="0" w:color="auto"/>
            </w:tcBorders>
            <w:hideMark/>
          </w:tcPr>
          <w:p w14:paraId="0AF96669" w14:textId="77777777" w:rsidR="00EB67DB" w:rsidRPr="00F91D2F" w:rsidRDefault="00EB67DB" w:rsidP="001E781E">
            <w:pPr>
              <w:pStyle w:val="TAL"/>
            </w:pPr>
            <w:r w:rsidRPr="00F91D2F">
              <w:t>GET</w:t>
            </w:r>
          </w:p>
        </w:tc>
        <w:tc>
          <w:tcPr>
            <w:tcW w:w="2533" w:type="dxa"/>
            <w:tcBorders>
              <w:top w:val="single" w:sz="4" w:space="0" w:color="auto"/>
              <w:left w:val="single" w:sz="4" w:space="0" w:color="auto"/>
              <w:bottom w:val="single" w:sz="4" w:space="0" w:color="auto"/>
              <w:right w:val="single" w:sz="4" w:space="0" w:color="auto"/>
            </w:tcBorders>
            <w:hideMark/>
          </w:tcPr>
          <w:p w14:paraId="1CDA8DBB" w14:textId="77777777" w:rsidR="00EB67DB" w:rsidRPr="00F91D2F" w:rsidRDefault="00EB67DB" w:rsidP="001E781E">
            <w:pPr>
              <w:pStyle w:val="TAL"/>
            </w:pPr>
            <w:r w:rsidRPr="00F91D2F">
              <w:t>Retrieve shared data</w:t>
            </w:r>
          </w:p>
        </w:tc>
      </w:tr>
      <w:tr w:rsidR="00EB67DB" w:rsidRPr="00F91D2F" w14:paraId="5942DDFB" w14:textId="77777777" w:rsidTr="001E781E">
        <w:trPr>
          <w:jc w:val="center"/>
        </w:trPr>
        <w:tc>
          <w:tcPr>
            <w:tcW w:w="2581" w:type="dxa"/>
            <w:tcBorders>
              <w:top w:val="single" w:sz="4" w:space="0" w:color="auto"/>
              <w:left w:val="single" w:sz="4" w:space="0" w:color="auto"/>
              <w:bottom w:val="single" w:sz="4" w:space="0" w:color="auto"/>
              <w:right w:val="single" w:sz="4" w:space="0" w:color="auto"/>
            </w:tcBorders>
            <w:hideMark/>
          </w:tcPr>
          <w:p w14:paraId="3DE38035" w14:textId="77777777" w:rsidR="00EB67DB" w:rsidRPr="00F91D2F" w:rsidRDefault="00EB67DB" w:rsidP="001E781E">
            <w:pPr>
              <w:pStyle w:val="TAL"/>
            </w:pPr>
            <w:proofErr w:type="spellStart"/>
            <w:r w:rsidRPr="00F91D2F">
              <w:t>SharedDataSubscriptions</w:t>
            </w:r>
            <w:proofErr w:type="spellEnd"/>
            <w:r w:rsidRPr="00F91D2F">
              <w:br/>
              <w:t>(Collection)</w:t>
            </w:r>
          </w:p>
        </w:tc>
        <w:tc>
          <w:tcPr>
            <w:tcW w:w="2786" w:type="dxa"/>
            <w:tcBorders>
              <w:top w:val="single" w:sz="4" w:space="0" w:color="auto"/>
              <w:left w:val="single" w:sz="4" w:space="0" w:color="auto"/>
              <w:bottom w:val="single" w:sz="4" w:space="0" w:color="auto"/>
              <w:right w:val="single" w:sz="4" w:space="0" w:color="auto"/>
            </w:tcBorders>
            <w:hideMark/>
          </w:tcPr>
          <w:p w14:paraId="5BBA434D" w14:textId="77777777" w:rsidR="00EB67DB" w:rsidRPr="00F91D2F" w:rsidRDefault="00EB67DB" w:rsidP="001E781E">
            <w:pPr>
              <w:pStyle w:val="TAL"/>
            </w:pPr>
            <w:r w:rsidRPr="00F91D2F">
              <w:t>/shared-data-subscriptions</w:t>
            </w:r>
          </w:p>
        </w:tc>
        <w:tc>
          <w:tcPr>
            <w:tcW w:w="1701" w:type="dxa"/>
            <w:tcBorders>
              <w:top w:val="single" w:sz="4" w:space="0" w:color="auto"/>
              <w:left w:val="single" w:sz="4" w:space="0" w:color="auto"/>
              <w:bottom w:val="single" w:sz="4" w:space="0" w:color="auto"/>
              <w:right w:val="single" w:sz="4" w:space="0" w:color="auto"/>
            </w:tcBorders>
            <w:hideMark/>
          </w:tcPr>
          <w:p w14:paraId="13B4B6D8" w14:textId="77777777" w:rsidR="00EB67DB" w:rsidRPr="00F91D2F" w:rsidRDefault="00EB67DB" w:rsidP="001E781E">
            <w:pPr>
              <w:pStyle w:val="TAL"/>
            </w:pPr>
            <w:r w:rsidRPr="00F91D2F">
              <w:t>POST</w:t>
            </w:r>
          </w:p>
        </w:tc>
        <w:tc>
          <w:tcPr>
            <w:tcW w:w="2533" w:type="dxa"/>
            <w:tcBorders>
              <w:top w:val="single" w:sz="4" w:space="0" w:color="auto"/>
              <w:left w:val="single" w:sz="4" w:space="0" w:color="auto"/>
              <w:bottom w:val="single" w:sz="4" w:space="0" w:color="auto"/>
              <w:right w:val="single" w:sz="4" w:space="0" w:color="auto"/>
            </w:tcBorders>
            <w:hideMark/>
          </w:tcPr>
          <w:p w14:paraId="16D73617" w14:textId="77777777" w:rsidR="00EB67DB" w:rsidRPr="00F91D2F" w:rsidRDefault="00EB67DB" w:rsidP="001E781E">
            <w:pPr>
              <w:pStyle w:val="TAL"/>
            </w:pPr>
            <w:r w:rsidRPr="00F91D2F">
              <w:t>Create a subscription</w:t>
            </w:r>
          </w:p>
        </w:tc>
      </w:tr>
      <w:tr w:rsidR="00EB67DB" w:rsidRPr="00F91D2F" w14:paraId="47B7B753" w14:textId="77777777" w:rsidTr="001E781E">
        <w:trPr>
          <w:jc w:val="center"/>
        </w:trPr>
        <w:tc>
          <w:tcPr>
            <w:tcW w:w="2581" w:type="dxa"/>
            <w:tcBorders>
              <w:top w:val="single" w:sz="4" w:space="0" w:color="auto"/>
              <w:left w:val="single" w:sz="4" w:space="0" w:color="auto"/>
              <w:bottom w:val="single" w:sz="4" w:space="0" w:color="auto"/>
              <w:right w:val="single" w:sz="4" w:space="0" w:color="auto"/>
            </w:tcBorders>
            <w:hideMark/>
          </w:tcPr>
          <w:p w14:paraId="754AC6EA" w14:textId="77777777" w:rsidR="00EB67DB" w:rsidRPr="00F91D2F" w:rsidRDefault="00EB67DB" w:rsidP="001E781E">
            <w:pPr>
              <w:pStyle w:val="TAL"/>
            </w:pPr>
            <w:proofErr w:type="spellStart"/>
            <w:r w:rsidRPr="00F91D2F">
              <w:t>SharedDataIndividual</w:t>
            </w:r>
            <w:proofErr w:type="spellEnd"/>
            <w:r w:rsidRPr="00F91D2F">
              <w:t xml:space="preserve"> subscription</w:t>
            </w:r>
            <w:r w:rsidRPr="00F91D2F">
              <w:br/>
              <w:t>(Document)</w:t>
            </w:r>
          </w:p>
        </w:tc>
        <w:tc>
          <w:tcPr>
            <w:tcW w:w="2786" w:type="dxa"/>
            <w:tcBorders>
              <w:top w:val="single" w:sz="4" w:space="0" w:color="auto"/>
              <w:left w:val="single" w:sz="4" w:space="0" w:color="auto"/>
              <w:bottom w:val="single" w:sz="4" w:space="0" w:color="auto"/>
              <w:right w:val="single" w:sz="4" w:space="0" w:color="auto"/>
            </w:tcBorders>
            <w:hideMark/>
          </w:tcPr>
          <w:p w14:paraId="50BDEBF4" w14:textId="77777777" w:rsidR="00EB67DB" w:rsidRPr="00F91D2F" w:rsidRDefault="00EB67DB" w:rsidP="001E781E">
            <w:pPr>
              <w:pStyle w:val="TAL"/>
            </w:pPr>
            <w:r w:rsidRPr="00F91D2F">
              <w:t>/shared-data-subscriptions/{</w:t>
            </w:r>
            <w:proofErr w:type="spellStart"/>
            <w:r w:rsidRPr="00F91D2F">
              <w:t>subscriptionId</w:t>
            </w:r>
            <w:proofErr w:type="spellEnd"/>
            <w:r w:rsidRPr="00F91D2F">
              <w:t>}</w:t>
            </w:r>
          </w:p>
        </w:tc>
        <w:tc>
          <w:tcPr>
            <w:tcW w:w="1701" w:type="dxa"/>
            <w:tcBorders>
              <w:top w:val="single" w:sz="4" w:space="0" w:color="auto"/>
              <w:left w:val="single" w:sz="4" w:space="0" w:color="auto"/>
              <w:bottom w:val="single" w:sz="4" w:space="0" w:color="auto"/>
              <w:right w:val="single" w:sz="4" w:space="0" w:color="auto"/>
            </w:tcBorders>
            <w:hideMark/>
          </w:tcPr>
          <w:p w14:paraId="2111CDAE" w14:textId="77777777" w:rsidR="00EB67DB" w:rsidRPr="00F91D2F" w:rsidRDefault="00EB67DB" w:rsidP="001E781E">
            <w:pPr>
              <w:pStyle w:val="TAL"/>
            </w:pPr>
            <w:r w:rsidRPr="00F91D2F">
              <w:t>DELETE</w:t>
            </w:r>
          </w:p>
        </w:tc>
        <w:tc>
          <w:tcPr>
            <w:tcW w:w="2533" w:type="dxa"/>
            <w:tcBorders>
              <w:top w:val="single" w:sz="4" w:space="0" w:color="auto"/>
              <w:left w:val="single" w:sz="4" w:space="0" w:color="auto"/>
              <w:bottom w:val="single" w:sz="4" w:space="0" w:color="auto"/>
              <w:right w:val="single" w:sz="4" w:space="0" w:color="auto"/>
            </w:tcBorders>
            <w:hideMark/>
          </w:tcPr>
          <w:p w14:paraId="430C3E1D" w14:textId="77777777" w:rsidR="00EB67DB" w:rsidRPr="00F91D2F" w:rsidRDefault="00EB67DB" w:rsidP="001E781E">
            <w:pPr>
              <w:pStyle w:val="TAL"/>
            </w:pPr>
            <w:r w:rsidRPr="00F91D2F">
              <w:t>Delete the subscription identified by {</w:t>
            </w:r>
            <w:proofErr w:type="spellStart"/>
            <w:r w:rsidRPr="00F91D2F">
              <w:t>subscriptionId</w:t>
            </w:r>
            <w:proofErr w:type="spellEnd"/>
            <w:r w:rsidRPr="00F91D2F">
              <w:t>}, i.e. unsubscribe</w:t>
            </w:r>
          </w:p>
        </w:tc>
      </w:tr>
    </w:tbl>
    <w:p w14:paraId="27941933" w14:textId="77777777" w:rsidR="00A16CD3" w:rsidRDefault="00A16CD3" w:rsidP="003E1037">
      <w:pPr>
        <w:pStyle w:val="PL"/>
        <w:rPr>
          <w:lang w:val="en-US"/>
        </w:rPr>
      </w:pPr>
    </w:p>
    <w:p w14:paraId="15317250" w14:textId="0049CAEE" w:rsidR="002E0858" w:rsidRPr="006B5418" w:rsidRDefault="002E0858" w:rsidP="002E085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0D6791B3" w14:textId="77777777" w:rsidR="00171743" w:rsidRDefault="00171743" w:rsidP="00171743">
      <w:pPr>
        <w:pStyle w:val="Heading5"/>
      </w:pPr>
      <w:bookmarkStart w:id="26" w:name="_Toc24978838"/>
      <w:bookmarkStart w:id="27" w:name="_Toc26199606"/>
      <w:r>
        <w:t>6.2.3.5.1</w:t>
      </w:r>
      <w:r>
        <w:tab/>
        <w:t>Description</w:t>
      </w:r>
      <w:bookmarkEnd w:id="26"/>
      <w:bookmarkEnd w:id="27"/>
    </w:p>
    <w:p w14:paraId="594D41D0" w14:textId="3DF29617" w:rsidR="00171743" w:rsidRPr="000B71E3" w:rsidRDefault="00171743" w:rsidP="00171743">
      <w:r w:rsidRPr="000B71E3">
        <w:t xml:space="preserve">This resource represents </w:t>
      </w:r>
      <w:r>
        <w:t>the IMS Profile Data</w:t>
      </w:r>
      <w:r w:rsidRPr="000B71E3">
        <w:t>.</w:t>
      </w:r>
      <w:r>
        <w:t xml:space="preserve"> It is queried by the service consumer (S-CSCF) to retrieve the user's IMS profile data, containing the required information to handle the multimedia sessions (</w:t>
      </w:r>
      <w:proofErr w:type="spellStart"/>
      <w:r>
        <w:t>e.g.</w:t>
      </w:r>
      <w:del w:id="28" w:author="Ericsson User-v1" w:date="2020-01-24T13:43:00Z">
        <w:r w:rsidDel="009E3139">
          <w:delText xml:space="preserve"> Charging Profile, </w:delText>
        </w:r>
      </w:del>
      <w:r>
        <w:t>Initial</w:t>
      </w:r>
      <w:proofErr w:type="spellEnd"/>
      <w:r>
        <w:t xml:space="preserve"> Filter Criteria)</w:t>
      </w:r>
      <w:ins w:id="29" w:author="Ericsson User-v1" w:date="2020-01-24T13:43:00Z">
        <w:r w:rsidR="002A3B2F">
          <w:t>.</w:t>
        </w:r>
      </w:ins>
    </w:p>
    <w:p w14:paraId="222233FF" w14:textId="77777777" w:rsidR="002E0858" w:rsidRPr="00171743" w:rsidRDefault="002E0858" w:rsidP="003E1037">
      <w:pPr>
        <w:pStyle w:val="PL"/>
      </w:pPr>
    </w:p>
    <w:p w14:paraId="52B4F17E" w14:textId="77777777" w:rsidR="00171743" w:rsidRPr="006B5418" w:rsidRDefault="00171743" w:rsidP="0017174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13AA0846" w14:textId="77777777" w:rsidR="00991D83" w:rsidRPr="00D67AB2" w:rsidRDefault="00991D83" w:rsidP="00991D83">
      <w:pPr>
        <w:pStyle w:val="Heading5"/>
      </w:pPr>
      <w:bookmarkStart w:id="30" w:name="_Toc24978848"/>
      <w:bookmarkStart w:id="31" w:name="_Toc26199616"/>
      <w:r w:rsidRPr="00D67AB2">
        <w:lastRenderedPageBreak/>
        <w:t>6.</w:t>
      </w:r>
      <w:r>
        <w:t>2</w:t>
      </w:r>
      <w:r w:rsidRPr="00D67AB2">
        <w:t>.6.2.</w:t>
      </w:r>
      <w:r>
        <w:t>4</w:t>
      </w:r>
      <w:r w:rsidRPr="00D67AB2">
        <w:tab/>
        <w:t xml:space="preserve">Type: </w:t>
      </w:r>
      <w:proofErr w:type="spellStart"/>
      <w:r>
        <w:t>ImsProfileData</w:t>
      </w:r>
      <w:bookmarkEnd w:id="30"/>
      <w:bookmarkEnd w:id="31"/>
      <w:proofErr w:type="spellEnd"/>
    </w:p>
    <w:p w14:paraId="7D0C2484" w14:textId="77777777" w:rsidR="00991D83" w:rsidRPr="00D67AB2" w:rsidRDefault="00991D83" w:rsidP="00991D83">
      <w:pPr>
        <w:pStyle w:val="TH"/>
      </w:pPr>
      <w:r w:rsidRPr="00D67AB2">
        <w:rPr>
          <w:noProof/>
        </w:rPr>
        <w:t>Table </w:t>
      </w:r>
      <w:r w:rsidRPr="00D67AB2">
        <w:t>6.</w:t>
      </w:r>
      <w:r>
        <w:t>2</w:t>
      </w:r>
      <w:r w:rsidRPr="00D67AB2">
        <w:t>.6.2.</w:t>
      </w:r>
      <w:r>
        <w:t>4</w:t>
      </w:r>
      <w:r w:rsidRPr="00D67AB2">
        <w:t xml:space="preserve">-1: </w:t>
      </w:r>
      <w:r w:rsidRPr="00D67AB2">
        <w:rPr>
          <w:noProof/>
        </w:rPr>
        <w:t xml:space="preserve">Definition of type </w:t>
      </w:r>
      <w:proofErr w:type="spellStart"/>
      <w:r>
        <w:t>ImsProfileData</w:t>
      </w:r>
      <w:proofErr w:type="spellEnd"/>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01"/>
        <w:gridCol w:w="1566"/>
        <w:gridCol w:w="428"/>
        <w:gridCol w:w="1143"/>
        <w:gridCol w:w="4355"/>
      </w:tblGrid>
      <w:tr w:rsidR="00991D83" w:rsidRPr="00D67AB2" w14:paraId="12F72637" w14:textId="77777777" w:rsidTr="001E781E">
        <w:trPr>
          <w:jc w:val="center"/>
        </w:trPr>
        <w:tc>
          <w:tcPr>
            <w:tcW w:w="2001" w:type="dxa"/>
            <w:tcBorders>
              <w:top w:val="single" w:sz="4" w:space="0" w:color="auto"/>
              <w:left w:val="single" w:sz="4" w:space="0" w:color="auto"/>
              <w:bottom w:val="single" w:sz="4" w:space="0" w:color="auto"/>
              <w:right w:val="single" w:sz="4" w:space="0" w:color="auto"/>
            </w:tcBorders>
            <w:shd w:val="clear" w:color="auto" w:fill="C0C0C0"/>
            <w:hideMark/>
          </w:tcPr>
          <w:p w14:paraId="55E1D9E8" w14:textId="77777777" w:rsidR="00991D83" w:rsidRPr="00D67AB2" w:rsidRDefault="00991D83" w:rsidP="001E781E">
            <w:pPr>
              <w:pStyle w:val="TAH"/>
            </w:pPr>
            <w:r w:rsidRPr="00D67AB2">
              <w:t>Attribute name</w:t>
            </w:r>
          </w:p>
        </w:tc>
        <w:tc>
          <w:tcPr>
            <w:tcW w:w="1566" w:type="dxa"/>
            <w:tcBorders>
              <w:top w:val="single" w:sz="4" w:space="0" w:color="auto"/>
              <w:left w:val="single" w:sz="4" w:space="0" w:color="auto"/>
              <w:bottom w:val="single" w:sz="4" w:space="0" w:color="auto"/>
              <w:right w:val="single" w:sz="4" w:space="0" w:color="auto"/>
            </w:tcBorders>
            <w:shd w:val="clear" w:color="auto" w:fill="C0C0C0"/>
            <w:hideMark/>
          </w:tcPr>
          <w:p w14:paraId="54718028" w14:textId="77777777" w:rsidR="00991D83" w:rsidRPr="00D67AB2" w:rsidRDefault="00991D83" w:rsidP="001E781E">
            <w:pPr>
              <w:pStyle w:val="TAH"/>
            </w:pPr>
            <w:r w:rsidRPr="00D67AB2">
              <w:t>Data type</w:t>
            </w:r>
          </w:p>
        </w:tc>
        <w:tc>
          <w:tcPr>
            <w:tcW w:w="428" w:type="dxa"/>
            <w:tcBorders>
              <w:top w:val="single" w:sz="4" w:space="0" w:color="auto"/>
              <w:left w:val="single" w:sz="4" w:space="0" w:color="auto"/>
              <w:bottom w:val="single" w:sz="4" w:space="0" w:color="auto"/>
              <w:right w:val="single" w:sz="4" w:space="0" w:color="auto"/>
            </w:tcBorders>
            <w:shd w:val="clear" w:color="auto" w:fill="C0C0C0"/>
            <w:hideMark/>
          </w:tcPr>
          <w:p w14:paraId="214E676F" w14:textId="77777777" w:rsidR="00991D83" w:rsidRPr="00D67AB2" w:rsidRDefault="00991D83" w:rsidP="001E781E">
            <w:pPr>
              <w:pStyle w:val="TAH"/>
            </w:pPr>
            <w:r w:rsidRPr="00D67AB2">
              <w:t>P</w:t>
            </w:r>
          </w:p>
        </w:tc>
        <w:tc>
          <w:tcPr>
            <w:tcW w:w="1143" w:type="dxa"/>
            <w:tcBorders>
              <w:top w:val="single" w:sz="4" w:space="0" w:color="auto"/>
              <w:left w:val="single" w:sz="4" w:space="0" w:color="auto"/>
              <w:bottom w:val="single" w:sz="4" w:space="0" w:color="auto"/>
              <w:right w:val="single" w:sz="4" w:space="0" w:color="auto"/>
            </w:tcBorders>
            <w:shd w:val="clear" w:color="auto" w:fill="C0C0C0"/>
          </w:tcPr>
          <w:p w14:paraId="57E2CC30" w14:textId="77777777" w:rsidR="00991D83" w:rsidRPr="00D67AB2" w:rsidRDefault="00991D83" w:rsidP="001E781E">
            <w:pPr>
              <w:pStyle w:val="TAH"/>
              <w:jc w:val="left"/>
            </w:pPr>
            <w:r w:rsidRPr="00D67AB2">
              <w:t>Cardinality</w:t>
            </w:r>
          </w:p>
        </w:tc>
        <w:tc>
          <w:tcPr>
            <w:tcW w:w="4355" w:type="dxa"/>
            <w:tcBorders>
              <w:top w:val="single" w:sz="4" w:space="0" w:color="auto"/>
              <w:left w:val="single" w:sz="4" w:space="0" w:color="auto"/>
              <w:bottom w:val="single" w:sz="4" w:space="0" w:color="auto"/>
              <w:right w:val="single" w:sz="4" w:space="0" w:color="auto"/>
            </w:tcBorders>
            <w:shd w:val="clear" w:color="auto" w:fill="C0C0C0"/>
            <w:hideMark/>
          </w:tcPr>
          <w:p w14:paraId="32C0367D" w14:textId="77777777" w:rsidR="00991D83" w:rsidRPr="00D67AB2" w:rsidRDefault="00991D83" w:rsidP="001E781E">
            <w:pPr>
              <w:pStyle w:val="TAH"/>
              <w:rPr>
                <w:rFonts w:cs="Arial"/>
                <w:szCs w:val="18"/>
              </w:rPr>
            </w:pPr>
            <w:r w:rsidRPr="00D67AB2">
              <w:rPr>
                <w:rFonts w:cs="Arial"/>
                <w:szCs w:val="18"/>
              </w:rPr>
              <w:t>Description</w:t>
            </w:r>
          </w:p>
        </w:tc>
      </w:tr>
      <w:tr w:rsidR="00991D83" w:rsidRPr="00D67AB2" w14:paraId="57C06E9E" w14:textId="77777777" w:rsidTr="001E781E">
        <w:trPr>
          <w:jc w:val="center"/>
        </w:trPr>
        <w:tc>
          <w:tcPr>
            <w:tcW w:w="2001" w:type="dxa"/>
            <w:tcBorders>
              <w:top w:val="single" w:sz="4" w:space="0" w:color="auto"/>
              <w:left w:val="single" w:sz="4" w:space="0" w:color="auto"/>
              <w:bottom w:val="single" w:sz="4" w:space="0" w:color="auto"/>
              <w:right w:val="single" w:sz="4" w:space="0" w:color="auto"/>
            </w:tcBorders>
          </w:tcPr>
          <w:p w14:paraId="2E81C66D" w14:textId="77777777" w:rsidR="00991D83" w:rsidRPr="00D67AB2" w:rsidRDefault="00991D83" w:rsidP="001E781E">
            <w:pPr>
              <w:pStyle w:val="TAL"/>
            </w:pPr>
            <w:proofErr w:type="spellStart"/>
            <w:r w:rsidRPr="00D67AB2">
              <w:t>supportedFeatures</w:t>
            </w:r>
            <w:proofErr w:type="spellEnd"/>
          </w:p>
        </w:tc>
        <w:tc>
          <w:tcPr>
            <w:tcW w:w="1566" w:type="dxa"/>
            <w:tcBorders>
              <w:top w:val="single" w:sz="4" w:space="0" w:color="auto"/>
              <w:left w:val="single" w:sz="4" w:space="0" w:color="auto"/>
              <w:bottom w:val="single" w:sz="4" w:space="0" w:color="auto"/>
              <w:right w:val="single" w:sz="4" w:space="0" w:color="auto"/>
            </w:tcBorders>
          </w:tcPr>
          <w:p w14:paraId="43A61126" w14:textId="77777777" w:rsidR="00991D83" w:rsidRPr="00D67AB2" w:rsidRDefault="00991D83" w:rsidP="001E781E">
            <w:pPr>
              <w:pStyle w:val="TAL"/>
            </w:pPr>
            <w:proofErr w:type="spellStart"/>
            <w:r w:rsidRPr="00D67AB2">
              <w:t>SupportedFeatures</w:t>
            </w:r>
            <w:proofErr w:type="spellEnd"/>
          </w:p>
        </w:tc>
        <w:tc>
          <w:tcPr>
            <w:tcW w:w="428" w:type="dxa"/>
            <w:tcBorders>
              <w:top w:val="single" w:sz="4" w:space="0" w:color="auto"/>
              <w:left w:val="single" w:sz="4" w:space="0" w:color="auto"/>
              <w:bottom w:val="single" w:sz="4" w:space="0" w:color="auto"/>
              <w:right w:val="single" w:sz="4" w:space="0" w:color="auto"/>
            </w:tcBorders>
          </w:tcPr>
          <w:p w14:paraId="54ECB891" w14:textId="77777777" w:rsidR="00991D83" w:rsidRPr="00D67AB2" w:rsidRDefault="00991D83" w:rsidP="001E781E">
            <w:pPr>
              <w:pStyle w:val="TAC"/>
            </w:pPr>
            <w:r w:rsidRPr="00D67AB2">
              <w:t>O</w:t>
            </w:r>
          </w:p>
        </w:tc>
        <w:tc>
          <w:tcPr>
            <w:tcW w:w="1143" w:type="dxa"/>
            <w:tcBorders>
              <w:top w:val="single" w:sz="4" w:space="0" w:color="auto"/>
              <w:left w:val="single" w:sz="4" w:space="0" w:color="auto"/>
              <w:bottom w:val="single" w:sz="4" w:space="0" w:color="auto"/>
              <w:right w:val="single" w:sz="4" w:space="0" w:color="auto"/>
            </w:tcBorders>
          </w:tcPr>
          <w:p w14:paraId="187183BF" w14:textId="77777777" w:rsidR="00991D83" w:rsidRPr="00D67AB2" w:rsidRDefault="00991D83" w:rsidP="001E781E">
            <w:pPr>
              <w:pStyle w:val="TAL"/>
            </w:pPr>
            <w:r w:rsidRPr="00D67AB2">
              <w:t>0..1</w:t>
            </w:r>
          </w:p>
        </w:tc>
        <w:tc>
          <w:tcPr>
            <w:tcW w:w="4355" w:type="dxa"/>
            <w:tcBorders>
              <w:top w:val="single" w:sz="4" w:space="0" w:color="auto"/>
              <w:left w:val="single" w:sz="4" w:space="0" w:color="auto"/>
              <w:bottom w:val="single" w:sz="4" w:space="0" w:color="auto"/>
              <w:right w:val="single" w:sz="4" w:space="0" w:color="auto"/>
            </w:tcBorders>
          </w:tcPr>
          <w:p w14:paraId="55D7ED88" w14:textId="77777777" w:rsidR="00991D83" w:rsidRPr="00D67AB2" w:rsidRDefault="00991D83" w:rsidP="001E781E">
            <w:pPr>
              <w:pStyle w:val="TAL"/>
              <w:rPr>
                <w:rFonts w:cs="Arial"/>
                <w:szCs w:val="18"/>
              </w:rPr>
            </w:pPr>
            <w:r w:rsidRPr="00D67AB2">
              <w:rPr>
                <w:rFonts w:cs="Arial"/>
                <w:szCs w:val="18"/>
              </w:rPr>
              <w:t>See clause 6.1.8</w:t>
            </w:r>
          </w:p>
        </w:tc>
      </w:tr>
      <w:tr w:rsidR="00991D83" w:rsidRPr="00D67AB2" w14:paraId="3751A8C5" w14:textId="77777777" w:rsidTr="001E781E">
        <w:trPr>
          <w:jc w:val="center"/>
        </w:trPr>
        <w:tc>
          <w:tcPr>
            <w:tcW w:w="2001" w:type="dxa"/>
            <w:tcBorders>
              <w:top w:val="single" w:sz="4" w:space="0" w:color="auto"/>
              <w:left w:val="single" w:sz="4" w:space="0" w:color="auto"/>
              <w:bottom w:val="single" w:sz="4" w:space="0" w:color="auto"/>
              <w:right w:val="single" w:sz="4" w:space="0" w:color="auto"/>
            </w:tcBorders>
          </w:tcPr>
          <w:p w14:paraId="0C60990A" w14:textId="77777777" w:rsidR="00991D83" w:rsidRPr="00D67AB2" w:rsidRDefault="00991D83" w:rsidP="001E781E">
            <w:pPr>
              <w:pStyle w:val="TAL"/>
            </w:pPr>
            <w:proofErr w:type="spellStart"/>
            <w:r>
              <w:t>publicIdentities</w:t>
            </w:r>
            <w:proofErr w:type="spellEnd"/>
          </w:p>
        </w:tc>
        <w:tc>
          <w:tcPr>
            <w:tcW w:w="1566" w:type="dxa"/>
            <w:tcBorders>
              <w:top w:val="single" w:sz="4" w:space="0" w:color="auto"/>
              <w:left w:val="single" w:sz="4" w:space="0" w:color="auto"/>
              <w:bottom w:val="single" w:sz="4" w:space="0" w:color="auto"/>
              <w:right w:val="single" w:sz="4" w:space="0" w:color="auto"/>
            </w:tcBorders>
          </w:tcPr>
          <w:p w14:paraId="70DBCED9" w14:textId="77777777" w:rsidR="00991D83" w:rsidRPr="00D67AB2" w:rsidRDefault="00991D83" w:rsidP="001E781E">
            <w:pPr>
              <w:pStyle w:val="TAL"/>
            </w:pPr>
            <w:proofErr w:type="spellStart"/>
            <w:r>
              <w:t>PublicIdentities</w:t>
            </w:r>
            <w:proofErr w:type="spellEnd"/>
          </w:p>
        </w:tc>
        <w:tc>
          <w:tcPr>
            <w:tcW w:w="428" w:type="dxa"/>
            <w:tcBorders>
              <w:top w:val="single" w:sz="4" w:space="0" w:color="auto"/>
              <w:left w:val="single" w:sz="4" w:space="0" w:color="auto"/>
              <w:bottom w:val="single" w:sz="4" w:space="0" w:color="auto"/>
              <w:right w:val="single" w:sz="4" w:space="0" w:color="auto"/>
            </w:tcBorders>
          </w:tcPr>
          <w:p w14:paraId="3B9B6034" w14:textId="77777777" w:rsidR="00991D83" w:rsidRPr="00D67AB2" w:rsidRDefault="00991D83" w:rsidP="001E781E">
            <w:pPr>
              <w:pStyle w:val="TAC"/>
            </w:pPr>
            <w:r>
              <w:t>M</w:t>
            </w:r>
          </w:p>
        </w:tc>
        <w:tc>
          <w:tcPr>
            <w:tcW w:w="1143" w:type="dxa"/>
            <w:tcBorders>
              <w:top w:val="single" w:sz="4" w:space="0" w:color="auto"/>
              <w:left w:val="single" w:sz="4" w:space="0" w:color="auto"/>
              <w:bottom w:val="single" w:sz="4" w:space="0" w:color="auto"/>
              <w:right w:val="single" w:sz="4" w:space="0" w:color="auto"/>
            </w:tcBorders>
          </w:tcPr>
          <w:p w14:paraId="52C69104" w14:textId="77777777" w:rsidR="00991D83" w:rsidRPr="00D67AB2" w:rsidRDefault="00991D83" w:rsidP="001E781E">
            <w:pPr>
              <w:pStyle w:val="TAL"/>
            </w:pPr>
            <w:r>
              <w:t>1</w:t>
            </w:r>
            <w:r w:rsidRPr="00D67AB2">
              <w:t>..N</w:t>
            </w:r>
          </w:p>
        </w:tc>
        <w:tc>
          <w:tcPr>
            <w:tcW w:w="4355" w:type="dxa"/>
            <w:tcBorders>
              <w:top w:val="single" w:sz="4" w:space="0" w:color="auto"/>
              <w:left w:val="single" w:sz="4" w:space="0" w:color="auto"/>
              <w:bottom w:val="single" w:sz="4" w:space="0" w:color="auto"/>
              <w:right w:val="single" w:sz="4" w:space="0" w:color="auto"/>
            </w:tcBorders>
          </w:tcPr>
          <w:p w14:paraId="26B63666" w14:textId="77777777" w:rsidR="00991D83" w:rsidRPr="00D67AB2" w:rsidRDefault="00991D83" w:rsidP="001E781E">
            <w:pPr>
              <w:pStyle w:val="TAL"/>
              <w:rPr>
                <w:rFonts w:cs="Arial"/>
                <w:szCs w:val="18"/>
              </w:rPr>
            </w:pPr>
            <w:r w:rsidRPr="00D67AB2">
              <w:rPr>
                <w:rFonts w:cs="Arial"/>
                <w:szCs w:val="18"/>
              </w:rPr>
              <w:t xml:space="preserve">List of </w:t>
            </w:r>
            <w:r>
              <w:rPr>
                <w:rFonts w:cs="Arial"/>
                <w:szCs w:val="18"/>
              </w:rPr>
              <w:t>IMS Public Identities which are in the Implicit Registration Set</w:t>
            </w:r>
          </w:p>
        </w:tc>
      </w:tr>
      <w:tr w:rsidR="00991D83" w:rsidRPr="00D67AB2" w:rsidDel="00991D83" w14:paraId="62683CDF" w14:textId="486BA98E" w:rsidTr="001E781E">
        <w:trPr>
          <w:jc w:val="center"/>
          <w:del w:id="32" w:author="Ericsson User" w:date="2020-01-29T11:39:00Z"/>
        </w:trPr>
        <w:tc>
          <w:tcPr>
            <w:tcW w:w="2001" w:type="dxa"/>
            <w:tcBorders>
              <w:top w:val="single" w:sz="4" w:space="0" w:color="auto"/>
              <w:left w:val="single" w:sz="4" w:space="0" w:color="auto"/>
              <w:bottom w:val="single" w:sz="4" w:space="0" w:color="auto"/>
              <w:right w:val="single" w:sz="4" w:space="0" w:color="auto"/>
            </w:tcBorders>
          </w:tcPr>
          <w:p w14:paraId="52C44C81" w14:textId="0041DA18" w:rsidR="00991D83" w:rsidRPr="00D67AB2" w:rsidDel="00991D83" w:rsidRDefault="00991D83" w:rsidP="001E781E">
            <w:pPr>
              <w:pStyle w:val="TAL"/>
              <w:rPr>
                <w:del w:id="33" w:author="Ericsson User" w:date="2020-01-29T11:39:00Z"/>
              </w:rPr>
            </w:pPr>
            <w:del w:id="34" w:author="Ericsson User" w:date="2020-01-29T11:39:00Z">
              <w:r w:rsidRPr="00D67AB2" w:rsidDel="00991D83">
                <w:delText>shared</w:delText>
              </w:r>
              <w:r w:rsidDel="00991D83">
                <w:delText>Charging</w:delText>
              </w:r>
              <w:r w:rsidRPr="00D67AB2" w:rsidDel="00991D83">
                <w:delText>DataId</w:delText>
              </w:r>
            </w:del>
          </w:p>
        </w:tc>
        <w:tc>
          <w:tcPr>
            <w:tcW w:w="1566" w:type="dxa"/>
            <w:tcBorders>
              <w:top w:val="single" w:sz="4" w:space="0" w:color="auto"/>
              <w:left w:val="single" w:sz="4" w:space="0" w:color="auto"/>
              <w:bottom w:val="single" w:sz="4" w:space="0" w:color="auto"/>
              <w:right w:val="single" w:sz="4" w:space="0" w:color="auto"/>
            </w:tcBorders>
          </w:tcPr>
          <w:p w14:paraId="4FB7E0E1" w14:textId="51A94473" w:rsidR="00991D83" w:rsidRPr="00D67AB2" w:rsidDel="00991D83" w:rsidRDefault="00991D83" w:rsidP="001E781E">
            <w:pPr>
              <w:pStyle w:val="TAL"/>
              <w:rPr>
                <w:del w:id="35" w:author="Ericsson User" w:date="2020-01-29T11:39:00Z"/>
              </w:rPr>
            </w:pPr>
            <w:del w:id="36" w:author="Ericsson User" w:date="2020-01-29T11:39:00Z">
              <w:r w:rsidRPr="00D67AB2" w:rsidDel="00991D83">
                <w:delText>SharedDataId</w:delText>
              </w:r>
            </w:del>
          </w:p>
        </w:tc>
        <w:tc>
          <w:tcPr>
            <w:tcW w:w="428" w:type="dxa"/>
            <w:tcBorders>
              <w:top w:val="single" w:sz="4" w:space="0" w:color="auto"/>
              <w:left w:val="single" w:sz="4" w:space="0" w:color="auto"/>
              <w:bottom w:val="single" w:sz="4" w:space="0" w:color="auto"/>
              <w:right w:val="single" w:sz="4" w:space="0" w:color="auto"/>
            </w:tcBorders>
          </w:tcPr>
          <w:p w14:paraId="5C3B06C8" w14:textId="403022B4" w:rsidR="00991D83" w:rsidRPr="00D67AB2" w:rsidDel="00991D83" w:rsidRDefault="00991D83" w:rsidP="001E781E">
            <w:pPr>
              <w:pStyle w:val="TAC"/>
              <w:rPr>
                <w:del w:id="37" w:author="Ericsson User" w:date="2020-01-29T11:39:00Z"/>
              </w:rPr>
            </w:pPr>
            <w:del w:id="38" w:author="Ericsson User" w:date="2020-01-29T11:39:00Z">
              <w:r w:rsidRPr="00D67AB2" w:rsidDel="00991D83">
                <w:delText>O</w:delText>
              </w:r>
            </w:del>
          </w:p>
        </w:tc>
        <w:tc>
          <w:tcPr>
            <w:tcW w:w="1143" w:type="dxa"/>
            <w:tcBorders>
              <w:top w:val="single" w:sz="4" w:space="0" w:color="auto"/>
              <w:left w:val="single" w:sz="4" w:space="0" w:color="auto"/>
              <w:bottom w:val="single" w:sz="4" w:space="0" w:color="auto"/>
              <w:right w:val="single" w:sz="4" w:space="0" w:color="auto"/>
            </w:tcBorders>
          </w:tcPr>
          <w:p w14:paraId="5F8007D6" w14:textId="7F1387E3" w:rsidR="00991D83" w:rsidRPr="00D67AB2" w:rsidDel="00991D83" w:rsidRDefault="00991D83" w:rsidP="001E781E">
            <w:pPr>
              <w:pStyle w:val="TAL"/>
              <w:rPr>
                <w:del w:id="39" w:author="Ericsson User" w:date="2020-01-29T11:39:00Z"/>
              </w:rPr>
            </w:pPr>
            <w:del w:id="40" w:author="Ericsson User" w:date="2020-01-29T11:39:00Z">
              <w:r w:rsidRPr="00D67AB2" w:rsidDel="00991D83">
                <w:delText>0..</w:delText>
              </w:r>
              <w:r w:rsidDel="00991D83">
                <w:delText>1</w:delText>
              </w:r>
            </w:del>
          </w:p>
        </w:tc>
        <w:tc>
          <w:tcPr>
            <w:tcW w:w="4355" w:type="dxa"/>
            <w:tcBorders>
              <w:top w:val="single" w:sz="4" w:space="0" w:color="auto"/>
              <w:left w:val="single" w:sz="4" w:space="0" w:color="auto"/>
              <w:bottom w:val="single" w:sz="4" w:space="0" w:color="auto"/>
              <w:right w:val="single" w:sz="4" w:space="0" w:color="auto"/>
            </w:tcBorders>
          </w:tcPr>
          <w:p w14:paraId="4DB98D22" w14:textId="5DC778A1" w:rsidR="00991D83" w:rsidRPr="00D67AB2" w:rsidDel="00991D83" w:rsidRDefault="00991D83" w:rsidP="001E781E">
            <w:pPr>
              <w:pStyle w:val="TAL"/>
              <w:rPr>
                <w:del w:id="41" w:author="Ericsson User" w:date="2020-01-29T11:39:00Z"/>
                <w:rFonts w:cs="Arial"/>
                <w:szCs w:val="18"/>
              </w:rPr>
            </w:pPr>
            <w:del w:id="42" w:author="Ericsson User" w:date="2020-01-29T11:39:00Z">
              <w:r w:rsidRPr="00D67AB2" w:rsidDel="00991D83">
                <w:rPr>
                  <w:rFonts w:cs="Arial"/>
                  <w:szCs w:val="18"/>
                </w:rPr>
                <w:delText xml:space="preserve">Identifier of shared </w:delText>
              </w:r>
              <w:r w:rsidDel="00991D83">
                <w:rPr>
                  <w:rFonts w:cs="Arial"/>
                  <w:szCs w:val="18"/>
                </w:rPr>
                <w:delText>Charging</w:delText>
              </w:r>
              <w:r w:rsidRPr="00D67AB2" w:rsidDel="00991D83">
                <w:rPr>
                  <w:rFonts w:cs="Arial"/>
                  <w:szCs w:val="18"/>
                </w:rPr>
                <w:delText xml:space="preserve"> Subscription data</w:delText>
              </w:r>
            </w:del>
          </w:p>
        </w:tc>
      </w:tr>
      <w:tr w:rsidR="00991D83" w:rsidRPr="00D67AB2" w14:paraId="5EAD347B" w14:textId="77777777" w:rsidTr="001E781E">
        <w:trPr>
          <w:jc w:val="center"/>
        </w:trPr>
        <w:tc>
          <w:tcPr>
            <w:tcW w:w="2001" w:type="dxa"/>
            <w:tcBorders>
              <w:top w:val="single" w:sz="4" w:space="0" w:color="auto"/>
              <w:left w:val="single" w:sz="4" w:space="0" w:color="auto"/>
              <w:bottom w:val="single" w:sz="4" w:space="0" w:color="auto"/>
              <w:right w:val="single" w:sz="4" w:space="0" w:color="auto"/>
            </w:tcBorders>
          </w:tcPr>
          <w:p w14:paraId="53F429F3" w14:textId="77777777" w:rsidR="00991D83" w:rsidRPr="00D67AB2" w:rsidRDefault="00991D83" w:rsidP="001E781E">
            <w:pPr>
              <w:pStyle w:val="TAL"/>
            </w:pPr>
            <w:proofErr w:type="spellStart"/>
            <w:r w:rsidRPr="00D67AB2">
              <w:t>shared</w:t>
            </w:r>
            <w:r>
              <w:t>IFC</w:t>
            </w:r>
            <w:r w:rsidRPr="00D67AB2">
              <w:t>DataId</w:t>
            </w:r>
            <w:r>
              <w:t>s</w:t>
            </w:r>
            <w:proofErr w:type="spellEnd"/>
          </w:p>
        </w:tc>
        <w:tc>
          <w:tcPr>
            <w:tcW w:w="1566" w:type="dxa"/>
            <w:tcBorders>
              <w:top w:val="single" w:sz="4" w:space="0" w:color="auto"/>
              <w:left w:val="single" w:sz="4" w:space="0" w:color="auto"/>
              <w:bottom w:val="single" w:sz="4" w:space="0" w:color="auto"/>
              <w:right w:val="single" w:sz="4" w:space="0" w:color="auto"/>
            </w:tcBorders>
          </w:tcPr>
          <w:p w14:paraId="58FA418B" w14:textId="77777777" w:rsidR="00991D83" w:rsidRPr="00D67AB2" w:rsidRDefault="00991D83" w:rsidP="001E781E">
            <w:pPr>
              <w:pStyle w:val="TAL"/>
            </w:pPr>
            <w:r>
              <w:t>array(</w:t>
            </w:r>
            <w:proofErr w:type="spellStart"/>
            <w:r w:rsidRPr="00D67AB2">
              <w:t>SharedDataId</w:t>
            </w:r>
            <w:proofErr w:type="spellEnd"/>
            <w:r>
              <w:t>)</w:t>
            </w:r>
          </w:p>
        </w:tc>
        <w:tc>
          <w:tcPr>
            <w:tcW w:w="428" w:type="dxa"/>
            <w:tcBorders>
              <w:top w:val="single" w:sz="4" w:space="0" w:color="auto"/>
              <w:left w:val="single" w:sz="4" w:space="0" w:color="auto"/>
              <w:bottom w:val="single" w:sz="4" w:space="0" w:color="auto"/>
              <w:right w:val="single" w:sz="4" w:space="0" w:color="auto"/>
            </w:tcBorders>
          </w:tcPr>
          <w:p w14:paraId="13B14B6A" w14:textId="77777777" w:rsidR="00991D83" w:rsidRPr="00D67AB2" w:rsidRDefault="00991D83" w:rsidP="001E781E">
            <w:pPr>
              <w:pStyle w:val="TAC"/>
            </w:pPr>
            <w:r w:rsidRPr="00D67AB2">
              <w:t>O</w:t>
            </w:r>
          </w:p>
        </w:tc>
        <w:tc>
          <w:tcPr>
            <w:tcW w:w="1143" w:type="dxa"/>
            <w:tcBorders>
              <w:top w:val="single" w:sz="4" w:space="0" w:color="auto"/>
              <w:left w:val="single" w:sz="4" w:space="0" w:color="auto"/>
              <w:bottom w:val="single" w:sz="4" w:space="0" w:color="auto"/>
              <w:right w:val="single" w:sz="4" w:space="0" w:color="auto"/>
            </w:tcBorders>
          </w:tcPr>
          <w:p w14:paraId="13A6D3CA" w14:textId="77777777" w:rsidR="00991D83" w:rsidRPr="00D67AB2" w:rsidRDefault="00991D83" w:rsidP="001E781E">
            <w:pPr>
              <w:pStyle w:val="TAL"/>
            </w:pPr>
            <w:r>
              <w:t>1</w:t>
            </w:r>
            <w:r w:rsidRPr="00D67AB2">
              <w:t>..N</w:t>
            </w:r>
          </w:p>
        </w:tc>
        <w:tc>
          <w:tcPr>
            <w:tcW w:w="4355" w:type="dxa"/>
            <w:tcBorders>
              <w:top w:val="single" w:sz="4" w:space="0" w:color="auto"/>
              <w:left w:val="single" w:sz="4" w:space="0" w:color="auto"/>
              <w:bottom w:val="single" w:sz="4" w:space="0" w:color="auto"/>
              <w:right w:val="single" w:sz="4" w:space="0" w:color="auto"/>
            </w:tcBorders>
          </w:tcPr>
          <w:p w14:paraId="02179B4B" w14:textId="77777777" w:rsidR="00991D83" w:rsidRPr="00D67AB2" w:rsidRDefault="00991D83" w:rsidP="001E781E">
            <w:pPr>
              <w:pStyle w:val="TAL"/>
              <w:rPr>
                <w:rFonts w:cs="Arial"/>
                <w:szCs w:val="18"/>
              </w:rPr>
            </w:pPr>
            <w:r w:rsidRPr="00D67AB2">
              <w:rPr>
                <w:rFonts w:cs="Arial"/>
                <w:szCs w:val="18"/>
              </w:rPr>
              <w:t>Identifier</w:t>
            </w:r>
            <w:r>
              <w:rPr>
                <w:rFonts w:cs="Arial"/>
                <w:szCs w:val="18"/>
              </w:rPr>
              <w:t>s</w:t>
            </w:r>
            <w:r w:rsidRPr="00D67AB2">
              <w:rPr>
                <w:rFonts w:cs="Arial"/>
                <w:szCs w:val="18"/>
              </w:rPr>
              <w:t xml:space="preserve"> of shared </w:t>
            </w:r>
            <w:r>
              <w:rPr>
                <w:rFonts w:cs="Arial"/>
                <w:szCs w:val="18"/>
              </w:rPr>
              <w:t>IFC</w:t>
            </w:r>
            <w:r w:rsidRPr="00D67AB2">
              <w:rPr>
                <w:rFonts w:cs="Arial"/>
                <w:szCs w:val="18"/>
              </w:rPr>
              <w:t xml:space="preserve"> Subscription data</w:t>
            </w:r>
          </w:p>
        </w:tc>
      </w:tr>
      <w:tr w:rsidR="00991D83" w:rsidRPr="00D67AB2" w14:paraId="1EAC3589" w14:textId="77777777" w:rsidTr="001E781E">
        <w:trPr>
          <w:jc w:val="center"/>
        </w:trPr>
        <w:tc>
          <w:tcPr>
            <w:tcW w:w="9493" w:type="dxa"/>
            <w:gridSpan w:val="5"/>
            <w:tcBorders>
              <w:top w:val="single" w:sz="4" w:space="0" w:color="auto"/>
              <w:left w:val="single" w:sz="4" w:space="0" w:color="auto"/>
              <w:bottom w:val="single" w:sz="4" w:space="0" w:color="auto"/>
              <w:right w:val="single" w:sz="4" w:space="0" w:color="auto"/>
            </w:tcBorders>
          </w:tcPr>
          <w:p w14:paraId="35C34148" w14:textId="77777777" w:rsidR="00991D83" w:rsidRPr="00D67AB2" w:rsidRDefault="00991D83" w:rsidP="001E781E">
            <w:pPr>
              <w:pStyle w:val="TAN"/>
              <w:rPr>
                <w:rFonts w:cs="Arial"/>
                <w:szCs w:val="18"/>
              </w:rPr>
            </w:pPr>
            <w:r w:rsidRPr="00D67AB2">
              <w:t>NOTE:</w:t>
            </w:r>
            <w:r w:rsidRPr="00D67AB2">
              <w:tab/>
            </w:r>
            <w:proofErr w:type="spellStart"/>
            <w:r>
              <w:t>ImsProfileData</w:t>
            </w:r>
            <w:proofErr w:type="spellEnd"/>
            <w:r w:rsidRPr="00D67AB2">
              <w:t xml:space="preserve"> can be UE-individual data or shared data. </w:t>
            </w:r>
            <w:r w:rsidRPr="00D67AB2">
              <w:br/>
              <w:t xml:space="preserve">UE-individual data take precedence over shared data. </w:t>
            </w:r>
            <w:r w:rsidRPr="00D67AB2">
              <w:br/>
              <w:t>E.g.: When an attribute of type array is present but empty within UE-Individual data and present (with any cardinality) in shared data, the empty array takes precedence. Similarly, when a nullable attribute is present with value null within the individual data and present (with any value) in shared data, the null value takes precedence (i.e. for the concerned UE the attribute is considered absent).</w:t>
            </w:r>
          </w:p>
        </w:tc>
      </w:tr>
    </w:tbl>
    <w:p w14:paraId="5444F87F" w14:textId="0FE2C990" w:rsidR="00212E2E" w:rsidRDefault="00991D83" w:rsidP="00CA64AB">
      <w:pPr>
        <w:pStyle w:val="PL"/>
        <w:rPr>
          <w:lang w:val="en-US"/>
        </w:rPr>
      </w:pPr>
      <w:r>
        <w:rPr>
          <w:lang w:val="en-US"/>
        </w:rPr>
        <w:tab/>
      </w:r>
    </w:p>
    <w:p w14:paraId="5B70DBB8" w14:textId="77777777" w:rsidR="00991D83" w:rsidRDefault="00991D83" w:rsidP="00CA64AB">
      <w:pPr>
        <w:pStyle w:val="PL"/>
        <w:rPr>
          <w:lang w:val="en-US"/>
        </w:rPr>
      </w:pPr>
    </w:p>
    <w:p w14:paraId="7E580AF5" w14:textId="77777777" w:rsidR="00171743" w:rsidRPr="006B5418" w:rsidRDefault="00171743" w:rsidP="0017174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46CD27DB" w14:textId="77777777" w:rsidR="00991D83" w:rsidRPr="00D67AB2" w:rsidRDefault="00991D83" w:rsidP="00991D83">
      <w:pPr>
        <w:pStyle w:val="Heading5"/>
      </w:pPr>
      <w:bookmarkStart w:id="43" w:name="_Toc11338605"/>
      <w:bookmarkStart w:id="44" w:name="_Toc24978849"/>
      <w:bookmarkStart w:id="45" w:name="_Toc26199617"/>
      <w:r w:rsidRPr="00D67AB2">
        <w:t>6.</w:t>
      </w:r>
      <w:r>
        <w:t>2</w:t>
      </w:r>
      <w:r w:rsidRPr="00D67AB2">
        <w:t>.6.2.</w:t>
      </w:r>
      <w:r>
        <w:t>5</w:t>
      </w:r>
      <w:r w:rsidRPr="00D67AB2">
        <w:tab/>
        <w:t xml:space="preserve">Type: </w:t>
      </w:r>
      <w:proofErr w:type="spellStart"/>
      <w:r w:rsidRPr="00D67AB2">
        <w:t>SharedData</w:t>
      </w:r>
      <w:bookmarkEnd w:id="43"/>
      <w:bookmarkEnd w:id="44"/>
      <w:bookmarkEnd w:id="45"/>
      <w:proofErr w:type="spellEnd"/>
      <w:r w:rsidRPr="00D67AB2">
        <w:t xml:space="preserve"> </w:t>
      </w:r>
    </w:p>
    <w:p w14:paraId="477ECA2F" w14:textId="77777777" w:rsidR="00991D83" w:rsidRPr="00D67AB2" w:rsidRDefault="00991D83" w:rsidP="00991D83">
      <w:pPr>
        <w:pStyle w:val="TH"/>
      </w:pPr>
      <w:r w:rsidRPr="00D67AB2">
        <w:rPr>
          <w:noProof/>
        </w:rPr>
        <w:t>Table </w:t>
      </w:r>
      <w:r w:rsidRPr="00D67AB2">
        <w:t>6.</w:t>
      </w:r>
      <w:r>
        <w:t>2</w:t>
      </w:r>
      <w:r w:rsidRPr="00D67AB2">
        <w:t>.6.2.</w:t>
      </w:r>
      <w:r>
        <w:t>5</w:t>
      </w:r>
      <w:r w:rsidRPr="00D67AB2">
        <w:t xml:space="preserve">-1: </w:t>
      </w:r>
      <w:proofErr w:type="spellStart"/>
      <w:r w:rsidRPr="00D67AB2">
        <w:t>SharedData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842"/>
        <w:gridCol w:w="568"/>
        <w:gridCol w:w="1133"/>
        <w:gridCol w:w="3965"/>
      </w:tblGrid>
      <w:tr w:rsidR="00991D83" w:rsidRPr="00D67AB2" w14:paraId="02307F09" w14:textId="77777777" w:rsidTr="001E781E">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661F4DCE" w14:textId="77777777" w:rsidR="00991D83" w:rsidRPr="00D67AB2" w:rsidRDefault="00991D83" w:rsidP="001E781E">
            <w:pPr>
              <w:pStyle w:val="TAH"/>
            </w:pPr>
            <w:r w:rsidRPr="00D67AB2">
              <w:t>Attribute name</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59F8C4C8" w14:textId="77777777" w:rsidR="00991D83" w:rsidRPr="00D67AB2" w:rsidRDefault="00991D83" w:rsidP="001E781E">
            <w:pPr>
              <w:pStyle w:val="TAH"/>
            </w:pPr>
            <w:r w:rsidRPr="00D67AB2">
              <w:t>Data type</w:t>
            </w:r>
          </w:p>
        </w:tc>
        <w:tc>
          <w:tcPr>
            <w:tcW w:w="568" w:type="dxa"/>
            <w:tcBorders>
              <w:top w:val="single" w:sz="4" w:space="0" w:color="auto"/>
              <w:left w:val="single" w:sz="4" w:space="0" w:color="auto"/>
              <w:bottom w:val="single" w:sz="4" w:space="0" w:color="auto"/>
              <w:right w:val="single" w:sz="4" w:space="0" w:color="auto"/>
            </w:tcBorders>
            <w:shd w:val="clear" w:color="auto" w:fill="C0C0C0"/>
            <w:hideMark/>
          </w:tcPr>
          <w:p w14:paraId="37A20A8B" w14:textId="77777777" w:rsidR="00991D83" w:rsidRPr="00D67AB2" w:rsidRDefault="00991D83" w:rsidP="001E781E">
            <w:pPr>
              <w:pStyle w:val="TAH"/>
            </w:pPr>
            <w:r w:rsidRPr="00D67AB2">
              <w:t>P</w:t>
            </w:r>
          </w:p>
        </w:tc>
        <w:tc>
          <w:tcPr>
            <w:tcW w:w="1133" w:type="dxa"/>
            <w:tcBorders>
              <w:top w:val="single" w:sz="4" w:space="0" w:color="auto"/>
              <w:left w:val="single" w:sz="4" w:space="0" w:color="auto"/>
              <w:bottom w:val="single" w:sz="4" w:space="0" w:color="auto"/>
              <w:right w:val="single" w:sz="4" w:space="0" w:color="auto"/>
            </w:tcBorders>
            <w:shd w:val="clear" w:color="auto" w:fill="C0C0C0"/>
          </w:tcPr>
          <w:p w14:paraId="5E7B40D3" w14:textId="77777777" w:rsidR="00991D83" w:rsidRPr="00D67AB2" w:rsidRDefault="00991D83" w:rsidP="001E781E">
            <w:pPr>
              <w:pStyle w:val="TAH"/>
              <w:jc w:val="left"/>
            </w:pPr>
            <w:r w:rsidRPr="00D67AB2">
              <w:t>Cardinality</w:t>
            </w:r>
          </w:p>
        </w:tc>
        <w:tc>
          <w:tcPr>
            <w:tcW w:w="3965" w:type="dxa"/>
            <w:tcBorders>
              <w:top w:val="single" w:sz="4" w:space="0" w:color="auto"/>
              <w:left w:val="single" w:sz="4" w:space="0" w:color="auto"/>
              <w:bottom w:val="single" w:sz="4" w:space="0" w:color="auto"/>
              <w:right w:val="single" w:sz="4" w:space="0" w:color="auto"/>
            </w:tcBorders>
            <w:shd w:val="clear" w:color="auto" w:fill="C0C0C0"/>
            <w:hideMark/>
          </w:tcPr>
          <w:p w14:paraId="3972BFAF" w14:textId="77777777" w:rsidR="00991D83" w:rsidRPr="00D67AB2" w:rsidRDefault="00991D83" w:rsidP="001E781E">
            <w:pPr>
              <w:pStyle w:val="TAH"/>
              <w:rPr>
                <w:rFonts w:cs="Arial"/>
                <w:szCs w:val="18"/>
              </w:rPr>
            </w:pPr>
            <w:r w:rsidRPr="00D67AB2">
              <w:rPr>
                <w:rFonts w:cs="Arial"/>
                <w:szCs w:val="18"/>
              </w:rPr>
              <w:t>Description</w:t>
            </w:r>
          </w:p>
        </w:tc>
      </w:tr>
      <w:tr w:rsidR="00991D83" w:rsidRPr="00D67AB2" w14:paraId="7EAD389B" w14:textId="77777777" w:rsidTr="001E781E">
        <w:trPr>
          <w:jc w:val="center"/>
        </w:trPr>
        <w:tc>
          <w:tcPr>
            <w:tcW w:w="1985" w:type="dxa"/>
            <w:tcBorders>
              <w:top w:val="single" w:sz="4" w:space="0" w:color="auto"/>
              <w:left w:val="single" w:sz="4" w:space="0" w:color="auto"/>
              <w:bottom w:val="single" w:sz="4" w:space="0" w:color="auto"/>
              <w:right w:val="single" w:sz="4" w:space="0" w:color="auto"/>
            </w:tcBorders>
          </w:tcPr>
          <w:p w14:paraId="1986234F" w14:textId="77777777" w:rsidR="00991D83" w:rsidRPr="00D67AB2" w:rsidRDefault="00991D83" w:rsidP="001E781E">
            <w:pPr>
              <w:pStyle w:val="TAL"/>
            </w:pPr>
            <w:proofErr w:type="spellStart"/>
            <w:r w:rsidRPr="00D67AB2">
              <w:t>sharedDataId</w:t>
            </w:r>
            <w:proofErr w:type="spellEnd"/>
          </w:p>
        </w:tc>
        <w:tc>
          <w:tcPr>
            <w:tcW w:w="1842" w:type="dxa"/>
            <w:tcBorders>
              <w:top w:val="single" w:sz="4" w:space="0" w:color="auto"/>
              <w:left w:val="single" w:sz="4" w:space="0" w:color="auto"/>
              <w:bottom w:val="single" w:sz="4" w:space="0" w:color="auto"/>
              <w:right w:val="single" w:sz="4" w:space="0" w:color="auto"/>
            </w:tcBorders>
          </w:tcPr>
          <w:p w14:paraId="4A055987" w14:textId="77777777" w:rsidR="00991D83" w:rsidRPr="00D67AB2" w:rsidRDefault="00991D83" w:rsidP="001E781E">
            <w:pPr>
              <w:pStyle w:val="TAL"/>
            </w:pPr>
            <w:proofErr w:type="spellStart"/>
            <w:r w:rsidRPr="00D67AB2">
              <w:t>SharedDataId</w:t>
            </w:r>
            <w:proofErr w:type="spellEnd"/>
          </w:p>
        </w:tc>
        <w:tc>
          <w:tcPr>
            <w:tcW w:w="568" w:type="dxa"/>
            <w:tcBorders>
              <w:top w:val="single" w:sz="4" w:space="0" w:color="auto"/>
              <w:left w:val="single" w:sz="4" w:space="0" w:color="auto"/>
              <w:bottom w:val="single" w:sz="4" w:space="0" w:color="auto"/>
              <w:right w:val="single" w:sz="4" w:space="0" w:color="auto"/>
            </w:tcBorders>
          </w:tcPr>
          <w:p w14:paraId="4A4879FE" w14:textId="77777777" w:rsidR="00991D83" w:rsidRPr="00D67AB2" w:rsidRDefault="00991D83" w:rsidP="001E781E">
            <w:pPr>
              <w:pStyle w:val="TAC"/>
            </w:pPr>
            <w:r w:rsidRPr="00D67AB2">
              <w:t>M</w:t>
            </w:r>
          </w:p>
        </w:tc>
        <w:tc>
          <w:tcPr>
            <w:tcW w:w="1133" w:type="dxa"/>
            <w:tcBorders>
              <w:top w:val="single" w:sz="4" w:space="0" w:color="auto"/>
              <w:left w:val="single" w:sz="4" w:space="0" w:color="auto"/>
              <w:bottom w:val="single" w:sz="4" w:space="0" w:color="auto"/>
              <w:right w:val="single" w:sz="4" w:space="0" w:color="auto"/>
            </w:tcBorders>
          </w:tcPr>
          <w:p w14:paraId="597CD8F8" w14:textId="77777777" w:rsidR="00991D83" w:rsidRPr="00D67AB2" w:rsidRDefault="00991D83" w:rsidP="001E781E">
            <w:pPr>
              <w:pStyle w:val="TAL"/>
            </w:pPr>
            <w:r w:rsidRPr="00D67AB2">
              <w:t>1</w:t>
            </w:r>
          </w:p>
        </w:tc>
        <w:tc>
          <w:tcPr>
            <w:tcW w:w="3965" w:type="dxa"/>
            <w:tcBorders>
              <w:top w:val="single" w:sz="4" w:space="0" w:color="auto"/>
              <w:left w:val="single" w:sz="4" w:space="0" w:color="auto"/>
              <w:bottom w:val="single" w:sz="4" w:space="0" w:color="auto"/>
              <w:right w:val="single" w:sz="4" w:space="0" w:color="auto"/>
            </w:tcBorders>
          </w:tcPr>
          <w:p w14:paraId="259C77D0" w14:textId="77777777" w:rsidR="00991D83" w:rsidRPr="00D67AB2" w:rsidRDefault="00991D83" w:rsidP="001E781E">
            <w:pPr>
              <w:pStyle w:val="TAL"/>
              <w:rPr>
                <w:rFonts w:cs="Arial"/>
                <w:szCs w:val="18"/>
              </w:rPr>
            </w:pPr>
            <w:r w:rsidRPr="00D67AB2">
              <w:rPr>
                <w:rFonts w:cs="Arial"/>
                <w:szCs w:val="18"/>
              </w:rPr>
              <w:t>Identifier of the shared data</w:t>
            </w:r>
          </w:p>
        </w:tc>
      </w:tr>
      <w:tr w:rsidR="00991D83" w:rsidRPr="00D67AB2" w:rsidDel="00991D83" w14:paraId="41F574C3" w14:textId="7BDBF4E0" w:rsidTr="001E781E">
        <w:trPr>
          <w:jc w:val="center"/>
          <w:del w:id="46" w:author="Ericsson User" w:date="2020-01-29T11:41:00Z"/>
        </w:trPr>
        <w:tc>
          <w:tcPr>
            <w:tcW w:w="1985" w:type="dxa"/>
            <w:tcBorders>
              <w:top w:val="single" w:sz="4" w:space="0" w:color="auto"/>
              <w:left w:val="single" w:sz="4" w:space="0" w:color="auto"/>
              <w:bottom w:val="single" w:sz="4" w:space="0" w:color="auto"/>
              <w:right w:val="single" w:sz="4" w:space="0" w:color="auto"/>
            </w:tcBorders>
          </w:tcPr>
          <w:p w14:paraId="56618E8A" w14:textId="0580FF22" w:rsidR="00991D83" w:rsidRPr="00D67AB2" w:rsidDel="00991D83" w:rsidRDefault="00991D83" w:rsidP="001E781E">
            <w:pPr>
              <w:pStyle w:val="TAL"/>
              <w:rPr>
                <w:del w:id="47" w:author="Ericsson User" w:date="2020-01-29T11:41:00Z"/>
              </w:rPr>
            </w:pPr>
            <w:del w:id="48" w:author="Ericsson User" w:date="2020-01-29T11:41:00Z">
              <w:r w:rsidRPr="00D67AB2" w:rsidDel="00991D83">
                <w:delText>shared</w:delText>
              </w:r>
              <w:r w:rsidDel="00991D83">
                <w:delText>ImsChargingData</w:delText>
              </w:r>
            </w:del>
          </w:p>
        </w:tc>
        <w:tc>
          <w:tcPr>
            <w:tcW w:w="1842" w:type="dxa"/>
            <w:tcBorders>
              <w:top w:val="single" w:sz="4" w:space="0" w:color="auto"/>
              <w:left w:val="single" w:sz="4" w:space="0" w:color="auto"/>
              <w:bottom w:val="single" w:sz="4" w:space="0" w:color="auto"/>
              <w:right w:val="single" w:sz="4" w:space="0" w:color="auto"/>
            </w:tcBorders>
          </w:tcPr>
          <w:p w14:paraId="77A62443" w14:textId="6400104F" w:rsidR="00991D83" w:rsidRPr="00D67AB2" w:rsidDel="00991D83" w:rsidRDefault="00991D83" w:rsidP="001E781E">
            <w:pPr>
              <w:pStyle w:val="TAL"/>
              <w:rPr>
                <w:del w:id="49" w:author="Ericsson User" w:date="2020-01-29T11:41:00Z"/>
              </w:rPr>
            </w:pPr>
            <w:del w:id="50" w:author="Ericsson User" w:date="2020-01-29T11:41:00Z">
              <w:r w:rsidDel="00991D83">
                <w:delText>ImsChargingData</w:delText>
              </w:r>
            </w:del>
          </w:p>
        </w:tc>
        <w:tc>
          <w:tcPr>
            <w:tcW w:w="568" w:type="dxa"/>
            <w:tcBorders>
              <w:top w:val="single" w:sz="4" w:space="0" w:color="auto"/>
              <w:left w:val="single" w:sz="4" w:space="0" w:color="auto"/>
              <w:bottom w:val="single" w:sz="4" w:space="0" w:color="auto"/>
              <w:right w:val="single" w:sz="4" w:space="0" w:color="auto"/>
            </w:tcBorders>
          </w:tcPr>
          <w:p w14:paraId="3BCA2044" w14:textId="1D104011" w:rsidR="00991D83" w:rsidRPr="00D67AB2" w:rsidDel="00991D83" w:rsidRDefault="00991D83" w:rsidP="001E781E">
            <w:pPr>
              <w:pStyle w:val="TAC"/>
              <w:rPr>
                <w:del w:id="51" w:author="Ericsson User" w:date="2020-01-29T11:41:00Z"/>
              </w:rPr>
            </w:pPr>
            <w:del w:id="52" w:author="Ericsson User" w:date="2020-01-29T11:41:00Z">
              <w:r w:rsidRPr="00D67AB2" w:rsidDel="00991D83">
                <w:delText>O</w:delText>
              </w:r>
            </w:del>
          </w:p>
        </w:tc>
        <w:tc>
          <w:tcPr>
            <w:tcW w:w="1133" w:type="dxa"/>
            <w:tcBorders>
              <w:top w:val="single" w:sz="4" w:space="0" w:color="auto"/>
              <w:left w:val="single" w:sz="4" w:space="0" w:color="auto"/>
              <w:bottom w:val="single" w:sz="4" w:space="0" w:color="auto"/>
              <w:right w:val="single" w:sz="4" w:space="0" w:color="auto"/>
            </w:tcBorders>
          </w:tcPr>
          <w:p w14:paraId="5444A958" w14:textId="4536EDE4" w:rsidR="00991D83" w:rsidRPr="00D67AB2" w:rsidDel="00991D83" w:rsidRDefault="00991D83" w:rsidP="001E781E">
            <w:pPr>
              <w:pStyle w:val="TAL"/>
              <w:rPr>
                <w:del w:id="53" w:author="Ericsson User" w:date="2020-01-29T11:41:00Z"/>
              </w:rPr>
            </w:pPr>
            <w:del w:id="54" w:author="Ericsson User" w:date="2020-01-29T11:41:00Z">
              <w:r w:rsidRPr="00D67AB2" w:rsidDel="00991D83">
                <w:delText>0..1</w:delText>
              </w:r>
            </w:del>
          </w:p>
        </w:tc>
        <w:tc>
          <w:tcPr>
            <w:tcW w:w="3965" w:type="dxa"/>
            <w:tcBorders>
              <w:top w:val="single" w:sz="4" w:space="0" w:color="auto"/>
              <w:left w:val="single" w:sz="4" w:space="0" w:color="auto"/>
              <w:bottom w:val="single" w:sz="4" w:space="0" w:color="auto"/>
              <w:right w:val="single" w:sz="4" w:space="0" w:color="auto"/>
            </w:tcBorders>
          </w:tcPr>
          <w:p w14:paraId="69216A3C" w14:textId="5326356A" w:rsidR="00991D83" w:rsidRPr="00D67AB2" w:rsidDel="00991D83" w:rsidRDefault="00991D83" w:rsidP="001E781E">
            <w:pPr>
              <w:pStyle w:val="TAL"/>
              <w:rPr>
                <w:del w:id="55" w:author="Ericsson User" w:date="2020-01-29T11:41:00Z"/>
                <w:rFonts w:cs="Arial"/>
                <w:szCs w:val="18"/>
              </w:rPr>
            </w:pPr>
            <w:del w:id="56" w:author="Ericsson User" w:date="2020-01-29T11:41:00Z">
              <w:r w:rsidRPr="00D67AB2" w:rsidDel="00991D83">
                <w:rPr>
                  <w:rFonts w:cs="Arial"/>
                  <w:szCs w:val="18"/>
                </w:rPr>
                <w:delText>Shared Access and Mobility Subscription Data</w:delText>
              </w:r>
            </w:del>
          </w:p>
        </w:tc>
      </w:tr>
      <w:tr w:rsidR="00991D83" w:rsidRPr="00D67AB2" w14:paraId="5EBEFA17" w14:textId="77777777" w:rsidTr="001E781E">
        <w:trPr>
          <w:jc w:val="center"/>
        </w:trPr>
        <w:tc>
          <w:tcPr>
            <w:tcW w:w="1985" w:type="dxa"/>
            <w:tcBorders>
              <w:top w:val="single" w:sz="4" w:space="0" w:color="auto"/>
              <w:left w:val="single" w:sz="4" w:space="0" w:color="auto"/>
              <w:bottom w:val="single" w:sz="4" w:space="0" w:color="auto"/>
              <w:right w:val="single" w:sz="4" w:space="0" w:color="auto"/>
            </w:tcBorders>
          </w:tcPr>
          <w:p w14:paraId="008D2513" w14:textId="77777777" w:rsidR="00991D83" w:rsidRPr="00D67AB2" w:rsidRDefault="00991D83" w:rsidP="001E781E">
            <w:pPr>
              <w:pStyle w:val="TAL"/>
            </w:pPr>
            <w:proofErr w:type="spellStart"/>
            <w:r w:rsidRPr="00D67AB2">
              <w:t>share</w:t>
            </w:r>
            <w:r>
              <w:t>dImsIfcData</w:t>
            </w:r>
            <w:proofErr w:type="spellEnd"/>
          </w:p>
        </w:tc>
        <w:tc>
          <w:tcPr>
            <w:tcW w:w="1842" w:type="dxa"/>
            <w:tcBorders>
              <w:top w:val="single" w:sz="4" w:space="0" w:color="auto"/>
              <w:left w:val="single" w:sz="4" w:space="0" w:color="auto"/>
              <w:bottom w:val="single" w:sz="4" w:space="0" w:color="auto"/>
              <w:right w:val="single" w:sz="4" w:space="0" w:color="auto"/>
            </w:tcBorders>
          </w:tcPr>
          <w:p w14:paraId="41D40146" w14:textId="77777777" w:rsidR="00991D83" w:rsidRPr="00D67AB2" w:rsidRDefault="00991D83" w:rsidP="001E781E">
            <w:pPr>
              <w:pStyle w:val="TAL"/>
            </w:pPr>
            <w:proofErr w:type="spellStart"/>
            <w:r>
              <w:t>ImsIfcData</w:t>
            </w:r>
            <w:proofErr w:type="spellEnd"/>
          </w:p>
        </w:tc>
        <w:tc>
          <w:tcPr>
            <w:tcW w:w="568" w:type="dxa"/>
            <w:tcBorders>
              <w:top w:val="single" w:sz="4" w:space="0" w:color="auto"/>
              <w:left w:val="single" w:sz="4" w:space="0" w:color="auto"/>
              <w:bottom w:val="single" w:sz="4" w:space="0" w:color="auto"/>
              <w:right w:val="single" w:sz="4" w:space="0" w:color="auto"/>
            </w:tcBorders>
          </w:tcPr>
          <w:p w14:paraId="7D41BD2F" w14:textId="77777777" w:rsidR="00991D83" w:rsidRPr="00D67AB2" w:rsidRDefault="00991D83" w:rsidP="001E781E">
            <w:pPr>
              <w:pStyle w:val="TAC"/>
            </w:pPr>
            <w:r w:rsidRPr="00D67AB2">
              <w:t>O</w:t>
            </w:r>
          </w:p>
        </w:tc>
        <w:tc>
          <w:tcPr>
            <w:tcW w:w="1133" w:type="dxa"/>
            <w:tcBorders>
              <w:top w:val="single" w:sz="4" w:space="0" w:color="auto"/>
              <w:left w:val="single" w:sz="4" w:space="0" w:color="auto"/>
              <w:bottom w:val="single" w:sz="4" w:space="0" w:color="auto"/>
              <w:right w:val="single" w:sz="4" w:space="0" w:color="auto"/>
            </w:tcBorders>
          </w:tcPr>
          <w:p w14:paraId="5E03A8D0" w14:textId="77777777" w:rsidR="00991D83" w:rsidRPr="00D67AB2" w:rsidRDefault="00991D83" w:rsidP="001E781E">
            <w:pPr>
              <w:pStyle w:val="TAL"/>
            </w:pPr>
            <w:r w:rsidRPr="00D67AB2">
              <w:t>0..1</w:t>
            </w:r>
          </w:p>
        </w:tc>
        <w:tc>
          <w:tcPr>
            <w:tcW w:w="3965" w:type="dxa"/>
            <w:tcBorders>
              <w:top w:val="single" w:sz="4" w:space="0" w:color="auto"/>
              <w:left w:val="single" w:sz="4" w:space="0" w:color="auto"/>
              <w:bottom w:val="single" w:sz="4" w:space="0" w:color="auto"/>
              <w:right w:val="single" w:sz="4" w:space="0" w:color="auto"/>
            </w:tcBorders>
          </w:tcPr>
          <w:p w14:paraId="4D700D67" w14:textId="293C6842" w:rsidR="00991D83" w:rsidRPr="00D67AB2" w:rsidRDefault="00991D83" w:rsidP="001E781E">
            <w:pPr>
              <w:pStyle w:val="TAL"/>
              <w:rPr>
                <w:rFonts w:cs="Arial"/>
                <w:szCs w:val="18"/>
              </w:rPr>
            </w:pPr>
            <w:r w:rsidRPr="00D67AB2">
              <w:rPr>
                <w:rFonts w:cs="Arial"/>
                <w:szCs w:val="18"/>
              </w:rPr>
              <w:t xml:space="preserve">Shared </w:t>
            </w:r>
            <w:r w:rsidRPr="00D67AB2">
              <w:rPr>
                <w:rFonts w:cs="Arial"/>
                <w:szCs w:val="18"/>
              </w:rPr>
              <w:t>SMS Subscription Data</w:t>
            </w:r>
            <w:bookmarkStart w:id="57" w:name="_GoBack"/>
            <w:bookmarkEnd w:id="57"/>
          </w:p>
        </w:tc>
      </w:tr>
      <w:tr w:rsidR="00991D83" w:rsidRPr="00D67AB2" w14:paraId="512B0774" w14:textId="77777777" w:rsidTr="001E781E">
        <w:trPr>
          <w:jc w:val="center"/>
        </w:trPr>
        <w:tc>
          <w:tcPr>
            <w:tcW w:w="9493" w:type="dxa"/>
            <w:gridSpan w:val="5"/>
            <w:tcBorders>
              <w:top w:val="single" w:sz="4" w:space="0" w:color="auto"/>
              <w:left w:val="single" w:sz="4" w:space="0" w:color="auto"/>
              <w:bottom w:val="single" w:sz="4" w:space="0" w:color="auto"/>
              <w:right w:val="single" w:sz="4" w:space="0" w:color="auto"/>
            </w:tcBorders>
          </w:tcPr>
          <w:p w14:paraId="5F8D1DBE" w14:textId="19515618" w:rsidR="00991D83" w:rsidRPr="00D67AB2" w:rsidRDefault="00991D83" w:rsidP="001E781E">
            <w:pPr>
              <w:pStyle w:val="TAN"/>
            </w:pPr>
            <w:r w:rsidRPr="00D67AB2">
              <w:t>Note 1:</w:t>
            </w:r>
            <w:r w:rsidRPr="00D67AB2">
              <w:tab/>
            </w:r>
            <w:ins w:id="58" w:author="Ericsson User-v1" w:date="2020-02-13T15:21:00Z">
              <w:r w:rsidR="00B825FB" w:rsidRPr="00D67AB2">
                <w:t>The attribute</w:t>
              </w:r>
              <w:r w:rsidR="00B825FB">
                <w:t xml:space="preserve"> </w:t>
              </w:r>
              <w:proofErr w:type="spellStart"/>
              <w:r w:rsidR="00B825FB" w:rsidRPr="00D67AB2">
                <w:t>share</w:t>
              </w:r>
              <w:r w:rsidR="00B825FB">
                <w:t>dImsIfcData</w:t>
              </w:r>
              <w:proofErr w:type="spellEnd"/>
              <w:r w:rsidR="00B825FB" w:rsidRPr="00D67AB2">
                <w:t xml:space="preserve"> shall not contain </w:t>
              </w:r>
              <w:proofErr w:type="spellStart"/>
              <w:r w:rsidR="00B825FB" w:rsidRPr="00D67AB2">
                <w:t>sharedDataIds</w:t>
              </w:r>
            </w:ins>
            <w:proofErr w:type="spellEnd"/>
            <w:del w:id="59" w:author="Ericsson User-v1" w:date="2020-02-13T15:21:00Z">
              <w:r w:rsidRPr="00D67AB2" w:rsidDel="00B825FB">
                <w:delText>Exactly one of shared</w:delText>
              </w:r>
              <w:r w:rsidDel="00B825FB">
                <w:delText>ImsChargingData and</w:delText>
              </w:r>
              <w:r w:rsidRPr="00D67AB2" w:rsidDel="00B825FB">
                <w:delText xml:space="preserve"> share</w:delText>
              </w:r>
              <w:r w:rsidDel="00B825FB">
                <w:delText>dImsIfcData</w:delText>
              </w:r>
              <w:r w:rsidRPr="00D67AB2" w:rsidDel="00B825FB">
                <w:delText xml:space="preserve"> shall be present.</w:delText>
              </w:r>
            </w:del>
          </w:p>
          <w:p w14:paraId="0084B429" w14:textId="77777777" w:rsidR="00B825FB" w:rsidRPr="00D67AB2" w:rsidRDefault="00991D83" w:rsidP="00B825FB">
            <w:pPr>
              <w:pStyle w:val="TAN"/>
              <w:rPr>
                <w:ins w:id="60" w:author="Ericsson User-v1" w:date="2020-02-13T15:21:00Z"/>
              </w:rPr>
            </w:pPr>
            <w:r w:rsidRPr="00D67AB2">
              <w:t>Note 2:</w:t>
            </w:r>
            <w:r w:rsidRPr="00D67AB2">
              <w:tab/>
            </w:r>
            <w:ins w:id="61" w:author="Ericsson User-v1" w:date="2020-02-13T15:21:00Z">
              <w:r w:rsidR="00B825FB" w:rsidRPr="00D67AB2">
                <w:t xml:space="preserve">When shared data clash with individual data, individual data shall take precedence. </w:t>
              </w:r>
            </w:ins>
          </w:p>
          <w:p w14:paraId="43BAF69D" w14:textId="0630283F" w:rsidR="00991D83" w:rsidRPr="00D67AB2" w:rsidDel="00B825FB" w:rsidRDefault="00991D83" w:rsidP="001E781E">
            <w:pPr>
              <w:pStyle w:val="TAN"/>
              <w:rPr>
                <w:del w:id="62" w:author="Ericsson User-v1" w:date="2020-02-13T15:21:00Z"/>
              </w:rPr>
            </w:pPr>
            <w:del w:id="63" w:author="Ericsson User-v1" w:date="2020-02-13T15:21:00Z">
              <w:r w:rsidRPr="00D67AB2" w:rsidDel="00B825FB">
                <w:delText>The attributes shared</w:delText>
              </w:r>
              <w:r w:rsidDel="00B825FB">
                <w:delText>ImsChargingData and</w:delText>
              </w:r>
              <w:r w:rsidRPr="00D67AB2" w:rsidDel="00B825FB">
                <w:delText xml:space="preserve"> share</w:delText>
              </w:r>
              <w:r w:rsidDel="00B825FB">
                <w:delText>dImsIfcData</w:delText>
              </w:r>
              <w:r w:rsidRPr="00D67AB2" w:rsidDel="00B825FB">
                <w:delText xml:space="preserve"> shall not contain sharedDataIds</w:delText>
              </w:r>
            </w:del>
          </w:p>
          <w:p w14:paraId="7693B0C9" w14:textId="683E8F85" w:rsidR="00991D83" w:rsidRPr="00D67AB2" w:rsidDel="00B825FB" w:rsidRDefault="00991D83" w:rsidP="001E781E">
            <w:pPr>
              <w:pStyle w:val="TAN"/>
              <w:rPr>
                <w:del w:id="64" w:author="Ericsson User-v1" w:date="2020-02-13T15:21:00Z"/>
              </w:rPr>
            </w:pPr>
            <w:del w:id="65" w:author="Ericsson User-v1" w:date="2020-02-13T15:21:00Z">
              <w:r w:rsidRPr="00D67AB2" w:rsidDel="00B825FB">
                <w:delText>Note 3:</w:delText>
              </w:r>
              <w:r w:rsidRPr="00D67AB2" w:rsidDel="00B825FB">
                <w:tab/>
                <w:delText xml:space="preserve">When shared data clash with individual data, individual data shall take precedence. </w:delText>
              </w:r>
            </w:del>
          </w:p>
          <w:p w14:paraId="1AF2015D" w14:textId="77777777" w:rsidR="00991D83" w:rsidRPr="00D67AB2" w:rsidRDefault="00991D83" w:rsidP="001E781E">
            <w:pPr>
              <w:pStyle w:val="TAN"/>
            </w:pPr>
          </w:p>
        </w:tc>
      </w:tr>
    </w:tbl>
    <w:p w14:paraId="6BCDE797" w14:textId="2BC238F1" w:rsidR="00171743" w:rsidRPr="00991D83" w:rsidRDefault="00171743" w:rsidP="00CA64AB">
      <w:pPr>
        <w:pStyle w:val="PL"/>
        <w:rPr>
          <w:ins w:id="66" w:author="Ericsson User" w:date="2020-01-29T11:40:00Z"/>
        </w:rPr>
      </w:pPr>
    </w:p>
    <w:p w14:paraId="550F4B6B" w14:textId="77777777" w:rsidR="00991D83" w:rsidRDefault="00991D83" w:rsidP="00CA64AB">
      <w:pPr>
        <w:pStyle w:val="PL"/>
        <w:rPr>
          <w:lang w:val="en-US"/>
        </w:rPr>
      </w:pPr>
    </w:p>
    <w:p w14:paraId="1E24F786" w14:textId="77777777" w:rsidR="00171743" w:rsidRPr="006B5418" w:rsidRDefault="00171743" w:rsidP="0017174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432B69BE" w14:textId="77777777" w:rsidR="00991D83" w:rsidRPr="00D67AB2" w:rsidRDefault="00991D83" w:rsidP="00991D83">
      <w:pPr>
        <w:pStyle w:val="Heading5"/>
      </w:pPr>
      <w:bookmarkStart w:id="67" w:name="_Toc24978850"/>
      <w:bookmarkStart w:id="68" w:name="_Toc26199618"/>
      <w:r w:rsidRPr="00D67AB2">
        <w:t>6.</w:t>
      </w:r>
      <w:r>
        <w:t>2</w:t>
      </w:r>
      <w:r w:rsidRPr="00D67AB2">
        <w:t>.6.2.</w:t>
      </w:r>
      <w:r>
        <w:t>6</w:t>
      </w:r>
      <w:r w:rsidRPr="00D67AB2">
        <w:tab/>
        <w:t xml:space="preserve">Type: </w:t>
      </w:r>
      <w:proofErr w:type="spellStart"/>
      <w:r>
        <w:t>ImsDataSets</w:t>
      </w:r>
      <w:bookmarkEnd w:id="67"/>
      <w:bookmarkEnd w:id="68"/>
      <w:proofErr w:type="spellEnd"/>
      <w:r w:rsidRPr="00D67AB2">
        <w:t xml:space="preserve"> </w:t>
      </w:r>
    </w:p>
    <w:p w14:paraId="7384759D" w14:textId="77777777" w:rsidR="00991D83" w:rsidRPr="00D67AB2" w:rsidRDefault="00991D83" w:rsidP="00991D83">
      <w:pPr>
        <w:pStyle w:val="TH"/>
      </w:pPr>
      <w:r w:rsidRPr="00D67AB2">
        <w:rPr>
          <w:noProof/>
        </w:rPr>
        <w:t>Table </w:t>
      </w:r>
      <w:r w:rsidRPr="00D67AB2">
        <w:t>6.</w:t>
      </w:r>
      <w:r>
        <w:t>2</w:t>
      </w:r>
      <w:r w:rsidRPr="00D67AB2">
        <w:t>.6.2.</w:t>
      </w:r>
      <w:r>
        <w:t>6</w:t>
      </w:r>
      <w:r w:rsidRPr="00D67AB2">
        <w:t xml:space="preserve">-1: </w:t>
      </w:r>
      <w:proofErr w:type="spellStart"/>
      <w:r>
        <w:t>ImsDataSets</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842"/>
        <w:gridCol w:w="568"/>
        <w:gridCol w:w="1133"/>
        <w:gridCol w:w="3965"/>
      </w:tblGrid>
      <w:tr w:rsidR="00991D83" w:rsidRPr="00D67AB2" w14:paraId="56479C66" w14:textId="77777777" w:rsidTr="001E781E">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3BA0FA4D" w14:textId="77777777" w:rsidR="00991D83" w:rsidRPr="00D67AB2" w:rsidRDefault="00991D83" w:rsidP="001E781E">
            <w:pPr>
              <w:pStyle w:val="TAH"/>
            </w:pPr>
            <w:r w:rsidRPr="00D67AB2">
              <w:t>Attribute name</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29AF35F7" w14:textId="77777777" w:rsidR="00991D83" w:rsidRPr="00D67AB2" w:rsidRDefault="00991D83" w:rsidP="001E781E">
            <w:pPr>
              <w:pStyle w:val="TAH"/>
            </w:pPr>
            <w:r w:rsidRPr="00D67AB2">
              <w:t>Data type</w:t>
            </w:r>
          </w:p>
        </w:tc>
        <w:tc>
          <w:tcPr>
            <w:tcW w:w="568" w:type="dxa"/>
            <w:tcBorders>
              <w:top w:val="single" w:sz="4" w:space="0" w:color="auto"/>
              <w:left w:val="single" w:sz="4" w:space="0" w:color="auto"/>
              <w:bottom w:val="single" w:sz="4" w:space="0" w:color="auto"/>
              <w:right w:val="single" w:sz="4" w:space="0" w:color="auto"/>
            </w:tcBorders>
            <w:shd w:val="clear" w:color="auto" w:fill="C0C0C0"/>
            <w:hideMark/>
          </w:tcPr>
          <w:p w14:paraId="41B5FDFA" w14:textId="77777777" w:rsidR="00991D83" w:rsidRPr="00D67AB2" w:rsidRDefault="00991D83" w:rsidP="001E781E">
            <w:pPr>
              <w:pStyle w:val="TAH"/>
            </w:pPr>
            <w:r w:rsidRPr="00D67AB2">
              <w:t>P</w:t>
            </w:r>
          </w:p>
        </w:tc>
        <w:tc>
          <w:tcPr>
            <w:tcW w:w="1133" w:type="dxa"/>
            <w:tcBorders>
              <w:top w:val="single" w:sz="4" w:space="0" w:color="auto"/>
              <w:left w:val="single" w:sz="4" w:space="0" w:color="auto"/>
              <w:bottom w:val="single" w:sz="4" w:space="0" w:color="auto"/>
              <w:right w:val="single" w:sz="4" w:space="0" w:color="auto"/>
            </w:tcBorders>
            <w:shd w:val="clear" w:color="auto" w:fill="C0C0C0"/>
          </w:tcPr>
          <w:p w14:paraId="7DDD30F7" w14:textId="77777777" w:rsidR="00991D83" w:rsidRPr="00D67AB2" w:rsidRDefault="00991D83" w:rsidP="001E781E">
            <w:pPr>
              <w:pStyle w:val="TAH"/>
              <w:jc w:val="left"/>
            </w:pPr>
            <w:r w:rsidRPr="00D67AB2">
              <w:t>Cardinality</w:t>
            </w:r>
          </w:p>
        </w:tc>
        <w:tc>
          <w:tcPr>
            <w:tcW w:w="3965" w:type="dxa"/>
            <w:tcBorders>
              <w:top w:val="single" w:sz="4" w:space="0" w:color="auto"/>
              <w:left w:val="single" w:sz="4" w:space="0" w:color="auto"/>
              <w:bottom w:val="single" w:sz="4" w:space="0" w:color="auto"/>
              <w:right w:val="single" w:sz="4" w:space="0" w:color="auto"/>
            </w:tcBorders>
            <w:shd w:val="clear" w:color="auto" w:fill="C0C0C0"/>
            <w:hideMark/>
          </w:tcPr>
          <w:p w14:paraId="29AC6912" w14:textId="77777777" w:rsidR="00991D83" w:rsidRPr="00D67AB2" w:rsidRDefault="00991D83" w:rsidP="001E781E">
            <w:pPr>
              <w:pStyle w:val="TAH"/>
              <w:rPr>
                <w:rFonts w:cs="Arial"/>
                <w:szCs w:val="18"/>
              </w:rPr>
            </w:pPr>
            <w:r w:rsidRPr="00D67AB2">
              <w:rPr>
                <w:rFonts w:cs="Arial"/>
                <w:szCs w:val="18"/>
              </w:rPr>
              <w:t>Description</w:t>
            </w:r>
          </w:p>
        </w:tc>
      </w:tr>
      <w:tr w:rsidR="00991D83" w:rsidRPr="00D67AB2" w:rsidDel="00991D83" w14:paraId="2DA4FF79" w14:textId="31DEC3B5" w:rsidTr="001E781E">
        <w:trPr>
          <w:jc w:val="center"/>
          <w:del w:id="69" w:author="Ericsson User" w:date="2020-01-29T11:42:00Z"/>
        </w:trPr>
        <w:tc>
          <w:tcPr>
            <w:tcW w:w="1985" w:type="dxa"/>
            <w:tcBorders>
              <w:top w:val="single" w:sz="4" w:space="0" w:color="auto"/>
              <w:left w:val="single" w:sz="4" w:space="0" w:color="auto"/>
              <w:bottom w:val="single" w:sz="4" w:space="0" w:color="auto"/>
              <w:right w:val="single" w:sz="4" w:space="0" w:color="auto"/>
            </w:tcBorders>
          </w:tcPr>
          <w:p w14:paraId="1447CC20" w14:textId="6E83B2F0" w:rsidR="00991D83" w:rsidRPr="00D67AB2" w:rsidDel="00991D83" w:rsidRDefault="00991D83" w:rsidP="001E781E">
            <w:pPr>
              <w:pStyle w:val="TAL"/>
              <w:rPr>
                <w:del w:id="70" w:author="Ericsson User" w:date="2020-01-29T11:42:00Z"/>
              </w:rPr>
            </w:pPr>
            <w:del w:id="71" w:author="Ericsson User" w:date="2020-01-29T11:42:00Z">
              <w:r w:rsidDel="00991D83">
                <w:delText>chargingData</w:delText>
              </w:r>
            </w:del>
          </w:p>
        </w:tc>
        <w:tc>
          <w:tcPr>
            <w:tcW w:w="1842" w:type="dxa"/>
            <w:tcBorders>
              <w:top w:val="single" w:sz="4" w:space="0" w:color="auto"/>
              <w:left w:val="single" w:sz="4" w:space="0" w:color="auto"/>
              <w:bottom w:val="single" w:sz="4" w:space="0" w:color="auto"/>
              <w:right w:val="single" w:sz="4" w:space="0" w:color="auto"/>
            </w:tcBorders>
          </w:tcPr>
          <w:p w14:paraId="216E9DA7" w14:textId="0994E23A" w:rsidR="00991D83" w:rsidRPr="00D67AB2" w:rsidDel="00991D83" w:rsidRDefault="00991D83" w:rsidP="001E781E">
            <w:pPr>
              <w:pStyle w:val="TAL"/>
              <w:rPr>
                <w:del w:id="72" w:author="Ericsson User" w:date="2020-01-29T11:42:00Z"/>
              </w:rPr>
            </w:pPr>
            <w:del w:id="73" w:author="Ericsson User" w:date="2020-01-29T11:42:00Z">
              <w:r w:rsidDel="00991D83">
                <w:delText>ChargingData</w:delText>
              </w:r>
            </w:del>
          </w:p>
        </w:tc>
        <w:tc>
          <w:tcPr>
            <w:tcW w:w="568" w:type="dxa"/>
            <w:tcBorders>
              <w:top w:val="single" w:sz="4" w:space="0" w:color="auto"/>
              <w:left w:val="single" w:sz="4" w:space="0" w:color="auto"/>
              <w:bottom w:val="single" w:sz="4" w:space="0" w:color="auto"/>
              <w:right w:val="single" w:sz="4" w:space="0" w:color="auto"/>
            </w:tcBorders>
          </w:tcPr>
          <w:p w14:paraId="2BA2C1B9" w14:textId="2CACBBF9" w:rsidR="00991D83" w:rsidRPr="00D67AB2" w:rsidDel="00991D83" w:rsidRDefault="00991D83" w:rsidP="001E781E">
            <w:pPr>
              <w:pStyle w:val="TAC"/>
              <w:rPr>
                <w:del w:id="74" w:author="Ericsson User" w:date="2020-01-29T11:42:00Z"/>
              </w:rPr>
            </w:pPr>
            <w:del w:id="75" w:author="Ericsson User" w:date="2020-01-29T11:42:00Z">
              <w:r w:rsidDel="00991D83">
                <w:delText>O</w:delText>
              </w:r>
            </w:del>
          </w:p>
        </w:tc>
        <w:tc>
          <w:tcPr>
            <w:tcW w:w="1133" w:type="dxa"/>
            <w:tcBorders>
              <w:top w:val="single" w:sz="4" w:space="0" w:color="auto"/>
              <w:left w:val="single" w:sz="4" w:space="0" w:color="auto"/>
              <w:bottom w:val="single" w:sz="4" w:space="0" w:color="auto"/>
              <w:right w:val="single" w:sz="4" w:space="0" w:color="auto"/>
            </w:tcBorders>
          </w:tcPr>
          <w:p w14:paraId="1DEE9693" w14:textId="3CAF8922" w:rsidR="00991D83" w:rsidRPr="00D67AB2" w:rsidDel="00991D83" w:rsidRDefault="00991D83" w:rsidP="001E781E">
            <w:pPr>
              <w:pStyle w:val="TAL"/>
              <w:rPr>
                <w:del w:id="76" w:author="Ericsson User" w:date="2020-01-29T11:42:00Z"/>
              </w:rPr>
            </w:pPr>
            <w:del w:id="77" w:author="Ericsson User" w:date="2020-01-29T11:42:00Z">
              <w:r w:rsidDel="00991D83">
                <w:delText>0..</w:delText>
              </w:r>
              <w:r w:rsidRPr="00D67AB2" w:rsidDel="00991D83">
                <w:delText>1</w:delText>
              </w:r>
            </w:del>
          </w:p>
        </w:tc>
        <w:tc>
          <w:tcPr>
            <w:tcW w:w="3965" w:type="dxa"/>
            <w:tcBorders>
              <w:top w:val="single" w:sz="4" w:space="0" w:color="auto"/>
              <w:left w:val="single" w:sz="4" w:space="0" w:color="auto"/>
              <w:bottom w:val="single" w:sz="4" w:space="0" w:color="auto"/>
              <w:right w:val="single" w:sz="4" w:space="0" w:color="auto"/>
            </w:tcBorders>
          </w:tcPr>
          <w:p w14:paraId="65133A00" w14:textId="0FA7C289" w:rsidR="00991D83" w:rsidRPr="00D67AB2" w:rsidDel="00991D83" w:rsidRDefault="00991D83" w:rsidP="001E781E">
            <w:pPr>
              <w:pStyle w:val="TAL"/>
              <w:rPr>
                <w:del w:id="78" w:author="Ericsson User" w:date="2020-01-29T11:42:00Z"/>
                <w:rFonts w:cs="Arial"/>
                <w:szCs w:val="18"/>
              </w:rPr>
            </w:pPr>
            <w:del w:id="79" w:author="Ericsson User" w:date="2020-01-29T11:42:00Z">
              <w:r w:rsidDel="00991D83">
                <w:rPr>
                  <w:rFonts w:cs="Arial"/>
                  <w:szCs w:val="18"/>
                </w:rPr>
                <w:delText>Charging Information Data</w:delText>
              </w:r>
            </w:del>
          </w:p>
        </w:tc>
      </w:tr>
      <w:tr w:rsidR="00991D83" w:rsidRPr="00D67AB2" w14:paraId="4F093C7D" w14:textId="77777777" w:rsidTr="001E781E">
        <w:trPr>
          <w:jc w:val="center"/>
        </w:trPr>
        <w:tc>
          <w:tcPr>
            <w:tcW w:w="1985" w:type="dxa"/>
            <w:tcBorders>
              <w:top w:val="single" w:sz="4" w:space="0" w:color="auto"/>
              <w:left w:val="single" w:sz="4" w:space="0" w:color="auto"/>
              <w:bottom w:val="single" w:sz="4" w:space="0" w:color="auto"/>
              <w:right w:val="single" w:sz="4" w:space="0" w:color="auto"/>
            </w:tcBorders>
          </w:tcPr>
          <w:p w14:paraId="2DE986E5" w14:textId="77777777" w:rsidR="00991D83" w:rsidRPr="00D67AB2" w:rsidRDefault="00991D83" w:rsidP="001E781E">
            <w:pPr>
              <w:pStyle w:val="TAL"/>
            </w:pPr>
            <w:proofErr w:type="spellStart"/>
            <w:r>
              <w:t>ifcData</w:t>
            </w:r>
            <w:proofErr w:type="spellEnd"/>
          </w:p>
        </w:tc>
        <w:tc>
          <w:tcPr>
            <w:tcW w:w="1842" w:type="dxa"/>
            <w:tcBorders>
              <w:top w:val="single" w:sz="4" w:space="0" w:color="auto"/>
              <w:left w:val="single" w:sz="4" w:space="0" w:color="auto"/>
              <w:bottom w:val="single" w:sz="4" w:space="0" w:color="auto"/>
              <w:right w:val="single" w:sz="4" w:space="0" w:color="auto"/>
            </w:tcBorders>
          </w:tcPr>
          <w:p w14:paraId="72E8D309" w14:textId="77777777" w:rsidR="00991D83" w:rsidRPr="00D67AB2" w:rsidRDefault="00991D83" w:rsidP="001E781E">
            <w:pPr>
              <w:pStyle w:val="TAL"/>
            </w:pPr>
            <w:proofErr w:type="spellStart"/>
            <w:r>
              <w:t>IfcData</w:t>
            </w:r>
            <w:proofErr w:type="spellEnd"/>
          </w:p>
        </w:tc>
        <w:tc>
          <w:tcPr>
            <w:tcW w:w="568" w:type="dxa"/>
            <w:tcBorders>
              <w:top w:val="single" w:sz="4" w:space="0" w:color="auto"/>
              <w:left w:val="single" w:sz="4" w:space="0" w:color="auto"/>
              <w:bottom w:val="single" w:sz="4" w:space="0" w:color="auto"/>
              <w:right w:val="single" w:sz="4" w:space="0" w:color="auto"/>
            </w:tcBorders>
          </w:tcPr>
          <w:p w14:paraId="68F4E3EC" w14:textId="77777777" w:rsidR="00991D83" w:rsidRPr="00D67AB2" w:rsidRDefault="00991D83" w:rsidP="001E781E">
            <w:pPr>
              <w:pStyle w:val="TAC"/>
            </w:pPr>
            <w:r w:rsidRPr="00D67AB2">
              <w:t>O</w:t>
            </w:r>
          </w:p>
        </w:tc>
        <w:tc>
          <w:tcPr>
            <w:tcW w:w="1133" w:type="dxa"/>
            <w:tcBorders>
              <w:top w:val="single" w:sz="4" w:space="0" w:color="auto"/>
              <w:left w:val="single" w:sz="4" w:space="0" w:color="auto"/>
              <w:bottom w:val="single" w:sz="4" w:space="0" w:color="auto"/>
              <w:right w:val="single" w:sz="4" w:space="0" w:color="auto"/>
            </w:tcBorders>
          </w:tcPr>
          <w:p w14:paraId="15D8C50E" w14:textId="77777777" w:rsidR="00991D83" w:rsidRPr="00D67AB2" w:rsidRDefault="00991D83" w:rsidP="001E781E">
            <w:pPr>
              <w:pStyle w:val="TAL"/>
            </w:pPr>
            <w:r w:rsidRPr="00D67AB2">
              <w:t>0..1</w:t>
            </w:r>
          </w:p>
        </w:tc>
        <w:tc>
          <w:tcPr>
            <w:tcW w:w="3965" w:type="dxa"/>
            <w:tcBorders>
              <w:top w:val="single" w:sz="4" w:space="0" w:color="auto"/>
              <w:left w:val="single" w:sz="4" w:space="0" w:color="auto"/>
              <w:bottom w:val="single" w:sz="4" w:space="0" w:color="auto"/>
              <w:right w:val="single" w:sz="4" w:space="0" w:color="auto"/>
            </w:tcBorders>
          </w:tcPr>
          <w:p w14:paraId="380C6847" w14:textId="77777777" w:rsidR="00991D83" w:rsidRPr="00D67AB2" w:rsidRDefault="00991D83" w:rsidP="001E781E">
            <w:pPr>
              <w:pStyle w:val="TAL"/>
              <w:rPr>
                <w:rFonts w:cs="Arial"/>
                <w:szCs w:val="18"/>
              </w:rPr>
            </w:pPr>
            <w:r>
              <w:rPr>
                <w:rFonts w:cs="Arial"/>
                <w:szCs w:val="18"/>
              </w:rPr>
              <w:t>IFC</w:t>
            </w:r>
            <w:r w:rsidRPr="00D67AB2">
              <w:rPr>
                <w:rFonts w:cs="Arial"/>
                <w:szCs w:val="18"/>
              </w:rPr>
              <w:t xml:space="preserve"> Data</w:t>
            </w:r>
          </w:p>
        </w:tc>
      </w:tr>
    </w:tbl>
    <w:p w14:paraId="077F449B" w14:textId="2AD31FAA" w:rsidR="00171743" w:rsidRDefault="00171743" w:rsidP="00CA64AB">
      <w:pPr>
        <w:pStyle w:val="PL"/>
        <w:rPr>
          <w:lang w:val="en-US"/>
        </w:rPr>
      </w:pPr>
    </w:p>
    <w:p w14:paraId="495792F6" w14:textId="77777777" w:rsidR="00171743" w:rsidRPr="00171743" w:rsidRDefault="00171743" w:rsidP="00CA64AB">
      <w:pPr>
        <w:pStyle w:val="PL"/>
        <w:rPr>
          <w:lang w:val="en-US"/>
        </w:rPr>
      </w:pPr>
    </w:p>
    <w:bookmarkEnd w:id="5"/>
    <w:p w14:paraId="74FDF34E" w14:textId="29FAC4A9" w:rsidR="00E51592" w:rsidRPr="006B5418" w:rsidRDefault="00E51592" w:rsidP="00E5159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4D6BE900" w14:textId="77777777" w:rsidR="001E41F3" w:rsidRDefault="001E41F3">
      <w:pPr>
        <w:rPr>
          <w:noProof/>
        </w:rPr>
      </w:pPr>
    </w:p>
    <w:sectPr w:rsidR="001E41F3">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91C022" w14:textId="77777777" w:rsidR="00084A16" w:rsidRDefault="00084A16">
      <w:r>
        <w:separator/>
      </w:r>
    </w:p>
  </w:endnote>
  <w:endnote w:type="continuationSeparator" w:id="0">
    <w:p w14:paraId="4E01ED73" w14:textId="77777777" w:rsidR="00084A16" w:rsidRDefault="00084A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02E23D" w14:textId="77777777" w:rsidR="00084A16" w:rsidRDefault="00084A16">
      <w:r>
        <w:separator/>
      </w:r>
    </w:p>
  </w:footnote>
  <w:footnote w:type="continuationSeparator" w:id="0">
    <w:p w14:paraId="5AFD2E92" w14:textId="77777777" w:rsidR="00084A16" w:rsidRDefault="00084A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0A14C8" w14:textId="77777777" w:rsidR="00476B2A" w:rsidRDefault="00476B2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C84589" w14:textId="77777777" w:rsidR="00476B2A" w:rsidRDefault="00476B2A">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419A38" w14:textId="77777777" w:rsidR="00476B2A" w:rsidRDefault="00476B2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536786E"/>
    <w:multiLevelType w:val="singleLevel"/>
    <w:tmpl w:val="B25CF622"/>
    <w:lvl w:ilvl="0">
      <w:start w:val="1"/>
      <w:numFmt w:val="lowerLetter"/>
      <w:lvlText w:val="%1)"/>
      <w:legacy w:legacy="1" w:legacySpace="0" w:legacyIndent="283"/>
      <w:lvlJc w:val="left"/>
      <w:pPr>
        <w:ind w:left="567" w:hanging="283"/>
      </w:pPr>
    </w:lvl>
  </w:abstractNum>
  <w:abstractNum w:abstractNumId="1" w15:restartNumberingAfterBreak="0">
    <w:nsid w:val="3D983546"/>
    <w:multiLevelType w:val="hybridMultilevel"/>
    <w:tmpl w:val="D5A80746"/>
    <w:lvl w:ilvl="0" w:tplc="D6F2A7BE">
      <w:start w:val="1"/>
      <w:numFmt w:val="decimal"/>
      <w:lvlText w:val="%1)"/>
      <w:lvlJc w:val="left"/>
      <w:pPr>
        <w:ind w:left="460" w:hanging="360"/>
      </w:pPr>
      <w:rPr>
        <w:rFonts w:hint="default"/>
      </w:rPr>
    </w:lvl>
    <w:lvl w:ilvl="1" w:tplc="0C0A0019" w:tentative="1">
      <w:start w:val="1"/>
      <w:numFmt w:val="lowerLetter"/>
      <w:lvlText w:val="%2."/>
      <w:lvlJc w:val="left"/>
      <w:pPr>
        <w:ind w:left="1180" w:hanging="360"/>
      </w:pPr>
    </w:lvl>
    <w:lvl w:ilvl="2" w:tplc="0C0A001B" w:tentative="1">
      <w:start w:val="1"/>
      <w:numFmt w:val="lowerRoman"/>
      <w:lvlText w:val="%3."/>
      <w:lvlJc w:val="right"/>
      <w:pPr>
        <w:ind w:left="1900" w:hanging="180"/>
      </w:pPr>
    </w:lvl>
    <w:lvl w:ilvl="3" w:tplc="0C0A000F" w:tentative="1">
      <w:start w:val="1"/>
      <w:numFmt w:val="decimal"/>
      <w:lvlText w:val="%4."/>
      <w:lvlJc w:val="left"/>
      <w:pPr>
        <w:ind w:left="2620" w:hanging="360"/>
      </w:pPr>
    </w:lvl>
    <w:lvl w:ilvl="4" w:tplc="0C0A0019" w:tentative="1">
      <w:start w:val="1"/>
      <w:numFmt w:val="lowerLetter"/>
      <w:lvlText w:val="%5."/>
      <w:lvlJc w:val="left"/>
      <w:pPr>
        <w:ind w:left="3340" w:hanging="360"/>
      </w:pPr>
    </w:lvl>
    <w:lvl w:ilvl="5" w:tplc="0C0A001B" w:tentative="1">
      <w:start w:val="1"/>
      <w:numFmt w:val="lowerRoman"/>
      <w:lvlText w:val="%6."/>
      <w:lvlJc w:val="right"/>
      <w:pPr>
        <w:ind w:left="4060" w:hanging="180"/>
      </w:pPr>
    </w:lvl>
    <w:lvl w:ilvl="6" w:tplc="0C0A000F" w:tentative="1">
      <w:start w:val="1"/>
      <w:numFmt w:val="decimal"/>
      <w:lvlText w:val="%7."/>
      <w:lvlJc w:val="left"/>
      <w:pPr>
        <w:ind w:left="4780" w:hanging="360"/>
      </w:pPr>
    </w:lvl>
    <w:lvl w:ilvl="7" w:tplc="0C0A0019" w:tentative="1">
      <w:start w:val="1"/>
      <w:numFmt w:val="lowerLetter"/>
      <w:lvlText w:val="%8."/>
      <w:lvlJc w:val="left"/>
      <w:pPr>
        <w:ind w:left="5500" w:hanging="360"/>
      </w:pPr>
    </w:lvl>
    <w:lvl w:ilvl="8" w:tplc="0C0A001B" w:tentative="1">
      <w:start w:val="1"/>
      <w:numFmt w:val="lowerRoman"/>
      <w:lvlText w:val="%9."/>
      <w:lvlJc w:val="right"/>
      <w:pPr>
        <w:ind w:left="6220" w:hanging="180"/>
      </w:pPr>
    </w:lvl>
  </w:abstractNum>
  <w:abstractNum w:abstractNumId="2" w15:restartNumberingAfterBreak="0">
    <w:nsid w:val="6D0520CA"/>
    <w:multiLevelType w:val="hybridMultilevel"/>
    <w:tmpl w:val="1398050E"/>
    <w:lvl w:ilvl="0" w:tplc="458ED0BA">
      <w:numFmt w:val="bullet"/>
      <w:lvlText w:val="-"/>
      <w:lvlJc w:val="left"/>
      <w:pPr>
        <w:ind w:left="720" w:hanging="360"/>
      </w:pPr>
      <w:rPr>
        <w:rFonts w:ascii="Times New Roman" w:eastAsia="SimSun"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v1">
    <w15:presenceInfo w15:providerId="None" w15:userId="Ericsson User-v1"/>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05"/>
    <w:rsid w:val="000049DE"/>
    <w:rsid w:val="0001676A"/>
    <w:rsid w:val="00017885"/>
    <w:rsid w:val="00022E4A"/>
    <w:rsid w:val="00030D43"/>
    <w:rsid w:val="00033BBA"/>
    <w:rsid w:val="000468A1"/>
    <w:rsid w:val="00051AD4"/>
    <w:rsid w:val="00051C2D"/>
    <w:rsid w:val="0005413A"/>
    <w:rsid w:val="000575AC"/>
    <w:rsid w:val="00063691"/>
    <w:rsid w:val="00066D01"/>
    <w:rsid w:val="00084A16"/>
    <w:rsid w:val="00085D8F"/>
    <w:rsid w:val="000947C9"/>
    <w:rsid w:val="00095894"/>
    <w:rsid w:val="000A1D9E"/>
    <w:rsid w:val="000A4A47"/>
    <w:rsid w:val="000A6394"/>
    <w:rsid w:val="000A75C2"/>
    <w:rsid w:val="000B045E"/>
    <w:rsid w:val="000B6A4E"/>
    <w:rsid w:val="000C038A"/>
    <w:rsid w:val="000C5133"/>
    <w:rsid w:val="000C6598"/>
    <w:rsid w:val="000C6D82"/>
    <w:rsid w:val="000D0F2F"/>
    <w:rsid w:val="000D2938"/>
    <w:rsid w:val="000E50B9"/>
    <w:rsid w:val="000F0341"/>
    <w:rsid w:val="000F0873"/>
    <w:rsid w:val="000F2525"/>
    <w:rsid w:val="000F41AE"/>
    <w:rsid w:val="00107511"/>
    <w:rsid w:val="00107586"/>
    <w:rsid w:val="001114C2"/>
    <w:rsid w:val="00112EFB"/>
    <w:rsid w:val="00113DC1"/>
    <w:rsid w:val="001223BB"/>
    <w:rsid w:val="0012750E"/>
    <w:rsid w:val="00130593"/>
    <w:rsid w:val="00140A54"/>
    <w:rsid w:val="001427E3"/>
    <w:rsid w:val="00144D9E"/>
    <w:rsid w:val="00145283"/>
    <w:rsid w:val="00145D43"/>
    <w:rsid w:val="001521BB"/>
    <w:rsid w:val="00152EF5"/>
    <w:rsid w:val="00155B6D"/>
    <w:rsid w:val="0015769D"/>
    <w:rsid w:val="00164E95"/>
    <w:rsid w:val="00171743"/>
    <w:rsid w:val="00171C04"/>
    <w:rsid w:val="001829F8"/>
    <w:rsid w:val="00192C46"/>
    <w:rsid w:val="001A171A"/>
    <w:rsid w:val="001A2B20"/>
    <w:rsid w:val="001A693C"/>
    <w:rsid w:val="001A6EA1"/>
    <w:rsid w:val="001A7B60"/>
    <w:rsid w:val="001B493F"/>
    <w:rsid w:val="001B7A65"/>
    <w:rsid w:val="001C5D92"/>
    <w:rsid w:val="001D68FD"/>
    <w:rsid w:val="001E22AA"/>
    <w:rsid w:val="001E41F3"/>
    <w:rsid w:val="001E730E"/>
    <w:rsid w:val="001F3E03"/>
    <w:rsid w:val="001F5275"/>
    <w:rsid w:val="001F6EEE"/>
    <w:rsid w:val="00204207"/>
    <w:rsid w:val="0021185B"/>
    <w:rsid w:val="00212537"/>
    <w:rsid w:val="00212E2E"/>
    <w:rsid w:val="0022089E"/>
    <w:rsid w:val="0022118C"/>
    <w:rsid w:val="00222549"/>
    <w:rsid w:val="00232EF0"/>
    <w:rsid w:val="00234ACA"/>
    <w:rsid w:val="00235EB5"/>
    <w:rsid w:val="00237267"/>
    <w:rsid w:val="002426C7"/>
    <w:rsid w:val="0026004D"/>
    <w:rsid w:val="00272981"/>
    <w:rsid w:val="00275D12"/>
    <w:rsid w:val="002852C6"/>
    <w:rsid w:val="002860C4"/>
    <w:rsid w:val="00292D54"/>
    <w:rsid w:val="00293621"/>
    <w:rsid w:val="002A01CC"/>
    <w:rsid w:val="002A3B2F"/>
    <w:rsid w:val="002B5741"/>
    <w:rsid w:val="002C599A"/>
    <w:rsid w:val="002D4D96"/>
    <w:rsid w:val="002E0858"/>
    <w:rsid w:val="003048CE"/>
    <w:rsid w:val="00305409"/>
    <w:rsid w:val="003061FB"/>
    <w:rsid w:val="003065FC"/>
    <w:rsid w:val="00314D45"/>
    <w:rsid w:val="0031780F"/>
    <w:rsid w:val="00320D00"/>
    <w:rsid w:val="00326B53"/>
    <w:rsid w:val="00331B86"/>
    <w:rsid w:val="00341899"/>
    <w:rsid w:val="0035098D"/>
    <w:rsid w:val="003544BD"/>
    <w:rsid w:val="00355438"/>
    <w:rsid w:val="0036598D"/>
    <w:rsid w:val="003666EF"/>
    <w:rsid w:val="00377EAE"/>
    <w:rsid w:val="003823D4"/>
    <w:rsid w:val="003964BC"/>
    <w:rsid w:val="0039749B"/>
    <w:rsid w:val="003A1FDB"/>
    <w:rsid w:val="003A20EF"/>
    <w:rsid w:val="003B4385"/>
    <w:rsid w:val="003C49E9"/>
    <w:rsid w:val="003C54A0"/>
    <w:rsid w:val="003C6947"/>
    <w:rsid w:val="003C773B"/>
    <w:rsid w:val="003D6DA0"/>
    <w:rsid w:val="003E0678"/>
    <w:rsid w:val="003E1037"/>
    <w:rsid w:val="003E1A36"/>
    <w:rsid w:val="003F0DEA"/>
    <w:rsid w:val="003F52FC"/>
    <w:rsid w:val="004023AA"/>
    <w:rsid w:val="0040333D"/>
    <w:rsid w:val="00407296"/>
    <w:rsid w:val="00411131"/>
    <w:rsid w:val="004242F1"/>
    <w:rsid w:val="00424C4A"/>
    <w:rsid w:val="004272E9"/>
    <w:rsid w:val="0043154E"/>
    <w:rsid w:val="00441A6A"/>
    <w:rsid w:val="0044360A"/>
    <w:rsid w:val="0045245D"/>
    <w:rsid w:val="004631C6"/>
    <w:rsid w:val="0047644D"/>
    <w:rsid w:val="00476B2A"/>
    <w:rsid w:val="004805EF"/>
    <w:rsid w:val="0049011F"/>
    <w:rsid w:val="00490CE5"/>
    <w:rsid w:val="004A36DB"/>
    <w:rsid w:val="004A4CD7"/>
    <w:rsid w:val="004B0A4E"/>
    <w:rsid w:val="004B13A3"/>
    <w:rsid w:val="004B6243"/>
    <w:rsid w:val="004B75B7"/>
    <w:rsid w:val="004C1ECA"/>
    <w:rsid w:val="004D20D2"/>
    <w:rsid w:val="004D2FF9"/>
    <w:rsid w:val="004D46CA"/>
    <w:rsid w:val="004D60B9"/>
    <w:rsid w:val="004E10CB"/>
    <w:rsid w:val="004E1660"/>
    <w:rsid w:val="004E16AA"/>
    <w:rsid w:val="004F35E4"/>
    <w:rsid w:val="004F4D57"/>
    <w:rsid w:val="004F5B88"/>
    <w:rsid w:val="004F6486"/>
    <w:rsid w:val="004F7532"/>
    <w:rsid w:val="005062A6"/>
    <w:rsid w:val="00512610"/>
    <w:rsid w:val="0051580D"/>
    <w:rsid w:val="00523697"/>
    <w:rsid w:val="00524751"/>
    <w:rsid w:val="005249A9"/>
    <w:rsid w:val="005313AC"/>
    <w:rsid w:val="00535459"/>
    <w:rsid w:val="0053680C"/>
    <w:rsid w:val="00544608"/>
    <w:rsid w:val="00556158"/>
    <w:rsid w:val="0056642E"/>
    <w:rsid w:val="00571886"/>
    <w:rsid w:val="0057251F"/>
    <w:rsid w:val="00572F7C"/>
    <w:rsid w:val="0057384F"/>
    <w:rsid w:val="005738A8"/>
    <w:rsid w:val="0057433A"/>
    <w:rsid w:val="005743ED"/>
    <w:rsid w:val="00574F60"/>
    <w:rsid w:val="00575A3C"/>
    <w:rsid w:val="00575C5B"/>
    <w:rsid w:val="00592316"/>
    <w:rsid w:val="00592D74"/>
    <w:rsid w:val="005A1899"/>
    <w:rsid w:val="005A3A7C"/>
    <w:rsid w:val="005B3E25"/>
    <w:rsid w:val="005C3DC3"/>
    <w:rsid w:val="005C47A2"/>
    <w:rsid w:val="005D01FA"/>
    <w:rsid w:val="005D6074"/>
    <w:rsid w:val="005D638B"/>
    <w:rsid w:val="005E22B3"/>
    <w:rsid w:val="005E2C44"/>
    <w:rsid w:val="005E45E7"/>
    <w:rsid w:val="005F2C4D"/>
    <w:rsid w:val="005F709B"/>
    <w:rsid w:val="006020E4"/>
    <w:rsid w:val="006064A4"/>
    <w:rsid w:val="00610EC1"/>
    <w:rsid w:val="00621188"/>
    <w:rsid w:val="00622647"/>
    <w:rsid w:val="00624E21"/>
    <w:rsid w:val="006257ED"/>
    <w:rsid w:val="00631353"/>
    <w:rsid w:val="00637497"/>
    <w:rsid w:val="00640B7D"/>
    <w:rsid w:val="006436E8"/>
    <w:rsid w:val="00643924"/>
    <w:rsid w:val="00653AA3"/>
    <w:rsid w:val="006543E1"/>
    <w:rsid w:val="00656691"/>
    <w:rsid w:val="0068076B"/>
    <w:rsid w:val="006829BD"/>
    <w:rsid w:val="00695808"/>
    <w:rsid w:val="006A0199"/>
    <w:rsid w:val="006A1C87"/>
    <w:rsid w:val="006A2B4F"/>
    <w:rsid w:val="006A445A"/>
    <w:rsid w:val="006A5622"/>
    <w:rsid w:val="006B46FB"/>
    <w:rsid w:val="006D02E6"/>
    <w:rsid w:val="006D0B09"/>
    <w:rsid w:val="006E21FB"/>
    <w:rsid w:val="006E3F60"/>
    <w:rsid w:val="006E5EF2"/>
    <w:rsid w:val="006E641B"/>
    <w:rsid w:val="006E6F55"/>
    <w:rsid w:val="00702028"/>
    <w:rsid w:val="0070608D"/>
    <w:rsid w:val="007103CD"/>
    <w:rsid w:val="007109E1"/>
    <w:rsid w:val="00724C8C"/>
    <w:rsid w:val="00732B67"/>
    <w:rsid w:val="00741615"/>
    <w:rsid w:val="007459CC"/>
    <w:rsid w:val="00755032"/>
    <w:rsid w:val="00766C1B"/>
    <w:rsid w:val="00770E57"/>
    <w:rsid w:val="0078661D"/>
    <w:rsid w:val="00791708"/>
    <w:rsid w:val="0079220F"/>
    <w:rsid w:val="007922C3"/>
    <w:rsid w:val="00792342"/>
    <w:rsid w:val="00797ED2"/>
    <w:rsid w:val="007A0977"/>
    <w:rsid w:val="007A6BC2"/>
    <w:rsid w:val="007B369A"/>
    <w:rsid w:val="007B4024"/>
    <w:rsid w:val="007B512A"/>
    <w:rsid w:val="007C2097"/>
    <w:rsid w:val="007D0C42"/>
    <w:rsid w:val="007D6A07"/>
    <w:rsid w:val="007E417A"/>
    <w:rsid w:val="007E7E59"/>
    <w:rsid w:val="007F1133"/>
    <w:rsid w:val="007F400D"/>
    <w:rsid w:val="007F6799"/>
    <w:rsid w:val="008006E9"/>
    <w:rsid w:val="00802C87"/>
    <w:rsid w:val="00804096"/>
    <w:rsid w:val="0081683D"/>
    <w:rsid w:val="008231D8"/>
    <w:rsid w:val="008239B9"/>
    <w:rsid w:val="00824AE9"/>
    <w:rsid w:val="008279FA"/>
    <w:rsid w:val="008318E7"/>
    <w:rsid w:val="008373DD"/>
    <w:rsid w:val="00840636"/>
    <w:rsid w:val="00841B05"/>
    <w:rsid w:val="008430DD"/>
    <w:rsid w:val="00857AA0"/>
    <w:rsid w:val="008626E7"/>
    <w:rsid w:val="00870EE7"/>
    <w:rsid w:val="008759EA"/>
    <w:rsid w:val="00880634"/>
    <w:rsid w:val="008817D6"/>
    <w:rsid w:val="0088423E"/>
    <w:rsid w:val="008901FE"/>
    <w:rsid w:val="008974B4"/>
    <w:rsid w:val="008A2B3B"/>
    <w:rsid w:val="008A3A4F"/>
    <w:rsid w:val="008A3D13"/>
    <w:rsid w:val="008A608F"/>
    <w:rsid w:val="008A6166"/>
    <w:rsid w:val="008A6FB1"/>
    <w:rsid w:val="008B4295"/>
    <w:rsid w:val="008C2CB8"/>
    <w:rsid w:val="008C31E6"/>
    <w:rsid w:val="008D161A"/>
    <w:rsid w:val="008E1F2B"/>
    <w:rsid w:val="008E652B"/>
    <w:rsid w:val="008F686C"/>
    <w:rsid w:val="00916593"/>
    <w:rsid w:val="009209A0"/>
    <w:rsid w:val="00923F1B"/>
    <w:rsid w:val="00927D22"/>
    <w:rsid w:val="0093461F"/>
    <w:rsid w:val="0094434E"/>
    <w:rsid w:val="00945EFD"/>
    <w:rsid w:val="00946D29"/>
    <w:rsid w:val="00950D6D"/>
    <w:rsid w:val="009546E2"/>
    <w:rsid w:val="009548F9"/>
    <w:rsid w:val="0096760F"/>
    <w:rsid w:val="009777D9"/>
    <w:rsid w:val="009824C7"/>
    <w:rsid w:val="009906B0"/>
    <w:rsid w:val="00991B88"/>
    <w:rsid w:val="00991D83"/>
    <w:rsid w:val="00993A61"/>
    <w:rsid w:val="00993B06"/>
    <w:rsid w:val="00995D42"/>
    <w:rsid w:val="009A0534"/>
    <w:rsid w:val="009A26E0"/>
    <w:rsid w:val="009A4248"/>
    <w:rsid w:val="009A4C58"/>
    <w:rsid w:val="009A579D"/>
    <w:rsid w:val="009A780D"/>
    <w:rsid w:val="009B7785"/>
    <w:rsid w:val="009C0B74"/>
    <w:rsid w:val="009C3C3C"/>
    <w:rsid w:val="009D0481"/>
    <w:rsid w:val="009D43D3"/>
    <w:rsid w:val="009D6D7B"/>
    <w:rsid w:val="009E3139"/>
    <w:rsid w:val="009E3297"/>
    <w:rsid w:val="009E5038"/>
    <w:rsid w:val="009E63FF"/>
    <w:rsid w:val="009F37A2"/>
    <w:rsid w:val="009F734F"/>
    <w:rsid w:val="00A01F5B"/>
    <w:rsid w:val="00A026AE"/>
    <w:rsid w:val="00A0796E"/>
    <w:rsid w:val="00A10CFC"/>
    <w:rsid w:val="00A12617"/>
    <w:rsid w:val="00A129DE"/>
    <w:rsid w:val="00A13EBD"/>
    <w:rsid w:val="00A14112"/>
    <w:rsid w:val="00A1634A"/>
    <w:rsid w:val="00A16CD3"/>
    <w:rsid w:val="00A17D00"/>
    <w:rsid w:val="00A2286B"/>
    <w:rsid w:val="00A246B6"/>
    <w:rsid w:val="00A24ED4"/>
    <w:rsid w:val="00A24FEF"/>
    <w:rsid w:val="00A3015D"/>
    <w:rsid w:val="00A31C4E"/>
    <w:rsid w:val="00A33245"/>
    <w:rsid w:val="00A36474"/>
    <w:rsid w:val="00A47E70"/>
    <w:rsid w:val="00A55EB3"/>
    <w:rsid w:val="00A610FC"/>
    <w:rsid w:val="00A6469A"/>
    <w:rsid w:val="00A7671C"/>
    <w:rsid w:val="00A94263"/>
    <w:rsid w:val="00A94D94"/>
    <w:rsid w:val="00A9660B"/>
    <w:rsid w:val="00AA1AB5"/>
    <w:rsid w:val="00AA3511"/>
    <w:rsid w:val="00AA580B"/>
    <w:rsid w:val="00AA7F04"/>
    <w:rsid w:val="00AB43BC"/>
    <w:rsid w:val="00AD1CD8"/>
    <w:rsid w:val="00AD22C0"/>
    <w:rsid w:val="00AE24DA"/>
    <w:rsid w:val="00AE34FD"/>
    <w:rsid w:val="00AF0F6E"/>
    <w:rsid w:val="00AF5BD6"/>
    <w:rsid w:val="00B02222"/>
    <w:rsid w:val="00B134A9"/>
    <w:rsid w:val="00B13AF3"/>
    <w:rsid w:val="00B202B7"/>
    <w:rsid w:val="00B21366"/>
    <w:rsid w:val="00B23028"/>
    <w:rsid w:val="00B258BB"/>
    <w:rsid w:val="00B2774C"/>
    <w:rsid w:val="00B32F3A"/>
    <w:rsid w:val="00B3330F"/>
    <w:rsid w:val="00B33AA9"/>
    <w:rsid w:val="00B37476"/>
    <w:rsid w:val="00B41AE5"/>
    <w:rsid w:val="00B46000"/>
    <w:rsid w:val="00B5596D"/>
    <w:rsid w:val="00B55BC7"/>
    <w:rsid w:val="00B56C8D"/>
    <w:rsid w:val="00B62325"/>
    <w:rsid w:val="00B62463"/>
    <w:rsid w:val="00B6419E"/>
    <w:rsid w:val="00B67B97"/>
    <w:rsid w:val="00B70919"/>
    <w:rsid w:val="00B74E3B"/>
    <w:rsid w:val="00B80EF2"/>
    <w:rsid w:val="00B825FB"/>
    <w:rsid w:val="00B940EF"/>
    <w:rsid w:val="00B95E68"/>
    <w:rsid w:val="00B968C8"/>
    <w:rsid w:val="00BA2801"/>
    <w:rsid w:val="00BA2ED1"/>
    <w:rsid w:val="00BA3EC5"/>
    <w:rsid w:val="00BA5E00"/>
    <w:rsid w:val="00BB2FEE"/>
    <w:rsid w:val="00BB5DFC"/>
    <w:rsid w:val="00BB7E31"/>
    <w:rsid w:val="00BC3776"/>
    <w:rsid w:val="00BC6859"/>
    <w:rsid w:val="00BD279D"/>
    <w:rsid w:val="00BD6BB8"/>
    <w:rsid w:val="00BE6E5E"/>
    <w:rsid w:val="00C0122A"/>
    <w:rsid w:val="00C01E88"/>
    <w:rsid w:val="00C0216C"/>
    <w:rsid w:val="00C02C5F"/>
    <w:rsid w:val="00C10E43"/>
    <w:rsid w:val="00C301F6"/>
    <w:rsid w:val="00C30DFA"/>
    <w:rsid w:val="00C30EC7"/>
    <w:rsid w:val="00C43D4C"/>
    <w:rsid w:val="00C62332"/>
    <w:rsid w:val="00C77A22"/>
    <w:rsid w:val="00C81210"/>
    <w:rsid w:val="00C817FD"/>
    <w:rsid w:val="00C84C9E"/>
    <w:rsid w:val="00C95985"/>
    <w:rsid w:val="00CA64AB"/>
    <w:rsid w:val="00CA74C1"/>
    <w:rsid w:val="00CC5026"/>
    <w:rsid w:val="00CC527A"/>
    <w:rsid w:val="00CD0935"/>
    <w:rsid w:val="00CD404E"/>
    <w:rsid w:val="00CD6FC7"/>
    <w:rsid w:val="00CE6917"/>
    <w:rsid w:val="00D01CF5"/>
    <w:rsid w:val="00D03F9A"/>
    <w:rsid w:val="00D129E7"/>
    <w:rsid w:val="00D163C8"/>
    <w:rsid w:val="00D16602"/>
    <w:rsid w:val="00D16B38"/>
    <w:rsid w:val="00D1731A"/>
    <w:rsid w:val="00D2227D"/>
    <w:rsid w:val="00D24189"/>
    <w:rsid w:val="00D32B1E"/>
    <w:rsid w:val="00D62936"/>
    <w:rsid w:val="00D7174B"/>
    <w:rsid w:val="00D74F12"/>
    <w:rsid w:val="00D85EE4"/>
    <w:rsid w:val="00D9184A"/>
    <w:rsid w:val="00DA169D"/>
    <w:rsid w:val="00DA2EA4"/>
    <w:rsid w:val="00DC2581"/>
    <w:rsid w:val="00DC64EF"/>
    <w:rsid w:val="00DC6E96"/>
    <w:rsid w:val="00DD46A5"/>
    <w:rsid w:val="00DE12BF"/>
    <w:rsid w:val="00DE34CF"/>
    <w:rsid w:val="00DE4D83"/>
    <w:rsid w:val="00DE63C5"/>
    <w:rsid w:val="00DF0BE0"/>
    <w:rsid w:val="00DF0C38"/>
    <w:rsid w:val="00E02549"/>
    <w:rsid w:val="00E17052"/>
    <w:rsid w:val="00E20CF8"/>
    <w:rsid w:val="00E24CC3"/>
    <w:rsid w:val="00E3096F"/>
    <w:rsid w:val="00E32A64"/>
    <w:rsid w:val="00E32F29"/>
    <w:rsid w:val="00E37CC3"/>
    <w:rsid w:val="00E51592"/>
    <w:rsid w:val="00E61CAE"/>
    <w:rsid w:val="00E705D7"/>
    <w:rsid w:val="00E71A96"/>
    <w:rsid w:val="00E952AF"/>
    <w:rsid w:val="00E97FF8"/>
    <w:rsid w:val="00EA2944"/>
    <w:rsid w:val="00EA63EA"/>
    <w:rsid w:val="00EB3888"/>
    <w:rsid w:val="00EB56E2"/>
    <w:rsid w:val="00EB67DB"/>
    <w:rsid w:val="00EC13D0"/>
    <w:rsid w:val="00EC6725"/>
    <w:rsid w:val="00EC6E23"/>
    <w:rsid w:val="00ED6F46"/>
    <w:rsid w:val="00EE258C"/>
    <w:rsid w:val="00EE7D7C"/>
    <w:rsid w:val="00EF5AE2"/>
    <w:rsid w:val="00EF6CAA"/>
    <w:rsid w:val="00EF6EB6"/>
    <w:rsid w:val="00F106EC"/>
    <w:rsid w:val="00F23C3A"/>
    <w:rsid w:val="00F25D98"/>
    <w:rsid w:val="00F25DE7"/>
    <w:rsid w:val="00F300FB"/>
    <w:rsid w:val="00F331AD"/>
    <w:rsid w:val="00F34347"/>
    <w:rsid w:val="00F349ED"/>
    <w:rsid w:val="00F51E4D"/>
    <w:rsid w:val="00F53638"/>
    <w:rsid w:val="00F7039C"/>
    <w:rsid w:val="00F71F77"/>
    <w:rsid w:val="00F74190"/>
    <w:rsid w:val="00F86C9D"/>
    <w:rsid w:val="00F9433E"/>
    <w:rsid w:val="00FA014E"/>
    <w:rsid w:val="00FA4B31"/>
    <w:rsid w:val="00FB3BEF"/>
    <w:rsid w:val="00FB6386"/>
    <w:rsid w:val="00FB6694"/>
    <w:rsid w:val="00FC18D6"/>
    <w:rsid w:val="00FC66F7"/>
    <w:rsid w:val="00FC68F4"/>
    <w:rsid w:val="00FE45D3"/>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A44FFC"/>
  <w15:chartTrackingRefBased/>
  <w15:docId w15:val="{33639956-737A-433D-8711-FB85CD4C0B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s-ES" w:eastAsia="es-E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H3,Underrubrik2,H3-Heading 3,3,l3.3,h3,l3,list 3,list3,subhead,Heading3,1.,Heading No. L3,E3,Heading Three,h 3,3rd level,heading 3,RFQ2,Titolo Sotto/Sottosezione,no break,h31,OdsKap3,OdsKap3Überschrift,CT,3 bullet,b,Second,SECOND,3 Ggbullet"/>
    <w:basedOn w:val="Heading2"/>
    <w:next w:val="Normal"/>
    <w:link w:val="Heading3Char"/>
    <w:qFormat/>
    <w:pPr>
      <w:spacing w:before="120"/>
      <w:outlineLvl w:val="2"/>
    </w:pPr>
    <w:rPr>
      <w:sz w:val="28"/>
    </w:rPr>
  </w:style>
  <w:style w:type="paragraph" w:styleId="Heading4">
    <w:name w:val="heading 4"/>
    <w:aliases w:val="h4,H4,4,H4-Heading 4,a.,Heading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A026AE"/>
    <w:rPr>
      <w:rFonts w:ascii="Times New Roman" w:hAnsi="Times New Roman"/>
      <w:lang w:eastAsia="en-US"/>
    </w:rPr>
  </w:style>
  <w:style w:type="character" w:customStyle="1" w:styleId="Heading3Char">
    <w:name w:val="Heading 3 Char"/>
    <w:aliases w:val="H3 Char,Underrubrik2 Char,H3-Heading 3 Char,3 Char,l3.3 Char,h3 Char,l3 Char,list 3 Char,list3 Char,subhead Char,Heading3 Char,1. Char,Heading No. L3 Char,E3 Char,Heading Three Char,h 3 Char,3rd level Char,heading 3 Char,RFQ2 Char,CT Char"/>
    <w:link w:val="Heading3"/>
    <w:rsid w:val="00A026AE"/>
    <w:rPr>
      <w:rFonts w:ascii="Arial" w:hAnsi="Arial"/>
      <w:sz w:val="28"/>
      <w:lang w:eastAsia="en-US"/>
    </w:rPr>
  </w:style>
  <w:style w:type="character" w:customStyle="1" w:styleId="Heading4Char">
    <w:name w:val="Heading 4 Char"/>
    <w:aliases w:val="h4 Char,H4 Char,4 Char,H4-Heading 4 Char,a. Char,Heading4 Char"/>
    <w:link w:val="Heading4"/>
    <w:locked/>
    <w:rsid w:val="00293621"/>
    <w:rPr>
      <w:rFonts w:ascii="Arial" w:hAnsi="Arial"/>
      <w:sz w:val="24"/>
      <w:lang w:eastAsia="en-US"/>
    </w:rPr>
  </w:style>
  <w:style w:type="character" w:customStyle="1" w:styleId="NOChar">
    <w:name w:val="NO Char"/>
    <w:link w:val="NO"/>
    <w:rsid w:val="009906B0"/>
    <w:rPr>
      <w:rFonts w:ascii="Times New Roman" w:hAnsi="Times New Roman"/>
      <w:lang w:eastAsia="en-US"/>
    </w:rPr>
  </w:style>
  <w:style w:type="character" w:customStyle="1" w:styleId="EditorsNoteChar">
    <w:name w:val="Editor's Note Char"/>
    <w:aliases w:val="EN Char"/>
    <w:link w:val="EditorsNote"/>
    <w:locked/>
    <w:rsid w:val="009906B0"/>
    <w:rPr>
      <w:rFonts w:ascii="Times New Roman" w:hAnsi="Times New Roman"/>
      <w:color w:val="FF0000"/>
      <w:lang w:eastAsia="en-US"/>
    </w:rPr>
  </w:style>
  <w:style w:type="paragraph" w:customStyle="1" w:styleId="NOTE">
    <w:name w:val="NOTE"/>
    <w:basedOn w:val="Normal"/>
    <w:link w:val="NOTEChar"/>
    <w:qFormat/>
    <w:rsid w:val="009906B0"/>
    <w:pPr>
      <w:keepLines/>
      <w:ind w:left="1135" w:hanging="851"/>
    </w:pPr>
    <w:rPr>
      <w:rFonts w:eastAsia="Malgun Gothic"/>
      <w:lang w:eastAsia="x-none"/>
    </w:rPr>
  </w:style>
  <w:style w:type="character" w:customStyle="1" w:styleId="NOTEChar">
    <w:name w:val="NOTE Char"/>
    <w:link w:val="NOTE"/>
    <w:rsid w:val="009906B0"/>
    <w:rPr>
      <w:rFonts w:ascii="Times New Roman" w:eastAsia="Malgun Gothic" w:hAnsi="Times New Roman"/>
      <w:lang w:eastAsia="x-none"/>
    </w:rPr>
  </w:style>
  <w:style w:type="character" w:customStyle="1" w:styleId="B2Char">
    <w:name w:val="B2 Char"/>
    <w:link w:val="B2"/>
    <w:rsid w:val="004631C6"/>
    <w:rPr>
      <w:rFonts w:ascii="Times New Roman" w:hAnsi="Times New Roman"/>
      <w:lang w:eastAsia="en-US"/>
    </w:rPr>
  </w:style>
  <w:style w:type="character" w:customStyle="1" w:styleId="TALChar">
    <w:name w:val="TAL Char"/>
    <w:link w:val="TAL"/>
    <w:qFormat/>
    <w:rsid w:val="004A4CD7"/>
    <w:rPr>
      <w:rFonts w:ascii="Arial" w:hAnsi="Arial"/>
      <w:sz w:val="18"/>
      <w:lang w:val="en-GB" w:eastAsia="en-US"/>
    </w:rPr>
  </w:style>
  <w:style w:type="character" w:customStyle="1" w:styleId="TACChar">
    <w:name w:val="TAC Char"/>
    <w:link w:val="TAC"/>
    <w:rsid w:val="004A4CD7"/>
    <w:rPr>
      <w:rFonts w:ascii="Arial" w:hAnsi="Arial"/>
      <w:sz w:val="18"/>
      <w:lang w:val="en-GB" w:eastAsia="en-US"/>
    </w:rPr>
  </w:style>
  <w:style w:type="character" w:customStyle="1" w:styleId="THChar">
    <w:name w:val="TH Char"/>
    <w:link w:val="TH"/>
    <w:locked/>
    <w:rsid w:val="004A4CD7"/>
    <w:rPr>
      <w:rFonts w:ascii="Arial" w:hAnsi="Arial"/>
      <w:b/>
      <w:lang w:val="en-GB" w:eastAsia="en-US"/>
    </w:rPr>
  </w:style>
  <w:style w:type="character" w:customStyle="1" w:styleId="TAHChar">
    <w:name w:val="TAH Char"/>
    <w:link w:val="TAH"/>
    <w:locked/>
    <w:rsid w:val="004A4CD7"/>
    <w:rPr>
      <w:rFonts w:ascii="Arial" w:hAnsi="Arial"/>
      <w:b/>
      <w:sz w:val="18"/>
      <w:lang w:val="en-GB" w:eastAsia="en-US"/>
    </w:rPr>
  </w:style>
  <w:style w:type="character" w:customStyle="1" w:styleId="TANChar">
    <w:name w:val="TAN Char"/>
    <w:link w:val="TAN"/>
    <w:rsid w:val="004A4CD7"/>
    <w:rPr>
      <w:rFonts w:ascii="Arial" w:hAnsi="Arial"/>
      <w:sz w:val="18"/>
      <w:lang w:val="en-GB" w:eastAsia="en-US"/>
    </w:rPr>
  </w:style>
  <w:style w:type="paragraph" w:customStyle="1" w:styleId="Guidance">
    <w:name w:val="Guidance"/>
    <w:basedOn w:val="Normal"/>
    <w:rsid w:val="00B62325"/>
    <w:rPr>
      <w:rFonts w:eastAsia="Times New Roman"/>
      <w:i/>
      <w:color w:val="0000FF"/>
    </w:rPr>
  </w:style>
  <w:style w:type="character" w:customStyle="1" w:styleId="TFChar">
    <w:name w:val="TF Char"/>
    <w:link w:val="TF"/>
    <w:rsid w:val="00524751"/>
    <w:rPr>
      <w:rFonts w:ascii="Arial" w:hAnsi="Arial"/>
      <w:b/>
      <w:lang w:val="en-GB" w:eastAsia="en-US"/>
    </w:rPr>
  </w:style>
  <w:style w:type="character" w:customStyle="1" w:styleId="NOZchn">
    <w:name w:val="NO Zchn"/>
    <w:rsid w:val="00F23C3A"/>
    <w:rPr>
      <w:lang w:val="en-GB" w:eastAsia="en-US"/>
    </w:rPr>
  </w:style>
  <w:style w:type="character" w:customStyle="1" w:styleId="PLChar">
    <w:name w:val="PL Char"/>
    <w:link w:val="PL"/>
    <w:locked/>
    <w:rsid w:val="00DA2EA4"/>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3078561">
      <w:bodyDiv w:val="1"/>
      <w:marLeft w:val="0"/>
      <w:marRight w:val="0"/>
      <w:marTop w:val="0"/>
      <w:marBottom w:val="0"/>
      <w:divBdr>
        <w:top w:val="none" w:sz="0" w:space="0" w:color="auto"/>
        <w:left w:val="none" w:sz="0" w:space="0" w:color="auto"/>
        <w:bottom w:val="none" w:sz="0" w:space="0" w:color="auto"/>
        <w:right w:val="none" w:sz="0" w:space="0" w:color="auto"/>
      </w:divBdr>
    </w:div>
    <w:div w:id="342979594">
      <w:bodyDiv w:val="1"/>
      <w:marLeft w:val="0"/>
      <w:marRight w:val="0"/>
      <w:marTop w:val="0"/>
      <w:marBottom w:val="0"/>
      <w:divBdr>
        <w:top w:val="none" w:sz="0" w:space="0" w:color="auto"/>
        <w:left w:val="none" w:sz="0" w:space="0" w:color="auto"/>
        <w:bottom w:val="none" w:sz="0" w:space="0" w:color="auto"/>
        <w:right w:val="none" w:sz="0" w:space="0" w:color="auto"/>
      </w:divBdr>
    </w:div>
    <w:div w:id="1658608916">
      <w:bodyDiv w:val="1"/>
      <w:marLeft w:val="0"/>
      <w:marRight w:val="0"/>
      <w:marTop w:val="0"/>
      <w:marBottom w:val="0"/>
      <w:divBdr>
        <w:top w:val="none" w:sz="0" w:space="0" w:color="auto"/>
        <w:left w:val="none" w:sz="0" w:space="0" w:color="auto"/>
        <w:bottom w:val="none" w:sz="0" w:space="0" w:color="auto"/>
        <w:right w:val="none" w:sz="0" w:space="0" w:color="auto"/>
      </w:divBdr>
    </w:div>
    <w:div w:id="17668022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image" Target="media/image4.emf"/><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oleObject" Target="embeddings/Microsoft_Visio_2003-2010_Drawing1.vsd"/><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oleObject" Target="embeddings/Microsoft_Visio_2003-2010_Drawing.vsd"/><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oleObject" Target="embeddings/Microsoft_Visio_2003-2010_Drawing2.vsd"/><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11769B8060FF44F87716091486BC9B0" ma:contentTypeVersion="9" ma:contentTypeDescription="Create a new document." ma:contentTypeScope="" ma:versionID="f4935df36eb1548787e6d2d50ac2db52">
  <xsd:schema xmlns:xsd="http://www.w3.org/2001/XMLSchema" xmlns:xs="http://www.w3.org/2001/XMLSchema" xmlns:p="http://schemas.microsoft.com/office/2006/metadata/properties" xmlns:ns3="7e7d5744-6ea3-4bfe-ae81-6eb175885584" xmlns:ns4="693e6ac5-b6dd-4d12-a323-81dc78653045" targetNamespace="http://schemas.microsoft.com/office/2006/metadata/properties" ma:root="true" ma:fieldsID="c7cf3319356eae69dacd53e2245d553e" ns3:_="" ns4:_="">
    <xsd:import namespace="7e7d5744-6ea3-4bfe-ae81-6eb175885584"/>
    <xsd:import namespace="693e6ac5-b6dd-4d12-a323-81dc78653045"/>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e7d5744-6ea3-4bfe-ae81-6eb175885584"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93e6ac5-b6dd-4d12-a323-81dc78653045"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5E51D4-E97D-40F2-A257-A643708AC15E}">
  <ds:schemaRefs>
    <ds:schemaRef ds:uri="http://schemas.microsoft.com/sharepoint/v3/contenttype/forms"/>
  </ds:schemaRefs>
</ds:datastoreItem>
</file>

<file path=customXml/itemProps2.xml><?xml version="1.0" encoding="utf-8"?>
<ds:datastoreItem xmlns:ds="http://schemas.openxmlformats.org/officeDocument/2006/customXml" ds:itemID="{960D8D19-0B12-46C1-9295-CC4CC50504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e7d5744-6ea3-4bfe-ae81-6eb175885584"/>
    <ds:schemaRef ds:uri="693e6ac5-b6dd-4d12-a323-81dc7865304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BE733BB-424E-4C38-835A-D385AE2431B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D90CC63-3720-4EEC-BEE9-DBE0BFF994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207</TotalTime>
  <Pages>8</Pages>
  <Words>1365</Words>
  <Characters>7781</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9128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Ericsson User-v1</cp:lastModifiedBy>
  <cp:revision>55</cp:revision>
  <cp:lastPrinted>1899-12-31T23:00:00Z</cp:lastPrinted>
  <dcterms:created xsi:type="dcterms:W3CDTF">2019-10-31T13:27:00Z</dcterms:created>
  <dcterms:modified xsi:type="dcterms:W3CDTF">2020-02-14T07:51:00Z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(3)7b9xCSeUaIj6+W35ziSDLriWnlmBcO+N+EUf1rfj7ctFnudFxcHEaXWGW2KC3eUg2m9ktZta_x000d_
9k8cIeIGEu6FFDwKqMmRkji6W0Be6ibzoSUv0P0z42qBqXD0m9RGt8toUSXwjLO6sKc7O5pG_x000d_
JjiQnhRPvxJTTUClFNcyr1RHgz7oO1P1rzkS/yV71u+OE0tqxsMmxjfyj4iKYZGLVRCCH3ph_x000d_
Hicv6zmZStfLN+NuS9</vt:lpwstr>
  </property>
  <property fmtid="{D5CDD505-2E9C-101B-9397-08002B2CF9AE}" pid="4" name="_2015_ms_pID_7253431">
    <vt:lpwstr>08IyR3AhxLUGvGNkmJcbbb+71ccX8xkW3JtTK5nUptI6xyBh5JvciW_x000d_
0eUwkJ1yBn05i1wzq2OreangTlTkvcPCPRNp6fOCyzGcXvFdOBKKRzV+khXRX9I1NWuQ6BSo_x000d_
1MtVuRfhaU2GfJIIsuak3lF7tnLhlJ2yVzHiw/ITKiMUEm5JYmINPs3fy6ZRemk7i2JfOCNT_x000d_
EYHUxB9RzPHgvBXD81xXhX8mWbLntdHdKzMy</vt:lpwstr>
  </property>
  <property fmtid="{D5CDD505-2E9C-101B-9397-08002B2CF9AE}" pid="5" name="_2015_ms_pID_7253432">
    <vt:lpwstr>QQ==</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1527226054</vt:lpwstr>
  </property>
  <property fmtid="{D5CDD505-2E9C-101B-9397-08002B2CF9AE}" pid="10" name="ContentTypeId">
    <vt:lpwstr>0x010100A11769B8060FF44F87716091486BC9B0</vt:lpwstr>
  </property>
</Properties>
</file>