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8DCAF" w14:textId="0EEE54F2" w:rsidR="00316D74" w:rsidRDefault="00316D74" w:rsidP="00316D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C4-200577</w:t>
      </w:r>
    </w:p>
    <w:p w14:paraId="3146F932" w14:textId="77777777" w:rsidR="00316D74" w:rsidRDefault="00316D74" w:rsidP="00316D7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124EE8CD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0F6D77">
        <w:rPr>
          <w:rFonts w:ascii="Arial" w:hAnsi="Arial" w:cs="Arial"/>
          <w:b/>
          <w:bCs/>
          <w:lang w:val="en-US"/>
        </w:rPr>
        <w:t>Service Trace Level Information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1C0F3D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D2BBB73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0F6D77">
        <w:rPr>
          <w:lang w:val="en-US"/>
        </w:rPr>
        <w:t>service trace level information</w:t>
      </w:r>
      <w:r w:rsidR="0043154E">
        <w:rPr>
          <w:lang w:val="en-US"/>
        </w:rPr>
        <w:t xml:space="preserve">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E9F322" w14:textId="77777777" w:rsidR="00AF0FA8" w:rsidRPr="00F91D2F" w:rsidRDefault="00AF0FA8" w:rsidP="00AF0FA8">
      <w:pPr>
        <w:pStyle w:val="Heading1"/>
      </w:pPr>
      <w:bookmarkStart w:id="0" w:name="_Toc21948840"/>
      <w:bookmarkStart w:id="1" w:name="_Toc24978713"/>
      <w:bookmarkStart w:id="2" w:name="_Toc26199481"/>
      <w:bookmarkStart w:id="3" w:name="_Toc18838112"/>
      <w:r w:rsidRPr="00F91D2F">
        <w:t>2</w:t>
      </w:r>
      <w:r w:rsidRPr="00F91D2F">
        <w:tab/>
        <w:t>References</w:t>
      </w:r>
      <w:bookmarkEnd w:id="0"/>
      <w:bookmarkEnd w:id="1"/>
      <w:bookmarkEnd w:id="2"/>
    </w:p>
    <w:p w14:paraId="37214EEC" w14:textId="77777777" w:rsidR="00AF0FA8" w:rsidRPr="00F91D2F" w:rsidRDefault="00AF0FA8" w:rsidP="00AF0FA8">
      <w:r w:rsidRPr="00F91D2F">
        <w:t>The following documents contain provisions which, through reference in this text, constitute provisions of the present document.</w:t>
      </w:r>
    </w:p>
    <w:p w14:paraId="13DD790C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2797583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89DE63F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C96FFE9" w14:textId="77777777" w:rsidR="00AF0FA8" w:rsidRPr="00F91D2F" w:rsidRDefault="00AF0FA8" w:rsidP="00AF0FA8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27E485C2" w14:textId="77777777" w:rsidR="00AF0FA8" w:rsidRPr="00F91D2F" w:rsidRDefault="00AF0FA8" w:rsidP="00AF0FA8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4EC1D7A" w14:textId="77777777" w:rsidR="00AF0FA8" w:rsidRPr="00F91D2F" w:rsidRDefault="00AF0FA8" w:rsidP="00AF0FA8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133750F" w14:textId="77777777" w:rsidR="00AF0FA8" w:rsidRPr="00F91D2F" w:rsidRDefault="00AF0FA8" w:rsidP="00AF0FA8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E1EB2F0" w14:textId="77777777" w:rsidR="00AF0FA8" w:rsidRPr="00F91D2F" w:rsidRDefault="00AF0FA8" w:rsidP="00AF0FA8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AC39001" w14:textId="77777777" w:rsidR="00AF0FA8" w:rsidRPr="00F91D2F" w:rsidRDefault="00AF0FA8" w:rsidP="00AF0FA8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B786902" w14:textId="77777777" w:rsidR="00AF0FA8" w:rsidRPr="00F91D2F" w:rsidRDefault="00AF0FA8" w:rsidP="00AF0FA8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756121C1" w14:textId="77777777" w:rsidR="00AF0FA8" w:rsidRPr="00F91D2F" w:rsidRDefault="00AF0FA8" w:rsidP="00AF0FA8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2A58D383" w14:textId="77777777" w:rsidR="00AF0FA8" w:rsidRPr="00F91D2F" w:rsidRDefault="00AF0FA8" w:rsidP="00AF0FA8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2CB71FBC" w14:textId="77777777" w:rsidR="00AF0FA8" w:rsidRPr="00F91D2F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8492C4B" w14:textId="77777777" w:rsidR="00AF0FA8" w:rsidRPr="00F91D2F" w:rsidRDefault="00AF0FA8" w:rsidP="00AF0FA8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7A34E72D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A959073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36D36338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6923435" w14:textId="77777777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1E9BF6E" w14:textId="0AB209B0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090C5623" w14:textId="542A3C4A" w:rsidR="00AF0FA8" w:rsidRDefault="00AF0FA8" w:rsidP="00AF0FA8">
      <w:pPr>
        <w:pStyle w:val="EX"/>
        <w:rPr>
          <w:ins w:id="4" w:author="Ericsson User-v1" w:date="2020-01-23T23:17:00Z"/>
          <w:lang w:eastAsia="zh-CN"/>
        </w:rPr>
      </w:pPr>
      <w:ins w:id="5" w:author="Ericsson User-v1" w:date="2020-01-23T23:16:00Z">
        <w:r>
          <w:rPr>
            <w:lang w:eastAsia="zh-CN"/>
          </w:rPr>
          <w:t>[</w:t>
        </w:r>
      </w:ins>
      <w:ins w:id="6" w:author="Ericsson User-v1" w:date="2020-01-23T23:18:00Z">
        <w:r w:rsidRPr="00AF0FA8">
          <w:rPr>
            <w:highlight w:val="yellow"/>
            <w:lang w:eastAsia="zh-CN"/>
          </w:rPr>
          <w:t>xx</w:t>
        </w:r>
      </w:ins>
      <w:ins w:id="7" w:author="Ericsson User-v1" w:date="2020-01-23T23:16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</w:t>
        </w:r>
      </w:ins>
      <w:ins w:id="8" w:author="Ericsson User-v1" w:date="2020-01-23T23:17:00Z">
        <w:r>
          <w:rPr>
            <w:lang w:eastAsia="zh-CN"/>
          </w:rPr>
          <w:t>8497</w:t>
        </w:r>
      </w:ins>
      <w:ins w:id="9" w:author="Ericsson User-v1" w:date="2020-01-23T23:16:00Z">
        <w:r>
          <w:rPr>
            <w:lang w:eastAsia="zh-CN"/>
          </w:rPr>
          <w:t>: "</w:t>
        </w:r>
      </w:ins>
      <w:ins w:id="10" w:author="Ericsson User-v1" w:date="2020-01-23T23:19:00Z">
        <w:r>
          <w:rPr>
            <w:lang w:eastAsia="zh-CN"/>
          </w:rPr>
          <w:t>Marking SIP messages to be logged</w:t>
        </w:r>
      </w:ins>
      <w:ins w:id="11" w:author="Ericsson User-v1" w:date="2020-01-23T23:16:00Z">
        <w:r>
          <w:rPr>
            <w:lang w:eastAsia="zh-CN"/>
          </w:rPr>
          <w:t>".</w:t>
        </w:r>
      </w:ins>
    </w:p>
    <w:p w14:paraId="59D41AF1" w14:textId="1ACFCE79" w:rsidR="00AF0FA8" w:rsidRPr="00F91D2F" w:rsidRDefault="00AF0FA8" w:rsidP="00AF0FA8">
      <w:pPr>
        <w:pStyle w:val="EX"/>
        <w:rPr>
          <w:ins w:id="12" w:author="Ericsson User-v1" w:date="2020-01-23T23:17:00Z"/>
          <w:lang w:eastAsia="zh-CN"/>
        </w:rPr>
      </w:pPr>
      <w:ins w:id="13" w:author="Ericsson User-v1" w:date="2020-01-23T23:17:00Z">
        <w:r>
          <w:rPr>
            <w:lang w:eastAsia="zh-CN"/>
          </w:rPr>
          <w:t>[</w:t>
        </w:r>
      </w:ins>
      <w:proofErr w:type="spellStart"/>
      <w:ins w:id="14" w:author="Ericsson User-v1" w:date="2020-01-23T23:18:00Z">
        <w:r>
          <w:rPr>
            <w:highlight w:val="yellow"/>
            <w:lang w:eastAsia="zh-CN"/>
          </w:rPr>
          <w:t>yy</w:t>
        </w:r>
      </w:ins>
      <w:proofErr w:type="spellEnd"/>
      <w:ins w:id="15" w:author="Ericsson User-v1" w:date="2020-01-23T23:17:00Z">
        <w:r>
          <w:rPr>
            <w:lang w:eastAsia="zh-CN"/>
          </w:rPr>
          <w:t>]</w:t>
        </w:r>
        <w:r>
          <w:rPr>
            <w:lang w:eastAsia="zh-CN"/>
          </w:rPr>
          <w:tab/>
          <w:t>3GPP TS 24.323: "</w:t>
        </w:r>
      </w:ins>
      <w:ins w:id="16" w:author="Ericsson User-v1" w:date="2020-01-23T23:19:00Z">
        <w:r>
          <w:rPr>
            <w:lang w:eastAsia="zh-CN"/>
          </w:rPr>
          <w:t>3</w:t>
        </w:r>
        <w:r w:rsidRPr="00AF0FA8">
          <w:rPr>
            <w:lang w:eastAsia="zh-CN"/>
          </w:rPr>
          <w:t>GPP IP Multimedia Subsystem (IMS) service level tracing Management Object (MO)</w:t>
        </w:r>
      </w:ins>
      <w:ins w:id="17" w:author="Ericsson User-v1" w:date="2020-01-23T23:17:00Z">
        <w:r>
          <w:rPr>
            <w:lang w:eastAsia="zh-CN"/>
          </w:rPr>
          <w:t>".</w:t>
        </w:r>
      </w:ins>
    </w:p>
    <w:p w14:paraId="19864FE3" w14:textId="77777777" w:rsidR="00AF0FA8" w:rsidRPr="006B5418" w:rsidRDefault="00AF0FA8" w:rsidP="00AF0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162313BA" w:rsidR="0021185B" w:rsidRPr="00F91D2F" w:rsidRDefault="0021185B" w:rsidP="0021185B">
      <w:pPr>
        <w:pStyle w:val="Heading5"/>
        <w:rPr>
          <w:ins w:id="18" w:author="Ericsson User-v1" w:date="2020-01-21T10:03:00Z"/>
        </w:rPr>
      </w:pPr>
      <w:ins w:id="19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20" w:author="Ericsson User-v1" w:date="2020-01-23T22:35:00Z">
        <w:r w:rsidR="000F6D77">
          <w:t>Service Trace Level</w:t>
        </w:r>
      </w:ins>
      <w:ins w:id="21" w:author="Ericsson User-v1" w:date="2020-01-23T11:21:00Z">
        <w:r>
          <w:t xml:space="preserve"> Information</w:t>
        </w:r>
      </w:ins>
      <w:ins w:id="22" w:author="Ericsson User-v1" w:date="2020-01-21T10:03:00Z">
        <w:r w:rsidRPr="00F91D2F">
          <w:t xml:space="preserve"> Retrieval</w:t>
        </w:r>
      </w:ins>
    </w:p>
    <w:p w14:paraId="5F725987" w14:textId="3B258F34" w:rsidR="0021185B" w:rsidRDefault="0021185B" w:rsidP="0021185B">
      <w:pPr>
        <w:rPr>
          <w:ins w:id="23" w:author="Ericsson User-v1" w:date="2020-01-21T10:03:00Z"/>
        </w:rPr>
      </w:pPr>
      <w:ins w:id="24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5" w:author="Ericsson User-v1" w:date="2020-01-21T10:05:00Z">
        <w:r w:rsidRPr="00E143BD">
          <w:rPr>
            <w:highlight w:val="yellow"/>
          </w:rPr>
          <w:t>x</w:t>
        </w:r>
      </w:ins>
      <w:ins w:id="26" w:author="Ericsson User-v1" w:date="2020-01-21T10:03:00Z">
        <w:r w:rsidRPr="00F91D2F">
          <w:t>-1 shows a scenario where the NF service consumer (</w:t>
        </w:r>
      </w:ins>
      <w:ins w:id="27" w:author="Ericsson User-v1" w:date="2020-01-21T10:05:00Z">
        <w:r>
          <w:t>e.g. AS</w:t>
        </w:r>
      </w:ins>
      <w:ins w:id="28" w:author="Ericsson User-v1" w:date="2020-01-21T10:03:00Z">
        <w:r w:rsidRPr="00F91D2F">
          <w:t xml:space="preserve">) sends a request to the HSS to receive the </w:t>
        </w:r>
      </w:ins>
      <w:ins w:id="29" w:author="Ericsson User-v1" w:date="2020-01-23T11:21:00Z">
        <w:r>
          <w:t>Charging Information associated to the UE</w:t>
        </w:r>
      </w:ins>
      <w:ins w:id="30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31" w:author="Ericsson User-v1" w:date="2020-01-21T10:07:00Z">
        <w:r w:rsidRPr="00F91D2F">
          <w:t>ims</w:t>
        </w:r>
        <w:proofErr w:type="spellEnd"/>
        <w:r w:rsidRPr="00F91D2F">
          <w:t>-data/profile-data/</w:t>
        </w:r>
      </w:ins>
      <w:ins w:id="32" w:author="Ericsson User-v1" w:date="2020-01-23T22:36:00Z">
        <w:r w:rsidR="000F6D77" w:rsidRPr="000F6D77">
          <w:t xml:space="preserve"> </w:t>
        </w:r>
        <w:r w:rsidR="000F6D77" w:rsidRPr="00F91D2F">
          <w:t>service-level-trace-info</w:t>
        </w:r>
      </w:ins>
      <w:ins w:id="33" w:author="Ericsson User-v1" w:date="2020-01-21T10:03:00Z">
        <w:r w:rsidRPr="00F91D2F">
          <w:t>) and query parameters (e.g. supported-features).</w:t>
        </w:r>
      </w:ins>
    </w:p>
    <w:p w14:paraId="40E16C34" w14:textId="6CB38F1A" w:rsidR="0021185B" w:rsidRDefault="00E43E06" w:rsidP="0021185B">
      <w:pPr>
        <w:pStyle w:val="TH"/>
        <w:rPr>
          <w:ins w:id="34" w:author="Ericsson User-v1" w:date="2020-01-21T10:03:00Z"/>
        </w:rPr>
      </w:pPr>
      <w:ins w:id="35" w:author="Ericsson User-v1" w:date="2020-01-21T10:03:00Z">
        <w:r>
          <w:object w:dxaOrig="11727" w:dyaOrig="2287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4.5pt;height:94.5pt" o:ole="">
              <v:imagedata r:id="rId13" o:title=""/>
            </v:shape>
            <o:OLEObject Type="Embed" ProgID="Visio.Drawing.15" ShapeID="_x0000_i1027" DrawAspect="Content" ObjectID="_1643054176" r:id="rId14"/>
          </w:object>
        </w:r>
      </w:ins>
      <w:ins w:id="36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1FA32C1F" w:rsidR="0021185B" w:rsidRPr="00F91D2F" w:rsidRDefault="0021185B" w:rsidP="0021185B">
      <w:pPr>
        <w:pStyle w:val="TF"/>
        <w:rPr>
          <w:ins w:id="37" w:author="Ericsson User-v1" w:date="2020-01-21T10:03:00Z"/>
        </w:rPr>
      </w:pPr>
      <w:ins w:id="38" w:author="Ericsson User-v1" w:date="2020-01-21T10:03:00Z">
        <w:r w:rsidRPr="00F91D2F">
          <w:t>Figure 5.3.2.2.</w:t>
        </w:r>
      </w:ins>
      <w:ins w:id="39" w:author="Ericsson User-v1" w:date="2020-01-23T11:23:00Z">
        <w:r w:rsidRPr="0021185B">
          <w:rPr>
            <w:highlight w:val="yellow"/>
          </w:rPr>
          <w:t>x</w:t>
        </w:r>
      </w:ins>
      <w:ins w:id="40" w:author="Ericsson User-v1" w:date="2020-01-21T10:03:00Z">
        <w:r w:rsidRPr="00F91D2F">
          <w:t xml:space="preserve">-1: IMS </w:t>
        </w:r>
      </w:ins>
      <w:ins w:id="41" w:author="Ericsson User-v1" w:date="2020-01-23T23:04:00Z">
        <w:r w:rsidR="00DD4263">
          <w:t>Service Trace Level</w:t>
        </w:r>
      </w:ins>
      <w:ins w:id="42" w:author="Ericsson User-v1" w:date="2020-01-23T11:24:00Z">
        <w:r>
          <w:t xml:space="preserve"> Information</w:t>
        </w:r>
      </w:ins>
      <w:ins w:id="43" w:author="Ericsson User-v1" w:date="2020-01-21T10:03:00Z">
        <w:r w:rsidRPr="00F91D2F">
          <w:t xml:space="preserve"> Retrieval</w:t>
        </w:r>
      </w:ins>
    </w:p>
    <w:p w14:paraId="76215BED" w14:textId="382BE52E" w:rsidR="0021185B" w:rsidRPr="00F91D2F" w:rsidRDefault="0021185B" w:rsidP="0021185B">
      <w:pPr>
        <w:pStyle w:val="B1"/>
        <w:rPr>
          <w:ins w:id="44" w:author="Ericsson User-v1" w:date="2020-01-21T10:03:00Z"/>
        </w:rPr>
      </w:pPr>
      <w:ins w:id="45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6" w:author="Ericsson User-v1" w:date="2020-01-21T10:09:00Z">
        <w:r>
          <w:t xml:space="preserve">e.g. </w:t>
        </w:r>
      </w:ins>
      <w:ins w:id="47" w:author="Ericsson User-v1" w:date="2020-01-23T23:23:00Z">
        <w:r w:rsidR="0091300B">
          <w:t>AS</w:t>
        </w:r>
      </w:ins>
      <w:ins w:id="48" w:author="Ericsson User-v1" w:date="2020-01-21T10:03:00Z">
        <w:r w:rsidRPr="00F91D2F">
          <w:t>) sends a GET request to the resource representing the UE's</w:t>
        </w:r>
      </w:ins>
      <w:ins w:id="49" w:author="Ericsson User-v1" w:date="2020-01-23T23:07:00Z">
        <w:r w:rsidR="00DD4263">
          <w:t xml:space="preserve"> IMS</w:t>
        </w:r>
      </w:ins>
      <w:ins w:id="50" w:author="Ericsson User-v1" w:date="2020-01-21T10:03:00Z">
        <w:r>
          <w:t xml:space="preserve"> </w:t>
        </w:r>
      </w:ins>
      <w:ins w:id="51" w:author="Ericsson User-v1" w:date="2020-01-23T22:41:00Z">
        <w:r w:rsidR="000F6D77">
          <w:t>service level trace</w:t>
        </w:r>
      </w:ins>
      <w:ins w:id="52" w:author="Ericsson User-v1" w:date="2020-01-23T11:24:00Z">
        <w:r>
          <w:t xml:space="preserve"> information</w:t>
        </w:r>
      </w:ins>
      <w:ins w:id="53" w:author="Ericsson User-v1" w:date="2020-01-21T10:03:00Z">
        <w:r w:rsidRPr="00F91D2F">
          <w:t xml:space="preserve"> with query parameters indicating the supported-features.</w:t>
        </w:r>
      </w:ins>
    </w:p>
    <w:p w14:paraId="78D0934C" w14:textId="6D002B22" w:rsidR="0021185B" w:rsidRPr="00F91D2F" w:rsidRDefault="0021185B" w:rsidP="0021185B">
      <w:pPr>
        <w:pStyle w:val="B1"/>
        <w:rPr>
          <w:ins w:id="54" w:author="Ericsson User-v1" w:date="2020-01-21T10:03:00Z"/>
        </w:rPr>
      </w:pPr>
      <w:ins w:id="55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</w:t>
        </w:r>
      </w:ins>
      <w:ins w:id="56" w:author="Ericsson User-v1" w:date="2020-01-23T23:08:00Z">
        <w:r w:rsidR="00DD4263">
          <w:t xml:space="preserve">the IMS service level trace information </w:t>
        </w:r>
      </w:ins>
      <w:ins w:id="57" w:author="Ericsson User-v1" w:date="2020-01-23T23:20:00Z">
        <w:r w:rsidR="00563B92">
          <w:t>(see</w:t>
        </w:r>
      </w:ins>
      <w:ins w:id="58" w:author="Ericsson User-v1" w:date="2020-01-23T23:08:00Z">
        <w:r w:rsidR="00DD4263">
          <w:t xml:space="preserve"> </w:t>
        </w:r>
      </w:ins>
      <w:ins w:id="59" w:author="Ericsson User-v1" w:date="2020-01-23T23:21:00Z">
        <w:r w:rsidR="00563B92">
          <w:rPr>
            <w:lang w:eastAsia="zh-CN"/>
          </w:rPr>
          <w:t>3GPP TS 24.323</w:t>
        </w:r>
        <w:r w:rsidR="00563B92">
          <w:t xml:space="preserve"> </w:t>
        </w:r>
      </w:ins>
      <w:ins w:id="60" w:author="Ericsson User-v1" w:date="2020-01-23T23:09:00Z">
        <w:r w:rsidR="00DD4263">
          <w:t>[</w:t>
        </w:r>
      </w:ins>
      <w:proofErr w:type="spellStart"/>
      <w:ins w:id="61" w:author="Ericsson User-v1" w:date="2020-01-23T23:21:00Z">
        <w:r w:rsidR="00563B92">
          <w:rPr>
            <w:highlight w:val="yellow"/>
          </w:rPr>
          <w:t>yy</w:t>
        </w:r>
      </w:ins>
      <w:proofErr w:type="spellEnd"/>
      <w:ins w:id="62" w:author="Ericsson User-v1" w:date="2020-01-23T23:09:00Z">
        <w:r w:rsidR="00DD4263">
          <w:t>]</w:t>
        </w:r>
      </w:ins>
      <w:ins w:id="63" w:author="Ericsson User-v1" w:date="2020-01-23T23:20:00Z">
        <w:r w:rsidR="00563B92">
          <w:t>)</w:t>
        </w:r>
      </w:ins>
      <w:ins w:id="64" w:author="Ericsson User-v1" w:date="2020-01-21T10:10:00Z">
        <w:r>
          <w:t xml:space="preserve"> </w:t>
        </w:r>
      </w:ins>
      <w:ins w:id="65" w:author="Ericsson User-v1" w:date="2020-01-23T23:20:00Z">
        <w:r w:rsidR="00563B92">
          <w:t xml:space="preserve">so that the service consumer </w:t>
        </w:r>
      </w:ins>
      <w:ins w:id="66" w:author="Ericsson User-v1" w:date="2020-01-23T23:21:00Z">
        <w:r w:rsidR="00563B92">
          <w:t>performs logging at IMS service level</w:t>
        </w:r>
      </w:ins>
      <w:ins w:id="67" w:author="Ericsson User-v1" w:date="2020-01-23T23:22:00Z">
        <w:r w:rsidR="00563B92">
          <w:t xml:space="preserve"> as described in IETF RFC 8497 [</w:t>
        </w:r>
        <w:r w:rsidR="00563B92">
          <w:rPr>
            <w:highlight w:val="yellow"/>
          </w:rPr>
          <w:t>xx</w:t>
        </w:r>
        <w:r w:rsidR="00563B92">
          <w:t>]</w:t>
        </w:r>
      </w:ins>
      <w:ins w:id="68" w:author="Ericsson User-v1" w:date="2020-01-23T12:04:00Z">
        <w:r w:rsidR="00EC6725">
          <w:t>.</w:t>
        </w:r>
      </w:ins>
    </w:p>
    <w:p w14:paraId="74AFC2B7" w14:textId="77777777" w:rsidR="0021185B" w:rsidRPr="00F91D2F" w:rsidRDefault="0021185B" w:rsidP="0021185B">
      <w:pPr>
        <w:pStyle w:val="B1"/>
        <w:rPr>
          <w:ins w:id="69" w:author="Ericsson User-v1" w:date="2020-01-21T10:03:00Z"/>
        </w:rPr>
      </w:pPr>
      <w:ins w:id="70" w:author="Ericsson User-v1" w:date="2020-01-21T10:03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71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72" w:name="_Toc11338781"/>
      <w:bookmarkStart w:id="73" w:name="_Toc24978843"/>
      <w:bookmarkStart w:id="74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72"/>
      <w:bookmarkEnd w:id="73"/>
      <w:bookmarkEnd w:id="74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4CEBA50" w:rsidR="0001676A" w:rsidRDefault="00E43E06" w:rsidP="0001676A">
            <w:pPr>
              <w:pStyle w:val="TAL"/>
            </w:pPr>
            <w:proofErr w:type="spellStart"/>
            <w:ins w:id="75" w:author="Ericsson User-v1" w:date="2020-02-12T23:06:00Z">
              <w:r w:rsidRPr="00F91D2F">
                <w:t>ServiceLevelTraceInformation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5B56A0A4" w:rsidR="0001676A" w:rsidRPr="00D67AB2" w:rsidRDefault="0001676A" w:rsidP="0001676A">
            <w:pPr>
              <w:pStyle w:val="TAL"/>
            </w:pPr>
            <w:ins w:id="76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  <w:ins w:id="77" w:author="Ericsson User-v1" w:date="2020-02-09T15:50:00Z">
              <w:r w:rsidR="00D832CF" w:rsidRPr="00D832CF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07F26B0A" w:rsidR="0001676A" w:rsidRDefault="008F37EA" w:rsidP="0001676A">
            <w:pPr>
              <w:pStyle w:val="TAL"/>
              <w:rPr>
                <w:rFonts w:cs="Arial"/>
                <w:szCs w:val="18"/>
              </w:rPr>
            </w:pPr>
            <w:ins w:id="78" w:author="Ericsson User-v1" w:date="2020-01-23T23:34:00Z">
              <w:r>
                <w:rPr>
                  <w:rFonts w:cs="Arial"/>
                  <w:szCs w:val="18"/>
                </w:rPr>
                <w:t>IMS S</w:t>
              </w:r>
            </w:ins>
            <w:ins w:id="79" w:author="Ericsson User-v1" w:date="2020-01-23T23:35:00Z">
              <w:r>
                <w:rPr>
                  <w:rFonts w:cs="Arial"/>
                  <w:szCs w:val="18"/>
                </w:rPr>
                <w:t>ervice Level</w:t>
              </w:r>
            </w:ins>
            <w:ins w:id="80" w:author="Ericsson User-v1" w:date="2020-01-23T12:23:00Z">
              <w:r w:rsidR="0001676A">
                <w:rPr>
                  <w:rFonts w:cs="Arial"/>
                  <w:szCs w:val="18"/>
                </w:rPr>
                <w:t xml:space="preserve"> </w:t>
              </w:r>
            </w:ins>
            <w:ins w:id="81" w:author="Ericsson User-v1" w:date="2020-01-23T23:36:00Z">
              <w:r w:rsidR="00986188">
                <w:rPr>
                  <w:rFonts w:cs="Arial"/>
                  <w:szCs w:val="18"/>
                </w:rPr>
                <w:t xml:space="preserve">Trace </w:t>
              </w:r>
            </w:ins>
            <w:ins w:id="82" w:author="Ericsson User-v1" w:date="2020-01-23T12:23:00Z">
              <w:r w:rsidR="0001676A">
                <w:rPr>
                  <w:rFonts w:cs="Arial"/>
                  <w:szCs w:val="18"/>
                </w:rPr>
                <w:t>Information</w:t>
              </w:r>
            </w:ins>
          </w:p>
        </w:tc>
      </w:tr>
    </w:tbl>
    <w:p w14:paraId="55C85A60" w14:textId="77777777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83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4754B55F" w:rsidR="007F400D" w:rsidRDefault="007F400D" w:rsidP="007F400D">
      <w:pPr>
        <w:pStyle w:val="Heading4"/>
        <w:rPr>
          <w:ins w:id="84" w:author="Ericsson User-v1" w:date="2020-01-23T12:24:00Z"/>
        </w:rPr>
      </w:pPr>
      <w:bookmarkStart w:id="85" w:name="_Toc21948958"/>
      <w:bookmarkStart w:id="86" w:name="_Toc24978832"/>
      <w:bookmarkStart w:id="87" w:name="_Toc26199600"/>
      <w:ins w:id="88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85"/>
      <w:bookmarkEnd w:id="86"/>
      <w:bookmarkEnd w:id="87"/>
      <w:ins w:id="89" w:author="Ericsson User-v1" w:date="2020-01-23T23:36:00Z">
        <w:r w:rsidR="00986188">
          <w:t>Service Level Trace Information</w:t>
        </w:r>
      </w:ins>
    </w:p>
    <w:p w14:paraId="0EDE5FA0" w14:textId="77777777" w:rsidR="007F400D" w:rsidRDefault="007F400D" w:rsidP="007F400D">
      <w:pPr>
        <w:pStyle w:val="Heading5"/>
        <w:rPr>
          <w:ins w:id="90" w:author="Ericsson User-v1" w:date="2020-01-23T12:24:00Z"/>
        </w:rPr>
      </w:pPr>
      <w:bookmarkStart w:id="91" w:name="_Toc21948959"/>
      <w:bookmarkStart w:id="92" w:name="_Toc24978833"/>
      <w:bookmarkStart w:id="93" w:name="_Toc26199601"/>
      <w:ins w:id="94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91"/>
        <w:bookmarkEnd w:id="92"/>
        <w:bookmarkEnd w:id="93"/>
      </w:ins>
    </w:p>
    <w:p w14:paraId="04073819" w14:textId="77226C12" w:rsidR="007F400D" w:rsidRPr="000B71E3" w:rsidRDefault="007F400D" w:rsidP="007F400D">
      <w:pPr>
        <w:rPr>
          <w:ins w:id="95" w:author="Ericsson User-v1" w:date="2020-01-23T12:24:00Z"/>
        </w:rPr>
      </w:pPr>
      <w:ins w:id="96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97" w:author="Ericsson User-v1" w:date="2020-01-23T23:37:00Z">
        <w:r w:rsidR="00986188">
          <w:t>Service Level Trace</w:t>
        </w:r>
      </w:ins>
      <w:ins w:id="98" w:author="Ericsson User-v1" w:date="2020-01-23T12:25:00Z">
        <w:r w:rsidR="00171C04">
          <w:t xml:space="preserve"> Information</w:t>
        </w:r>
      </w:ins>
      <w:ins w:id="99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00" w:author="Ericsson User-v1" w:date="2020-01-23T12:25:00Z">
        <w:r w:rsidR="00171C04">
          <w:t>AS</w:t>
        </w:r>
      </w:ins>
      <w:ins w:id="101" w:author="Ericsson User-v1" w:date="2020-01-23T12:24:00Z">
        <w:r>
          <w:t>) to retrieve the</w:t>
        </w:r>
      </w:ins>
      <w:ins w:id="102" w:author="Ericsson User-v1" w:date="2020-01-23T12:26:00Z">
        <w:r w:rsidR="00171C04">
          <w:t xml:space="preserve"> </w:t>
        </w:r>
      </w:ins>
      <w:ins w:id="103" w:author="Ericsson User-v1" w:date="2020-01-23T23:37:00Z">
        <w:r w:rsidR="00986188">
          <w:t xml:space="preserve">Trace </w:t>
        </w:r>
      </w:ins>
      <w:ins w:id="104" w:author="Ericsson User-v1" w:date="2020-01-23T23:38:00Z">
        <w:r w:rsidR="00986188">
          <w:t>Level information so that the consumer can perform logging for the user as described in IETF RFC 8497</w:t>
        </w:r>
      </w:ins>
      <w:ins w:id="105" w:author="Ericsson User-v1" w:date="2020-01-23T23:39:00Z">
        <w:r w:rsidR="00986188">
          <w:t xml:space="preserve"> [</w:t>
        </w:r>
        <w:r w:rsidR="00986188" w:rsidRPr="00B57D9D">
          <w:rPr>
            <w:highlight w:val="yellow"/>
          </w:rPr>
          <w:t>xx</w:t>
        </w:r>
        <w:r w:rsidR="00986188">
          <w:t>]</w:t>
        </w:r>
      </w:ins>
      <w:ins w:id="106" w:author="Ericsson User-v1" w:date="2020-01-23T12:24:00Z">
        <w:r>
          <w:t>.</w:t>
        </w:r>
      </w:ins>
    </w:p>
    <w:p w14:paraId="23FFC8B0" w14:textId="77777777" w:rsidR="007F400D" w:rsidRDefault="007F400D" w:rsidP="007F400D">
      <w:pPr>
        <w:pStyle w:val="Heading5"/>
        <w:rPr>
          <w:ins w:id="107" w:author="Ericsson User-v1" w:date="2020-01-23T12:24:00Z"/>
        </w:rPr>
      </w:pPr>
      <w:bookmarkStart w:id="108" w:name="_Toc21948960"/>
      <w:bookmarkStart w:id="109" w:name="_Toc24978834"/>
      <w:bookmarkStart w:id="110" w:name="_Toc26199602"/>
      <w:ins w:id="111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108"/>
        <w:bookmarkEnd w:id="109"/>
        <w:bookmarkEnd w:id="110"/>
      </w:ins>
    </w:p>
    <w:p w14:paraId="26C2C4DB" w14:textId="3F002176" w:rsidR="007F400D" w:rsidRDefault="007F400D" w:rsidP="007F400D">
      <w:pPr>
        <w:rPr>
          <w:ins w:id="112" w:author="Ericsson User-v1" w:date="2020-01-23T12:24:00Z"/>
        </w:rPr>
      </w:pPr>
      <w:ins w:id="113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114" w:author="Ericsson User-v1" w:date="2020-01-24T00:09:00Z">
        <w:r w:rsidR="00B57D9D">
          <w:rPr>
            <w:noProof/>
          </w:rPr>
          <w:t>service-trace-level</w:t>
        </w:r>
      </w:ins>
      <w:ins w:id="115" w:author="Ericsson User-v1" w:date="2020-01-23T12:27:00Z">
        <w:r w:rsidR="0012750E">
          <w:rPr>
            <w:noProof/>
          </w:rPr>
          <w:t>-information</w:t>
        </w:r>
      </w:ins>
      <w:ins w:id="116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17" w:author="Ericsson User-v1" w:date="2020-01-23T12:24:00Z"/>
          <w:rFonts w:ascii="Arial" w:hAnsi="Arial" w:cs="Arial"/>
        </w:rPr>
      </w:pPr>
      <w:ins w:id="118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19" w:author="Ericsson User-v1" w:date="2020-01-23T12:24:00Z"/>
          <w:rFonts w:cs="Arial"/>
        </w:rPr>
      </w:pPr>
      <w:ins w:id="120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2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22" w:author="Ericsson User-v1" w:date="2020-01-23T12:24:00Z"/>
              </w:rPr>
            </w:pPr>
            <w:ins w:id="123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24" w:author="Ericsson User-v1" w:date="2020-01-23T12:24:00Z"/>
              </w:rPr>
            </w:pPr>
            <w:ins w:id="125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2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27" w:author="Ericsson User-v1" w:date="2020-01-23T12:24:00Z"/>
              </w:rPr>
            </w:pPr>
            <w:ins w:id="128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29" w:author="Ericsson User-v1" w:date="2020-01-23T12:24:00Z"/>
              </w:rPr>
            </w:pPr>
            <w:ins w:id="130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31" w:author="Ericsson User-v1" w:date="2020-01-24T00:11:00Z">
              <w:r w:rsidR="00B57D9D">
                <w:t>2</w:t>
              </w:r>
            </w:ins>
            <w:ins w:id="132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33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34" w:author="Ericsson User-v1" w:date="2020-01-23T12:24:00Z"/>
              </w:rPr>
            </w:pPr>
            <w:proofErr w:type="spellStart"/>
            <w:ins w:id="135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36" w:author="Ericsson User-v1" w:date="2020-01-23T12:24:00Z"/>
              </w:rPr>
            </w:pPr>
            <w:ins w:id="137" w:author="Ericsson User-v1" w:date="2020-01-23T12:24:00Z">
              <w:r>
                <w:t>See clause 6.</w:t>
              </w:r>
            </w:ins>
            <w:ins w:id="138" w:author="Ericsson User-v1" w:date="2020-01-24T00:11:00Z">
              <w:r w:rsidR="00B57D9D">
                <w:t>2</w:t>
              </w:r>
            </w:ins>
            <w:ins w:id="139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40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41" w:author="Ericsson User-v1" w:date="2020-01-23T12:24:00Z"/>
              </w:rPr>
            </w:pPr>
            <w:proofErr w:type="spellStart"/>
            <w:ins w:id="142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43" w:author="Ericsson User-v1" w:date="2020-01-23T12:24:00Z"/>
              </w:rPr>
            </w:pPr>
            <w:ins w:id="144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45" w:author="Ericsson User-v1" w:date="2020-01-23T12:24:00Z"/>
              </w:rPr>
            </w:pPr>
            <w:ins w:id="146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47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48" w:author="Ericsson User-v1" w:date="2020-01-23T12:24:00Z"/>
        </w:rPr>
      </w:pPr>
      <w:bookmarkStart w:id="149" w:name="_Toc21948961"/>
      <w:bookmarkStart w:id="150" w:name="_Toc24978835"/>
      <w:bookmarkStart w:id="151" w:name="_Toc26199603"/>
      <w:ins w:id="152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49"/>
        <w:bookmarkEnd w:id="150"/>
        <w:bookmarkEnd w:id="151"/>
      </w:ins>
    </w:p>
    <w:p w14:paraId="264A561E" w14:textId="77777777" w:rsidR="007F400D" w:rsidRPr="00384E92" w:rsidRDefault="007F400D" w:rsidP="007F400D">
      <w:pPr>
        <w:pStyle w:val="Heading6"/>
        <w:rPr>
          <w:ins w:id="153" w:author="Ericsson User-v1" w:date="2020-01-23T12:24:00Z"/>
        </w:rPr>
      </w:pPr>
      <w:bookmarkStart w:id="154" w:name="_Toc21948962"/>
      <w:bookmarkStart w:id="155" w:name="_Toc24978836"/>
      <w:bookmarkStart w:id="156" w:name="_Toc26199604"/>
      <w:ins w:id="157" w:author="Ericsson User-v1" w:date="2020-01-23T12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54"/>
        <w:bookmarkEnd w:id="155"/>
        <w:bookmarkEnd w:id="156"/>
      </w:ins>
    </w:p>
    <w:p w14:paraId="0CD676BF" w14:textId="77777777" w:rsidR="007F400D" w:rsidRDefault="007F400D" w:rsidP="007F400D">
      <w:pPr>
        <w:rPr>
          <w:ins w:id="158" w:author="Ericsson User-v1" w:date="2020-01-23T12:24:00Z"/>
        </w:rPr>
      </w:pPr>
      <w:ins w:id="159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60" w:author="Ericsson User-v1" w:date="2020-01-23T12:24:00Z"/>
          <w:rFonts w:cs="Arial"/>
        </w:rPr>
      </w:pPr>
      <w:ins w:id="161" w:author="Ericsson User-v1" w:date="2020-01-23T12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A274B9" w:rsidRPr="00384E92" w14:paraId="1422EB5E" w14:textId="77777777" w:rsidTr="0024289E">
        <w:trPr>
          <w:jc w:val="center"/>
          <w:ins w:id="162" w:author="Ericsson User-v1" w:date="2020-02-11T23:53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63344" w14:textId="77777777" w:rsidR="00A274B9" w:rsidRPr="001769FF" w:rsidRDefault="00A274B9" w:rsidP="0024289E">
            <w:pPr>
              <w:pStyle w:val="TAH"/>
              <w:rPr>
                <w:ins w:id="163" w:author="Ericsson User-v1" w:date="2020-02-11T23:53:00Z"/>
              </w:rPr>
            </w:pPr>
            <w:ins w:id="164" w:author="Ericsson User-v1" w:date="2020-02-11T23:53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9B73B" w14:textId="77777777" w:rsidR="00A274B9" w:rsidRPr="001769FF" w:rsidRDefault="00A274B9" w:rsidP="0024289E">
            <w:pPr>
              <w:pStyle w:val="TAH"/>
              <w:rPr>
                <w:ins w:id="165" w:author="Ericsson User-v1" w:date="2020-02-11T23:53:00Z"/>
              </w:rPr>
            </w:pPr>
            <w:ins w:id="166" w:author="Ericsson User-v1" w:date="2020-02-11T23:53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73244" w14:textId="77777777" w:rsidR="00A274B9" w:rsidRPr="001769FF" w:rsidRDefault="00A274B9" w:rsidP="0024289E">
            <w:pPr>
              <w:pStyle w:val="TAH"/>
              <w:rPr>
                <w:ins w:id="167" w:author="Ericsson User-v1" w:date="2020-02-11T23:53:00Z"/>
              </w:rPr>
            </w:pPr>
            <w:ins w:id="168" w:author="Ericsson User-v1" w:date="2020-02-11T23:53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040C2" w14:textId="77777777" w:rsidR="00A274B9" w:rsidRPr="001769FF" w:rsidRDefault="00A274B9" w:rsidP="0024289E">
            <w:pPr>
              <w:pStyle w:val="TAH"/>
              <w:rPr>
                <w:ins w:id="169" w:author="Ericsson User-v1" w:date="2020-02-11T23:53:00Z"/>
              </w:rPr>
            </w:pPr>
            <w:ins w:id="170" w:author="Ericsson User-v1" w:date="2020-02-11T23:53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811516" w14:textId="77777777" w:rsidR="00A274B9" w:rsidRPr="001769FF" w:rsidRDefault="00A274B9" w:rsidP="0024289E">
            <w:pPr>
              <w:pStyle w:val="TAH"/>
              <w:rPr>
                <w:ins w:id="171" w:author="Ericsson User-v1" w:date="2020-02-11T23:53:00Z"/>
              </w:rPr>
            </w:pPr>
            <w:ins w:id="172" w:author="Ericsson User-v1" w:date="2020-02-11T23:53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2D930" w14:textId="77777777" w:rsidR="00A274B9" w:rsidRDefault="00A274B9" w:rsidP="0024289E">
            <w:pPr>
              <w:pStyle w:val="TAH"/>
              <w:rPr>
                <w:ins w:id="173" w:author="Ericsson User-v1" w:date="2020-02-11T23:53:00Z"/>
              </w:rPr>
            </w:pPr>
            <w:ins w:id="174" w:author="Ericsson User-v1" w:date="2020-02-11T23:53:00Z">
              <w:r>
                <w:t>Applicability</w:t>
              </w:r>
            </w:ins>
          </w:p>
        </w:tc>
      </w:tr>
      <w:tr w:rsidR="00A274B9" w:rsidRPr="00384E92" w14:paraId="2B9274ED" w14:textId="77777777" w:rsidTr="0024289E">
        <w:trPr>
          <w:jc w:val="center"/>
          <w:ins w:id="175" w:author="Ericsson User-v1" w:date="2020-02-11T23:53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C4254" w14:textId="77777777" w:rsidR="00A274B9" w:rsidRPr="001769FF" w:rsidRDefault="00A274B9" w:rsidP="0024289E">
            <w:pPr>
              <w:pStyle w:val="TAL"/>
              <w:rPr>
                <w:ins w:id="176" w:author="Ericsson User-v1" w:date="2020-02-11T23:53:00Z"/>
              </w:rPr>
            </w:pPr>
            <w:ins w:id="177" w:author="Ericsson User-v1" w:date="2020-02-11T23:53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4770" w14:textId="77777777" w:rsidR="00A274B9" w:rsidRPr="001769FF" w:rsidRDefault="00A274B9" w:rsidP="0024289E">
            <w:pPr>
              <w:pStyle w:val="TAL"/>
              <w:rPr>
                <w:ins w:id="178" w:author="Ericsson User-v1" w:date="2020-02-11T23:53:00Z"/>
              </w:rPr>
            </w:pPr>
            <w:proofErr w:type="spellStart"/>
            <w:ins w:id="179" w:author="Ericsson User-v1" w:date="2020-02-11T23:53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7300" w14:textId="77777777" w:rsidR="00A274B9" w:rsidRPr="001769FF" w:rsidRDefault="00A274B9" w:rsidP="0024289E">
            <w:pPr>
              <w:pStyle w:val="TAC"/>
              <w:jc w:val="left"/>
              <w:rPr>
                <w:ins w:id="180" w:author="Ericsson User-v1" w:date="2020-02-11T23:53:00Z"/>
              </w:rPr>
            </w:pPr>
            <w:ins w:id="181" w:author="Ericsson User-v1" w:date="2020-02-11T23:53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7C46" w14:textId="77777777" w:rsidR="00A274B9" w:rsidRPr="001769FF" w:rsidRDefault="00A274B9" w:rsidP="0024289E">
            <w:pPr>
              <w:pStyle w:val="TAL"/>
              <w:rPr>
                <w:ins w:id="182" w:author="Ericsson User-v1" w:date="2020-02-11T23:53:00Z"/>
              </w:rPr>
            </w:pPr>
            <w:ins w:id="183" w:author="Ericsson User-v1" w:date="2020-02-11T23:53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8E3" w14:textId="77777777" w:rsidR="00A274B9" w:rsidRPr="001769FF" w:rsidRDefault="00A274B9" w:rsidP="0024289E">
            <w:pPr>
              <w:pStyle w:val="TAL"/>
              <w:rPr>
                <w:ins w:id="184" w:author="Ericsson User-v1" w:date="2020-02-11T23:53:00Z"/>
              </w:rPr>
            </w:pPr>
            <w:ins w:id="185" w:author="Ericsson User-v1" w:date="2020-02-11T23:53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B60A" w14:textId="77777777" w:rsidR="00A274B9" w:rsidRPr="001769FF" w:rsidRDefault="00A274B9" w:rsidP="0024289E">
            <w:pPr>
              <w:pStyle w:val="TAL"/>
              <w:rPr>
                <w:ins w:id="186" w:author="Ericsson User-v1" w:date="2020-02-11T23:53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87" w:author="Ericsson User-v1" w:date="2020-01-23T12:24:00Z"/>
        </w:rPr>
      </w:pPr>
    </w:p>
    <w:p w14:paraId="0385BC4C" w14:textId="77777777" w:rsidR="007F400D" w:rsidRPr="00384E92" w:rsidRDefault="007F400D" w:rsidP="007F400D">
      <w:pPr>
        <w:rPr>
          <w:ins w:id="188" w:author="Ericsson User-v1" w:date="2020-01-23T12:24:00Z"/>
        </w:rPr>
      </w:pPr>
      <w:ins w:id="189" w:author="Ericsson User-v1" w:date="2020-01-23T12:24:00Z">
        <w:r>
          <w:lastRenderedPageBreak/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190" w:author="Ericsson User-v1" w:date="2020-01-23T12:24:00Z"/>
        </w:rPr>
      </w:pPr>
      <w:ins w:id="191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192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193" w:author="Ericsson User-v1" w:date="2020-01-23T12:24:00Z"/>
              </w:rPr>
            </w:pPr>
            <w:ins w:id="194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195" w:author="Ericsson User-v1" w:date="2020-01-23T12:24:00Z"/>
              </w:rPr>
            </w:pPr>
            <w:ins w:id="196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197" w:author="Ericsson User-v1" w:date="2020-01-23T12:24:00Z"/>
              </w:rPr>
            </w:pPr>
            <w:ins w:id="198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199" w:author="Ericsson User-v1" w:date="2020-01-23T12:24:00Z"/>
              </w:rPr>
            </w:pPr>
            <w:ins w:id="200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201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202" w:author="Ericsson User-v1" w:date="2020-01-23T12:24:00Z"/>
              </w:rPr>
            </w:pPr>
            <w:ins w:id="203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204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205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206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207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208" w:author="Ericsson User-v1" w:date="2020-01-23T12:24:00Z"/>
        </w:rPr>
      </w:pPr>
      <w:ins w:id="209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10" w:author="Ericsson User-v1" w:date="2020-02-12T23:0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47"/>
        <w:gridCol w:w="424"/>
        <w:gridCol w:w="1132"/>
        <w:gridCol w:w="1417"/>
        <w:gridCol w:w="4107"/>
        <w:tblGridChange w:id="211">
          <w:tblGrid>
            <w:gridCol w:w="2405"/>
            <w:gridCol w:w="283"/>
            <w:gridCol w:w="1134"/>
            <w:gridCol w:w="1702"/>
            <w:gridCol w:w="4103"/>
          </w:tblGrid>
        </w:tblGridChange>
      </w:tblGrid>
      <w:tr w:rsidR="0012750E" w:rsidRPr="001769FF" w14:paraId="5436724E" w14:textId="77777777" w:rsidTr="00E43E06">
        <w:trPr>
          <w:jc w:val="center"/>
          <w:ins w:id="212" w:author="Ericsson User-v1" w:date="2020-01-23T12:24:00Z"/>
          <w:trPrChange w:id="213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4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7EE345" w14:textId="77777777" w:rsidR="007F400D" w:rsidRPr="001769FF" w:rsidRDefault="007F400D" w:rsidP="00155B6D">
            <w:pPr>
              <w:pStyle w:val="TAH"/>
              <w:rPr>
                <w:ins w:id="215" w:author="Ericsson User-v1" w:date="2020-01-23T12:24:00Z"/>
              </w:rPr>
            </w:pPr>
            <w:ins w:id="216" w:author="Ericsson User-v1" w:date="2020-01-23T12:24:00Z">
              <w:r w:rsidRPr="001769FF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7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2E198A0" w14:textId="77777777" w:rsidR="007F400D" w:rsidRPr="001769FF" w:rsidRDefault="007F400D" w:rsidP="00155B6D">
            <w:pPr>
              <w:pStyle w:val="TAH"/>
              <w:rPr>
                <w:ins w:id="218" w:author="Ericsson User-v1" w:date="2020-01-23T12:24:00Z"/>
              </w:rPr>
            </w:pPr>
            <w:ins w:id="219" w:author="Ericsson User-v1" w:date="2020-01-23T12:24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0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A8DB56" w14:textId="77777777" w:rsidR="007F400D" w:rsidRPr="001769FF" w:rsidRDefault="007F400D" w:rsidP="00155B6D">
            <w:pPr>
              <w:pStyle w:val="TAH"/>
              <w:rPr>
                <w:ins w:id="221" w:author="Ericsson User-v1" w:date="2020-01-23T12:24:00Z"/>
              </w:rPr>
            </w:pPr>
            <w:ins w:id="222" w:author="Ericsson User-v1" w:date="2020-01-23T12:24:00Z">
              <w:r w:rsidRPr="001769FF">
                <w:t>Cardinality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3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F34857" w14:textId="77777777" w:rsidR="007F400D" w:rsidRPr="001769FF" w:rsidRDefault="007F400D" w:rsidP="00155B6D">
            <w:pPr>
              <w:pStyle w:val="TAH"/>
              <w:rPr>
                <w:ins w:id="224" w:author="Ericsson User-v1" w:date="2020-01-23T12:24:00Z"/>
              </w:rPr>
            </w:pPr>
            <w:ins w:id="225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26" w:author="Ericsson User-v1" w:date="2020-01-23T12:24:00Z"/>
              </w:rPr>
            </w:pPr>
            <w:ins w:id="227" w:author="Ericsson User-v1" w:date="2020-01-23T12:24:00Z">
              <w:r w:rsidRPr="001769FF">
                <w:t>codes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8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639421" w14:textId="77777777" w:rsidR="007F400D" w:rsidRPr="001769FF" w:rsidRDefault="007F400D" w:rsidP="00155B6D">
            <w:pPr>
              <w:pStyle w:val="TAH"/>
              <w:rPr>
                <w:ins w:id="229" w:author="Ericsson User-v1" w:date="2020-01-23T12:24:00Z"/>
              </w:rPr>
            </w:pPr>
            <w:ins w:id="230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43E06">
        <w:trPr>
          <w:jc w:val="center"/>
          <w:ins w:id="231" w:author="Ericsson User-v1" w:date="2020-01-23T12:24:00Z"/>
          <w:trPrChange w:id="232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3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CBFCA4" w14:textId="1F75667E" w:rsidR="007F400D" w:rsidRDefault="00E43E06" w:rsidP="00155B6D">
            <w:pPr>
              <w:pStyle w:val="TAL"/>
              <w:rPr>
                <w:ins w:id="234" w:author="Ericsson User-v1" w:date="2020-01-23T12:24:00Z"/>
              </w:rPr>
            </w:pPr>
            <w:proofErr w:type="spellStart"/>
            <w:ins w:id="235" w:author="Ericsson User-v1" w:date="2020-02-12T23:07:00Z">
              <w:r w:rsidRPr="00F91D2F">
                <w:t>ServiceLevelTraceInformation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6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A80567" w14:textId="77777777" w:rsidR="007F400D" w:rsidRPr="00296A3D" w:rsidRDefault="007F400D" w:rsidP="00155B6D">
            <w:pPr>
              <w:pStyle w:val="TAC"/>
              <w:rPr>
                <w:ins w:id="237" w:author="Ericsson User-v1" w:date="2020-01-23T12:24:00Z"/>
              </w:rPr>
            </w:pPr>
            <w:ins w:id="238" w:author="Ericsson User-v1" w:date="2020-01-23T12:24:00Z">
              <w:r w:rsidRPr="004A6AC3"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9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E43ADB" w14:textId="77777777" w:rsidR="007F400D" w:rsidRPr="00296A3D" w:rsidRDefault="007F400D" w:rsidP="00155B6D">
            <w:pPr>
              <w:pStyle w:val="TAL"/>
              <w:rPr>
                <w:ins w:id="240" w:author="Ericsson User-v1" w:date="2020-01-23T12:24:00Z"/>
              </w:rPr>
            </w:pPr>
            <w:ins w:id="241" w:author="Ericsson User-v1" w:date="2020-01-23T12:24:00Z">
              <w:r w:rsidRPr="004A6AC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2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B28F8A" w14:textId="77777777" w:rsidR="007F400D" w:rsidRPr="00296A3D" w:rsidRDefault="007F400D" w:rsidP="00155B6D">
            <w:pPr>
              <w:pStyle w:val="TAL"/>
              <w:rPr>
                <w:ins w:id="243" w:author="Ericsson User-v1" w:date="2020-01-23T12:24:00Z"/>
              </w:rPr>
            </w:pPr>
            <w:ins w:id="244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45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3992E1" w14:textId="3C38569C" w:rsidR="007F400D" w:rsidRPr="00296A3D" w:rsidRDefault="007F400D" w:rsidP="00155B6D">
            <w:pPr>
              <w:pStyle w:val="TAL"/>
              <w:rPr>
                <w:ins w:id="246" w:author="Ericsson User-v1" w:date="2020-01-23T12:24:00Z"/>
              </w:rPr>
            </w:pPr>
            <w:ins w:id="247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48" w:author="Ericsson User-v1" w:date="2020-01-24T00:13:00Z">
              <w:r w:rsidR="00567CC0">
                <w:t>IMS service level trace information</w:t>
              </w:r>
            </w:ins>
            <w:ins w:id="249" w:author="Ericsson User-v1" w:date="2020-01-23T12:24:00Z">
              <w:r>
                <w:t xml:space="preserve"> shall be returned.</w:t>
              </w:r>
            </w:ins>
          </w:p>
        </w:tc>
      </w:tr>
      <w:tr w:rsidR="0012750E" w:rsidRPr="001769FF" w14:paraId="74844578" w14:textId="77777777" w:rsidTr="00E43E06">
        <w:trPr>
          <w:jc w:val="center"/>
          <w:ins w:id="250" w:author="Ericsson User-v1" w:date="2020-01-23T12:24:00Z"/>
          <w:trPrChange w:id="251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2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744E27F" w14:textId="77777777" w:rsidR="007F400D" w:rsidRDefault="007F400D" w:rsidP="00155B6D">
            <w:pPr>
              <w:pStyle w:val="TAL"/>
              <w:rPr>
                <w:ins w:id="253" w:author="Ericsson User-v1" w:date="2020-01-23T12:24:00Z"/>
              </w:rPr>
            </w:pPr>
            <w:proofErr w:type="spellStart"/>
            <w:ins w:id="254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5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8B21B26" w14:textId="77777777" w:rsidR="007F400D" w:rsidRPr="00296A3D" w:rsidRDefault="007F400D" w:rsidP="00155B6D">
            <w:pPr>
              <w:pStyle w:val="TAC"/>
              <w:rPr>
                <w:ins w:id="256" w:author="Ericsson User-v1" w:date="2020-01-23T12:24:00Z"/>
              </w:rPr>
            </w:pPr>
            <w:ins w:id="257" w:author="Ericsson User-v1" w:date="2020-01-23T12:24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8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C841C4" w14:textId="77777777" w:rsidR="007F400D" w:rsidRPr="00296A3D" w:rsidRDefault="007F400D" w:rsidP="00155B6D">
            <w:pPr>
              <w:pStyle w:val="TAL"/>
              <w:rPr>
                <w:ins w:id="259" w:author="Ericsson User-v1" w:date="2020-01-23T12:24:00Z"/>
              </w:rPr>
            </w:pPr>
            <w:ins w:id="26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1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48FE88D" w14:textId="77777777" w:rsidR="007F400D" w:rsidRPr="00296A3D" w:rsidRDefault="007F400D" w:rsidP="00155B6D">
            <w:pPr>
              <w:pStyle w:val="TAL"/>
              <w:rPr>
                <w:ins w:id="262" w:author="Ericsson User-v1" w:date="2020-01-23T12:24:00Z"/>
              </w:rPr>
            </w:pPr>
            <w:ins w:id="263" w:author="Ericsson User-v1" w:date="2020-01-23T12:24:00Z">
              <w:r w:rsidRPr="000B71E3">
                <w:t>404 Not Found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4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D935B9" w14:textId="77777777" w:rsidR="007F400D" w:rsidRPr="000B71E3" w:rsidRDefault="007F400D" w:rsidP="00155B6D">
            <w:pPr>
              <w:pStyle w:val="TAL"/>
              <w:rPr>
                <w:ins w:id="265" w:author="Ericsson User-v1" w:date="2020-01-23T12:24:00Z"/>
              </w:rPr>
            </w:pPr>
            <w:ins w:id="266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67" w:author="Ericsson User-v1" w:date="2020-01-23T12:24:00Z"/>
              </w:rPr>
            </w:pPr>
            <w:ins w:id="268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69" w:author="Ericsson User-v1" w:date="2020-01-23T12:24:00Z"/>
              </w:rPr>
            </w:pPr>
            <w:ins w:id="270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71" w:author="Ericsson User-v1" w:date="2020-01-23T12:24:00Z"/>
              </w:rPr>
            </w:pPr>
          </w:p>
          <w:p w14:paraId="18D9BF15" w14:textId="3F4D5472" w:rsidR="007F400D" w:rsidRPr="00296A3D" w:rsidRDefault="007F400D" w:rsidP="00155B6D">
            <w:pPr>
              <w:pStyle w:val="TAL"/>
              <w:rPr>
                <w:ins w:id="272" w:author="Ericsson User-v1" w:date="2020-01-23T12:24:00Z"/>
              </w:rPr>
            </w:pPr>
            <w:ins w:id="273" w:author="Ericsson User-v1" w:date="2020-01-23T12:24:00Z">
              <w:r>
                <w:t xml:space="preserve">DATA_NOT_FOUND indicates that </w:t>
              </w:r>
            </w:ins>
            <w:ins w:id="274" w:author="Ericsson User-v1" w:date="2020-01-24T00:14:00Z">
              <w:r w:rsidR="00567CC0">
                <w:t xml:space="preserve">the service level tracing is disabled </w:t>
              </w:r>
            </w:ins>
            <w:ins w:id="275" w:author="Ericsson User-v1" w:date="2020-01-24T00:15:00Z">
              <w:r w:rsidR="00567CC0">
                <w:t>for the user</w:t>
              </w:r>
            </w:ins>
            <w:ins w:id="276" w:author="Ericsson User-v1" w:date="2020-01-23T12:45:00Z">
              <w:r w:rsidR="00E3096F">
                <w:t>.</w:t>
              </w:r>
            </w:ins>
          </w:p>
        </w:tc>
      </w:tr>
      <w:tr w:rsidR="0012750E" w:rsidRPr="001769FF" w14:paraId="06E322EB" w14:textId="77777777" w:rsidTr="00E43E06">
        <w:trPr>
          <w:jc w:val="center"/>
          <w:ins w:id="277" w:author="Ericsson User-v1" w:date="2020-01-23T12:24:00Z"/>
          <w:trPrChange w:id="278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79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69F951" w14:textId="77777777" w:rsidR="007F400D" w:rsidRDefault="007F400D" w:rsidP="00155B6D">
            <w:pPr>
              <w:pStyle w:val="TAL"/>
              <w:rPr>
                <w:ins w:id="280" w:author="Ericsson User-v1" w:date="2020-01-23T12:24:00Z"/>
              </w:rPr>
            </w:pPr>
            <w:proofErr w:type="spellStart"/>
            <w:ins w:id="281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2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8E617C" w14:textId="77777777" w:rsidR="007F400D" w:rsidRPr="00296A3D" w:rsidRDefault="007F400D" w:rsidP="00155B6D">
            <w:pPr>
              <w:pStyle w:val="TAC"/>
              <w:rPr>
                <w:ins w:id="283" w:author="Ericsson User-v1" w:date="2020-01-23T12:24:00Z"/>
              </w:rPr>
            </w:pPr>
            <w:ins w:id="284" w:author="Ericsson User-v1" w:date="2020-01-23T12:24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5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3E8958" w14:textId="77777777" w:rsidR="007F400D" w:rsidRPr="00296A3D" w:rsidRDefault="007F400D" w:rsidP="00155B6D">
            <w:pPr>
              <w:pStyle w:val="TAL"/>
              <w:rPr>
                <w:ins w:id="286" w:author="Ericsson User-v1" w:date="2020-01-23T12:24:00Z"/>
              </w:rPr>
            </w:pPr>
            <w:ins w:id="287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8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7D0C2" w14:textId="77777777" w:rsidR="007F400D" w:rsidRPr="00296A3D" w:rsidRDefault="007F400D" w:rsidP="00155B6D">
            <w:pPr>
              <w:pStyle w:val="TAL"/>
              <w:rPr>
                <w:ins w:id="289" w:author="Ericsson User-v1" w:date="2020-01-23T12:24:00Z"/>
              </w:rPr>
            </w:pPr>
            <w:ins w:id="290" w:author="Ericsson User-v1" w:date="2020-01-23T12:24:00Z">
              <w:r w:rsidRPr="000B71E3">
                <w:t>403 Forbidden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1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A806982" w14:textId="77777777" w:rsidR="007F400D" w:rsidRPr="000B71E3" w:rsidRDefault="007F400D" w:rsidP="00155B6D">
            <w:pPr>
              <w:pStyle w:val="TAL"/>
              <w:rPr>
                <w:ins w:id="292" w:author="Ericsson User-v1" w:date="2020-01-23T12:24:00Z"/>
              </w:rPr>
            </w:pPr>
            <w:ins w:id="293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94" w:author="Ericsson User-v1" w:date="2020-01-23T12:24:00Z"/>
              </w:rPr>
            </w:pPr>
            <w:ins w:id="295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96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297" w:author="Ericsson User-v1" w:date="2020-01-23T12:24:00Z"/>
              </w:rPr>
            </w:pPr>
            <w:ins w:id="298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299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300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301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302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5FF6EFBC" w:rsidR="00E3096F" w:rsidRPr="00D67AB2" w:rsidRDefault="00E3096F" w:rsidP="00E3096F">
      <w:pPr>
        <w:pStyle w:val="Heading5"/>
        <w:rPr>
          <w:ins w:id="303" w:author="Ericsson User-v1" w:date="2020-01-23T12:46:00Z"/>
        </w:rPr>
      </w:pPr>
      <w:bookmarkStart w:id="304" w:name="_Toc24978846"/>
      <w:bookmarkStart w:id="305" w:name="_Toc26199614"/>
      <w:ins w:id="306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304"/>
      <w:bookmarkEnd w:id="305"/>
      <w:proofErr w:type="spellStart"/>
      <w:ins w:id="307" w:author="Ericsson User-v1" w:date="2020-02-12T23:07:00Z">
        <w:r w:rsidR="00E43E06" w:rsidRPr="00F91D2F">
          <w:t>ServiceLevelTraceInformation</w:t>
        </w:r>
      </w:ins>
      <w:proofErr w:type="spellEnd"/>
    </w:p>
    <w:p w14:paraId="546642D1" w14:textId="78FF7DAA" w:rsidR="00E3096F" w:rsidRPr="00D67AB2" w:rsidRDefault="00E3096F" w:rsidP="00E3096F">
      <w:pPr>
        <w:pStyle w:val="TH"/>
        <w:rPr>
          <w:ins w:id="308" w:author="Ericsson User-v1" w:date="2020-01-23T12:46:00Z"/>
        </w:rPr>
      </w:pPr>
      <w:ins w:id="309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310" w:author="Ericsson User-v1" w:date="2020-01-23T12:52:00Z">
        <w:r>
          <w:t>ImsProfileDataChargingInfo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E3096F" w:rsidRPr="00D67AB2" w14:paraId="24D9CD7B" w14:textId="77777777" w:rsidTr="00155B6D">
        <w:trPr>
          <w:jc w:val="center"/>
          <w:ins w:id="311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E2144" w14:textId="77777777" w:rsidR="00E3096F" w:rsidRPr="00D67AB2" w:rsidRDefault="00E3096F" w:rsidP="00155B6D">
            <w:pPr>
              <w:pStyle w:val="TAH"/>
              <w:rPr>
                <w:ins w:id="312" w:author="Ericsson User-v1" w:date="2020-01-23T12:46:00Z"/>
              </w:rPr>
            </w:pPr>
            <w:ins w:id="313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29A3" w14:textId="77777777" w:rsidR="00E3096F" w:rsidRPr="00D67AB2" w:rsidRDefault="00E3096F" w:rsidP="00155B6D">
            <w:pPr>
              <w:pStyle w:val="TAH"/>
              <w:rPr>
                <w:ins w:id="314" w:author="Ericsson User-v1" w:date="2020-01-23T12:46:00Z"/>
              </w:rPr>
            </w:pPr>
            <w:ins w:id="315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D1679" w14:textId="77777777" w:rsidR="00E3096F" w:rsidRPr="00D67AB2" w:rsidRDefault="00E3096F" w:rsidP="00155B6D">
            <w:pPr>
              <w:pStyle w:val="TAH"/>
              <w:rPr>
                <w:ins w:id="316" w:author="Ericsson User-v1" w:date="2020-01-23T12:46:00Z"/>
              </w:rPr>
            </w:pPr>
            <w:ins w:id="317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18" w:author="Ericsson User-v1" w:date="2020-01-23T12:46:00Z"/>
              </w:rPr>
            </w:pPr>
            <w:ins w:id="319" w:author="Ericsson User-v1" w:date="2020-01-23T12:46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D595B" w14:textId="77777777" w:rsidR="00E3096F" w:rsidRPr="00D67AB2" w:rsidRDefault="00E3096F" w:rsidP="00155B6D">
            <w:pPr>
              <w:pStyle w:val="TAH"/>
              <w:rPr>
                <w:ins w:id="320" w:author="Ericsson User-v1" w:date="2020-01-23T12:46:00Z"/>
                <w:rFonts w:cs="Arial"/>
                <w:szCs w:val="18"/>
              </w:rPr>
            </w:pPr>
            <w:ins w:id="321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155B6D">
        <w:trPr>
          <w:jc w:val="center"/>
          <w:ins w:id="322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DDB" w14:textId="29DB62AD" w:rsidR="00E3096F" w:rsidRPr="00D67AB2" w:rsidRDefault="00EA7FE1" w:rsidP="00155B6D">
            <w:pPr>
              <w:pStyle w:val="TAL"/>
              <w:rPr>
                <w:ins w:id="323" w:author="Ericsson User-v1" w:date="2020-01-23T12:46:00Z"/>
              </w:rPr>
            </w:pPr>
            <w:proofErr w:type="spellStart"/>
            <w:ins w:id="324" w:author="Ericsson User-v1" w:date="2020-01-24T00:18:00Z">
              <w:r>
                <w:t>serviceLevelTraceInfo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0E9" w14:textId="67BDAF55" w:rsidR="00E3096F" w:rsidRPr="00D67AB2" w:rsidRDefault="00EA7FE1" w:rsidP="00155B6D">
            <w:pPr>
              <w:pStyle w:val="TAL"/>
              <w:rPr>
                <w:ins w:id="325" w:author="Ericsson User-v1" w:date="2020-01-23T12:46:00Z"/>
              </w:rPr>
            </w:pPr>
            <w:ins w:id="326" w:author="Ericsson User-v1" w:date="2020-01-24T00:1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921" w14:textId="5276DFDF" w:rsidR="00E3096F" w:rsidRPr="00D67AB2" w:rsidRDefault="00EA7FE1" w:rsidP="00155B6D">
            <w:pPr>
              <w:pStyle w:val="TAC"/>
              <w:rPr>
                <w:ins w:id="327" w:author="Ericsson User-v1" w:date="2020-01-23T12:46:00Z"/>
              </w:rPr>
            </w:pPr>
            <w:ins w:id="328" w:author="Ericsson User-v1" w:date="2020-01-24T00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2B4" w14:textId="1E4A4ABC" w:rsidR="00E3096F" w:rsidRPr="00D67AB2" w:rsidRDefault="00E3096F" w:rsidP="00155B6D">
            <w:pPr>
              <w:pStyle w:val="TAL"/>
              <w:rPr>
                <w:ins w:id="329" w:author="Ericsson User-v1" w:date="2020-01-23T12:46:00Z"/>
              </w:rPr>
            </w:pPr>
            <w:ins w:id="330" w:author="Ericsson User-v1" w:date="2020-01-23T12:46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74" w14:textId="65676624" w:rsidR="00E3096F" w:rsidRPr="00D67AB2" w:rsidRDefault="00EA7FE1" w:rsidP="00155B6D">
            <w:pPr>
              <w:pStyle w:val="TAL"/>
              <w:rPr>
                <w:ins w:id="331" w:author="Ericsson User-v1" w:date="2020-01-23T12:46:00Z"/>
                <w:rFonts w:cs="Arial"/>
                <w:szCs w:val="18"/>
              </w:rPr>
            </w:pPr>
            <w:ins w:id="332" w:author="Ericsson User-v1" w:date="2020-01-24T00:19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</w:t>
              </w:r>
              <w:proofErr w:type="spellStart"/>
              <w:r w:rsidRPr="00EA7FE1">
                <w:rPr>
                  <w:highlight w:val="yellow"/>
                </w:rPr>
                <w:t>yy</w:t>
              </w:r>
              <w:proofErr w:type="spellEnd"/>
              <w:r>
                <w:t>]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33" w:name="_Toc24978901"/>
      <w:bookmarkStart w:id="334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3"/>
      <w:bookmarkEnd w:id="334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335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336" w:author="Ericsson User-v1" w:date="2020-01-23T13:33:00Z">
        <w:r w:rsidR="00155B6D">
          <w:rPr>
            <w:lang w:val="en-US"/>
          </w:rPr>
          <w:t>16</w:t>
        </w:r>
      </w:ins>
      <w:del w:id="337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338" w:author="Ericsson User-v1" w:date="2020-01-23T13:33:00Z">
        <w:r w:rsidR="00155B6D">
          <w:rPr>
            <w:lang w:val="en-US"/>
          </w:rPr>
          <w:t>0</w:t>
        </w:r>
      </w:ins>
      <w:del w:id="339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404FED97" w:rsidR="00155B6D" w:rsidRDefault="00155B6D" w:rsidP="00155B6D">
      <w:pPr>
        <w:pStyle w:val="PL"/>
        <w:rPr>
          <w:ins w:id="340" w:author="Ericsson User-v1" w:date="2020-01-23T13:34:00Z"/>
        </w:rPr>
      </w:pPr>
      <w:ins w:id="341" w:author="Ericsson User-v1" w:date="2020-01-23T13:34:00Z">
        <w:r>
          <w:t xml:space="preserve">  /{imsUeId}/ims-data/profile-data/</w:t>
        </w:r>
      </w:ins>
      <w:ins w:id="342" w:author="Ericsson User-v1" w:date="2020-01-24T00:20:00Z">
        <w:r w:rsidR="00EA7FE1">
          <w:t>service-level-trace</w:t>
        </w:r>
      </w:ins>
      <w:ins w:id="343" w:author="Ericsson User-v1" w:date="2020-01-23T13:34:00Z">
        <w:r>
          <w:t>-information:</w:t>
        </w:r>
      </w:ins>
    </w:p>
    <w:p w14:paraId="1808E215" w14:textId="77777777" w:rsidR="00155B6D" w:rsidRDefault="00155B6D" w:rsidP="00155B6D">
      <w:pPr>
        <w:pStyle w:val="PL"/>
        <w:rPr>
          <w:ins w:id="344" w:author="Ericsson User-v1" w:date="2020-01-23T13:34:00Z"/>
        </w:rPr>
      </w:pPr>
      <w:ins w:id="345" w:author="Ericsson User-v1" w:date="2020-01-23T13:34:00Z">
        <w:r>
          <w:t xml:space="preserve">    get:</w:t>
        </w:r>
      </w:ins>
    </w:p>
    <w:p w14:paraId="27D5EF5C" w14:textId="456D6FDE" w:rsidR="00155B6D" w:rsidRDefault="00155B6D" w:rsidP="00155B6D">
      <w:pPr>
        <w:pStyle w:val="PL"/>
        <w:rPr>
          <w:ins w:id="346" w:author="Ericsson User-v1" w:date="2020-01-23T13:34:00Z"/>
        </w:rPr>
      </w:pPr>
      <w:ins w:id="347" w:author="Ericsson User-v1" w:date="2020-01-23T13:34:00Z">
        <w:r>
          <w:t xml:space="preserve">      summary: Retrieve the </w:t>
        </w:r>
      </w:ins>
      <w:ins w:id="348" w:author="Ericsson User-v1" w:date="2020-01-24T00:20:00Z">
        <w:r w:rsidR="00EA7FE1">
          <w:t>IMS service level trace information</w:t>
        </w:r>
      </w:ins>
      <w:ins w:id="349" w:author="Ericsson User-v1" w:date="2020-01-23T13:34:00Z">
        <w:r>
          <w:t xml:space="preserve"> for the associated </w:t>
        </w:r>
      </w:ins>
      <w:ins w:id="350" w:author="Ericsson User-v1" w:date="2020-01-24T00:20:00Z">
        <w:r w:rsidR="00EA7FE1">
          <w:t>user</w:t>
        </w:r>
      </w:ins>
    </w:p>
    <w:p w14:paraId="554C6AF2" w14:textId="23B05BE8" w:rsidR="00155B6D" w:rsidRDefault="00155B6D" w:rsidP="00155B6D">
      <w:pPr>
        <w:pStyle w:val="PL"/>
        <w:rPr>
          <w:ins w:id="351" w:author="Ericsson User-v1" w:date="2020-01-23T13:34:00Z"/>
        </w:rPr>
      </w:pPr>
      <w:ins w:id="352" w:author="Ericsson User-v1" w:date="2020-01-23T13:34:00Z">
        <w:r>
          <w:t xml:space="preserve">      operationId: Ge</w:t>
        </w:r>
      </w:ins>
      <w:ins w:id="353" w:author="Ericsson User-v1" w:date="2020-01-24T00:20:00Z">
        <w:r w:rsidR="00EA7FE1">
          <w:t>tSer</w:t>
        </w:r>
      </w:ins>
      <w:ins w:id="354" w:author="Ericsson User-v1" w:date="2020-01-24T00:21:00Z">
        <w:r w:rsidR="00EA7FE1">
          <w:t>viceTrace</w:t>
        </w:r>
      </w:ins>
      <w:ins w:id="355" w:author="Ericsson User-v1" w:date="2020-01-23T13:34:00Z">
        <w:r>
          <w:t>Info</w:t>
        </w:r>
      </w:ins>
    </w:p>
    <w:p w14:paraId="6FAFAD8A" w14:textId="77777777" w:rsidR="00155B6D" w:rsidRDefault="00155B6D" w:rsidP="00155B6D">
      <w:pPr>
        <w:pStyle w:val="PL"/>
        <w:rPr>
          <w:ins w:id="356" w:author="Ericsson User-v1" w:date="2020-01-23T13:34:00Z"/>
        </w:rPr>
      </w:pPr>
      <w:ins w:id="357" w:author="Ericsson User-v1" w:date="2020-01-23T13:34:00Z">
        <w:r>
          <w:t xml:space="preserve">      tags:</w:t>
        </w:r>
      </w:ins>
    </w:p>
    <w:p w14:paraId="41A168FD" w14:textId="1D18B9F3" w:rsidR="00155B6D" w:rsidRDefault="00155B6D" w:rsidP="00155B6D">
      <w:pPr>
        <w:pStyle w:val="PL"/>
        <w:rPr>
          <w:ins w:id="358" w:author="Ericsson User-v1" w:date="2020-01-23T13:34:00Z"/>
        </w:rPr>
      </w:pPr>
      <w:ins w:id="359" w:author="Ericsson User-v1" w:date="2020-01-23T13:34:00Z">
        <w:r>
          <w:t xml:space="preserve">        - </w:t>
        </w:r>
      </w:ins>
      <w:ins w:id="360" w:author="Ericsson User-v1" w:date="2020-01-24T00:21:00Z">
        <w:r w:rsidR="00EA7FE1">
          <w:t>Service Trace Info</w:t>
        </w:r>
      </w:ins>
      <w:ins w:id="361" w:author="Ericsson User-v1" w:date="2020-01-23T13:34:00Z">
        <w:r>
          <w:t xml:space="preserve"> Retrieval</w:t>
        </w:r>
      </w:ins>
    </w:p>
    <w:p w14:paraId="68459470" w14:textId="77777777" w:rsidR="00155B6D" w:rsidRDefault="00155B6D" w:rsidP="00155B6D">
      <w:pPr>
        <w:pStyle w:val="PL"/>
        <w:rPr>
          <w:ins w:id="362" w:author="Ericsson User-v1" w:date="2020-01-23T13:34:00Z"/>
        </w:rPr>
      </w:pPr>
      <w:ins w:id="363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64" w:author="Ericsson User-v1" w:date="2020-01-23T13:34:00Z"/>
        </w:rPr>
      </w:pPr>
      <w:ins w:id="365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66" w:author="Ericsson User-v1" w:date="2020-01-23T13:34:00Z"/>
        </w:rPr>
      </w:pPr>
      <w:ins w:id="367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68" w:author="Ericsson User-v1" w:date="2020-01-23T13:34:00Z"/>
        </w:rPr>
      </w:pPr>
      <w:ins w:id="369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70" w:author="Ericsson User-v1" w:date="2020-01-23T13:34:00Z"/>
        </w:rPr>
      </w:pPr>
      <w:ins w:id="371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72" w:author="Ericsson User-v1" w:date="2020-01-23T13:34:00Z"/>
        </w:rPr>
      </w:pPr>
      <w:ins w:id="373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74" w:author="Ericsson User-v1" w:date="2020-01-23T13:34:00Z"/>
        </w:rPr>
      </w:pPr>
      <w:ins w:id="375" w:author="Ericsson User-v1" w:date="2020-01-23T13:34:00Z">
        <w:r>
          <w:t xml:space="preserve">            $ref: '#/components/schemas/ImsUeId'</w:t>
        </w:r>
      </w:ins>
    </w:p>
    <w:p w14:paraId="00DF3F3E" w14:textId="77777777" w:rsidR="00155B6D" w:rsidRDefault="00155B6D" w:rsidP="00155B6D">
      <w:pPr>
        <w:pStyle w:val="PL"/>
        <w:rPr>
          <w:ins w:id="376" w:author="Ericsson User-v1" w:date="2020-01-23T13:34:00Z"/>
        </w:rPr>
      </w:pPr>
      <w:ins w:id="377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378" w:author="Ericsson User-v1" w:date="2020-01-23T13:34:00Z"/>
        </w:rPr>
      </w:pPr>
      <w:ins w:id="379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80" w:author="Ericsson User-v1" w:date="2020-01-23T13:34:00Z"/>
        </w:rPr>
      </w:pPr>
      <w:ins w:id="381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82" w:author="Ericsson User-v1" w:date="2020-01-23T13:34:00Z"/>
        </w:rPr>
      </w:pPr>
      <w:ins w:id="383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84" w:author="Ericsson User-v1" w:date="2020-01-23T13:34:00Z"/>
        </w:rPr>
      </w:pPr>
      <w:ins w:id="385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86" w:author="Ericsson User-v1" w:date="2020-01-23T13:34:00Z"/>
        </w:rPr>
      </w:pPr>
      <w:ins w:id="387" w:author="Ericsson User-v1" w:date="2020-01-23T13:34:00Z">
        <w:r>
          <w:t xml:space="preserve">              schema:</w:t>
        </w:r>
      </w:ins>
    </w:p>
    <w:p w14:paraId="2391B2C7" w14:textId="439846DF" w:rsidR="00155B6D" w:rsidRDefault="00155B6D" w:rsidP="00155B6D">
      <w:pPr>
        <w:pStyle w:val="PL"/>
        <w:rPr>
          <w:ins w:id="388" w:author="Ericsson User-v1" w:date="2020-01-23T13:34:00Z"/>
        </w:rPr>
      </w:pPr>
      <w:ins w:id="389" w:author="Ericsson User-v1" w:date="2020-01-23T13:34:00Z">
        <w:r>
          <w:t xml:space="preserve">                $ref: '#/components/schemas/</w:t>
        </w:r>
      </w:ins>
      <w:bookmarkStart w:id="390" w:name="_GoBack"/>
      <w:bookmarkEnd w:id="390"/>
      <w:ins w:id="391" w:author="Ericsson User-v1" w:date="2020-02-12T23:07:00Z">
        <w:r w:rsidR="00647AB7" w:rsidRPr="00F91D2F">
          <w:t>ServiceLevelTraceInformation</w:t>
        </w:r>
      </w:ins>
      <w:ins w:id="392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393" w:author="Ericsson User-v1" w:date="2020-01-23T13:34:00Z"/>
        </w:rPr>
      </w:pPr>
      <w:ins w:id="394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395" w:author="Ericsson User-v1" w:date="2020-01-23T13:34:00Z"/>
        </w:rPr>
      </w:pPr>
      <w:ins w:id="396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397" w:author="Ericsson User-v1" w:date="2020-01-23T13:34:00Z"/>
        </w:rPr>
      </w:pPr>
      <w:ins w:id="398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03" w:author="Ericsson User-v1" w:date="2020-01-23T13:34:00Z"/>
        </w:rPr>
      </w:pPr>
      <w:ins w:id="404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07" w:author="Ericsson User-v1" w:date="2020-01-23T13:34:00Z"/>
        </w:rPr>
      </w:pPr>
      <w:ins w:id="408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09" w:author="Ericsson User-v1" w:date="2020-01-23T13:34:00Z"/>
        </w:rPr>
      </w:pPr>
      <w:ins w:id="410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11" w:author="Ericsson User-v1" w:date="2020-01-23T13:34:00Z"/>
        </w:rPr>
      </w:pPr>
      <w:ins w:id="412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13" w:author="Ericsson User-v1" w:date="2020-01-23T13:34:00Z"/>
        </w:rPr>
      </w:pPr>
      <w:ins w:id="414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17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lastRenderedPageBreak/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2B3E68CF" w:rsidR="00B95E68" w:rsidRDefault="00B95E68" w:rsidP="00B95E68">
      <w:pPr>
        <w:pStyle w:val="PL"/>
        <w:rPr>
          <w:ins w:id="418" w:author="Ericsson User-v1" w:date="2020-01-23T13:36:00Z"/>
        </w:rPr>
      </w:pPr>
      <w:ins w:id="419" w:author="Ericsson User-v1" w:date="2020-01-23T13:36:00Z">
        <w:r>
          <w:t xml:space="preserve">    </w:t>
        </w:r>
      </w:ins>
      <w:ins w:id="420" w:author="Ericsson User-v1" w:date="2020-01-24T00:27:00Z">
        <w:r w:rsidR="00EA7FE1">
          <w:t>ImsProfileDataTraceInfo</w:t>
        </w:r>
      </w:ins>
      <w:ins w:id="421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22" w:author="Ericsson User-v1" w:date="2020-01-23T13:36:00Z"/>
        </w:rPr>
      </w:pPr>
      <w:ins w:id="423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24" w:author="Ericsson User-v1" w:date="2020-01-24T00:29:00Z"/>
        </w:rPr>
      </w:pPr>
      <w:ins w:id="425" w:author="Ericsson User-v1" w:date="2020-01-24T00:29:00Z">
        <w:r w:rsidRPr="00EE1428">
          <w:t xml:space="preserve">      required:</w:t>
        </w:r>
      </w:ins>
    </w:p>
    <w:p w14:paraId="6D6A463E" w14:textId="758BF757" w:rsidR="00E87F42" w:rsidRPr="00EE1428" w:rsidRDefault="00E87F42" w:rsidP="00E87F42">
      <w:pPr>
        <w:pStyle w:val="PL"/>
        <w:rPr>
          <w:ins w:id="426" w:author="Ericsson User-v1" w:date="2020-01-24T00:29:00Z"/>
        </w:rPr>
      </w:pPr>
      <w:ins w:id="427" w:author="Ericsson User-v1" w:date="2020-01-24T00:29:00Z">
        <w:r w:rsidRPr="00EE1428">
          <w:t xml:space="preserve">        - </w:t>
        </w:r>
        <w:r>
          <w:t>serviceLevelTraceInfo</w:t>
        </w:r>
      </w:ins>
    </w:p>
    <w:p w14:paraId="206F7F4E" w14:textId="77777777" w:rsidR="00B95E68" w:rsidRDefault="00B95E68" w:rsidP="00B95E68">
      <w:pPr>
        <w:pStyle w:val="PL"/>
        <w:rPr>
          <w:ins w:id="428" w:author="Ericsson User-v1" w:date="2020-01-23T13:36:00Z"/>
        </w:rPr>
      </w:pPr>
      <w:ins w:id="429" w:author="Ericsson User-v1" w:date="2020-01-23T13:36:00Z">
        <w:r>
          <w:t xml:space="preserve">      properties:</w:t>
        </w:r>
      </w:ins>
    </w:p>
    <w:p w14:paraId="70739139" w14:textId="48759192" w:rsidR="00B95E68" w:rsidRDefault="00B95E68" w:rsidP="00B95E68">
      <w:pPr>
        <w:pStyle w:val="PL"/>
        <w:rPr>
          <w:ins w:id="430" w:author="Ericsson User-v1" w:date="2020-01-23T13:36:00Z"/>
        </w:rPr>
      </w:pPr>
      <w:ins w:id="431" w:author="Ericsson User-v1" w:date="2020-01-23T13:36:00Z">
        <w:r>
          <w:t xml:space="preserve">        </w:t>
        </w:r>
      </w:ins>
      <w:ins w:id="432" w:author="Ericsson User-v1" w:date="2020-01-24T00:28:00Z">
        <w:r w:rsidR="00E87F42">
          <w:t>serviceLevelTraceInfo</w:t>
        </w:r>
      </w:ins>
      <w:ins w:id="433" w:author="Ericsson User-v1" w:date="2020-01-23T13:36:00Z">
        <w:r>
          <w:t>:</w:t>
        </w:r>
      </w:ins>
    </w:p>
    <w:p w14:paraId="1C973943" w14:textId="777B2AD2" w:rsidR="00B95E68" w:rsidRDefault="00B95E68" w:rsidP="00B95E68">
      <w:pPr>
        <w:pStyle w:val="PL"/>
        <w:rPr>
          <w:ins w:id="434" w:author="Ericsson User-v1" w:date="2020-01-23T13:36:00Z"/>
        </w:rPr>
      </w:pPr>
      <w:ins w:id="435" w:author="Ericsson User-v1" w:date="2020-01-23T13:36:00Z">
        <w:r>
          <w:t xml:space="preserve">          type: </w:t>
        </w:r>
      </w:ins>
      <w:ins w:id="436" w:author="Ericsson User-v1" w:date="2020-01-24T00:28:00Z">
        <w:r w:rsidR="00E87F42">
          <w:t>string</w:t>
        </w:r>
      </w:ins>
    </w:p>
    <w:p w14:paraId="4287F346" w14:textId="3F2E0D74" w:rsidR="00B95E68" w:rsidRDefault="00B95E68" w:rsidP="00B95E68">
      <w:pPr>
        <w:pStyle w:val="PL"/>
        <w:rPr>
          <w:ins w:id="437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438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3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96F8C" w14:textId="77777777" w:rsidR="00727D8C" w:rsidRDefault="00727D8C">
      <w:r>
        <w:separator/>
      </w:r>
    </w:p>
  </w:endnote>
  <w:endnote w:type="continuationSeparator" w:id="0">
    <w:p w14:paraId="72EBB9DB" w14:textId="77777777" w:rsidR="00727D8C" w:rsidRDefault="0072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88AD" w14:textId="77777777" w:rsidR="00727D8C" w:rsidRDefault="00727D8C">
      <w:r>
        <w:separator/>
      </w:r>
    </w:p>
  </w:footnote>
  <w:footnote w:type="continuationSeparator" w:id="0">
    <w:p w14:paraId="3D3E3552" w14:textId="77777777" w:rsidR="00727D8C" w:rsidRDefault="00727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0F6D77" w:rsidRDefault="000F6D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0F6D77" w:rsidRDefault="000F6D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0F6D77" w:rsidRDefault="000F6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2A50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07BE9"/>
    <w:rsid w:val="00314D45"/>
    <w:rsid w:val="00316D74"/>
    <w:rsid w:val="00320D00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964BC"/>
    <w:rsid w:val="0039749B"/>
    <w:rsid w:val="003A1FDB"/>
    <w:rsid w:val="003A20EF"/>
    <w:rsid w:val="003B4385"/>
    <w:rsid w:val="003C49E9"/>
    <w:rsid w:val="003C54A0"/>
    <w:rsid w:val="003C5DAF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72E9"/>
    <w:rsid w:val="0043154E"/>
    <w:rsid w:val="00441A6A"/>
    <w:rsid w:val="0044360A"/>
    <w:rsid w:val="0045245D"/>
    <w:rsid w:val="004631C6"/>
    <w:rsid w:val="004805EF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47AB7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27D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1683D"/>
    <w:rsid w:val="008231D8"/>
    <w:rsid w:val="008239B9"/>
    <w:rsid w:val="008279FA"/>
    <w:rsid w:val="00827FF3"/>
    <w:rsid w:val="008318E7"/>
    <w:rsid w:val="008373DD"/>
    <w:rsid w:val="00840636"/>
    <w:rsid w:val="00841B05"/>
    <w:rsid w:val="008430DD"/>
    <w:rsid w:val="00857AA0"/>
    <w:rsid w:val="008626E7"/>
    <w:rsid w:val="00870EE7"/>
    <w:rsid w:val="008759EA"/>
    <w:rsid w:val="00880634"/>
    <w:rsid w:val="008817D6"/>
    <w:rsid w:val="0088423E"/>
    <w:rsid w:val="008901FE"/>
    <w:rsid w:val="00892DD2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652B"/>
    <w:rsid w:val="008F37EA"/>
    <w:rsid w:val="008F4B4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548F9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274B9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43D4C"/>
    <w:rsid w:val="00C62332"/>
    <w:rsid w:val="00C77A22"/>
    <w:rsid w:val="00C81210"/>
    <w:rsid w:val="00C817FD"/>
    <w:rsid w:val="00C84C9E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62936"/>
    <w:rsid w:val="00D7174B"/>
    <w:rsid w:val="00D74F12"/>
    <w:rsid w:val="00D832CF"/>
    <w:rsid w:val="00D85EE4"/>
    <w:rsid w:val="00D9184A"/>
    <w:rsid w:val="00DA169D"/>
    <w:rsid w:val="00DA2EA4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43E06"/>
    <w:rsid w:val="00E51592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86C9D"/>
    <w:rsid w:val="00F9433E"/>
    <w:rsid w:val="00FA014E"/>
    <w:rsid w:val="00FA4B31"/>
    <w:rsid w:val="00FA600C"/>
    <w:rsid w:val="00FB3BEF"/>
    <w:rsid w:val="00FB6386"/>
    <w:rsid w:val="00FB6694"/>
    <w:rsid w:val="00FC18D6"/>
    <w:rsid w:val="00FC66F7"/>
    <w:rsid w:val="00FC68F4"/>
    <w:rsid w:val="00FE092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DD75D0-51E5-4E25-9EC8-52176B13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8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47</cp:revision>
  <cp:lastPrinted>1899-12-31T23:00:00Z</cp:lastPrinted>
  <dcterms:created xsi:type="dcterms:W3CDTF">2019-10-31T13:27:00Z</dcterms:created>
  <dcterms:modified xsi:type="dcterms:W3CDTF">2020-02-12T22:07:00Z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