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44E95" w14:textId="596D3A72" w:rsidR="00311D9F" w:rsidRDefault="00311D9F" w:rsidP="00311D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C4-200576</w:t>
      </w:r>
    </w:p>
    <w:p w14:paraId="2E6751D8" w14:textId="77777777" w:rsidR="00311D9F" w:rsidRDefault="00311D9F" w:rsidP="00311D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5196C164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7801B5">
        <w:rPr>
          <w:rFonts w:ascii="Arial" w:hAnsi="Arial" w:cs="Arial"/>
          <w:b/>
          <w:bCs/>
          <w:lang w:val="en-US"/>
        </w:rPr>
        <w:t>Server Name retrieval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569F9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7A163DC4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7801B5">
        <w:rPr>
          <w:lang w:val="en-US"/>
        </w:rPr>
        <w:t>server name</w:t>
      </w:r>
      <w:r w:rsidR="000F6D77">
        <w:rPr>
          <w:lang w:val="en-US"/>
        </w:rPr>
        <w:t xml:space="preserve"> information</w:t>
      </w:r>
      <w:r w:rsidR="0043154E">
        <w:rPr>
          <w:lang w:val="en-US"/>
        </w:rPr>
        <w:t xml:space="preserve">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E9F322" w14:textId="77777777" w:rsidR="00AF0FA8" w:rsidRPr="00F91D2F" w:rsidRDefault="00AF0FA8" w:rsidP="00AF0FA8">
      <w:pPr>
        <w:pStyle w:val="Heading1"/>
      </w:pPr>
      <w:bookmarkStart w:id="0" w:name="_Toc21948840"/>
      <w:bookmarkStart w:id="1" w:name="_Toc24978713"/>
      <w:bookmarkStart w:id="2" w:name="_Toc26199481"/>
      <w:bookmarkStart w:id="3" w:name="_Toc18838112"/>
      <w:r w:rsidRPr="00F91D2F">
        <w:t>2</w:t>
      </w:r>
      <w:r w:rsidRPr="00F91D2F">
        <w:tab/>
        <w:t>References</w:t>
      </w:r>
      <w:bookmarkEnd w:id="0"/>
      <w:bookmarkEnd w:id="1"/>
      <w:bookmarkEnd w:id="2"/>
    </w:p>
    <w:p w14:paraId="37214EEC" w14:textId="77777777" w:rsidR="00AF0FA8" w:rsidRPr="00F91D2F" w:rsidRDefault="00AF0FA8" w:rsidP="00AF0FA8">
      <w:r w:rsidRPr="00F91D2F">
        <w:t>The following documents contain provisions which, through reference in this text, constitute provisions of the present document.</w:t>
      </w:r>
    </w:p>
    <w:p w14:paraId="13DD790C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2797583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89DE63F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C96FFE9" w14:textId="77777777" w:rsidR="00AF0FA8" w:rsidRPr="00F91D2F" w:rsidRDefault="00AF0FA8" w:rsidP="00AF0FA8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27E485C2" w14:textId="77777777" w:rsidR="00AF0FA8" w:rsidRPr="00F91D2F" w:rsidRDefault="00AF0FA8" w:rsidP="00AF0FA8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4EC1D7A" w14:textId="77777777" w:rsidR="00AF0FA8" w:rsidRPr="00F91D2F" w:rsidRDefault="00AF0FA8" w:rsidP="00AF0FA8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133750F" w14:textId="77777777" w:rsidR="00AF0FA8" w:rsidRPr="00F91D2F" w:rsidRDefault="00AF0FA8" w:rsidP="00AF0FA8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E1EB2F0" w14:textId="77777777" w:rsidR="00AF0FA8" w:rsidRPr="00F91D2F" w:rsidRDefault="00AF0FA8" w:rsidP="00AF0FA8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AC39001" w14:textId="77777777" w:rsidR="00AF0FA8" w:rsidRPr="00F91D2F" w:rsidRDefault="00AF0FA8" w:rsidP="00AF0FA8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B786902" w14:textId="77777777" w:rsidR="00AF0FA8" w:rsidRPr="00F91D2F" w:rsidRDefault="00AF0FA8" w:rsidP="00AF0FA8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756121C1" w14:textId="77777777" w:rsidR="00AF0FA8" w:rsidRPr="00F91D2F" w:rsidRDefault="00AF0FA8" w:rsidP="00AF0FA8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2A58D383" w14:textId="77777777" w:rsidR="00AF0FA8" w:rsidRPr="00F91D2F" w:rsidRDefault="00AF0FA8" w:rsidP="00AF0FA8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2CB71FBC" w14:textId="77777777" w:rsidR="00AF0FA8" w:rsidRPr="00F91D2F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8492C4B" w14:textId="77777777" w:rsidR="00AF0FA8" w:rsidRPr="00F91D2F" w:rsidRDefault="00AF0FA8" w:rsidP="00AF0FA8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7A34E72D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A959073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36D36338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6923435" w14:textId="77777777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1E9BF6E" w14:textId="0EDA7109" w:rsidR="00AF0FA8" w:rsidRDefault="00AF0FA8" w:rsidP="00AF0FA8">
      <w:pPr>
        <w:pStyle w:val="EX"/>
        <w:rPr>
          <w:ins w:id="4" w:author="Ericsson User-v1" w:date="2020-01-24T10:59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436BA104" w14:textId="1E9E05E1" w:rsidR="00D17B9E" w:rsidRDefault="00D17B9E" w:rsidP="00D17B9E">
      <w:pPr>
        <w:pStyle w:val="EX"/>
        <w:rPr>
          <w:ins w:id="5" w:author="Ericsson User-v1" w:date="2020-01-24T10:59:00Z"/>
          <w:lang w:eastAsia="zh-CN"/>
        </w:rPr>
      </w:pPr>
      <w:ins w:id="6" w:author="Ericsson User-v1" w:date="2020-01-24T10:59:00Z">
        <w:r>
          <w:rPr>
            <w:lang w:eastAsia="zh-CN"/>
          </w:rPr>
          <w:t>[16]</w:t>
        </w:r>
        <w:r>
          <w:rPr>
            <w:lang w:eastAsia="zh-CN"/>
          </w:rPr>
          <w:tab/>
          <w:t>IETF RFC 3261: "</w:t>
        </w:r>
      </w:ins>
      <w:ins w:id="7" w:author="Ericsson User-v1" w:date="2020-01-24T11:45:00Z">
        <w:r w:rsidR="00291082">
          <w:rPr>
            <w:lang w:eastAsia="zh-CN"/>
          </w:rPr>
          <w:t>SIP: Session Initiation Protocol</w:t>
        </w:r>
      </w:ins>
      <w:ins w:id="8" w:author="Ericsson User-v1" w:date="2020-01-24T10:59:00Z">
        <w:r>
          <w:rPr>
            <w:lang w:eastAsia="zh-CN"/>
          </w:rPr>
          <w:t>".</w:t>
        </w:r>
      </w:ins>
    </w:p>
    <w:p w14:paraId="6D2F1CAA" w14:textId="77777777" w:rsidR="00D17B9E" w:rsidRDefault="00D17B9E" w:rsidP="00AF0FA8">
      <w:pPr>
        <w:pStyle w:val="EX"/>
        <w:rPr>
          <w:lang w:eastAsia="zh-CN"/>
        </w:rPr>
      </w:pPr>
    </w:p>
    <w:p w14:paraId="19864FE3" w14:textId="77777777" w:rsidR="00AF0FA8" w:rsidRPr="006B5418" w:rsidRDefault="00AF0FA8" w:rsidP="00AF0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49A46BE0" w:rsidR="0021185B" w:rsidRPr="00F91D2F" w:rsidRDefault="0021185B" w:rsidP="0021185B">
      <w:pPr>
        <w:pStyle w:val="Heading5"/>
        <w:rPr>
          <w:ins w:id="9" w:author="Ericsson User-v1" w:date="2020-01-21T10:03:00Z"/>
        </w:rPr>
      </w:pPr>
      <w:ins w:id="10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11" w:author="Ericsson User-v1" w:date="2020-01-24T10:35:00Z">
        <w:r w:rsidR="004F671C">
          <w:t>Server name</w:t>
        </w:r>
      </w:ins>
      <w:ins w:id="12" w:author="Ericsson User-v1" w:date="2020-01-21T10:03:00Z">
        <w:r w:rsidRPr="00F91D2F">
          <w:t xml:space="preserve"> </w:t>
        </w:r>
      </w:ins>
      <w:ins w:id="13" w:author="Ericsson User-v1" w:date="2020-01-24T10:35:00Z">
        <w:r w:rsidR="004F671C">
          <w:t>r</w:t>
        </w:r>
      </w:ins>
      <w:ins w:id="14" w:author="Ericsson User-v1" w:date="2020-01-21T10:03:00Z">
        <w:r w:rsidRPr="00F91D2F">
          <w:t>etrieval</w:t>
        </w:r>
      </w:ins>
    </w:p>
    <w:p w14:paraId="5F725987" w14:textId="0C6CA0A2" w:rsidR="0021185B" w:rsidRDefault="0021185B" w:rsidP="0021185B">
      <w:pPr>
        <w:rPr>
          <w:ins w:id="15" w:author="Ericsson User-v1" w:date="2020-01-21T10:03:00Z"/>
        </w:rPr>
      </w:pPr>
      <w:ins w:id="16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17" w:author="Ericsson User-v1" w:date="2020-01-21T10:05:00Z">
        <w:r w:rsidRPr="00E143BD">
          <w:rPr>
            <w:highlight w:val="yellow"/>
          </w:rPr>
          <w:t>x</w:t>
        </w:r>
      </w:ins>
      <w:ins w:id="18" w:author="Ericsson User-v1" w:date="2020-01-21T10:03:00Z">
        <w:r w:rsidRPr="00F91D2F">
          <w:t>-1 shows a scenario where the NF service consumer (</w:t>
        </w:r>
      </w:ins>
      <w:ins w:id="19" w:author="Ericsson User-v1" w:date="2020-01-21T10:05:00Z">
        <w:r>
          <w:t>e.g. AS</w:t>
        </w:r>
      </w:ins>
      <w:ins w:id="20" w:author="Ericsson User-v1" w:date="2020-01-21T10:03:00Z">
        <w:r w:rsidRPr="00F91D2F">
          <w:t xml:space="preserve">) sends a request to the HSS to receive the </w:t>
        </w:r>
      </w:ins>
      <w:ins w:id="21" w:author="Ericsson User-v1" w:date="2020-01-24T10:37:00Z">
        <w:r w:rsidR="004F671C">
          <w:t>Server Name (S-CSCF name)</w:t>
        </w:r>
      </w:ins>
      <w:ins w:id="22" w:author="Ericsson User-v1" w:date="2020-01-23T11:21:00Z">
        <w:r>
          <w:t xml:space="preserve"> associated to the UE</w:t>
        </w:r>
      </w:ins>
      <w:ins w:id="23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24" w:author="Ericsson User-v1" w:date="2020-01-21T10:07:00Z">
        <w:r w:rsidRPr="00F91D2F">
          <w:t>ims</w:t>
        </w:r>
        <w:proofErr w:type="spellEnd"/>
        <w:r w:rsidRPr="00F91D2F">
          <w:t>-data/</w:t>
        </w:r>
      </w:ins>
      <w:ins w:id="25" w:author="Ericsson User-v1" w:date="2020-01-24T10:38:00Z">
        <w:r w:rsidR="004F671C">
          <w:t>location</w:t>
        </w:r>
      </w:ins>
      <w:ins w:id="26" w:author="Ericsson User-v1" w:date="2020-01-21T10:07:00Z">
        <w:r w:rsidRPr="00F91D2F">
          <w:t>-data/</w:t>
        </w:r>
      </w:ins>
      <w:ins w:id="27" w:author="Ericsson User-v1" w:date="2020-01-24T10:38:00Z">
        <w:r w:rsidR="004F671C">
          <w:t>server-name</w:t>
        </w:r>
      </w:ins>
      <w:ins w:id="28" w:author="Ericsson User-v1" w:date="2020-01-21T10:03:00Z">
        <w:r w:rsidRPr="00F91D2F">
          <w:t>) and query parameters (e.g. supported-features).</w:t>
        </w:r>
      </w:ins>
    </w:p>
    <w:p w14:paraId="40E16C34" w14:textId="4C14E6FE" w:rsidR="0021185B" w:rsidRDefault="004F671C" w:rsidP="0021185B">
      <w:pPr>
        <w:pStyle w:val="TH"/>
        <w:rPr>
          <w:ins w:id="29" w:author="Ericsson User-v1" w:date="2020-01-21T10:03:00Z"/>
        </w:rPr>
      </w:pPr>
      <w:ins w:id="30" w:author="Ericsson User-v1" w:date="2020-01-21T10:03:00Z">
        <w:r>
          <w:object w:dxaOrig="11304" w:dyaOrig="2208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9pt;height:90.4pt" o:ole="">
              <v:imagedata r:id="rId13" o:title=""/>
            </v:shape>
            <o:OLEObject Type="Embed" ProgID="Visio.Drawing.15" ShapeID="_x0000_i1025" DrawAspect="Content" ObjectID="_1643053931" r:id="rId14"/>
          </w:object>
        </w:r>
      </w:ins>
      <w:ins w:id="31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54AC8F88" w:rsidR="0021185B" w:rsidRPr="00F91D2F" w:rsidRDefault="0021185B" w:rsidP="0021185B">
      <w:pPr>
        <w:pStyle w:val="TF"/>
        <w:rPr>
          <w:ins w:id="32" w:author="Ericsson User-v1" w:date="2020-01-21T10:03:00Z"/>
        </w:rPr>
      </w:pPr>
      <w:ins w:id="33" w:author="Ericsson User-v1" w:date="2020-01-21T10:03:00Z">
        <w:r w:rsidRPr="00F91D2F">
          <w:t>Figure 5.3.2.2.</w:t>
        </w:r>
      </w:ins>
      <w:ins w:id="34" w:author="Ericsson User-v1" w:date="2020-01-23T11:23:00Z">
        <w:r w:rsidRPr="0021185B">
          <w:rPr>
            <w:highlight w:val="yellow"/>
          </w:rPr>
          <w:t>x</w:t>
        </w:r>
      </w:ins>
      <w:ins w:id="35" w:author="Ericsson User-v1" w:date="2020-01-21T10:03:00Z">
        <w:r w:rsidRPr="00F91D2F">
          <w:t xml:space="preserve">-1: IMS </w:t>
        </w:r>
      </w:ins>
      <w:ins w:id="36" w:author="Ericsson User-v1" w:date="2020-01-24T10:43:00Z">
        <w:r w:rsidR="003220DF">
          <w:t>Location Data</w:t>
        </w:r>
      </w:ins>
      <w:ins w:id="37" w:author="Ericsson User-v1" w:date="2020-01-21T10:03:00Z">
        <w:r w:rsidRPr="00F91D2F">
          <w:t xml:space="preserve"> Retrieval</w:t>
        </w:r>
      </w:ins>
    </w:p>
    <w:p w14:paraId="76215BED" w14:textId="5035FF3B" w:rsidR="0021185B" w:rsidRPr="00F91D2F" w:rsidRDefault="0021185B" w:rsidP="0021185B">
      <w:pPr>
        <w:pStyle w:val="B1"/>
        <w:rPr>
          <w:ins w:id="38" w:author="Ericsson User-v1" w:date="2020-01-21T10:03:00Z"/>
        </w:rPr>
      </w:pPr>
      <w:ins w:id="39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0" w:author="Ericsson User-v1" w:date="2020-01-21T10:09:00Z">
        <w:r>
          <w:t xml:space="preserve">e.g. </w:t>
        </w:r>
      </w:ins>
      <w:ins w:id="41" w:author="Ericsson User-v1" w:date="2020-01-23T23:23:00Z">
        <w:r w:rsidR="0091300B">
          <w:t>AS</w:t>
        </w:r>
      </w:ins>
      <w:ins w:id="42" w:author="Ericsson User-v1" w:date="2020-01-21T10:03:00Z">
        <w:r w:rsidRPr="00F91D2F">
          <w:t>) sends a GET request to the resource representing the UE's</w:t>
        </w:r>
      </w:ins>
      <w:ins w:id="43" w:author="Ericsson User-v1" w:date="2020-01-23T23:07:00Z">
        <w:r w:rsidR="00DD4263">
          <w:t xml:space="preserve"> IMS</w:t>
        </w:r>
      </w:ins>
      <w:ins w:id="44" w:author="Ericsson User-v1" w:date="2020-01-21T10:03:00Z">
        <w:r>
          <w:t xml:space="preserve"> </w:t>
        </w:r>
      </w:ins>
      <w:ins w:id="45" w:author="Ericsson User-v1" w:date="2020-01-24T10:40:00Z">
        <w:r w:rsidR="004F671C">
          <w:t xml:space="preserve">location </w:t>
        </w:r>
      </w:ins>
      <w:ins w:id="46" w:author="Ericsson User-v1" w:date="2020-01-23T11:24:00Z">
        <w:r>
          <w:t>information</w:t>
        </w:r>
      </w:ins>
      <w:ins w:id="47" w:author="Ericsson User-v1" w:date="2020-01-21T10:03:00Z">
        <w:r w:rsidRPr="00F91D2F">
          <w:t xml:space="preserve"> with query parameters indicating the supported-features.</w:t>
        </w:r>
      </w:ins>
    </w:p>
    <w:p w14:paraId="78D0934C" w14:textId="7D39517B" w:rsidR="0021185B" w:rsidRPr="00F91D2F" w:rsidRDefault="0021185B" w:rsidP="0021185B">
      <w:pPr>
        <w:pStyle w:val="B1"/>
        <w:rPr>
          <w:ins w:id="48" w:author="Ericsson User-v1" w:date="2020-01-21T10:03:00Z"/>
        </w:rPr>
      </w:pPr>
      <w:ins w:id="49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</w:t>
        </w:r>
      </w:ins>
      <w:ins w:id="50" w:author="Ericsson User-v1" w:date="2020-01-23T23:08:00Z">
        <w:r w:rsidR="00DD4263">
          <w:t xml:space="preserve">the IMS </w:t>
        </w:r>
      </w:ins>
      <w:ins w:id="51" w:author="Ericsson User-v1" w:date="2020-01-24T10:40:00Z">
        <w:r w:rsidR="004F671C">
          <w:t>location</w:t>
        </w:r>
      </w:ins>
      <w:ins w:id="52" w:author="Ericsson User-v1" w:date="2020-01-23T23:08:00Z">
        <w:r w:rsidR="00DD4263">
          <w:t xml:space="preserve"> information </w:t>
        </w:r>
      </w:ins>
      <w:ins w:id="53" w:author="Ericsson User-v1" w:date="2020-01-23T23:20:00Z">
        <w:r w:rsidR="00563B92">
          <w:t>(</w:t>
        </w:r>
      </w:ins>
      <w:ins w:id="54" w:author="Ericsson User-v1" w:date="2020-01-24T10:40:00Z">
        <w:r w:rsidR="004F671C">
          <w:t>S-CSCF name</w:t>
        </w:r>
      </w:ins>
      <w:ins w:id="55" w:author="Ericsson User-v1" w:date="2020-01-23T23:20:00Z">
        <w:r w:rsidR="00563B92">
          <w:t>)</w:t>
        </w:r>
      </w:ins>
      <w:ins w:id="56" w:author="Ericsson User-v1" w:date="2020-01-24T10:40:00Z">
        <w:r w:rsidR="004F671C">
          <w:t xml:space="preserve"> a</w:t>
        </w:r>
      </w:ins>
      <w:ins w:id="57" w:author="Ericsson User-v1" w:date="2020-01-24T10:41:00Z">
        <w:r w:rsidR="00B579CC">
          <w:t>s</w:t>
        </w:r>
      </w:ins>
      <w:ins w:id="58" w:author="Ericsson User-v1" w:date="2020-01-24T10:40:00Z">
        <w:r w:rsidR="004F671C">
          <w:t xml:space="preserve"> relevant</w:t>
        </w:r>
      </w:ins>
      <w:ins w:id="59" w:author="Ericsson User-v1" w:date="2020-01-24T10:41:00Z">
        <w:r w:rsidR="004F671C">
          <w:t xml:space="preserve"> for the</w:t>
        </w:r>
      </w:ins>
      <w:ins w:id="60" w:author="Ericsson User-v1" w:date="2020-01-23T23:20:00Z">
        <w:r w:rsidR="00563B92">
          <w:t xml:space="preserve"> service</w:t>
        </w:r>
      </w:ins>
      <w:ins w:id="61" w:author="Ericsson User-v1" w:date="2020-01-24T10:41:00Z">
        <w:r w:rsidR="004F671C">
          <w:t xml:space="preserve"> consumer</w:t>
        </w:r>
      </w:ins>
      <w:ins w:id="62" w:author="Ericsson User-v1" w:date="2020-01-23T12:04:00Z">
        <w:r w:rsidR="00EC6725">
          <w:t>.</w:t>
        </w:r>
      </w:ins>
    </w:p>
    <w:p w14:paraId="74AFC2B7" w14:textId="1AF7E208" w:rsidR="0021185B" w:rsidRPr="00F91D2F" w:rsidRDefault="0021185B" w:rsidP="0021185B">
      <w:pPr>
        <w:pStyle w:val="B1"/>
        <w:rPr>
          <w:ins w:id="63" w:author="Ericsson User-v1" w:date="2020-01-21T10:03:00Z"/>
        </w:rPr>
      </w:pPr>
      <w:ins w:id="64" w:author="Ericsson User-v1" w:date="2020-01-21T10:03:00Z">
        <w:r w:rsidRPr="00F91D2F">
          <w:t>2b.</w:t>
        </w:r>
        <w:r w:rsidRPr="00F91D2F">
          <w:tab/>
          <w:t xml:space="preserve">If there is no valid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65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2E485BDB" w14:textId="77777777" w:rsidR="00173159" w:rsidRPr="006B5418" w:rsidRDefault="00173159" w:rsidP="0017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14F3F0" w14:textId="77777777" w:rsidR="00173159" w:rsidRPr="00F91D2F" w:rsidRDefault="00173159" w:rsidP="00173159">
      <w:pPr>
        <w:pStyle w:val="Heading4"/>
      </w:pPr>
      <w:bookmarkStart w:id="66" w:name="_Toc21948947"/>
      <w:bookmarkStart w:id="67" w:name="_Toc24978821"/>
      <w:bookmarkStart w:id="68" w:name="_Toc26199589"/>
      <w:r w:rsidRPr="00F91D2F">
        <w:lastRenderedPageBreak/>
        <w:t>6.2.3.1</w:t>
      </w:r>
      <w:r w:rsidRPr="00F91D2F">
        <w:tab/>
        <w:t>Overview</w:t>
      </w:r>
      <w:bookmarkEnd w:id="66"/>
      <w:bookmarkEnd w:id="67"/>
      <w:bookmarkEnd w:id="68"/>
    </w:p>
    <w:bookmarkStart w:id="69" w:name="_MON_1631092772"/>
    <w:bookmarkEnd w:id="69"/>
    <w:p w14:paraId="19DEF6FC" w14:textId="77777777" w:rsidR="00173159" w:rsidRPr="00F91D2F" w:rsidRDefault="00173159" w:rsidP="00173159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49" w:dyaOrig="13500" w14:anchorId="78926296">
          <v:shape id="_x0000_i1026" type="#_x0000_t75" style="width:353.25pt;height:541.5pt" o:ole="">
            <v:imagedata r:id="rId15" o:title="" cropbottom="23794f" cropright="14881f"/>
          </v:shape>
          <o:OLEObject Type="Embed" ProgID="Visio.Drawing.11" ShapeID="_x0000_i1026" DrawAspect="Content" ObjectID="_1643053932" r:id="rId16"/>
        </w:object>
      </w:r>
    </w:p>
    <w:p w14:paraId="19B5EF40" w14:textId="77777777" w:rsidR="00173159" w:rsidRPr="00F91D2F" w:rsidRDefault="00173159" w:rsidP="00173159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73A82B96" w14:textId="77777777" w:rsidR="00173159" w:rsidRPr="00F91D2F" w:rsidRDefault="00173159" w:rsidP="00173159">
      <w:pPr>
        <w:pStyle w:val="TH"/>
      </w:pPr>
      <w:r w:rsidRPr="00F91D2F">
        <w:rPr>
          <w:rFonts w:eastAsia="DengXian"/>
        </w:rPr>
        <w:object w:dxaOrig="6841" w:dyaOrig="13789" w14:anchorId="22DD1901">
          <v:shape id="_x0000_i1027" type="#_x0000_t75" style="width:342.75pt;height:689.65pt" o:ole="">
            <v:imagedata r:id="rId17" o:title=""/>
          </v:shape>
          <o:OLEObject Type="Embed" ProgID="Visio.Drawing.11" ShapeID="_x0000_i1027" DrawAspect="Content" ObjectID="_1643053933" r:id="rId18"/>
        </w:object>
      </w:r>
    </w:p>
    <w:p w14:paraId="159D0252" w14:textId="77777777" w:rsidR="00173159" w:rsidRPr="00F91D2F" w:rsidRDefault="00173159" w:rsidP="00173159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436EBBC3" w14:textId="77777777" w:rsidR="00173159" w:rsidRPr="00F91D2F" w:rsidRDefault="00173159" w:rsidP="00173159">
      <w:pPr>
        <w:pStyle w:val="EditorsNote"/>
      </w:pPr>
      <w:r w:rsidRPr="00F91D2F">
        <w:lastRenderedPageBreak/>
        <w:t>Editor's Note:</w:t>
      </w:r>
      <w:r w:rsidRPr="00F91D2F">
        <w:tab/>
        <w:t>The resource structure shown above is work in progress and can be changed in the future.</w:t>
      </w:r>
    </w:p>
    <w:p w14:paraId="0A25F59E" w14:textId="77777777" w:rsidR="00173159" w:rsidRPr="00F91D2F" w:rsidRDefault="00173159" w:rsidP="00173159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14:paraId="6D4C76B4" w14:textId="77777777" w:rsidR="00173159" w:rsidRPr="00F91D2F" w:rsidRDefault="00173159" w:rsidP="0017315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173159" w:rsidRPr="00F91D2F" w14:paraId="2A3FB95F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72BC19" w14:textId="77777777" w:rsidR="00173159" w:rsidRPr="00F91D2F" w:rsidRDefault="00173159" w:rsidP="001145DC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6C35B" w14:textId="77777777" w:rsidR="00173159" w:rsidRPr="00F91D2F" w:rsidRDefault="00173159" w:rsidP="001145DC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13D58" w14:textId="77777777" w:rsidR="00173159" w:rsidRPr="00F91D2F" w:rsidRDefault="00173159" w:rsidP="001145DC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B3727" w14:textId="77777777" w:rsidR="00173159" w:rsidRPr="00F91D2F" w:rsidRDefault="00173159" w:rsidP="001145DC">
            <w:pPr>
              <w:pStyle w:val="TAH"/>
            </w:pPr>
            <w:r w:rsidRPr="00F91D2F">
              <w:t>Description</w:t>
            </w:r>
          </w:p>
        </w:tc>
      </w:tr>
      <w:tr w:rsidR="00173159" w:rsidRPr="00F91D2F" w14:paraId="00A1B76C" w14:textId="77777777" w:rsidTr="001145DC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B7420F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6E1D6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DE19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72B37" w14:textId="77777777" w:rsidR="00173159" w:rsidRPr="00F91D2F" w:rsidRDefault="00173159" w:rsidP="001145DC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173159" w:rsidRPr="00F91D2F" w14:paraId="7557CDF0" w14:textId="77777777" w:rsidTr="001145DC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666ED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70E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AC9" w14:textId="77777777" w:rsidR="00173159" w:rsidRPr="00F91D2F" w:rsidRDefault="00173159" w:rsidP="001145DC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EE7954F" w14:textId="77777777" w:rsidR="00173159" w:rsidRPr="00F91D2F" w:rsidRDefault="00173159" w:rsidP="001145DC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173159" w:rsidRPr="00F91D2F" w14:paraId="66C25EA8" w14:textId="77777777" w:rsidTr="001145DC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303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19A0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94E" w14:textId="77777777" w:rsidR="00173159" w:rsidRPr="00F91D2F" w:rsidRDefault="00173159" w:rsidP="001145DC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86E" w14:textId="77777777" w:rsidR="00173159" w:rsidRPr="00F91D2F" w:rsidRDefault="00173159" w:rsidP="001145DC">
            <w:pPr>
              <w:pStyle w:val="TAL"/>
            </w:pPr>
            <w:r>
              <w:t>Update repository data for a service indication</w:t>
            </w:r>
          </w:p>
        </w:tc>
      </w:tr>
      <w:tr w:rsidR="00173159" w:rsidRPr="00F91D2F" w14:paraId="409A359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460C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</w:t>
            </w:r>
            <w:r>
              <w:t>Associated</w:t>
            </w:r>
            <w:r w:rsidRPr="00F91D2F">
              <w:t>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D3A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63A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982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173159" w:rsidRPr="00F91D2F" w14:paraId="7AAC791B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7DE8" w14:textId="77777777" w:rsidR="00173159" w:rsidRPr="00F91D2F" w:rsidRDefault="00173159" w:rsidP="001145DC">
            <w:pPr>
              <w:pStyle w:val="TAL"/>
            </w:pPr>
            <w:proofErr w:type="spellStart"/>
            <w:r>
              <w:t>Msisdns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E1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A61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376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173159" w:rsidRPr="00F91D2F" w14:paraId="69F6650E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96" w14:textId="77777777" w:rsidR="00173159" w:rsidRPr="00F91D2F" w:rsidRDefault="00173159" w:rsidP="001145DC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BF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BF" w14:textId="77777777" w:rsidR="00173159" w:rsidRPr="00F91D2F" w:rsidRDefault="00173159" w:rsidP="001145DC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E07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173159" w:rsidRPr="00F91D2F" w14:paraId="04031E1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CA7" w14:textId="77777777" w:rsidR="00173159" w:rsidRPr="00F91D2F" w:rsidRDefault="00173159" w:rsidP="001145DC">
            <w:pPr>
              <w:pStyle w:val="TAL"/>
            </w:pPr>
            <w:proofErr w:type="spellStart"/>
            <w:r>
              <w:t>ImeiSv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21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ADF" w14:textId="77777777" w:rsidR="00173159" w:rsidRPr="00F91D2F" w:rsidRDefault="00173159" w:rsidP="001145DC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A24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173159" w:rsidRPr="00F91D2F" w14:paraId="3A39BA6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C24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14:paraId="46782124" w14:textId="77777777" w:rsidR="00173159" w:rsidRPr="00F91D2F" w:rsidRDefault="00173159" w:rsidP="001145DC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4BE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BC7F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321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173159" w:rsidRPr="00F91D2F" w14:paraId="5AD8EE27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26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ACA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B31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7D4D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173159" w:rsidRPr="00F91D2F" w14:paraId="0D9C9EF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3FAF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ChargingInformation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FD8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25E5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3B8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173159" w:rsidRPr="00F91D2F" w14:paraId="59BA73E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0D4B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13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8745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45CC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173159" w:rsidRPr="00F91D2F" w14:paraId="4A98764A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779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01E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9BD0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A70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173159" w:rsidRPr="00F91D2F" w14:paraId="0CBE21C4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94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AEA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C3B7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9CD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173159" w:rsidRPr="00F91D2F" w14:paraId="47735709" w14:textId="77777777" w:rsidTr="001145DC">
        <w:trPr>
          <w:jc w:val="center"/>
          <w:ins w:id="70" w:author="Ericsson User-v1" w:date="2020-02-12T23:0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0FB" w14:textId="5AFC37BD" w:rsidR="00173159" w:rsidRPr="00F91D2F" w:rsidRDefault="00962E28" w:rsidP="001145DC">
            <w:pPr>
              <w:pStyle w:val="TAL"/>
              <w:rPr>
                <w:ins w:id="71" w:author="Ericsson User-v1" w:date="2020-02-12T23:00:00Z"/>
              </w:rPr>
            </w:pPr>
            <w:proofErr w:type="spellStart"/>
            <w:ins w:id="72" w:author="Ericsson User-v1" w:date="2020-02-12T23:03:00Z">
              <w:r>
                <w:t>ImsLocationData</w:t>
              </w:r>
            </w:ins>
            <w:bookmarkStart w:id="73" w:name="_GoBack"/>
            <w:bookmarkEnd w:id="73"/>
            <w:proofErr w:type="spellEnd"/>
            <w:ins w:id="74" w:author="Ericsson User-v1" w:date="2020-02-12T23:00:00Z">
              <w:r w:rsidR="00173159"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BC7" w14:textId="44210367" w:rsidR="00173159" w:rsidRPr="00F91D2F" w:rsidRDefault="00173159" w:rsidP="001145DC">
            <w:pPr>
              <w:pStyle w:val="TAL"/>
              <w:rPr>
                <w:ins w:id="75" w:author="Ericsson User-v1" w:date="2020-02-12T23:00:00Z"/>
              </w:rPr>
            </w:pPr>
            <w:ins w:id="76" w:author="Ericsson User-v1" w:date="2020-02-12T23:00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</w:t>
              </w:r>
              <w:proofErr w:type="spellStart"/>
              <w:r w:rsidRPr="00F91D2F">
                <w:t>ims</w:t>
              </w:r>
              <w:proofErr w:type="spellEnd"/>
              <w:r w:rsidRPr="00F91D2F">
                <w:t>-data/location-data</w:t>
              </w:r>
              <w:r>
                <w:t>/s</w:t>
              </w:r>
            </w:ins>
            <w:ins w:id="77" w:author="Ericsson User-v1" w:date="2020-02-12T23:01:00Z">
              <w:r>
                <w:t>erver-name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FF07" w14:textId="77777777" w:rsidR="00173159" w:rsidRPr="00F91D2F" w:rsidRDefault="00173159" w:rsidP="001145DC">
            <w:pPr>
              <w:pStyle w:val="TAL"/>
              <w:rPr>
                <w:ins w:id="78" w:author="Ericsson User-v1" w:date="2020-02-12T23:00:00Z"/>
              </w:rPr>
            </w:pPr>
            <w:ins w:id="79" w:author="Ericsson User-v1" w:date="2020-02-12T23:00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24C" w14:textId="1DB34B5B" w:rsidR="00173159" w:rsidRPr="00F91D2F" w:rsidRDefault="00173159" w:rsidP="001145DC">
            <w:pPr>
              <w:pStyle w:val="TAL"/>
              <w:rPr>
                <w:ins w:id="80" w:author="Ericsson User-v1" w:date="2020-02-12T23:00:00Z"/>
              </w:rPr>
            </w:pPr>
            <w:ins w:id="81" w:author="Ericsson User-v1" w:date="2020-02-12T23:00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82" w:author="Ericsson User-v1" w:date="2020-02-12T23:02:00Z">
              <w:r w:rsidR="006A67CD" w:rsidRPr="00F91D2F">
                <w:t>S-CSCF name</w:t>
              </w:r>
            </w:ins>
          </w:p>
        </w:tc>
      </w:tr>
      <w:tr w:rsidR="00173159" w:rsidRPr="00F91D2F" w14:paraId="30968FD3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C14" w14:textId="77777777" w:rsidR="00173159" w:rsidRPr="00F91D2F" w:rsidRDefault="00173159" w:rsidP="001145DC">
            <w:pPr>
              <w:pStyle w:val="TAL"/>
            </w:pPr>
            <w:proofErr w:type="spellStart"/>
            <w:r>
              <w:t>Scscf</w:t>
            </w:r>
            <w:r w:rsidRPr="00F91D2F">
              <w:t>Cap</w:t>
            </w:r>
            <w:r>
              <w:t>abilities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E17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7E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002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173159" w:rsidRPr="00F91D2F" w14:paraId="22F24FAA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55FD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79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422F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AD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173159" w:rsidRPr="00F91D2F" w14:paraId="006044A2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FE8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B38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03CF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0EC3" w14:textId="77777777" w:rsidR="00173159" w:rsidRPr="00F91D2F" w:rsidRDefault="00173159" w:rsidP="001145DC">
            <w:pPr>
              <w:pStyle w:val="TAL"/>
            </w:pPr>
            <w:r w:rsidRPr="00F91D2F">
              <w:t>Create a subscription</w:t>
            </w:r>
          </w:p>
        </w:tc>
      </w:tr>
      <w:tr w:rsidR="00173159" w:rsidRPr="00F91D2F" w14:paraId="4C8B800C" w14:textId="77777777" w:rsidTr="001145DC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9CA6" w14:textId="77777777" w:rsidR="00173159" w:rsidRPr="00F91D2F" w:rsidRDefault="00173159" w:rsidP="001145DC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3CB7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E101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E94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73159" w:rsidRPr="00F91D2F" w14:paraId="35A49A76" w14:textId="77777777" w:rsidTr="001145DC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339D" w14:textId="77777777" w:rsidR="00173159" w:rsidRPr="00F91D2F" w:rsidRDefault="00173159" w:rsidP="001145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D0D" w14:textId="77777777" w:rsidR="00173159" w:rsidRPr="00F91D2F" w:rsidRDefault="00173159" w:rsidP="001145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3C58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6E5" w14:textId="77777777" w:rsidR="00173159" w:rsidRPr="00F91D2F" w:rsidRDefault="00173159" w:rsidP="001145DC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173159" w:rsidRPr="00F91D2F" w14:paraId="67327F95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E5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8C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607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7AF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173159" w:rsidRPr="00F91D2F" w14:paraId="53BFEC9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B0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A70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4F2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B9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173159" w:rsidRPr="00F91D2F" w14:paraId="6C8F2579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01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529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D7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94E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173159" w:rsidRPr="00F91D2F" w14:paraId="703D28F5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F61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FC9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09C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7C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173159" w:rsidRPr="00F91D2F" w14:paraId="0E3A29F4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607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D17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32B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559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173159" w:rsidRPr="00F91D2F" w14:paraId="32487C9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5F8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7B00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C05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50C0" w14:textId="77777777" w:rsidR="00173159" w:rsidRPr="00F91D2F" w:rsidRDefault="00173159" w:rsidP="001145DC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173159" w:rsidRPr="00F91D2F" w14:paraId="1D7583A3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7D9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16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839E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FDE8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173159" w:rsidRPr="00F91D2F" w14:paraId="05341551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7FC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B3C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AB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173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173159" w:rsidRPr="00F91D2F" w14:paraId="600A3F3C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46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593EB4FE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FFC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CFA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1E9" w14:textId="77777777" w:rsidR="00173159" w:rsidRPr="00F91D2F" w:rsidRDefault="00173159" w:rsidP="001145DC">
            <w:pPr>
              <w:pStyle w:val="TAL"/>
            </w:pPr>
            <w:r w:rsidRPr="00F91D2F">
              <w:t>Retrieve a CSRN for the UE</w:t>
            </w:r>
          </w:p>
        </w:tc>
      </w:tr>
      <w:tr w:rsidR="00173159" w:rsidRPr="00F91D2F" w14:paraId="4B05A8B9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79A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2B7E1A84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CF1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BDC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D9C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173159" w:rsidRPr="00F91D2F" w14:paraId="0CA1C9AC" w14:textId="77777777" w:rsidTr="001145DC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68CE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14:paraId="68F7A579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F7F5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6C82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6D5" w14:textId="77777777" w:rsidR="00173159" w:rsidRPr="00F91D2F" w:rsidRDefault="00173159" w:rsidP="001145D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173159" w:rsidRPr="00F91D2F" w14:paraId="2B6D0032" w14:textId="77777777" w:rsidTr="001145DC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2791E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PsiActive</w:t>
            </w:r>
            <w:proofErr w:type="spellEnd"/>
          </w:p>
          <w:p w14:paraId="00AD3F21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B968E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B7698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15C41" w14:textId="77777777" w:rsidR="00173159" w:rsidRPr="00F91D2F" w:rsidRDefault="00173159" w:rsidP="001145DC">
            <w:pPr>
              <w:pStyle w:val="TAL"/>
            </w:pPr>
            <w:r w:rsidRPr="00F91D2F">
              <w:t>Retrieve a PSI activation status</w:t>
            </w:r>
          </w:p>
        </w:tc>
      </w:tr>
      <w:tr w:rsidR="00173159" w:rsidRPr="00F91D2F" w14:paraId="122B3F40" w14:textId="77777777" w:rsidTr="001145DC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D577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06102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6487B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D676219" w14:textId="77777777" w:rsidR="00173159" w:rsidRPr="00F91D2F" w:rsidRDefault="00173159" w:rsidP="001145DC">
            <w:pPr>
              <w:pStyle w:val="TAL"/>
            </w:pPr>
            <w:r w:rsidRPr="00F91D2F">
              <w:t>Update a PSI activation status</w:t>
            </w:r>
          </w:p>
        </w:tc>
      </w:tr>
      <w:tr w:rsidR="00173159" w:rsidRPr="00F91D2F" w14:paraId="5F35ED07" w14:textId="77777777" w:rsidTr="001145DC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3419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74A95F3F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EE9F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A119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BBA7" w14:textId="77777777" w:rsidR="00173159" w:rsidRPr="00F91D2F" w:rsidRDefault="00173159" w:rsidP="001145DC">
            <w:pPr>
              <w:pStyle w:val="TAL"/>
            </w:pPr>
            <w:r w:rsidRPr="00F91D2F">
              <w:t>Retrieve DSAI data</w:t>
            </w:r>
          </w:p>
        </w:tc>
      </w:tr>
      <w:tr w:rsidR="00173159" w:rsidRPr="00F91D2F" w14:paraId="06F058DE" w14:textId="77777777" w:rsidTr="001145DC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0D05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74CBC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7B2EB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D6C" w14:textId="77777777" w:rsidR="00173159" w:rsidRPr="00F91D2F" w:rsidRDefault="00173159" w:rsidP="001145DC">
            <w:pPr>
              <w:pStyle w:val="TAL"/>
            </w:pPr>
            <w:r w:rsidRPr="00F91D2F">
              <w:t>Update DSAI data</w:t>
            </w:r>
          </w:p>
        </w:tc>
      </w:tr>
      <w:tr w:rsidR="00173159" w:rsidRPr="00F91D2F" w14:paraId="0C495727" w14:textId="77777777" w:rsidTr="001145DC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DEBB4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589834ED" w14:textId="77777777" w:rsidR="00173159" w:rsidRPr="00F91D2F" w:rsidRDefault="00173159" w:rsidP="001145D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4E73" w14:textId="77777777" w:rsidR="00173159" w:rsidRPr="00F91D2F" w:rsidRDefault="00173159" w:rsidP="001145D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57043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960E" w14:textId="77777777" w:rsidR="00173159" w:rsidRPr="00F91D2F" w:rsidRDefault="00173159" w:rsidP="001145DC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173159" w:rsidRPr="00F91D2F" w14:paraId="3F3A0E7D" w14:textId="77777777" w:rsidTr="001145DC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13241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1E591" w14:textId="77777777" w:rsidR="00173159" w:rsidRPr="00F91D2F" w:rsidRDefault="00173159" w:rsidP="001145D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D28E" w14:textId="77777777" w:rsidR="00173159" w:rsidRPr="00F91D2F" w:rsidRDefault="00173159" w:rsidP="001145D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8BA5420" w14:textId="77777777" w:rsidR="00173159" w:rsidRPr="00F91D2F" w:rsidRDefault="00173159" w:rsidP="001145DC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173159" w:rsidRPr="00F91D2F" w14:paraId="32BBA5DB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BA76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DAC" w14:textId="77777777" w:rsidR="00173159" w:rsidRPr="00F91D2F" w:rsidRDefault="00173159" w:rsidP="001145DC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39EE" w14:textId="77777777" w:rsidR="00173159" w:rsidRPr="00F91D2F" w:rsidRDefault="00173159" w:rsidP="001145D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D02" w14:textId="77777777" w:rsidR="00173159" w:rsidRPr="00F91D2F" w:rsidRDefault="00173159" w:rsidP="001145DC">
            <w:pPr>
              <w:pStyle w:val="TAL"/>
            </w:pPr>
            <w:r w:rsidRPr="00F91D2F">
              <w:t>Retrieve shared data</w:t>
            </w:r>
          </w:p>
        </w:tc>
      </w:tr>
      <w:tr w:rsidR="00173159" w:rsidRPr="00F91D2F" w14:paraId="104D1770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8D43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20DA" w14:textId="77777777" w:rsidR="00173159" w:rsidRPr="00F91D2F" w:rsidRDefault="00173159" w:rsidP="001145DC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190B" w14:textId="77777777" w:rsidR="00173159" w:rsidRPr="00F91D2F" w:rsidRDefault="00173159" w:rsidP="001145D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B0A3" w14:textId="77777777" w:rsidR="00173159" w:rsidRPr="00F91D2F" w:rsidRDefault="00173159" w:rsidP="001145DC">
            <w:pPr>
              <w:pStyle w:val="TAL"/>
            </w:pPr>
            <w:r w:rsidRPr="00F91D2F">
              <w:t>Create a subscription</w:t>
            </w:r>
          </w:p>
        </w:tc>
      </w:tr>
      <w:tr w:rsidR="00173159" w:rsidRPr="00F91D2F" w14:paraId="387E5457" w14:textId="77777777" w:rsidTr="001145D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C55" w14:textId="77777777" w:rsidR="00173159" w:rsidRPr="00F91D2F" w:rsidRDefault="00173159" w:rsidP="001145DC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8F02" w14:textId="77777777" w:rsidR="00173159" w:rsidRPr="00F91D2F" w:rsidRDefault="00173159" w:rsidP="001145DC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962" w14:textId="77777777" w:rsidR="00173159" w:rsidRPr="00F91D2F" w:rsidRDefault="00173159" w:rsidP="001145D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D48" w14:textId="77777777" w:rsidR="00173159" w:rsidRPr="00F91D2F" w:rsidRDefault="00173159" w:rsidP="001145D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</w:tbl>
    <w:p w14:paraId="0E8A919A" w14:textId="77777777" w:rsidR="00173159" w:rsidRPr="00F91D2F" w:rsidRDefault="00173159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83" w:name="_Toc11338781"/>
      <w:bookmarkStart w:id="84" w:name="_Toc24978843"/>
      <w:bookmarkStart w:id="85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83"/>
      <w:bookmarkEnd w:id="84"/>
      <w:bookmarkEnd w:id="85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1628528F" w:rsidR="0001676A" w:rsidRDefault="0001676A" w:rsidP="0001676A">
            <w:pPr>
              <w:pStyle w:val="TAL"/>
            </w:pPr>
            <w:proofErr w:type="spellStart"/>
            <w:ins w:id="86" w:author="Ericsson User-v1" w:date="2020-01-23T12:22:00Z">
              <w:r>
                <w:t>Ims</w:t>
              </w:r>
            </w:ins>
            <w:ins w:id="87" w:author="Ericsson User-v1" w:date="2020-01-24T10:43:00Z">
              <w:r w:rsidR="003220DF">
                <w:t>LocationData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273C8CEA" w:rsidR="0001676A" w:rsidRPr="00D67AB2" w:rsidRDefault="0001676A" w:rsidP="0001676A">
            <w:pPr>
              <w:pStyle w:val="TAL"/>
            </w:pPr>
            <w:ins w:id="88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80427D">
                <w:rPr>
                  <w:highlight w:val="yellow"/>
                </w:rPr>
                <w:t>x</w:t>
              </w:r>
            </w:ins>
            <w:ins w:id="89" w:author="Ericsson User-v1" w:date="2020-02-09T15:59:00Z">
              <w:r w:rsidR="0080427D" w:rsidRPr="0080427D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7A81198C" w:rsidR="0001676A" w:rsidRDefault="008F37EA" w:rsidP="0001676A">
            <w:pPr>
              <w:pStyle w:val="TAL"/>
              <w:rPr>
                <w:rFonts w:cs="Arial"/>
                <w:szCs w:val="18"/>
              </w:rPr>
            </w:pPr>
            <w:ins w:id="90" w:author="Ericsson User-v1" w:date="2020-01-23T23:34:00Z">
              <w:r>
                <w:rPr>
                  <w:rFonts w:cs="Arial"/>
                  <w:szCs w:val="18"/>
                </w:rPr>
                <w:t xml:space="preserve">IMS </w:t>
              </w:r>
            </w:ins>
            <w:ins w:id="91" w:author="Ericsson User-v1" w:date="2020-01-24T10:44:00Z">
              <w:r w:rsidR="003220DF">
                <w:rPr>
                  <w:rFonts w:cs="Arial"/>
                  <w:szCs w:val="18"/>
                </w:rPr>
                <w:t>Location Data (S_CSCF name)</w:t>
              </w:r>
            </w:ins>
          </w:p>
        </w:tc>
      </w:tr>
    </w:tbl>
    <w:p w14:paraId="27B1A52E" w14:textId="77777777" w:rsidR="003220DF" w:rsidRDefault="003220DF" w:rsidP="0001676A">
      <w:pPr>
        <w:rPr>
          <w:ins w:id="92" w:author="Ericsson User-v1" w:date="2020-01-24T10:44:00Z"/>
        </w:rPr>
      </w:pPr>
    </w:p>
    <w:p w14:paraId="55C85A60" w14:textId="45BE117C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93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17033341" w:rsidR="007F400D" w:rsidRDefault="007F400D" w:rsidP="007F400D">
      <w:pPr>
        <w:pStyle w:val="Heading4"/>
        <w:rPr>
          <w:ins w:id="94" w:author="Ericsson User-v1" w:date="2020-01-23T12:24:00Z"/>
        </w:rPr>
      </w:pPr>
      <w:bookmarkStart w:id="95" w:name="_Toc21948958"/>
      <w:bookmarkStart w:id="96" w:name="_Toc24978832"/>
      <w:bookmarkStart w:id="97" w:name="_Toc26199600"/>
      <w:ins w:id="98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95"/>
      <w:bookmarkEnd w:id="96"/>
      <w:bookmarkEnd w:id="97"/>
      <w:ins w:id="99" w:author="Ericsson User-v1" w:date="2020-01-24T10:45:00Z">
        <w:r w:rsidR="003220DF">
          <w:t>IMS Location Data</w:t>
        </w:r>
      </w:ins>
    </w:p>
    <w:p w14:paraId="0EDE5FA0" w14:textId="77777777" w:rsidR="007F400D" w:rsidRDefault="007F400D" w:rsidP="007F400D">
      <w:pPr>
        <w:pStyle w:val="Heading5"/>
        <w:rPr>
          <w:ins w:id="100" w:author="Ericsson User-v1" w:date="2020-01-23T12:24:00Z"/>
        </w:rPr>
      </w:pPr>
      <w:bookmarkStart w:id="101" w:name="_Toc21948959"/>
      <w:bookmarkStart w:id="102" w:name="_Toc24978833"/>
      <w:bookmarkStart w:id="103" w:name="_Toc26199601"/>
      <w:ins w:id="104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101"/>
        <w:bookmarkEnd w:id="102"/>
        <w:bookmarkEnd w:id="103"/>
      </w:ins>
    </w:p>
    <w:p w14:paraId="04073819" w14:textId="44BFDC75" w:rsidR="007F400D" w:rsidRPr="000B71E3" w:rsidRDefault="007F400D" w:rsidP="007F400D">
      <w:pPr>
        <w:rPr>
          <w:ins w:id="105" w:author="Ericsson User-v1" w:date="2020-01-23T12:24:00Z"/>
        </w:rPr>
      </w:pPr>
      <w:ins w:id="106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107" w:author="Ericsson User-v1" w:date="2020-01-24T10:46:00Z">
        <w:r w:rsidR="003220DF">
          <w:t>IMS location data</w:t>
        </w:r>
      </w:ins>
      <w:ins w:id="108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09" w:author="Ericsson User-v1" w:date="2020-01-23T12:25:00Z">
        <w:r w:rsidR="00171C04">
          <w:t>AS</w:t>
        </w:r>
      </w:ins>
      <w:ins w:id="110" w:author="Ericsson User-v1" w:date="2020-01-23T12:24:00Z">
        <w:r>
          <w:t>) to retrieve the</w:t>
        </w:r>
      </w:ins>
      <w:ins w:id="111" w:author="Ericsson User-v1" w:date="2020-01-23T12:26:00Z">
        <w:r w:rsidR="00171C04">
          <w:t xml:space="preserve"> </w:t>
        </w:r>
      </w:ins>
      <w:ins w:id="112" w:author="Ericsson User-v1" w:date="2020-01-24T10:46:00Z">
        <w:r w:rsidR="003220DF">
          <w:t>S-CSCF name stored for the user</w:t>
        </w:r>
      </w:ins>
      <w:ins w:id="113" w:author="Ericsson User-v1" w:date="2020-01-23T12:24:00Z">
        <w:r>
          <w:t>.</w:t>
        </w:r>
      </w:ins>
    </w:p>
    <w:p w14:paraId="23FFC8B0" w14:textId="77777777" w:rsidR="007F400D" w:rsidRDefault="007F400D" w:rsidP="007F400D">
      <w:pPr>
        <w:pStyle w:val="Heading5"/>
        <w:rPr>
          <w:ins w:id="114" w:author="Ericsson User-v1" w:date="2020-01-23T12:24:00Z"/>
        </w:rPr>
      </w:pPr>
      <w:bookmarkStart w:id="115" w:name="_Toc21948960"/>
      <w:bookmarkStart w:id="116" w:name="_Toc24978834"/>
      <w:bookmarkStart w:id="117" w:name="_Toc26199602"/>
      <w:ins w:id="118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115"/>
        <w:bookmarkEnd w:id="116"/>
        <w:bookmarkEnd w:id="117"/>
      </w:ins>
    </w:p>
    <w:p w14:paraId="26C2C4DB" w14:textId="48860B3D" w:rsidR="007F400D" w:rsidRDefault="007F400D" w:rsidP="007F400D">
      <w:pPr>
        <w:rPr>
          <w:ins w:id="119" w:author="Ericsson User-v1" w:date="2020-01-23T12:24:00Z"/>
        </w:rPr>
      </w:pPr>
      <w:ins w:id="120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</w:t>
        </w:r>
      </w:ins>
      <w:ins w:id="121" w:author="Ericsson User-v1" w:date="2020-01-24T10:46:00Z">
        <w:r w:rsidR="003220DF">
          <w:rPr>
            <w:noProof/>
          </w:rPr>
          <w:t>location-data</w:t>
        </w:r>
      </w:ins>
      <w:ins w:id="122" w:author="Ericsson User-v1" w:date="2020-01-23T12:24:00Z">
        <w:r>
          <w:rPr>
            <w:noProof/>
          </w:rPr>
          <w:t>/</w:t>
        </w:r>
      </w:ins>
      <w:ins w:id="123" w:author="Ericsson User-v1" w:date="2020-01-24T10:47:00Z">
        <w:r w:rsidR="003220DF">
          <w:rPr>
            <w:noProof/>
          </w:rPr>
          <w:t>server-name</w:t>
        </w:r>
      </w:ins>
      <w:ins w:id="124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25" w:author="Ericsson User-v1" w:date="2020-01-23T12:24:00Z"/>
          <w:rFonts w:ascii="Arial" w:hAnsi="Arial" w:cs="Arial"/>
        </w:rPr>
      </w:pPr>
      <w:ins w:id="126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27" w:author="Ericsson User-v1" w:date="2020-01-23T12:24:00Z"/>
          <w:rFonts w:cs="Arial"/>
        </w:rPr>
      </w:pPr>
      <w:ins w:id="128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29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30" w:author="Ericsson User-v1" w:date="2020-01-23T12:24:00Z"/>
              </w:rPr>
            </w:pPr>
            <w:ins w:id="131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32" w:author="Ericsson User-v1" w:date="2020-01-23T12:24:00Z"/>
              </w:rPr>
            </w:pPr>
            <w:ins w:id="133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34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35" w:author="Ericsson User-v1" w:date="2020-01-23T12:24:00Z"/>
              </w:rPr>
            </w:pPr>
            <w:ins w:id="136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37" w:author="Ericsson User-v1" w:date="2020-01-23T12:24:00Z"/>
              </w:rPr>
            </w:pPr>
            <w:ins w:id="138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39" w:author="Ericsson User-v1" w:date="2020-01-24T00:11:00Z">
              <w:r w:rsidR="00B57D9D">
                <w:t>2</w:t>
              </w:r>
            </w:ins>
            <w:ins w:id="140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4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42" w:author="Ericsson User-v1" w:date="2020-01-23T12:24:00Z"/>
              </w:rPr>
            </w:pPr>
            <w:proofErr w:type="spellStart"/>
            <w:ins w:id="143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44" w:author="Ericsson User-v1" w:date="2020-01-23T12:24:00Z"/>
              </w:rPr>
            </w:pPr>
            <w:ins w:id="145" w:author="Ericsson User-v1" w:date="2020-01-23T12:24:00Z">
              <w:r>
                <w:t>See clause 6.</w:t>
              </w:r>
            </w:ins>
            <w:ins w:id="146" w:author="Ericsson User-v1" w:date="2020-01-24T00:11:00Z">
              <w:r w:rsidR="00B57D9D">
                <w:t>2</w:t>
              </w:r>
            </w:ins>
            <w:ins w:id="147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48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49" w:author="Ericsson User-v1" w:date="2020-01-23T12:24:00Z"/>
              </w:rPr>
            </w:pPr>
            <w:proofErr w:type="spellStart"/>
            <w:ins w:id="150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51" w:author="Ericsson User-v1" w:date="2020-01-23T12:24:00Z"/>
              </w:rPr>
            </w:pPr>
            <w:ins w:id="152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53" w:author="Ericsson User-v1" w:date="2020-01-23T12:24:00Z"/>
              </w:rPr>
            </w:pPr>
            <w:ins w:id="154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55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56" w:author="Ericsson User-v1" w:date="2020-01-23T12:24:00Z"/>
        </w:rPr>
      </w:pPr>
      <w:bookmarkStart w:id="157" w:name="_Toc21948961"/>
      <w:bookmarkStart w:id="158" w:name="_Toc24978835"/>
      <w:bookmarkStart w:id="159" w:name="_Toc26199603"/>
      <w:ins w:id="160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57"/>
        <w:bookmarkEnd w:id="158"/>
        <w:bookmarkEnd w:id="159"/>
      </w:ins>
    </w:p>
    <w:p w14:paraId="264A561E" w14:textId="77777777" w:rsidR="007F400D" w:rsidRPr="00384E92" w:rsidRDefault="007F400D" w:rsidP="007F400D">
      <w:pPr>
        <w:pStyle w:val="Heading6"/>
        <w:rPr>
          <w:ins w:id="161" w:author="Ericsson User-v1" w:date="2020-01-23T12:24:00Z"/>
        </w:rPr>
      </w:pPr>
      <w:bookmarkStart w:id="162" w:name="_Toc21948962"/>
      <w:bookmarkStart w:id="163" w:name="_Toc24978836"/>
      <w:bookmarkStart w:id="164" w:name="_Toc26199604"/>
      <w:ins w:id="165" w:author="Ericsson User-v1" w:date="2020-01-23T12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62"/>
        <w:bookmarkEnd w:id="163"/>
        <w:bookmarkEnd w:id="164"/>
      </w:ins>
    </w:p>
    <w:p w14:paraId="0CD676BF" w14:textId="77777777" w:rsidR="007F400D" w:rsidRDefault="007F400D" w:rsidP="007F400D">
      <w:pPr>
        <w:rPr>
          <w:ins w:id="166" w:author="Ericsson User-v1" w:date="2020-01-23T12:24:00Z"/>
        </w:rPr>
      </w:pPr>
      <w:ins w:id="167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68" w:author="Ericsson User-v1" w:date="2020-01-23T12:24:00Z"/>
          <w:rFonts w:cs="Arial"/>
        </w:rPr>
      </w:pPr>
      <w:ins w:id="169" w:author="Ericsson User-v1" w:date="2020-01-23T12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033E75" w:rsidRPr="00384E92" w14:paraId="0C1E1CE1" w14:textId="77777777" w:rsidTr="0024289E">
        <w:trPr>
          <w:jc w:val="center"/>
          <w:ins w:id="170" w:author="Ericsson User-v1" w:date="2020-02-11T23:52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C4743" w14:textId="77777777" w:rsidR="00033E75" w:rsidRPr="001769FF" w:rsidRDefault="00033E75" w:rsidP="0024289E">
            <w:pPr>
              <w:pStyle w:val="TAH"/>
              <w:rPr>
                <w:ins w:id="171" w:author="Ericsson User-v1" w:date="2020-02-11T23:52:00Z"/>
              </w:rPr>
            </w:pPr>
            <w:ins w:id="172" w:author="Ericsson User-v1" w:date="2020-02-11T23:52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697BB" w14:textId="77777777" w:rsidR="00033E75" w:rsidRPr="001769FF" w:rsidRDefault="00033E75" w:rsidP="0024289E">
            <w:pPr>
              <w:pStyle w:val="TAH"/>
              <w:rPr>
                <w:ins w:id="173" w:author="Ericsson User-v1" w:date="2020-02-11T23:52:00Z"/>
              </w:rPr>
            </w:pPr>
            <w:ins w:id="174" w:author="Ericsson User-v1" w:date="2020-02-11T23:52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791DC" w14:textId="77777777" w:rsidR="00033E75" w:rsidRPr="001769FF" w:rsidRDefault="00033E75" w:rsidP="0024289E">
            <w:pPr>
              <w:pStyle w:val="TAH"/>
              <w:rPr>
                <w:ins w:id="175" w:author="Ericsson User-v1" w:date="2020-02-11T23:52:00Z"/>
              </w:rPr>
            </w:pPr>
            <w:ins w:id="176" w:author="Ericsson User-v1" w:date="2020-02-11T23:5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9636" w14:textId="77777777" w:rsidR="00033E75" w:rsidRPr="001769FF" w:rsidRDefault="00033E75" w:rsidP="0024289E">
            <w:pPr>
              <w:pStyle w:val="TAH"/>
              <w:rPr>
                <w:ins w:id="177" w:author="Ericsson User-v1" w:date="2020-02-11T23:52:00Z"/>
              </w:rPr>
            </w:pPr>
            <w:ins w:id="178" w:author="Ericsson User-v1" w:date="2020-02-11T23:52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F68809" w14:textId="77777777" w:rsidR="00033E75" w:rsidRPr="001769FF" w:rsidRDefault="00033E75" w:rsidP="0024289E">
            <w:pPr>
              <w:pStyle w:val="TAH"/>
              <w:rPr>
                <w:ins w:id="179" w:author="Ericsson User-v1" w:date="2020-02-11T23:52:00Z"/>
              </w:rPr>
            </w:pPr>
            <w:ins w:id="180" w:author="Ericsson User-v1" w:date="2020-02-11T23:5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D82C1" w14:textId="77777777" w:rsidR="00033E75" w:rsidRDefault="00033E75" w:rsidP="0024289E">
            <w:pPr>
              <w:pStyle w:val="TAH"/>
              <w:rPr>
                <w:ins w:id="181" w:author="Ericsson User-v1" w:date="2020-02-11T23:52:00Z"/>
              </w:rPr>
            </w:pPr>
            <w:ins w:id="182" w:author="Ericsson User-v1" w:date="2020-02-11T23:52:00Z">
              <w:r>
                <w:t>Applicability</w:t>
              </w:r>
            </w:ins>
          </w:p>
        </w:tc>
      </w:tr>
      <w:tr w:rsidR="00033E75" w:rsidRPr="00384E92" w14:paraId="7D2952E5" w14:textId="77777777" w:rsidTr="0024289E">
        <w:trPr>
          <w:jc w:val="center"/>
          <w:ins w:id="183" w:author="Ericsson User-v1" w:date="2020-02-11T23:52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6AA64" w14:textId="77777777" w:rsidR="00033E75" w:rsidRPr="001769FF" w:rsidRDefault="00033E75" w:rsidP="0024289E">
            <w:pPr>
              <w:pStyle w:val="TAL"/>
              <w:rPr>
                <w:ins w:id="184" w:author="Ericsson User-v1" w:date="2020-02-11T23:52:00Z"/>
              </w:rPr>
            </w:pPr>
            <w:ins w:id="185" w:author="Ericsson User-v1" w:date="2020-02-11T23:52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C98D" w14:textId="77777777" w:rsidR="00033E75" w:rsidRPr="001769FF" w:rsidRDefault="00033E75" w:rsidP="0024289E">
            <w:pPr>
              <w:pStyle w:val="TAL"/>
              <w:rPr>
                <w:ins w:id="186" w:author="Ericsson User-v1" w:date="2020-02-11T23:52:00Z"/>
              </w:rPr>
            </w:pPr>
            <w:proofErr w:type="spellStart"/>
            <w:ins w:id="187" w:author="Ericsson User-v1" w:date="2020-02-11T23:52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C638" w14:textId="77777777" w:rsidR="00033E75" w:rsidRPr="001769FF" w:rsidRDefault="00033E75" w:rsidP="0024289E">
            <w:pPr>
              <w:pStyle w:val="TAC"/>
              <w:jc w:val="left"/>
              <w:rPr>
                <w:ins w:id="188" w:author="Ericsson User-v1" w:date="2020-02-11T23:52:00Z"/>
              </w:rPr>
            </w:pPr>
            <w:ins w:id="189" w:author="Ericsson User-v1" w:date="2020-02-11T23:52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1B52" w14:textId="77777777" w:rsidR="00033E75" w:rsidRPr="001769FF" w:rsidRDefault="00033E75" w:rsidP="0024289E">
            <w:pPr>
              <w:pStyle w:val="TAL"/>
              <w:rPr>
                <w:ins w:id="190" w:author="Ericsson User-v1" w:date="2020-02-11T23:52:00Z"/>
              </w:rPr>
            </w:pPr>
            <w:ins w:id="191" w:author="Ericsson User-v1" w:date="2020-02-11T23:52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9115D9" w14:textId="77777777" w:rsidR="00033E75" w:rsidRPr="001769FF" w:rsidRDefault="00033E75" w:rsidP="0024289E">
            <w:pPr>
              <w:pStyle w:val="TAL"/>
              <w:rPr>
                <w:ins w:id="192" w:author="Ericsson User-v1" w:date="2020-02-11T23:52:00Z"/>
              </w:rPr>
            </w:pPr>
            <w:ins w:id="193" w:author="Ericsson User-v1" w:date="2020-02-11T23:52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DF61" w14:textId="77777777" w:rsidR="00033E75" w:rsidRPr="001769FF" w:rsidRDefault="00033E75" w:rsidP="0024289E">
            <w:pPr>
              <w:pStyle w:val="TAL"/>
              <w:rPr>
                <w:ins w:id="194" w:author="Ericsson User-v1" w:date="2020-02-11T23:52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95" w:author="Ericsson User-v1" w:date="2020-01-23T12:24:00Z"/>
        </w:rPr>
      </w:pPr>
    </w:p>
    <w:p w14:paraId="0385BC4C" w14:textId="5969F2A8" w:rsidR="007F400D" w:rsidRPr="00384E92" w:rsidRDefault="007F400D" w:rsidP="007F400D">
      <w:pPr>
        <w:rPr>
          <w:ins w:id="196" w:author="Ericsson User-v1" w:date="2020-01-23T12:24:00Z"/>
        </w:rPr>
      </w:pPr>
      <w:ins w:id="197" w:author="Ericsson User-v1" w:date="2020-01-23T12:24:00Z">
        <w:r>
          <w:lastRenderedPageBreak/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198" w:author="Ericsson User-v1" w:date="2020-01-23T12:24:00Z"/>
        </w:rPr>
      </w:pPr>
      <w:ins w:id="199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200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201" w:author="Ericsson User-v1" w:date="2020-01-23T12:24:00Z"/>
              </w:rPr>
            </w:pPr>
            <w:ins w:id="202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203" w:author="Ericsson User-v1" w:date="2020-01-23T12:24:00Z"/>
              </w:rPr>
            </w:pPr>
            <w:ins w:id="204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205" w:author="Ericsson User-v1" w:date="2020-01-23T12:24:00Z"/>
              </w:rPr>
            </w:pPr>
            <w:ins w:id="206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207" w:author="Ericsson User-v1" w:date="2020-01-23T12:24:00Z"/>
              </w:rPr>
            </w:pPr>
            <w:ins w:id="208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209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210" w:author="Ericsson User-v1" w:date="2020-01-23T12:24:00Z"/>
              </w:rPr>
            </w:pPr>
            <w:ins w:id="211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212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213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214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215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216" w:author="Ericsson User-v1" w:date="2020-01-23T12:24:00Z"/>
        </w:rPr>
      </w:pPr>
      <w:ins w:id="217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12750E" w:rsidRPr="001769FF" w14:paraId="5436724E" w14:textId="77777777" w:rsidTr="00E3096F">
        <w:trPr>
          <w:jc w:val="center"/>
          <w:ins w:id="218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EE345" w14:textId="77777777" w:rsidR="007F400D" w:rsidRPr="001769FF" w:rsidRDefault="007F400D" w:rsidP="00155B6D">
            <w:pPr>
              <w:pStyle w:val="TAH"/>
              <w:rPr>
                <w:ins w:id="219" w:author="Ericsson User-v1" w:date="2020-01-23T12:24:00Z"/>
              </w:rPr>
            </w:pPr>
            <w:ins w:id="220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98A0" w14:textId="77777777" w:rsidR="007F400D" w:rsidRPr="001769FF" w:rsidRDefault="007F400D" w:rsidP="00155B6D">
            <w:pPr>
              <w:pStyle w:val="TAH"/>
              <w:rPr>
                <w:ins w:id="221" w:author="Ericsson User-v1" w:date="2020-01-23T12:24:00Z"/>
              </w:rPr>
            </w:pPr>
            <w:ins w:id="222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DB56" w14:textId="77777777" w:rsidR="007F400D" w:rsidRPr="001769FF" w:rsidRDefault="007F400D" w:rsidP="00155B6D">
            <w:pPr>
              <w:pStyle w:val="TAH"/>
              <w:rPr>
                <w:ins w:id="223" w:author="Ericsson User-v1" w:date="2020-01-23T12:24:00Z"/>
              </w:rPr>
            </w:pPr>
            <w:ins w:id="224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4857" w14:textId="77777777" w:rsidR="007F400D" w:rsidRPr="001769FF" w:rsidRDefault="007F400D" w:rsidP="00155B6D">
            <w:pPr>
              <w:pStyle w:val="TAH"/>
              <w:rPr>
                <w:ins w:id="225" w:author="Ericsson User-v1" w:date="2020-01-23T12:24:00Z"/>
              </w:rPr>
            </w:pPr>
            <w:ins w:id="226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27" w:author="Ericsson User-v1" w:date="2020-01-23T12:24:00Z"/>
              </w:rPr>
            </w:pPr>
            <w:ins w:id="228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9421" w14:textId="77777777" w:rsidR="007F400D" w:rsidRPr="001769FF" w:rsidRDefault="007F400D" w:rsidP="00155B6D">
            <w:pPr>
              <w:pStyle w:val="TAH"/>
              <w:rPr>
                <w:ins w:id="229" w:author="Ericsson User-v1" w:date="2020-01-23T12:24:00Z"/>
              </w:rPr>
            </w:pPr>
            <w:ins w:id="230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3096F">
        <w:trPr>
          <w:jc w:val="center"/>
          <w:ins w:id="231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BFCA4" w14:textId="1B0A04F7" w:rsidR="007F400D" w:rsidRDefault="00567CC0" w:rsidP="00155B6D">
            <w:pPr>
              <w:pStyle w:val="TAL"/>
              <w:rPr>
                <w:ins w:id="232" w:author="Ericsson User-v1" w:date="2020-01-23T12:24:00Z"/>
              </w:rPr>
            </w:pPr>
            <w:proofErr w:type="spellStart"/>
            <w:ins w:id="233" w:author="Ericsson User-v1" w:date="2020-01-24T00:12:00Z">
              <w:r>
                <w:t>Ims</w:t>
              </w:r>
            </w:ins>
            <w:ins w:id="234" w:author="Ericsson User-v1" w:date="2020-01-24T10:47:00Z">
              <w:r w:rsidR="003220DF">
                <w:t>LocationData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80567" w14:textId="77777777" w:rsidR="007F400D" w:rsidRPr="00296A3D" w:rsidRDefault="007F400D" w:rsidP="00155B6D">
            <w:pPr>
              <w:pStyle w:val="TAC"/>
              <w:rPr>
                <w:ins w:id="235" w:author="Ericsson User-v1" w:date="2020-01-23T12:24:00Z"/>
              </w:rPr>
            </w:pPr>
            <w:ins w:id="236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43ADB" w14:textId="77777777" w:rsidR="007F400D" w:rsidRPr="00296A3D" w:rsidRDefault="007F400D" w:rsidP="00155B6D">
            <w:pPr>
              <w:pStyle w:val="TAL"/>
              <w:rPr>
                <w:ins w:id="237" w:author="Ericsson User-v1" w:date="2020-01-23T12:24:00Z"/>
              </w:rPr>
            </w:pPr>
            <w:ins w:id="238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8F8A" w14:textId="77777777" w:rsidR="007F400D" w:rsidRPr="00296A3D" w:rsidRDefault="007F400D" w:rsidP="00155B6D">
            <w:pPr>
              <w:pStyle w:val="TAL"/>
              <w:rPr>
                <w:ins w:id="239" w:author="Ericsson User-v1" w:date="2020-01-23T12:24:00Z"/>
              </w:rPr>
            </w:pPr>
            <w:ins w:id="240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92E1" w14:textId="0D048113" w:rsidR="007F400D" w:rsidRPr="00296A3D" w:rsidRDefault="007F400D" w:rsidP="00155B6D">
            <w:pPr>
              <w:pStyle w:val="TAL"/>
              <w:rPr>
                <w:ins w:id="241" w:author="Ericsson User-v1" w:date="2020-01-23T12:24:00Z"/>
              </w:rPr>
            </w:pPr>
            <w:ins w:id="242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43" w:author="Ericsson User-v1" w:date="2020-01-24T10:48:00Z">
              <w:r w:rsidR="003220DF">
                <w:t>S-CSCF name stored for the user.</w:t>
              </w:r>
            </w:ins>
          </w:p>
        </w:tc>
      </w:tr>
      <w:tr w:rsidR="0012750E" w:rsidRPr="001769FF" w14:paraId="74844578" w14:textId="77777777" w:rsidTr="00E3096F">
        <w:trPr>
          <w:jc w:val="center"/>
          <w:ins w:id="24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4E27F" w14:textId="77777777" w:rsidR="007F400D" w:rsidRDefault="007F400D" w:rsidP="00155B6D">
            <w:pPr>
              <w:pStyle w:val="TAL"/>
              <w:rPr>
                <w:ins w:id="245" w:author="Ericsson User-v1" w:date="2020-01-23T12:24:00Z"/>
              </w:rPr>
            </w:pPr>
            <w:proofErr w:type="spellStart"/>
            <w:ins w:id="246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1B26" w14:textId="77777777" w:rsidR="007F400D" w:rsidRPr="00296A3D" w:rsidRDefault="007F400D" w:rsidP="00155B6D">
            <w:pPr>
              <w:pStyle w:val="TAC"/>
              <w:rPr>
                <w:ins w:id="247" w:author="Ericsson User-v1" w:date="2020-01-23T12:24:00Z"/>
              </w:rPr>
            </w:pPr>
            <w:ins w:id="248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41C4" w14:textId="77777777" w:rsidR="007F400D" w:rsidRPr="00296A3D" w:rsidRDefault="007F400D" w:rsidP="00155B6D">
            <w:pPr>
              <w:pStyle w:val="TAL"/>
              <w:rPr>
                <w:ins w:id="249" w:author="Ericsson User-v1" w:date="2020-01-23T12:24:00Z"/>
              </w:rPr>
            </w:pPr>
            <w:ins w:id="25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FE88D" w14:textId="77777777" w:rsidR="007F400D" w:rsidRPr="00296A3D" w:rsidRDefault="007F400D" w:rsidP="00155B6D">
            <w:pPr>
              <w:pStyle w:val="TAL"/>
              <w:rPr>
                <w:ins w:id="251" w:author="Ericsson User-v1" w:date="2020-01-23T12:24:00Z"/>
              </w:rPr>
            </w:pPr>
            <w:ins w:id="252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935B9" w14:textId="77777777" w:rsidR="007F400D" w:rsidRPr="000B71E3" w:rsidRDefault="007F400D" w:rsidP="00155B6D">
            <w:pPr>
              <w:pStyle w:val="TAL"/>
              <w:rPr>
                <w:ins w:id="253" w:author="Ericsson User-v1" w:date="2020-01-23T12:24:00Z"/>
              </w:rPr>
            </w:pPr>
            <w:ins w:id="254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55" w:author="Ericsson User-v1" w:date="2020-01-23T12:24:00Z"/>
              </w:rPr>
            </w:pPr>
            <w:ins w:id="256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57" w:author="Ericsson User-v1" w:date="2020-01-23T12:24:00Z"/>
              </w:rPr>
            </w:pPr>
            <w:ins w:id="258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59" w:author="Ericsson User-v1" w:date="2020-01-23T12:24:00Z"/>
              </w:rPr>
            </w:pPr>
          </w:p>
          <w:p w14:paraId="18D9BF15" w14:textId="13E8AF0D" w:rsidR="007F400D" w:rsidRPr="00296A3D" w:rsidRDefault="007F400D" w:rsidP="00155B6D">
            <w:pPr>
              <w:pStyle w:val="TAL"/>
              <w:rPr>
                <w:ins w:id="260" w:author="Ericsson User-v1" w:date="2020-01-23T12:24:00Z"/>
              </w:rPr>
            </w:pPr>
            <w:ins w:id="261" w:author="Ericsson User-v1" w:date="2020-01-23T12:24:00Z">
              <w:r>
                <w:t xml:space="preserve">DATA_NOT_FOUND indicates </w:t>
              </w:r>
            </w:ins>
            <w:ins w:id="262" w:author="Ericsson User-v1" w:date="2020-01-24T10:49:00Z">
              <w:r w:rsidR="003220DF">
                <w:t xml:space="preserve">the user has not performed yet any </w:t>
              </w:r>
            </w:ins>
            <w:ins w:id="263" w:author="Ericsson User-v1" w:date="2020-01-24T10:50:00Z">
              <w:r w:rsidR="003220DF">
                <w:t>IMS registration.</w:t>
              </w:r>
            </w:ins>
          </w:p>
        </w:tc>
      </w:tr>
      <w:tr w:rsidR="0012750E" w:rsidRPr="001769FF" w14:paraId="06E322EB" w14:textId="77777777" w:rsidTr="00E3096F">
        <w:trPr>
          <w:jc w:val="center"/>
          <w:ins w:id="26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9F951" w14:textId="77777777" w:rsidR="007F400D" w:rsidRDefault="007F400D" w:rsidP="00155B6D">
            <w:pPr>
              <w:pStyle w:val="TAL"/>
              <w:rPr>
                <w:ins w:id="265" w:author="Ericsson User-v1" w:date="2020-01-23T12:24:00Z"/>
              </w:rPr>
            </w:pPr>
            <w:proofErr w:type="spellStart"/>
            <w:ins w:id="266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E617C" w14:textId="77777777" w:rsidR="007F400D" w:rsidRPr="00296A3D" w:rsidRDefault="007F400D" w:rsidP="00155B6D">
            <w:pPr>
              <w:pStyle w:val="TAC"/>
              <w:rPr>
                <w:ins w:id="267" w:author="Ericsson User-v1" w:date="2020-01-23T12:24:00Z"/>
              </w:rPr>
            </w:pPr>
            <w:ins w:id="268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8958" w14:textId="77777777" w:rsidR="007F400D" w:rsidRPr="00296A3D" w:rsidRDefault="007F400D" w:rsidP="00155B6D">
            <w:pPr>
              <w:pStyle w:val="TAL"/>
              <w:rPr>
                <w:ins w:id="269" w:author="Ericsson User-v1" w:date="2020-01-23T12:24:00Z"/>
              </w:rPr>
            </w:pPr>
            <w:ins w:id="27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7D0C2" w14:textId="77777777" w:rsidR="007F400D" w:rsidRPr="00296A3D" w:rsidRDefault="007F400D" w:rsidP="00155B6D">
            <w:pPr>
              <w:pStyle w:val="TAL"/>
              <w:rPr>
                <w:ins w:id="271" w:author="Ericsson User-v1" w:date="2020-01-23T12:24:00Z"/>
              </w:rPr>
            </w:pPr>
            <w:ins w:id="272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06982" w14:textId="77777777" w:rsidR="007F400D" w:rsidRPr="000B71E3" w:rsidRDefault="007F400D" w:rsidP="00155B6D">
            <w:pPr>
              <w:pStyle w:val="TAL"/>
              <w:rPr>
                <w:ins w:id="273" w:author="Ericsson User-v1" w:date="2020-01-23T12:24:00Z"/>
              </w:rPr>
            </w:pPr>
            <w:ins w:id="274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75" w:author="Ericsson User-v1" w:date="2020-01-23T12:24:00Z"/>
              </w:rPr>
            </w:pPr>
            <w:ins w:id="276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77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278" w:author="Ericsson User-v1" w:date="2020-01-23T12:24:00Z"/>
              </w:rPr>
            </w:pPr>
            <w:ins w:id="279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280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281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282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283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0C5DD7D3" w:rsidR="00E3096F" w:rsidRPr="00D67AB2" w:rsidRDefault="00E3096F" w:rsidP="00E3096F">
      <w:pPr>
        <w:pStyle w:val="Heading5"/>
        <w:rPr>
          <w:ins w:id="284" w:author="Ericsson User-v1" w:date="2020-01-23T12:46:00Z"/>
        </w:rPr>
      </w:pPr>
      <w:bookmarkStart w:id="285" w:name="_Toc24978846"/>
      <w:bookmarkStart w:id="286" w:name="_Toc26199614"/>
      <w:ins w:id="287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85"/>
      <w:bookmarkEnd w:id="286"/>
      <w:proofErr w:type="spellStart"/>
      <w:ins w:id="288" w:author="Ericsson User-v1" w:date="2020-01-24T00:17:00Z">
        <w:r w:rsidR="00EA7FE1">
          <w:t>Ims</w:t>
        </w:r>
      </w:ins>
      <w:ins w:id="289" w:author="Ericsson User-v1" w:date="2020-01-24T10:50:00Z">
        <w:r w:rsidR="00804C00">
          <w:t>LocationData</w:t>
        </w:r>
      </w:ins>
      <w:proofErr w:type="spellEnd"/>
    </w:p>
    <w:p w14:paraId="546642D1" w14:textId="5E77FE13" w:rsidR="00E3096F" w:rsidRPr="00D67AB2" w:rsidRDefault="00E3096F" w:rsidP="00E3096F">
      <w:pPr>
        <w:pStyle w:val="TH"/>
        <w:rPr>
          <w:ins w:id="290" w:author="Ericsson User-v1" w:date="2020-01-23T12:46:00Z"/>
        </w:rPr>
      </w:pPr>
      <w:ins w:id="291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92" w:author="Ericsson User-v1" w:date="2020-01-24T00:17:00Z">
        <w:r w:rsidR="009E3282">
          <w:t>Ims</w:t>
        </w:r>
      </w:ins>
      <w:ins w:id="293" w:author="Ericsson User-v1" w:date="2020-01-24T10:50:00Z">
        <w:r w:rsidR="009E3282">
          <w:t>LocationData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E3096F" w:rsidRPr="00D67AB2" w14:paraId="24D9CD7B" w14:textId="77777777" w:rsidTr="00155B6D">
        <w:trPr>
          <w:jc w:val="center"/>
          <w:ins w:id="294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E2144" w14:textId="77777777" w:rsidR="00E3096F" w:rsidRPr="00D67AB2" w:rsidRDefault="00E3096F" w:rsidP="00155B6D">
            <w:pPr>
              <w:pStyle w:val="TAH"/>
              <w:rPr>
                <w:ins w:id="295" w:author="Ericsson User-v1" w:date="2020-01-23T12:46:00Z"/>
              </w:rPr>
            </w:pPr>
            <w:ins w:id="296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29A3" w14:textId="77777777" w:rsidR="00E3096F" w:rsidRPr="00D67AB2" w:rsidRDefault="00E3096F" w:rsidP="00155B6D">
            <w:pPr>
              <w:pStyle w:val="TAH"/>
              <w:rPr>
                <w:ins w:id="297" w:author="Ericsson User-v1" w:date="2020-01-23T12:46:00Z"/>
              </w:rPr>
            </w:pPr>
            <w:ins w:id="298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D1679" w14:textId="77777777" w:rsidR="00E3096F" w:rsidRPr="00D67AB2" w:rsidRDefault="00E3096F" w:rsidP="00155B6D">
            <w:pPr>
              <w:pStyle w:val="TAH"/>
              <w:rPr>
                <w:ins w:id="299" w:author="Ericsson User-v1" w:date="2020-01-23T12:46:00Z"/>
              </w:rPr>
            </w:pPr>
            <w:ins w:id="300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01" w:author="Ericsson User-v1" w:date="2020-01-23T12:46:00Z"/>
              </w:rPr>
            </w:pPr>
            <w:ins w:id="302" w:author="Ericsson User-v1" w:date="2020-01-23T12:46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D595B" w14:textId="77777777" w:rsidR="00E3096F" w:rsidRPr="00D67AB2" w:rsidRDefault="00E3096F" w:rsidP="00155B6D">
            <w:pPr>
              <w:pStyle w:val="TAH"/>
              <w:rPr>
                <w:ins w:id="303" w:author="Ericsson User-v1" w:date="2020-01-23T12:46:00Z"/>
                <w:rFonts w:cs="Arial"/>
                <w:szCs w:val="18"/>
              </w:rPr>
            </w:pPr>
            <w:ins w:id="304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155B6D">
        <w:trPr>
          <w:jc w:val="center"/>
          <w:ins w:id="305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DDB" w14:textId="6D2870DC" w:rsidR="00E3096F" w:rsidRPr="00D67AB2" w:rsidRDefault="00804C00" w:rsidP="00155B6D">
            <w:pPr>
              <w:pStyle w:val="TAL"/>
              <w:rPr>
                <w:ins w:id="306" w:author="Ericsson User-v1" w:date="2020-01-23T12:46:00Z"/>
              </w:rPr>
            </w:pPr>
            <w:proofErr w:type="spellStart"/>
            <w:ins w:id="307" w:author="Ericsson User-v1" w:date="2020-01-24T10:52:00Z">
              <w:r>
                <w:t>scscfName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0E9" w14:textId="67BDAF55" w:rsidR="00E3096F" w:rsidRPr="00D67AB2" w:rsidRDefault="00EA7FE1" w:rsidP="00155B6D">
            <w:pPr>
              <w:pStyle w:val="TAL"/>
              <w:rPr>
                <w:ins w:id="308" w:author="Ericsson User-v1" w:date="2020-01-23T12:46:00Z"/>
              </w:rPr>
            </w:pPr>
            <w:ins w:id="309" w:author="Ericsson User-v1" w:date="2020-01-24T00:1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921" w14:textId="5276DFDF" w:rsidR="00E3096F" w:rsidRPr="00D67AB2" w:rsidRDefault="00EA7FE1" w:rsidP="00155B6D">
            <w:pPr>
              <w:pStyle w:val="TAC"/>
              <w:rPr>
                <w:ins w:id="310" w:author="Ericsson User-v1" w:date="2020-01-23T12:46:00Z"/>
              </w:rPr>
            </w:pPr>
            <w:ins w:id="311" w:author="Ericsson User-v1" w:date="2020-01-24T00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2B4" w14:textId="1E4A4ABC" w:rsidR="00E3096F" w:rsidRPr="00D67AB2" w:rsidRDefault="00E3096F" w:rsidP="00155B6D">
            <w:pPr>
              <w:pStyle w:val="TAL"/>
              <w:rPr>
                <w:ins w:id="312" w:author="Ericsson User-v1" w:date="2020-01-23T12:46:00Z"/>
              </w:rPr>
            </w:pPr>
            <w:ins w:id="313" w:author="Ericsson User-v1" w:date="2020-01-23T12:46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74" w14:textId="034E850D" w:rsidR="00E3096F" w:rsidRPr="00D67AB2" w:rsidRDefault="00804C00" w:rsidP="00155B6D">
            <w:pPr>
              <w:pStyle w:val="TAL"/>
              <w:rPr>
                <w:ins w:id="314" w:author="Ericsson User-v1" w:date="2020-01-23T12:46:00Z"/>
                <w:rFonts w:cs="Arial"/>
                <w:szCs w:val="18"/>
              </w:rPr>
            </w:pPr>
            <w:ins w:id="315" w:author="Ericsson User-v1" w:date="2020-01-24T10:52:00Z">
              <w:r>
                <w:rPr>
                  <w:rFonts w:cs="Arial"/>
                  <w:szCs w:val="18"/>
                </w:rPr>
                <w:t>S-CSCF name</w:t>
              </w:r>
            </w:ins>
            <w:ins w:id="316" w:author="Ericsson User-v1" w:date="2020-01-24T10:54:00Z">
              <w:r w:rsidR="00D17B9E">
                <w:rPr>
                  <w:rFonts w:cs="Arial"/>
                  <w:szCs w:val="18"/>
                </w:rPr>
                <w:t xml:space="preserve"> assigned to the IMS subscription the UE belongs to</w:t>
              </w:r>
            </w:ins>
            <w:ins w:id="317" w:author="Ericsson User-v1" w:date="2020-01-24T10:52:00Z">
              <w:r>
                <w:rPr>
                  <w:rFonts w:cs="Arial"/>
                  <w:szCs w:val="18"/>
                </w:rPr>
                <w:t xml:space="preserve"> in the form of a SIP URI</w:t>
              </w:r>
            </w:ins>
            <w:ins w:id="318" w:author="Ericsson User-v1" w:date="2020-01-24T10:58:00Z">
              <w:r w:rsidR="00D17B9E">
                <w:rPr>
                  <w:rFonts w:cs="Arial"/>
                  <w:szCs w:val="18"/>
                </w:rPr>
                <w:t xml:space="preserve">, as defined in </w:t>
              </w:r>
            </w:ins>
            <w:ins w:id="319" w:author="Ericsson User-v1" w:date="2020-01-24T10:52:00Z">
              <w:r>
                <w:rPr>
                  <w:rFonts w:cs="Arial"/>
                  <w:szCs w:val="18"/>
                </w:rPr>
                <w:t xml:space="preserve">IETF </w:t>
              </w:r>
            </w:ins>
            <w:ins w:id="320" w:author="Ericsson User-v1" w:date="2020-01-24T10:58:00Z">
              <w:r w:rsidR="00D17B9E">
                <w:rPr>
                  <w:rFonts w:cs="Arial"/>
                  <w:szCs w:val="18"/>
                </w:rPr>
                <w:t xml:space="preserve">RFC </w:t>
              </w:r>
            </w:ins>
            <w:ins w:id="321" w:author="Ericsson User-v1" w:date="2020-01-24T10:52:00Z">
              <w:r>
                <w:rPr>
                  <w:rFonts w:cs="Arial"/>
                  <w:szCs w:val="18"/>
                </w:rPr>
                <w:t xml:space="preserve">3261 </w:t>
              </w:r>
            </w:ins>
            <w:ins w:id="322" w:author="Ericsson User-v1" w:date="2020-01-24T10:58:00Z">
              <w:r w:rsidR="00D17B9E">
                <w:rPr>
                  <w:rFonts w:cs="Arial"/>
                  <w:szCs w:val="18"/>
                </w:rPr>
                <w:t>[</w:t>
              </w:r>
              <w:r w:rsidR="00D17B9E" w:rsidRPr="00D17B9E">
                <w:rPr>
                  <w:rFonts w:cs="Arial"/>
                  <w:szCs w:val="18"/>
                  <w:highlight w:val="yellow"/>
                </w:rPr>
                <w:t>xx</w:t>
              </w:r>
              <w:r w:rsidR="00D17B9E">
                <w:rPr>
                  <w:rFonts w:cs="Arial"/>
                  <w:szCs w:val="18"/>
                </w:rPr>
                <w:t>]</w:t>
              </w:r>
            </w:ins>
            <w:ins w:id="323" w:author="Ericsson User-v1" w:date="2020-01-24T10:52:00Z">
              <w:r w:rsidR="00D17B9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24" w:name="_Toc24978901"/>
      <w:bookmarkStart w:id="325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24"/>
      <w:bookmarkEnd w:id="325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326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327" w:author="Ericsson User-v1" w:date="2020-01-23T13:33:00Z">
        <w:r w:rsidR="00155B6D">
          <w:rPr>
            <w:lang w:val="en-US"/>
          </w:rPr>
          <w:t>16</w:t>
        </w:r>
      </w:ins>
      <w:del w:id="328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329" w:author="Ericsson User-v1" w:date="2020-01-23T13:33:00Z">
        <w:r w:rsidR="00155B6D">
          <w:rPr>
            <w:lang w:val="en-US"/>
          </w:rPr>
          <w:t>0</w:t>
        </w:r>
      </w:ins>
      <w:del w:id="330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5E519470" w:rsidR="00155B6D" w:rsidRDefault="00155B6D" w:rsidP="00155B6D">
      <w:pPr>
        <w:pStyle w:val="PL"/>
        <w:rPr>
          <w:ins w:id="331" w:author="Ericsson User-v1" w:date="2020-01-23T13:34:00Z"/>
        </w:rPr>
      </w:pPr>
      <w:ins w:id="332" w:author="Ericsson User-v1" w:date="2020-01-23T13:34:00Z">
        <w:r>
          <w:t xml:space="preserve">  /{imsUeId}/ims-data/</w:t>
        </w:r>
      </w:ins>
      <w:ins w:id="333" w:author="Ericsson User-v1" w:date="2020-01-24T12:38:00Z">
        <w:r w:rsidR="005F5A7B">
          <w:t>location-data</w:t>
        </w:r>
      </w:ins>
      <w:ins w:id="334" w:author="Ericsson User-v1" w:date="2020-01-23T13:34:00Z">
        <w:r>
          <w:t>/</w:t>
        </w:r>
      </w:ins>
      <w:ins w:id="335" w:author="Ericsson User-v1" w:date="2020-01-24T12:38:00Z">
        <w:r w:rsidR="005F5A7B">
          <w:t>server-name</w:t>
        </w:r>
      </w:ins>
      <w:ins w:id="336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337" w:author="Ericsson User-v1" w:date="2020-01-23T13:34:00Z"/>
        </w:rPr>
      </w:pPr>
      <w:ins w:id="338" w:author="Ericsson User-v1" w:date="2020-01-23T13:34:00Z">
        <w:r>
          <w:t xml:space="preserve">    get:</w:t>
        </w:r>
      </w:ins>
    </w:p>
    <w:p w14:paraId="27D5EF5C" w14:textId="6851ACA5" w:rsidR="00155B6D" w:rsidRDefault="00155B6D" w:rsidP="00155B6D">
      <w:pPr>
        <w:pStyle w:val="PL"/>
        <w:rPr>
          <w:ins w:id="339" w:author="Ericsson User-v1" w:date="2020-01-23T13:34:00Z"/>
        </w:rPr>
      </w:pPr>
      <w:ins w:id="340" w:author="Ericsson User-v1" w:date="2020-01-23T13:34:00Z">
        <w:r>
          <w:t xml:space="preserve">      summary: Retrieve the </w:t>
        </w:r>
      </w:ins>
      <w:ins w:id="341" w:author="Ericsson User-v1" w:date="2020-01-24T12:39:00Z">
        <w:r w:rsidR="005F5A7B">
          <w:t>server name</w:t>
        </w:r>
      </w:ins>
      <w:ins w:id="342" w:author="Ericsson User-v1" w:date="2020-01-23T13:34:00Z">
        <w:r>
          <w:t xml:space="preserve"> for the associated </w:t>
        </w:r>
      </w:ins>
      <w:ins w:id="343" w:author="Ericsson User-v1" w:date="2020-01-24T00:20:00Z">
        <w:r w:rsidR="00EA7FE1">
          <w:t>user</w:t>
        </w:r>
      </w:ins>
    </w:p>
    <w:p w14:paraId="554C6AF2" w14:textId="28F9D50D" w:rsidR="00155B6D" w:rsidRDefault="00155B6D" w:rsidP="00155B6D">
      <w:pPr>
        <w:pStyle w:val="PL"/>
        <w:rPr>
          <w:ins w:id="344" w:author="Ericsson User-v1" w:date="2020-01-23T13:34:00Z"/>
        </w:rPr>
      </w:pPr>
      <w:ins w:id="345" w:author="Ericsson User-v1" w:date="2020-01-23T13:34:00Z">
        <w:r>
          <w:t xml:space="preserve">      operationId: Ge</w:t>
        </w:r>
      </w:ins>
      <w:ins w:id="346" w:author="Ericsson User-v1" w:date="2020-01-24T00:20:00Z">
        <w:r w:rsidR="00EA7FE1">
          <w:t>tS</w:t>
        </w:r>
      </w:ins>
      <w:ins w:id="347" w:author="Ericsson User-v1" w:date="2020-01-24T12:39:00Z">
        <w:r w:rsidR="005F5A7B">
          <w:t>serverName</w:t>
        </w:r>
      </w:ins>
    </w:p>
    <w:p w14:paraId="6FAFAD8A" w14:textId="77777777" w:rsidR="00155B6D" w:rsidRDefault="00155B6D" w:rsidP="00155B6D">
      <w:pPr>
        <w:pStyle w:val="PL"/>
        <w:rPr>
          <w:ins w:id="348" w:author="Ericsson User-v1" w:date="2020-01-23T13:34:00Z"/>
        </w:rPr>
      </w:pPr>
      <w:ins w:id="349" w:author="Ericsson User-v1" w:date="2020-01-23T13:34:00Z">
        <w:r>
          <w:t xml:space="preserve">      tags:</w:t>
        </w:r>
      </w:ins>
    </w:p>
    <w:p w14:paraId="41A168FD" w14:textId="25E169D1" w:rsidR="00155B6D" w:rsidRDefault="00155B6D" w:rsidP="00155B6D">
      <w:pPr>
        <w:pStyle w:val="PL"/>
        <w:rPr>
          <w:ins w:id="350" w:author="Ericsson User-v1" w:date="2020-01-23T13:34:00Z"/>
        </w:rPr>
      </w:pPr>
      <w:ins w:id="351" w:author="Ericsson User-v1" w:date="2020-01-23T13:34:00Z">
        <w:r>
          <w:t xml:space="preserve">        - </w:t>
        </w:r>
      </w:ins>
      <w:ins w:id="352" w:author="Ericsson User-v1" w:date="2020-01-24T12:39:00Z">
        <w:r w:rsidR="005F5A7B">
          <w:t>Server Name retrieval</w:t>
        </w:r>
      </w:ins>
    </w:p>
    <w:p w14:paraId="68459470" w14:textId="77777777" w:rsidR="00155B6D" w:rsidRDefault="00155B6D" w:rsidP="00155B6D">
      <w:pPr>
        <w:pStyle w:val="PL"/>
        <w:rPr>
          <w:ins w:id="353" w:author="Ericsson User-v1" w:date="2020-01-23T13:34:00Z"/>
        </w:rPr>
      </w:pPr>
      <w:ins w:id="354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55" w:author="Ericsson User-v1" w:date="2020-01-23T13:34:00Z"/>
        </w:rPr>
      </w:pPr>
      <w:ins w:id="356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57" w:author="Ericsson User-v1" w:date="2020-01-23T13:34:00Z"/>
        </w:rPr>
      </w:pPr>
      <w:ins w:id="358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59" w:author="Ericsson User-v1" w:date="2020-01-23T13:34:00Z"/>
        </w:rPr>
      </w:pPr>
      <w:ins w:id="360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61" w:author="Ericsson User-v1" w:date="2020-01-23T13:34:00Z"/>
        </w:rPr>
      </w:pPr>
      <w:ins w:id="362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63" w:author="Ericsson User-v1" w:date="2020-01-23T13:34:00Z"/>
        </w:rPr>
      </w:pPr>
      <w:ins w:id="364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65" w:author="Ericsson User-v1" w:date="2020-01-23T13:34:00Z"/>
        </w:rPr>
      </w:pPr>
      <w:ins w:id="366" w:author="Ericsson User-v1" w:date="2020-01-23T13:34:00Z">
        <w:r>
          <w:t xml:space="preserve">            $ref: '#/components/schemas/ImsUeId'</w:t>
        </w:r>
      </w:ins>
    </w:p>
    <w:p w14:paraId="00DF3F3E" w14:textId="77777777" w:rsidR="00155B6D" w:rsidRDefault="00155B6D" w:rsidP="00155B6D">
      <w:pPr>
        <w:pStyle w:val="PL"/>
        <w:rPr>
          <w:ins w:id="367" w:author="Ericsson User-v1" w:date="2020-01-23T13:34:00Z"/>
        </w:rPr>
      </w:pPr>
      <w:ins w:id="368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369" w:author="Ericsson User-v1" w:date="2020-01-23T13:34:00Z"/>
        </w:rPr>
      </w:pPr>
      <w:ins w:id="370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71" w:author="Ericsson User-v1" w:date="2020-01-23T13:34:00Z"/>
        </w:rPr>
      </w:pPr>
      <w:ins w:id="372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73" w:author="Ericsson User-v1" w:date="2020-01-23T13:34:00Z"/>
        </w:rPr>
      </w:pPr>
      <w:ins w:id="374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75" w:author="Ericsson User-v1" w:date="2020-01-23T13:34:00Z"/>
        </w:rPr>
      </w:pPr>
      <w:ins w:id="376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77" w:author="Ericsson User-v1" w:date="2020-01-23T13:34:00Z"/>
        </w:rPr>
      </w:pPr>
      <w:ins w:id="378" w:author="Ericsson User-v1" w:date="2020-01-23T13:34:00Z">
        <w:r>
          <w:t xml:space="preserve">              schema:</w:t>
        </w:r>
      </w:ins>
    </w:p>
    <w:p w14:paraId="2391B2C7" w14:textId="452AEF98" w:rsidR="00155B6D" w:rsidRDefault="00155B6D" w:rsidP="00155B6D">
      <w:pPr>
        <w:pStyle w:val="PL"/>
        <w:rPr>
          <w:ins w:id="379" w:author="Ericsson User-v1" w:date="2020-01-23T13:34:00Z"/>
        </w:rPr>
      </w:pPr>
      <w:ins w:id="380" w:author="Ericsson User-v1" w:date="2020-01-23T13:34:00Z">
        <w:r>
          <w:t xml:space="preserve">                $ref: '#/components/schemas/</w:t>
        </w:r>
      </w:ins>
      <w:ins w:id="381" w:author="Ericsson User-v1" w:date="2020-01-24T00:21:00Z">
        <w:r w:rsidR="00EA7FE1">
          <w:t>Ims</w:t>
        </w:r>
      </w:ins>
      <w:ins w:id="382" w:author="Ericsson User-v1" w:date="2020-01-24T12:40:00Z">
        <w:r w:rsidR="005F5A7B">
          <w:t>Location</w:t>
        </w:r>
      </w:ins>
      <w:ins w:id="383" w:author="Ericsson User-v1" w:date="2020-01-24T00:21:00Z">
        <w:r w:rsidR="00EA7FE1">
          <w:t>Data</w:t>
        </w:r>
      </w:ins>
      <w:ins w:id="384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385" w:author="Ericsson User-v1" w:date="2020-01-23T13:34:00Z"/>
        </w:rPr>
      </w:pPr>
      <w:ins w:id="386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387" w:author="Ericsson User-v1" w:date="2020-01-23T13:34:00Z"/>
        </w:rPr>
      </w:pPr>
      <w:ins w:id="388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389" w:author="Ericsson User-v1" w:date="2020-01-23T13:34:00Z"/>
        </w:rPr>
      </w:pPr>
      <w:ins w:id="390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391" w:author="Ericsson User-v1" w:date="2020-01-23T13:34:00Z"/>
        </w:rPr>
      </w:pPr>
      <w:ins w:id="392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393" w:author="Ericsson User-v1" w:date="2020-01-23T13:34:00Z"/>
        </w:rPr>
      </w:pPr>
      <w:ins w:id="394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395" w:author="Ericsson User-v1" w:date="2020-01-23T13:34:00Z"/>
        </w:rPr>
      </w:pPr>
      <w:ins w:id="396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397" w:author="Ericsson User-v1" w:date="2020-01-23T13:34:00Z"/>
        </w:rPr>
      </w:pPr>
      <w:ins w:id="398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03" w:author="Ericsson User-v1" w:date="2020-01-23T13:34:00Z"/>
        </w:rPr>
      </w:pPr>
      <w:ins w:id="404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07" w:author="Ericsson User-v1" w:date="2020-01-23T13:34:00Z"/>
        </w:rPr>
      </w:pPr>
      <w:ins w:id="408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09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lastRenderedPageBreak/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lastRenderedPageBreak/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4433361A" w:rsidR="00B95E68" w:rsidRDefault="00B95E68" w:rsidP="00B95E68">
      <w:pPr>
        <w:pStyle w:val="PL"/>
        <w:rPr>
          <w:ins w:id="410" w:author="Ericsson User-v1" w:date="2020-01-23T13:36:00Z"/>
        </w:rPr>
      </w:pPr>
      <w:ins w:id="411" w:author="Ericsson User-v1" w:date="2020-01-23T13:36:00Z">
        <w:r>
          <w:t xml:space="preserve">    </w:t>
        </w:r>
      </w:ins>
      <w:ins w:id="412" w:author="Ericsson User-v1" w:date="2020-01-24T12:43:00Z">
        <w:r w:rsidR="005F5A7B">
          <w:t>ImsLocationData</w:t>
        </w:r>
      </w:ins>
      <w:ins w:id="413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14" w:author="Ericsson User-v1" w:date="2020-01-23T13:36:00Z"/>
        </w:rPr>
      </w:pPr>
      <w:ins w:id="415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16" w:author="Ericsson User-v1" w:date="2020-01-24T00:29:00Z"/>
        </w:rPr>
      </w:pPr>
      <w:ins w:id="417" w:author="Ericsson User-v1" w:date="2020-01-24T00:29:00Z">
        <w:r w:rsidRPr="00EE1428">
          <w:t xml:space="preserve">      required:</w:t>
        </w:r>
      </w:ins>
    </w:p>
    <w:p w14:paraId="6D6A463E" w14:textId="70DF4176" w:rsidR="00E87F42" w:rsidRPr="00EE1428" w:rsidRDefault="00E87F42" w:rsidP="00E87F42">
      <w:pPr>
        <w:pStyle w:val="PL"/>
        <w:rPr>
          <w:ins w:id="418" w:author="Ericsson User-v1" w:date="2020-01-24T00:29:00Z"/>
        </w:rPr>
      </w:pPr>
      <w:ins w:id="419" w:author="Ericsson User-v1" w:date="2020-01-24T00:29:00Z">
        <w:r w:rsidRPr="00EE1428">
          <w:t xml:space="preserve">        - </w:t>
        </w:r>
      </w:ins>
      <w:ins w:id="420" w:author="Ericsson User-v1" w:date="2020-01-24T12:43:00Z">
        <w:r w:rsidR="005F5A7B">
          <w:t>scscfName</w:t>
        </w:r>
      </w:ins>
    </w:p>
    <w:p w14:paraId="206F7F4E" w14:textId="77777777" w:rsidR="00B95E68" w:rsidRDefault="00B95E68" w:rsidP="00B95E68">
      <w:pPr>
        <w:pStyle w:val="PL"/>
        <w:rPr>
          <w:ins w:id="421" w:author="Ericsson User-v1" w:date="2020-01-23T13:36:00Z"/>
        </w:rPr>
      </w:pPr>
      <w:ins w:id="422" w:author="Ericsson User-v1" w:date="2020-01-23T13:36:00Z">
        <w:r>
          <w:t xml:space="preserve">      properties:</w:t>
        </w:r>
      </w:ins>
    </w:p>
    <w:p w14:paraId="70739139" w14:textId="19CA9B2C" w:rsidR="00B95E68" w:rsidRDefault="00B95E68" w:rsidP="00B95E68">
      <w:pPr>
        <w:pStyle w:val="PL"/>
        <w:rPr>
          <w:ins w:id="423" w:author="Ericsson User-v1" w:date="2020-01-23T13:36:00Z"/>
        </w:rPr>
      </w:pPr>
      <w:ins w:id="424" w:author="Ericsson User-v1" w:date="2020-01-23T13:36:00Z">
        <w:r>
          <w:t xml:space="preserve">        </w:t>
        </w:r>
      </w:ins>
      <w:ins w:id="425" w:author="Ericsson User-v1" w:date="2020-01-24T12:44:00Z">
        <w:r w:rsidR="005F5A7B">
          <w:t>scscfName</w:t>
        </w:r>
      </w:ins>
      <w:ins w:id="426" w:author="Ericsson User-v1" w:date="2020-01-23T13:36:00Z">
        <w:r>
          <w:t>:</w:t>
        </w:r>
      </w:ins>
    </w:p>
    <w:p w14:paraId="1C973943" w14:textId="777B2AD2" w:rsidR="00B95E68" w:rsidRDefault="00B95E68" w:rsidP="00B95E68">
      <w:pPr>
        <w:pStyle w:val="PL"/>
        <w:rPr>
          <w:ins w:id="427" w:author="Ericsson User-v1" w:date="2020-01-23T13:36:00Z"/>
        </w:rPr>
      </w:pPr>
      <w:ins w:id="428" w:author="Ericsson User-v1" w:date="2020-01-23T13:36:00Z">
        <w:r>
          <w:t xml:space="preserve">          type: </w:t>
        </w:r>
      </w:ins>
      <w:ins w:id="429" w:author="Ericsson User-v1" w:date="2020-01-24T00:28:00Z">
        <w:r w:rsidR="00E87F42">
          <w:t>string</w:t>
        </w:r>
      </w:ins>
    </w:p>
    <w:p w14:paraId="4287F346" w14:textId="3F2E0D74" w:rsidR="00B95E68" w:rsidRDefault="00B95E68" w:rsidP="00B95E68">
      <w:pPr>
        <w:pStyle w:val="PL"/>
        <w:rPr>
          <w:ins w:id="430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431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3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B38DE" w14:textId="77777777" w:rsidR="005B19B7" w:rsidRDefault="005B19B7">
      <w:r>
        <w:separator/>
      </w:r>
    </w:p>
  </w:endnote>
  <w:endnote w:type="continuationSeparator" w:id="0">
    <w:p w14:paraId="229A279C" w14:textId="77777777" w:rsidR="005B19B7" w:rsidRDefault="005B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C17DB" w14:textId="77777777" w:rsidR="005B19B7" w:rsidRDefault="005B19B7">
      <w:r>
        <w:separator/>
      </w:r>
    </w:p>
  </w:footnote>
  <w:footnote w:type="continuationSeparator" w:id="0">
    <w:p w14:paraId="2FD97D7E" w14:textId="77777777" w:rsidR="005B19B7" w:rsidRDefault="005B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804C00" w:rsidRDefault="00804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804C00" w:rsidRDefault="00804C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804C00" w:rsidRDefault="00804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33E75"/>
    <w:rsid w:val="000468A1"/>
    <w:rsid w:val="00051AD4"/>
    <w:rsid w:val="00051C2D"/>
    <w:rsid w:val="0005413A"/>
    <w:rsid w:val="000575AC"/>
    <w:rsid w:val="00063691"/>
    <w:rsid w:val="00066D01"/>
    <w:rsid w:val="00085D8F"/>
    <w:rsid w:val="00092BAA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73159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23B6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569F9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11D9F"/>
    <w:rsid w:val="00314D45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964BC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1316E"/>
    <w:rsid w:val="004242F1"/>
    <w:rsid w:val="00424C4A"/>
    <w:rsid w:val="004272E9"/>
    <w:rsid w:val="0043154E"/>
    <w:rsid w:val="00441A6A"/>
    <w:rsid w:val="0044360A"/>
    <w:rsid w:val="0045245D"/>
    <w:rsid w:val="004631C6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19B7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4E0F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A67CD"/>
    <w:rsid w:val="006B15DB"/>
    <w:rsid w:val="006B46FB"/>
    <w:rsid w:val="006D02E6"/>
    <w:rsid w:val="006D0B09"/>
    <w:rsid w:val="006D6B24"/>
    <w:rsid w:val="006E21FB"/>
    <w:rsid w:val="006E5EF2"/>
    <w:rsid w:val="006E641B"/>
    <w:rsid w:val="006E6F55"/>
    <w:rsid w:val="00701E23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27D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6E7"/>
    <w:rsid w:val="00870EE7"/>
    <w:rsid w:val="008759EA"/>
    <w:rsid w:val="00880634"/>
    <w:rsid w:val="008817D6"/>
    <w:rsid w:val="0088423E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652A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548F9"/>
    <w:rsid w:val="00962E28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82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9CC"/>
    <w:rsid w:val="00B57D9D"/>
    <w:rsid w:val="00B62325"/>
    <w:rsid w:val="00B62463"/>
    <w:rsid w:val="00B62F67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43D4C"/>
    <w:rsid w:val="00C62332"/>
    <w:rsid w:val="00C77A22"/>
    <w:rsid w:val="00C81210"/>
    <w:rsid w:val="00C817FD"/>
    <w:rsid w:val="00C84C9E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17B9E"/>
    <w:rsid w:val="00D2227D"/>
    <w:rsid w:val="00D24189"/>
    <w:rsid w:val="00D62936"/>
    <w:rsid w:val="00D7174B"/>
    <w:rsid w:val="00D74F12"/>
    <w:rsid w:val="00D85EE4"/>
    <w:rsid w:val="00D9184A"/>
    <w:rsid w:val="00DA169D"/>
    <w:rsid w:val="00DA2EA4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6822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E45D3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F2987-3B0C-4487-8F54-E924A8A9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12</Pages>
  <Words>3250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58</cp:revision>
  <cp:lastPrinted>1899-12-31T23:00:00Z</cp:lastPrinted>
  <dcterms:created xsi:type="dcterms:W3CDTF">2019-10-31T13:27:00Z</dcterms:created>
  <dcterms:modified xsi:type="dcterms:W3CDTF">2020-02-12T22:03:00Z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