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00FB3" w14:textId="71385B85" w:rsidR="0048758B" w:rsidRDefault="0048758B" w:rsidP="0048758B">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572</w:t>
      </w:r>
    </w:p>
    <w:p w14:paraId="18073BD1" w14:textId="77777777" w:rsidR="0048758B" w:rsidRDefault="0048758B" w:rsidP="0048758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bookmarkStart w:id="0" w:name="_GoBack"/>
      <w:bookmarkEnd w:id="0"/>
    </w:p>
    <w:p w14:paraId="055632B4" w14:textId="77777777" w:rsidR="00E20CF8" w:rsidRDefault="00E20CF8" w:rsidP="00B23028">
      <w:pPr>
        <w:pStyle w:val="CRCoverPage"/>
        <w:outlineLvl w:val="0"/>
        <w:rPr>
          <w:b/>
          <w:sz w:val="24"/>
        </w:rPr>
      </w:pPr>
    </w:p>
    <w:p w14:paraId="56E3CA6D"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BD9A9C9"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780D">
        <w:rPr>
          <w:rFonts w:ascii="Arial" w:hAnsi="Arial" w:cs="Arial"/>
          <w:b/>
          <w:bCs/>
          <w:lang w:val="en-US"/>
        </w:rPr>
        <w:t>Completion of abbreviations, symbols and terms</w:t>
      </w:r>
    </w:p>
    <w:p w14:paraId="68537D54"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44360A">
        <w:rPr>
          <w:rFonts w:ascii="Arial" w:hAnsi="Arial" w:cs="Arial"/>
          <w:b/>
          <w:bCs/>
          <w:lang w:val="en-US"/>
        </w:rPr>
        <w:t>3</w:t>
      </w:r>
      <w:r>
        <w:rPr>
          <w:rFonts w:ascii="Arial" w:hAnsi="Arial" w:cs="Arial"/>
          <w:b/>
          <w:bCs/>
          <w:lang w:val="en-US"/>
        </w:rPr>
        <w:t>.0</w:t>
      </w:r>
    </w:p>
    <w:p w14:paraId="65FBDC5A"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2461A1">
        <w:rPr>
          <w:rFonts w:ascii="Arial" w:hAnsi="Arial" w:cs="Arial"/>
          <w:b/>
          <w:bCs/>
          <w:lang w:val="en-US"/>
        </w:rPr>
        <w:t>6.1.14</w:t>
      </w:r>
    </w:p>
    <w:p w14:paraId="0A414490"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4EFEFF4"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03D51A7E" w14:textId="77777777" w:rsidR="00B23028" w:rsidRPr="006B5418" w:rsidRDefault="00B23028" w:rsidP="00B23028">
      <w:pPr>
        <w:pStyle w:val="CRCoverPage"/>
        <w:rPr>
          <w:b/>
          <w:lang w:val="en-US"/>
        </w:rPr>
      </w:pPr>
      <w:r w:rsidRPr="006B5418">
        <w:rPr>
          <w:b/>
          <w:lang w:val="en-US"/>
        </w:rPr>
        <w:t>1. Introduction</w:t>
      </w:r>
    </w:p>
    <w:p w14:paraId="216605C1" w14:textId="77777777" w:rsidR="00B23028" w:rsidRPr="006B5418" w:rsidRDefault="00B23028" w:rsidP="00B23028">
      <w:pPr>
        <w:rPr>
          <w:lang w:val="en-US"/>
        </w:rPr>
      </w:pPr>
      <w:r>
        <w:rPr>
          <w:lang w:val="en-US"/>
        </w:rPr>
        <w:t>-</w:t>
      </w:r>
    </w:p>
    <w:p w14:paraId="61F77682" w14:textId="77777777" w:rsidR="00B23028" w:rsidRPr="006B5418" w:rsidRDefault="00B23028" w:rsidP="00B23028">
      <w:pPr>
        <w:pStyle w:val="CRCoverPage"/>
        <w:rPr>
          <w:b/>
          <w:lang w:val="en-US"/>
        </w:rPr>
      </w:pPr>
      <w:r w:rsidRPr="006B5418">
        <w:rPr>
          <w:b/>
          <w:lang w:val="en-US"/>
        </w:rPr>
        <w:t>2. Reason for Change</w:t>
      </w:r>
    </w:p>
    <w:p w14:paraId="6D8A384F" w14:textId="77777777" w:rsidR="00B23028" w:rsidRPr="006B5418" w:rsidRDefault="009A780D" w:rsidP="00B23028">
      <w:pPr>
        <w:rPr>
          <w:lang w:val="en-US"/>
        </w:rPr>
      </w:pPr>
      <w:r w:rsidRPr="002461A1">
        <w:rPr>
          <w:lang w:val="en-US"/>
        </w:rPr>
        <w:t>Complete general chapter 3 with abbreviations, symbols and terms</w:t>
      </w:r>
    </w:p>
    <w:p w14:paraId="6A9F1BCB" w14:textId="77777777" w:rsidR="00B23028" w:rsidRPr="006B5418" w:rsidRDefault="00B23028" w:rsidP="00B23028">
      <w:pPr>
        <w:pStyle w:val="CRCoverPage"/>
        <w:rPr>
          <w:b/>
          <w:lang w:val="en-US"/>
        </w:rPr>
      </w:pPr>
      <w:r w:rsidRPr="006B5418">
        <w:rPr>
          <w:b/>
          <w:lang w:val="en-US"/>
        </w:rPr>
        <w:t>3. Conclusions</w:t>
      </w:r>
    </w:p>
    <w:p w14:paraId="74FA2691" w14:textId="77777777" w:rsidR="00B23028" w:rsidRPr="006B5418" w:rsidRDefault="00B23028" w:rsidP="00B23028">
      <w:pPr>
        <w:rPr>
          <w:lang w:val="en-US"/>
        </w:rPr>
      </w:pPr>
      <w:r>
        <w:rPr>
          <w:lang w:val="en-US"/>
        </w:rPr>
        <w:t>-</w:t>
      </w:r>
    </w:p>
    <w:p w14:paraId="3BA67120" w14:textId="77777777" w:rsidR="00B23028" w:rsidRPr="006B5418" w:rsidRDefault="00B23028" w:rsidP="00B23028">
      <w:pPr>
        <w:pStyle w:val="CRCoverPage"/>
        <w:rPr>
          <w:b/>
          <w:lang w:val="en-US"/>
        </w:rPr>
      </w:pPr>
      <w:r w:rsidRPr="006B5418">
        <w:rPr>
          <w:b/>
          <w:lang w:val="en-US"/>
        </w:rPr>
        <w:t>4. Proposal</w:t>
      </w:r>
    </w:p>
    <w:p w14:paraId="7B4EBA8E"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1657C2F0" w14:textId="77777777" w:rsidR="00B23028" w:rsidRPr="006B5418" w:rsidRDefault="00B23028" w:rsidP="00B23028">
      <w:pPr>
        <w:pBdr>
          <w:bottom w:val="single" w:sz="12" w:space="1" w:color="auto"/>
        </w:pBdr>
        <w:rPr>
          <w:lang w:val="en-US"/>
        </w:rPr>
      </w:pPr>
    </w:p>
    <w:p w14:paraId="3FDE33A6"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04590" w14:textId="77777777" w:rsidR="00470C86" w:rsidRPr="00F91D2F" w:rsidRDefault="00470C86" w:rsidP="00470C86">
      <w:pPr>
        <w:pStyle w:val="Heading1"/>
      </w:pPr>
      <w:bookmarkStart w:id="1" w:name="_Toc21948841"/>
      <w:bookmarkStart w:id="2" w:name="_Toc24978714"/>
      <w:bookmarkStart w:id="3" w:name="_Toc26199482"/>
      <w:bookmarkStart w:id="4" w:name="_Toc18838112"/>
      <w:r w:rsidRPr="00F91D2F">
        <w:t>3</w:t>
      </w:r>
      <w:r w:rsidRPr="00F91D2F">
        <w:tab/>
        <w:t>Definitions of terms, symbols and abbreviations</w:t>
      </w:r>
      <w:bookmarkEnd w:id="1"/>
      <w:bookmarkEnd w:id="2"/>
      <w:bookmarkEnd w:id="3"/>
    </w:p>
    <w:p w14:paraId="5029927B" w14:textId="77777777" w:rsidR="00470C86" w:rsidRPr="00F91D2F" w:rsidDel="00470C86" w:rsidRDefault="00470C86" w:rsidP="00470C86">
      <w:pPr>
        <w:pStyle w:val="Guidance"/>
        <w:rPr>
          <w:del w:id="5" w:author="Ericsson User-v1" w:date="2020-01-20T11:18:00Z"/>
        </w:rPr>
      </w:pPr>
      <w:del w:id="6" w:author="Ericsson User-v1" w:date="2020-01-20T11:18:00Z">
        <w:r w:rsidRPr="00F91D2F" w:rsidDel="00470C86">
          <w:delText xml:space="preserve">This clause and its three </w:delText>
        </w:r>
        <w:r w:rsidDel="00470C86">
          <w:delText>clause</w:delText>
        </w:r>
        <w:r w:rsidRPr="00F91D2F" w:rsidDel="00470C86">
          <w:delText>s are mandatory. The contents shall be shown as "void" if the TS/TR does not define any terms, symbols, or abbreviations.</w:delText>
        </w:r>
      </w:del>
    </w:p>
    <w:p w14:paraId="65E56B79" w14:textId="77777777" w:rsidR="00470C86" w:rsidRPr="00F91D2F" w:rsidRDefault="00470C86" w:rsidP="00470C86">
      <w:pPr>
        <w:pStyle w:val="Heading2"/>
      </w:pPr>
      <w:bookmarkStart w:id="7" w:name="_Toc21948842"/>
      <w:bookmarkStart w:id="8" w:name="_Toc24978715"/>
      <w:bookmarkStart w:id="9" w:name="_Toc26199483"/>
      <w:r w:rsidRPr="00F91D2F">
        <w:t>3.1</w:t>
      </w:r>
      <w:r w:rsidRPr="00F91D2F">
        <w:tab/>
        <w:t>Terms</w:t>
      </w:r>
      <w:bookmarkEnd w:id="7"/>
      <w:bookmarkEnd w:id="8"/>
      <w:bookmarkEnd w:id="9"/>
    </w:p>
    <w:p w14:paraId="2D58E54A" w14:textId="77777777" w:rsidR="00470C86" w:rsidRPr="00F91D2F" w:rsidRDefault="00470C86" w:rsidP="00470C86">
      <w:r w:rsidRPr="00F91D2F">
        <w:t>For the purposes of the present document, the terms given in 3GPP TR 21.905 [1] and the following apply. A term defined in the present document takes precedence over the definition of the same term, if any, in 3GPP TR 21.905 [1].</w:t>
      </w:r>
    </w:p>
    <w:p w14:paraId="466103AD" w14:textId="77777777" w:rsidR="00470C86" w:rsidRPr="00F91D2F" w:rsidDel="00470C86" w:rsidRDefault="00470C86" w:rsidP="00470C86">
      <w:pPr>
        <w:pStyle w:val="Guidance"/>
        <w:rPr>
          <w:del w:id="10" w:author="Ericsson User-v1" w:date="2020-01-20T11:18:00Z"/>
        </w:rPr>
      </w:pPr>
      <w:del w:id="11" w:author="Ericsson User-v1" w:date="2020-01-20T11:18:00Z">
        <w:r w:rsidRPr="00F91D2F" w:rsidDel="00470C86">
          <w:delText>Definition format (Normal)</w:delText>
        </w:r>
      </w:del>
    </w:p>
    <w:p w14:paraId="12D6DBBE" w14:textId="77777777" w:rsidR="00470C86" w:rsidRPr="00F91D2F" w:rsidDel="00470C86" w:rsidRDefault="00470C86" w:rsidP="00470C86">
      <w:pPr>
        <w:pStyle w:val="Guidance"/>
        <w:rPr>
          <w:del w:id="12" w:author="Ericsson User-v1" w:date="2020-01-20T11:18:00Z"/>
        </w:rPr>
      </w:pPr>
      <w:del w:id="13" w:author="Ericsson User-v1" w:date="2020-01-20T11:18:00Z">
        <w:r w:rsidRPr="00F91D2F" w:rsidDel="00470C86">
          <w:rPr>
            <w:b/>
          </w:rPr>
          <w:delText>&lt;defined term&gt;:</w:delText>
        </w:r>
        <w:r w:rsidRPr="00F91D2F" w:rsidDel="00470C86">
          <w:delText xml:space="preserve"> &lt;definition&gt;.</w:delText>
        </w:r>
      </w:del>
    </w:p>
    <w:p w14:paraId="57B8BDF8" w14:textId="77777777" w:rsidR="00470C86" w:rsidDel="00470C86" w:rsidRDefault="00470C86" w:rsidP="00470C86">
      <w:pPr>
        <w:rPr>
          <w:del w:id="14" w:author="Ericsson User-v1" w:date="2020-01-20T11:18:00Z"/>
        </w:rPr>
      </w:pPr>
      <w:del w:id="15" w:author="Ericsson User-v1" w:date="2020-01-20T11:18:00Z">
        <w:r w:rsidRPr="00F91D2F" w:rsidDel="00470C86">
          <w:rPr>
            <w:b/>
          </w:rPr>
          <w:delText>example:</w:delText>
        </w:r>
        <w:r w:rsidRPr="00F91D2F" w:rsidDel="00470C86">
          <w:delText xml:space="preserve"> text used to clarify abstract rules by applying them literally.</w:delText>
        </w:r>
      </w:del>
    </w:p>
    <w:p w14:paraId="655CCAE7" w14:textId="2FBECF3A" w:rsidR="00470C86" w:rsidRDefault="00470C86" w:rsidP="00470C86">
      <w:pPr>
        <w:keepNext/>
        <w:rPr>
          <w:ins w:id="16" w:author="Ericsson User-v1" w:date="2020-01-20T11:22:00Z"/>
        </w:rPr>
      </w:pPr>
      <w:ins w:id="17" w:author="Ericsson User-v1" w:date="2020-01-20T11:22:00Z">
        <w:r>
          <w:t>The following terms and definitions given in TS 23.003 [17] apply:</w:t>
        </w:r>
      </w:ins>
    </w:p>
    <w:p w14:paraId="33E0EAC4" w14:textId="77777777" w:rsidR="00470C86" w:rsidRDefault="00470C86" w:rsidP="00470C86">
      <w:pPr>
        <w:rPr>
          <w:ins w:id="18" w:author="Ericsson User-v1" w:date="2020-01-20T11:22:00Z"/>
          <w:b/>
        </w:rPr>
      </w:pPr>
      <w:ins w:id="19" w:author="Ericsson User-v1" w:date="2020-01-20T11:22:00Z">
        <w:r>
          <w:rPr>
            <w:b/>
          </w:rPr>
          <w:t>Distinct Public Service Identity</w:t>
        </w:r>
      </w:ins>
    </w:p>
    <w:p w14:paraId="569B3BCA" w14:textId="77777777" w:rsidR="00470C86" w:rsidRDefault="00470C86" w:rsidP="00470C86">
      <w:pPr>
        <w:rPr>
          <w:ins w:id="20" w:author="Ericsson User-v1" w:date="2020-01-20T11:22:00Z"/>
          <w:b/>
        </w:rPr>
      </w:pPr>
      <w:ins w:id="21" w:author="Ericsson User-v1" w:date="2020-01-20T11:22:00Z">
        <w:r>
          <w:rPr>
            <w:b/>
          </w:rPr>
          <w:t>Distinct Public User Identity</w:t>
        </w:r>
      </w:ins>
    </w:p>
    <w:p w14:paraId="1C51A561" w14:textId="77777777" w:rsidR="00470C86" w:rsidRDefault="00470C86" w:rsidP="00470C86">
      <w:pPr>
        <w:rPr>
          <w:ins w:id="22" w:author="Ericsson User-v1" w:date="2020-01-20T11:22:00Z"/>
          <w:b/>
        </w:rPr>
      </w:pPr>
      <w:ins w:id="23" w:author="Ericsson User-v1" w:date="2020-01-20T11:22:00Z">
        <w:r>
          <w:rPr>
            <w:b/>
          </w:rPr>
          <w:t>Public Service Identity</w:t>
        </w:r>
      </w:ins>
    </w:p>
    <w:p w14:paraId="03422A6C" w14:textId="77777777" w:rsidR="00470C86" w:rsidRDefault="00470C86" w:rsidP="00470C86">
      <w:pPr>
        <w:rPr>
          <w:ins w:id="24" w:author="Ericsson User-v1" w:date="2020-01-20T11:22:00Z"/>
          <w:b/>
        </w:rPr>
      </w:pPr>
      <w:ins w:id="25" w:author="Ericsson User-v1" w:date="2020-01-20T11:22:00Z">
        <w:r>
          <w:rPr>
            <w:b/>
          </w:rPr>
          <w:t>Public User Identity</w:t>
        </w:r>
      </w:ins>
    </w:p>
    <w:p w14:paraId="1C621CD8" w14:textId="77777777" w:rsidR="00470C86" w:rsidRDefault="00470C86" w:rsidP="00470C86">
      <w:pPr>
        <w:rPr>
          <w:ins w:id="26" w:author="Ericsson User-v1" w:date="2020-01-20T11:22:00Z"/>
          <w:b/>
        </w:rPr>
      </w:pPr>
      <w:ins w:id="27" w:author="Ericsson User-v1" w:date="2020-01-20T11:22:00Z">
        <w:r>
          <w:rPr>
            <w:b/>
          </w:rPr>
          <w:t>Wildcarded Public Service Identity</w:t>
        </w:r>
      </w:ins>
    </w:p>
    <w:p w14:paraId="7AF9595E" w14:textId="77777777" w:rsidR="00470C86" w:rsidRDefault="00470C86" w:rsidP="00470C86">
      <w:pPr>
        <w:rPr>
          <w:ins w:id="28" w:author="Ericsson User-v1" w:date="2020-01-20T11:22:00Z"/>
          <w:b/>
        </w:rPr>
      </w:pPr>
      <w:ins w:id="29" w:author="Ericsson User-v1" w:date="2020-01-20T11:22:00Z">
        <w:r>
          <w:rPr>
            <w:b/>
          </w:rPr>
          <w:t>Wildcarded Public User Identity</w:t>
        </w:r>
      </w:ins>
    </w:p>
    <w:p w14:paraId="4AE66641" w14:textId="77777777" w:rsidR="00470C86" w:rsidRDefault="00470C86" w:rsidP="00470C86">
      <w:pPr>
        <w:rPr>
          <w:ins w:id="30" w:author="Ericsson User-v1" w:date="2020-01-20T11:22:00Z"/>
        </w:rPr>
      </w:pPr>
      <w:ins w:id="31" w:author="Ericsson User-v1" w:date="2020-01-20T11:23:00Z">
        <w:r>
          <w:lastRenderedPageBreak/>
          <w:t xml:space="preserve">In </w:t>
        </w:r>
      </w:ins>
      <w:ins w:id="32" w:author="Ericsson User-v1" w:date="2020-01-20T11:22:00Z">
        <w:r>
          <w:t>the present document, the following terms and definitions apply.</w:t>
        </w:r>
      </w:ins>
    </w:p>
    <w:p w14:paraId="03EDB63D" w14:textId="77777777" w:rsidR="00470C86" w:rsidRDefault="00470C86" w:rsidP="00470C86">
      <w:pPr>
        <w:rPr>
          <w:ins w:id="33" w:author="Ericsson User-v1" w:date="2020-01-20T11:22:00Z"/>
        </w:rPr>
      </w:pPr>
      <w:ins w:id="34" w:author="Ericsson User-v1" w:date="2020-01-20T11:22:00Z">
        <w:r>
          <w:rPr>
            <w:b/>
            <w:bCs/>
          </w:rPr>
          <w:t xml:space="preserve">Common Part </w:t>
        </w:r>
        <w:r>
          <w:t>(of a user profile): Contains Initial Filter Criteria instances that should be evaluated both for registered and unregistered Public User Identities, or for unregistered Public Service Identities in the S-CSCF.</w:t>
        </w:r>
      </w:ins>
    </w:p>
    <w:p w14:paraId="517507D8" w14:textId="77777777" w:rsidR="00470C86" w:rsidRDefault="00470C86" w:rsidP="00470C86">
      <w:pPr>
        <w:rPr>
          <w:ins w:id="35" w:author="Ericsson User-v1" w:date="2020-01-20T11:22:00Z"/>
        </w:rPr>
      </w:pPr>
      <w:ins w:id="36" w:author="Ericsson User-v1" w:date="2020-01-20T11:22:00Z">
        <w:r>
          <w:rPr>
            <w:b/>
            <w:bCs/>
          </w:rPr>
          <w:t>Complete user profile</w:t>
        </w:r>
        <w:r>
          <w:t>: Contains the Initial Filter Criteria instances of all three different user profile parts; registered part, unregistered part and common part.</w:t>
        </w:r>
      </w:ins>
    </w:p>
    <w:p w14:paraId="11BAC077" w14:textId="77777777" w:rsidR="00470C86" w:rsidRDefault="00470C86" w:rsidP="00470C86">
      <w:pPr>
        <w:rPr>
          <w:ins w:id="37" w:author="Ericsson User-v1" w:date="2020-01-20T11:22:00Z"/>
        </w:rPr>
      </w:pPr>
      <w:ins w:id="38" w:author="Ericsson User-v1" w:date="2020-01-20T11:22:00Z">
        <w:r>
          <w:rPr>
            <w:b/>
          </w:rPr>
          <w:t xml:space="preserve">IP Multimedia session: </w:t>
        </w:r>
        <w:r>
          <w:t>IP Multimedia session and IP Multimedia call are treated as equivalent in this specification.</w:t>
        </w:r>
      </w:ins>
    </w:p>
    <w:p w14:paraId="44764449" w14:textId="77777777" w:rsidR="00470C86" w:rsidRDefault="00470C86" w:rsidP="00470C86">
      <w:pPr>
        <w:rPr>
          <w:ins w:id="39" w:author="Ericsson User-v1" w:date="2020-01-20T11:22:00Z"/>
        </w:rPr>
      </w:pPr>
      <w:ins w:id="40" w:author="Ericsson User-v1" w:date="2020-01-20T11:22:00Z">
        <w:r w:rsidRPr="002461A1">
          <w:rPr>
            <w:b/>
            <w:bCs/>
          </w:rPr>
          <w:t>Authentication pending flag</w:t>
        </w:r>
        <w:r w:rsidRPr="002461A1">
          <w:t>: A flag that indicates that the authentication of a Public User Identity - Private User Identity pair is pending and waiting for confirmation.</w:t>
        </w:r>
      </w:ins>
    </w:p>
    <w:p w14:paraId="3BE2932C" w14:textId="2FBECF3A" w:rsidR="00470C86" w:rsidRDefault="00470C86" w:rsidP="00470C86">
      <w:pPr>
        <w:rPr>
          <w:ins w:id="41" w:author="Ericsson User-v1" w:date="2020-01-20T11:22:00Z"/>
          <w:b/>
          <w:bCs/>
        </w:rPr>
      </w:pPr>
      <w:ins w:id="42" w:author="Ericsson User-v1" w:date="2020-01-20T11:22:00Z">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ins>
    </w:p>
    <w:p w14:paraId="7E34DAB1" w14:textId="77777777" w:rsidR="00470C86" w:rsidRDefault="00470C86" w:rsidP="00470C86">
      <w:pPr>
        <w:rPr>
          <w:ins w:id="43" w:author="Ericsson User-v1" w:date="2020-01-20T11:22:00Z"/>
        </w:rPr>
      </w:pPr>
      <w:ins w:id="44" w:author="Ericsson User-v1" w:date="2020-01-20T11:22:00Z">
        <w:r>
          <w:rPr>
            <w:b/>
            <w:bCs/>
          </w:rPr>
          <w:t xml:space="preserve">Not Registered State: </w:t>
        </w:r>
        <w:r>
          <w:t>Public Identity is not Registered and has no S-CSCF assigned.</w:t>
        </w:r>
      </w:ins>
    </w:p>
    <w:p w14:paraId="4CB6C517" w14:textId="77777777" w:rsidR="00470C86" w:rsidRDefault="00470C86" w:rsidP="00470C86">
      <w:pPr>
        <w:rPr>
          <w:ins w:id="45" w:author="Ericsson User-v1" w:date="2020-01-20T11:22:00Z"/>
        </w:rPr>
      </w:pPr>
      <w:ins w:id="46" w:author="Ericsson User-v1" w:date="2020-01-20T11:22:00Z">
        <w:r>
          <w:rPr>
            <w:b/>
            <w:bCs/>
          </w:rPr>
          <w:t xml:space="preserve">Private Identity: </w:t>
        </w:r>
        <w:r>
          <w:t>Either a Private User Identity or a Private Service Identity.</w:t>
        </w:r>
      </w:ins>
    </w:p>
    <w:p w14:paraId="1AB3E8E3" w14:textId="77777777" w:rsidR="00470C86" w:rsidRDefault="00470C86" w:rsidP="00470C86">
      <w:pPr>
        <w:rPr>
          <w:ins w:id="47" w:author="Ericsson User-v1" w:date="2020-01-20T11:22:00Z"/>
        </w:rPr>
      </w:pPr>
      <w:ins w:id="48" w:author="Ericsson User-v1" w:date="2020-01-20T11:22:00Z">
        <w:r>
          <w:rPr>
            <w:b/>
            <w:bCs/>
          </w:rPr>
          <w:t xml:space="preserve">Public Identity: </w:t>
        </w:r>
        <w:r>
          <w:t>Either a Public User Identity or a Public Service Identity.</w:t>
        </w:r>
      </w:ins>
    </w:p>
    <w:p w14:paraId="4C91AA13" w14:textId="77777777" w:rsidR="00470C86" w:rsidRDefault="00470C86" w:rsidP="00470C86">
      <w:pPr>
        <w:rPr>
          <w:ins w:id="49" w:author="Ericsson User-v1" w:date="2020-01-20T11:22:00Z"/>
        </w:rPr>
      </w:pPr>
      <w:ins w:id="50" w:author="Ericsson User-v1" w:date="2020-01-20T11:22:00Z">
        <w:r>
          <w:rPr>
            <w:b/>
            <w:bCs/>
          </w:rPr>
          <w:t>Registered State:</w:t>
        </w:r>
        <w:r>
          <w:t xml:space="preserve"> Public User Identity is Registered at the request of the user and has an S-CSCF assigned.</w:t>
        </w:r>
      </w:ins>
    </w:p>
    <w:p w14:paraId="580FB1FF" w14:textId="77777777" w:rsidR="00470C86" w:rsidRDefault="00470C86" w:rsidP="00470C86">
      <w:pPr>
        <w:rPr>
          <w:ins w:id="51" w:author="Ericsson User-v1" w:date="2020-01-20T11:22:00Z"/>
          <w:b/>
        </w:rPr>
      </w:pPr>
      <w:ins w:id="52" w:author="Ericsson User-v1" w:date="2020-01-20T11:22:00Z">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ins>
    </w:p>
    <w:p w14:paraId="6D2C56A8" w14:textId="77777777" w:rsidR="00470C86" w:rsidRDefault="00470C86" w:rsidP="00470C86">
      <w:pPr>
        <w:rPr>
          <w:ins w:id="53" w:author="Ericsson User-v1" w:date="2020-01-20T11:22:00Z"/>
          <w:bCs/>
        </w:rPr>
      </w:pPr>
      <w:ins w:id="54" w:author="Ericsson User-v1" w:date="2020-01-20T11:22:00Z">
        <w:r>
          <w:rPr>
            <w:b/>
          </w:rPr>
          <w:t xml:space="preserve">User information: </w:t>
        </w:r>
        <w:r>
          <w:rPr>
            <w:bCs/>
          </w:rPr>
          <w:t>The user related data that the S-CSCF requests from the HSS or HSS pushes to the S-CSCF, e.g. user profile,</w:t>
        </w:r>
      </w:ins>
      <w:ins w:id="55" w:author="Ericsson User-v1" w:date="2020-01-20T12:24:00Z">
        <w:r w:rsidR="00A31C18">
          <w:rPr>
            <w:bCs/>
          </w:rPr>
          <w:t xml:space="preserve"> </w:t>
        </w:r>
      </w:ins>
      <w:ins w:id="56" w:author="Ericsson User-v1" w:date="2020-01-20T11:22:00Z">
        <w:r>
          <w:rPr>
            <w:bCs/>
          </w:rPr>
          <w:t>charging information, allowed WAF and/or WWSF identities and authentication information.</w:t>
        </w:r>
      </w:ins>
    </w:p>
    <w:p w14:paraId="59054EC2" w14:textId="77777777" w:rsidR="00470C86" w:rsidRDefault="00470C86" w:rsidP="00470C86">
      <w:pPr>
        <w:rPr>
          <w:ins w:id="57" w:author="Ericsson User-v1" w:date="2020-01-20T12:28:00Z"/>
          <w:bCs/>
        </w:rPr>
      </w:pPr>
      <w:ins w:id="58" w:author="Ericsson User-v1" w:date="2020-01-20T11:22:00Z">
        <w:r>
          <w:rPr>
            <w:b/>
          </w:rPr>
          <w:t>User profile</w:t>
        </w:r>
        <w:r>
          <w:rPr>
            <w:bCs/>
          </w:rPr>
          <w:t xml:space="preserve">: Data that is sent in the </w:t>
        </w:r>
      </w:ins>
      <w:ins w:id="59" w:author="Ericsson User-v1" w:date="2020-01-20T12:24:00Z">
        <w:r w:rsidR="00A937EF">
          <w:rPr>
            <w:bCs/>
          </w:rPr>
          <w:t>resource associated</w:t>
        </w:r>
      </w:ins>
      <w:ins w:id="60" w:author="Ericsson User-v1" w:date="2020-01-20T12:25:00Z">
        <w:r w:rsidR="00A937EF">
          <w:rPr>
            <w:bCs/>
          </w:rPr>
          <w:t xml:space="preserve"> to the complete user’s subscription data</w:t>
        </w:r>
      </w:ins>
      <w:ins w:id="61" w:author="Ericsson User-v1" w:date="2020-01-20T11:22:00Z">
        <w:r>
          <w:rPr>
            <w:bCs/>
          </w:rPr>
          <w:t>.</w:t>
        </w:r>
      </w:ins>
    </w:p>
    <w:p w14:paraId="3BAB5FB0" w14:textId="77777777" w:rsidR="00A937EF" w:rsidRPr="006276FC" w:rsidRDefault="00A937EF" w:rsidP="00A937EF">
      <w:pPr>
        <w:rPr>
          <w:ins w:id="62" w:author="Ericsson User-v1" w:date="2020-01-20T12:28:00Z"/>
        </w:rPr>
      </w:pPr>
      <w:ins w:id="63" w:author="Ericsson User-v1" w:date="2020-01-20T12:28:00Z">
        <w:r w:rsidRPr="006276FC">
          <w:rPr>
            <w:b/>
          </w:rPr>
          <w:t xml:space="preserve">IP Multimedia session: </w:t>
        </w:r>
        <w:r w:rsidRPr="006276FC">
          <w:t>IP Multimedia session and IP Multimedia call are treated as equivalent in this specification.</w:t>
        </w:r>
      </w:ins>
    </w:p>
    <w:p w14:paraId="3882BC67" w14:textId="77777777" w:rsidR="00A937EF" w:rsidRPr="006276FC" w:rsidRDefault="00A937EF" w:rsidP="00A937EF">
      <w:pPr>
        <w:rPr>
          <w:ins w:id="64" w:author="Ericsson User-v1" w:date="2020-01-20T12:28:00Z"/>
        </w:rPr>
      </w:pPr>
      <w:ins w:id="65" w:author="Ericsson User-v1" w:date="2020-01-20T12:28:00Z">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ins>
    </w:p>
    <w:p w14:paraId="0A82909D" w14:textId="77777777" w:rsidR="00A937EF" w:rsidRPr="006276FC" w:rsidRDefault="00A937EF" w:rsidP="00A937EF">
      <w:pPr>
        <w:rPr>
          <w:ins w:id="66" w:author="Ericsson User-v1" w:date="2020-01-20T12:28:00Z"/>
        </w:rPr>
      </w:pPr>
      <w:ins w:id="67" w:author="Ericsson User-v1" w:date="2020-01-20T12:28:00Z">
        <w:r w:rsidRPr="006276FC">
          <w:rPr>
            <w:b/>
          </w:rPr>
          <w:t>Non-transparent data</w:t>
        </w:r>
        <w:r w:rsidRPr="006276FC">
          <w:t>: Data that is understood both syntactically and semantically by the HSS.</w:t>
        </w:r>
      </w:ins>
    </w:p>
    <w:p w14:paraId="4DF29EAB" w14:textId="77777777" w:rsidR="00A937EF" w:rsidRPr="006276FC" w:rsidRDefault="00A937EF" w:rsidP="00A937EF">
      <w:pPr>
        <w:rPr>
          <w:ins w:id="68" w:author="Ericsson User-v1" w:date="2020-01-20T12:28:00Z"/>
        </w:rPr>
      </w:pPr>
      <w:ins w:id="69" w:author="Ericsson User-v1" w:date="2020-01-20T12:28:00Z">
        <w:r w:rsidRPr="006276FC">
          <w:rPr>
            <w:b/>
          </w:rPr>
          <w:t>AS (Application Server)</w:t>
        </w:r>
        <w:r w:rsidRPr="006276FC">
          <w:t>: a term used to denote either of a SIP Application Server or an OSA Service Capability Server.</w:t>
        </w:r>
      </w:ins>
    </w:p>
    <w:p w14:paraId="1D498EDB" w14:textId="77777777" w:rsidR="00470C86" w:rsidRPr="00F91D2F" w:rsidRDefault="00470C86" w:rsidP="00470C86">
      <w:pPr>
        <w:pStyle w:val="Heading2"/>
      </w:pPr>
      <w:bookmarkStart w:id="70" w:name="_Toc21948843"/>
      <w:bookmarkStart w:id="71" w:name="_Toc24978716"/>
      <w:bookmarkStart w:id="72" w:name="_Toc26199484"/>
      <w:r w:rsidRPr="00F91D2F">
        <w:t>3.2</w:t>
      </w:r>
      <w:r w:rsidRPr="00F91D2F">
        <w:tab/>
        <w:t>Symbols</w:t>
      </w:r>
      <w:bookmarkEnd w:id="70"/>
      <w:bookmarkEnd w:id="71"/>
      <w:bookmarkEnd w:id="72"/>
    </w:p>
    <w:p w14:paraId="29FA26A6" w14:textId="77777777" w:rsidR="00470C86" w:rsidRPr="006A7EE2" w:rsidRDefault="00470C86" w:rsidP="00470C86">
      <w:pPr>
        <w:keepNext/>
        <w:rPr>
          <w:ins w:id="73" w:author="Ericsson User-v1" w:date="2020-01-20T11:19:00Z"/>
        </w:rPr>
      </w:pPr>
      <w:ins w:id="74" w:author="Ericsson User-v1" w:date="2020-01-20T11:19:00Z">
        <w:r w:rsidRPr="006A7EE2">
          <w:t>For the purposes of the present document, the abbreviations given in 3GPP TR 21.905 [1] and the following apply. An abbreviation defined in the present document takes precedence over the definition of the same abbreviation, if any, in 3GPP TR 21.905 [1].</w:t>
        </w:r>
      </w:ins>
    </w:p>
    <w:p w14:paraId="7CA985E4" w14:textId="77777777" w:rsidR="00470C86" w:rsidRPr="00F91D2F" w:rsidDel="00470C86" w:rsidRDefault="00470C86" w:rsidP="00470C86">
      <w:pPr>
        <w:keepNext/>
        <w:rPr>
          <w:del w:id="75" w:author="Ericsson User-v1" w:date="2020-01-20T11:19:00Z"/>
        </w:rPr>
      </w:pPr>
      <w:del w:id="76" w:author="Ericsson User-v1" w:date="2020-01-20T11:19:00Z">
        <w:r w:rsidRPr="00F91D2F" w:rsidDel="00470C86">
          <w:delText>For the purposes of the present document, the following symbols apply:</w:delText>
        </w:r>
      </w:del>
    </w:p>
    <w:p w14:paraId="0E8288FF" w14:textId="77777777" w:rsidR="00470C86" w:rsidRPr="00F91D2F" w:rsidDel="00470C86" w:rsidRDefault="00470C86" w:rsidP="00470C86">
      <w:pPr>
        <w:pStyle w:val="Guidance"/>
        <w:rPr>
          <w:del w:id="77" w:author="Ericsson User-v1" w:date="2020-01-20T11:19:00Z"/>
        </w:rPr>
      </w:pPr>
      <w:del w:id="78" w:author="Ericsson User-v1" w:date="2020-01-20T11:19:00Z">
        <w:r w:rsidRPr="00F91D2F" w:rsidDel="00470C86">
          <w:delText>Symbol format (EW)</w:delText>
        </w:r>
      </w:del>
    </w:p>
    <w:p w14:paraId="40CE5A34" w14:textId="77777777" w:rsidR="00470C86" w:rsidDel="00470C86" w:rsidRDefault="00470C86" w:rsidP="00470C86">
      <w:pPr>
        <w:pStyle w:val="EW"/>
        <w:rPr>
          <w:del w:id="79" w:author="Ericsson User-v1" w:date="2020-01-20T11:19:00Z"/>
        </w:rPr>
      </w:pPr>
      <w:del w:id="80" w:author="Ericsson User-v1" w:date="2020-01-20T11:19:00Z">
        <w:r w:rsidRPr="00F91D2F" w:rsidDel="00470C86">
          <w:delText>&lt;symbol&gt;</w:delText>
        </w:r>
        <w:r w:rsidRPr="00F91D2F" w:rsidDel="00470C86">
          <w:tab/>
          <w:delText>&lt;Explanation&gt;</w:delText>
        </w:r>
      </w:del>
    </w:p>
    <w:p w14:paraId="4767663D" w14:textId="77777777" w:rsidR="00470C86" w:rsidRPr="00F91D2F" w:rsidRDefault="00470C86" w:rsidP="00470C86">
      <w:pPr>
        <w:pStyle w:val="EW"/>
        <w:ind w:left="0" w:firstLine="0"/>
        <w:rPr>
          <w:ins w:id="81" w:author="Ericsson User-v1" w:date="2020-01-20T11:20:00Z"/>
        </w:rPr>
      </w:pPr>
    </w:p>
    <w:p w14:paraId="64CA1AD5" w14:textId="77777777" w:rsidR="00470C86" w:rsidRPr="00F91D2F" w:rsidRDefault="00470C86" w:rsidP="00470C86">
      <w:pPr>
        <w:pStyle w:val="EW"/>
      </w:pPr>
    </w:p>
    <w:p w14:paraId="38745411" w14:textId="77777777" w:rsidR="00470C86" w:rsidRPr="00F91D2F" w:rsidRDefault="00470C86" w:rsidP="00470C86">
      <w:pPr>
        <w:pStyle w:val="Heading2"/>
      </w:pPr>
      <w:bookmarkStart w:id="82" w:name="_Toc21948844"/>
      <w:bookmarkStart w:id="83" w:name="_Toc24978717"/>
      <w:bookmarkStart w:id="84" w:name="_Toc26199485"/>
      <w:r w:rsidRPr="00F91D2F">
        <w:t>3.3</w:t>
      </w:r>
      <w:r w:rsidRPr="00F91D2F">
        <w:tab/>
        <w:t>Abbreviations</w:t>
      </w:r>
      <w:bookmarkEnd w:id="82"/>
      <w:bookmarkEnd w:id="83"/>
      <w:bookmarkEnd w:id="84"/>
    </w:p>
    <w:p w14:paraId="61C9DF39" w14:textId="77777777" w:rsidR="00470C86" w:rsidRPr="00F91D2F" w:rsidRDefault="00470C86" w:rsidP="00470C86">
      <w:pPr>
        <w:keepNext/>
      </w:pPr>
      <w:r w:rsidRPr="00F91D2F">
        <w:t>For the purposes of the present document, the abbreviations given in 3GPP TR 21.905 [1] and the following apply. An abbreviation defined in the present document takes precedence over the definition of the same abbreviation, if any, in 3GPP TR 21.905 [1].</w:t>
      </w:r>
    </w:p>
    <w:p w14:paraId="18857FC0" w14:textId="77777777" w:rsidR="00470C86" w:rsidRPr="00F91D2F" w:rsidRDefault="00470C86" w:rsidP="00470C86">
      <w:pPr>
        <w:pStyle w:val="EW"/>
      </w:pPr>
      <w:r w:rsidRPr="00F91D2F">
        <w:t>5GC</w:t>
      </w:r>
      <w:r w:rsidRPr="00F91D2F">
        <w:tab/>
        <w:t>5G Core Network</w:t>
      </w:r>
    </w:p>
    <w:p w14:paraId="5482ADC2" w14:textId="77777777" w:rsidR="00470C86" w:rsidRPr="00F91D2F" w:rsidRDefault="00470C86" w:rsidP="00470C86">
      <w:pPr>
        <w:pStyle w:val="EW"/>
      </w:pPr>
      <w:r w:rsidRPr="00F91D2F">
        <w:t>AS</w:t>
      </w:r>
      <w:r w:rsidRPr="00F91D2F">
        <w:tab/>
        <w:t>Application Server</w:t>
      </w:r>
    </w:p>
    <w:p w14:paraId="3450D07B" w14:textId="77777777" w:rsidR="00C56062" w:rsidRPr="006A7EE2" w:rsidRDefault="00C56062" w:rsidP="00C56062">
      <w:pPr>
        <w:pStyle w:val="EW"/>
        <w:keepNext/>
        <w:rPr>
          <w:ins w:id="85" w:author="Ericsson User-v1" w:date="2020-01-20T12:32:00Z"/>
        </w:rPr>
      </w:pPr>
      <w:ins w:id="86" w:author="Ericsson User-v1" w:date="2020-01-20T12:32:00Z">
        <w:r w:rsidRPr="006A7EE2">
          <w:lastRenderedPageBreak/>
          <w:t>AMF</w:t>
        </w:r>
        <w:r w:rsidRPr="006A7EE2">
          <w:tab/>
          <w:t>Access and Mobility Management Function</w:t>
        </w:r>
      </w:ins>
    </w:p>
    <w:p w14:paraId="1B5AD2D5" w14:textId="77777777" w:rsidR="00470C86" w:rsidRPr="00F91D2F" w:rsidRDefault="00470C86" w:rsidP="00470C86">
      <w:pPr>
        <w:pStyle w:val="EW"/>
      </w:pPr>
      <w:r w:rsidRPr="00F91D2F">
        <w:t>CSCF</w:t>
      </w:r>
      <w:r w:rsidRPr="00F91D2F">
        <w:tab/>
        <w:t>Call Session Control Function</w:t>
      </w:r>
    </w:p>
    <w:p w14:paraId="0656E82F" w14:textId="77777777" w:rsidR="00C56062" w:rsidRPr="006276FC" w:rsidRDefault="00C56062" w:rsidP="00C56062">
      <w:pPr>
        <w:pStyle w:val="EW"/>
        <w:rPr>
          <w:ins w:id="87" w:author="Ericsson User-v1" w:date="2020-01-20T12:33:00Z"/>
        </w:rPr>
      </w:pPr>
      <w:ins w:id="88" w:author="Ericsson User-v1" w:date="2020-01-20T12:33:00Z">
        <w:r w:rsidRPr="006276FC">
          <w:t>CSG</w:t>
        </w:r>
        <w:r w:rsidRPr="006276FC">
          <w:tab/>
          <w:t>Closed Subscriber Group</w:t>
        </w:r>
      </w:ins>
    </w:p>
    <w:p w14:paraId="4F160C65" w14:textId="77777777" w:rsidR="00C56062" w:rsidRPr="006A7EE2" w:rsidRDefault="00C56062" w:rsidP="00C56062">
      <w:pPr>
        <w:pStyle w:val="EW"/>
        <w:rPr>
          <w:ins w:id="89" w:author="Ericsson User-v1" w:date="2020-01-20T12:33:00Z"/>
        </w:rPr>
      </w:pPr>
      <w:ins w:id="90" w:author="Ericsson User-v1" w:date="2020-01-20T12:33:00Z">
        <w:r w:rsidRPr="006A7EE2">
          <w:t>FQDN</w:t>
        </w:r>
        <w:r w:rsidRPr="006A7EE2">
          <w:tab/>
          <w:t xml:space="preserve">Fully Qualified Domain Name </w:t>
        </w:r>
      </w:ins>
    </w:p>
    <w:p w14:paraId="1BE656CF" w14:textId="77777777" w:rsidR="00C56062" w:rsidRDefault="00C56062" w:rsidP="00C56062">
      <w:pPr>
        <w:pStyle w:val="EW"/>
        <w:rPr>
          <w:ins w:id="91" w:author="Ericsson User-v1" w:date="2020-01-20T12:33:00Z"/>
        </w:rPr>
      </w:pPr>
      <w:ins w:id="92" w:author="Ericsson User-v1" w:date="2020-01-20T12:33:00Z">
        <w:r>
          <w:t>GIBA</w:t>
        </w:r>
        <w:r>
          <w:tab/>
          <w:t>GPRS-IMS-Bundled-Authentication</w:t>
        </w:r>
      </w:ins>
    </w:p>
    <w:p w14:paraId="6E9D0E0D" w14:textId="77777777" w:rsidR="00C56062" w:rsidRPr="006A7EE2" w:rsidRDefault="00C56062" w:rsidP="00C56062">
      <w:pPr>
        <w:pStyle w:val="EW"/>
        <w:rPr>
          <w:ins w:id="93" w:author="Ericsson User-v1" w:date="2020-01-20T12:33:00Z"/>
          <w:lang w:eastAsia="zh-CN"/>
        </w:rPr>
      </w:pPr>
      <w:ins w:id="94" w:author="Ericsson User-v1" w:date="2020-01-20T12:33:00Z">
        <w:r w:rsidRPr="006A7EE2">
          <w:rPr>
            <w:lang w:eastAsia="zh-CN"/>
          </w:rPr>
          <w:t>GPSI</w:t>
        </w:r>
        <w:r w:rsidRPr="006A7EE2">
          <w:rPr>
            <w:lang w:eastAsia="zh-CN"/>
          </w:rPr>
          <w:tab/>
          <w:t>Generic Public Subscription Identifier</w:t>
        </w:r>
      </w:ins>
    </w:p>
    <w:p w14:paraId="1A30F42C" w14:textId="77777777" w:rsidR="00470C86" w:rsidRPr="00F91D2F" w:rsidRDefault="00470C86" w:rsidP="00470C86">
      <w:pPr>
        <w:pStyle w:val="EW"/>
      </w:pPr>
      <w:r w:rsidRPr="00F91D2F">
        <w:t>HSS</w:t>
      </w:r>
      <w:r w:rsidRPr="00F91D2F">
        <w:tab/>
        <w:t>Home Subscriber Server</w:t>
      </w:r>
    </w:p>
    <w:p w14:paraId="631401BE" w14:textId="77777777" w:rsidR="00470C86" w:rsidRPr="00F91D2F" w:rsidRDefault="00470C86" w:rsidP="00470C86">
      <w:pPr>
        <w:pStyle w:val="EW"/>
      </w:pPr>
      <w:r w:rsidRPr="00F91D2F">
        <w:t>IMS</w:t>
      </w:r>
      <w:r w:rsidRPr="00F91D2F">
        <w:tab/>
        <w:t>IP Multimedia Subsystem</w:t>
      </w:r>
    </w:p>
    <w:p w14:paraId="1193B3FD" w14:textId="77777777" w:rsidR="00470C86" w:rsidRPr="00F91D2F" w:rsidRDefault="00470C86" w:rsidP="00470C86">
      <w:pPr>
        <w:pStyle w:val="EW"/>
      </w:pPr>
      <w:r w:rsidRPr="00F91D2F">
        <w:t>I-CSCF</w:t>
      </w:r>
      <w:r w:rsidRPr="00F91D2F">
        <w:tab/>
        <w:t>Interrogating CSCF</w:t>
      </w:r>
    </w:p>
    <w:p w14:paraId="6A6C9BD8" w14:textId="77777777" w:rsidR="00470C86" w:rsidRPr="00F91D2F" w:rsidRDefault="00470C86" w:rsidP="00470C86">
      <w:pPr>
        <w:pStyle w:val="EW"/>
      </w:pPr>
      <w:r w:rsidRPr="00F91D2F">
        <w:t>JSON</w:t>
      </w:r>
      <w:r w:rsidRPr="00F91D2F">
        <w:tab/>
      </w:r>
      <w:proofErr w:type="spellStart"/>
      <w:r w:rsidRPr="00F91D2F">
        <w:t>Javascript</w:t>
      </w:r>
      <w:proofErr w:type="spellEnd"/>
      <w:r w:rsidRPr="00F91D2F">
        <w:t xml:space="preserve"> Object Notation</w:t>
      </w:r>
    </w:p>
    <w:p w14:paraId="63A38A61" w14:textId="77777777" w:rsidR="00C56062" w:rsidRDefault="00C56062" w:rsidP="00C56062">
      <w:pPr>
        <w:pStyle w:val="EW"/>
        <w:rPr>
          <w:ins w:id="95" w:author="Ericsson User-v1" w:date="2020-01-20T12:33:00Z"/>
        </w:rPr>
      </w:pPr>
      <w:ins w:id="96" w:author="Ericsson User-v1" w:date="2020-01-20T12:33:00Z">
        <w:r>
          <w:t>MPS</w:t>
        </w:r>
        <w:r>
          <w:tab/>
          <w:t>Multimedia Priority Service</w:t>
        </w:r>
      </w:ins>
    </w:p>
    <w:p w14:paraId="14008E12" w14:textId="77777777" w:rsidR="00C56062" w:rsidRPr="006A7EE2" w:rsidRDefault="00C56062" w:rsidP="00C56062">
      <w:pPr>
        <w:pStyle w:val="EW"/>
        <w:rPr>
          <w:ins w:id="97" w:author="Ericsson User-v1" w:date="2020-01-20T12:33:00Z"/>
        </w:rPr>
      </w:pPr>
      <w:ins w:id="98" w:author="Ericsson User-v1" w:date="2020-01-20T12:33:00Z">
        <w:r w:rsidRPr="006A7EE2">
          <w:t>NAI</w:t>
        </w:r>
        <w:r w:rsidRPr="006A7EE2">
          <w:tab/>
          <w:t>Network Access Identifier</w:t>
        </w:r>
      </w:ins>
    </w:p>
    <w:p w14:paraId="7457126A" w14:textId="77777777" w:rsidR="00C56062" w:rsidRPr="006A7EE2" w:rsidRDefault="00C56062" w:rsidP="00C56062">
      <w:pPr>
        <w:pStyle w:val="EW"/>
        <w:rPr>
          <w:ins w:id="99" w:author="Ericsson User-v1" w:date="2020-01-20T12:33:00Z"/>
        </w:rPr>
      </w:pPr>
      <w:ins w:id="100" w:author="Ericsson User-v1" w:date="2020-01-20T12:33:00Z">
        <w:r w:rsidRPr="006A7EE2">
          <w:t>NRF</w:t>
        </w:r>
        <w:r w:rsidRPr="006A7EE2">
          <w:tab/>
          <w:t>Network Repository Function</w:t>
        </w:r>
      </w:ins>
    </w:p>
    <w:p w14:paraId="4B6A7075" w14:textId="77777777" w:rsidR="00C56062" w:rsidRPr="006A7EE2" w:rsidRDefault="00C56062" w:rsidP="00C56062">
      <w:pPr>
        <w:pStyle w:val="EW"/>
        <w:rPr>
          <w:ins w:id="101" w:author="Ericsson User-v1" w:date="2020-01-20T12:33:00Z"/>
        </w:rPr>
      </w:pPr>
      <w:ins w:id="102" w:author="Ericsson User-v1" w:date="2020-01-20T12:33:00Z">
        <w:r w:rsidRPr="006A7EE2">
          <w:t>NSSAI</w:t>
        </w:r>
        <w:r w:rsidRPr="006A7EE2">
          <w:tab/>
          <w:t xml:space="preserve">Network Slice Selection Assistance Information </w:t>
        </w:r>
      </w:ins>
    </w:p>
    <w:p w14:paraId="4D690D66" w14:textId="77777777" w:rsidR="00C56062" w:rsidRPr="006A7EE2" w:rsidRDefault="00C56062" w:rsidP="00C56062">
      <w:pPr>
        <w:pStyle w:val="EW"/>
        <w:rPr>
          <w:ins w:id="103" w:author="Ericsson User-v1" w:date="2020-01-20T12:33:00Z"/>
        </w:rPr>
      </w:pPr>
      <w:ins w:id="104" w:author="Ericsson User-v1" w:date="2020-01-20T12:33:00Z">
        <w:r w:rsidRPr="006A7EE2">
          <w:rPr>
            <w:lang w:val="en-US"/>
          </w:rPr>
          <w:t>NWDAF</w:t>
        </w:r>
        <w:r w:rsidRPr="006A7EE2">
          <w:rPr>
            <w:lang w:val="en-US"/>
          </w:rPr>
          <w:tab/>
          <w:t>Network Data Analytics Function</w:t>
        </w:r>
      </w:ins>
    </w:p>
    <w:p w14:paraId="5233D42D" w14:textId="77777777" w:rsidR="00470C86" w:rsidRPr="00F91D2F" w:rsidRDefault="00470C86" w:rsidP="00470C86">
      <w:pPr>
        <w:pStyle w:val="EW"/>
      </w:pPr>
      <w:r w:rsidRPr="00F91D2F">
        <w:t>P-CSCF</w:t>
      </w:r>
      <w:r w:rsidRPr="00F91D2F">
        <w:tab/>
        <w:t>Proxy CSCF</w:t>
      </w:r>
    </w:p>
    <w:p w14:paraId="295F9F2F" w14:textId="77777777" w:rsidR="00470C86" w:rsidRPr="00F91D2F" w:rsidRDefault="00470C86" w:rsidP="00470C86">
      <w:pPr>
        <w:pStyle w:val="EW"/>
      </w:pPr>
      <w:r w:rsidRPr="00F91D2F">
        <w:t>SBI</w:t>
      </w:r>
      <w:r w:rsidRPr="00F91D2F">
        <w:tab/>
        <w:t>Service Based Interface</w:t>
      </w:r>
    </w:p>
    <w:p w14:paraId="546AA9EF" w14:textId="77777777" w:rsidR="00C56062" w:rsidRDefault="00C56062" w:rsidP="00C56062">
      <w:pPr>
        <w:pStyle w:val="EW"/>
        <w:rPr>
          <w:ins w:id="105" w:author="Ericsson User-v1" w:date="2020-01-21T11:29:00Z"/>
        </w:rPr>
      </w:pPr>
      <w:ins w:id="106" w:author="Ericsson User-v1" w:date="2020-01-20T12:34:00Z">
        <w:r>
          <w:t>SIP</w:t>
        </w:r>
        <w:r>
          <w:tab/>
          <w:t>Session Initiation Protocol</w:t>
        </w:r>
      </w:ins>
    </w:p>
    <w:p w14:paraId="1B062A31" w14:textId="77777777" w:rsidR="00B02937" w:rsidRDefault="00B02937" w:rsidP="00C56062">
      <w:pPr>
        <w:pStyle w:val="EW"/>
        <w:rPr>
          <w:ins w:id="107" w:author="Ericsson User-v1" w:date="2020-01-20T12:34:00Z"/>
        </w:rPr>
      </w:pPr>
      <w:ins w:id="108" w:author="Ericsson User-v1" w:date="2020-01-21T11:29:00Z">
        <w:r>
          <w:t>SPT</w:t>
        </w:r>
        <w:r>
          <w:tab/>
          <w:t>Service Point Trigger</w:t>
        </w:r>
      </w:ins>
    </w:p>
    <w:p w14:paraId="568D50A6" w14:textId="77777777" w:rsidR="00470C86" w:rsidRPr="00F91D2F" w:rsidRDefault="00470C86" w:rsidP="00470C86">
      <w:pPr>
        <w:pStyle w:val="EW"/>
      </w:pPr>
      <w:r w:rsidRPr="00F91D2F">
        <w:t>S-CSCF</w:t>
      </w:r>
      <w:r w:rsidRPr="00F91D2F">
        <w:tab/>
        <w:t>Serving CSCF</w:t>
      </w:r>
    </w:p>
    <w:p w14:paraId="065BC8A6" w14:textId="77777777" w:rsidR="00470C86" w:rsidRPr="00F91D2F" w:rsidRDefault="00470C86" w:rsidP="00470C86">
      <w:pPr>
        <w:pStyle w:val="EW"/>
      </w:pPr>
      <w:r w:rsidRPr="00F91D2F">
        <w:t>UDR</w:t>
      </w:r>
      <w:r w:rsidRPr="00F91D2F">
        <w:tab/>
        <w:t>Unified Data Repository</w:t>
      </w:r>
    </w:p>
    <w:p w14:paraId="0A2D41B4" w14:textId="77777777" w:rsidR="00212E2E" w:rsidRDefault="00212E2E" w:rsidP="00CA64AB">
      <w:pPr>
        <w:pStyle w:val="PL"/>
      </w:pPr>
    </w:p>
    <w:bookmarkEnd w:id="4"/>
    <w:p w14:paraId="053E4F1E"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6DD245"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316EC" w14:textId="77777777" w:rsidR="00D00B7C" w:rsidRDefault="00D00B7C">
      <w:r>
        <w:separator/>
      </w:r>
    </w:p>
  </w:endnote>
  <w:endnote w:type="continuationSeparator" w:id="0">
    <w:p w14:paraId="4B0FD081" w14:textId="77777777" w:rsidR="00D00B7C" w:rsidRDefault="00D0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C897B" w14:textId="77777777" w:rsidR="00D00B7C" w:rsidRDefault="00D00B7C">
      <w:r>
        <w:separator/>
      </w:r>
    </w:p>
  </w:footnote>
  <w:footnote w:type="continuationSeparator" w:id="0">
    <w:p w14:paraId="3847DA70" w14:textId="77777777" w:rsidR="00D00B7C" w:rsidRDefault="00D00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7A752" w14:textId="77777777" w:rsidR="00424C4A" w:rsidRDefault="00424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B769C" w14:textId="77777777" w:rsidR="00424C4A" w:rsidRDefault="00424C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9CEF4" w14:textId="77777777" w:rsidR="00424C4A" w:rsidRDefault="00424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7885"/>
    <w:rsid w:val="00022E4A"/>
    <w:rsid w:val="00030D43"/>
    <w:rsid w:val="00033BBA"/>
    <w:rsid w:val="000468A1"/>
    <w:rsid w:val="00051AD4"/>
    <w:rsid w:val="00051C2D"/>
    <w:rsid w:val="0005413A"/>
    <w:rsid w:val="000575AC"/>
    <w:rsid w:val="00063691"/>
    <w:rsid w:val="00066D01"/>
    <w:rsid w:val="00085D8F"/>
    <w:rsid w:val="00092CCC"/>
    <w:rsid w:val="000947C9"/>
    <w:rsid w:val="00095894"/>
    <w:rsid w:val="000A1D9E"/>
    <w:rsid w:val="000A6394"/>
    <w:rsid w:val="000A75C2"/>
    <w:rsid w:val="000B045E"/>
    <w:rsid w:val="000B6A4E"/>
    <w:rsid w:val="000C038A"/>
    <w:rsid w:val="000C5133"/>
    <w:rsid w:val="000C6598"/>
    <w:rsid w:val="000C6D82"/>
    <w:rsid w:val="000D0F2F"/>
    <w:rsid w:val="000D2938"/>
    <w:rsid w:val="000E50B9"/>
    <w:rsid w:val="000F0341"/>
    <w:rsid w:val="000F0873"/>
    <w:rsid w:val="000F2525"/>
    <w:rsid w:val="000F41AE"/>
    <w:rsid w:val="00107511"/>
    <w:rsid w:val="00107586"/>
    <w:rsid w:val="001114C2"/>
    <w:rsid w:val="00112EFB"/>
    <w:rsid w:val="00113DC1"/>
    <w:rsid w:val="001223BB"/>
    <w:rsid w:val="00130593"/>
    <w:rsid w:val="001427E3"/>
    <w:rsid w:val="00144D9E"/>
    <w:rsid w:val="00145283"/>
    <w:rsid w:val="00145D43"/>
    <w:rsid w:val="001521BB"/>
    <w:rsid w:val="0015769D"/>
    <w:rsid w:val="00164E95"/>
    <w:rsid w:val="001829F8"/>
    <w:rsid w:val="00192C46"/>
    <w:rsid w:val="001A171A"/>
    <w:rsid w:val="001A2B20"/>
    <w:rsid w:val="001A693C"/>
    <w:rsid w:val="001A6EA1"/>
    <w:rsid w:val="001A7B60"/>
    <w:rsid w:val="001B493F"/>
    <w:rsid w:val="001B7A65"/>
    <w:rsid w:val="001C5D92"/>
    <w:rsid w:val="001D68FD"/>
    <w:rsid w:val="001E22AA"/>
    <w:rsid w:val="001E41F3"/>
    <w:rsid w:val="001E730E"/>
    <w:rsid w:val="001F3E03"/>
    <w:rsid w:val="001F5275"/>
    <w:rsid w:val="001F6EEE"/>
    <w:rsid w:val="00204207"/>
    <w:rsid w:val="00212537"/>
    <w:rsid w:val="00212E2E"/>
    <w:rsid w:val="0022089E"/>
    <w:rsid w:val="0022118C"/>
    <w:rsid w:val="00222549"/>
    <w:rsid w:val="00232EF0"/>
    <w:rsid w:val="00234ACA"/>
    <w:rsid w:val="00235EB5"/>
    <w:rsid w:val="00237267"/>
    <w:rsid w:val="002426C7"/>
    <w:rsid w:val="002461A1"/>
    <w:rsid w:val="0026004D"/>
    <w:rsid w:val="00272981"/>
    <w:rsid w:val="00275D12"/>
    <w:rsid w:val="002852C6"/>
    <w:rsid w:val="002860C4"/>
    <w:rsid w:val="00292D54"/>
    <w:rsid w:val="00293621"/>
    <w:rsid w:val="002A01CC"/>
    <w:rsid w:val="002B5741"/>
    <w:rsid w:val="002C599A"/>
    <w:rsid w:val="002D4D96"/>
    <w:rsid w:val="003048CE"/>
    <w:rsid w:val="00305409"/>
    <w:rsid w:val="003065FC"/>
    <w:rsid w:val="00320D00"/>
    <w:rsid w:val="00326B53"/>
    <w:rsid w:val="00331B86"/>
    <w:rsid w:val="00341899"/>
    <w:rsid w:val="003544BD"/>
    <w:rsid w:val="00355438"/>
    <w:rsid w:val="0036598D"/>
    <w:rsid w:val="003666EF"/>
    <w:rsid w:val="00377EAE"/>
    <w:rsid w:val="003823D4"/>
    <w:rsid w:val="003964BC"/>
    <w:rsid w:val="0039749B"/>
    <w:rsid w:val="003979AB"/>
    <w:rsid w:val="003A1FDB"/>
    <w:rsid w:val="003A20EF"/>
    <w:rsid w:val="003B4385"/>
    <w:rsid w:val="003C49E9"/>
    <w:rsid w:val="003C54A0"/>
    <w:rsid w:val="003C6947"/>
    <w:rsid w:val="003D6DA0"/>
    <w:rsid w:val="003E0678"/>
    <w:rsid w:val="003E1037"/>
    <w:rsid w:val="003E1A36"/>
    <w:rsid w:val="003F0DEA"/>
    <w:rsid w:val="003F52FC"/>
    <w:rsid w:val="0040333D"/>
    <w:rsid w:val="00407296"/>
    <w:rsid w:val="00411131"/>
    <w:rsid w:val="004121E1"/>
    <w:rsid w:val="004242F1"/>
    <w:rsid w:val="00424C4A"/>
    <w:rsid w:val="004272E9"/>
    <w:rsid w:val="00441A6A"/>
    <w:rsid w:val="0044360A"/>
    <w:rsid w:val="0045245D"/>
    <w:rsid w:val="004631C6"/>
    <w:rsid w:val="00470C86"/>
    <w:rsid w:val="004805EF"/>
    <w:rsid w:val="00481BBD"/>
    <w:rsid w:val="0048758B"/>
    <w:rsid w:val="0049011F"/>
    <w:rsid w:val="00490CE5"/>
    <w:rsid w:val="004A2225"/>
    <w:rsid w:val="004A36DB"/>
    <w:rsid w:val="004A4CD7"/>
    <w:rsid w:val="004B0A4E"/>
    <w:rsid w:val="004B13A3"/>
    <w:rsid w:val="004B6243"/>
    <w:rsid w:val="004B75B7"/>
    <w:rsid w:val="004C1ECA"/>
    <w:rsid w:val="004C6ED0"/>
    <w:rsid w:val="004D20D2"/>
    <w:rsid w:val="004D2FF9"/>
    <w:rsid w:val="004D46CA"/>
    <w:rsid w:val="004D60B9"/>
    <w:rsid w:val="004E1660"/>
    <w:rsid w:val="004E16AA"/>
    <w:rsid w:val="004F35E4"/>
    <w:rsid w:val="004F4D57"/>
    <w:rsid w:val="004F5B88"/>
    <w:rsid w:val="004F6486"/>
    <w:rsid w:val="004F7532"/>
    <w:rsid w:val="005062A6"/>
    <w:rsid w:val="00512610"/>
    <w:rsid w:val="0051580D"/>
    <w:rsid w:val="00523697"/>
    <w:rsid w:val="00524751"/>
    <w:rsid w:val="005249A9"/>
    <w:rsid w:val="005313AC"/>
    <w:rsid w:val="00535459"/>
    <w:rsid w:val="0053680C"/>
    <w:rsid w:val="00544608"/>
    <w:rsid w:val="005449AA"/>
    <w:rsid w:val="00556158"/>
    <w:rsid w:val="0056642E"/>
    <w:rsid w:val="00571886"/>
    <w:rsid w:val="0057251F"/>
    <w:rsid w:val="00572F7C"/>
    <w:rsid w:val="0057384F"/>
    <w:rsid w:val="005738A8"/>
    <w:rsid w:val="0057433A"/>
    <w:rsid w:val="005743ED"/>
    <w:rsid w:val="00574F60"/>
    <w:rsid w:val="00575A3C"/>
    <w:rsid w:val="00575C5B"/>
    <w:rsid w:val="00592316"/>
    <w:rsid w:val="00592D74"/>
    <w:rsid w:val="005A1899"/>
    <w:rsid w:val="005A3A7C"/>
    <w:rsid w:val="005B3E25"/>
    <w:rsid w:val="005C3DC3"/>
    <w:rsid w:val="005C47A2"/>
    <w:rsid w:val="005D01FA"/>
    <w:rsid w:val="005D6074"/>
    <w:rsid w:val="005D638B"/>
    <w:rsid w:val="005E22B3"/>
    <w:rsid w:val="005E2C44"/>
    <w:rsid w:val="005E45E7"/>
    <w:rsid w:val="005F2C4D"/>
    <w:rsid w:val="005F709B"/>
    <w:rsid w:val="006020E4"/>
    <w:rsid w:val="006064A4"/>
    <w:rsid w:val="00610EC1"/>
    <w:rsid w:val="00621188"/>
    <w:rsid w:val="00622647"/>
    <w:rsid w:val="00624E21"/>
    <w:rsid w:val="006257ED"/>
    <w:rsid w:val="00631353"/>
    <w:rsid w:val="00637497"/>
    <w:rsid w:val="006436E8"/>
    <w:rsid w:val="00643924"/>
    <w:rsid w:val="00653AA3"/>
    <w:rsid w:val="00656691"/>
    <w:rsid w:val="0068076B"/>
    <w:rsid w:val="006829BD"/>
    <w:rsid w:val="00693F0B"/>
    <w:rsid w:val="00695808"/>
    <w:rsid w:val="006A0199"/>
    <w:rsid w:val="006A1C87"/>
    <w:rsid w:val="006A2B4F"/>
    <w:rsid w:val="006A445A"/>
    <w:rsid w:val="006A5622"/>
    <w:rsid w:val="006B46FB"/>
    <w:rsid w:val="006D02E6"/>
    <w:rsid w:val="006D0B09"/>
    <w:rsid w:val="006E21FB"/>
    <w:rsid w:val="006E5EF2"/>
    <w:rsid w:val="006E641B"/>
    <w:rsid w:val="006E6F55"/>
    <w:rsid w:val="00702028"/>
    <w:rsid w:val="0070608D"/>
    <w:rsid w:val="007109E1"/>
    <w:rsid w:val="00724C8C"/>
    <w:rsid w:val="00732B67"/>
    <w:rsid w:val="00741615"/>
    <w:rsid w:val="007459CC"/>
    <w:rsid w:val="00755032"/>
    <w:rsid w:val="00766C1B"/>
    <w:rsid w:val="00770E57"/>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67BC"/>
    <w:rsid w:val="007E7E59"/>
    <w:rsid w:val="007F1133"/>
    <w:rsid w:val="007F6799"/>
    <w:rsid w:val="008006E9"/>
    <w:rsid w:val="00802C87"/>
    <w:rsid w:val="0081683D"/>
    <w:rsid w:val="008231D8"/>
    <w:rsid w:val="008239B9"/>
    <w:rsid w:val="008279FA"/>
    <w:rsid w:val="008318E7"/>
    <w:rsid w:val="008373DD"/>
    <w:rsid w:val="00840636"/>
    <w:rsid w:val="00841B05"/>
    <w:rsid w:val="008430DD"/>
    <w:rsid w:val="00857AA0"/>
    <w:rsid w:val="008626E7"/>
    <w:rsid w:val="00870EE7"/>
    <w:rsid w:val="008759EA"/>
    <w:rsid w:val="00880634"/>
    <w:rsid w:val="008817D6"/>
    <w:rsid w:val="0088423E"/>
    <w:rsid w:val="008901FE"/>
    <w:rsid w:val="008974B4"/>
    <w:rsid w:val="008A2B3B"/>
    <w:rsid w:val="008A3A4F"/>
    <w:rsid w:val="008A3D13"/>
    <w:rsid w:val="008A608F"/>
    <w:rsid w:val="008A6166"/>
    <w:rsid w:val="008A6FB1"/>
    <w:rsid w:val="008B4295"/>
    <w:rsid w:val="008C2CB8"/>
    <w:rsid w:val="008C31E6"/>
    <w:rsid w:val="008D161A"/>
    <w:rsid w:val="008E1F2B"/>
    <w:rsid w:val="008F686C"/>
    <w:rsid w:val="00916593"/>
    <w:rsid w:val="009209A0"/>
    <w:rsid w:val="00923F1B"/>
    <w:rsid w:val="00927D22"/>
    <w:rsid w:val="0093461F"/>
    <w:rsid w:val="0094434E"/>
    <w:rsid w:val="00945EFD"/>
    <w:rsid w:val="00946D29"/>
    <w:rsid w:val="00950D6D"/>
    <w:rsid w:val="009546E2"/>
    <w:rsid w:val="0096760F"/>
    <w:rsid w:val="009777D9"/>
    <w:rsid w:val="009824C7"/>
    <w:rsid w:val="009906B0"/>
    <w:rsid w:val="00991B88"/>
    <w:rsid w:val="00995D42"/>
    <w:rsid w:val="009A0534"/>
    <w:rsid w:val="009A26E0"/>
    <w:rsid w:val="009A4C58"/>
    <w:rsid w:val="009A579D"/>
    <w:rsid w:val="009A780D"/>
    <w:rsid w:val="009C0B74"/>
    <w:rsid w:val="009C3C3C"/>
    <w:rsid w:val="009D0481"/>
    <w:rsid w:val="009D43D3"/>
    <w:rsid w:val="009D6D7B"/>
    <w:rsid w:val="009E3297"/>
    <w:rsid w:val="009E5038"/>
    <w:rsid w:val="009E63FF"/>
    <w:rsid w:val="009F37A2"/>
    <w:rsid w:val="009F734F"/>
    <w:rsid w:val="00A01F5B"/>
    <w:rsid w:val="00A026AE"/>
    <w:rsid w:val="00A0796E"/>
    <w:rsid w:val="00A10CFC"/>
    <w:rsid w:val="00A12617"/>
    <w:rsid w:val="00A129DE"/>
    <w:rsid w:val="00A13EBD"/>
    <w:rsid w:val="00A14112"/>
    <w:rsid w:val="00A1634A"/>
    <w:rsid w:val="00A17D00"/>
    <w:rsid w:val="00A21F24"/>
    <w:rsid w:val="00A2286B"/>
    <w:rsid w:val="00A246B6"/>
    <w:rsid w:val="00A24ED4"/>
    <w:rsid w:val="00A24FEF"/>
    <w:rsid w:val="00A3015D"/>
    <w:rsid w:val="00A31C18"/>
    <w:rsid w:val="00A31C4E"/>
    <w:rsid w:val="00A33245"/>
    <w:rsid w:val="00A36474"/>
    <w:rsid w:val="00A47E70"/>
    <w:rsid w:val="00A55EB3"/>
    <w:rsid w:val="00A610FC"/>
    <w:rsid w:val="00A6469A"/>
    <w:rsid w:val="00A7671C"/>
    <w:rsid w:val="00A937EF"/>
    <w:rsid w:val="00A94263"/>
    <w:rsid w:val="00A94D94"/>
    <w:rsid w:val="00A9660B"/>
    <w:rsid w:val="00AA1AB5"/>
    <w:rsid w:val="00AA3511"/>
    <w:rsid w:val="00AA580B"/>
    <w:rsid w:val="00AB43BC"/>
    <w:rsid w:val="00AC3751"/>
    <w:rsid w:val="00AD1CD8"/>
    <w:rsid w:val="00AD22C0"/>
    <w:rsid w:val="00AE24DA"/>
    <w:rsid w:val="00AF5BD6"/>
    <w:rsid w:val="00B02222"/>
    <w:rsid w:val="00B02937"/>
    <w:rsid w:val="00B134A9"/>
    <w:rsid w:val="00B202B7"/>
    <w:rsid w:val="00B21366"/>
    <w:rsid w:val="00B23028"/>
    <w:rsid w:val="00B258BB"/>
    <w:rsid w:val="00B2774C"/>
    <w:rsid w:val="00B3330F"/>
    <w:rsid w:val="00B37476"/>
    <w:rsid w:val="00B41AE5"/>
    <w:rsid w:val="00B46000"/>
    <w:rsid w:val="00B5596D"/>
    <w:rsid w:val="00B55BC7"/>
    <w:rsid w:val="00B62325"/>
    <w:rsid w:val="00B62463"/>
    <w:rsid w:val="00B67B97"/>
    <w:rsid w:val="00B70919"/>
    <w:rsid w:val="00B74E3B"/>
    <w:rsid w:val="00B80EF2"/>
    <w:rsid w:val="00B940EF"/>
    <w:rsid w:val="00B968C8"/>
    <w:rsid w:val="00BA2801"/>
    <w:rsid w:val="00BA2ED1"/>
    <w:rsid w:val="00BA3EC5"/>
    <w:rsid w:val="00BA5E00"/>
    <w:rsid w:val="00BB2FEE"/>
    <w:rsid w:val="00BB5DFC"/>
    <w:rsid w:val="00BB7E31"/>
    <w:rsid w:val="00BC3776"/>
    <w:rsid w:val="00BD279D"/>
    <w:rsid w:val="00BD6BB8"/>
    <w:rsid w:val="00BE6E5E"/>
    <w:rsid w:val="00C0122A"/>
    <w:rsid w:val="00C01E88"/>
    <w:rsid w:val="00C0216C"/>
    <w:rsid w:val="00C02C5F"/>
    <w:rsid w:val="00C10E43"/>
    <w:rsid w:val="00C30EC7"/>
    <w:rsid w:val="00C43D4C"/>
    <w:rsid w:val="00C56062"/>
    <w:rsid w:val="00C62332"/>
    <w:rsid w:val="00C77A22"/>
    <w:rsid w:val="00C81210"/>
    <w:rsid w:val="00C817FD"/>
    <w:rsid w:val="00C95985"/>
    <w:rsid w:val="00CA64AB"/>
    <w:rsid w:val="00CC5026"/>
    <w:rsid w:val="00CC527A"/>
    <w:rsid w:val="00CD0935"/>
    <w:rsid w:val="00CD404E"/>
    <w:rsid w:val="00CD6FC7"/>
    <w:rsid w:val="00CE6917"/>
    <w:rsid w:val="00D00B7C"/>
    <w:rsid w:val="00D01CF5"/>
    <w:rsid w:val="00D03F9A"/>
    <w:rsid w:val="00D129E7"/>
    <w:rsid w:val="00D16602"/>
    <w:rsid w:val="00D1731A"/>
    <w:rsid w:val="00D2227D"/>
    <w:rsid w:val="00D24189"/>
    <w:rsid w:val="00D62936"/>
    <w:rsid w:val="00D7174B"/>
    <w:rsid w:val="00D74F12"/>
    <w:rsid w:val="00D85EE4"/>
    <w:rsid w:val="00D9184A"/>
    <w:rsid w:val="00DA2EA4"/>
    <w:rsid w:val="00DC2581"/>
    <w:rsid w:val="00DC64EF"/>
    <w:rsid w:val="00DC6E96"/>
    <w:rsid w:val="00DE12BF"/>
    <w:rsid w:val="00DE34CF"/>
    <w:rsid w:val="00DE4D83"/>
    <w:rsid w:val="00DF0BE0"/>
    <w:rsid w:val="00DF0C38"/>
    <w:rsid w:val="00E02549"/>
    <w:rsid w:val="00E17052"/>
    <w:rsid w:val="00E20CF8"/>
    <w:rsid w:val="00E24CC3"/>
    <w:rsid w:val="00E32A64"/>
    <w:rsid w:val="00E32F29"/>
    <w:rsid w:val="00E37CC3"/>
    <w:rsid w:val="00E51592"/>
    <w:rsid w:val="00E61CAE"/>
    <w:rsid w:val="00E705D7"/>
    <w:rsid w:val="00E71A96"/>
    <w:rsid w:val="00E952AF"/>
    <w:rsid w:val="00E97FF8"/>
    <w:rsid w:val="00EA2944"/>
    <w:rsid w:val="00EA63EA"/>
    <w:rsid w:val="00EB3888"/>
    <w:rsid w:val="00EB56E2"/>
    <w:rsid w:val="00EC13D0"/>
    <w:rsid w:val="00EC6E23"/>
    <w:rsid w:val="00ED6F46"/>
    <w:rsid w:val="00EE258C"/>
    <w:rsid w:val="00EE7D7C"/>
    <w:rsid w:val="00EF5AE2"/>
    <w:rsid w:val="00EF6CAA"/>
    <w:rsid w:val="00EF6EB6"/>
    <w:rsid w:val="00F106EC"/>
    <w:rsid w:val="00F23C3A"/>
    <w:rsid w:val="00F25D98"/>
    <w:rsid w:val="00F25DE7"/>
    <w:rsid w:val="00F300FB"/>
    <w:rsid w:val="00F34347"/>
    <w:rsid w:val="00F349ED"/>
    <w:rsid w:val="00F51E4D"/>
    <w:rsid w:val="00F7039C"/>
    <w:rsid w:val="00F74190"/>
    <w:rsid w:val="00F9433E"/>
    <w:rsid w:val="00FA014E"/>
    <w:rsid w:val="00FA4B31"/>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D21FE"/>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1C2967-EDA9-46B5-94BE-352A3B23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793</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26</cp:revision>
  <cp:lastPrinted>1899-12-31T23:00:00Z</cp:lastPrinted>
  <dcterms:created xsi:type="dcterms:W3CDTF">2019-10-31T13:27:00Z</dcterms:created>
  <dcterms:modified xsi:type="dcterms:W3CDTF">2020-02-06T13:35:00Z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