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3D830873"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200517</w:t>
      </w:r>
    </w:p>
    <w:p w14:paraId="56C2EAFF" w14:textId="6BE3B0AE" w:rsidR="008F68B0" w:rsidRPr="0011117F" w:rsidRDefault="001D0193" w:rsidP="0011117F">
      <w:pPr>
        <w:pStyle w:val="CRCoverPage"/>
        <w:tabs>
          <w:tab w:val="right" w:pos="9639"/>
        </w:tabs>
        <w:spacing w:after="0"/>
        <w:rPr>
          <w:b/>
          <w:noProof/>
          <w:sz w:val="24"/>
        </w:rPr>
      </w:pPr>
      <w:r w:rsidRPr="001D0193">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AA4A2DC" w:rsidR="001E41F3" w:rsidRPr="001D0193" w:rsidRDefault="001D0193" w:rsidP="00547111">
            <w:pPr>
              <w:pStyle w:val="CRCoverPage"/>
              <w:spacing w:after="0"/>
              <w:rPr>
                <w:b/>
                <w:bCs/>
                <w:noProof/>
                <w:sz w:val="28"/>
                <w:szCs w:val="28"/>
              </w:rPr>
            </w:pPr>
            <w:r w:rsidRPr="001D0193">
              <w:rPr>
                <w:b/>
                <w:bCs/>
                <w:noProof/>
                <w:sz w:val="28"/>
                <w:szCs w:val="28"/>
              </w:rPr>
              <w:t>0363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F310A16" w:rsidR="001E41F3" w:rsidRDefault="001D0193">
            <w:pPr>
              <w:pStyle w:val="CRCoverPage"/>
              <w:spacing w:after="0"/>
              <w:ind w:left="100"/>
              <w:rPr>
                <w:noProof/>
              </w:rPr>
            </w:pPr>
            <w:r w:rsidRPr="001D0193">
              <w:t>UP function initiated PFCP session release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AB7F961"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E0B1593" w:rsidR="001E41F3" w:rsidRDefault="0069257D">
            <w:pPr>
              <w:pStyle w:val="CRCoverPage"/>
              <w:spacing w:after="0"/>
              <w:ind w:left="100"/>
              <w:rPr>
                <w:noProof/>
              </w:rPr>
            </w:pPr>
            <w:r>
              <w:rPr>
                <w:noProof/>
              </w:rPr>
              <w:t>2020-0</w:t>
            </w:r>
            <w:r w:rsidR="001D0193">
              <w:rPr>
                <w:noProof/>
              </w:rPr>
              <w:t>2-05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9829C" w14:textId="77777777" w:rsidR="00FA1E9D" w:rsidRDefault="00F148CD" w:rsidP="008520D8">
            <w:pPr>
              <w:pStyle w:val="CRCoverPage"/>
              <w:spacing w:after="0"/>
              <w:ind w:left="100"/>
              <w:rPr>
                <w:noProof/>
              </w:rPr>
            </w:pPr>
            <w:r>
              <w:rPr>
                <w:noProof/>
              </w:rPr>
              <w:t xml:space="preserve">As stated in 5.18.2 the </w:t>
            </w:r>
            <w:r w:rsidRPr="00F148CD">
              <w:rPr>
                <w:noProof/>
              </w:rPr>
              <w:t>UP Function Initiated PFCP Session Release</w:t>
            </w:r>
            <w:r>
              <w:rPr>
                <w:noProof/>
              </w:rPr>
              <w:t xml:space="preserve"> procedure can be used to report UP initiated termination of sessions due to errors.</w:t>
            </w:r>
          </w:p>
          <w:p w14:paraId="000C88AB" w14:textId="77777777" w:rsidR="009B30E8" w:rsidRDefault="009B30E8" w:rsidP="008520D8">
            <w:pPr>
              <w:pStyle w:val="CRCoverPage"/>
              <w:spacing w:after="0"/>
              <w:ind w:left="100"/>
              <w:rPr>
                <w:noProof/>
              </w:rPr>
            </w:pPr>
          </w:p>
          <w:p w14:paraId="62E98225" w14:textId="48B60E7A" w:rsidR="007548AD" w:rsidRDefault="001D0193" w:rsidP="008520D8">
            <w:pPr>
              <w:pStyle w:val="CRCoverPage"/>
              <w:spacing w:after="0"/>
              <w:ind w:left="100"/>
              <w:rPr>
                <w:noProof/>
              </w:rPr>
            </w:pPr>
            <w:r>
              <w:rPr>
                <w:noProof/>
              </w:rPr>
              <w:t xml:space="preserve">However, it has been assumed </w:t>
            </w:r>
            <w:r w:rsidR="007548AD">
              <w:rPr>
                <w:noProof/>
              </w:rPr>
              <w:t>a</w:t>
            </w:r>
            <w:r>
              <w:rPr>
                <w:noProof/>
              </w:rPr>
              <w:t xml:space="preserve"> PFCP Session has always a URR </w:t>
            </w:r>
            <w:r w:rsidR="007548AD">
              <w:rPr>
                <w:noProof/>
              </w:rPr>
              <w:t xml:space="preserve">provisioned </w:t>
            </w:r>
            <w:r>
              <w:rPr>
                <w:noProof/>
              </w:rPr>
              <w:t xml:space="preserve">and with a non-zero usage report. </w:t>
            </w:r>
          </w:p>
          <w:p w14:paraId="3D25C481" w14:textId="43BB1101" w:rsidR="007548AD" w:rsidRDefault="007548AD" w:rsidP="008520D8">
            <w:pPr>
              <w:pStyle w:val="CRCoverPage"/>
              <w:spacing w:after="0"/>
              <w:ind w:left="100"/>
              <w:rPr>
                <w:noProof/>
              </w:rPr>
            </w:pPr>
          </w:p>
          <w:p w14:paraId="7A882FD2" w14:textId="1ED30056" w:rsidR="007548AD" w:rsidRDefault="007548AD" w:rsidP="008520D8">
            <w:pPr>
              <w:pStyle w:val="CRCoverPage"/>
              <w:spacing w:after="0"/>
              <w:ind w:left="100"/>
              <w:rPr>
                <w:noProof/>
              </w:rPr>
            </w:pPr>
            <w:r>
              <w:rPr>
                <w:noProof/>
              </w:rPr>
              <w:t>The Report Type IE is a Mandatory IE in the PFCP Session Report Request message</w:t>
            </w:r>
            <w:r w:rsidR="00F423B5">
              <w:rPr>
                <w:noProof/>
              </w:rPr>
              <w:t>, and URR ID is Mandatory IE in the Usage Report IE.</w:t>
            </w:r>
          </w:p>
          <w:p w14:paraId="58C9E3E9" w14:textId="77777777" w:rsidR="007548AD" w:rsidRDefault="007548AD" w:rsidP="008520D8">
            <w:pPr>
              <w:pStyle w:val="CRCoverPage"/>
              <w:spacing w:after="0"/>
              <w:ind w:left="100"/>
              <w:rPr>
                <w:noProof/>
              </w:rPr>
            </w:pPr>
          </w:p>
          <w:p w14:paraId="5A63E374" w14:textId="020F32D0" w:rsidR="007548AD" w:rsidRDefault="007548AD" w:rsidP="008520D8">
            <w:pPr>
              <w:pStyle w:val="CRCoverPage"/>
              <w:spacing w:after="0"/>
              <w:ind w:left="100"/>
              <w:rPr>
                <w:noProof/>
              </w:rPr>
            </w:pPr>
            <w:r>
              <w:rPr>
                <w:noProof/>
              </w:rPr>
              <w:t xml:space="preserve">So, </w:t>
            </w:r>
            <w:r w:rsidR="00F423B5">
              <w:rPr>
                <w:noProof/>
              </w:rPr>
              <w:t xml:space="preserve">to consider both case, without a URR, or with a URR but no non-zero usage report, it is proposed, </w:t>
            </w:r>
            <w:r>
              <w:rPr>
                <w:noProof/>
              </w:rPr>
              <w:t xml:space="preserve">when the UP function initiates PFCP Session Release, </w:t>
            </w:r>
            <w:r w:rsidR="00887177">
              <w:rPr>
                <w:noProof/>
              </w:rPr>
              <w:t>in the PFCP Session Report Request message,</w:t>
            </w:r>
            <w:r>
              <w:rPr>
                <w:noProof/>
              </w:rPr>
              <w:t xml:space="preserve"> </w:t>
            </w:r>
            <w:r w:rsidR="00F423B5">
              <w:rPr>
                <w:noProof/>
              </w:rPr>
              <w:t>the UP function shall</w:t>
            </w:r>
            <w:r>
              <w:rPr>
                <w:noProof/>
              </w:rPr>
              <w:t xml:space="preserve"> use the Report Type USAR for a PFCP Session with non-zero Usage Report, or a new Report Type, </w:t>
            </w:r>
            <w:r w:rsidR="00887177">
              <w:rPr>
                <w:noProof/>
              </w:rPr>
              <w:t xml:space="preserve">UP Initiated </w:t>
            </w:r>
            <w:r w:rsidR="001D0FD9">
              <w:rPr>
                <w:noProof/>
              </w:rPr>
              <w:t xml:space="preserve">Session </w:t>
            </w:r>
            <w:r w:rsidR="00887177">
              <w:rPr>
                <w:noProof/>
              </w:rPr>
              <w:t>Request (UI</w:t>
            </w:r>
            <w:r w:rsidR="001D0FD9">
              <w:rPr>
                <w:noProof/>
              </w:rPr>
              <w:t>S</w:t>
            </w:r>
            <w:r w:rsidR="00887177">
              <w:rPr>
                <w:noProof/>
              </w:rPr>
              <w:t>R),</w:t>
            </w:r>
            <w:r w:rsidR="00F423B5">
              <w:rPr>
                <w:noProof/>
              </w:rPr>
              <w:t xml:space="preserve"> for a PFCP Session without a URR, or with a URR but no non-zero usage report, </w:t>
            </w:r>
            <w:r w:rsidR="00887177">
              <w:rPr>
                <w:noProof/>
              </w:rPr>
              <w:t xml:space="preserve"> and together the indication PSDSU at the message level, to information the PFCP Session in the UP function has been deleted.</w:t>
            </w:r>
            <w:r>
              <w:rPr>
                <w:noProof/>
              </w:rPr>
              <w:t xml:space="preserve"> </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F9C2F5A" w:rsidR="004F7DFB" w:rsidRDefault="00887177" w:rsidP="00867E58">
            <w:pPr>
              <w:pStyle w:val="CRCoverPage"/>
              <w:spacing w:after="0"/>
              <w:ind w:left="100"/>
              <w:rPr>
                <w:noProof/>
              </w:rPr>
            </w:pPr>
            <w:r>
              <w:rPr>
                <w:noProof/>
              </w:rPr>
              <w:t>1. Describe the UP function initiated PFCP Session Release for those PFCP Session without a URR or with a URR but non-zero Usage Report;</w:t>
            </w:r>
            <w:r>
              <w:rPr>
                <w:noProof/>
              </w:rPr>
              <w:br/>
              <w:t xml:space="preserve">2. </w:t>
            </w:r>
            <w:r w:rsidR="00225563">
              <w:rPr>
                <w:noProof/>
              </w:rPr>
              <w:t>Add a new Report Type</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6BE774B1" w:rsidR="001E41F3" w:rsidRDefault="0069257D">
            <w:pPr>
              <w:pStyle w:val="CRCoverPage"/>
              <w:spacing w:after="0"/>
              <w:ind w:left="100"/>
              <w:rPr>
                <w:noProof/>
              </w:rPr>
            </w:pPr>
            <w:r>
              <w:rPr>
                <w:noProof/>
              </w:rPr>
              <w:t xml:space="preserve">Unable to </w:t>
            </w:r>
            <w:r w:rsidR="00887177">
              <w:rPr>
                <w:noProof/>
              </w:rPr>
              <w:t>request</w:t>
            </w:r>
            <w:r>
              <w:rPr>
                <w:noProof/>
              </w:rPr>
              <w:t xml:space="preserve"> the termination of </w:t>
            </w:r>
            <w:r w:rsidR="00887177">
              <w:rPr>
                <w:noProof/>
              </w:rPr>
              <w:t xml:space="preserve">PFCP </w:t>
            </w:r>
            <w:r>
              <w:rPr>
                <w:noProof/>
              </w:rPr>
              <w:t xml:space="preserve">sessions </w:t>
            </w:r>
            <w:r w:rsidR="00887177">
              <w:rPr>
                <w:noProof/>
              </w:rPr>
              <w:t>without a URR, or with a URR but non-zero Usage Report</w:t>
            </w:r>
            <w:r>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ED2CE82" w:rsidR="001E41F3" w:rsidRDefault="00115CF5">
            <w:pPr>
              <w:pStyle w:val="CRCoverPage"/>
              <w:spacing w:after="0"/>
              <w:ind w:left="100"/>
              <w:rPr>
                <w:noProof/>
              </w:rPr>
            </w:pPr>
            <w:r>
              <w:rPr>
                <w:noProof/>
              </w:rPr>
              <w:t>5.18.2, 8.2.21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1991C4CD" w14:textId="77777777" w:rsidR="001D0FD9" w:rsidRPr="00867BF5" w:rsidRDefault="001D0FD9" w:rsidP="001D0FD9">
      <w:pPr>
        <w:pStyle w:val="Heading3"/>
        <w:rPr>
          <w:noProof/>
          <w:lang w:val="x-none"/>
        </w:rPr>
      </w:pPr>
      <w:bookmarkStart w:id="3" w:name="_Toc19717137"/>
      <w:bookmarkStart w:id="4" w:name="_Toc27490604"/>
      <w:bookmarkStart w:id="5" w:name="_Toc27556897"/>
      <w:bookmarkStart w:id="6" w:name="_Toc27723814"/>
      <w:r w:rsidRPr="00867BF5">
        <w:rPr>
          <w:noProof/>
        </w:rPr>
        <w:t>5.18.2</w:t>
      </w:r>
      <w:r w:rsidRPr="00867BF5">
        <w:rPr>
          <w:noProof/>
        </w:rPr>
        <w:tab/>
        <w:t>UP Function Initiated PFCP Session Release</w:t>
      </w:r>
    </w:p>
    <w:p w14:paraId="0837BBAD" w14:textId="77777777" w:rsidR="001D0FD9" w:rsidRPr="00867BF5" w:rsidRDefault="001D0FD9" w:rsidP="001D0FD9">
      <w:pPr>
        <w:rPr>
          <w:noProof/>
        </w:rPr>
      </w:pPr>
      <w:r w:rsidRPr="00867BF5">
        <w:rPr>
          <w:noProof/>
        </w:rPr>
        <w:t>When the UP function needs delete a PFCP sesssion, e.g. during the the Enhanced PFCP Association Release as described in 5.18.1 or when it detects an error, the UP function shall:</w:t>
      </w:r>
    </w:p>
    <w:p w14:paraId="5D278F19" w14:textId="129D41B5" w:rsidR="001D0FD9" w:rsidRDefault="001D0FD9" w:rsidP="001D0FD9">
      <w:pPr>
        <w:pStyle w:val="B1"/>
        <w:rPr>
          <w:ins w:id="7" w:author="Ericsson Frank 2020 Feb " w:date="2020-02-06T08:41:00Z"/>
          <w:noProof/>
        </w:rPr>
      </w:pPr>
      <w:r w:rsidRPr="00867BF5">
        <w:rPr>
          <w:noProof/>
        </w:rPr>
        <w:t>-</w:t>
      </w:r>
      <w:r w:rsidRPr="00867BF5">
        <w:rPr>
          <w:noProof/>
        </w:rPr>
        <w:tab/>
        <w:t>send one or more PFCP Session Report Request messages for this PFCP session;</w:t>
      </w:r>
    </w:p>
    <w:p w14:paraId="35EE82D0" w14:textId="39369F7F" w:rsidR="001D0FD9" w:rsidRPr="00867BF5" w:rsidRDefault="001D0FD9" w:rsidP="001D0FD9">
      <w:pPr>
        <w:pStyle w:val="B1"/>
        <w:rPr>
          <w:noProof/>
        </w:rPr>
      </w:pPr>
      <w:ins w:id="8" w:author="Ericsson Frank 2020 Feb " w:date="2020-02-06T08:41:00Z">
        <w:r>
          <w:rPr>
            <w:noProof/>
          </w:rPr>
          <w:t>-</w:t>
        </w:r>
        <w:r>
          <w:rPr>
            <w:noProof/>
          </w:rPr>
          <w:tab/>
        </w:r>
        <w:r w:rsidRPr="00867BF5">
          <w:rPr>
            <w:lang w:val="en-US"/>
          </w:rPr>
          <w:t xml:space="preserve">set the Report </w:t>
        </w:r>
        <w:r>
          <w:rPr>
            <w:lang w:val="en-US"/>
          </w:rPr>
          <w:t xml:space="preserve">Type </w:t>
        </w:r>
        <w:r w:rsidRPr="00867BF5">
          <w:rPr>
            <w:lang w:val="en-US"/>
          </w:rPr>
          <w:t>to "</w:t>
        </w:r>
        <w:r>
          <w:rPr>
            <w:lang w:val="en-US"/>
          </w:rPr>
          <w:t>USAR</w:t>
        </w:r>
        <w:r w:rsidRPr="00867BF5">
          <w:rPr>
            <w:lang w:val="en-US"/>
          </w:rPr>
          <w:t xml:space="preserve">" </w:t>
        </w:r>
        <w:r>
          <w:rPr>
            <w:noProof/>
          </w:rPr>
          <w:t>(</w:t>
        </w:r>
        <w:r>
          <w:rPr>
            <w:lang w:eastAsia="zh-CN"/>
          </w:rPr>
          <w:t>Usage Report) if there is non-zero usage report for the PFCP session, or set the Re</w:t>
        </w:r>
      </w:ins>
      <w:ins w:id="9" w:author="Ericsson Frank 2020 Feb " w:date="2020-02-06T08:42:00Z">
        <w:r w:rsidR="00F423B5">
          <w:rPr>
            <w:lang w:eastAsia="zh-CN"/>
          </w:rPr>
          <w:t>port Type to "UISR" if there is no non-zero usage report</w:t>
        </w:r>
      </w:ins>
      <w:ins w:id="10" w:author="Ericsson Frank 2020 Feb " w:date="2020-02-06T08:46:00Z">
        <w:r w:rsidR="00F423B5">
          <w:rPr>
            <w:lang w:eastAsia="zh-CN"/>
          </w:rPr>
          <w:t xml:space="preserve"> (</w:t>
        </w:r>
      </w:ins>
      <w:ins w:id="11" w:author="Ericsson Frank 2020 Feb " w:date="2020-02-12T16:15:00Z">
        <w:r w:rsidR="005E5C6D">
          <w:rPr>
            <w:lang w:eastAsia="zh-CN"/>
          </w:rPr>
          <w:t>e.g. for a se</w:t>
        </w:r>
      </w:ins>
      <w:ins w:id="12" w:author="Ericsson Frank 2020 Feb " w:date="2020-02-12T16:16:00Z">
        <w:r w:rsidR="005E5C6D">
          <w:rPr>
            <w:lang w:eastAsia="zh-CN"/>
          </w:rPr>
          <w:t xml:space="preserve">ssion </w:t>
        </w:r>
      </w:ins>
      <w:ins w:id="13" w:author="Ericsson Frank 2020 Feb " w:date="2020-02-06T08:46:00Z">
        <w:r w:rsidR="00F423B5">
          <w:rPr>
            <w:lang w:eastAsia="zh-CN"/>
          </w:rPr>
          <w:t xml:space="preserve">without a URR provisioned or with a URR </w:t>
        </w:r>
      </w:ins>
      <w:ins w:id="14" w:author="Ericsson Frank 2020 Feb " w:date="2020-02-13T14:25:00Z">
        <w:r w:rsidR="006738CE">
          <w:rPr>
            <w:lang w:eastAsia="zh-CN"/>
          </w:rPr>
          <w:t xml:space="preserve">provisioned </w:t>
        </w:r>
      </w:ins>
      <w:ins w:id="15" w:author="Ericsson Frank 2020 Feb " w:date="2020-02-06T08:46:00Z">
        <w:r w:rsidR="00F423B5">
          <w:rPr>
            <w:lang w:eastAsia="zh-CN"/>
          </w:rPr>
          <w:t xml:space="preserve">but no non-zero usage </w:t>
        </w:r>
      </w:ins>
      <w:ins w:id="16" w:author="Ericsson Frank 2020 Feb " w:date="2020-02-06T08:47:00Z">
        <w:r w:rsidR="00F423B5">
          <w:rPr>
            <w:lang w:eastAsia="zh-CN"/>
          </w:rPr>
          <w:t>report)</w:t>
        </w:r>
      </w:ins>
      <w:ins w:id="17" w:author="Ericsson Frank 2020 Feb " w:date="2020-02-06T08:42:00Z">
        <w:r w:rsidR="00F423B5">
          <w:rPr>
            <w:lang w:eastAsia="zh-CN"/>
          </w:rPr>
          <w:t>.</w:t>
        </w:r>
      </w:ins>
    </w:p>
    <w:p w14:paraId="51A99536" w14:textId="77777777" w:rsidR="001D0FD9" w:rsidRPr="00867BF5" w:rsidRDefault="001D0FD9" w:rsidP="001D0FD9">
      <w:pPr>
        <w:pStyle w:val="B1"/>
        <w:rPr>
          <w:lang w:val="en-US"/>
        </w:rPr>
      </w:pPr>
      <w:r w:rsidRPr="00867BF5">
        <w:rPr>
          <w:lang w:val="en-US"/>
        </w:rPr>
        <w:t>-</w:t>
      </w:r>
      <w:r w:rsidRPr="00867BF5">
        <w:rPr>
          <w:lang w:val="en-US"/>
        </w:rPr>
        <w:tab/>
        <w:t xml:space="preserve">set the Usage Report Trigger to "TEBUR" for non-zero usage report(s), if usage reports are included in the </w:t>
      </w:r>
      <w:r w:rsidRPr="00867BF5">
        <w:rPr>
          <w:noProof/>
        </w:rPr>
        <w:t>PFCP Session Report Request message(s); and</w:t>
      </w:r>
    </w:p>
    <w:p w14:paraId="7C1CC444" w14:textId="71CE1E5E" w:rsidR="00887177" w:rsidRDefault="001D0FD9" w:rsidP="001D0FD9">
      <w:pPr>
        <w:pStyle w:val="B1"/>
        <w:rPr>
          <w:noProof/>
        </w:rPr>
      </w:pPr>
      <w:r w:rsidRPr="00867BF5">
        <w:rPr>
          <w:lang w:val="en-US"/>
        </w:rPr>
        <w:t>-</w:t>
      </w:r>
      <w:r w:rsidRPr="00867BF5">
        <w:rPr>
          <w:lang w:val="en-US"/>
        </w:rPr>
        <w:tab/>
        <w:t>set the PSDBU flag to "1" to indicate to the CP function that the PFCP session is being deleted, in the last PFCP Session Report Request message sent for that PFCP session.</w:t>
      </w:r>
    </w:p>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D0652B" w14:textId="77777777" w:rsidR="001D0FD9" w:rsidRPr="00867BF5" w:rsidRDefault="001D0FD9" w:rsidP="001D0FD9">
      <w:pPr>
        <w:pStyle w:val="Heading3"/>
      </w:pPr>
      <w:bookmarkStart w:id="18" w:name="_Toc19717366"/>
      <w:bookmarkStart w:id="19" w:name="_Toc27490867"/>
      <w:bookmarkStart w:id="20" w:name="_Toc27557160"/>
      <w:bookmarkStart w:id="21" w:name="_Toc27724077"/>
      <w:r w:rsidRPr="00867BF5">
        <w:t>8.</w:t>
      </w:r>
      <w:r w:rsidRPr="00867BF5">
        <w:rPr>
          <w:lang w:val="en-US"/>
        </w:rPr>
        <w:t>2.21</w:t>
      </w:r>
      <w:r w:rsidRPr="00867BF5">
        <w:tab/>
        <w:t>Report Type</w:t>
      </w:r>
      <w:bookmarkEnd w:id="18"/>
      <w:bookmarkEnd w:id="19"/>
      <w:bookmarkEnd w:id="20"/>
      <w:bookmarkEnd w:id="21"/>
    </w:p>
    <w:p w14:paraId="1CC612A4" w14:textId="77777777" w:rsidR="001D0FD9" w:rsidRPr="00867BF5" w:rsidRDefault="001D0FD9" w:rsidP="001D0FD9">
      <w:pPr>
        <w:rPr>
          <w:lang w:eastAsia="zh-CN"/>
        </w:rPr>
      </w:pPr>
      <w:r w:rsidRPr="00867BF5">
        <w:t xml:space="preserve">The </w:t>
      </w:r>
      <w:r w:rsidRPr="00867BF5">
        <w:rPr>
          <w:lang w:val="en-US" w:eastAsia="zh-CN"/>
        </w:rPr>
        <w:t xml:space="preserve">Report Type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 xml:space="preserve">8.2.21-1. It indicates </w:t>
      </w:r>
      <w:r w:rsidRPr="00867BF5">
        <w:t>the type of the report the UP function sends to the CP function</w:t>
      </w:r>
      <w:r w:rsidRPr="00867BF5">
        <w:rPr>
          <w:lang w:eastAsia="zh-CN"/>
        </w:rPr>
        <w:t>.</w:t>
      </w:r>
    </w:p>
    <w:p w14:paraId="75C5E655" w14:textId="77777777" w:rsidR="001D0FD9" w:rsidRPr="00867BF5" w:rsidRDefault="001D0FD9" w:rsidP="001D0FD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1D0FD9" w:rsidRPr="00867BF5" w14:paraId="2899608B" w14:textId="77777777" w:rsidTr="00F923D3">
        <w:trPr>
          <w:jc w:val="center"/>
        </w:trPr>
        <w:tc>
          <w:tcPr>
            <w:tcW w:w="151" w:type="dxa"/>
            <w:tcBorders>
              <w:top w:val="single" w:sz="6" w:space="0" w:color="auto"/>
              <w:left w:val="single" w:sz="6" w:space="0" w:color="auto"/>
              <w:bottom w:val="nil"/>
              <w:right w:val="nil"/>
            </w:tcBorders>
          </w:tcPr>
          <w:p w14:paraId="44223308" w14:textId="77777777" w:rsidR="001D0FD9" w:rsidRPr="00867BF5" w:rsidRDefault="001D0FD9" w:rsidP="00F923D3">
            <w:pPr>
              <w:pStyle w:val="TAC"/>
              <w:rPr>
                <w:lang w:val="fr-FR"/>
              </w:rPr>
            </w:pPr>
          </w:p>
        </w:tc>
        <w:tc>
          <w:tcPr>
            <w:tcW w:w="1104" w:type="dxa"/>
            <w:tcBorders>
              <w:top w:val="single" w:sz="6" w:space="0" w:color="auto"/>
              <w:left w:val="nil"/>
              <w:bottom w:val="nil"/>
              <w:right w:val="nil"/>
            </w:tcBorders>
          </w:tcPr>
          <w:p w14:paraId="6F0C7FF6" w14:textId="77777777" w:rsidR="001D0FD9" w:rsidRPr="00867BF5" w:rsidRDefault="001D0FD9" w:rsidP="00F923D3">
            <w:pPr>
              <w:pStyle w:val="TAH"/>
              <w:rPr>
                <w:lang w:val="fr-FR"/>
              </w:rPr>
            </w:pPr>
          </w:p>
        </w:tc>
        <w:tc>
          <w:tcPr>
            <w:tcW w:w="4710" w:type="dxa"/>
            <w:gridSpan w:val="13"/>
            <w:tcBorders>
              <w:top w:val="single" w:sz="6" w:space="0" w:color="auto"/>
              <w:left w:val="nil"/>
              <w:bottom w:val="nil"/>
              <w:right w:val="nil"/>
            </w:tcBorders>
            <w:hideMark/>
          </w:tcPr>
          <w:p w14:paraId="4D95FA33" w14:textId="77777777" w:rsidR="001D0FD9" w:rsidRPr="00867BF5" w:rsidRDefault="001D0FD9" w:rsidP="00F923D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0DAC5DDB" w14:textId="77777777" w:rsidR="001D0FD9" w:rsidRPr="00867BF5" w:rsidRDefault="001D0FD9" w:rsidP="00F923D3">
            <w:pPr>
              <w:pStyle w:val="TAC"/>
              <w:rPr>
                <w:lang w:val="fr-FR"/>
              </w:rPr>
            </w:pPr>
          </w:p>
        </w:tc>
      </w:tr>
      <w:tr w:rsidR="001D0FD9" w:rsidRPr="00867BF5" w14:paraId="4C35F13E" w14:textId="77777777" w:rsidTr="00F923D3">
        <w:trPr>
          <w:jc w:val="center"/>
        </w:trPr>
        <w:tc>
          <w:tcPr>
            <w:tcW w:w="151" w:type="dxa"/>
            <w:tcBorders>
              <w:top w:val="nil"/>
              <w:left w:val="single" w:sz="6" w:space="0" w:color="auto"/>
              <w:bottom w:val="nil"/>
              <w:right w:val="nil"/>
            </w:tcBorders>
          </w:tcPr>
          <w:p w14:paraId="1F198100" w14:textId="77777777" w:rsidR="001D0FD9" w:rsidRPr="00867BF5" w:rsidRDefault="001D0FD9" w:rsidP="00F923D3">
            <w:pPr>
              <w:pStyle w:val="TAC"/>
              <w:rPr>
                <w:lang w:val="fr-FR"/>
              </w:rPr>
            </w:pPr>
          </w:p>
        </w:tc>
        <w:tc>
          <w:tcPr>
            <w:tcW w:w="1104" w:type="dxa"/>
            <w:tcBorders>
              <w:top w:val="nil"/>
              <w:left w:val="nil"/>
              <w:bottom w:val="nil"/>
              <w:right w:val="nil"/>
            </w:tcBorders>
            <w:hideMark/>
          </w:tcPr>
          <w:p w14:paraId="3076A1EF" w14:textId="77777777" w:rsidR="001D0FD9" w:rsidRPr="00867BF5" w:rsidRDefault="001D0FD9" w:rsidP="00F923D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522F2BDC" w14:textId="77777777" w:rsidR="001D0FD9" w:rsidRPr="00867BF5" w:rsidRDefault="001D0FD9" w:rsidP="00F923D3">
            <w:pPr>
              <w:pStyle w:val="TAH"/>
              <w:rPr>
                <w:lang w:val="fr-FR"/>
              </w:rPr>
            </w:pPr>
            <w:r w:rsidRPr="00867BF5">
              <w:rPr>
                <w:lang w:val="fr-FR"/>
              </w:rPr>
              <w:t>8</w:t>
            </w:r>
          </w:p>
        </w:tc>
        <w:tc>
          <w:tcPr>
            <w:tcW w:w="589" w:type="dxa"/>
            <w:gridSpan w:val="2"/>
            <w:tcBorders>
              <w:top w:val="nil"/>
              <w:left w:val="nil"/>
              <w:bottom w:val="single" w:sz="4" w:space="0" w:color="auto"/>
              <w:right w:val="nil"/>
            </w:tcBorders>
            <w:hideMark/>
          </w:tcPr>
          <w:p w14:paraId="76B26F2F" w14:textId="77777777" w:rsidR="001D0FD9" w:rsidRPr="00867BF5" w:rsidRDefault="001D0FD9" w:rsidP="00F923D3">
            <w:pPr>
              <w:pStyle w:val="TAH"/>
              <w:rPr>
                <w:lang w:val="fr-FR"/>
              </w:rPr>
            </w:pPr>
            <w:r w:rsidRPr="00867BF5">
              <w:rPr>
                <w:lang w:val="fr-FR"/>
              </w:rPr>
              <w:t>7</w:t>
            </w:r>
          </w:p>
        </w:tc>
        <w:tc>
          <w:tcPr>
            <w:tcW w:w="589" w:type="dxa"/>
            <w:gridSpan w:val="2"/>
            <w:tcBorders>
              <w:top w:val="nil"/>
              <w:left w:val="nil"/>
              <w:bottom w:val="single" w:sz="4" w:space="0" w:color="auto"/>
              <w:right w:val="nil"/>
            </w:tcBorders>
            <w:hideMark/>
          </w:tcPr>
          <w:p w14:paraId="36605D3A" w14:textId="77777777" w:rsidR="001D0FD9" w:rsidRPr="00867BF5" w:rsidRDefault="001D0FD9" w:rsidP="00F923D3">
            <w:pPr>
              <w:pStyle w:val="TAH"/>
              <w:rPr>
                <w:lang w:val="fr-FR"/>
              </w:rPr>
            </w:pPr>
            <w:r w:rsidRPr="00867BF5">
              <w:rPr>
                <w:lang w:val="fr-FR"/>
              </w:rPr>
              <w:t>6</w:t>
            </w:r>
          </w:p>
        </w:tc>
        <w:tc>
          <w:tcPr>
            <w:tcW w:w="589" w:type="dxa"/>
            <w:gridSpan w:val="2"/>
            <w:tcBorders>
              <w:top w:val="nil"/>
              <w:left w:val="nil"/>
              <w:bottom w:val="single" w:sz="4" w:space="0" w:color="auto"/>
              <w:right w:val="nil"/>
            </w:tcBorders>
            <w:hideMark/>
          </w:tcPr>
          <w:p w14:paraId="29E55D5A" w14:textId="77777777" w:rsidR="001D0FD9" w:rsidRPr="00867BF5" w:rsidRDefault="001D0FD9" w:rsidP="00F923D3">
            <w:pPr>
              <w:pStyle w:val="TAH"/>
              <w:rPr>
                <w:lang w:val="fr-FR"/>
              </w:rPr>
            </w:pPr>
            <w:r w:rsidRPr="00867BF5">
              <w:rPr>
                <w:lang w:val="fr-FR"/>
              </w:rPr>
              <w:t>5</w:t>
            </w:r>
          </w:p>
        </w:tc>
        <w:tc>
          <w:tcPr>
            <w:tcW w:w="589" w:type="dxa"/>
            <w:gridSpan w:val="2"/>
            <w:tcBorders>
              <w:top w:val="nil"/>
              <w:left w:val="nil"/>
              <w:bottom w:val="single" w:sz="4" w:space="0" w:color="auto"/>
              <w:right w:val="nil"/>
            </w:tcBorders>
            <w:hideMark/>
          </w:tcPr>
          <w:p w14:paraId="5F3B1305" w14:textId="77777777" w:rsidR="001D0FD9" w:rsidRPr="00867BF5" w:rsidRDefault="001D0FD9" w:rsidP="00F923D3">
            <w:pPr>
              <w:pStyle w:val="TAH"/>
              <w:rPr>
                <w:lang w:val="fr-FR"/>
              </w:rPr>
            </w:pPr>
            <w:r w:rsidRPr="00867BF5">
              <w:rPr>
                <w:lang w:val="fr-FR"/>
              </w:rPr>
              <w:t>4</w:t>
            </w:r>
          </w:p>
        </w:tc>
        <w:tc>
          <w:tcPr>
            <w:tcW w:w="589" w:type="dxa"/>
            <w:gridSpan w:val="2"/>
            <w:tcBorders>
              <w:top w:val="nil"/>
              <w:left w:val="nil"/>
              <w:bottom w:val="single" w:sz="4" w:space="0" w:color="auto"/>
              <w:right w:val="nil"/>
            </w:tcBorders>
            <w:hideMark/>
          </w:tcPr>
          <w:p w14:paraId="78559209" w14:textId="77777777" w:rsidR="001D0FD9" w:rsidRPr="00867BF5" w:rsidRDefault="001D0FD9" w:rsidP="00F923D3">
            <w:pPr>
              <w:pStyle w:val="TAH"/>
              <w:rPr>
                <w:lang w:val="fr-FR"/>
              </w:rPr>
            </w:pPr>
            <w:r w:rsidRPr="00867BF5">
              <w:rPr>
                <w:lang w:val="fr-FR"/>
              </w:rPr>
              <w:t>3</w:t>
            </w:r>
          </w:p>
        </w:tc>
        <w:tc>
          <w:tcPr>
            <w:tcW w:w="588" w:type="dxa"/>
            <w:tcBorders>
              <w:top w:val="nil"/>
              <w:left w:val="nil"/>
              <w:bottom w:val="single" w:sz="4" w:space="0" w:color="auto"/>
              <w:right w:val="nil"/>
            </w:tcBorders>
            <w:hideMark/>
          </w:tcPr>
          <w:p w14:paraId="05D060B4" w14:textId="77777777" w:rsidR="001D0FD9" w:rsidRPr="00867BF5" w:rsidRDefault="001D0FD9" w:rsidP="00F923D3">
            <w:pPr>
              <w:pStyle w:val="TAH"/>
              <w:rPr>
                <w:lang w:val="fr-FR"/>
              </w:rPr>
            </w:pPr>
            <w:r w:rsidRPr="00867BF5">
              <w:rPr>
                <w:lang w:val="fr-FR"/>
              </w:rPr>
              <w:t>2</w:t>
            </w:r>
          </w:p>
        </w:tc>
        <w:tc>
          <w:tcPr>
            <w:tcW w:w="589" w:type="dxa"/>
            <w:tcBorders>
              <w:top w:val="nil"/>
              <w:left w:val="nil"/>
              <w:bottom w:val="single" w:sz="4" w:space="0" w:color="auto"/>
              <w:right w:val="nil"/>
            </w:tcBorders>
            <w:hideMark/>
          </w:tcPr>
          <w:p w14:paraId="261A8F91" w14:textId="77777777" w:rsidR="001D0FD9" w:rsidRPr="00867BF5" w:rsidRDefault="001D0FD9" w:rsidP="00F923D3">
            <w:pPr>
              <w:pStyle w:val="TAH"/>
              <w:rPr>
                <w:lang w:val="fr-FR"/>
              </w:rPr>
            </w:pPr>
            <w:r w:rsidRPr="00867BF5">
              <w:rPr>
                <w:lang w:val="fr-FR"/>
              </w:rPr>
              <w:t>1</w:t>
            </w:r>
          </w:p>
        </w:tc>
        <w:tc>
          <w:tcPr>
            <w:tcW w:w="588" w:type="dxa"/>
            <w:tcBorders>
              <w:top w:val="nil"/>
              <w:left w:val="nil"/>
              <w:bottom w:val="nil"/>
              <w:right w:val="single" w:sz="6" w:space="0" w:color="auto"/>
            </w:tcBorders>
          </w:tcPr>
          <w:p w14:paraId="64026DAA" w14:textId="77777777" w:rsidR="001D0FD9" w:rsidRPr="00867BF5" w:rsidRDefault="001D0FD9" w:rsidP="00F923D3">
            <w:pPr>
              <w:pStyle w:val="TAC"/>
              <w:rPr>
                <w:lang w:val="fr-FR"/>
              </w:rPr>
            </w:pPr>
          </w:p>
        </w:tc>
      </w:tr>
      <w:tr w:rsidR="001D0FD9" w:rsidRPr="00867BF5" w14:paraId="36CA8EED" w14:textId="77777777" w:rsidTr="00F923D3">
        <w:trPr>
          <w:jc w:val="center"/>
        </w:trPr>
        <w:tc>
          <w:tcPr>
            <w:tcW w:w="151" w:type="dxa"/>
            <w:tcBorders>
              <w:top w:val="nil"/>
              <w:left w:val="single" w:sz="6" w:space="0" w:color="auto"/>
              <w:bottom w:val="nil"/>
              <w:right w:val="nil"/>
            </w:tcBorders>
          </w:tcPr>
          <w:p w14:paraId="4C74B33C" w14:textId="77777777" w:rsidR="001D0FD9" w:rsidRPr="00867BF5" w:rsidRDefault="001D0FD9" w:rsidP="00F923D3">
            <w:pPr>
              <w:pStyle w:val="TAC"/>
              <w:rPr>
                <w:lang w:val="fr-FR"/>
              </w:rPr>
            </w:pPr>
          </w:p>
        </w:tc>
        <w:tc>
          <w:tcPr>
            <w:tcW w:w="1104" w:type="dxa"/>
            <w:tcBorders>
              <w:top w:val="nil"/>
              <w:left w:val="nil"/>
              <w:bottom w:val="nil"/>
              <w:right w:val="single" w:sz="4" w:space="0" w:color="auto"/>
            </w:tcBorders>
            <w:hideMark/>
          </w:tcPr>
          <w:p w14:paraId="340CEB3A" w14:textId="77777777" w:rsidR="001D0FD9" w:rsidRPr="00867BF5" w:rsidRDefault="001D0FD9" w:rsidP="00F923D3">
            <w:pPr>
              <w:pStyle w:val="TAC"/>
              <w:rPr>
                <w:lang w:val="fr-FR"/>
              </w:rPr>
            </w:pPr>
            <w:r w:rsidRPr="00867BF5">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6EA8CF28" w14:textId="77777777" w:rsidR="001D0FD9" w:rsidRPr="00867BF5" w:rsidRDefault="001D0FD9" w:rsidP="00F923D3">
            <w:pPr>
              <w:pStyle w:val="TAC"/>
              <w:rPr>
                <w:lang w:val="fr-FR"/>
              </w:rPr>
            </w:pPr>
            <w:r w:rsidRPr="00867BF5">
              <w:rPr>
                <w:lang w:val="fr-FR"/>
              </w:rPr>
              <w:t xml:space="preserve">Type = </w:t>
            </w:r>
            <w:r w:rsidRPr="00867BF5">
              <w:rPr>
                <w:lang w:val="sv-SE"/>
              </w:rPr>
              <w:t>39</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5D202F7C" w14:textId="77777777" w:rsidR="001D0FD9" w:rsidRPr="00867BF5" w:rsidRDefault="001D0FD9" w:rsidP="00F923D3">
            <w:pPr>
              <w:pStyle w:val="TAC"/>
              <w:rPr>
                <w:lang w:val="fr-FR"/>
              </w:rPr>
            </w:pPr>
          </w:p>
        </w:tc>
      </w:tr>
      <w:tr w:rsidR="001D0FD9" w:rsidRPr="00867BF5" w14:paraId="6F0461E0" w14:textId="77777777" w:rsidTr="00F923D3">
        <w:trPr>
          <w:jc w:val="center"/>
        </w:trPr>
        <w:tc>
          <w:tcPr>
            <w:tcW w:w="151" w:type="dxa"/>
            <w:tcBorders>
              <w:top w:val="nil"/>
              <w:left w:val="single" w:sz="6" w:space="0" w:color="auto"/>
              <w:bottom w:val="nil"/>
              <w:right w:val="nil"/>
            </w:tcBorders>
          </w:tcPr>
          <w:p w14:paraId="13D9DCA3" w14:textId="77777777" w:rsidR="001D0FD9" w:rsidRPr="00867BF5" w:rsidRDefault="001D0FD9" w:rsidP="00F923D3">
            <w:pPr>
              <w:pStyle w:val="TAC"/>
              <w:rPr>
                <w:lang w:val="fr-FR"/>
              </w:rPr>
            </w:pPr>
          </w:p>
        </w:tc>
        <w:tc>
          <w:tcPr>
            <w:tcW w:w="1104" w:type="dxa"/>
            <w:tcBorders>
              <w:top w:val="nil"/>
              <w:left w:val="nil"/>
              <w:bottom w:val="nil"/>
              <w:right w:val="single" w:sz="4" w:space="0" w:color="auto"/>
            </w:tcBorders>
            <w:hideMark/>
          </w:tcPr>
          <w:p w14:paraId="27F21815" w14:textId="77777777" w:rsidR="001D0FD9" w:rsidRPr="00867BF5" w:rsidRDefault="001D0FD9" w:rsidP="00F923D3">
            <w:pPr>
              <w:pStyle w:val="TAC"/>
              <w:rPr>
                <w:lang w:val="fr-FR"/>
              </w:rPr>
            </w:pPr>
            <w:r w:rsidRPr="00867BF5">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0D92A052" w14:textId="77777777" w:rsidR="001D0FD9" w:rsidRPr="00867BF5" w:rsidRDefault="001D0FD9" w:rsidP="00F923D3">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4D1D103A" w14:textId="77777777" w:rsidR="001D0FD9" w:rsidRPr="00867BF5" w:rsidRDefault="001D0FD9" w:rsidP="00F923D3">
            <w:pPr>
              <w:pStyle w:val="TAC"/>
              <w:rPr>
                <w:lang w:val="fr-FR"/>
              </w:rPr>
            </w:pPr>
          </w:p>
        </w:tc>
      </w:tr>
      <w:tr w:rsidR="001D0FD9" w:rsidRPr="00867BF5" w14:paraId="467558A3" w14:textId="77777777" w:rsidTr="00F923D3">
        <w:trPr>
          <w:jc w:val="center"/>
        </w:trPr>
        <w:tc>
          <w:tcPr>
            <w:tcW w:w="151" w:type="dxa"/>
            <w:tcBorders>
              <w:top w:val="nil"/>
              <w:left w:val="single" w:sz="6" w:space="0" w:color="auto"/>
              <w:bottom w:val="nil"/>
              <w:right w:val="nil"/>
            </w:tcBorders>
          </w:tcPr>
          <w:p w14:paraId="162BC24B" w14:textId="77777777" w:rsidR="001D0FD9" w:rsidRPr="00867BF5" w:rsidRDefault="001D0FD9" w:rsidP="00F923D3">
            <w:pPr>
              <w:pStyle w:val="TAC"/>
              <w:rPr>
                <w:lang w:val="fr-FR"/>
              </w:rPr>
            </w:pPr>
          </w:p>
        </w:tc>
        <w:tc>
          <w:tcPr>
            <w:tcW w:w="1104" w:type="dxa"/>
            <w:tcBorders>
              <w:top w:val="nil"/>
              <w:left w:val="nil"/>
              <w:bottom w:val="nil"/>
              <w:right w:val="single" w:sz="4" w:space="0" w:color="auto"/>
            </w:tcBorders>
            <w:hideMark/>
          </w:tcPr>
          <w:p w14:paraId="27C96AB9" w14:textId="77777777" w:rsidR="001D0FD9" w:rsidRPr="00867BF5" w:rsidRDefault="001D0FD9" w:rsidP="00F923D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602" w:type="dxa"/>
            <w:gridSpan w:val="2"/>
            <w:tcBorders>
              <w:top w:val="single" w:sz="4" w:space="0" w:color="auto"/>
              <w:left w:val="single" w:sz="4" w:space="0" w:color="auto"/>
              <w:bottom w:val="single" w:sz="4" w:space="0" w:color="auto"/>
              <w:right w:val="single" w:sz="4" w:space="0" w:color="auto"/>
            </w:tcBorders>
            <w:hideMark/>
          </w:tcPr>
          <w:p w14:paraId="75100CE0" w14:textId="77777777" w:rsidR="001D0FD9" w:rsidRPr="00867BF5" w:rsidRDefault="001D0FD9" w:rsidP="00F923D3">
            <w:pPr>
              <w:pStyle w:val="TAC"/>
              <w:rPr>
                <w:lang w:val="fr-FR" w:eastAsia="zh-CN"/>
              </w:rPr>
            </w:pPr>
            <w:proofErr w:type="spellStart"/>
            <w:r w:rsidRPr="00867BF5">
              <w:rPr>
                <w:lang w:val="fr-FR" w:eastAsia="zh-CN"/>
              </w:rPr>
              <w:t>Spare</w:t>
            </w:r>
            <w:proofErr w:type="spellEnd"/>
          </w:p>
        </w:tc>
        <w:tc>
          <w:tcPr>
            <w:tcW w:w="602" w:type="dxa"/>
            <w:gridSpan w:val="2"/>
            <w:tcBorders>
              <w:top w:val="single" w:sz="4" w:space="0" w:color="auto"/>
              <w:left w:val="single" w:sz="4" w:space="0" w:color="auto"/>
              <w:bottom w:val="single" w:sz="4" w:space="0" w:color="auto"/>
              <w:right w:val="single" w:sz="4" w:space="0" w:color="auto"/>
            </w:tcBorders>
          </w:tcPr>
          <w:p w14:paraId="03CAED22" w14:textId="0A9CAB87" w:rsidR="001D0FD9" w:rsidRPr="00867BF5" w:rsidRDefault="001D0FD9" w:rsidP="00F923D3">
            <w:pPr>
              <w:pStyle w:val="TAC"/>
              <w:rPr>
                <w:lang w:val="fr-FR" w:eastAsia="zh-CN"/>
              </w:rPr>
            </w:pPr>
            <w:del w:id="22" w:author="Ericsson Frank 2020 Feb " w:date="2020-02-06T08:38:00Z">
              <w:r w:rsidRPr="00867BF5" w:rsidDel="001D0FD9">
                <w:rPr>
                  <w:lang w:val="fr-FR" w:eastAsia="zh-CN"/>
                </w:rPr>
                <w:delText>Spare</w:delText>
              </w:r>
            </w:del>
            <w:ins w:id="23" w:author="Ericsson Frank 2020 Feb " w:date="2020-02-06T08:38:00Z">
              <w:r>
                <w:rPr>
                  <w:lang w:val="fr-FR" w:eastAsia="zh-CN"/>
                </w:rPr>
                <w:t>U</w:t>
              </w:r>
            </w:ins>
            <w:ins w:id="24" w:author="Ericsson Frank 2020 Feb " w:date="2020-02-06T08:39:00Z">
              <w:r>
                <w:rPr>
                  <w:lang w:val="fr-FR" w:eastAsia="zh-CN"/>
                </w:rPr>
                <w:t>ISR</w:t>
              </w:r>
            </w:ins>
          </w:p>
        </w:tc>
        <w:tc>
          <w:tcPr>
            <w:tcW w:w="603" w:type="dxa"/>
            <w:gridSpan w:val="2"/>
            <w:tcBorders>
              <w:top w:val="single" w:sz="4" w:space="0" w:color="auto"/>
              <w:left w:val="single" w:sz="4" w:space="0" w:color="auto"/>
              <w:bottom w:val="single" w:sz="4" w:space="0" w:color="auto"/>
              <w:right w:val="single" w:sz="4" w:space="0" w:color="auto"/>
            </w:tcBorders>
          </w:tcPr>
          <w:p w14:paraId="1AF7D94A" w14:textId="77777777" w:rsidR="001D0FD9" w:rsidRPr="00867BF5" w:rsidRDefault="001D0FD9" w:rsidP="00F923D3">
            <w:pPr>
              <w:pStyle w:val="TAC"/>
              <w:rPr>
                <w:lang w:val="fr-FR" w:eastAsia="zh-CN"/>
              </w:rPr>
            </w:pPr>
            <w:r w:rsidRPr="00867BF5">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3157BE9B" w14:textId="77777777" w:rsidR="001D0FD9" w:rsidRPr="00867BF5" w:rsidRDefault="001D0FD9" w:rsidP="00F923D3">
            <w:pPr>
              <w:pStyle w:val="TAC"/>
              <w:rPr>
                <w:lang w:val="fr-FR" w:eastAsia="zh-CN"/>
              </w:rPr>
            </w:pPr>
            <w:r w:rsidRPr="00867BF5">
              <w:rPr>
                <w:lang w:val="fr-FR" w:eastAsia="zh-CN"/>
              </w:rPr>
              <w:t>PMIR</w:t>
            </w:r>
          </w:p>
        </w:tc>
        <w:tc>
          <w:tcPr>
            <w:tcW w:w="603" w:type="dxa"/>
            <w:gridSpan w:val="2"/>
            <w:tcBorders>
              <w:top w:val="single" w:sz="4" w:space="0" w:color="auto"/>
              <w:left w:val="single" w:sz="4" w:space="0" w:color="auto"/>
              <w:bottom w:val="single" w:sz="4" w:space="0" w:color="auto"/>
              <w:right w:val="single" w:sz="4" w:space="0" w:color="auto"/>
            </w:tcBorders>
            <w:hideMark/>
          </w:tcPr>
          <w:p w14:paraId="0E38082B" w14:textId="77777777" w:rsidR="001D0FD9" w:rsidRPr="00867BF5" w:rsidRDefault="001D0FD9" w:rsidP="00F923D3">
            <w:pPr>
              <w:pStyle w:val="TAC"/>
              <w:rPr>
                <w:lang w:val="fr-FR" w:eastAsia="zh-CN"/>
              </w:rPr>
            </w:pPr>
            <w:r w:rsidRPr="00867BF5">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169E1485" w14:textId="77777777" w:rsidR="001D0FD9" w:rsidRPr="00867BF5" w:rsidRDefault="001D0FD9" w:rsidP="00F923D3">
            <w:pPr>
              <w:pStyle w:val="TAC"/>
              <w:rPr>
                <w:lang w:val="sv-SE" w:eastAsia="zh-CN"/>
              </w:rPr>
            </w:pPr>
            <w:r w:rsidRPr="00867BF5">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4985DCF3" w14:textId="77777777" w:rsidR="001D0FD9" w:rsidRPr="00867BF5" w:rsidRDefault="001D0FD9" w:rsidP="00F923D3">
            <w:pPr>
              <w:pStyle w:val="TAC"/>
              <w:rPr>
                <w:lang w:val="fr-FR" w:eastAsia="zh-CN"/>
              </w:rPr>
            </w:pPr>
            <w:r w:rsidRPr="00867BF5">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2F7A3DAE" w14:textId="77777777" w:rsidR="001D0FD9" w:rsidRPr="00867BF5" w:rsidRDefault="001D0FD9" w:rsidP="00F923D3">
            <w:pPr>
              <w:pStyle w:val="TAC"/>
              <w:rPr>
                <w:lang w:val="fr-FR" w:eastAsia="zh-CN"/>
              </w:rPr>
            </w:pPr>
            <w:r w:rsidRPr="00867BF5">
              <w:rPr>
                <w:lang w:val="fr-FR" w:eastAsia="zh-CN"/>
              </w:rPr>
              <w:t>DLDR</w:t>
            </w:r>
          </w:p>
        </w:tc>
        <w:tc>
          <w:tcPr>
            <w:tcW w:w="588" w:type="dxa"/>
            <w:tcBorders>
              <w:top w:val="nil"/>
              <w:left w:val="single" w:sz="4" w:space="0" w:color="auto"/>
              <w:bottom w:val="nil"/>
              <w:right w:val="single" w:sz="6" w:space="0" w:color="auto"/>
            </w:tcBorders>
          </w:tcPr>
          <w:p w14:paraId="7F9D0929" w14:textId="77777777" w:rsidR="001D0FD9" w:rsidRPr="00867BF5" w:rsidRDefault="001D0FD9" w:rsidP="00F923D3">
            <w:pPr>
              <w:pStyle w:val="TAC"/>
              <w:rPr>
                <w:lang w:val="fr-FR"/>
              </w:rPr>
            </w:pPr>
          </w:p>
        </w:tc>
      </w:tr>
      <w:tr w:rsidR="001D0FD9" w:rsidRPr="00867BF5" w14:paraId="702653AF" w14:textId="77777777" w:rsidTr="00F923D3">
        <w:trPr>
          <w:jc w:val="center"/>
        </w:trPr>
        <w:tc>
          <w:tcPr>
            <w:tcW w:w="151" w:type="dxa"/>
            <w:tcBorders>
              <w:top w:val="nil"/>
              <w:left w:val="single" w:sz="6" w:space="0" w:color="auto"/>
              <w:bottom w:val="single" w:sz="4" w:space="0" w:color="auto"/>
              <w:right w:val="nil"/>
            </w:tcBorders>
          </w:tcPr>
          <w:p w14:paraId="1ED6510A" w14:textId="77777777" w:rsidR="001D0FD9" w:rsidRPr="00867BF5" w:rsidRDefault="001D0FD9" w:rsidP="00F923D3">
            <w:pPr>
              <w:pStyle w:val="TAC"/>
              <w:rPr>
                <w:lang w:val="fr-FR"/>
              </w:rPr>
            </w:pPr>
          </w:p>
        </w:tc>
        <w:tc>
          <w:tcPr>
            <w:tcW w:w="1104" w:type="dxa"/>
            <w:tcBorders>
              <w:top w:val="nil"/>
              <w:left w:val="nil"/>
              <w:bottom w:val="single" w:sz="4" w:space="0" w:color="auto"/>
              <w:right w:val="single" w:sz="4" w:space="0" w:color="auto"/>
            </w:tcBorders>
            <w:hideMark/>
          </w:tcPr>
          <w:p w14:paraId="1EEFAEB9" w14:textId="77777777" w:rsidR="001D0FD9" w:rsidRPr="00867BF5" w:rsidRDefault="001D0FD9" w:rsidP="00F923D3">
            <w:pPr>
              <w:pStyle w:val="TAC"/>
              <w:rPr>
                <w:lang w:val="fr-FR"/>
              </w:rPr>
            </w:pPr>
            <w:r w:rsidRPr="00867BF5">
              <w:rPr>
                <w:lang w:val="fr-FR" w:eastAsia="zh-CN"/>
              </w:rPr>
              <w:t>6</w:t>
            </w:r>
            <w:r w:rsidRPr="00867BF5">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6C0EAA9F" w14:textId="77777777" w:rsidR="001D0FD9" w:rsidRPr="00867BF5" w:rsidRDefault="001D0FD9" w:rsidP="00F923D3">
            <w:pPr>
              <w:pStyle w:val="TAC"/>
              <w:rPr>
                <w:lang w:val="en-US"/>
              </w:rPr>
            </w:pPr>
            <w:proofErr w:type="spellStart"/>
            <w:r w:rsidRPr="00867BF5">
              <w:rPr>
                <w:lang w:val="fr-FR"/>
              </w:rPr>
              <w:t>These</w:t>
            </w:r>
            <w:proofErr w:type="spellEnd"/>
            <w:r w:rsidRPr="00867BF5">
              <w:rPr>
                <w:lang w:val="fr-FR"/>
              </w:rPr>
              <w:t xml:space="preserve"> octet(s) </w:t>
            </w:r>
            <w:proofErr w:type="spellStart"/>
            <w:r w:rsidRPr="00867BF5">
              <w:rPr>
                <w:lang w:val="fr-FR"/>
              </w:rPr>
              <w:t>is</w:t>
            </w:r>
            <w:proofErr w:type="spellEnd"/>
            <w:r w:rsidRPr="00867BF5">
              <w:rPr>
                <w:lang w:val="fr-FR"/>
              </w:rPr>
              <w:t xml:space="preserve">/are </w:t>
            </w:r>
            <w:proofErr w:type="spellStart"/>
            <w:r w:rsidRPr="00867BF5">
              <w:rPr>
                <w:lang w:val="fr-FR"/>
              </w:rPr>
              <w:t>present</w:t>
            </w:r>
            <w:proofErr w:type="spellEnd"/>
            <w:r w:rsidRPr="00867BF5">
              <w:rPr>
                <w:lang w:val="fr-FR"/>
              </w:rPr>
              <w:t xml:space="preserve"> </w:t>
            </w:r>
            <w:proofErr w:type="spellStart"/>
            <w:r w:rsidRPr="00867BF5">
              <w:rPr>
                <w:lang w:val="fr-FR"/>
              </w:rPr>
              <w:t>only</w:t>
            </w:r>
            <w:proofErr w:type="spellEnd"/>
            <w:r w:rsidRPr="00867BF5">
              <w:rPr>
                <w:lang w:val="fr-FR"/>
              </w:rPr>
              <w:t xml:space="preserve"> if </w:t>
            </w:r>
            <w:proofErr w:type="spellStart"/>
            <w:r w:rsidRPr="00867BF5">
              <w:rPr>
                <w:lang w:val="fr-FR"/>
              </w:rPr>
              <w:t>explicitly</w:t>
            </w:r>
            <w:proofErr w:type="spellEnd"/>
            <w:r w:rsidRPr="00867BF5">
              <w:rPr>
                <w:lang w:val="fr-FR"/>
              </w:rPr>
              <w:t xml:space="preserve"> </w:t>
            </w:r>
            <w:proofErr w:type="spellStart"/>
            <w:r w:rsidRPr="00867BF5">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09B4978B" w14:textId="77777777" w:rsidR="001D0FD9" w:rsidRPr="00867BF5" w:rsidRDefault="001D0FD9" w:rsidP="00F923D3">
            <w:pPr>
              <w:pStyle w:val="TAC"/>
              <w:rPr>
                <w:lang w:val="fr-FR"/>
              </w:rPr>
            </w:pPr>
          </w:p>
        </w:tc>
      </w:tr>
    </w:tbl>
    <w:p w14:paraId="09655684" w14:textId="77777777" w:rsidR="001D0FD9" w:rsidRPr="00867BF5" w:rsidRDefault="001D0FD9" w:rsidP="001D0FD9">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21</w:t>
      </w:r>
      <w:r w:rsidRPr="00867BF5">
        <w:rPr>
          <w:lang w:eastAsia="zh-CN"/>
        </w:rPr>
        <w:t>-</w:t>
      </w:r>
      <w:r w:rsidRPr="00867BF5">
        <w:rPr>
          <w:lang w:eastAsia="ja-JP"/>
        </w:rPr>
        <w:t>1</w:t>
      </w:r>
      <w:r w:rsidRPr="00867BF5">
        <w:t xml:space="preserve">: </w:t>
      </w:r>
      <w:r w:rsidRPr="00867BF5">
        <w:rPr>
          <w:lang w:eastAsia="ja-JP"/>
        </w:rPr>
        <w:t>Report Type</w:t>
      </w:r>
    </w:p>
    <w:p w14:paraId="0FB4B5D6" w14:textId="77777777" w:rsidR="001D0FD9" w:rsidRPr="00867BF5" w:rsidRDefault="001D0FD9" w:rsidP="001D0FD9">
      <w:pPr>
        <w:rPr>
          <w:noProof/>
        </w:rPr>
      </w:pPr>
      <w:r w:rsidRPr="00867BF5">
        <w:rPr>
          <w:noProof/>
        </w:rPr>
        <w:t xml:space="preserve"> Octet 5 shall be encoded as follows:</w:t>
      </w:r>
    </w:p>
    <w:p w14:paraId="22B088D8" w14:textId="77777777" w:rsidR="001D0FD9" w:rsidRPr="00867BF5" w:rsidRDefault="001D0FD9" w:rsidP="001D0FD9">
      <w:pPr>
        <w:pStyle w:val="B1"/>
        <w:rPr>
          <w:noProof/>
        </w:rPr>
      </w:pPr>
      <w:r w:rsidRPr="00867BF5">
        <w:rPr>
          <w:noProof/>
        </w:rPr>
        <w:t>-</w:t>
      </w:r>
      <w:r w:rsidRPr="00867BF5">
        <w:rPr>
          <w:noProof/>
        </w:rPr>
        <w:tab/>
        <w:t>Bit 1 – DLDR (</w:t>
      </w:r>
      <w:r w:rsidRPr="00867BF5">
        <w:rPr>
          <w:lang w:eastAsia="zh-CN"/>
        </w:rPr>
        <w:t>Downlink Data Report)</w:t>
      </w:r>
      <w:r w:rsidRPr="00867BF5">
        <w:rPr>
          <w:noProof/>
        </w:rPr>
        <w:t xml:space="preserve">: when set to </w:t>
      </w:r>
      <w:r>
        <w:rPr>
          <w:noProof/>
        </w:rPr>
        <w:t>"</w:t>
      </w:r>
      <w:r w:rsidRPr="00867BF5">
        <w:rPr>
          <w:noProof/>
        </w:rPr>
        <w:t>1</w:t>
      </w:r>
      <w:r>
        <w:rPr>
          <w:noProof/>
        </w:rPr>
        <w:t>"</w:t>
      </w:r>
      <w:r w:rsidRPr="00867BF5">
        <w:rPr>
          <w:noProof/>
        </w:rPr>
        <w:t>, this indicates Downlink Data Report</w:t>
      </w:r>
    </w:p>
    <w:p w14:paraId="697E7F7D" w14:textId="77777777" w:rsidR="001D0FD9" w:rsidRPr="00867BF5" w:rsidRDefault="001D0FD9" w:rsidP="001D0FD9">
      <w:pPr>
        <w:pStyle w:val="B1"/>
        <w:rPr>
          <w:noProof/>
        </w:rPr>
      </w:pPr>
      <w:r w:rsidRPr="00867BF5">
        <w:rPr>
          <w:noProof/>
        </w:rPr>
        <w:t>-</w:t>
      </w:r>
      <w:r w:rsidRPr="00867BF5">
        <w:rPr>
          <w:noProof/>
        </w:rPr>
        <w:tab/>
        <w:t>Bit 2 – USAR (</w:t>
      </w:r>
      <w:r w:rsidRPr="00867BF5">
        <w:rPr>
          <w:lang w:eastAsia="zh-CN"/>
        </w:rPr>
        <w:t>Usage Report)</w:t>
      </w:r>
      <w:r w:rsidRPr="00867BF5">
        <w:rPr>
          <w:noProof/>
        </w:rPr>
        <w:t xml:space="preserve">: when set to </w:t>
      </w:r>
      <w:r>
        <w:rPr>
          <w:noProof/>
        </w:rPr>
        <w:t>"</w:t>
      </w:r>
      <w:r w:rsidRPr="00867BF5">
        <w:rPr>
          <w:noProof/>
        </w:rPr>
        <w:t>1</w:t>
      </w:r>
      <w:r>
        <w:rPr>
          <w:noProof/>
        </w:rPr>
        <w:t>"</w:t>
      </w:r>
      <w:r w:rsidRPr="00867BF5">
        <w:rPr>
          <w:noProof/>
        </w:rPr>
        <w:t>, this indicates a Usage Report</w:t>
      </w:r>
    </w:p>
    <w:p w14:paraId="34EDC104" w14:textId="77777777" w:rsidR="001D0FD9" w:rsidRPr="00867BF5" w:rsidRDefault="001D0FD9" w:rsidP="001D0FD9">
      <w:pPr>
        <w:pStyle w:val="B1"/>
        <w:rPr>
          <w:noProof/>
          <w:lang w:val="x-none"/>
        </w:rPr>
      </w:pPr>
      <w:r w:rsidRPr="00867BF5">
        <w:rPr>
          <w:noProof/>
        </w:rPr>
        <w:t>-</w:t>
      </w:r>
      <w:r w:rsidRPr="00867BF5">
        <w:rPr>
          <w:noProof/>
        </w:rPr>
        <w:tab/>
        <w:t xml:space="preserve">Bit 3 – ERIR (Error Indication Report): when set to </w:t>
      </w:r>
      <w:r>
        <w:rPr>
          <w:noProof/>
        </w:rPr>
        <w:t>"</w:t>
      </w:r>
      <w:r w:rsidRPr="00867BF5">
        <w:rPr>
          <w:noProof/>
        </w:rPr>
        <w:t>1</w:t>
      </w:r>
      <w:r>
        <w:rPr>
          <w:noProof/>
        </w:rPr>
        <w:t>"</w:t>
      </w:r>
      <w:r w:rsidRPr="00867BF5">
        <w:rPr>
          <w:noProof/>
        </w:rPr>
        <w:t>, this indicates an Error Indication Report.</w:t>
      </w:r>
    </w:p>
    <w:p w14:paraId="201291CB" w14:textId="77777777" w:rsidR="001D0FD9" w:rsidRPr="00867BF5" w:rsidRDefault="001D0FD9" w:rsidP="001D0FD9">
      <w:pPr>
        <w:pStyle w:val="B1"/>
        <w:rPr>
          <w:noProof/>
        </w:rPr>
      </w:pPr>
      <w:r w:rsidRPr="00867BF5">
        <w:rPr>
          <w:noProof/>
        </w:rPr>
        <w:t>-</w:t>
      </w:r>
      <w:r w:rsidRPr="00867BF5">
        <w:rPr>
          <w:noProof/>
        </w:rPr>
        <w:tab/>
        <w:t xml:space="preserve">Bit 4 – UPIR (User Plane Inactivity Report): when set to </w:t>
      </w:r>
      <w:r>
        <w:rPr>
          <w:noProof/>
        </w:rPr>
        <w:t>"</w:t>
      </w:r>
      <w:r w:rsidRPr="00867BF5">
        <w:rPr>
          <w:noProof/>
        </w:rPr>
        <w:t>1</w:t>
      </w:r>
      <w:r>
        <w:rPr>
          <w:noProof/>
        </w:rPr>
        <w:t>"</w:t>
      </w:r>
      <w:r w:rsidRPr="00867BF5">
        <w:rPr>
          <w:noProof/>
        </w:rPr>
        <w:t>, this indicates a User Plane Inactivity Report.</w:t>
      </w:r>
    </w:p>
    <w:p w14:paraId="036FDC56" w14:textId="77777777" w:rsidR="001D0FD9" w:rsidRPr="00867BF5" w:rsidRDefault="001D0FD9" w:rsidP="001D0FD9">
      <w:pPr>
        <w:pStyle w:val="B1"/>
        <w:rPr>
          <w:lang w:val="sv-SE" w:eastAsia="zh-CN"/>
        </w:rPr>
      </w:pPr>
      <w:r w:rsidRPr="00867BF5">
        <w:t>-</w:t>
      </w:r>
      <w:r w:rsidRPr="00867BF5">
        <w:tab/>
        <w:t xml:space="preserve">Bit 5 </w:t>
      </w:r>
      <w:r w:rsidRPr="00867BF5">
        <w:rPr>
          <w:noProof/>
        </w:rPr>
        <w:t>–PMIR (</w:t>
      </w:r>
      <w:r w:rsidRPr="00867BF5">
        <w:t xml:space="preserve">Port Management </w:t>
      </w:r>
      <w:r w:rsidRPr="00867BF5">
        <w:rPr>
          <w:lang w:val="sv-SE" w:eastAsia="zh-CN"/>
        </w:rPr>
        <w:t xml:space="preserve">Information for TSC Report): when set to </w:t>
      </w:r>
      <w:r>
        <w:rPr>
          <w:noProof/>
        </w:rPr>
        <w:t>"</w:t>
      </w:r>
      <w:r w:rsidRPr="00867BF5">
        <w:rPr>
          <w:lang w:val="sv-SE" w:eastAsia="zh-CN"/>
        </w:rPr>
        <w:t>1</w:t>
      </w:r>
      <w:r>
        <w:rPr>
          <w:noProof/>
        </w:rPr>
        <w:t>"</w:t>
      </w:r>
      <w:r w:rsidRPr="00867BF5">
        <w:rPr>
          <w:lang w:val="sv-SE" w:eastAsia="zh-CN"/>
        </w:rPr>
        <w:t xml:space="preserve">, this indicates a </w:t>
      </w:r>
      <w:r w:rsidRPr="00867BF5">
        <w:t xml:space="preserve">Port Management </w:t>
      </w:r>
      <w:r w:rsidRPr="00867BF5">
        <w:rPr>
          <w:lang w:val="sv-SE" w:eastAsia="zh-CN"/>
        </w:rPr>
        <w:t>Information for TSC Report.</w:t>
      </w:r>
    </w:p>
    <w:p w14:paraId="75647C92" w14:textId="77777777" w:rsidR="001D0FD9" w:rsidRPr="00867BF5" w:rsidRDefault="001D0FD9" w:rsidP="001D0FD9">
      <w:pPr>
        <w:pStyle w:val="B1"/>
      </w:pPr>
      <w:r w:rsidRPr="00867BF5">
        <w:t>-</w:t>
      </w:r>
      <w:r w:rsidRPr="00867BF5">
        <w:tab/>
        <w:t xml:space="preserve">Bit 6 – Session Report (SESR): when set to </w:t>
      </w:r>
      <w:r>
        <w:rPr>
          <w:noProof/>
        </w:rPr>
        <w:t>"</w:t>
      </w:r>
      <w:r w:rsidRPr="00867BF5">
        <w:t>1</w:t>
      </w:r>
      <w:r>
        <w:rPr>
          <w:noProof/>
        </w:rPr>
        <w:t>"</w:t>
      </w:r>
      <w:r w:rsidRPr="00867BF5">
        <w:t>, this indicates a Session Report.</w:t>
      </w:r>
    </w:p>
    <w:p w14:paraId="76F619D6" w14:textId="73F589B7" w:rsidR="001D0FD9" w:rsidRDefault="001D0FD9" w:rsidP="001D0FD9">
      <w:pPr>
        <w:pStyle w:val="B1"/>
        <w:rPr>
          <w:ins w:id="25" w:author="Ericsson Frank 2020 Feb " w:date="2020-02-06T08:35:00Z"/>
        </w:rPr>
      </w:pPr>
      <w:r w:rsidRPr="00867BF5">
        <w:t>-</w:t>
      </w:r>
      <w:r w:rsidRPr="00867BF5">
        <w:tab/>
        <w:t xml:space="preserve">Bit 7 </w:t>
      </w:r>
      <w:ins w:id="26" w:author="Ericsson Frank 2020 Feb " w:date="2020-02-06T08:33:00Z">
        <w:r w:rsidRPr="00867BF5">
          <w:t xml:space="preserve">– </w:t>
        </w:r>
        <w:r>
          <w:t>UI</w:t>
        </w:r>
      </w:ins>
      <w:ins w:id="27" w:author="Ericsson Frank 2020 Feb " w:date="2020-02-06T08:35:00Z">
        <w:r>
          <w:t>S</w:t>
        </w:r>
      </w:ins>
      <w:ins w:id="28" w:author="Ericsson Frank 2020 Feb " w:date="2020-02-06T08:33:00Z">
        <w:r>
          <w:t>R</w:t>
        </w:r>
      </w:ins>
      <w:ins w:id="29" w:author="Ericsson Frank 2020 Feb " w:date="2020-02-06T08:35:00Z">
        <w:r>
          <w:t xml:space="preserve"> (</w:t>
        </w:r>
        <w:r>
          <w:rPr>
            <w:noProof/>
          </w:rPr>
          <w:t>UP Initiated Session Request</w:t>
        </w:r>
        <w:r>
          <w:t>):</w:t>
        </w:r>
        <w:r>
          <w:tab/>
        </w:r>
        <w:r w:rsidRPr="00867BF5">
          <w:t xml:space="preserve">when set to </w:t>
        </w:r>
        <w:r>
          <w:rPr>
            <w:noProof/>
          </w:rPr>
          <w:t>"</w:t>
        </w:r>
        <w:r w:rsidRPr="00867BF5">
          <w:t>1</w:t>
        </w:r>
        <w:r>
          <w:rPr>
            <w:noProof/>
          </w:rPr>
          <w:t>"</w:t>
        </w:r>
        <w:r w:rsidRPr="00867BF5">
          <w:t xml:space="preserve">, this indicates </w:t>
        </w:r>
      </w:ins>
      <w:ins w:id="30" w:author="Ericsson Frank 2020 Feb " w:date="2020-02-06T08:36:00Z">
        <w:r>
          <w:t xml:space="preserve">it is a UP </w:t>
        </w:r>
        <w:proofErr w:type="gramStart"/>
        <w:r>
          <w:t>function initiated</w:t>
        </w:r>
        <w:proofErr w:type="gramEnd"/>
        <w:r>
          <w:t xml:space="preserve"> request </w:t>
        </w:r>
      </w:ins>
      <w:ins w:id="31" w:author="Ericsson Frank 2020 Feb " w:date="2020-02-13T14:27:00Z">
        <w:r w:rsidR="006738CE">
          <w:t xml:space="preserve">for a reason </w:t>
        </w:r>
      </w:ins>
      <w:ins w:id="32" w:author="Ericsson Frank 2020 Feb " w:date="2020-02-06T08:38:00Z">
        <w:r>
          <w:t xml:space="preserve">which is indicated by </w:t>
        </w:r>
      </w:ins>
      <w:ins w:id="33" w:author="Ericsson Frank 2020 Feb " w:date="2020-02-06T08:37:00Z">
        <w:r>
          <w:t xml:space="preserve">the </w:t>
        </w:r>
        <w:proofErr w:type="spellStart"/>
        <w:r w:rsidRPr="00867BF5">
          <w:t>PFCPSRReq</w:t>
        </w:r>
        <w:proofErr w:type="spellEnd"/>
        <w:r w:rsidRPr="00867BF5">
          <w:t>-Flags</w:t>
        </w:r>
      </w:ins>
      <w:ins w:id="34" w:author="Ericsson Frank 2020 Feb " w:date="2020-02-06T08:38:00Z">
        <w:r>
          <w:t>, for the PFCP s</w:t>
        </w:r>
        <w:r w:rsidRPr="00867BF5">
          <w:t>ession</w:t>
        </w:r>
        <w:r>
          <w:t>.</w:t>
        </w:r>
      </w:ins>
    </w:p>
    <w:p w14:paraId="2B0BE91F" w14:textId="3F1C8F64" w:rsidR="001D0FD9" w:rsidRPr="00867BF5" w:rsidRDefault="001D0FD9" w:rsidP="001D0FD9">
      <w:pPr>
        <w:pStyle w:val="B1"/>
      </w:pPr>
      <w:ins w:id="35" w:author="Ericsson Frank 2020 Feb " w:date="2020-02-06T08:35:00Z">
        <w:r>
          <w:t>-</w:t>
        </w:r>
        <w:r>
          <w:tab/>
          <w:t>Bit</w:t>
        </w:r>
      </w:ins>
      <w:del w:id="36" w:author="Ericsson Frank 2020 Feb " w:date="2020-02-06T08:35:00Z">
        <w:r w:rsidRPr="00867BF5" w:rsidDel="001D0FD9">
          <w:delText>to</w:delText>
        </w:r>
      </w:del>
      <w:r w:rsidRPr="00867BF5">
        <w:t xml:space="preserve"> </w:t>
      </w:r>
      <w:r w:rsidRPr="00867BF5">
        <w:rPr>
          <w:lang w:eastAsia="zh-CN"/>
        </w:rPr>
        <w:t>8</w:t>
      </w:r>
      <w:r w:rsidRPr="00867BF5">
        <w:t xml:space="preserve"> – Spare, for future use and set to </w:t>
      </w:r>
      <w:r>
        <w:rPr>
          <w:noProof/>
        </w:rPr>
        <w:t>"</w:t>
      </w:r>
      <w:r w:rsidRPr="00867BF5">
        <w:t>0</w:t>
      </w:r>
      <w:r>
        <w:rPr>
          <w:noProof/>
        </w:rPr>
        <w:t>"</w:t>
      </w:r>
      <w:r w:rsidRPr="00867BF5">
        <w:t>.</w:t>
      </w:r>
    </w:p>
    <w:p w14:paraId="01693B2B" w14:textId="3CF31E1A" w:rsidR="001D0FD9" w:rsidRDefault="001D0FD9" w:rsidP="001D0FD9">
      <w:pPr>
        <w:rPr>
          <w:noProof/>
        </w:rPr>
      </w:pPr>
      <w:r w:rsidRPr="00867BF5">
        <w:rPr>
          <w:noProof/>
        </w:rPr>
        <w:t xml:space="preserve"> At least one bit shall be </w:t>
      </w:r>
      <w:r>
        <w:rPr>
          <w:noProof/>
        </w:rPr>
        <w:t>set to "1"</w:t>
      </w:r>
      <w:r w:rsidRPr="00867BF5">
        <w:rPr>
          <w:noProof/>
        </w:rPr>
        <w:t xml:space="preserve">. Several bits may be set to </w:t>
      </w:r>
      <w:r>
        <w:rPr>
          <w:noProof/>
        </w:rPr>
        <w:t>"</w:t>
      </w:r>
      <w:r w:rsidRPr="00867BF5">
        <w:rPr>
          <w:noProof/>
        </w:rPr>
        <w:t>1</w:t>
      </w:r>
      <w:r>
        <w:rPr>
          <w:noProof/>
        </w:rPr>
        <w:t>"</w:t>
      </w:r>
      <w:r w:rsidRPr="00867BF5">
        <w:rPr>
          <w:noProof/>
        </w:rPr>
        <w:t>.</w:t>
      </w:r>
    </w:p>
    <w:p w14:paraId="4D2EC5C5" w14:textId="77777777"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D69A58" w14:textId="77777777" w:rsidR="00F423B5" w:rsidRPr="001D0FD9" w:rsidRDefault="00F423B5" w:rsidP="001D0FD9">
      <w:bookmarkStart w:id="37" w:name="_GoBack"/>
      <w:bookmarkEnd w:id="2"/>
      <w:bookmarkEnd w:id="3"/>
      <w:bookmarkEnd w:id="4"/>
      <w:bookmarkEnd w:id="5"/>
      <w:bookmarkEnd w:id="6"/>
      <w:bookmarkEnd w:id="37"/>
    </w:p>
    <w:sectPr w:rsidR="00F423B5" w:rsidRPr="001D0F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A199F" w14:textId="77777777" w:rsidR="005D6DE1" w:rsidRDefault="005D6DE1">
      <w:r>
        <w:separator/>
      </w:r>
    </w:p>
  </w:endnote>
  <w:endnote w:type="continuationSeparator" w:id="0">
    <w:p w14:paraId="21337C97" w14:textId="77777777" w:rsidR="005D6DE1" w:rsidRDefault="005D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C27D" w14:textId="77777777" w:rsidR="005D6DE1" w:rsidRDefault="005D6DE1">
      <w:r>
        <w:separator/>
      </w:r>
    </w:p>
  </w:footnote>
  <w:footnote w:type="continuationSeparator" w:id="0">
    <w:p w14:paraId="22D07969" w14:textId="77777777" w:rsidR="005D6DE1" w:rsidRDefault="005D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11117F"/>
    <w:rsid w:val="00115CF5"/>
    <w:rsid w:val="00145D43"/>
    <w:rsid w:val="00155AA6"/>
    <w:rsid w:val="00155D8D"/>
    <w:rsid w:val="00173FC8"/>
    <w:rsid w:val="00192C46"/>
    <w:rsid w:val="001A08B3"/>
    <w:rsid w:val="001A7B60"/>
    <w:rsid w:val="001B52F0"/>
    <w:rsid w:val="001B7A65"/>
    <w:rsid w:val="001D0193"/>
    <w:rsid w:val="001D0FD9"/>
    <w:rsid w:val="001D7AF6"/>
    <w:rsid w:val="001E1E2A"/>
    <w:rsid w:val="001E29C1"/>
    <w:rsid w:val="001E41F3"/>
    <w:rsid w:val="00225563"/>
    <w:rsid w:val="0023198E"/>
    <w:rsid w:val="00247A01"/>
    <w:rsid w:val="0026004D"/>
    <w:rsid w:val="002640DD"/>
    <w:rsid w:val="0026674E"/>
    <w:rsid w:val="00275D12"/>
    <w:rsid w:val="00284FEB"/>
    <w:rsid w:val="002860C4"/>
    <w:rsid w:val="002B5741"/>
    <w:rsid w:val="00305409"/>
    <w:rsid w:val="003376B7"/>
    <w:rsid w:val="003609EF"/>
    <w:rsid w:val="0036231A"/>
    <w:rsid w:val="00374DD4"/>
    <w:rsid w:val="003C2FB3"/>
    <w:rsid w:val="003E1A36"/>
    <w:rsid w:val="003E703F"/>
    <w:rsid w:val="003F4438"/>
    <w:rsid w:val="00410371"/>
    <w:rsid w:val="004242F1"/>
    <w:rsid w:val="0043492A"/>
    <w:rsid w:val="00462CFA"/>
    <w:rsid w:val="00475727"/>
    <w:rsid w:val="00484E51"/>
    <w:rsid w:val="00487A3F"/>
    <w:rsid w:val="004B57F5"/>
    <w:rsid w:val="004B75B7"/>
    <w:rsid w:val="004E1669"/>
    <w:rsid w:val="004F7DFB"/>
    <w:rsid w:val="00507C7A"/>
    <w:rsid w:val="0051580D"/>
    <w:rsid w:val="00547111"/>
    <w:rsid w:val="00552DF1"/>
    <w:rsid w:val="005551AC"/>
    <w:rsid w:val="00565284"/>
    <w:rsid w:val="00570453"/>
    <w:rsid w:val="00584D10"/>
    <w:rsid w:val="00592D74"/>
    <w:rsid w:val="00597201"/>
    <w:rsid w:val="005C44E4"/>
    <w:rsid w:val="005C68DB"/>
    <w:rsid w:val="005D27D2"/>
    <w:rsid w:val="005D6DE1"/>
    <w:rsid w:val="005E2C44"/>
    <w:rsid w:val="005E5C6D"/>
    <w:rsid w:val="005F0612"/>
    <w:rsid w:val="00621188"/>
    <w:rsid w:val="006257ED"/>
    <w:rsid w:val="006400B7"/>
    <w:rsid w:val="006738CE"/>
    <w:rsid w:val="0069257D"/>
    <w:rsid w:val="00695808"/>
    <w:rsid w:val="00695A33"/>
    <w:rsid w:val="00695F3D"/>
    <w:rsid w:val="00696688"/>
    <w:rsid w:val="006A3253"/>
    <w:rsid w:val="006B46FB"/>
    <w:rsid w:val="006C52CF"/>
    <w:rsid w:val="006E21FB"/>
    <w:rsid w:val="00720893"/>
    <w:rsid w:val="00722FD2"/>
    <w:rsid w:val="00727FC5"/>
    <w:rsid w:val="007548AD"/>
    <w:rsid w:val="00792342"/>
    <w:rsid w:val="007977A8"/>
    <w:rsid w:val="007B1790"/>
    <w:rsid w:val="007B512A"/>
    <w:rsid w:val="007C2097"/>
    <w:rsid w:val="007D5B17"/>
    <w:rsid w:val="007D6A07"/>
    <w:rsid w:val="007E3BF1"/>
    <w:rsid w:val="007F7259"/>
    <w:rsid w:val="008040A8"/>
    <w:rsid w:val="00812FB4"/>
    <w:rsid w:val="008279FA"/>
    <w:rsid w:val="00831D3D"/>
    <w:rsid w:val="008520D8"/>
    <w:rsid w:val="008531A3"/>
    <w:rsid w:val="008626E7"/>
    <w:rsid w:val="00867E58"/>
    <w:rsid w:val="00870EE7"/>
    <w:rsid w:val="00882A90"/>
    <w:rsid w:val="00883746"/>
    <w:rsid w:val="008863B9"/>
    <w:rsid w:val="00887177"/>
    <w:rsid w:val="008A45A6"/>
    <w:rsid w:val="008B2A72"/>
    <w:rsid w:val="008B4CD6"/>
    <w:rsid w:val="008F193E"/>
    <w:rsid w:val="008F686C"/>
    <w:rsid w:val="008F68B0"/>
    <w:rsid w:val="009148DE"/>
    <w:rsid w:val="0093075A"/>
    <w:rsid w:val="00941E30"/>
    <w:rsid w:val="009777D9"/>
    <w:rsid w:val="00991B88"/>
    <w:rsid w:val="009A5753"/>
    <w:rsid w:val="009A579D"/>
    <w:rsid w:val="009B1B21"/>
    <w:rsid w:val="009B30E8"/>
    <w:rsid w:val="009B494D"/>
    <w:rsid w:val="009E3297"/>
    <w:rsid w:val="009F734F"/>
    <w:rsid w:val="00A246B6"/>
    <w:rsid w:val="00A40369"/>
    <w:rsid w:val="00A42287"/>
    <w:rsid w:val="00A47E70"/>
    <w:rsid w:val="00A50CF0"/>
    <w:rsid w:val="00A64766"/>
    <w:rsid w:val="00A7671C"/>
    <w:rsid w:val="00A832B2"/>
    <w:rsid w:val="00A93856"/>
    <w:rsid w:val="00AA2CBC"/>
    <w:rsid w:val="00AA5B3C"/>
    <w:rsid w:val="00AC5793"/>
    <w:rsid w:val="00AC5820"/>
    <w:rsid w:val="00AD1CD8"/>
    <w:rsid w:val="00AD5FB2"/>
    <w:rsid w:val="00AE1D71"/>
    <w:rsid w:val="00B258BB"/>
    <w:rsid w:val="00B64B50"/>
    <w:rsid w:val="00B67B97"/>
    <w:rsid w:val="00B70173"/>
    <w:rsid w:val="00B968C8"/>
    <w:rsid w:val="00BA31A3"/>
    <w:rsid w:val="00BA3EC5"/>
    <w:rsid w:val="00BA51D9"/>
    <w:rsid w:val="00BB5DFC"/>
    <w:rsid w:val="00BD279D"/>
    <w:rsid w:val="00BD485E"/>
    <w:rsid w:val="00BD6BB8"/>
    <w:rsid w:val="00BE3937"/>
    <w:rsid w:val="00C02899"/>
    <w:rsid w:val="00C4319E"/>
    <w:rsid w:val="00C57E60"/>
    <w:rsid w:val="00C66BA2"/>
    <w:rsid w:val="00C95985"/>
    <w:rsid w:val="00CB742A"/>
    <w:rsid w:val="00CC5026"/>
    <w:rsid w:val="00CC68D0"/>
    <w:rsid w:val="00CE1247"/>
    <w:rsid w:val="00CE3483"/>
    <w:rsid w:val="00CE69EC"/>
    <w:rsid w:val="00CF3C92"/>
    <w:rsid w:val="00CF720B"/>
    <w:rsid w:val="00D03F9A"/>
    <w:rsid w:val="00D06D51"/>
    <w:rsid w:val="00D24991"/>
    <w:rsid w:val="00D50255"/>
    <w:rsid w:val="00D57FBE"/>
    <w:rsid w:val="00D66520"/>
    <w:rsid w:val="00D87AF5"/>
    <w:rsid w:val="00DB1F15"/>
    <w:rsid w:val="00DE34CF"/>
    <w:rsid w:val="00DE406C"/>
    <w:rsid w:val="00DE6C85"/>
    <w:rsid w:val="00E13F3D"/>
    <w:rsid w:val="00E34898"/>
    <w:rsid w:val="00E41E92"/>
    <w:rsid w:val="00E8079D"/>
    <w:rsid w:val="00EB09B7"/>
    <w:rsid w:val="00EB4632"/>
    <w:rsid w:val="00EE7D7C"/>
    <w:rsid w:val="00EF498B"/>
    <w:rsid w:val="00F148CD"/>
    <w:rsid w:val="00F24B39"/>
    <w:rsid w:val="00F25D98"/>
    <w:rsid w:val="00F300FB"/>
    <w:rsid w:val="00F423B5"/>
    <w:rsid w:val="00F840F8"/>
    <w:rsid w:val="00FA1E9D"/>
    <w:rsid w:val="00FA27EF"/>
    <w:rsid w:val="00FB6386"/>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F59528A5-C16C-4569-BDFC-5B3E94854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7</cp:revision>
  <cp:lastPrinted>1900-01-01T08:00:00Z</cp:lastPrinted>
  <dcterms:created xsi:type="dcterms:W3CDTF">2020-02-06T07:31:00Z</dcterms:created>
  <dcterms:modified xsi:type="dcterms:W3CDTF">2020-02-13T13:27:00Z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