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E469FC" w14:textId="3ED9E7D6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A1031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A10314">
        <w:rPr>
          <w:b/>
          <w:noProof/>
          <w:sz w:val="24"/>
        </w:rPr>
        <w:t>20051</w:t>
      </w:r>
      <w:r w:rsidR="004A6C17">
        <w:rPr>
          <w:b/>
          <w:noProof/>
          <w:sz w:val="24"/>
        </w:rPr>
        <w:t>5</w:t>
      </w:r>
      <w:bookmarkStart w:id="0" w:name="_GoBack"/>
      <w:bookmarkEnd w:id="0"/>
    </w:p>
    <w:p w14:paraId="56C2EAFF" w14:textId="4B2EB943" w:rsidR="008F68B0" w:rsidRPr="0011117F" w:rsidRDefault="00A10314" w:rsidP="001111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E36543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E1B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3F20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997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2924A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D71D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0F62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1385C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4C6070" w14:textId="77777777" w:rsidR="001E41F3" w:rsidRPr="00410371" w:rsidRDefault="00A42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29.244</w:t>
            </w:r>
          </w:p>
        </w:tc>
        <w:tc>
          <w:tcPr>
            <w:tcW w:w="709" w:type="dxa"/>
          </w:tcPr>
          <w:p w14:paraId="6F1C853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2FC20F" w14:textId="7D877199" w:rsidR="001E41F3" w:rsidRPr="00A10314" w:rsidRDefault="00A10314" w:rsidP="00A10314">
            <w:pPr>
              <w:pStyle w:val="CRCoverPage"/>
              <w:rPr>
                <w:b/>
                <w:bCs/>
                <w:noProof/>
                <w:sz w:val="28"/>
              </w:rPr>
            </w:pPr>
            <w:r w:rsidRPr="00A10314">
              <w:rPr>
                <w:b/>
                <w:bCs/>
                <w:noProof/>
                <w:sz w:val="28"/>
              </w:rPr>
              <w:t>036</w:t>
            </w:r>
            <w:r w:rsidR="00695B4A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734981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BB4748" w14:textId="77777777" w:rsidR="001E41F3" w:rsidRPr="00410371" w:rsidRDefault="00A422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6AA4C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57F905" w14:textId="1CF43A35" w:rsidR="001E41F3" w:rsidRPr="00410371" w:rsidRDefault="00A42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017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1216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F92B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A513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394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7DAE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E21CF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0B7591" w14:textId="77777777" w:rsidTr="00547111">
        <w:tc>
          <w:tcPr>
            <w:tcW w:w="9641" w:type="dxa"/>
            <w:gridSpan w:val="9"/>
          </w:tcPr>
          <w:p w14:paraId="6997B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A34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3229040" w14:textId="77777777" w:rsidTr="00A7671C">
        <w:tc>
          <w:tcPr>
            <w:tcW w:w="2835" w:type="dxa"/>
          </w:tcPr>
          <w:p w14:paraId="42B404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F2CD7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6385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0245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2460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9CE5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84D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592F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72B1FA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004A53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0F5439C" w14:textId="77777777" w:rsidTr="00547111">
        <w:tc>
          <w:tcPr>
            <w:tcW w:w="9640" w:type="dxa"/>
            <w:gridSpan w:val="11"/>
          </w:tcPr>
          <w:p w14:paraId="4D4311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AE7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2F7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10649" w14:textId="4FDB4E95" w:rsidR="001E41F3" w:rsidRDefault="00695B4A">
            <w:pPr>
              <w:pStyle w:val="CRCoverPage"/>
              <w:spacing w:after="0"/>
              <w:ind w:left="100"/>
              <w:rPr>
                <w:noProof/>
              </w:rPr>
            </w:pPr>
            <w:r w:rsidRPr="00695B4A">
              <w:t>The Source IP Address in Heartbeat Request message</w:t>
            </w:r>
          </w:p>
        </w:tc>
      </w:tr>
      <w:tr w:rsidR="001E41F3" w14:paraId="48E0C8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1E4F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DE7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895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9D46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D6932A" w14:textId="77777777" w:rsidR="001E41F3" w:rsidRDefault="00111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CFDA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EDB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E9B1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00FD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0EAA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B9CD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8857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71B3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116F9B" w14:textId="15E0CEAA" w:rsidR="001E41F3" w:rsidRDefault="00B701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72F37E5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406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B8B1C4" w14:textId="732F6F89" w:rsidR="001E41F3" w:rsidRDefault="002D62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A42287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695B4A">
              <w:rPr>
                <w:noProof/>
              </w:rPr>
              <w:t>2</w:t>
            </w:r>
            <w:r w:rsidR="00A42287">
              <w:rPr>
                <w:noProof/>
              </w:rPr>
              <w:t>-</w:t>
            </w:r>
            <w:r w:rsidR="00695B4A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794942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A36C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7AA4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F9A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7FD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6993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925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7E2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164DA7" w14:textId="03305AE5" w:rsidR="001E41F3" w:rsidRDefault="00B701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ADD1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04F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05DF6E" w14:textId="4037B6EE" w:rsidR="001E41F3" w:rsidRDefault="00A42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70173">
              <w:rPr>
                <w:noProof/>
              </w:rPr>
              <w:t>6</w:t>
            </w:r>
          </w:p>
        </w:tc>
      </w:tr>
      <w:tr w:rsidR="001E41F3" w14:paraId="2BFDFE6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0DDA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74592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8E15B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E4362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F38029C" w14:textId="77777777" w:rsidTr="00547111">
        <w:tc>
          <w:tcPr>
            <w:tcW w:w="1843" w:type="dxa"/>
          </w:tcPr>
          <w:p w14:paraId="4A15DB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8E25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7E98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C8E5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6A4A0F" w14:textId="2F7A79D4" w:rsidR="00657E56" w:rsidRDefault="00695B4A" w:rsidP="00852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needs to add the Source IP Address in the Heartbeat Request message to solve restoration problem in some NAT scenarios.</w:t>
            </w:r>
          </w:p>
        </w:tc>
      </w:tr>
      <w:tr w:rsidR="001E41F3" w14:paraId="631EB3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B6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4473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6F7F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BD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089B4" w14:textId="1695A2D3" w:rsidR="004F7DFB" w:rsidRDefault="00695B4A" w:rsidP="00867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noProof/>
              </w:rPr>
              <w:t>dd the Source IP Address in the Heartbeat Request message</w:t>
            </w:r>
          </w:p>
        </w:tc>
      </w:tr>
      <w:tr w:rsidR="001E41F3" w14:paraId="31087A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9AB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733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E3C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E8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BE4709" w14:textId="10524C37" w:rsidR="001E41F3" w:rsidRDefault="00695B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Restoration in NAT enviroment would not work</w:t>
            </w:r>
          </w:p>
        </w:tc>
      </w:tr>
      <w:tr w:rsidR="001E41F3" w14:paraId="4FBD1AFA" w14:textId="77777777" w:rsidTr="00547111">
        <w:tc>
          <w:tcPr>
            <w:tcW w:w="2694" w:type="dxa"/>
            <w:gridSpan w:val="2"/>
          </w:tcPr>
          <w:p w14:paraId="45AB5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3E8D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5A22C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B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2108C5" w14:textId="066FBE98" w:rsidR="001E41F3" w:rsidRDefault="005D5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7.4.2.1</w:t>
            </w:r>
          </w:p>
        </w:tc>
      </w:tr>
      <w:tr w:rsidR="001E41F3" w14:paraId="74ACAD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491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620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90C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80F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BAA3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1335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BFCA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5F1A1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812DD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9CE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C498C" w14:textId="00A6EC69" w:rsidR="001E41F3" w:rsidRDefault="005D5F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BE5713" w14:textId="1EC8268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1F5E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6EA73E" w14:textId="1D8059B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D5F54">
              <w:rPr>
                <w:noProof/>
              </w:rPr>
              <w:t> 23.007</w:t>
            </w:r>
            <w:r>
              <w:rPr>
                <w:noProof/>
              </w:rPr>
              <w:t xml:space="preserve"> CR </w:t>
            </w:r>
            <w:r w:rsidR="005D5F54">
              <w:rPr>
                <w:noProof/>
              </w:rPr>
              <w:t>0369</w:t>
            </w:r>
            <w:r>
              <w:rPr>
                <w:noProof/>
              </w:rPr>
              <w:t xml:space="preserve"> </w:t>
            </w:r>
          </w:p>
        </w:tc>
      </w:tr>
      <w:tr w:rsidR="001E41F3" w14:paraId="1EA277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B51C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262D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5F35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E371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98A2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F8FA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72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412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A93E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29D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6EBA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FEF19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79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700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28BFF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6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3A89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DEA539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54C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8E9B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98B799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5A05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53DA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C4D06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7CCA61" w14:textId="77777777" w:rsidR="001E41F3" w:rsidRDefault="001E41F3">
      <w:pPr>
        <w:rPr>
          <w:noProof/>
        </w:rPr>
      </w:pPr>
    </w:p>
    <w:p w14:paraId="796CAA79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2213606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E4C55BF" w14:textId="77777777" w:rsidR="005D5F54" w:rsidRPr="00867BF5" w:rsidRDefault="005D5F54" w:rsidP="005D5F54">
      <w:pPr>
        <w:pStyle w:val="Heading4"/>
        <w:rPr>
          <w:lang w:eastAsia="zh-CN"/>
        </w:rPr>
      </w:pPr>
      <w:bookmarkStart w:id="4" w:name="_Toc19717259"/>
      <w:bookmarkStart w:id="5" w:name="_Toc27490742"/>
      <w:bookmarkStart w:id="6" w:name="_Toc27557035"/>
      <w:bookmarkStart w:id="7" w:name="_Toc27723952"/>
      <w:r w:rsidRPr="00867BF5">
        <w:t>7.</w:t>
      </w:r>
      <w:r w:rsidRPr="00867BF5">
        <w:rPr>
          <w:lang w:val="en-US"/>
        </w:rPr>
        <w:t>4.2</w:t>
      </w:r>
      <w:r w:rsidRPr="00867BF5">
        <w:t>.1</w:t>
      </w:r>
      <w:r w:rsidRPr="00867BF5">
        <w:tab/>
      </w:r>
      <w:r w:rsidRPr="00867BF5">
        <w:rPr>
          <w:lang w:val="en-US" w:eastAsia="zh-CN"/>
        </w:rPr>
        <w:t>Heartbeat</w:t>
      </w:r>
      <w:r w:rsidRPr="00867BF5">
        <w:rPr>
          <w:lang w:eastAsia="zh-CN"/>
        </w:rPr>
        <w:t xml:space="preserve"> Request</w:t>
      </w:r>
      <w:bookmarkEnd w:id="4"/>
      <w:bookmarkEnd w:id="5"/>
      <w:bookmarkEnd w:id="6"/>
      <w:bookmarkEnd w:id="7"/>
    </w:p>
    <w:p w14:paraId="41824B64" w14:textId="77777777" w:rsidR="005D5F54" w:rsidRPr="00867BF5" w:rsidRDefault="005D5F54" w:rsidP="005D5F54">
      <w:pPr>
        <w:pStyle w:val="TH"/>
        <w:outlineLvl w:val="0"/>
      </w:pPr>
      <w:r w:rsidRPr="00867BF5">
        <w:t>Table 7.4.</w:t>
      </w:r>
      <w:r w:rsidRPr="00867BF5">
        <w:rPr>
          <w:lang w:eastAsia="zh-CN"/>
        </w:rPr>
        <w:t>2</w:t>
      </w:r>
      <w:r w:rsidRPr="00867BF5">
        <w:t>.1-1: Information Element</w:t>
      </w:r>
      <w:r w:rsidRPr="00867BF5">
        <w:rPr>
          <w:lang w:eastAsia="zh-CN"/>
        </w:rPr>
        <w:t>s</w:t>
      </w:r>
      <w:r w:rsidRPr="00867BF5">
        <w:t xml:space="preserve"> in Heartbeat Request</w:t>
      </w:r>
    </w:p>
    <w:tbl>
      <w:tblPr>
        <w:tblW w:w="8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817"/>
        <w:gridCol w:w="360"/>
        <w:gridCol w:w="4769"/>
        <w:gridCol w:w="1529"/>
      </w:tblGrid>
      <w:tr w:rsidR="005D5F54" w:rsidRPr="00867BF5" w14:paraId="4BA0554D" w14:textId="77777777" w:rsidTr="00F923D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30E59" w14:textId="77777777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7BF5">
              <w:rPr>
                <w:rFonts w:ascii="Arial" w:hAnsi="Arial"/>
                <w:b/>
                <w:sz w:val="18"/>
              </w:rPr>
              <w:t>Information elements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A5010" w14:textId="77777777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7BF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4695" w14:textId="77777777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7BF5">
              <w:rPr>
                <w:rFonts w:ascii="Arial" w:hAnsi="Arial"/>
                <w:b/>
                <w:sz w:val="18"/>
              </w:rPr>
              <w:t>Condition / Comment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6BAFD" w14:textId="77777777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67BF5">
              <w:rPr>
                <w:rFonts w:ascii="Arial" w:hAnsi="Arial"/>
                <w:b/>
                <w:sz w:val="18"/>
              </w:rPr>
              <w:t>IE Type</w:t>
            </w:r>
          </w:p>
        </w:tc>
      </w:tr>
      <w:tr w:rsidR="005D5F54" w:rsidRPr="00867BF5" w14:paraId="75DEC650" w14:textId="77777777" w:rsidTr="00F923D3">
        <w:trPr>
          <w:jc w:val="center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53932" w14:textId="77777777" w:rsidR="005D5F54" w:rsidRPr="00867BF5" w:rsidRDefault="005D5F54" w:rsidP="00F923D3">
            <w:pPr>
              <w:pStyle w:val="TAL"/>
            </w:pPr>
            <w:r w:rsidRPr="00867BF5">
              <w:t>Recovery Time Stamp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2548" w14:textId="77777777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67BF5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30723" w14:textId="77777777" w:rsidR="005D5F54" w:rsidRPr="00867BF5" w:rsidRDefault="005D5F54" w:rsidP="00F923D3">
            <w:pPr>
              <w:pStyle w:val="TAL"/>
            </w:pPr>
            <w:r w:rsidRPr="00867BF5">
              <w:t>This IE shall contain the time stamp when the PFCP entity was started see clause 19A of 3GPP TS 23.007 [24].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5843C" w14:textId="77777777" w:rsidR="005D5F54" w:rsidRPr="00867BF5" w:rsidRDefault="005D5F54" w:rsidP="00F923D3">
            <w:pPr>
              <w:pStyle w:val="TAC"/>
            </w:pPr>
            <w:r w:rsidRPr="00867BF5">
              <w:t>Recovery Time Stamp</w:t>
            </w:r>
          </w:p>
        </w:tc>
      </w:tr>
      <w:tr w:rsidR="005D5F54" w:rsidRPr="00867BF5" w14:paraId="6FF8050C" w14:textId="77777777" w:rsidTr="00F923D3">
        <w:trPr>
          <w:jc w:val="center"/>
          <w:ins w:id="8" w:author="Ericsson Frank 2020 Feb 1" w:date="2020-02-09T09:25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A6AE0" w14:textId="6BB554F4" w:rsidR="005D5F54" w:rsidRPr="00867BF5" w:rsidRDefault="005D5F54" w:rsidP="00F923D3">
            <w:pPr>
              <w:pStyle w:val="TAL"/>
              <w:rPr>
                <w:ins w:id="9" w:author="Ericsson Frank 2020 Feb 1" w:date="2020-02-09T09:25:00Z"/>
              </w:rPr>
            </w:pPr>
            <w:ins w:id="10" w:author="Ericsson Frank 2020 Feb 1" w:date="2020-02-09T09:25:00Z">
              <w:r>
                <w:t>Source IP Address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FD53" w14:textId="2688F5D3" w:rsidR="005D5F54" w:rsidRPr="00867BF5" w:rsidRDefault="005D5F54" w:rsidP="00F923D3">
            <w:pPr>
              <w:keepNext/>
              <w:keepLines/>
              <w:spacing w:after="0"/>
              <w:jc w:val="center"/>
              <w:rPr>
                <w:ins w:id="11" w:author="Ericsson Frank 2020 Feb 1" w:date="2020-02-09T09:25:00Z"/>
                <w:rFonts w:ascii="Arial" w:hAnsi="Arial"/>
                <w:sz w:val="18"/>
              </w:rPr>
            </w:pPr>
            <w:ins w:id="12" w:author="Ericsson Frank 2020 Feb 1" w:date="2020-02-09T09:25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2CFF" w14:textId="3890B6B3" w:rsidR="005D5F54" w:rsidRPr="00867BF5" w:rsidRDefault="005D5F54" w:rsidP="00F923D3">
            <w:pPr>
              <w:pStyle w:val="TAL"/>
              <w:rPr>
                <w:ins w:id="13" w:author="Ericsson Frank 2020 Feb 1" w:date="2020-02-09T09:25:00Z"/>
              </w:rPr>
            </w:pPr>
            <w:ins w:id="14" w:author="Ericsson Frank 2020 Feb 1" w:date="2020-02-09T09:25:00Z">
              <w:r>
                <w:t xml:space="preserve">This IE may be included when </w:t>
              </w:r>
            </w:ins>
            <w:ins w:id="15" w:author="Ericsson Frank 2020 Feb 1" w:date="2020-02-09T09:26:00Z">
              <w:r>
                <w:t>a Network Address Translation device is deployed in the network. See clause 19a in 3GPP TS </w:t>
              </w:r>
            </w:ins>
            <w:ins w:id="16" w:author="Ericsson Frank 2020 Feb 1" w:date="2020-02-09T09:27:00Z">
              <w:r>
                <w:t>23.007 [24].</w:t>
              </w:r>
            </w:ins>
            <w:ins w:id="17" w:author="Ericsson Frank 2020 Feb 1" w:date="2020-02-09T09:26:00Z">
              <w:r>
                <w:t xml:space="preserve"> 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164A" w14:textId="63259A76" w:rsidR="005D5F54" w:rsidRPr="00867BF5" w:rsidRDefault="005D5F54" w:rsidP="00F923D3">
            <w:pPr>
              <w:pStyle w:val="TAC"/>
              <w:rPr>
                <w:ins w:id="18" w:author="Ericsson Frank 2020 Feb 1" w:date="2020-02-09T09:25:00Z"/>
              </w:rPr>
            </w:pPr>
            <w:ins w:id="19" w:author="Ericsson Frank 2020 Feb 1" w:date="2020-02-09T09:27:00Z">
              <w:r>
                <w:t>Source IP Address</w:t>
              </w:r>
            </w:ins>
          </w:p>
        </w:tc>
      </w:tr>
    </w:tbl>
    <w:p w14:paraId="3224FAC3" w14:textId="017C2018" w:rsidR="005D5F54" w:rsidRDefault="005D5F54" w:rsidP="00737857">
      <w:pPr>
        <w:rPr>
          <w:lang w:val="en-US"/>
        </w:rPr>
      </w:pPr>
    </w:p>
    <w:p w14:paraId="20FFCDAF" w14:textId="77777777" w:rsidR="00584D10" w:rsidRPr="006B5418" w:rsidRDefault="00584D10" w:rsidP="00584D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1082841A" w14:textId="77777777" w:rsidR="00584D10" w:rsidRDefault="00584D10">
      <w:pPr>
        <w:rPr>
          <w:noProof/>
        </w:rPr>
        <w:sectPr w:rsidR="00584D1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128A08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60010" w14:textId="77777777" w:rsidR="0065568E" w:rsidRDefault="0065568E">
      <w:r>
        <w:separator/>
      </w:r>
    </w:p>
  </w:endnote>
  <w:endnote w:type="continuationSeparator" w:id="0">
    <w:p w14:paraId="3E2BDC90" w14:textId="77777777" w:rsidR="0065568E" w:rsidRDefault="00655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4E9D61" w14:textId="77777777" w:rsidR="0065568E" w:rsidRDefault="0065568E">
      <w:r>
        <w:separator/>
      </w:r>
    </w:p>
  </w:footnote>
  <w:footnote w:type="continuationSeparator" w:id="0">
    <w:p w14:paraId="6503DC32" w14:textId="77777777" w:rsidR="0065568E" w:rsidRDefault="006556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85F72" w14:textId="77777777" w:rsidR="00093E53" w:rsidRDefault="00093E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DF556" w14:textId="77777777" w:rsidR="00093E53" w:rsidRDefault="00093E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055349" w14:textId="77777777" w:rsidR="00093E53" w:rsidRDefault="00093E5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178A" w14:textId="77777777" w:rsidR="00093E53" w:rsidRDefault="00093E5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Frank 2020 Feb 1">
    <w15:presenceInfo w15:providerId="None" w15:userId="Ericsson Frank 2020 Feb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0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798"/>
    <w:rsid w:val="00022E4A"/>
    <w:rsid w:val="00093E53"/>
    <w:rsid w:val="000A1F6F"/>
    <w:rsid w:val="000A6394"/>
    <w:rsid w:val="000B7FED"/>
    <w:rsid w:val="000C038A"/>
    <w:rsid w:val="000C6598"/>
    <w:rsid w:val="0011117F"/>
    <w:rsid w:val="00145D43"/>
    <w:rsid w:val="00155AA6"/>
    <w:rsid w:val="00155D8D"/>
    <w:rsid w:val="00173FC8"/>
    <w:rsid w:val="00192C46"/>
    <w:rsid w:val="001A08B3"/>
    <w:rsid w:val="001A7B60"/>
    <w:rsid w:val="001B52F0"/>
    <w:rsid w:val="001B7A65"/>
    <w:rsid w:val="001D7AF6"/>
    <w:rsid w:val="001E29C1"/>
    <w:rsid w:val="001E41F3"/>
    <w:rsid w:val="0023198E"/>
    <w:rsid w:val="00247A01"/>
    <w:rsid w:val="0026004D"/>
    <w:rsid w:val="002640DD"/>
    <w:rsid w:val="00275D12"/>
    <w:rsid w:val="00284FEB"/>
    <w:rsid w:val="002860C4"/>
    <w:rsid w:val="002B5741"/>
    <w:rsid w:val="002D62C9"/>
    <w:rsid w:val="00305409"/>
    <w:rsid w:val="003376B7"/>
    <w:rsid w:val="003609EF"/>
    <w:rsid w:val="0036231A"/>
    <w:rsid w:val="00374DD4"/>
    <w:rsid w:val="00386EF0"/>
    <w:rsid w:val="003C2FB3"/>
    <w:rsid w:val="003E1A36"/>
    <w:rsid w:val="003F4438"/>
    <w:rsid w:val="00410371"/>
    <w:rsid w:val="004242F1"/>
    <w:rsid w:val="00462CFA"/>
    <w:rsid w:val="00484E51"/>
    <w:rsid w:val="00487A3F"/>
    <w:rsid w:val="004A6C17"/>
    <w:rsid w:val="004B57F5"/>
    <w:rsid w:val="004B75B7"/>
    <w:rsid w:val="004C7714"/>
    <w:rsid w:val="004E1669"/>
    <w:rsid w:val="004F7DFB"/>
    <w:rsid w:val="00507C7A"/>
    <w:rsid w:val="0051580D"/>
    <w:rsid w:val="00547111"/>
    <w:rsid w:val="00570453"/>
    <w:rsid w:val="00584D10"/>
    <w:rsid w:val="00592D74"/>
    <w:rsid w:val="00597201"/>
    <w:rsid w:val="005D27D2"/>
    <w:rsid w:val="005D5F54"/>
    <w:rsid w:val="005E2C44"/>
    <w:rsid w:val="005F0612"/>
    <w:rsid w:val="006044C4"/>
    <w:rsid w:val="00621188"/>
    <w:rsid w:val="006257ED"/>
    <w:rsid w:val="0065568E"/>
    <w:rsid w:val="00657E56"/>
    <w:rsid w:val="00671F52"/>
    <w:rsid w:val="00692DCB"/>
    <w:rsid w:val="00695808"/>
    <w:rsid w:val="00695A33"/>
    <w:rsid w:val="00695B4A"/>
    <w:rsid w:val="00695F3D"/>
    <w:rsid w:val="00696688"/>
    <w:rsid w:val="006A3253"/>
    <w:rsid w:val="006B46FB"/>
    <w:rsid w:val="006E21FB"/>
    <w:rsid w:val="00701887"/>
    <w:rsid w:val="00707389"/>
    <w:rsid w:val="00720893"/>
    <w:rsid w:val="00722FD2"/>
    <w:rsid w:val="00727FC5"/>
    <w:rsid w:val="00733462"/>
    <w:rsid w:val="00737857"/>
    <w:rsid w:val="00792342"/>
    <w:rsid w:val="007977A8"/>
    <w:rsid w:val="007B1790"/>
    <w:rsid w:val="007B512A"/>
    <w:rsid w:val="007C2097"/>
    <w:rsid w:val="007D5B17"/>
    <w:rsid w:val="007D636B"/>
    <w:rsid w:val="007D6A07"/>
    <w:rsid w:val="007E3BF1"/>
    <w:rsid w:val="007F7259"/>
    <w:rsid w:val="008040A8"/>
    <w:rsid w:val="00812FB4"/>
    <w:rsid w:val="008279FA"/>
    <w:rsid w:val="00831D3D"/>
    <w:rsid w:val="008520D8"/>
    <w:rsid w:val="008626E7"/>
    <w:rsid w:val="00867E58"/>
    <w:rsid w:val="00870EE7"/>
    <w:rsid w:val="00877CB5"/>
    <w:rsid w:val="00882A90"/>
    <w:rsid w:val="008863B9"/>
    <w:rsid w:val="008868E1"/>
    <w:rsid w:val="008A45A6"/>
    <w:rsid w:val="008B4CD6"/>
    <w:rsid w:val="008F193E"/>
    <w:rsid w:val="008F686C"/>
    <w:rsid w:val="008F68B0"/>
    <w:rsid w:val="009148DE"/>
    <w:rsid w:val="0093075A"/>
    <w:rsid w:val="00941E30"/>
    <w:rsid w:val="009777D9"/>
    <w:rsid w:val="00991B88"/>
    <w:rsid w:val="009A5753"/>
    <w:rsid w:val="009A579D"/>
    <w:rsid w:val="009B1B21"/>
    <w:rsid w:val="009B494D"/>
    <w:rsid w:val="009E3297"/>
    <w:rsid w:val="009F734F"/>
    <w:rsid w:val="00A10314"/>
    <w:rsid w:val="00A12165"/>
    <w:rsid w:val="00A1781F"/>
    <w:rsid w:val="00A246B6"/>
    <w:rsid w:val="00A40369"/>
    <w:rsid w:val="00A42287"/>
    <w:rsid w:val="00A47E70"/>
    <w:rsid w:val="00A508BD"/>
    <w:rsid w:val="00A50CF0"/>
    <w:rsid w:val="00A64766"/>
    <w:rsid w:val="00A7671C"/>
    <w:rsid w:val="00A832B2"/>
    <w:rsid w:val="00A93856"/>
    <w:rsid w:val="00AA2CBC"/>
    <w:rsid w:val="00AC5820"/>
    <w:rsid w:val="00AD1CD8"/>
    <w:rsid w:val="00AD5FB2"/>
    <w:rsid w:val="00AE1D71"/>
    <w:rsid w:val="00B258BB"/>
    <w:rsid w:val="00B67B97"/>
    <w:rsid w:val="00B70173"/>
    <w:rsid w:val="00B968C8"/>
    <w:rsid w:val="00BA3EC5"/>
    <w:rsid w:val="00BA51D9"/>
    <w:rsid w:val="00BB5DFC"/>
    <w:rsid w:val="00BD279D"/>
    <w:rsid w:val="00BD485E"/>
    <w:rsid w:val="00BD6BB8"/>
    <w:rsid w:val="00BE3937"/>
    <w:rsid w:val="00C02899"/>
    <w:rsid w:val="00C4319E"/>
    <w:rsid w:val="00C57E60"/>
    <w:rsid w:val="00C66BA2"/>
    <w:rsid w:val="00C82FAC"/>
    <w:rsid w:val="00C95985"/>
    <w:rsid w:val="00CC5026"/>
    <w:rsid w:val="00CC68D0"/>
    <w:rsid w:val="00CE3483"/>
    <w:rsid w:val="00CE69EC"/>
    <w:rsid w:val="00CF46E7"/>
    <w:rsid w:val="00D03F9A"/>
    <w:rsid w:val="00D06D51"/>
    <w:rsid w:val="00D24991"/>
    <w:rsid w:val="00D50255"/>
    <w:rsid w:val="00D57FBE"/>
    <w:rsid w:val="00D66520"/>
    <w:rsid w:val="00D87AF5"/>
    <w:rsid w:val="00DA2191"/>
    <w:rsid w:val="00DE34CF"/>
    <w:rsid w:val="00DE6C85"/>
    <w:rsid w:val="00E13F3D"/>
    <w:rsid w:val="00E34898"/>
    <w:rsid w:val="00E41E92"/>
    <w:rsid w:val="00E8079D"/>
    <w:rsid w:val="00EB09B7"/>
    <w:rsid w:val="00EB4632"/>
    <w:rsid w:val="00EE7D7C"/>
    <w:rsid w:val="00EF498B"/>
    <w:rsid w:val="00F24B39"/>
    <w:rsid w:val="00F25D98"/>
    <w:rsid w:val="00F300FB"/>
    <w:rsid w:val="00F840F8"/>
    <w:rsid w:val="00FA1E9D"/>
    <w:rsid w:val="00FA27EF"/>
    <w:rsid w:val="00FB6386"/>
    <w:rsid w:val="00FF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9C6B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0289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C0289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028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C02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289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0289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0289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0289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484E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1" ma:contentTypeDescription="Create a new document." ma:contentTypeScope="" ma:versionID="8b510acd0283d91a3dd82cc413b4a9af">
  <xsd:schema xmlns:xsd="http://www.w3.org/2001/XMLSchema" xmlns:xs="http://www.w3.org/2001/XMLSchema" xmlns:p="http://schemas.microsoft.com/office/2006/metadata/properties" xmlns:ns3="2b403357-9b68-4019-adfb-ff5038571431" xmlns:ns4="67c10319-55cc-448b-8ff3-aa71c69ac399" targetNamespace="http://schemas.microsoft.com/office/2006/metadata/properties" ma:root="true" ma:fieldsID="f695ae69aa3e12d64ab6ec64361c8af8" ns3:_="" ns4:_="">
    <xsd:import namespace="2b403357-9b68-4019-adfb-ff5038571431"/>
    <xsd:import namespace="67c10319-55cc-448b-8ff3-aa71c69ac3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F379FE-D742-4445-9213-957F50100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D05F80-17FA-45D9-B584-56CB4E5115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67c10319-55cc-448b-8ff3-aa71c69ac3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3198-4E9F-4549-ACC8-FC861C5707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9655AB-4BE5-4633-94F3-1D53B6229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346</Words>
  <Characters>1978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Frank 2020 Feb 1</cp:lastModifiedBy>
  <cp:revision>4</cp:revision>
  <cp:lastPrinted>1900-01-01T08:00:00Z</cp:lastPrinted>
  <dcterms:created xsi:type="dcterms:W3CDTF">2020-02-09T08:17:00Z</dcterms:created>
  <dcterms:modified xsi:type="dcterms:W3CDTF">2020-02-09T08:29:00Z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