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0E11729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073C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769A9">
        <w:rPr>
          <w:b/>
          <w:noProof/>
          <w:sz w:val="24"/>
        </w:rPr>
        <w:t>200513</w:t>
      </w:r>
    </w:p>
    <w:p w14:paraId="56C2EAFF" w14:textId="13D4CE5C" w:rsidR="008F68B0" w:rsidRPr="0011117F" w:rsidRDefault="005B1A10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7777777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53195D01" w:rsidR="001E41F3" w:rsidRPr="00410371" w:rsidRDefault="002769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8B6789E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769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259F3F18" w:rsidR="001E41F3" w:rsidRDefault="00276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Interface Type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02A3EC93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  <w:r w:rsidR="00B70173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5E3CD869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E4132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1E4132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E4132">
              <w:rPr>
                <w:noProof/>
              </w:rPr>
              <w:t>05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3740D" w14:textId="5CAD6494" w:rsidR="00FA1E9D" w:rsidRDefault="004A466E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3GPP Interface Type IE provides describes what interface that the traffic is received on (in </w:t>
            </w:r>
            <w:r w:rsidR="00205C1D">
              <w:rPr>
                <w:noProof/>
              </w:rPr>
              <w:t>PDR/</w:t>
            </w:r>
            <w:r>
              <w:rPr>
                <w:noProof/>
              </w:rPr>
              <w:t>PDI) and sent out on (in FAR). This information can be used for e.g. performance management and troubleshooting.</w:t>
            </w:r>
          </w:p>
          <w:p w14:paraId="6F23A987" w14:textId="77777777" w:rsidR="004A466E" w:rsidRDefault="004A466E" w:rsidP="008520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6A4A0F" w14:textId="7D788482" w:rsidR="004A466E" w:rsidRDefault="004A466E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standard does not provide any separation of the S5/S8 interfaces or the Gn/Gp interfaces. This means that it is not possible to get separate statistics for</w:t>
            </w:r>
            <w:r w:rsidR="001456F4">
              <w:rPr>
                <w:noProof/>
              </w:rPr>
              <w:t>, or separately trouble-shoot, r</w:t>
            </w:r>
            <w:r>
              <w:rPr>
                <w:noProof/>
              </w:rPr>
              <w:t>oaming users</w:t>
            </w:r>
            <w:r w:rsidR="001456F4">
              <w:rPr>
                <w:noProof/>
              </w:rPr>
              <w:t>.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4253944B" w:rsidR="004F7DFB" w:rsidRDefault="004A466E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new values for S8 and Gp to be used when separation of roaming traffic is desired.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225AA71C" w:rsidR="001E41F3" w:rsidRDefault="004A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Unable to differentiate between roaming and non-roaming traffic.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5EF31BC" w:rsidR="001E41F3" w:rsidRDefault="00484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867E58">
              <w:rPr>
                <w:noProof/>
              </w:rPr>
              <w:t>.1</w:t>
            </w:r>
            <w:r w:rsidR="004A466E">
              <w:rPr>
                <w:noProof/>
              </w:rPr>
              <w:t>18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F547B7" w14:textId="77777777" w:rsidR="001E4132" w:rsidRPr="00867BF5" w:rsidRDefault="001E4132" w:rsidP="001E4132">
      <w:pPr>
        <w:pStyle w:val="Heading3"/>
      </w:pPr>
      <w:bookmarkStart w:id="4" w:name="_Toc27490964"/>
      <w:bookmarkStart w:id="5" w:name="_Toc27557257"/>
      <w:bookmarkStart w:id="6" w:name="_Toc27724174"/>
      <w:bookmarkStart w:id="7" w:name="_Toc19717463"/>
      <w:r w:rsidRPr="00867BF5">
        <w:t>8.</w:t>
      </w:r>
      <w:r w:rsidRPr="00867BF5">
        <w:rPr>
          <w:lang w:eastAsia="zh-CN"/>
        </w:rPr>
        <w:t>2.118</w:t>
      </w:r>
      <w:r w:rsidRPr="00867BF5">
        <w:tab/>
      </w:r>
      <w:r w:rsidRPr="00867BF5">
        <w:rPr>
          <w:lang w:eastAsia="zh-CN"/>
        </w:rPr>
        <w:t>3GPP</w:t>
      </w:r>
      <w:r w:rsidRPr="00867BF5">
        <w:t xml:space="preserve"> </w:t>
      </w:r>
      <w:r w:rsidRPr="00867BF5">
        <w:rPr>
          <w:lang w:eastAsia="zh-CN"/>
        </w:rPr>
        <w:t>Interface Type</w:t>
      </w:r>
      <w:bookmarkEnd w:id="4"/>
      <w:bookmarkEnd w:id="5"/>
      <w:bookmarkEnd w:id="6"/>
    </w:p>
    <w:p w14:paraId="3DCD203B" w14:textId="77777777" w:rsidR="001E4132" w:rsidRPr="00867BF5" w:rsidRDefault="001E4132" w:rsidP="001E4132">
      <w:pPr>
        <w:rPr>
          <w:lang w:eastAsia="zh-CN"/>
        </w:rPr>
      </w:pPr>
      <w:r w:rsidRPr="00867BF5">
        <w:t xml:space="preserve">The </w:t>
      </w:r>
      <w:r w:rsidRPr="00867BF5">
        <w:rPr>
          <w:lang w:val="en-US" w:eastAsia="zh-CN"/>
        </w:rPr>
        <w:t>3GPP Interface</w:t>
      </w:r>
      <w:r w:rsidRPr="00867BF5">
        <w:rPr>
          <w:lang w:val="en-US" w:eastAsia="ja-JP"/>
        </w:rPr>
        <w:t xml:space="preserve"> </w:t>
      </w:r>
      <w:r w:rsidRPr="00867BF5">
        <w:rPr>
          <w:lang w:eastAsia="zh-CN"/>
        </w:rPr>
        <w:t xml:space="preserve">Type </w:t>
      </w:r>
      <w:r w:rsidRPr="00867BF5">
        <w:rPr>
          <w:lang w:eastAsia="ja-JP"/>
        </w:rPr>
        <w:t xml:space="preserve">IE </w:t>
      </w:r>
      <w:r w:rsidRPr="00867BF5">
        <w:rPr>
          <w:rFonts w:eastAsia="Batang"/>
          <w:lang w:eastAsia="ko-KR"/>
        </w:rPr>
        <w:t xml:space="preserve">shall be encoded </w:t>
      </w:r>
      <w:r w:rsidRPr="00867BF5">
        <w:rPr>
          <w:lang w:eastAsia="ja-JP"/>
        </w:rPr>
        <w:t xml:space="preserve">as shown in </w:t>
      </w:r>
      <w:r w:rsidRPr="00867BF5">
        <w:rPr>
          <w:lang w:eastAsia="zh-CN"/>
        </w:rPr>
        <w:t>F</w:t>
      </w:r>
      <w:r w:rsidRPr="00867BF5">
        <w:rPr>
          <w:lang w:eastAsia="ja-JP"/>
        </w:rPr>
        <w:t xml:space="preserve">igure </w:t>
      </w:r>
      <w:r w:rsidRPr="00867BF5">
        <w:rPr>
          <w:lang w:eastAsia="zh-CN"/>
        </w:rPr>
        <w:t>8.2.118-1</w:t>
      </w:r>
      <w:r w:rsidRPr="00867BF5">
        <w:rPr>
          <w:lang w:eastAsia="ja-JP"/>
        </w:rPr>
        <w:t xml:space="preserve">. </w:t>
      </w:r>
      <w:r w:rsidRPr="00867BF5">
        <w:rPr>
          <w:lang w:eastAsia="zh-CN"/>
        </w:rPr>
        <w:t xml:space="preserve">It indicates </w:t>
      </w:r>
      <w:r w:rsidRPr="00867BF5">
        <w:t xml:space="preserve">the </w:t>
      </w:r>
      <w:r w:rsidRPr="00867BF5">
        <w:rPr>
          <w:lang w:eastAsia="zh-CN"/>
        </w:rPr>
        <w:t xml:space="preserve">3GPP interface </w:t>
      </w:r>
      <w:r w:rsidRPr="00867BF5">
        <w:t xml:space="preserve">type of the </w:t>
      </w:r>
      <w:r w:rsidRPr="00867BF5">
        <w:rPr>
          <w:lang w:eastAsia="zh-CN"/>
        </w:rPr>
        <w:t>Source Interface within the PDR IE, or the 3GPP interface type of the Destination Interface within the FAR IE.</w:t>
      </w:r>
    </w:p>
    <w:p w14:paraId="015A4EBB" w14:textId="77777777" w:rsidR="001E4132" w:rsidRPr="00867BF5" w:rsidRDefault="001E4132" w:rsidP="001E413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2"/>
        <w:gridCol w:w="6"/>
        <w:gridCol w:w="589"/>
        <w:gridCol w:w="539"/>
        <w:gridCol w:w="639"/>
        <w:gridCol w:w="588"/>
        <w:gridCol w:w="588"/>
        <w:gridCol w:w="589"/>
        <w:gridCol w:w="588"/>
      </w:tblGrid>
      <w:tr w:rsidR="001E4132" w:rsidRPr="00867BF5" w14:paraId="73720DB7" w14:textId="77777777" w:rsidTr="00F923D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08B0081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9EFA8D" w14:textId="77777777" w:rsidR="001E4132" w:rsidRPr="00867BF5" w:rsidRDefault="001E4132" w:rsidP="00F923D3">
            <w:pPr>
              <w:pStyle w:val="TAH"/>
            </w:pPr>
          </w:p>
        </w:tc>
        <w:tc>
          <w:tcPr>
            <w:tcW w:w="4708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0FEE693" w14:textId="77777777" w:rsidR="001E4132" w:rsidRPr="00867BF5" w:rsidRDefault="001E4132" w:rsidP="00F923D3">
            <w:pPr>
              <w:pStyle w:val="TAH"/>
            </w:pPr>
            <w:r w:rsidRPr="00867BF5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DE05D90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071F4C21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50C5B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7E80A" w14:textId="77777777" w:rsidR="001E4132" w:rsidRPr="00867BF5" w:rsidRDefault="001E4132" w:rsidP="00F923D3">
            <w:pPr>
              <w:pStyle w:val="TAH"/>
            </w:pPr>
            <w:r w:rsidRPr="00867BF5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D672D" w14:textId="77777777" w:rsidR="001E4132" w:rsidRPr="00867BF5" w:rsidRDefault="001E4132" w:rsidP="00F923D3">
            <w:pPr>
              <w:pStyle w:val="TAH"/>
            </w:pPr>
            <w:r w:rsidRPr="00867BF5"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C1540" w14:textId="77777777" w:rsidR="001E4132" w:rsidRPr="00867BF5" w:rsidRDefault="001E4132" w:rsidP="00F923D3">
            <w:pPr>
              <w:pStyle w:val="TAH"/>
            </w:pPr>
            <w:r w:rsidRPr="00867BF5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C7E955" w14:textId="77777777" w:rsidR="001E4132" w:rsidRPr="00867BF5" w:rsidRDefault="001E4132" w:rsidP="00F923D3">
            <w:pPr>
              <w:pStyle w:val="TAH"/>
            </w:pPr>
            <w:r w:rsidRPr="00867BF5"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4F1462" w14:textId="77777777" w:rsidR="001E4132" w:rsidRPr="00867BF5" w:rsidRDefault="001E4132" w:rsidP="00F923D3">
            <w:pPr>
              <w:pStyle w:val="TAH"/>
            </w:pPr>
            <w:r w:rsidRPr="00867BF5"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CDB769" w14:textId="77777777" w:rsidR="001E4132" w:rsidRPr="00867BF5" w:rsidRDefault="001E4132" w:rsidP="00F923D3">
            <w:pPr>
              <w:pStyle w:val="TAH"/>
            </w:pPr>
            <w:r w:rsidRPr="00867BF5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21FBE" w14:textId="77777777" w:rsidR="001E4132" w:rsidRPr="00867BF5" w:rsidRDefault="001E4132" w:rsidP="00F923D3">
            <w:pPr>
              <w:pStyle w:val="TAH"/>
            </w:pPr>
            <w:r w:rsidRPr="00867BF5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8ABBF" w14:textId="77777777" w:rsidR="001E4132" w:rsidRPr="00867BF5" w:rsidRDefault="001E4132" w:rsidP="00F923D3">
            <w:pPr>
              <w:pStyle w:val="TAH"/>
            </w:pPr>
            <w:r w:rsidRPr="00867BF5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16B32" w14:textId="77777777" w:rsidR="001E4132" w:rsidRPr="00867BF5" w:rsidRDefault="001E4132" w:rsidP="00F923D3">
            <w:pPr>
              <w:pStyle w:val="TAH"/>
            </w:pPr>
            <w:r w:rsidRPr="00867BF5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EA2877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5A31793F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B83ADF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B74F48" w14:textId="77777777" w:rsidR="001E4132" w:rsidRPr="00867BF5" w:rsidRDefault="001E4132" w:rsidP="00F923D3">
            <w:pPr>
              <w:pStyle w:val="TAC"/>
            </w:pPr>
            <w:r w:rsidRPr="00867BF5">
              <w:t>1 to 2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67EE" w14:textId="77777777" w:rsidR="001E4132" w:rsidRPr="00867BF5" w:rsidRDefault="001E4132" w:rsidP="00F923D3">
            <w:pPr>
              <w:pStyle w:val="TAC"/>
            </w:pPr>
            <w:r w:rsidRPr="00867BF5">
              <w:t>Type = 160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1C4E927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7CD86A19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055E4C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FF5F7A" w14:textId="77777777" w:rsidR="001E4132" w:rsidRPr="00867BF5" w:rsidRDefault="001E4132" w:rsidP="00F923D3">
            <w:pPr>
              <w:pStyle w:val="TAC"/>
            </w:pPr>
            <w:r w:rsidRPr="00867BF5">
              <w:t>3 to 4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AB4D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2FE9CF7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2910F449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6B2E08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D1B781" w14:textId="77777777" w:rsidR="001E4132" w:rsidRPr="00867BF5" w:rsidRDefault="001E4132" w:rsidP="00F923D3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BE75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Spare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6C3E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Interface Type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A2142EB" w14:textId="77777777" w:rsidR="001E4132" w:rsidRPr="00867BF5" w:rsidRDefault="001E4132" w:rsidP="00F923D3">
            <w:pPr>
              <w:pStyle w:val="TAC"/>
            </w:pPr>
          </w:p>
        </w:tc>
      </w:tr>
      <w:tr w:rsidR="001E4132" w:rsidRPr="00867BF5" w14:paraId="30D704A1" w14:textId="77777777" w:rsidTr="00F923D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A784FDE" w14:textId="77777777" w:rsidR="001E4132" w:rsidRPr="00867BF5" w:rsidRDefault="001E4132" w:rsidP="00F923D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CA5BB" w14:textId="77777777" w:rsidR="001E4132" w:rsidRPr="00867BF5" w:rsidRDefault="001E4132" w:rsidP="00F923D3">
            <w:pPr>
              <w:pStyle w:val="TAC"/>
            </w:pPr>
            <w:r w:rsidRPr="00867BF5">
              <w:rPr>
                <w:lang w:eastAsia="zh-CN"/>
              </w:rPr>
              <w:t>6</w:t>
            </w:r>
            <w:r w:rsidRPr="00867BF5">
              <w:t xml:space="preserve"> to (n+4)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C59C" w14:textId="77777777" w:rsidR="001E4132" w:rsidRPr="00867BF5" w:rsidRDefault="001E4132" w:rsidP="00F923D3">
            <w:pPr>
              <w:pStyle w:val="TAC"/>
              <w:rPr>
                <w:lang w:val="en-US"/>
              </w:rPr>
            </w:pPr>
            <w:r w:rsidRPr="00867BF5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3FC0DF" w14:textId="77777777" w:rsidR="001E4132" w:rsidRPr="00867BF5" w:rsidRDefault="001E4132" w:rsidP="00F923D3">
            <w:pPr>
              <w:pStyle w:val="TAC"/>
              <w:rPr>
                <w:lang w:val="x-none"/>
              </w:rPr>
            </w:pPr>
          </w:p>
        </w:tc>
      </w:tr>
    </w:tbl>
    <w:p w14:paraId="43D95141" w14:textId="77777777" w:rsidR="001E4132" w:rsidRPr="00867BF5" w:rsidRDefault="001E4132" w:rsidP="001E4132">
      <w:pPr>
        <w:pStyle w:val="TF"/>
        <w:rPr>
          <w:lang w:eastAsia="ja-JP"/>
        </w:rPr>
      </w:pPr>
      <w:r w:rsidRPr="00867BF5">
        <w:t xml:space="preserve">Figure </w:t>
      </w:r>
      <w:r w:rsidRPr="00867BF5">
        <w:rPr>
          <w:lang w:eastAsia="zh-CN"/>
        </w:rPr>
        <w:t>8</w:t>
      </w:r>
      <w:r w:rsidRPr="00867BF5">
        <w:rPr>
          <w:lang w:eastAsia="ja-JP"/>
        </w:rPr>
        <w:t>.</w:t>
      </w:r>
      <w:r w:rsidRPr="00867BF5">
        <w:rPr>
          <w:lang w:val="en-US" w:eastAsia="ja-JP"/>
        </w:rPr>
        <w:t>2.118</w:t>
      </w:r>
      <w:r w:rsidRPr="00867BF5">
        <w:rPr>
          <w:lang w:eastAsia="zh-CN"/>
        </w:rPr>
        <w:t>-</w:t>
      </w:r>
      <w:r w:rsidRPr="00867BF5">
        <w:rPr>
          <w:lang w:eastAsia="ja-JP"/>
        </w:rPr>
        <w:t>1</w:t>
      </w:r>
      <w:r w:rsidRPr="00867BF5">
        <w:t xml:space="preserve">: </w:t>
      </w:r>
      <w:r w:rsidRPr="00867BF5">
        <w:rPr>
          <w:lang w:eastAsia="zh-CN"/>
        </w:rPr>
        <w:t>3GPP Interface Type</w:t>
      </w:r>
    </w:p>
    <w:p w14:paraId="030F105F" w14:textId="77777777" w:rsidR="001E4132" w:rsidRPr="00867BF5" w:rsidRDefault="001E4132" w:rsidP="001E4132">
      <w:r w:rsidRPr="00867BF5">
        <w:t xml:space="preserve">The </w:t>
      </w:r>
      <w:r w:rsidRPr="00867BF5">
        <w:rPr>
          <w:lang w:eastAsia="zh-CN"/>
        </w:rPr>
        <w:t xml:space="preserve">3GPP </w:t>
      </w:r>
      <w:r w:rsidRPr="00867BF5">
        <w:t xml:space="preserve">Interface </w:t>
      </w:r>
      <w:r w:rsidRPr="00867BF5">
        <w:rPr>
          <w:lang w:eastAsia="zh-CN"/>
        </w:rPr>
        <w:t xml:space="preserve">Type </w:t>
      </w:r>
      <w:r w:rsidRPr="00867BF5">
        <w:t xml:space="preserve">value shall be encoded as a </w:t>
      </w:r>
      <w:r w:rsidRPr="00867BF5">
        <w:rPr>
          <w:lang w:eastAsia="zh-CN"/>
        </w:rPr>
        <w:t>6</w:t>
      </w:r>
      <w:r w:rsidRPr="00867BF5">
        <w:t xml:space="preserve"> bits binary integer as specified in in Table 8.2.118-1.</w:t>
      </w:r>
    </w:p>
    <w:p w14:paraId="73F3B33F" w14:textId="77777777" w:rsidR="001E4132" w:rsidRPr="00867BF5" w:rsidRDefault="001E4132" w:rsidP="001E4132">
      <w:pPr>
        <w:pStyle w:val="TH"/>
      </w:pPr>
      <w:r w:rsidRPr="00867BF5">
        <w:t>Table 8.</w:t>
      </w:r>
      <w:r w:rsidRPr="00867BF5">
        <w:rPr>
          <w:lang w:val="de-DE"/>
        </w:rPr>
        <w:t>2.118</w:t>
      </w:r>
      <w:r w:rsidRPr="00867BF5">
        <w:rPr>
          <w:lang w:eastAsia="zh-CN"/>
        </w:rPr>
        <w:t>-1</w:t>
      </w:r>
      <w:r w:rsidRPr="00867BF5">
        <w:t xml:space="preserve">: Interface </w:t>
      </w:r>
      <w:r w:rsidRPr="00867BF5">
        <w:rPr>
          <w:lang w:eastAsia="zh-CN"/>
        </w:rPr>
        <w:t xml:space="preserve">Type </w:t>
      </w:r>
      <w:r w:rsidRPr="00867BF5"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6"/>
        <w:gridCol w:w="1711"/>
      </w:tblGrid>
      <w:tr w:rsidR="001E4132" w:rsidRPr="00867BF5" w14:paraId="743CB93C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7491" w14:textId="77777777" w:rsidR="001E4132" w:rsidRPr="00867BF5" w:rsidRDefault="001E4132" w:rsidP="00F923D3">
            <w:pPr>
              <w:pStyle w:val="TAH"/>
              <w:ind w:left="567"/>
              <w:jc w:val="left"/>
            </w:pPr>
            <w:r w:rsidRPr="00867BF5">
              <w:t>Interface value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D92F" w14:textId="77777777" w:rsidR="001E4132" w:rsidRPr="00867BF5" w:rsidRDefault="001E4132" w:rsidP="00F923D3">
            <w:pPr>
              <w:pStyle w:val="TAH"/>
              <w:ind w:left="567"/>
              <w:jc w:val="left"/>
            </w:pPr>
            <w:r w:rsidRPr="00867BF5">
              <w:t>Values (Decimal)</w:t>
            </w:r>
          </w:p>
        </w:tc>
      </w:tr>
      <w:tr w:rsidR="001E4132" w:rsidRPr="00867BF5" w14:paraId="22CDBB38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38D8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8EA9" w14:textId="77777777" w:rsidR="001E4132" w:rsidRPr="00867BF5" w:rsidRDefault="001E4132" w:rsidP="00F923D3">
            <w:pPr>
              <w:pStyle w:val="TAC"/>
            </w:pPr>
            <w:r w:rsidRPr="00867BF5">
              <w:t>0</w:t>
            </w:r>
          </w:p>
        </w:tc>
      </w:tr>
      <w:tr w:rsidR="001E4132" w:rsidRPr="00867BF5" w14:paraId="1E476614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44E" w14:textId="3E38B0D1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S5 /S8-U</w:t>
            </w:r>
            <w:ins w:id="8" w:author="Ericsson Frank 2020 Feb " w:date="2020-02-05T12:33:00Z">
              <w:r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E0AE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</w:t>
            </w:r>
          </w:p>
        </w:tc>
      </w:tr>
      <w:tr w:rsidR="001E4132" w:rsidRPr="00867BF5" w14:paraId="0D0B8895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D233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CC90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2</w:t>
            </w:r>
          </w:p>
        </w:tc>
      </w:tr>
      <w:tr w:rsidR="001E4132" w:rsidRPr="00867BF5" w14:paraId="0837D21C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6E8F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S11-U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20CA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3</w:t>
            </w:r>
          </w:p>
        </w:tc>
      </w:tr>
      <w:tr w:rsidR="001E4132" w:rsidRPr="00867BF5" w14:paraId="13C272D0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1EC9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S12-U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0213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4</w:t>
            </w:r>
          </w:p>
        </w:tc>
      </w:tr>
      <w:tr w:rsidR="001E4132" w:rsidRPr="00867BF5" w14:paraId="31AD2BBD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5C39" w14:textId="57119AB0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67BF5">
              <w:rPr>
                <w:lang w:eastAsia="zh-CN"/>
              </w:rPr>
              <w:t>Gn</w:t>
            </w:r>
            <w:proofErr w:type="spellEnd"/>
            <w:r w:rsidRPr="00867BF5">
              <w:rPr>
                <w:lang w:eastAsia="zh-CN"/>
              </w:rPr>
              <w:t>/</w:t>
            </w:r>
            <w:proofErr w:type="spellStart"/>
            <w:r w:rsidRPr="00867BF5">
              <w:rPr>
                <w:lang w:eastAsia="zh-CN"/>
              </w:rPr>
              <w:t>Gp</w:t>
            </w:r>
            <w:proofErr w:type="spellEnd"/>
            <w:r w:rsidRPr="00867BF5">
              <w:rPr>
                <w:lang w:eastAsia="zh-CN"/>
              </w:rPr>
              <w:t>-U</w:t>
            </w:r>
            <w:ins w:id="9" w:author="Ericsson Frank 2020 Feb " w:date="2020-02-05T12:33:00Z"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B533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5</w:t>
            </w:r>
          </w:p>
        </w:tc>
      </w:tr>
      <w:tr w:rsidR="001E4132" w:rsidRPr="00867BF5" w14:paraId="6A70D34F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ACB4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S2a-U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5452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6</w:t>
            </w:r>
          </w:p>
        </w:tc>
      </w:tr>
      <w:tr w:rsidR="001E4132" w:rsidRPr="00867BF5" w14:paraId="0260C3BE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71EB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S2b-U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ED48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7</w:t>
            </w:r>
          </w:p>
        </w:tc>
      </w:tr>
      <w:tr w:rsidR="001E4132" w:rsidRPr="00867BF5" w14:paraId="46FFD7B9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08BE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67BF5">
              <w:rPr>
                <w:lang w:eastAsia="zh-CN"/>
              </w:rPr>
              <w:t>eNodeB</w:t>
            </w:r>
            <w:proofErr w:type="spellEnd"/>
            <w:r w:rsidRPr="00867BF5">
              <w:rPr>
                <w:lang w:eastAsia="zh-CN"/>
              </w:rPr>
              <w:t xml:space="preserve">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4E1F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8</w:t>
            </w:r>
          </w:p>
        </w:tc>
      </w:tr>
      <w:tr w:rsidR="001E4132" w:rsidRPr="00867BF5" w14:paraId="6785AC34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B397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67BF5">
              <w:rPr>
                <w:lang w:eastAsia="zh-CN"/>
              </w:rPr>
              <w:t>eNodeB</w:t>
            </w:r>
            <w:proofErr w:type="spellEnd"/>
            <w:r w:rsidRPr="00867BF5">
              <w:rPr>
                <w:lang w:eastAsia="zh-CN"/>
              </w:rPr>
              <w:t xml:space="preserve"> GTP-U interface for UL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8A77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9</w:t>
            </w:r>
          </w:p>
        </w:tc>
      </w:tr>
      <w:tr w:rsidR="001E4132" w:rsidRPr="00867BF5" w14:paraId="3A4C3D31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30D8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SGW/UPF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7BCD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10</w:t>
            </w:r>
          </w:p>
        </w:tc>
      </w:tr>
      <w:tr w:rsidR="001E4132" w:rsidRPr="00867BF5" w14:paraId="6C3BC702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52DA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N3 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24B4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11</w:t>
            </w:r>
          </w:p>
        </w:tc>
      </w:tr>
      <w:tr w:rsidR="001E4132" w:rsidRPr="00867BF5" w14:paraId="112BCCA6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8BB7" w14:textId="77777777" w:rsidR="001E4132" w:rsidRPr="00867BF5" w:rsidRDefault="001E4132" w:rsidP="00F923D3">
            <w:pPr>
              <w:pStyle w:val="TAC"/>
              <w:jc w:val="left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 xml:space="preserve">N3 </w:t>
            </w:r>
            <w:proofErr w:type="spellStart"/>
            <w:r w:rsidRPr="00867BF5">
              <w:rPr>
                <w:lang w:val="fr-FR" w:eastAsia="zh-CN"/>
              </w:rPr>
              <w:t>Trusted</w:t>
            </w:r>
            <w:proofErr w:type="spellEnd"/>
            <w:r w:rsidRPr="00867BF5">
              <w:rPr>
                <w:lang w:val="fr-FR" w:eastAsia="zh-CN"/>
              </w:rPr>
              <w:t xml:space="preserve">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D7C0" w14:textId="77777777" w:rsidR="001E4132" w:rsidRPr="00867BF5" w:rsidRDefault="001E4132" w:rsidP="00F923D3">
            <w:pPr>
              <w:pStyle w:val="TAC"/>
              <w:rPr>
                <w:lang w:val="x-none" w:eastAsia="zh-CN"/>
              </w:rPr>
            </w:pPr>
            <w:r w:rsidRPr="00867BF5">
              <w:rPr>
                <w:lang w:eastAsia="zh-CN"/>
              </w:rPr>
              <w:t>12</w:t>
            </w:r>
          </w:p>
        </w:tc>
      </w:tr>
      <w:tr w:rsidR="001E4132" w:rsidRPr="00867BF5" w14:paraId="4F1A596A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C55C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N3 Untrusted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3816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13</w:t>
            </w:r>
          </w:p>
        </w:tc>
      </w:tr>
      <w:tr w:rsidR="001E4132" w:rsidRPr="00867BF5" w14:paraId="03AED638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24E7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N3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9340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14</w:t>
            </w:r>
          </w:p>
        </w:tc>
      </w:tr>
      <w:tr w:rsidR="001E4132" w:rsidRPr="00867BF5" w14:paraId="5DEA96FB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DF42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DAAB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15</w:t>
            </w:r>
          </w:p>
        </w:tc>
      </w:tr>
      <w:tr w:rsidR="001E4132" w:rsidRPr="00867BF5" w14:paraId="2A650EA2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F241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867BF5">
              <w:rPr>
                <w:lang w:eastAsia="zh-CN"/>
              </w:rPr>
              <w:t>SGi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5DA3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16</w:t>
            </w:r>
          </w:p>
        </w:tc>
      </w:tr>
      <w:tr w:rsidR="001E4132" w:rsidRPr="00867BF5" w14:paraId="43918806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1D38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A1F1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17</w:t>
            </w:r>
          </w:p>
        </w:tc>
      </w:tr>
      <w:tr w:rsidR="001E4132" w:rsidRPr="00867BF5" w14:paraId="07E9B31E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71F" w14:textId="77777777" w:rsidR="001E4132" w:rsidRPr="00867BF5" w:rsidRDefault="001E4132" w:rsidP="00F923D3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N19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9B0A" w14:textId="77777777" w:rsidR="001E4132" w:rsidRPr="00867BF5" w:rsidRDefault="001E4132" w:rsidP="00F923D3">
            <w:pPr>
              <w:pStyle w:val="TAC"/>
              <w:rPr>
                <w:lang w:eastAsia="zh-CN"/>
              </w:rPr>
            </w:pPr>
            <w:r w:rsidRPr="00867BF5">
              <w:rPr>
                <w:lang w:eastAsia="zh-CN"/>
              </w:rPr>
              <w:t>18</w:t>
            </w:r>
          </w:p>
        </w:tc>
      </w:tr>
      <w:tr w:rsidR="001E4132" w:rsidRPr="00867BF5" w14:paraId="5634422E" w14:textId="77777777" w:rsidTr="00F923D3">
        <w:trPr>
          <w:jc w:val="center"/>
          <w:ins w:id="10" w:author="Ericsson Frank 2020 Feb " w:date="2020-02-05T12:31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5EA2" w14:textId="5C31D169" w:rsidR="001E4132" w:rsidRPr="00867BF5" w:rsidRDefault="001E4132" w:rsidP="001E4132">
            <w:pPr>
              <w:pStyle w:val="TAC"/>
              <w:jc w:val="left"/>
              <w:rPr>
                <w:ins w:id="11" w:author="Ericsson Frank 2020 Feb " w:date="2020-02-05T12:31:00Z"/>
                <w:lang w:eastAsia="zh-CN"/>
              </w:rPr>
            </w:pPr>
            <w:ins w:id="12" w:author="Ericsson Frank 2020 Feb " w:date="2020-02-05T12:32:00Z">
              <w:r>
                <w:rPr>
                  <w:lang w:eastAsia="zh-CN"/>
                </w:rPr>
                <w:t>S8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1144" w14:textId="7E3B9B08" w:rsidR="001E4132" w:rsidRPr="00867BF5" w:rsidRDefault="001E4132" w:rsidP="001E4132">
            <w:pPr>
              <w:pStyle w:val="TAC"/>
              <w:rPr>
                <w:ins w:id="13" w:author="Ericsson Frank 2020 Feb " w:date="2020-02-05T12:31:00Z"/>
                <w:lang w:eastAsia="zh-CN"/>
              </w:rPr>
            </w:pPr>
            <w:ins w:id="14" w:author="Ericsson Frank 2020 Feb " w:date="2020-02-05T12:32:00Z">
              <w:r>
                <w:rPr>
                  <w:lang w:eastAsia="zh-CN"/>
                </w:rPr>
                <w:t>X</w:t>
              </w:r>
            </w:ins>
          </w:p>
        </w:tc>
      </w:tr>
      <w:tr w:rsidR="001E4132" w:rsidRPr="00867BF5" w14:paraId="38B0917B" w14:textId="77777777" w:rsidTr="00F923D3">
        <w:trPr>
          <w:jc w:val="center"/>
          <w:ins w:id="15" w:author="Ericsson Frank 2020 Feb " w:date="2020-02-05T12:31:00Z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61B" w14:textId="4FB785B4" w:rsidR="001E4132" w:rsidRPr="00867BF5" w:rsidRDefault="001E4132" w:rsidP="001E4132">
            <w:pPr>
              <w:pStyle w:val="TAC"/>
              <w:jc w:val="left"/>
              <w:rPr>
                <w:ins w:id="16" w:author="Ericsson Frank 2020 Feb " w:date="2020-02-05T12:31:00Z"/>
                <w:lang w:eastAsia="zh-CN"/>
              </w:rPr>
            </w:pPr>
            <w:proofErr w:type="spellStart"/>
            <w:ins w:id="17" w:author="Ericsson Frank 2020 Feb " w:date="2020-02-05T12:32:00Z">
              <w:r>
                <w:rPr>
                  <w:lang w:eastAsia="zh-CN"/>
                </w:rPr>
                <w:t>Gp</w:t>
              </w:r>
            </w:ins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0A93" w14:textId="4E9137B6" w:rsidR="001E4132" w:rsidRPr="00867BF5" w:rsidRDefault="001E4132" w:rsidP="001E4132">
            <w:pPr>
              <w:pStyle w:val="TAC"/>
              <w:rPr>
                <w:ins w:id="18" w:author="Ericsson Frank 2020 Feb " w:date="2020-02-05T12:31:00Z"/>
                <w:lang w:eastAsia="zh-CN"/>
              </w:rPr>
            </w:pPr>
            <w:ins w:id="19" w:author="Ericsson Frank 2020 Feb " w:date="2020-02-05T12:32:00Z">
              <w:r>
                <w:rPr>
                  <w:lang w:eastAsia="zh-CN"/>
                </w:rPr>
                <w:t>Y</w:t>
              </w:r>
            </w:ins>
          </w:p>
        </w:tc>
      </w:tr>
      <w:tr w:rsidR="001E4132" w:rsidRPr="00867BF5" w14:paraId="53B1F4A5" w14:textId="77777777" w:rsidTr="00F923D3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2957" w14:textId="77777777" w:rsidR="001E4132" w:rsidRPr="00867BF5" w:rsidRDefault="001E4132" w:rsidP="001E4132">
            <w:pPr>
              <w:pStyle w:val="TAC"/>
              <w:jc w:val="left"/>
              <w:rPr>
                <w:lang w:eastAsia="zh-CN"/>
              </w:rPr>
            </w:pPr>
            <w:r w:rsidRPr="00867BF5">
              <w:rPr>
                <w:lang w:eastAsia="zh-CN"/>
              </w:rPr>
              <w:t>Spare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C539" w14:textId="5D7E48C9" w:rsidR="001E4132" w:rsidRPr="00867BF5" w:rsidRDefault="001E4132" w:rsidP="001E4132">
            <w:pPr>
              <w:pStyle w:val="TAC"/>
              <w:rPr>
                <w:lang w:eastAsia="zh-CN"/>
              </w:rPr>
            </w:pPr>
            <w:del w:id="20" w:author="Ericsson Frank 2020 Feb " w:date="2020-02-05T12:33:00Z">
              <w:r w:rsidRPr="00867BF5" w:rsidDel="001E4132">
                <w:rPr>
                  <w:lang w:eastAsia="zh-CN"/>
                </w:rPr>
                <w:delText xml:space="preserve">19 </w:delText>
              </w:r>
            </w:del>
            <w:ins w:id="21" w:author="Ericsson Frank 2020 Feb " w:date="2020-02-05T12:33:00Z">
              <w:r>
                <w:rPr>
                  <w:lang w:eastAsia="zh-CN"/>
                </w:rPr>
                <w:t>Z</w:t>
              </w:r>
              <w:r w:rsidRPr="00867BF5">
                <w:rPr>
                  <w:lang w:eastAsia="zh-CN"/>
                </w:rPr>
                <w:t xml:space="preserve"> </w:t>
              </w:r>
            </w:ins>
            <w:r w:rsidRPr="00867BF5">
              <w:rPr>
                <w:lang w:eastAsia="zh-CN"/>
              </w:rPr>
              <w:t>to 64</w:t>
            </w:r>
          </w:p>
        </w:tc>
      </w:tr>
      <w:tr w:rsidR="001E4132" w:rsidRPr="00867BF5" w14:paraId="534BC74D" w14:textId="77777777" w:rsidTr="00C00184">
        <w:trPr>
          <w:jc w:val="center"/>
          <w:ins w:id="22" w:author="Ericsson Frank 2020 Feb " w:date="2020-02-05T12:32:00Z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C73" w14:textId="3CAE6BC8" w:rsidR="001E4132" w:rsidRPr="00D01CF2" w:rsidRDefault="001E4132">
            <w:pPr>
              <w:pStyle w:val="TAN"/>
              <w:rPr>
                <w:ins w:id="23" w:author="Ericsson Frank 2020 Feb " w:date="2020-02-05T12:32:00Z"/>
              </w:rPr>
            </w:pPr>
            <w:ins w:id="24" w:author="Ericsson Frank 2020 Feb " w:date="2020-02-05T12:32:00Z">
              <w:r w:rsidRPr="00D01CF2">
                <w:t>NOTE 1:</w:t>
              </w:r>
              <w:r w:rsidRPr="00D01CF2">
                <w:tab/>
              </w:r>
              <w:r>
                <w:t>If separation of roaming and non-roaming traffic is desired this value should only be used for the S5 interface and "S8" (decimal X) should be used for the S8 interface.</w:t>
              </w:r>
            </w:ins>
          </w:p>
          <w:p w14:paraId="12A15BCF" w14:textId="3A2F9852" w:rsidR="001E4132" w:rsidRPr="00867BF5" w:rsidRDefault="001E4132">
            <w:pPr>
              <w:pStyle w:val="TAN"/>
              <w:rPr>
                <w:ins w:id="25" w:author="Ericsson Frank 2020 Feb " w:date="2020-02-05T12:32:00Z"/>
                <w:lang w:eastAsia="zh-CN"/>
              </w:rPr>
              <w:pPrChange w:id="26" w:author="Ericsson Frank 2020 Feb " w:date="2020-02-05T12:32:00Z">
                <w:pPr>
                  <w:pStyle w:val="TAC"/>
                </w:pPr>
              </w:pPrChange>
            </w:pPr>
            <w:ins w:id="27" w:author="Ericsson Frank 2020 Feb " w:date="2020-02-05T12:32:00Z">
              <w:r w:rsidRPr="00D01CF2">
                <w:t xml:space="preserve">NOTE </w:t>
              </w:r>
              <w:r>
                <w:t>2</w:t>
              </w:r>
              <w:r w:rsidRPr="00D01CF2">
                <w:t>:</w:t>
              </w:r>
              <w:r w:rsidRPr="00D01CF2">
                <w:tab/>
              </w:r>
              <w:r>
                <w:t xml:space="preserve">If separation of roaming and non-roaming traffic is desired this value should only be used for the </w:t>
              </w:r>
              <w:proofErr w:type="spellStart"/>
              <w:r>
                <w:t>Gn</w:t>
              </w:r>
              <w:proofErr w:type="spellEnd"/>
              <w:r>
                <w:t xml:space="preserve"> interface and </w:t>
              </w:r>
            </w:ins>
            <w:ins w:id="28" w:author="Ericsson Frank 2020 Feb " w:date="2020-02-05T12:33:00Z">
              <w:r>
                <w:t>"</w:t>
              </w:r>
            </w:ins>
            <w:proofErr w:type="spellStart"/>
            <w:ins w:id="29" w:author="Ericsson Frank 2020 Feb " w:date="2020-02-05T12:32:00Z">
              <w:r>
                <w:t>Gp</w:t>
              </w:r>
            </w:ins>
            <w:proofErr w:type="spellEnd"/>
            <w:ins w:id="30" w:author="Ericsson Frank 2020 Feb " w:date="2020-02-05T12:33:00Z">
              <w:r>
                <w:t>"</w:t>
              </w:r>
            </w:ins>
            <w:ins w:id="31" w:author="Ericsson Frank 2020 Feb " w:date="2020-02-05T12:32:00Z">
              <w:r>
                <w:t xml:space="preserve"> (decimal Y) should be used for the S8 interface.</w:t>
              </w:r>
            </w:ins>
          </w:p>
        </w:tc>
      </w:tr>
      <w:bookmarkEnd w:id="7"/>
    </w:tbl>
    <w:p w14:paraId="0088F3DB" w14:textId="096A3333" w:rsidR="00C02899" w:rsidRDefault="00C02899" w:rsidP="00484E51">
      <w:pPr>
        <w:pStyle w:val="B1"/>
        <w:ind w:left="0" w:firstLine="0"/>
        <w:rPr>
          <w:noProof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F2309" w14:textId="77777777" w:rsidR="00FE2993" w:rsidRDefault="00FE2993">
      <w:r>
        <w:separator/>
      </w:r>
    </w:p>
  </w:endnote>
  <w:endnote w:type="continuationSeparator" w:id="0">
    <w:p w14:paraId="346E684D" w14:textId="77777777" w:rsidR="00FE2993" w:rsidRDefault="00FE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7EDC9" w14:textId="77777777" w:rsidR="00FE2993" w:rsidRDefault="00FE2993">
      <w:r>
        <w:separator/>
      </w:r>
    </w:p>
  </w:footnote>
  <w:footnote w:type="continuationSeparator" w:id="0">
    <w:p w14:paraId="464BEC31" w14:textId="77777777" w:rsidR="00FE2993" w:rsidRDefault="00FE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093E53" w:rsidRDefault="00093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093E53" w:rsidRDefault="00093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093E53" w:rsidRDefault="00093E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Feb ">
    <w15:presenceInfo w15:providerId="None" w15:userId="Ericsson Frank 2020 Feb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98"/>
    <w:rsid w:val="00022E4A"/>
    <w:rsid w:val="0009073C"/>
    <w:rsid w:val="00093E53"/>
    <w:rsid w:val="000A1F6F"/>
    <w:rsid w:val="000A6394"/>
    <w:rsid w:val="000B7FED"/>
    <w:rsid w:val="000C038A"/>
    <w:rsid w:val="000C6598"/>
    <w:rsid w:val="0011117F"/>
    <w:rsid w:val="001456F4"/>
    <w:rsid w:val="00145D43"/>
    <w:rsid w:val="00155AA6"/>
    <w:rsid w:val="00155D8D"/>
    <w:rsid w:val="00192C46"/>
    <w:rsid w:val="001A08B3"/>
    <w:rsid w:val="001A7B60"/>
    <w:rsid w:val="001B52F0"/>
    <w:rsid w:val="001B7A65"/>
    <w:rsid w:val="001D7AF6"/>
    <w:rsid w:val="001E29C1"/>
    <w:rsid w:val="001E4132"/>
    <w:rsid w:val="001E41F3"/>
    <w:rsid w:val="00205C1D"/>
    <w:rsid w:val="0023198E"/>
    <w:rsid w:val="00247A01"/>
    <w:rsid w:val="0026004D"/>
    <w:rsid w:val="002640DD"/>
    <w:rsid w:val="00275D12"/>
    <w:rsid w:val="002769A9"/>
    <w:rsid w:val="00284FEB"/>
    <w:rsid w:val="002860C4"/>
    <w:rsid w:val="002B5741"/>
    <w:rsid w:val="002E0256"/>
    <w:rsid w:val="00305409"/>
    <w:rsid w:val="003376B7"/>
    <w:rsid w:val="003609EF"/>
    <w:rsid w:val="0036231A"/>
    <w:rsid w:val="00374DD4"/>
    <w:rsid w:val="003A0BD1"/>
    <w:rsid w:val="003C2FB3"/>
    <w:rsid w:val="003E1A36"/>
    <w:rsid w:val="003F4438"/>
    <w:rsid w:val="00410371"/>
    <w:rsid w:val="004242F1"/>
    <w:rsid w:val="00462CFA"/>
    <w:rsid w:val="00484E51"/>
    <w:rsid w:val="00487A3F"/>
    <w:rsid w:val="004A466E"/>
    <w:rsid w:val="004B57F5"/>
    <w:rsid w:val="004B75B7"/>
    <w:rsid w:val="004E1669"/>
    <w:rsid w:val="004F7DFB"/>
    <w:rsid w:val="00507C7A"/>
    <w:rsid w:val="0051580D"/>
    <w:rsid w:val="00547111"/>
    <w:rsid w:val="00570453"/>
    <w:rsid w:val="00584D10"/>
    <w:rsid w:val="00592D74"/>
    <w:rsid w:val="00596E64"/>
    <w:rsid w:val="00597201"/>
    <w:rsid w:val="005B1A10"/>
    <w:rsid w:val="005D27D2"/>
    <w:rsid w:val="005E2C44"/>
    <w:rsid w:val="005F0612"/>
    <w:rsid w:val="00621188"/>
    <w:rsid w:val="006257ED"/>
    <w:rsid w:val="00695808"/>
    <w:rsid w:val="00695A33"/>
    <w:rsid w:val="00695F3D"/>
    <w:rsid w:val="00696688"/>
    <w:rsid w:val="006A3253"/>
    <w:rsid w:val="006B46FB"/>
    <w:rsid w:val="006E21FB"/>
    <w:rsid w:val="00720893"/>
    <w:rsid w:val="00722FD2"/>
    <w:rsid w:val="00727FC5"/>
    <w:rsid w:val="00792342"/>
    <w:rsid w:val="007977A8"/>
    <w:rsid w:val="007B1790"/>
    <w:rsid w:val="007B512A"/>
    <w:rsid w:val="007C2097"/>
    <w:rsid w:val="007D5B17"/>
    <w:rsid w:val="007D6A07"/>
    <w:rsid w:val="007F7259"/>
    <w:rsid w:val="008040A8"/>
    <w:rsid w:val="00812FB4"/>
    <w:rsid w:val="008279FA"/>
    <w:rsid w:val="00831D3D"/>
    <w:rsid w:val="008520D8"/>
    <w:rsid w:val="008626E7"/>
    <w:rsid w:val="00867E58"/>
    <w:rsid w:val="00870EE7"/>
    <w:rsid w:val="00882A90"/>
    <w:rsid w:val="008863B9"/>
    <w:rsid w:val="008A45A6"/>
    <w:rsid w:val="008B4CD6"/>
    <w:rsid w:val="008F193E"/>
    <w:rsid w:val="008F686C"/>
    <w:rsid w:val="008F68B0"/>
    <w:rsid w:val="009148DE"/>
    <w:rsid w:val="0093075A"/>
    <w:rsid w:val="00941E30"/>
    <w:rsid w:val="009777D9"/>
    <w:rsid w:val="00991B88"/>
    <w:rsid w:val="009A5753"/>
    <w:rsid w:val="009A579D"/>
    <w:rsid w:val="009B1B21"/>
    <w:rsid w:val="009B494D"/>
    <w:rsid w:val="009E3297"/>
    <w:rsid w:val="009F734F"/>
    <w:rsid w:val="00A246B6"/>
    <w:rsid w:val="00A40369"/>
    <w:rsid w:val="00A42287"/>
    <w:rsid w:val="00A47E70"/>
    <w:rsid w:val="00A50CF0"/>
    <w:rsid w:val="00A64766"/>
    <w:rsid w:val="00A7671C"/>
    <w:rsid w:val="00A832B2"/>
    <w:rsid w:val="00A93856"/>
    <w:rsid w:val="00AA2CBC"/>
    <w:rsid w:val="00AC5820"/>
    <w:rsid w:val="00AD1CD8"/>
    <w:rsid w:val="00AD5FB2"/>
    <w:rsid w:val="00AE1D71"/>
    <w:rsid w:val="00B258BB"/>
    <w:rsid w:val="00B67B97"/>
    <w:rsid w:val="00B70173"/>
    <w:rsid w:val="00B968C8"/>
    <w:rsid w:val="00BA3EC5"/>
    <w:rsid w:val="00BA51D9"/>
    <w:rsid w:val="00BB5DFC"/>
    <w:rsid w:val="00BD279D"/>
    <w:rsid w:val="00BD485E"/>
    <w:rsid w:val="00BD6BB8"/>
    <w:rsid w:val="00BE3937"/>
    <w:rsid w:val="00C02899"/>
    <w:rsid w:val="00C4319E"/>
    <w:rsid w:val="00C57E60"/>
    <w:rsid w:val="00C66BA2"/>
    <w:rsid w:val="00C95985"/>
    <w:rsid w:val="00CC5026"/>
    <w:rsid w:val="00CC68D0"/>
    <w:rsid w:val="00CE3483"/>
    <w:rsid w:val="00CE69EC"/>
    <w:rsid w:val="00D03F9A"/>
    <w:rsid w:val="00D06D51"/>
    <w:rsid w:val="00D24991"/>
    <w:rsid w:val="00D50255"/>
    <w:rsid w:val="00D57FBE"/>
    <w:rsid w:val="00D66520"/>
    <w:rsid w:val="00D87AF5"/>
    <w:rsid w:val="00DE34CF"/>
    <w:rsid w:val="00DE6C85"/>
    <w:rsid w:val="00E13F3D"/>
    <w:rsid w:val="00E34898"/>
    <w:rsid w:val="00E41E92"/>
    <w:rsid w:val="00E8079D"/>
    <w:rsid w:val="00EB09B7"/>
    <w:rsid w:val="00EB4632"/>
    <w:rsid w:val="00EE7D7C"/>
    <w:rsid w:val="00EF498B"/>
    <w:rsid w:val="00F24B39"/>
    <w:rsid w:val="00F25D98"/>
    <w:rsid w:val="00F300FB"/>
    <w:rsid w:val="00F32066"/>
    <w:rsid w:val="00F840F8"/>
    <w:rsid w:val="00FA1E9D"/>
    <w:rsid w:val="00FA27EF"/>
    <w:rsid w:val="00FB6386"/>
    <w:rsid w:val="00FE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276E70-2073-46DF-B998-4E60EB038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Feb </cp:lastModifiedBy>
  <cp:revision>6</cp:revision>
  <cp:lastPrinted>1900-01-01T08:00:00Z</cp:lastPrinted>
  <dcterms:created xsi:type="dcterms:W3CDTF">2020-02-05T11:30:00Z</dcterms:created>
  <dcterms:modified xsi:type="dcterms:W3CDTF">2020-02-05T11:41:00Z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