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469FC" w14:textId="3365AFD0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1031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10314">
        <w:rPr>
          <w:b/>
          <w:noProof/>
          <w:sz w:val="24"/>
        </w:rPr>
        <w:t>200</w:t>
      </w:r>
      <w:r w:rsidR="000C1615">
        <w:rPr>
          <w:b/>
          <w:noProof/>
          <w:sz w:val="24"/>
        </w:rPr>
        <w:t>50</w:t>
      </w:r>
      <w:r w:rsidR="009E5AC2">
        <w:rPr>
          <w:b/>
          <w:noProof/>
          <w:sz w:val="24"/>
        </w:rPr>
        <w:t>8</w:t>
      </w:r>
    </w:p>
    <w:p w14:paraId="56C2EAFF" w14:textId="4B2EB943" w:rsidR="008F68B0" w:rsidRPr="0011117F" w:rsidRDefault="00A10314" w:rsidP="001111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13E97EE8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E5AC2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38460371" w:rsidR="001E41F3" w:rsidRPr="00A10314" w:rsidRDefault="00A10314" w:rsidP="00A10314">
            <w:pPr>
              <w:pStyle w:val="CRCoverPage"/>
              <w:rPr>
                <w:b/>
                <w:bCs/>
                <w:noProof/>
                <w:sz w:val="28"/>
              </w:rPr>
            </w:pPr>
            <w:r w:rsidRPr="00A10314">
              <w:rPr>
                <w:b/>
                <w:bCs/>
                <w:noProof/>
                <w:sz w:val="28"/>
              </w:rPr>
              <w:t>0</w:t>
            </w:r>
            <w:r w:rsidR="009E5AC2">
              <w:rPr>
                <w:b/>
                <w:bCs/>
                <w:noProof/>
                <w:sz w:val="28"/>
              </w:rPr>
              <w:t>178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77777777" w:rsidR="001E41F3" w:rsidRPr="00410371" w:rsidRDefault="00A422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1CF43A35" w:rsidR="001E41F3" w:rsidRPr="00410371" w:rsidRDefault="00A4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017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1216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7D3E8812" w:rsidR="001E41F3" w:rsidRDefault="009E5AC2">
            <w:pPr>
              <w:pStyle w:val="CRCoverPage"/>
              <w:spacing w:after="0"/>
              <w:ind w:left="100"/>
              <w:rPr>
                <w:noProof/>
              </w:rPr>
            </w:pPr>
            <w:r>
              <w:t>UUID pattern</w:t>
            </w:r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15E0CEAA" w:rsidR="001E41F3" w:rsidRDefault="00B70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732F6F89" w:rsidR="001E41F3" w:rsidRDefault="002D6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A4228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95B4A">
              <w:rPr>
                <w:noProof/>
              </w:rPr>
              <w:t>2</w:t>
            </w:r>
            <w:r w:rsidR="00A42287">
              <w:rPr>
                <w:noProof/>
              </w:rPr>
              <w:t>-</w:t>
            </w:r>
            <w:r w:rsidR="00695B4A">
              <w:rPr>
                <w:noProof/>
              </w:rPr>
              <w:t>0</w:t>
            </w:r>
            <w:r>
              <w:rPr>
                <w:noProof/>
              </w:rPr>
              <w:t>4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03305AE5" w:rsidR="001E41F3" w:rsidRDefault="00B701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4037B6EE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0173">
              <w:rPr>
                <w:noProof/>
              </w:rPr>
              <w:t>6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B43F8" w14:textId="77777777" w:rsidR="000C1615" w:rsidRDefault="002735CF" w:rsidP="00852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NF Instance ID is defined to use a UUID.</w:t>
            </w:r>
          </w:p>
          <w:p w14:paraId="0731ACBE" w14:textId="77777777" w:rsidR="002735CF" w:rsidRDefault="002735CF" w:rsidP="008520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298C23" w14:textId="6B6A2D47" w:rsidR="002735CF" w:rsidRPr="002735CF" w:rsidRDefault="002735CF" w:rsidP="002735CF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2735CF">
              <w:rPr>
                <w:i/>
                <w:iCs/>
                <w:lang w:eastAsia="zh-CN"/>
              </w:rPr>
              <w:t>"</w:t>
            </w:r>
            <w:r w:rsidRPr="002735CF">
              <w:rPr>
                <w:i/>
                <w:iCs/>
                <w:lang w:eastAsia="zh-CN"/>
              </w:rPr>
              <w:t xml:space="preserve">String uniquely identifying a NF instance. </w:t>
            </w:r>
            <w:r w:rsidRPr="002735CF">
              <w:rPr>
                <w:i/>
                <w:iCs/>
              </w:rPr>
              <w:t>The format of the NF Instance ID shall be a Universally Unique Identifier (UUID) version 4, as described in IETF RFC 4122 [15].</w:t>
            </w:r>
            <w:r w:rsidRPr="002735CF">
              <w:rPr>
                <w:i/>
                <w:iCs/>
              </w:rPr>
              <w:t>"</w:t>
            </w:r>
          </w:p>
          <w:p w14:paraId="199A6264" w14:textId="77777777" w:rsidR="002735CF" w:rsidRDefault="002735CF" w:rsidP="008520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EED810" w14:textId="77777777" w:rsidR="002735CF" w:rsidRDefault="002735CF" w:rsidP="008520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To reduce potential error, e.g. using other UUID version, it is proposed to add pattern in the openAPI for </w:t>
            </w:r>
            <w:proofErr w:type="spellStart"/>
            <w:r w:rsidRPr="005D14F1">
              <w:rPr>
                <w:lang w:val="en-US"/>
              </w:rPr>
              <w:t>NfInstanceId</w:t>
            </w:r>
            <w:proofErr w:type="spellEnd"/>
            <w:r>
              <w:rPr>
                <w:lang w:val="en-US"/>
              </w:rPr>
              <w:t>, i.e.</w:t>
            </w:r>
          </w:p>
          <w:p w14:paraId="63D207C1" w14:textId="77777777" w:rsidR="002735CF" w:rsidRDefault="002735CF" w:rsidP="008520D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7E944E0" w14:textId="77777777" w:rsidR="002735CF" w:rsidRDefault="002735CF" w:rsidP="008520D8">
            <w:pPr>
              <w:pStyle w:val="CRCoverPage"/>
              <w:spacing w:after="0"/>
              <w:ind w:left="100"/>
              <w:rPr>
                <w:noProof/>
              </w:rPr>
            </w:pPr>
            <w:r w:rsidRPr="002735CF">
              <w:rPr>
                <w:noProof/>
              </w:rPr>
              <w:t>pattern: '^[0-9A-Fa-f]{8}-[0-9A-Fa-f]{4}-</w:t>
            </w:r>
            <w:r w:rsidRPr="002735CF">
              <w:rPr>
                <w:noProof/>
                <w:highlight w:val="cyan"/>
              </w:rPr>
              <w:t>4</w:t>
            </w:r>
            <w:r w:rsidRPr="002735CF">
              <w:rPr>
                <w:noProof/>
              </w:rPr>
              <w:t>[0-9A-Fa-f]{3}-[</w:t>
            </w:r>
            <w:r w:rsidRPr="002735CF">
              <w:rPr>
                <w:noProof/>
                <w:highlight w:val="cyan"/>
              </w:rPr>
              <w:t>89ABab</w:t>
            </w:r>
            <w:r w:rsidRPr="002735CF">
              <w:rPr>
                <w:noProof/>
              </w:rPr>
              <w:t>][0-9A-Fa-f]{3}-[0-9A-Fa-f]{12}$'</w:t>
            </w:r>
          </w:p>
          <w:p w14:paraId="59A9C194" w14:textId="77777777" w:rsidR="002735CF" w:rsidRDefault="002735CF" w:rsidP="008520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6A4A0F" w14:textId="45AA6F40" w:rsidR="002735CF" w:rsidRDefault="002735CF" w:rsidP="00852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Where the highlighted is identifying that it is a UUID with version 4. </w:t>
            </w:r>
          </w:p>
        </w:tc>
      </w:tr>
      <w:tr w:rsidR="001E41F3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47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89B4" w14:textId="1719185C" w:rsidR="004F7DFB" w:rsidRDefault="002735CF" w:rsidP="0086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pattern for UUID.</w:t>
            </w:r>
          </w:p>
        </w:tc>
      </w:tr>
      <w:tr w:rsidR="001E41F3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00168363" w:rsidR="001E41F3" w:rsidRDefault="00273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openAPI enforcement may lead interoperability problem.</w:t>
            </w:r>
          </w:p>
        </w:tc>
      </w:tr>
      <w:tr w:rsidR="001E41F3" w14:paraId="4FBD1AFA" w14:textId="77777777" w:rsidTr="00547111">
        <w:tc>
          <w:tcPr>
            <w:tcW w:w="2694" w:type="dxa"/>
            <w:gridSpan w:val="2"/>
          </w:tcPr>
          <w:p w14:paraId="45AB5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4C5072A3" w:rsidR="001E41F3" w:rsidRDefault="00273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2B9CF2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518D0F9E" w:rsidR="001E41F3" w:rsidRDefault="00382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26357284" w:rsidR="001E41F3" w:rsidRDefault="00382C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21267" w14:textId="77777777" w:rsidR="002735CF" w:rsidRDefault="002735CF" w:rsidP="002735CF">
            <w:pPr>
              <w:pStyle w:val="CRCoverPage"/>
              <w:spacing w:after="0"/>
              <w:ind w:left="100"/>
              <w:rPr>
                <w:noProof/>
              </w:rPr>
            </w:pPr>
            <w:r w:rsidRPr="002D13AE">
              <w:rPr>
                <w:noProof/>
              </w:rPr>
              <w:t>This CR introduces backward compatible new features in OpenAPI file</w:t>
            </w:r>
            <w:r>
              <w:rPr>
                <w:noProof/>
              </w:rPr>
              <w:t>.</w:t>
            </w:r>
            <w:r w:rsidRPr="002D13AE">
              <w:rPr>
                <w:noProof/>
              </w:rPr>
              <w:t xml:space="preserve"> </w:t>
            </w:r>
          </w:p>
          <w:p w14:paraId="36B8D162" w14:textId="77777777" w:rsidR="002735CF" w:rsidRDefault="002735CF" w:rsidP="002735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457FE1" w14:textId="434C0CD5" w:rsidR="002735CF" w:rsidRDefault="002735CF" w:rsidP="00273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common data types proposed by this CR </w:t>
            </w:r>
            <w:r w:rsidR="001F11A7">
              <w:rPr>
                <w:noProof/>
              </w:rPr>
              <w:t>are</w:t>
            </w:r>
            <w:r>
              <w:rPr>
                <w:noProof/>
              </w:rPr>
              <w:t xml:space="preserve"> used in the following APIs:</w:t>
            </w:r>
          </w:p>
          <w:p w14:paraId="60D235AC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TS29502_Nsmf_PDUSession.yaml</w:t>
            </w:r>
          </w:p>
          <w:p w14:paraId="7B61EB96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TS29503_Nudm_PP.yaml</w:t>
            </w:r>
          </w:p>
          <w:p w14:paraId="7697CD1B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38A46923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TS29503_Nudm_UEAU.yaml</w:t>
            </w:r>
          </w:p>
          <w:p w14:paraId="166245F3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  <w:p w14:paraId="532233C6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TS29505_Subscription_Data.yaml</w:t>
            </w:r>
          </w:p>
          <w:p w14:paraId="62290B1E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TS29510_Nnrf_AccessToken.yaml</w:t>
            </w:r>
          </w:p>
          <w:p w14:paraId="5B9C7615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1C6AEAF5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  <w:p w14:paraId="4CC47EFD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TS29512_Npcf_SMPolicyControl.yaml</w:t>
            </w:r>
          </w:p>
          <w:p w14:paraId="29487C6A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TS29515_Ngmlc_Location.yaml</w:t>
            </w:r>
          </w:p>
          <w:p w14:paraId="5CD9B371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14:paraId="26C5D416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TS29518_Namf_EventExposure.yaml</w:t>
            </w:r>
          </w:p>
          <w:p w14:paraId="0E662843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TS29518_Namf_Location.yaml</w:t>
            </w:r>
          </w:p>
          <w:p w14:paraId="002344C5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TS29521_Nbsf_Management.yaml</w:t>
            </w:r>
          </w:p>
          <w:p w14:paraId="6411F668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TS29525_Npcf_UEPolicyControl.yaml</w:t>
            </w:r>
          </w:p>
          <w:p w14:paraId="2026E082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TS29531_Nnssf_NSSAIAvailability.yaml</w:t>
            </w:r>
          </w:p>
          <w:p w14:paraId="0E7F8C3C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TS29531_Nnssf_NSSelection.yaml</w:t>
            </w:r>
          </w:p>
          <w:p w14:paraId="4E338554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TS29540_Nsmsf_SMService.yaml</w:t>
            </w:r>
          </w:p>
          <w:p w14:paraId="298ED5D0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TS29571_CommonData.yaml</w:t>
            </w:r>
          </w:p>
          <w:p w14:paraId="67AD4E6C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TS29572_Nlmf_Location.yaml</w:t>
            </w:r>
          </w:p>
          <w:p w14:paraId="7EA67878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TS29673_Nucmf_UERCM.yaml</w:t>
            </w:r>
          </w:p>
          <w:p w14:paraId="5368A1BB" w14:textId="77777777" w:rsidR="001F11A7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TS32291_Nchf_ConvergedCharging.yaml</w:t>
            </w:r>
          </w:p>
          <w:p w14:paraId="31C716D2" w14:textId="701172CD" w:rsidR="002735CF" w:rsidRDefault="001F11A7" w:rsidP="001F11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TS32291_Nchf_OfflineOnlyCharging.yaml</w:t>
            </w:r>
          </w:p>
          <w:p w14:paraId="3BC3A89F" w14:textId="0386803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796CAA79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221360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728CB1" w14:textId="77777777" w:rsidR="00014F9E" w:rsidRPr="005D14F1" w:rsidRDefault="00014F9E" w:rsidP="00014F9E">
      <w:pPr>
        <w:pStyle w:val="Heading2"/>
      </w:pPr>
      <w:bookmarkStart w:id="3" w:name="_Toc24925935"/>
      <w:bookmarkStart w:id="4" w:name="_Toc24926113"/>
      <w:bookmarkStart w:id="5" w:name="_Toc25861781"/>
      <w:r w:rsidRPr="005D14F1">
        <w:t>A.2</w:t>
      </w:r>
      <w:r w:rsidRPr="005D14F1">
        <w:tab/>
        <w:t>Data related to Common Data Types</w:t>
      </w:r>
      <w:bookmarkEnd w:id="3"/>
      <w:bookmarkEnd w:id="4"/>
      <w:bookmarkEnd w:id="5"/>
    </w:p>
    <w:p w14:paraId="168C1721" w14:textId="77777777" w:rsidR="00014F9E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176002A4" w14:textId="77777777" w:rsidR="00014F9E" w:rsidRPr="005D14F1" w:rsidRDefault="00014F9E" w:rsidP="00014F9E">
      <w:pPr>
        <w:pStyle w:val="PL"/>
        <w:rPr>
          <w:lang w:val="en-US"/>
        </w:rPr>
      </w:pPr>
    </w:p>
    <w:p w14:paraId="59520327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3A4FC423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</w:t>
      </w:r>
      <w:r>
        <w:rPr>
          <w:lang w:val="en-US"/>
        </w:rPr>
        <w:t>3</w:t>
      </w:r>
      <w:r w:rsidRPr="005D14F1">
        <w:rPr>
          <w:lang w:val="en-US"/>
        </w:rPr>
        <w:t>'</w:t>
      </w:r>
    </w:p>
    <w:p w14:paraId="21244BCF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087CF68E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3D0B5B76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77C08858" w14:textId="77777777" w:rsidR="00014F9E" w:rsidRPr="005D14F1" w:rsidRDefault="00014F9E" w:rsidP="00014F9E">
      <w:pPr>
        <w:pStyle w:val="PL"/>
      </w:pPr>
      <w:r w:rsidRPr="005D14F1">
        <w:t xml:space="preserve">    © 2019, 3GPP Organizational Partners (ARIB, ATIS, CCSA, ETSI, TSDSI, TTA, TTC).</w:t>
      </w:r>
    </w:p>
    <w:p w14:paraId="303B86F0" w14:textId="77777777" w:rsidR="00014F9E" w:rsidRDefault="00014F9E" w:rsidP="00014F9E">
      <w:pPr>
        <w:pStyle w:val="PL"/>
      </w:pPr>
      <w:r w:rsidRPr="005D14F1">
        <w:t xml:space="preserve">    All rights reserved.</w:t>
      </w:r>
    </w:p>
    <w:p w14:paraId="76B47F79" w14:textId="77777777" w:rsidR="00014F9E" w:rsidRPr="005D14F1" w:rsidRDefault="00014F9E" w:rsidP="00014F9E">
      <w:pPr>
        <w:pStyle w:val="PL"/>
      </w:pPr>
    </w:p>
    <w:p w14:paraId="058B4071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4A33EFB7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</w:t>
      </w:r>
      <w:r>
        <w:rPr>
          <w:lang w:val="en-US"/>
        </w:rPr>
        <w:t>2</w:t>
      </w:r>
      <w:r w:rsidRPr="005D14F1">
        <w:rPr>
          <w:lang w:val="en-US"/>
        </w:rPr>
        <w:t>.0</w:t>
      </w:r>
    </w:p>
    <w:p w14:paraId="399B1FBF" w14:textId="77777777" w:rsidR="00014F9E" w:rsidRDefault="00014F9E" w:rsidP="00014F9E">
      <w:pPr>
        <w:pStyle w:val="PL"/>
        <w:rPr>
          <w:rFonts w:ascii="Calibri Light" w:hAnsi="Calibri Light" w:cs="Calibri Light"/>
          <w:b/>
          <w:color w:val="0070C0"/>
          <w:sz w:val="22"/>
          <w:lang w:val="en-US"/>
        </w:rPr>
      </w:pPr>
    </w:p>
    <w:p w14:paraId="5FC8A0DB" w14:textId="70604DF2" w:rsidR="00014F9E" w:rsidRPr="002C270F" w:rsidRDefault="00014F9E" w:rsidP="00014F9E">
      <w:pPr>
        <w:pStyle w:val="PL"/>
        <w:rPr>
          <w:rFonts w:ascii="Calibri Light" w:hAnsi="Calibri Light" w:cs="Calibri Light"/>
          <w:b/>
          <w:color w:val="0070C0"/>
          <w:sz w:val="22"/>
        </w:rPr>
      </w:pPr>
      <w:r w:rsidRPr="002C270F">
        <w:rPr>
          <w:rFonts w:ascii="Calibri Light" w:hAnsi="Calibri Light" w:cs="Calibri Light"/>
          <w:b/>
          <w:color w:val="0070C0"/>
          <w:sz w:val="22"/>
          <w:lang w:val="en-US"/>
        </w:rPr>
        <w:t>***************** Text Skippped for Clarity ********************</w:t>
      </w:r>
    </w:p>
    <w:p w14:paraId="00696A2A" w14:textId="136ADD18" w:rsidR="00014F9E" w:rsidRDefault="00014F9E" w:rsidP="003073D4">
      <w:pPr>
        <w:rPr>
          <w:lang w:val="en-US"/>
        </w:rPr>
      </w:pPr>
    </w:p>
    <w:p w14:paraId="65CAE922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45E9791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2BE963D4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3A780CD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Dnn:</w:t>
      </w:r>
    </w:p>
    <w:p w14:paraId="3C050892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826A98C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DnnRm:</w:t>
      </w:r>
    </w:p>
    <w:p w14:paraId="6E4337E6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3C45CCE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F291431" w14:textId="77777777" w:rsidR="00014F9E" w:rsidRDefault="00014F9E" w:rsidP="00014F9E">
      <w:pPr>
        <w:pStyle w:val="PL"/>
        <w:rPr>
          <w:lang w:val="en-US"/>
        </w:rPr>
      </w:pPr>
      <w:r>
        <w:rPr>
          <w:lang w:val="en-US"/>
        </w:rPr>
        <w:t xml:space="preserve">    WildcardDnn:</w:t>
      </w:r>
    </w:p>
    <w:p w14:paraId="25F86EF9" w14:textId="77777777" w:rsidR="00014F9E" w:rsidRDefault="00014F9E" w:rsidP="00014F9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6C611C3" w14:textId="77777777" w:rsidR="00014F9E" w:rsidRPr="00F267AF" w:rsidRDefault="00014F9E" w:rsidP="00014F9E">
      <w:pPr>
        <w:pStyle w:val="PL"/>
        <w:rPr>
          <w:lang w:val="en-US"/>
        </w:rPr>
      </w:pPr>
      <w:r>
        <w:rPr>
          <w:lang w:val="en-US"/>
        </w:rPr>
        <w:t xml:space="preserve">      pattern: '^[*]$'</w:t>
      </w:r>
    </w:p>
    <w:p w14:paraId="37A42E5F" w14:textId="77777777" w:rsidR="00014F9E" w:rsidRDefault="00014F9E" w:rsidP="00014F9E">
      <w:pPr>
        <w:pStyle w:val="PL"/>
        <w:rPr>
          <w:lang w:val="en-US"/>
        </w:rPr>
      </w:pPr>
      <w:r>
        <w:rPr>
          <w:lang w:val="en-US"/>
        </w:rPr>
        <w:t xml:space="preserve">    WildcardDnnRm:</w:t>
      </w:r>
    </w:p>
    <w:p w14:paraId="3093C5C2" w14:textId="77777777" w:rsidR="00014F9E" w:rsidRDefault="00014F9E" w:rsidP="00014F9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01675C0" w14:textId="77777777" w:rsidR="00014F9E" w:rsidRDefault="00014F9E" w:rsidP="00014F9E">
      <w:pPr>
        <w:pStyle w:val="PL"/>
        <w:rPr>
          <w:lang w:val="en-US"/>
        </w:rPr>
      </w:pPr>
      <w:r>
        <w:rPr>
          <w:lang w:val="en-US"/>
        </w:rPr>
        <w:t xml:space="preserve">      pattern: '^[*]$'</w:t>
      </w:r>
    </w:p>
    <w:p w14:paraId="68B00B28" w14:textId="77777777" w:rsidR="00014F9E" w:rsidRPr="00F267AF" w:rsidRDefault="00014F9E" w:rsidP="00014F9E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4A8F784" w14:textId="77777777" w:rsidR="00014F9E" w:rsidRPr="005D14F1" w:rsidRDefault="00014F9E" w:rsidP="00014F9E">
      <w:pPr>
        <w:pStyle w:val="PL"/>
        <w:rPr>
          <w:lang w:val="sv-SE"/>
        </w:rPr>
      </w:pPr>
      <w:r w:rsidRPr="005D14F1">
        <w:rPr>
          <w:lang w:val="sv-SE"/>
        </w:rPr>
        <w:t xml:space="preserve">    Gpsi:</w:t>
      </w:r>
    </w:p>
    <w:p w14:paraId="212C51B4" w14:textId="77777777" w:rsidR="00014F9E" w:rsidRPr="005D14F1" w:rsidRDefault="00014F9E" w:rsidP="00014F9E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3C473C8F" w14:textId="77777777" w:rsidR="00014F9E" w:rsidRPr="005D14F1" w:rsidRDefault="00014F9E" w:rsidP="00014F9E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</w:t>
      </w:r>
      <w:r w:rsidRPr="005D14F1">
        <w:rPr>
          <w:lang w:val="sv-SE"/>
        </w:rPr>
        <w:t>+</w:t>
      </w:r>
      <w:r w:rsidRPr="005D14F1">
        <w:t>|.+)$'</w:t>
      </w:r>
    </w:p>
    <w:p w14:paraId="13EB0F72" w14:textId="77777777" w:rsidR="00014F9E" w:rsidRPr="005D14F1" w:rsidRDefault="00014F9E" w:rsidP="00014F9E">
      <w:pPr>
        <w:pStyle w:val="PL"/>
        <w:rPr>
          <w:lang w:val="sv-SE"/>
        </w:rPr>
      </w:pPr>
      <w:r w:rsidRPr="005D14F1">
        <w:rPr>
          <w:lang w:val="sv-SE"/>
        </w:rPr>
        <w:t xml:space="preserve">    GpsiRm:</w:t>
      </w:r>
    </w:p>
    <w:p w14:paraId="3BBC458E" w14:textId="77777777" w:rsidR="00014F9E" w:rsidRPr="005D14F1" w:rsidRDefault="00014F9E" w:rsidP="00014F9E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40C53AD1" w14:textId="77777777" w:rsidR="00014F9E" w:rsidRPr="005D14F1" w:rsidRDefault="00014F9E" w:rsidP="00014F9E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'^(msisdn-[0-9]{5,15}|extid-[^@]+@[^@]+|.+)$'</w:t>
      </w:r>
    </w:p>
    <w:p w14:paraId="696E42C8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604F136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GroupId:</w:t>
      </w:r>
    </w:p>
    <w:p w14:paraId="46A67670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B1A8E03" w14:textId="77777777" w:rsidR="00014F9E" w:rsidRPr="005D14F1" w:rsidRDefault="00014F9E" w:rsidP="00014F9E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'^[A-Fa-f0-9]{8}-[0-9]{3}-[0-9]{2,3}-([A-Fa-f0-9][A-Fa-f0-9]){1,10}$'</w:t>
      </w:r>
    </w:p>
    <w:p w14:paraId="44C6F570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lastRenderedPageBreak/>
        <w:t xml:space="preserve">    </w:t>
      </w:r>
      <w:r w:rsidRPr="005D14F1">
        <w:rPr>
          <w:lang w:val="en-US"/>
        </w:rPr>
        <w:t>GroupIdRm:</w:t>
      </w:r>
    </w:p>
    <w:p w14:paraId="1FC29657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70E5A7B" w14:textId="77777777" w:rsidR="00014F9E" w:rsidRPr="005D14F1" w:rsidRDefault="00014F9E" w:rsidP="00014F9E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</w:t>
      </w:r>
      <w:r w:rsidRPr="005D14F1">
        <w:rPr>
          <w:rFonts w:cs="Arial"/>
          <w:szCs w:val="18"/>
        </w:rPr>
        <w:t>A-Fa-f</w:t>
      </w:r>
      <w:r w:rsidRPr="005D14F1">
        <w:t>0-9]{8}-[0-9]{3}-[0-9]{2,3}-([A-Fa-f0-9][A-Fa-f0-9]){1,10}$'</w:t>
      </w:r>
    </w:p>
    <w:p w14:paraId="4CB1D01D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C89C18C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Pei:</w:t>
      </w:r>
    </w:p>
    <w:p w14:paraId="2BD30FF9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B187D73" w14:textId="77777777" w:rsidR="00014F9E" w:rsidRPr="005D14F1" w:rsidRDefault="00014F9E" w:rsidP="00014F9E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'^(imei-[0-9]{15}|imeisv-[0-9]{16}|mac([0-9a-fA-F]{2})((-[0-9a-fA-F]{2}){5})</w:t>
      </w:r>
      <w:r w:rsidRPr="005D14F1">
        <w:rPr>
          <w:lang w:val="en-US"/>
        </w:rPr>
        <w:t>|</w:t>
      </w:r>
      <w:r w:rsidRPr="005D14F1">
        <w:t>.+)$'</w:t>
      </w:r>
    </w:p>
    <w:p w14:paraId="5591953E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PeiRm:</w:t>
      </w:r>
    </w:p>
    <w:p w14:paraId="4D175E03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47E87E9" w14:textId="77777777" w:rsidR="00014F9E" w:rsidRPr="005D14F1" w:rsidRDefault="00014F9E" w:rsidP="00014F9E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'^(imei-[0-9]{15}|imeisv-[0-9]{16}|mac([0-9a-fA-F]{2})((-[0-9a-fA-F]{2}){5})</w:t>
      </w:r>
      <w:r w:rsidRPr="005D14F1">
        <w:rPr>
          <w:lang w:val="en-US"/>
        </w:rPr>
        <w:t>|</w:t>
      </w:r>
      <w:r w:rsidRPr="005D14F1">
        <w:t>.+)$'</w:t>
      </w:r>
    </w:p>
    <w:p w14:paraId="5530C1EC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A8C5120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Supi:</w:t>
      </w:r>
    </w:p>
    <w:p w14:paraId="04112307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0797453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6E705124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SupiRm:</w:t>
      </w:r>
    </w:p>
    <w:p w14:paraId="65E5CCBC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BEC2F79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6EE6135D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B81D1E5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NfInstanceId:</w:t>
      </w:r>
    </w:p>
    <w:p w14:paraId="0E5E0274" w14:textId="77777777" w:rsidR="00014F9E" w:rsidRPr="005D14F1" w:rsidRDefault="00014F9E" w:rsidP="00014F9E">
      <w:pPr>
        <w:pStyle w:val="PL"/>
      </w:pPr>
      <w:r w:rsidRPr="005D14F1">
        <w:rPr>
          <w:lang w:val="en-US"/>
        </w:rPr>
        <w:t xml:space="preserve">      </w:t>
      </w:r>
      <w:r w:rsidRPr="005D14F1">
        <w:t>type: string</w:t>
      </w:r>
    </w:p>
    <w:p w14:paraId="4790E1D3" w14:textId="09CCED70" w:rsidR="00014F9E" w:rsidRDefault="00014F9E" w:rsidP="00014F9E">
      <w:pPr>
        <w:pStyle w:val="PL"/>
        <w:rPr>
          <w:ins w:id="6" w:author="Ericsson Frank 2020 Feb 1" w:date="2020-02-09T11:50:00Z"/>
          <w:lang w:eastAsia="zh-CN"/>
        </w:rPr>
      </w:pPr>
      <w:r w:rsidRPr="005D14F1">
        <w:rPr>
          <w:lang w:val="en-US"/>
        </w:rPr>
        <w:t xml:space="preserve">      </w:t>
      </w:r>
      <w:r w:rsidRPr="005D14F1">
        <w:rPr>
          <w:lang w:eastAsia="zh-CN"/>
        </w:rPr>
        <w:t>format: uuid</w:t>
      </w:r>
    </w:p>
    <w:p w14:paraId="15BDA474" w14:textId="26937946" w:rsidR="008A4D9B" w:rsidRPr="005D14F1" w:rsidRDefault="008A4D9B" w:rsidP="00014F9E">
      <w:pPr>
        <w:pStyle w:val="PL"/>
        <w:rPr>
          <w:lang w:val="en-US"/>
        </w:rPr>
      </w:pPr>
      <w:ins w:id="7" w:author="Ericsson Frank 2020 Feb 1" w:date="2020-02-09T11:50:00Z">
        <w:r>
          <w:rPr>
            <w:lang w:val="en-US"/>
          </w:rPr>
          <w:t xml:space="preserve">      </w:t>
        </w:r>
        <w:bookmarkStart w:id="8" w:name="_GoBack"/>
        <w:bookmarkEnd w:id="8"/>
        <w:r w:rsidRPr="008A4D9B">
          <w:rPr>
            <w:lang w:val="en-US"/>
          </w:rPr>
          <w:t>pattern: '^[0-9A-Fa-f]{8}-[0-9A-Fa-f]{4}-4[0-9A-Fa-f]{3}-[89ABab][0-9A-Fa-f]{3}-[0-9A-Fa-f]{12}$'</w:t>
        </w:r>
      </w:ins>
    </w:p>
    <w:p w14:paraId="1C3432A6" w14:textId="77777777" w:rsidR="00014F9E" w:rsidRPr="005D14F1" w:rsidRDefault="00014F9E" w:rsidP="00014F9E">
      <w:pPr>
        <w:pStyle w:val="PL"/>
      </w:pPr>
      <w:r w:rsidRPr="005D14F1">
        <w:t xml:space="preserve">    AmfId:</w:t>
      </w:r>
    </w:p>
    <w:p w14:paraId="1987B95D" w14:textId="77777777" w:rsidR="00014F9E" w:rsidRPr="005D14F1" w:rsidRDefault="00014F9E" w:rsidP="00014F9E">
      <w:pPr>
        <w:pStyle w:val="PL"/>
      </w:pPr>
      <w:r w:rsidRPr="005D14F1">
        <w:t xml:space="preserve">      type: string</w:t>
      </w:r>
    </w:p>
    <w:p w14:paraId="06DEDAF6" w14:textId="77777777" w:rsidR="00014F9E" w:rsidRPr="005D14F1" w:rsidRDefault="00014F9E" w:rsidP="00014F9E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'^[A-Fa-f0-9]{6}$'</w:t>
      </w:r>
    </w:p>
    <w:p w14:paraId="2E82CF5B" w14:textId="77777777" w:rsidR="00014F9E" w:rsidRPr="005D14F1" w:rsidRDefault="00014F9E" w:rsidP="00014F9E">
      <w:pPr>
        <w:pStyle w:val="PL"/>
      </w:pPr>
      <w:r w:rsidRPr="005D14F1">
        <w:t xml:space="preserve">    AmfRegionId:</w:t>
      </w:r>
    </w:p>
    <w:p w14:paraId="6B59B48A" w14:textId="77777777" w:rsidR="00014F9E" w:rsidRPr="005D14F1" w:rsidRDefault="00014F9E" w:rsidP="00014F9E">
      <w:pPr>
        <w:pStyle w:val="PL"/>
      </w:pPr>
      <w:r w:rsidRPr="005D14F1">
        <w:t xml:space="preserve">      type: string</w:t>
      </w:r>
    </w:p>
    <w:p w14:paraId="6B701435" w14:textId="77777777" w:rsidR="00014F9E" w:rsidRPr="005D14F1" w:rsidRDefault="00014F9E" w:rsidP="00014F9E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'^[A-Fa-f0-9]{2}$'</w:t>
      </w:r>
    </w:p>
    <w:p w14:paraId="45C41BAE" w14:textId="77777777" w:rsidR="00014F9E" w:rsidRPr="005D14F1" w:rsidRDefault="00014F9E" w:rsidP="00014F9E">
      <w:pPr>
        <w:pStyle w:val="PL"/>
      </w:pPr>
      <w:r w:rsidRPr="005D14F1">
        <w:t xml:space="preserve">    AmfSetId:</w:t>
      </w:r>
    </w:p>
    <w:p w14:paraId="0F66C7BE" w14:textId="77777777" w:rsidR="00014F9E" w:rsidRPr="005D14F1" w:rsidRDefault="00014F9E" w:rsidP="00014F9E">
      <w:pPr>
        <w:pStyle w:val="PL"/>
      </w:pPr>
      <w:r w:rsidRPr="005D14F1">
        <w:t xml:space="preserve">      type: string</w:t>
      </w:r>
    </w:p>
    <w:p w14:paraId="75097C37" w14:textId="77777777" w:rsidR="00014F9E" w:rsidRPr="005D14F1" w:rsidRDefault="00014F9E" w:rsidP="00014F9E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'^[0-3][A-Fa-f0-9]{2}$'</w:t>
      </w:r>
    </w:p>
    <w:p w14:paraId="07EF5307" w14:textId="77777777" w:rsidR="00014F9E" w:rsidRPr="005D14F1" w:rsidRDefault="00014F9E" w:rsidP="00014F9E">
      <w:pPr>
        <w:pStyle w:val="PL"/>
      </w:pPr>
      <w:r w:rsidRPr="005D14F1">
        <w:t xml:space="preserve">    RfspIndex:</w:t>
      </w:r>
    </w:p>
    <w:p w14:paraId="0350EF91" w14:textId="77777777" w:rsidR="00014F9E" w:rsidRPr="005D14F1" w:rsidRDefault="00014F9E" w:rsidP="00014F9E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53032DBF" w14:textId="77777777" w:rsidR="00014F9E" w:rsidRPr="005D14F1" w:rsidRDefault="00014F9E" w:rsidP="00014F9E">
      <w:pPr>
        <w:pStyle w:val="PL"/>
      </w:pPr>
      <w:r w:rsidRPr="005D14F1">
        <w:t xml:space="preserve">      minimum: 1</w:t>
      </w:r>
    </w:p>
    <w:p w14:paraId="3BFEC857" w14:textId="77777777" w:rsidR="00014F9E" w:rsidRPr="005D14F1" w:rsidRDefault="00014F9E" w:rsidP="00014F9E">
      <w:pPr>
        <w:pStyle w:val="PL"/>
      </w:pPr>
      <w:r w:rsidRPr="005D14F1">
        <w:t xml:space="preserve">      maximum: 256</w:t>
      </w:r>
    </w:p>
    <w:p w14:paraId="385874D1" w14:textId="77777777" w:rsidR="00014F9E" w:rsidRPr="005D14F1" w:rsidRDefault="00014F9E" w:rsidP="00014F9E">
      <w:pPr>
        <w:pStyle w:val="PL"/>
      </w:pPr>
      <w:r w:rsidRPr="005D14F1">
        <w:t xml:space="preserve">    RfspIndexRm:</w:t>
      </w:r>
    </w:p>
    <w:p w14:paraId="34864D25" w14:textId="77777777" w:rsidR="00014F9E" w:rsidRPr="005D14F1" w:rsidRDefault="00014F9E" w:rsidP="00014F9E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1F4A4867" w14:textId="77777777" w:rsidR="00014F9E" w:rsidRPr="005D14F1" w:rsidRDefault="00014F9E" w:rsidP="00014F9E">
      <w:pPr>
        <w:pStyle w:val="PL"/>
      </w:pPr>
      <w:r w:rsidRPr="005D14F1">
        <w:t xml:space="preserve">      minimum: 1</w:t>
      </w:r>
    </w:p>
    <w:p w14:paraId="7FC86796" w14:textId="77777777" w:rsidR="00014F9E" w:rsidRPr="005D14F1" w:rsidRDefault="00014F9E" w:rsidP="00014F9E">
      <w:pPr>
        <w:pStyle w:val="PL"/>
      </w:pPr>
      <w:r w:rsidRPr="005D14F1">
        <w:t xml:space="preserve">      maximum: 256</w:t>
      </w:r>
    </w:p>
    <w:p w14:paraId="463AF355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E95D7DF" w14:textId="77777777" w:rsidR="00014F9E" w:rsidRPr="005D14F1" w:rsidRDefault="00014F9E" w:rsidP="00014F9E">
      <w:pPr>
        <w:pStyle w:val="PL"/>
      </w:pPr>
      <w:r w:rsidRPr="005D14F1">
        <w:t xml:space="preserve">    NfGroupId:</w:t>
      </w:r>
    </w:p>
    <w:p w14:paraId="3587779B" w14:textId="77777777" w:rsidR="00014F9E" w:rsidRPr="005D14F1" w:rsidRDefault="00014F9E" w:rsidP="00014F9E">
      <w:pPr>
        <w:pStyle w:val="PL"/>
      </w:pPr>
      <w:r w:rsidRPr="005D14F1">
        <w:t xml:space="preserve">      type: string</w:t>
      </w:r>
    </w:p>
    <w:p w14:paraId="290436DF" w14:textId="77777777" w:rsidR="00014F9E" w:rsidRPr="005D14F1" w:rsidRDefault="00014F9E" w:rsidP="00014F9E">
      <w:pPr>
        <w:pStyle w:val="PL"/>
      </w:pPr>
      <w:r w:rsidRPr="005D14F1">
        <w:t xml:space="preserve">    MtcProviderInformation:</w:t>
      </w:r>
    </w:p>
    <w:p w14:paraId="21B9E061" w14:textId="77777777" w:rsidR="00014F9E" w:rsidRPr="005D14F1" w:rsidRDefault="00014F9E" w:rsidP="00014F9E">
      <w:pPr>
        <w:pStyle w:val="PL"/>
      </w:pPr>
      <w:r w:rsidRPr="005D14F1">
        <w:t xml:space="preserve">      type: string</w:t>
      </w:r>
    </w:p>
    <w:p w14:paraId="72E1BB22" w14:textId="77777777" w:rsidR="00014F9E" w:rsidRPr="005D14F1" w:rsidRDefault="00014F9E" w:rsidP="00014F9E">
      <w:pPr>
        <w:pStyle w:val="PL"/>
      </w:pPr>
      <w:r w:rsidRPr="005D14F1">
        <w:t xml:space="preserve">    CagId:</w:t>
      </w:r>
    </w:p>
    <w:p w14:paraId="58D4F5A5" w14:textId="77777777" w:rsidR="00014F9E" w:rsidRPr="005D14F1" w:rsidRDefault="00014F9E" w:rsidP="00014F9E">
      <w:pPr>
        <w:pStyle w:val="PL"/>
      </w:pPr>
      <w:r w:rsidRPr="005D14F1">
        <w:t xml:space="preserve">      type: string</w:t>
      </w:r>
    </w:p>
    <w:p w14:paraId="7CE0A32A" w14:textId="77777777" w:rsidR="00014F9E" w:rsidRPr="005D14F1" w:rsidRDefault="00014F9E" w:rsidP="00014F9E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pattern: '</w:t>
      </w:r>
      <w:r w:rsidRPr="005D14F1">
        <w:t>^</w:t>
      </w:r>
      <w:r w:rsidRPr="005D14F1">
        <w:rPr>
          <w:lang w:val="en-US"/>
        </w:rPr>
        <w:t>[A-Fa-f0-9]{8}</w:t>
      </w:r>
      <w:r w:rsidRPr="005D14F1">
        <w:t>$</w:t>
      </w:r>
      <w:r w:rsidRPr="005D14F1">
        <w:rPr>
          <w:lang w:val="en-US"/>
        </w:rPr>
        <w:t>'</w:t>
      </w:r>
    </w:p>
    <w:p w14:paraId="05B0AC34" w14:textId="34E64A2E" w:rsidR="00014F9E" w:rsidRDefault="00014F9E" w:rsidP="003073D4">
      <w:pPr>
        <w:rPr>
          <w:lang w:val="en-US"/>
        </w:rPr>
      </w:pPr>
    </w:p>
    <w:p w14:paraId="5F5DDC2C" w14:textId="77777777" w:rsidR="00014F9E" w:rsidRPr="002C270F" w:rsidRDefault="00014F9E" w:rsidP="00014F9E">
      <w:pPr>
        <w:pStyle w:val="PL"/>
        <w:rPr>
          <w:rFonts w:ascii="Calibri Light" w:hAnsi="Calibri Light" w:cs="Calibri Light"/>
          <w:b/>
          <w:color w:val="0070C0"/>
          <w:sz w:val="22"/>
        </w:rPr>
      </w:pPr>
      <w:r w:rsidRPr="002C270F">
        <w:rPr>
          <w:rFonts w:ascii="Calibri Light" w:hAnsi="Calibri Light" w:cs="Calibri Light"/>
          <w:b/>
          <w:color w:val="0070C0"/>
          <w:sz w:val="22"/>
          <w:lang w:val="en-US"/>
        </w:rPr>
        <w:t>***************** Text Skippped for Clarity ********************</w:t>
      </w:r>
    </w:p>
    <w:p w14:paraId="01B8989D" w14:textId="77777777" w:rsidR="00014F9E" w:rsidRDefault="00014F9E" w:rsidP="003073D4">
      <w:pPr>
        <w:rPr>
          <w:lang w:val="en-US"/>
        </w:rPr>
      </w:pPr>
    </w:p>
    <w:p w14:paraId="20FFCDAF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1082841A" w14:textId="77777777" w:rsidR="00584D10" w:rsidRDefault="00584D10">
      <w:pPr>
        <w:rPr>
          <w:noProof/>
        </w:rPr>
        <w:sectPr w:rsidR="00584D1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28A08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15F5C" w14:textId="77777777" w:rsidR="005E01DA" w:rsidRDefault="005E01DA">
      <w:r>
        <w:separator/>
      </w:r>
    </w:p>
  </w:endnote>
  <w:endnote w:type="continuationSeparator" w:id="0">
    <w:p w14:paraId="71A1966D" w14:textId="77777777" w:rsidR="005E01DA" w:rsidRDefault="005E0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F69B4" w14:textId="77777777" w:rsidR="005E01DA" w:rsidRDefault="005E01DA">
      <w:r>
        <w:separator/>
      </w:r>
    </w:p>
  </w:footnote>
  <w:footnote w:type="continuationSeparator" w:id="0">
    <w:p w14:paraId="2BF47167" w14:textId="77777777" w:rsidR="005E01DA" w:rsidRDefault="005E0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85F72" w14:textId="77777777" w:rsidR="000C1615" w:rsidRDefault="000C1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DF556" w14:textId="77777777" w:rsidR="000C1615" w:rsidRDefault="000C1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55349" w14:textId="77777777" w:rsidR="000C1615" w:rsidRDefault="000C16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178A" w14:textId="77777777" w:rsidR="000C1615" w:rsidRDefault="000C16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AE1BA2"/>
    <w:multiLevelType w:val="hybridMultilevel"/>
    <w:tmpl w:val="DEFE5F7C"/>
    <w:lvl w:ilvl="0" w:tplc="9A7C102C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Feb 1">
    <w15:presenceInfo w15:providerId="None" w15:userId="Ericsson Frank 2020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9E"/>
    <w:rsid w:val="00015798"/>
    <w:rsid w:val="00022E4A"/>
    <w:rsid w:val="00093E53"/>
    <w:rsid w:val="000A1F6F"/>
    <w:rsid w:val="000A4093"/>
    <w:rsid w:val="000A6394"/>
    <w:rsid w:val="000B7FED"/>
    <w:rsid w:val="000C038A"/>
    <w:rsid w:val="000C1615"/>
    <w:rsid w:val="000C6598"/>
    <w:rsid w:val="0011117F"/>
    <w:rsid w:val="00145D43"/>
    <w:rsid w:val="00155AA6"/>
    <w:rsid w:val="00155D8D"/>
    <w:rsid w:val="00173FC8"/>
    <w:rsid w:val="00192C46"/>
    <w:rsid w:val="001A08B3"/>
    <w:rsid w:val="001A7B60"/>
    <w:rsid w:val="001B52F0"/>
    <w:rsid w:val="001B7A65"/>
    <w:rsid w:val="001D7AF6"/>
    <w:rsid w:val="001E29C1"/>
    <w:rsid w:val="001E41F3"/>
    <w:rsid w:val="001F11A7"/>
    <w:rsid w:val="0023198E"/>
    <w:rsid w:val="00232ACF"/>
    <w:rsid w:val="00247A01"/>
    <w:rsid w:val="0026004D"/>
    <w:rsid w:val="002640DD"/>
    <w:rsid w:val="002735CF"/>
    <w:rsid w:val="00275D12"/>
    <w:rsid w:val="00284FEB"/>
    <w:rsid w:val="002860C4"/>
    <w:rsid w:val="002B4431"/>
    <w:rsid w:val="002B5741"/>
    <w:rsid w:val="002D62C9"/>
    <w:rsid w:val="00305409"/>
    <w:rsid w:val="003073D4"/>
    <w:rsid w:val="003376B7"/>
    <w:rsid w:val="003609EF"/>
    <w:rsid w:val="0036231A"/>
    <w:rsid w:val="00374DD4"/>
    <w:rsid w:val="00382C50"/>
    <w:rsid w:val="00386EF0"/>
    <w:rsid w:val="003C2FB3"/>
    <w:rsid w:val="003E1A36"/>
    <w:rsid w:val="003F4438"/>
    <w:rsid w:val="00410371"/>
    <w:rsid w:val="004242F1"/>
    <w:rsid w:val="00462CFA"/>
    <w:rsid w:val="00484E51"/>
    <w:rsid w:val="00487A3F"/>
    <w:rsid w:val="004A6C17"/>
    <w:rsid w:val="004B57F5"/>
    <w:rsid w:val="004B75B7"/>
    <w:rsid w:val="004C7714"/>
    <w:rsid w:val="004E1669"/>
    <w:rsid w:val="004F7DFB"/>
    <w:rsid w:val="00507C7A"/>
    <w:rsid w:val="0051580D"/>
    <w:rsid w:val="00547111"/>
    <w:rsid w:val="00570453"/>
    <w:rsid w:val="00584D10"/>
    <w:rsid w:val="00592D74"/>
    <w:rsid w:val="00597201"/>
    <w:rsid w:val="005D27D2"/>
    <w:rsid w:val="005D5F54"/>
    <w:rsid w:val="005E01DA"/>
    <w:rsid w:val="005E2C44"/>
    <w:rsid w:val="005F0612"/>
    <w:rsid w:val="005F3674"/>
    <w:rsid w:val="006044C4"/>
    <w:rsid w:val="00621188"/>
    <w:rsid w:val="006257ED"/>
    <w:rsid w:val="006441E8"/>
    <w:rsid w:val="0065568E"/>
    <w:rsid w:val="00657E56"/>
    <w:rsid w:val="00671F52"/>
    <w:rsid w:val="006775A2"/>
    <w:rsid w:val="00692DCB"/>
    <w:rsid w:val="00694013"/>
    <w:rsid w:val="00695808"/>
    <w:rsid w:val="00695A33"/>
    <w:rsid w:val="00695B4A"/>
    <w:rsid w:val="00695F3D"/>
    <w:rsid w:val="00696688"/>
    <w:rsid w:val="006A3253"/>
    <w:rsid w:val="006B46FB"/>
    <w:rsid w:val="006E1F1F"/>
    <w:rsid w:val="006E21FB"/>
    <w:rsid w:val="00701887"/>
    <w:rsid w:val="00707389"/>
    <w:rsid w:val="00720893"/>
    <w:rsid w:val="00722FD2"/>
    <w:rsid w:val="00727FC5"/>
    <w:rsid w:val="00733462"/>
    <w:rsid w:val="00737857"/>
    <w:rsid w:val="00792342"/>
    <w:rsid w:val="007977A8"/>
    <w:rsid w:val="007B1790"/>
    <w:rsid w:val="007B512A"/>
    <w:rsid w:val="007C2097"/>
    <w:rsid w:val="007D5B17"/>
    <w:rsid w:val="007D636B"/>
    <w:rsid w:val="007D6A07"/>
    <w:rsid w:val="007E3BF1"/>
    <w:rsid w:val="007F7259"/>
    <w:rsid w:val="008040A8"/>
    <w:rsid w:val="00812FB4"/>
    <w:rsid w:val="008279FA"/>
    <w:rsid w:val="00831D3D"/>
    <w:rsid w:val="008520D8"/>
    <w:rsid w:val="008626E7"/>
    <w:rsid w:val="00867E58"/>
    <w:rsid w:val="00870EE7"/>
    <w:rsid w:val="00877CB5"/>
    <w:rsid w:val="00882A90"/>
    <w:rsid w:val="008863B9"/>
    <w:rsid w:val="008868E1"/>
    <w:rsid w:val="008A45A6"/>
    <w:rsid w:val="008A4D9B"/>
    <w:rsid w:val="008B4CD6"/>
    <w:rsid w:val="008F193E"/>
    <w:rsid w:val="008F686C"/>
    <w:rsid w:val="008F68B0"/>
    <w:rsid w:val="009148DE"/>
    <w:rsid w:val="0093075A"/>
    <w:rsid w:val="00941E30"/>
    <w:rsid w:val="009777D9"/>
    <w:rsid w:val="00991B88"/>
    <w:rsid w:val="009A5753"/>
    <w:rsid w:val="009A579D"/>
    <w:rsid w:val="009B1B21"/>
    <w:rsid w:val="009B494D"/>
    <w:rsid w:val="009E3297"/>
    <w:rsid w:val="009E5AC2"/>
    <w:rsid w:val="009F734F"/>
    <w:rsid w:val="00A10314"/>
    <w:rsid w:val="00A12165"/>
    <w:rsid w:val="00A1781F"/>
    <w:rsid w:val="00A246B6"/>
    <w:rsid w:val="00A40369"/>
    <w:rsid w:val="00A42287"/>
    <w:rsid w:val="00A47E70"/>
    <w:rsid w:val="00A508BD"/>
    <w:rsid w:val="00A50CF0"/>
    <w:rsid w:val="00A64766"/>
    <w:rsid w:val="00A7671C"/>
    <w:rsid w:val="00A832B2"/>
    <w:rsid w:val="00A93856"/>
    <w:rsid w:val="00AA2CBC"/>
    <w:rsid w:val="00AC5820"/>
    <w:rsid w:val="00AD1CD8"/>
    <w:rsid w:val="00AD5FB2"/>
    <w:rsid w:val="00AE1D71"/>
    <w:rsid w:val="00B258BB"/>
    <w:rsid w:val="00B67B97"/>
    <w:rsid w:val="00B70173"/>
    <w:rsid w:val="00B92AEF"/>
    <w:rsid w:val="00B94136"/>
    <w:rsid w:val="00B968C8"/>
    <w:rsid w:val="00BA3EC5"/>
    <w:rsid w:val="00BA51D9"/>
    <w:rsid w:val="00BB37C9"/>
    <w:rsid w:val="00BB5DFC"/>
    <w:rsid w:val="00BD279D"/>
    <w:rsid w:val="00BD485E"/>
    <w:rsid w:val="00BD6BB8"/>
    <w:rsid w:val="00BE3937"/>
    <w:rsid w:val="00C02899"/>
    <w:rsid w:val="00C4319E"/>
    <w:rsid w:val="00C57E60"/>
    <w:rsid w:val="00C66BA2"/>
    <w:rsid w:val="00C82FAC"/>
    <w:rsid w:val="00C95985"/>
    <w:rsid w:val="00CC5026"/>
    <w:rsid w:val="00CC68D0"/>
    <w:rsid w:val="00CE3483"/>
    <w:rsid w:val="00CE69EC"/>
    <w:rsid w:val="00CF46E7"/>
    <w:rsid w:val="00D03F9A"/>
    <w:rsid w:val="00D06D51"/>
    <w:rsid w:val="00D24991"/>
    <w:rsid w:val="00D50255"/>
    <w:rsid w:val="00D57FBE"/>
    <w:rsid w:val="00D66520"/>
    <w:rsid w:val="00D87AF5"/>
    <w:rsid w:val="00DA2191"/>
    <w:rsid w:val="00DE34CF"/>
    <w:rsid w:val="00DE6C85"/>
    <w:rsid w:val="00E10AB7"/>
    <w:rsid w:val="00E13F3D"/>
    <w:rsid w:val="00E34898"/>
    <w:rsid w:val="00E41E92"/>
    <w:rsid w:val="00E8079D"/>
    <w:rsid w:val="00EB09B7"/>
    <w:rsid w:val="00EB4632"/>
    <w:rsid w:val="00EE7D7C"/>
    <w:rsid w:val="00EF498B"/>
    <w:rsid w:val="00F24B39"/>
    <w:rsid w:val="00F25D98"/>
    <w:rsid w:val="00F300FB"/>
    <w:rsid w:val="00F62E1A"/>
    <w:rsid w:val="00F840F8"/>
    <w:rsid w:val="00FA1E9D"/>
    <w:rsid w:val="00FA27EF"/>
    <w:rsid w:val="00FB6386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C161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014F9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D05F80-17FA-45D9-B584-56CB4E51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B53F5A-8F7E-4E62-9EB1-1C10A9434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807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Feb 1</cp:lastModifiedBy>
  <cp:revision>5</cp:revision>
  <cp:lastPrinted>1900-01-01T08:00:00Z</cp:lastPrinted>
  <dcterms:created xsi:type="dcterms:W3CDTF">2020-02-09T10:21:00Z</dcterms:created>
  <dcterms:modified xsi:type="dcterms:W3CDTF">2020-02-09T10:52:00Z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