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469FC" w14:textId="3365AFD0" w:rsidR="008F68B0" w:rsidRDefault="008F68B0" w:rsidP="008F68B0">
      <w:pPr>
        <w:pStyle w:val="CRCoverPage"/>
        <w:tabs>
          <w:tab w:val="right" w:pos="9639"/>
        </w:tabs>
        <w:spacing w:after="0"/>
        <w:rPr>
          <w:b/>
          <w:i/>
          <w:noProof/>
          <w:sz w:val="28"/>
        </w:rPr>
      </w:pPr>
      <w:r>
        <w:rPr>
          <w:b/>
          <w:noProof/>
          <w:sz w:val="24"/>
        </w:rPr>
        <w:t>3GPP TSG-CT WG4 Meeting #9</w:t>
      </w:r>
      <w:r w:rsidR="00A10314">
        <w:rPr>
          <w:b/>
          <w:noProof/>
          <w:sz w:val="24"/>
        </w:rPr>
        <w:t>6</w:t>
      </w:r>
      <w:r>
        <w:rPr>
          <w:b/>
          <w:i/>
          <w:noProof/>
          <w:sz w:val="28"/>
        </w:rPr>
        <w:tab/>
      </w:r>
      <w:r>
        <w:rPr>
          <w:b/>
          <w:noProof/>
          <w:sz w:val="24"/>
        </w:rPr>
        <w:t>C4-</w:t>
      </w:r>
      <w:r w:rsidR="00A10314">
        <w:rPr>
          <w:b/>
          <w:noProof/>
          <w:sz w:val="24"/>
        </w:rPr>
        <w:t>200</w:t>
      </w:r>
      <w:r w:rsidR="000C1615">
        <w:rPr>
          <w:b/>
          <w:noProof/>
          <w:sz w:val="24"/>
        </w:rPr>
        <w:t>50</w:t>
      </w:r>
      <w:r w:rsidR="009E5AC2">
        <w:rPr>
          <w:b/>
          <w:noProof/>
          <w:sz w:val="24"/>
        </w:rPr>
        <w:t>8</w:t>
      </w:r>
    </w:p>
    <w:p w14:paraId="56C2EAFF" w14:textId="4B2EB943" w:rsidR="008F68B0" w:rsidRPr="0011117F" w:rsidRDefault="00A10314" w:rsidP="0011117F">
      <w:pPr>
        <w:pStyle w:val="CRCoverPage"/>
        <w:tabs>
          <w:tab w:val="right" w:pos="9639"/>
        </w:tabs>
        <w:spacing w:after="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13E97EE8" w:rsidR="001E41F3" w:rsidRPr="00410371" w:rsidRDefault="00A42287" w:rsidP="00E13F3D">
            <w:pPr>
              <w:pStyle w:val="CRCoverPage"/>
              <w:spacing w:after="0"/>
              <w:jc w:val="right"/>
              <w:rPr>
                <w:b/>
                <w:noProof/>
                <w:sz w:val="28"/>
              </w:rPr>
            </w:pPr>
            <w:r>
              <w:rPr>
                <w:b/>
                <w:noProof/>
                <w:sz w:val="28"/>
              </w:rPr>
              <w:t>29.</w:t>
            </w:r>
            <w:r w:rsidR="009E5AC2">
              <w:rPr>
                <w:b/>
                <w:noProof/>
                <w:sz w:val="28"/>
              </w:rPr>
              <w:t>571</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38460371" w:rsidR="001E41F3" w:rsidRPr="00A10314" w:rsidRDefault="00A10314" w:rsidP="00A10314">
            <w:pPr>
              <w:pStyle w:val="CRCoverPage"/>
              <w:rPr>
                <w:b/>
                <w:bCs/>
                <w:noProof/>
                <w:sz w:val="28"/>
              </w:rPr>
            </w:pPr>
            <w:r w:rsidRPr="00A10314">
              <w:rPr>
                <w:b/>
                <w:bCs/>
                <w:noProof/>
                <w:sz w:val="28"/>
              </w:rPr>
              <w:t>0</w:t>
            </w:r>
            <w:r w:rsidR="009E5AC2">
              <w:rPr>
                <w:b/>
                <w:bCs/>
                <w:noProof/>
                <w:sz w:val="28"/>
              </w:rPr>
              <w:t>178</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77777777" w:rsidR="001E41F3" w:rsidRPr="00410371" w:rsidRDefault="00A42287" w:rsidP="00E13F3D">
            <w:pPr>
              <w:pStyle w:val="CRCoverPage"/>
              <w:spacing w:after="0"/>
              <w:jc w:val="center"/>
              <w:rPr>
                <w:b/>
                <w:noProof/>
              </w:rPr>
            </w:pPr>
            <w:r>
              <w:rPr>
                <w:b/>
                <w:noProof/>
                <w:sz w:val="28"/>
              </w:rPr>
              <w:t>-</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1CF43A35" w:rsidR="001E41F3" w:rsidRPr="00410371" w:rsidRDefault="00A42287">
            <w:pPr>
              <w:pStyle w:val="CRCoverPage"/>
              <w:spacing w:after="0"/>
              <w:jc w:val="center"/>
              <w:rPr>
                <w:noProof/>
                <w:sz w:val="28"/>
              </w:rPr>
            </w:pPr>
            <w:r>
              <w:rPr>
                <w:b/>
                <w:noProof/>
                <w:sz w:val="28"/>
              </w:rPr>
              <w:t>1</w:t>
            </w:r>
            <w:r w:rsidR="00B70173">
              <w:rPr>
                <w:b/>
                <w:noProof/>
                <w:sz w:val="28"/>
              </w:rPr>
              <w:t>6</w:t>
            </w:r>
            <w:r>
              <w:rPr>
                <w:b/>
                <w:noProof/>
                <w:sz w:val="28"/>
              </w:rPr>
              <w:t>.</w:t>
            </w:r>
            <w:r w:rsidR="00A12165">
              <w:rPr>
                <w:b/>
                <w:noProof/>
                <w:sz w:val="28"/>
              </w:rPr>
              <w:t>2</w:t>
            </w:r>
            <w:r>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5C8D342D" w:rsidR="001E41F3" w:rsidRDefault="00A64DF9">
            <w:pPr>
              <w:pStyle w:val="CRCoverPage"/>
              <w:spacing w:after="0"/>
              <w:ind w:left="100"/>
              <w:rPr>
                <w:noProof/>
              </w:rPr>
            </w:pPr>
            <w:r>
              <w:t>Consumer Id</w:t>
            </w:r>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77777777" w:rsidR="001E41F3" w:rsidRDefault="0011117F">
            <w:pPr>
              <w:pStyle w:val="CRCoverPage"/>
              <w:spacing w:after="0"/>
              <w:ind w:left="100"/>
              <w:rPr>
                <w:noProof/>
              </w:rPr>
            </w:pPr>
            <w:r>
              <w:rPr>
                <w:noProof/>
              </w:rPr>
              <w:t>Ericsson</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15E0CEAA" w:rsidR="001E41F3" w:rsidRDefault="00B70173">
            <w:pPr>
              <w:pStyle w:val="CRCoverPage"/>
              <w:spacing w:after="0"/>
              <w:ind w:left="100"/>
              <w:rPr>
                <w:noProof/>
              </w:rPr>
            </w:pPr>
            <w:r>
              <w:rPr>
                <w:noProof/>
              </w:rPr>
              <w:t>TEI16</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732F6F89" w:rsidR="001E41F3" w:rsidRDefault="002D62C9">
            <w:pPr>
              <w:pStyle w:val="CRCoverPage"/>
              <w:spacing w:after="0"/>
              <w:ind w:left="100"/>
              <w:rPr>
                <w:noProof/>
              </w:rPr>
            </w:pPr>
            <w:r>
              <w:rPr>
                <w:noProof/>
              </w:rPr>
              <w:t>2020</w:t>
            </w:r>
            <w:r w:rsidR="00A42287">
              <w:rPr>
                <w:noProof/>
              </w:rPr>
              <w:t>-</w:t>
            </w:r>
            <w:r>
              <w:rPr>
                <w:noProof/>
              </w:rPr>
              <w:t>0</w:t>
            </w:r>
            <w:r w:rsidR="00695B4A">
              <w:rPr>
                <w:noProof/>
              </w:rPr>
              <w:t>2</w:t>
            </w:r>
            <w:r w:rsidR="00A42287">
              <w:rPr>
                <w:noProof/>
              </w:rPr>
              <w:t>-</w:t>
            </w:r>
            <w:r w:rsidR="00695B4A">
              <w:rPr>
                <w:noProof/>
              </w:rPr>
              <w:t>0</w:t>
            </w:r>
            <w:r>
              <w:rPr>
                <w:noProof/>
              </w:rPr>
              <w:t>4</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03305AE5" w:rsidR="001E41F3" w:rsidRDefault="00B70173" w:rsidP="00D24991">
            <w:pPr>
              <w:pStyle w:val="CRCoverPage"/>
              <w:spacing w:after="0"/>
              <w:ind w:left="100" w:right="-609"/>
              <w:rPr>
                <w:b/>
                <w:noProof/>
              </w:rPr>
            </w:pPr>
            <w:r>
              <w:rPr>
                <w:b/>
                <w:noProof/>
              </w:rPr>
              <w:t>F</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4037B6EE" w:rsidR="001E41F3" w:rsidRDefault="00A42287">
            <w:pPr>
              <w:pStyle w:val="CRCoverPage"/>
              <w:spacing w:after="0"/>
              <w:ind w:left="100"/>
              <w:rPr>
                <w:noProof/>
              </w:rPr>
            </w:pPr>
            <w:r>
              <w:rPr>
                <w:noProof/>
              </w:rPr>
              <w:t>Rel-1</w:t>
            </w:r>
            <w:r w:rsidR="00B70173">
              <w:rPr>
                <w:noProof/>
              </w:rPr>
              <w:t>6</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6A4A0F" w14:textId="12EBCBBE" w:rsidR="002735CF" w:rsidRDefault="002735CF" w:rsidP="00096B1D">
            <w:pPr>
              <w:pStyle w:val="CRCoverPage"/>
              <w:spacing w:after="0"/>
              <w:ind w:left="100"/>
              <w:rPr>
                <w:noProof/>
              </w:rPr>
            </w:pPr>
            <w:r>
              <w:rPr>
                <w:noProof/>
              </w:rPr>
              <w:t xml:space="preserve">The </w:t>
            </w:r>
            <w:r w:rsidR="00A64DF9">
              <w:rPr>
                <w:noProof/>
              </w:rPr>
              <w:t xml:space="preserve">consumer </w:t>
            </w:r>
            <w:r>
              <w:rPr>
                <w:noProof/>
              </w:rPr>
              <w:t xml:space="preserve">ID </w:t>
            </w:r>
            <w:r w:rsidR="00A64DF9">
              <w:rPr>
                <w:noProof/>
              </w:rPr>
              <w:t xml:space="preserve">has been introduced in </w:t>
            </w:r>
            <w:r w:rsidR="00096B1D">
              <w:rPr>
                <w:noProof/>
              </w:rPr>
              <w:t xml:space="preserve">clause 6.4.2 in </w:t>
            </w:r>
            <w:r w:rsidR="00A64DF9">
              <w:rPr>
                <w:noProof/>
              </w:rPr>
              <w:t>3GPP TS 23.527, and thus it should be</w:t>
            </w:r>
            <w:r>
              <w:rPr>
                <w:noProof/>
              </w:rPr>
              <w:t xml:space="preserve"> defined </w:t>
            </w:r>
            <w:r w:rsidR="00A64DF9">
              <w:rPr>
                <w:noProof/>
              </w:rPr>
              <w:t xml:space="preserve">as a common data type </w:t>
            </w:r>
            <w:r>
              <w:rPr>
                <w:noProof/>
              </w:rPr>
              <w:t xml:space="preserve">to </w:t>
            </w:r>
            <w:r w:rsidR="00A64DF9">
              <w:rPr>
                <w:noProof/>
              </w:rPr>
              <w:t xml:space="preserve">be </w:t>
            </w:r>
            <w:r>
              <w:rPr>
                <w:noProof/>
              </w:rPr>
              <w:t>use</w:t>
            </w:r>
            <w:r w:rsidR="00A64DF9">
              <w:rPr>
                <w:noProof/>
              </w:rPr>
              <w:t>d by other APIs.</w:t>
            </w: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C089B4" w14:textId="7D7D6017" w:rsidR="004F7DFB" w:rsidRDefault="00A64DF9" w:rsidP="00867E58">
            <w:pPr>
              <w:pStyle w:val="CRCoverPage"/>
              <w:spacing w:after="0"/>
              <w:ind w:left="100"/>
              <w:rPr>
                <w:noProof/>
              </w:rPr>
            </w:pPr>
            <w:r>
              <w:rPr>
                <w:noProof/>
              </w:rPr>
              <w:t xml:space="preserve">Define consumer ID data type using </w:t>
            </w:r>
            <w:r w:rsidR="002735CF">
              <w:rPr>
                <w:noProof/>
              </w:rPr>
              <w:t>UUID</w:t>
            </w:r>
            <w:r>
              <w:rPr>
                <w:noProof/>
              </w:rPr>
              <w:t xml:space="preserve"> version 4</w:t>
            </w:r>
            <w:r w:rsidR="002735CF">
              <w:rPr>
                <w:noProof/>
              </w:rPr>
              <w:t>.</w:t>
            </w: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64CF985E" w:rsidR="001E41F3" w:rsidRDefault="00A64DF9">
            <w:pPr>
              <w:pStyle w:val="CRCoverPage"/>
              <w:spacing w:after="0"/>
              <w:ind w:left="100"/>
              <w:rPr>
                <w:noProof/>
              </w:rPr>
            </w:pPr>
            <w:r>
              <w:rPr>
                <w:noProof/>
              </w:rPr>
              <w:t>Inconsistent specifications</w:t>
            </w:r>
            <w:r w:rsidR="002735CF">
              <w:rPr>
                <w:noProof/>
              </w:rPr>
              <w:t>.</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3785B8D6" w:rsidR="001E41F3" w:rsidRDefault="00C806B6">
            <w:pPr>
              <w:pStyle w:val="CRCoverPage"/>
              <w:spacing w:after="0"/>
              <w:ind w:left="100"/>
              <w:rPr>
                <w:noProof/>
              </w:rPr>
            </w:pPr>
            <w:r>
              <w:rPr>
                <w:noProof/>
              </w:rPr>
              <w:t xml:space="preserve">2, 5.3.2, </w:t>
            </w:r>
            <w:r w:rsidR="002735CF">
              <w:rPr>
                <w:noProof/>
              </w:rPr>
              <w:t>A.2</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2B9CF2B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518D0F9E" w:rsidR="001E41F3" w:rsidRDefault="00382C50">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26357284" w:rsidR="001E41F3" w:rsidRDefault="00382C50">
            <w:pPr>
              <w:pStyle w:val="CRCoverPage"/>
              <w:spacing w:after="0"/>
              <w:ind w:left="99"/>
              <w:rPr>
                <w:noProof/>
              </w:rPr>
            </w:pPr>
            <w:r>
              <w:rPr>
                <w:noProof/>
              </w:rPr>
              <w:t>TS/TR ... CR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C716D2" w14:textId="2E2243CA" w:rsidR="002735CF" w:rsidRDefault="002735CF" w:rsidP="00096B1D">
            <w:pPr>
              <w:pStyle w:val="CRCoverPage"/>
              <w:spacing w:after="0"/>
              <w:ind w:left="100"/>
              <w:rPr>
                <w:noProof/>
              </w:rPr>
            </w:pPr>
            <w:r w:rsidRPr="002D13AE">
              <w:rPr>
                <w:noProof/>
              </w:rPr>
              <w:t xml:space="preserve">This CR introduces backward compatible </w:t>
            </w:r>
            <w:r w:rsidR="00096B1D">
              <w:rPr>
                <w:noProof/>
              </w:rPr>
              <w:t>correction</w:t>
            </w:r>
            <w:r w:rsidRPr="002D13AE">
              <w:rPr>
                <w:noProof/>
              </w:rPr>
              <w:t xml:space="preserve"> in OpenAPI file</w:t>
            </w:r>
            <w:r>
              <w:rPr>
                <w:noProof/>
              </w:rPr>
              <w:t>.</w:t>
            </w:r>
          </w:p>
          <w:p w14:paraId="3BC3A89F" w14:textId="0386803B" w:rsidR="001E41F3" w:rsidRDefault="001E41F3">
            <w:pPr>
              <w:pStyle w:val="CRCoverPage"/>
              <w:spacing w:after="0"/>
              <w:ind w:left="100"/>
              <w:rPr>
                <w:noProof/>
              </w:rPr>
            </w:pP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77777777" w:rsidR="008863B9" w:rsidRDefault="008863B9">
            <w:pPr>
              <w:pStyle w:val="CRCoverPage"/>
              <w:spacing w:after="0"/>
              <w:ind w:left="100"/>
              <w:rPr>
                <w:noProof/>
              </w:rPr>
            </w:pP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22136061"/>
      <w:r w:rsidRPr="006B5418">
        <w:rPr>
          <w:rFonts w:ascii="Arial" w:hAnsi="Arial" w:cs="Arial"/>
          <w:color w:val="0000FF"/>
          <w:sz w:val="28"/>
          <w:szCs w:val="28"/>
          <w:lang w:val="en-US"/>
        </w:rPr>
        <w:t>* * * First Change * * * *</w:t>
      </w:r>
    </w:p>
    <w:p w14:paraId="16B173F8" w14:textId="77777777" w:rsidR="00096B1D" w:rsidRPr="005D14F1" w:rsidRDefault="00096B1D" w:rsidP="00096B1D">
      <w:pPr>
        <w:pStyle w:val="Heading1"/>
      </w:pPr>
      <w:bookmarkStart w:id="3" w:name="_Toc24925763"/>
      <w:bookmarkStart w:id="4" w:name="_Toc24925941"/>
      <w:bookmarkStart w:id="5" w:name="_Toc25861609"/>
      <w:bookmarkStart w:id="6" w:name="_Toc24925802"/>
      <w:bookmarkStart w:id="7" w:name="_Toc24925980"/>
      <w:bookmarkStart w:id="8" w:name="_Toc25861648"/>
      <w:bookmarkStart w:id="9" w:name="_Toc24925935"/>
      <w:bookmarkStart w:id="10" w:name="_Toc24926113"/>
      <w:bookmarkStart w:id="11" w:name="_Toc25861781"/>
      <w:r w:rsidRPr="005D14F1">
        <w:t>2</w:t>
      </w:r>
      <w:r w:rsidRPr="005D14F1">
        <w:tab/>
        <w:t>References</w:t>
      </w:r>
      <w:bookmarkEnd w:id="3"/>
      <w:bookmarkEnd w:id="4"/>
      <w:bookmarkEnd w:id="5"/>
    </w:p>
    <w:p w14:paraId="30BAB6EE" w14:textId="77777777" w:rsidR="00096B1D" w:rsidRPr="005D14F1" w:rsidRDefault="00096B1D" w:rsidP="00096B1D">
      <w:r w:rsidRPr="005D14F1">
        <w:t>The following documents contain provisions which, through reference in this text, constitute provisions of the present document.</w:t>
      </w:r>
    </w:p>
    <w:p w14:paraId="06088708" w14:textId="77777777" w:rsidR="00096B1D" w:rsidRPr="005D14F1" w:rsidRDefault="00096B1D" w:rsidP="00096B1D">
      <w:pPr>
        <w:pStyle w:val="B1"/>
      </w:pPr>
      <w:bookmarkStart w:id="12" w:name="OLE_LINK2"/>
      <w:bookmarkStart w:id="13" w:name="OLE_LINK3"/>
      <w:bookmarkStart w:id="14" w:name="OLE_LINK4"/>
      <w:r w:rsidRPr="005D14F1">
        <w:t>-</w:t>
      </w:r>
      <w:r w:rsidRPr="005D14F1">
        <w:tab/>
        <w:t>References are either specific (identified by date of publication, edition number, version number, etc.) or non</w:t>
      </w:r>
      <w:r w:rsidRPr="005D14F1">
        <w:noBreakHyphen/>
        <w:t>specific.</w:t>
      </w:r>
    </w:p>
    <w:p w14:paraId="1030E4B9" w14:textId="77777777" w:rsidR="00096B1D" w:rsidRPr="005D14F1" w:rsidRDefault="00096B1D" w:rsidP="00096B1D">
      <w:pPr>
        <w:pStyle w:val="B1"/>
      </w:pPr>
      <w:r w:rsidRPr="005D14F1">
        <w:t>-</w:t>
      </w:r>
      <w:r w:rsidRPr="005D14F1">
        <w:tab/>
        <w:t>For a specific reference, subsequent revisions do not apply.</w:t>
      </w:r>
    </w:p>
    <w:p w14:paraId="3EC34421" w14:textId="77777777" w:rsidR="00096B1D" w:rsidRPr="005D14F1" w:rsidRDefault="00096B1D" w:rsidP="00096B1D">
      <w:pPr>
        <w:pStyle w:val="B1"/>
      </w:pPr>
      <w:r w:rsidRPr="005D14F1">
        <w:lastRenderedPageBreak/>
        <w:t>-</w:t>
      </w:r>
      <w:r w:rsidRPr="005D14F1">
        <w:tab/>
        <w:t>For a non-specific reference, the latest version applies. In the case of a reference to a 3GPP document (including a GSM document), a non-specific reference implicitly refers to the latest version of that document</w:t>
      </w:r>
      <w:r w:rsidRPr="005D14F1">
        <w:rPr>
          <w:i/>
        </w:rPr>
        <w:t xml:space="preserve"> in the same Release as the present document</w:t>
      </w:r>
      <w:r w:rsidRPr="005D14F1">
        <w:t>.</w:t>
      </w:r>
    </w:p>
    <w:bookmarkEnd w:id="12"/>
    <w:bookmarkEnd w:id="13"/>
    <w:bookmarkEnd w:id="14"/>
    <w:p w14:paraId="6419854C" w14:textId="77777777" w:rsidR="00096B1D" w:rsidRPr="005D14F1" w:rsidRDefault="00096B1D" w:rsidP="00096B1D">
      <w:pPr>
        <w:pStyle w:val="EX"/>
      </w:pPr>
      <w:r w:rsidRPr="005D14F1">
        <w:t>[1]</w:t>
      </w:r>
      <w:r w:rsidRPr="005D14F1">
        <w:tab/>
        <w:t>3GPP</w:t>
      </w:r>
      <w:r>
        <w:t> </w:t>
      </w:r>
      <w:r w:rsidRPr="005D14F1">
        <w:t>TR</w:t>
      </w:r>
      <w:r>
        <w:t> </w:t>
      </w:r>
      <w:r w:rsidRPr="005D14F1">
        <w:t>21.905: "Vocabulary for 3GPP Specifications".</w:t>
      </w:r>
    </w:p>
    <w:p w14:paraId="421B903F" w14:textId="77777777" w:rsidR="00096B1D" w:rsidRPr="005D14F1" w:rsidRDefault="00096B1D" w:rsidP="00096B1D">
      <w:pPr>
        <w:pStyle w:val="EX"/>
      </w:pPr>
      <w:r w:rsidRPr="005D14F1">
        <w:t>[2]</w:t>
      </w:r>
      <w:r w:rsidRPr="005D14F1">
        <w:tab/>
        <w:t>3GPP</w:t>
      </w:r>
      <w:r>
        <w:t> </w:t>
      </w:r>
      <w:r w:rsidRPr="005D14F1">
        <w:t>TS</w:t>
      </w:r>
      <w:r>
        <w:t> </w:t>
      </w:r>
      <w:r w:rsidRPr="005D14F1">
        <w:t>29.501: "5G System; Principles and Guidelines for Services Definition; Stage 3".</w:t>
      </w:r>
    </w:p>
    <w:p w14:paraId="3679A059" w14:textId="77777777" w:rsidR="00096B1D" w:rsidRPr="005D14F1" w:rsidRDefault="00096B1D" w:rsidP="00096B1D">
      <w:pPr>
        <w:pStyle w:val="EX"/>
        <w:rPr>
          <w:lang w:val="en-US"/>
        </w:rPr>
      </w:pPr>
      <w:r w:rsidRPr="005D14F1">
        <w:rPr>
          <w:snapToGrid w:val="0"/>
        </w:rPr>
        <w:t>[3]</w:t>
      </w:r>
      <w:r w:rsidRPr="005D14F1">
        <w:rPr>
          <w:snapToGrid w:val="0"/>
        </w:rPr>
        <w:tab/>
      </w:r>
      <w:proofErr w:type="spellStart"/>
      <w:r w:rsidRPr="005D14F1">
        <w:rPr>
          <w:lang w:val="en-US"/>
        </w:rPr>
        <w:t>OpenAPI</w:t>
      </w:r>
      <w:proofErr w:type="spellEnd"/>
      <w:r w:rsidRPr="005D14F1">
        <w:rPr>
          <w:lang w:val="en-US"/>
        </w:rPr>
        <w:t xml:space="preserve">: </w:t>
      </w:r>
      <w:r w:rsidRPr="005D14F1">
        <w:t>"</w:t>
      </w:r>
      <w:proofErr w:type="spellStart"/>
      <w:r w:rsidRPr="005D14F1">
        <w:rPr>
          <w:lang w:val="en-US"/>
        </w:rPr>
        <w:t>OpenAPI</w:t>
      </w:r>
      <w:proofErr w:type="spellEnd"/>
      <w:r w:rsidRPr="005D14F1">
        <w:rPr>
          <w:lang w:val="en-US"/>
        </w:rPr>
        <w:t xml:space="preserve"> 3.0.0 Specification</w:t>
      </w:r>
      <w:r w:rsidRPr="005D14F1">
        <w:t>"</w:t>
      </w:r>
      <w:r w:rsidRPr="005D14F1">
        <w:rPr>
          <w:lang w:val="en-US"/>
        </w:rPr>
        <w:t xml:space="preserve">, </w:t>
      </w:r>
      <w:hyperlink r:id="rId15" w:history="1">
        <w:r w:rsidRPr="005D14F1">
          <w:rPr>
            <w:rStyle w:val="Hyperlink"/>
            <w:lang w:val="en-US"/>
          </w:rPr>
          <w:t>https://github.com/OAI/OpenAPI-Specification/blob/master/versions/3.0.0.md</w:t>
        </w:r>
      </w:hyperlink>
      <w:r w:rsidRPr="005D14F1">
        <w:rPr>
          <w:lang w:val="en-US"/>
        </w:rPr>
        <w:t>.</w:t>
      </w:r>
    </w:p>
    <w:p w14:paraId="7309398A" w14:textId="77777777" w:rsidR="00096B1D" w:rsidRPr="005D14F1" w:rsidRDefault="00096B1D" w:rsidP="00096B1D">
      <w:pPr>
        <w:pStyle w:val="EX"/>
        <w:rPr>
          <w:lang w:val="en-US"/>
        </w:rPr>
      </w:pPr>
      <w:r w:rsidRPr="005D14F1">
        <w:rPr>
          <w:lang w:val="en-US"/>
        </w:rPr>
        <w:t>[4]</w:t>
      </w:r>
      <w:r w:rsidRPr="005D14F1">
        <w:rPr>
          <w:lang w:val="en-US"/>
        </w:rPr>
        <w:tab/>
        <w:t>IETF</w:t>
      </w:r>
      <w:r>
        <w:rPr>
          <w:lang w:val="en-US"/>
        </w:rPr>
        <w:t> </w:t>
      </w:r>
      <w:r w:rsidRPr="005D14F1">
        <w:rPr>
          <w:lang w:val="en-US"/>
        </w:rPr>
        <w:t>RFC</w:t>
      </w:r>
      <w:r>
        <w:rPr>
          <w:lang w:val="en-US"/>
        </w:rPr>
        <w:t> </w:t>
      </w:r>
      <w:r w:rsidRPr="005D14F1">
        <w:rPr>
          <w:lang w:val="en-US"/>
        </w:rPr>
        <w:t>1166: "</w:t>
      </w:r>
      <w:r w:rsidRPr="005D14F1">
        <w:t>Internet Numbers</w:t>
      </w:r>
      <w:r w:rsidRPr="005D14F1">
        <w:rPr>
          <w:lang w:val="en-US"/>
        </w:rPr>
        <w:t>".</w:t>
      </w:r>
    </w:p>
    <w:p w14:paraId="43F160B6" w14:textId="77777777" w:rsidR="00096B1D" w:rsidRPr="005D14F1" w:rsidRDefault="00096B1D" w:rsidP="00096B1D">
      <w:pPr>
        <w:pStyle w:val="EX"/>
        <w:rPr>
          <w:lang w:val="en-US"/>
        </w:rPr>
      </w:pPr>
      <w:r w:rsidRPr="005D14F1">
        <w:rPr>
          <w:lang w:val="en-US"/>
        </w:rPr>
        <w:t>[5]</w:t>
      </w:r>
      <w:r w:rsidRPr="005D14F1">
        <w:rPr>
          <w:lang w:val="en-US"/>
        </w:rPr>
        <w:tab/>
        <w:t>IETF</w:t>
      </w:r>
      <w:r>
        <w:rPr>
          <w:lang w:val="en-US"/>
        </w:rPr>
        <w:t> </w:t>
      </w:r>
      <w:r w:rsidRPr="005D14F1">
        <w:rPr>
          <w:lang w:val="en-US"/>
        </w:rPr>
        <w:t>RFC</w:t>
      </w:r>
      <w:r>
        <w:rPr>
          <w:lang w:val="en-US"/>
        </w:rPr>
        <w:t> </w:t>
      </w:r>
      <w:r w:rsidRPr="005D14F1">
        <w:rPr>
          <w:lang w:val="en-US"/>
        </w:rPr>
        <w:t>5952: "A recommendation for IPv6 address text representation".</w:t>
      </w:r>
    </w:p>
    <w:p w14:paraId="1E181071" w14:textId="77777777" w:rsidR="00096B1D" w:rsidRPr="005D14F1" w:rsidRDefault="00096B1D" w:rsidP="00096B1D">
      <w:pPr>
        <w:pStyle w:val="EX"/>
      </w:pPr>
      <w:r w:rsidRPr="005D14F1">
        <w:t>[6]</w:t>
      </w:r>
      <w:r w:rsidRPr="005D14F1">
        <w:tab/>
        <w:t>IETF</w:t>
      </w:r>
      <w:r>
        <w:t> </w:t>
      </w:r>
      <w:r w:rsidRPr="005D14F1">
        <w:t>RFC</w:t>
      </w:r>
      <w:r>
        <w:t> </w:t>
      </w:r>
      <w:r w:rsidRPr="005D14F1">
        <w:t>3986: "Uniform Resource Identifier (URI): Generic Syntax".</w:t>
      </w:r>
    </w:p>
    <w:p w14:paraId="1C3B8F3A" w14:textId="77777777" w:rsidR="00096B1D" w:rsidRPr="005D14F1" w:rsidRDefault="00096B1D" w:rsidP="00096B1D">
      <w:pPr>
        <w:pStyle w:val="EX"/>
      </w:pPr>
      <w:r w:rsidRPr="005D14F1">
        <w:t>[7]</w:t>
      </w:r>
      <w:r w:rsidRPr="005D14F1">
        <w:tab/>
        <w:t>3GPP</w:t>
      </w:r>
      <w:r>
        <w:t> </w:t>
      </w:r>
      <w:r w:rsidRPr="005D14F1">
        <w:t>TS</w:t>
      </w:r>
      <w:r>
        <w:t> </w:t>
      </w:r>
      <w:r w:rsidRPr="005D14F1">
        <w:t>23.003: "Numbering, addressing and identification".</w:t>
      </w:r>
    </w:p>
    <w:p w14:paraId="33F2652F" w14:textId="77777777" w:rsidR="00096B1D" w:rsidRPr="005D14F1" w:rsidRDefault="00096B1D" w:rsidP="00096B1D">
      <w:pPr>
        <w:pStyle w:val="EX"/>
      </w:pPr>
      <w:r w:rsidRPr="005D14F1">
        <w:t>[8]</w:t>
      </w:r>
      <w:r w:rsidRPr="005D14F1">
        <w:tab/>
        <w:t>3GPP</w:t>
      </w:r>
      <w:r>
        <w:t> </w:t>
      </w:r>
      <w:r w:rsidRPr="005D14F1">
        <w:t>TS</w:t>
      </w:r>
      <w:r>
        <w:t> </w:t>
      </w:r>
      <w:r w:rsidRPr="005D14F1">
        <w:t>23.501: "System Architecture for the 5G System; Stage 2".</w:t>
      </w:r>
    </w:p>
    <w:p w14:paraId="75208FFE" w14:textId="77777777" w:rsidR="00096B1D" w:rsidRPr="005D14F1" w:rsidRDefault="00096B1D" w:rsidP="00096B1D">
      <w:pPr>
        <w:pStyle w:val="EX"/>
      </w:pPr>
      <w:r w:rsidRPr="005D14F1">
        <w:t>[9]</w:t>
      </w:r>
      <w:r w:rsidRPr="005D14F1">
        <w:tab/>
        <w:t>IETF</w:t>
      </w:r>
      <w:r>
        <w:t> </w:t>
      </w:r>
      <w:r w:rsidRPr="005D14F1">
        <w:t>RFC</w:t>
      </w:r>
      <w:r>
        <w:t> </w:t>
      </w:r>
      <w:r w:rsidRPr="005D14F1">
        <w:t>7807: "Problem Details for HTTP APIs".</w:t>
      </w:r>
    </w:p>
    <w:p w14:paraId="7D40EDE5" w14:textId="77777777" w:rsidR="00096B1D" w:rsidRPr="005D14F1" w:rsidRDefault="00096B1D" w:rsidP="00096B1D">
      <w:pPr>
        <w:pStyle w:val="EX"/>
      </w:pPr>
      <w:r w:rsidRPr="005D14F1">
        <w:t>[10]</w:t>
      </w:r>
      <w:r w:rsidRPr="005D14F1">
        <w:tab/>
      </w:r>
      <w:r w:rsidRPr="005D14F1">
        <w:rPr>
          <w:lang w:eastAsia="zh-CN"/>
        </w:rPr>
        <w:t>IETF</w:t>
      </w:r>
      <w:r>
        <w:rPr>
          <w:lang w:eastAsia="zh-CN"/>
        </w:rPr>
        <w:t> </w:t>
      </w:r>
      <w:r w:rsidRPr="005D14F1">
        <w:rPr>
          <w:lang w:eastAsia="zh-CN"/>
        </w:rPr>
        <w:t>RFC</w:t>
      </w:r>
      <w:r>
        <w:rPr>
          <w:lang w:eastAsia="zh-CN"/>
        </w:rPr>
        <w:t> </w:t>
      </w:r>
      <w:r w:rsidRPr="005D14F1">
        <w:rPr>
          <w:lang w:eastAsia="zh-CN"/>
        </w:rPr>
        <w:t>3339: "Date and Time on the Internet: Timestamps".</w:t>
      </w:r>
    </w:p>
    <w:p w14:paraId="3EF35650" w14:textId="77777777" w:rsidR="00096B1D" w:rsidRPr="005D14F1" w:rsidRDefault="00096B1D" w:rsidP="00096B1D">
      <w:pPr>
        <w:pStyle w:val="EX"/>
      </w:pPr>
      <w:r w:rsidRPr="005D14F1">
        <w:t>[11]</w:t>
      </w:r>
      <w:r w:rsidRPr="005D14F1">
        <w:tab/>
        <w:t>3GPP</w:t>
      </w:r>
      <w:r>
        <w:t> </w:t>
      </w:r>
      <w:r w:rsidRPr="005D14F1">
        <w:t>TS</w:t>
      </w:r>
      <w:r>
        <w:t> </w:t>
      </w:r>
      <w:r w:rsidRPr="005D14F1">
        <w:t>38.413: "NG-RAN; NG Application Protocol (NGAP) ".</w:t>
      </w:r>
    </w:p>
    <w:p w14:paraId="1843191A" w14:textId="77777777" w:rsidR="00096B1D" w:rsidRPr="005D14F1" w:rsidRDefault="00096B1D" w:rsidP="00096B1D">
      <w:pPr>
        <w:pStyle w:val="EX"/>
      </w:pPr>
      <w:r w:rsidRPr="005D14F1">
        <w:t>[12]</w:t>
      </w:r>
      <w:r w:rsidRPr="005D14F1">
        <w:tab/>
        <w:t>IETF</w:t>
      </w:r>
      <w:r>
        <w:t> </w:t>
      </w:r>
      <w:r w:rsidRPr="005D14F1">
        <w:t>RFC</w:t>
      </w:r>
      <w:r>
        <w:t> </w:t>
      </w:r>
      <w:r w:rsidRPr="005D14F1">
        <w:t>6901: "JavaScript Object Notation (JSON) Pointer".</w:t>
      </w:r>
    </w:p>
    <w:p w14:paraId="6126AC59" w14:textId="77777777" w:rsidR="00096B1D" w:rsidRPr="005D14F1" w:rsidRDefault="00096B1D" w:rsidP="00096B1D">
      <w:pPr>
        <w:pStyle w:val="EX"/>
      </w:pPr>
      <w:r w:rsidRPr="005D14F1">
        <w:t>[13]</w:t>
      </w:r>
      <w:r w:rsidRPr="005D14F1">
        <w:tab/>
        <w:t>3GPP</w:t>
      </w:r>
      <w:r>
        <w:t> </w:t>
      </w:r>
      <w:r w:rsidRPr="005D14F1">
        <w:t>TS</w:t>
      </w:r>
      <w:r>
        <w:t> </w:t>
      </w:r>
      <w:r w:rsidRPr="005D14F1">
        <w:t>24.007: "Mobile radio interface signalling layer 3; General aspects".</w:t>
      </w:r>
    </w:p>
    <w:p w14:paraId="23AEAB20" w14:textId="77777777" w:rsidR="00096B1D" w:rsidRPr="005D14F1" w:rsidRDefault="00096B1D" w:rsidP="00096B1D">
      <w:pPr>
        <w:pStyle w:val="EX"/>
      </w:pPr>
      <w:r w:rsidRPr="005D14F1">
        <w:t>[14]</w:t>
      </w:r>
      <w:r w:rsidRPr="005D14F1">
        <w:tab/>
        <w:t>IETF</w:t>
      </w:r>
      <w:r>
        <w:t> </w:t>
      </w:r>
      <w:r w:rsidRPr="005D14F1">
        <w:t>RFC</w:t>
      </w:r>
      <w:r>
        <w:t> </w:t>
      </w:r>
      <w:r w:rsidRPr="005D14F1">
        <w:t>6902: "JavaScript Object Notation (JSON) Patch".</w:t>
      </w:r>
    </w:p>
    <w:p w14:paraId="7EE7A777" w14:textId="77777777" w:rsidR="00096B1D" w:rsidRPr="005D14F1" w:rsidRDefault="00096B1D" w:rsidP="00096B1D">
      <w:pPr>
        <w:pStyle w:val="EX"/>
      </w:pPr>
      <w:r w:rsidRPr="005D14F1">
        <w:rPr>
          <w:lang w:eastAsia="zh-CN"/>
        </w:rPr>
        <w:t>[15]</w:t>
      </w:r>
      <w:r w:rsidRPr="005D14F1">
        <w:rPr>
          <w:lang w:eastAsia="zh-CN"/>
        </w:rPr>
        <w:tab/>
        <w:t>IETF</w:t>
      </w:r>
      <w:r>
        <w:rPr>
          <w:lang w:eastAsia="zh-CN"/>
        </w:rPr>
        <w:t> </w:t>
      </w:r>
      <w:r w:rsidRPr="005D14F1">
        <w:rPr>
          <w:lang w:eastAsia="zh-CN"/>
        </w:rPr>
        <w:t>RFC</w:t>
      </w:r>
      <w:r>
        <w:rPr>
          <w:lang w:eastAsia="zh-CN"/>
        </w:rPr>
        <w:t> </w:t>
      </w:r>
      <w:r w:rsidRPr="005D14F1">
        <w:rPr>
          <w:lang w:eastAsia="zh-CN"/>
        </w:rPr>
        <w:t xml:space="preserve">4122: "A Universally Unique </w:t>
      </w:r>
      <w:proofErr w:type="spellStart"/>
      <w:r w:rsidRPr="005D14F1">
        <w:rPr>
          <w:lang w:eastAsia="zh-CN"/>
        </w:rPr>
        <w:t>IDentifier</w:t>
      </w:r>
      <w:proofErr w:type="spellEnd"/>
      <w:r w:rsidRPr="005D14F1">
        <w:rPr>
          <w:lang w:eastAsia="zh-CN"/>
        </w:rPr>
        <w:t xml:space="preserve"> (UUID) URN Namespace"</w:t>
      </w:r>
      <w:r>
        <w:rPr>
          <w:lang w:eastAsia="zh-CN"/>
        </w:rPr>
        <w:t>.</w:t>
      </w:r>
    </w:p>
    <w:p w14:paraId="18106CF4" w14:textId="77777777" w:rsidR="00096B1D" w:rsidRPr="005D14F1" w:rsidRDefault="00096B1D" w:rsidP="00096B1D">
      <w:pPr>
        <w:pStyle w:val="EX"/>
      </w:pPr>
      <w:r w:rsidRPr="005D14F1">
        <w:t>[16]</w:t>
      </w:r>
      <w:r w:rsidRPr="005D14F1">
        <w:tab/>
        <w:t>3GPP</w:t>
      </w:r>
      <w:r>
        <w:t> </w:t>
      </w:r>
      <w:r w:rsidRPr="005D14F1">
        <w:t>TS</w:t>
      </w:r>
      <w:r>
        <w:t> </w:t>
      </w:r>
      <w:r w:rsidRPr="005D14F1">
        <w:t>3</w:t>
      </w:r>
      <w:r w:rsidRPr="005D14F1">
        <w:rPr>
          <w:rFonts w:hint="eastAsia"/>
          <w:lang w:eastAsia="zh-CN"/>
        </w:rPr>
        <w:t>6</w:t>
      </w:r>
      <w:r w:rsidRPr="005D14F1">
        <w:t>.</w:t>
      </w:r>
      <w:r w:rsidRPr="005D14F1">
        <w:rPr>
          <w:rFonts w:hint="eastAsia"/>
          <w:lang w:eastAsia="zh-CN"/>
        </w:rPr>
        <w:t>413</w:t>
      </w:r>
      <w:r w:rsidRPr="005D14F1">
        <w:t>: "Evolved Universal Terrestrial Radio Access Network (E-UTRAN);</w:t>
      </w:r>
      <w:r w:rsidRPr="005D14F1">
        <w:rPr>
          <w:rFonts w:hint="eastAsia"/>
          <w:lang w:eastAsia="zh-CN"/>
        </w:rPr>
        <w:t xml:space="preserve"> </w:t>
      </w:r>
      <w:r w:rsidRPr="005D14F1">
        <w:t>S1 Application Protocol (S1AP)".</w:t>
      </w:r>
    </w:p>
    <w:p w14:paraId="493095B2" w14:textId="77777777" w:rsidR="00096B1D" w:rsidRPr="005D14F1" w:rsidRDefault="00096B1D" w:rsidP="00096B1D">
      <w:pPr>
        <w:pStyle w:val="EX"/>
      </w:pPr>
      <w:r w:rsidRPr="005D14F1">
        <w:t>[17]</w:t>
      </w:r>
      <w:r w:rsidRPr="005D14F1">
        <w:tab/>
        <w:t>IETF</w:t>
      </w:r>
      <w:r>
        <w:t> </w:t>
      </w:r>
      <w:r w:rsidRPr="005D14F1">
        <w:t>RFC</w:t>
      </w:r>
      <w:r>
        <w:t> </w:t>
      </w:r>
      <w:r w:rsidRPr="005D14F1">
        <w:t>7042: "IANA Considerations and IETF Protocol and Documentation Usage for IEEE 802 Parameters".</w:t>
      </w:r>
    </w:p>
    <w:p w14:paraId="67EBAB53" w14:textId="77777777" w:rsidR="00096B1D" w:rsidRPr="005D14F1" w:rsidRDefault="00096B1D" w:rsidP="00096B1D">
      <w:pPr>
        <w:pStyle w:val="EX"/>
      </w:pPr>
      <w:r w:rsidRPr="005D14F1">
        <w:t>[18]</w:t>
      </w:r>
      <w:r w:rsidRPr="005D14F1">
        <w:tab/>
        <w:t>IETF</w:t>
      </w:r>
      <w:r>
        <w:t> </w:t>
      </w:r>
      <w:r w:rsidRPr="005D14F1">
        <w:t>RFC</w:t>
      </w:r>
      <w:r>
        <w:t> </w:t>
      </w:r>
      <w:r w:rsidRPr="005D14F1">
        <w:t>6733: "Diameter Base Protocol".</w:t>
      </w:r>
    </w:p>
    <w:p w14:paraId="57186AF0" w14:textId="77777777" w:rsidR="00096B1D" w:rsidRPr="005D14F1" w:rsidRDefault="00096B1D" w:rsidP="00096B1D">
      <w:pPr>
        <w:pStyle w:val="EX"/>
      </w:pPr>
      <w:r w:rsidRPr="005D14F1">
        <w:t>[19]</w:t>
      </w:r>
      <w:r w:rsidRPr="005D14F1">
        <w:tab/>
        <w:t>3GPP</w:t>
      </w:r>
      <w:r>
        <w:t> </w:t>
      </w:r>
      <w:r w:rsidRPr="005D14F1">
        <w:t>TS</w:t>
      </w:r>
      <w:r>
        <w:t> </w:t>
      </w:r>
      <w:r w:rsidRPr="005D14F1">
        <w:rPr>
          <w:rFonts w:hint="eastAsia"/>
        </w:rPr>
        <w:t>32</w:t>
      </w:r>
      <w:r w:rsidRPr="005D14F1">
        <w:t>.</w:t>
      </w:r>
      <w:r w:rsidRPr="005D14F1">
        <w:rPr>
          <w:rFonts w:hint="eastAsia"/>
        </w:rPr>
        <w:t>42</w:t>
      </w:r>
      <w:r w:rsidRPr="005D14F1">
        <w:t>2: "Telecommunication management; Subscriber and equipment trace</w:t>
      </w:r>
      <w:r w:rsidRPr="005D14F1">
        <w:rPr>
          <w:rFonts w:hint="eastAsia"/>
        </w:rPr>
        <w:t xml:space="preserve">; </w:t>
      </w:r>
      <w:r w:rsidRPr="005D14F1">
        <w:t>Trace control and configuration management".</w:t>
      </w:r>
    </w:p>
    <w:p w14:paraId="5ECB6695" w14:textId="77777777" w:rsidR="00096B1D" w:rsidRPr="005D14F1" w:rsidRDefault="00096B1D" w:rsidP="00096B1D">
      <w:pPr>
        <w:pStyle w:val="EX"/>
      </w:pPr>
      <w:r w:rsidRPr="005D14F1">
        <w:t>[20]</w:t>
      </w:r>
      <w:r w:rsidRPr="005D14F1">
        <w:tab/>
        <w:t>3GPP</w:t>
      </w:r>
      <w:r>
        <w:t> </w:t>
      </w:r>
      <w:r w:rsidRPr="005D14F1">
        <w:t>TS</w:t>
      </w:r>
      <w:r>
        <w:t> </w:t>
      </w:r>
      <w:r w:rsidRPr="005D14F1">
        <w:t>24.501: "Non-Access-Stratum (NAS) Protocol for 5G System (5GS); Stage 3".</w:t>
      </w:r>
    </w:p>
    <w:p w14:paraId="3C2B4376" w14:textId="77777777" w:rsidR="00096B1D" w:rsidRPr="005D14F1" w:rsidRDefault="00096B1D" w:rsidP="00096B1D">
      <w:pPr>
        <w:pStyle w:val="EX"/>
      </w:pPr>
      <w:r w:rsidRPr="005D14F1">
        <w:t>[21]</w:t>
      </w:r>
      <w:r w:rsidRPr="005D14F1">
        <w:tab/>
        <w:t>3GPP</w:t>
      </w:r>
      <w:r>
        <w:t> </w:t>
      </w:r>
      <w:r w:rsidRPr="005D14F1">
        <w:t>TS</w:t>
      </w:r>
      <w:r>
        <w:t> </w:t>
      </w:r>
      <w:r w:rsidRPr="005D14F1">
        <w:t>29.002: "Mobile Application Part (MAP) specification".</w:t>
      </w:r>
    </w:p>
    <w:p w14:paraId="62C7DDD5" w14:textId="77777777" w:rsidR="00096B1D" w:rsidRPr="005D14F1" w:rsidRDefault="00096B1D" w:rsidP="00096B1D">
      <w:pPr>
        <w:pStyle w:val="EX"/>
      </w:pPr>
      <w:r w:rsidRPr="005D14F1">
        <w:t>[22]</w:t>
      </w:r>
      <w:r w:rsidRPr="005D14F1">
        <w:tab/>
        <w:t>Void</w:t>
      </w:r>
      <w:r>
        <w:t>.</w:t>
      </w:r>
    </w:p>
    <w:p w14:paraId="289617A9" w14:textId="77777777" w:rsidR="00096B1D" w:rsidRPr="005D14F1" w:rsidRDefault="00096B1D" w:rsidP="00096B1D">
      <w:pPr>
        <w:pStyle w:val="EX"/>
      </w:pPr>
      <w:r w:rsidRPr="005D14F1">
        <w:t>[23]</w:t>
      </w:r>
      <w:r w:rsidRPr="005D14F1">
        <w:tab/>
        <w:t>3GPP</w:t>
      </w:r>
      <w:r>
        <w:t> </w:t>
      </w:r>
      <w:r w:rsidRPr="005D14F1">
        <w:t>TS</w:t>
      </w:r>
      <w:r>
        <w:t> </w:t>
      </w:r>
      <w:r w:rsidRPr="005D14F1">
        <w:t>23.032: "Universal Geographical Area Description (GAD)".</w:t>
      </w:r>
    </w:p>
    <w:p w14:paraId="21167BB9" w14:textId="77777777" w:rsidR="00096B1D" w:rsidRPr="005D14F1" w:rsidRDefault="00096B1D" w:rsidP="00096B1D">
      <w:pPr>
        <w:pStyle w:val="EX"/>
      </w:pPr>
      <w:r w:rsidRPr="005D14F1">
        <w:t>[24]</w:t>
      </w:r>
      <w:r w:rsidRPr="005D14F1">
        <w:tab/>
        <w:t>ITU-T Recommendation Q.763 (1999): "Specifications of Signalling System No.7; Formats and codes".</w:t>
      </w:r>
    </w:p>
    <w:p w14:paraId="76952D10" w14:textId="77777777" w:rsidR="00096B1D" w:rsidRPr="005D14F1" w:rsidRDefault="00096B1D" w:rsidP="00096B1D">
      <w:pPr>
        <w:pStyle w:val="EX"/>
      </w:pPr>
      <w:r w:rsidRPr="005D14F1">
        <w:t>[25]</w:t>
      </w:r>
      <w:r w:rsidRPr="005D14F1">
        <w:tab/>
        <w:t>3GPP</w:t>
      </w:r>
      <w:r>
        <w:t> </w:t>
      </w:r>
      <w:r w:rsidRPr="005D14F1">
        <w:t>TS</w:t>
      </w:r>
      <w:r>
        <w:t> </w:t>
      </w:r>
      <w:r w:rsidRPr="005D14F1">
        <w:t>29.500: "5G System; Technical Realization of Service Based Architecture; Stage 3".</w:t>
      </w:r>
    </w:p>
    <w:p w14:paraId="53EEBC3E" w14:textId="77777777" w:rsidR="00096B1D" w:rsidRPr="005D14F1" w:rsidRDefault="00096B1D" w:rsidP="00096B1D">
      <w:pPr>
        <w:pStyle w:val="EX"/>
      </w:pPr>
      <w:r w:rsidRPr="005D14F1">
        <w:t>[26]</w:t>
      </w:r>
      <w:r w:rsidRPr="005D14F1">
        <w:tab/>
        <w:t>3GPP</w:t>
      </w:r>
      <w:r>
        <w:t> </w:t>
      </w:r>
      <w:r w:rsidRPr="005D14F1">
        <w:t>TS</w:t>
      </w:r>
      <w:r>
        <w:t> </w:t>
      </w:r>
      <w:r w:rsidRPr="005D14F1">
        <w:t>23.015: "Technical Realization of Operator Determined Barring".</w:t>
      </w:r>
    </w:p>
    <w:p w14:paraId="08B87310" w14:textId="77777777" w:rsidR="00096B1D" w:rsidRPr="005D14F1" w:rsidRDefault="00096B1D" w:rsidP="00096B1D">
      <w:pPr>
        <w:pStyle w:val="EX"/>
        <w:rPr>
          <w:lang w:eastAsia="zh-CN"/>
        </w:rPr>
      </w:pPr>
      <w:r w:rsidRPr="005D14F1">
        <w:t>[27]</w:t>
      </w:r>
      <w:r w:rsidRPr="005D14F1">
        <w:tab/>
        <w:t>3GPP</w:t>
      </w:r>
      <w:r>
        <w:t> </w:t>
      </w:r>
      <w:r w:rsidRPr="005D14F1">
        <w:t>TR</w:t>
      </w:r>
      <w:r>
        <w:t> </w:t>
      </w:r>
      <w:r w:rsidRPr="005D14F1">
        <w:t>21.900: "Technical Specification Group working methods".</w:t>
      </w:r>
    </w:p>
    <w:p w14:paraId="2722ECCE" w14:textId="77777777" w:rsidR="00096B1D" w:rsidRPr="005D14F1" w:rsidRDefault="00096B1D" w:rsidP="00096B1D">
      <w:pPr>
        <w:pStyle w:val="EX"/>
      </w:pPr>
      <w:r w:rsidRPr="005D14F1">
        <w:t>[28]</w:t>
      </w:r>
      <w:r w:rsidRPr="005D14F1">
        <w:tab/>
        <w:t>3GPP</w:t>
      </w:r>
      <w:r>
        <w:t> </w:t>
      </w:r>
      <w:r w:rsidRPr="005D14F1">
        <w:t>TS</w:t>
      </w:r>
      <w:r>
        <w:t> </w:t>
      </w:r>
      <w:r w:rsidRPr="005D14F1">
        <w:t>23.502: "Procedures for the 5G System; Stage 2".</w:t>
      </w:r>
    </w:p>
    <w:p w14:paraId="01E352F6" w14:textId="77777777" w:rsidR="00096B1D" w:rsidRPr="005D14F1" w:rsidRDefault="00096B1D" w:rsidP="00096B1D">
      <w:pPr>
        <w:pStyle w:val="EX"/>
      </w:pPr>
      <w:r w:rsidRPr="005D14F1">
        <w:rPr>
          <w:rFonts w:hint="eastAsia"/>
          <w:lang w:eastAsia="zh-CN"/>
        </w:rPr>
        <w:t>[</w:t>
      </w:r>
      <w:r w:rsidRPr="005D14F1">
        <w:rPr>
          <w:lang w:eastAsia="zh-CN"/>
        </w:rPr>
        <w:t>29</w:t>
      </w:r>
      <w:r w:rsidRPr="005D14F1">
        <w:rPr>
          <w:rFonts w:hint="eastAsia"/>
          <w:lang w:eastAsia="zh-CN"/>
        </w:rPr>
        <w:t>]</w:t>
      </w:r>
      <w:r w:rsidRPr="005D14F1">
        <w:rPr>
          <w:rFonts w:hint="eastAsia"/>
          <w:lang w:eastAsia="zh-CN"/>
        </w:rPr>
        <w:tab/>
      </w:r>
      <w:r w:rsidRPr="005D14F1">
        <w:t>3GPP</w:t>
      </w:r>
      <w:r>
        <w:t> </w:t>
      </w:r>
      <w:r w:rsidRPr="005D14F1">
        <w:t>T</w:t>
      </w:r>
      <w:r w:rsidRPr="005D14F1">
        <w:rPr>
          <w:rFonts w:hint="eastAsia"/>
          <w:lang w:eastAsia="zh-CN"/>
        </w:rPr>
        <w:t>S</w:t>
      </w:r>
      <w:r>
        <w:t> </w:t>
      </w:r>
      <w:r w:rsidRPr="005D14F1">
        <w:t>2</w:t>
      </w:r>
      <w:r w:rsidRPr="005D14F1">
        <w:rPr>
          <w:rFonts w:hint="eastAsia"/>
          <w:lang w:eastAsia="zh-CN"/>
        </w:rPr>
        <w:t>9.510</w:t>
      </w:r>
      <w:r w:rsidRPr="005D14F1">
        <w:t>: "5G System; Network Function Repository Services</w:t>
      </w:r>
      <w:r w:rsidRPr="005D14F1">
        <w:rPr>
          <w:rFonts w:hint="eastAsia"/>
          <w:lang w:eastAsia="zh-CN"/>
        </w:rPr>
        <w:t>;</w:t>
      </w:r>
      <w:r w:rsidRPr="005D14F1">
        <w:t xml:space="preserve"> Stage 3".</w:t>
      </w:r>
    </w:p>
    <w:p w14:paraId="08F25CB8" w14:textId="77777777" w:rsidR="00096B1D" w:rsidRDefault="00096B1D" w:rsidP="00096B1D">
      <w:pPr>
        <w:pStyle w:val="EX"/>
      </w:pPr>
      <w:r w:rsidRPr="005D14F1">
        <w:t>[30]</w:t>
      </w:r>
      <w:r w:rsidRPr="005D14F1">
        <w:tab/>
        <w:t>3GPP</w:t>
      </w:r>
      <w:r>
        <w:t> </w:t>
      </w:r>
      <w:r w:rsidRPr="005D14F1">
        <w:t>TS</w:t>
      </w:r>
      <w:r>
        <w:t> </w:t>
      </w:r>
      <w:r w:rsidRPr="005D14F1">
        <w:t>23.316: "Wireless and wireline convergence access support for the 5G System (5GS)".</w:t>
      </w:r>
    </w:p>
    <w:p w14:paraId="54DBBEE9" w14:textId="77777777" w:rsidR="00096B1D" w:rsidRDefault="00096B1D" w:rsidP="00096B1D">
      <w:pPr>
        <w:pStyle w:val="EX"/>
      </w:pPr>
      <w:r>
        <w:rPr>
          <w:rFonts w:hint="eastAsia"/>
        </w:rPr>
        <w:lastRenderedPageBreak/>
        <w:t>[</w:t>
      </w:r>
      <w:r>
        <w:t>31]</w:t>
      </w:r>
      <w:r w:rsidRPr="003B2883">
        <w:tab/>
      </w:r>
      <w:r>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0D37C6BB" w14:textId="77777777" w:rsidR="00096B1D" w:rsidRDefault="00096B1D" w:rsidP="00096B1D">
      <w:pPr>
        <w:pStyle w:val="EX"/>
      </w:pPr>
      <w:r w:rsidRPr="003B7B43">
        <w:t>[</w:t>
      </w:r>
      <w:r>
        <w:t>32</w:t>
      </w:r>
      <w:r w:rsidRPr="003B7B43">
        <w:t>]</w:t>
      </w:r>
      <w:r w:rsidRPr="003B7B43">
        <w:tab/>
      </w:r>
      <w:bookmarkStart w:id="15" w:name="_Hlk8920865"/>
      <w:proofErr w:type="spellStart"/>
      <w:r w:rsidRPr="003B7B43">
        <w:t>CableLabs</w:t>
      </w:r>
      <w:proofErr w:type="spellEnd"/>
      <w:r w:rsidRPr="003B7B43">
        <w:t xml:space="preserve"> WR-TR-5WWC-ARCH</w:t>
      </w:r>
      <w:bookmarkEnd w:id="15"/>
      <w:r w:rsidRPr="003B7B43">
        <w:t xml:space="preserve">: </w:t>
      </w:r>
      <w:r>
        <w:t>"</w:t>
      </w:r>
      <w:r w:rsidRPr="003B7B43">
        <w:t>5G Wireless Wireline Converged Core Architecture</w:t>
      </w:r>
      <w:r>
        <w:t>"</w:t>
      </w:r>
      <w:r w:rsidRPr="003B7B43">
        <w:t>.</w:t>
      </w:r>
    </w:p>
    <w:p w14:paraId="2FCFB32D" w14:textId="77777777" w:rsidR="00096B1D" w:rsidRDefault="00096B1D" w:rsidP="00096B1D">
      <w:pPr>
        <w:pStyle w:val="EX"/>
      </w:pPr>
      <w:r>
        <w:rPr>
          <w:rFonts w:hint="eastAsia"/>
        </w:rPr>
        <w:t>[</w:t>
      </w:r>
      <w:r>
        <w:t>33</w:t>
      </w:r>
      <w:r>
        <w:rPr>
          <w:rFonts w:hint="eastAsia"/>
        </w:rPr>
        <w:t>]</w:t>
      </w:r>
      <w:r>
        <w:rPr>
          <w:rFonts w:hint="eastAsia"/>
        </w:rPr>
        <w:tab/>
      </w:r>
      <w:r w:rsidRPr="000B63FD">
        <w:t>3GPP T</w:t>
      </w:r>
      <w:r w:rsidRPr="000B63FD">
        <w:rPr>
          <w:rFonts w:hint="eastAsia"/>
        </w:rPr>
        <w:t>S</w:t>
      </w:r>
      <w:r w:rsidRPr="000B63FD">
        <w:t> 2</w:t>
      </w:r>
      <w:r>
        <w:rPr>
          <w:rFonts w:hint="eastAsia"/>
        </w:rPr>
        <w:t>3.401</w:t>
      </w:r>
      <w:r w:rsidRPr="000B63FD">
        <w:t>: "</w:t>
      </w:r>
      <w:r>
        <w:t>General Packet Radio Service (GPRS) enhancements for Evolved Universal Terrestrial Radio Access Network (E-UTRAN) access; Stage 2</w:t>
      </w:r>
      <w:r w:rsidRPr="000B63FD">
        <w:t>".</w:t>
      </w:r>
    </w:p>
    <w:p w14:paraId="78A01585" w14:textId="77777777" w:rsidR="00096B1D" w:rsidRDefault="00096B1D" w:rsidP="00096B1D">
      <w:pPr>
        <w:pStyle w:val="EX"/>
      </w:pPr>
      <w:r w:rsidRPr="003B7B43">
        <w:t>[</w:t>
      </w:r>
      <w:r w:rsidRPr="003B0DAC">
        <w:t>34</w:t>
      </w:r>
      <w:r w:rsidRPr="003B7B43">
        <w:t>]</w:t>
      </w:r>
      <w:r w:rsidRPr="003B7B43">
        <w:tab/>
        <w:t xml:space="preserve">BBF TR-069: </w:t>
      </w:r>
      <w:r>
        <w:t>"</w:t>
      </w:r>
      <w:r w:rsidRPr="003B7B43">
        <w:t>CPE WAN Management Protocol</w:t>
      </w:r>
      <w:r>
        <w:t>"</w:t>
      </w:r>
      <w:r w:rsidRPr="003B7B43">
        <w:t>.</w:t>
      </w:r>
    </w:p>
    <w:p w14:paraId="1B25D646" w14:textId="7F810CBD" w:rsidR="00096B1D" w:rsidRDefault="00096B1D" w:rsidP="00096B1D">
      <w:pPr>
        <w:pStyle w:val="EX"/>
        <w:rPr>
          <w:ins w:id="16" w:author="Ericsson Frank 2020 Feb " w:date="2020-02-13T09:40:00Z"/>
        </w:rPr>
      </w:pPr>
      <w:r w:rsidRPr="003B7B43">
        <w:t>[</w:t>
      </w:r>
      <w:r>
        <w:t>35</w:t>
      </w:r>
      <w:r w:rsidRPr="003B7B43">
        <w:t>]</w:t>
      </w:r>
      <w:r w:rsidRPr="003B7B43">
        <w:tab/>
        <w:t xml:space="preserve">BBF TR-369: </w:t>
      </w:r>
      <w:r>
        <w:t>"</w:t>
      </w:r>
      <w:r w:rsidRPr="003B7B43">
        <w:t>User Services Platform (USP)</w:t>
      </w:r>
      <w:r>
        <w:t>"</w:t>
      </w:r>
      <w:r w:rsidRPr="003B7B43">
        <w:t>.</w:t>
      </w:r>
    </w:p>
    <w:p w14:paraId="14D2A294" w14:textId="1D56D80E" w:rsidR="000F6E8B" w:rsidRDefault="000F6E8B" w:rsidP="00096B1D">
      <w:pPr>
        <w:pStyle w:val="EX"/>
      </w:pPr>
      <w:ins w:id="17" w:author="Ericsson Frank 2020 Feb " w:date="2020-02-13T09:40:00Z">
        <w:r>
          <w:t>[xx]</w:t>
        </w:r>
        <w:r>
          <w:tab/>
        </w:r>
        <w:r w:rsidRPr="005D14F1">
          <w:t>3GPP</w:t>
        </w:r>
        <w:r>
          <w:t> </w:t>
        </w:r>
        <w:r w:rsidRPr="005D14F1">
          <w:t>TS</w:t>
        </w:r>
        <w:r>
          <w:t> </w:t>
        </w:r>
        <w:r w:rsidRPr="005D14F1">
          <w:t>23.</w:t>
        </w:r>
        <w:r>
          <w:t>527</w:t>
        </w:r>
        <w:r w:rsidRPr="005D14F1">
          <w:t>: "</w:t>
        </w:r>
        <w:r w:rsidRPr="000F6E8B">
          <w:t>5G System; Restoration procedures</w:t>
        </w:r>
        <w:r>
          <w:t>".</w:t>
        </w:r>
      </w:ins>
      <w:bookmarkStart w:id="18" w:name="_GoBack"/>
      <w:bookmarkEnd w:id="18"/>
    </w:p>
    <w:p w14:paraId="7D19E80B" w14:textId="00D96D31" w:rsidR="00096B1D" w:rsidRPr="006B5418" w:rsidRDefault="00096B1D" w:rsidP="00096B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9B40C3" w14:textId="209AA8AD" w:rsidR="00096B1D" w:rsidRPr="005D14F1" w:rsidRDefault="00096B1D" w:rsidP="00096B1D">
      <w:pPr>
        <w:pStyle w:val="Heading3"/>
      </w:pPr>
      <w:r w:rsidRPr="005D14F1">
        <w:t>5.3.2</w:t>
      </w:r>
      <w:r w:rsidRPr="005D14F1">
        <w:tab/>
        <w:t>Simple Data Types</w:t>
      </w:r>
      <w:bookmarkEnd w:id="6"/>
      <w:bookmarkEnd w:id="7"/>
      <w:bookmarkEnd w:id="8"/>
    </w:p>
    <w:p w14:paraId="7E104E7B" w14:textId="77777777" w:rsidR="00096B1D" w:rsidRPr="005D14F1" w:rsidRDefault="00096B1D" w:rsidP="00096B1D">
      <w:r w:rsidRPr="005D14F1">
        <w:t>This clause specifies common simple data types.</w:t>
      </w:r>
    </w:p>
    <w:p w14:paraId="529FB620" w14:textId="77777777" w:rsidR="00096B1D" w:rsidRPr="005D14F1" w:rsidRDefault="00096B1D" w:rsidP="00096B1D">
      <w:pPr>
        <w:pStyle w:val="TH"/>
      </w:pPr>
      <w:r w:rsidRPr="005D14F1">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096B1D" w:rsidRPr="005D14F1" w14:paraId="1FAE45BD" w14:textId="77777777" w:rsidTr="00F923D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1AC3C3" w14:textId="77777777" w:rsidR="00096B1D" w:rsidRPr="005D14F1" w:rsidRDefault="00096B1D" w:rsidP="00F923D3">
            <w:pPr>
              <w:pStyle w:val="TAH"/>
            </w:pPr>
            <w:r w:rsidRPr="005D14F1">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1D4FD63" w14:textId="77777777" w:rsidR="00096B1D" w:rsidRPr="005D14F1" w:rsidRDefault="00096B1D" w:rsidP="00F923D3">
            <w:pPr>
              <w:pStyle w:val="TAH"/>
            </w:pPr>
            <w:r w:rsidRPr="005D14F1">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30987E0" w14:textId="77777777" w:rsidR="00096B1D" w:rsidRPr="005D14F1" w:rsidRDefault="00096B1D" w:rsidP="00F923D3">
            <w:pPr>
              <w:pStyle w:val="TAH"/>
            </w:pPr>
            <w:r w:rsidRPr="005D14F1">
              <w:t>Description</w:t>
            </w:r>
          </w:p>
        </w:tc>
      </w:tr>
      <w:tr w:rsidR="00096B1D" w:rsidRPr="005D14F1" w14:paraId="37A67F2A" w14:textId="77777777" w:rsidTr="00F923D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B62153" w14:textId="77777777" w:rsidR="00096B1D" w:rsidRPr="005D14F1" w:rsidRDefault="00096B1D" w:rsidP="00F923D3">
            <w:pPr>
              <w:pStyle w:val="TAL"/>
            </w:pPr>
            <w:proofErr w:type="spellStart"/>
            <w:r w:rsidRPr="005D14F1">
              <w:t>Dnn</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52970CE" w14:textId="77777777" w:rsidR="00096B1D" w:rsidRPr="005D14F1" w:rsidRDefault="00096B1D" w:rsidP="00F923D3">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1D947DB" w14:textId="77777777" w:rsidR="00096B1D" w:rsidRPr="005D14F1" w:rsidRDefault="00096B1D" w:rsidP="00F923D3">
            <w:pPr>
              <w:pStyle w:val="TAL"/>
            </w:pPr>
            <w:r w:rsidRPr="005D14F1">
              <w:rPr>
                <w:lang w:eastAsia="zh-CN"/>
              </w:rPr>
              <w:t xml:space="preserve">String representing a Data Network as defined </w:t>
            </w:r>
            <w:r w:rsidRPr="005D14F1">
              <w:t xml:space="preserve">in </w:t>
            </w:r>
            <w:r w:rsidRPr="005D14F1">
              <w:rPr>
                <w:lang w:eastAsia="zh-CN"/>
              </w:rPr>
              <w:t>clause 9A of 3GPP TS 23.003</w:t>
            </w:r>
            <w:r w:rsidRPr="005D14F1">
              <w:rPr>
                <w:lang w:val="en-US" w:eastAsia="zh-CN"/>
              </w:rPr>
              <w:t> </w:t>
            </w:r>
            <w:r w:rsidRPr="005D14F1">
              <w:rPr>
                <w:lang w:eastAsia="zh-CN"/>
              </w:rPr>
              <w:t>[7]</w:t>
            </w:r>
            <w:r>
              <w:rPr>
                <w:lang w:eastAsia="zh-CN"/>
              </w:rPr>
              <w:t>;</w:t>
            </w:r>
            <w:r w:rsidRPr="005D14F1">
              <w:rPr>
                <w:lang w:eastAsia="zh-CN"/>
              </w:rPr>
              <w:t xml:space="preserve"> </w:t>
            </w:r>
            <w:r>
              <w:rPr>
                <w:lang w:eastAsia="zh-CN"/>
              </w:rPr>
              <w:t xml:space="preserve">it shall contain either a DNN Network Identifier, or </w:t>
            </w:r>
            <w:r>
              <w:t>a</w:t>
            </w:r>
            <w:r w:rsidRPr="005D14F1">
              <w:t xml:space="preserve"> full DNN with both the Network Identifier and Operator Identifier</w:t>
            </w:r>
            <w:r>
              <w:t>,</w:t>
            </w:r>
            <w:r w:rsidRPr="005D14F1">
              <w:t xml:space="preserve"> as specified in 3GPP</w:t>
            </w:r>
            <w:r w:rsidRPr="005D14F1">
              <w:rPr>
                <w:lang w:eastAsia="zh-CN"/>
              </w:rPr>
              <w:t> TS 23.003</w:t>
            </w:r>
            <w:r w:rsidRPr="005D14F1">
              <w:rPr>
                <w:lang w:val="en-US" w:eastAsia="zh-CN"/>
              </w:rPr>
              <w:t> </w:t>
            </w:r>
            <w:r w:rsidRPr="005D14F1">
              <w:rPr>
                <w:lang w:eastAsia="zh-CN"/>
              </w:rPr>
              <w:t xml:space="preserve">[7] </w:t>
            </w:r>
            <w:r>
              <w:rPr>
                <w:lang w:eastAsia="zh-CN"/>
              </w:rPr>
              <w:t>clause</w:t>
            </w:r>
            <w:r w:rsidRPr="005D14F1">
              <w:rPr>
                <w:lang w:eastAsia="zh-CN"/>
              </w:rPr>
              <w:t xml:space="preserve"> 9.1.1 and 9.1.2</w:t>
            </w:r>
            <w:r w:rsidRPr="005D14F1">
              <w:t>. It shall be coded as string in which the labels are separated by dots (e.g. "Label1.Label2.Label3").</w:t>
            </w:r>
            <w:r>
              <w:t xml:space="preserve"> See NOTE 2.</w:t>
            </w:r>
          </w:p>
        </w:tc>
      </w:tr>
      <w:tr w:rsidR="00096B1D" w:rsidRPr="005D14F1" w14:paraId="20207025" w14:textId="77777777" w:rsidTr="00F923D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9694999" w14:textId="77777777" w:rsidR="00096B1D" w:rsidRPr="005D14F1" w:rsidRDefault="00096B1D" w:rsidP="00F923D3">
            <w:pPr>
              <w:pStyle w:val="TAL"/>
            </w:pPr>
            <w:proofErr w:type="spellStart"/>
            <w:r w:rsidRPr="005D14F1">
              <w:t>DnnRm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739362B" w14:textId="77777777" w:rsidR="00096B1D" w:rsidRPr="005D14F1" w:rsidRDefault="00096B1D" w:rsidP="00F923D3">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8DFE351" w14:textId="77777777" w:rsidR="00096B1D" w:rsidRPr="005D14F1" w:rsidRDefault="00096B1D" w:rsidP="00F923D3">
            <w:pPr>
              <w:pStyle w:val="TAL"/>
              <w:rPr>
                <w:lang w:eastAsia="zh-CN"/>
              </w:rPr>
            </w:pPr>
            <w:r w:rsidRPr="005D14F1">
              <w:t>This data type is defined in the same way as the "</w:t>
            </w:r>
            <w:proofErr w:type="spellStart"/>
            <w:r w:rsidRPr="005D14F1">
              <w:t>Dnn</w:t>
            </w:r>
            <w:proofErr w:type="spellEnd"/>
            <w:r w:rsidRPr="005D14F1">
              <w:t xml:space="preserve">" data type, but with the </w:t>
            </w:r>
            <w:proofErr w:type="spellStart"/>
            <w:r w:rsidRPr="005D14F1">
              <w:t>OpenAPI</w:t>
            </w:r>
            <w:proofErr w:type="spellEnd"/>
            <w:r w:rsidRPr="005D14F1">
              <w:t xml:space="preserve"> "nullable: true" property.</w:t>
            </w:r>
          </w:p>
        </w:tc>
      </w:tr>
      <w:tr w:rsidR="00096B1D" w:rsidRPr="005D14F1" w14:paraId="53545A64" w14:textId="77777777" w:rsidTr="00F923D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77B0D7E" w14:textId="77777777" w:rsidR="00096B1D" w:rsidRPr="005D14F1" w:rsidRDefault="00096B1D" w:rsidP="00F923D3">
            <w:pPr>
              <w:pStyle w:val="TAL"/>
            </w:pPr>
            <w:proofErr w:type="spellStart"/>
            <w:r>
              <w:t>WildcardDnn</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C14A47" w14:textId="77777777" w:rsidR="00096B1D" w:rsidRPr="005D14F1" w:rsidRDefault="00096B1D" w:rsidP="00F923D3">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204B65C7" w14:textId="77777777" w:rsidR="00096B1D" w:rsidRDefault="00096B1D" w:rsidP="00F923D3">
            <w:pPr>
              <w:pStyle w:val="TAL"/>
            </w:pPr>
            <w:r>
              <w:t>String representing the Wildcard DNN.</w:t>
            </w:r>
          </w:p>
          <w:p w14:paraId="078C50EC" w14:textId="77777777" w:rsidR="00096B1D" w:rsidRDefault="00096B1D" w:rsidP="00F923D3">
            <w:pPr>
              <w:pStyle w:val="TAL"/>
            </w:pPr>
            <w:r>
              <w:t>It shall contain the string "*".</w:t>
            </w:r>
          </w:p>
          <w:p w14:paraId="2D09281B" w14:textId="77777777" w:rsidR="00096B1D" w:rsidRPr="005D14F1" w:rsidRDefault="00096B1D" w:rsidP="00F923D3">
            <w:pPr>
              <w:pStyle w:val="TAL"/>
            </w:pPr>
            <w:r>
              <w:t>Pattern: '^[*]$'</w:t>
            </w:r>
          </w:p>
        </w:tc>
      </w:tr>
      <w:tr w:rsidR="00096B1D" w:rsidRPr="005D14F1" w14:paraId="10A76778" w14:textId="77777777" w:rsidTr="00F923D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1C8C36" w14:textId="77777777" w:rsidR="00096B1D" w:rsidRPr="005D14F1" w:rsidRDefault="00096B1D" w:rsidP="00F923D3">
            <w:pPr>
              <w:pStyle w:val="TAL"/>
            </w:pPr>
            <w:proofErr w:type="spellStart"/>
            <w:r>
              <w:t>WildcardDnnRm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03BE44F" w14:textId="77777777" w:rsidR="00096B1D" w:rsidRPr="005D14F1" w:rsidRDefault="00096B1D" w:rsidP="00F923D3">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44B28BBB" w14:textId="77777777" w:rsidR="00096B1D" w:rsidRPr="005D14F1" w:rsidRDefault="00096B1D" w:rsidP="00F923D3">
            <w:pPr>
              <w:pStyle w:val="TAL"/>
            </w:pPr>
            <w:r w:rsidRPr="005D14F1">
              <w:t>This data type is defined in the same way as the "</w:t>
            </w:r>
            <w:proofErr w:type="spellStart"/>
            <w:r>
              <w:t>WildcardDnn</w:t>
            </w:r>
            <w:proofErr w:type="spellEnd"/>
            <w:r w:rsidRPr="005D14F1">
              <w:t xml:space="preserve">" data type, but with the </w:t>
            </w:r>
            <w:proofErr w:type="spellStart"/>
            <w:r w:rsidRPr="005D14F1">
              <w:t>OpenAPI</w:t>
            </w:r>
            <w:proofErr w:type="spellEnd"/>
            <w:r w:rsidRPr="005D14F1">
              <w:t xml:space="preserve"> "nullable: true" property.</w:t>
            </w:r>
          </w:p>
        </w:tc>
      </w:tr>
      <w:tr w:rsidR="00096B1D" w:rsidRPr="005D14F1" w14:paraId="6E87BBEE" w14:textId="77777777" w:rsidTr="00F923D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139149B" w14:textId="77777777" w:rsidR="00096B1D" w:rsidRPr="005D14F1" w:rsidRDefault="00096B1D" w:rsidP="00F923D3">
            <w:pPr>
              <w:pStyle w:val="TAL"/>
            </w:pPr>
            <w:proofErr w:type="spellStart"/>
            <w:r w:rsidRPr="005D14F1">
              <w:t>Gpsi</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5D81FA8" w14:textId="77777777" w:rsidR="00096B1D" w:rsidRPr="005D14F1" w:rsidRDefault="00096B1D" w:rsidP="00F923D3">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4F431CFD" w14:textId="77777777" w:rsidR="00096B1D" w:rsidRPr="005D14F1" w:rsidRDefault="00096B1D" w:rsidP="00F923D3">
            <w:pPr>
              <w:pStyle w:val="TAL"/>
              <w:rPr>
                <w:lang w:eastAsia="zh-CN"/>
              </w:rPr>
            </w:pPr>
            <w:r w:rsidRPr="005D14F1">
              <w:rPr>
                <w:lang w:eastAsia="zh-CN"/>
              </w:rPr>
              <w:t xml:space="preserve">String identifying a </w:t>
            </w:r>
            <w:proofErr w:type="spellStart"/>
            <w:r w:rsidRPr="005D14F1">
              <w:rPr>
                <w:lang w:eastAsia="zh-CN"/>
              </w:rPr>
              <w:t>Gpsi</w:t>
            </w:r>
            <w:proofErr w:type="spellEnd"/>
            <w:r w:rsidRPr="005D14F1">
              <w:rPr>
                <w:lang w:eastAsia="zh-CN"/>
              </w:rPr>
              <w:t xml:space="preserve"> shall contain either an External Id or an MSISDN. It shall be formatted as follows:</w:t>
            </w:r>
          </w:p>
          <w:p w14:paraId="5CBBFAA5" w14:textId="77777777" w:rsidR="00096B1D" w:rsidRPr="005D14F1" w:rsidRDefault="00096B1D" w:rsidP="00F923D3">
            <w:pPr>
              <w:pStyle w:val="TAL"/>
            </w:pPr>
            <w:r w:rsidRPr="005D14F1">
              <w:rPr>
                <w:lang w:eastAsia="zh-CN"/>
              </w:rPr>
              <w:t>-</w:t>
            </w:r>
            <w:r w:rsidRPr="005D14F1">
              <w:t>External Identifier: "</w:t>
            </w:r>
            <w:proofErr w:type="spellStart"/>
            <w:r w:rsidRPr="005D14F1">
              <w:t>extid</w:t>
            </w:r>
            <w:proofErr w:type="spellEnd"/>
            <w:r w:rsidRPr="005D14F1">
              <w:t>-&lt;</w:t>
            </w:r>
            <w:proofErr w:type="spellStart"/>
            <w:r w:rsidRPr="005D14F1">
              <w:t>extid</w:t>
            </w:r>
            <w:proofErr w:type="spellEnd"/>
            <w:r w:rsidRPr="005D14F1">
              <w:t>&gt;, where &lt;</w:t>
            </w:r>
            <w:proofErr w:type="spellStart"/>
            <w:r w:rsidRPr="005D14F1">
              <w:t>extid</w:t>
            </w:r>
            <w:proofErr w:type="spellEnd"/>
            <w:r w:rsidRPr="005D14F1">
              <w:t xml:space="preserve">&gt; shall be formatted according to </w:t>
            </w:r>
            <w:r w:rsidRPr="005D14F1">
              <w:rPr>
                <w:lang w:eastAsia="zh-CN"/>
              </w:rPr>
              <w:t>clause 19.7.2 of 3GPP TS 23.003</w:t>
            </w:r>
            <w:r w:rsidRPr="005D14F1">
              <w:rPr>
                <w:lang w:val="en-US" w:eastAsia="zh-CN"/>
              </w:rPr>
              <w:t> </w:t>
            </w:r>
            <w:r w:rsidRPr="005D14F1">
              <w:rPr>
                <w:lang w:eastAsia="zh-CN"/>
              </w:rPr>
              <w:t xml:space="preserve">[7] that describes an </w:t>
            </w:r>
            <w:r w:rsidRPr="005D14F1">
              <w:t>External Identifier.</w:t>
            </w:r>
          </w:p>
          <w:p w14:paraId="328B79A3" w14:textId="77777777" w:rsidR="00096B1D" w:rsidRPr="005D14F1" w:rsidRDefault="00096B1D" w:rsidP="00F923D3">
            <w:pPr>
              <w:pStyle w:val="TAL"/>
            </w:pPr>
            <w:r w:rsidRPr="005D14F1">
              <w:rPr>
                <w:lang w:eastAsia="zh-CN"/>
              </w:rPr>
              <w:t>-MSISDN: "</w:t>
            </w:r>
            <w:proofErr w:type="spellStart"/>
            <w:r w:rsidRPr="005D14F1">
              <w:rPr>
                <w:lang w:eastAsia="zh-CN"/>
              </w:rPr>
              <w:t>msisdn</w:t>
            </w:r>
            <w:proofErr w:type="spellEnd"/>
            <w:r w:rsidRPr="005D14F1">
              <w:rPr>
                <w:lang w:eastAsia="zh-CN"/>
              </w:rPr>
              <w:t>-&lt;</w:t>
            </w:r>
            <w:proofErr w:type="spellStart"/>
            <w:r w:rsidRPr="005D14F1">
              <w:rPr>
                <w:lang w:eastAsia="zh-CN"/>
              </w:rPr>
              <w:t>msisdn</w:t>
            </w:r>
            <w:proofErr w:type="spellEnd"/>
            <w:r w:rsidRPr="005D14F1">
              <w:rPr>
                <w:lang w:eastAsia="zh-CN"/>
              </w:rPr>
              <w:t>&gt;, where &lt;</w:t>
            </w:r>
            <w:proofErr w:type="spellStart"/>
            <w:r w:rsidRPr="005D14F1">
              <w:rPr>
                <w:lang w:eastAsia="zh-CN"/>
              </w:rPr>
              <w:t>msisdn</w:t>
            </w:r>
            <w:proofErr w:type="spellEnd"/>
            <w:r w:rsidRPr="005D14F1">
              <w:rPr>
                <w:lang w:eastAsia="zh-CN"/>
              </w:rPr>
              <w:t>&gt; shall be formatted according to clause 3.3 of 3GPP TS 23.003</w:t>
            </w:r>
            <w:r w:rsidRPr="005D14F1">
              <w:rPr>
                <w:lang w:val="en-US" w:eastAsia="zh-CN"/>
              </w:rPr>
              <w:t> </w:t>
            </w:r>
            <w:r w:rsidRPr="005D14F1">
              <w:rPr>
                <w:lang w:eastAsia="zh-CN"/>
              </w:rPr>
              <w:t>[7] that describes an MSISDN.</w:t>
            </w:r>
          </w:p>
          <w:p w14:paraId="2BC6390F" w14:textId="77777777" w:rsidR="00096B1D" w:rsidRPr="005D14F1" w:rsidRDefault="00096B1D" w:rsidP="00F923D3">
            <w:pPr>
              <w:pStyle w:val="TAL"/>
              <w:rPr>
                <w:lang w:val="sv-SE" w:eastAsia="zh-CN"/>
              </w:rPr>
            </w:pPr>
            <w:r w:rsidRPr="005D14F1">
              <w:rPr>
                <w:lang w:val="sv-SE"/>
              </w:rPr>
              <w:t>Pattern: '</w:t>
            </w:r>
            <w:r w:rsidRPr="005D14F1">
              <w:t>^</w:t>
            </w:r>
            <w:r w:rsidRPr="005D14F1">
              <w:rPr>
                <w:lang w:val="sv-SE"/>
              </w:rPr>
              <w:t>(msisdn-[0-9]{5,15}|extid-.+@.+|.+)$'</w:t>
            </w:r>
          </w:p>
        </w:tc>
      </w:tr>
      <w:tr w:rsidR="00096B1D" w:rsidRPr="005D14F1" w14:paraId="75CBCB98" w14:textId="77777777" w:rsidTr="00F923D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8417E3D" w14:textId="77777777" w:rsidR="00096B1D" w:rsidRPr="005D14F1" w:rsidRDefault="00096B1D" w:rsidP="00F923D3">
            <w:pPr>
              <w:pStyle w:val="TAL"/>
            </w:pPr>
            <w:proofErr w:type="spellStart"/>
            <w:r w:rsidRPr="005D14F1">
              <w:t>GpsiRm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394CFD7" w14:textId="77777777" w:rsidR="00096B1D" w:rsidRPr="005D14F1" w:rsidRDefault="00096B1D" w:rsidP="00F923D3">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6EF6313C" w14:textId="77777777" w:rsidR="00096B1D" w:rsidRPr="005D14F1" w:rsidRDefault="00096B1D" w:rsidP="00F923D3">
            <w:pPr>
              <w:pStyle w:val="TAL"/>
              <w:rPr>
                <w:lang w:eastAsia="zh-CN"/>
              </w:rPr>
            </w:pPr>
            <w:r w:rsidRPr="005D14F1">
              <w:t>This data type is defined in the same way as the "</w:t>
            </w:r>
            <w:proofErr w:type="spellStart"/>
            <w:r w:rsidRPr="005D14F1">
              <w:t>Gpsi</w:t>
            </w:r>
            <w:proofErr w:type="spellEnd"/>
            <w:r w:rsidRPr="005D14F1">
              <w:t xml:space="preserve">" data type, but with the </w:t>
            </w:r>
            <w:proofErr w:type="spellStart"/>
            <w:r w:rsidRPr="005D14F1">
              <w:t>OpenAPI</w:t>
            </w:r>
            <w:proofErr w:type="spellEnd"/>
            <w:r w:rsidRPr="005D14F1">
              <w:t xml:space="preserve"> "nullable: true" property.</w:t>
            </w:r>
          </w:p>
        </w:tc>
      </w:tr>
      <w:tr w:rsidR="00096B1D" w:rsidRPr="005D14F1" w14:paraId="6056F6C1" w14:textId="77777777" w:rsidTr="00F923D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4E8FB7" w14:textId="77777777" w:rsidR="00096B1D" w:rsidRPr="005D14F1" w:rsidRDefault="00096B1D" w:rsidP="00F923D3">
            <w:pPr>
              <w:pStyle w:val="TAL"/>
            </w:pPr>
            <w:proofErr w:type="spellStart"/>
            <w:r w:rsidRPr="005D14F1">
              <w:t>GroupId</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EEC1EF2" w14:textId="77777777" w:rsidR="00096B1D" w:rsidRPr="005D14F1" w:rsidRDefault="00096B1D" w:rsidP="00F923D3">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336BFDFC" w14:textId="77777777" w:rsidR="00096B1D" w:rsidRPr="005D14F1" w:rsidRDefault="00096B1D" w:rsidP="00F923D3">
            <w:pPr>
              <w:pStyle w:val="TAL"/>
              <w:rPr>
                <w:lang w:eastAsia="zh-CN"/>
              </w:rPr>
            </w:pPr>
            <w:r w:rsidRPr="005D14F1">
              <w:rPr>
                <w:lang w:eastAsia="zh-CN"/>
              </w:rPr>
              <w:t xml:space="preserve">String identifying a group of devices </w:t>
            </w:r>
            <w:r w:rsidRPr="005D14F1">
              <w:t xml:space="preserve">network internal globally unique ID which identifies a set of IMSIs, as specified in </w:t>
            </w:r>
            <w:r w:rsidRPr="005D14F1">
              <w:rPr>
                <w:lang w:eastAsia="zh-CN"/>
              </w:rPr>
              <w:t>clause 19.9 of 3GPP TS 23.003</w:t>
            </w:r>
            <w:r w:rsidRPr="005D14F1">
              <w:rPr>
                <w:lang w:val="en-US" w:eastAsia="zh-CN"/>
              </w:rPr>
              <w:t> </w:t>
            </w:r>
            <w:r w:rsidRPr="005D14F1">
              <w:rPr>
                <w:lang w:eastAsia="zh-CN"/>
              </w:rPr>
              <w:t>[7].</w:t>
            </w:r>
          </w:p>
          <w:p w14:paraId="50FB7EBE" w14:textId="77777777" w:rsidR="00096B1D" w:rsidRPr="005D14F1" w:rsidRDefault="00096B1D" w:rsidP="00F923D3">
            <w:pPr>
              <w:pStyle w:val="TAL"/>
            </w:pPr>
          </w:p>
          <w:p w14:paraId="5B3A22D4" w14:textId="77777777" w:rsidR="00096B1D" w:rsidRPr="005D14F1" w:rsidRDefault="00096B1D" w:rsidP="00F923D3">
            <w:pPr>
              <w:pStyle w:val="TAL"/>
              <w:rPr>
                <w:lang w:eastAsia="zh-CN"/>
              </w:rPr>
            </w:pPr>
            <w:r w:rsidRPr="005D14F1">
              <w:t>Pattern: '^[A-Fa-f0-9]{8}-[0-9]{3}-[0-9]{2,3}-([A-Fa-f0-9][A-Fa-f0-9]){1,10}$'.</w:t>
            </w:r>
          </w:p>
        </w:tc>
      </w:tr>
      <w:tr w:rsidR="00096B1D" w:rsidRPr="005D14F1" w14:paraId="1CBE1F2A" w14:textId="77777777" w:rsidTr="00F923D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453EDB" w14:textId="77777777" w:rsidR="00096B1D" w:rsidRPr="005D14F1" w:rsidRDefault="00096B1D" w:rsidP="00F923D3">
            <w:pPr>
              <w:pStyle w:val="TAL"/>
            </w:pPr>
            <w:proofErr w:type="spellStart"/>
            <w:r w:rsidRPr="005D14F1">
              <w:t>GroupIdRm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2890AE3" w14:textId="77777777" w:rsidR="00096B1D" w:rsidRPr="005D14F1" w:rsidRDefault="00096B1D" w:rsidP="00F923D3">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2E736A34" w14:textId="77777777" w:rsidR="00096B1D" w:rsidRPr="005D14F1" w:rsidRDefault="00096B1D" w:rsidP="00F923D3">
            <w:pPr>
              <w:pStyle w:val="TAL"/>
              <w:rPr>
                <w:lang w:eastAsia="zh-CN"/>
              </w:rPr>
            </w:pPr>
            <w:r w:rsidRPr="005D14F1">
              <w:t>This data type is defined in the same way as the "</w:t>
            </w:r>
            <w:proofErr w:type="spellStart"/>
            <w:r w:rsidRPr="005D14F1">
              <w:t>GroupId</w:t>
            </w:r>
            <w:proofErr w:type="spellEnd"/>
            <w:r w:rsidRPr="005D14F1">
              <w:t xml:space="preserve">" data type, but with the </w:t>
            </w:r>
            <w:proofErr w:type="spellStart"/>
            <w:r w:rsidRPr="005D14F1">
              <w:t>OpenAPI</w:t>
            </w:r>
            <w:proofErr w:type="spellEnd"/>
            <w:r w:rsidRPr="005D14F1">
              <w:t xml:space="preserve"> "nullable: true" property.</w:t>
            </w:r>
          </w:p>
        </w:tc>
      </w:tr>
      <w:tr w:rsidR="00096B1D" w:rsidRPr="005D14F1" w14:paraId="2E092835" w14:textId="77777777" w:rsidTr="00F923D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4BE52AB" w14:textId="77777777" w:rsidR="00096B1D" w:rsidRPr="005D14F1" w:rsidRDefault="00096B1D" w:rsidP="00F923D3">
            <w:pPr>
              <w:pStyle w:val="TAL"/>
            </w:pPr>
            <w:r w:rsidRPr="005D14F1">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763DBD" w14:textId="77777777" w:rsidR="00096B1D" w:rsidRPr="005D14F1" w:rsidRDefault="00096B1D" w:rsidP="00F923D3">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72B70C6" w14:textId="77777777" w:rsidR="00096B1D" w:rsidRPr="005D14F1" w:rsidRDefault="00096B1D" w:rsidP="00F923D3">
            <w:pPr>
              <w:pStyle w:val="TAL"/>
              <w:rPr>
                <w:lang w:eastAsia="zh-CN"/>
              </w:rPr>
            </w:pPr>
            <w:r w:rsidRPr="005D14F1">
              <w:rPr>
                <w:lang w:eastAsia="zh-CN"/>
              </w:rPr>
              <w:t xml:space="preserve">String representing a Permanent Equipment Identifier, if it contains an IMEI or IMEISV it is defined as specified in </w:t>
            </w:r>
            <w:r w:rsidRPr="005D14F1">
              <w:t>clause 6.2 of 3GPP TS 23.003 [7]</w:t>
            </w:r>
            <w:r w:rsidRPr="005D14F1">
              <w:rPr>
                <w:lang w:eastAsia="zh-CN"/>
              </w:rPr>
              <w:t>. It shall contain a MAC address for a 5G-CRG or FN-CRG via wireline access, as specified in clause 4.7.7 of 3GPP TS 23.316 [30].</w:t>
            </w:r>
          </w:p>
          <w:p w14:paraId="38923219" w14:textId="77777777" w:rsidR="00096B1D" w:rsidRPr="005D14F1" w:rsidRDefault="00096B1D" w:rsidP="00F923D3">
            <w:pPr>
              <w:pStyle w:val="TAL"/>
            </w:pPr>
          </w:p>
          <w:p w14:paraId="5B98BE93" w14:textId="77777777" w:rsidR="00096B1D" w:rsidRDefault="00096B1D" w:rsidP="00F923D3">
            <w:pPr>
              <w:pStyle w:val="TAL"/>
              <w:rPr>
                <w:lang w:val="sv-SE" w:eastAsia="zh-CN"/>
              </w:rPr>
            </w:pPr>
            <w:r w:rsidRPr="005D14F1">
              <w:t>Pattern: '^(imei-[0-9]{15}|imeisv-[0-9]{16}|mac</w:t>
            </w:r>
            <w:r w:rsidRPr="00FA0384">
              <w:t>([0-9a-fA-F]{2})((-[0-9a-fA-F]{2}){5})</w:t>
            </w:r>
            <w:r w:rsidRPr="005D14F1">
              <w:rPr>
                <w:lang w:val="en-US"/>
              </w:rPr>
              <w:t>|</w:t>
            </w:r>
            <w:r w:rsidRPr="005D14F1">
              <w:t>.+)$'</w:t>
            </w:r>
            <w:r w:rsidRPr="005D14F1">
              <w:rPr>
                <w:rFonts w:hint="eastAsia"/>
                <w:lang w:val="sv-SE" w:eastAsia="zh-CN"/>
              </w:rPr>
              <w:t>. See NOTE</w:t>
            </w:r>
            <w:r>
              <w:rPr>
                <w:lang w:val="sv-SE" w:eastAsia="zh-CN"/>
              </w:rPr>
              <w:t> 1</w:t>
            </w:r>
            <w:r w:rsidRPr="005D14F1">
              <w:rPr>
                <w:rFonts w:hint="eastAsia"/>
                <w:lang w:val="sv-SE" w:eastAsia="zh-CN"/>
              </w:rPr>
              <w:t>.</w:t>
            </w:r>
          </w:p>
          <w:p w14:paraId="0DD3F0E9" w14:textId="77777777" w:rsidR="00096B1D" w:rsidRDefault="00096B1D" w:rsidP="00F923D3">
            <w:pPr>
              <w:pStyle w:val="TAL"/>
              <w:rPr>
                <w:lang w:val="sv-SE" w:eastAsia="zh-CN"/>
              </w:rPr>
            </w:pPr>
          </w:p>
          <w:p w14:paraId="16CDD684" w14:textId="77777777" w:rsidR="00096B1D" w:rsidRDefault="00096B1D" w:rsidP="00F923D3">
            <w:pPr>
              <w:pStyle w:val="TAL"/>
              <w:rPr>
                <w:lang w:val="sv-SE" w:eastAsia="zh-CN"/>
              </w:rPr>
            </w:pPr>
            <w:r>
              <w:rPr>
                <w:lang w:val="sv-SE" w:eastAsia="zh-CN"/>
              </w:rPr>
              <w:t>Examples:</w:t>
            </w:r>
          </w:p>
          <w:p w14:paraId="71AB3E72" w14:textId="77777777" w:rsidR="00096B1D" w:rsidRDefault="00096B1D" w:rsidP="00F923D3">
            <w:pPr>
              <w:pStyle w:val="TAL"/>
              <w:ind w:left="284"/>
              <w:rPr>
                <w:lang w:val="sv-SE" w:eastAsia="zh-CN"/>
              </w:rPr>
            </w:pPr>
            <w:r>
              <w:rPr>
                <w:lang w:val="sv-SE" w:eastAsia="zh-CN"/>
              </w:rPr>
              <w:t>imei-012345678901234</w:t>
            </w:r>
          </w:p>
          <w:p w14:paraId="518799F8" w14:textId="77777777" w:rsidR="00096B1D" w:rsidRDefault="00096B1D" w:rsidP="00F923D3">
            <w:pPr>
              <w:pStyle w:val="TAL"/>
              <w:ind w:left="284"/>
              <w:rPr>
                <w:lang w:val="sv-SE" w:eastAsia="zh-CN"/>
              </w:rPr>
            </w:pPr>
            <w:r>
              <w:rPr>
                <w:lang w:val="sv-SE" w:eastAsia="zh-CN"/>
              </w:rPr>
              <w:t>imeisv-0123456789012345</w:t>
            </w:r>
          </w:p>
          <w:p w14:paraId="5A2A90FD" w14:textId="77777777" w:rsidR="00096B1D" w:rsidRPr="005D14F1" w:rsidRDefault="00096B1D" w:rsidP="00F923D3">
            <w:pPr>
              <w:pStyle w:val="TAL"/>
              <w:ind w:left="284"/>
              <w:rPr>
                <w:lang w:val="fi-FI" w:eastAsia="zh-CN"/>
              </w:rPr>
            </w:pPr>
            <w:r w:rsidRPr="00722A65">
              <w:rPr>
                <w:lang w:val="fi-FI" w:eastAsia="zh-CN"/>
              </w:rPr>
              <w:t>mac-00-00-5E-00-53-00</w:t>
            </w:r>
          </w:p>
        </w:tc>
      </w:tr>
      <w:tr w:rsidR="00096B1D" w:rsidRPr="005D14F1" w14:paraId="46355A2F" w14:textId="77777777" w:rsidTr="00F923D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0583B1E" w14:textId="77777777" w:rsidR="00096B1D" w:rsidRPr="005D14F1" w:rsidRDefault="00096B1D" w:rsidP="00F923D3">
            <w:pPr>
              <w:pStyle w:val="TAL"/>
            </w:pPr>
            <w:proofErr w:type="spellStart"/>
            <w:r w:rsidRPr="005D14F1">
              <w:t>PeiRm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3E0BAC6" w14:textId="77777777" w:rsidR="00096B1D" w:rsidRPr="005D14F1" w:rsidRDefault="00096B1D" w:rsidP="00F923D3">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1F6A25B5" w14:textId="77777777" w:rsidR="00096B1D" w:rsidRPr="005D14F1" w:rsidRDefault="00096B1D" w:rsidP="00F923D3">
            <w:pPr>
              <w:pStyle w:val="TAL"/>
              <w:rPr>
                <w:lang w:eastAsia="zh-CN"/>
              </w:rPr>
            </w:pPr>
            <w:r w:rsidRPr="005D14F1">
              <w:t xml:space="preserve">This data type is defined in the same way as the "Pei" data type, but with the </w:t>
            </w:r>
            <w:proofErr w:type="spellStart"/>
            <w:r w:rsidRPr="005D14F1">
              <w:t>OpenAPI</w:t>
            </w:r>
            <w:proofErr w:type="spellEnd"/>
            <w:r w:rsidRPr="005D14F1">
              <w:t xml:space="preserve"> "nullable: true" property.</w:t>
            </w:r>
          </w:p>
        </w:tc>
      </w:tr>
      <w:tr w:rsidR="00096B1D" w:rsidRPr="005D14F1" w14:paraId="5EFDB4C7" w14:textId="77777777" w:rsidTr="00F923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D19737" w14:textId="77777777" w:rsidR="00096B1D" w:rsidRPr="005D14F1" w:rsidRDefault="00096B1D" w:rsidP="00F923D3">
            <w:pPr>
              <w:pStyle w:val="TAL"/>
            </w:pPr>
            <w:proofErr w:type="spellStart"/>
            <w:r w:rsidRPr="005D14F1">
              <w:t>Supi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EA2E02A" w14:textId="77777777" w:rsidR="00096B1D" w:rsidRPr="005D14F1" w:rsidRDefault="00096B1D" w:rsidP="00F923D3">
            <w:pPr>
              <w:pStyle w:val="TAL"/>
            </w:pPr>
            <w:r w:rsidRPr="005D14F1">
              <w:t>string</w:t>
            </w:r>
          </w:p>
        </w:tc>
        <w:tc>
          <w:tcPr>
            <w:tcW w:w="2952" w:type="pct"/>
            <w:tcBorders>
              <w:top w:val="single" w:sz="4" w:space="0" w:color="auto"/>
              <w:left w:val="nil"/>
              <w:bottom w:val="single" w:sz="4" w:space="0" w:color="auto"/>
              <w:right w:val="single" w:sz="8" w:space="0" w:color="auto"/>
            </w:tcBorders>
          </w:tcPr>
          <w:p w14:paraId="197E742A" w14:textId="77777777" w:rsidR="00096B1D" w:rsidRPr="005D14F1" w:rsidRDefault="00096B1D" w:rsidP="00F923D3">
            <w:pPr>
              <w:pStyle w:val="TAL"/>
              <w:rPr>
                <w:lang w:eastAsia="zh-CN"/>
              </w:rPr>
            </w:pPr>
            <w:r w:rsidRPr="005D14F1">
              <w:rPr>
                <w:lang w:eastAsia="zh-CN"/>
              </w:rPr>
              <w:t xml:space="preserve">String identifying a </w:t>
            </w:r>
            <w:proofErr w:type="spellStart"/>
            <w:r w:rsidRPr="005D14F1">
              <w:rPr>
                <w:lang w:eastAsia="zh-CN"/>
              </w:rPr>
              <w:t>Supi</w:t>
            </w:r>
            <w:proofErr w:type="spellEnd"/>
            <w:r w:rsidRPr="005D14F1">
              <w:rPr>
                <w:lang w:eastAsia="zh-CN"/>
              </w:rPr>
              <w:t xml:space="preserve"> shall contain either an IMSI or an NAI. It shall be formatted as follows for:</w:t>
            </w:r>
          </w:p>
          <w:p w14:paraId="233B3EFC" w14:textId="77777777" w:rsidR="00096B1D" w:rsidRPr="005D14F1" w:rsidRDefault="00096B1D" w:rsidP="00F923D3">
            <w:pPr>
              <w:pStyle w:val="TAL"/>
            </w:pPr>
            <w:r w:rsidRPr="005D14F1">
              <w:rPr>
                <w:lang w:eastAsia="zh-CN"/>
              </w:rPr>
              <w:t xml:space="preserve">- </w:t>
            </w:r>
            <w:r w:rsidRPr="005D14F1">
              <w:t>IMSI "</w:t>
            </w:r>
            <w:proofErr w:type="spellStart"/>
            <w:r w:rsidRPr="005D14F1">
              <w:t>imsi</w:t>
            </w:r>
            <w:proofErr w:type="spellEnd"/>
            <w:r w:rsidRPr="005D14F1">
              <w:t>-&lt;</w:t>
            </w:r>
            <w:proofErr w:type="spellStart"/>
            <w:r w:rsidRPr="005D14F1">
              <w:t>imsi</w:t>
            </w:r>
            <w:proofErr w:type="spellEnd"/>
            <w:r w:rsidRPr="005D14F1">
              <w:t>&gt;, &lt;</w:t>
            </w:r>
            <w:proofErr w:type="spellStart"/>
            <w:r w:rsidRPr="005D14F1">
              <w:t>imsi</w:t>
            </w:r>
            <w:proofErr w:type="spellEnd"/>
            <w:r w:rsidRPr="005D14F1">
              <w:t>&gt; shall be formatted according to clause 2.2 of 3GPP TS 23.003 [7] that describes an IMSI.</w:t>
            </w:r>
          </w:p>
          <w:p w14:paraId="32EC0737" w14:textId="77777777" w:rsidR="00096B1D" w:rsidRPr="005D14F1" w:rsidRDefault="00096B1D" w:rsidP="00F923D3">
            <w:pPr>
              <w:pStyle w:val="TAL"/>
              <w:rPr>
                <w:lang w:eastAsia="zh-CN"/>
              </w:rPr>
            </w:pPr>
            <w:r w:rsidRPr="005D14F1">
              <w:rPr>
                <w:lang w:eastAsia="zh-CN"/>
              </w:rPr>
              <w:t>- NAI "</w:t>
            </w:r>
            <w:proofErr w:type="spellStart"/>
            <w:r w:rsidRPr="005D14F1">
              <w:rPr>
                <w:lang w:eastAsia="zh-CN"/>
              </w:rPr>
              <w:t>nai</w:t>
            </w:r>
            <w:proofErr w:type="spellEnd"/>
            <w:r w:rsidRPr="005D14F1">
              <w:rPr>
                <w:lang w:eastAsia="zh-CN"/>
              </w:rPr>
              <w:t>-&lt;</w:t>
            </w:r>
            <w:proofErr w:type="spellStart"/>
            <w:r w:rsidRPr="005D14F1">
              <w:rPr>
                <w:lang w:eastAsia="zh-CN"/>
              </w:rPr>
              <w:t>nai</w:t>
            </w:r>
            <w:proofErr w:type="spellEnd"/>
            <w:r w:rsidRPr="005D14F1">
              <w:rPr>
                <w:lang w:eastAsia="zh-CN"/>
              </w:rPr>
              <w:t>&gt;, &lt;</w:t>
            </w:r>
            <w:proofErr w:type="spellStart"/>
            <w:r w:rsidRPr="005D14F1">
              <w:rPr>
                <w:lang w:eastAsia="zh-CN"/>
              </w:rPr>
              <w:t>nai</w:t>
            </w:r>
            <w:proofErr w:type="spellEnd"/>
            <w:r w:rsidRPr="005D14F1">
              <w:rPr>
                <w:lang w:eastAsia="zh-CN"/>
              </w:rPr>
              <w:t>&gt; shall be formatted according to clause 28.6.2 of 3GPP TS 23.003</w:t>
            </w:r>
            <w:r w:rsidRPr="005D14F1">
              <w:rPr>
                <w:lang w:val="en-US" w:eastAsia="zh-CN"/>
              </w:rPr>
              <w:t> </w:t>
            </w:r>
            <w:r w:rsidRPr="005D14F1">
              <w:rPr>
                <w:lang w:eastAsia="zh-CN"/>
              </w:rPr>
              <w:t>[7] that describes an NAI.</w:t>
            </w:r>
          </w:p>
          <w:p w14:paraId="23DD8F44" w14:textId="77777777" w:rsidR="00096B1D" w:rsidRPr="005D14F1" w:rsidRDefault="00096B1D" w:rsidP="00F923D3">
            <w:pPr>
              <w:pStyle w:val="TAL"/>
            </w:pPr>
            <w:r w:rsidRPr="005D14F1">
              <w:rPr>
                <w:lang w:eastAsia="zh-CN"/>
              </w:rPr>
              <w:t>To enable that the value is used as part of an URI, the string shall only contain characters allowed according to the "</w:t>
            </w:r>
            <w:r w:rsidRPr="005D14F1">
              <w:rPr>
                <w:lang w:eastAsia="de-DE"/>
              </w:rPr>
              <w:t>lower-with-hyphen</w:t>
            </w:r>
            <w:r w:rsidRPr="005D14F1">
              <w:t>" naming convention defined in 3GPP TS 29.501 [2].</w:t>
            </w:r>
          </w:p>
          <w:p w14:paraId="05CDE5B8" w14:textId="77777777" w:rsidR="00096B1D" w:rsidRPr="005D14F1" w:rsidRDefault="00096B1D" w:rsidP="00F923D3">
            <w:pPr>
              <w:pStyle w:val="TAL"/>
            </w:pPr>
          </w:p>
          <w:p w14:paraId="46F2784B" w14:textId="77777777" w:rsidR="00096B1D" w:rsidRPr="005D14F1" w:rsidRDefault="00096B1D" w:rsidP="00F923D3">
            <w:pPr>
              <w:pStyle w:val="TAL"/>
            </w:pPr>
            <w:r w:rsidRPr="005D14F1">
              <w:t>Pattern: '^(</w:t>
            </w:r>
            <w:proofErr w:type="spellStart"/>
            <w:r w:rsidRPr="005D14F1">
              <w:t>imsi</w:t>
            </w:r>
            <w:proofErr w:type="spellEnd"/>
            <w:r w:rsidRPr="005D14F1">
              <w:t>-[0-9]{5,15}|</w:t>
            </w:r>
            <w:proofErr w:type="spellStart"/>
            <w:r w:rsidRPr="005D14F1">
              <w:t>nai</w:t>
            </w:r>
            <w:proofErr w:type="spellEnd"/>
            <w:r w:rsidRPr="005D14F1">
              <w:t>-.+|.+)$'</w:t>
            </w:r>
            <w:r w:rsidRPr="005D14F1">
              <w:rPr>
                <w:rFonts w:hint="eastAsia"/>
                <w:lang w:val="sv-SE" w:eastAsia="zh-CN"/>
              </w:rPr>
              <w:t>. See NOTE</w:t>
            </w:r>
            <w:r>
              <w:rPr>
                <w:lang w:val="sv-SE" w:eastAsia="zh-CN"/>
              </w:rPr>
              <w:t> 1</w:t>
            </w:r>
            <w:r w:rsidRPr="005D14F1">
              <w:rPr>
                <w:rFonts w:hint="eastAsia"/>
                <w:lang w:val="sv-SE" w:eastAsia="zh-CN"/>
              </w:rPr>
              <w:t>.</w:t>
            </w:r>
          </w:p>
        </w:tc>
      </w:tr>
      <w:tr w:rsidR="00096B1D" w:rsidRPr="005D14F1" w14:paraId="346209B4" w14:textId="77777777" w:rsidTr="00F923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0D26D6" w14:textId="77777777" w:rsidR="00096B1D" w:rsidRPr="005D14F1" w:rsidRDefault="00096B1D" w:rsidP="00F923D3">
            <w:pPr>
              <w:pStyle w:val="TAL"/>
            </w:pPr>
            <w:proofErr w:type="spellStart"/>
            <w:r w:rsidRPr="005D14F1">
              <w:t>SupiRm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97B2D8" w14:textId="77777777" w:rsidR="00096B1D" w:rsidRPr="005D14F1" w:rsidRDefault="00096B1D" w:rsidP="00F923D3">
            <w:pPr>
              <w:pStyle w:val="TAL"/>
            </w:pPr>
            <w:r w:rsidRPr="005D14F1">
              <w:t>string</w:t>
            </w:r>
          </w:p>
        </w:tc>
        <w:tc>
          <w:tcPr>
            <w:tcW w:w="2952" w:type="pct"/>
            <w:tcBorders>
              <w:top w:val="single" w:sz="4" w:space="0" w:color="auto"/>
              <w:left w:val="nil"/>
              <w:bottom w:val="single" w:sz="4" w:space="0" w:color="auto"/>
              <w:right w:val="single" w:sz="8" w:space="0" w:color="auto"/>
            </w:tcBorders>
          </w:tcPr>
          <w:p w14:paraId="33B4A671" w14:textId="77777777" w:rsidR="00096B1D" w:rsidRPr="005D14F1" w:rsidRDefault="00096B1D" w:rsidP="00F923D3">
            <w:pPr>
              <w:pStyle w:val="TAL"/>
              <w:rPr>
                <w:lang w:eastAsia="zh-CN"/>
              </w:rPr>
            </w:pPr>
            <w:r w:rsidRPr="005D14F1">
              <w:t>This data type is defined in the same way as the "</w:t>
            </w:r>
            <w:proofErr w:type="spellStart"/>
            <w:r w:rsidRPr="005D14F1">
              <w:t>Supi</w:t>
            </w:r>
            <w:proofErr w:type="spellEnd"/>
            <w:r w:rsidRPr="005D14F1">
              <w:t xml:space="preserve">" data type, but with the </w:t>
            </w:r>
            <w:proofErr w:type="spellStart"/>
            <w:r w:rsidRPr="005D14F1">
              <w:t>OpenAPI</w:t>
            </w:r>
            <w:proofErr w:type="spellEnd"/>
            <w:r w:rsidRPr="005D14F1">
              <w:t xml:space="preserve"> "nullable: true" property.</w:t>
            </w:r>
          </w:p>
        </w:tc>
      </w:tr>
      <w:tr w:rsidR="00096B1D" w:rsidRPr="005D14F1" w14:paraId="35CCC105" w14:textId="77777777" w:rsidTr="00F923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B1CC4" w14:textId="77777777" w:rsidR="00096B1D" w:rsidRPr="005D14F1" w:rsidRDefault="00096B1D" w:rsidP="00F923D3">
            <w:pPr>
              <w:pStyle w:val="TAL"/>
            </w:pPr>
            <w:proofErr w:type="spellStart"/>
            <w:r w:rsidRPr="005D14F1">
              <w:t>NfInstanceId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2B4949" w14:textId="77777777" w:rsidR="00096B1D" w:rsidRPr="005D14F1" w:rsidRDefault="00096B1D" w:rsidP="00F923D3">
            <w:pPr>
              <w:pStyle w:val="TAL"/>
            </w:pPr>
            <w:r w:rsidRPr="005D14F1">
              <w:t>string</w:t>
            </w:r>
          </w:p>
        </w:tc>
        <w:tc>
          <w:tcPr>
            <w:tcW w:w="2952" w:type="pct"/>
            <w:tcBorders>
              <w:top w:val="single" w:sz="4" w:space="0" w:color="auto"/>
              <w:left w:val="nil"/>
              <w:bottom w:val="single" w:sz="4" w:space="0" w:color="auto"/>
              <w:right w:val="single" w:sz="8" w:space="0" w:color="auto"/>
            </w:tcBorders>
          </w:tcPr>
          <w:p w14:paraId="66A72895" w14:textId="77777777" w:rsidR="00096B1D" w:rsidRPr="005D14F1" w:rsidRDefault="00096B1D" w:rsidP="00F923D3">
            <w:pPr>
              <w:pStyle w:val="TAL"/>
              <w:rPr>
                <w:lang w:eastAsia="zh-CN"/>
              </w:rPr>
            </w:pPr>
            <w:r w:rsidRPr="005D14F1">
              <w:rPr>
                <w:lang w:eastAsia="zh-CN"/>
              </w:rPr>
              <w:t xml:space="preserve">String uniquely identifying a NF instance. </w:t>
            </w:r>
            <w:r w:rsidRPr="005D14F1">
              <w:t>The format of the NF Instance ID shall be a Universally Unique Identifier (UUID) version 4, as described in IETF RFC 4122 [15].</w:t>
            </w:r>
          </w:p>
        </w:tc>
      </w:tr>
      <w:tr w:rsidR="00096B1D" w:rsidRPr="005D14F1" w14:paraId="60F524FC" w14:textId="77777777" w:rsidTr="00F923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5B9BB" w14:textId="77777777" w:rsidR="00096B1D" w:rsidRPr="005D14F1" w:rsidRDefault="00096B1D" w:rsidP="00F923D3">
            <w:pPr>
              <w:pStyle w:val="TAL"/>
            </w:pPr>
            <w:proofErr w:type="spellStart"/>
            <w:r w:rsidRPr="005D14F1">
              <w:lastRenderedPageBreak/>
              <w:t>AmfId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82F766" w14:textId="77777777" w:rsidR="00096B1D" w:rsidRPr="005D14F1" w:rsidRDefault="00096B1D" w:rsidP="00F923D3">
            <w:pPr>
              <w:pStyle w:val="TAL"/>
            </w:pPr>
            <w:r w:rsidRPr="005D14F1">
              <w:t>string</w:t>
            </w:r>
          </w:p>
        </w:tc>
        <w:tc>
          <w:tcPr>
            <w:tcW w:w="2952" w:type="pct"/>
            <w:tcBorders>
              <w:top w:val="single" w:sz="4" w:space="0" w:color="auto"/>
              <w:left w:val="nil"/>
              <w:bottom w:val="single" w:sz="4" w:space="0" w:color="auto"/>
              <w:right w:val="single" w:sz="8" w:space="0" w:color="auto"/>
            </w:tcBorders>
          </w:tcPr>
          <w:p w14:paraId="4A59F44C" w14:textId="77777777" w:rsidR="00096B1D" w:rsidRPr="005D14F1" w:rsidRDefault="00096B1D" w:rsidP="00F923D3">
            <w:pPr>
              <w:pStyle w:val="TAL"/>
              <w:rPr>
                <w:rFonts w:cs="Arial"/>
                <w:szCs w:val="18"/>
              </w:rPr>
            </w:pPr>
            <w:r w:rsidRPr="005D14F1">
              <w:rPr>
                <w:lang w:eastAsia="zh-CN"/>
              </w:rPr>
              <w:t>String identifying the AMF ID composed of AMF Region ID (8 bits), AMF Set ID (10 bits) and AMF Pointer (6 bits) as specified in clause 2.10.1 of 3GPP TS 23.003 [7].</w:t>
            </w:r>
          </w:p>
          <w:p w14:paraId="77FDE531" w14:textId="77777777" w:rsidR="00096B1D" w:rsidRPr="005D14F1" w:rsidRDefault="00096B1D" w:rsidP="00F923D3">
            <w:pPr>
              <w:pStyle w:val="TAL"/>
              <w:rPr>
                <w:rFonts w:cs="Arial"/>
                <w:szCs w:val="18"/>
              </w:rPr>
            </w:pPr>
            <w:r w:rsidRPr="005D14F1">
              <w:rPr>
                <w:rFonts w:cs="Arial"/>
                <w:szCs w:val="18"/>
              </w:rPr>
              <w:t>I</w:t>
            </w:r>
            <w:r w:rsidRPr="005D14F1">
              <w:rPr>
                <w:rFonts w:cs="Arial"/>
                <w:szCs w:val="18"/>
                <w:lang w:eastAsia="zh-CN"/>
              </w:rPr>
              <w:t xml:space="preserve">t is encoded as a </w:t>
            </w:r>
            <w:r w:rsidRPr="005D14F1">
              <w:rPr>
                <w:rFonts w:cs="Arial"/>
                <w:szCs w:val="18"/>
              </w:rPr>
              <w:t>string of 6 hexadecimal characters (i.e., 24 bits).</w:t>
            </w:r>
          </w:p>
          <w:p w14:paraId="624E83FB" w14:textId="77777777" w:rsidR="00096B1D" w:rsidRPr="005D14F1" w:rsidRDefault="00096B1D" w:rsidP="00F923D3">
            <w:pPr>
              <w:pStyle w:val="TAL"/>
              <w:rPr>
                <w:rFonts w:cs="Arial"/>
                <w:szCs w:val="18"/>
              </w:rPr>
            </w:pPr>
          </w:p>
          <w:p w14:paraId="792A25B2" w14:textId="77777777" w:rsidR="00096B1D" w:rsidRPr="005D14F1" w:rsidRDefault="00096B1D" w:rsidP="00F923D3">
            <w:pPr>
              <w:pStyle w:val="TAL"/>
              <w:rPr>
                <w:lang w:eastAsia="zh-CN"/>
              </w:rPr>
            </w:pPr>
            <w:r w:rsidRPr="005D14F1">
              <w:rPr>
                <w:rFonts w:cs="Arial"/>
                <w:szCs w:val="18"/>
              </w:rPr>
              <w:t>Pattern: '^[A-Fa-f0-9]{6}$'</w:t>
            </w:r>
          </w:p>
        </w:tc>
      </w:tr>
      <w:tr w:rsidR="00096B1D" w:rsidRPr="005D14F1" w14:paraId="6423914D" w14:textId="77777777" w:rsidTr="00F923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98B32F" w14:textId="77777777" w:rsidR="00096B1D" w:rsidRPr="005D14F1" w:rsidRDefault="00096B1D" w:rsidP="00F923D3">
            <w:pPr>
              <w:pStyle w:val="TAL"/>
            </w:pPr>
            <w:proofErr w:type="spellStart"/>
            <w:r w:rsidRPr="005D14F1">
              <w:t>AmfRegionId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1EF188" w14:textId="77777777" w:rsidR="00096B1D" w:rsidRPr="005D14F1" w:rsidRDefault="00096B1D" w:rsidP="00F923D3">
            <w:pPr>
              <w:pStyle w:val="TAL"/>
            </w:pPr>
            <w:r w:rsidRPr="005D14F1">
              <w:t>string</w:t>
            </w:r>
          </w:p>
        </w:tc>
        <w:tc>
          <w:tcPr>
            <w:tcW w:w="2952" w:type="pct"/>
            <w:tcBorders>
              <w:top w:val="single" w:sz="4" w:space="0" w:color="auto"/>
              <w:left w:val="nil"/>
              <w:bottom w:val="single" w:sz="4" w:space="0" w:color="auto"/>
              <w:right w:val="single" w:sz="8" w:space="0" w:color="auto"/>
            </w:tcBorders>
          </w:tcPr>
          <w:p w14:paraId="5624D7FB" w14:textId="77777777" w:rsidR="00096B1D" w:rsidRPr="005D14F1" w:rsidRDefault="00096B1D" w:rsidP="00F923D3">
            <w:pPr>
              <w:pStyle w:val="TAL"/>
              <w:rPr>
                <w:rFonts w:cs="Arial"/>
                <w:szCs w:val="18"/>
              </w:rPr>
            </w:pPr>
            <w:r w:rsidRPr="005D14F1">
              <w:rPr>
                <w:lang w:eastAsia="zh-CN"/>
              </w:rPr>
              <w:t>String identifying the AMF Region ID (8 bits), as specified in clause 2.10.1 of 3GPP TS 23.003 [7].</w:t>
            </w:r>
          </w:p>
          <w:p w14:paraId="5E7E8F79" w14:textId="77777777" w:rsidR="00096B1D" w:rsidRPr="005D14F1" w:rsidRDefault="00096B1D" w:rsidP="00F923D3">
            <w:pPr>
              <w:pStyle w:val="TAL"/>
              <w:rPr>
                <w:rFonts w:cs="Arial"/>
                <w:szCs w:val="18"/>
              </w:rPr>
            </w:pPr>
            <w:r w:rsidRPr="005D14F1">
              <w:rPr>
                <w:rFonts w:cs="Arial"/>
                <w:szCs w:val="18"/>
              </w:rPr>
              <w:t>I</w:t>
            </w:r>
            <w:r w:rsidRPr="005D14F1">
              <w:rPr>
                <w:rFonts w:cs="Arial"/>
                <w:szCs w:val="18"/>
                <w:lang w:eastAsia="zh-CN"/>
              </w:rPr>
              <w:t xml:space="preserve">t is encoded as a </w:t>
            </w:r>
            <w:r w:rsidRPr="005D14F1">
              <w:rPr>
                <w:rFonts w:cs="Arial"/>
                <w:szCs w:val="18"/>
              </w:rPr>
              <w:t>string of 2 hexadecimal characters (i.e. 8 bits).</w:t>
            </w:r>
          </w:p>
          <w:p w14:paraId="38530640" w14:textId="77777777" w:rsidR="00096B1D" w:rsidRPr="005D14F1" w:rsidRDefault="00096B1D" w:rsidP="00F923D3">
            <w:pPr>
              <w:pStyle w:val="TAL"/>
              <w:rPr>
                <w:lang w:eastAsia="zh-CN"/>
              </w:rPr>
            </w:pPr>
            <w:r w:rsidRPr="005D14F1">
              <w:rPr>
                <w:rFonts w:cs="Arial"/>
                <w:szCs w:val="18"/>
              </w:rPr>
              <w:t>Pattern: '^[A-Fa-f0-9]{2}$'</w:t>
            </w:r>
          </w:p>
        </w:tc>
      </w:tr>
      <w:tr w:rsidR="00096B1D" w:rsidRPr="005D14F1" w14:paraId="689C04F1" w14:textId="77777777" w:rsidTr="00F923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8A1ED3" w14:textId="77777777" w:rsidR="00096B1D" w:rsidRPr="005D14F1" w:rsidRDefault="00096B1D" w:rsidP="00F923D3">
            <w:pPr>
              <w:pStyle w:val="TAL"/>
            </w:pPr>
            <w:proofErr w:type="spellStart"/>
            <w:r w:rsidRPr="005D14F1">
              <w:t>AmfSetId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CD550D" w14:textId="77777777" w:rsidR="00096B1D" w:rsidRPr="005D14F1" w:rsidRDefault="00096B1D" w:rsidP="00F923D3">
            <w:pPr>
              <w:pStyle w:val="TAL"/>
            </w:pPr>
            <w:r w:rsidRPr="005D14F1">
              <w:t>string</w:t>
            </w:r>
          </w:p>
        </w:tc>
        <w:tc>
          <w:tcPr>
            <w:tcW w:w="2952" w:type="pct"/>
            <w:tcBorders>
              <w:top w:val="single" w:sz="4" w:space="0" w:color="auto"/>
              <w:left w:val="nil"/>
              <w:bottom w:val="single" w:sz="4" w:space="0" w:color="auto"/>
              <w:right w:val="single" w:sz="8" w:space="0" w:color="auto"/>
            </w:tcBorders>
          </w:tcPr>
          <w:p w14:paraId="7444A9BD" w14:textId="77777777" w:rsidR="00096B1D" w:rsidRPr="005D14F1" w:rsidRDefault="00096B1D" w:rsidP="00F923D3">
            <w:pPr>
              <w:pStyle w:val="TAL"/>
              <w:rPr>
                <w:rFonts w:cs="Arial"/>
                <w:szCs w:val="18"/>
              </w:rPr>
            </w:pPr>
            <w:r w:rsidRPr="005D14F1">
              <w:rPr>
                <w:lang w:eastAsia="zh-CN"/>
              </w:rPr>
              <w:t>String identifying the AMF Set ID (10 bits) as specified in clause 2.10.1 of 3GPP TS 23.003 [7].</w:t>
            </w:r>
          </w:p>
          <w:p w14:paraId="0930A595" w14:textId="77777777" w:rsidR="00096B1D" w:rsidRPr="005D14F1" w:rsidRDefault="00096B1D" w:rsidP="00F923D3">
            <w:pPr>
              <w:pStyle w:val="TAL"/>
              <w:rPr>
                <w:rFonts w:cs="Arial"/>
                <w:szCs w:val="18"/>
              </w:rPr>
            </w:pPr>
            <w:r w:rsidRPr="005D14F1">
              <w:rPr>
                <w:rFonts w:cs="Arial"/>
                <w:szCs w:val="18"/>
              </w:rPr>
              <w:t>I</w:t>
            </w:r>
            <w:r w:rsidRPr="005D14F1">
              <w:rPr>
                <w:rFonts w:cs="Arial"/>
                <w:szCs w:val="18"/>
                <w:lang w:eastAsia="zh-CN"/>
              </w:rPr>
              <w:t xml:space="preserve">t is encoded as a </w:t>
            </w:r>
            <w:r w:rsidRPr="005D14F1">
              <w:rPr>
                <w:rFonts w:cs="Arial"/>
                <w:szCs w:val="18"/>
              </w:rPr>
              <w:t>string of 3 hexadecimal characters where the first character is limited to values 0 to 3 (i.e. 10 bits).</w:t>
            </w:r>
          </w:p>
          <w:p w14:paraId="2A4D0A97" w14:textId="77777777" w:rsidR="00096B1D" w:rsidRPr="005D14F1" w:rsidRDefault="00096B1D" w:rsidP="00F923D3">
            <w:pPr>
              <w:pStyle w:val="TAL"/>
              <w:rPr>
                <w:lang w:eastAsia="zh-CN"/>
              </w:rPr>
            </w:pPr>
            <w:r w:rsidRPr="005D14F1">
              <w:rPr>
                <w:rFonts w:cs="Arial"/>
                <w:szCs w:val="18"/>
              </w:rPr>
              <w:t>Pattern: '^[0-3][A-Fa-f0-9]{2}$'</w:t>
            </w:r>
          </w:p>
        </w:tc>
      </w:tr>
      <w:tr w:rsidR="00096B1D" w:rsidRPr="005D14F1" w14:paraId="67506473" w14:textId="77777777" w:rsidTr="00F923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767355" w14:textId="77777777" w:rsidR="00096B1D" w:rsidRPr="005D14F1" w:rsidRDefault="00096B1D" w:rsidP="00F923D3">
            <w:pPr>
              <w:pStyle w:val="TAL"/>
            </w:pPr>
            <w:proofErr w:type="spellStart"/>
            <w:r w:rsidRPr="005D14F1">
              <w:t>RfspIndex</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335F4B" w14:textId="77777777" w:rsidR="00096B1D" w:rsidRPr="005D14F1" w:rsidRDefault="00096B1D" w:rsidP="00F923D3">
            <w:pPr>
              <w:pStyle w:val="TAL"/>
            </w:pPr>
            <w:r w:rsidRPr="005D14F1">
              <w:t>integer</w:t>
            </w:r>
          </w:p>
        </w:tc>
        <w:tc>
          <w:tcPr>
            <w:tcW w:w="2952" w:type="pct"/>
            <w:tcBorders>
              <w:top w:val="single" w:sz="4" w:space="0" w:color="auto"/>
              <w:left w:val="nil"/>
              <w:bottom w:val="single" w:sz="4" w:space="0" w:color="auto"/>
              <w:right w:val="single" w:sz="8" w:space="0" w:color="auto"/>
            </w:tcBorders>
          </w:tcPr>
          <w:p w14:paraId="40DB8ACD" w14:textId="77777777" w:rsidR="00096B1D" w:rsidRPr="005D14F1" w:rsidRDefault="00096B1D" w:rsidP="00F923D3">
            <w:pPr>
              <w:pStyle w:val="TAL"/>
            </w:pPr>
            <w:r w:rsidRPr="005D14F1">
              <w:rPr>
                <w:rFonts w:cs="Arial"/>
                <w:szCs w:val="18"/>
              </w:rPr>
              <w:t>U</w:t>
            </w:r>
            <w:r w:rsidRPr="005D14F1">
              <w:t>nsigned integer representing the "Subscriber Profile ID for RAT/Frequency Priority" as specified in 3GPP TS 36.413 [16].</w:t>
            </w:r>
          </w:p>
          <w:p w14:paraId="4168AA0C" w14:textId="77777777" w:rsidR="00096B1D" w:rsidRPr="005D14F1" w:rsidRDefault="00096B1D" w:rsidP="00F923D3">
            <w:pPr>
              <w:pStyle w:val="TAL"/>
              <w:rPr>
                <w:lang w:eastAsia="zh-CN"/>
              </w:rPr>
            </w:pPr>
            <w:r w:rsidRPr="005D14F1">
              <w:t>Minimum = 1. Maximum = 256.</w:t>
            </w:r>
          </w:p>
        </w:tc>
      </w:tr>
      <w:tr w:rsidR="00096B1D" w:rsidRPr="005D14F1" w14:paraId="6F5BD4E2" w14:textId="77777777" w:rsidTr="00F923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2A84AB" w14:textId="77777777" w:rsidR="00096B1D" w:rsidRPr="005D14F1" w:rsidRDefault="00096B1D" w:rsidP="00F923D3">
            <w:pPr>
              <w:pStyle w:val="TAL"/>
            </w:pPr>
            <w:proofErr w:type="spellStart"/>
            <w:r w:rsidRPr="005D14F1">
              <w:t>RfspIndexRm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305563" w14:textId="77777777" w:rsidR="00096B1D" w:rsidRPr="005D14F1" w:rsidRDefault="00096B1D" w:rsidP="00F923D3">
            <w:pPr>
              <w:pStyle w:val="TAL"/>
            </w:pPr>
            <w:r w:rsidRPr="005D14F1">
              <w:t>integer</w:t>
            </w:r>
          </w:p>
        </w:tc>
        <w:tc>
          <w:tcPr>
            <w:tcW w:w="2952" w:type="pct"/>
            <w:tcBorders>
              <w:top w:val="single" w:sz="4" w:space="0" w:color="auto"/>
              <w:left w:val="nil"/>
              <w:bottom w:val="single" w:sz="4" w:space="0" w:color="auto"/>
              <w:right w:val="single" w:sz="8" w:space="0" w:color="auto"/>
            </w:tcBorders>
          </w:tcPr>
          <w:p w14:paraId="4D487275" w14:textId="77777777" w:rsidR="00096B1D" w:rsidRPr="005D14F1" w:rsidRDefault="00096B1D" w:rsidP="00F923D3">
            <w:pPr>
              <w:pStyle w:val="TAL"/>
              <w:rPr>
                <w:rFonts w:cs="Arial"/>
                <w:szCs w:val="18"/>
              </w:rPr>
            </w:pPr>
            <w:r w:rsidRPr="005D14F1">
              <w:t>This data type is defined in the same way as the "</w:t>
            </w:r>
            <w:proofErr w:type="spellStart"/>
            <w:r w:rsidRPr="005D14F1">
              <w:t>RfspIndex</w:t>
            </w:r>
            <w:proofErr w:type="spellEnd"/>
            <w:r w:rsidRPr="005D14F1">
              <w:t xml:space="preserve">" data type, but with the </w:t>
            </w:r>
            <w:proofErr w:type="spellStart"/>
            <w:r w:rsidRPr="005D14F1">
              <w:t>OpenAPI</w:t>
            </w:r>
            <w:proofErr w:type="spellEnd"/>
            <w:r w:rsidRPr="005D14F1">
              <w:t xml:space="preserve"> "nullable: true" property.</w:t>
            </w:r>
          </w:p>
        </w:tc>
      </w:tr>
      <w:tr w:rsidR="00096B1D" w:rsidRPr="005D14F1" w14:paraId="641D729B" w14:textId="77777777" w:rsidTr="00F923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02CEE6" w14:textId="77777777" w:rsidR="00096B1D" w:rsidRPr="005D14F1" w:rsidRDefault="00096B1D" w:rsidP="00F923D3">
            <w:pPr>
              <w:pStyle w:val="TAL"/>
            </w:pPr>
            <w:proofErr w:type="spellStart"/>
            <w:r w:rsidRPr="005D14F1">
              <w:t>NfGroupId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81D81" w14:textId="77777777" w:rsidR="00096B1D" w:rsidRPr="005D14F1" w:rsidRDefault="00096B1D" w:rsidP="00F923D3">
            <w:pPr>
              <w:pStyle w:val="TAL"/>
            </w:pPr>
            <w:r w:rsidRPr="005D14F1">
              <w:t>string</w:t>
            </w:r>
          </w:p>
        </w:tc>
        <w:tc>
          <w:tcPr>
            <w:tcW w:w="2952" w:type="pct"/>
            <w:tcBorders>
              <w:top w:val="single" w:sz="4" w:space="0" w:color="auto"/>
              <w:left w:val="nil"/>
              <w:bottom w:val="single" w:sz="4" w:space="0" w:color="auto"/>
              <w:right w:val="single" w:sz="8" w:space="0" w:color="auto"/>
            </w:tcBorders>
          </w:tcPr>
          <w:p w14:paraId="3F20B06F" w14:textId="77777777" w:rsidR="00096B1D" w:rsidRPr="005D14F1" w:rsidRDefault="00096B1D" w:rsidP="00F923D3">
            <w:pPr>
              <w:pStyle w:val="TAL"/>
            </w:pPr>
            <w:r w:rsidRPr="005D14F1">
              <w:t xml:space="preserve">Identifier of a group of NFs </w:t>
            </w:r>
          </w:p>
        </w:tc>
      </w:tr>
      <w:tr w:rsidR="00096B1D" w:rsidRPr="005D14F1" w14:paraId="7726DCB8" w14:textId="77777777" w:rsidTr="00F923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C28DCE" w14:textId="77777777" w:rsidR="00096B1D" w:rsidRPr="005D14F1" w:rsidRDefault="00096B1D" w:rsidP="00F923D3">
            <w:pPr>
              <w:pStyle w:val="TAL"/>
            </w:pPr>
            <w:proofErr w:type="spellStart"/>
            <w:r w:rsidRPr="005D14F1">
              <w:t>MtcProviderInformation</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C70E73" w14:textId="77777777" w:rsidR="00096B1D" w:rsidRPr="005D14F1" w:rsidRDefault="00096B1D" w:rsidP="00F923D3">
            <w:pPr>
              <w:pStyle w:val="TAL"/>
            </w:pPr>
            <w:r w:rsidRPr="005D14F1">
              <w:t>string</w:t>
            </w:r>
          </w:p>
        </w:tc>
        <w:tc>
          <w:tcPr>
            <w:tcW w:w="2952" w:type="pct"/>
            <w:tcBorders>
              <w:top w:val="single" w:sz="4" w:space="0" w:color="auto"/>
              <w:left w:val="nil"/>
              <w:bottom w:val="single" w:sz="4" w:space="0" w:color="auto"/>
              <w:right w:val="single" w:sz="8" w:space="0" w:color="auto"/>
            </w:tcBorders>
          </w:tcPr>
          <w:p w14:paraId="018219DD" w14:textId="77777777" w:rsidR="00096B1D" w:rsidRPr="005D14F1" w:rsidRDefault="00096B1D" w:rsidP="00F923D3">
            <w:pPr>
              <w:pStyle w:val="TAL"/>
            </w:pPr>
            <w:r w:rsidRPr="005D14F1">
              <w:rPr>
                <w:lang w:eastAsia="zh-CN"/>
              </w:rPr>
              <w:t>String uniquely identifying MTC provider information.</w:t>
            </w:r>
          </w:p>
        </w:tc>
      </w:tr>
      <w:tr w:rsidR="00096B1D" w:rsidRPr="005D14F1" w14:paraId="2FC2054C" w14:textId="77777777" w:rsidTr="00F923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EE69D8" w14:textId="77777777" w:rsidR="00096B1D" w:rsidRPr="005D14F1" w:rsidRDefault="00096B1D" w:rsidP="00F923D3">
            <w:pPr>
              <w:pStyle w:val="TAL"/>
            </w:pPr>
            <w:proofErr w:type="spellStart"/>
            <w:r w:rsidRPr="005D14F1">
              <w:t>CagId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5F512B" w14:textId="77777777" w:rsidR="00096B1D" w:rsidRPr="005D14F1" w:rsidRDefault="00096B1D" w:rsidP="00F923D3">
            <w:pPr>
              <w:pStyle w:val="TAL"/>
            </w:pPr>
            <w:r w:rsidRPr="005D14F1">
              <w:t>string</w:t>
            </w:r>
          </w:p>
        </w:tc>
        <w:tc>
          <w:tcPr>
            <w:tcW w:w="2952" w:type="pct"/>
            <w:tcBorders>
              <w:top w:val="single" w:sz="4" w:space="0" w:color="auto"/>
              <w:left w:val="nil"/>
              <w:bottom w:val="single" w:sz="4" w:space="0" w:color="auto"/>
              <w:right w:val="single" w:sz="8" w:space="0" w:color="auto"/>
            </w:tcBorders>
          </w:tcPr>
          <w:p w14:paraId="2CB9C653" w14:textId="77777777" w:rsidR="00096B1D" w:rsidRPr="005D14F1" w:rsidRDefault="00096B1D" w:rsidP="00F923D3">
            <w:pPr>
              <w:pStyle w:val="TAL"/>
            </w:pPr>
            <w:r w:rsidRPr="005D14F1">
              <w:t xml:space="preserve">String containing a Closed Access Group Identifier. </w:t>
            </w:r>
          </w:p>
          <w:p w14:paraId="6DFA209C" w14:textId="77777777" w:rsidR="00096B1D" w:rsidRPr="005D14F1" w:rsidRDefault="00096B1D" w:rsidP="00F923D3">
            <w:pPr>
              <w:pStyle w:val="TAL"/>
              <w:rPr>
                <w:lang w:eastAsia="zh-CN"/>
              </w:rPr>
            </w:pPr>
            <w:r w:rsidRPr="005D14F1">
              <w:t>Pattern: "^</w:t>
            </w:r>
            <w:r w:rsidRPr="005D14F1">
              <w:rPr>
                <w:lang w:val="en-US"/>
              </w:rPr>
              <w:t>[A-Fa-f0-9]{8}</w:t>
            </w:r>
            <w:r w:rsidRPr="005D14F1">
              <w:t xml:space="preserve">$" </w:t>
            </w:r>
          </w:p>
        </w:tc>
      </w:tr>
      <w:tr w:rsidR="00096B1D" w:rsidRPr="005D14F1" w14:paraId="6FB3AA45" w14:textId="77777777" w:rsidTr="00F923D3">
        <w:trPr>
          <w:jc w:val="center"/>
          <w:ins w:id="19" w:author="Ericsson Frank 2020 Feb 1" w:date="2020-02-09T12:09: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D65088" w14:textId="761C3048" w:rsidR="00096B1D" w:rsidRPr="005D14F1" w:rsidRDefault="00096B1D" w:rsidP="00096B1D">
            <w:pPr>
              <w:pStyle w:val="TAL"/>
              <w:rPr>
                <w:ins w:id="20" w:author="Ericsson Frank 2020 Feb 1" w:date="2020-02-09T12:09:00Z"/>
              </w:rPr>
            </w:pPr>
            <w:proofErr w:type="spellStart"/>
            <w:ins w:id="21" w:author="Ericsson Frank 2020 Feb 1" w:date="2020-02-09T12:09:00Z">
              <w:r>
                <w:t>Consumer</w:t>
              </w:r>
              <w:r w:rsidRPr="005D14F1">
                <w:t>Id</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FDC27A7" w14:textId="233CB473" w:rsidR="00096B1D" w:rsidRPr="005D14F1" w:rsidRDefault="00096B1D" w:rsidP="00096B1D">
            <w:pPr>
              <w:pStyle w:val="TAL"/>
              <w:rPr>
                <w:ins w:id="22" w:author="Ericsson Frank 2020 Feb 1" w:date="2020-02-09T12:09:00Z"/>
              </w:rPr>
            </w:pPr>
            <w:ins w:id="23" w:author="Ericsson Frank 2020 Feb 1" w:date="2020-02-09T12:09:00Z">
              <w:r w:rsidRPr="005D14F1">
                <w:t>string</w:t>
              </w:r>
            </w:ins>
          </w:p>
        </w:tc>
        <w:tc>
          <w:tcPr>
            <w:tcW w:w="2952" w:type="pct"/>
            <w:tcBorders>
              <w:top w:val="single" w:sz="4" w:space="0" w:color="auto"/>
              <w:left w:val="nil"/>
              <w:bottom w:val="single" w:sz="4" w:space="0" w:color="auto"/>
              <w:right w:val="single" w:sz="8" w:space="0" w:color="auto"/>
            </w:tcBorders>
          </w:tcPr>
          <w:p w14:paraId="4BEA1EFD" w14:textId="1E810B8C" w:rsidR="00096B1D" w:rsidRPr="005D14F1" w:rsidRDefault="00096B1D" w:rsidP="00096B1D">
            <w:pPr>
              <w:pStyle w:val="TAL"/>
              <w:rPr>
                <w:ins w:id="24" w:author="Ericsson Frank 2020 Feb 1" w:date="2020-02-09T12:09:00Z"/>
              </w:rPr>
            </w:pPr>
            <w:ins w:id="25" w:author="Ericsson Frank 2020 Feb 1" w:date="2020-02-09T12:09:00Z">
              <w:r w:rsidRPr="005D14F1">
                <w:rPr>
                  <w:lang w:eastAsia="zh-CN"/>
                </w:rPr>
                <w:t xml:space="preserve">String uniquely identifying a </w:t>
              </w:r>
            </w:ins>
            <w:ins w:id="26" w:author="Ericsson Frank 2020 Feb 1" w:date="2020-02-09T12:10:00Z">
              <w:r>
                <w:rPr>
                  <w:lang w:eastAsia="zh-CN"/>
                </w:rPr>
                <w:t xml:space="preserve">service </w:t>
              </w:r>
            </w:ins>
            <w:ins w:id="27" w:author="Ericsson Frank 2020 Feb 1" w:date="2020-02-09T12:09:00Z">
              <w:r>
                <w:rPr>
                  <w:lang w:eastAsia="zh-CN"/>
                </w:rPr>
                <w:t>c</w:t>
              </w:r>
            </w:ins>
            <w:ins w:id="28" w:author="Ericsson Frank 2020 Feb 1" w:date="2020-02-09T12:10:00Z">
              <w:r>
                <w:rPr>
                  <w:lang w:eastAsia="zh-CN"/>
                </w:rPr>
                <w:t>onsumer. (See also 3GPP TS 23.527 [xx].</w:t>
              </w:r>
            </w:ins>
            <w:ins w:id="29" w:author="Ericsson Frank 2020 Feb 1" w:date="2020-02-09T12:09:00Z">
              <w:r w:rsidRPr="005D14F1">
                <w:rPr>
                  <w:lang w:eastAsia="zh-CN"/>
                </w:rPr>
                <w:t xml:space="preserve"> </w:t>
              </w:r>
              <w:r w:rsidRPr="005D14F1">
                <w:t xml:space="preserve">The format of the </w:t>
              </w:r>
            </w:ins>
            <w:proofErr w:type="spellStart"/>
            <w:ins w:id="30" w:author="Ericsson Frank 2020 Feb 1" w:date="2020-02-09T12:11:00Z">
              <w:r>
                <w:t>ConsumerId</w:t>
              </w:r>
            </w:ins>
            <w:proofErr w:type="spellEnd"/>
            <w:ins w:id="31" w:author="Ericsson Frank 2020 Feb 1" w:date="2020-02-09T12:09:00Z">
              <w:r w:rsidRPr="005D14F1">
                <w:t xml:space="preserve"> shall be a Universally Unique Identifier (UUID) version 4, as described in IETF RFC 4122 [15].</w:t>
              </w:r>
            </w:ins>
          </w:p>
        </w:tc>
      </w:tr>
      <w:tr w:rsidR="00096B1D" w:rsidRPr="005D14F1" w14:paraId="2D698FB9" w14:textId="77777777" w:rsidTr="00F923D3">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51FB91" w14:textId="77777777" w:rsidR="00096B1D" w:rsidRDefault="00096B1D" w:rsidP="00096B1D">
            <w:pPr>
              <w:pStyle w:val="TAN"/>
              <w:rPr>
                <w:lang w:eastAsia="zh-CN"/>
              </w:rPr>
            </w:pPr>
            <w:r w:rsidRPr="005D14F1">
              <w:rPr>
                <w:rFonts w:hint="eastAsia"/>
                <w:lang w:eastAsia="zh-CN"/>
              </w:rPr>
              <w:t>NOTE</w:t>
            </w:r>
            <w:r>
              <w:rPr>
                <w:lang w:val="sv-SE" w:eastAsia="zh-CN"/>
              </w:rPr>
              <w:t> 1</w:t>
            </w:r>
            <w:r w:rsidRPr="005D14F1">
              <w:rPr>
                <w:rFonts w:hint="eastAsia"/>
                <w:lang w:eastAsia="zh-CN"/>
              </w:rPr>
              <w:t>:</w:t>
            </w:r>
            <w:r w:rsidRPr="005D14F1">
              <w:rPr>
                <w:rFonts w:hint="eastAsia"/>
                <w:lang w:eastAsia="zh-CN"/>
              </w:rPr>
              <w:tab/>
              <w:t xml:space="preserve">The encoding of 3GPP defined </w:t>
            </w:r>
            <w:r w:rsidRPr="005D14F1">
              <w:rPr>
                <w:lang w:eastAsia="zh-CN"/>
              </w:rPr>
              <w:t>identifiers</w:t>
            </w:r>
            <w:r w:rsidRPr="005D14F1">
              <w:rPr>
                <w:rFonts w:hint="eastAsia"/>
                <w:lang w:eastAsia="zh-CN"/>
              </w:rPr>
              <w:t xml:space="preserve"> (e.g. IMSI, NAI) shall be prefixed with its corresponding prefix (e.g. </w:t>
            </w:r>
            <w:r w:rsidRPr="005D14F1">
              <w:rPr>
                <w:rFonts w:cs="Arial"/>
                <w:szCs w:val="18"/>
              </w:rPr>
              <w:t>'</w:t>
            </w:r>
            <w:proofErr w:type="spellStart"/>
            <w:r w:rsidRPr="005D14F1">
              <w:rPr>
                <w:rFonts w:cs="Arial" w:hint="eastAsia"/>
                <w:szCs w:val="18"/>
                <w:lang w:eastAsia="zh-CN"/>
              </w:rPr>
              <w:t>imsi</w:t>
            </w:r>
            <w:proofErr w:type="spellEnd"/>
            <w:r w:rsidRPr="005D14F1">
              <w:rPr>
                <w:rFonts w:cs="Arial" w:hint="eastAsia"/>
                <w:szCs w:val="18"/>
                <w:lang w:eastAsia="zh-CN"/>
              </w:rPr>
              <w:t>-</w:t>
            </w:r>
            <w:r w:rsidRPr="005D14F1">
              <w:rPr>
                <w:rFonts w:cs="Arial"/>
                <w:szCs w:val="18"/>
              </w:rPr>
              <w:t>'</w:t>
            </w:r>
            <w:r w:rsidRPr="005D14F1">
              <w:rPr>
                <w:rFonts w:cs="Arial" w:hint="eastAsia"/>
                <w:szCs w:val="18"/>
                <w:lang w:eastAsia="zh-CN"/>
              </w:rPr>
              <w:t>,</w:t>
            </w:r>
            <w:r w:rsidRPr="005D14F1">
              <w:rPr>
                <w:rFonts w:cs="Arial"/>
                <w:szCs w:val="18"/>
              </w:rPr>
              <w:t>'</w:t>
            </w:r>
            <w:proofErr w:type="spellStart"/>
            <w:r w:rsidRPr="005D14F1">
              <w:rPr>
                <w:rFonts w:cs="Arial" w:hint="eastAsia"/>
                <w:szCs w:val="18"/>
                <w:lang w:eastAsia="zh-CN"/>
              </w:rPr>
              <w:t>nai</w:t>
            </w:r>
            <w:proofErr w:type="spellEnd"/>
            <w:r w:rsidRPr="005D14F1">
              <w:rPr>
                <w:rFonts w:cs="Arial" w:hint="eastAsia"/>
                <w:szCs w:val="18"/>
                <w:lang w:eastAsia="zh-CN"/>
              </w:rPr>
              <w:t>-</w:t>
            </w:r>
            <w:r w:rsidRPr="005D14F1">
              <w:rPr>
                <w:rFonts w:cs="Arial"/>
                <w:szCs w:val="18"/>
              </w:rPr>
              <w:t>'</w:t>
            </w:r>
            <w:r w:rsidRPr="005D14F1">
              <w:rPr>
                <w:rFonts w:hint="eastAsia"/>
                <w:lang w:eastAsia="zh-CN"/>
              </w:rPr>
              <w:t>)</w:t>
            </w:r>
            <w:r w:rsidRPr="005D14F1">
              <w:rPr>
                <w:lang w:eastAsia="zh-CN"/>
              </w:rPr>
              <w:t>.</w:t>
            </w:r>
            <w:r>
              <w:rPr>
                <w:lang w:eastAsia="zh-CN"/>
              </w:rPr>
              <w:t xml:space="preserve"> </w:t>
            </w:r>
          </w:p>
          <w:p w14:paraId="012CC40B" w14:textId="77777777" w:rsidR="00096B1D" w:rsidRPr="005D14F1" w:rsidRDefault="00096B1D" w:rsidP="00096B1D">
            <w:pPr>
              <w:pStyle w:val="TAN"/>
            </w:pPr>
            <w:r>
              <w:rPr>
                <w:lang w:eastAsia="zh-CN"/>
              </w:rPr>
              <w:t>NOTE 2:</w:t>
            </w:r>
            <w:r>
              <w:rPr>
                <w:lang w:eastAsia="zh-CN"/>
              </w:rPr>
              <w:tab/>
              <w:t xml:space="preserve">Whether the </w:t>
            </w:r>
            <w:proofErr w:type="spellStart"/>
            <w:r>
              <w:rPr>
                <w:lang w:eastAsia="zh-CN"/>
              </w:rPr>
              <w:t>Dnn</w:t>
            </w:r>
            <w:proofErr w:type="spellEnd"/>
            <w:r>
              <w:rPr>
                <w:lang w:eastAsia="zh-CN"/>
              </w:rPr>
              <w:t xml:space="preserve"> data type contains just the DNN Network Identifier, or the Network Identifier plus the Operator Identifier, shall be documented in each API where this data type is used.</w:t>
            </w:r>
          </w:p>
        </w:tc>
      </w:tr>
    </w:tbl>
    <w:p w14:paraId="45BB68C0" w14:textId="77777777" w:rsidR="00096B1D" w:rsidRPr="005D14F1" w:rsidRDefault="00096B1D" w:rsidP="00096B1D"/>
    <w:p w14:paraId="41AE6A19" w14:textId="77777777" w:rsidR="00096B1D" w:rsidRPr="005D14F1" w:rsidRDefault="00096B1D" w:rsidP="00096B1D">
      <w:pPr>
        <w:pStyle w:val="EditorsNote"/>
      </w:pPr>
      <w:r w:rsidRPr="005D14F1">
        <w:t>Editor's Note:</w:t>
      </w:r>
      <w:r w:rsidRPr="005D14F1">
        <w:tab/>
        <w:t xml:space="preserve">the length of </w:t>
      </w:r>
      <w:proofErr w:type="spellStart"/>
      <w:r w:rsidRPr="005D14F1">
        <w:t>CagId</w:t>
      </w:r>
      <w:proofErr w:type="spellEnd"/>
      <w:r w:rsidRPr="005D14F1">
        <w:t xml:space="preserve"> (32bit) is to be confirmed by RAN2.</w:t>
      </w:r>
    </w:p>
    <w:p w14:paraId="142DCD38" w14:textId="0FB4A8DD" w:rsidR="00096B1D" w:rsidRDefault="00096B1D" w:rsidP="00096B1D"/>
    <w:p w14:paraId="56515CF4" w14:textId="357B9A8E" w:rsidR="00096B1D" w:rsidRPr="006B5418" w:rsidRDefault="00096B1D" w:rsidP="00096B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728CB1" w14:textId="61ABBAE5" w:rsidR="00014F9E" w:rsidRPr="005D14F1" w:rsidRDefault="00014F9E" w:rsidP="00014F9E">
      <w:pPr>
        <w:pStyle w:val="Heading2"/>
      </w:pPr>
      <w:r w:rsidRPr="005D14F1">
        <w:t>A.2</w:t>
      </w:r>
      <w:r w:rsidRPr="005D14F1">
        <w:tab/>
        <w:t>Data related to Common Data Types</w:t>
      </w:r>
      <w:bookmarkEnd w:id="9"/>
      <w:bookmarkEnd w:id="10"/>
      <w:bookmarkEnd w:id="11"/>
    </w:p>
    <w:p w14:paraId="168C1721" w14:textId="77777777" w:rsidR="00014F9E" w:rsidRDefault="00014F9E" w:rsidP="00014F9E">
      <w:pPr>
        <w:pStyle w:val="PL"/>
        <w:rPr>
          <w:lang w:val="en-US"/>
        </w:rPr>
      </w:pPr>
      <w:r w:rsidRPr="005D14F1">
        <w:rPr>
          <w:lang w:val="en-US"/>
        </w:rPr>
        <w:t>openapi: 3.0.0</w:t>
      </w:r>
    </w:p>
    <w:p w14:paraId="176002A4" w14:textId="77777777" w:rsidR="00014F9E" w:rsidRPr="005D14F1" w:rsidRDefault="00014F9E" w:rsidP="00014F9E">
      <w:pPr>
        <w:pStyle w:val="PL"/>
        <w:rPr>
          <w:lang w:val="en-US"/>
        </w:rPr>
      </w:pPr>
    </w:p>
    <w:p w14:paraId="59520327" w14:textId="77777777" w:rsidR="00014F9E" w:rsidRPr="005D14F1" w:rsidRDefault="00014F9E" w:rsidP="00014F9E">
      <w:pPr>
        <w:pStyle w:val="PL"/>
        <w:rPr>
          <w:lang w:val="en-US"/>
        </w:rPr>
      </w:pPr>
      <w:r w:rsidRPr="005D14F1">
        <w:rPr>
          <w:lang w:val="en-US"/>
        </w:rPr>
        <w:t>info:</w:t>
      </w:r>
    </w:p>
    <w:p w14:paraId="3A4FC423" w14:textId="77777777" w:rsidR="00014F9E" w:rsidRPr="005D14F1" w:rsidRDefault="00014F9E" w:rsidP="00014F9E">
      <w:pPr>
        <w:pStyle w:val="PL"/>
        <w:rPr>
          <w:lang w:val="en-US"/>
        </w:rPr>
      </w:pPr>
      <w:r w:rsidRPr="005D14F1">
        <w:rPr>
          <w:lang w:val="en-US"/>
        </w:rPr>
        <w:t xml:space="preserve">  version: '1.2.0.alpha-</w:t>
      </w:r>
      <w:r>
        <w:rPr>
          <w:lang w:val="en-US"/>
        </w:rPr>
        <w:t>3</w:t>
      </w:r>
      <w:r w:rsidRPr="005D14F1">
        <w:rPr>
          <w:lang w:val="en-US"/>
        </w:rPr>
        <w:t>'</w:t>
      </w:r>
    </w:p>
    <w:p w14:paraId="21244BCF" w14:textId="77777777" w:rsidR="00014F9E" w:rsidRPr="005D14F1" w:rsidRDefault="00014F9E" w:rsidP="00014F9E">
      <w:pPr>
        <w:pStyle w:val="PL"/>
        <w:rPr>
          <w:lang w:val="en-US"/>
        </w:rPr>
      </w:pPr>
      <w:r w:rsidRPr="005D14F1">
        <w:rPr>
          <w:lang w:val="en-US"/>
        </w:rPr>
        <w:t xml:space="preserve">  title: 'Common Data Types'</w:t>
      </w:r>
    </w:p>
    <w:p w14:paraId="087CF68E" w14:textId="77777777" w:rsidR="00014F9E" w:rsidRPr="005D14F1" w:rsidRDefault="00014F9E" w:rsidP="00014F9E">
      <w:pPr>
        <w:pStyle w:val="PL"/>
        <w:rPr>
          <w:lang w:val="en-US"/>
        </w:rPr>
      </w:pPr>
      <w:r w:rsidRPr="005D14F1">
        <w:rPr>
          <w:lang w:val="en-US"/>
        </w:rPr>
        <w:t xml:space="preserve">  description: |</w:t>
      </w:r>
    </w:p>
    <w:p w14:paraId="3D0B5B76" w14:textId="77777777" w:rsidR="00014F9E" w:rsidRPr="005D14F1" w:rsidRDefault="00014F9E" w:rsidP="00014F9E">
      <w:pPr>
        <w:pStyle w:val="PL"/>
        <w:rPr>
          <w:lang w:val="en-US"/>
        </w:rPr>
      </w:pPr>
      <w:r w:rsidRPr="005D14F1">
        <w:rPr>
          <w:lang w:val="en-US"/>
        </w:rPr>
        <w:t xml:space="preserve">    Common Data Types for Service Based Interfaces.</w:t>
      </w:r>
    </w:p>
    <w:p w14:paraId="77C08858" w14:textId="77777777" w:rsidR="00014F9E" w:rsidRPr="005D14F1" w:rsidRDefault="00014F9E" w:rsidP="00014F9E">
      <w:pPr>
        <w:pStyle w:val="PL"/>
      </w:pPr>
      <w:r w:rsidRPr="005D14F1">
        <w:t xml:space="preserve">    © 2019, 3GPP Organizational Partners (ARIB, ATIS, CCSA, ETSI, TSDSI, TTA, TTC).</w:t>
      </w:r>
    </w:p>
    <w:p w14:paraId="303B86F0" w14:textId="77777777" w:rsidR="00014F9E" w:rsidRDefault="00014F9E" w:rsidP="00014F9E">
      <w:pPr>
        <w:pStyle w:val="PL"/>
      </w:pPr>
      <w:r w:rsidRPr="005D14F1">
        <w:t xml:space="preserve">    All rights reserved.</w:t>
      </w:r>
    </w:p>
    <w:p w14:paraId="76B47F79" w14:textId="77777777" w:rsidR="00014F9E" w:rsidRPr="005D14F1" w:rsidRDefault="00014F9E" w:rsidP="00014F9E">
      <w:pPr>
        <w:pStyle w:val="PL"/>
      </w:pPr>
    </w:p>
    <w:p w14:paraId="058B4071" w14:textId="77777777" w:rsidR="00014F9E" w:rsidRPr="005D14F1" w:rsidRDefault="00014F9E" w:rsidP="00014F9E">
      <w:pPr>
        <w:pStyle w:val="PL"/>
        <w:rPr>
          <w:lang w:val="en-US"/>
        </w:rPr>
      </w:pPr>
      <w:r w:rsidRPr="005D14F1">
        <w:rPr>
          <w:lang w:val="en-US"/>
        </w:rPr>
        <w:t>externalDocs:</w:t>
      </w:r>
    </w:p>
    <w:p w14:paraId="4A33EFB7" w14:textId="77777777" w:rsidR="00014F9E" w:rsidRPr="005D14F1" w:rsidRDefault="00014F9E" w:rsidP="00014F9E">
      <w:pPr>
        <w:pStyle w:val="PL"/>
        <w:rPr>
          <w:lang w:val="en-US"/>
        </w:rPr>
      </w:pPr>
      <w:r w:rsidRPr="005D14F1">
        <w:rPr>
          <w:lang w:val="en-US"/>
        </w:rPr>
        <w:t xml:space="preserve">  description: 3GPP TS 29.571 Common Data Types for Service Based Interfaces, version 16.</w:t>
      </w:r>
      <w:r>
        <w:rPr>
          <w:lang w:val="en-US"/>
        </w:rPr>
        <w:t>2</w:t>
      </w:r>
      <w:r w:rsidRPr="005D14F1">
        <w:rPr>
          <w:lang w:val="en-US"/>
        </w:rPr>
        <w:t>.0</w:t>
      </w:r>
    </w:p>
    <w:p w14:paraId="399B1FBF" w14:textId="77777777" w:rsidR="00014F9E" w:rsidRDefault="00014F9E" w:rsidP="00014F9E">
      <w:pPr>
        <w:pStyle w:val="PL"/>
        <w:rPr>
          <w:rFonts w:ascii="Calibri Light" w:hAnsi="Calibri Light" w:cs="Calibri Light"/>
          <w:b/>
          <w:color w:val="0070C0"/>
          <w:sz w:val="22"/>
          <w:lang w:val="en-US"/>
        </w:rPr>
      </w:pPr>
    </w:p>
    <w:p w14:paraId="5FC8A0DB" w14:textId="70604DF2" w:rsidR="00014F9E" w:rsidRPr="002C270F" w:rsidRDefault="00014F9E" w:rsidP="00014F9E">
      <w:pPr>
        <w:pStyle w:val="PL"/>
        <w:rPr>
          <w:rFonts w:ascii="Calibri Light" w:hAnsi="Calibri Light" w:cs="Calibri Light"/>
          <w:b/>
          <w:color w:val="0070C0"/>
          <w:sz w:val="22"/>
        </w:rPr>
      </w:pPr>
      <w:r w:rsidRPr="002C270F">
        <w:rPr>
          <w:rFonts w:ascii="Calibri Light" w:hAnsi="Calibri Light" w:cs="Calibri Light"/>
          <w:b/>
          <w:color w:val="0070C0"/>
          <w:sz w:val="22"/>
          <w:lang w:val="en-US"/>
        </w:rPr>
        <w:t>***************** Text Skippped for Clarity ********************</w:t>
      </w:r>
    </w:p>
    <w:p w14:paraId="00696A2A" w14:textId="136ADD18" w:rsidR="00014F9E" w:rsidRDefault="00014F9E" w:rsidP="003073D4">
      <w:pPr>
        <w:rPr>
          <w:lang w:val="en-US"/>
        </w:rPr>
      </w:pPr>
    </w:p>
    <w:p w14:paraId="65CAE922" w14:textId="77777777" w:rsidR="00014F9E" w:rsidRPr="005D14F1" w:rsidRDefault="00014F9E" w:rsidP="00014F9E">
      <w:pPr>
        <w:pStyle w:val="PL"/>
        <w:rPr>
          <w:lang w:val="en-US"/>
        </w:rPr>
      </w:pPr>
      <w:r w:rsidRPr="005D14F1">
        <w:rPr>
          <w:lang w:val="en-US"/>
        </w:rPr>
        <w:t>#</w:t>
      </w:r>
    </w:p>
    <w:p w14:paraId="345E9791" w14:textId="77777777" w:rsidR="00014F9E" w:rsidRPr="005D14F1" w:rsidRDefault="00014F9E" w:rsidP="00014F9E">
      <w:pPr>
        <w:pStyle w:val="PL"/>
        <w:rPr>
          <w:lang w:val="en-US"/>
        </w:rPr>
      </w:pPr>
      <w:r w:rsidRPr="005D14F1">
        <w:rPr>
          <w:lang w:val="en-US"/>
        </w:rPr>
        <w:t># SIMPLE DATA TYPES</w:t>
      </w:r>
    </w:p>
    <w:p w14:paraId="2BE963D4" w14:textId="77777777" w:rsidR="00014F9E" w:rsidRPr="005D14F1" w:rsidRDefault="00014F9E" w:rsidP="00014F9E">
      <w:pPr>
        <w:pStyle w:val="PL"/>
        <w:rPr>
          <w:lang w:val="en-US"/>
        </w:rPr>
      </w:pPr>
      <w:r w:rsidRPr="005D14F1">
        <w:rPr>
          <w:lang w:val="en-US"/>
        </w:rPr>
        <w:t>#</w:t>
      </w:r>
    </w:p>
    <w:p w14:paraId="33A780CD" w14:textId="77777777" w:rsidR="00014F9E" w:rsidRPr="005D14F1" w:rsidRDefault="00014F9E" w:rsidP="00014F9E">
      <w:pPr>
        <w:pStyle w:val="PL"/>
        <w:rPr>
          <w:lang w:val="en-US"/>
        </w:rPr>
      </w:pPr>
      <w:r w:rsidRPr="005D14F1">
        <w:rPr>
          <w:lang w:val="en-US"/>
        </w:rPr>
        <w:t xml:space="preserve">    Dnn:</w:t>
      </w:r>
    </w:p>
    <w:p w14:paraId="3C050892" w14:textId="77777777" w:rsidR="00014F9E" w:rsidRPr="005D14F1" w:rsidRDefault="00014F9E" w:rsidP="00014F9E">
      <w:pPr>
        <w:pStyle w:val="PL"/>
        <w:rPr>
          <w:lang w:val="en-US"/>
        </w:rPr>
      </w:pPr>
      <w:r w:rsidRPr="005D14F1">
        <w:rPr>
          <w:lang w:val="en-US"/>
        </w:rPr>
        <w:t xml:space="preserve">      type: string</w:t>
      </w:r>
    </w:p>
    <w:p w14:paraId="2826A98C" w14:textId="77777777" w:rsidR="00014F9E" w:rsidRPr="005D14F1" w:rsidRDefault="00014F9E" w:rsidP="00014F9E">
      <w:pPr>
        <w:pStyle w:val="PL"/>
        <w:rPr>
          <w:lang w:val="en-US"/>
        </w:rPr>
      </w:pPr>
      <w:r w:rsidRPr="005D14F1">
        <w:rPr>
          <w:lang w:val="en-US"/>
        </w:rPr>
        <w:t xml:space="preserve">    DnnRm:</w:t>
      </w:r>
    </w:p>
    <w:p w14:paraId="6E4337E6" w14:textId="77777777" w:rsidR="00014F9E" w:rsidRPr="005D14F1" w:rsidRDefault="00014F9E" w:rsidP="00014F9E">
      <w:pPr>
        <w:pStyle w:val="PL"/>
        <w:rPr>
          <w:lang w:val="en-US"/>
        </w:rPr>
      </w:pPr>
      <w:r w:rsidRPr="005D14F1">
        <w:rPr>
          <w:lang w:val="en-US"/>
        </w:rPr>
        <w:t xml:space="preserve">      type: string</w:t>
      </w:r>
    </w:p>
    <w:p w14:paraId="23C45CCE" w14:textId="77777777" w:rsidR="00014F9E" w:rsidRPr="005D14F1" w:rsidRDefault="00014F9E" w:rsidP="00014F9E">
      <w:pPr>
        <w:pStyle w:val="PL"/>
        <w:rPr>
          <w:lang w:val="en-US"/>
        </w:rPr>
      </w:pPr>
      <w:r w:rsidRPr="005D14F1">
        <w:rPr>
          <w:lang w:val="en-US"/>
        </w:rPr>
        <w:t xml:space="preserve">      nullable: true</w:t>
      </w:r>
    </w:p>
    <w:p w14:paraId="3F291431" w14:textId="77777777" w:rsidR="00014F9E" w:rsidRDefault="00014F9E" w:rsidP="00014F9E">
      <w:pPr>
        <w:pStyle w:val="PL"/>
        <w:rPr>
          <w:lang w:val="en-US"/>
        </w:rPr>
      </w:pPr>
      <w:r>
        <w:rPr>
          <w:lang w:val="en-US"/>
        </w:rPr>
        <w:t xml:space="preserve">    WildcardDnn:</w:t>
      </w:r>
    </w:p>
    <w:p w14:paraId="25F86EF9" w14:textId="77777777" w:rsidR="00014F9E" w:rsidRDefault="00014F9E" w:rsidP="00014F9E">
      <w:pPr>
        <w:pStyle w:val="PL"/>
        <w:rPr>
          <w:lang w:val="en-US"/>
        </w:rPr>
      </w:pPr>
      <w:r>
        <w:rPr>
          <w:lang w:val="en-US"/>
        </w:rPr>
        <w:lastRenderedPageBreak/>
        <w:t xml:space="preserve">      type: string</w:t>
      </w:r>
    </w:p>
    <w:p w14:paraId="46C611C3" w14:textId="77777777" w:rsidR="00014F9E" w:rsidRPr="00F267AF" w:rsidRDefault="00014F9E" w:rsidP="00014F9E">
      <w:pPr>
        <w:pStyle w:val="PL"/>
        <w:rPr>
          <w:lang w:val="en-US"/>
        </w:rPr>
      </w:pPr>
      <w:r>
        <w:rPr>
          <w:lang w:val="en-US"/>
        </w:rPr>
        <w:t xml:space="preserve">      pattern: '^[*]$'</w:t>
      </w:r>
    </w:p>
    <w:p w14:paraId="37A42E5F" w14:textId="77777777" w:rsidR="00014F9E" w:rsidRDefault="00014F9E" w:rsidP="00014F9E">
      <w:pPr>
        <w:pStyle w:val="PL"/>
        <w:rPr>
          <w:lang w:val="en-US"/>
        </w:rPr>
      </w:pPr>
      <w:r>
        <w:rPr>
          <w:lang w:val="en-US"/>
        </w:rPr>
        <w:t xml:space="preserve">    WildcardDnnRm:</w:t>
      </w:r>
    </w:p>
    <w:p w14:paraId="3093C5C2" w14:textId="77777777" w:rsidR="00014F9E" w:rsidRDefault="00014F9E" w:rsidP="00014F9E">
      <w:pPr>
        <w:pStyle w:val="PL"/>
        <w:rPr>
          <w:lang w:val="en-US"/>
        </w:rPr>
      </w:pPr>
      <w:r>
        <w:rPr>
          <w:lang w:val="en-US"/>
        </w:rPr>
        <w:t xml:space="preserve">      type: string</w:t>
      </w:r>
    </w:p>
    <w:p w14:paraId="301675C0" w14:textId="77777777" w:rsidR="00014F9E" w:rsidRDefault="00014F9E" w:rsidP="00014F9E">
      <w:pPr>
        <w:pStyle w:val="PL"/>
        <w:rPr>
          <w:lang w:val="en-US"/>
        </w:rPr>
      </w:pPr>
      <w:r>
        <w:rPr>
          <w:lang w:val="en-US"/>
        </w:rPr>
        <w:t xml:space="preserve">      pattern: '^[*]$'</w:t>
      </w:r>
    </w:p>
    <w:p w14:paraId="68B00B28" w14:textId="77777777" w:rsidR="00014F9E" w:rsidRPr="00F267AF" w:rsidRDefault="00014F9E" w:rsidP="00014F9E">
      <w:pPr>
        <w:pStyle w:val="PL"/>
        <w:rPr>
          <w:lang w:val="en-US"/>
        </w:rPr>
      </w:pPr>
      <w:r>
        <w:rPr>
          <w:lang w:val="en-US"/>
        </w:rPr>
        <w:t xml:space="preserve">      nullable: true</w:t>
      </w:r>
    </w:p>
    <w:p w14:paraId="44A8F784" w14:textId="77777777" w:rsidR="00014F9E" w:rsidRPr="005D14F1" w:rsidRDefault="00014F9E" w:rsidP="00014F9E">
      <w:pPr>
        <w:pStyle w:val="PL"/>
        <w:rPr>
          <w:lang w:val="sv-SE"/>
        </w:rPr>
      </w:pPr>
      <w:r w:rsidRPr="005D14F1">
        <w:rPr>
          <w:lang w:val="sv-SE"/>
        </w:rPr>
        <w:t xml:space="preserve">    Gpsi:</w:t>
      </w:r>
    </w:p>
    <w:p w14:paraId="212C51B4" w14:textId="77777777" w:rsidR="00014F9E" w:rsidRPr="005D14F1" w:rsidRDefault="00014F9E" w:rsidP="00014F9E">
      <w:pPr>
        <w:pStyle w:val="PL"/>
        <w:rPr>
          <w:lang w:val="sv-SE"/>
        </w:rPr>
      </w:pPr>
      <w:r w:rsidRPr="005D14F1">
        <w:rPr>
          <w:lang w:val="sv-SE"/>
        </w:rPr>
        <w:t xml:space="preserve">      type: string</w:t>
      </w:r>
    </w:p>
    <w:p w14:paraId="3C473C8F" w14:textId="77777777" w:rsidR="00014F9E" w:rsidRPr="005D14F1" w:rsidRDefault="00014F9E" w:rsidP="00014F9E">
      <w:pPr>
        <w:pStyle w:val="PL"/>
      </w:pPr>
      <w:r w:rsidRPr="005D14F1">
        <w:rPr>
          <w:lang w:val="sv-SE"/>
        </w:rPr>
        <w:t xml:space="preserve">      </w:t>
      </w:r>
      <w:r w:rsidRPr="005D14F1">
        <w:t>pattern: '^(msisdn-[0-9]{5,15}|extid-[^@]+@[^@]</w:t>
      </w:r>
      <w:r w:rsidRPr="005D14F1">
        <w:rPr>
          <w:lang w:val="sv-SE"/>
        </w:rPr>
        <w:t>+</w:t>
      </w:r>
      <w:r w:rsidRPr="005D14F1">
        <w:t>|.+)$'</w:t>
      </w:r>
    </w:p>
    <w:p w14:paraId="13EB0F72" w14:textId="77777777" w:rsidR="00014F9E" w:rsidRPr="005D14F1" w:rsidRDefault="00014F9E" w:rsidP="00014F9E">
      <w:pPr>
        <w:pStyle w:val="PL"/>
        <w:rPr>
          <w:lang w:val="sv-SE"/>
        </w:rPr>
      </w:pPr>
      <w:r w:rsidRPr="005D14F1">
        <w:rPr>
          <w:lang w:val="sv-SE"/>
        </w:rPr>
        <w:t xml:space="preserve">    GpsiRm:</w:t>
      </w:r>
    </w:p>
    <w:p w14:paraId="3BBC458E" w14:textId="77777777" w:rsidR="00014F9E" w:rsidRPr="005D14F1" w:rsidRDefault="00014F9E" w:rsidP="00014F9E">
      <w:pPr>
        <w:pStyle w:val="PL"/>
        <w:rPr>
          <w:lang w:val="sv-SE"/>
        </w:rPr>
      </w:pPr>
      <w:r w:rsidRPr="005D14F1">
        <w:rPr>
          <w:lang w:val="sv-SE"/>
        </w:rPr>
        <w:t xml:space="preserve">      type: string</w:t>
      </w:r>
    </w:p>
    <w:p w14:paraId="40C53AD1" w14:textId="77777777" w:rsidR="00014F9E" w:rsidRPr="005D14F1" w:rsidRDefault="00014F9E" w:rsidP="00014F9E">
      <w:pPr>
        <w:pStyle w:val="PL"/>
      </w:pPr>
      <w:r w:rsidRPr="005D14F1">
        <w:rPr>
          <w:lang w:val="sv-SE"/>
        </w:rPr>
        <w:t xml:space="preserve">      </w:t>
      </w:r>
      <w:r w:rsidRPr="005D14F1">
        <w:t>pattern: '^(msisdn-[0-9]{5,15}|extid-[^@]+@[^@]+|.+)$'</w:t>
      </w:r>
    </w:p>
    <w:p w14:paraId="696E42C8" w14:textId="77777777" w:rsidR="00014F9E" w:rsidRPr="005D14F1" w:rsidRDefault="00014F9E" w:rsidP="00014F9E">
      <w:pPr>
        <w:pStyle w:val="PL"/>
        <w:rPr>
          <w:lang w:val="en-US"/>
        </w:rPr>
      </w:pPr>
      <w:r w:rsidRPr="005D14F1">
        <w:rPr>
          <w:lang w:val="en-US"/>
        </w:rPr>
        <w:t xml:space="preserve">      nullable: true</w:t>
      </w:r>
    </w:p>
    <w:p w14:paraId="4604F136" w14:textId="77777777" w:rsidR="00014F9E" w:rsidRPr="005D14F1" w:rsidRDefault="00014F9E" w:rsidP="00014F9E">
      <w:pPr>
        <w:pStyle w:val="PL"/>
        <w:rPr>
          <w:lang w:val="en-US"/>
        </w:rPr>
      </w:pPr>
      <w:r w:rsidRPr="005D14F1">
        <w:t xml:space="preserve">    </w:t>
      </w:r>
      <w:r w:rsidRPr="005D14F1">
        <w:rPr>
          <w:lang w:val="en-US"/>
        </w:rPr>
        <w:t>GroupId:</w:t>
      </w:r>
    </w:p>
    <w:p w14:paraId="46A67670" w14:textId="77777777" w:rsidR="00014F9E" w:rsidRPr="005D14F1" w:rsidRDefault="00014F9E" w:rsidP="00014F9E">
      <w:pPr>
        <w:pStyle w:val="PL"/>
        <w:rPr>
          <w:lang w:val="en-US"/>
        </w:rPr>
      </w:pPr>
      <w:r w:rsidRPr="005D14F1">
        <w:rPr>
          <w:lang w:val="en-US"/>
        </w:rPr>
        <w:t xml:space="preserve">      type: string</w:t>
      </w:r>
    </w:p>
    <w:p w14:paraId="7B1A8E03" w14:textId="77777777" w:rsidR="00014F9E" w:rsidRPr="005D14F1" w:rsidRDefault="00014F9E" w:rsidP="00014F9E">
      <w:pPr>
        <w:pStyle w:val="PL"/>
      </w:pPr>
      <w:r w:rsidRPr="005D14F1">
        <w:rPr>
          <w:lang w:val="en-US"/>
        </w:rPr>
        <w:t xml:space="preserve">      </w:t>
      </w:r>
      <w:r w:rsidRPr="005D14F1">
        <w:t>pattern: '^[A-Fa-f0-9]{8}-[0-9]{3}-[0-9]{2,3}-([A-Fa-f0-9][A-Fa-f0-9]){1,10}$'</w:t>
      </w:r>
    </w:p>
    <w:p w14:paraId="44C6F570" w14:textId="77777777" w:rsidR="00014F9E" w:rsidRPr="005D14F1" w:rsidRDefault="00014F9E" w:rsidP="00014F9E">
      <w:pPr>
        <w:pStyle w:val="PL"/>
        <w:rPr>
          <w:lang w:val="en-US"/>
        </w:rPr>
      </w:pPr>
      <w:r w:rsidRPr="005D14F1">
        <w:t xml:space="preserve">    </w:t>
      </w:r>
      <w:r w:rsidRPr="005D14F1">
        <w:rPr>
          <w:lang w:val="en-US"/>
        </w:rPr>
        <w:t>GroupIdRm:</w:t>
      </w:r>
    </w:p>
    <w:p w14:paraId="1FC29657" w14:textId="77777777" w:rsidR="00014F9E" w:rsidRPr="005D14F1" w:rsidRDefault="00014F9E" w:rsidP="00014F9E">
      <w:pPr>
        <w:pStyle w:val="PL"/>
        <w:rPr>
          <w:lang w:val="en-US"/>
        </w:rPr>
      </w:pPr>
      <w:r w:rsidRPr="005D14F1">
        <w:rPr>
          <w:lang w:val="en-US"/>
        </w:rPr>
        <w:t xml:space="preserve">      type: string</w:t>
      </w:r>
    </w:p>
    <w:p w14:paraId="070E5A7B" w14:textId="77777777" w:rsidR="00014F9E" w:rsidRPr="005D14F1" w:rsidRDefault="00014F9E" w:rsidP="00014F9E">
      <w:pPr>
        <w:pStyle w:val="PL"/>
      </w:pPr>
      <w:r w:rsidRPr="005D14F1">
        <w:rPr>
          <w:lang w:val="en-US"/>
        </w:rPr>
        <w:t xml:space="preserve">      </w:t>
      </w:r>
      <w:r w:rsidRPr="005D14F1">
        <w:t>pattern: '^[</w:t>
      </w:r>
      <w:r w:rsidRPr="005D14F1">
        <w:rPr>
          <w:rFonts w:cs="Arial"/>
          <w:szCs w:val="18"/>
        </w:rPr>
        <w:t>A-Fa-f</w:t>
      </w:r>
      <w:r w:rsidRPr="005D14F1">
        <w:t>0-9]{8}-[0-9]{3}-[0-9]{2,3}-([A-Fa-f0-9][A-Fa-f0-9]){1,10}$'</w:t>
      </w:r>
    </w:p>
    <w:p w14:paraId="4CB1D01D" w14:textId="77777777" w:rsidR="00014F9E" w:rsidRPr="005D14F1" w:rsidRDefault="00014F9E" w:rsidP="00014F9E">
      <w:pPr>
        <w:pStyle w:val="PL"/>
        <w:rPr>
          <w:lang w:val="en-US"/>
        </w:rPr>
      </w:pPr>
      <w:r w:rsidRPr="005D14F1">
        <w:rPr>
          <w:lang w:val="en-US"/>
        </w:rPr>
        <w:t xml:space="preserve">      nullable: true</w:t>
      </w:r>
    </w:p>
    <w:p w14:paraId="5C89C18C" w14:textId="77777777" w:rsidR="00014F9E" w:rsidRPr="005D14F1" w:rsidRDefault="00014F9E" w:rsidP="00014F9E">
      <w:pPr>
        <w:pStyle w:val="PL"/>
        <w:rPr>
          <w:lang w:val="en-US"/>
        </w:rPr>
      </w:pPr>
      <w:r w:rsidRPr="005D14F1">
        <w:rPr>
          <w:lang w:val="en-US"/>
        </w:rPr>
        <w:t xml:space="preserve">    Pei:</w:t>
      </w:r>
    </w:p>
    <w:p w14:paraId="2BD30FF9" w14:textId="77777777" w:rsidR="00014F9E" w:rsidRPr="005D14F1" w:rsidRDefault="00014F9E" w:rsidP="00014F9E">
      <w:pPr>
        <w:pStyle w:val="PL"/>
        <w:rPr>
          <w:lang w:val="en-US"/>
        </w:rPr>
      </w:pPr>
      <w:r w:rsidRPr="005D14F1">
        <w:rPr>
          <w:lang w:val="en-US"/>
        </w:rPr>
        <w:t xml:space="preserve">      type: string</w:t>
      </w:r>
    </w:p>
    <w:p w14:paraId="5B187D73" w14:textId="77777777" w:rsidR="00014F9E" w:rsidRPr="005D14F1" w:rsidRDefault="00014F9E" w:rsidP="00014F9E">
      <w:pPr>
        <w:pStyle w:val="PL"/>
        <w:rPr>
          <w:lang w:val="sv-SE"/>
        </w:rPr>
      </w:pPr>
      <w:r w:rsidRPr="005D14F1">
        <w:rPr>
          <w:lang w:val="sv-SE"/>
        </w:rPr>
        <w:t xml:space="preserve">      </w:t>
      </w:r>
      <w:r w:rsidRPr="005D14F1">
        <w:t>pattern: '^(imei-[0-9]{15}|imeisv-[0-9]{16}|mac([0-9a-fA-F]{2})((-[0-9a-fA-F]{2}){5})</w:t>
      </w:r>
      <w:r w:rsidRPr="005D14F1">
        <w:rPr>
          <w:lang w:val="en-US"/>
        </w:rPr>
        <w:t>|</w:t>
      </w:r>
      <w:r w:rsidRPr="005D14F1">
        <w:t>.+)$'</w:t>
      </w:r>
    </w:p>
    <w:p w14:paraId="5591953E" w14:textId="77777777" w:rsidR="00014F9E" w:rsidRPr="005D14F1" w:rsidRDefault="00014F9E" w:rsidP="00014F9E">
      <w:pPr>
        <w:pStyle w:val="PL"/>
        <w:rPr>
          <w:lang w:val="en-US"/>
        </w:rPr>
      </w:pPr>
      <w:r w:rsidRPr="005D14F1">
        <w:rPr>
          <w:lang w:val="en-US"/>
        </w:rPr>
        <w:t xml:space="preserve">    PeiRm:</w:t>
      </w:r>
    </w:p>
    <w:p w14:paraId="4D175E03" w14:textId="77777777" w:rsidR="00014F9E" w:rsidRPr="005D14F1" w:rsidRDefault="00014F9E" w:rsidP="00014F9E">
      <w:pPr>
        <w:pStyle w:val="PL"/>
        <w:rPr>
          <w:lang w:val="en-US"/>
        </w:rPr>
      </w:pPr>
      <w:r w:rsidRPr="005D14F1">
        <w:rPr>
          <w:lang w:val="en-US"/>
        </w:rPr>
        <w:t xml:space="preserve">      type: string</w:t>
      </w:r>
    </w:p>
    <w:p w14:paraId="147E87E9" w14:textId="77777777" w:rsidR="00014F9E" w:rsidRPr="005D14F1" w:rsidRDefault="00014F9E" w:rsidP="00014F9E">
      <w:pPr>
        <w:pStyle w:val="PL"/>
        <w:rPr>
          <w:lang w:val="sv-SE"/>
        </w:rPr>
      </w:pPr>
      <w:r w:rsidRPr="005D14F1">
        <w:rPr>
          <w:lang w:val="sv-SE"/>
        </w:rPr>
        <w:t xml:space="preserve">      </w:t>
      </w:r>
      <w:r w:rsidRPr="005D14F1">
        <w:t>pattern: '^(imei-[0-9]{15}|imeisv-[0-9]{16}|mac([0-9a-fA-F]{2})((-[0-9a-fA-F]{2}){5})</w:t>
      </w:r>
      <w:r w:rsidRPr="005D14F1">
        <w:rPr>
          <w:lang w:val="en-US"/>
        </w:rPr>
        <w:t>|</w:t>
      </w:r>
      <w:r w:rsidRPr="005D14F1">
        <w:t>.+)$'</w:t>
      </w:r>
    </w:p>
    <w:p w14:paraId="5530C1EC" w14:textId="77777777" w:rsidR="00014F9E" w:rsidRPr="005D14F1" w:rsidRDefault="00014F9E" w:rsidP="00014F9E">
      <w:pPr>
        <w:pStyle w:val="PL"/>
        <w:rPr>
          <w:lang w:val="en-US"/>
        </w:rPr>
      </w:pPr>
      <w:r w:rsidRPr="005D14F1">
        <w:rPr>
          <w:lang w:val="en-US"/>
        </w:rPr>
        <w:t xml:space="preserve">      nullable: true</w:t>
      </w:r>
    </w:p>
    <w:p w14:paraId="4A8C5120" w14:textId="77777777" w:rsidR="00014F9E" w:rsidRPr="005D14F1" w:rsidRDefault="00014F9E" w:rsidP="00014F9E">
      <w:pPr>
        <w:pStyle w:val="PL"/>
        <w:rPr>
          <w:lang w:val="en-US"/>
        </w:rPr>
      </w:pPr>
      <w:r w:rsidRPr="005D14F1">
        <w:rPr>
          <w:lang w:val="en-US"/>
        </w:rPr>
        <w:t xml:space="preserve">    Supi:</w:t>
      </w:r>
    </w:p>
    <w:p w14:paraId="04112307" w14:textId="77777777" w:rsidR="00014F9E" w:rsidRPr="005D14F1" w:rsidRDefault="00014F9E" w:rsidP="00014F9E">
      <w:pPr>
        <w:pStyle w:val="PL"/>
        <w:rPr>
          <w:lang w:val="en-US"/>
        </w:rPr>
      </w:pPr>
      <w:r w:rsidRPr="005D14F1">
        <w:rPr>
          <w:lang w:val="en-US"/>
        </w:rPr>
        <w:t xml:space="preserve">      type: string</w:t>
      </w:r>
    </w:p>
    <w:p w14:paraId="20797453" w14:textId="77777777" w:rsidR="00014F9E" w:rsidRPr="005D14F1" w:rsidRDefault="00014F9E" w:rsidP="00014F9E">
      <w:pPr>
        <w:pStyle w:val="PL"/>
        <w:rPr>
          <w:lang w:val="en-US"/>
        </w:rPr>
      </w:pPr>
      <w:r w:rsidRPr="005D14F1">
        <w:rPr>
          <w:lang w:val="en-US"/>
        </w:rPr>
        <w:t xml:space="preserve">      pattern: '^(imsi-[0-9]{5,15}|nai-.+|.+)$'</w:t>
      </w:r>
    </w:p>
    <w:p w14:paraId="6E705124" w14:textId="77777777" w:rsidR="00014F9E" w:rsidRPr="005D14F1" w:rsidRDefault="00014F9E" w:rsidP="00014F9E">
      <w:pPr>
        <w:pStyle w:val="PL"/>
        <w:rPr>
          <w:lang w:val="en-US"/>
        </w:rPr>
      </w:pPr>
      <w:r w:rsidRPr="005D14F1">
        <w:rPr>
          <w:lang w:val="en-US"/>
        </w:rPr>
        <w:t xml:space="preserve">    SupiRm:</w:t>
      </w:r>
    </w:p>
    <w:p w14:paraId="65E5CCBC" w14:textId="77777777" w:rsidR="00014F9E" w:rsidRPr="005D14F1" w:rsidRDefault="00014F9E" w:rsidP="00014F9E">
      <w:pPr>
        <w:pStyle w:val="PL"/>
        <w:rPr>
          <w:lang w:val="en-US"/>
        </w:rPr>
      </w:pPr>
      <w:r w:rsidRPr="005D14F1">
        <w:rPr>
          <w:lang w:val="en-US"/>
        </w:rPr>
        <w:t xml:space="preserve">      type: string</w:t>
      </w:r>
    </w:p>
    <w:p w14:paraId="3BEC2F79" w14:textId="77777777" w:rsidR="00014F9E" w:rsidRPr="005D14F1" w:rsidRDefault="00014F9E" w:rsidP="00014F9E">
      <w:pPr>
        <w:pStyle w:val="PL"/>
        <w:rPr>
          <w:lang w:val="en-US"/>
        </w:rPr>
      </w:pPr>
      <w:r w:rsidRPr="005D14F1">
        <w:rPr>
          <w:lang w:val="en-US"/>
        </w:rPr>
        <w:t xml:space="preserve">      pattern: '^(imsi-[0-9]{5,15}|nai-.+|.+)$'</w:t>
      </w:r>
    </w:p>
    <w:p w14:paraId="6EE6135D" w14:textId="77777777" w:rsidR="00014F9E" w:rsidRPr="005D14F1" w:rsidRDefault="00014F9E" w:rsidP="00014F9E">
      <w:pPr>
        <w:pStyle w:val="PL"/>
        <w:rPr>
          <w:lang w:val="en-US"/>
        </w:rPr>
      </w:pPr>
      <w:r w:rsidRPr="005D14F1">
        <w:rPr>
          <w:lang w:val="en-US"/>
        </w:rPr>
        <w:t xml:space="preserve">      nullable: true</w:t>
      </w:r>
    </w:p>
    <w:p w14:paraId="0B81D1E5" w14:textId="77777777" w:rsidR="00014F9E" w:rsidRPr="005D14F1" w:rsidRDefault="00014F9E" w:rsidP="00014F9E">
      <w:pPr>
        <w:pStyle w:val="PL"/>
        <w:rPr>
          <w:lang w:val="en-US"/>
        </w:rPr>
      </w:pPr>
      <w:r w:rsidRPr="005D14F1">
        <w:rPr>
          <w:lang w:val="en-US"/>
        </w:rPr>
        <w:t xml:space="preserve">    NfInstanceId:</w:t>
      </w:r>
    </w:p>
    <w:p w14:paraId="0E5E0274" w14:textId="77777777" w:rsidR="00014F9E" w:rsidRPr="005D14F1" w:rsidRDefault="00014F9E" w:rsidP="00014F9E">
      <w:pPr>
        <w:pStyle w:val="PL"/>
      </w:pPr>
      <w:r w:rsidRPr="005D14F1">
        <w:rPr>
          <w:lang w:val="en-US"/>
        </w:rPr>
        <w:t xml:space="preserve">      </w:t>
      </w:r>
      <w:r w:rsidRPr="005D14F1">
        <w:t>type: string</w:t>
      </w:r>
    </w:p>
    <w:p w14:paraId="15BDA474" w14:textId="64A5F074" w:rsidR="008A4D9B" w:rsidRPr="005D14F1" w:rsidRDefault="00014F9E" w:rsidP="00014F9E">
      <w:pPr>
        <w:pStyle w:val="PL"/>
        <w:rPr>
          <w:lang w:val="en-US"/>
        </w:rPr>
      </w:pPr>
      <w:r w:rsidRPr="005D14F1">
        <w:rPr>
          <w:lang w:val="en-US"/>
        </w:rPr>
        <w:t xml:space="preserve">      </w:t>
      </w:r>
      <w:r w:rsidRPr="005D14F1">
        <w:rPr>
          <w:lang w:eastAsia="zh-CN"/>
        </w:rPr>
        <w:t>format: uuid</w:t>
      </w:r>
    </w:p>
    <w:p w14:paraId="1C3432A6" w14:textId="77777777" w:rsidR="00014F9E" w:rsidRPr="005D14F1" w:rsidRDefault="00014F9E" w:rsidP="00014F9E">
      <w:pPr>
        <w:pStyle w:val="PL"/>
      </w:pPr>
      <w:r w:rsidRPr="005D14F1">
        <w:t xml:space="preserve">    AmfId:</w:t>
      </w:r>
    </w:p>
    <w:p w14:paraId="1987B95D" w14:textId="77777777" w:rsidR="00014F9E" w:rsidRPr="005D14F1" w:rsidRDefault="00014F9E" w:rsidP="00014F9E">
      <w:pPr>
        <w:pStyle w:val="PL"/>
      </w:pPr>
      <w:r w:rsidRPr="005D14F1">
        <w:t xml:space="preserve">      type: string</w:t>
      </w:r>
    </w:p>
    <w:p w14:paraId="06DEDAF6" w14:textId="77777777" w:rsidR="00014F9E" w:rsidRPr="005D14F1" w:rsidRDefault="00014F9E" w:rsidP="00014F9E">
      <w:pPr>
        <w:pStyle w:val="PL"/>
      </w:pPr>
      <w:r w:rsidRPr="005D14F1">
        <w:t xml:space="preserve">      </w:t>
      </w:r>
      <w:r w:rsidRPr="005D14F1">
        <w:rPr>
          <w:rFonts w:cs="Arial"/>
          <w:szCs w:val="18"/>
        </w:rPr>
        <w:t>pattern: '^[A-Fa-f0-9]{6}$'</w:t>
      </w:r>
    </w:p>
    <w:p w14:paraId="2E82CF5B" w14:textId="77777777" w:rsidR="00014F9E" w:rsidRPr="005D14F1" w:rsidRDefault="00014F9E" w:rsidP="00014F9E">
      <w:pPr>
        <w:pStyle w:val="PL"/>
      </w:pPr>
      <w:r w:rsidRPr="005D14F1">
        <w:t xml:space="preserve">    AmfRegionId:</w:t>
      </w:r>
    </w:p>
    <w:p w14:paraId="6B59B48A" w14:textId="77777777" w:rsidR="00014F9E" w:rsidRPr="005D14F1" w:rsidRDefault="00014F9E" w:rsidP="00014F9E">
      <w:pPr>
        <w:pStyle w:val="PL"/>
      </w:pPr>
      <w:r w:rsidRPr="005D14F1">
        <w:t xml:space="preserve">      type: string</w:t>
      </w:r>
    </w:p>
    <w:p w14:paraId="6B701435" w14:textId="77777777" w:rsidR="00014F9E" w:rsidRPr="005D14F1" w:rsidRDefault="00014F9E" w:rsidP="00014F9E">
      <w:pPr>
        <w:pStyle w:val="PL"/>
      </w:pPr>
      <w:r w:rsidRPr="005D14F1">
        <w:t xml:space="preserve">      </w:t>
      </w:r>
      <w:r w:rsidRPr="005D14F1">
        <w:rPr>
          <w:rFonts w:cs="Arial"/>
          <w:szCs w:val="18"/>
        </w:rPr>
        <w:t>pattern: '^[A-Fa-f0-9]{2}$'</w:t>
      </w:r>
    </w:p>
    <w:p w14:paraId="45C41BAE" w14:textId="77777777" w:rsidR="00014F9E" w:rsidRPr="005D14F1" w:rsidRDefault="00014F9E" w:rsidP="00014F9E">
      <w:pPr>
        <w:pStyle w:val="PL"/>
      </w:pPr>
      <w:r w:rsidRPr="005D14F1">
        <w:t xml:space="preserve">    AmfSetId:</w:t>
      </w:r>
    </w:p>
    <w:p w14:paraId="0F66C7BE" w14:textId="77777777" w:rsidR="00014F9E" w:rsidRPr="005D14F1" w:rsidRDefault="00014F9E" w:rsidP="00014F9E">
      <w:pPr>
        <w:pStyle w:val="PL"/>
      </w:pPr>
      <w:r w:rsidRPr="005D14F1">
        <w:t xml:space="preserve">      type: string</w:t>
      </w:r>
    </w:p>
    <w:p w14:paraId="75097C37" w14:textId="77777777" w:rsidR="00014F9E" w:rsidRPr="005D14F1" w:rsidRDefault="00014F9E" w:rsidP="00014F9E">
      <w:pPr>
        <w:pStyle w:val="PL"/>
      </w:pPr>
      <w:r w:rsidRPr="005D14F1">
        <w:t xml:space="preserve">      </w:t>
      </w:r>
      <w:r w:rsidRPr="005D14F1">
        <w:rPr>
          <w:rFonts w:cs="Arial"/>
          <w:szCs w:val="18"/>
        </w:rPr>
        <w:t>pattern: '^[0-3][A-Fa-f0-9]{2}$'</w:t>
      </w:r>
    </w:p>
    <w:p w14:paraId="07EF5307" w14:textId="77777777" w:rsidR="00014F9E" w:rsidRPr="005D14F1" w:rsidRDefault="00014F9E" w:rsidP="00014F9E">
      <w:pPr>
        <w:pStyle w:val="PL"/>
      </w:pPr>
      <w:r w:rsidRPr="005D14F1">
        <w:t xml:space="preserve">    RfspIndex:</w:t>
      </w:r>
    </w:p>
    <w:p w14:paraId="0350EF91" w14:textId="77777777" w:rsidR="00014F9E" w:rsidRPr="005D14F1" w:rsidRDefault="00014F9E" w:rsidP="00014F9E">
      <w:pPr>
        <w:pStyle w:val="PL"/>
      </w:pPr>
      <w:r w:rsidRPr="005D14F1">
        <w:t xml:space="preserve">      type: </w:t>
      </w:r>
      <w:r w:rsidRPr="005D14F1">
        <w:rPr>
          <w:lang w:val="en-US"/>
        </w:rPr>
        <w:t>integer</w:t>
      </w:r>
    </w:p>
    <w:p w14:paraId="53032DBF" w14:textId="77777777" w:rsidR="00014F9E" w:rsidRPr="005D14F1" w:rsidRDefault="00014F9E" w:rsidP="00014F9E">
      <w:pPr>
        <w:pStyle w:val="PL"/>
      </w:pPr>
      <w:r w:rsidRPr="005D14F1">
        <w:t xml:space="preserve">      minimum: 1</w:t>
      </w:r>
    </w:p>
    <w:p w14:paraId="3BFEC857" w14:textId="77777777" w:rsidR="00014F9E" w:rsidRPr="005D14F1" w:rsidRDefault="00014F9E" w:rsidP="00014F9E">
      <w:pPr>
        <w:pStyle w:val="PL"/>
      </w:pPr>
      <w:r w:rsidRPr="005D14F1">
        <w:t xml:space="preserve">      maximum: 256</w:t>
      </w:r>
    </w:p>
    <w:p w14:paraId="385874D1" w14:textId="77777777" w:rsidR="00014F9E" w:rsidRPr="005D14F1" w:rsidRDefault="00014F9E" w:rsidP="00014F9E">
      <w:pPr>
        <w:pStyle w:val="PL"/>
      </w:pPr>
      <w:r w:rsidRPr="005D14F1">
        <w:t xml:space="preserve">    RfspIndexRm:</w:t>
      </w:r>
    </w:p>
    <w:p w14:paraId="34864D25" w14:textId="77777777" w:rsidR="00014F9E" w:rsidRPr="005D14F1" w:rsidRDefault="00014F9E" w:rsidP="00014F9E">
      <w:pPr>
        <w:pStyle w:val="PL"/>
      </w:pPr>
      <w:r w:rsidRPr="005D14F1">
        <w:t xml:space="preserve">      type: </w:t>
      </w:r>
      <w:r w:rsidRPr="005D14F1">
        <w:rPr>
          <w:lang w:val="en-US"/>
        </w:rPr>
        <w:t>integer</w:t>
      </w:r>
    </w:p>
    <w:p w14:paraId="1F4A4867" w14:textId="77777777" w:rsidR="00014F9E" w:rsidRPr="005D14F1" w:rsidRDefault="00014F9E" w:rsidP="00014F9E">
      <w:pPr>
        <w:pStyle w:val="PL"/>
      </w:pPr>
      <w:r w:rsidRPr="005D14F1">
        <w:t xml:space="preserve">      minimum: 1</w:t>
      </w:r>
    </w:p>
    <w:p w14:paraId="7FC86796" w14:textId="77777777" w:rsidR="00014F9E" w:rsidRPr="005D14F1" w:rsidRDefault="00014F9E" w:rsidP="00014F9E">
      <w:pPr>
        <w:pStyle w:val="PL"/>
      </w:pPr>
      <w:r w:rsidRPr="005D14F1">
        <w:t xml:space="preserve">      maximum: 256</w:t>
      </w:r>
    </w:p>
    <w:p w14:paraId="463AF355" w14:textId="77777777" w:rsidR="00014F9E" w:rsidRPr="005D14F1" w:rsidRDefault="00014F9E" w:rsidP="00014F9E">
      <w:pPr>
        <w:pStyle w:val="PL"/>
        <w:rPr>
          <w:lang w:val="en-US"/>
        </w:rPr>
      </w:pPr>
      <w:r w:rsidRPr="005D14F1">
        <w:rPr>
          <w:lang w:val="en-US"/>
        </w:rPr>
        <w:t xml:space="preserve">      nullable: true</w:t>
      </w:r>
    </w:p>
    <w:p w14:paraId="5E95D7DF" w14:textId="77777777" w:rsidR="00014F9E" w:rsidRPr="005D14F1" w:rsidRDefault="00014F9E" w:rsidP="00014F9E">
      <w:pPr>
        <w:pStyle w:val="PL"/>
      </w:pPr>
      <w:r w:rsidRPr="005D14F1">
        <w:t xml:space="preserve">    NfGroupId:</w:t>
      </w:r>
    </w:p>
    <w:p w14:paraId="3587779B" w14:textId="77777777" w:rsidR="00014F9E" w:rsidRPr="005D14F1" w:rsidRDefault="00014F9E" w:rsidP="00014F9E">
      <w:pPr>
        <w:pStyle w:val="PL"/>
      </w:pPr>
      <w:r w:rsidRPr="005D14F1">
        <w:t xml:space="preserve">      type: string</w:t>
      </w:r>
    </w:p>
    <w:p w14:paraId="290436DF" w14:textId="77777777" w:rsidR="00014F9E" w:rsidRPr="005D14F1" w:rsidRDefault="00014F9E" w:rsidP="00014F9E">
      <w:pPr>
        <w:pStyle w:val="PL"/>
      </w:pPr>
      <w:r w:rsidRPr="005D14F1">
        <w:t xml:space="preserve">    MtcProviderInformation:</w:t>
      </w:r>
    </w:p>
    <w:p w14:paraId="21B9E061" w14:textId="77777777" w:rsidR="00014F9E" w:rsidRPr="005D14F1" w:rsidRDefault="00014F9E" w:rsidP="00014F9E">
      <w:pPr>
        <w:pStyle w:val="PL"/>
      </w:pPr>
      <w:r w:rsidRPr="005D14F1">
        <w:t xml:space="preserve">      type: string</w:t>
      </w:r>
    </w:p>
    <w:p w14:paraId="72E1BB22" w14:textId="77777777" w:rsidR="00014F9E" w:rsidRPr="005D14F1" w:rsidRDefault="00014F9E" w:rsidP="00014F9E">
      <w:pPr>
        <w:pStyle w:val="PL"/>
      </w:pPr>
      <w:r w:rsidRPr="005D14F1">
        <w:t xml:space="preserve">    CagId:</w:t>
      </w:r>
    </w:p>
    <w:p w14:paraId="58D4F5A5" w14:textId="77777777" w:rsidR="00014F9E" w:rsidRPr="005D14F1" w:rsidRDefault="00014F9E" w:rsidP="00014F9E">
      <w:pPr>
        <w:pStyle w:val="PL"/>
      </w:pPr>
      <w:r w:rsidRPr="005D14F1">
        <w:t xml:space="preserve">      type: string</w:t>
      </w:r>
    </w:p>
    <w:p w14:paraId="7CE0A32A" w14:textId="7BF87B73" w:rsidR="00014F9E" w:rsidRDefault="00014F9E" w:rsidP="00014F9E">
      <w:pPr>
        <w:pStyle w:val="PL"/>
        <w:rPr>
          <w:ins w:id="32" w:author="Ericsson Frank 2020 Feb 1" w:date="2020-02-09T12:11:00Z"/>
          <w:lang w:val="en-US"/>
        </w:rPr>
      </w:pPr>
      <w:r w:rsidRPr="005D14F1">
        <w:t xml:space="preserve">      </w:t>
      </w:r>
      <w:r w:rsidRPr="005D14F1">
        <w:rPr>
          <w:lang w:val="en-US"/>
        </w:rPr>
        <w:t>pattern: '</w:t>
      </w:r>
      <w:r w:rsidRPr="005D14F1">
        <w:t>^</w:t>
      </w:r>
      <w:r w:rsidRPr="005D14F1">
        <w:rPr>
          <w:lang w:val="en-US"/>
        </w:rPr>
        <w:t>[A-Fa-f0-9]{8}</w:t>
      </w:r>
      <w:r w:rsidRPr="005D14F1">
        <w:t>$</w:t>
      </w:r>
      <w:r w:rsidRPr="005D14F1">
        <w:rPr>
          <w:lang w:val="en-US"/>
        </w:rPr>
        <w:t>'</w:t>
      </w:r>
    </w:p>
    <w:p w14:paraId="7D1450BE" w14:textId="44ECB325" w:rsidR="00096B1D" w:rsidRPr="005D14F1" w:rsidRDefault="00096B1D" w:rsidP="00096B1D">
      <w:pPr>
        <w:pStyle w:val="PL"/>
        <w:rPr>
          <w:ins w:id="33" w:author="Ericsson Frank 2020 Feb 1" w:date="2020-02-09T12:11:00Z"/>
          <w:lang w:val="en-US"/>
        </w:rPr>
      </w:pPr>
      <w:ins w:id="34" w:author="Ericsson Frank 2020 Feb 1" w:date="2020-02-09T12:11:00Z">
        <w:r>
          <w:rPr>
            <w:lang w:val="en-US"/>
          </w:rPr>
          <w:t xml:space="preserve">    Consumer</w:t>
        </w:r>
        <w:r w:rsidRPr="005D14F1">
          <w:rPr>
            <w:lang w:val="en-US"/>
          </w:rPr>
          <w:t>Id:</w:t>
        </w:r>
      </w:ins>
    </w:p>
    <w:p w14:paraId="0F6A79B8" w14:textId="77777777" w:rsidR="00096B1D" w:rsidRPr="005D14F1" w:rsidRDefault="00096B1D" w:rsidP="00096B1D">
      <w:pPr>
        <w:pStyle w:val="PL"/>
        <w:rPr>
          <w:ins w:id="35" w:author="Ericsson Frank 2020 Feb 1" w:date="2020-02-09T12:11:00Z"/>
        </w:rPr>
      </w:pPr>
      <w:ins w:id="36" w:author="Ericsson Frank 2020 Feb 1" w:date="2020-02-09T12:11:00Z">
        <w:r w:rsidRPr="005D14F1">
          <w:rPr>
            <w:lang w:val="en-US"/>
          </w:rPr>
          <w:t xml:space="preserve">      </w:t>
        </w:r>
        <w:r w:rsidRPr="005D14F1">
          <w:t>type: string</w:t>
        </w:r>
      </w:ins>
    </w:p>
    <w:p w14:paraId="02CC4284" w14:textId="77777777" w:rsidR="00096B1D" w:rsidRDefault="00096B1D" w:rsidP="00096B1D">
      <w:pPr>
        <w:pStyle w:val="PL"/>
        <w:rPr>
          <w:ins w:id="37" w:author="Ericsson Frank 2020 Feb 1" w:date="2020-02-09T12:11:00Z"/>
          <w:lang w:eastAsia="zh-CN"/>
        </w:rPr>
      </w:pPr>
      <w:ins w:id="38" w:author="Ericsson Frank 2020 Feb 1" w:date="2020-02-09T12:11:00Z">
        <w:r w:rsidRPr="005D14F1">
          <w:rPr>
            <w:lang w:val="en-US"/>
          </w:rPr>
          <w:t xml:space="preserve">      </w:t>
        </w:r>
        <w:r w:rsidRPr="005D14F1">
          <w:rPr>
            <w:lang w:eastAsia="zh-CN"/>
          </w:rPr>
          <w:t>format: uuid</w:t>
        </w:r>
      </w:ins>
    </w:p>
    <w:p w14:paraId="71207E0B" w14:textId="77777777" w:rsidR="00096B1D" w:rsidRPr="005D14F1" w:rsidRDefault="00096B1D" w:rsidP="00096B1D">
      <w:pPr>
        <w:pStyle w:val="PL"/>
        <w:rPr>
          <w:ins w:id="39" w:author="Ericsson Frank 2020 Feb 1" w:date="2020-02-09T12:11:00Z"/>
          <w:lang w:val="en-US"/>
        </w:rPr>
      </w:pPr>
      <w:ins w:id="40" w:author="Ericsson Frank 2020 Feb 1" w:date="2020-02-09T12:11:00Z">
        <w:r>
          <w:rPr>
            <w:lang w:val="en-US"/>
          </w:rPr>
          <w:t xml:space="preserve">      </w:t>
        </w:r>
        <w:r w:rsidRPr="008A4D9B">
          <w:rPr>
            <w:lang w:val="en-US"/>
          </w:rPr>
          <w:t>pattern: '^[0-9A-Fa-f]{8}-[0-9A-Fa-f]{4}-4[0-9A-Fa-f]{3}-[89ABab][0-9A-Fa-f]{3}-[0-9A-Fa-f]{12}$'</w:t>
        </w:r>
      </w:ins>
    </w:p>
    <w:p w14:paraId="06A4D88D" w14:textId="77777777" w:rsidR="00096B1D" w:rsidRPr="005D14F1" w:rsidRDefault="00096B1D" w:rsidP="00014F9E">
      <w:pPr>
        <w:pStyle w:val="PL"/>
        <w:rPr>
          <w:lang w:val="en-US"/>
        </w:rPr>
      </w:pPr>
    </w:p>
    <w:p w14:paraId="05B0AC34" w14:textId="34E64A2E" w:rsidR="00014F9E" w:rsidRDefault="00014F9E" w:rsidP="003073D4">
      <w:pPr>
        <w:rPr>
          <w:lang w:val="en-US"/>
        </w:rPr>
      </w:pPr>
    </w:p>
    <w:p w14:paraId="5F5DDC2C" w14:textId="77777777" w:rsidR="00014F9E" w:rsidRPr="002C270F" w:rsidRDefault="00014F9E" w:rsidP="00014F9E">
      <w:pPr>
        <w:pStyle w:val="PL"/>
        <w:rPr>
          <w:rFonts w:ascii="Calibri Light" w:hAnsi="Calibri Light" w:cs="Calibri Light"/>
          <w:b/>
          <w:color w:val="0070C0"/>
          <w:sz w:val="22"/>
        </w:rPr>
      </w:pPr>
      <w:r w:rsidRPr="002C270F">
        <w:rPr>
          <w:rFonts w:ascii="Calibri Light" w:hAnsi="Calibri Light" w:cs="Calibri Light"/>
          <w:b/>
          <w:color w:val="0070C0"/>
          <w:sz w:val="22"/>
          <w:lang w:val="en-US"/>
        </w:rPr>
        <w:t>***************** Text Skippped for Clarity ********************</w:t>
      </w:r>
    </w:p>
    <w:p w14:paraId="01B8989D" w14:textId="77777777" w:rsidR="00014F9E" w:rsidRDefault="00014F9E" w:rsidP="003073D4">
      <w:pPr>
        <w:rPr>
          <w:lang w:val="en-US"/>
        </w:rPr>
      </w:pPr>
    </w:p>
    <w:p w14:paraId="20FFCDAF"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1082841A" w14:textId="77777777" w:rsidR="00584D10" w:rsidRDefault="00584D10">
      <w:pPr>
        <w:rPr>
          <w:noProof/>
        </w:rPr>
        <w:sectPr w:rsidR="00584D10">
          <w:headerReference w:type="even" r:id="rId16"/>
          <w:footnotePr>
            <w:numRestart w:val="eachSect"/>
          </w:footnotePr>
          <w:pgSz w:w="11907" w:h="16840" w:code="9"/>
          <w:pgMar w:top="1418" w:right="1134" w:bottom="1134" w:left="1134" w:header="680" w:footer="567" w:gutter="0"/>
          <w:cols w:space="720"/>
        </w:sectPr>
      </w:pPr>
    </w:p>
    <w:p w14:paraId="7A128A08"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19F208" w14:textId="77777777" w:rsidR="00871A62" w:rsidRDefault="00871A62">
      <w:r>
        <w:separator/>
      </w:r>
    </w:p>
  </w:endnote>
  <w:endnote w:type="continuationSeparator" w:id="0">
    <w:p w14:paraId="3757431B" w14:textId="77777777" w:rsidR="00871A62" w:rsidRDefault="00871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A23924" w14:textId="77777777" w:rsidR="00871A62" w:rsidRDefault="00871A62">
      <w:r>
        <w:separator/>
      </w:r>
    </w:p>
  </w:footnote>
  <w:footnote w:type="continuationSeparator" w:id="0">
    <w:p w14:paraId="78F3BEF8" w14:textId="77777777" w:rsidR="00871A62" w:rsidRDefault="00871A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85F72" w14:textId="77777777" w:rsidR="000C1615" w:rsidRDefault="000C16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DF556" w14:textId="77777777" w:rsidR="000C1615" w:rsidRDefault="000C16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5349" w14:textId="77777777" w:rsidR="000C1615" w:rsidRDefault="000C16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178A" w14:textId="77777777" w:rsidR="000C1615" w:rsidRDefault="000C16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AE1BA2"/>
    <w:multiLevelType w:val="hybridMultilevel"/>
    <w:tmpl w:val="DEFE5F7C"/>
    <w:lvl w:ilvl="0" w:tplc="9A7C102C">
      <w:start w:val="1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Feb ">
    <w15:presenceInfo w15:providerId="None" w15:userId="Ericsson Frank 2020 Feb "/>
  </w15:person>
  <w15:person w15:author="Ericsson Frank 2020 Feb 1">
    <w15:presenceInfo w15:providerId="None" w15:userId="Ericsson Frank 2020 Feb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F9E"/>
    <w:rsid w:val="00015798"/>
    <w:rsid w:val="00022E4A"/>
    <w:rsid w:val="00093E53"/>
    <w:rsid w:val="00096B1D"/>
    <w:rsid w:val="000A1F6F"/>
    <w:rsid w:val="000A4093"/>
    <w:rsid w:val="000A6394"/>
    <w:rsid w:val="000B7FED"/>
    <w:rsid w:val="000C038A"/>
    <w:rsid w:val="000C1615"/>
    <w:rsid w:val="000C6598"/>
    <w:rsid w:val="000F6E8B"/>
    <w:rsid w:val="0011117F"/>
    <w:rsid w:val="00145D43"/>
    <w:rsid w:val="00155AA6"/>
    <w:rsid w:val="00155D8D"/>
    <w:rsid w:val="00173FC8"/>
    <w:rsid w:val="00192C46"/>
    <w:rsid w:val="001A08B3"/>
    <w:rsid w:val="001A7B60"/>
    <w:rsid w:val="001B52F0"/>
    <w:rsid w:val="001B7A65"/>
    <w:rsid w:val="001D7AF6"/>
    <w:rsid w:val="001E29C1"/>
    <w:rsid w:val="001E41F3"/>
    <w:rsid w:val="001F11A7"/>
    <w:rsid w:val="0023198E"/>
    <w:rsid w:val="00232ACF"/>
    <w:rsid w:val="00247A01"/>
    <w:rsid w:val="0026004D"/>
    <w:rsid w:val="002640DD"/>
    <w:rsid w:val="002735CF"/>
    <w:rsid w:val="00275D12"/>
    <w:rsid w:val="00284FEB"/>
    <w:rsid w:val="002860C4"/>
    <w:rsid w:val="002B4431"/>
    <w:rsid w:val="002B5741"/>
    <w:rsid w:val="002D62C9"/>
    <w:rsid w:val="00305409"/>
    <w:rsid w:val="003073D4"/>
    <w:rsid w:val="003376B7"/>
    <w:rsid w:val="003609EF"/>
    <w:rsid w:val="0036231A"/>
    <w:rsid w:val="00374DD4"/>
    <w:rsid w:val="00382C50"/>
    <w:rsid w:val="00386EF0"/>
    <w:rsid w:val="003C2FB3"/>
    <w:rsid w:val="003E1A36"/>
    <w:rsid w:val="003F4438"/>
    <w:rsid w:val="00410371"/>
    <w:rsid w:val="004242F1"/>
    <w:rsid w:val="00462CFA"/>
    <w:rsid w:val="00484E51"/>
    <w:rsid w:val="00487A3F"/>
    <w:rsid w:val="004A37B0"/>
    <w:rsid w:val="004A6C17"/>
    <w:rsid w:val="004B57F5"/>
    <w:rsid w:val="004B75B7"/>
    <w:rsid w:val="004C7714"/>
    <w:rsid w:val="004E1669"/>
    <w:rsid w:val="004F7DFB"/>
    <w:rsid w:val="00507C7A"/>
    <w:rsid w:val="0051580D"/>
    <w:rsid w:val="00547111"/>
    <w:rsid w:val="00570453"/>
    <w:rsid w:val="00584D10"/>
    <w:rsid w:val="00592D74"/>
    <w:rsid w:val="00597201"/>
    <w:rsid w:val="005D27D2"/>
    <w:rsid w:val="005D5F54"/>
    <w:rsid w:val="005E01DA"/>
    <w:rsid w:val="005E2C44"/>
    <w:rsid w:val="005F0612"/>
    <w:rsid w:val="005F3674"/>
    <w:rsid w:val="006044C4"/>
    <w:rsid w:val="00621188"/>
    <w:rsid w:val="006257ED"/>
    <w:rsid w:val="006441E8"/>
    <w:rsid w:val="0065568E"/>
    <w:rsid w:val="00657E56"/>
    <w:rsid w:val="00671F52"/>
    <w:rsid w:val="006775A2"/>
    <w:rsid w:val="00692DCB"/>
    <w:rsid w:val="00694013"/>
    <w:rsid w:val="00695808"/>
    <w:rsid w:val="00695A33"/>
    <w:rsid w:val="00695B4A"/>
    <w:rsid w:val="00695F3D"/>
    <w:rsid w:val="00696688"/>
    <w:rsid w:val="006A3253"/>
    <w:rsid w:val="006B46FB"/>
    <w:rsid w:val="006E1F1F"/>
    <w:rsid w:val="006E21FB"/>
    <w:rsid w:val="00701887"/>
    <w:rsid w:val="00707389"/>
    <w:rsid w:val="00720893"/>
    <w:rsid w:val="00722FD2"/>
    <w:rsid w:val="00727FC5"/>
    <w:rsid w:val="00733462"/>
    <w:rsid w:val="00737857"/>
    <w:rsid w:val="00792342"/>
    <w:rsid w:val="007977A8"/>
    <w:rsid w:val="007B1790"/>
    <w:rsid w:val="007B512A"/>
    <w:rsid w:val="007C2097"/>
    <w:rsid w:val="007D5B17"/>
    <w:rsid w:val="007D636B"/>
    <w:rsid w:val="007D6A07"/>
    <w:rsid w:val="007E3BF1"/>
    <w:rsid w:val="007F7259"/>
    <w:rsid w:val="008040A8"/>
    <w:rsid w:val="00812FB4"/>
    <w:rsid w:val="008279FA"/>
    <w:rsid w:val="00831D3D"/>
    <w:rsid w:val="008520D8"/>
    <w:rsid w:val="008626E7"/>
    <w:rsid w:val="00867E58"/>
    <w:rsid w:val="00870EE7"/>
    <w:rsid w:val="00871A62"/>
    <w:rsid w:val="00877CB5"/>
    <w:rsid w:val="00882A90"/>
    <w:rsid w:val="008863B9"/>
    <w:rsid w:val="008868E1"/>
    <w:rsid w:val="008A45A6"/>
    <w:rsid w:val="008A4D9B"/>
    <w:rsid w:val="008B4CD6"/>
    <w:rsid w:val="008E4EC9"/>
    <w:rsid w:val="008F193E"/>
    <w:rsid w:val="008F686C"/>
    <w:rsid w:val="008F68B0"/>
    <w:rsid w:val="009148DE"/>
    <w:rsid w:val="0093075A"/>
    <w:rsid w:val="00941E30"/>
    <w:rsid w:val="009777D9"/>
    <w:rsid w:val="00991B88"/>
    <w:rsid w:val="009A5753"/>
    <w:rsid w:val="009A579D"/>
    <w:rsid w:val="009B1B21"/>
    <w:rsid w:val="009B494D"/>
    <w:rsid w:val="009E3297"/>
    <w:rsid w:val="009E5AC2"/>
    <w:rsid w:val="009F734F"/>
    <w:rsid w:val="00A10314"/>
    <w:rsid w:val="00A12165"/>
    <w:rsid w:val="00A1781F"/>
    <w:rsid w:val="00A246B6"/>
    <w:rsid w:val="00A40369"/>
    <w:rsid w:val="00A42287"/>
    <w:rsid w:val="00A47E70"/>
    <w:rsid w:val="00A508BD"/>
    <w:rsid w:val="00A50CF0"/>
    <w:rsid w:val="00A64766"/>
    <w:rsid w:val="00A64DF9"/>
    <w:rsid w:val="00A7671C"/>
    <w:rsid w:val="00A832B2"/>
    <w:rsid w:val="00A93856"/>
    <w:rsid w:val="00AA2CBC"/>
    <w:rsid w:val="00AC5820"/>
    <w:rsid w:val="00AD1CD8"/>
    <w:rsid w:val="00AD5FB2"/>
    <w:rsid w:val="00AE1D71"/>
    <w:rsid w:val="00B258BB"/>
    <w:rsid w:val="00B67B97"/>
    <w:rsid w:val="00B70173"/>
    <w:rsid w:val="00B92AEF"/>
    <w:rsid w:val="00B94136"/>
    <w:rsid w:val="00B968C8"/>
    <w:rsid w:val="00BA3EC5"/>
    <w:rsid w:val="00BA51D9"/>
    <w:rsid w:val="00BB37C9"/>
    <w:rsid w:val="00BB5DFC"/>
    <w:rsid w:val="00BD279D"/>
    <w:rsid w:val="00BD485E"/>
    <w:rsid w:val="00BD6BB8"/>
    <w:rsid w:val="00BE3937"/>
    <w:rsid w:val="00C02899"/>
    <w:rsid w:val="00C4319E"/>
    <w:rsid w:val="00C57E60"/>
    <w:rsid w:val="00C66BA2"/>
    <w:rsid w:val="00C806B6"/>
    <w:rsid w:val="00C82FAC"/>
    <w:rsid w:val="00C95985"/>
    <w:rsid w:val="00CC5026"/>
    <w:rsid w:val="00CC68D0"/>
    <w:rsid w:val="00CE3483"/>
    <w:rsid w:val="00CE69EC"/>
    <w:rsid w:val="00CF46E7"/>
    <w:rsid w:val="00D03F9A"/>
    <w:rsid w:val="00D06D51"/>
    <w:rsid w:val="00D24991"/>
    <w:rsid w:val="00D50255"/>
    <w:rsid w:val="00D57FBE"/>
    <w:rsid w:val="00D66520"/>
    <w:rsid w:val="00D87AF5"/>
    <w:rsid w:val="00DA2191"/>
    <w:rsid w:val="00DE34CF"/>
    <w:rsid w:val="00DE6C85"/>
    <w:rsid w:val="00E10AB7"/>
    <w:rsid w:val="00E13F3D"/>
    <w:rsid w:val="00E34898"/>
    <w:rsid w:val="00E41E92"/>
    <w:rsid w:val="00E8079D"/>
    <w:rsid w:val="00EB09B7"/>
    <w:rsid w:val="00EB4632"/>
    <w:rsid w:val="00EE7D7C"/>
    <w:rsid w:val="00EF498B"/>
    <w:rsid w:val="00F24B39"/>
    <w:rsid w:val="00F25D98"/>
    <w:rsid w:val="00F300FB"/>
    <w:rsid w:val="00F62E1A"/>
    <w:rsid w:val="00F840F8"/>
    <w:rsid w:val="00FA1E9D"/>
    <w:rsid w:val="00FA27EF"/>
    <w:rsid w:val="00FB6386"/>
    <w:rsid w:val="00FF7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character" w:customStyle="1" w:styleId="EditorsNoteChar">
    <w:name w:val="Editor's Note Char"/>
    <w:aliases w:val="EN Char"/>
    <w:link w:val="EditorsNote"/>
    <w:locked/>
    <w:rsid w:val="000C1615"/>
    <w:rPr>
      <w:rFonts w:ascii="Times New Roman" w:hAnsi="Times New Roman"/>
      <w:color w:val="FF0000"/>
      <w:lang w:val="en-GB" w:eastAsia="en-US"/>
    </w:rPr>
  </w:style>
  <w:style w:type="character" w:customStyle="1" w:styleId="PLChar">
    <w:name w:val="PL Char"/>
    <w:link w:val="PL"/>
    <w:locked/>
    <w:rsid w:val="00014F9E"/>
    <w:rPr>
      <w:rFonts w:ascii="Courier New" w:hAnsi="Courier New"/>
      <w:noProof/>
      <w:sz w:val="16"/>
      <w:lang w:val="en-GB" w:eastAsia="en-US"/>
    </w:rPr>
  </w:style>
  <w:style w:type="character" w:customStyle="1" w:styleId="EditorsNoteCharChar">
    <w:name w:val="Editor's Note Char Char"/>
    <w:rsid w:val="00096B1D"/>
    <w:rPr>
      <w:color w:val="FF0000"/>
      <w:lang w:eastAsia="en-US"/>
    </w:rPr>
  </w:style>
  <w:style w:type="character" w:customStyle="1" w:styleId="EXCar">
    <w:name w:val="EX Car"/>
    <w:link w:val="EX"/>
    <w:rsid w:val="00096B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34756">
      <w:bodyDiv w:val="1"/>
      <w:marLeft w:val="0"/>
      <w:marRight w:val="0"/>
      <w:marTop w:val="0"/>
      <w:marBottom w:val="0"/>
      <w:divBdr>
        <w:top w:val="none" w:sz="0" w:space="0" w:color="auto"/>
        <w:left w:val="none" w:sz="0" w:space="0" w:color="auto"/>
        <w:bottom w:val="none" w:sz="0" w:space="0" w:color="auto"/>
        <w:right w:val="none" w:sz="0" w:space="0" w:color="auto"/>
      </w:divBdr>
    </w:div>
    <w:div w:id="31079594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10892327">
      <w:bodyDiv w:val="1"/>
      <w:marLeft w:val="0"/>
      <w:marRight w:val="0"/>
      <w:marTop w:val="0"/>
      <w:marBottom w:val="0"/>
      <w:divBdr>
        <w:top w:val="none" w:sz="0" w:space="0" w:color="auto"/>
        <w:left w:val="none" w:sz="0" w:space="0" w:color="auto"/>
        <w:bottom w:val="none" w:sz="0" w:space="0" w:color="auto"/>
        <w:right w:val="none" w:sz="0" w:space="0" w:color="auto"/>
      </w:divBdr>
    </w:div>
    <w:div w:id="2085715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github.com/OAI/OpenAPI-Specification/blob/master/versions/3.0.0.md" TargetMode="Externa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D05F80-17FA-45D9-B584-56CB4E511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4.xml><?xml version="1.0" encoding="utf-8"?>
<ds:datastoreItem xmlns:ds="http://schemas.openxmlformats.org/officeDocument/2006/customXml" ds:itemID="{A2E814DF-3C3F-4688-AA98-682EE8D70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8</Pages>
  <Words>1994</Words>
  <Characters>11369</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Feb </cp:lastModifiedBy>
  <cp:revision>5</cp:revision>
  <cp:lastPrinted>1900-01-01T08:00:00Z</cp:lastPrinted>
  <dcterms:created xsi:type="dcterms:W3CDTF">2020-02-09T11:04:00Z</dcterms:created>
  <dcterms:modified xsi:type="dcterms:W3CDTF">2020-02-13T08:41:00Z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