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42CDA6D5" w:rsidR="008F68B0" w:rsidRDefault="008F68B0" w:rsidP="008F68B0">
      <w:pPr>
        <w:pStyle w:val="CRCoverPage"/>
        <w:tabs>
          <w:tab w:val="right" w:pos="9639"/>
        </w:tabs>
        <w:spacing w:after="0"/>
        <w:rPr>
          <w:b/>
          <w:i/>
          <w:noProof/>
          <w:sz w:val="28"/>
        </w:rPr>
      </w:pPr>
      <w:r>
        <w:rPr>
          <w:b/>
          <w:noProof/>
          <w:sz w:val="24"/>
        </w:rPr>
        <w:t>3GPP TSG-CT WG4 Meeting #9</w:t>
      </w:r>
      <w:r w:rsidR="0009073C">
        <w:rPr>
          <w:b/>
          <w:noProof/>
          <w:sz w:val="24"/>
        </w:rPr>
        <w:t>6</w:t>
      </w:r>
      <w:r>
        <w:rPr>
          <w:b/>
          <w:i/>
          <w:noProof/>
          <w:sz w:val="28"/>
        </w:rPr>
        <w:tab/>
      </w:r>
      <w:r>
        <w:rPr>
          <w:b/>
          <w:noProof/>
          <w:sz w:val="24"/>
        </w:rPr>
        <w:t>C4-</w:t>
      </w:r>
      <w:r w:rsidR="002769A9">
        <w:rPr>
          <w:b/>
          <w:noProof/>
          <w:sz w:val="24"/>
        </w:rPr>
        <w:t>2005</w:t>
      </w:r>
      <w:r w:rsidR="00B03347">
        <w:rPr>
          <w:b/>
          <w:noProof/>
          <w:sz w:val="24"/>
        </w:rPr>
        <w:t>01</w:t>
      </w:r>
    </w:p>
    <w:p w14:paraId="56C2EAFF" w14:textId="13D4CE5C" w:rsidR="008F68B0" w:rsidRPr="0011117F" w:rsidRDefault="005B1A10" w:rsidP="0011117F">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B48EF61" w:rsidR="001E41F3" w:rsidRPr="00410371" w:rsidRDefault="002769A9" w:rsidP="00547111">
            <w:pPr>
              <w:pStyle w:val="CRCoverPage"/>
              <w:spacing w:after="0"/>
              <w:rPr>
                <w:noProof/>
              </w:rPr>
            </w:pPr>
            <w:r>
              <w:rPr>
                <w:b/>
                <w:noProof/>
                <w:sz w:val="28"/>
              </w:rPr>
              <w:t>035</w:t>
            </w:r>
            <w:r w:rsidR="007B333B">
              <w:rPr>
                <w:b/>
                <w:noProof/>
                <w:sz w:val="28"/>
              </w:rPr>
              <w:t>2</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78B6789E"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2769A9">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52DA7D7E" w:rsidR="001E41F3" w:rsidRDefault="007B333B">
            <w:pPr>
              <w:pStyle w:val="CRCoverPage"/>
              <w:spacing w:after="0"/>
              <w:ind w:left="100"/>
              <w:rPr>
                <w:noProof/>
              </w:rPr>
            </w:pPr>
            <w:r>
              <w:rPr>
                <w:noProof/>
              </w:rPr>
              <w:t>Support of MT-EDT</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736B79A7" w:rsidR="001E41F3" w:rsidRDefault="007B333B">
            <w:pPr>
              <w:pStyle w:val="CRCoverPage"/>
              <w:spacing w:after="0"/>
              <w:ind w:left="100"/>
              <w:rPr>
                <w:noProof/>
              </w:rPr>
            </w:pPr>
            <w:r>
              <w:rPr>
                <w:noProof/>
              </w:rPr>
              <w:t>5G_CIoT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5E3CD869" w:rsidR="001E41F3" w:rsidRDefault="00A42287">
            <w:pPr>
              <w:pStyle w:val="CRCoverPage"/>
              <w:spacing w:after="0"/>
              <w:ind w:left="100"/>
              <w:rPr>
                <w:noProof/>
              </w:rPr>
            </w:pPr>
            <w:r>
              <w:rPr>
                <w:noProof/>
              </w:rPr>
              <w:t>20</w:t>
            </w:r>
            <w:r w:rsidR="001E4132">
              <w:rPr>
                <w:noProof/>
              </w:rPr>
              <w:t>20</w:t>
            </w:r>
            <w:r>
              <w:rPr>
                <w:noProof/>
              </w:rPr>
              <w:t>-</w:t>
            </w:r>
            <w:r w:rsidR="001E4132">
              <w:rPr>
                <w:noProof/>
              </w:rPr>
              <w:t>02</w:t>
            </w:r>
            <w:r>
              <w:rPr>
                <w:noProof/>
              </w:rPr>
              <w:t>-</w:t>
            </w:r>
            <w:r w:rsidR="001E4132">
              <w:rPr>
                <w:noProof/>
              </w:rPr>
              <w:t>05</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E4CE9" w14:textId="77777777" w:rsidR="007B333B" w:rsidRDefault="007B333B" w:rsidP="007B333B">
            <w:pPr>
              <w:pStyle w:val="CRCoverPage"/>
              <w:spacing w:after="0"/>
              <w:ind w:left="100"/>
              <w:rPr>
                <w:noProof/>
              </w:rPr>
            </w:pPr>
            <w:r>
              <w:rPr>
                <w:noProof/>
              </w:rPr>
              <w:t xml:space="preserve">The support of MT-EDT has been specified in TS 23.401, e.g. </w:t>
            </w:r>
          </w:p>
          <w:p w14:paraId="1639485C" w14:textId="77777777" w:rsidR="007B333B" w:rsidRDefault="007B333B" w:rsidP="007B333B">
            <w:pPr>
              <w:pStyle w:val="CRCoverPage"/>
              <w:spacing w:after="0"/>
              <w:ind w:left="100"/>
              <w:rPr>
                <w:noProof/>
              </w:rPr>
            </w:pPr>
          </w:p>
          <w:p w14:paraId="2E99B05D" w14:textId="77777777" w:rsidR="007B333B" w:rsidRDefault="007B333B" w:rsidP="007B333B">
            <w:pPr>
              <w:pStyle w:val="CRCoverPage"/>
              <w:spacing w:after="0"/>
              <w:ind w:left="100"/>
              <w:rPr>
                <w:noProof/>
              </w:rPr>
            </w:pPr>
            <w:r>
              <w:rPr>
                <w:noProof/>
              </w:rPr>
              <w:t xml:space="preserve">in the Attach procedure, </w:t>
            </w:r>
          </w:p>
          <w:p w14:paraId="590FA970" w14:textId="77777777" w:rsidR="007B333B" w:rsidRDefault="007B333B" w:rsidP="007B333B">
            <w:pPr>
              <w:pStyle w:val="CRCoverPage"/>
              <w:spacing w:after="0"/>
              <w:ind w:left="100"/>
              <w:rPr>
                <w:noProof/>
              </w:rPr>
            </w:pPr>
          </w:p>
          <w:p w14:paraId="48E41CBB" w14:textId="77777777" w:rsidR="007B333B" w:rsidRDefault="007B333B" w:rsidP="007B333B">
            <w:pPr>
              <w:pStyle w:val="CRCoverPage"/>
              <w:spacing w:after="0"/>
              <w:ind w:left="100"/>
              <w:rPr>
                <w:noProof/>
              </w:rPr>
            </w:pPr>
            <w:r>
              <w:rPr>
                <w:noProof/>
              </w:rPr>
              <w:t>"</w:t>
            </w:r>
            <w:r>
              <w:t xml:space="preserve">If the UE supports MT-EDT as indicated in the UE Network Capability, the MME shall consider this parameter to initiate MT-EDT as defined in clause 5.3.4B.6, and clause 5.3.5B. </w:t>
            </w:r>
            <w:r>
              <w:rPr>
                <w:noProof/>
              </w:rPr>
              <w:t>"</w:t>
            </w:r>
          </w:p>
          <w:p w14:paraId="722F131D" w14:textId="77777777" w:rsidR="007B333B" w:rsidRDefault="007B333B" w:rsidP="007B333B">
            <w:pPr>
              <w:pStyle w:val="CRCoverPage"/>
              <w:spacing w:after="0"/>
              <w:ind w:left="100"/>
              <w:rPr>
                <w:noProof/>
              </w:rPr>
            </w:pPr>
          </w:p>
          <w:p w14:paraId="12FD2FEE" w14:textId="77777777" w:rsidR="007B333B" w:rsidRDefault="007B333B" w:rsidP="007B333B">
            <w:pPr>
              <w:pStyle w:val="CRCoverPage"/>
              <w:spacing w:after="0"/>
              <w:ind w:left="100"/>
              <w:rPr>
                <w:noProof/>
              </w:rPr>
            </w:pPr>
            <w:r>
              <w:rPr>
                <w:noProof/>
              </w:rPr>
              <w:t>and in 5.3.4B.6:</w:t>
            </w:r>
          </w:p>
          <w:p w14:paraId="1624829F" w14:textId="77777777" w:rsidR="007B333B" w:rsidRDefault="007B333B" w:rsidP="007B333B">
            <w:pPr>
              <w:pStyle w:val="CRCoverPage"/>
              <w:spacing w:after="0"/>
              <w:ind w:left="100"/>
              <w:rPr>
                <w:noProof/>
              </w:rPr>
            </w:pPr>
          </w:p>
          <w:p w14:paraId="11B3DA57" w14:textId="77777777" w:rsidR="007B333B" w:rsidRDefault="007B333B" w:rsidP="007B333B">
            <w:pPr>
              <w:pStyle w:val="CRCoverPage"/>
              <w:spacing w:after="0"/>
              <w:ind w:left="100"/>
              <w:rPr>
                <w:noProof/>
              </w:rPr>
            </w:pPr>
            <w:r>
              <w:rPr>
                <w:noProof/>
              </w:rPr>
              <w:t>"</w:t>
            </w:r>
            <w:r>
              <w:t xml:space="preserve"> In step2, the Serving-GW may send the downlink data size to the MME for EDT consideration by the MME in downlink if the downlink data are applicable for Control Plane </w:t>
            </w:r>
            <w:proofErr w:type="spellStart"/>
            <w:r>
              <w:t>CIoT</w:t>
            </w:r>
            <w:proofErr w:type="spellEnd"/>
            <w:r>
              <w:t xml:space="preserve"> EPS Optimisation </w:t>
            </w:r>
            <w:r w:rsidRPr="000419AF">
              <w:rPr>
                <w:highlight w:val="yellow"/>
              </w:rPr>
              <w:t>and MT-EDT is applied for this PDN connection.</w:t>
            </w:r>
            <w:r>
              <w:t xml:space="preserve"> </w:t>
            </w:r>
            <w:r>
              <w:rPr>
                <w:noProof/>
              </w:rPr>
              <w:t>"</w:t>
            </w:r>
          </w:p>
          <w:p w14:paraId="3BCC0782" w14:textId="77777777" w:rsidR="007B333B" w:rsidRDefault="007B333B" w:rsidP="007B333B">
            <w:pPr>
              <w:pStyle w:val="CRCoverPage"/>
              <w:spacing w:after="0"/>
              <w:ind w:left="100"/>
              <w:rPr>
                <w:noProof/>
              </w:rPr>
            </w:pPr>
          </w:p>
          <w:p w14:paraId="1D48E025" w14:textId="77777777" w:rsidR="007B333B" w:rsidRDefault="007B333B" w:rsidP="007B333B">
            <w:pPr>
              <w:pStyle w:val="CRCoverPage"/>
              <w:spacing w:after="0"/>
              <w:ind w:left="100"/>
            </w:pPr>
            <w:r>
              <w:rPr>
                <w:noProof/>
              </w:rPr>
              <w:t xml:space="preserve">So during a PDN connection, if the MME, based </w:t>
            </w:r>
            <w:r>
              <w:t xml:space="preserve">on UE capability of supporting MT-EDT, Communication Pattern parameters or local policy, determine if the PDN is applied for MT-EDT, it shall then indicate it to the SGW. </w:t>
            </w:r>
          </w:p>
          <w:p w14:paraId="0FCB9DB9" w14:textId="77777777" w:rsidR="007B333B" w:rsidRDefault="007B333B" w:rsidP="007B333B">
            <w:pPr>
              <w:pStyle w:val="CRCoverPage"/>
              <w:spacing w:after="0"/>
              <w:ind w:left="100"/>
            </w:pPr>
          </w:p>
          <w:p w14:paraId="116E711E" w14:textId="77777777" w:rsidR="007B333B" w:rsidRDefault="007B333B" w:rsidP="007B333B">
            <w:pPr>
              <w:pStyle w:val="CRCoverPage"/>
              <w:spacing w:after="0"/>
              <w:ind w:left="100"/>
            </w:pPr>
            <w:r>
              <w:t>The SGW, if support MT-EDT function, it shall include DL data packet size in the DDN.</w:t>
            </w:r>
          </w:p>
          <w:p w14:paraId="54F63422" w14:textId="77777777" w:rsidR="007B333B" w:rsidRDefault="007B333B" w:rsidP="007B333B">
            <w:pPr>
              <w:pStyle w:val="CRCoverPage"/>
              <w:spacing w:after="0"/>
              <w:ind w:left="100"/>
              <w:rPr>
                <w:noProof/>
              </w:rPr>
            </w:pPr>
          </w:p>
          <w:p w14:paraId="043AEAF3" w14:textId="77777777" w:rsidR="007B333B" w:rsidRDefault="007B333B" w:rsidP="007B333B">
            <w:pPr>
              <w:pStyle w:val="CRCoverPage"/>
              <w:spacing w:after="0"/>
              <w:ind w:left="100"/>
              <w:rPr>
                <w:noProof/>
              </w:rPr>
            </w:pPr>
            <w:r>
              <w:rPr>
                <w:noProof/>
              </w:rPr>
              <w:t xml:space="preserve">The SGW-C need to instruct the SGW-U to calculate the size of DL data packets, and report it in </w:t>
            </w:r>
            <w:r w:rsidRPr="00867BF5">
              <w:rPr>
                <w:lang w:val="en-US"/>
              </w:rPr>
              <w:t>Downlink Data Report IE</w:t>
            </w:r>
            <w:r>
              <w:rPr>
                <w:noProof/>
              </w:rPr>
              <w:t xml:space="preserve"> in the PFCP Session Report Request message. </w:t>
            </w:r>
          </w:p>
          <w:p w14:paraId="635423A6" w14:textId="77777777" w:rsidR="007B333B" w:rsidRDefault="007B333B" w:rsidP="007B333B">
            <w:pPr>
              <w:pStyle w:val="CRCoverPage"/>
              <w:spacing w:after="0"/>
              <w:ind w:left="100"/>
              <w:rPr>
                <w:noProof/>
              </w:rPr>
            </w:pPr>
          </w:p>
          <w:p w14:paraId="0D6A4A0F" w14:textId="5A14A173" w:rsidR="004A466E" w:rsidRDefault="007B333B" w:rsidP="007B333B">
            <w:pPr>
              <w:pStyle w:val="CRCoverPage"/>
              <w:spacing w:after="0"/>
              <w:ind w:left="100"/>
              <w:rPr>
                <w:noProof/>
              </w:rPr>
            </w:pPr>
            <w:r>
              <w:rPr>
                <w:noProof/>
              </w:rPr>
              <w:t>In addition, support of reporting DL Data Packets size is an optional UP feature.</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4253944B" w:rsidR="004F7DFB" w:rsidRDefault="004A466E" w:rsidP="00867E58">
            <w:pPr>
              <w:pStyle w:val="CRCoverPage"/>
              <w:spacing w:after="0"/>
              <w:ind w:left="100"/>
              <w:rPr>
                <w:noProof/>
              </w:rPr>
            </w:pPr>
            <w:r>
              <w:rPr>
                <w:noProof/>
              </w:rPr>
              <w:t>Provide new values for S8 and Gp to be used when separation of roaming traffic is desired.</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BE4709" w14:textId="225AA71C" w:rsidR="001E41F3" w:rsidRDefault="004A466E">
            <w:pPr>
              <w:pStyle w:val="CRCoverPage"/>
              <w:spacing w:after="0"/>
              <w:ind w:left="100"/>
              <w:rPr>
                <w:noProof/>
              </w:rPr>
            </w:pPr>
            <w:r>
              <w:rPr>
                <w:noProof/>
              </w:rPr>
              <w:t>Unable to differentiate between roaming and non-roaming traffic.</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66FEFFE5" w:rsidR="001E41F3" w:rsidRDefault="00831B14">
            <w:pPr>
              <w:pStyle w:val="CRCoverPage"/>
              <w:spacing w:after="0"/>
              <w:ind w:left="100"/>
              <w:rPr>
                <w:noProof/>
              </w:rPr>
            </w:pPr>
            <w:r>
              <w:rPr>
                <w:noProof/>
              </w:rPr>
              <w:t>5.2.4.1, 7.5.2.6, 7.5.4.11, 7.5.8.2, 8.1.2, 8.2.25, 8.2.xx, 8.2.yy</w:t>
            </w:r>
            <w:bookmarkStart w:id="2" w:name="_GoBack"/>
            <w:bookmarkEnd w:id="2"/>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35C211BC" w14:textId="77777777" w:rsidR="00B03347" w:rsidRPr="00867BF5" w:rsidRDefault="00B03347" w:rsidP="00B03347">
      <w:pPr>
        <w:pStyle w:val="Heading4"/>
        <w:rPr>
          <w:lang w:val="en-US"/>
        </w:rPr>
      </w:pPr>
      <w:bookmarkStart w:id="4" w:name="_Toc19717063"/>
      <w:bookmarkStart w:id="5" w:name="_Toc27490520"/>
      <w:bookmarkStart w:id="6" w:name="_Toc27556813"/>
      <w:bookmarkStart w:id="7" w:name="_Toc27723730"/>
      <w:r w:rsidRPr="00867BF5">
        <w:rPr>
          <w:lang w:val="en-US"/>
        </w:rPr>
        <w:t>5.2.4.1</w:t>
      </w:r>
      <w:r w:rsidRPr="00867BF5">
        <w:rPr>
          <w:lang w:val="en-US"/>
        </w:rPr>
        <w:tab/>
        <w:t>General</w:t>
      </w:r>
      <w:bookmarkEnd w:id="4"/>
      <w:bookmarkEnd w:id="5"/>
      <w:bookmarkEnd w:id="6"/>
      <w:bookmarkEnd w:id="7"/>
    </w:p>
    <w:p w14:paraId="712F245F" w14:textId="77777777" w:rsidR="00B03347" w:rsidRPr="00867BF5" w:rsidRDefault="00B03347" w:rsidP="00B03347">
      <w:r w:rsidRPr="00867BF5">
        <w:t>A BAR provides instructions to control the buffering behaviour of the UP function for all the FARs of the PFCP session set with an Apply Action parameter requesting the packets to be buffered and associated to this BAR.</w:t>
      </w:r>
    </w:p>
    <w:p w14:paraId="389350DD" w14:textId="77777777" w:rsidR="00B03347" w:rsidRPr="00867BF5" w:rsidRDefault="00B03347" w:rsidP="00B03347">
      <w:pPr>
        <w:tabs>
          <w:tab w:val="left" w:pos="9072"/>
        </w:tabs>
      </w:pPr>
      <w:r w:rsidRPr="00867BF5">
        <w:t>The CP function may create a BAR for an PFCP session and associate it to the FAR(s) of the PFCP session in an PFCP Session Establishment Request or an PFCP Session Modification Request to request the UP function to apply a specific buffering behaviour for packets requested to be buffered and associated to this BAR.</w:t>
      </w:r>
    </w:p>
    <w:p w14:paraId="06920DF9" w14:textId="77777777" w:rsidR="00B03347" w:rsidRPr="00867BF5" w:rsidRDefault="00B03347" w:rsidP="00B03347">
      <w:r w:rsidRPr="00867BF5">
        <w:t>The CP function may modify the following buffering instructions provided in a BAR as follows:</w:t>
      </w:r>
    </w:p>
    <w:p w14:paraId="2C2EBB36" w14:textId="77777777" w:rsidR="00B03347" w:rsidRPr="00867BF5" w:rsidRDefault="00B03347" w:rsidP="00B03347">
      <w:pPr>
        <w:pStyle w:val="B1"/>
        <w:rPr>
          <w:lang w:val="en-US"/>
        </w:rPr>
      </w:pPr>
      <w:r w:rsidRPr="00867BF5">
        <w:rPr>
          <w:lang w:val="en-US"/>
        </w:rPr>
        <w:t>-</w:t>
      </w:r>
      <w:r w:rsidRPr="00867BF5">
        <w:rPr>
          <w:lang w:val="en-US"/>
        </w:rPr>
        <w:tab/>
        <w:t>the Downlink Data Notification Delay in an PFCP Session Modification Request (for EPC); or</w:t>
      </w:r>
    </w:p>
    <w:p w14:paraId="17D0D179" w14:textId="169466D5" w:rsidR="00B03347" w:rsidRDefault="00B03347" w:rsidP="00B03347">
      <w:pPr>
        <w:pStyle w:val="B1"/>
        <w:rPr>
          <w:ins w:id="8" w:author="Ericsson Frank 2020 Feb " w:date="2020-02-07T15:50:00Z"/>
          <w:lang w:val="en-US"/>
        </w:rPr>
      </w:pPr>
      <w:r w:rsidRPr="00867BF5">
        <w:rPr>
          <w:lang w:val="en-US"/>
        </w:rPr>
        <w:t>-</w:t>
      </w:r>
      <w:r w:rsidRPr="00867BF5">
        <w:rPr>
          <w:lang w:val="en-US"/>
        </w:rPr>
        <w:tab/>
        <w:t xml:space="preserve">the Downlink Data Notification Delay (for EPC), </w:t>
      </w:r>
      <w:r w:rsidRPr="00867BF5">
        <w:t>DL Buffering Duration and/or DL Buffering Suggested Packet Count in</w:t>
      </w:r>
      <w:r w:rsidRPr="00867BF5">
        <w:rPr>
          <w:lang w:val="en-US"/>
        </w:rPr>
        <w:t xml:space="preserve"> an PFCP Session Report Response message.</w:t>
      </w:r>
    </w:p>
    <w:p w14:paraId="5639A570" w14:textId="6B7FDA6E" w:rsidR="00B95031" w:rsidRPr="00867BF5" w:rsidRDefault="00B95031" w:rsidP="00B03347">
      <w:pPr>
        <w:pStyle w:val="B1"/>
        <w:rPr>
          <w:lang w:val="en-US"/>
        </w:rPr>
      </w:pPr>
      <w:ins w:id="9" w:author="Ericsson Frank 2020 Feb " w:date="2020-02-07T15:50:00Z">
        <w:r>
          <w:rPr>
            <w:lang w:val="en-US"/>
          </w:rPr>
          <w:t>-</w:t>
        </w:r>
        <w:r>
          <w:rPr>
            <w:lang w:val="en-US"/>
          </w:rPr>
          <w:tab/>
        </w:r>
      </w:ins>
    </w:p>
    <w:p w14:paraId="4100D40B" w14:textId="77777777" w:rsidR="00B03347" w:rsidRPr="00867BF5" w:rsidRDefault="00B03347" w:rsidP="00B03347">
      <w:pPr>
        <w:pStyle w:val="NO"/>
      </w:pPr>
      <w:r w:rsidRPr="00867BF5">
        <w:t>NOTE:</w:t>
      </w:r>
      <w:r w:rsidRPr="00867BF5">
        <w:tab/>
        <w:t>The CP function needs to provision a (possibly empty) BAR and associate it to the FARs of the PFCP session when establishing or modifying the PFCP session to be able to modify the BAR in an PFCP Session Report Response.</w:t>
      </w:r>
    </w:p>
    <w:p w14:paraId="57D36F9A" w14:textId="22EB9836" w:rsidR="00B03347" w:rsidRDefault="00B03347" w:rsidP="00B03347">
      <w:pPr>
        <w:rPr>
          <w:ins w:id="10" w:author="Ericsson Frank 2020 Feb " w:date="2020-02-07T15:51:00Z"/>
          <w:lang w:val="en-US"/>
        </w:rPr>
      </w:pPr>
      <w:r w:rsidRPr="00867BF5">
        <w:rPr>
          <w:lang w:val="en-US"/>
        </w:rPr>
        <w:t xml:space="preserve">If the UP Function has indicated support of the feature </w:t>
      </w:r>
      <w:r w:rsidRPr="00867BF5">
        <w:t>UL/DL Buffering Control</w:t>
      </w:r>
      <w:r w:rsidRPr="00867BF5">
        <w:rPr>
          <w:lang w:val="en-US"/>
        </w:rPr>
        <w:t xml:space="preserve"> (UDBC), the CP function may provide the </w:t>
      </w:r>
      <w:r w:rsidRPr="00867BF5">
        <w:t>Suggested Buffering Packet Count IE</w:t>
      </w:r>
      <w:r w:rsidRPr="00867BF5">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433B18F9" w14:textId="73C13C13" w:rsidR="00B95031" w:rsidRPr="00867BF5" w:rsidRDefault="00B95031" w:rsidP="00B03347">
      <w:pPr>
        <w:rPr>
          <w:lang w:val="en-US"/>
        </w:rPr>
      </w:pPr>
      <w:ins w:id="11" w:author="Ericsson Frank 2020 Feb " w:date="2020-02-07T15:51:00Z">
        <w:r>
          <w:rPr>
            <w:lang w:val="en-US"/>
          </w:rPr>
          <w:t xml:space="preserve">If </w:t>
        </w:r>
        <w:r w:rsidRPr="00867BF5">
          <w:rPr>
            <w:lang w:val="en-US"/>
          </w:rPr>
          <w:t xml:space="preserve">the </w:t>
        </w:r>
      </w:ins>
      <w:ins w:id="12" w:author="Ericsson Frank 2020 Feb " w:date="2020-02-07T15:53:00Z">
        <w:r>
          <w:rPr>
            <w:lang w:val="en-US"/>
          </w:rPr>
          <w:t>SGW-U</w:t>
        </w:r>
      </w:ins>
      <w:ins w:id="13" w:author="Ericsson Frank 2020 Feb " w:date="2020-02-07T15:51:00Z">
        <w:r w:rsidRPr="00867BF5">
          <w:rPr>
            <w:lang w:val="en-US"/>
          </w:rPr>
          <w:t xml:space="preserve"> has indicated support of the feature </w:t>
        </w:r>
      </w:ins>
      <w:ins w:id="14" w:author="Ericsson Frank 2020 Feb " w:date="2020-02-07T15:52:00Z">
        <w:r>
          <w:t>MT-EDT</w:t>
        </w:r>
      </w:ins>
      <w:ins w:id="15" w:author="Ericsson Frank 2020 Feb " w:date="2020-02-07T15:51:00Z">
        <w:r w:rsidRPr="00867BF5">
          <w:rPr>
            <w:lang w:val="en-US"/>
          </w:rPr>
          <w:t xml:space="preserve">, the CP function may provide the </w:t>
        </w:r>
      </w:ins>
      <w:ins w:id="16" w:author="Ericsson Frank 2020 Feb " w:date="2020-02-07T15:52:00Z">
        <w:r>
          <w:rPr>
            <w:lang w:val="en-US"/>
          </w:rPr>
          <w:t>MT-EDT Control Information IE</w:t>
        </w:r>
      </w:ins>
      <w:ins w:id="17" w:author="Ericsson Frank 2020 Feb " w:date="2020-02-07T15:51:00Z">
        <w:r w:rsidRPr="00867BF5">
          <w:rPr>
            <w:lang w:val="en-US"/>
          </w:rPr>
          <w:t xml:space="preserve"> in a BAR </w:t>
        </w:r>
      </w:ins>
      <w:ins w:id="18" w:author="Ericsson Frank 2020 Feb " w:date="2020-02-07T15:54:00Z">
        <w:r w:rsidR="0030519D">
          <w:rPr>
            <w:lang w:val="en-US"/>
          </w:rPr>
          <w:t>when it i</w:t>
        </w:r>
      </w:ins>
      <w:ins w:id="19" w:author="Ericsson Frank 2020 Feb " w:date="2020-02-07T15:51:00Z">
        <w:r w:rsidRPr="00867BF5">
          <w:rPr>
            <w:lang w:val="en-US"/>
          </w:rPr>
          <w:t xml:space="preserve">s created </w:t>
        </w:r>
      </w:ins>
      <w:ins w:id="20" w:author="Ericsson Frank 2020 Feb " w:date="2020-02-07T15:52:00Z">
        <w:r>
          <w:rPr>
            <w:lang w:val="en-US"/>
          </w:rPr>
          <w:t xml:space="preserve">and </w:t>
        </w:r>
        <w:proofErr w:type="spellStart"/>
        <w:r>
          <w:rPr>
            <w:lang w:val="en-US"/>
          </w:rPr>
          <w:t>modifed</w:t>
        </w:r>
        <w:proofErr w:type="spellEnd"/>
        <w:r>
          <w:rPr>
            <w:lang w:val="en-US"/>
          </w:rPr>
          <w:t xml:space="preserve">, to request the SGW-U </w:t>
        </w:r>
      </w:ins>
      <w:ins w:id="21" w:author="Ericsson Frank 2020 Feb " w:date="2020-02-07T15:53:00Z">
        <w:r>
          <w:rPr>
            <w:lang w:val="en-US"/>
          </w:rPr>
          <w:t>to calculate the sum of DL Data Packets Size in byte when sending Downlink Dat</w:t>
        </w:r>
      </w:ins>
      <w:ins w:id="22" w:author="Ericsson Frank 2020 Feb " w:date="2020-02-07T15:54:00Z">
        <w:r>
          <w:rPr>
            <w:lang w:val="en-US"/>
          </w:rPr>
          <w:t xml:space="preserve">a Report. </w:t>
        </w:r>
      </w:ins>
    </w:p>
    <w:p w14:paraId="0088F3DB" w14:textId="2FA25F6B" w:rsidR="00C02899" w:rsidRDefault="00B03347" w:rsidP="00B03347">
      <w:pPr>
        <w:pStyle w:val="B1"/>
        <w:ind w:left="0" w:firstLine="0"/>
        <w:rPr>
          <w:lang w:val="en-US"/>
        </w:rPr>
      </w:pPr>
      <w:r w:rsidRPr="00867BF5">
        <w:rPr>
          <w:lang w:val="en-US"/>
        </w:rPr>
        <w:t>In this release of the specification, at most one BAR may be created per PFCP session.</w:t>
      </w:r>
    </w:p>
    <w:p w14:paraId="7C7C534F" w14:textId="3598F916" w:rsidR="007B333B" w:rsidRPr="006B5418" w:rsidRDefault="007B333B" w:rsidP="007B3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921C06" w14:textId="77777777" w:rsidR="007B333B" w:rsidRPr="00867BF5" w:rsidRDefault="007B333B" w:rsidP="007B333B">
      <w:pPr>
        <w:pStyle w:val="Heading4"/>
        <w:rPr>
          <w:lang w:eastAsia="zh-CN"/>
        </w:rPr>
      </w:pPr>
      <w:bookmarkStart w:id="23" w:name="_Toc19717289"/>
      <w:bookmarkStart w:id="24" w:name="_Toc27490779"/>
      <w:bookmarkStart w:id="25" w:name="_Toc27557072"/>
      <w:bookmarkStart w:id="26" w:name="_Toc27723989"/>
      <w:r w:rsidRPr="00867BF5">
        <w:t>7.5.2.6</w:t>
      </w:r>
      <w:r w:rsidRPr="00867BF5">
        <w:tab/>
        <w:t>Create BAR</w:t>
      </w:r>
      <w:r w:rsidRPr="00867BF5">
        <w:rPr>
          <w:lang w:val="en-US"/>
        </w:rPr>
        <w:t xml:space="preserve"> IE</w:t>
      </w:r>
      <w:r w:rsidRPr="00867BF5">
        <w:t xml:space="preserve"> within PFCP Session Establishment Request</w:t>
      </w:r>
      <w:bookmarkEnd w:id="23"/>
      <w:bookmarkEnd w:id="24"/>
      <w:bookmarkEnd w:id="25"/>
      <w:bookmarkEnd w:id="26"/>
    </w:p>
    <w:p w14:paraId="7349C55A" w14:textId="77777777" w:rsidR="007B333B" w:rsidRPr="00867BF5" w:rsidRDefault="007B333B" w:rsidP="007B333B">
      <w:r w:rsidRPr="00867BF5">
        <w:t xml:space="preserve">The </w:t>
      </w:r>
      <w:r w:rsidRPr="00867BF5">
        <w:rPr>
          <w:lang w:val="en-US"/>
        </w:rPr>
        <w:t xml:space="preserve">Create </w:t>
      </w:r>
      <w:r w:rsidRPr="00867BF5">
        <w:t>BAR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7.5.2.6-1</w:t>
      </w:r>
      <w:r w:rsidRPr="00867BF5">
        <w:rPr>
          <w:lang w:eastAsia="ja-JP"/>
        </w:rPr>
        <w:t>.</w:t>
      </w:r>
    </w:p>
    <w:p w14:paraId="70251038" w14:textId="77777777" w:rsidR="007B333B" w:rsidRPr="00867BF5" w:rsidRDefault="007B333B" w:rsidP="007B333B">
      <w:pPr>
        <w:pStyle w:val="TH"/>
        <w:rPr>
          <w:lang w:val="en-US"/>
        </w:rPr>
      </w:pPr>
      <w:r w:rsidRPr="00867BF5">
        <w:t>Table 7.5.2.6-1: Create BAR</w:t>
      </w:r>
      <w:r w:rsidRPr="00867BF5">
        <w:rPr>
          <w:lang w:val="en-US"/>
        </w:rPr>
        <w:t xml:space="preserve"> IE</w:t>
      </w:r>
      <w:r w:rsidRPr="00867BF5">
        <w:t xml:space="preserve"> within PFCP Session Establishment Request</w:t>
      </w: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68"/>
        <w:gridCol w:w="370"/>
        <w:gridCol w:w="370"/>
        <w:gridCol w:w="370"/>
        <w:gridCol w:w="370"/>
        <w:gridCol w:w="1404"/>
      </w:tblGrid>
      <w:tr w:rsidR="007B333B" w:rsidRPr="00867BF5" w14:paraId="1945505C"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8EC1E5E" w14:textId="77777777" w:rsidR="007B333B" w:rsidRPr="00867BF5" w:rsidRDefault="007B333B" w:rsidP="007B333B">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7555D6E2" w14:textId="77777777" w:rsidR="007B333B" w:rsidRPr="00867BF5" w:rsidRDefault="007B333B" w:rsidP="007B333B">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79219B07" w14:textId="77777777" w:rsidR="007B333B" w:rsidRPr="00867BF5" w:rsidRDefault="007B333B" w:rsidP="007B333B">
            <w:pPr>
              <w:pStyle w:val="TAC"/>
            </w:pPr>
            <w:r w:rsidRPr="00867BF5">
              <w:rPr>
                <w:szCs w:val="18"/>
              </w:rPr>
              <w:t xml:space="preserve">Create </w:t>
            </w:r>
            <w:r w:rsidRPr="00867BF5">
              <w:t xml:space="preserve">BAR </w:t>
            </w:r>
            <w:r w:rsidRPr="00867BF5">
              <w:rPr>
                <w:lang w:val="en-US"/>
              </w:rPr>
              <w:t>IE Type = 85 (decimal)</w:t>
            </w:r>
          </w:p>
        </w:tc>
      </w:tr>
      <w:tr w:rsidR="007B333B" w:rsidRPr="00867BF5" w14:paraId="7D0A7EBE"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132893CB" w14:textId="77777777" w:rsidR="007B333B" w:rsidRPr="00867BF5" w:rsidRDefault="007B333B" w:rsidP="007B333B">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16BA9955" w14:textId="77777777" w:rsidR="007B333B" w:rsidRPr="00867BF5" w:rsidRDefault="007B333B" w:rsidP="007B333B">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0F990967" w14:textId="77777777" w:rsidR="007B333B" w:rsidRPr="00867BF5" w:rsidRDefault="007B333B" w:rsidP="007B333B">
            <w:pPr>
              <w:pStyle w:val="TAC"/>
            </w:pPr>
            <w:r w:rsidRPr="00867BF5">
              <w:t>Length = n</w:t>
            </w:r>
          </w:p>
        </w:tc>
      </w:tr>
      <w:tr w:rsidR="007B333B" w:rsidRPr="00867BF5" w14:paraId="76940416" w14:textId="77777777" w:rsidTr="007B333B">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16AD466C" w14:textId="77777777" w:rsidR="007B333B" w:rsidRPr="00867BF5" w:rsidRDefault="007B333B" w:rsidP="007B333B">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0735968" w14:textId="77777777" w:rsidR="007B333B" w:rsidRPr="00867BF5" w:rsidRDefault="007B333B" w:rsidP="007B333B">
            <w:pPr>
              <w:pStyle w:val="TAH"/>
            </w:pPr>
            <w:r w:rsidRPr="00867BF5">
              <w:t>P</w:t>
            </w:r>
          </w:p>
        </w:tc>
        <w:tc>
          <w:tcPr>
            <w:tcW w:w="4668" w:type="dxa"/>
            <w:vMerge w:val="restart"/>
            <w:tcBorders>
              <w:top w:val="single" w:sz="4" w:space="0" w:color="auto"/>
              <w:left w:val="single" w:sz="4" w:space="0" w:color="auto"/>
              <w:bottom w:val="single" w:sz="4" w:space="0" w:color="auto"/>
              <w:right w:val="single" w:sz="4" w:space="0" w:color="auto"/>
            </w:tcBorders>
            <w:hideMark/>
          </w:tcPr>
          <w:p w14:paraId="343998CA" w14:textId="77777777" w:rsidR="007B333B" w:rsidRPr="00867BF5" w:rsidRDefault="007B333B" w:rsidP="007B333B">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A74517" w14:textId="77777777" w:rsidR="007B333B" w:rsidRPr="00867BF5" w:rsidRDefault="007B333B" w:rsidP="007B333B">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C1256AD" w14:textId="77777777" w:rsidR="007B333B" w:rsidRPr="00867BF5" w:rsidRDefault="007B333B" w:rsidP="007B333B">
            <w:pPr>
              <w:pStyle w:val="TAH"/>
            </w:pPr>
            <w:r w:rsidRPr="00867BF5">
              <w:t>IE Type</w:t>
            </w:r>
          </w:p>
        </w:tc>
      </w:tr>
      <w:tr w:rsidR="007B333B" w:rsidRPr="00867BF5" w14:paraId="44447E8D" w14:textId="77777777" w:rsidTr="007B333B">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276DA6A5" w14:textId="77777777" w:rsidR="007B333B" w:rsidRPr="00867BF5" w:rsidRDefault="007B333B" w:rsidP="007B333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49EDC16" w14:textId="77777777" w:rsidR="007B333B" w:rsidRPr="00867BF5" w:rsidRDefault="007B333B" w:rsidP="007B333B">
            <w:pPr>
              <w:spacing w:after="0"/>
              <w:rPr>
                <w:rFonts w:ascii="Arial" w:hAnsi="Arial"/>
                <w:b/>
                <w:sz w:val="18"/>
                <w:lang w:val="x-none"/>
              </w:rPr>
            </w:pPr>
          </w:p>
        </w:tc>
        <w:tc>
          <w:tcPr>
            <w:tcW w:w="4668" w:type="dxa"/>
            <w:vMerge/>
            <w:tcBorders>
              <w:top w:val="single" w:sz="4" w:space="0" w:color="auto"/>
              <w:left w:val="single" w:sz="4" w:space="0" w:color="auto"/>
              <w:bottom w:val="single" w:sz="4" w:space="0" w:color="auto"/>
              <w:right w:val="single" w:sz="4" w:space="0" w:color="auto"/>
            </w:tcBorders>
            <w:vAlign w:val="center"/>
            <w:hideMark/>
          </w:tcPr>
          <w:p w14:paraId="4D6E1128" w14:textId="77777777" w:rsidR="007B333B" w:rsidRPr="00867BF5" w:rsidRDefault="007B333B" w:rsidP="007B333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2950B38" w14:textId="77777777" w:rsidR="007B333B" w:rsidRPr="00867BF5" w:rsidRDefault="007B333B" w:rsidP="007B333B">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ADC1518" w14:textId="77777777" w:rsidR="007B333B" w:rsidRPr="00867BF5" w:rsidRDefault="007B333B" w:rsidP="007B333B">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8222AEF" w14:textId="77777777" w:rsidR="007B333B" w:rsidRPr="00867BF5" w:rsidRDefault="007B333B" w:rsidP="007B333B">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D5FE5A" w14:textId="77777777" w:rsidR="007B333B" w:rsidRPr="00867BF5" w:rsidRDefault="007B333B" w:rsidP="007B333B">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98B68EA" w14:textId="77777777" w:rsidR="007B333B" w:rsidRPr="00867BF5" w:rsidRDefault="007B333B" w:rsidP="007B333B">
            <w:pPr>
              <w:spacing w:after="0"/>
              <w:rPr>
                <w:rFonts w:ascii="Arial" w:hAnsi="Arial"/>
                <w:b/>
                <w:sz w:val="18"/>
                <w:lang w:val="x-none"/>
              </w:rPr>
            </w:pPr>
          </w:p>
        </w:tc>
      </w:tr>
      <w:tr w:rsidR="007B333B" w:rsidRPr="00867BF5" w14:paraId="53DAF31B"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2B7B1C5" w14:textId="77777777" w:rsidR="007B333B" w:rsidRPr="00867BF5" w:rsidRDefault="007B333B" w:rsidP="007B333B">
            <w:pPr>
              <w:pStyle w:val="TAL"/>
            </w:pPr>
            <w:r w:rsidRPr="00867BF5">
              <w:lastRenderedPageBreak/>
              <w:t>BAR ID</w:t>
            </w:r>
          </w:p>
        </w:tc>
        <w:tc>
          <w:tcPr>
            <w:tcW w:w="336" w:type="dxa"/>
            <w:tcBorders>
              <w:top w:val="single" w:sz="4" w:space="0" w:color="auto"/>
              <w:left w:val="single" w:sz="4" w:space="0" w:color="auto"/>
              <w:bottom w:val="single" w:sz="4" w:space="0" w:color="auto"/>
              <w:right w:val="single" w:sz="4" w:space="0" w:color="auto"/>
            </w:tcBorders>
            <w:hideMark/>
          </w:tcPr>
          <w:p w14:paraId="2C2B92DB" w14:textId="77777777" w:rsidR="007B333B" w:rsidRPr="00867BF5" w:rsidRDefault="007B333B" w:rsidP="007B333B">
            <w:pPr>
              <w:pStyle w:val="TAL"/>
              <w:jc w:val="center"/>
            </w:pPr>
            <w:r w:rsidRPr="00867BF5">
              <w:t>M</w:t>
            </w:r>
          </w:p>
        </w:tc>
        <w:tc>
          <w:tcPr>
            <w:tcW w:w="4668" w:type="dxa"/>
            <w:tcBorders>
              <w:top w:val="single" w:sz="4" w:space="0" w:color="auto"/>
              <w:left w:val="single" w:sz="4" w:space="0" w:color="auto"/>
              <w:bottom w:val="single" w:sz="4" w:space="0" w:color="auto"/>
              <w:right w:val="single" w:sz="4" w:space="0" w:color="auto"/>
            </w:tcBorders>
            <w:hideMark/>
          </w:tcPr>
          <w:p w14:paraId="1EADAF8E" w14:textId="77777777" w:rsidR="007B333B" w:rsidRPr="00867BF5" w:rsidRDefault="007B333B" w:rsidP="007B333B">
            <w:pPr>
              <w:pStyle w:val="TAL"/>
            </w:pPr>
            <w:r w:rsidRPr="00867BF5">
              <w:t>This IE shall uniquely identify the BAR provisioned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834A5D1" w14:textId="77777777" w:rsidR="007B333B" w:rsidRPr="00867BF5" w:rsidRDefault="007B333B" w:rsidP="007B333B">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6CA047C" w14:textId="77777777" w:rsidR="007B333B" w:rsidRPr="00867BF5" w:rsidRDefault="007B333B" w:rsidP="007B333B">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F1B06C6" w14:textId="77777777" w:rsidR="007B333B" w:rsidRPr="00867BF5" w:rsidRDefault="007B333B" w:rsidP="007B333B">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ADFD230" w14:textId="77777777" w:rsidR="007B333B" w:rsidRPr="00867BF5" w:rsidRDefault="007B333B" w:rsidP="007B333B">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78F69CE" w14:textId="77777777" w:rsidR="007B333B" w:rsidRPr="00867BF5" w:rsidRDefault="007B333B" w:rsidP="007B333B">
            <w:pPr>
              <w:pStyle w:val="TAC"/>
              <w:rPr>
                <w:lang w:val="x-none"/>
              </w:rPr>
            </w:pPr>
            <w:r w:rsidRPr="00867BF5">
              <w:t>BAR ID</w:t>
            </w:r>
          </w:p>
        </w:tc>
      </w:tr>
      <w:tr w:rsidR="007B333B" w:rsidRPr="00867BF5" w14:paraId="3C7DE636"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1AD229C" w14:textId="77777777" w:rsidR="007B333B" w:rsidRPr="00867BF5" w:rsidRDefault="007B333B" w:rsidP="007B333B">
            <w:pPr>
              <w:pStyle w:val="TAL"/>
            </w:pPr>
            <w:r w:rsidRPr="00867BF5">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3A157F4F" w14:textId="77777777" w:rsidR="007B333B" w:rsidRPr="00867BF5" w:rsidRDefault="007B333B" w:rsidP="007B333B">
            <w:pPr>
              <w:pStyle w:val="TAL"/>
              <w:jc w:val="center"/>
              <w:rPr>
                <w:szCs w:val="18"/>
              </w:rPr>
            </w:pPr>
            <w:r w:rsidRPr="00867BF5">
              <w:t>C</w:t>
            </w:r>
          </w:p>
        </w:tc>
        <w:tc>
          <w:tcPr>
            <w:tcW w:w="4668" w:type="dxa"/>
            <w:tcBorders>
              <w:top w:val="single" w:sz="4" w:space="0" w:color="auto"/>
              <w:left w:val="single" w:sz="4" w:space="0" w:color="auto"/>
              <w:bottom w:val="single" w:sz="4" w:space="0" w:color="auto"/>
              <w:right w:val="single" w:sz="4" w:space="0" w:color="auto"/>
            </w:tcBorders>
            <w:hideMark/>
          </w:tcPr>
          <w:p w14:paraId="65C1BBDC" w14:textId="77777777" w:rsidR="007B333B" w:rsidRPr="00867BF5" w:rsidRDefault="007B333B" w:rsidP="007B333B">
            <w:pPr>
              <w:pStyle w:val="TAL"/>
            </w:pPr>
            <w:r w:rsidRPr="00867BF5">
              <w:t>This IE shall be present if the UP function indicated support of the Downlink Data Notification Delay parameter (see clause 8.2.28) and the UP function has to delay the notification to the CP function about the arrival of DL data packets.</w:t>
            </w:r>
          </w:p>
          <w:p w14:paraId="5450CFAC" w14:textId="77777777" w:rsidR="007B333B" w:rsidRPr="00867BF5" w:rsidRDefault="007B333B" w:rsidP="007B333B">
            <w:pPr>
              <w:pStyle w:val="TAL"/>
            </w:pPr>
            <w:r w:rsidRPr="00867BF5">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3B3BD0C7" w14:textId="77777777" w:rsidR="007B333B" w:rsidRPr="00867BF5" w:rsidRDefault="007B333B" w:rsidP="007B333B">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0C52D3A" w14:textId="77777777" w:rsidR="007B333B" w:rsidRPr="00867BF5" w:rsidRDefault="007B333B" w:rsidP="007B333B">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764AFC3" w14:textId="77777777" w:rsidR="007B333B" w:rsidRPr="00867BF5" w:rsidRDefault="007B333B" w:rsidP="007B333B">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CB78D54" w14:textId="77777777" w:rsidR="007B333B" w:rsidRPr="00867BF5" w:rsidRDefault="007B333B" w:rsidP="007B333B">
            <w:pPr>
              <w:pStyle w:val="TAC"/>
            </w:pPr>
            <w:r w:rsidRPr="00867BF5">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B5AB6B" w14:textId="77777777" w:rsidR="007B333B" w:rsidRPr="00867BF5" w:rsidRDefault="007B333B" w:rsidP="007B333B">
            <w:pPr>
              <w:pStyle w:val="TAC"/>
            </w:pPr>
            <w:r w:rsidRPr="00867BF5">
              <w:t>Downlink Data Notification Delay</w:t>
            </w:r>
          </w:p>
        </w:tc>
      </w:tr>
      <w:tr w:rsidR="007B333B" w:rsidRPr="00867BF5" w14:paraId="08A82724"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7F5F0568" w14:textId="2F579A7A" w:rsidR="007B333B" w:rsidRPr="00867BF5" w:rsidRDefault="007B333B" w:rsidP="007B333B">
            <w:pPr>
              <w:pStyle w:val="TAL"/>
            </w:pPr>
            <w:r w:rsidRPr="00867BF5">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7B5F5F30" w14:textId="4ECDF4D7" w:rsidR="007B333B" w:rsidRPr="00867BF5" w:rsidRDefault="007B333B" w:rsidP="007B333B">
            <w:pPr>
              <w:pStyle w:val="TAL"/>
              <w:jc w:val="center"/>
            </w:pPr>
            <w:r w:rsidRPr="00867BF5">
              <w:t>C</w:t>
            </w:r>
          </w:p>
        </w:tc>
        <w:tc>
          <w:tcPr>
            <w:tcW w:w="4668" w:type="dxa"/>
            <w:tcBorders>
              <w:top w:val="single" w:sz="4" w:space="0" w:color="auto"/>
              <w:left w:val="single" w:sz="4" w:space="0" w:color="auto"/>
              <w:bottom w:val="single" w:sz="4" w:space="0" w:color="auto"/>
              <w:right w:val="single" w:sz="4" w:space="0" w:color="auto"/>
            </w:tcBorders>
          </w:tcPr>
          <w:p w14:paraId="4E36B0A0" w14:textId="77777777" w:rsidR="007B333B" w:rsidRPr="00867BF5" w:rsidRDefault="007B333B" w:rsidP="007B333B">
            <w:pPr>
              <w:pStyle w:val="TAL"/>
            </w:pPr>
            <w:r w:rsidRPr="00867BF5">
              <w:t xml:space="preserve">This IE may be present if the UP Function indicated support of the </w:t>
            </w:r>
            <w:r w:rsidRPr="00867BF5">
              <w:rPr>
                <w:lang w:val="en-US"/>
              </w:rPr>
              <w:t>the feature UDBC</w:t>
            </w:r>
            <w:r w:rsidRPr="00867BF5">
              <w:t>.</w:t>
            </w:r>
          </w:p>
          <w:p w14:paraId="2322BFC5" w14:textId="77777777" w:rsidR="007B333B" w:rsidRPr="00867BF5" w:rsidRDefault="007B333B" w:rsidP="007B333B">
            <w:pPr>
              <w:pStyle w:val="TAL"/>
            </w:pPr>
          </w:p>
          <w:p w14:paraId="14D3B0BF" w14:textId="0723B3A6" w:rsidR="007B333B" w:rsidRPr="00867BF5" w:rsidRDefault="007B333B" w:rsidP="007B333B">
            <w:pPr>
              <w:pStyle w:val="TAL"/>
            </w:pPr>
            <w:r w:rsidRPr="00867BF5">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1830500D" w14:textId="77777777" w:rsidR="007B333B" w:rsidRPr="00867BF5" w:rsidRDefault="007B333B" w:rsidP="007B333B">
            <w:pPr>
              <w:pStyle w:val="TAC"/>
            </w:pPr>
          </w:p>
        </w:tc>
        <w:tc>
          <w:tcPr>
            <w:tcW w:w="370" w:type="dxa"/>
            <w:tcBorders>
              <w:top w:val="single" w:sz="4" w:space="0" w:color="auto"/>
              <w:left w:val="single" w:sz="4" w:space="0" w:color="auto"/>
              <w:bottom w:val="single" w:sz="4" w:space="0" w:color="auto"/>
              <w:right w:val="single" w:sz="4" w:space="0" w:color="auto"/>
            </w:tcBorders>
          </w:tcPr>
          <w:p w14:paraId="107BD333" w14:textId="7FAF9AED" w:rsidR="007B333B" w:rsidRPr="00867BF5" w:rsidRDefault="007B333B" w:rsidP="007B333B">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tcPr>
          <w:p w14:paraId="79620226" w14:textId="0ED77C13" w:rsidR="007B333B" w:rsidRPr="00867BF5" w:rsidRDefault="007B333B" w:rsidP="007B333B">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tcPr>
          <w:p w14:paraId="3FF9559B" w14:textId="7BBF8FAF" w:rsidR="007B333B" w:rsidRPr="00867BF5" w:rsidRDefault="007B333B" w:rsidP="007B333B">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B55E111" w14:textId="7EF821E9" w:rsidR="007B333B" w:rsidRPr="00867BF5" w:rsidRDefault="007B333B" w:rsidP="007B333B">
            <w:pPr>
              <w:pStyle w:val="TAC"/>
            </w:pPr>
            <w:r w:rsidRPr="00867BF5">
              <w:t>Suggested Buffering Packets Count</w:t>
            </w:r>
          </w:p>
        </w:tc>
      </w:tr>
      <w:tr w:rsidR="00B95031" w:rsidRPr="00867BF5" w14:paraId="1C03F641" w14:textId="77777777" w:rsidTr="007B333B">
        <w:trPr>
          <w:jc w:val="center"/>
          <w:ins w:id="27" w:author="Ericsson Frank 2020 Feb " w:date="2020-02-07T15:49:00Z"/>
        </w:trPr>
        <w:tc>
          <w:tcPr>
            <w:tcW w:w="1559" w:type="dxa"/>
            <w:tcBorders>
              <w:top w:val="single" w:sz="4" w:space="0" w:color="auto"/>
              <w:left w:val="single" w:sz="4" w:space="0" w:color="auto"/>
              <w:bottom w:val="single" w:sz="4" w:space="0" w:color="auto"/>
              <w:right w:val="single" w:sz="4" w:space="0" w:color="auto"/>
            </w:tcBorders>
            <w:vAlign w:val="center"/>
          </w:tcPr>
          <w:p w14:paraId="76D6F4BB" w14:textId="0BF4245E" w:rsidR="00B95031" w:rsidRPr="00867BF5" w:rsidRDefault="00B95031" w:rsidP="00B95031">
            <w:pPr>
              <w:pStyle w:val="TAL"/>
              <w:rPr>
                <w:ins w:id="28" w:author="Ericsson Frank 2020 Feb " w:date="2020-02-07T15:49:00Z"/>
              </w:rPr>
            </w:pPr>
            <w:ins w:id="29" w:author="Ericsson Frank 2020 Feb " w:date="2020-02-07T15:50:00Z">
              <w:r>
                <w:t>MT-EDT Control Information</w:t>
              </w:r>
            </w:ins>
          </w:p>
        </w:tc>
        <w:tc>
          <w:tcPr>
            <w:tcW w:w="336" w:type="dxa"/>
            <w:tcBorders>
              <w:top w:val="single" w:sz="4" w:space="0" w:color="auto"/>
              <w:left w:val="single" w:sz="4" w:space="0" w:color="auto"/>
              <w:bottom w:val="single" w:sz="4" w:space="0" w:color="auto"/>
              <w:right w:val="single" w:sz="4" w:space="0" w:color="auto"/>
            </w:tcBorders>
          </w:tcPr>
          <w:p w14:paraId="2F77B035" w14:textId="3023EF9C" w:rsidR="00B95031" w:rsidRPr="00867BF5" w:rsidRDefault="00B95031" w:rsidP="00B95031">
            <w:pPr>
              <w:pStyle w:val="TAL"/>
              <w:jc w:val="center"/>
              <w:rPr>
                <w:ins w:id="30" w:author="Ericsson Frank 2020 Feb " w:date="2020-02-07T15:49:00Z"/>
              </w:rPr>
            </w:pPr>
            <w:ins w:id="31" w:author="Ericsson Frank 2020 Feb " w:date="2020-02-07T15:50:00Z">
              <w:r>
                <w:t>O</w:t>
              </w:r>
            </w:ins>
          </w:p>
        </w:tc>
        <w:tc>
          <w:tcPr>
            <w:tcW w:w="4668" w:type="dxa"/>
            <w:tcBorders>
              <w:top w:val="single" w:sz="4" w:space="0" w:color="auto"/>
              <w:left w:val="single" w:sz="4" w:space="0" w:color="auto"/>
              <w:bottom w:val="single" w:sz="4" w:space="0" w:color="auto"/>
              <w:right w:val="single" w:sz="4" w:space="0" w:color="auto"/>
            </w:tcBorders>
          </w:tcPr>
          <w:p w14:paraId="1DAFA7EA" w14:textId="6DABF5C2" w:rsidR="00B95031" w:rsidRPr="00867BF5" w:rsidRDefault="00B95031" w:rsidP="00B95031">
            <w:pPr>
              <w:pStyle w:val="TAL"/>
              <w:rPr>
                <w:ins w:id="32" w:author="Ericsson Frank 2020 Feb " w:date="2020-02-07T15:49:00Z"/>
              </w:rPr>
            </w:pPr>
            <w:ins w:id="33" w:author="Ericsson Frank 2020 Feb " w:date="2020-02-07T15:50:00Z">
              <w:r>
                <w:t>This IE may be included to request the SGW-U to report the sum of DL Data Packets Size.</w:t>
              </w:r>
            </w:ins>
          </w:p>
        </w:tc>
        <w:tc>
          <w:tcPr>
            <w:tcW w:w="370" w:type="dxa"/>
            <w:tcBorders>
              <w:top w:val="single" w:sz="4" w:space="0" w:color="auto"/>
              <w:left w:val="single" w:sz="4" w:space="0" w:color="auto"/>
              <w:bottom w:val="single" w:sz="4" w:space="0" w:color="auto"/>
              <w:right w:val="single" w:sz="4" w:space="0" w:color="auto"/>
            </w:tcBorders>
          </w:tcPr>
          <w:p w14:paraId="76C97A7F" w14:textId="78FFF541" w:rsidR="00B95031" w:rsidRPr="00867BF5" w:rsidRDefault="00B95031" w:rsidP="00B95031">
            <w:pPr>
              <w:pStyle w:val="TAC"/>
              <w:rPr>
                <w:ins w:id="34" w:author="Ericsson Frank 2020 Feb " w:date="2020-02-07T15:49:00Z"/>
              </w:rPr>
            </w:pPr>
            <w:ins w:id="35" w:author="Ericsson Frank 2020 Feb " w:date="2020-02-07T15:50:00Z">
              <w:r>
                <w:t>X</w:t>
              </w:r>
            </w:ins>
          </w:p>
        </w:tc>
        <w:tc>
          <w:tcPr>
            <w:tcW w:w="370" w:type="dxa"/>
            <w:tcBorders>
              <w:top w:val="single" w:sz="4" w:space="0" w:color="auto"/>
              <w:left w:val="single" w:sz="4" w:space="0" w:color="auto"/>
              <w:bottom w:val="single" w:sz="4" w:space="0" w:color="auto"/>
              <w:right w:val="single" w:sz="4" w:space="0" w:color="auto"/>
            </w:tcBorders>
          </w:tcPr>
          <w:p w14:paraId="2A6D46B6" w14:textId="77777777" w:rsidR="00B95031" w:rsidRPr="00867BF5" w:rsidRDefault="00B95031" w:rsidP="00B95031">
            <w:pPr>
              <w:pStyle w:val="TAC"/>
              <w:rPr>
                <w:ins w:id="36" w:author="Ericsson Frank 2020 Feb " w:date="2020-02-07T15:49:00Z"/>
              </w:rPr>
            </w:pPr>
          </w:p>
        </w:tc>
        <w:tc>
          <w:tcPr>
            <w:tcW w:w="370" w:type="dxa"/>
            <w:tcBorders>
              <w:top w:val="single" w:sz="4" w:space="0" w:color="auto"/>
              <w:left w:val="single" w:sz="4" w:space="0" w:color="auto"/>
              <w:bottom w:val="single" w:sz="4" w:space="0" w:color="auto"/>
              <w:right w:val="single" w:sz="4" w:space="0" w:color="auto"/>
            </w:tcBorders>
          </w:tcPr>
          <w:p w14:paraId="3D3E6F3C" w14:textId="77777777" w:rsidR="00B95031" w:rsidRPr="00867BF5" w:rsidRDefault="00B95031" w:rsidP="00B95031">
            <w:pPr>
              <w:pStyle w:val="TAC"/>
              <w:rPr>
                <w:ins w:id="37" w:author="Ericsson Frank 2020 Feb " w:date="2020-02-07T15:49:00Z"/>
              </w:rPr>
            </w:pPr>
          </w:p>
        </w:tc>
        <w:tc>
          <w:tcPr>
            <w:tcW w:w="370" w:type="dxa"/>
            <w:tcBorders>
              <w:top w:val="single" w:sz="4" w:space="0" w:color="auto"/>
              <w:left w:val="single" w:sz="4" w:space="0" w:color="auto"/>
              <w:bottom w:val="single" w:sz="4" w:space="0" w:color="auto"/>
              <w:right w:val="single" w:sz="4" w:space="0" w:color="auto"/>
            </w:tcBorders>
          </w:tcPr>
          <w:p w14:paraId="1F3E36B4" w14:textId="77777777" w:rsidR="00B95031" w:rsidRPr="00867BF5" w:rsidRDefault="00B95031" w:rsidP="00B95031">
            <w:pPr>
              <w:pStyle w:val="TAC"/>
              <w:rPr>
                <w:ins w:id="38" w:author="Ericsson Frank 2020 Feb " w:date="2020-02-07T15:49:00Z"/>
                <w:lang w:val="de-DE"/>
              </w:rPr>
            </w:pPr>
          </w:p>
        </w:tc>
        <w:tc>
          <w:tcPr>
            <w:tcW w:w="1404" w:type="dxa"/>
            <w:tcBorders>
              <w:top w:val="single" w:sz="4" w:space="0" w:color="auto"/>
              <w:left w:val="single" w:sz="4" w:space="0" w:color="auto"/>
              <w:bottom w:val="single" w:sz="4" w:space="0" w:color="auto"/>
              <w:right w:val="single" w:sz="4" w:space="0" w:color="auto"/>
            </w:tcBorders>
            <w:vAlign w:val="center"/>
          </w:tcPr>
          <w:p w14:paraId="30C54C11" w14:textId="0E70C078" w:rsidR="00B95031" w:rsidRPr="00867BF5" w:rsidRDefault="00B95031" w:rsidP="00B95031">
            <w:pPr>
              <w:pStyle w:val="TAC"/>
              <w:rPr>
                <w:ins w:id="39" w:author="Ericsson Frank 2020 Feb " w:date="2020-02-07T15:49:00Z"/>
              </w:rPr>
            </w:pPr>
            <w:ins w:id="40" w:author="Ericsson Frank 2020 Feb " w:date="2020-02-07T15:50:00Z">
              <w:r>
                <w:t>MT-EDT Control Information</w:t>
              </w:r>
            </w:ins>
          </w:p>
        </w:tc>
      </w:tr>
    </w:tbl>
    <w:p w14:paraId="03336809" w14:textId="1EA44FA5" w:rsidR="00B03347" w:rsidRDefault="00B03347" w:rsidP="00B03347">
      <w:pPr>
        <w:pStyle w:val="B1"/>
        <w:ind w:left="0" w:firstLine="0"/>
        <w:rPr>
          <w:noProof/>
        </w:rPr>
      </w:pPr>
    </w:p>
    <w:p w14:paraId="548EB6AA" w14:textId="77777777" w:rsidR="007B333B" w:rsidRPr="006B5418" w:rsidRDefault="007B333B" w:rsidP="007B3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1D3CF3" w14:textId="77777777" w:rsidR="007B333B" w:rsidRPr="00867BF5" w:rsidRDefault="007B333B" w:rsidP="007B333B">
      <w:pPr>
        <w:pStyle w:val="Heading4"/>
        <w:rPr>
          <w:rFonts w:cs="Arial"/>
          <w:bCs/>
        </w:rPr>
      </w:pPr>
      <w:bookmarkStart w:id="41" w:name="_Toc19717309"/>
      <w:bookmarkStart w:id="42" w:name="_Toc27490803"/>
      <w:bookmarkStart w:id="43" w:name="_Toc27557096"/>
      <w:bookmarkStart w:id="44" w:name="_Toc27724013"/>
      <w:r w:rsidRPr="00867BF5">
        <w:t>7.5.4.11</w:t>
      </w:r>
      <w:r w:rsidRPr="00867BF5">
        <w:tab/>
        <w:t>Update</w:t>
      </w:r>
      <w:r w:rsidRPr="00867BF5">
        <w:rPr>
          <w:lang w:val="en-US"/>
        </w:rPr>
        <w:t xml:space="preserve"> </w:t>
      </w:r>
      <w:r w:rsidRPr="00867BF5">
        <w:t>BAR IE within PFCP Session Modification Request</w:t>
      </w:r>
      <w:bookmarkEnd w:id="41"/>
      <w:bookmarkEnd w:id="42"/>
      <w:bookmarkEnd w:id="43"/>
      <w:bookmarkEnd w:id="44"/>
    </w:p>
    <w:p w14:paraId="01B805DB" w14:textId="77777777" w:rsidR="007B333B" w:rsidRPr="00867BF5" w:rsidRDefault="007B333B" w:rsidP="007B333B">
      <w:r w:rsidRPr="00867BF5">
        <w:t xml:space="preserve">The </w:t>
      </w:r>
      <w:r w:rsidRPr="00867BF5">
        <w:rPr>
          <w:lang w:val="en-US"/>
        </w:rPr>
        <w:t>Update BA</w:t>
      </w:r>
      <w:r w:rsidRPr="00867BF5">
        <w:t>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7.5.4.11-1</w:t>
      </w:r>
      <w:r w:rsidRPr="00867BF5">
        <w:rPr>
          <w:lang w:eastAsia="ja-JP"/>
        </w:rPr>
        <w:t>.</w:t>
      </w:r>
    </w:p>
    <w:p w14:paraId="0BC5524B" w14:textId="77777777" w:rsidR="007B333B" w:rsidRPr="00867BF5" w:rsidRDefault="007B333B" w:rsidP="007B333B">
      <w:pPr>
        <w:pStyle w:val="TH"/>
        <w:rPr>
          <w:lang w:val="en-US"/>
        </w:rPr>
      </w:pPr>
      <w:r w:rsidRPr="00867BF5">
        <w:t>Table 7.5.4.11-1: Update</w:t>
      </w:r>
      <w:r w:rsidRPr="00867BF5">
        <w:rPr>
          <w:lang w:val="en-US"/>
        </w:rPr>
        <w:t xml:space="preserve"> </w:t>
      </w:r>
      <w:r w:rsidRPr="00867BF5">
        <w:t>BAR IE within PFCP Session Modification Request</w:t>
      </w: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68"/>
        <w:gridCol w:w="370"/>
        <w:gridCol w:w="370"/>
        <w:gridCol w:w="370"/>
        <w:gridCol w:w="370"/>
        <w:gridCol w:w="1404"/>
      </w:tblGrid>
      <w:tr w:rsidR="007B333B" w:rsidRPr="00867BF5" w14:paraId="24EBA5C7"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BF2AF69" w14:textId="77777777" w:rsidR="007B333B" w:rsidRPr="00867BF5" w:rsidRDefault="007B333B" w:rsidP="007B333B">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18402767" w14:textId="77777777" w:rsidR="007B333B" w:rsidRPr="00867BF5" w:rsidRDefault="007B333B" w:rsidP="007B333B">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703463F5" w14:textId="77777777" w:rsidR="007B333B" w:rsidRPr="00867BF5" w:rsidRDefault="007B333B" w:rsidP="007B333B">
            <w:pPr>
              <w:pStyle w:val="TAC"/>
            </w:pPr>
            <w:r w:rsidRPr="00867BF5">
              <w:t xml:space="preserve">Update BAR </w:t>
            </w:r>
            <w:r w:rsidRPr="00867BF5">
              <w:rPr>
                <w:lang w:val="en-US"/>
              </w:rPr>
              <w:t>IE Type = 86 (decimal)</w:t>
            </w:r>
          </w:p>
        </w:tc>
      </w:tr>
      <w:tr w:rsidR="007B333B" w:rsidRPr="00867BF5" w14:paraId="4C38AE42"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F439795" w14:textId="77777777" w:rsidR="007B333B" w:rsidRPr="00867BF5" w:rsidRDefault="007B333B" w:rsidP="007B333B">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5F1B3C98" w14:textId="77777777" w:rsidR="007B333B" w:rsidRPr="00867BF5" w:rsidRDefault="007B333B" w:rsidP="007B333B">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32F06AA9" w14:textId="77777777" w:rsidR="007B333B" w:rsidRPr="00867BF5" w:rsidRDefault="007B333B" w:rsidP="007B333B">
            <w:pPr>
              <w:pStyle w:val="TAC"/>
            </w:pPr>
            <w:r w:rsidRPr="00867BF5">
              <w:t>Length = n</w:t>
            </w:r>
          </w:p>
        </w:tc>
      </w:tr>
      <w:tr w:rsidR="007B333B" w:rsidRPr="00867BF5" w14:paraId="45DB232C" w14:textId="77777777" w:rsidTr="007B333B">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35820427" w14:textId="77777777" w:rsidR="007B333B" w:rsidRPr="00867BF5" w:rsidRDefault="007B333B" w:rsidP="007B333B">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7E60E67" w14:textId="77777777" w:rsidR="007B333B" w:rsidRPr="00867BF5" w:rsidRDefault="007B333B" w:rsidP="007B333B">
            <w:pPr>
              <w:pStyle w:val="TAH"/>
            </w:pPr>
            <w:r w:rsidRPr="00867BF5">
              <w:t>P</w:t>
            </w:r>
          </w:p>
        </w:tc>
        <w:tc>
          <w:tcPr>
            <w:tcW w:w="4668" w:type="dxa"/>
            <w:vMerge w:val="restart"/>
            <w:tcBorders>
              <w:top w:val="single" w:sz="4" w:space="0" w:color="auto"/>
              <w:left w:val="single" w:sz="4" w:space="0" w:color="auto"/>
              <w:bottom w:val="single" w:sz="4" w:space="0" w:color="auto"/>
              <w:right w:val="single" w:sz="4" w:space="0" w:color="auto"/>
            </w:tcBorders>
            <w:hideMark/>
          </w:tcPr>
          <w:p w14:paraId="2FC37523" w14:textId="77777777" w:rsidR="007B333B" w:rsidRPr="00867BF5" w:rsidRDefault="007B333B" w:rsidP="007B333B">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87192E2" w14:textId="77777777" w:rsidR="007B333B" w:rsidRPr="00867BF5" w:rsidRDefault="007B333B" w:rsidP="007B333B">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81CD9C5" w14:textId="77777777" w:rsidR="007B333B" w:rsidRPr="00867BF5" w:rsidRDefault="007B333B" w:rsidP="007B333B">
            <w:pPr>
              <w:pStyle w:val="TAH"/>
            </w:pPr>
            <w:r w:rsidRPr="00867BF5">
              <w:t>IE Type</w:t>
            </w:r>
          </w:p>
        </w:tc>
      </w:tr>
      <w:tr w:rsidR="007B333B" w:rsidRPr="00867BF5" w14:paraId="4657AAB0" w14:textId="77777777" w:rsidTr="007B333B">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2E12934" w14:textId="77777777" w:rsidR="007B333B" w:rsidRPr="00867BF5" w:rsidRDefault="007B333B" w:rsidP="007B333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2F657AE" w14:textId="77777777" w:rsidR="007B333B" w:rsidRPr="00867BF5" w:rsidRDefault="007B333B" w:rsidP="007B333B">
            <w:pPr>
              <w:spacing w:after="0"/>
              <w:rPr>
                <w:rFonts w:ascii="Arial" w:hAnsi="Arial"/>
                <w:b/>
                <w:sz w:val="18"/>
                <w:lang w:val="x-none"/>
              </w:rPr>
            </w:pPr>
          </w:p>
        </w:tc>
        <w:tc>
          <w:tcPr>
            <w:tcW w:w="4668" w:type="dxa"/>
            <w:vMerge/>
            <w:tcBorders>
              <w:top w:val="single" w:sz="4" w:space="0" w:color="auto"/>
              <w:left w:val="single" w:sz="4" w:space="0" w:color="auto"/>
              <w:bottom w:val="single" w:sz="4" w:space="0" w:color="auto"/>
              <w:right w:val="single" w:sz="4" w:space="0" w:color="auto"/>
            </w:tcBorders>
            <w:vAlign w:val="center"/>
            <w:hideMark/>
          </w:tcPr>
          <w:p w14:paraId="0F8E7300" w14:textId="77777777" w:rsidR="007B333B" w:rsidRPr="00867BF5" w:rsidRDefault="007B333B" w:rsidP="007B333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6DE87BC" w14:textId="77777777" w:rsidR="007B333B" w:rsidRPr="00867BF5" w:rsidRDefault="007B333B" w:rsidP="007B333B">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20A351B" w14:textId="77777777" w:rsidR="007B333B" w:rsidRPr="00867BF5" w:rsidRDefault="007B333B" w:rsidP="007B333B">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A3FF4F" w14:textId="77777777" w:rsidR="007B333B" w:rsidRPr="00867BF5" w:rsidRDefault="007B333B" w:rsidP="007B333B">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8663E1" w14:textId="77777777" w:rsidR="007B333B" w:rsidRPr="00867BF5" w:rsidRDefault="007B333B" w:rsidP="007B333B">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0B2619E" w14:textId="77777777" w:rsidR="007B333B" w:rsidRPr="00867BF5" w:rsidRDefault="007B333B" w:rsidP="007B333B">
            <w:pPr>
              <w:spacing w:after="0"/>
              <w:rPr>
                <w:rFonts w:ascii="Arial" w:hAnsi="Arial"/>
                <w:b/>
                <w:sz w:val="18"/>
                <w:lang w:val="x-none"/>
              </w:rPr>
            </w:pPr>
          </w:p>
        </w:tc>
      </w:tr>
      <w:tr w:rsidR="007B333B" w:rsidRPr="00867BF5" w14:paraId="1E598F08"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C3BF5EF" w14:textId="77777777" w:rsidR="007B333B" w:rsidRPr="00867BF5" w:rsidRDefault="007B333B" w:rsidP="007B333B">
            <w:pPr>
              <w:pStyle w:val="TAL"/>
            </w:pPr>
            <w:r w:rsidRPr="00867BF5">
              <w:t>BAR ID</w:t>
            </w:r>
          </w:p>
        </w:tc>
        <w:tc>
          <w:tcPr>
            <w:tcW w:w="336" w:type="dxa"/>
            <w:tcBorders>
              <w:top w:val="single" w:sz="4" w:space="0" w:color="auto"/>
              <w:left w:val="single" w:sz="4" w:space="0" w:color="auto"/>
              <w:bottom w:val="single" w:sz="4" w:space="0" w:color="auto"/>
              <w:right w:val="single" w:sz="4" w:space="0" w:color="auto"/>
            </w:tcBorders>
            <w:hideMark/>
          </w:tcPr>
          <w:p w14:paraId="13569D0E" w14:textId="77777777" w:rsidR="007B333B" w:rsidRPr="00867BF5" w:rsidRDefault="007B333B" w:rsidP="007B333B">
            <w:pPr>
              <w:pStyle w:val="TAL"/>
              <w:jc w:val="center"/>
            </w:pPr>
            <w:r w:rsidRPr="00867BF5">
              <w:t>M</w:t>
            </w:r>
          </w:p>
        </w:tc>
        <w:tc>
          <w:tcPr>
            <w:tcW w:w="4668" w:type="dxa"/>
            <w:tcBorders>
              <w:top w:val="single" w:sz="4" w:space="0" w:color="auto"/>
              <w:left w:val="single" w:sz="4" w:space="0" w:color="auto"/>
              <w:bottom w:val="single" w:sz="4" w:space="0" w:color="auto"/>
              <w:right w:val="single" w:sz="4" w:space="0" w:color="auto"/>
            </w:tcBorders>
            <w:hideMark/>
          </w:tcPr>
          <w:p w14:paraId="7CD3E3A5" w14:textId="77777777" w:rsidR="007B333B" w:rsidRPr="00867BF5" w:rsidRDefault="007B333B" w:rsidP="007B333B">
            <w:pPr>
              <w:pStyle w:val="TAL"/>
            </w:pPr>
            <w:r w:rsidRPr="00867BF5">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67D12EAB" w14:textId="77777777" w:rsidR="007B333B" w:rsidRPr="00867BF5" w:rsidRDefault="007B333B" w:rsidP="007B333B">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EF84E87" w14:textId="77777777" w:rsidR="007B333B" w:rsidRPr="00867BF5" w:rsidRDefault="007B333B" w:rsidP="007B333B">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6E98D45" w14:textId="77777777" w:rsidR="007B333B" w:rsidRPr="00867BF5" w:rsidRDefault="007B333B" w:rsidP="007B333B">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8DD9669" w14:textId="77777777" w:rsidR="007B333B" w:rsidRPr="00867BF5" w:rsidRDefault="007B333B" w:rsidP="007B333B">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7E02E35" w14:textId="77777777" w:rsidR="007B333B" w:rsidRPr="00867BF5" w:rsidRDefault="007B333B" w:rsidP="007B333B">
            <w:pPr>
              <w:pStyle w:val="TAC"/>
              <w:rPr>
                <w:lang w:val="x-none"/>
              </w:rPr>
            </w:pPr>
            <w:r w:rsidRPr="00867BF5">
              <w:t>BAR ID</w:t>
            </w:r>
          </w:p>
        </w:tc>
      </w:tr>
      <w:tr w:rsidR="007B333B" w:rsidRPr="00867BF5" w14:paraId="47C7C7A3"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CD0EF55" w14:textId="77777777" w:rsidR="007B333B" w:rsidRPr="00867BF5" w:rsidRDefault="007B333B" w:rsidP="007B333B">
            <w:pPr>
              <w:pStyle w:val="TAL"/>
            </w:pPr>
            <w:r w:rsidRPr="00867BF5">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267A9062" w14:textId="77777777" w:rsidR="007B333B" w:rsidRPr="00867BF5" w:rsidRDefault="007B333B" w:rsidP="007B333B">
            <w:pPr>
              <w:pStyle w:val="TAL"/>
              <w:jc w:val="center"/>
            </w:pPr>
            <w:r w:rsidRPr="00867BF5">
              <w:t>C</w:t>
            </w:r>
          </w:p>
        </w:tc>
        <w:tc>
          <w:tcPr>
            <w:tcW w:w="4668" w:type="dxa"/>
            <w:tcBorders>
              <w:top w:val="single" w:sz="4" w:space="0" w:color="auto"/>
              <w:left w:val="single" w:sz="4" w:space="0" w:color="auto"/>
              <w:bottom w:val="single" w:sz="4" w:space="0" w:color="auto"/>
              <w:right w:val="single" w:sz="4" w:space="0" w:color="auto"/>
            </w:tcBorders>
            <w:hideMark/>
          </w:tcPr>
          <w:p w14:paraId="4701C6DC" w14:textId="77777777" w:rsidR="007B333B" w:rsidRPr="00867BF5" w:rsidRDefault="007B333B" w:rsidP="007B333B">
            <w:pPr>
              <w:pStyle w:val="TAL"/>
            </w:pPr>
            <w:r w:rsidRPr="00867BF5">
              <w:t>This IE shall be present if the UP function indicated support of the Downlink Data Notification Delay parameter (see clause 8.2.28) and the Downlink Data Notification Delay needs to be modified.</w:t>
            </w:r>
          </w:p>
          <w:p w14:paraId="2A36B5CC" w14:textId="77777777" w:rsidR="007B333B" w:rsidRPr="00867BF5" w:rsidRDefault="007B333B" w:rsidP="007B333B">
            <w:pPr>
              <w:pStyle w:val="TAL"/>
              <w:rPr>
                <w:lang w:eastAsia="zh-CN"/>
              </w:rPr>
            </w:pPr>
            <w:r w:rsidRPr="00867BF5">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0FE91EB7" w14:textId="77777777" w:rsidR="007B333B" w:rsidRPr="00867BF5" w:rsidRDefault="007B333B" w:rsidP="007B333B">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D4C1085" w14:textId="77777777" w:rsidR="007B333B" w:rsidRPr="00867BF5" w:rsidRDefault="007B333B" w:rsidP="007B333B">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A22A770" w14:textId="77777777" w:rsidR="007B333B" w:rsidRPr="00867BF5" w:rsidRDefault="007B333B" w:rsidP="007B333B">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E7E6DE5" w14:textId="77777777" w:rsidR="007B333B" w:rsidRPr="00867BF5" w:rsidRDefault="007B333B" w:rsidP="007B333B">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4ACDD8" w14:textId="77777777" w:rsidR="007B333B" w:rsidRPr="00867BF5" w:rsidRDefault="007B333B" w:rsidP="007B333B">
            <w:pPr>
              <w:pStyle w:val="TAC"/>
              <w:rPr>
                <w:lang w:val="x-none"/>
              </w:rPr>
            </w:pPr>
            <w:r w:rsidRPr="00867BF5">
              <w:t>Downlink Data Notification Delay</w:t>
            </w:r>
          </w:p>
        </w:tc>
      </w:tr>
      <w:tr w:rsidR="007B333B" w:rsidRPr="00867BF5" w14:paraId="289F4105"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50CDAED6" w14:textId="16598D37" w:rsidR="007B333B" w:rsidRPr="00867BF5" w:rsidRDefault="007B333B" w:rsidP="007B333B">
            <w:pPr>
              <w:pStyle w:val="TAL"/>
            </w:pPr>
            <w:r w:rsidRPr="00867BF5">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7DB92FD0" w14:textId="048B4642" w:rsidR="007B333B" w:rsidRPr="00867BF5" w:rsidRDefault="007B333B" w:rsidP="007B333B">
            <w:pPr>
              <w:pStyle w:val="TAL"/>
              <w:jc w:val="center"/>
            </w:pPr>
            <w:r w:rsidRPr="00867BF5">
              <w:t>C</w:t>
            </w:r>
          </w:p>
        </w:tc>
        <w:tc>
          <w:tcPr>
            <w:tcW w:w="4668" w:type="dxa"/>
            <w:tcBorders>
              <w:top w:val="single" w:sz="4" w:space="0" w:color="auto"/>
              <w:left w:val="single" w:sz="4" w:space="0" w:color="auto"/>
              <w:bottom w:val="single" w:sz="4" w:space="0" w:color="auto"/>
              <w:right w:val="single" w:sz="4" w:space="0" w:color="auto"/>
            </w:tcBorders>
          </w:tcPr>
          <w:p w14:paraId="6E130C32" w14:textId="77777777" w:rsidR="007B333B" w:rsidRPr="00867BF5" w:rsidRDefault="007B333B" w:rsidP="007B333B">
            <w:pPr>
              <w:pStyle w:val="TAL"/>
              <w:rPr>
                <w:lang w:val="en-US"/>
              </w:rPr>
            </w:pPr>
            <w:r w:rsidRPr="00867BF5">
              <w:t xml:space="preserve">This IE may be present if the UP Function indicated support of the </w:t>
            </w:r>
            <w:r w:rsidRPr="00867BF5">
              <w:rPr>
                <w:lang w:val="en-US"/>
              </w:rPr>
              <w:t>the feature UDBC.</w:t>
            </w:r>
          </w:p>
          <w:p w14:paraId="6BC7B92C" w14:textId="77777777" w:rsidR="007B333B" w:rsidRPr="00867BF5" w:rsidRDefault="007B333B" w:rsidP="007B333B">
            <w:pPr>
              <w:pStyle w:val="TAL"/>
              <w:rPr>
                <w:lang w:val="en-US"/>
              </w:rPr>
            </w:pPr>
          </w:p>
          <w:p w14:paraId="446C4A3B" w14:textId="6817B31C" w:rsidR="007B333B" w:rsidRPr="00867BF5" w:rsidRDefault="007B333B" w:rsidP="007B333B">
            <w:pPr>
              <w:pStyle w:val="TAL"/>
            </w:pPr>
            <w:r w:rsidRPr="00867BF5">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09688317" w14:textId="77777777" w:rsidR="007B333B" w:rsidRPr="00867BF5" w:rsidRDefault="007B333B" w:rsidP="007B333B">
            <w:pPr>
              <w:pStyle w:val="TAC"/>
            </w:pPr>
          </w:p>
        </w:tc>
        <w:tc>
          <w:tcPr>
            <w:tcW w:w="370" w:type="dxa"/>
            <w:tcBorders>
              <w:top w:val="single" w:sz="4" w:space="0" w:color="auto"/>
              <w:left w:val="single" w:sz="4" w:space="0" w:color="auto"/>
              <w:bottom w:val="single" w:sz="4" w:space="0" w:color="auto"/>
              <w:right w:val="single" w:sz="4" w:space="0" w:color="auto"/>
            </w:tcBorders>
          </w:tcPr>
          <w:p w14:paraId="0979D20A" w14:textId="703F2930" w:rsidR="007B333B" w:rsidRPr="00867BF5" w:rsidRDefault="007B333B" w:rsidP="007B333B">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tcPr>
          <w:p w14:paraId="217B8474" w14:textId="421C057B" w:rsidR="007B333B" w:rsidRPr="00867BF5" w:rsidRDefault="007B333B" w:rsidP="007B333B">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tcPr>
          <w:p w14:paraId="1A95202C" w14:textId="480B2104" w:rsidR="007B333B" w:rsidRPr="00867BF5" w:rsidRDefault="007B333B" w:rsidP="007B333B">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5FFFD24" w14:textId="6DFE6E6B" w:rsidR="007B333B" w:rsidRPr="00867BF5" w:rsidRDefault="007B333B" w:rsidP="007B333B">
            <w:pPr>
              <w:pStyle w:val="TAC"/>
            </w:pPr>
            <w:r w:rsidRPr="00867BF5">
              <w:t>Suggested Buffering Packets Count</w:t>
            </w:r>
          </w:p>
        </w:tc>
      </w:tr>
      <w:tr w:rsidR="00B95031" w:rsidRPr="00867BF5" w14:paraId="7AF2D4ED" w14:textId="77777777" w:rsidTr="007B333B">
        <w:trPr>
          <w:jc w:val="center"/>
          <w:ins w:id="45" w:author="Ericsson Frank 2020 Feb " w:date="2020-02-07T15:48:00Z"/>
        </w:trPr>
        <w:tc>
          <w:tcPr>
            <w:tcW w:w="1559" w:type="dxa"/>
            <w:tcBorders>
              <w:top w:val="single" w:sz="4" w:space="0" w:color="auto"/>
              <w:left w:val="single" w:sz="4" w:space="0" w:color="auto"/>
              <w:bottom w:val="single" w:sz="4" w:space="0" w:color="auto"/>
              <w:right w:val="single" w:sz="4" w:space="0" w:color="auto"/>
            </w:tcBorders>
            <w:vAlign w:val="center"/>
          </w:tcPr>
          <w:p w14:paraId="1FBC1B18" w14:textId="1419DB93" w:rsidR="00B95031" w:rsidRPr="00867BF5" w:rsidRDefault="00B95031" w:rsidP="007B333B">
            <w:pPr>
              <w:pStyle w:val="TAL"/>
              <w:rPr>
                <w:ins w:id="46" w:author="Ericsson Frank 2020 Feb " w:date="2020-02-07T15:48:00Z"/>
              </w:rPr>
            </w:pPr>
            <w:ins w:id="47" w:author="Ericsson Frank 2020 Feb " w:date="2020-02-07T15:48:00Z">
              <w:r>
                <w:t>MT-EDT Control Information</w:t>
              </w:r>
            </w:ins>
          </w:p>
        </w:tc>
        <w:tc>
          <w:tcPr>
            <w:tcW w:w="336" w:type="dxa"/>
            <w:tcBorders>
              <w:top w:val="single" w:sz="4" w:space="0" w:color="auto"/>
              <w:left w:val="single" w:sz="4" w:space="0" w:color="auto"/>
              <w:bottom w:val="single" w:sz="4" w:space="0" w:color="auto"/>
              <w:right w:val="single" w:sz="4" w:space="0" w:color="auto"/>
            </w:tcBorders>
          </w:tcPr>
          <w:p w14:paraId="0E6833ED" w14:textId="3F0963F4" w:rsidR="00B95031" w:rsidRPr="00867BF5" w:rsidRDefault="00B95031" w:rsidP="007B333B">
            <w:pPr>
              <w:pStyle w:val="TAL"/>
              <w:jc w:val="center"/>
              <w:rPr>
                <w:ins w:id="48" w:author="Ericsson Frank 2020 Feb " w:date="2020-02-07T15:48:00Z"/>
              </w:rPr>
            </w:pPr>
            <w:ins w:id="49" w:author="Ericsson Frank 2020 Feb " w:date="2020-02-07T15:48:00Z">
              <w:r>
                <w:t>O</w:t>
              </w:r>
            </w:ins>
          </w:p>
        </w:tc>
        <w:tc>
          <w:tcPr>
            <w:tcW w:w="4668" w:type="dxa"/>
            <w:tcBorders>
              <w:top w:val="single" w:sz="4" w:space="0" w:color="auto"/>
              <w:left w:val="single" w:sz="4" w:space="0" w:color="auto"/>
              <w:bottom w:val="single" w:sz="4" w:space="0" w:color="auto"/>
              <w:right w:val="single" w:sz="4" w:space="0" w:color="auto"/>
            </w:tcBorders>
          </w:tcPr>
          <w:p w14:paraId="4E9CB428" w14:textId="7E40AF8F" w:rsidR="00B95031" w:rsidRPr="00867BF5" w:rsidRDefault="00B95031" w:rsidP="007B333B">
            <w:pPr>
              <w:pStyle w:val="TAL"/>
              <w:rPr>
                <w:ins w:id="50" w:author="Ericsson Frank 2020 Feb " w:date="2020-02-07T15:48:00Z"/>
              </w:rPr>
            </w:pPr>
            <w:ins w:id="51" w:author="Ericsson Frank 2020 Feb " w:date="2020-02-07T15:48:00Z">
              <w:r>
                <w:t>This IE may be included</w:t>
              </w:r>
            </w:ins>
            <w:ins w:id="52" w:author="Ericsson Frank 2020 Feb " w:date="2020-02-07T15:49:00Z">
              <w:r>
                <w:t xml:space="preserve"> to request the SGW-U to report the sum of DL Data Packets Size.</w:t>
              </w:r>
            </w:ins>
          </w:p>
        </w:tc>
        <w:tc>
          <w:tcPr>
            <w:tcW w:w="370" w:type="dxa"/>
            <w:tcBorders>
              <w:top w:val="single" w:sz="4" w:space="0" w:color="auto"/>
              <w:left w:val="single" w:sz="4" w:space="0" w:color="auto"/>
              <w:bottom w:val="single" w:sz="4" w:space="0" w:color="auto"/>
              <w:right w:val="single" w:sz="4" w:space="0" w:color="auto"/>
            </w:tcBorders>
          </w:tcPr>
          <w:p w14:paraId="6CB8510C" w14:textId="129BF012" w:rsidR="00B95031" w:rsidRPr="00867BF5" w:rsidRDefault="00B95031" w:rsidP="007B333B">
            <w:pPr>
              <w:pStyle w:val="TAC"/>
              <w:rPr>
                <w:ins w:id="53" w:author="Ericsson Frank 2020 Feb " w:date="2020-02-07T15:48:00Z"/>
              </w:rPr>
            </w:pPr>
            <w:ins w:id="54" w:author="Ericsson Frank 2020 Feb " w:date="2020-02-07T15:49:00Z">
              <w:r>
                <w:t>X</w:t>
              </w:r>
            </w:ins>
          </w:p>
        </w:tc>
        <w:tc>
          <w:tcPr>
            <w:tcW w:w="370" w:type="dxa"/>
            <w:tcBorders>
              <w:top w:val="single" w:sz="4" w:space="0" w:color="auto"/>
              <w:left w:val="single" w:sz="4" w:space="0" w:color="auto"/>
              <w:bottom w:val="single" w:sz="4" w:space="0" w:color="auto"/>
              <w:right w:val="single" w:sz="4" w:space="0" w:color="auto"/>
            </w:tcBorders>
          </w:tcPr>
          <w:p w14:paraId="760A367D" w14:textId="77777777" w:rsidR="00B95031" w:rsidRPr="00867BF5" w:rsidRDefault="00B95031" w:rsidP="007B333B">
            <w:pPr>
              <w:pStyle w:val="TAC"/>
              <w:rPr>
                <w:ins w:id="55" w:author="Ericsson Frank 2020 Feb " w:date="2020-02-07T15:48:00Z"/>
              </w:rPr>
            </w:pPr>
          </w:p>
        </w:tc>
        <w:tc>
          <w:tcPr>
            <w:tcW w:w="370" w:type="dxa"/>
            <w:tcBorders>
              <w:top w:val="single" w:sz="4" w:space="0" w:color="auto"/>
              <w:left w:val="single" w:sz="4" w:space="0" w:color="auto"/>
              <w:bottom w:val="single" w:sz="4" w:space="0" w:color="auto"/>
              <w:right w:val="single" w:sz="4" w:space="0" w:color="auto"/>
            </w:tcBorders>
          </w:tcPr>
          <w:p w14:paraId="00D94071" w14:textId="77777777" w:rsidR="00B95031" w:rsidRPr="00867BF5" w:rsidRDefault="00B95031" w:rsidP="007B333B">
            <w:pPr>
              <w:pStyle w:val="TAC"/>
              <w:rPr>
                <w:ins w:id="56" w:author="Ericsson Frank 2020 Feb " w:date="2020-02-07T15:48:00Z"/>
              </w:rPr>
            </w:pPr>
          </w:p>
        </w:tc>
        <w:tc>
          <w:tcPr>
            <w:tcW w:w="370" w:type="dxa"/>
            <w:tcBorders>
              <w:top w:val="single" w:sz="4" w:space="0" w:color="auto"/>
              <w:left w:val="single" w:sz="4" w:space="0" w:color="auto"/>
              <w:bottom w:val="single" w:sz="4" w:space="0" w:color="auto"/>
              <w:right w:val="single" w:sz="4" w:space="0" w:color="auto"/>
            </w:tcBorders>
          </w:tcPr>
          <w:p w14:paraId="2989D93D" w14:textId="77777777" w:rsidR="00B95031" w:rsidRPr="00867BF5" w:rsidRDefault="00B95031" w:rsidP="007B333B">
            <w:pPr>
              <w:pStyle w:val="TAC"/>
              <w:rPr>
                <w:ins w:id="57" w:author="Ericsson Frank 2020 Feb " w:date="2020-02-07T15:48:00Z"/>
                <w:lang w:val="de-DE"/>
              </w:rPr>
            </w:pPr>
          </w:p>
        </w:tc>
        <w:tc>
          <w:tcPr>
            <w:tcW w:w="1404" w:type="dxa"/>
            <w:tcBorders>
              <w:top w:val="single" w:sz="4" w:space="0" w:color="auto"/>
              <w:left w:val="single" w:sz="4" w:space="0" w:color="auto"/>
              <w:bottom w:val="single" w:sz="4" w:space="0" w:color="auto"/>
              <w:right w:val="single" w:sz="4" w:space="0" w:color="auto"/>
            </w:tcBorders>
            <w:vAlign w:val="center"/>
          </w:tcPr>
          <w:p w14:paraId="285FB6C1" w14:textId="5993B505" w:rsidR="00B95031" w:rsidRPr="00867BF5" w:rsidRDefault="00B95031" w:rsidP="007B333B">
            <w:pPr>
              <w:pStyle w:val="TAC"/>
              <w:rPr>
                <w:ins w:id="58" w:author="Ericsson Frank 2020 Feb " w:date="2020-02-07T15:48:00Z"/>
              </w:rPr>
            </w:pPr>
            <w:ins w:id="59" w:author="Ericsson Frank 2020 Feb " w:date="2020-02-07T15:49:00Z">
              <w:r>
                <w:t>MT-EDT Control Information</w:t>
              </w:r>
            </w:ins>
          </w:p>
        </w:tc>
      </w:tr>
    </w:tbl>
    <w:p w14:paraId="209022AB" w14:textId="0202689C" w:rsidR="007B333B" w:rsidRDefault="007B333B" w:rsidP="00B03347">
      <w:pPr>
        <w:pStyle w:val="B1"/>
        <w:ind w:left="0" w:firstLine="0"/>
        <w:rPr>
          <w:noProof/>
        </w:rPr>
      </w:pPr>
    </w:p>
    <w:p w14:paraId="44C31020" w14:textId="77777777" w:rsidR="007B333B" w:rsidRPr="006B5418" w:rsidRDefault="007B333B" w:rsidP="007B3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0FDB7" w14:textId="77777777" w:rsidR="007B333B" w:rsidRPr="00867BF5" w:rsidRDefault="007B333B" w:rsidP="007B333B">
      <w:pPr>
        <w:pStyle w:val="Heading4"/>
        <w:rPr>
          <w:rFonts w:cs="Arial"/>
          <w:bCs/>
        </w:rPr>
      </w:pPr>
      <w:bookmarkStart w:id="60" w:name="_Toc19717324"/>
      <w:bookmarkStart w:id="61" w:name="_Toc27490823"/>
      <w:bookmarkStart w:id="62" w:name="_Toc27557116"/>
      <w:bookmarkStart w:id="63" w:name="_Toc27724033"/>
      <w:r w:rsidRPr="00867BF5">
        <w:t>7.5.8.2</w:t>
      </w:r>
      <w:r w:rsidRPr="00867BF5">
        <w:tab/>
        <w:t xml:space="preserve">Downlink Data Report </w:t>
      </w:r>
      <w:r w:rsidRPr="00867BF5">
        <w:rPr>
          <w:lang w:eastAsia="zh-CN"/>
        </w:rPr>
        <w:t xml:space="preserve">IE </w:t>
      </w:r>
      <w:r w:rsidRPr="00867BF5">
        <w:t>within PFCP Session Report Request</w:t>
      </w:r>
      <w:bookmarkEnd w:id="60"/>
      <w:bookmarkEnd w:id="61"/>
      <w:bookmarkEnd w:id="62"/>
      <w:bookmarkEnd w:id="63"/>
    </w:p>
    <w:p w14:paraId="7F621AC9" w14:textId="77777777" w:rsidR="007B333B" w:rsidRPr="00867BF5" w:rsidRDefault="007B333B" w:rsidP="007B333B">
      <w:r w:rsidRPr="00867BF5">
        <w:t xml:space="preserve">The </w:t>
      </w:r>
      <w:r w:rsidRPr="00867BF5">
        <w:rPr>
          <w:lang w:val="en-US"/>
        </w:rPr>
        <w:t xml:space="preserve">Downlink Data Report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7.5.8.2-1</w:t>
      </w:r>
      <w:r w:rsidRPr="00867BF5">
        <w:rPr>
          <w:lang w:eastAsia="ja-JP"/>
        </w:rPr>
        <w:t>.</w:t>
      </w:r>
    </w:p>
    <w:p w14:paraId="71AA91E5" w14:textId="77777777" w:rsidR="007B333B" w:rsidRPr="00867BF5" w:rsidRDefault="007B333B" w:rsidP="007B333B">
      <w:pPr>
        <w:pStyle w:val="TH"/>
        <w:rPr>
          <w:lang w:val="en-US"/>
        </w:rPr>
      </w:pPr>
      <w:r w:rsidRPr="00867BF5">
        <w:lastRenderedPageBreak/>
        <w:t xml:space="preserve">Table 7.5.8.2-1: Downlink Data Report </w:t>
      </w:r>
      <w:r w:rsidRPr="00867BF5">
        <w:rPr>
          <w:lang w:eastAsia="zh-CN"/>
        </w:rPr>
        <w:t xml:space="preserve">IE </w:t>
      </w:r>
      <w:r w:rsidRPr="00867BF5">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B333B" w:rsidRPr="00867BF5" w14:paraId="5290C972" w14:textId="77777777" w:rsidTr="007B333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7ABE837" w14:textId="77777777" w:rsidR="007B333B" w:rsidRPr="00867BF5" w:rsidRDefault="007B333B" w:rsidP="007B333B">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58F860B8" w14:textId="77777777" w:rsidR="007B333B" w:rsidRPr="00867BF5" w:rsidRDefault="007B333B" w:rsidP="007B333B">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BA34B69" w14:textId="77777777" w:rsidR="007B333B" w:rsidRPr="00867BF5" w:rsidRDefault="007B333B" w:rsidP="007B333B">
            <w:pPr>
              <w:pStyle w:val="TAC"/>
              <w:rPr>
                <w:lang w:val="en-US"/>
              </w:rPr>
            </w:pPr>
            <w:r w:rsidRPr="00867BF5">
              <w:rPr>
                <w:lang w:val="en-US"/>
              </w:rPr>
              <w:t>Downlink Data Report IE Type = 83 (decimal)</w:t>
            </w:r>
          </w:p>
        </w:tc>
      </w:tr>
      <w:tr w:rsidR="007B333B" w:rsidRPr="00867BF5" w14:paraId="0F02059C" w14:textId="77777777" w:rsidTr="007B333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78CED23" w14:textId="77777777" w:rsidR="007B333B" w:rsidRPr="00867BF5" w:rsidRDefault="007B333B" w:rsidP="007B333B">
            <w:pPr>
              <w:pStyle w:val="TAL"/>
              <w:rPr>
                <w:lang w:val="x-none"/>
              </w:rPr>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14721F93" w14:textId="77777777" w:rsidR="007B333B" w:rsidRPr="00867BF5" w:rsidRDefault="007B333B" w:rsidP="007B333B">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932054B" w14:textId="77777777" w:rsidR="007B333B" w:rsidRPr="00867BF5" w:rsidRDefault="007B333B" w:rsidP="007B333B">
            <w:pPr>
              <w:pStyle w:val="TAC"/>
            </w:pPr>
            <w:r w:rsidRPr="00867BF5">
              <w:t>Length = n</w:t>
            </w:r>
          </w:p>
        </w:tc>
      </w:tr>
      <w:tr w:rsidR="007B333B" w:rsidRPr="00867BF5" w14:paraId="015E51FA" w14:textId="77777777" w:rsidTr="007B333B">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B9DF2C9" w14:textId="77777777" w:rsidR="007B333B" w:rsidRPr="00867BF5" w:rsidRDefault="007B333B" w:rsidP="007B333B">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577DCF0" w14:textId="77777777" w:rsidR="007B333B" w:rsidRPr="00867BF5" w:rsidRDefault="007B333B" w:rsidP="007B333B">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263CDCF" w14:textId="77777777" w:rsidR="007B333B" w:rsidRPr="00867BF5" w:rsidRDefault="007B333B" w:rsidP="007B333B">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9DB6A3E" w14:textId="77777777" w:rsidR="007B333B" w:rsidRPr="00867BF5" w:rsidRDefault="007B333B" w:rsidP="007B333B">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187CA07" w14:textId="77777777" w:rsidR="007B333B" w:rsidRPr="00867BF5" w:rsidRDefault="007B333B" w:rsidP="007B333B">
            <w:pPr>
              <w:pStyle w:val="TAH"/>
            </w:pPr>
            <w:r w:rsidRPr="00867BF5">
              <w:t>IE Type</w:t>
            </w:r>
          </w:p>
        </w:tc>
      </w:tr>
      <w:tr w:rsidR="007B333B" w:rsidRPr="00867BF5" w14:paraId="5BBBCB33" w14:textId="77777777" w:rsidTr="007B333B">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A7B98CC" w14:textId="77777777" w:rsidR="007B333B" w:rsidRPr="00867BF5" w:rsidRDefault="007B333B" w:rsidP="007B333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2A18DB3" w14:textId="77777777" w:rsidR="007B333B" w:rsidRPr="00867BF5" w:rsidRDefault="007B333B" w:rsidP="007B333B">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AC5C4DC" w14:textId="77777777" w:rsidR="007B333B" w:rsidRPr="00867BF5" w:rsidRDefault="007B333B" w:rsidP="007B333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01E1049" w14:textId="77777777" w:rsidR="007B333B" w:rsidRPr="00867BF5" w:rsidRDefault="007B333B" w:rsidP="007B333B">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63B94E" w14:textId="77777777" w:rsidR="007B333B" w:rsidRPr="00867BF5" w:rsidRDefault="007B333B" w:rsidP="007B333B">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C8B7AF" w14:textId="77777777" w:rsidR="007B333B" w:rsidRPr="00867BF5" w:rsidRDefault="007B333B" w:rsidP="007B333B">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3B7FF4" w14:textId="77777777" w:rsidR="007B333B" w:rsidRPr="00867BF5" w:rsidRDefault="007B333B" w:rsidP="007B333B">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0A88325" w14:textId="77777777" w:rsidR="007B333B" w:rsidRPr="00867BF5" w:rsidRDefault="007B333B" w:rsidP="007B333B">
            <w:pPr>
              <w:spacing w:after="0"/>
              <w:rPr>
                <w:rFonts w:ascii="Arial" w:hAnsi="Arial"/>
                <w:b/>
                <w:sz w:val="18"/>
                <w:lang w:val="x-none"/>
              </w:rPr>
            </w:pPr>
          </w:p>
        </w:tc>
      </w:tr>
      <w:tr w:rsidR="007B333B" w:rsidRPr="00867BF5" w14:paraId="632187AF" w14:textId="77777777" w:rsidTr="007B333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E6F5C8A" w14:textId="77777777" w:rsidR="007B333B" w:rsidRPr="00867BF5" w:rsidRDefault="007B333B" w:rsidP="007B333B">
            <w:pPr>
              <w:pStyle w:val="TAL"/>
            </w:pPr>
            <w:r w:rsidRPr="00867BF5">
              <w:rPr>
                <w:szCs w:val="18"/>
                <w:lang w:val="de-DE"/>
              </w:rPr>
              <w:t>PDR ID</w:t>
            </w:r>
          </w:p>
        </w:tc>
        <w:tc>
          <w:tcPr>
            <w:tcW w:w="336" w:type="dxa"/>
            <w:tcBorders>
              <w:top w:val="single" w:sz="4" w:space="0" w:color="auto"/>
              <w:left w:val="single" w:sz="4" w:space="0" w:color="auto"/>
              <w:bottom w:val="single" w:sz="4" w:space="0" w:color="auto"/>
              <w:right w:val="single" w:sz="4" w:space="0" w:color="auto"/>
            </w:tcBorders>
            <w:hideMark/>
          </w:tcPr>
          <w:p w14:paraId="213DE67D" w14:textId="77777777" w:rsidR="007B333B" w:rsidRPr="00867BF5" w:rsidRDefault="007B333B" w:rsidP="007B333B">
            <w:pPr>
              <w:pStyle w:val="TAL"/>
              <w:jc w:val="center"/>
            </w:pPr>
            <w:r w:rsidRPr="00867BF5">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5EC00068" w14:textId="77777777" w:rsidR="007B333B" w:rsidRPr="00867BF5" w:rsidRDefault="007B333B" w:rsidP="007B333B">
            <w:pPr>
              <w:pStyle w:val="TAL"/>
              <w:rPr>
                <w:szCs w:val="18"/>
                <w:lang w:val="en-US"/>
              </w:rPr>
            </w:pPr>
            <w:r w:rsidRPr="00867BF5">
              <w:rPr>
                <w:szCs w:val="18"/>
                <w:lang w:val="en-US"/>
              </w:rPr>
              <w:t>This IE shall identify the PDR for which downlink data packets have been received at the UP function.</w:t>
            </w:r>
          </w:p>
          <w:p w14:paraId="06DC7C10" w14:textId="77777777" w:rsidR="007B333B" w:rsidRPr="00867BF5" w:rsidRDefault="007B333B" w:rsidP="007B333B">
            <w:pPr>
              <w:pStyle w:val="TAL"/>
              <w:rPr>
                <w:szCs w:val="18"/>
                <w:lang w:val="en-US"/>
              </w:rPr>
            </w:pPr>
          </w:p>
          <w:p w14:paraId="539022F7" w14:textId="77777777" w:rsidR="007B333B" w:rsidRPr="00867BF5" w:rsidRDefault="007B333B" w:rsidP="007B333B">
            <w:pPr>
              <w:pStyle w:val="TAL"/>
              <w:rPr>
                <w:lang w:val="x-none"/>
              </w:rPr>
            </w:pPr>
            <w:r w:rsidRPr="00867BF5">
              <w:rPr>
                <w:lang w:eastAsia="ja-JP"/>
              </w:rPr>
              <w:t>More than one IE with this type may be included to represent multiple PDRs having received downlink data packets.</w:t>
            </w:r>
          </w:p>
        </w:tc>
        <w:tc>
          <w:tcPr>
            <w:tcW w:w="370" w:type="dxa"/>
            <w:tcBorders>
              <w:top w:val="single" w:sz="4" w:space="0" w:color="auto"/>
              <w:left w:val="single" w:sz="4" w:space="0" w:color="auto"/>
              <w:bottom w:val="single" w:sz="4" w:space="0" w:color="auto"/>
              <w:right w:val="single" w:sz="4" w:space="0" w:color="auto"/>
            </w:tcBorders>
            <w:hideMark/>
          </w:tcPr>
          <w:p w14:paraId="5B9A3D90" w14:textId="77777777" w:rsidR="007B333B" w:rsidRPr="00867BF5" w:rsidRDefault="007B333B" w:rsidP="007B333B">
            <w:pPr>
              <w:pStyle w:val="TAC"/>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38A35D" w14:textId="77777777" w:rsidR="007B333B" w:rsidRPr="00867BF5" w:rsidRDefault="007B333B" w:rsidP="007B333B">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E00FC2" w14:textId="77777777" w:rsidR="007B333B" w:rsidRPr="00867BF5" w:rsidRDefault="007B333B" w:rsidP="007B333B">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8C971AC" w14:textId="77777777" w:rsidR="007B333B" w:rsidRPr="00867BF5" w:rsidRDefault="007B333B" w:rsidP="007B333B">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1AB869" w14:textId="77777777" w:rsidR="007B333B" w:rsidRPr="00867BF5" w:rsidRDefault="007B333B" w:rsidP="007B333B">
            <w:pPr>
              <w:pStyle w:val="TAC"/>
            </w:pPr>
            <w:r w:rsidRPr="00867BF5">
              <w:t>PDR ID</w:t>
            </w:r>
          </w:p>
        </w:tc>
      </w:tr>
      <w:tr w:rsidR="007B333B" w:rsidRPr="00867BF5" w14:paraId="4F148292" w14:textId="77777777" w:rsidTr="007B333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85F2203" w14:textId="77777777" w:rsidR="007B333B" w:rsidRPr="00867BF5" w:rsidRDefault="007B333B" w:rsidP="007B333B">
            <w:pPr>
              <w:pStyle w:val="TAL"/>
              <w:rPr>
                <w:szCs w:val="18"/>
                <w:lang w:val="de-DE"/>
              </w:rPr>
            </w:pPr>
            <w:r w:rsidRPr="00867BF5">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hideMark/>
          </w:tcPr>
          <w:p w14:paraId="14A893FA" w14:textId="77777777" w:rsidR="007B333B" w:rsidRPr="00867BF5" w:rsidRDefault="007B333B" w:rsidP="007B333B">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2418ADB" w14:textId="77777777" w:rsidR="007B333B" w:rsidRPr="00867BF5" w:rsidRDefault="007B333B" w:rsidP="007B333B">
            <w:pPr>
              <w:pStyle w:val="TAL"/>
              <w:rPr>
                <w:lang w:val="x-none" w:eastAsia="zh-CN"/>
              </w:rPr>
            </w:pPr>
            <w:r w:rsidRPr="00867BF5">
              <w:rPr>
                <w:lang w:eastAsia="zh-CN"/>
              </w:rPr>
              <w:t>This IE shall be included for an PFCP session with an IP PDN type, if the UP function supports the Paging Policy Differentiation feature (see clause 4.9 of 3GPP TS 23.401 [14]) and clause 5.4.3.2 of 3GPP TS 23.501 [28]).</w:t>
            </w:r>
          </w:p>
          <w:p w14:paraId="4778AD67" w14:textId="77777777" w:rsidR="007B333B" w:rsidRPr="00867BF5" w:rsidRDefault="007B333B" w:rsidP="007B333B">
            <w:pPr>
              <w:pStyle w:val="TAL"/>
              <w:rPr>
                <w:lang w:eastAsia="ja-JP"/>
              </w:rPr>
            </w:pPr>
            <w:r w:rsidRPr="00867BF5">
              <w:rPr>
                <w:lang w:eastAsia="zh-CN"/>
              </w:rPr>
              <w:t xml:space="preserve">When present, for </w:t>
            </w:r>
            <w:r w:rsidRPr="00867BF5">
              <w:rPr>
                <w:lang w:eastAsia="ja-JP"/>
              </w:rPr>
              <w:t xml:space="preserve">each PDR and for each packet that triggers a Downlink Data Notification, </w:t>
            </w:r>
            <w:r w:rsidRPr="00867BF5">
              <w:rPr>
                <w:lang w:eastAsia="zh-CN"/>
              </w:rPr>
              <w:t xml:space="preserve">the UP function shall copy, into the Paging Policy Indication value within this IE, the value of the DSCP in </w:t>
            </w:r>
            <w:r w:rsidRPr="00867BF5">
              <w:rPr>
                <w:lang w:eastAsia="ja-JP"/>
              </w:rPr>
              <w:t>TOS (IPv4) or TC (IPv6) information received in the IP payload of the GTP-U packet from the PGW (see IETF RFC 2474 [13]).</w:t>
            </w:r>
          </w:p>
          <w:p w14:paraId="7BA12AF2" w14:textId="77777777" w:rsidR="007B333B" w:rsidRPr="00867BF5" w:rsidRDefault="007B333B" w:rsidP="007B333B">
            <w:pPr>
              <w:pStyle w:val="TAL"/>
              <w:rPr>
                <w:lang w:eastAsia="ja-JP"/>
              </w:rPr>
            </w:pPr>
          </w:p>
          <w:p w14:paraId="70F980A5" w14:textId="77777777" w:rsidR="007B333B" w:rsidRPr="00867BF5" w:rsidRDefault="007B333B" w:rsidP="007B333B">
            <w:pPr>
              <w:pStyle w:val="TAL"/>
              <w:rPr>
                <w:lang w:eastAsia="ja-JP"/>
              </w:rPr>
            </w:pPr>
            <w:r w:rsidRPr="00867BF5">
              <w:rPr>
                <w:lang w:eastAsia="ja-JP"/>
              </w:rPr>
              <w:t xml:space="preserve">For 5GC, this IE shall also be included over N4, </w:t>
            </w:r>
            <w:r w:rsidRPr="00867BF5">
              <w:rPr>
                <w:lang w:eastAsia="zh-CN"/>
              </w:rPr>
              <w:t xml:space="preserve">for </w:t>
            </w:r>
            <w:r w:rsidRPr="00867BF5">
              <w:rPr>
                <w:lang w:eastAsia="ja-JP"/>
              </w:rPr>
              <w:t>each PDR and for each packet that triggers a Downlink Data Notification, if the QFI of the downlink data packet is available.</w:t>
            </w:r>
          </w:p>
          <w:p w14:paraId="2EC9282A" w14:textId="77777777" w:rsidR="007B333B" w:rsidRPr="00867BF5" w:rsidRDefault="007B333B" w:rsidP="007B333B">
            <w:pPr>
              <w:pStyle w:val="TAL"/>
              <w:rPr>
                <w:lang w:eastAsia="ja-JP"/>
              </w:rPr>
            </w:pPr>
          </w:p>
          <w:p w14:paraId="76168E39" w14:textId="77777777" w:rsidR="007B333B" w:rsidRPr="00867BF5" w:rsidRDefault="007B333B" w:rsidP="007B333B">
            <w:pPr>
              <w:pStyle w:val="TAL"/>
              <w:rPr>
                <w:szCs w:val="18"/>
                <w:lang w:val="en-US"/>
              </w:rPr>
            </w:pPr>
            <w:r w:rsidRPr="00867BF5">
              <w:rPr>
                <w:lang w:eastAsia="ja-JP"/>
              </w:rPr>
              <w:t xml:space="preserve">One IE with this type shall be included </w:t>
            </w:r>
            <w:r w:rsidRPr="00867BF5">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14:paraId="5A5B1F09" w14:textId="77777777" w:rsidR="007B333B" w:rsidRPr="00867BF5" w:rsidRDefault="007B333B" w:rsidP="007B333B">
            <w:pPr>
              <w:pStyle w:val="TAC"/>
              <w:rPr>
                <w:lang w:val="en-US"/>
              </w:rPr>
            </w:pPr>
            <w:r w:rsidRPr="00867BF5">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4C27FB2" w14:textId="77777777" w:rsidR="007B333B" w:rsidRPr="00867BF5" w:rsidRDefault="007B333B" w:rsidP="007B333B">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4A9D14A" w14:textId="77777777" w:rsidR="007B333B" w:rsidRPr="00867BF5" w:rsidRDefault="007B333B" w:rsidP="007B333B">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CEE703" w14:textId="77777777" w:rsidR="007B333B" w:rsidRPr="00867BF5" w:rsidRDefault="007B333B" w:rsidP="007B333B">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8143D7" w14:textId="77777777" w:rsidR="007B333B" w:rsidRPr="00867BF5" w:rsidRDefault="007B333B" w:rsidP="007B333B">
            <w:pPr>
              <w:pStyle w:val="TAC"/>
              <w:rPr>
                <w:lang w:val="x-none"/>
              </w:rPr>
            </w:pPr>
            <w:r w:rsidRPr="00867BF5">
              <w:t>Downlink Data Service Information</w:t>
            </w:r>
          </w:p>
        </w:tc>
      </w:tr>
      <w:tr w:rsidR="001859DF" w:rsidRPr="00867BF5" w14:paraId="1D1AF68B" w14:textId="77777777" w:rsidTr="007B333B">
        <w:trPr>
          <w:jc w:val="center"/>
          <w:ins w:id="64" w:author="Ericsson Frank 2020 Feb " w:date="2020-02-07T15:45:00Z"/>
        </w:trPr>
        <w:tc>
          <w:tcPr>
            <w:tcW w:w="1561" w:type="dxa"/>
            <w:tcBorders>
              <w:top w:val="single" w:sz="4" w:space="0" w:color="auto"/>
              <w:left w:val="single" w:sz="4" w:space="0" w:color="auto"/>
              <w:bottom w:val="single" w:sz="4" w:space="0" w:color="auto"/>
              <w:right w:val="single" w:sz="4" w:space="0" w:color="auto"/>
            </w:tcBorders>
            <w:vAlign w:val="center"/>
          </w:tcPr>
          <w:p w14:paraId="48F462FF" w14:textId="34A60087" w:rsidR="001859DF" w:rsidRPr="00867BF5" w:rsidRDefault="001859DF" w:rsidP="007B333B">
            <w:pPr>
              <w:pStyle w:val="TAL"/>
              <w:rPr>
                <w:ins w:id="65" w:author="Ericsson Frank 2020 Feb " w:date="2020-02-07T15:45:00Z"/>
                <w:szCs w:val="18"/>
                <w:lang w:val="de-DE"/>
              </w:rPr>
            </w:pPr>
            <w:ins w:id="66" w:author="Ericsson Frank 2020 Feb " w:date="2020-02-07T15:45:00Z">
              <w:r>
                <w:rPr>
                  <w:szCs w:val="18"/>
                  <w:lang w:val="de-DE"/>
                </w:rPr>
                <w:t>DL Data Packets Size</w:t>
              </w:r>
            </w:ins>
          </w:p>
        </w:tc>
        <w:tc>
          <w:tcPr>
            <w:tcW w:w="336" w:type="dxa"/>
            <w:tcBorders>
              <w:top w:val="single" w:sz="4" w:space="0" w:color="auto"/>
              <w:left w:val="single" w:sz="4" w:space="0" w:color="auto"/>
              <w:bottom w:val="single" w:sz="4" w:space="0" w:color="auto"/>
              <w:right w:val="single" w:sz="4" w:space="0" w:color="auto"/>
            </w:tcBorders>
          </w:tcPr>
          <w:p w14:paraId="6286AB13" w14:textId="5F6F1D1F" w:rsidR="001859DF" w:rsidRPr="00867BF5" w:rsidRDefault="001859DF" w:rsidP="007B333B">
            <w:pPr>
              <w:pStyle w:val="TAL"/>
              <w:jc w:val="center"/>
              <w:rPr>
                <w:ins w:id="67" w:author="Ericsson Frank 2020 Feb " w:date="2020-02-07T15:45:00Z"/>
                <w:szCs w:val="18"/>
                <w:lang w:val="de-DE"/>
              </w:rPr>
            </w:pPr>
            <w:ins w:id="68" w:author="Ericsson Frank 2020 Feb " w:date="2020-02-07T15:45:00Z">
              <w:r>
                <w:rPr>
                  <w:szCs w:val="18"/>
                  <w:lang w:val="de-DE"/>
                </w:rPr>
                <w:t>O</w:t>
              </w:r>
            </w:ins>
          </w:p>
        </w:tc>
        <w:tc>
          <w:tcPr>
            <w:tcW w:w="4672" w:type="dxa"/>
            <w:tcBorders>
              <w:top w:val="single" w:sz="4" w:space="0" w:color="auto"/>
              <w:left w:val="single" w:sz="4" w:space="0" w:color="auto"/>
              <w:bottom w:val="single" w:sz="4" w:space="0" w:color="auto"/>
              <w:right w:val="single" w:sz="4" w:space="0" w:color="auto"/>
            </w:tcBorders>
          </w:tcPr>
          <w:p w14:paraId="635DDAF5" w14:textId="3A3A4DAE" w:rsidR="001859DF" w:rsidRPr="00867BF5" w:rsidRDefault="001859DF" w:rsidP="007B333B">
            <w:pPr>
              <w:pStyle w:val="TAL"/>
              <w:rPr>
                <w:ins w:id="69" w:author="Ericsson Frank 2020 Feb " w:date="2020-02-07T15:45:00Z"/>
                <w:lang w:eastAsia="zh-CN"/>
              </w:rPr>
            </w:pPr>
            <w:ins w:id="70" w:author="Ericsson Frank 2020 Feb " w:date="2020-02-07T15:46:00Z">
              <w:r>
                <w:rPr>
                  <w:lang w:eastAsia="zh-CN"/>
                </w:rPr>
                <w:t>Th</w:t>
              </w:r>
              <w:r w:rsidR="00B95031">
                <w:rPr>
                  <w:lang w:eastAsia="zh-CN"/>
                </w:rPr>
                <w:t>is IE ma</w:t>
              </w:r>
            </w:ins>
            <w:ins w:id="71" w:author="Ericsson Frank 2020 Feb " w:date="2020-02-07T15:47:00Z">
              <w:r w:rsidR="00B95031">
                <w:rPr>
                  <w:lang w:eastAsia="zh-CN"/>
                </w:rPr>
                <w:t xml:space="preserve">y be present if the SGW-U support MT-EDT feature and be requested to report the sum of the DL Data Packets Size. </w:t>
              </w:r>
            </w:ins>
          </w:p>
        </w:tc>
        <w:tc>
          <w:tcPr>
            <w:tcW w:w="370" w:type="dxa"/>
            <w:tcBorders>
              <w:top w:val="single" w:sz="4" w:space="0" w:color="auto"/>
              <w:left w:val="single" w:sz="4" w:space="0" w:color="auto"/>
              <w:bottom w:val="single" w:sz="4" w:space="0" w:color="auto"/>
              <w:right w:val="single" w:sz="4" w:space="0" w:color="auto"/>
            </w:tcBorders>
          </w:tcPr>
          <w:p w14:paraId="22A5C7CA" w14:textId="69C2F02A" w:rsidR="001859DF" w:rsidRPr="00867BF5" w:rsidRDefault="00B95031" w:rsidP="007B333B">
            <w:pPr>
              <w:pStyle w:val="TAC"/>
              <w:rPr>
                <w:ins w:id="72" w:author="Ericsson Frank 2020 Feb " w:date="2020-02-07T15:45:00Z"/>
                <w:lang w:val="en-US"/>
              </w:rPr>
            </w:pPr>
            <w:ins w:id="73" w:author="Ericsson Frank 2020 Feb " w:date="2020-02-07T15:48:00Z">
              <w:r>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4CEE619B" w14:textId="77777777" w:rsidR="001859DF" w:rsidRPr="00867BF5" w:rsidRDefault="001859DF" w:rsidP="007B333B">
            <w:pPr>
              <w:pStyle w:val="TAC"/>
              <w:rPr>
                <w:ins w:id="74" w:author="Ericsson Frank 2020 Feb " w:date="2020-02-07T15:45:00Z"/>
                <w:lang w:val="de-DE"/>
              </w:rPr>
            </w:pPr>
          </w:p>
        </w:tc>
        <w:tc>
          <w:tcPr>
            <w:tcW w:w="370" w:type="dxa"/>
            <w:tcBorders>
              <w:top w:val="single" w:sz="4" w:space="0" w:color="auto"/>
              <w:left w:val="single" w:sz="4" w:space="0" w:color="auto"/>
              <w:bottom w:val="single" w:sz="4" w:space="0" w:color="auto"/>
              <w:right w:val="single" w:sz="4" w:space="0" w:color="auto"/>
            </w:tcBorders>
          </w:tcPr>
          <w:p w14:paraId="70234D40" w14:textId="77777777" w:rsidR="001859DF" w:rsidRPr="00867BF5" w:rsidRDefault="001859DF" w:rsidP="007B333B">
            <w:pPr>
              <w:pStyle w:val="TAC"/>
              <w:rPr>
                <w:ins w:id="75" w:author="Ericsson Frank 2020 Feb " w:date="2020-02-07T15:45:00Z"/>
                <w:lang w:val="de-DE"/>
              </w:rPr>
            </w:pPr>
          </w:p>
        </w:tc>
        <w:tc>
          <w:tcPr>
            <w:tcW w:w="370" w:type="dxa"/>
            <w:tcBorders>
              <w:top w:val="single" w:sz="4" w:space="0" w:color="auto"/>
              <w:left w:val="single" w:sz="4" w:space="0" w:color="auto"/>
              <w:bottom w:val="single" w:sz="4" w:space="0" w:color="auto"/>
              <w:right w:val="single" w:sz="4" w:space="0" w:color="auto"/>
            </w:tcBorders>
          </w:tcPr>
          <w:p w14:paraId="15577734" w14:textId="77777777" w:rsidR="001859DF" w:rsidRPr="00867BF5" w:rsidRDefault="001859DF" w:rsidP="007B333B">
            <w:pPr>
              <w:pStyle w:val="TAC"/>
              <w:rPr>
                <w:ins w:id="76" w:author="Ericsson Frank 2020 Feb " w:date="2020-02-07T15:45:00Z"/>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5784CF8B" w14:textId="20AB2D3B" w:rsidR="001859DF" w:rsidRPr="00867BF5" w:rsidRDefault="00B95031" w:rsidP="007B333B">
            <w:pPr>
              <w:pStyle w:val="TAC"/>
              <w:rPr>
                <w:ins w:id="77" w:author="Ericsson Frank 2020 Feb " w:date="2020-02-07T15:45:00Z"/>
              </w:rPr>
            </w:pPr>
            <w:ins w:id="78" w:author="Ericsson Frank 2020 Feb " w:date="2020-02-07T15:48:00Z">
              <w:r>
                <w:rPr>
                  <w:szCs w:val="18"/>
                  <w:lang w:val="de-DE"/>
                </w:rPr>
                <w:t>DL Data Packets Size</w:t>
              </w:r>
            </w:ins>
          </w:p>
        </w:tc>
      </w:tr>
    </w:tbl>
    <w:p w14:paraId="3173DBC6" w14:textId="0A4E7A43" w:rsidR="007B333B" w:rsidRDefault="007B333B" w:rsidP="00B03347">
      <w:pPr>
        <w:pStyle w:val="B1"/>
        <w:ind w:left="0" w:firstLine="0"/>
        <w:rPr>
          <w:noProof/>
        </w:rPr>
      </w:pPr>
    </w:p>
    <w:p w14:paraId="628B1B4F" w14:textId="77777777" w:rsidR="007B333B" w:rsidRPr="006B5418" w:rsidRDefault="007B333B" w:rsidP="007B3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42A672" w14:textId="77777777" w:rsidR="007B333B" w:rsidRPr="00867BF5" w:rsidRDefault="007B333B" w:rsidP="007B333B">
      <w:pPr>
        <w:pStyle w:val="Heading3"/>
        <w:rPr>
          <w:lang w:val="en-US"/>
        </w:rPr>
      </w:pPr>
      <w:bookmarkStart w:id="79" w:name="_Toc19717344"/>
      <w:bookmarkStart w:id="80" w:name="_Toc27490845"/>
      <w:bookmarkStart w:id="81" w:name="_Toc27557138"/>
      <w:bookmarkStart w:id="82" w:name="_Toc27724055"/>
      <w:r w:rsidRPr="00867BF5">
        <w:rPr>
          <w:lang w:val="en-US"/>
        </w:rPr>
        <w:t>8.1.2</w:t>
      </w:r>
      <w:r w:rsidRPr="00867BF5">
        <w:rPr>
          <w:lang w:val="en-US"/>
        </w:rPr>
        <w:tab/>
        <w:t>Information Element Types</w:t>
      </w:r>
      <w:bookmarkEnd w:id="79"/>
      <w:bookmarkEnd w:id="80"/>
      <w:bookmarkEnd w:id="81"/>
      <w:bookmarkEnd w:id="82"/>
    </w:p>
    <w:p w14:paraId="70F81E15" w14:textId="77777777" w:rsidR="007B333B" w:rsidRPr="00867BF5" w:rsidRDefault="007B333B" w:rsidP="007B333B">
      <w:pPr>
        <w:rPr>
          <w:lang w:eastAsia="zh-CN"/>
        </w:rPr>
      </w:pPr>
      <w:r w:rsidRPr="00867BF5">
        <w:t>A PFCP message may contain several IEs. In order to have forward compatible type definitions for the PFCP IEs, all of them shall be TLV (Type, Length, Value) coded. PFCP IE type values are specified in the Table 8.1.2-1.</w:t>
      </w:r>
    </w:p>
    <w:p w14:paraId="79A6EE15" w14:textId="77777777" w:rsidR="007B333B" w:rsidRPr="00867BF5" w:rsidRDefault="007B333B" w:rsidP="007B333B">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14:paraId="14088F8C" w14:textId="77777777" w:rsidR="007B333B" w:rsidRPr="00867BF5" w:rsidRDefault="007B333B" w:rsidP="007B333B">
      <w:pPr>
        <w:pStyle w:val="B1"/>
        <w:rPr>
          <w:lang w:eastAsia="zh-CN"/>
        </w:rPr>
      </w:pPr>
      <w:r w:rsidRPr="00867BF5">
        <w:rPr>
          <w:lang w:eastAsia="zh-CN"/>
        </w:rPr>
        <w:t>-</w:t>
      </w:r>
      <w:r w:rsidRPr="00867BF5">
        <w:rPr>
          <w:lang w:eastAsia="zh-CN"/>
        </w:rPr>
        <w:tab/>
        <w:t>Fixed Length: the IE has a fixed set of fields, and a fixed number of octets;</w:t>
      </w:r>
    </w:p>
    <w:p w14:paraId="2777A156" w14:textId="77777777" w:rsidR="007B333B" w:rsidRPr="00867BF5" w:rsidRDefault="007B333B" w:rsidP="007B333B">
      <w:pPr>
        <w:pStyle w:val="B1"/>
        <w:rPr>
          <w:lang w:eastAsia="zh-CN"/>
        </w:rPr>
      </w:pPr>
      <w:r w:rsidRPr="00867BF5">
        <w:rPr>
          <w:lang w:eastAsia="zh-CN"/>
        </w:rPr>
        <w:t>-</w:t>
      </w:r>
      <w:r w:rsidRPr="00867BF5">
        <w:rPr>
          <w:lang w:eastAsia="zh-CN"/>
        </w:rPr>
        <w:tab/>
        <w:t>Variable Length: the IE has a fixed set of fields, and has a variable number of octets.</w:t>
      </w:r>
      <w:r w:rsidRPr="00867BF5">
        <w:rPr>
          <w:lang w:eastAsia="zh-CN"/>
        </w:rPr>
        <w:br/>
        <w:t>For example, the last octets may be numbered similar to "5 to (n+4)". In this example, if the value of the length field, n, is 0, then the last field is not present;</w:t>
      </w:r>
    </w:p>
    <w:p w14:paraId="337531EA" w14:textId="77777777" w:rsidR="007B333B" w:rsidRPr="00867BF5" w:rsidRDefault="007B333B" w:rsidP="007B333B">
      <w:pPr>
        <w:pStyle w:val="B1"/>
        <w:rPr>
          <w:lang w:eastAsia="zh-CN"/>
        </w:rPr>
      </w:pPr>
      <w:r w:rsidRPr="00867BF5">
        <w:rPr>
          <w:lang w:eastAsia="zh-CN"/>
        </w:rPr>
        <w:t>-</w:t>
      </w:r>
      <w:r w:rsidRPr="00867BF5">
        <w:rPr>
          <w:lang w:eastAsia="zh-CN"/>
        </w:rPr>
        <w:tab/>
        <w:t>Extendable: the IE has a variable number of fields, and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14:paraId="3208B766" w14:textId="77777777" w:rsidR="007B333B" w:rsidRPr="00867BF5" w:rsidRDefault="007B333B" w:rsidP="007B333B">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14:paraId="13709248" w14:textId="77777777" w:rsidR="007B333B" w:rsidRPr="00867BF5" w:rsidRDefault="007B333B" w:rsidP="007B333B">
      <w:r w:rsidRPr="00867BF5">
        <w:rPr>
          <w:lang w:eastAsia="zh-CN"/>
        </w:rPr>
        <w:t>An IE of any of the above types may have a null length as specified in clause 5.6.3. This shall not be considered as an error by the receiving PFCP entity.</w:t>
      </w:r>
    </w:p>
    <w:p w14:paraId="60A89FE8" w14:textId="77777777" w:rsidR="007B333B" w:rsidRPr="00867BF5" w:rsidRDefault="007B333B" w:rsidP="007B333B">
      <w:pPr>
        <w:rPr>
          <w:lang w:eastAsia="zh-CN"/>
        </w:rPr>
      </w:pPr>
      <w:r w:rsidRPr="00867BF5">
        <w:lastRenderedPageBreak/>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However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14:paraId="400B799F" w14:textId="77777777" w:rsidR="007B333B" w:rsidRPr="00867BF5" w:rsidRDefault="007B333B" w:rsidP="007B333B">
      <w:r w:rsidRPr="00867BF5">
        <w:t xml:space="preserve">Within IEs, certain fields may be described as spare. These bits shall be transmitted with the value </w:t>
      </w:r>
      <w:r>
        <w:t>set to "0"</w:t>
      </w:r>
      <w:r w:rsidRPr="00867BF5">
        <w:t>. To allow for future features, the receiver shall not evaluate these bits.</w:t>
      </w:r>
    </w:p>
    <w:p w14:paraId="1345A9A6" w14:textId="77777777" w:rsidR="007B333B" w:rsidRPr="00867BF5" w:rsidRDefault="007B333B" w:rsidP="007B333B">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60"/>
        <w:gridCol w:w="2534"/>
        <w:gridCol w:w="1549"/>
      </w:tblGrid>
      <w:tr w:rsidR="007B333B" w:rsidRPr="00867BF5" w14:paraId="08A9E803" w14:textId="77777777" w:rsidTr="007B333B">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7289F375" w14:textId="77777777" w:rsidR="007B333B" w:rsidRPr="00867BF5" w:rsidRDefault="007B333B" w:rsidP="007B333B">
            <w:pPr>
              <w:pStyle w:val="TAH"/>
            </w:pPr>
            <w:r w:rsidRPr="00867BF5">
              <w:lastRenderedPageBreak/>
              <w:t>IE Type value</w:t>
            </w:r>
          </w:p>
          <w:p w14:paraId="314DCB83" w14:textId="77777777" w:rsidR="007B333B" w:rsidRPr="00867BF5" w:rsidRDefault="007B333B" w:rsidP="007B333B">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10852BBF" w14:textId="77777777" w:rsidR="007B333B" w:rsidRPr="00867BF5" w:rsidRDefault="007B333B" w:rsidP="007B333B">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14:paraId="5FEBF8FB" w14:textId="77777777" w:rsidR="007B333B" w:rsidRPr="00867BF5" w:rsidRDefault="007B333B" w:rsidP="007B333B">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7ABB90AB" w14:textId="77777777" w:rsidR="007B333B" w:rsidRPr="00867BF5" w:rsidRDefault="007B333B" w:rsidP="007B333B">
            <w:pPr>
              <w:pStyle w:val="TAH"/>
            </w:pPr>
            <w:r w:rsidRPr="00867BF5">
              <w:t>Number of Fixed Octets</w:t>
            </w:r>
          </w:p>
        </w:tc>
      </w:tr>
      <w:tr w:rsidR="007B333B" w:rsidRPr="00867BF5" w14:paraId="12CC370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936602D" w14:textId="77777777" w:rsidR="007B333B" w:rsidRPr="00867BF5" w:rsidRDefault="007B333B" w:rsidP="007B333B">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14:paraId="36149B2E" w14:textId="77777777" w:rsidR="007B333B" w:rsidRPr="00867BF5" w:rsidRDefault="007B333B" w:rsidP="007B333B">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14:paraId="4F91FEDD" w14:textId="77777777" w:rsidR="007B333B" w:rsidRPr="00867BF5" w:rsidRDefault="007B333B" w:rsidP="007B333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2EEB453E" w14:textId="77777777" w:rsidR="007B333B" w:rsidRPr="00867BF5" w:rsidRDefault="007B333B" w:rsidP="007B333B">
            <w:pPr>
              <w:pStyle w:val="TAL"/>
              <w:jc w:val="center"/>
              <w:rPr>
                <w:sz w:val="16"/>
                <w:szCs w:val="16"/>
                <w:lang w:val="fr-FR"/>
              </w:rPr>
            </w:pPr>
          </w:p>
        </w:tc>
      </w:tr>
      <w:tr w:rsidR="007B333B" w:rsidRPr="00867BF5" w14:paraId="569F27C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F673F9D" w14:textId="77777777" w:rsidR="007B333B" w:rsidRPr="00867BF5" w:rsidRDefault="007B333B" w:rsidP="007B333B">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7700357C" w14:textId="77777777" w:rsidR="007B333B" w:rsidRPr="00867BF5" w:rsidRDefault="007B333B" w:rsidP="007B333B">
            <w:pPr>
              <w:pStyle w:val="TAL"/>
              <w:rPr>
                <w:sz w:val="16"/>
                <w:szCs w:val="16"/>
              </w:rPr>
            </w:pPr>
            <w:proofErr w:type="spellStart"/>
            <w:r w:rsidRPr="00867BF5">
              <w:rPr>
                <w:lang w:val="fr-FR"/>
              </w:rPr>
              <w:t>Create</w:t>
            </w:r>
            <w:proofErr w:type="spellEnd"/>
            <w:r w:rsidRPr="00867BF5">
              <w:rPr>
                <w:lang w:val="fr-FR"/>
              </w:rPr>
              <w:t xml:space="preserve"> PDR</w:t>
            </w:r>
          </w:p>
        </w:tc>
        <w:tc>
          <w:tcPr>
            <w:tcW w:w="1359" w:type="pct"/>
            <w:tcBorders>
              <w:top w:val="single" w:sz="4" w:space="0" w:color="auto"/>
              <w:left w:val="single" w:sz="4" w:space="0" w:color="auto"/>
              <w:bottom w:val="single" w:sz="4" w:space="0" w:color="auto"/>
              <w:right w:val="single" w:sz="4" w:space="0" w:color="auto"/>
            </w:tcBorders>
            <w:hideMark/>
          </w:tcPr>
          <w:p w14:paraId="5E10D2E0" w14:textId="77777777" w:rsidR="007B333B" w:rsidRPr="00867BF5" w:rsidRDefault="007B333B" w:rsidP="007B333B">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676CCE4"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67DA7B4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2C62582" w14:textId="77777777" w:rsidR="007B333B" w:rsidRPr="00867BF5" w:rsidRDefault="007B333B" w:rsidP="007B333B">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7699BDBF" w14:textId="77777777" w:rsidR="007B333B" w:rsidRPr="00867BF5" w:rsidRDefault="007B333B" w:rsidP="007B333B">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14:paraId="03113A35" w14:textId="77777777" w:rsidR="007B333B" w:rsidRPr="00867BF5" w:rsidRDefault="007B333B" w:rsidP="007B333B">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46F2B36F"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0C770FF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3B8F883" w14:textId="77777777" w:rsidR="007B333B" w:rsidRPr="00867BF5" w:rsidRDefault="007B333B" w:rsidP="007B333B">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2A2294A1" w14:textId="77777777" w:rsidR="007B333B" w:rsidRPr="00867BF5" w:rsidRDefault="007B333B" w:rsidP="007B333B">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14:paraId="0BACB291" w14:textId="77777777" w:rsidR="007B333B" w:rsidRPr="00867BF5" w:rsidRDefault="007B333B" w:rsidP="007B333B">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7B4B227D"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333D893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EAD6368" w14:textId="77777777" w:rsidR="007B333B" w:rsidRPr="00867BF5" w:rsidRDefault="007B333B" w:rsidP="007B333B">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6CCB6857" w14:textId="77777777" w:rsidR="007B333B" w:rsidRPr="00867BF5" w:rsidRDefault="007B333B" w:rsidP="007B333B">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526ED075" w14:textId="77777777" w:rsidR="007B333B" w:rsidRPr="00867BF5" w:rsidRDefault="007B333B" w:rsidP="007B333B">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00400647"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0B7D02D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AC6D2E2" w14:textId="77777777" w:rsidR="007B333B" w:rsidRPr="00867BF5" w:rsidRDefault="007B333B" w:rsidP="007B333B">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18951BA5" w14:textId="77777777" w:rsidR="007B333B" w:rsidRPr="00867BF5" w:rsidRDefault="007B333B" w:rsidP="007B333B">
            <w:pPr>
              <w:pStyle w:val="TAL"/>
              <w:rPr>
                <w:sz w:val="16"/>
                <w:szCs w:val="16"/>
              </w:rPr>
            </w:pPr>
            <w:r w:rsidRPr="00867BF5">
              <w:rPr>
                <w:lang w:val="de-DE"/>
              </w:rPr>
              <w:t>Duplicat</w:t>
            </w:r>
            <w:proofErr w:type="spellStart"/>
            <w:r w:rsidRPr="00867BF5">
              <w:t>ing</w:t>
            </w:r>
            <w:proofErr w:type="spellEnd"/>
            <w:r w:rsidRPr="00867BF5">
              <w:t xml:space="preserve"> Parameters</w:t>
            </w:r>
          </w:p>
        </w:tc>
        <w:tc>
          <w:tcPr>
            <w:tcW w:w="1359" w:type="pct"/>
            <w:tcBorders>
              <w:top w:val="single" w:sz="4" w:space="0" w:color="auto"/>
              <w:left w:val="single" w:sz="4" w:space="0" w:color="auto"/>
              <w:bottom w:val="single" w:sz="4" w:space="0" w:color="auto"/>
              <w:right w:val="single" w:sz="4" w:space="0" w:color="auto"/>
            </w:tcBorders>
            <w:hideMark/>
          </w:tcPr>
          <w:p w14:paraId="2B523FDE" w14:textId="77777777" w:rsidR="007B333B" w:rsidRPr="00867BF5" w:rsidRDefault="007B333B" w:rsidP="007B333B">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0D68E099"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1DA539A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5E36B04" w14:textId="77777777" w:rsidR="007B333B" w:rsidRPr="00867BF5" w:rsidRDefault="007B333B" w:rsidP="007B333B">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108D6208" w14:textId="77777777" w:rsidR="007B333B" w:rsidRPr="00867BF5" w:rsidRDefault="007B333B" w:rsidP="007B333B">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14:paraId="1AF67DC3" w14:textId="77777777" w:rsidR="007B333B" w:rsidRPr="00867BF5" w:rsidRDefault="007B333B" w:rsidP="007B333B">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7D4365CC"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4EE3FDE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6A15691" w14:textId="77777777" w:rsidR="007B333B" w:rsidRPr="00867BF5" w:rsidRDefault="007B333B" w:rsidP="007B333B">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5682DA88" w14:textId="77777777" w:rsidR="007B333B" w:rsidRPr="00867BF5" w:rsidRDefault="007B333B" w:rsidP="007B333B">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14:paraId="750675C9" w14:textId="77777777" w:rsidR="007B333B" w:rsidRPr="00867BF5" w:rsidRDefault="007B333B" w:rsidP="007B333B">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13E18CD2"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12A895D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B8F4CF3" w14:textId="77777777" w:rsidR="007B333B" w:rsidRPr="00867BF5" w:rsidRDefault="007B333B" w:rsidP="007B333B">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6387C032" w14:textId="77777777" w:rsidR="007B333B" w:rsidRPr="00867BF5" w:rsidRDefault="007B333B" w:rsidP="007B333B">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14:paraId="69E527A9" w14:textId="77777777" w:rsidR="007B333B" w:rsidRPr="00867BF5" w:rsidRDefault="007B333B" w:rsidP="007B333B">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172F7502"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2D6FA16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887F5FF" w14:textId="77777777" w:rsidR="007B333B" w:rsidRPr="00867BF5" w:rsidRDefault="007B333B" w:rsidP="007B333B">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42F522A2" w14:textId="77777777" w:rsidR="007B333B" w:rsidRPr="00867BF5" w:rsidRDefault="007B333B" w:rsidP="007B333B">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14:paraId="513E8960" w14:textId="77777777" w:rsidR="007B333B" w:rsidRPr="00867BF5" w:rsidRDefault="007B333B" w:rsidP="007B333B">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729109F"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7573019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E9050CD" w14:textId="77777777" w:rsidR="007B333B" w:rsidRPr="00867BF5" w:rsidRDefault="007B333B" w:rsidP="007B333B">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71789486" w14:textId="77777777" w:rsidR="007B333B" w:rsidRPr="00867BF5" w:rsidRDefault="007B333B" w:rsidP="007B333B">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14:paraId="39E6C088" w14:textId="77777777" w:rsidR="007B333B" w:rsidRPr="00867BF5" w:rsidRDefault="007B333B" w:rsidP="007B333B">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474F1F4"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285CFE8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81109E5" w14:textId="77777777" w:rsidR="007B333B" w:rsidRPr="00867BF5" w:rsidRDefault="007B333B" w:rsidP="007B333B">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20B582C4" w14:textId="77777777" w:rsidR="007B333B" w:rsidRPr="00867BF5" w:rsidRDefault="007B333B" w:rsidP="007B333B">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6E66543E" w14:textId="77777777" w:rsidR="007B333B" w:rsidRPr="00867BF5" w:rsidRDefault="007B333B" w:rsidP="007B333B">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66BAD3D2"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1493A5D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29D2F5A" w14:textId="77777777" w:rsidR="007B333B" w:rsidRPr="00867BF5" w:rsidRDefault="007B333B" w:rsidP="007B333B">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332E4CEA" w14:textId="77777777" w:rsidR="007B333B" w:rsidRPr="00867BF5" w:rsidRDefault="007B333B" w:rsidP="007B333B">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14:paraId="12496FD9" w14:textId="77777777" w:rsidR="007B333B" w:rsidRPr="00867BF5" w:rsidRDefault="007B333B" w:rsidP="007B333B">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26548C35"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3448D4D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F4D3796" w14:textId="77777777" w:rsidR="007B333B" w:rsidRPr="00867BF5" w:rsidRDefault="007B333B" w:rsidP="007B333B">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505A6E93" w14:textId="77777777" w:rsidR="007B333B" w:rsidRPr="00867BF5" w:rsidRDefault="007B333B" w:rsidP="007B333B">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14:paraId="3850EB9F" w14:textId="77777777" w:rsidR="007B333B" w:rsidRPr="00867BF5" w:rsidRDefault="007B333B" w:rsidP="007B333B">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36C1406"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38A5C99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91916F6" w14:textId="77777777" w:rsidR="007B333B" w:rsidRPr="00867BF5" w:rsidRDefault="007B333B" w:rsidP="007B333B">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0292CEB0" w14:textId="77777777" w:rsidR="007B333B" w:rsidRPr="00867BF5" w:rsidRDefault="007B333B" w:rsidP="007B333B">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14:paraId="550FD7F4" w14:textId="77777777" w:rsidR="007B333B" w:rsidRPr="00867BF5" w:rsidRDefault="007B333B" w:rsidP="007B333B">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5BDC9750"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6DA3EDE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B3313B9" w14:textId="77777777" w:rsidR="007B333B" w:rsidRPr="00867BF5" w:rsidRDefault="007B333B" w:rsidP="007B333B">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01887BB3" w14:textId="77777777" w:rsidR="007B333B" w:rsidRPr="00867BF5" w:rsidRDefault="007B333B" w:rsidP="007B333B">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14:paraId="6BFE2D2F" w14:textId="77777777" w:rsidR="007B333B" w:rsidRPr="00867BF5" w:rsidRDefault="007B333B" w:rsidP="007B333B">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111855E5"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5BF1A7C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4EAD491" w14:textId="77777777" w:rsidR="007B333B" w:rsidRPr="00867BF5" w:rsidRDefault="007B333B" w:rsidP="007B333B">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7FE99F1B" w14:textId="77777777" w:rsidR="007B333B" w:rsidRPr="00867BF5" w:rsidRDefault="007B333B" w:rsidP="007B333B">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14:paraId="4089C63F" w14:textId="77777777" w:rsidR="007B333B" w:rsidRPr="00867BF5" w:rsidRDefault="007B333B" w:rsidP="007B333B">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0087270C"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493B7CF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0BDCAB7" w14:textId="77777777" w:rsidR="007B333B" w:rsidRPr="00867BF5" w:rsidRDefault="007B333B" w:rsidP="007B333B">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6C16C2D7" w14:textId="77777777" w:rsidR="007B333B" w:rsidRPr="00867BF5" w:rsidRDefault="007B333B" w:rsidP="007B333B">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14:paraId="403DB5AE" w14:textId="77777777" w:rsidR="007B333B" w:rsidRPr="00867BF5" w:rsidRDefault="007B333B" w:rsidP="007B333B">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1A6FAC8E"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2947946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A368845" w14:textId="77777777" w:rsidR="007B333B" w:rsidRPr="00867BF5" w:rsidRDefault="007B333B" w:rsidP="007B333B">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691685CC" w14:textId="77777777" w:rsidR="007B333B" w:rsidRPr="00867BF5" w:rsidRDefault="007B333B" w:rsidP="007B333B">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14:paraId="2017CEEF" w14:textId="77777777" w:rsidR="007B333B" w:rsidRPr="00867BF5" w:rsidRDefault="007B333B" w:rsidP="007B333B">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4C6A68E9"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126987A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A15F503" w14:textId="77777777" w:rsidR="007B333B" w:rsidRPr="00867BF5" w:rsidRDefault="007B333B" w:rsidP="007B333B">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77653EA4" w14:textId="77777777" w:rsidR="007B333B" w:rsidRPr="00867BF5" w:rsidRDefault="007B333B" w:rsidP="007B333B">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14:paraId="02210F85" w14:textId="77777777" w:rsidR="007B333B" w:rsidRPr="00867BF5" w:rsidRDefault="007B333B" w:rsidP="007B333B">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14:paraId="495D1132" w14:textId="77777777" w:rsidR="007B333B" w:rsidRPr="00867BF5" w:rsidRDefault="007B333B" w:rsidP="007B333B">
            <w:pPr>
              <w:pStyle w:val="TAL"/>
              <w:jc w:val="center"/>
              <w:rPr>
                <w:sz w:val="16"/>
                <w:szCs w:val="16"/>
                <w:lang w:val="fr-FR"/>
              </w:rPr>
            </w:pPr>
            <w:r w:rsidRPr="00867BF5">
              <w:rPr>
                <w:sz w:val="16"/>
                <w:szCs w:val="16"/>
                <w:lang w:val="fr-FR"/>
              </w:rPr>
              <w:t>1</w:t>
            </w:r>
          </w:p>
        </w:tc>
      </w:tr>
      <w:tr w:rsidR="007B333B" w:rsidRPr="00867BF5" w14:paraId="558AA8F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584FB82" w14:textId="77777777" w:rsidR="007B333B" w:rsidRPr="00867BF5" w:rsidRDefault="007B333B" w:rsidP="007B333B">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14:paraId="09B1AA22" w14:textId="77777777" w:rsidR="007B333B" w:rsidRPr="00867BF5" w:rsidRDefault="007B333B" w:rsidP="007B333B">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14:paraId="7FD89039" w14:textId="77777777" w:rsidR="007B333B" w:rsidRPr="00867BF5" w:rsidRDefault="007B333B" w:rsidP="007B333B">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3221CB8D" w14:textId="77777777" w:rsidR="007B333B" w:rsidRPr="00867BF5" w:rsidRDefault="007B333B" w:rsidP="007B333B">
            <w:pPr>
              <w:pStyle w:val="TAC"/>
              <w:rPr>
                <w:lang w:val="fr-FR"/>
              </w:rPr>
            </w:pPr>
            <w:r w:rsidRPr="00867BF5">
              <w:rPr>
                <w:lang w:val="fr-FR"/>
              </w:rPr>
              <w:t>1</w:t>
            </w:r>
          </w:p>
        </w:tc>
      </w:tr>
      <w:tr w:rsidR="007B333B" w:rsidRPr="00867BF5" w14:paraId="7B3A5F2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38166F9" w14:textId="77777777" w:rsidR="007B333B" w:rsidRPr="00867BF5" w:rsidRDefault="007B333B" w:rsidP="007B333B">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14:paraId="5658245D" w14:textId="77777777" w:rsidR="007B333B" w:rsidRPr="00867BF5" w:rsidRDefault="007B333B" w:rsidP="007B333B">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14:paraId="0E77EFAF" w14:textId="77777777" w:rsidR="007B333B" w:rsidRPr="00867BF5" w:rsidRDefault="007B333B" w:rsidP="007B333B">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2A32D5A2" w14:textId="77777777" w:rsidR="007B333B" w:rsidRPr="00867BF5" w:rsidRDefault="007B333B" w:rsidP="007B333B">
            <w:pPr>
              <w:pStyle w:val="TAC"/>
              <w:rPr>
                <w:szCs w:val="16"/>
                <w:lang w:val="fr-FR"/>
              </w:rPr>
            </w:pPr>
            <w:r w:rsidRPr="00867BF5">
              <w:rPr>
                <w:szCs w:val="16"/>
                <w:lang w:val="fr-FR"/>
              </w:rPr>
              <w:t>1</w:t>
            </w:r>
          </w:p>
        </w:tc>
      </w:tr>
      <w:tr w:rsidR="007B333B" w:rsidRPr="00867BF5" w14:paraId="2437D63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9611098" w14:textId="77777777" w:rsidR="007B333B" w:rsidRPr="00867BF5" w:rsidRDefault="007B333B" w:rsidP="007B333B">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14:paraId="6BC65E53" w14:textId="77777777" w:rsidR="007B333B" w:rsidRPr="00867BF5" w:rsidRDefault="007B333B" w:rsidP="007B333B">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14:paraId="341D7E74" w14:textId="77777777" w:rsidR="007B333B" w:rsidRPr="00867BF5" w:rsidRDefault="007B333B" w:rsidP="007B333B">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6A88FBFC" w14:textId="77777777" w:rsidR="007B333B" w:rsidRPr="00867BF5" w:rsidRDefault="007B333B" w:rsidP="007B333B">
            <w:pPr>
              <w:pStyle w:val="TAC"/>
              <w:rPr>
                <w:szCs w:val="16"/>
                <w:lang w:val="fr-FR"/>
              </w:rPr>
            </w:pPr>
            <w:r w:rsidRPr="00867BF5">
              <w:rPr>
                <w:szCs w:val="16"/>
                <w:lang w:val="fr-FR"/>
              </w:rPr>
              <w:t>Not Applicable</w:t>
            </w:r>
          </w:p>
        </w:tc>
      </w:tr>
      <w:tr w:rsidR="007B333B" w:rsidRPr="00867BF5" w14:paraId="79BB1D8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D2152B3" w14:textId="77777777" w:rsidR="007B333B" w:rsidRPr="00867BF5" w:rsidRDefault="007B333B" w:rsidP="007B333B">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14:paraId="526E4D48" w14:textId="77777777" w:rsidR="007B333B" w:rsidRPr="00867BF5" w:rsidRDefault="007B333B" w:rsidP="007B333B">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14:paraId="6C979C18" w14:textId="77777777" w:rsidR="007B333B" w:rsidRPr="00867BF5" w:rsidRDefault="007B333B" w:rsidP="007B333B">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0F4C35DD" w14:textId="77777777" w:rsidR="007B333B" w:rsidRPr="00867BF5" w:rsidRDefault="007B333B" w:rsidP="007B333B">
            <w:pPr>
              <w:pStyle w:val="TAC"/>
              <w:rPr>
                <w:szCs w:val="16"/>
                <w:lang w:val="fr-FR"/>
              </w:rPr>
            </w:pPr>
            <w:r w:rsidRPr="00867BF5">
              <w:rPr>
                <w:szCs w:val="16"/>
                <w:lang w:val="fr-FR"/>
              </w:rPr>
              <w:t>2</w:t>
            </w:r>
          </w:p>
        </w:tc>
      </w:tr>
      <w:tr w:rsidR="007B333B" w:rsidRPr="00867BF5" w14:paraId="74FBCA7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A6981E4" w14:textId="77777777" w:rsidR="007B333B" w:rsidRPr="00867BF5" w:rsidRDefault="007B333B" w:rsidP="007B333B">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14:paraId="5CA8CF62" w14:textId="77777777" w:rsidR="007B333B" w:rsidRPr="00867BF5" w:rsidRDefault="007B333B" w:rsidP="007B333B">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14:paraId="5328CE59" w14:textId="77777777" w:rsidR="007B333B" w:rsidRPr="00867BF5" w:rsidRDefault="007B333B" w:rsidP="007B333B">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5F810DD0" w14:textId="77777777" w:rsidR="007B333B" w:rsidRPr="00867BF5" w:rsidRDefault="007B333B" w:rsidP="007B333B">
            <w:pPr>
              <w:pStyle w:val="TAC"/>
              <w:rPr>
                <w:szCs w:val="16"/>
                <w:lang w:val="fr-FR"/>
              </w:rPr>
            </w:pPr>
            <w:r w:rsidRPr="00867BF5">
              <w:rPr>
                <w:szCs w:val="16"/>
                <w:lang w:val="fr-FR"/>
              </w:rPr>
              <w:t>Not Applicable</w:t>
            </w:r>
          </w:p>
        </w:tc>
      </w:tr>
      <w:tr w:rsidR="007B333B" w:rsidRPr="00867BF5" w14:paraId="15268C4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A931244" w14:textId="77777777" w:rsidR="007B333B" w:rsidRPr="00867BF5" w:rsidRDefault="007B333B" w:rsidP="007B333B">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14:paraId="7730AF37" w14:textId="77777777" w:rsidR="007B333B" w:rsidRPr="00867BF5" w:rsidRDefault="007B333B" w:rsidP="007B333B">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14:paraId="21BEBC34" w14:textId="77777777" w:rsidR="007B333B" w:rsidRPr="00867BF5" w:rsidRDefault="007B333B" w:rsidP="007B333B">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2D46EE09" w14:textId="77777777" w:rsidR="007B333B" w:rsidRPr="00867BF5" w:rsidRDefault="007B333B" w:rsidP="007B333B">
            <w:pPr>
              <w:pStyle w:val="TAL"/>
              <w:jc w:val="center"/>
              <w:rPr>
                <w:sz w:val="16"/>
                <w:szCs w:val="16"/>
                <w:lang w:val="fr-FR"/>
              </w:rPr>
            </w:pPr>
            <w:r w:rsidRPr="00867BF5">
              <w:rPr>
                <w:sz w:val="16"/>
                <w:szCs w:val="16"/>
                <w:lang w:val="fr-FR"/>
              </w:rPr>
              <w:t>1</w:t>
            </w:r>
          </w:p>
        </w:tc>
      </w:tr>
      <w:tr w:rsidR="007B333B" w:rsidRPr="00867BF5" w14:paraId="0506ED3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2DFBAA3" w14:textId="77777777" w:rsidR="007B333B" w:rsidRPr="00867BF5" w:rsidRDefault="007B333B" w:rsidP="007B333B">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14:paraId="5C07BFF4" w14:textId="77777777" w:rsidR="007B333B" w:rsidRPr="00867BF5" w:rsidRDefault="007B333B" w:rsidP="007B333B">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14:paraId="305BCB16" w14:textId="77777777" w:rsidR="007B333B" w:rsidRPr="00867BF5" w:rsidRDefault="007B333B" w:rsidP="007B333B">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4C8AD47F" w14:textId="77777777" w:rsidR="007B333B" w:rsidRPr="00867BF5" w:rsidRDefault="007B333B" w:rsidP="007B333B">
            <w:pPr>
              <w:pStyle w:val="TAL"/>
              <w:jc w:val="center"/>
              <w:rPr>
                <w:sz w:val="16"/>
                <w:szCs w:val="16"/>
                <w:lang w:val="fr-FR"/>
              </w:rPr>
            </w:pPr>
            <w:r w:rsidRPr="00867BF5">
              <w:rPr>
                <w:sz w:val="16"/>
                <w:szCs w:val="16"/>
                <w:lang w:val="fr-FR"/>
              </w:rPr>
              <w:t>10</w:t>
            </w:r>
          </w:p>
        </w:tc>
      </w:tr>
      <w:tr w:rsidR="007B333B" w:rsidRPr="00867BF5" w14:paraId="2ADAA32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5C84CF2" w14:textId="77777777" w:rsidR="007B333B" w:rsidRPr="00867BF5" w:rsidRDefault="007B333B" w:rsidP="007B333B">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14:paraId="203CCF8F" w14:textId="77777777" w:rsidR="007B333B" w:rsidRPr="00867BF5" w:rsidRDefault="007B333B" w:rsidP="007B333B">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14:paraId="57F36D4D" w14:textId="77777777" w:rsidR="007B333B" w:rsidRPr="00867BF5" w:rsidRDefault="007B333B" w:rsidP="007B333B">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30B50056" w14:textId="77777777" w:rsidR="007B333B" w:rsidRPr="00867BF5" w:rsidRDefault="007B333B" w:rsidP="007B333B">
            <w:pPr>
              <w:pStyle w:val="TAL"/>
              <w:jc w:val="center"/>
              <w:rPr>
                <w:sz w:val="16"/>
                <w:szCs w:val="16"/>
                <w:lang w:val="fr-FR"/>
              </w:rPr>
            </w:pPr>
            <w:r w:rsidRPr="00867BF5">
              <w:rPr>
                <w:sz w:val="16"/>
                <w:szCs w:val="16"/>
                <w:lang w:val="fr-FR"/>
              </w:rPr>
              <w:t>10</w:t>
            </w:r>
          </w:p>
        </w:tc>
      </w:tr>
      <w:tr w:rsidR="007B333B" w:rsidRPr="00867BF5" w14:paraId="2BC7FFE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0B20D0D" w14:textId="77777777" w:rsidR="007B333B" w:rsidRPr="00867BF5" w:rsidRDefault="007B333B" w:rsidP="007B333B">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69AB6531" w14:textId="77777777" w:rsidR="007B333B" w:rsidRPr="00867BF5" w:rsidRDefault="007B333B" w:rsidP="007B333B">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14:paraId="6F55EEDA" w14:textId="77777777" w:rsidR="007B333B" w:rsidRPr="00867BF5" w:rsidRDefault="007B333B" w:rsidP="007B333B">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4EB90A2B" w14:textId="77777777" w:rsidR="007B333B" w:rsidRPr="00867BF5" w:rsidRDefault="007B333B" w:rsidP="007B333B">
            <w:pPr>
              <w:pStyle w:val="TAL"/>
              <w:jc w:val="center"/>
              <w:rPr>
                <w:sz w:val="16"/>
                <w:szCs w:val="16"/>
                <w:lang w:val="fr-FR"/>
              </w:rPr>
            </w:pPr>
            <w:r w:rsidRPr="00867BF5">
              <w:rPr>
                <w:sz w:val="16"/>
                <w:szCs w:val="16"/>
                <w:lang w:val="fr-FR"/>
              </w:rPr>
              <w:t>4</w:t>
            </w:r>
          </w:p>
        </w:tc>
      </w:tr>
      <w:tr w:rsidR="007B333B" w:rsidRPr="00867BF5" w14:paraId="264DBE3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2B0B9BA" w14:textId="77777777" w:rsidR="007B333B" w:rsidRPr="00867BF5" w:rsidRDefault="007B333B" w:rsidP="007B333B">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40D1DDA0" w14:textId="77777777" w:rsidR="007B333B" w:rsidRPr="00867BF5" w:rsidRDefault="007B333B" w:rsidP="007B333B">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14:paraId="4E3020C9" w14:textId="77777777" w:rsidR="007B333B" w:rsidRPr="00867BF5" w:rsidRDefault="007B333B" w:rsidP="007B333B">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27669ACF" w14:textId="77777777" w:rsidR="007B333B" w:rsidRPr="00867BF5" w:rsidRDefault="007B333B" w:rsidP="007B333B">
            <w:pPr>
              <w:pStyle w:val="TAL"/>
              <w:jc w:val="center"/>
              <w:rPr>
                <w:sz w:val="16"/>
                <w:szCs w:val="16"/>
                <w:lang w:val="fr-FR"/>
              </w:rPr>
            </w:pPr>
            <w:r w:rsidRPr="00867BF5">
              <w:rPr>
                <w:sz w:val="16"/>
                <w:szCs w:val="16"/>
                <w:lang w:val="fr-FR"/>
              </w:rPr>
              <w:t>4</w:t>
            </w:r>
          </w:p>
        </w:tc>
      </w:tr>
      <w:tr w:rsidR="007B333B" w:rsidRPr="00867BF5" w14:paraId="1B7239C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F87BEC5" w14:textId="77777777" w:rsidR="007B333B" w:rsidRPr="00867BF5" w:rsidRDefault="007B333B" w:rsidP="007B333B">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14:paraId="65AE3D2B" w14:textId="77777777" w:rsidR="007B333B" w:rsidRPr="00867BF5" w:rsidRDefault="007B333B" w:rsidP="007B333B">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14:paraId="686D7DE6" w14:textId="77777777" w:rsidR="007B333B" w:rsidRPr="00867BF5" w:rsidRDefault="007B333B" w:rsidP="007B333B">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4B83D43E" w14:textId="77777777" w:rsidR="007B333B" w:rsidRPr="00867BF5" w:rsidRDefault="007B333B" w:rsidP="007B333B">
            <w:pPr>
              <w:pStyle w:val="TAL"/>
              <w:jc w:val="center"/>
              <w:rPr>
                <w:sz w:val="16"/>
                <w:szCs w:val="16"/>
                <w:lang w:val="fr-FR"/>
              </w:rPr>
            </w:pPr>
            <w:r w:rsidRPr="00867BF5">
              <w:rPr>
                <w:sz w:val="16"/>
                <w:szCs w:val="16"/>
                <w:lang w:val="fr-FR"/>
              </w:rPr>
              <w:t>2</w:t>
            </w:r>
          </w:p>
        </w:tc>
      </w:tr>
      <w:tr w:rsidR="007B333B" w:rsidRPr="00867BF5" w14:paraId="4492416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81E2B75" w14:textId="77777777" w:rsidR="007B333B" w:rsidRPr="00867BF5" w:rsidRDefault="007B333B" w:rsidP="007B333B">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14:paraId="0875DD88" w14:textId="77777777" w:rsidR="007B333B" w:rsidRPr="00867BF5" w:rsidRDefault="007B333B" w:rsidP="007B333B">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14:paraId="2CC05C76"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6AA7DB3A" w14:textId="77777777" w:rsidR="007B333B" w:rsidRPr="00867BF5" w:rsidRDefault="007B333B" w:rsidP="007B333B">
            <w:pPr>
              <w:pStyle w:val="TAL"/>
              <w:jc w:val="center"/>
              <w:rPr>
                <w:sz w:val="16"/>
                <w:szCs w:val="16"/>
                <w:lang w:val="sv-SE"/>
              </w:rPr>
            </w:pPr>
            <w:r w:rsidRPr="00867BF5">
              <w:rPr>
                <w:sz w:val="16"/>
                <w:szCs w:val="16"/>
                <w:lang w:val="sv-SE"/>
              </w:rPr>
              <w:t>1</w:t>
            </w:r>
          </w:p>
        </w:tc>
      </w:tr>
      <w:tr w:rsidR="007B333B" w:rsidRPr="00867BF5" w14:paraId="7389A94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9E3AD2A" w14:textId="77777777" w:rsidR="007B333B" w:rsidRPr="00867BF5" w:rsidRDefault="007B333B" w:rsidP="007B333B">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14:paraId="6E76E631" w14:textId="77777777" w:rsidR="007B333B" w:rsidRPr="00867BF5" w:rsidRDefault="007B333B" w:rsidP="007B333B">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14:paraId="6269E002"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12C39076" w14:textId="77777777" w:rsidR="007B333B" w:rsidRPr="00867BF5" w:rsidRDefault="007B333B" w:rsidP="007B333B">
            <w:pPr>
              <w:pStyle w:val="TAL"/>
              <w:jc w:val="center"/>
              <w:rPr>
                <w:sz w:val="16"/>
                <w:szCs w:val="16"/>
                <w:lang w:val="sv-SE"/>
              </w:rPr>
            </w:pPr>
            <w:r w:rsidRPr="00867BF5">
              <w:rPr>
                <w:sz w:val="16"/>
                <w:szCs w:val="16"/>
                <w:lang w:val="sv-SE"/>
              </w:rPr>
              <w:t>4</w:t>
            </w:r>
          </w:p>
        </w:tc>
      </w:tr>
      <w:tr w:rsidR="007B333B" w:rsidRPr="00867BF5" w14:paraId="5107D94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32FDB4B" w14:textId="77777777" w:rsidR="007B333B" w:rsidRPr="00867BF5" w:rsidRDefault="007B333B" w:rsidP="007B333B">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14:paraId="5DFC7F45" w14:textId="77777777" w:rsidR="007B333B" w:rsidRPr="00867BF5" w:rsidRDefault="007B333B" w:rsidP="007B333B">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14:paraId="3AAB6EA8"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5DC105C9" w14:textId="77777777" w:rsidR="007B333B" w:rsidRPr="00867BF5" w:rsidRDefault="007B333B" w:rsidP="007B333B">
            <w:pPr>
              <w:pStyle w:val="TAL"/>
              <w:jc w:val="center"/>
              <w:rPr>
                <w:sz w:val="16"/>
                <w:szCs w:val="16"/>
                <w:lang w:val="sv-SE"/>
              </w:rPr>
            </w:pPr>
            <w:r w:rsidRPr="00867BF5">
              <w:rPr>
                <w:sz w:val="16"/>
                <w:szCs w:val="16"/>
                <w:lang w:val="sv-SE"/>
              </w:rPr>
              <w:t>4</w:t>
            </w:r>
          </w:p>
        </w:tc>
      </w:tr>
      <w:tr w:rsidR="007B333B" w:rsidRPr="00867BF5" w14:paraId="6BA13C6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527F3F4" w14:textId="77777777" w:rsidR="007B333B" w:rsidRPr="00867BF5" w:rsidRDefault="007B333B" w:rsidP="007B333B">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14:paraId="58C6AC15" w14:textId="77777777" w:rsidR="007B333B" w:rsidRPr="00867BF5" w:rsidRDefault="007B333B" w:rsidP="007B333B">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14:paraId="58C496AA"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08D4ED53" w14:textId="77777777" w:rsidR="007B333B" w:rsidRPr="00867BF5" w:rsidRDefault="007B333B" w:rsidP="007B333B">
            <w:pPr>
              <w:pStyle w:val="TAL"/>
              <w:jc w:val="center"/>
              <w:rPr>
                <w:sz w:val="16"/>
                <w:szCs w:val="16"/>
                <w:lang w:val="sv-SE"/>
              </w:rPr>
            </w:pPr>
            <w:r w:rsidRPr="00867BF5">
              <w:rPr>
                <w:sz w:val="16"/>
                <w:szCs w:val="16"/>
                <w:lang w:val="sv-SE"/>
              </w:rPr>
              <w:t>1</w:t>
            </w:r>
          </w:p>
        </w:tc>
      </w:tr>
      <w:tr w:rsidR="007B333B" w:rsidRPr="00867BF5" w14:paraId="2AB4994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3971E8D" w14:textId="77777777" w:rsidR="007B333B" w:rsidRPr="00867BF5" w:rsidRDefault="007B333B" w:rsidP="007B333B">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14:paraId="777BC6AF" w14:textId="77777777" w:rsidR="007B333B" w:rsidRPr="00867BF5" w:rsidRDefault="007B333B" w:rsidP="007B333B">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14:paraId="62822201"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355F7913" w14:textId="77777777" w:rsidR="007B333B" w:rsidRPr="00867BF5" w:rsidRDefault="007B333B" w:rsidP="007B333B">
            <w:pPr>
              <w:pStyle w:val="TAL"/>
              <w:jc w:val="center"/>
              <w:rPr>
                <w:sz w:val="16"/>
                <w:szCs w:val="16"/>
                <w:lang w:val="sv-SE"/>
              </w:rPr>
            </w:pPr>
            <w:r w:rsidRPr="00867BF5">
              <w:rPr>
                <w:sz w:val="16"/>
                <w:szCs w:val="16"/>
                <w:lang w:val="sv-SE"/>
              </w:rPr>
              <w:t>4</w:t>
            </w:r>
          </w:p>
        </w:tc>
      </w:tr>
      <w:tr w:rsidR="007B333B" w:rsidRPr="00867BF5" w14:paraId="3DD936E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D692EA7" w14:textId="77777777" w:rsidR="007B333B" w:rsidRPr="00867BF5" w:rsidRDefault="007B333B" w:rsidP="007B333B">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14:paraId="772FB227" w14:textId="77777777" w:rsidR="007B333B" w:rsidRPr="00867BF5" w:rsidRDefault="007B333B" w:rsidP="007B333B">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14:paraId="7BD27B2D"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54CC54AC" w14:textId="77777777" w:rsidR="007B333B" w:rsidRPr="00867BF5" w:rsidRDefault="007B333B" w:rsidP="007B333B">
            <w:pPr>
              <w:pStyle w:val="TAL"/>
              <w:jc w:val="center"/>
              <w:rPr>
                <w:sz w:val="16"/>
                <w:szCs w:val="16"/>
                <w:lang w:val="sv-SE"/>
              </w:rPr>
            </w:pPr>
            <w:r w:rsidRPr="00867BF5">
              <w:rPr>
                <w:sz w:val="16"/>
                <w:szCs w:val="16"/>
                <w:lang w:val="sv-SE"/>
              </w:rPr>
              <w:t>4</w:t>
            </w:r>
          </w:p>
        </w:tc>
      </w:tr>
      <w:tr w:rsidR="007B333B" w:rsidRPr="00867BF5" w14:paraId="7C8A5AA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11C35C0" w14:textId="77777777" w:rsidR="007B333B" w:rsidRPr="00867BF5" w:rsidRDefault="007B333B" w:rsidP="007B333B">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14:paraId="4246EDED" w14:textId="77777777" w:rsidR="007B333B" w:rsidRPr="00867BF5" w:rsidRDefault="007B333B" w:rsidP="007B333B">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14:paraId="36227B82"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63E8FEF8" w14:textId="77777777" w:rsidR="007B333B" w:rsidRPr="00867BF5" w:rsidRDefault="007B333B" w:rsidP="007B333B">
            <w:pPr>
              <w:pStyle w:val="TAL"/>
              <w:jc w:val="center"/>
              <w:rPr>
                <w:sz w:val="16"/>
                <w:szCs w:val="16"/>
                <w:lang w:val="de-DE"/>
              </w:rPr>
            </w:pPr>
            <w:r w:rsidRPr="00867BF5">
              <w:rPr>
                <w:sz w:val="16"/>
                <w:szCs w:val="16"/>
                <w:lang w:val="de-DE"/>
              </w:rPr>
              <w:t>2</w:t>
            </w:r>
          </w:p>
        </w:tc>
      </w:tr>
      <w:tr w:rsidR="007B333B" w:rsidRPr="00867BF5" w14:paraId="3B80839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2C42AA8" w14:textId="77777777" w:rsidR="007B333B" w:rsidRPr="00867BF5" w:rsidRDefault="007B333B" w:rsidP="007B333B">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14:paraId="1AA54A39" w14:textId="77777777" w:rsidR="007B333B" w:rsidRPr="00867BF5" w:rsidRDefault="007B333B" w:rsidP="007B333B">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14:paraId="521D225B"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42BBD8FF" w14:textId="77777777" w:rsidR="007B333B" w:rsidRPr="00867BF5" w:rsidRDefault="007B333B" w:rsidP="007B333B">
            <w:pPr>
              <w:pStyle w:val="TAL"/>
              <w:jc w:val="center"/>
              <w:rPr>
                <w:sz w:val="16"/>
                <w:szCs w:val="16"/>
                <w:lang w:val="fr-FR"/>
              </w:rPr>
            </w:pPr>
            <w:r w:rsidRPr="00867BF5">
              <w:rPr>
                <w:lang w:val="fr-FR"/>
              </w:rPr>
              <w:t>3</w:t>
            </w:r>
          </w:p>
        </w:tc>
      </w:tr>
      <w:tr w:rsidR="007B333B" w:rsidRPr="00867BF5" w14:paraId="3288E90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C45AA66" w14:textId="77777777" w:rsidR="007B333B" w:rsidRPr="00867BF5" w:rsidRDefault="007B333B" w:rsidP="007B333B">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27A6E3C6" w14:textId="77777777" w:rsidR="007B333B" w:rsidRPr="00867BF5" w:rsidRDefault="007B333B" w:rsidP="007B333B">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14:paraId="487CD8CE" w14:textId="77777777" w:rsidR="007B333B" w:rsidRPr="00867BF5" w:rsidRDefault="007B333B" w:rsidP="007B333B">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78962150" w14:textId="77777777" w:rsidR="007B333B" w:rsidRPr="00867BF5" w:rsidRDefault="007B333B" w:rsidP="007B333B">
            <w:pPr>
              <w:pStyle w:val="TAC"/>
              <w:rPr>
                <w:lang w:val="fr-FR"/>
              </w:rPr>
            </w:pPr>
            <w:r w:rsidRPr="00867BF5">
              <w:rPr>
                <w:lang w:val="fr-FR"/>
              </w:rPr>
              <w:t>1</w:t>
            </w:r>
          </w:p>
        </w:tc>
      </w:tr>
      <w:tr w:rsidR="007B333B" w:rsidRPr="00867BF5" w14:paraId="16EE50D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960B232" w14:textId="77777777" w:rsidR="007B333B" w:rsidRPr="00867BF5" w:rsidRDefault="007B333B" w:rsidP="007B333B">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1DA0FD49" w14:textId="77777777" w:rsidR="007B333B" w:rsidRPr="00867BF5" w:rsidRDefault="007B333B" w:rsidP="007B333B">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14:paraId="44219A2F" w14:textId="77777777" w:rsidR="007B333B" w:rsidRPr="00867BF5" w:rsidRDefault="007B333B" w:rsidP="007B333B">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5824CD8C" w14:textId="77777777" w:rsidR="007B333B" w:rsidRPr="00867BF5" w:rsidRDefault="007B333B" w:rsidP="007B333B">
            <w:pPr>
              <w:pStyle w:val="TAC"/>
              <w:rPr>
                <w:lang w:val="fr-FR"/>
              </w:rPr>
            </w:pPr>
            <w:r w:rsidRPr="00867BF5">
              <w:rPr>
                <w:lang w:val="fr-FR"/>
              </w:rPr>
              <w:t>2</w:t>
            </w:r>
          </w:p>
        </w:tc>
      </w:tr>
      <w:tr w:rsidR="007B333B" w:rsidRPr="00867BF5" w14:paraId="3C7A51D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FA05844" w14:textId="77777777" w:rsidR="007B333B" w:rsidRPr="00867BF5" w:rsidRDefault="007B333B" w:rsidP="007B333B">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556714D3" w14:textId="77777777" w:rsidR="007B333B" w:rsidRPr="00867BF5" w:rsidRDefault="007B333B" w:rsidP="007B333B">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14:paraId="6E96C09C" w14:textId="77777777" w:rsidR="007B333B" w:rsidRPr="00867BF5" w:rsidRDefault="007B333B" w:rsidP="007B333B">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28681856" w14:textId="77777777" w:rsidR="007B333B" w:rsidRPr="00867BF5" w:rsidRDefault="007B333B" w:rsidP="007B333B">
            <w:pPr>
              <w:pStyle w:val="TAC"/>
              <w:rPr>
                <w:lang w:val="fr-FR"/>
              </w:rPr>
            </w:pPr>
            <w:r w:rsidRPr="00867BF5">
              <w:rPr>
                <w:lang w:val="fr-FR"/>
              </w:rPr>
              <w:t>1</w:t>
            </w:r>
          </w:p>
        </w:tc>
      </w:tr>
      <w:tr w:rsidR="007B333B" w:rsidRPr="00867BF5" w14:paraId="463CEF6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BA37516" w14:textId="77777777" w:rsidR="007B333B" w:rsidRPr="00867BF5" w:rsidRDefault="007B333B" w:rsidP="007B333B">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08CF92C1" w14:textId="77777777" w:rsidR="007B333B" w:rsidRPr="00867BF5" w:rsidRDefault="007B333B" w:rsidP="007B333B">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14:paraId="1E3DADB6" w14:textId="77777777" w:rsidR="007B333B" w:rsidRPr="00867BF5" w:rsidRDefault="007B333B" w:rsidP="007B333B">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3F3DF06A" w14:textId="77777777" w:rsidR="007B333B" w:rsidRPr="00867BF5" w:rsidRDefault="007B333B" w:rsidP="007B333B">
            <w:pPr>
              <w:pStyle w:val="TAC"/>
              <w:rPr>
                <w:lang w:val="fr-FR"/>
              </w:rPr>
            </w:pPr>
            <w:r w:rsidRPr="00867BF5">
              <w:rPr>
                <w:lang w:val="fr-FR"/>
              </w:rPr>
              <w:t>1</w:t>
            </w:r>
          </w:p>
        </w:tc>
      </w:tr>
      <w:tr w:rsidR="007B333B" w:rsidRPr="00867BF5" w14:paraId="7732D68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AB9BEB4" w14:textId="77777777" w:rsidR="007B333B" w:rsidRPr="00867BF5" w:rsidRDefault="007B333B" w:rsidP="007B333B">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14:paraId="32D5C945" w14:textId="77777777" w:rsidR="007B333B" w:rsidRPr="00867BF5" w:rsidRDefault="007B333B" w:rsidP="007B333B">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14:paraId="4E9739A7" w14:textId="77777777" w:rsidR="007B333B" w:rsidRPr="00867BF5" w:rsidRDefault="007B333B" w:rsidP="007B333B">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1A8B907D" w14:textId="77777777" w:rsidR="007B333B" w:rsidRPr="00867BF5" w:rsidRDefault="007B333B" w:rsidP="007B333B">
            <w:pPr>
              <w:pStyle w:val="TAC"/>
              <w:rPr>
                <w:lang w:val="fr-FR"/>
              </w:rPr>
            </w:pPr>
            <w:r w:rsidRPr="00867BF5">
              <w:rPr>
                <w:lang w:val="fr-FR"/>
              </w:rPr>
              <w:t>1</w:t>
            </w:r>
          </w:p>
        </w:tc>
      </w:tr>
      <w:tr w:rsidR="007B333B" w:rsidRPr="00867BF5" w14:paraId="2FE901E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45E3344" w14:textId="77777777" w:rsidR="007B333B" w:rsidRPr="00867BF5" w:rsidRDefault="007B333B" w:rsidP="007B333B">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14:paraId="5CE1B9B4" w14:textId="77777777" w:rsidR="007B333B" w:rsidRPr="00867BF5" w:rsidRDefault="007B333B" w:rsidP="007B333B">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14:paraId="5A9E0DEC" w14:textId="77777777" w:rsidR="007B333B" w:rsidRPr="00867BF5" w:rsidRDefault="007B333B" w:rsidP="007B333B">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7C890746" w14:textId="77777777" w:rsidR="007B333B" w:rsidRPr="00867BF5" w:rsidRDefault="007B333B" w:rsidP="007B333B">
            <w:pPr>
              <w:pStyle w:val="TAC"/>
              <w:rPr>
                <w:lang w:val="fr-FR"/>
              </w:rPr>
            </w:pPr>
            <w:r w:rsidRPr="00867BF5">
              <w:rPr>
                <w:lang w:val="fr-FR"/>
              </w:rPr>
              <w:t>1</w:t>
            </w:r>
          </w:p>
        </w:tc>
      </w:tr>
      <w:tr w:rsidR="007B333B" w:rsidRPr="00867BF5" w14:paraId="6D393CC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8FA4C3E" w14:textId="77777777" w:rsidR="007B333B" w:rsidRPr="00867BF5" w:rsidRDefault="007B333B" w:rsidP="007B333B">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14:paraId="554B93C7" w14:textId="77777777" w:rsidR="007B333B" w:rsidRPr="00867BF5" w:rsidRDefault="007B333B" w:rsidP="007B333B">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14:paraId="4F712E68" w14:textId="77777777" w:rsidR="007B333B" w:rsidRPr="00867BF5" w:rsidRDefault="007B333B" w:rsidP="007B333B">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440E21F3" w14:textId="77777777" w:rsidR="007B333B" w:rsidRPr="00867BF5" w:rsidRDefault="007B333B" w:rsidP="007B333B">
            <w:pPr>
              <w:pStyle w:val="TAC"/>
              <w:rPr>
                <w:lang w:val="fr-FR"/>
              </w:rPr>
            </w:pPr>
            <w:r w:rsidRPr="00867BF5">
              <w:rPr>
                <w:lang w:val="fr-FR"/>
              </w:rPr>
              <w:t>1</w:t>
            </w:r>
          </w:p>
        </w:tc>
      </w:tr>
      <w:tr w:rsidR="007B333B" w:rsidRPr="00867BF5" w14:paraId="00681D3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7DD3512" w14:textId="77777777" w:rsidR="007B333B" w:rsidRPr="00867BF5" w:rsidRDefault="007B333B" w:rsidP="007B333B">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14:paraId="0C49D5C6" w14:textId="77777777" w:rsidR="007B333B" w:rsidRPr="00867BF5" w:rsidRDefault="007B333B" w:rsidP="007B333B">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14:paraId="079AC56E" w14:textId="77777777" w:rsidR="007B333B" w:rsidRPr="00867BF5" w:rsidRDefault="007B333B" w:rsidP="007B333B">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5794BECA" w14:textId="77777777" w:rsidR="007B333B" w:rsidRPr="00867BF5" w:rsidRDefault="007B333B" w:rsidP="007B333B">
            <w:pPr>
              <w:pStyle w:val="TAC"/>
              <w:rPr>
                <w:lang w:val="fr-FR"/>
              </w:rPr>
            </w:pPr>
            <w:r w:rsidRPr="00867BF5">
              <w:rPr>
                <w:lang w:val="fr-FR"/>
              </w:rPr>
              <w:t>1</w:t>
            </w:r>
          </w:p>
        </w:tc>
      </w:tr>
      <w:tr w:rsidR="007B333B" w:rsidRPr="00867BF5" w14:paraId="70EBBAC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5353B38" w14:textId="77777777" w:rsidR="007B333B" w:rsidRPr="00867BF5" w:rsidRDefault="007B333B" w:rsidP="007B333B">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14:paraId="562D9954" w14:textId="77777777" w:rsidR="007B333B" w:rsidRPr="00867BF5" w:rsidRDefault="007B333B" w:rsidP="007B333B">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14:paraId="2E600668" w14:textId="77777777" w:rsidR="007B333B" w:rsidRPr="00867BF5" w:rsidRDefault="007B333B" w:rsidP="007B333B">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34E283EC" w14:textId="77777777" w:rsidR="007B333B" w:rsidRPr="00867BF5" w:rsidRDefault="007B333B" w:rsidP="007B333B">
            <w:pPr>
              <w:pStyle w:val="TAC"/>
              <w:rPr>
                <w:lang w:val="fr-FR"/>
              </w:rPr>
            </w:pPr>
            <w:r w:rsidRPr="00867BF5">
              <w:rPr>
                <w:lang w:val="fr-FR"/>
              </w:rPr>
              <w:t>1</w:t>
            </w:r>
          </w:p>
        </w:tc>
      </w:tr>
      <w:tr w:rsidR="007B333B" w:rsidRPr="00867BF5" w14:paraId="2B6BC83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E69D138" w14:textId="77777777" w:rsidR="007B333B" w:rsidRPr="00867BF5" w:rsidRDefault="007B333B" w:rsidP="007B333B">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14:paraId="5C8C124E" w14:textId="77777777" w:rsidR="007B333B" w:rsidRPr="00867BF5" w:rsidRDefault="007B333B" w:rsidP="007B333B">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14:paraId="04A726B0" w14:textId="77777777" w:rsidR="007B333B" w:rsidRPr="00867BF5" w:rsidRDefault="007B333B" w:rsidP="007B333B">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1B83D414" w14:textId="77777777" w:rsidR="007B333B" w:rsidRPr="00867BF5" w:rsidRDefault="007B333B" w:rsidP="007B333B">
            <w:pPr>
              <w:pStyle w:val="TAC"/>
              <w:rPr>
                <w:lang w:val="fr-FR"/>
              </w:rPr>
            </w:pPr>
            <w:r w:rsidRPr="00867BF5">
              <w:rPr>
                <w:lang w:val="fr-FR"/>
              </w:rPr>
              <w:t>Not Applicable</w:t>
            </w:r>
          </w:p>
        </w:tc>
      </w:tr>
      <w:tr w:rsidR="007B333B" w:rsidRPr="00867BF5" w14:paraId="027E901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0EC2A90" w14:textId="77777777" w:rsidR="007B333B" w:rsidRPr="00867BF5" w:rsidRDefault="007B333B" w:rsidP="007B333B">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14:paraId="5F29AE94" w14:textId="77777777" w:rsidR="007B333B" w:rsidRPr="00867BF5" w:rsidRDefault="007B333B" w:rsidP="007B333B">
            <w:pPr>
              <w:pStyle w:val="TAL"/>
            </w:pPr>
            <w:r w:rsidRPr="00867BF5">
              <w:rPr>
                <w:lang w:val="de-DE"/>
              </w:rPr>
              <w:t>PFCP</w:t>
            </w:r>
            <w:proofErr w:type="spellStart"/>
            <w:r w:rsidRPr="00867BF5">
              <w:t>SMReq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5D1B3C8E" w14:textId="77777777" w:rsidR="007B333B" w:rsidRPr="00867BF5" w:rsidRDefault="007B333B" w:rsidP="007B333B">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78EEF6CA" w14:textId="77777777" w:rsidR="007B333B" w:rsidRPr="00867BF5" w:rsidRDefault="007B333B" w:rsidP="007B333B">
            <w:pPr>
              <w:pStyle w:val="TAC"/>
              <w:rPr>
                <w:lang w:val="fr-FR"/>
              </w:rPr>
            </w:pPr>
            <w:r w:rsidRPr="00867BF5">
              <w:rPr>
                <w:lang w:val="fr-FR"/>
              </w:rPr>
              <w:t>1</w:t>
            </w:r>
          </w:p>
        </w:tc>
      </w:tr>
      <w:tr w:rsidR="007B333B" w:rsidRPr="00867BF5" w14:paraId="2FE56F0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C6B24DD" w14:textId="77777777" w:rsidR="007B333B" w:rsidRPr="00867BF5" w:rsidRDefault="007B333B" w:rsidP="007B333B">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14:paraId="45720FF3" w14:textId="77777777" w:rsidR="007B333B" w:rsidRPr="00867BF5" w:rsidRDefault="007B333B" w:rsidP="007B333B">
            <w:pPr>
              <w:pStyle w:val="TAL"/>
            </w:pPr>
            <w:r w:rsidRPr="00867BF5">
              <w:rPr>
                <w:lang w:val="de-DE"/>
              </w:rPr>
              <w:t>PFCP</w:t>
            </w:r>
            <w:proofErr w:type="spellStart"/>
            <w:r w:rsidRPr="00867BF5">
              <w:t>SRRsp</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43DAA9B4" w14:textId="77777777" w:rsidR="007B333B" w:rsidRPr="00867BF5" w:rsidRDefault="007B333B" w:rsidP="007B333B">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36AD42B8" w14:textId="77777777" w:rsidR="007B333B" w:rsidRPr="00867BF5" w:rsidRDefault="007B333B" w:rsidP="007B333B">
            <w:pPr>
              <w:pStyle w:val="TAC"/>
              <w:rPr>
                <w:lang w:val="fr-FR"/>
              </w:rPr>
            </w:pPr>
            <w:r w:rsidRPr="00867BF5">
              <w:rPr>
                <w:lang w:val="fr-FR"/>
              </w:rPr>
              <w:t>1</w:t>
            </w:r>
          </w:p>
        </w:tc>
      </w:tr>
      <w:tr w:rsidR="007B333B" w:rsidRPr="00867BF5" w14:paraId="4A6D8BA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FE02AE5" w14:textId="77777777" w:rsidR="007B333B" w:rsidRPr="00867BF5" w:rsidRDefault="007B333B" w:rsidP="007B333B">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14:paraId="25DA4924" w14:textId="77777777" w:rsidR="007B333B" w:rsidRPr="00867BF5" w:rsidRDefault="007B333B" w:rsidP="007B333B">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4234BB86" w14:textId="77777777" w:rsidR="007B333B" w:rsidRPr="00867BF5" w:rsidRDefault="007B333B" w:rsidP="007B333B">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7C0AEE86" w14:textId="77777777" w:rsidR="007B333B" w:rsidRPr="00867BF5" w:rsidRDefault="007B333B" w:rsidP="007B333B">
            <w:pPr>
              <w:pStyle w:val="TAC"/>
              <w:rPr>
                <w:lang w:val="fr-FR"/>
              </w:rPr>
            </w:pPr>
            <w:r w:rsidRPr="00867BF5">
              <w:rPr>
                <w:lang w:val="fr-FR"/>
              </w:rPr>
              <w:t>Not Applicable</w:t>
            </w:r>
          </w:p>
        </w:tc>
      </w:tr>
      <w:tr w:rsidR="007B333B" w:rsidRPr="00867BF5" w14:paraId="5901D49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792908E" w14:textId="77777777" w:rsidR="007B333B" w:rsidRPr="00867BF5" w:rsidRDefault="007B333B" w:rsidP="007B333B">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14:paraId="7CC07518" w14:textId="77777777" w:rsidR="007B333B" w:rsidRPr="00867BF5" w:rsidRDefault="007B333B" w:rsidP="007B333B">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14:paraId="7E590DEE" w14:textId="77777777" w:rsidR="007B333B" w:rsidRPr="00867BF5" w:rsidRDefault="007B333B" w:rsidP="007B333B">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3978592D" w14:textId="77777777" w:rsidR="007B333B" w:rsidRPr="00867BF5" w:rsidRDefault="007B333B" w:rsidP="007B333B">
            <w:pPr>
              <w:pStyle w:val="TAC"/>
              <w:rPr>
                <w:lang w:val="fr-FR"/>
              </w:rPr>
            </w:pPr>
            <w:r w:rsidRPr="00867BF5">
              <w:rPr>
                <w:lang w:val="fr-FR"/>
              </w:rPr>
              <w:t>4</w:t>
            </w:r>
          </w:p>
        </w:tc>
      </w:tr>
      <w:tr w:rsidR="007B333B" w:rsidRPr="00867BF5" w14:paraId="51EE112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6464687" w14:textId="77777777" w:rsidR="007B333B" w:rsidRPr="00867BF5" w:rsidRDefault="007B333B" w:rsidP="007B333B">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14:paraId="410C8B6D" w14:textId="77777777" w:rsidR="007B333B" w:rsidRPr="00867BF5" w:rsidRDefault="007B333B" w:rsidP="007B333B">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14:paraId="194D9B08" w14:textId="77777777" w:rsidR="007B333B" w:rsidRPr="00867BF5" w:rsidRDefault="007B333B" w:rsidP="007B333B">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514151DB" w14:textId="77777777" w:rsidR="007B333B" w:rsidRPr="00867BF5" w:rsidRDefault="007B333B" w:rsidP="007B333B">
            <w:pPr>
              <w:pStyle w:val="TAC"/>
              <w:rPr>
                <w:lang w:val="fr-FR"/>
              </w:rPr>
            </w:pPr>
            <w:r w:rsidRPr="00867BF5">
              <w:rPr>
                <w:lang w:val="fr-FR"/>
              </w:rPr>
              <w:t>1</w:t>
            </w:r>
          </w:p>
        </w:tc>
      </w:tr>
      <w:tr w:rsidR="007B333B" w:rsidRPr="00867BF5" w14:paraId="1D48198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513FF46" w14:textId="77777777" w:rsidR="007B333B" w:rsidRPr="00867BF5" w:rsidRDefault="007B333B" w:rsidP="007B333B">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14:paraId="5B34E390" w14:textId="77777777" w:rsidR="007B333B" w:rsidRPr="00867BF5" w:rsidRDefault="007B333B" w:rsidP="007B333B">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170B01ED" w14:textId="77777777" w:rsidR="007B333B" w:rsidRPr="00867BF5" w:rsidRDefault="007B333B" w:rsidP="007B333B">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1C55A92E" w14:textId="77777777" w:rsidR="007B333B" w:rsidRPr="00867BF5" w:rsidRDefault="007B333B" w:rsidP="007B333B">
            <w:pPr>
              <w:pStyle w:val="TAC"/>
              <w:rPr>
                <w:lang w:val="fr-FR"/>
              </w:rPr>
            </w:pPr>
            <w:r w:rsidRPr="00867BF5">
              <w:rPr>
                <w:lang w:val="fr-FR"/>
              </w:rPr>
              <w:t>Not Applicable</w:t>
            </w:r>
          </w:p>
        </w:tc>
      </w:tr>
      <w:tr w:rsidR="007B333B" w:rsidRPr="00867BF5" w14:paraId="72D5CF1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2077B39" w14:textId="77777777" w:rsidR="007B333B" w:rsidRPr="00867BF5" w:rsidRDefault="007B333B" w:rsidP="007B333B">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14:paraId="240F223C" w14:textId="77777777" w:rsidR="007B333B" w:rsidRPr="00867BF5" w:rsidRDefault="007B333B" w:rsidP="007B333B">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14:paraId="73A11A41" w14:textId="77777777" w:rsidR="007B333B" w:rsidRPr="00867BF5" w:rsidRDefault="007B333B" w:rsidP="007B333B">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0679343D" w14:textId="77777777" w:rsidR="007B333B" w:rsidRPr="00867BF5" w:rsidRDefault="007B333B" w:rsidP="007B333B">
            <w:pPr>
              <w:pStyle w:val="TAC"/>
              <w:rPr>
                <w:lang w:val="fr-FR"/>
              </w:rPr>
            </w:pPr>
            <w:r w:rsidRPr="00867BF5">
              <w:rPr>
                <w:lang w:val="fr-FR"/>
              </w:rPr>
              <w:t>1</w:t>
            </w:r>
          </w:p>
        </w:tc>
      </w:tr>
      <w:tr w:rsidR="007B333B" w:rsidRPr="00867BF5" w14:paraId="1D4AB2B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F778C44" w14:textId="77777777" w:rsidR="007B333B" w:rsidRPr="00867BF5" w:rsidRDefault="007B333B" w:rsidP="007B333B">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14:paraId="784CC293" w14:textId="77777777" w:rsidR="007B333B" w:rsidRPr="00867BF5" w:rsidRDefault="007B333B" w:rsidP="007B333B">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14:paraId="33D1723F" w14:textId="77777777" w:rsidR="007B333B" w:rsidRPr="00867BF5" w:rsidRDefault="007B333B" w:rsidP="007B333B">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0518A3A5" w14:textId="77777777" w:rsidR="007B333B" w:rsidRPr="00867BF5" w:rsidRDefault="007B333B" w:rsidP="007B333B">
            <w:pPr>
              <w:pStyle w:val="TAC"/>
              <w:rPr>
                <w:lang w:val="fr-FR"/>
              </w:rPr>
            </w:pPr>
            <w:r w:rsidRPr="00867BF5">
              <w:rPr>
                <w:lang w:val="fr-FR"/>
              </w:rPr>
              <w:t>2</w:t>
            </w:r>
          </w:p>
        </w:tc>
      </w:tr>
      <w:tr w:rsidR="007B333B" w:rsidRPr="00867BF5" w14:paraId="3C3D8B1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5B775D7" w14:textId="77777777" w:rsidR="007B333B" w:rsidRPr="00867BF5" w:rsidRDefault="007B333B" w:rsidP="007B333B">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14:paraId="7A30A500" w14:textId="77777777" w:rsidR="007B333B" w:rsidRPr="00867BF5" w:rsidRDefault="007B333B" w:rsidP="007B333B">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14:paraId="3736E06B" w14:textId="77777777" w:rsidR="007B333B" w:rsidRPr="00867BF5" w:rsidRDefault="007B333B" w:rsidP="007B333B">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4F4C469B" w14:textId="77777777" w:rsidR="007B333B" w:rsidRPr="00867BF5" w:rsidRDefault="007B333B" w:rsidP="007B333B">
            <w:pPr>
              <w:pStyle w:val="TAC"/>
              <w:rPr>
                <w:lang w:val="fr-FR"/>
              </w:rPr>
            </w:pPr>
            <w:r w:rsidRPr="00867BF5">
              <w:rPr>
                <w:lang w:val="fr-FR"/>
              </w:rPr>
              <w:t>9</w:t>
            </w:r>
          </w:p>
        </w:tc>
      </w:tr>
      <w:tr w:rsidR="007B333B" w:rsidRPr="00867BF5" w14:paraId="113E740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00CCE17" w14:textId="77777777" w:rsidR="007B333B" w:rsidRPr="00867BF5" w:rsidRDefault="007B333B" w:rsidP="007B333B">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264B03B3" w14:textId="77777777" w:rsidR="007B333B" w:rsidRPr="00867BF5" w:rsidRDefault="007B333B" w:rsidP="007B333B">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14:paraId="26D9BE79" w14:textId="77777777" w:rsidR="007B333B" w:rsidRPr="00867BF5" w:rsidRDefault="007B333B" w:rsidP="007B333B">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A6CF6A3" w14:textId="77777777" w:rsidR="007B333B" w:rsidRPr="00867BF5" w:rsidRDefault="007B333B" w:rsidP="007B333B">
            <w:pPr>
              <w:pStyle w:val="TAC"/>
              <w:rPr>
                <w:lang w:val="fr-FR"/>
              </w:rPr>
            </w:pPr>
            <w:r w:rsidRPr="00867BF5">
              <w:rPr>
                <w:lang w:val="fr-FR"/>
              </w:rPr>
              <w:t>Not Applicable</w:t>
            </w:r>
          </w:p>
        </w:tc>
      </w:tr>
      <w:tr w:rsidR="007B333B" w:rsidRPr="00867BF5" w14:paraId="1DD61E2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3F6F057" w14:textId="77777777" w:rsidR="007B333B" w:rsidRPr="00867BF5" w:rsidRDefault="007B333B" w:rsidP="007B333B">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536EF65F" w14:textId="77777777" w:rsidR="007B333B" w:rsidRPr="00867BF5" w:rsidRDefault="007B333B" w:rsidP="007B333B">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14:paraId="62EE8043" w14:textId="77777777" w:rsidR="007B333B" w:rsidRPr="00867BF5" w:rsidRDefault="007B333B" w:rsidP="007B333B">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72BB7DCD" w14:textId="77777777" w:rsidR="007B333B" w:rsidRPr="00867BF5" w:rsidRDefault="007B333B" w:rsidP="007B333B">
            <w:pPr>
              <w:pStyle w:val="TAC"/>
              <w:rPr>
                <w:lang w:val="fr-FR"/>
              </w:rPr>
            </w:pPr>
            <w:r w:rsidRPr="00867BF5">
              <w:rPr>
                <w:lang w:val="fr-FR"/>
              </w:rPr>
              <w:t>Not Applicable</w:t>
            </w:r>
          </w:p>
        </w:tc>
      </w:tr>
      <w:tr w:rsidR="007B333B" w:rsidRPr="00867BF5" w14:paraId="4323E59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A4FA199" w14:textId="77777777" w:rsidR="007B333B" w:rsidRPr="00867BF5" w:rsidRDefault="007B333B" w:rsidP="007B333B">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1BF745D9" w14:textId="77777777" w:rsidR="007B333B" w:rsidRPr="00867BF5" w:rsidRDefault="007B333B" w:rsidP="007B333B">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14:paraId="783F5272" w14:textId="77777777" w:rsidR="007B333B" w:rsidRPr="00867BF5" w:rsidRDefault="007B333B" w:rsidP="007B333B">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304ADD98" w14:textId="77777777" w:rsidR="007B333B" w:rsidRPr="00867BF5" w:rsidRDefault="007B333B" w:rsidP="007B333B">
            <w:pPr>
              <w:pStyle w:val="TAC"/>
              <w:rPr>
                <w:lang w:val="fr-FR"/>
              </w:rPr>
            </w:pPr>
            <w:r w:rsidRPr="00867BF5">
              <w:rPr>
                <w:lang w:val="fr-FR"/>
              </w:rPr>
              <w:t>1</w:t>
            </w:r>
          </w:p>
        </w:tc>
      </w:tr>
      <w:tr w:rsidR="007B333B" w:rsidRPr="00867BF5" w14:paraId="52B8FA8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32A9AE1" w14:textId="77777777" w:rsidR="007B333B" w:rsidRPr="00867BF5" w:rsidRDefault="007B333B" w:rsidP="007B333B">
            <w:pPr>
              <w:pStyle w:val="TAC"/>
              <w:rPr>
                <w:lang w:val="de-DE"/>
              </w:rPr>
            </w:pPr>
            <w:r w:rsidRPr="00867BF5">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24849437" w14:textId="77777777" w:rsidR="007B333B" w:rsidRPr="00867BF5" w:rsidRDefault="007B333B" w:rsidP="007B333B">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14:paraId="0D36B9BB" w14:textId="77777777" w:rsidR="007B333B" w:rsidRPr="00867BF5" w:rsidRDefault="007B333B" w:rsidP="007B333B">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14:paraId="077FF3CF" w14:textId="77777777" w:rsidR="007B333B" w:rsidRPr="00867BF5" w:rsidRDefault="007B333B" w:rsidP="007B333B">
            <w:pPr>
              <w:pStyle w:val="TAC"/>
              <w:rPr>
                <w:lang w:val="fr-FR"/>
              </w:rPr>
            </w:pPr>
            <w:r w:rsidRPr="00867BF5">
              <w:rPr>
                <w:lang w:val="de-DE"/>
              </w:rPr>
              <w:t>2</w:t>
            </w:r>
          </w:p>
        </w:tc>
      </w:tr>
      <w:tr w:rsidR="007B333B" w:rsidRPr="00867BF5" w14:paraId="7F69ABC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D6F0A72" w14:textId="77777777" w:rsidR="007B333B" w:rsidRPr="00867BF5" w:rsidRDefault="007B333B" w:rsidP="007B333B">
            <w:pPr>
              <w:pStyle w:val="TAC"/>
              <w:rPr>
                <w:lang w:val="de-DE"/>
              </w:rPr>
            </w:pPr>
            <w:r w:rsidRPr="00867BF5">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47F07A40" w14:textId="77777777" w:rsidR="007B333B" w:rsidRPr="00867BF5" w:rsidRDefault="007B333B" w:rsidP="007B333B">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14:paraId="6F8EC3FC" w14:textId="77777777" w:rsidR="007B333B" w:rsidRPr="00867BF5" w:rsidRDefault="007B333B" w:rsidP="007B333B">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53019979" w14:textId="77777777" w:rsidR="007B333B" w:rsidRPr="00867BF5" w:rsidRDefault="007B333B" w:rsidP="007B333B">
            <w:pPr>
              <w:pStyle w:val="TAC"/>
              <w:rPr>
                <w:lang w:val="fr-FR"/>
              </w:rPr>
            </w:pPr>
            <w:r w:rsidRPr="00867BF5">
              <w:rPr>
                <w:lang w:val="fr-FR"/>
              </w:rPr>
              <w:t>1</w:t>
            </w:r>
          </w:p>
        </w:tc>
      </w:tr>
      <w:tr w:rsidR="007B333B" w:rsidRPr="00867BF5" w14:paraId="657B889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3EF853A" w14:textId="77777777" w:rsidR="007B333B" w:rsidRPr="00867BF5" w:rsidRDefault="007B333B" w:rsidP="007B333B">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66D6C1D5" w14:textId="77777777" w:rsidR="007B333B" w:rsidRPr="00867BF5" w:rsidRDefault="007B333B" w:rsidP="007B333B">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14:paraId="57D6F852" w14:textId="77777777" w:rsidR="007B333B" w:rsidRPr="00867BF5" w:rsidRDefault="007B333B" w:rsidP="007B333B">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6D0149DD" w14:textId="77777777" w:rsidR="007B333B" w:rsidRPr="00867BF5" w:rsidRDefault="007B333B" w:rsidP="007B333B">
            <w:pPr>
              <w:pStyle w:val="TAC"/>
              <w:rPr>
                <w:lang w:val="fr-FR"/>
              </w:rPr>
            </w:pPr>
            <w:r w:rsidRPr="00867BF5">
              <w:rPr>
                <w:lang w:val="fr-FR"/>
              </w:rPr>
              <w:t>2</w:t>
            </w:r>
          </w:p>
        </w:tc>
      </w:tr>
      <w:tr w:rsidR="007B333B" w:rsidRPr="00867BF5" w14:paraId="7170485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F33D282" w14:textId="77777777" w:rsidR="007B333B" w:rsidRPr="00867BF5" w:rsidRDefault="007B333B" w:rsidP="007B333B">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121FB446" w14:textId="77777777" w:rsidR="007B333B" w:rsidRPr="00867BF5" w:rsidRDefault="007B333B" w:rsidP="007B333B">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14:paraId="65539C3F" w14:textId="77777777" w:rsidR="007B333B" w:rsidRPr="00867BF5" w:rsidRDefault="007B333B" w:rsidP="007B333B">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39E0D47" w14:textId="77777777" w:rsidR="007B333B" w:rsidRPr="00867BF5" w:rsidRDefault="007B333B" w:rsidP="007B333B">
            <w:pPr>
              <w:pStyle w:val="TAC"/>
              <w:rPr>
                <w:lang w:val="fr-FR"/>
              </w:rPr>
            </w:pPr>
            <w:r w:rsidRPr="00867BF5">
              <w:rPr>
                <w:lang w:val="fr-FR"/>
              </w:rPr>
              <w:t>4</w:t>
            </w:r>
          </w:p>
        </w:tc>
      </w:tr>
      <w:tr w:rsidR="007B333B" w:rsidRPr="00867BF5" w14:paraId="419E393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B931800" w14:textId="77777777" w:rsidR="007B333B" w:rsidRPr="00867BF5" w:rsidRDefault="007B333B" w:rsidP="007B333B">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550CAA6A" w14:textId="77777777" w:rsidR="007B333B" w:rsidRPr="00867BF5" w:rsidRDefault="007B333B" w:rsidP="007B333B">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14:paraId="61F28C6E" w14:textId="77777777" w:rsidR="007B333B" w:rsidRPr="00867BF5" w:rsidRDefault="007B333B" w:rsidP="007B333B">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310255B1" w14:textId="77777777" w:rsidR="007B333B" w:rsidRPr="00867BF5" w:rsidRDefault="007B333B" w:rsidP="007B333B">
            <w:pPr>
              <w:pStyle w:val="TAC"/>
              <w:rPr>
                <w:lang w:val="fr-FR"/>
              </w:rPr>
            </w:pPr>
            <w:r w:rsidRPr="00867BF5">
              <w:rPr>
                <w:lang w:val="fr-FR"/>
              </w:rPr>
              <w:t>1</w:t>
            </w:r>
          </w:p>
        </w:tc>
      </w:tr>
      <w:tr w:rsidR="007B333B" w:rsidRPr="00867BF5" w14:paraId="331B692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E052175" w14:textId="77777777" w:rsidR="007B333B" w:rsidRPr="00867BF5" w:rsidRDefault="007B333B" w:rsidP="007B333B">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55E16DBA" w14:textId="77777777" w:rsidR="007B333B" w:rsidRPr="00867BF5" w:rsidRDefault="007B333B" w:rsidP="007B333B">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14:paraId="443B6BE3" w14:textId="77777777" w:rsidR="007B333B" w:rsidRPr="00867BF5" w:rsidRDefault="007B333B" w:rsidP="007B333B">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36A6ABD9" w14:textId="77777777" w:rsidR="007B333B" w:rsidRPr="00867BF5" w:rsidRDefault="007B333B" w:rsidP="007B333B">
            <w:pPr>
              <w:pStyle w:val="TAC"/>
              <w:rPr>
                <w:lang w:val="fr-FR"/>
              </w:rPr>
            </w:pPr>
            <w:r w:rsidRPr="00867BF5">
              <w:rPr>
                <w:lang w:val="fr-FR"/>
              </w:rPr>
              <w:t>1</w:t>
            </w:r>
          </w:p>
        </w:tc>
      </w:tr>
      <w:tr w:rsidR="007B333B" w:rsidRPr="00867BF5" w14:paraId="778E00F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D9D6498" w14:textId="77777777" w:rsidR="007B333B" w:rsidRPr="00867BF5" w:rsidRDefault="007B333B" w:rsidP="007B333B">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5A28DEE1" w14:textId="77777777" w:rsidR="007B333B" w:rsidRPr="00867BF5" w:rsidRDefault="007B333B" w:rsidP="007B333B">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14:paraId="6CFB3866" w14:textId="77777777" w:rsidR="007B333B" w:rsidRPr="00867BF5" w:rsidRDefault="007B333B" w:rsidP="007B333B">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7CAF9903" w14:textId="77777777" w:rsidR="007B333B" w:rsidRPr="00867BF5" w:rsidRDefault="007B333B" w:rsidP="007B333B">
            <w:pPr>
              <w:pStyle w:val="TAC"/>
              <w:rPr>
                <w:lang w:val="fr-FR"/>
              </w:rPr>
            </w:pPr>
            <w:r w:rsidRPr="00867BF5">
              <w:rPr>
                <w:lang w:val="fr-FR"/>
              </w:rPr>
              <w:t>4</w:t>
            </w:r>
          </w:p>
        </w:tc>
      </w:tr>
      <w:tr w:rsidR="007B333B" w:rsidRPr="00867BF5" w14:paraId="5AB24CA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DC743AB" w14:textId="77777777" w:rsidR="007B333B" w:rsidRPr="00867BF5" w:rsidRDefault="007B333B" w:rsidP="007B333B">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007BC56D" w14:textId="77777777" w:rsidR="007B333B" w:rsidRPr="00867BF5" w:rsidRDefault="007B333B" w:rsidP="007B333B">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14:paraId="275192F5" w14:textId="77777777" w:rsidR="007B333B" w:rsidRPr="00867BF5" w:rsidRDefault="007B333B" w:rsidP="007B333B">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F7F88DC" w14:textId="77777777" w:rsidR="007B333B" w:rsidRPr="00867BF5" w:rsidRDefault="007B333B" w:rsidP="007B333B">
            <w:pPr>
              <w:pStyle w:val="TAC"/>
              <w:rPr>
                <w:lang w:val="fr-FR"/>
              </w:rPr>
            </w:pPr>
            <w:r w:rsidRPr="00867BF5">
              <w:rPr>
                <w:lang w:val="fr-FR"/>
              </w:rPr>
              <w:t>Not Applicable</w:t>
            </w:r>
          </w:p>
        </w:tc>
      </w:tr>
      <w:tr w:rsidR="007B333B" w:rsidRPr="00867BF5" w14:paraId="687E0C1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5348EE6" w14:textId="77777777" w:rsidR="007B333B" w:rsidRPr="00867BF5" w:rsidRDefault="007B333B" w:rsidP="007B333B">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4C5ABF4F" w14:textId="77777777" w:rsidR="007B333B" w:rsidRPr="00867BF5" w:rsidRDefault="007B333B" w:rsidP="007B333B">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14:paraId="506A048D" w14:textId="77777777" w:rsidR="007B333B" w:rsidRPr="00867BF5" w:rsidRDefault="007B333B" w:rsidP="007B333B">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0E3D80AC" w14:textId="77777777" w:rsidR="007B333B" w:rsidRPr="00867BF5" w:rsidRDefault="007B333B" w:rsidP="007B333B">
            <w:pPr>
              <w:pStyle w:val="TAC"/>
              <w:rPr>
                <w:lang w:val="fr-FR"/>
              </w:rPr>
            </w:pPr>
            <w:r w:rsidRPr="00867BF5">
              <w:rPr>
                <w:lang w:val="fr-FR"/>
              </w:rPr>
              <w:t>4</w:t>
            </w:r>
          </w:p>
        </w:tc>
      </w:tr>
      <w:tr w:rsidR="007B333B" w:rsidRPr="00867BF5" w14:paraId="697204E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6A2C4BE" w14:textId="77777777" w:rsidR="007B333B" w:rsidRPr="00867BF5" w:rsidRDefault="007B333B" w:rsidP="007B333B">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6D62868F" w14:textId="77777777" w:rsidR="007B333B" w:rsidRPr="00867BF5" w:rsidRDefault="007B333B" w:rsidP="007B333B">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14:paraId="77D11E79" w14:textId="77777777" w:rsidR="007B333B" w:rsidRPr="00867BF5" w:rsidRDefault="007B333B" w:rsidP="007B333B">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2C8AF1FB" w14:textId="77777777" w:rsidR="007B333B" w:rsidRPr="00867BF5" w:rsidRDefault="007B333B" w:rsidP="007B333B">
            <w:pPr>
              <w:pStyle w:val="TAC"/>
              <w:rPr>
                <w:lang w:val="fr-FR"/>
              </w:rPr>
            </w:pPr>
            <w:r w:rsidRPr="00867BF5">
              <w:rPr>
                <w:lang w:val="fr-FR"/>
              </w:rPr>
              <w:t>4</w:t>
            </w:r>
          </w:p>
        </w:tc>
      </w:tr>
      <w:tr w:rsidR="007B333B" w:rsidRPr="00867BF5" w14:paraId="5DBD396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633AA4C" w14:textId="77777777" w:rsidR="007B333B" w:rsidRPr="00867BF5" w:rsidRDefault="007B333B" w:rsidP="007B333B">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17191A47" w14:textId="77777777" w:rsidR="007B333B" w:rsidRPr="00867BF5" w:rsidRDefault="007B333B" w:rsidP="007B333B">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14:paraId="3911C227" w14:textId="77777777" w:rsidR="007B333B" w:rsidRPr="00867BF5" w:rsidRDefault="007B333B" w:rsidP="007B333B">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79521A05" w14:textId="77777777" w:rsidR="007B333B" w:rsidRPr="00867BF5" w:rsidRDefault="007B333B" w:rsidP="007B333B">
            <w:pPr>
              <w:pStyle w:val="TAC"/>
              <w:rPr>
                <w:lang w:val="sv-SE"/>
              </w:rPr>
            </w:pPr>
            <w:r w:rsidRPr="00867BF5">
              <w:rPr>
                <w:lang w:val="sv-SE"/>
              </w:rPr>
              <w:t>4</w:t>
            </w:r>
          </w:p>
        </w:tc>
      </w:tr>
      <w:tr w:rsidR="007B333B" w:rsidRPr="00867BF5" w14:paraId="67727E1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F514ED6" w14:textId="77777777" w:rsidR="007B333B" w:rsidRPr="00867BF5" w:rsidRDefault="007B333B" w:rsidP="007B333B">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2D4A36B8" w14:textId="77777777" w:rsidR="007B333B" w:rsidRPr="00867BF5" w:rsidRDefault="007B333B" w:rsidP="007B333B">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14:paraId="1321F58E" w14:textId="77777777" w:rsidR="007B333B" w:rsidRPr="00867BF5" w:rsidRDefault="007B333B" w:rsidP="007B333B">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18D611B8" w14:textId="77777777" w:rsidR="007B333B" w:rsidRPr="00867BF5" w:rsidRDefault="007B333B" w:rsidP="007B333B">
            <w:pPr>
              <w:pStyle w:val="TAC"/>
              <w:rPr>
                <w:lang w:val="fr-FR"/>
              </w:rPr>
            </w:pPr>
            <w:r w:rsidRPr="00867BF5">
              <w:rPr>
                <w:lang w:val="fr-FR"/>
              </w:rPr>
              <w:t>1</w:t>
            </w:r>
          </w:p>
        </w:tc>
      </w:tr>
      <w:tr w:rsidR="007B333B" w:rsidRPr="00867BF5" w14:paraId="1C42927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E5CCFD7" w14:textId="77777777" w:rsidR="007B333B" w:rsidRPr="00867BF5" w:rsidRDefault="007B333B" w:rsidP="007B333B">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399E3283" w14:textId="77777777" w:rsidR="007B333B" w:rsidRPr="00867BF5" w:rsidRDefault="007B333B" w:rsidP="007B333B">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14:paraId="0504A967" w14:textId="77777777" w:rsidR="007B333B" w:rsidRPr="00867BF5" w:rsidRDefault="007B333B" w:rsidP="007B333B">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1EE397C8" w14:textId="77777777" w:rsidR="007B333B" w:rsidRPr="00867BF5" w:rsidRDefault="007B333B" w:rsidP="007B333B">
            <w:pPr>
              <w:pStyle w:val="TAC"/>
              <w:rPr>
                <w:lang w:val="sv-SE"/>
              </w:rPr>
            </w:pPr>
            <w:r w:rsidRPr="00867BF5">
              <w:rPr>
                <w:lang w:val="sv-SE"/>
              </w:rPr>
              <w:t>1</w:t>
            </w:r>
          </w:p>
        </w:tc>
      </w:tr>
      <w:tr w:rsidR="007B333B" w:rsidRPr="00867BF5" w14:paraId="119D7E5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0F9017F" w14:textId="77777777" w:rsidR="007B333B" w:rsidRPr="00867BF5" w:rsidRDefault="007B333B" w:rsidP="007B333B">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2BBB3610" w14:textId="77777777" w:rsidR="007B333B" w:rsidRPr="00867BF5" w:rsidRDefault="007B333B" w:rsidP="007B333B">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14:paraId="4815BDE2" w14:textId="77777777" w:rsidR="007B333B" w:rsidRPr="00867BF5" w:rsidRDefault="007B333B" w:rsidP="007B333B">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0522582E" w14:textId="77777777" w:rsidR="007B333B" w:rsidRPr="00867BF5" w:rsidRDefault="007B333B" w:rsidP="007B333B">
            <w:pPr>
              <w:pStyle w:val="TAC"/>
              <w:rPr>
                <w:lang w:val="sv-SE"/>
              </w:rPr>
            </w:pPr>
            <w:r w:rsidRPr="00867BF5">
              <w:rPr>
                <w:lang w:val="sv-SE"/>
              </w:rPr>
              <w:t>4</w:t>
            </w:r>
          </w:p>
        </w:tc>
      </w:tr>
      <w:tr w:rsidR="007B333B" w:rsidRPr="00867BF5" w14:paraId="43B13D7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20531E3" w14:textId="77777777" w:rsidR="007B333B" w:rsidRPr="00867BF5" w:rsidRDefault="007B333B" w:rsidP="007B333B">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7C57C095" w14:textId="77777777" w:rsidR="007B333B" w:rsidRPr="00867BF5" w:rsidRDefault="007B333B" w:rsidP="007B333B">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14:paraId="4D83FC47" w14:textId="77777777" w:rsidR="007B333B" w:rsidRPr="00867BF5" w:rsidRDefault="007B333B" w:rsidP="007B333B">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B721C36" w14:textId="77777777" w:rsidR="007B333B" w:rsidRPr="00867BF5" w:rsidRDefault="007B333B" w:rsidP="007B333B">
            <w:pPr>
              <w:pStyle w:val="TAC"/>
              <w:rPr>
                <w:lang w:val="sv-SE"/>
              </w:rPr>
            </w:pPr>
            <w:r w:rsidRPr="00867BF5">
              <w:rPr>
                <w:lang w:val="sv-SE"/>
              </w:rPr>
              <w:t>4</w:t>
            </w:r>
          </w:p>
        </w:tc>
      </w:tr>
      <w:tr w:rsidR="007B333B" w:rsidRPr="00867BF5" w14:paraId="18CB4B5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18F4BF5" w14:textId="77777777" w:rsidR="007B333B" w:rsidRPr="00867BF5" w:rsidRDefault="007B333B" w:rsidP="007B333B">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7161AE0C" w14:textId="77777777" w:rsidR="007B333B" w:rsidRPr="00867BF5" w:rsidRDefault="007B333B" w:rsidP="007B333B">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14:paraId="4B5EFD78" w14:textId="77777777" w:rsidR="007B333B" w:rsidRPr="00867BF5" w:rsidRDefault="007B333B" w:rsidP="007B333B">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162EB465" w14:textId="77777777" w:rsidR="007B333B" w:rsidRPr="00867BF5" w:rsidRDefault="007B333B" w:rsidP="007B333B">
            <w:pPr>
              <w:pStyle w:val="TAC"/>
              <w:rPr>
                <w:lang w:val="fr-FR"/>
              </w:rPr>
            </w:pPr>
            <w:r w:rsidRPr="00867BF5">
              <w:rPr>
                <w:lang w:val="fr-FR"/>
              </w:rPr>
              <w:t>4</w:t>
            </w:r>
          </w:p>
        </w:tc>
      </w:tr>
      <w:tr w:rsidR="007B333B" w:rsidRPr="00867BF5" w14:paraId="47EC3C6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A1597AD" w14:textId="77777777" w:rsidR="007B333B" w:rsidRPr="00867BF5" w:rsidRDefault="007B333B" w:rsidP="007B333B">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3968B099" w14:textId="77777777" w:rsidR="007B333B" w:rsidRPr="00867BF5" w:rsidRDefault="007B333B" w:rsidP="007B333B">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14:paraId="004BB4E1" w14:textId="77777777" w:rsidR="007B333B" w:rsidRPr="00867BF5" w:rsidRDefault="007B333B" w:rsidP="007B333B">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366C04D" w14:textId="77777777" w:rsidR="007B333B" w:rsidRPr="00867BF5" w:rsidRDefault="007B333B" w:rsidP="007B333B">
            <w:pPr>
              <w:pStyle w:val="TAC"/>
              <w:rPr>
                <w:sz w:val="16"/>
                <w:szCs w:val="16"/>
                <w:lang w:val="fr-FR"/>
              </w:rPr>
            </w:pPr>
            <w:r w:rsidRPr="00867BF5">
              <w:rPr>
                <w:lang w:val="fr-FR"/>
              </w:rPr>
              <w:t>Not Applicable</w:t>
            </w:r>
          </w:p>
        </w:tc>
      </w:tr>
      <w:tr w:rsidR="007B333B" w:rsidRPr="00867BF5" w14:paraId="46EDF41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CD59847" w14:textId="77777777" w:rsidR="007B333B" w:rsidRPr="00867BF5" w:rsidRDefault="007B333B" w:rsidP="007B333B">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393FAE5D" w14:textId="77777777" w:rsidR="007B333B" w:rsidRPr="00867BF5" w:rsidRDefault="007B333B" w:rsidP="007B333B">
            <w:pPr>
              <w:pStyle w:val="TAL"/>
              <w:rPr>
                <w:lang w:val="x-none"/>
              </w:rPr>
            </w:pPr>
            <w:r w:rsidRPr="00867BF5">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14:paraId="5B110611" w14:textId="77777777" w:rsidR="007B333B" w:rsidRPr="00867BF5" w:rsidRDefault="007B333B" w:rsidP="007B333B">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722A3AD" w14:textId="77777777" w:rsidR="007B333B" w:rsidRPr="00867BF5" w:rsidRDefault="007B333B" w:rsidP="007B333B">
            <w:pPr>
              <w:pStyle w:val="TAC"/>
              <w:rPr>
                <w:sz w:val="16"/>
                <w:szCs w:val="16"/>
                <w:lang w:val="fr-FR"/>
              </w:rPr>
            </w:pPr>
            <w:r w:rsidRPr="00867BF5">
              <w:rPr>
                <w:lang w:val="fr-FR"/>
              </w:rPr>
              <w:t>Not Applicable</w:t>
            </w:r>
          </w:p>
        </w:tc>
      </w:tr>
      <w:tr w:rsidR="007B333B" w:rsidRPr="00867BF5" w14:paraId="387B9CE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1BA2B2A" w14:textId="77777777" w:rsidR="007B333B" w:rsidRPr="00867BF5" w:rsidRDefault="007B333B" w:rsidP="007B333B">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4E16BA0E" w14:textId="77777777" w:rsidR="007B333B" w:rsidRPr="00867BF5" w:rsidRDefault="007B333B" w:rsidP="007B333B">
            <w:pPr>
              <w:pStyle w:val="TAL"/>
              <w:rPr>
                <w:lang w:val="fr-FR"/>
              </w:rPr>
            </w:pPr>
            <w:r w:rsidRPr="00867BF5">
              <w:rPr>
                <w:lang w:val="fr-FR"/>
              </w:rPr>
              <w:t xml:space="preserve">Usage Report (Session </w:t>
            </w:r>
            <w:proofErr w:type="spellStart"/>
            <w:r w:rsidRPr="00867BF5">
              <w:rPr>
                <w:lang w:val="fr-FR"/>
              </w:rPr>
              <w:t>Deletion</w:t>
            </w:r>
            <w:proofErr w:type="spellEnd"/>
            <w:r w:rsidRPr="00867BF5">
              <w:rPr>
                <w:lang w:val="fr-FR"/>
              </w:rPr>
              <w:t xml:space="preserve"> </w:t>
            </w:r>
            <w:proofErr w:type="spellStart"/>
            <w:r w:rsidRPr="00867BF5">
              <w:rPr>
                <w:lang w:val="fr-FR"/>
              </w:rPr>
              <w:t>Response</w:t>
            </w:r>
            <w:proofErr w:type="spellEnd"/>
            <w:r w:rsidRPr="00867BF5">
              <w:rPr>
                <w:lang w:val="fr-FR"/>
              </w:rPr>
              <w:t>)</w:t>
            </w:r>
          </w:p>
        </w:tc>
        <w:tc>
          <w:tcPr>
            <w:tcW w:w="1359" w:type="pct"/>
            <w:tcBorders>
              <w:top w:val="single" w:sz="4" w:space="0" w:color="auto"/>
              <w:left w:val="single" w:sz="4" w:space="0" w:color="auto"/>
              <w:bottom w:val="single" w:sz="4" w:space="0" w:color="auto"/>
              <w:right w:val="single" w:sz="4" w:space="0" w:color="auto"/>
            </w:tcBorders>
            <w:hideMark/>
          </w:tcPr>
          <w:p w14:paraId="58EC9615" w14:textId="77777777" w:rsidR="007B333B" w:rsidRPr="00867BF5" w:rsidRDefault="007B333B" w:rsidP="007B333B">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07468C28" w14:textId="77777777" w:rsidR="007B333B" w:rsidRPr="00867BF5" w:rsidRDefault="007B333B" w:rsidP="007B333B">
            <w:pPr>
              <w:pStyle w:val="TAC"/>
              <w:rPr>
                <w:sz w:val="16"/>
                <w:szCs w:val="16"/>
                <w:lang w:val="fr-FR"/>
              </w:rPr>
            </w:pPr>
            <w:r w:rsidRPr="00867BF5">
              <w:rPr>
                <w:lang w:val="fr-FR"/>
              </w:rPr>
              <w:t>Not Applicable</w:t>
            </w:r>
          </w:p>
        </w:tc>
      </w:tr>
      <w:tr w:rsidR="007B333B" w:rsidRPr="00867BF5" w14:paraId="32E1E73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93FBAA9" w14:textId="77777777" w:rsidR="007B333B" w:rsidRPr="00867BF5" w:rsidRDefault="007B333B" w:rsidP="007B333B">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1CE8D6B0" w14:textId="77777777" w:rsidR="007B333B" w:rsidRPr="00867BF5" w:rsidRDefault="007B333B" w:rsidP="007B333B">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14:paraId="2B80E9FE" w14:textId="77777777" w:rsidR="007B333B" w:rsidRPr="00867BF5" w:rsidRDefault="007B333B" w:rsidP="007B333B">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0B9D76C4" w14:textId="77777777" w:rsidR="007B333B" w:rsidRPr="00867BF5" w:rsidRDefault="007B333B" w:rsidP="007B333B">
            <w:pPr>
              <w:pStyle w:val="TAC"/>
              <w:rPr>
                <w:sz w:val="16"/>
                <w:szCs w:val="16"/>
                <w:lang w:val="fr-FR"/>
              </w:rPr>
            </w:pPr>
            <w:r w:rsidRPr="00867BF5">
              <w:rPr>
                <w:lang w:val="fr-FR"/>
              </w:rPr>
              <w:t>Not Applicable</w:t>
            </w:r>
          </w:p>
        </w:tc>
      </w:tr>
      <w:tr w:rsidR="007B333B" w:rsidRPr="00867BF5" w14:paraId="07369FE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F70E52E" w14:textId="77777777" w:rsidR="007B333B" w:rsidRPr="00867BF5" w:rsidRDefault="007B333B" w:rsidP="007B333B">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4914DD44" w14:textId="77777777" w:rsidR="007B333B" w:rsidRPr="00867BF5" w:rsidRDefault="007B333B" w:rsidP="007B333B">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14:paraId="40796573" w14:textId="77777777" w:rsidR="007B333B" w:rsidRPr="00867BF5" w:rsidRDefault="007B333B" w:rsidP="007B333B">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0C35CE43" w14:textId="77777777" w:rsidR="007B333B" w:rsidRPr="00867BF5" w:rsidRDefault="007B333B" w:rsidP="007B333B">
            <w:pPr>
              <w:pStyle w:val="TAC"/>
              <w:rPr>
                <w:lang w:val="de-DE"/>
              </w:rPr>
            </w:pPr>
            <w:r w:rsidRPr="00867BF5">
              <w:rPr>
                <w:lang w:val="de-DE"/>
              </w:rPr>
              <w:t>4</w:t>
            </w:r>
          </w:p>
        </w:tc>
      </w:tr>
      <w:tr w:rsidR="007B333B" w:rsidRPr="00867BF5" w14:paraId="30CE746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5A055C6" w14:textId="77777777" w:rsidR="007B333B" w:rsidRPr="00867BF5" w:rsidRDefault="007B333B" w:rsidP="007B333B">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0307815F" w14:textId="77777777" w:rsidR="007B333B" w:rsidRPr="00867BF5" w:rsidRDefault="007B333B" w:rsidP="007B333B">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14:paraId="51FAD754" w14:textId="77777777" w:rsidR="007B333B" w:rsidRPr="00867BF5" w:rsidRDefault="007B333B" w:rsidP="007B333B">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1F2385BD" w14:textId="77777777" w:rsidR="007B333B" w:rsidRPr="00867BF5" w:rsidRDefault="007B333B" w:rsidP="007B333B">
            <w:pPr>
              <w:pStyle w:val="TAC"/>
              <w:rPr>
                <w:lang w:val="de-DE"/>
              </w:rPr>
            </w:pPr>
            <w:r w:rsidRPr="00867BF5">
              <w:rPr>
                <w:lang w:val="de-DE"/>
              </w:rPr>
              <w:t>4</w:t>
            </w:r>
          </w:p>
        </w:tc>
      </w:tr>
      <w:tr w:rsidR="007B333B" w:rsidRPr="00867BF5" w14:paraId="455A84F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B5598D1" w14:textId="77777777" w:rsidR="007B333B" w:rsidRPr="00867BF5" w:rsidRDefault="007B333B" w:rsidP="007B333B">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1DD4899B" w14:textId="77777777" w:rsidR="007B333B" w:rsidRPr="00867BF5" w:rsidRDefault="007B333B" w:rsidP="007B333B">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14:paraId="7DAFC690" w14:textId="77777777" w:rsidR="007B333B" w:rsidRPr="00867BF5" w:rsidRDefault="007B333B" w:rsidP="007B333B">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5B61788C" w14:textId="77777777" w:rsidR="007B333B" w:rsidRPr="00867BF5" w:rsidRDefault="007B333B" w:rsidP="007B333B">
            <w:pPr>
              <w:pStyle w:val="TAC"/>
              <w:rPr>
                <w:lang w:val="de-DE"/>
              </w:rPr>
            </w:pPr>
            <w:r w:rsidRPr="00867BF5">
              <w:rPr>
                <w:lang w:val="fr-FR"/>
              </w:rPr>
              <w:t>Not Applicable</w:t>
            </w:r>
          </w:p>
        </w:tc>
      </w:tr>
      <w:tr w:rsidR="007B333B" w:rsidRPr="00867BF5" w14:paraId="6FFCB87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CAC36CC" w14:textId="77777777" w:rsidR="007B333B" w:rsidRPr="00867BF5" w:rsidRDefault="007B333B" w:rsidP="007B333B">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35BF10FE" w14:textId="77777777" w:rsidR="007B333B" w:rsidRPr="00867BF5" w:rsidRDefault="007B333B" w:rsidP="007B333B">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14:paraId="7DFBB4CA" w14:textId="77777777" w:rsidR="007B333B" w:rsidRPr="00867BF5" w:rsidRDefault="007B333B" w:rsidP="007B333B">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3C53A564" w14:textId="77777777" w:rsidR="007B333B" w:rsidRPr="00867BF5" w:rsidRDefault="007B333B" w:rsidP="007B333B">
            <w:pPr>
              <w:pStyle w:val="TAC"/>
              <w:rPr>
                <w:lang w:val="fr-FR"/>
              </w:rPr>
            </w:pPr>
            <w:r w:rsidRPr="00867BF5">
              <w:rPr>
                <w:lang w:val="fr-FR"/>
              </w:rPr>
              <w:t>2</w:t>
            </w:r>
          </w:p>
        </w:tc>
      </w:tr>
      <w:tr w:rsidR="007B333B" w:rsidRPr="00867BF5" w14:paraId="0F2B528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D3E27A4" w14:textId="77777777" w:rsidR="007B333B" w:rsidRPr="00867BF5" w:rsidRDefault="007B333B" w:rsidP="007B333B">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64839A37" w14:textId="77777777" w:rsidR="007B333B" w:rsidRPr="00867BF5" w:rsidRDefault="007B333B" w:rsidP="007B333B">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14:paraId="27C00F71" w14:textId="77777777" w:rsidR="007B333B" w:rsidRPr="00867BF5" w:rsidRDefault="007B333B" w:rsidP="007B333B">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0E1D2544" w14:textId="77777777" w:rsidR="007B333B" w:rsidRPr="00867BF5" w:rsidRDefault="007B333B" w:rsidP="007B333B">
            <w:pPr>
              <w:pStyle w:val="TAC"/>
              <w:rPr>
                <w:lang w:val="de-DE"/>
              </w:rPr>
            </w:pPr>
            <w:r w:rsidRPr="00867BF5">
              <w:rPr>
                <w:lang w:val="de-DE"/>
              </w:rPr>
              <w:t>Not Applicable</w:t>
            </w:r>
          </w:p>
        </w:tc>
      </w:tr>
      <w:tr w:rsidR="007B333B" w:rsidRPr="00867BF5" w14:paraId="685072D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C0AFBEA" w14:textId="77777777" w:rsidR="007B333B" w:rsidRPr="00867BF5" w:rsidRDefault="007B333B" w:rsidP="007B333B">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1C6EE9D2" w14:textId="77777777" w:rsidR="007B333B" w:rsidRPr="00867BF5" w:rsidRDefault="007B333B" w:rsidP="007B333B">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14:paraId="660CDE66" w14:textId="77777777" w:rsidR="007B333B" w:rsidRPr="00867BF5" w:rsidRDefault="007B333B" w:rsidP="007B333B">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16BCE957" w14:textId="77777777" w:rsidR="007B333B" w:rsidRPr="00867BF5" w:rsidRDefault="007B333B" w:rsidP="007B333B">
            <w:pPr>
              <w:pStyle w:val="TAC"/>
              <w:rPr>
                <w:lang w:val="de-DE"/>
              </w:rPr>
            </w:pPr>
            <w:r w:rsidRPr="00867BF5">
              <w:rPr>
                <w:lang w:val="de-DE"/>
              </w:rPr>
              <w:t>Not Applicable</w:t>
            </w:r>
          </w:p>
        </w:tc>
      </w:tr>
      <w:tr w:rsidR="007B333B" w:rsidRPr="00867BF5" w14:paraId="3ED5236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1537454" w14:textId="77777777" w:rsidR="007B333B" w:rsidRPr="00867BF5" w:rsidRDefault="007B333B" w:rsidP="007B333B">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29A2B7DF" w14:textId="77777777" w:rsidR="007B333B" w:rsidRPr="00867BF5" w:rsidRDefault="007B333B" w:rsidP="007B333B">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14:paraId="6274BB81" w14:textId="77777777" w:rsidR="007B333B" w:rsidRPr="00867BF5" w:rsidRDefault="007B333B" w:rsidP="007B333B">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334A275F" w14:textId="77777777" w:rsidR="007B333B" w:rsidRPr="00867BF5" w:rsidRDefault="007B333B" w:rsidP="007B333B">
            <w:pPr>
              <w:pStyle w:val="TAC"/>
              <w:rPr>
                <w:lang w:val="de-DE"/>
              </w:rPr>
            </w:pPr>
            <w:r w:rsidRPr="00867BF5">
              <w:rPr>
                <w:lang w:val="de-DE"/>
              </w:rPr>
              <w:t>Not Applicable</w:t>
            </w:r>
          </w:p>
        </w:tc>
      </w:tr>
      <w:tr w:rsidR="007B333B" w:rsidRPr="00867BF5" w14:paraId="4A2B02C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1BB1F1A" w14:textId="77777777" w:rsidR="007B333B" w:rsidRPr="00867BF5" w:rsidRDefault="007B333B" w:rsidP="007B333B">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52A4DA46" w14:textId="77777777" w:rsidR="007B333B" w:rsidRPr="00867BF5" w:rsidRDefault="007B333B" w:rsidP="007B333B">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14:paraId="19568141" w14:textId="77777777" w:rsidR="007B333B" w:rsidRPr="00867BF5" w:rsidRDefault="007B333B" w:rsidP="007B333B">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26A95B94" w14:textId="77777777" w:rsidR="007B333B" w:rsidRPr="00867BF5" w:rsidRDefault="007B333B" w:rsidP="007B333B">
            <w:pPr>
              <w:pStyle w:val="TAC"/>
              <w:rPr>
                <w:lang w:val="de-DE"/>
              </w:rPr>
            </w:pPr>
            <w:r w:rsidRPr="00867BF5">
              <w:rPr>
                <w:lang w:val="de-DE"/>
              </w:rPr>
              <w:t>1</w:t>
            </w:r>
          </w:p>
        </w:tc>
      </w:tr>
      <w:tr w:rsidR="007B333B" w:rsidRPr="00867BF5" w14:paraId="7258747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F154C40" w14:textId="77777777" w:rsidR="007B333B" w:rsidRPr="00867BF5" w:rsidRDefault="007B333B" w:rsidP="007B333B">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1F1B1E8D" w14:textId="77777777" w:rsidR="007B333B" w:rsidRPr="00867BF5" w:rsidRDefault="007B333B" w:rsidP="007B333B">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14:paraId="6E6FBEE4" w14:textId="77777777" w:rsidR="007B333B" w:rsidRPr="00867BF5" w:rsidRDefault="007B333B" w:rsidP="007B333B">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4FFB2F75" w14:textId="77777777" w:rsidR="007B333B" w:rsidRPr="00867BF5" w:rsidRDefault="007B333B" w:rsidP="007B333B">
            <w:pPr>
              <w:pStyle w:val="TAC"/>
              <w:rPr>
                <w:lang w:val="de-DE"/>
              </w:rPr>
            </w:pPr>
            <w:r w:rsidRPr="00867BF5">
              <w:rPr>
                <w:lang w:val="fr-FR"/>
              </w:rPr>
              <w:t>1</w:t>
            </w:r>
          </w:p>
        </w:tc>
      </w:tr>
      <w:tr w:rsidR="007B333B" w:rsidRPr="00867BF5" w14:paraId="6B0AB50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6780431" w14:textId="77777777" w:rsidR="007B333B" w:rsidRPr="00867BF5" w:rsidRDefault="007B333B" w:rsidP="007B333B">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0545B06F" w14:textId="77777777" w:rsidR="007B333B" w:rsidRPr="00867BF5" w:rsidRDefault="007B333B" w:rsidP="007B333B">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14:paraId="5D8E43A0" w14:textId="77777777" w:rsidR="007B333B" w:rsidRPr="00867BF5" w:rsidRDefault="007B333B" w:rsidP="007B333B">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35C53EE5" w14:textId="77777777" w:rsidR="007B333B" w:rsidRPr="00867BF5" w:rsidRDefault="007B333B" w:rsidP="007B333B">
            <w:pPr>
              <w:pStyle w:val="TAC"/>
              <w:rPr>
                <w:lang w:val="de-DE"/>
              </w:rPr>
            </w:pPr>
            <w:r w:rsidRPr="00867BF5">
              <w:rPr>
                <w:lang w:val="de-DE"/>
              </w:rPr>
              <w:t>1</w:t>
            </w:r>
          </w:p>
        </w:tc>
      </w:tr>
      <w:tr w:rsidR="007B333B" w:rsidRPr="00867BF5" w14:paraId="2C2BE3A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4CEAABA" w14:textId="77777777" w:rsidR="007B333B" w:rsidRPr="00867BF5" w:rsidRDefault="007B333B" w:rsidP="007B333B">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5778606F" w14:textId="77777777" w:rsidR="007B333B" w:rsidRPr="00867BF5" w:rsidRDefault="007B333B" w:rsidP="007B333B">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14:paraId="40186B60" w14:textId="77777777" w:rsidR="007B333B" w:rsidRPr="00867BF5" w:rsidRDefault="007B333B" w:rsidP="007B333B">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03DC0EAE" w14:textId="77777777" w:rsidR="007B333B" w:rsidRPr="00867BF5" w:rsidRDefault="007B333B" w:rsidP="007B333B">
            <w:pPr>
              <w:pStyle w:val="TAC"/>
              <w:rPr>
                <w:lang w:val="de-DE"/>
              </w:rPr>
            </w:pPr>
            <w:r w:rsidRPr="00867BF5">
              <w:rPr>
                <w:lang w:val="de-DE"/>
              </w:rPr>
              <w:t>Not Applicable</w:t>
            </w:r>
          </w:p>
        </w:tc>
      </w:tr>
      <w:tr w:rsidR="007B333B" w:rsidRPr="00867BF5" w14:paraId="74CED23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AC97195" w14:textId="77777777" w:rsidR="007B333B" w:rsidRPr="00867BF5" w:rsidRDefault="007B333B" w:rsidP="007B333B">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0D173AE5" w14:textId="77777777" w:rsidR="007B333B" w:rsidRPr="00867BF5" w:rsidRDefault="007B333B" w:rsidP="007B333B">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14:paraId="4F3B2DE5" w14:textId="77777777" w:rsidR="007B333B" w:rsidRPr="00867BF5" w:rsidRDefault="007B333B" w:rsidP="007B333B">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2C5C87B4" w14:textId="77777777" w:rsidR="007B333B" w:rsidRPr="00867BF5" w:rsidRDefault="007B333B" w:rsidP="007B333B">
            <w:pPr>
              <w:pStyle w:val="TAC"/>
              <w:rPr>
                <w:lang w:val="de-DE"/>
              </w:rPr>
            </w:pPr>
            <w:r w:rsidRPr="00867BF5">
              <w:rPr>
                <w:lang w:val="de-DE"/>
              </w:rPr>
              <w:t>3</w:t>
            </w:r>
          </w:p>
        </w:tc>
      </w:tr>
      <w:tr w:rsidR="007B333B" w:rsidRPr="00867BF5" w14:paraId="39DBD50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D6463CC" w14:textId="77777777" w:rsidR="007B333B" w:rsidRPr="00867BF5" w:rsidRDefault="007B333B" w:rsidP="007B333B">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4F5569D7" w14:textId="77777777" w:rsidR="007B333B" w:rsidRPr="00867BF5" w:rsidRDefault="007B333B" w:rsidP="007B333B">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14:paraId="1ACA4A0E" w14:textId="77777777" w:rsidR="007B333B" w:rsidRPr="00867BF5" w:rsidRDefault="007B333B" w:rsidP="007B333B">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5D87B29B" w14:textId="77777777" w:rsidR="007B333B" w:rsidRPr="00867BF5" w:rsidRDefault="007B333B" w:rsidP="007B333B">
            <w:pPr>
              <w:pStyle w:val="TAC"/>
              <w:rPr>
                <w:lang w:val="de-DE"/>
              </w:rPr>
            </w:pPr>
            <w:r w:rsidRPr="00867BF5">
              <w:rPr>
                <w:lang w:val="de-DE"/>
              </w:rPr>
              <w:t>1</w:t>
            </w:r>
          </w:p>
        </w:tc>
      </w:tr>
      <w:tr w:rsidR="007B333B" w:rsidRPr="00867BF5" w14:paraId="731B7C8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1874208" w14:textId="77777777" w:rsidR="007B333B" w:rsidRPr="00867BF5" w:rsidRDefault="007B333B" w:rsidP="007B333B">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7CFD0F5C" w14:textId="77777777" w:rsidR="007B333B" w:rsidRPr="00867BF5" w:rsidRDefault="007B333B" w:rsidP="007B333B">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14:paraId="13433030" w14:textId="77777777" w:rsidR="007B333B" w:rsidRPr="00867BF5" w:rsidRDefault="007B333B" w:rsidP="007B333B">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139C6D58" w14:textId="77777777" w:rsidR="007B333B" w:rsidRPr="00867BF5" w:rsidRDefault="007B333B" w:rsidP="007B333B">
            <w:pPr>
              <w:pStyle w:val="TAC"/>
              <w:rPr>
                <w:lang w:val="de-DE"/>
              </w:rPr>
            </w:pPr>
            <w:r w:rsidRPr="00867BF5">
              <w:rPr>
                <w:lang w:val="de-DE"/>
              </w:rPr>
              <w:t>1</w:t>
            </w:r>
          </w:p>
        </w:tc>
      </w:tr>
      <w:tr w:rsidR="007B333B" w:rsidRPr="00867BF5" w14:paraId="72199AD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084D2F6" w14:textId="77777777" w:rsidR="007B333B" w:rsidRPr="00867BF5" w:rsidRDefault="007B333B" w:rsidP="007B333B">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029DD65A" w14:textId="77777777" w:rsidR="007B333B" w:rsidRPr="00867BF5" w:rsidRDefault="007B333B" w:rsidP="007B333B">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14:paraId="7C34E9E6" w14:textId="77777777" w:rsidR="007B333B" w:rsidRPr="00867BF5" w:rsidRDefault="007B333B" w:rsidP="007B333B">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14FE1288" w14:textId="77777777" w:rsidR="007B333B" w:rsidRPr="00867BF5" w:rsidRDefault="007B333B" w:rsidP="007B333B">
            <w:pPr>
              <w:pStyle w:val="TAC"/>
              <w:rPr>
                <w:lang w:val="de-DE"/>
              </w:rPr>
            </w:pPr>
            <w:r w:rsidRPr="00867BF5">
              <w:rPr>
                <w:lang w:val="de-DE"/>
              </w:rPr>
              <w:t>1</w:t>
            </w:r>
          </w:p>
        </w:tc>
      </w:tr>
      <w:tr w:rsidR="007B333B" w:rsidRPr="00867BF5" w14:paraId="69CBE75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B55DCC1" w14:textId="77777777" w:rsidR="007B333B" w:rsidRPr="00867BF5" w:rsidRDefault="007B333B" w:rsidP="007B333B">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0802D03A" w14:textId="77777777" w:rsidR="007B333B" w:rsidRPr="00867BF5" w:rsidRDefault="007B333B" w:rsidP="007B333B">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14:paraId="6EFAFB10" w14:textId="77777777" w:rsidR="007B333B" w:rsidRPr="00867BF5" w:rsidRDefault="007B333B" w:rsidP="007B333B">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2D7E8548" w14:textId="77777777" w:rsidR="007B333B" w:rsidRPr="00867BF5" w:rsidRDefault="007B333B" w:rsidP="007B333B">
            <w:pPr>
              <w:pStyle w:val="TAC"/>
              <w:rPr>
                <w:lang w:val="de-DE"/>
              </w:rPr>
            </w:pPr>
            <w:r w:rsidRPr="00867BF5">
              <w:rPr>
                <w:lang w:val="de-DE"/>
              </w:rPr>
              <w:t>4</w:t>
            </w:r>
          </w:p>
        </w:tc>
      </w:tr>
      <w:tr w:rsidR="007B333B" w:rsidRPr="00867BF5" w14:paraId="62B7781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E7783D8" w14:textId="77777777" w:rsidR="007B333B" w:rsidRPr="00867BF5" w:rsidRDefault="007B333B" w:rsidP="007B333B">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5A09E3FD" w14:textId="77777777" w:rsidR="007B333B" w:rsidRPr="00867BF5" w:rsidRDefault="007B333B" w:rsidP="007B333B">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14:paraId="487C37AD" w14:textId="77777777" w:rsidR="007B333B" w:rsidRPr="00867BF5" w:rsidRDefault="007B333B" w:rsidP="007B333B">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6070CEB9" w14:textId="77777777" w:rsidR="007B333B" w:rsidRPr="00867BF5" w:rsidRDefault="007B333B" w:rsidP="007B333B">
            <w:pPr>
              <w:pStyle w:val="TAC"/>
              <w:rPr>
                <w:lang w:val="de-DE"/>
              </w:rPr>
            </w:pPr>
            <w:r w:rsidRPr="00867BF5">
              <w:rPr>
                <w:lang w:val="de-DE"/>
              </w:rPr>
              <w:t>1</w:t>
            </w:r>
          </w:p>
        </w:tc>
      </w:tr>
      <w:tr w:rsidR="007B333B" w:rsidRPr="00867BF5" w14:paraId="3CC26D2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387890A" w14:textId="77777777" w:rsidR="007B333B" w:rsidRPr="00867BF5" w:rsidRDefault="007B333B" w:rsidP="007B333B">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71A10751" w14:textId="77777777" w:rsidR="007B333B" w:rsidRPr="00867BF5" w:rsidRDefault="007B333B" w:rsidP="007B333B">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14:paraId="49A2A197" w14:textId="77777777" w:rsidR="007B333B" w:rsidRPr="00867BF5" w:rsidRDefault="007B333B" w:rsidP="007B333B">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7F1DFEBC" w14:textId="77777777" w:rsidR="007B333B" w:rsidRPr="00867BF5" w:rsidRDefault="007B333B" w:rsidP="007B333B">
            <w:pPr>
              <w:pStyle w:val="TAC"/>
              <w:rPr>
                <w:lang w:val="de-DE"/>
              </w:rPr>
            </w:pPr>
            <w:r w:rsidRPr="00867BF5">
              <w:rPr>
                <w:lang w:val="de-DE"/>
              </w:rPr>
              <w:t>1</w:t>
            </w:r>
          </w:p>
        </w:tc>
      </w:tr>
      <w:tr w:rsidR="007B333B" w:rsidRPr="00867BF5" w14:paraId="281C470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9E3535C" w14:textId="77777777" w:rsidR="007B333B" w:rsidRPr="00867BF5" w:rsidRDefault="007B333B" w:rsidP="007B333B">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71019522" w14:textId="77777777" w:rsidR="007B333B" w:rsidRPr="00867BF5" w:rsidRDefault="007B333B" w:rsidP="007B333B">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14:paraId="64C339B4" w14:textId="77777777" w:rsidR="007B333B" w:rsidRPr="00867BF5" w:rsidRDefault="007B333B" w:rsidP="007B333B">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30898E13" w14:textId="77777777" w:rsidR="007B333B" w:rsidRPr="00867BF5" w:rsidRDefault="007B333B" w:rsidP="007B333B">
            <w:pPr>
              <w:pStyle w:val="TAC"/>
              <w:rPr>
                <w:lang w:val="fr-FR"/>
              </w:rPr>
            </w:pPr>
            <w:r w:rsidRPr="00867BF5">
              <w:rPr>
                <w:lang w:val="fr-FR"/>
              </w:rPr>
              <w:t>Not Applicable</w:t>
            </w:r>
          </w:p>
        </w:tc>
      </w:tr>
      <w:tr w:rsidR="007B333B" w:rsidRPr="00867BF5" w14:paraId="72EAD20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FDD55AB" w14:textId="77777777" w:rsidR="007B333B" w:rsidRPr="00867BF5" w:rsidRDefault="007B333B" w:rsidP="007B333B">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492C6C91" w14:textId="77777777" w:rsidR="007B333B" w:rsidRPr="00867BF5" w:rsidRDefault="007B333B" w:rsidP="007B333B">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14:paraId="484DE2A6" w14:textId="77777777" w:rsidR="007B333B" w:rsidRPr="00867BF5" w:rsidRDefault="007B333B" w:rsidP="007B333B">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6EFCCA53" w14:textId="77777777" w:rsidR="007B333B" w:rsidRPr="00867BF5" w:rsidRDefault="007B333B" w:rsidP="007B333B">
            <w:pPr>
              <w:pStyle w:val="TAC"/>
              <w:rPr>
                <w:lang w:val="fr-FR"/>
              </w:rPr>
            </w:pPr>
            <w:r w:rsidRPr="00867BF5">
              <w:rPr>
                <w:lang w:val="de-DE"/>
              </w:rPr>
              <w:t>1</w:t>
            </w:r>
          </w:p>
        </w:tc>
      </w:tr>
      <w:tr w:rsidR="007B333B" w:rsidRPr="00867BF5" w14:paraId="306F62F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5893F53" w14:textId="77777777" w:rsidR="007B333B" w:rsidRPr="00867BF5" w:rsidRDefault="007B333B" w:rsidP="007B333B">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6D4F1DB4" w14:textId="77777777" w:rsidR="007B333B" w:rsidRPr="00867BF5" w:rsidRDefault="007B333B" w:rsidP="007B333B">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14:paraId="0F337855" w14:textId="77777777" w:rsidR="007B333B" w:rsidRPr="00867BF5" w:rsidRDefault="007B333B" w:rsidP="007B333B">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449C04C2" w14:textId="77777777" w:rsidR="007B333B" w:rsidRPr="00867BF5" w:rsidRDefault="007B333B" w:rsidP="007B333B">
            <w:pPr>
              <w:pStyle w:val="TAC"/>
              <w:rPr>
                <w:lang w:val="de-DE"/>
              </w:rPr>
            </w:pPr>
            <w:r w:rsidRPr="00867BF5">
              <w:rPr>
                <w:lang w:val="de-DE"/>
              </w:rPr>
              <w:t>1</w:t>
            </w:r>
          </w:p>
        </w:tc>
      </w:tr>
      <w:tr w:rsidR="007B333B" w:rsidRPr="00867BF5" w14:paraId="6D3CC1D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C337092" w14:textId="77777777" w:rsidR="007B333B" w:rsidRPr="00867BF5" w:rsidRDefault="007B333B" w:rsidP="007B333B">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1C7273A6" w14:textId="77777777" w:rsidR="007B333B" w:rsidRPr="00867BF5" w:rsidRDefault="007B333B" w:rsidP="007B333B">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14:paraId="6DCB5C47" w14:textId="77777777" w:rsidR="007B333B" w:rsidRPr="00867BF5" w:rsidRDefault="007B333B" w:rsidP="007B333B">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14:paraId="2D9FF9BE" w14:textId="77777777" w:rsidR="007B333B" w:rsidRPr="00867BF5" w:rsidRDefault="007B333B" w:rsidP="007B333B">
            <w:pPr>
              <w:pStyle w:val="TAC"/>
              <w:rPr>
                <w:lang w:val="de-DE"/>
              </w:rPr>
            </w:pPr>
            <w:r w:rsidRPr="00867BF5">
              <w:rPr>
                <w:lang w:val="de-DE"/>
              </w:rPr>
              <w:t>Not Applicable</w:t>
            </w:r>
          </w:p>
        </w:tc>
      </w:tr>
      <w:tr w:rsidR="007B333B" w:rsidRPr="00867BF5" w14:paraId="7D46C03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EE6454D" w14:textId="77777777" w:rsidR="007B333B" w:rsidRPr="00867BF5" w:rsidRDefault="007B333B" w:rsidP="007B333B">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72FD8B4A" w14:textId="77777777" w:rsidR="007B333B" w:rsidRPr="00867BF5" w:rsidRDefault="007B333B" w:rsidP="007B333B">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14:paraId="03D57A71" w14:textId="77777777" w:rsidR="007B333B" w:rsidRPr="00867BF5" w:rsidRDefault="007B333B" w:rsidP="007B333B">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2FC6EB89" w14:textId="77777777" w:rsidR="007B333B" w:rsidRPr="00867BF5" w:rsidRDefault="007B333B" w:rsidP="007B333B">
            <w:pPr>
              <w:pStyle w:val="TAC"/>
              <w:rPr>
                <w:lang w:val="de-DE"/>
              </w:rPr>
            </w:pPr>
            <w:r w:rsidRPr="00867BF5">
              <w:rPr>
                <w:lang w:val="fr-FR"/>
              </w:rPr>
              <w:t>1</w:t>
            </w:r>
          </w:p>
        </w:tc>
      </w:tr>
      <w:tr w:rsidR="007B333B" w:rsidRPr="00867BF5" w14:paraId="6CA3D71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E4992FE" w14:textId="77777777" w:rsidR="007B333B" w:rsidRPr="00867BF5" w:rsidRDefault="007B333B" w:rsidP="007B333B">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0798E1FC" w14:textId="77777777" w:rsidR="007B333B" w:rsidRPr="00867BF5" w:rsidRDefault="007B333B" w:rsidP="007B333B">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14:paraId="0F222D82" w14:textId="77777777" w:rsidR="007B333B" w:rsidRPr="00867BF5" w:rsidRDefault="007B333B" w:rsidP="007B333B">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2D38871B" w14:textId="77777777" w:rsidR="007B333B" w:rsidRPr="00867BF5" w:rsidRDefault="007B333B" w:rsidP="007B333B">
            <w:pPr>
              <w:pStyle w:val="TAC"/>
              <w:rPr>
                <w:lang w:val="de-DE"/>
              </w:rPr>
            </w:pPr>
            <w:r w:rsidRPr="00867BF5">
              <w:rPr>
                <w:lang w:val="de-DE"/>
              </w:rPr>
              <w:t>4</w:t>
            </w:r>
          </w:p>
        </w:tc>
      </w:tr>
      <w:tr w:rsidR="007B333B" w:rsidRPr="00867BF5" w14:paraId="1FC4D7C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47FAE13" w14:textId="77777777" w:rsidR="007B333B" w:rsidRPr="00867BF5" w:rsidRDefault="007B333B" w:rsidP="007B333B">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11460092" w14:textId="77777777" w:rsidR="007B333B" w:rsidRPr="00867BF5" w:rsidRDefault="007B333B" w:rsidP="007B333B">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14:paraId="4590A992" w14:textId="77777777" w:rsidR="007B333B" w:rsidRPr="00867BF5" w:rsidRDefault="007B333B" w:rsidP="007B333B">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59C61948" w14:textId="77777777" w:rsidR="007B333B" w:rsidRPr="00867BF5" w:rsidRDefault="007B333B" w:rsidP="007B333B">
            <w:pPr>
              <w:pStyle w:val="TAC"/>
              <w:rPr>
                <w:lang w:val="de-DE"/>
              </w:rPr>
            </w:pPr>
            <w:r w:rsidRPr="00867BF5">
              <w:rPr>
                <w:lang w:val="fr-FR"/>
              </w:rPr>
              <w:t>Not Applicable</w:t>
            </w:r>
          </w:p>
        </w:tc>
      </w:tr>
      <w:tr w:rsidR="007B333B" w:rsidRPr="00867BF5" w14:paraId="76D5E79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D974B27" w14:textId="77777777" w:rsidR="007B333B" w:rsidRPr="00867BF5" w:rsidRDefault="007B333B" w:rsidP="007B333B">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102B1128" w14:textId="77777777" w:rsidR="007B333B" w:rsidRPr="00867BF5" w:rsidRDefault="007B333B" w:rsidP="007B333B">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5F3DD3EB" w14:textId="77777777" w:rsidR="007B333B" w:rsidRPr="00867BF5" w:rsidRDefault="007B333B" w:rsidP="007B333B">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61F7B489" w14:textId="77777777" w:rsidR="007B333B" w:rsidRPr="00867BF5" w:rsidRDefault="007B333B" w:rsidP="007B333B">
            <w:pPr>
              <w:pStyle w:val="TAC"/>
              <w:rPr>
                <w:lang w:val="fr-FR"/>
              </w:rPr>
            </w:pPr>
            <w:r w:rsidRPr="00867BF5">
              <w:rPr>
                <w:lang w:val="de-DE"/>
              </w:rPr>
              <w:t>Not Applicable</w:t>
            </w:r>
          </w:p>
        </w:tc>
      </w:tr>
      <w:tr w:rsidR="007B333B" w:rsidRPr="00867BF5" w14:paraId="2FC534F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723C8A2" w14:textId="77777777" w:rsidR="007B333B" w:rsidRPr="00867BF5" w:rsidRDefault="007B333B" w:rsidP="007B333B">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02D4AAB9" w14:textId="77777777" w:rsidR="007B333B" w:rsidRPr="00867BF5" w:rsidRDefault="007B333B" w:rsidP="007B333B">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33A633B4" w14:textId="77777777" w:rsidR="007B333B" w:rsidRPr="00867BF5" w:rsidRDefault="007B333B" w:rsidP="007B333B">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0A1A5896" w14:textId="77777777" w:rsidR="007B333B" w:rsidRPr="00867BF5" w:rsidRDefault="007B333B" w:rsidP="007B333B">
            <w:pPr>
              <w:pStyle w:val="TAC"/>
              <w:rPr>
                <w:lang w:val="fr-FR"/>
              </w:rPr>
            </w:pPr>
            <w:r w:rsidRPr="00867BF5">
              <w:rPr>
                <w:lang w:val="de-DE"/>
              </w:rPr>
              <w:t>Not Applicable</w:t>
            </w:r>
          </w:p>
        </w:tc>
      </w:tr>
      <w:tr w:rsidR="007B333B" w:rsidRPr="00867BF5" w14:paraId="353680E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B8D52E7" w14:textId="77777777" w:rsidR="007B333B" w:rsidRPr="00867BF5" w:rsidRDefault="007B333B" w:rsidP="007B333B">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37B22EBA" w14:textId="77777777" w:rsidR="007B333B" w:rsidRPr="00867BF5" w:rsidRDefault="007B333B" w:rsidP="007B333B">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14:paraId="49B761FF" w14:textId="77777777" w:rsidR="007B333B" w:rsidRPr="00867BF5" w:rsidRDefault="007B333B" w:rsidP="007B333B">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1B3757F8" w14:textId="77777777" w:rsidR="007B333B" w:rsidRPr="00867BF5" w:rsidRDefault="007B333B" w:rsidP="007B333B">
            <w:pPr>
              <w:pStyle w:val="TAC"/>
              <w:rPr>
                <w:lang w:val="de-DE"/>
              </w:rPr>
            </w:pPr>
            <w:r w:rsidRPr="00867BF5">
              <w:rPr>
                <w:lang w:val="de-DE"/>
              </w:rPr>
              <w:t>4</w:t>
            </w:r>
          </w:p>
        </w:tc>
      </w:tr>
      <w:tr w:rsidR="007B333B" w:rsidRPr="00867BF5" w14:paraId="0AEAAEA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6FB5C5C" w14:textId="77777777" w:rsidR="007B333B" w:rsidRPr="00867BF5" w:rsidRDefault="007B333B" w:rsidP="007B333B">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7412EB5E" w14:textId="77777777" w:rsidR="007B333B" w:rsidRPr="00867BF5" w:rsidRDefault="007B333B" w:rsidP="007B333B">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14:paraId="14DC6CF6" w14:textId="77777777" w:rsidR="007B333B" w:rsidRPr="00867BF5" w:rsidRDefault="007B333B" w:rsidP="007B333B">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674CDDED" w14:textId="77777777" w:rsidR="007B333B" w:rsidRPr="00867BF5" w:rsidRDefault="007B333B" w:rsidP="007B333B">
            <w:pPr>
              <w:pStyle w:val="TAC"/>
              <w:rPr>
                <w:lang w:val="de-DE"/>
              </w:rPr>
            </w:pPr>
            <w:r w:rsidRPr="00867BF5">
              <w:rPr>
                <w:lang w:val="de-DE"/>
              </w:rPr>
              <w:t>4</w:t>
            </w:r>
          </w:p>
        </w:tc>
      </w:tr>
      <w:tr w:rsidR="007B333B" w:rsidRPr="00867BF5" w14:paraId="5375AC8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83B2989" w14:textId="77777777" w:rsidR="007B333B" w:rsidRPr="00867BF5" w:rsidRDefault="007B333B" w:rsidP="007B333B">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40B56A0D" w14:textId="77777777" w:rsidR="007B333B" w:rsidRPr="00867BF5" w:rsidRDefault="007B333B" w:rsidP="007B333B">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14:paraId="0AB2432D" w14:textId="77777777" w:rsidR="007B333B" w:rsidRPr="00867BF5" w:rsidRDefault="007B333B" w:rsidP="007B333B">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73C7CFA4" w14:textId="77777777" w:rsidR="007B333B" w:rsidRPr="00867BF5" w:rsidRDefault="007B333B" w:rsidP="007B333B">
            <w:pPr>
              <w:pStyle w:val="TAC"/>
              <w:rPr>
                <w:lang w:val="de-DE"/>
              </w:rPr>
            </w:pPr>
            <w:r w:rsidRPr="00867BF5">
              <w:rPr>
                <w:lang w:val="de-DE"/>
              </w:rPr>
              <w:t>1</w:t>
            </w:r>
          </w:p>
        </w:tc>
      </w:tr>
      <w:tr w:rsidR="007B333B" w:rsidRPr="00867BF5" w14:paraId="0E213A4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469A5AA" w14:textId="77777777" w:rsidR="007B333B" w:rsidRPr="00867BF5" w:rsidRDefault="007B333B" w:rsidP="007B333B">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4405620B" w14:textId="77777777" w:rsidR="007B333B" w:rsidRPr="00867BF5" w:rsidRDefault="007B333B" w:rsidP="007B333B">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14:paraId="1D8F206E" w14:textId="77777777" w:rsidR="007B333B" w:rsidRPr="00867BF5" w:rsidRDefault="007B333B" w:rsidP="007B333B">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16DBED09" w14:textId="77777777" w:rsidR="007B333B" w:rsidRPr="00867BF5" w:rsidRDefault="007B333B" w:rsidP="007B333B">
            <w:pPr>
              <w:pStyle w:val="TAC"/>
              <w:rPr>
                <w:lang w:val="de-DE"/>
              </w:rPr>
            </w:pPr>
            <w:r w:rsidRPr="00867BF5">
              <w:rPr>
                <w:lang w:val="de-DE"/>
              </w:rPr>
              <w:t>1</w:t>
            </w:r>
          </w:p>
        </w:tc>
      </w:tr>
      <w:tr w:rsidR="007B333B" w:rsidRPr="00867BF5" w14:paraId="6E09C73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BC57EA0" w14:textId="77777777" w:rsidR="007B333B" w:rsidRPr="00867BF5" w:rsidRDefault="007B333B" w:rsidP="007B333B">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529788E1" w14:textId="77777777" w:rsidR="007B333B" w:rsidRPr="00867BF5" w:rsidRDefault="007B333B" w:rsidP="007B333B">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14:paraId="1A6B07E4" w14:textId="77777777" w:rsidR="007B333B" w:rsidRPr="00867BF5" w:rsidRDefault="007B333B" w:rsidP="007B333B">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171A7BBD" w14:textId="77777777" w:rsidR="007B333B" w:rsidRPr="00867BF5" w:rsidRDefault="007B333B" w:rsidP="007B333B">
            <w:pPr>
              <w:pStyle w:val="TAC"/>
              <w:rPr>
                <w:lang w:val="de-DE"/>
              </w:rPr>
            </w:pPr>
            <w:r w:rsidRPr="00867BF5">
              <w:rPr>
                <w:lang w:val="de-DE"/>
              </w:rPr>
              <w:t>1</w:t>
            </w:r>
          </w:p>
        </w:tc>
      </w:tr>
      <w:tr w:rsidR="007B333B" w:rsidRPr="00867BF5" w14:paraId="09B9A71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82B9239" w14:textId="77777777" w:rsidR="007B333B" w:rsidRPr="00867BF5" w:rsidRDefault="007B333B" w:rsidP="007B333B">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0A954C15" w14:textId="77777777" w:rsidR="007B333B" w:rsidRPr="00867BF5" w:rsidRDefault="007B333B" w:rsidP="007B333B">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14:paraId="1C947E06" w14:textId="77777777" w:rsidR="007B333B" w:rsidRPr="00867BF5" w:rsidRDefault="007B333B" w:rsidP="007B333B">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07B36F18" w14:textId="77777777" w:rsidR="007B333B" w:rsidRPr="00867BF5" w:rsidRDefault="007B333B" w:rsidP="007B333B">
            <w:pPr>
              <w:pStyle w:val="TAC"/>
              <w:rPr>
                <w:lang w:val="de-DE"/>
              </w:rPr>
            </w:pPr>
            <w:r w:rsidRPr="00867BF5">
              <w:rPr>
                <w:lang w:val="de-DE"/>
              </w:rPr>
              <w:t>1</w:t>
            </w:r>
          </w:p>
        </w:tc>
      </w:tr>
      <w:tr w:rsidR="007B333B" w:rsidRPr="00867BF5" w14:paraId="470D5F6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24AE542" w14:textId="77777777" w:rsidR="007B333B" w:rsidRPr="00867BF5" w:rsidRDefault="007B333B" w:rsidP="007B333B">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7E49E3A6" w14:textId="77777777" w:rsidR="007B333B" w:rsidRPr="00867BF5" w:rsidRDefault="007B333B" w:rsidP="007B333B">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14:paraId="73AF4CDD" w14:textId="77777777" w:rsidR="007B333B" w:rsidRPr="00867BF5" w:rsidRDefault="007B333B" w:rsidP="007B333B">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2724BA57" w14:textId="77777777" w:rsidR="007B333B" w:rsidRPr="00867BF5" w:rsidRDefault="007B333B" w:rsidP="007B333B">
            <w:pPr>
              <w:pStyle w:val="TAC"/>
              <w:rPr>
                <w:lang w:val="de-DE"/>
              </w:rPr>
            </w:pPr>
            <w:r w:rsidRPr="00867BF5">
              <w:rPr>
                <w:lang w:val="de-DE"/>
              </w:rPr>
              <w:t>1</w:t>
            </w:r>
          </w:p>
        </w:tc>
      </w:tr>
      <w:tr w:rsidR="007B333B" w:rsidRPr="00867BF5" w14:paraId="271C910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7124E1B" w14:textId="77777777" w:rsidR="007B333B" w:rsidRPr="00867BF5" w:rsidRDefault="007B333B" w:rsidP="007B333B">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444B5187" w14:textId="77777777" w:rsidR="007B333B" w:rsidRPr="00867BF5" w:rsidRDefault="007B333B" w:rsidP="007B333B">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14:paraId="18837B37" w14:textId="77777777" w:rsidR="007B333B" w:rsidRPr="00867BF5" w:rsidRDefault="007B333B" w:rsidP="007B333B">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071AB84A" w14:textId="77777777" w:rsidR="007B333B" w:rsidRPr="00867BF5" w:rsidRDefault="007B333B" w:rsidP="007B333B">
            <w:pPr>
              <w:pStyle w:val="TAC"/>
              <w:rPr>
                <w:lang w:val="de-DE"/>
              </w:rPr>
            </w:pPr>
            <w:r w:rsidRPr="00867BF5">
              <w:rPr>
                <w:lang w:val="de-DE" w:eastAsia="zh-CN"/>
              </w:rPr>
              <w:t>1</w:t>
            </w:r>
          </w:p>
        </w:tc>
      </w:tr>
      <w:tr w:rsidR="007B333B" w:rsidRPr="00867BF5" w14:paraId="7C5B74C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DF572F9" w14:textId="77777777" w:rsidR="007B333B" w:rsidRPr="00867BF5" w:rsidRDefault="007B333B" w:rsidP="007B333B">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1C48665E" w14:textId="77777777" w:rsidR="007B333B" w:rsidRPr="00867BF5" w:rsidRDefault="007B333B" w:rsidP="007B333B">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14:paraId="208BE88F" w14:textId="77777777" w:rsidR="007B333B" w:rsidRPr="00867BF5" w:rsidRDefault="007B333B" w:rsidP="007B333B">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14:paraId="32658992" w14:textId="77777777" w:rsidR="007B333B" w:rsidRPr="00867BF5" w:rsidRDefault="007B333B" w:rsidP="007B333B">
            <w:pPr>
              <w:pStyle w:val="TAC"/>
              <w:rPr>
                <w:lang w:val="de-DE"/>
              </w:rPr>
            </w:pPr>
            <w:r w:rsidRPr="00867BF5">
              <w:rPr>
                <w:lang w:val="de-DE"/>
              </w:rPr>
              <w:t>1</w:t>
            </w:r>
          </w:p>
        </w:tc>
      </w:tr>
      <w:tr w:rsidR="007B333B" w:rsidRPr="00867BF5" w14:paraId="6762868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B9C3F8D" w14:textId="77777777" w:rsidR="007B333B" w:rsidRPr="00867BF5" w:rsidRDefault="007B333B" w:rsidP="007B333B">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14:paraId="143ED9DE" w14:textId="77777777" w:rsidR="007B333B" w:rsidRPr="00867BF5" w:rsidRDefault="007B333B" w:rsidP="007B333B">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14:paraId="4A38E4BA"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03AB8D90" w14:textId="77777777" w:rsidR="007B333B" w:rsidRPr="00867BF5" w:rsidRDefault="007B333B" w:rsidP="007B333B">
            <w:pPr>
              <w:pStyle w:val="TAL"/>
              <w:jc w:val="center"/>
              <w:rPr>
                <w:sz w:val="16"/>
                <w:szCs w:val="16"/>
                <w:lang w:val="sv-SE"/>
              </w:rPr>
            </w:pPr>
            <w:r w:rsidRPr="00867BF5">
              <w:rPr>
                <w:sz w:val="16"/>
                <w:szCs w:val="16"/>
                <w:lang w:val="sv-SE"/>
              </w:rPr>
              <w:t>4</w:t>
            </w:r>
          </w:p>
        </w:tc>
      </w:tr>
      <w:tr w:rsidR="007B333B" w:rsidRPr="00867BF5" w14:paraId="043287C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9D0ED19" w14:textId="77777777" w:rsidR="007B333B" w:rsidRPr="00867BF5" w:rsidRDefault="007B333B" w:rsidP="007B333B">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6F24A70E" w14:textId="77777777" w:rsidR="007B333B" w:rsidRPr="00867BF5" w:rsidRDefault="007B333B" w:rsidP="007B333B">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14:paraId="6C29AF28" w14:textId="77777777" w:rsidR="007B333B" w:rsidRPr="00867BF5" w:rsidRDefault="007B333B" w:rsidP="007B333B">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631811A" w14:textId="77777777" w:rsidR="007B333B" w:rsidRPr="00867BF5" w:rsidRDefault="007B333B" w:rsidP="007B333B">
            <w:pPr>
              <w:pStyle w:val="TAC"/>
              <w:rPr>
                <w:lang w:val="de-DE"/>
              </w:rPr>
            </w:pPr>
            <w:r w:rsidRPr="00867BF5">
              <w:rPr>
                <w:lang w:val="de-DE"/>
              </w:rPr>
              <w:t>Not Applicable</w:t>
            </w:r>
          </w:p>
        </w:tc>
      </w:tr>
      <w:tr w:rsidR="007B333B" w:rsidRPr="00867BF5" w14:paraId="302C63F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18ED1A1" w14:textId="77777777" w:rsidR="007B333B" w:rsidRPr="00867BF5" w:rsidRDefault="007B333B" w:rsidP="007B333B">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7F0CD125" w14:textId="77777777" w:rsidR="007B333B" w:rsidRPr="00867BF5" w:rsidRDefault="007B333B" w:rsidP="007B333B">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14:paraId="29C07978" w14:textId="77777777" w:rsidR="007B333B" w:rsidRPr="00867BF5" w:rsidRDefault="007B333B" w:rsidP="007B333B">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5800C257" w14:textId="77777777" w:rsidR="007B333B" w:rsidRPr="00867BF5" w:rsidRDefault="007B333B" w:rsidP="007B333B">
            <w:pPr>
              <w:pStyle w:val="TAC"/>
              <w:rPr>
                <w:lang w:val="de-DE"/>
              </w:rPr>
            </w:pPr>
            <w:r w:rsidRPr="00867BF5">
              <w:rPr>
                <w:lang w:val="de-DE"/>
              </w:rPr>
              <w:t>12</w:t>
            </w:r>
          </w:p>
        </w:tc>
      </w:tr>
      <w:tr w:rsidR="007B333B" w:rsidRPr="00867BF5" w14:paraId="1B4AEC8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203C4D6" w14:textId="77777777" w:rsidR="007B333B" w:rsidRPr="00867BF5" w:rsidRDefault="007B333B" w:rsidP="007B333B">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55A311DE" w14:textId="77777777" w:rsidR="007B333B" w:rsidRPr="00867BF5" w:rsidRDefault="007B333B" w:rsidP="007B333B">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14:paraId="6BF16077" w14:textId="77777777" w:rsidR="007B333B" w:rsidRPr="00867BF5" w:rsidRDefault="007B333B" w:rsidP="007B333B">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260EA7DF" w14:textId="77777777" w:rsidR="007B333B" w:rsidRPr="00867BF5" w:rsidRDefault="007B333B" w:rsidP="007B333B">
            <w:pPr>
              <w:pStyle w:val="TAC"/>
              <w:rPr>
                <w:lang w:val="de-DE"/>
              </w:rPr>
            </w:pPr>
            <w:r w:rsidRPr="00867BF5">
              <w:rPr>
                <w:lang w:val="de-DE"/>
              </w:rPr>
              <w:t>4</w:t>
            </w:r>
          </w:p>
        </w:tc>
      </w:tr>
      <w:tr w:rsidR="007B333B" w:rsidRPr="00867BF5" w14:paraId="187899F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461D58F" w14:textId="77777777" w:rsidR="007B333B" w:rsidRPr="00867BF5" w:rsidRDefault="007B333B" w:rsidP="007B333B">
            <w:pPr>
              <w:pStyle w:val="TAC"/>
              <w:rPr>
                <w:lang w:val="sv-SE"/>
              </w:rPr>
            </w:pPr>
            <w:r w:rsidRPr="00867BF5">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584A9DD9" w14:textId="77777777" w:rsidR="007B333B" w:rsidRPr="00867BF5" w:rsidRDefault="007B333B" w:rsidP="007B333B">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14:paraId="419671F0" w14:textId="77777777" w:rsidR="007B333B" w:rsidRPr="00867BF5" w:rsidRDefault="007B333B" w:rsidP="007B333B">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439DD170" w14:textId="77777777" w:rsidR="007B333B" w:rsidRPr="00867BF5" w:rsidRDefault="007B333B" w:rsidP="007B333B">
            <w:pPr>
              <w:pStyle w:val="TAC"/>
              <w:rPr>
                <w:lang w:val="de-DE"/>
              </w:rPr>
            </w:pPr>
            <w:r w:rsidRPr="00867BF5">
              <w:rPr>
                <w:lang w:val="sv-SE"/>
              </w:rPr>
              <w:t>1</w:t>
            </w:r>
          </w:p>
        </w:tc>
      </w:tr>
      <w:tr w:rsidR="007B333B" w:rsidRPr="00867BF5" w14:paraId="32A84D2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5B68DBD" w14:textId="77777777" w:rsidR="007B333B" w:rsidRPr="00867BF5" w:rsidRDefault="007B333B" w:rsidP="007B333B">
            <w:pPr>
              <w:pStyle w:val="TAC"/>
              <w:rPr>
                <w:lang w:val="sv-SE"/>
              </w:rPr>
            </w:pPr>
            <w:r w:rsidRPr="00867BF5">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276867AD" w14:textId="77777777" w:rsidR="007B333B" w:rsidRPr="00867BF5" w:rsidRDefault="007B333B" w:rsidP="007B333B">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14:paraId="6B5E0D6B" w14:textId="77777777" w:rsidR="007B333B" w:rsidRPr="00867BF5" w:rsidRDefault="007B333B" w:rsidP="007B333B">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1235BD35" w14:textId="77777777" w:rsidR="007B333B" w:rsidRPr="00867BF5" w:rsidRDefault="007B333B" w:rsidP="007B333B">
            <w:pPr>
              <w:pStyle w:val="TAC"/>
              <w:rPr>
                <w:lang w:val="de-DE"/>
              </w:rPr>
            </w:pPr>
            <w:r w:rsidRPr="00867BF5">
              <w:rPr>
                <w:lang w:val="de-DE"/>
              </w:rPr>
              <w:t>4</w:t>
            </w:r>
          </w:p>
        </w:tc>
      </w:tr>
      <w:tr w:rsidR="007B333B" w:rsidRPr="00867BF5" w14:paraId="576F91C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DA3D1A3" w14:textId="77777777" w:rsidR="007B333B" w:rsidRPr="00867BF5" w:rsidRDefault="007B333B" w:rsidP="007B333B">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10AE5493" w14:textId="77777777" w:rsidR="007B333B" w:rsidRPr="00867BF5" w:rsidRDefault="007B333B" w:rsidP="007B333B">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14:paraId="0AEF56B5" w14:textId="77777777" w:rsidR="007B333B" w:rsidRPr="00867BF5" w:rsidRDefault="007B333B" w:rsidP="007B333B">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1ADE2649" w14:textId="77777777" w:rsidR="007B333B" w:rsidRPr="00867BF5" w:rsidRDefault="007B333B" w:rsidP="007B333B">
            <w:pPr>
              <w:pStyle w:val="TAC"/>
              <w:rPr>
                <w:lang w:val="de-DE"/>
              </w:rPr>
            </w:pPr>
            <w:r w:rsidRPr="00867BF5">
              <w:rPr>
                <w:lang w:val="de-DE"/>
              </w:rPr>
              <w:t>1</w:t>
            </w:r>
          </w:p>
        </w:tc>
      </w:tr>
      <w:tr w:rsidR="007B333B" w:rsidRPr="00867BF5" w14:paraId="3939DC3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E37DE79" w14:textId="77777777" w:rsidR="007B333B" w:rsidRPr="00867BF5" w:rsidRDefault="007B333B" w:rsidP="007B333B">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705EB2BA" w14:textId="77777777" w:rsidR="007B333B" w:rsidRPr="00867BF5" w:rsidRDefault="007B333B" w:rsidP="007B333B">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14:paraId="7BFB83A0" w14:textId="77777777" w:rsidR="007B333B" w:rsidRPr="00867BF5" w:rsidRDefault="007B333B" w:rsidP="007B333B">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7AF58D47" w14:textId="77777777" w:rsidR="007B333B" w:rsidRPr="00867BF5" w:rsidRDefault="007B333B" w:rsidP="007B333B">
            <w:pPr>
              <w:pStyle w:val="TAC"/>
              <w:rPr>
                <w:lang w:val="de-DE"/>
              </w:rPr>
            </w:pPr>
            <w:r w:rsidRPr="00867BF5">
              <w:rPr>
                <w:lang w:val="de-DE"/>
              </w:rPr>
              <w:t>1</w:t>
            </w:r>
          </w:p>
        </w:tc>
      </w:tr>
      <w:tr w:rsidR="007B333B" w:rsidRPr="00867BF5" w14:paraId="7D2D0B6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BC335AC" w14:textId="77777777" w:rsidR="007B333B" w:rsidRPr="00867BF5" w:rsidRDefault="007B333B" w:rsidP="007B333B">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0AEF110E" w14:textId="77777777" w:rsidR="007B333B" w:rsidRPr="00867BF5" w:rsidRDefault="007B333B" w:rsidP="007B333B">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14:paraId="106E0C72" w14:textId="77777777" w:rsidR="007B333B" w:rsidRPr="00867BF5" w:rsidRDefault="007B333B" w:rsidP="007B333B">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68E03A64" w14:textId="77777777" w:rsidR="007B333B" w:rsidRPr="00867BF5" w:rsidRDefault="007B333B" w:rsidP="007B333B">
            <w:pPr>
              <w:pStyle w:val="TAC"/>
              <w:rPr>
                <w:lang w:val="de-DE"/>
              </w:rPr>
            </w:pPr>
            <w:r w:rsidRPr="00867BF5">
              <w:rPr>
                <w:lang w:val="de-DE"/>
              </w:rPr>
              <w:t>4</w:t>
            </w:r>
          </w:p>
        </w:tc>
      </w:tr>
      <w:tr w:rsidR="007B333B" w:rsidRPr="00867BF5" w14:paraId="5E674ED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41A8E83" w14:textId="77777777" w:rsidR="007B333B" w:rsidRPr="00867BF5" w:rsidRDefault="007B333B" w:rsidP="007B333B">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49D9FE3F" w14:textId="77777777" w:rsidR="007B333B" w:rsidRPr="00867BF5" w:rsidRDefault="007B333B" w:rsidP="007B333B">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14:paraId="4AFB9BBD" w14:textId="77777777" w:rsidR="007B333B" w:rsidRPr="00867BF5" w:rsidRDefault="007B333B" w:rsidP="007B333B">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31928E3C" w14:textId="77777777" w:rsidR="007B333B" w:rsidRPr="00867BF5" w:rsidRDefault="007B333B" w:rsidP="007B333B">
            <w:pPr>
              <w:pStyle w:val="TAC"/>
              <w:rPr>
                <w:lang w:val="de-DE"/>
              </w:rPr>
            </w:pPr>
            <w:r w:rsidRPr="00867BF5">
              <w:rPr>
                <w:lang w:val="de-DE"/>
              </w:rPr>
              <w:t>2</w:t>
            </w:r>
          </w:p>
        </w:tc>
      </w:tr>
      <w:tr w:rsidR="007B333B" w:rsidRPr="00867BF5" w14:paraId="633CBE5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C486D0A" w14:textId="77777777" w:rsidR="007B333B" w:rsidRPr="00867BF5" w:rsidRDefault="007B333B" w:rsidP="007B333B">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418BF7CB" w14:textId="77777777" w:rsidR="007B333B" w:rsidRPr="00867BF5" w:rsidRDefault="007B333B" w:rsidP="007B333B">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31ADF473" w14:textId="77777777" w:rsidR="007B333B" w:rsidRPr="00867BF5" w:rsidRDefault="007B333B" w:rsidP="007B333B">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7987A11D" w14:textId="77777777" w:rsidR="007B333B" w:rsidRPr="00867BF5" w:rsidRDefault="007B333B" w:rsidP="007B333B">
            <w:pPr>
              <w:pStyle w:val="TAC"/>
              <w:rPr>
                <w:lang w:val="de-DE"/>
              </w:rPr>
            </w:pPr>
            <w:r w:rsidRPr="00867BF5">
              <w:rPr>
                <w:lang w:val="fr-FR"/>
              </w:rPr>
              <w:t>Not Applicable</w:t>
            </w:r>
          </w:p>
        </w:tc>
      </w:tr>
      <w:tr w:rsidR="007B333B" w:rsidRPr="00867BF5" w14:paraId="771CCD6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C5FADC2" w14:textId="77777777" w:rsidR="007B333B" w:rsidRPr="00867BF5" w:rsidRDefault="007B333B" w:rsidP="007B333B">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6D99B940" w14:textId="77777777" w:rsidR="007B333B" w:rsidRPr="00867BF5" w:rsidRDefault="007B333B" w:rsidP="007B333B">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14:paraId="3D64BAEB" w14:textId="77777777" w:rsidR="007B333B" w:rsidRPr="00867BF5" w:rsidRDefault="007B333B" w:rsidP="007B333B">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14:paraId="5C63AE26" w14:textId="77777777" w:rsidR="007B333B" w:rsidRPr="00867BF5" w:rsidRDefault="007B333B" w:rsidP="007B333B">
            <w:pPr>
              <w:pStyle w:val="TAC"/>
              <w:rPr>
                <w:lang w:val="fr-FR"/>
              </w:rPr>
            </w:pPr>
            <w:r w:rsidRPr="00867BF5">
              <w:rPr>
                <w:lang w:val="fr-FR"/>
              </w:rPr>
              <w:t>Not Applicable</w:t>
            </w:r>
          </w:p>
        </w:tc>
      </w:tr>
      <w:tr w:rsidR="007B333B" w:rsidRPr="00867BF5" w14:paraId="2E59BF5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700F450" w14:textId="77777777" w:rsidR="007B333B" w:rsidRPr="00867BF5" w:rsidRDefault="007B333B" w:rsidP="007B333B">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6AA95955" w14:textId="77777777" w:rsidR="007B333B" w:rsidRPr="00867BF5" w:rsidRDefault="007B333B" w:rsidP="007B333B">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7DD4FB86" w14:textId="77777777" w:rsidR="007B333B" w:rsidRPr="00867BF5" w:rsidRDefault="007B333B" w:rsidP="007B333B">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14:paraId="6EC2483A" w14:textId="77777777" w:rsidR="007B333B" w:rsidRPr="00867BF5" w:rsidRDefault="007B333B" w:rsidP="007B333B">
            <w:pPr>
              <w:pStyle w:val="TAC"/>
              <w:rPr>
                <w:lang w:val="fr-FR"/>
              </w:rPr>
            </w:pPr>
            <w:r w:rsidRPr="00867BF5">
              <w:rPr>
                <w:lang w:val="fr-FR"/>
              </w:rPr>
              <w:t>Not Applicable</w:t>
            </w:r>
          </w:p>
        </w:tc>
      </w:tr>
      <w:tr w:rsidR="007B333B" w:rsidRPr="00867BF5" w14:paraId="621ACC6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40E90EC" w14:textId="77777777" w:rsidR="007B333B" w:rsidRPr="00867BF5" w:rsidRDefault="007B333B" w:rsidP="007B333B">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7DDA9488" w14:textId="77777777" w:rsidR="007B333B" w:rsidRPr="00867BF5" w:rsidRDefault="007B333B" w:rsidP="007B333B">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45812DB3" w14:textId="77777777" w:rsidR="007B333B" w:rsidRPr="00867BF5" w:rsidRDefault="007B333B" w:rsidP="007B333B">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14:paraId="07C31575" w14:textId="77777777" w:rsidR="007B333B" w:rsidRPr="00867BF5" w:rsidRDefault="007B333B" w:rsidP="007B333B">
            <w:pPr>
              <w:pStyle w:val="TAC"/>
              <w:rPr>
                <w:lang w:val="de-DE"/>
              </w:rPr>
            </w:pPr>
            <w:r w:rsidRPr="00867BF5">
              <w:rPr>
                <w:lang w:val="fr-FR"/>
              </w:rPr>
              <w:t>Not Applicable</w:t>
            </w:r>
          </w:p>
        </w:tc>
      </w:tr>
      <w:tr w:rsidR="007B333B" w:rsidRPr="00867BF5" w14:paraId="57D51B0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9211770" w14:textId="77777777" w:rsidR="007B333B" w:rsidRPr="00867BF5" w:rsidRDefault="007B333B" w:rsidP="007B333B">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458CF31D" w14:textId="77777777" w:rsidR="007B333B" w:rsidRPr="00867BF5" w:rsidRDefault="007B333B" w:rsidP="007B333B">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14:paraId="4B5767B1" w14:textId="77777777" w:rsidR="007B333B" w:rsidRPr="00867BF5" w:rsidRDefault="007B333B" w:rsidP="007B333B">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7331C811" w14:textId="77777777" w:rsidR="007B333B" w:rsidRPr="00867BF5" w:rsidRDefault="007B333B" w:rsidP="007B333B">
            <w:pPr>
              <w:pStyle w:val="TAC"/>
              <w:rPr>
                <w:lang w:val="de-DE" w:eastAsia="zh-CN"/>
              </w:rPr>
            </w:pPr>
            <w:r w:rsidRPr="00867BF5">
              <w:rPr>
                <w:lang w:val="de-DE"/>
              </w:rPr>
              <w:t>1</w:t>
            </w:r>
          </w:p>
        </w:tc>
      </w:tr>
      <w:tr w:rsidR="007B333B" w:rsidRPr="00867BF5" w14:paraId="6ABF2FC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57BAAB3" w14:textId="77777777" w:rsidR="007B333B" w:rsidRPr="00867BF5" w:rsidRDefault="007B333B" w:rsidP="007B333B">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14505ADD" w14:textId="77777777" w:rsidR="007B333B" w:rsidRPr="00867BF5" w:rsidRDefault="007B333B" w:rsidP="007B333B">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14:paraId="69BA8ED9" w14:textId="77777777" w:rsidR="007B333B" w:rsidRPr="00867BF5" w:rsidRDefault="007B333B" w:rsidP="007B333B">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35070E5F" w14:textId="77777777" w:rsidR="007B333B" w:rsidRPr="00867BF5" w:rsidRDefault="007B333B" w:rsidP="007B333B">
            <w:pPr>
              <w:pStyle w:val="TAC"/>
              <w:rPr>
                <w:lang w:val="de-DE"/>
              </w:rPr>
            </w:pPr>
            <w:r w:rsidRPr="00867BF5">
              <w:rPr>
                <w:lang w:val="de-DE"/>
              </w:rPr>
              <w:t>Not Applicable</w:t>
            </w:r>
          </w:p>
        </w:tc>
      </w:tr>
      <w:tr w:rsidR="007B333B" w:rsidRPr="00867BF5" w14:paraId="167BE1C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399846B" w14:textId="77777777" w:rsidR="007B333B" w:rsidRPr="00867BF5" w:rsidRDefault="007B333B" w:rsidP="007B333B">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7379D881" w14:textId="77777777" w:rsidR="007B333B" w:rsidRPr="00867BF5" w:rsidRDefault="007B333B" w:rsidP="007B333B">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14:paraId="2473D2B0" w14:textId="77777777" w:rsidR="007B333B" w:rsidRPr="00867BF5" w:rsidRDefault="007B333B" w:rsidP="007B333B">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0A666D4D" w14:textId="77777777" w:rsidR="007B333B" w:rsidRPr="00867BF5" w:rsidRDefault="007B333B" w:rsidP="007B333B">
            <w:pPr>
              <w:pStyle w:val="TAC"/>
              <w:rPr>
                <w:lang w:val="de-DE"/>
              </w:rPr>
            </w:pPr>
            <w:r w:rsidRPr="00867BF5">
              <w:rPr>
                <w:lang w:val="de-DE"/>
              </w:rPr>
              <w:t>1</w:t>
            </w:r>
          </w:p>
        </w:tc>
      </w:tr>
      <w:tr w:rsidR="007B333B" w:rsidRPr="00867BF5" w14:paraId="48F9685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990D7EC" w14:textId="77777777" w:rsidR="007B333B" w:rsidRPr="00867BF5" w:rsidRDefault="007B333B" w:rsidP="007B333B">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34B849A8" w14:textId="77777777" w:rsidR="007B333B" w:rsidRPr="00867BF5" w:rsidRDefault="007B333B" w:rsidP="007B333B">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14:paraId="1CEE9277" w14:textId="77777777" w:rsidR="007B333B" w:rsidRPr="00867BF5" w:rsidRDefault="007B333B" w:rsidP="007B333B">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0775B04F" w14:textId="77777777" w:rsidR="007B333B" w:rsidRPr="00867BF5" w:rsidRDefault="007B333B" w:rsidP="007B333B">
            <w:pPr>
              <w:pStyle w:val="TAC"/>
              <w:rPr>
                <w:lang w:val="de-DE"/>
              </w:rPr>
            </w:pPr>
            <w:r w:rsidRPr="00867BF5">
              <w:rPr>
                <w:lang w:val="de-DE"/>
              </w:rPr>
              <w:t>3</w:t>
            </w:r>
          </w:p>
        </w:tc>
      </w:tr>
      <w:tr w:rsidR="007B333B" w:rsidRPr="00867BF5" w14:paraId="4A8EE8E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324C0CD" w14:textId="77777777" w:rsidR="007B333B" w:rsidRPr="00867BF5" w:rsidRDefault="007B333B" w:rsidP="007B333B">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5405413A" w14:textId="77777777" w:rsidR="007B333B" w:rsidRPr="00867BF5" w:rsidRDefault="007B333B" w:rsidP="007B333B">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14:paraId="68A43638" w14:textId="77777777" w:rsidR="007B333B" w:rsidRPr="00867BF5" w:rsidRDefault="007B333B" w:rsidP="007B333B">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7EC0EE9D" w14:textId="77777777" w:rsidR="007B333B" w:rsidRPr="00867BF5" w:rsidRDefault="007B333B" w:rsidP="007B333B">
            <w:pPr>
              <w:pStyle w:val="TAC"/>
              <w:rPr>
                <w:lang w:val="de-DE"/>
              </w:rPr>
            </w:pPr>
            <w:r w:rsidRPr="00867BF5">
              <w:rPr>
                <w:lang w:val="de-DE"/>
              </w:rPr>
              <w:t>3</w:t>
            </w:r>
          </w:p>
        </w:tc>
      </w:tr>
      <w:tr w:rsidR="007B333B" w:rsidRPr="00867BF5" w14:paraId="5DEA5ED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78AE1E1" w14:textId="77777777" w:rsidR="007B333B" w:rsidRPr="00867BF5" w:rsidRDefault="007B333B" w:rsidP="007B333B">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56085266" w14:textId="77777777" w:rsidR="007B333B" w:rsidRPr="00867BF5" w:rsidRDefault="007B333B" w:rsidP="007B333B">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14:paraId="184DEED8" w14:textId="77777777" w:rsidR="007B333B" w:rsidRPr="00867BF5" w:rsidRDefault="007B333B" w:rsidP="007B333B">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00D09B81" w14:textId="77777777" w:rsidR="007B333B" w:rsidRPr="00867BF5" w:rsidRDefault="007B333B" w:rsidP="007B333B">
            <w:pPr>
              <w:pStyle w:val="TAC"/>
              <w:rPr>
                <w:lang w:val="de-DE"/>
              </w:rPr>
            </w:pPr>
            <w:r w:rsidRPr="00867BF5">
              <w:rPr>
                <w:lang w:val="sv-SE"/>
              </w:rPr>
              <w:t>2</w:t>
            </w:r>
          </w:p>
        </w:tc>
      </w:tr>
      <w:tr w:rsidR="007B333B" w:rsidRPr="00867BF5" w14:paraId="1F94E28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344E95A" w14:textId="77777777" w:rsidR="007B333B" w:rsidRPr="00867BF5" w:rsidRDefault="007B333B" w:rsidP="007B333B">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05B8C3B7" w14:textId="77777777" w:rsidR="007B333B" w:rsidRPr="00867BF5" w:rsidRDefault="007B333B" w:rsidP="007B333B">
            <w:pPr>
              <w:pStyle w:val="TAL"/>
              <w:rPr>
                <w:lang w:val="x-none"/>
              </w:rPr>
            </w:pPr>
            <w:r w:rsidRPr="00867BF5">
              <w:rPr>
                <w:lang w:val="sv-SE" w:eastAsia="zh-CN"/>
              </w:rPr>
              <w:t>P</w:t>
            </w:r>
            <w:proofErr w:type="spellStart"/>
            <w:r w:rsidRPr="00867BF5">
              <w:rPr>
                <w:lang w:eastAsia="zh-CN"/>
              </w:rPr>
              <w:t>roxying</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1C3908CB" w14:textId="77777777" w:rsidR="007B333B" w:rsidRPr="00867BF5" w:rsidRDefault="007B333B" w:rsidP="007B333B">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53131EE4" w14:textId="77777777" w:rsidR="007B333B" w:rsidRPr="00867BF5" w:rsidRDefault="007B333B" w:rsidP="007B333B">
            <w:pPr>
              <w:pStyle w:val="TAC"/>
              <w:rPr>
                <w:lang w:val="sv-SE"/>
              </w:rPr>
            </w:pPr>
            <w:r w:rsidRPr="00867BF5">
              <w:rPr>
                <w:lang w:val="sv-SE"/>
              </w:rPr>
              <w:t>1</w:t>
            </w:r>
          </w:p>
        </w:tc>
      </w:tr>
      <w:tr w:rsidR="007B333B" w:rsidRPr="00867BF5" w14:paraId="35C1D9A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DC391DD" w14:textId="77777777" w:rsidR="007B333B" w:rsidRPr="00867BF5" w:rsidRDefault="007B333B" w:rsidP="007B333B">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42BF9AEF" w14:textId="77777777" w:rsidR="007B333B" w:rsidRPr="00867BF5" w:rsidRDefault="007B333B" w:rsidP="007B333B">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14:paraId="4BA79FE3" w14:textId="77777777" w:rsidR="007B333B" w:rsidRPr="00867BF5" w:rsidRDefault="007B333B" w:rsidP="007B333B">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78AD91DE" w14:textId="77777777" w:rsidR="007B333B" w:rsidRPr="00867BF5" w:rsidRDefault="007B333B" w:rsidP="007B333B">
            <w:pPr>
              <w:pStyle w:val="TAC"/>
              <w:rPr>
                <w:lang w:val="sv-SE"/>
              </w:rPr>
            </w:pPr>
            <w:r w:rsidRPr="00867BF5">
              <w:rPr>
                <w:lang w:val="sv-SE"/>
              </w:rPr>
              <w:t>4</w:t>
            </w:r>
          </w:p>
        </w:tc>
      </w:tr>
      <w:tr w:rsidR="007B333B" w:rsidRPr="00867BF5" w14:paraId="72AA890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8C793A3" w14:textId="77777777" w:rsidR="007B333B" w:rsidRPr="00867BF5" w:rsidRDefault="007B333B" w:rsidP="007B333B">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4B77C85A" w14:textId="77777777" w:rsidR="007B333B" w:rsidRPr="00867BF5" w:rsidRDefault="007B333B" w:rsidP="007B333B">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14:paraId="4D4E135D" w14:textId="77777777" w:rsidR="007B333B" w:rsidRPr="00867BF5" w:rsidRDefault="007B333B" w:rsidP="007B333B">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4749BB7D" w14:textId="77777777" w:rsidR="007B333B" w:rsidRPr="00867BF5" w:rsidRDefault="007B333B" w:rsidP="007B333B">
            <w:pPr>
              <w:pStyle w:val="TAC"/>
              <w:rPr>
                <w:lang w:val="sv-SE"/>
              </w:rPr>
            </w:pPr>
            <w:r w:rsidRPr="00867BF5">
              <w:rPr>
                <w:lang w:val="sv-SE"/>
              </w:rPr>
              <w:t>1</w:t>
            </w:r>
          </w:p>
        </w:tc>
      </w:tr>
      <w:tr w:rsidR="007B333B" w:rsidRPr="00867BF5" w14:paraId="0200BEA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35854A6" w14:textId="77777777" w:rsidR="007B333B" w:rsidRPr="00867BF5" w:rsidRDefault="007B333B" w:rsidP="007B333B">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3EB41C47" w14:textId="77777777" w:rsidR="007B333B" w:rsidRPr="00867BF5" w:rsidRDefault="007B333B" w:rsidP="007B333B">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14:paraId="1EAD9D92" w14:textId="77777777" w:rsidR="007B333B" w:rsidRPr="00867BF5" w:rsidRDefault="007B333B" w:rsidP="007B333B">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14:paraId="0582B259" w14:textId="77777777" w:rsidR="007B333B" w:rsidRPr="00867BF5" w:rsidRDefault="007B333B" w:rsidP="007B333B">
            <w:pPr>
              <w:pStyle w:val="TAC"/>
              <w:rPr>
                <w:lang w:val="fr-FR"/>
              </w:rPr>
            </w:pPr>
            <w:r w:rsidRPr="00867BF5">
              <w:rPr>
                <w:lang w:val="de-DE"/>
              </w:rPr>
              <w:t>1</w:t>
            </w:r>
          </w:p>
        </w:tc>
      </w:tr>
      <w:tr w:rsidR="007B333B" w:rsidRPr="00867BF5" w14:paraId="3063BB6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19FAB1E" w14:textId="77777777" w:rsidR="007B333B" w:rsidRPr="00867BF5" w:rsidRDefault="007B333B" w:rsidP="007B333B">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1574878D" w14:textId="77777777" w:rsidR="007B333B" w:rsidRPr="00867BF5" w:rsidRDefault="007B333B" w:rsidP="007B333B">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14:paraId="3280FB20" w14:textId="77777777" w:rsidR="007B333B" w:rsidRPr="00867BF5" w:rsidRDefault="007B333B" w:rsidP="007B333B">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192EB85E" w14:textId="77777777" w:rsidR="007B333B" w:rsidRPr="00867BF5" w:rsidRDefault="007B333B" w:rsidP="007B333B">
            <w:pPr>
              <w:pStyle w:val="TAC"/>
              <w:rPr>
                <w:lang w:val="sv-SE"/>
              </w:rPr>
            </w:pPr>
            <w:r w:rsidRPr="00867BF5">
              <w:rPr>
                <w:lang w:val="sv-SE"/>
              </w:rPr>
              <w:t>1</w:t>
            </w:r>
          </w:p>
        </w:tc>
      </w:tr>
      <w:tr w:rsidR="007B333B" w:rsidRPr="00867BF5" w14:paraId="06BA67D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D191C4E" w14:textId="77777777" w:rsidR="007B333B" w:rsidRPr="00867BF5" w:rsidRDefault="007B333B" w:rsidP="007B333B">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475FDDE3" w14:textId="77777777" w:rsidR="007B333B" w:rsidRPr="00867BF5" w:rsidRDefault="007B333B" w:rsidP="007B333B">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14:paraId="43D0298D" w14:textId="77777777" w:rsidR="007B333B" w:rsidRPr="00867BF5" w:rsidRDefault="007B333B" w:rsidP="007B333B">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23D6E921" w14:textId="77777777" w:rsidR="007B333B" w:rsidRPr="00867BF5" w:rsidRDefault="007B333B" w:rsidP="007B333B">
            <w:pPr>
              <w:pStyle w:val="TAC"/>
              <w:rPr>
                <w:lang w:val="sv-SE"/>
              </w:rPr>
            </w:pPr>
            <w:r w:rsidRPr="00867BF5">
              <w:rPr>
                <w:lang w:val="sv-SE"/>
              </w:rPr>
              <w:t>1</w:t>
            </w:r>
          </w:p>
        </w:tc>
      </w:tr>
      <w:tr w:rsidR="007B333B" w:rsidRPr="00867BF5" w14:paraId="16FABC8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82E5635" w14:textId="77777777" w:rsidR="007B333B" w:rsidRPr="00867BF5" w:rsidRDefault="007B333B" w:rsidP="007B333B">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64AE0472" w14:textId="77777777" w:rsidR="007B333B" w:rsidRPr="00867BF5" w:rsidRDefault="007B333B" w:rsidP="007B333B">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14:paraId="02ED776A" w14:textId="77777777" w:rsidR="007B333B" w:rsidRPr="00867BF5" w:rsidRDefault="007B333B" w:rsidP="007B333B">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B0AC37F" w14:textId="77777777" w:rsidR="007B333B" w:rsidRPr="00867BF5" w:rsidRDefault="007B333B" w:rsidP="007B333B">
            <w:pPr>
              <w:pStyle w:val="TAC"/>
              <w:rPr>
                <w:lang w:val="fr-FR"/>
              </w:rPr>
            </w:pPr>
            <w:r w:rsidRPr="00867BF5">
              <w:rPr>
                <w:lang w:val="fr-FR"/>
              </w:rPr>
              <w:t>Not Applicable</w:t>
            </w:r>
          </w:p>
        </w:tc>
      </w:tr>
      <w:tr w:rsidR="007B333B" w:rsidRPr="00867BF5" w14:paraId="3B8632B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C1E517E" w14:textId="77777777" w:rsidR="007B333B" w:rsidRPr="00867BF5" w:rsidRDefault="007B333B" w:rsidP="007B333B">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22292432" w14:textId="77777777" w:rsidR="007B333B" w:rsidRPr="00867BF5" w:rsidRDefault="007B333B" w:rsidP="007B333B">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14:paraId="1F5E4857" w14:textId="77777777" w:rsidR="007B333B" w:rsidRPr="00867BF5" w:rsidRDefault="007B333B" w:rsidP="007B333B">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7F09F197" w14:textId="77777777" w:rsidR="007B333B" w:rsidRPr="00867BF5" w:rsidRDefault="007B333B" w:rsidP="007B333B">
            <w:pPr>
              <w:pStyle w:val="TAC"/>
              <w:rPr>
                <w:lang w:val="sv-SE"/>
              </w:rPr>
            </w:pPr>
            <w:r w:rsidRPr="00867BF5">
              <w:rPr>
                <w:lang w:val="sv-SE"/>
              </w:rPr>
              <w:t>7</w:t>
            </w:r>
          </w:p>
        </w:tc>
      </w:tr>
      <w:tr w:rsidR="007B333B" w:rsidRPr="00867BF5" w14:paraId="2F01885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653FF2E" w14:textId="77777777" w:rsidR="007B333B" w:rsidRPr="00867BF5" w:rsidRDefault="007B333B" w:rsidP="007B333B">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7F714EBD" w14:textId="77777777" w:rsidR="007B333B" w:rsidRPr="00867BF5" w:rsidRDefault="007B333B" w:rsidP="007B333B">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14:paraId="38E6B05B" w14:textId="77777777" w:rsidR="007B333B" w:rsidRPr="00867BF5" w:rsidRDefault="007B333B" w:rsidP="007B333B">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05086B1A" w14:textId="77777777" w:rsidR="007B333B" w:rsidRPr="00867BF5" w:rsidRDefault="007B333B" w:rsidP="007B333B">
            <w:pPr>
              <w:pStyle w:val="TAC"/>
              <w:rPr>
                <w:lang w:val="sv-SE"/>
              </w:rPr>
            </w:pPr>
            <w:r w:rsidRPr="00867BF5">
              <w:rPr>
                <w:lang w:val="sv-SE"/>
              </w:rPr>
              <w:t>7</w:t>
            </w:r>
          </w:p>
        </w:tc>
      </w:tr>
      <w:tr w:rsidR="007B333B" w:rsidRPr="00867BF5" w14:paraId="53AC870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8D7EE15" w14:textId="77777777" w:rsidR="007B333B" w:rsidRPr="00867BF5" w:rsidRDefault="007B333B" w:rsidP="007B333B">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3ED5873A" w14:textId="77777777" w:rsidR="007B333B" w:rsidRPr="00867BF5" w:rsidRDefault="007B333B" w:rsidP="007B333B">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14:paraId="20B18F9E" w14:textId="77777777" w:rsidR="007B333B" w:rsidRPr="00867BF5" w:rsidRDefault="007B333B" w:rsidP="007B333B">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56DF682E" w14:textId="77777777" w:rsidR="007B333B" w:rsidRPr="00867BF5" w:rsidRDefault="007B333B" w:rsidP="007B333B">
            <w:pPr>
              <w:pStyle w:val="TAC"/>
              <w:rPr>
                <w:lang w:val="sv-SE"/>
              </w:rPr>
            </w:pPr>
            <w:r w:rsidRPr="00867BF5">
              <w:rPr>
                <w:lang w:val="sv-SE"/>
              </w:rPr>
              <w:t>4</w:t>
            </w:r>
          </w:p>
        </w:tc>
      </w:tr>
      <w:tr w:rsidR="007B333B" w:rsidRPr="00867BF5" w14:paraId="7A1FA2F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CC3E01F" w14:textId="77777777" w:rsidR="007B333B" w:rsidRPr="00867BF5" w:rsidRDefault="007B333B" w:rsidP="007B333B">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2179C5ED" w14:textId="77777777" w:rsidR="007B333B" w:rsidRPr="00867BF5" w:rsidRDefault="007B333B" w:rsidP="007B333B">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14:paraId="57AAE592" w14:textId="77777777" w:rsidR="007B333B" w:rsidRPr="00867BF5" w:rsidRDefault="007B333B" w:rsidP="007B333B">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5235EF06" w14:textId="77777777" w:rsidR="007B333B" w:rsidRPr="00867BF5" w:rsidRDefault="007B333B" w:rsidP="007B333B">
            <w:pPr>
              <w:pStyle w:val="TAC"/>
              <w:rPr>
                <w:lang w:val="sv-SE"/>
              </w:rPr>
            </w:pPr>
            <w:r w:rsidRPr="00867BF5">
              <w:rPr>
                <w:lang w:val="de-DE"/>
              </w:rPr>
              <w:t>Not Applicable</w:t>
            </w:r>
          </w:p>
        </w:tc>
      </w:tr>
      <w:tr w:rsidR="007B333B" w:rsidRPr="00867BF5" w14:paraId="0F56B7E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ABC3CF2" w14:textId="77777777" w:rsidR="007B333B" w:rsidRPr="00867BF5" w:rsidRDefault="007B333B" w:rsidP="007B333B">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127AC797" w14:textId="77777777" w:rsidR="007B333B" w:rsidRPr="00867BF5" w:rsidRDefault="007B333B" w:rsidP="007B333B">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14:paraId="0B479DC3" w14:textId="77777777" w:rsidR="007B333B" w:rsidRPr="00867BF5" w:rsidRDefault="007B333B" w:rsidP="007B333B">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557BF444" w14:textId="77777777" w:rsidR="007B333B" w:rsidRPr="00867BF5" w:rsidRDefault="007B333B" w:rsidP="007B333B">
            <w:pPr>
              <w:pStyle w:val="TAC"/>
              <w:rPr>
                <w:lang w:val="sv-SE"/>
              </w:rPr>
            </w:pPr>
            <w:r w:rsidRPr="00867BF5">
              <w:rPr>
                <w:lang w:val="fr-FR"/>
              </w:rPr>
              <w:t>4</w:t>
            </w:r>
          </w:p>
        </w:tc>
      </w:tr>
      <w:tr w:rsidR="007B333B" w:rsidRPr="00867BF5" w14:paraId="00324AF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CDA2C01" w14:textId="77777777" w:rsidR="007B333B" w:rsidRPr="00867BF5" w:rsidRDefault="007B333B" w:rsidP="007B333B">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28D6EB58" w14:textId="77777777" w:rsidR="007B333B" w:rsidRPr="00867BF5" w:rsidRDefault="007B333B" w:rsidP="007B333B">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14:paraId="580F65A9" w14:textId="77777777" w:rsidR="007B333B" w:rsidRPr="00867BF5" w:rsidRDefault="007B333B" w:rsidP="007B333B">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61BBE44D" w14:textId="77777777" w:rsidR="007B333B" w:rsidRPr="00867BF5" w:rsidRDefault="007B333B" w:rsidP="007B333B">
            <w:pPr>
              <w:pStyle w:val="TAC"/>
              <w:rPr>
                <w:lang w:val="sv-SE"/>
              </w:rPr>
            </w:pPr>
            <w:r w:rsidRPr="00867BF5">
              <w:rPr>
                <w:lang w:val="fr-FR"/>
              </w:rPr>
              <w:t>4</w:t>
            </w:r>
          </w:p>
        </w:tc>
      </w:tr>
      <w:tr w:rsidR="007B333B" w:rsidRPr="00867BF5" w14:paraId="4748B3A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473D721" w14:textId="77777777" w:rsidR="007B333B" w:rsidRPr="00867BF5" w:rsidRDefault="007B333B" w:rsidP="007B333B">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0B10D333" w14:textId="77777777" w:rsidR="007B333B" w:rsidRPr="00867BF5" w:rsidRDefault="007B333B" w:rsidP="007B333B">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14:paraId="1F8314F6" w14:textId="77777777" w:rsidR="007B333B" w:rsidRPr="00867BF5" w:rsidRDefault="007B333B" w:rsidP="007B333B">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02C7D526" w14:textId="77777777" w:rsidR="007B333B" w:rsidRPr="00867BF5" w:rsidRDefault="007B333B" w:rsidP="007B333B">
            <w:pPr>
              <w:pStyle w:val="TAC"/>
              <w:rPr>
                <w:lang w:val="sv-SE"/>
              </w:rPr>
            </w:pPr>
            <w:r w:rsidRPr="00867BF5">
              <w:rPr>
                <w:lang w:val="sv-SE"/>
              </w:rPr>
              <w:t>4</w:t>
            </w:r>
          </w:p>
        </w:tc>
      </w:tr>
      <w:tr w:rsidR="007B333B" w:rsidRPr="00867BF5" w14:paraId="6355803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B1FCA08" w14:textId="77777777" w:rsidR="007B333B" w:rsidRPr="00867BF5" w:rsidRDefault="007B333B" w:rsidP="007B333B">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1D967BA3" w14:textId="77777777" w:rsidR="007B333B" w:rsidRPr="00867BF5" w:rsidRDefault="007B333B" w:rsidP="007B333B">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14:paraId="3111D0D1" w14:textId="77777777" w:rsidR="007B333B" w:rsidRPr="00867BF5" w:rsidRDefault="007B333B" w:rsidP="007B333B">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1384A909" w14:textId="77777777" w:rsidR="007B333B" w:rsidRPr="00867BF5" w:rsidRDefault="007B333B" w:rsidP="007B333B">
            <w:pPr>
              <w:pStyle w:val="TAC"/>
              <w:rPr>
                <w:lang w:val="sv-SE"/>
              </w:rPr>
            </w:pPr>
            <w:r w:rsidRPr="00867BF5">
              <w:rPr>
                <w:lang w:val="sv-SE"/>
              </w:rPr>
              <w:t>4</w:t>
            </w:r>
          </w:p>
        </w:tc>
      </w:tr>
      <w:tr w:rsidR="007B333B" w:rsidRPr="00867BF5" w14:paraId="76E8F7C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2244519" w14:textId="77777777" w:rsidR="007B333B" w:rsidRPr="00867BF5" w:rsidRDefault="007B333B" w:rsidP="007B333B">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247BB3BD" w14:textId="77777777" w:rsidR="007B333B" w:rsidRPr="00867BF5" w:rsidRDefault="007B333B" w:rsidP="007B333B">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14:paraId="38AB2377" w14:textId="77777777" w:rsidR="007B333B" w:rsidRPr="00867BF5" w:rsidRDefault="007B333B" w:rsidP="007B333B">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187C62DA" w14:textId="77777777" w:rsidR="007B333B" w:rsidRPr="00867BF5" w:rsidRDefault="007B333B" w:rsidP="007B333B">
            <w:pPr>
              <w:pStyle w:val="TAC"/>
              <w:rPr>
                <w:lang w:val="sv-SE"/>
              </w:rPr>
            </w:pPr>
            <w:r w:rsidRPr="00867BF5">
              <w:rPr>
                <w:lang w:val="sv-SE"/>
              </w:rPr>
              <w:t>7</w:t>
            </w:r>
          </w:p>
        </w:tc>
      </w:tr>
      <w:tr w:rsidR="007B333B" w:rsidRPr="00867BF5" w14:paraId="5C63B98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27631B5" w14:textId="77777777" w:rsidR="007B333B" w:rsidRPr="00867BF5" w:rsidRDefault="007B333B" w:rsidP="007B333B">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6B5DD161" w14:textId="77777777" w:rsidR="007B333B" w:rsidRPr="00867BF5" w:rsidRDefault="007B333B" w:rsidP="007B333B">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14:paraId="09367445" w14:textId="77777777" w:rsidR="007B333B" w:rsidRPr="00867BF5" w:rsidRDefault="007B333B" w:rsidP="007B333B">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091742A0" w14:textId="77777777" w:rsidR="007B333B" w:rsidRPr="00867BF5" w:rsidRDefault="007B333B" w:rsidP="007B333B">
            <w:pPr>
              <w:pStyle w:val="TAC"/>
              <w:rPr>
                <w:lang w:val="sv-SE"/>
              </w:rPr>
            </w:pPr>
            <w:r w:rsidRPr="00867BF5">
              <w:rPr>
                <w:lang w:val="de-DE"/>
              </w:rPr>
              <w:t>Not Applicable</w:t>
            </w:r>
          </w:p>
        </w:tc>
      </w:tr>
      <w:tr w:rsidR="007B333B" w:rsidRPr="00867BF5" w14:paraId="30DA8D2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8D091B5" w14:textId="77777777" w:rsidR="007B333B" w:rsidRPr="00867BF5" w:rsidRDefault="007B333B" w:rsidP="007B333B">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7472B2A7" w14:textId="77777777" w:rsidR="007B333B" w:rsidRPr="00867BF5" w:rsidRDefault="007B333B" w:rsidP="007B333B">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14:paraId="6F3CB211" w14:textId="77777777" w:rsidR="007B333B" w:rsidRPr="00867BF5" w:rsidRDefault="007B333B" w:rsidP="007B333B">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06882AB1" w14:textId="77777777" w:rsidR="007B333B" w:rsidRPr="00867BF5" w:rsidRDefault="007B333B" w:rsidP="007B333B">
            <w:pPr>
              <w:pStyle w:val="TAC"/>
              <w:rPr>
                <w:lang w:val="sv-SE"/>
              </w:rPr>
            </w:pPr>
            <w:r w:rsidRPr="00867BF5">
              <w:rPr>
                <w:lang w:val="sv-SE"/>
              </w:rPr>
              <w:t>4</w:t>
            </w:r>
          </w:p>
        </w:tc>
      </w:tr>
      <w:tr w:rsidR="007B333B" w:rsidRPr="00867BF5" w14:paraId="4F75528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B6634F6" w14:textId="77777777" w:rsidR="007B333B" w:rsidRPr="00867BF5" w:rsidRDefault="007B333B" w:rsidP="007B333B">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2B0A9DC1" w14:textId="77777777" w:rsidR="007B333B" w:rsidRPr="00867BF5" w:rsidRDefault="007B333B" w:rsidP="007B333B">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14:paraId="5152CD87" w14:textId="77777777" w:rsidR="007B333B" w:rsidRPr="00867BF5" w:rsidRDefault="007B333B" w:rsidP="007B333B">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70A39AC4" w14:textId="77777777" w:rsidR="007B333B" w:rsidRPr="00867BF5" w:rsidRDefault="007B333B" w:rsidP="007B333B">
            <w:pPr>
              <w:pStyle w:val="TAC"/>
              <w:rPr>
                <w:lang w:val="sv-SE"/>
              </w:rPr>
            </w:pPr>
            <w:r w:rsidRPr="00867BF5">
              <w:rPr>
                <w:lang w:val="de-DE"/>
              </w:rPr>
              <w:t>Not Applicable</w:t>
            </w:r>
          </w:p>
        </w:tc>
      </w:tr>
      <w:tr w:rsidR="007B333B" w:rsidRPr="00867BF5" w14:paraId="1CB04C9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2EBF2A9" w14:textId="77777777" w:rsidR="007B333B" w:rsidRPr="00867BF5" w:rsidRDefault="007B333B" w:rsidP="007B333B">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10C933A2" w14:textId="77777777" w:rsidR="007B333B" w:rsidRPr="00867BF5" w:rsidRDefault="007B333B" w:rsidP="007B333B">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14:paraId="11CE9975" w14:textId="77777777" w:rsidR="007B333B" w:rsidRPr="00867BF5" w:rsidRDefault="007B333B" w:rsidP="007B333B">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3DE1DB8C" w14:textId="77777777" w:rsidR="007B333B" w:rsidRPr="00867BF5" w:rsidRDefault="007B333B" w:rsidP="007B333B">
            <w:pPr>
              <w:pStyle w:val="TAC"/>
              <w:rPr>
                <w:lang w:val="de-DE"/>
              </w:rPr>
            </w:pPr>
            <w:r w:rsidRPr="00867BF5">
              <w:rPr>
                <w:lang w:val="sv-SE"/>
              </w:rPr>
              <w:t>4</w:t>
            </w:r>
          </w:p>
        </w:tc>
      </w:tr>
      <w:tr w:rsidR="007B333B" w:rsidRPr="00867BF5" w14:paraId="1181368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2784388" w14:textId="77777777" w:rsidR="007B333B" w:rsidRPr="00867BF5" w:rsidRDefault="007B333B" w:rsidP="007B333B">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4AC39518" w14:textId="77777777" w:rsidR="007B333B" w:rsidRPr="00867BF5" w:rsidRDefault="007B333B" w:rsidP="007B333B">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14:paraId="4C3B87A5"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22CF9B30" w14:textId="77777777" w:rsidR="007B333B" w:rsidRPr="00867BF5" w:rsidRDefault="007B333B" w:rsidP="007B333B">
            <w:pPr>
              <w:pStyle w:val="TAC"/>
              <w:rPr>
                <w:lang w:val="de-DE"/>
              </w:rPr>
            </w:pPr>
            <w:r w:rsidRPr="00867BF5">
              <w:rPr>
                <w:lang w:val="de-DE"/>
              </w:rPr>
              <w:t>4</w:t>
            </w:r>
          </w:p>
        </w:tc>
      </w:tr>
      <w:tr w:rsidR="007B333B" w:rsidRPr="00867BF5" w14:paraId="0D20025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5160528" w14:textId="77777777" w:rsidR="007B333B" w:rsidRPr="00867BF5" w:rsidRDefault="007B333B" w:rsidP="007B333B">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58D08BC6" w14:textId="77777777" w:rsidR="007B333B" w:rsidRPr="00867BF5" w:rsidRDefault="007B333B" w:rsidP="007B333B">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14:paraId="538F0644" w14:textId="77777777" w:rsidR="007B333B" w:rsidRPr="00867BF5" w:rsidRDefault="007B333B" w:rsidP="007B333B">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30F048A7" w14:textId="77777777" w:rsidR="007B333B" w:rsidRPr="00867BF5" w:rsidRDefault="007B333B" w:rsidP="007B333B">
            <w:pPr>
              <w:pStyle w:val="TAC"/>
              <w:rPr>
                <w:lang w:val="sv-SE"/>
              </w:rPr>
            </w:pPr>
            <w:r w:rsidRPr="00867BF5">
              <w:rPr>
                <w:lang w:val="de-DE"/>
              </w:rPr>
              <w:t>1</w:t>
            </w:r>
          </w:p>
        </w:tc>
      </w:tr>
      <w:tr w:rsidR="007B333B" w:rsidRPr="00867BF5" w14:paraId="23DDDF0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0077F81" w14:textId="77777777" w:rsidR="007B333B" w:rsidRPr="00867BF5" w:rsidRDefault="007B333B" w:rsidP="007B333B">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14:paraId="5AB349E9" w14:textId="77777777" w:rsidR="007B333B" w:rsidRPr="00867BF5" w:rsidRDefault="007B333B" w:rsidP="007B333B">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14:paraId="2B274584" w14:textId="77777777" w:rsidR="007B333B" w:rsidRPr="00867BF5" w:rsidRDefault="007B333B" w:rsidP="007B333B">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1CA29293" w14:textId="77777777" w:rsidR="007B333B" w:rsidRPr="00867BF5" w:rsidRDefault="007B333B" w:rsidP="007B333B">
            <w:pPr>
              <w:pStyle w:val="TAC"/>
              <w:rPr>
                <w:lang w:val="fr-FR"/>
              </w:rPr>
            </w:pPr>
            <w:r w:rsidRPr="00867BF5">
              <w:rPr>
                <w:lang w:val="de-DE"/>
              </w:rPr>
              <w:t>Not Applicable</w:t>
            </w:r>
          </w:p>
        </w:tc>
      </w:tr>
      <w:tr w:rsidR="007B333B" w:rsidRPr="00867BF5" w14:paraId="1397ABA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1C1F047" w14:textId="77777777" w:rsidR="007B333B" w:rsidRPr="00867BF5" w:rsidRDefault="007B333B" w:rsidP="007B333B">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14:paraId="582B9A60" w14:textId="77777777" w:rsidR="007B333B" w:rsidRPr="00867BF5" w:rsidRDefault="007B333B" w:rsidP="007B333B">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14:paraId="1BCE32C3" w14:textId="77777777" w:rsidR="007B333B" w:rsidRPr="00867BF5" w:rsidRDefault="007B333B" w:rsidP="007B333B">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507E2D2B" w14:textId="77777777" w:rsidR="007B333B" w:rsidRPr="00867BF5" w:rsidRDefault="007B333B" w:rsidP="007B333B">
            <w:pPr>
              <w:pStyle w:val="TAC"/>
              <w:rPr>
                <w:lang w:val="fr-FR"/>
              </w:rPr>
            </w:pPr>
            <w:r w:rsidRPr="00867BF5">
              <w:rPr>
                <w:lang w:val="fr-FR" w:eastAsia="zh-CN"/>
              </w:rPr>
              <w:t>1</w:t>
            </w:r>
          </w:p>
        </w:tc>
      </w:tr>
      <w:tr w:rsidR="007B333B" w:rsidRPr="00867BF5" w14:paraId="4212F54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CA10820" w14:textId="77777777" w:rsidR="007B333B" w:rsidRPr="00867BF5" w:rsidRDefault="007B333B" w:rsidP="007B333B">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08C18108" w14:textId="77777777" w:rsidR="007B333B" w:rsidRPr="00867BF5" w:rsidRDefault="007B333B" w:rsidP="007B333B">
            <w:pPr>
              <w:pStyle w:val="TAL"/>
              <w:rPr>
                <w:lang w:val="x-none"/>
              </w:rPr>
            </w:pPr>
            <w:proofErr w:type="spellStart"/>
            <w:r w:rsidRPr="00867BF5">
              <w:t>PFCPSRReq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027FB560" w14:textId="77777777" w:rsidR="007B333B" w:rsidRPr="00867BF5" w:rsidRDefault="007B333B" w:rsidP="007B333B">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785DD074" w14:textId="77777777" w:rsidR="007B333B" w:rsidRPr="00867BF5" w:rsidRDefault="007B333B" w:rsidP="007B333B">
            <w:pPr>
              <w:pStyle w:val="TAC"/>
              <w:rPr>
                <w:lang w:val="de-DE"/>
              </w:rPr>
            </w:pPr>
            <w:r w:rsidRPr="00867BF5">
              <w:rPr>
                <w:lang w:val="de-DE"/>
              </w:rPr>
              <w:t>1</w:t>
            </w:r>
          </w:p>
        </w:tc>
      </w:tr>
      <w:tr w:rsidR="007B333B" w:rsidRPr="00867BF5" w14:paraId="03C63FA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C581DAC" w14:textId="77777777" w:rsidR="007B333B" w:rsidRPr="00867BF5" w:rsidRDefault="007B333B" w:rsidP="007B333B">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0B7745E0" w14:textId="77777777" w:rsidR="007B333B" w:rsidRPr="00867BF5" w:rsidRDefault="007B333B" w:rsidP="007B333B">
            <w:pPr>
              <w:pStyle w:val="TAL"/>
              <w:rPr>
                <w:lang w:val="x-none"/>
              </w:rPr>
            </w:pPr>
            <w:proofErr w:type="spellStart"/>
            <w:r w:rsidRPr="00867BF5">
              <w:t>PFCPAUReq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79C0558C" w14:textId="77777777" w:rsidR="007B333B" w:rsidRPr="00867BF5" w:rsidRDefault="007B333B" w:rsidP="007B333B">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629EDE62" w14:textId="77777777" w:rsidR="007B333B" w:rsidRPr="00867BF5" w:rsidRDefault="007B333B" w:rsidP="007B333B">
            <w:pPr>
              <w:pStyle w:val="TAC"/>
              <w:rPr>
                <w:lang w:val="de-DE"/>
              </w:rPr>
            </w:pPr>
            <w:r w:rsidRPr="00867BF5">
              <w:rPr>
                <w:lang w:val="de-DE"/>
              </w:rPr>
              <w:t>1</w:t>
            </w:r>
          </w:p>
        </w:tc>
      </w:tr>
      <w:tr w:rsidR="007B333B" w:rsidRPr="00867BF5" w14:paraId="6CC3507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783B7C9" w14:textId="77777777" w:rsidR="007B333B" w:rsidRPr="00867BF5" w:rsidRDefault="007B333B" w:rsidP="007B333B">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432E91FB" w14:textId="77777777" w:rsidR="007B333B" w:rsidRPr="00867BF5" w:rsidRDefault="007B333B" w:rsidP="007B333B">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14:paraId="6CA31C9A" w14:textId="77777777" w:rsidR="007B333B" w:rsidRPr="00867BF5" w:rsidRDefault="007B333B" w:rsidP="007B333B">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488D38A8" w14:textId="77777777" w:rsidR="007B333B" w:rsidRPr="00867BF5" w:rsidRDefault="007B333B" w:rsidP="007B333B">
            <w:pPr>
              <w:pStyle w:val="TAC"/>
              <w:rPr>
                <w:lang w:val="de-DE"/>
              </w:rPr>
            </w:pPr>
            <w:r w:rsidRPr="00867BF5">
              <w:rPr>
                <w:lang w:val="de-DE"/>
              </w:rPr>
              <w:t>4</w:t>
            </w:r>
          </w:p>
        </w:tc>
      </w:tr>
      <w:tr w:rsidR="007B333B" w:rsidRPr="00867BF5" w14:paraId="5C5EFFD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BF37B84" w14:textId="77777777" w:rsidR="007B333B" w:rsidRPr="00867BF5" w:rsidRDefault="007B333B" w:rsidP="007B333B">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66D6421B" w14:textId="77777777" w:rsidR="007B333B" w:rsidRPr="00867BF5" w:rsidRDefault="007B333B" w:rsidP="007B333B">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14:paraId="44B2E6C4" w14:textId="77777777" w:rsidR="007B333B" w:rsidRPr="00867BF5" w:rsidRDefault="007B333B" w:rsidP="007B333B">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1E4BC8B1" w14:textId="77777777" w:rsidR="007B333B" w:rsidRPr="00867BF5" w:rsidRDefault="007B333B" w:rsidP="007B333B">
            <w:pPr>
              <w:pStyle w:val="TAC"/>
              <w:rPr>
                <w:lang w:val="de-DE"/>
              </w:rPr>
            </w:pPr>
            <w:r w:rsidRPr="00867BF5">
              <w:rPr>
                <w:lang w:val="de-DE"/>
              </w:rPr>
              <w:t>4</w:t>
            </w:r>
          </w:p>
        </w:tc>
      </w:tr>
      <w:tr w:rsidR="007B333B" w:rsidRPr="00867BF5" w14:paraId="7374CB9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3890D1B" w14:textId="77777777" w:rsidR="007B333B" w:rsidRPr="00867BF5" w:rsidRDefault="007B333B" w:rsidP="007B333B">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14:paraId="7BC89B46" w14:textId="77777777" w:rsidR="007B333B" w:rsidRPr="00867BF5" w:rsidRDefault="007B333B" w:rsidP="007B333B">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14:paraId="59F9BDCC" w14:textId="77777777" w:rsidR="007B333B" w:rsidRPr="00867BF5" w:rsidRDefault="007B333B" w:rsidP="007B333B">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5CF30E34" w14:textId="77777777" w:rsidR="007B333B" w:rsidRPr="00867BF5" w:rsidRDefault="007B333B" w:rsidP="007B333B">
            <w:pPr>
              <w:pStyle w:val="TAC"/>
              <w:rPr>
                <w:lang w:val="de-DE"/>
              </w:rPr>
            </w:pPr>
            <w:r w:rsidRPr="00867BF5">
              <w:rPr>
                <w:lang w:val="fr-FR"/>
              </w:rPr>
              <w:t>Not Applicable</w:t>
            </w:r>
          </w:p>
        </w:tc>
      </w:tr>
      <w:tr w:rsidR="007B333B" w:rsidRPr="00867BF5" w14:paraId="04D5464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2B32C81" w14:textId="77777777" w:rsidR="007B333B" w:rsidRPr="00867BF5" w:rsidRDefault="007B333B" w:rsidP="007B333B">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14:paraId="0EBF4A2D" w14:textId="77777777" w:rsidR="007B333B" w:rsidRDefault="007B333B" w:rsidP="007B333B">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5B8D56BF" w14:textId="77777777" w:rsidR="007B333B" w:rsidRPr="00867BF5" w:rsidRDefault="007B333B" w:rsidP="007B333B">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845B248" w14:textId="77777777" w:rsidR="007B333B" w:rsidRPr="00867BF5" w:rsidRDefault="007B333B" w:rsidP="007B333B">
            <w:pPr>
              <w:pStyle w:val="TAC"/>
              <w:rPr>
                <w:lang w:val="de-DE"/>
              </w:rPr>
            </w:pPr>
            <w:r w:rsidRPr="00867BF5">
              <w:rPr>
                <w:lang w:val="fr-FR"/>
              </w:rPr>
              <w:t>Not Applicable</w:t>
            </w:r>
          </w:p>
        </w:tc>
      </w:tr>
      <w:tr w:rsidR="007B333B" w:rsidRPr="00867BF5" w14:paraId="1D4982B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4F5EEA2" w14:textId="77777777" w:rsidR="007B333B" w:rsidRPr="00867BF5" w:rsidRDefault="007B333B" w:rsidP="007B333B">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14:paraId="69D07259" w14:textId="77777777" w:rsidR="007B333B" w:rsidRDefault="007B333B" w:rsidP="007B333B">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7CBFB4B1" w14:textId="77777777" w:rsidR="007B333B" w:rsidRPr="00867BF5" w:rsidRDefault="007B333B" w:rsidP="007B333B">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183EDE0" w14:textId="77777777" w:rsidR="007B333B" w:rsidRPr="00867BF5" w:rsidRDefault="007B333B" w:rsidP="007B333B">
            <w:pPr>
              <w:pStyle w:val="TAC"/>
              <w:rPr>
                <w:lang w:val="fr-FR"/>
              </w:rPr>
            </w:pPr>
            <w:r w:rsidRPr="00867BF5">
              <w:rPr>
                <w:lang w:val="fr-FR"/>
              </w:rPr>
              <w:t>Not Applicable</w:t>
            </w:r>
          </w:p>
        </w:tc>
      </w:tr>
      <w:tr w:rsidR="007B333B" w:rsidRPr="00867BF5" w14:paraId="23E885C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828863E" w14:textId="77777777" w:rsidR="007B333B" w:rsidRPr="00867BF5" w:rsidRDefault="007B333B" w:rsidP="007B333B">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14:paraId="35B2B13F" w14:textId="77777777" w:rsidR="007B333B" w:rsidRPr="00867BF5" w:rsidRDefault="007B333B" w:rsidP="007B333B">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14:paraId="2346849F" w14:textId="77777777" w:rsidR="007B333B" w:rsidRPr="00867BF5" w:rsidRDefault="007B333B" w:rsidP="007B333B">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635A8D38" w14:textId="77777777" w:rsidR="007B333B" w:rsidRPr="00867BF5" w:rsidRDefault="007B333B" w:rsidP="007B333B">
            <w:pPr>
              <w:pStyle w:val="TAC"/>
              <w:rPr>
                <w:lang w:val="de-DE"/>
              </w:rPr>
            </w:pPr>
            <w:r w:rsidRPr="00867BF5">
              <w:rPr>
                <w:lang w:val="fr-FR"/>
              </w:rPr>
              <w:t>Not Applicable</w:t>
            </w:r>
          </w:p>
        </w:tc>
      </w:tr>
      <w:tr w:rsidR="007B333B" w:rsidRPr="00867BF5" w14:paraId="69F2A62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A619E87" w14:textId="77777777" w:rsidR="007B333B" w:rsidRPr="00867BF5" w:rsidRDefault="007B333B" w:rsidP="007B333B">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14:paraId="7E0B7C74" w14:textId="77777777" w:rsidR="007B333B" w:rsidRPr="00867BF5" w:rsidRDefault="007B333B" w:rsidP="007B333B">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14:paraId="19B25F0F" w14:textId="77777777" w:rsidR="007B333B" w:rsidRPr="00867BF5" w:rsidRDefault="007B333B" w:rsidP="007B333B">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AF59218" w14:textId="77777777" w:rsidR="007B333B" w:rsidRPr="00867BF5" w:rsidRDefault="007B333B" w:rsidP="007B333B">
            <w:pPr>
              <w:pStyle w:val="TAC"/>
              <w:rPr>
                <w:lang w:val="de-DE"/>
              </w:rPr>
            </w:pPr>
            <w:r w:rsidRPr="00867BF5">
              <w:rPr>
                <w:lang w:val="fr-FR"/>
              </w:rPr>
              <w:t>Not Applicable</w:t>
            </w:r>
          </w:p>
        </w:tc>
      </w:tr>
      <w:tr w:rsidR="007B333B" w:rsidRPr="00867BF5" w14:paraId="0179053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CDCA3FF" w14:textId="77777777" w:rsidR="007B333B" w:rsidRPr="00867BF5" w:rsidRDefault="007B333B" w:rsidP="007B333B">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578C3D36" w14:textId="77777777" w:rsidR="007B333B" w:rsidRPr="00867BF5" w:rsidRDefault="007B333B" w:rsidP="007B333B">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14:paraId="3A1516B6" w14:textId="77777777" w:rsidR="007B333B" w:rsidRPr="00867BF5" w:rsidRDefault="007B333B" w:rsidP="007B333B">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561512A4" w14:textId="77777777" w:rsidR="007B333B" w:rsidRPr="00867BF5" w:rsidRDefault="007B333B" w:rsidP="007B333B">
            <w:pPr>
              <w:pStyle w:val="TAC"/>
              <w:rPr>
                <w:lang w:val="fr-FR"/>
              </w:rPr>
            </w:pPr>
            <w:r w:rsidRPr="00867BF5">
              <w:rPr>
                <w:lang w:val="fr-FR"/>
              </w:rPr>
              <w:t>2</w:t>
            </w:r>
          </w:p>
        </w:tc>
      </w:tr>
      <w:tr w:rsidR="007B333B" w:rsidRPr="00867BF5" w14:paraId="0E7CBC2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AC97DC0" w14:textId="77777777" w:rsidR="007B333B" w:rsidRPr="00867BF5" w:rsidRDefault="007B333B" w:rsidP="007B333B">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3EE9EAC5" w14:textId="77777777" w:rsidR="007B333B" w:rsidRPr="00867BF5" w:rsidRDefault="007B333B" w:rsidP="007B333B">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14:paraId="2EE05980" w14:textId="77777777" w:rsidR="007B333B" w:rsidRPr="00867BF5" w:rsidRDefault="007B333B" w:rsidP="007B333B">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6FD6620F" w14:textId="77777777" w:rsidR="007B333B" w:rsidRPr="00867BF5" w:rsidRDefault="007B333B" w:rsidP="007B333B">
            <w:pPr>
              <w:pStyle w:val="TAC"/>
              <w:rPr>
                <w:lang w:val="de-DE"/>
              </w:rPr>
            </w:pPr>
            <w:r w:rsidRPr="00867BF5">
              <w:rPr>
                <w:lang w:val="de-DE"/>
              </w:rPr>
              <w:t>1</w:t>
            </w:r>
          </w:p>
        </w:tc>
      </w:tr>
      <w:tr w:rsidR="007B333B" w:rsidRPr="00867BF5" w14:paraId="6687F6D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24A205E" w14:textId="77777777" w:rsidR="007B333B" w:rsidRPr="00867BF5" w:rsidRDefault="007B333B" w:rsidP="007B333B">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50C8A2F2" w14:textId="77777777" w:rsidR="007B333B" w:rsidRPr="00867BF5" w:rsidRDefault="007B333B" w:rsidP="007B333B">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14:paraId="3C1FEDDD" w14:textId="77777777" w:rsidR="007B333B" w:rsidRPr="00867BF5" w:rsidRDefault="007B333B" w:rsidP="007B333B">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2FF509DC" w14:textId="77777777" w:rsidR="007B333B" w:rsidRPr="00867BF5" w:rsidRDefault="007B333B" w:rsidP="007B333B">
            <w:pPr>
              <w:pStyle w:val="TAC"/>
              <w:rPr>
                <w:lang w:val="de-DE"/>
              </w:rPr>
            </w:pPr>
            <w:r w:rsidRPr="00867BF5">
              <w:rPr>
                <w:lang w:val="de-DE"/>
              </w:rPr>
              <w:t>1</w:t>
            </w:r>
          </w:p>
        </w:tc>
      </w:tr>
      <w:tr w:rsidR="007B333B" w:rsidRPr="00867BF5" w14:paraId="3B6EE56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9157F9C" w14:textId="77777777" w:rsidR="007B333B" w:rsidRPr="00867BF5" w:rsidRDefault="007B333B" w:rsidP="007B333B">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18CD2D8F" w14:textId="77777777" w:rsidR="007B333B" w:rsidRPr="00867BF5" w:rsidRDefault="007B333B" w:rsidP="007B333B">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14:paraId="12598F09" w14:textId="77777777" w:rsidR="007B333B" w:rsidRPr="00867BF5" w:rsidRDefault="007B333B" w:rsidP="007B333B">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10D0F5B5" w14:textId="77777777" w:rsidR="007B333B" w:rsidRPr="00867BF5" w:rsidRDefault="007B333B" w:rsidP="007B333B">
            <w:pPr>
              <w:pStyle w:val="TAC"/>
              <w:rPr>
                <w:lang w:val="de-DE"/>
              </w:rPr>
            </w:pPr>
            <w:r w:rsidRPr="00867BF5">
              <w:rPr>
                <w:lang w:val="de-DE"/>
              </w:rPr>
              <w:t>1</w:t>
            </w:r>
          </w:p>
        </w:tc>
      </w:tr>
      <w:tr w:rsidR="007B333B" w:rsidRPr="00867BF5" w14:paraId="45687D1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862EF7E" w14:textId="77777777" w:rsidR="007B333B" w:rsidRPr="00867BF5" w:rsidRDefault="007B333B" w:rsidP="007B333B">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768A7728" w14:textId="77777777" w:rsidR="007B333B" w:rsidRPr="00867BF5" w:rsidRDefault="007B333B" w:rsidP="007B333B">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14:paraId="390A3730" w14:textId="77777777" w:rsidR="007B333B" w:rsidRPr="00867BF5" w:rsidRDefault="007B333B" w:rsidP="007B333B">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57F3F771" w14:textId="77777777" w:rsidR="007B333B" w:rsidRPr="00867BF5" w:rsidRDefault="007B333B" w:rsidP="007B333B">
            <w:pPr>
              <w:pStyle w:val="TAC"/>
              <w:rPr>
                <w:lang w:val="de-DE"/>
              </w:rPr>
            </w:pPr>
            <w:r w:rsidRPr="00867BF5">
              <w:rPr>
                <w:lang w:val="de-DE"/>
              </w:rPr>
              <w:t>1</w:t>
            </w:r>
          </w:p>
        </w:tc>
      </w:tr>
      <w:tr w:rsidR="007B333B" w:rsidRPr="00867BF5" w14:paraId="2C97B69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492FF45" w14:textId="77777777" w:rsidR="007B333B" w:rsidRPr="00867BF5" w:rsidRDefault="007B333B" w:rsidP="007B333B">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14:paraId="2657CAD7" w14:textId="77777777" w:rsidR="007B333B" w:rsidRDefault="007B333B" w:rsidP="007B333B">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110D6C9B" w14:textId="77777777" w:rsidR="007B333B" w:rsidRPr="00867BF5" w:rsidRDefault="007B333B" w:rsidP="007B333B">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B0C2942" w14:textId="77777777" w:rsidR="007B333B" w:rsidRPr="00867BF5" w:rsidRDefault="007B333B" w:rsidP="007B333B">
            <w:pPr>
              <w:pStyle w:val="TAC"/>
              <w:rPr>
                <w:lang w:val="de-DE"/>
              </w:rPr>
            </w:pPr>
            <w:r w:rsidRPr="00867BF5">
              <w:rPr>
                <w:lang w:val="fr-FR"/>
              </w:rPr>
              <w:t>Not Applicable</w:t>
            </w:r>
          </w:p>
        </w:tc>
      </w:tr>
      <w:tr w:rsidR="007B333B" w:rsidRPr="00867BF5" w14:paraId="65D22BC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344DB74" w14:textId="77777777" w:rsidR="007B333B" w:rsidRPr="00867BF5" w:rsidRDefault="007B333B" w:rsidP="007B333B">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14:paraId="13A3E31C" w14:textId="77777777" w:rsidR="007B333B" w:rsidRDefault="007B333B" w:rsidP="007B333B">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114C6737" w14:textId="77777777" w:rsidR="007B333B" w:rsidRPr="00867BF5" w:rsidRDefault="007B333B" w:rsidP="007B333B">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3B206BBE" w14:textId="77777777" w:rsidR="007B333B" w:rsidRPr="00867BF5" w:rsidRDefault="007B333B" w:rsidP="007B333B">
            <w:pPr>
              <w:pStyle w:val="TAC"/>
              <w:rPr>
                <w:lang w:val="de-DE"/>
              </w:rPr>
            </w:pPr>
            <w:r w:rsidRPr="00867BF5">
              <w:rPr>
                <w:lang w:val="fr-FR"/>
              </w:rPr>
              <w:t>Not Applicable</w:t>
            </w:r>
          </w:p>
        </w:tc>
      </w:tr>
      <w:tr w:rsidR="007B333B" w:rsidRPr="00867BF5" w14:paraId="166D3F5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AE6E76F" w14:textId="77777777" w:rsidR="007B333B" w:rsidRPr="00867BF5" w:rsidRDefault="007B333B" w:rsidP="007B333B">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17495B41" w14:textId="77777777" w:rsidR="007B333B" w:rsidRPr="00867BF5" w:rsidRDefault="007B333B" w:rsidP="007B333B">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14:paraId="743E7C7D" w14:textId="77777777" w:rsidR="007B333B" w:rsidRPr="00867BF5" w:rsidRDefault="007B333B" w:rsidP="007B333B">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1C3ACA3D" w14:textId="77777777" w:rsidR="007B333B" w:rsidRPr="00867BF5" w:rsidRDefault="007B333B" w:rsidP="007B333B">
            <w:pPr>
              <w:pStyle w:val="TAC"/>
              <w:rPr>
                <w:lang w:val="de-DE"/>
              </w:rPr>
            </w:pPr>
            <w:r w:rsidRPr="00867BF5">
              <w:rPr>
                <w:lang w:val="de-DE"/>
              </w:rPr>
              <w:t>2</w:t>
            </w:r>
          </w:p>
        </w:tc>
      </w:tr>
      <w:tr w:rsidR="007B333B" w:rsidRPr="00867BF5" w14:paraId="533A572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8236A0E" w14:textId="77777777" w:rsidR="007B333B" w:rsidRPr="00867BF5" w:rsidRDefault="007B333B" w:rsidP="007B333B">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01A8948D" w14:textId="77777777" w:rsidR="007B333B" w:rsidRPr="00867BF5" w:rsidRDefault="007B333B" w:rsidP="007B333B">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14:paraId="3B578345" w14:textId="77777777" w:rsidR="007B333B" w:rsidRPr="00867BF5" w:rsidRDefault="007B333B" w:rsidP="007B333B">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2753C1B0" w14:textId="77777777" w:rsidR="007B333B" w:rsidRPr="00867BF5" w:rsidRDefault="007B333B" w:rsidP="007B333B">
            <w:pPr>
              <w:pStyle w:val="TAC"/>
              <w:rPr>
                <w:lang w:val="sv-SE"/>
              </w:rPr>
            </w:pPr>
            <w:r w:rsidRPr="00867BF5">
              <w:rPr>
                <w:lang w:val="de-DE"/>
              </w:rPr>
              <w:t>1</w:t>
            </w:r>
          </w:p>
        </w:tc>
      </w:tr>
      <w:tr w:rsidR="007B333B" w:rsidRPr="00867BF5" w14:paraId="3081491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02E4153" w14:textId="77777777" w:rsidR="007B333B" w:rsidRPr="00867BF5" w:rsidRDefault="007B333B" w:rsidP="007B333B">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098CAB94" w14:textId="77777777" w:rsidR="007B333B" w:rsidRPr="00867BF5" w:rsidRDefault="007B333B" w:rsidP="007B333B">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14:paraId="749EF680" w14:textId="77777777" w:rsidR="007B333B" w:rsidRPr="00867BF5" w:rsidRDefault="007B333B" w:rsidP="007B333B">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11637B63" w14:textId="77777777" w:rsidR="007B333B" w:rsidRPr="00867BF5" w:rsidRDefault="007B333B" w:rsidP="007B333B">
            <w:pPr>
              <w:pStyle w:val="TAC"/>
              <w:rPr>
                <w:lang w:val="de-DE"/>
              </w:rPr>
            </w:pPr>
            <w:r w:rsidRPr="00867BF5">
              <w:rPr>
                <w:lang w:val="de-DE"/>
              </w:rPr>
              <w:t>1</w:t>
            </w:r>
          </w:p>
        </w:tc>
      </w:tr>
      <w:tr w:rsidR="007B333B" w:rsidRPr="00867BF5" w14:paraId="6F32A0B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ADD3C03" w14:textId="77777777" w:rsidR="007B333B" w:rsidRPr="00867BF5" w:rsidRDefault="007B333B" w:rsidP="007B333B">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44541E53" w14:textId="77777777" w:rsidR="007B333B" w:rsidRPr="00867BF5" w:rsidRDefault="007B333B" w:rsidP="007B333B">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14:paraId="6A1C2AE5" w14:textId="77777777" w:rsidR="007B333B" w:rsidRPr="00867BF5" w:rsidRDefault="007B333B" w:rsidP="007B333B">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55A67DBD" w14:textId="77777777" w:rsidR="007B333B" w:rsidRPr="00867BF5" w:rsidRDefault="007B333B" w:rsidP="007B333B">
            <w:pPr>
              <w:pStyle w:val="TAC"/>
              <w:rPr>
                <w:lang w:val="sv-SE"/>
              </w:rPr>
            </w:pPr>
            <w:r w:rsidRPr="00867BF5">
              <w:rPr>
                <w:lang w:val="de-DE"/>
              </w:rPr>
              <w:t>Not applicable</w:t>
            </w:r>
          </w:p>
        </w:tc>
      </w:tr>
      <w:tr w:rsidR="007B333B" w:rsidRPr="00867BF5" w14:paraId="7DE5907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44D4DC7" w14:textId="77777777" w:rsidR="007B333B" w:rsidRPr="00867BF5" w:rsidRDefault="007B333B" w:rsidP="007B333B">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14:paraId="24AD79FA" w14:textId="77777777" w:rsidR="007B333B" w:rsidRPr="00867BF5" w:rsidRDefault="007B333B" w:rsidP="007B333B">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14:paraId="2E2D2584" w14:textId="77777777" w:rsidR="007B333B" w:rsidRPr="00867BF5" w:rsidRDefault="007B333B" w:rsidP="007B333B">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15050D8D" w14:textId="77777777" w:rsidR="007B333B" w:rsidRPr="00867BF5" w:rsidRDefault="007B333B" w:rsidP="007B333B">
            <w:pPr>
              <w:pStyle w:val="TAC"/>
              <w:rPr>
                <w:lang w:val="de-DE"/>
              </w:rPr>
            </w:pPr>
            <w:r w:rsidRPr="00867BF5">
              <w:rPr>
                <w:lang w:val="fr-FR" w:eastAsia="zh-CN"/>
              </w:rPr>
              <w:t>4</w:t>
            </w:r>
          </w:p>
        </w:tc>
      </w:tr>
      <w:tr w:rsidR="007B333B" w:rsidRPr="00867BF5" w14:paraId="29F3FD5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AE438E9" w14:textId="77777777" w:rsidR="007B333B" w:rsidRPr="00867BF5" w:rsidRDefault="007B333B" w:rsidP="007B333B">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50684372" w14:textId="77777777" w:rsidR="007B333B" w:rsidRPr="00867BF5" w:rsidRDefault="007B333B" w:rsidP="007B333B">
            <w:pPr>
              <w:pStyle w:val="TAL"/>
              <w:rPr>
                <w:lang w:val="fr-FR" w:eastAsia="zh-CN"/>
              </w:rPr>
            </w:pPr>
            <w:proofErr w:type="spellStart"/>
            <w:r w:rsidRPr="00867BF5">
              <w:rPr>
                <w:lang w:val="fr-FR"/>
              </w:rPr>
              <w:t>Number</w:t>
            </w:r>
            <w:proofErr w:type="spellEnd"/>
            <w:r w:rsidRPr="00867BF5">
              <w:rPr>
                <w:lang w:val="fr-FR"/>
              </w:rPr>
              <w:t xml:space="preserve"> of Reports</w:t>
            </w:r>
          </w:p>
        </w:tc>
        <w:tc>
          <w:tcPr>
            <w:tcW w:w="1359" w:type="pct"/>
            <w:tcBorders>
              <w:top w:val="single" w:sz="4" w:space="0" w:color="auto"/>
              <w:left w:val="single" w:sz="4" w:space="0" w:color="auto"/>
              <w:bottom w:val="single" w:sz="4" w:space="0" w:color="auto"/>
              <w:right w:val="single" w:sz="4" w:space="0" w:color="auto"/>
            </w:tcBorders>
          </w:tcPr>
          <w:p w14:paraId="4AF04F8B" w14:textId="77777777" w:rsidR="007B333B" w:rsidRPr="00867BF5" w:rsidRDefault="007B333B" w:rsidP="007B333B">
            <w:pPr>
              <w:pStyle w:val="TAL"/>
              <w:rPr>
                <w:lang w:val="fr-FR"/>
              </w:rPr>
            </w:pPr>
            <w:proofErr w:type="spellStart"/>
            <w:r w:rsidRPr="00867BF5">
              <w:rPr>
                <w:lang w:val="fr-FR"/>
              </w:rPr>
              <w:t>Fixed</w:t>
            </w:r>
            <w:proofErr w:type="spellEnd"/>
            <w:r w:rsidRPr="00867BF5">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00286D41" w14:textId="77777777" w:rsidR="007B333B" w:rsidRPr="00867BF5" w:rsidRDefault="007B333B" w:rsidP="007B333B">
            <w:pPr>
              <w:pStyle w:val="TAC"/>
              <w:rPr>
                <w:lang w:val="fr-FR" w:eastAsia="zh-CN"/>
              </w:rPr>
            </w:pPr>
            <w:r w:rsidRPr="00867BF5">
              <w:rPr>
                <w:lang w:val="de-DE"/>
              </w:rPr>
              <w:t>2</w:t>
            </w:r>
          </w:p>
        </w:tc>
      </w:tr>
      <w:tr w:rsidR="007B333B" w:rsidRPr="00867BF5" w14:paraId="03A7E92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04B3C04" w14:textId="77777777" w:rsidR="007B333B" w:rsidRPr="00867BF5" w:rsidRDefault="007B333B" w:rsidP="007B333B">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314A30E8" w14:textId="77777777" w:rsidR="007B333B" w:rsidRPr="00867BF5" w:rsidRDefault="007B333B" w:rsidP="007B333B">
            <w:pPr>
              <w:pStyle w:val="TAL"/>
              <w:rPr>
                <w:lang w:val="fr-FR"/>
              </w:rPr>
            </w:pPr>
            <w:r w:rsidRPr="00867BF5">
              <w:rPr>
                <w:lang w:val="fr-FR"/>
              </w:rPr>
              <w:t xml:space="preserve">PFCP Session </w:t>
            </w:r>
            <w:proofErr w:type="spellStart"/>
            <w:r w:rsidRPr="00867BF5">
              <w:rPr>
                <w:lang w:val="fr-FR"/>
              </w:rPr>
              <w:t>Retention</w:t>
            </w:r>
            <w:proofErr w:type="spellEnd"/>
            <w:r w:rsidRPr="00867BF5">
              <w:rPr>
                <w:lang w:val="fr-FR"/>
              </w:rPr>
              <w:t xml:space="preserve"> Information (</w:t>
            </w:r>
            <w:proofErr w:type="spellStart"/>
            <w:r w:rsidRPr="00867BF5">
              <w:rPr>
                <w:lang w:val="fr-FR"/>
              </w:rPr>
              <w:t>within</w:t>
            </w:r>
            <w:proofErr w:type="spellEnd"/>
            <w:r w:rsidRPr="00867BF5">
              <w:rPr>
                <w:lang w:val="fr-FR"/>
              </w:rPr>
              <w:t xml:space="preserve"> PFCP Association Setup </w:t>
            </w:r>
            <w:proofErr w:type="spellStart"/>
            <w:r w:rsidRPr="00867BF5">
              <w:rPr>
                <w:lang w:val="fr-FR"/>
              </w:rPr>
              <w:t>Request</w:t>
            </w:r>
            <w:proofErr w:type="spellEnd"/>
            <w:r w:rsidRPr="00867BF5">
              <w:rPr>
                <w:lang w:val="fr-FR"/>
              </w:rPr>
              <w:t>)</w:t>
            </w:r>
          </w:p>
        </w:tc>
        <w:tc>
          <w:tcPr>
            <w:tcW w:w="1359" w:type="pct"/>
            <w:tcBorders>
              <w:top w:val="single" w:sz="4" w:space="0" w:color="auto"/>
              <w:left w:val="single" w:sz="4" w:space="0" w:color="auto"/>
              <w:bottom w:val="single" w:sz="4" w:space="0" w:color="auto"/>
              <w:right w:val="single" w:sz="4" w:space="0" w:color="auto"/>
            </w:tcBorders>
          </w:tcPr>
          <w:p w14:paraId="06430AC1"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14:paraId="550032C1" w14:textId="77777777" w:rsidR="007B333B" w:rsidRPr="00867BF5" w:rsidRDefault="007B333B" w:rsidP="007B333B">
            <w:pPr>
              <w:pStyle w:val="TAC"/>
              <w:rPr>
                <w:lang w:val="de-DE"/>
              </w:rPr>
            </w:pPr>
            <w:r w:rsidRPr="00867BF5">
              <w:rPr>
                <w:lang w:val="fr-FR" w:eastAsia="zh-CN"/>
              </w:rPr>
              <w:t>1</w:t>
            </w:r>
          </w:p>
        </w:tc>
      </w:tr>
      <w:tr w:rsidR="007B333B" w:rsidRPr="00867BF5" w14:paraId="638A816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5BA7A114" w14:textId="77777777" w:rsidR="007B333B" w:rsidRPr="00867BF5" w:rsidRDefault="007B333B" w:rsidP="007B333B">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48DB7367" w14:textId="77777777" w:rsidR="007B333B" w:rsidRPr="00867BF5" w:rsidRDefault="007B333B" w:rsidP="007B333B">
            <w:pPr>
              <w:pStyle w:val="TAL"/>
              <w:rPr>
                <w:lang w:val="fr-FR"/>
              </w:rPr>
            </w:pPr>
            <w:proofErr w:type="spellStart"/>
            <w:r w:rsidRPr="00867BF5">
              <w:rPr>
                <w:lang w:val="fr-FR"/>
              </w:rPr>
              <w:t>PFCPASRsp</w:t>
            </w:r>
            <w:proofErr w:type="spellEnd"/>
            <w:r w:rsidRPr="00867BF5">
              <w:rPr>
                <w:lang w:val="fr-FR"/>
              </w:rPr>
              <w:t>-Flags</w:t>
            </w:r>
          </w:p>
        </w:tc>
        <w:tc>
          <w:tcPr>
            <w:tcW w:w="1359" w:type="pct"/>
            <w:tcBorders>
              <w:top w:val="single" w:sz="4" w:space="0" w:color="auto"/>
              <w:left w:val="single" w:sz="4" w:space="0" w:color="auto"/>
              <w:bottom w:val="single" w:sz="4" w:space="0" w:color="auto"/>
              <w:right w:val="single" w:sz="4" w:space="0" w:color="auto"/>
            </w:tcBorders>
          </w:tcPr>
          <w:p w14:paraId="25E708EA"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2B4DD253" w14:textId="77777777" w:rsidR="007B333B" w:rsidRPr="00867BF5" w:rsidRDefault="007B333B" w:rsidP="007B333B">
            <w:pPr>
              <w:pStyle w:val="TAC"/>
              <w:rPr>
                <w:lang w:val="de-DE"/>
              </w:rPr>
            </w:pPr>
            <w:r w:rsidRPr="00867BF5">
              <w:rPr>
                <w:lang w:val="fr-FR" w:eastAsia="zh-CN"/>
              </w:rPr>
              <w:t>1</w:t>
            </w:r>
          </w:p>
        </w:tc>
      </w:tr>
      <w:tr w:rsidR="007B333B" w:rsidRPr="00867BF5" w14:paraId="3AE8AE5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53936904" w14:textId="77777777" w:rsidR="007B333B" w:rsidRPr="00867BF5" w:rsidRDefault="007B333B" w:rsidP="007B333B">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5930B06B" w14:textId="77777777" w:rsidR="007B333B" w:rsidRPr="00867BF5" w:rsidRDefault="007B333B" w:rsidP="007B333B">
            <w:pPr>
              <w:pStyle w:val="TAL"/>
              <w:rPr>
                <w:lang w:val="fr-FR"/>
              </w:rPr>
            </w:pPr>
            <w:r w:rsidRPr="00867BF5">
              <w:rPr>
                <w:lang w:val="fr-FR"/>
              </w:rPr>
              <w:t xml:space="preserve">CP PFCP </w:t>
            </w:r>
            <w:proofErr w:type="spellStart"/>
            <w:r w:rsidRPr="00867BF5">
              <w:rPr>
                <w:lang w:val="fr-FR"/>
              </w:rPr>
              <w:t>Entity</w:t>
            </w:r>
            <w:proofErr w:type="spellEnd"/>
            <w:r w:rsidRPr="00867BF5">
              <w:rPr>
                <w:lang w:val="fr-FR"/>
              </w:rPr>
              <w:t xml:space="preserv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3BECDD47"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08F1AF8F" w14:textId="77777777" w:rsidR="007B333B" w:rsidRPr="00867BF5" w:rsidRDefault="007B333B" w:rsidP="007B333B">
            <w:pPr>
              <w:pStyle w:val="TAC"/>
              <w:rPr>
                <w:lang w:val="de-DE"/>
              </w:rPr>
            </w:pPr>
            <w:r w:rsidRPr="00867BF5">
              <w:rPr>
                <w:lang w:val="fr-FR" w:eastAsia="zh-CN"/>
              </w:rPr>
              <w:t>1</w:t>
            </w:r>
          </w:p>
        </w:tc>
      </w:tr>
      <w:tr w:rsidR="007B333B" w:rsidRPr="00867BF5" w14:paraId="3205DE7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0B75B5C0" w14:textId="77777777" w:rsidR="007B333B" w:rsidRPr="00867BF5" w:rsidRDefault="007B333B" w:rsidP="007B333B">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3DCA2E50" w14:textId="77777777" w:rsidR="007B333B" w:rsidRPr="00867BF5" w:rsidRDefault="007B333B" w:rsidP="007B333B">
            <w:pPr>
              <w:pStyle w:val="TAL"/>
              <w:rPr>
                <w:lang w:val="fr-FR" w:eastAsia="zh-CN"/>
              </w:rPr>
            </w:pPr>
            <w:proofErr w:type="spellStart"/>
            <w:r w:rsidRPr="00867BF5">
              <w:rPr>
                <w:lang w:val="fr-FR"/>
              </w:rPr>
              <w:t>PFCPSEReq</w:t>
            </w:r>
            <w:proofErr w:type="spellEnd"/>
            <w:r w:rsidRPr="00867BF5">
              <w:rPr>
                <w:lang w:val="fr-FR"/>
              </w:rPr>
              <w:t>-Flags</w:t>
            </w:r>
          </w:p>
        </w:tc>
        <w:tc>
          <w:tcPr>
            <w:tcW w:w="1359" w:type="pct"/>
            <w:tcBorders>
              <w:top w:val="single" w:sz="4" w:space="0" w:color="auto"/>
              <w:left w:val="single" w:sz="4" w:space="0" w:color="auto"/>
              <w:bottom w:val="single" w:sz="4" w:space="0" w:color="auto"/>
              <w:right w:val="single" w:sz="4" w:space="0" w:color="auto"/>
            </w:tcBorders>
          </w:tcPr>
          <w:p w14:paraId="105F894F"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3C2351CC" w14:textId="77777777" w:rsidR="007B333B" w:rsidRPr="00867BF5" w:rsidRDefault="007B333B" w:rsidP="007B333B">
            <w:pPr>
              <w:pStyle w:val="TAC"/>
              <w:rPr>
                <w:lang w:val="fr-FR" w:eastAsia="zh-CN"/>
              </w:rPr>
            </w:pPr>
            <w:r w:rsidRPr="00867BF5">
              <w:rPr>
                <w:lang w:val="fr-FR" w:eastAsia="zh-CN"/>
              </w:rPr>
              <w:t>1</w:t>
            </w:r>
          </w:p>
        </w:tc>
      </w:tr>
      <w:tr w:rsidR="007B333B" w:rsidRPr="00867BF5" w14:paraId="0DD1990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26356A62" w14:textId="77777777" w:rsidR="007B333B" w:rsidRPr="00867BF5" w:rsidRDefault="007B333B" w:rsidP="007B333B">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6A3EE693" w14:textId="77777777" w:rsidR="007B333B" w:rsidRPr="00867BF5" w:rsidRDefault="007B333B" w:rsidP="007B333B">
            <w:pPr>
              <w:pStyle w:val="TAL"/>
              <w:rPr>
                <w:lang w:val="fr-FR"/>
              </w:rPr>
            </w:pPr>
            <w:r w:rsidRPr="00867BF5">
              <w:rPr>
                <w:lang w:val="fr-FR"/>
              </w:rPr>
              <w:t xml:space="preserve">User Plane Path </w:t>
            </w:r>
            <w:proofErr w:type="spellStart"/>
            <w:r w:rsidRPr="00867BF5">
              <w:rPr>
                <w:lang w:val="fr-FR"/>
              </w:rPr>
              <w:t>Recovery</w:t>
            </w:r>
            <w:proofErr w:type="spellEnd"/>
            <w:r w:rsidRPr="00867BF5">
              <w:rPr>
                <w:lang w:val="fr-FR"/>
              </w:rPr>
              <w:t xml:space="preserve"> Report</w:t>
            </w:r>
          </w:p>
        </w:tc>
        <w:tc>
          <w:tcPr>
            <w:tcW w:w="1359" w:type="pct"/>
            <w:tcBorders>
              <w:top w:val="single" w:sz="4" w:space="0" w:color="auto"/>
              <w:left w:val="single" w:sz="4" w:space="0" w:color="auto"/>
              <w:bottom w:val="single" w:sz="4" w:space="0" w:color="auto"/>
              <w:right w:val="single" w:sz="4" w:space="0" w:color="auto"/>
            </w:tcBorders>
          </w:tcPr>
          <w:p w14:paraId="0A207F5B" w14:textId="77777777" w:rsidR="007B333B" w:rsidRPr="00867BF5" w:rsidRDefault="007B333B" w:rsidP="007B333B">
            <w:pPr>
              <w:pStyle w:val="TAL"/>
              <w:rPr>
                <w:sz w:val="16"/>
                <w:szCs w:val="16"/>
                <w:lang w:val="fr-FR"/>
              </w:rPr>
            </w:pPr>
            <w:proofErr w:type="spellStart"/>
            <w:r w:rsidRPr="00867BF5">
              <w:rPr>
                <w:lang w:val="fr-FR"/>
              </w:rPr>
              <w:t>Extendable</w:t>
            </w:r>
            <w:proofErr w:type="spellEnd"/>
            <w:r w:rsidRPr="00867BF5">
              <w:rPr>
                <w:lang w:val="fr-FR"/>
              </w:rPr>
              <w:t xml:space="preserv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1BC27365" w14:textId="77777777" w:rsidR="007B333B" w:rsidRPr="00867BF5" w:rsidRDefault="007B333B" w:rsidP="007B333B">
            <w:pPr>
              <w:pStyle w:val="TAC"/>
              <w:rPr>
                <w:lang w:val="fr-FR"/>
              </w:rPr>
            </w:pPr>
            <w:r w:rsidRPr="00867BF5">
              <w:rPr>
                <w:lang w:val="de-DE"/>
              </w:rPr>
              <w:t>Not Applicable</w:t>
            </w:r>
          </w:p>
        </w:tc>
      </w:tr>
      <w:tr w:rsidR="007B333B" w:rsidRPr="00867BF5" w14:paraId="4817A9F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3CE93368" w14:textId="77777777" w:rsidR="007B333B" w:rsidRPr="00867BF5" w:rsidRDefault="007B333B" w:rsidP="007B333B">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5965F2A6" w14:textId="77777777" w:rsidR="007B333B" w:rsidRPr="00867BF5" w:rsidRDefault="007B333B" w:rsidP="007B333B">
            <w:pPr>
              <w:pStyle w:val="TAL"/>
              <w:rPr>
                <w:lang w:val="fr-FR"/>
              </w:rPr>
            </w:pPr>
            <w:r w:rsidRPr="00867BF5">
              <w:rPr>
                <w:lang w:val="fr-FR"/>
              </w:rPr>
              <w:t xml:space="preserve">IP Multicast </w:t>
            </w:r>
            <w:proofErr w:type="spellStart"/>
            <w:r w:rsidRPr="00867BF5">
              <w:rPr>
                <w:lang w:val="fr-FR"/>
              </w:rPr>
              <w:t>Addressing</w:t>
            </w:r>
            <w:proofErr w:type="spellEnd"/>
            <w:r w:rsidRPr="00867BF5">
              <w:rPr>
                <w:lang w:val="fr-FR"/>
              </w:rPr>
              <w:t xml:space="preserve"> Info </w:t>
            </w:r>
            <w:proofErr w:type="spellStart"/>
            <w:r w:rsidRPr="00867BF5">
              <w:rPr>
                <w:lang w:val="fr-FR"/>
              </w:rPr>
              <w:t>within</w:t>
            </w:r>
            <w:proofErr w:type="spellEnd"/>
            <w:r w:rsidRPr="00867BF5">
              <w:rPr>
                <w:lang w:val="fr-FR"/>
              </w:rPr>
              <w:t xml:space="preserve"> PFCP Session Establishment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371AAA4A"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1503A683" w14:textId="77777777" w:rsidR="007B333B" w:rsidRPr="00867BF5" w:rsidRDefault="007B333B" w:rsidP="007B333B">
            <w:pPr>
              <w:pStyle w:val="TAC"/>
              <w:rPr>
                <w:lang w:val="de-DE"/>
              </w:rPr>
            </w:pPr>
            <w:r w:rsidRPr="00867BF5">
              <w:rPr>
                <w:lang w:val="fr-FR"/>
              </w:rPr>
              <w:t>Not Applicable</w:t>
            </w:r>
          </w:p>
        </w:tc>
      </w:tr>
      <w:tr w:rsidR="007B333B" w:rsidRPr="00867BF5" w14:paraId="224C732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4EE008F3" w14:textId="77777777" w:rsidR="007B333B" w:rsidRPr="00867BF5" w:rsidRDefault="007B333B" w:rsidP="007B333B">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03C4302B" w14:textId="77777777" w:rsidR="007B333B" w:rsidRPr="00867BF5" w:rsidRDefault="007B333B" w:rsidP="007B333B">
            <w:pPr>
              <w:pStyle w:val="TAL"/>
              <w:rPr>
                <w:lang w:val="fr-FR"/>
              </w:rPr>
            </w:pPr>
            <w:proofErr w:type="spellStart"/>
            <w:r w:rsidRPr="00867BF5">
              <w:rPr>
                <w:lang w:val="fr-FR"/>
              </w:rPr>
              <w:t>Join</w:t>
            </w:r>
            <w:proofErr w:type="spellEnd"/>
            <w:r w:rsidRPr="00867BF5">
              <w:rPr>
                <w:lang w:val="fr-FR"/>
              </w:rPr>
              <w:t xml:space="preserve"> IP Multicast Information</w:t>
            </w:r>
            <w:r w:rsidRPr="00867BF5">
              <w:rPr>
                <w:lang w:val="en-US"/>
              </w:rPr>
              <w:t xml:space="preserve"> IE</w:t>
            </w:r>
            <w:r w:rsidRPr="00867BF5">
              <w:rPr>
                <w:lang w:val="fr-FR"/>
              </w:rPr>
              <w:t xml:space="preserve"> </w:t>
            </w:r>
            <w:proofErr w:type="spellStart"/>
            <w:r w:rsidRPr="00867BF5">
              <w:rPr>
                <w:lang w:val="fr-FR"/>
              </w:rPr>
              <w:t>within</w:t>
            </w:r>
            <w:proofErr w:type="spellEnd"/>
            <w:r w:rsidRPr="00867BF5">
              <w:rPr>
                <w:lang w:val="fr-FR"/>
              </w:rPr>
              <w:t xml:space="preserve"> Usage Report</w:t>
            </w:r>
          </w:p>
        </w:tc>
        <w:tc>
          <w:tcPr>
            <w:tcW w:w="1359" w:type="pct"/>
            <w:tcBorders>
              <w:top w:val="single" w:sz="4" w:space="0" w:color="auto"/>
              <w:left w:val="single" w:sz="4" w:space="0" w:color="auto"/>
              <w:bottom w:val="single" w:sz="4" w:space="0" w:color="auto"/>
              <w:right w:val="single" w:sz="4" w:space="0" w:color="auto"/>
            </w:tcBorders>
          </w:tcPr>
          <w:p w14:paraId="18788597"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62A9AC86" w14:textId="77777777" w:rsidR="007B333B" w:rsidRPr="00867BF5" w:rsidRDefault="007B333B" w:rsidP="007B333B">
            <w:pPr>
              <w:pStyle w:val="TAC"/>
              <w:rPr>
                <w:lang w:val="de-DE"/>
              </w:rPr>
            </w:pPr>
            <w:r w:rsidRPr="00867BF5">
              <w:rPr>
                <w:lang w:val="fr-FR"/>
              </w:rPr>
              <w:t>Not Applicable</w:t>
            </w:r>
          </w:p>
        </w:tc>
      </w:tr>
      <w:tr w:rsidR="007B333B" w:rsidRPr="00867BF5" w14:paraId="6DAA4C5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9E9D31D" w14:textId="77777777" w:rsidR="007B333B" w:rsidRPr="00867BF5" w:rsidRDefault="007B333B" w:rsidP="007B333B">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4A54F1BA" w14:textId="77777777" w:rsidR="007B333B" w:rsidRPr="00867BF5" w:rsidRDefault="007B333B" w:rsidP="007B333B">
            <w:pPr>
              <w:pStyle w:val="TAL"/>
              <w:rPr>
                <w:lang w:val="fr-FR"/>
              </w:rPr>
            </w:pPr>
            <w:proofErr w:type="spellStart"/>
            <w:r w:rsidRPr="00867BF5">
              <w:rPr>
                <w:lang w:val="fr-FR"/>
              </w:rPr>
              <w:t>Leave</w:t>
            </w:r>
            <w:proofErr w:type="spellEnd"/>
            <w:r w:rsidRPr="00867BF5">
              <w:rPr>
                <w:lang w:val="fr-FR"/>
              </w:rPr>
              <w:t xml:space="preserve"> IP Multicast Information</w:t>
            </w:r>
            <w:r w:rsidRPr="00867BF5">
              <w:rPr>
                <w:lang w:val="en-US"/>
              </w:rPr>
              <w:t xml:space="preserve"> IE</w:t>
            </w:r>
            <w:r w:rsidRPr="00867BF5">
              <w:rPr>
                <w:lang w:val="fr-FR"/>
              </w:rPr>
              <w:t xml:space="preserve"> </w:t>
            </w:r>
            <w:proofErr w:type="spellStart"/>
            <w:r w:rsidRPr="00867BF5">
              <w:rPr>
                <w:lang w:val="fr-FR"/>
              </w:rPr>
              <w:t>within</w:t>
            </w:r>
            <w:proofErr w:type="spellEnd"/>
            <w:r w:rsidRPr="00867BF5">
              <w:rPr>
                <w:lang w:val="fr-FR"/>
              </w:rPr>
              <w:t xml:space="preserve"> Usage Report</w:t>
            </w:r>
          </w:p>
        </w:tc>
        <w:tc>
          <w:tcPr>
            <w:tcW w:w="1359" w:type="pct"/>
            <w:tcBorders>
              <w:top w:val="single" w:sz="4" w:space="0" w:color="auto"/>
              <w:left w:val="single" w:sz="4" w:space="0" w:color="auto"/>
              <w:bottom w:val="single" w:sz="4" w:space="0" w:color="auto"/>
              <w:right w:val="single" w:sz="4" w:space="0" w:color="auto"/>
            </w:tcBorders>
          </w:tcPr>
          <w:p w14:paraId="37CA3F84"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64F387B6" w14:textId="77777777" w:rsidR="007B333B" w:rsidRPr="00867BF5" w:rsidRDefault="007B333B" w:rsidP="007B333B">
            <w:pPr>
              <w:pStyle w:val="TAC"/>
              <w:rPr>
                <w:lang w:val="de-DE"/>
              </w:rPr>
            </w:pPr>
            <w:r w:rsidRPr="00867BF5">
              <w:rPr>
                <w:lang w:val="fr-FR"/>
              </w:rPr>
              <w:t>Not Applicable</w:t>
            </w:r>
          </w:p>
        </w:tc>
      </w:tr>
      <w:tr w:rsidR="007B333B" w:rsidRPr="00867BF5" w14:paraId="6520361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3940D0FF" w14:textId="77777777" w:rsidR="007B333B" w:rsidRPr="00867BF5" w:rsidRDefault="007B333B" w:rsidP="007B333B">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069EA37A" w14:textId="77777777" w:rsidR="007B333B" w:rsidRPr="00867BF5" w:rsidRDefault="007B333B" w:rsidP="007B333B">
            <w:pPr>
              <w:pStyle w:val="TAL"/>
              <w:rPr>
                <w:lang w:val="fr-FR"/>
              </w:rPr>
            </w:pPr>
            <w:r w:rsidRPr="00867BF5">
              <w:rPr>
                <w:lang w:val="fr-FR"/>
              </w:rPr>
              <w:t xml:space="preserve">IP Multicast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0EF234D3"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7CE12A49" w14:textId="77777777" w:rsidR="007B333B" w:rsidRPr="00867BF5" w:rsidRDefault="007B333B" w:rsidP="007B333B">
            <w:pPr>
              <w:pStyle w:val="TAC"/>
              <w:rPr>
                <w:lang w:val="de-DE"/>
              </w:rPr>
            </w:pPr>
            <w:r w:rsidRPr="00867BF5">
              <w:rPr>
                <w:lang w:val="de-DE"/>
              </w:rPr>
              <w:t>1</w:t>
            </w:r>
          </w:p>
        </w:tc>
      </w:tr>
      <w:tr w:rsidR="007B333B" w:rsidRPr="00867BF5" w14:paraId="4E22891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FC80F10" w14:textId="77777777" w:rsidR="007B333B" w:rsidRPr="00867BF5" w:rsidRDefault="007B333B" w:rsidP="007B333B">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58F69235" w14:textId="77777777" w:rsidR="007B333B" w:rsidRPr="00867BF5" w:rsidRDefault="007B333B" w:rsidP="007B333B">
            <w:pPr>
              <w:pStyle w:val="TAL"/>
              <w:rPr>
                <w:lang w:val="fr-FR"/>
              </w:rPr>
            </w:pPr>
            <w:r w:rsidRPr="00867BF5">
              <w:rPr>
                <w:lang w:val="fr-FR"/>
              </w:rPr>
              <w:t xml:space="preserve">Source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0653DA57"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59EC0256" w14:textId="77777777" w:rsidR="007B333B" w:rsidRPr="00867BF5" w:rsidRDefault="007B333B" w:rsidP="007B333B">
            <w:pPr>
              <w:pStyle w:val="TAC"/>
              <w:rPr>
                <w:lang w:val="de-DE"/>
              </w:rPr>
            </w:pPr>
            <w:r w:rsidRPr="00867BF5">
              <w:rPr>
                <w:lang w:val="de-DE"/>
              </w:rPr>
              <w:t>1</w:t>
            </w:r>
          </w:p>
        </w:tc>
      </w:tr>
      <w:tr w:rsidR="007B333B" w:rsidRPr="00867BF5" w14:paraId="27DC58F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DF11344" w14:textId="77777777" w:rsidR="007B333B" w:rsidRPr="00867BF5" w:rsidRDefault="007B333B" w:rsidP="007B333B">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447CD31F" w14:textId="77777777" w:rsidR="007B333B" w:rsidRPr="00867BF5" w:rsidRDefault="007B333B" w:rsidP="007B333B">
            <w:pPr>
              <w:pStyle w:val="TAL"/>
              <w:rPr>
                <w:lang w:val="fr-FR" w:eastAsia="zh-CN"/>
              </w:rPr>
            </w:pPr>
            <w:r w:rsidRPr="00867BF5">
              <w:rPr>
                <w:lang w:val="fr-FR"/>
              </w:rPr>
              <w:t xml:space="preserve">Packet Rate </w:t>
            </w:r>
            <w:proofErr w:type="spellStart"/>
            <w:r w:rsidRPr="00867BF5">
              <w:rPr>
                <w:lang w:val="fr-FR"/>
              </w:rPr>
              <w:t>Status</w:t>
            </w:r>
            <w:proofErr w:type="spellEnd"/>
          </w:p>
        </w:tc>
        <w:tc>
          <w:tcPr>
            <w:tcW w:w="1359" w:type="pct"/>
            <w:tcBorders>
              <w:top w:val="single" w:sz="4" w:space="0" w:color="auto"/>
              <w:left w:val="single" w:sz="4" w:space="0" w:color="auto"/>
              <w:bottom w:val="single" w:sz="4" w:space="0" w:color="auto"/>
              <w:right w:val="single" w:sz="4" w:space="0" w:color="auto"/>
            </w:tcBorders>
          </w:tcPr>
          <w:p w14:paraId="03BC27AE"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644AE266" w14:textId="77777777" w:rsidR="007B333B" w:rsidRPr="00867BF5" w:rsidRDefault="007B333B" w:rsidP="007B333B">
            <w:pPr>
              <w:pStyle w:val="TAC"/>
              <w:rPr>
                <w:lang w:val="fr-FR" w:eastAsia="zh-CN"/>
              </w:rPr>
            </w:pPr>
            <w:r w:rsidRPr="00867BF5">
              <w:rPr>
                <w:lang w:val="fr-FR" w:eastAsia="zh-CN"/>
              </w:rPr>
              <w:t>1</w:t>
            </w:r>
          </w:p>
        </w:tc>
      </w:tr>
      <w:tr w:rsidR="007B333B" w:rsidRPr="00867BF5" w14:paraId="176A831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4B4EDE5E" w14:textId="77777777" w:rsidR="007B333B" w:rsidRPr="00867BF5" w:rsidRDefault="007B333B" w:rsidP="007B333B">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2BB58AAD" w14:textId="77777777" w:rsidR="007B333B" w:rsidRPr="00867BF5" w:rsidRDefault="007B333B" w:rsidP="007B333B">
            <w:pPr>
              <w:pStyle w:val="TAL"/>
              <w:rPr>
                <w:lang w:val="fr-FR"/>
              </w:rPr>
            </w:pPr>
            <w:proofErr w:type="spellStart"/>
            <w:r w:rsidRPr="00867BF5">
              <w:rPr>
                <w:lang w:val="fr-FR"/>
              </w:rPr>
              <w:t>Create</w:t>
            </w:r>
            <w:proofErr w:type="spellEnd"/>
            <w:r w:rsidRPr="00867BF5">
              <w:rPr>
                <w:lang w:val="fr-FR"/>
              </w:rPr>
              <w:t xml:space="preserve"> Bridge Info for TSC</w:t>
            </w:r>
          </w:p>
        </w:tc>
        <w:tc>
          <w:tcPr>
            <w:tcW w:w="1359" w:type="pct"/>
            <w:tcBorders>
              <w:top w:val="single" w:sz="4" w:space="0" w:color="auto"/>
              <w:left w:val="single" w:sz="4" w:space="0" w:color="auto"/>
              <w:bottom w:val="single" w:sz="4" w:space="0" w:color="auto"/>
              <w:right w:val="single" w:sz="4" w:space="0" w:color="auto"/>
            </w:tcBorders>
          </w:tcPr>
          <w:p w14:paraId="6E95D01C"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045DA408" w14:textId="77777777" w:rsidR="007B333B" w:rsidRPr="00867BF5" w:rsidRDefault="007B333B" w:rsidP="007B333B">
            <w:pPr>
              <w:pStyle w:val="TAC"/>
              <w:rPr>
                <w:lang w:val="sv-SE"/>
              </w:rPr>
            </w:pPr>
            <w:r w:rsidRPr="00867BF5">
              <w:rPr>
                <w:lang w:val="sv-SE"/>
              </w:rPr>
              <w:t>1</w:t>
            </w:r>
          </w:p>
        </w:tc>
      </w:tr>
      <w:tr w:rsidR="007B333B" w:rsidRPr="00867BF5" w14:paraId="0A07F4C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C334445" w14:textId="77777777" w:rsidR="007B333B" w:rsidRPr="00867BF5" w:rsidRDefault="007B333B" w:rsidP="007B333B">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05CEF924" w14:textId="77777777" w:rsidR="007B333B" w:rsidRPr="00867BF5" w:rsidRDefault="007B333B" w:rsidP="007B333B">
            <w:pPr>
              <w:pStyle w:val="TAL"/>
              <w:rPr>
                <w:lang w:val="fr-FR"/>
              </w:rPr>
            </w:pPr>
            <w:proofErr w:type="spellStart"/>
            <w:r w:rsidRPr="00867BF5">
              <w:rPr>
                <w:lang w:val="fr-FR"/>
              </w:rPr>
              <w:t>Created</w:t>
            </w:r>
            <w:proofErr w:type="spellEnd"/>
            <w:r w:rsidRPr="00867BF5">
              <w:rPr>
                <w:lang w:val="fr-FR"/>
              </w:rPr>
              <w:t xml:space="preserve"> Bridge Info for TSC</w:t>
            </w:r>
          </w:p>
        </w:tc>
        <w:tc>
          <w:tcPr>
            <w:tcW w:w="1359" w:type="pct"/>
            <w:tcBorders>
              <w:top w:val="single" w:sz="4" w:space="0" w:color="auto"/>
              <w:left w:val="single" w:sz="4" w:space="0" w:color="auto"/>
              <w:bottom w:val="single" w:sz="4" w:space="0" w:color="auto"/>
              <w:right w:val="single" w:sz="4" w:space="0" w:color="auto"/>
            </w:tcBorders>
          </w:tcPr>
          <w:p w14:paraId="7038871B"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43A41D61" w14:textId="77777777" w:rsidR="007B333B" w:rsidRPr="00867BF5" w:rsidRDefault="007B333B" w:rsidP="007B333B">
            <w:pPr>
              <w:pStyle w:val="TAC"/>
              <w:rPr>
                <w:lang w:val="sv-SE"/>
              </w:rPr>
            </w:pPr>
            <w:r w:rsidRPr="00867BF5">
              <w:rPr>
                <w:lang w:val="fr-FR"/>
              </w:rPr>
              <w:t>Not Applicable</w:t>
            </w:r>
          </w:p>
        </w:tc>
      </w:tr>
      <w:tr w:rsidR="007B333B" w:rsidRPr="00867BF5" w14:paraId="3E44EE8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E45FDEF" w14:textId="77777777" w:rsidR="007B333B" w:rsidRPr="00867BF5" w:rsidRDefault="007B333B" w:rsidP="007B333B">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0E2BA7E6" w14:textId="77777777" w:rsidR="007B333B" w:rsidRPr="00867BF5" w:rsidRDefault="007B333B" w:rsidP="007B333B">
            <w:pPr>
              <w:pStyle w:val="TAL"/>
              <w:rPr>
                <w:lang w:val="fr-FR"/>
              </w:rPr>
            </w:pPr>
            <w:r w:rsidRPr="00867BF5">
              <w:rPr>
                <w:lang w:val="fr-FR"/>
              </w:rPr>
              <w:t xml:space="preserve">DS-TT Port </w:t>
            </w:r>
            <w:proofErr w:type="spellStart"/>
            <w:r w:rsidRPr="00867BF5">
              <w:rPr>
                <w:lang w:val="fr-FR"/>
              </w:rPr>
              <w:t>Number</w:t>
            </w:r>
            <w:proofErr w:type="spellEnd"/>
          </w:p>
        </w:tc>
        <w:tc>
          <w:tcPr>
            <w:tcW w:w="1359" w:type="pct"/>
            <w:tcBorders>
              <w:top w:val="single" w:sz="4" w:space="0" w:color="auto"/>
              <w:left w:val="single" w:sz="4" w:space="0" w:color="auto"/>
              <w:bottom w:val="single" w:sz="4" w:space="0" w:color="auto"/>
              <w:right w:val="single" w:sz="4" w:space="0" w:color="auto"/>
            </w:tcBorders>
          </w:tcPr>
          <w:p w14:paraId="3BD4CF96" w14:textId="77777777" w:rsidR="007B333B" w:rsidRPr="00867BF5" w:rsidRDefault="007B333B" w:rsidP="007B333B">
            <w:pPr>
              <w:pStyle w:val="TAL"/>
              <w:rPr>
                <w:lang w:val="fr-FR"/>
              </w:rPr>
            </w:pPr>
            <w:proofErr w:type="spellStart"/>
            <w:r w:rsidRPr="00867BF5">
              <w:rPr>
                <w:lang w:val="fr-FR"/>
              </w:rPr>
              <w:t>Fixed</w:t>
            </w:r>
            <w:proofErr w:type="spellEnd"/>
            <w:r w:rsidRPr="00867BF5">
              <w:rPr>
                <w:lang w:val="fr-FR"/>
              </w:rPr>
              <w:t xml:space="preserve"> </w:t>
            </w:r>
            <w:proofErr w:type="spellStart"/>
            <w:r w:rsidRPr="00867BF5">
              <w:rPr>
                <w:lang w:val="fr-FR"/>
              </w:rPr>
              <w:t>Length</w:t>
            </w:r>
            <w:proofErr w:type="spellEnd"/>
            <w:r w:rsidRPr="00867BF5">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6E2C8DB3" w14:textId="77777777" w:rsidR="007B333B" w:rsidRPr="00867BF5" w:rsidRDefault="007B333B" w:rsidP="007B333B">
            <w:pPr>
              <w:pStyle w:val="TAC"/>
              <w:rPr>
                <w:lang w:val="sv-SE"/>
              </w:rPr>
            </w:pPr>
            <w:r w:rsidRPr="00867BF5">
              <w:rPr>
                <w:lang w:val="sv-SE"/>
              </w:rPr>
              <w:t>4</w:t>
            </w:r>
          </w:p>
        </w:tc>
      </w:tr>
      <w:tr w:rsidR="007B333B" w:rsidRPr="00867BF5" w14:paraId="685BC7D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7580B864" w14:textId="77777777" w:rsidR="007B333B" w:rsidRPr="00867BF5" w:rsidRDefault="007B333B" w:rsidP="007B333B">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662EC95D" w14:textId="77777777" w:rsidR="007B333B" w:rsidRPr="00867BF5" w:rsidRDefault="007B333B" w:rsidP="007B333B">
            <w:pPr>
              <w:pStyle w:val="TAL"/>
              <w:rPr>
                <w:lang w:val="fr-FR"/>
              </w:rPr>
            </w:pPr>
            <w:r w:rsidRPr="00867BF5">
              <w:rPr>
                <w:lang w:val="fr-FR"/>
              </w:rPr>
              <w:t xml:space="preserve">NW-TT Port </w:t>
            </w:r>
            <w:proofErr w:type="spellStart"/>
            <w:r w:rsidRPr="00867BF5">
              <w:rPr>
                <w:lang w:val="fr-FR"/>
              </w:rPr>
              <w:t>Number</w:t>
            </w:r>
            <w:proofErr w:type="spellEnd"/>
          </w:p>
        </w:tc>
        <w:tc>
          <w:tcPr>
            <w:tcW w:w="1359" w:type="pct"/>
            <w:tcBorders>
              <w:top w:val="single" w:sz="4" w:space="0" w:color="auto"/>
              <w:left w:val="single" w:sz="4" w:space="0" w:color="auto"/>
              <w:bottom w:val="single" w:sz="4" w:space="0" w:color="auto"/>
              <w:right w:val="single" w:sz="4" w:space="0" w:color="auto"/>
            </w:tcBorders>
          </w:tcPr>
          <w:p w14:paraId="2BEFEA80" w14:textId="77777777" w:rsidR="007B333B" w:rsidRPr="00867BF5" w:rsidRDefault="007B333B" w:rsidP="007B333B">
            <w:pPr>
              <w:pStyle w:val="TAL"/>
              <w:rPr>
                <w:lang w:val="fr-FR"/>
              </w:rPr>
            </w:pPr>
            <w:proofErr w:type="spellStart"/>
            <w:r w:rsidRPr="00867BF5">
              <w:rPr>
                <w:lang w:val="fr-FR"/>
              </w:rPr>
              <w:t>Fixed</w:t>
            </w:r>
            <w:proofErr w:type="spellEnd"/>
            <w:r w:rsidRPr="00867BF5">
              <w:rPr>
                <w:lang w:val="fr-FR"/>
              </w:rPr>
              <w:t xml:space="preserve"> </w:t>
            </w:r>
            <w:proofErr w:type="spellStart"/>
            <w:r w:rsidRPr="00867BF5">
              <w:rPr>
                <w:lang w:val="fr-FR"/>
              </w:rPr>
              <w:t>Length</w:t>
            </w:r>
            <w:proofErr w:type="spellEnd"/>
            <w:r w:rsidRPr="00867BF5">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2E03F1B0" w14:textId="77777777" w:rsidR="007B333B" w:rsidRPr="00867BF5" w:rsidRDefault="007B333B" w:rsidP="007B333B">
            <w:pPr>
              <w:pStyle w:val="TAC"/>
              <w:rPr>
                <w:lang w:val="sv-SE"/>
              </w:rPr>
            </w:pPr>
            <w:r w:rsidRPr="00867BF5">
              <w:rPr>
                <w:lang w:val="sv-SE"/>
              </w:rPr>
              <w:t>4</w:t>
            </w:r>
          </w:p>
        </w:tc>
      </w:tr>
      <w:tr w:rsidR="007B333B" w:rsidRPr="00867BF5" w14:paraId="7826C7F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240DD028" w14:textId="77777777" w:rsidR="007B333B" w:rsidRPr="00867BF5" w:rsidRDefault="007B333B" w:rsidP="007B333B">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40F75497" w14:textId="77777777" w:rsidR="007B333B" w:rsidRPr="00867BF5" w:rsidRDefault="007B333B" w:rsidP="007B333B">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14:paraId="6B74F853"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01676F55" w14:textId="77777777" w:rsidR="007B333B" w:rsidRPr="00867BF5" w:rsidRDefault="007B333B" w:rsidP="007B333B">
            <w:pPr>
              <w:pStyle w:val="TAC"/>
              <w:rPr>
                <w:lang w:val="sv-SE"/>
              </w:rPr>
            </w:pPr>
            <w:r w:rsidRPr="00867BF5">
              <w:rPr>
                <w:lang w:val="sv-SE"/>
              </w:rPr>
              <w:t>1</w:t>
            </w:r>
          </w:p>
        </w:tc>
      </w:tr>
      <w:tr w:rsidR="007B333B" w:rsidRPr="00867BF5" w14:paraId="7BAE33F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02D383B8" w14:textId="77777777" w:rsidR="007B333B" w:rsidRPr="00867BF5" w:rsidRDefault="007B333B" w:rsidP="007B333B">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0770CF16" w14:textId="77777777" w:rsidR="007B333B" w:rsidRPr="00867BF5" w:rsidRDefault="007B333B" w:rsidP="007B333B">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Modification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0DC53D0A"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14:paraId="62C35C06" w14:textId="77777777" w:rsidR="007B333B" w:rsidRPr="00867BF5" w:rsidRDefault="007B333B" w:rsidP="007B333B">
            <w:pPr>
              <w:pStyle w:val="TAC"/>
              <w:rPr>
                <w:lang w:val="sv-SE"/>
              </w:rPr>
            </w:pPr>
            <w:r w:rsidRPr="00867BF5">
              <w:rPr>
                <w:lang w:val="fr-FR"/>
              </w:rPr>
              <w:t>Not Applicable</w:t>
            </w:r>
          </w:p>
        </w:tc>
      </w:tr>
      <w:tr w:rsidR="007B333B" w:rsidRPr="00867BF5" w14:paraId="18276BE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50DAFAD" w14:textId="77777777" w:rsidR="007B333B" w:rsidRPr="00867BF5" w:rsidRDefault="007B333B" w:rsidP="007B333B">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59196B5E" w14:textId="77777777" w:rsidR="007B333B" w:rsidRPr="00867BF5" w:rsidRDefault="007B333B" w:rsidP="007B333B">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Modification </w:t>
            </w:r>
            <w:proofErr w:type="spellStart"/>
            <w:r w:rsidRPr="00867BF5">
              <w:rPr>
                <w:lang w:val="fr-FR"/>
              </w:rPr>
              <w:t>Response</w:t>
            </w:r>
            <w:proofErr w:type="spellEnd"/>
          </w:p>
        </w:tc>
        <w:tc>
          <w:tcPr>
            <w:tcW w:w="1359" w:type="pct"/>
            <w:tcBorders>
              <w:top w:val="single" w:sz="4" w:space="0" w:color="auto"/>
              <w:left w:val="single" w:sz="4" w:space="0" w:color="auto"/>
              <w:bottom w:val="single" w:sz="4" w:space="0" w:color="auto"/>
              <w:right w:val="single" w:sz="4" w:space="0" w:color="auto"/>
            </w:tcBorders>
          </w:tcPr>
          <w:p w14:paraId="3F38E817"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14:paraId="052C8643" w14:textId="77777777" w:rsidR="007B333B" w:rsidRPr="00867BF5" w:rsidRDefault="007B333B" w:rsidP="007B333B">
            <w:pPr>
              <w:pStyle w:val="TAC"/>
              <w:rPr>
                <w:lang w:val="sv-SE"/>
              </w:rPr>
            </w:pPr>
            <w:r w:rsidRPr="00867BF5">
              <w:rPr>
                <w:lang w:val="fr-FR"/>
              </w:rPr>
              <w:t>Not Applicable</w:t>
            </w:r>
          </w:p>
        </w:tc>
      </w:tr>
      <w:tr w:rsidR="007B333B" w:rsidRPr="00867BF5" w14:paraId="4E7C846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3B62E278" w14:textId="77777777" w:rsidR="007B333B" w:rsidRPr="00867BF5" w:rsidRDefault="007B333B" w:rsidP="007B333B">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5B96EADC" w14:textId="77777777" w:rsidR="007B333B" w:rsidRPr="00867BF5" w:rsidRDefault="007B333B" w:rsidP="007B333B">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Report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47BCEEE3"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14:paraId="362542B2" w14:textId="77777777" w:rsidR="007B333B" w:rsidRPr="00867BF5" w:rsidRDefault="007B333B" w:rsidP="007B333B">
            <w:pPr>
              <w:pStyle w:val="TAC"/>
              <w:rPr>
                <w:lang w:val="sv-SE"/>
              </w:rPr>
            </w:pPr>
            <w:r w:rsidRPr="00867BF5">
              <w:rPr>
                <w:lang w:val="fr-FR"/>
              </w:rPr>
              <w:t>Not Applicable</w:t>
            </w:r>
          </w:p>
        </w:tc>
      </w:tr>
      <w:tr w:rsidR="007B333B" w:rsidRPr="00867BF5" w14:paraId="42713F9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9F01FD0" w14:textId="77777777" w:rsidR="007B333B" w:rsidRPr="00867BF5" w:rsidRDefault="007B333B" w:rsidP="007B333B">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2C01317A" w14:textId="77777777" w:rsidR="007B333B" w:rsidRPr="00487302" w:rsidRDefault="007B333B" w:rsidP="007B333B">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14:paraId="44D3D0AA" w14:textId="77777777" w:rsidR="007B333B" w:rsidRPr="00487302" w:rsidRDefault="007B333B" w:rsidP="007B333B">
            <w:pPr>
              <w:pStyle w:val="TAL"/>
              <w:rPr>
                <w:lang w:val="fr-FR"/>
              </w:rPr>
            </w:pPr>
            <w:r w:rsidRPr="00487302">
              <w:rPr>
                <w:lang w:val="fr-FR"/>
              </w:rPr>
              <w:t xml:space="preserve">Variable </w:t>
            </w:r>
            <w:proofErr w:type="spellStart"/>
            <w:r w:rsidRPr="00487302">
              <w:rPr>
                <w:lang w:val="fr-FR"/>
              </w:rPr>
              <w:t>Length</w:t>
            </w:r>
            <w:proofErr w:type="spellEnd"/>
            <w:r w:rsidRPr="00487302">
              <w:rPr>
                <w:lang w:val="fr-FR"/>
              </w:rPr>
              <w:t xml:space="preserve">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14:paraId="0CF8DE35" w14:textId="77777777" w:rsidR="007B333B" w:rsidRPr="00487302" w:rsidRDefault="007B333B" w:rsidP="007B333B">
            <w:pPr>
              <w:pStyle w:val="TAC"/>
              <w:rPr>
                <w:lang w:val="sv-SE"/>
              </w:rPr>
            </w:pPr>
            <w:r w:rsidRPr="00487302">
              <w:rPr>
                <w:lang w:val="fr-FR"/>
              </w:rPr>
              <w:t>Not Applicable</w:t>
            </w:r>
          </w:p>
        </w:tc>
      </w:tr>
      <w:tr w:rsidR="007B333B" w:rsidRPr="00867BF5" w14:paraId="35B4871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0DA06CE1" w14:textId="77777777" w:rsidR="007B333B" w:rsidRPr="00867BF5" w:rsidRDefault="007B333B" w:rsidP="007B333B">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5E7DA6FD" w14:textId="77777777" w:rsidR="007B333B" w:rsidRPr="00487302" w:rsidRDefault="007B333B" w:rsidP="007B333B">
            <w:pPr>
              <w:pStyle w:val="TAL"/>
              <w:rPr>
                <w:lang w:val="fr-FR"/>
              </w:rPr>
            </w:pPr>
            <w:proofErr w:type="spellStart"/>
            <w:r w:rsidRPr="00487302">
              <w:rPr>
                <w:lang w:val="fr-FR"/>
              </w:rPr>
              <w:t>Clock</w:t>
            </w:r>
            <w:proofErr w:type="spellEnd"/>
            <w:r w:rsidRPr="00487302">
              <w:rPr>
                <w:lang w:val="fr-FR"/>
              </w:rPr>
              <w:t xml:space="preserve"> Drift Control Information</w:t>
            </w:r>
          </w:p>
        </w:tc>
        <w:tc>
          <w:tcPr>
            <w:tcW w:w="1359" w:type="pct"/>
            <w:tcBorders>
              <w:top w:val="single" w:sz="4" w:space="0" w:color="auto"/>
              <w:left w:val="single" w:sz="4" w:space="0" w:color="auto"/>
              <w:bottom w:val="single" w:sz="4" w:space="0" w:color="auto"/>
              <w:right w:val="single" w:sz="4" w:space="0" w:color="auto"/>
            </w:tcBorders>
          </w:tcPr>
          <w:p w14:paraId="157C1B0B" w14:textId="77777777" w:rsidR="007B333B" w:rsidRPr="00487302" w:rsidRDefault="007B333B" w:rsidP="007B333B">
            <w:pPr>
              <w:pStyle w:val="TAL"/>
              <w:rPr>
                <w:lang w:val="fr-FR"/>
              </w:rPr>
            </w:pPr>
            <w:proofErr w:type="spellStart"/>
            <w:r w:rsidRPr="00487302">
              <w:rPr>
                <w:lang w:val="fr-FR"/>
              </w:rPr>
              <w:t>Extendable</w:t>
            </w:r>
            <w:proofErr w:type="spellEnd"/>
            <w:r w:rsidRPr="00487302">
              <w:rPr>
                <w:lang w:val="fr-FR"/>
              </w:rPr>
              <w:t xml:space="preserv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14:paraId="55263462" w14:textId="77777777" w:rsidR="007B333B" w:rsidRPr="00487302" w:rsidRDefault="007B333B" w:rsidP="007B333B">
            <w:pPr>
              <w:pStyle w:val="TAC"/>
              <w:rPr>
                <w:lang w:val="de-DE"/>
              </w:rPr>
            </w:pPr>
            <w:r w:rsidRPr="00487302">
              <w:rPr>
                <w:lang w:val="fr-FR"/>
              </w:rPr>
              <w:t>Not Applicable</w:t>
            </w:r>
          </w:p>
        </w:tc>
      </w:tr>
      <w:tr w:rsidR="007B333B" w:rsidRPr="00867BF5" w14:paraId="622FA49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9AE6D7E" w14:textId="77777777" w:rsidR="007B333B" w:rsidRPr="00867BF5" w:rsidRDefault="007B333B" w:rsidP="007B333B">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63AB5E34" w14:textId="77777777" w:rsidR="007B333B" w:rsidRPr="00487302" w:rsidRDefault="007B333B" w:rsidP="007B333B">
            <w:pPr>
              <w:pStyle w:val="TAL"/>
              <w:rPr>
                <w:lang w:val="fr-FR"/>
              </w:rPr>
            </w:pPr>
            <w:proofErr w:type="spellStart"/>
            <w:r w:rsidRPr="00487302">
              <w:rPr>
                <w:lang w:val="fr-FR"/>
              </w:rPr>
              <w:t>Requested</w:t>
            </w:r>
            <w:proofErr w:type="spellEnd"/>
            <w:r w:rsidRPr="00487302">
              <w:rPr>
                <w:lang w:val="fr-FR"/>
              </w:rPr>
              <w:t xml:space="preserve"> </w:t>
            </w:r>
            <w:proofErr w:type="spellStart"/>
            <w:r w:rsidRPr="00487302">
              <w:rPr>
                <w:lang w:val="fr-FR"/>
              </w:rPr>
              <w:t>Clock</w:t>
            </w:r>
            <w:proofErr w:type="spellEnd"/>
            <w:r w:rsidRPr="00487302">
              <w:rPr>
                <w:lang w:val="fr-FR"/>
              </w:rPr>
              <w:t xml:space="preserve"> Drift Information</w:t>
            </w:r>
          </w:p>
        </w:tc>
        <w:tc>
          <w:tcPr>
            <w:tcW w:w="1359" w:type="pct"/>
            <w:tcBorders>
              <w:top w:val="single" w:sz="4" w:space="0" w:color="auto"/>
              <w:left w:val="single" w:sz="4" w:space="0" w:color="auto"/>
              <w:bottom w:val="single" w:sz="4" w:space="0" w:color="auto"/>
              <w:right w:val="single" w:sz="4" w:space="0" w:color="auto"/>
            </w:tcBorders>
          </w:tcPr>
          <w:p w14:paraId="4049CC27" w14:textId="77777777" w:rsidR="007B333B" w:rsidRPr="00487302" w:rsidRDefault="007B333B" w:rsidP="007B333B">
            <w:pPr>
              <w:pStyle w:val="TAL"/>
              <w:rPr>
                <w:lang w:val="fr-FR"/>
              </w:rPr>
            </w:pPr>
            <w:proofErr w:type="spellStart"/>
            <w:r w:rsidRPr="00487302">
              <w:rPr>
                <w:lang w:val="fr-FR"/>
              </w:rPr>
              <w:t>Extendable</w:t>
            </w:r>
            <w:proofErr w:type="spellEnd"/>
            <w:r w:rsidRPr="00487302">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6A29D725" w14:textId="77777777" w:rsidR="007B333B" w:rsidRPr="00487302" w:rsidRDefault="007B333B" w:rsidP="007B333B">
            <w:pPr>
              <w:pStyle w:val="TAC"/>
              <w:rPr>
                <w:lang w:val="de-DE"/>
              </w:rPr>
            </w:pPr>
            <w:r w:rsidRPr="00487302">
              <w:rPr>
                <w:lang w:val="fr-FR"/>
              </w:rPr>
              <w:t>1</w:t>
            </w:r>
          </w:p>
        </w:tc>
      </w:tr>
      <w:tr w:rsidR="007B333B" w:rsidRPr="00867BF5" w14:paraId="4837594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58CB3D1B" w14:textId="77777777" w:rsidR="007B333B" w:rsidRPr="00867BF5" w:rsidRDefault="007B333B" w:rsidP="007B333B">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07F40A61" w14:textId="77777777" w:rsidR="007B333B" w:rsidRPr="00487302" w:rsidRDefault="007B333B" w:rsidP="007B333B">
            <w:pPr>
              <w:pStyle w:val="TAL"/>
              <w:rPr>
                <w:noProof/>
                <w:lang w:val="fr-FR"/>
              </w:rPr>
            </w:pPr>
            <w:proofErr w:type="spellStart"/>
            <w:r w:rsidRPr="00487302">
              <w:rPr>
                <w:lang w:val="fr-FR"/>
              </w:rPr>
              <w:t>Clock</w:t>
            </w:r>
            <w:proofErr w:type="spellEnd"/>
            <w:r w:rsidRPr="00487302">
              <w:rPr>
                <w:lang w:val="fr-FR"/>
              </w:rPr>
              <w:t xml:space="preserve"> Drift Report</w:t>
            </w:r>
          </w:p>
        </w:tc>
        <w:tc>
          <w:tcPr>
            <w:tcW w:w="1359" w:type="pct"/>
            <w:tcBorders>
              <w:top w:val="single" w:sz="4" w:space="0" w:color="auto"/>
              <w:left w:val="single" w:sz="4" w:space="0" w:color="auto"/>
              <w:bottom w:val="single" w:sz="4" w:space="0" w:color="auto"/>
              <w:right w:val="single" w:sz="4" w:space="0" w:color="auto"/>
            </w:tcBorders>
          </w:tcPr>
          <w:p w14:paraId="383EEF59" w14:textId="77777777" w:rsidR="007B333B" w:rsidRPr="00487302" w:rsidRDefault="007B333B" w:rsidP="007B333B">
            <w:pPr>
              <w:pStyle w:val="TAL"/>
              <w:rPr>
                <w:lang w:val="fr-FR"/>
              </w:rPr>
            </w:pPr>
            <w:proofErr w:type="spellStart"/>
            <w:r w:rsidRPr="00487302">
              <w:rPr>
                <w:lang w:val="fr-FR"/>
              </w:rPr>
              <w:t>Extendable</w:t>
            </w:r>
            <w:proofErr w:type="spellEnd"/>
            <w:r w:rsidRPr="00487302">
              <w:rPr>
                <w:lang w:val="fr-FR"/>
              </w:rPr>
              <w:t xml:space="preserv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14:paraId="61710771" w14:textId="77777777" w:rsidR="007B333B" w:rsidRPr="00487302" w:rsidRDefault="007B333B" w:rsidP="007B333B">
            <w:pPr>
              <w:pStyle w:val="TAC"/>
              <w:rPr>
                <w:lang w:val="de-DE"/>
              </w:rPr>
            </w:pPr>
            <w:r w:rsidRPr="00487302">
              <w:rPr>
                <w:lang w:val="de-DE"/>
              </w:rPr>
              <w:t>Not Applicable</w:t>
            </w:r>
          </w:p>
        </w:tc>
      </w:tr>
      <w:tr w:rsidR="007B333B" w:rsidRPr="00867BF5" w14:paraId="1FEAE05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0E691A31" w14:textId="77777777" w:rsidR="007B333B" w:rsidRPr="00867BF5" w:rsidRDefault="007B333B" w:rsidP="007B333B">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711E8704" w14:textId="77777777" w:rsidR="007B333B" w:rsidRPr="00487302" w:rsidRDefault="007B333B" w:rsidP="007B333B">
            <w:pPr>
              <w:pStyle w:val="TAL"/>
              <w:rPr>
                <w:lang w:val="fr-FR" w:eastAsia="zh-CN"/>
              </w:rPr>
            </w:pPr>
            <w:bookmarkStart w:id="83" w:name="_Hlk23326185"/>
            <w:r w:rsidRPr="00487302">
              <w:rPr>
                <w:noProof/>
                <w:lang w:val="fr-FR"/>
              </w:rPr>
              <w:t>TSN Domain Number</w:t>
            </w:r>
            <w:bookmarkEnd w:id="83"/>
          </w:p>
        </w:tc>
        <w:tc>
          <w:tcPr>
            <w:tcW w:w="1359" w:type="pct"/>
            <w:tcBorders>
              <w:top w:val="single" w:sz="4" w:space="0" w:color="auto"/>
              <w:left w:val="single" w:sz="4" w:space="0" w:color="auto"/>
              <w:bottom w:val="single" w:sz="4" w:space="0" w:color="auto"/>
              <w:right w:val="single" w:sz="4" w:space="0" w:color="auto"/>
            </w:tcBorders>
          </w:tcPr>
          <w:p w14:paraId="3B2E8DA7" w14:textId="77777777" w:rsidR="007B333B" w:rsidRPr="00487302" w:rsidRDefault="007B333B" w:rsidP="007B333B">
            <w:pPr>
              <w:pStyle w:val="TAL"/>
              <w:rPr>
                <w:lang w:val="fr-FR"/>
              </w:rPr>
            </w:pPr>
            <w:proofErr w:type="spellStart"/>
            <w:r w:rsidRPr="00487302">
              <w:rPr>
                <w:lang w:val="fr-FR"/>
              </w:rPr>
              <w:t>Extendable</w:t>
            </w:r>
            <w:proofErr w:type="spellEnd"/>
            <w:r w:rsidRPr="00487302">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03FD1A69" w14:textId="77777777" w:rsidR="007B333B" w:rsidRPr="00487302" w:rsidRDefault="007B333B" w:rsidP="007B333B">
            <w:pPr>
              <w:pStyle w:val="TAC"/>
              <w:rPr>
                <w:lang w:val="fr-FR" w:eastAsia="zh-CN"/>
              </w:rPr>
            </w:pPr>
            <w:r w:rsidRPr="00487302">
              <w:rPr>
                <w:lang w:val="fr-FR" w:eastAsia="zh-CN"/>
              </w:rPr>
              <w:t>1</w:t>
            </w:r>
          </w:p>
        </w:tc>
      </w:tr>
      <w:tr w:rsidR="007B333B" w:rsidRPr="00867BF5" w14:paraId="51CA07A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0AD84A3" w14:textId="77777777" w:rsidR="007B333B" w:rsidRPr="00867BF5" w:rsidRDefault="007B333B" w:rsidP="007B333B">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6BC60D92" w14:textId="77777777" w:rsidR="007B333B" w:rsidRPr="00487302" w:rsidRDefault="007B333B" w:rsidP="007B333B">
            <w:pPr>
              <w:pStyle w:val="TAL"/>
              <w:rPr>
                <w:noProof/>
                <w:lang w:val="fr-FR"/>
              </w:rPr>
            </w:pPr>
            <w:r w:rsidRPr="00487302">
              <w:rPr>
                <w:lang w:val="fr-FR"/>
              </w:rPr>
              <w:t xml:space="preserve">Time Offset </w:t>
            </w:r>
            <w:proofErr w:type="spellStart"/>
            <w:r w:rsidRPr="00487302">
              <w:rPr>
                <w:lang w:val="fr-FR"/>
              </w:rPr>
              <w:t>Threshold</w:t>
            </w:r>
            <w:proofErr w:type="spellEnd"/>
          </w:p>
        </w:tc>
        <w:tc>
          <w:tcPr>
            <w:tcW w:w="1359" w:type="pct"/>
            <w:tcBorders>
              <w:top w:val="single" w:sz="4" w:space="0" w:color="auto"/>
              <w:left w:val="single" w:sz="4" w:space="0" w:color="auto"/>
              <w:bottom w:val="single" w:sz="4" w:space="0" w:color="auto"/>
              <w:right w:val="single" w:sz="4" w:space="0" w:color="auto"/>
            </w:tcBorders>
          </w:tcPr>
          <w:p w14:paraId="28038843" w14:textId="77777777" w:rsidR="007B333B" w:rsidRPr="00487302" w:rsidRDefault="007B333B" w:rsidP="007B333B">
            <w:pPr>
              <w:pStyle w:val="TAL"/>
              <w:rPr>
                <w:lang w:val="fr-FR"/>
              </w:rPr>
            </w:pPr>
            <w:proofErr w:type="spellStart"/>
            <w:r w:rsidRPr="00487302">
              <w:rPr>
                <w:lang w:val="fr-FR"/>
              </w:rPr>
              <w:t>Extendable</w:t>
            </w:r>
            <w:proofErr w:type="spellEnd"/>
            <w:r w:rsidRPr="00487302">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2A8F2D4F" w14:textId="77777777" w:rsidR="007B333B" w:rsidRPr="00487302" w:rsidRDefault="007B333B" w:rsidP="007B333B">
            <w:pPr>
              <w:pStyle w:val="TAC"/>
              <w:rPr>
                <w:lang w:val="fr-FR"/>
              </w:rPr>
            </w:pPr>
            <w:r w:rsidRPr="00487302">
              <w:rPr>
                <w:lang w:val="fr-FR"/>
              </w:rPr>
              <w:t>8</w:t>
            </w:r>
          </w:p>
        </w:tc>
      </w:tr>
      <w:tr w:rsidR="007B333B" w:rsidRPr="00867BF5" w14:paraId="6837991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4E94E80A" w14:textId="77777777" w:rsidR="007B333B" w:rsidRPr="00867BF5" w:rsidRDefault="007B333B" w:rsidP="007B333B">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419694F6" w14:textId="77777777" w:rsidR="007B333B" w:rsidRPr="00487302" w:rsidRDefault="007B333B" w:rsidP="007B333B">
            <w:pPr>
              <w:pStyle w:val="TAL"/>
              <w:rPr>
                <w:noProof/>
                <w:lang w:val="fr-FR"/>
              </w:rPr>
            </w:pPr>
            <w:r w:rsidRPr="00487302">
              <w:rPr>
                <w:lang w:val="fr-FR"/>
              </w:rPr>
              <w:t xml:space="preserve">Cumulative </w:t>
            </w:r>
            <w:proofErr w:type="spellStart"/>
            <w:r w:rsidRPr="00487302">
              <w:rPr>
                <w:lang w:val="fr-FR"/>
              </w:rPr>
              <w:t>rateRatio</w:t>
            </w:r>
            <w:proofErr w:type="spellEnd"/>
            <w:r w:rsidRPr="00487302">
              <w:rPr>
                <w:lang w:val="fr-FR"/>
              </w:rPr>
              <w:t xml:space="preserve"> </w:t>
            </w:r>
            <w:proofErr w:type="spellStart"/>
            <w:r w:rsidRPr="00487302">
              <w:rPr>
                <w:lang w:val="fr-FR"/>
              </w:rPr>
              <w:t>Threshold</w:t>
            </w:r>
            <w:proofErr w:type="spellEnd"/>
          </w:p>
        </w:tc>
        <w:tc>
          <w:tcPr>
            <w:tcW w:w="1359" w:type="pct"/>
            <w:tcBorders>
              <w:top w:val="single" w:sz="4" w:space="0" w:color="auto"/>
              <w:left w:val="single" w:sz="4" w:space="0" w:color="auto"/>
              <w:bottom w:val="single" w:sz="4" w:space="0" w:color="auto"/>
              <w:right w:val="single" w:sz="4" w:space="0" w:color="auto"/>
            </w:tcBorders>
          </w:tcPr>
          <w:p w14:paraId="48DD663A" w14:textId="77777777" w:rsidR="007B333B" w:rsidRPr="00487302" w:rsidRDefault="007B333B" w:rsidP="007B333B">
            <w:pPr>
              <w:pStyle w:val="TAL"/>
              <w:rPr>
                <w:lang w:val="fr-FR"/>
              </w:rPr>
            </w:pPr>
            <w:proofErr w:type="spellStart"/>
            <w:r w:rsidRPr="00487302">
              <w:rPr>
                <w:lang w:val="fr-FR"/>
              </w:rPr>
              <w:t>Extendable</w:t>
            </w:r>
            <w:proofErr w:type="spellEnd"/>
            <w:r w:rsidRPr="00487302">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70A79622" w14:textId="77777777" w:rsidR="007B333B" w:rsidRPr="00487302" w:rsidRDefault="007B333B" w:rsidP="007B333B">
            <w:pPr>
              <w:pStyle w:val="TAC"/>
              <w:rPr>
                <w:lang w:val="fr-FR"/>
              </w:rPr>
            </w:pPr>
            <w:r w:rsidRPr="00487302">
              <w:rPr>
                <w:lang w:val="fr-FR"/>
              </w:rPr>
              <w:t>4</w:t>
            </w:r>
          </w:p>
        </w:tc>
      </w:tr>
      <w:tr w:rsidR="007B333B" w:rsidRPr="00867BF5" w14:paraId="321F388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37F952F0" w14:textId="77777777" w:rsidR="007B333B" w:rsidRPr="00867BF5" w:rsidRDefault="007B333B" w:rsidP="007B333B">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72EF8884" w14:textId="77777777" w:rsidR="007B333B" w:rsidRPr="00487302" w:rsidRDefault="007B333B" w:rsidP="007B333B">
            <w:pPr>
              <w:pStyle w:val="TAL"/>
              <w:rPr>
                <w:noProof/>
                <w:lang w:val="fr-FR"/>
              </w:rPr>
            </w:pPr>
            <w:r w:rsidRPr="00487302">
              <w:rPr>
                <w:lang w:val="fr-FR"/>
              </w:rPr>
              <w:t xml:space="preserve">Time Offset </w:t>
            </w:r>
            <w:proofErr w:type="spellStart"/>
            <w:r w:rsidRPr="00487302">
              <w:rPr>
                <w:lang w:val="fr-FR"/>
              </w:rPr>
              <w:t>Measurement</w:t>
            </w:r>
            <w:proofErr w:type="spellEnd"/>
          </w:p>
        </w:tc>
        <w:tc>
          <w:tcPr>
            <w:tcW w:w="1359" w:type="pct"/>
            <w:tcBorders>
              <w:top w:val="single" w:sz="4" w:space="0" w:color="auto"/>
              <w:left w:val="single" w:sz="4" w:space="0" w:color="auto"/>
              <w:bottom w:val="single" w:sz="4" w:space="0" w:color="auto"/>
              <w:right w:val="single" w:sz="4" w:space="0" w:color="auto"/>
            </w:tcBorders>
          </w:tcPr>
          <w:p w14:paraId="6A552D28" w14:textId="77777777" w:rsidR="007B333B" w:rsidRPr="00487302" w:rsidRDefault="007B333B" w:rsidP="007B333B">
            <w:pPr>
              <w:pStyle w:val="TAL"/>
              <w:rPr>
                <w:lang w:val="fr-FR"/>
              </w:rPr>
            </w:pPr>
            <w:proofErr w:type="spellStart"/>
            <w:r w:rsidRPr="00487302">
              <w:rPr>
                <w:lang w:val="fr-FR"/>
              </w:rPr>
              <w:t>Extendable</w:t>
            </w:r>
            <w:proofErr w:type="spellEnd"/>
            <w:r w:rsidRPr="00487302">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60B24573" w14:textId="77777777" w:rsidR="007B333B" w:rsidRPr="00487302" w:rsidRDefault="007B333B" w:rsidP="007B333B">
            <w:pPr>
              <w:pStyle w:val="TAC"/>
              <w:rPr>
                <w:lang w:val="fr-FR"/>
              </w:rPr>
            </w:pPr>
            <w:r w:rsidRPr="00487302">
              <w:rPr>
                <w:lang w:val="fr-FR"/>
              </w:rPr>
              <w:t>8</w:t>
            </w:r>
          </w:p>
        </w:tc>
      </w:tr>
      <w:tr w:rsidR="007B333B" w:rsidRPr="00867BF5" w14:paraId="196B341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72C84E29" w14:textId="77777777" w:rsidR="007B333B" w:rsidRPr="00867BF5" w:rsidRDefault="007B333B" w:rsidP="007B333B">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096B60CD" w14:textId="77777777" w:rsidR="007B333B" w:rsidRPr="00867BF5" w:rsidRDefault="007B333B" w:rsidP="007B333B">
            <w:pPr>
              <w:pStyle w:val="TAL"/>
              <w:rPr>
                <w:noProof/>
                <w:color w:val="FF0000"/>
                <w:lang w:val="fr-FR"/>
              </w:rPr>
            </w:pPr>
            <w:r w:rsidRPr="00867BF5">
              <w:rPr>
                <w:lang w:val="fr-FR"/>
              </w:rPr>
              <w:t xml:space="preserve">Cumulative </w:t>
            </w:r>
            <w:proofErr w:type="spellStart"/>
            <w:r w:rsidRPr="00867BF5">
              <w:rPr>
                <w:lang w:val="fr-FR"/>
              </w:rPr>
              <w:t>rateRatio</w:t>
            </w:r>
            <w:proofErr w:type="spellEnd"/>
            <w:r w:rsidRPr="00867BF5">
              <w:rPr>
                <w:lang w:val="fr-FR"/>
              </w:rPr>
              <w:t xml:space="preserve"> </w:t>
            </w:r>
            <w:proofErr w:type="spellStart"/>
            <w:r w:rsidRPr="00867BF5">
              <w:rPr>
                <w:lang w:val="fr-FR"/>
              </w:rPr>
              <w:t>Measurement</w:t>
            </w:r>
            <w:proofErr w:type="spellEnd"/>
          </w:p>
        </w:tc>
        <w:tc>
          <w:tcPr>
            <w:tcW w:w="1359" w:type="pct"/>
            <w:tcBorders>
              <w:top w:val="single" w:sz="4" w:space="0" w:color="auto"/>
              <w:left w:val="single" w:sz="4" w:space="0" w:color="auto"/>
              <w:bottom w:val="single" w:sz="4" w:space="0" w:color="auto"/>
              <w:right w:val="single" w:sz="4" w:space="0" w:color="auto"/>
            </w:tcBorders>
          </w:tcPr>
          <w:p w14:paraId="776D4D25"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373578E1" w14:textId="77777777" w:rsidR="007B333B" w:rsidRPr="00867BF5" w:rsidRDefault="007B333B" w:rsidP="007B333B">
            <w:pPr>
              <w:pStyle w:val="TAC"/>
              <w:rPr>
                <w:lang w:val="fr-FR"/>
              </w:rPr>
            </w:pPr>
            <w:r w:rsidRPr="00867BF5">
              <w:rPr>
                <w:lang w:val="fr-FR"/>
              </w:rPr>
              <w:t>4</w:t>
            </w:r>
          </w:p>
        </w:tc>
      </w:tr>
      <w:tr w:rsidR="007B333B" w:rsidRPr="00867BF5" w14:paraId="069EB9E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40B95255" w14:textId="77777777" w:rsidR="007B333B" w:rsidRPr="00867BF5" w:rsidRDefault="007B333B" w:rsidP="007B333B">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20985EC6" w14:textId="77777777" w:rsidR="007B333B" w:rsidRPr="00867BF5" w:rsidRDefault="007B333B" w:rsidP="007B333B">
            <w:pPr>
              <w:pStyle w:val="TAL"/>
              <w:rPr>
                <w:lang w:val="fr-FR" w:eastAsia="zh-CN"/>
              </w:rPr>
            </w:pPr>
            <w:proofErr w:type="spellStart"/>
            <w:r w:rsidRPr="00867BF5">
              <w:rPr>
                <w:lang w:val="fr-FR"/>
              </w:rPr>
              <w:t>Remove</w:t>
            </w:r>
            <w:proofErr w:type="spellEnd"/>
            <w:r w:rsidRPr="00867BF5">
              <w:rPr>
                <w:lang w:val="fr-FR"/>
              </w:rPr>
              <w:t xml:space="preserve"> SRR </w:t>
            </w:r>
          </w:p>
        </w:tc>
        <w:tc>
          <w:tcPr>
            <w:tcW w:w="1359" w:type="pct"/>
            <w:tcBorders>
              <w:top w:val="single" w:sz="4" w:space="0" w:color="auto"/>
              <w:left w:val="single" w:sz="4" w:space="0" w:color="auto"/>
              <w:bottom w:val="single" w:sz="4" w:space="0" w:color="auto"/>
              <w:right w:val="single" w:sz="4" w:space="0" w:color="auto"/>
            </w:tcBorders>
          </w:tcPr>
          <w:p w14:paraId="107887E2"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14:paraId="7B01942F" w14:textId="77777777" w:rsidR="007B333B" w:rsidRPr="00867BF5" w:rsidRDefault="007B333B" w:rsidP="007B333B">
            <w:pPr>
              <w:pStyle w:val="TAC"/>
              <w:rPr>
                <w:lang w:val="fr-FR" w:eastAsia="zh-CN"/>
              </w:rPr>
            </w:pPr>
            <w:r w:rsidRPr="00867BF5">
              <w:rPr>
                <w:lang w:val="de-DE"/>
              </w:rPr>
              <w:t>Not applicable</w:t>
            </w:r>
          </w:p>
        </w:tc>
      </w:tr>
      <w:tr w:rsidR="007B333B" w:rsidRPr="00867BF5" w14:paraId="7B45302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24F6D7A" w14:textId="77777777" w:rsidR="007B333B" w:rsidRPr="00867BF5" w:rsidRDefault="007B333B" w:rsidP="007B333B">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0C279387" w14:textId="77777777" w:rsidR="007B333B" w:rsidRPr="00867BF5" w:rsidRDefault="007B333B" w:rsidP="007B333B">
            <w:pPr>
              <w:pStyle w:val="TAL"/>
              <w:rPr>
                <w:lang w:val="fr-FR" w:eastAsia="zh-CN"/>
              </w:rPr>
            </w:pPr>
            <w:proofErr w:type="spellStart"/>
            <w:r w:rsidRPr="00867BF5">
              <w:rPr>
                <w:lang w:val="fr-FR"/>
              </w:rPr>
              <w:t>Create</w:t>
            </w:r>
            <w:proofErr w:type="spellEnd"/>
            <w:r w:rsidRPr="00867BF5">
              <w:rPr>
                <w:lang w:val="fr-FR"/>
              </w:rPr>
              <w:t xml:space="preserve"> SRR </w:t>
            </w:r>
          </w:p>
        </w:tc>
        <w:tc>
          <w:tcPr>
            <w:tcW w:w="1359" w:type="pct"/>
            <w:tcBorders>
              <w:top w:val="single" w:sz="4" w:space="0" w:color="auto"/>
              <w:left w:val="single" w:sz="4" w:space="0" w:color="auto"/>
              <w:bottom w:val="single" w:sz="4" w:space="0" w:color="auto"/>
              <w:right w:val="single" w:sz="4" w:space="0" w:color="auto"/>
            </w:tcBorders>
          </w:tcPr>
          <w:p w14:paraId="655349FA"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14:paraId="4749F4E8" w14:textId="77777777" w:rsidR="007B333B" w:rsidRPr="00867BF5" w:rsidRDefault="007B333B" w:rsidP="007B333B">
            <w:pPr>
              <w:pStyle w:val="TAC"/>
              <w:rPr>
                <w:lang w:val="fr-FR" w:eastAsia="zh-CN"/>
              </w:rPr>
            </w:pPr>
            <w:r w:rsidRPr="00867BF5">
              <w:rPr>
                <w:lang w:val="de-DE"/>
              </w:rPr>
              <w:t>Not applicable</w:t>
            </w:r>
          </w:p>
        </w:tc>
      </w:tr>
      <w:tr w:rsidR="007B333B" w:rsidRPr="00867BF5" w14:paraId="4FD4D69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28548FF9" w14:textId="77777777" w:rsidR="007B333B" w:rsidRPr="00867BF5" w:rsidRDefault="007B333B" w:rsidP="007B333B">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4F24149B" w14:textId="77777777" w:rsidR="007B333B" w:rsidRPr="00867BF5" w:rsidRDefault="007B333B" w:rsidP="007B333B">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14:paraId="36374D49"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14:paraId="029CAE3C" w14:textId="77777777" w:rsidR="007B333B" w:rsidRPr="00867BF5" w:rsidRDefault="007B333B" w:rsidP="007B333B">
            <w:pPr>
              <w:pStyle w:val="TAC"/>
              <w:rPr>
                <w:lang w:val="de-DE"/>
              </w:rPr>
            </w:pPr>
            <w:r w:rsidRPr="00867BF5">
              <w:rPr>
                <w:lang w:val="de-DE"/>
              </w:rPr>
              <w:t>Not applicable</w:t>
            </w:r>
          </w:p>
        </w:tc>
      </w:tr>
      <w:tr w:rsidR="007B333B" w:rsidRPr="00867BF5" w14:paraId="7A515EE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333836F2" w14:textId="77777777" w:rsidR="007B333B" w:rsidRPr="00867BF5" w:rsidRDefault="007B333B" w:rsidP="007B333B">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0EA0AA39" w14:textId="77777777" w:rsidR="007B333B" w:rsidRPr="00867BF5" w:rsidRDefault="007B333B" w:rsidP="007B333B">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14:paraId="44AF0B0C" w14:textId="77777777" w:rsidR="007B333B" w:rsidRPr="00867BF5" w:rsidRDefault="007B333B" w:rsidP="007B333B">
            <w:pPr>
              <w:pStyle w:val="TAL"/>
              <w:rPr>
                <w:sz w:val="16"/>
                <w:szCs w:val="16"/>
                <w:lang w:val="de-DE"/>
              </w:rPr>
            </w:pPr>
            <w:proofErr w:type="spellStart"/>
            <w:r w:rsidRPr="00867BF5">
              <w:rPr>
                <w:szCs w:val="16"/>
                <w:lang w:val="fr-FR"/>
              </w:rPr>
              <w:t>Extendable</w:t>
            </w:r>
            <w:proofErr w:type="spellEnd"/>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14:paraId="0A47A9FF" w14:textId="77777777" w:rsidR="007B333B" w:rsidRPr="00867BF5" w:rsidRDefault="007B333B" w:rsidP="007B333B">
            <w:pPr>
              <w:pStyle w:val="TAC"/>
              <w:rPr>
                <w:sz w:val="16"/>
                <w:szCs w:val="16"/>
                <w:lang w:val="fr-FR"/>
              </w:rPr>
            </w:pPr>
            <w:r w:rsidRPr="00867BF5">
              <w:rPr>
                <w:lang w:val="fr-FR"/>
              </w:rPr>
              <w:t>Not Applicable</w:t>
            </w:r>
          </w:p>
        </w:tc>
      </w:tr>
      <w:tr w:rsidR="007B333B" w:rsidRPr="00867BF5" w14:paraId="2306F45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EB361EC" w14:textId="77777777" w:rsidR="007B333B" w:rsidRPr="00867BF5" w:rsidRDefault="007B333B" w:rsidP="007B333B">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62C05AA5" w14:textId="77777777" w:rsidR="007B333B" w:rsidRPr="00867BF5" w:rsidRDefault="007B333B" w:rsidP="007B333B">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14:paraId="086269D3"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42827D1F" w14:textId="77777777" w:rsidR="007B333B" w:rsidRPr="00867BF5" w:rsidRDefault="007B333B" w:rsidP="007B333B">
            <w:pPr>
              <w:pStyle w:val="TAC"/>
              <w:rPr>
                <w:lang w:val="de-DE"/>
              </w:rPr>
            </w:pPr>
            <w:r w:rsidRPr="00867BF5">
              <w:rPr>
                <w:lang w:val="de-DE"/>
              </w:rPr>
              <w:t>1</w:t>
            </w:r>
          </w:p>
        </w:tc>
      </w:tr>
      <w:tr w:rsidR="007B333B" w:rsidRPr="00867BF5" w14:paraId="51FC86D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5CD78A09" w14:textId="77777777" w:rsidR="007B333B" w:rsidRPr="00867BF5" w:rsidRDefault="007B333B" w:rsidP="007B333B">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53D76777" w14:textId="77777777" w:rsidR="007B333B" w:rsidRPr="00867BF5" w:rsidRDefault="007B333B" w:rsidP="007B333B">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Control Information</w:t>
            </w:r>
          </w:p>
        </w:tc>
        <w:tc>
          <w:tcPr>
            <w:tcW w:w="1359" w:type="pct"/>
            <w:tcBorders>
              <w:top w:val="single" w:sz="4" w:space="0" w:color="auto"/>
              <w:left w:val="single" w:sz="4" w:space="0" w:color="auto"/>
              <w:bottom w:val="single" w:sz="4" w:space="0" w:color="auto"/>
              <w:right w:val="single" w:sz="4" w:space="0" w:color="auto"/>
            </w:tcBorders>
          </w:tcPr>
          <w:p w14:paraId="09A9252A"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14:paraId="39036312" w14:textId="77777777" w:rsidR="007B333B" w:rsidRPr="00867BF5" w:rsidRDefault="007B333B" w:rsidP="007B333B">
            <w:pPr>
              <w:pStyle w:val="TAC"/>
              <w:rPr>
                <w:lang w:val="fr-FR" w:eastAsia="zh-CN"/>
              </w:rPr>
            </w:pPr>
            <w:r w:rsidRPr="00867BF5">
              <w:rPr>
                <w:lang w:val="de-DE"/>
              </w:rPr>
              <w:t>Not applicable</w:t>
            </w:r>
          </w:p>
        </w:tc>
      </w:tr>
      <w:tr w:rsidR="007B333B" w:rsidRPr="00867BF5" w14:paraId="23EAD78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5FCD2BF6" w14:textId="77777777" w:rsidR="007B333B" w:rsidRPr="00867BF5" w:rsidRDefault="007B333B" w:rsidP="007B333B">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5D1C5801" w14:textId="77777777" w:rsidR="007B333B" w:rsidRPr="00867BF5" w:rsidRDefault="007B333B" w:rsidP="007B333B">
            <w:pPr>
              <w:pStyle w:val="TAL"/>
              <w:rPr>
                <w:lang w:val="fr-FR" w:eastAsia="zh-CN"/>
              </w:rPr>
            </w:pPr>
            <w:proofErr w:type="spellStart"/>
            <w:r w:rsidRPr="00867BF5">
              <w:rPr>
                <w:lang w:val="fr-FR"/>
              </w:rPr>
              <w:t>Requested</w:t>
            </w:r>
            <w:proofErr w:type="spellEnd"/>
            <w:r w:rsidRPr="00867BF5">
              <w:rPr>
                <w:lang w:val="fr-FR"/>
              </w:rPr>
              <w:t xml:space="preserve"> Access </w:t>
            </w:r>
            <w:proofErr w:type="spellStart"/>
            <w:r w:rsidRPr="00867BF5">
              <w:rPr>
                <w:lang w:val="fr-FR"/>
              </w:rPr>
              <w:t>Availability</w:t>
            </w:r>
            <w:proofErr w:type="spellEnd"/>
            <w:r w:rsidRPr="00867BF5">
              <w:rPr>
                <w:lang w:val="fr-FR"/>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2368FDD3"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0DDE4ADE" w14:textId="77777777" w:rsidR="007B333B" w:rsidRPr="00867BF5" w:rsidRDefault="007B333B" w:rsidP="007B333B">
            <w:pPr>
              <w:pStyle w:val="TAC"/>
              <w:rPr>
                <w:lang w:val="fr-FR" w:eastAsia="zh-CN"/>
              </w:rPr>
            </w:pPr>
            <w:r w:rsidRPr="00867BF5">
              <w:rPr>
                <w:lang w:val="de-DE"/>
              </w:rPr>
              <w:t>1</w:t>
            </w:r>
          </w:p>
        </w:tc>
      </w:tr>
      <w:tr w:rsidR="007B333B" w:rsidRPr="00867BF5" w14:paraId="11BC3EE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035A33D4" w14:textId="77777777" w:rsidR="007B333B" w:rsidRPr="00867BF5" w:rsidRDefault="007B333B" w:rsidP="007B333B">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3682F5D4" w14:textId="77777777" w:rsidR="007B333B" w:rsidRPr="00867BF5" w:rsidRDefault="007B333B" w:rsidP="007B333B">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Report</w:t>
            </w:r>
          </w:p>
        </w:tc>
        <w:tc>
          <w:tcPr>
            <w:tcW w:w="1359" w:type="pct"/>
            <w:tcBorders>
              <w:top w:val="single" w:sz="4" w:space="0" w:color="auto"/>
              <w:left w:val="single" w:sz="4" w:space="0" w:color="auto"/>
              <w:bottom w:val="single" w:sz="4" w:space="0" w:color="auto"/>
              <w:right w:val="single" w:sz="4" w:space="0" w:color="auto"/>
            </w:tcBorders>
          </w:tcPr>
          <w:p w14:paraId="591D8721"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14:paraId="5CD5D0E8" w14:textId="77777777" w:rsidR="007B333B" w:rsidRPr="00867BF5" w:rsidRDefault="007B333B" w:rsidP="007B333B">
            <w:pPr>
              <w:pStyle w:val="TAC"/>
              <w:rPr>
                <w:lang w:val="fr-FR" w:eastAsia="zh-CN"/>
              </w:rPr>
            </w:pPr>
            <w:r w:rsidRPr="00867BF5">
              <w:rPr>
                <w:lang w:val="de-DE"/>
              </w:rPr>
              <w:t>Not applicable</w:t>
            </w:r>
          </w:p>
        </w:tc>
      </w:tr>
      <w:tr w:rsidR="007B333B" w:rsidRPr="00867BF5" w14:paraId="7A4460A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7DC60FF6" w14:textId="77777777" w:rsidR="007B333B" w:rsidRPr="00867BF5" w:rsidRDefault="007B333B" w:rsidP="007B333B">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325F4DB9" w14:textId="77777777" w:rsidR="007B333B" w:rsidRPr="00867BF5" w:rsidRDefault="007B333B" w:rsidP="007B333B">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0D3587B4"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59A3C188" w14:textId="77777777" w:rsidR="007B333B" w:rsidRPr="00867BF5" w:rsidRDefault="007B333B" w:rsidP="007B333B">
            <w:pPr>
              <w:pStyle w:val="TAC"/>
              <w:rPr>
                <w:lang w:val="fr-FR" w:eastAsia="zh-CN"/>
              </w:rPr>
            </w:pPr>
            <w:r w:rsidRPr="00867BF5">
              <w:rPr>
                <w:lang w:val="de-DE"/>
              </w:rPr>
              <w:t>1</w:t>
            </w:r>
          </w:p>
        </w:tc>
      </w:tr>
      <w:tr w:rsidR="007B333B" w:rsidRPr="00867BF5" w14:paraId="6C97D14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2C3C2C13" w14:textId="77777777" w:rsidR="007B333B" w:rsidRPr="00867BF5" w:rsidRDefault="007B333B" w:rsidP="007B333B">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1B73AD3F" w14:textId="77777777" w:rsidR="007B333B" w:rsidRPr="00867BF5" w:rsidRDefault="007B333B" w:rsidP="007B333B">
            <w:pPr>
              <w:pStyle w:val="TAL"/>
              <w:rPr>
                <w:lang w:val="fr-FR" w:eastAsia="zh-CN"/>
              </w:rPr>
            </w:pPr>
            <w:proofErr w:type="spellStart"/>
            <w:r w:rsidRPr="00867BF5">
              <w:rPr>
                <w:lang w:val="fr-FR" w:eastAsia="zh-CN"/>
              </w:rPr>
              <w:t>Provide</w:t>
            </w:r>
            <w:proofErr w:type="spellEnd"/>
            <w:r w:rsidRPr="00867BF5">
              <w:rPr>
                <w:lang w:val="fr-FR" w:eastAsia="zh-CN"/>
              </w:rPr>
              <w:t xml:space="preserv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14:paraId="3FCA0348" w14:textId="77777777" w:rsidR="007B333B" w:rsidRPr="00867BF5" w:rsidRDefault="007B333B" w:rsidP="007B333B">
            <w:pPr>
              <w:pStyle w:val="TAL"/>
              <w:rPr>
                <w:sz w:val="16"/>
                <w:szCs w:val="16"/>
                <w:lang w:val="fr-FR"/>
              </w:rPr>
            </w:pPr>
            <w:proofErr w:type="spellStart"/>
            <w:r w:rsidRPr="00867BF5">
              <w:rPr>
                <w:lang w:val="fr-FR"/>
              </w:rPr>
              <w:t>Extendable</w:t>
            </w:r>
            <w:proofErr w:type="spellEnd"/>
            <w:r w:rsidRPr="00867BF5">
              <w:rPr>
                <w:lang w:val="fr-FR"/>
              </w:rPr>
              <w:t xml:space="preserv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14:paraId="43ECC03E" w14:textId="77777777" w:rsidR="007B333B" w:rsidRPr="00867BF5" w:rsidRDefault="007B333B" w:rsidP="007B333B">
            <w:pPr>
              <w:pStyle w:val="TAC"/>
              <w:rPr>
                <w:lang w:val="fr-FR"/>
              </w:rPr>
            </w:pPr>
            <w:r w:rsidRPr="00867BF5">
              <w:rPr>
                <w:lang w:val="fr-FR"/>
              </w:rPr>
              <w:t>Not Applicable</w:t>
            </w:r>
          </w:p>
        </w:tc>
      </w:tr>
      <w:tr w:rsidR="007B333B" w:rsidRPr="00867BF5" w14:paraId="2B54563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7439670" w14:textId="77777777" w:rsidR="007B333B" w:rsidRPr="00867BF5" w:rsidRDefault="007B333B" w:rsidP="007B333B">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16EF08DA" w14:textId="77777777" w:rsidR="007B333B" w:rsidRPr="00867BF5" w:rsidRDefault="007B333B" w:rsidP="007B333B">
            <w:pPr>
              <w:pStyle w:val="TAL"/>
              <w:rPr>
                <w:lang w:val="fr-FR"/>
              </w:rPr>
            </w:pPr>
            <w:r w:rsidRPr="00867BF5">
              <w:rPr>
                <w:lang w:val="fr-FR"/>
              </w:rPr>
              <w:t xml:space="preserve">ATSSS </w:t>
            </w:r>
            <w:r w:rsidRPr="00867BF5">
              <w:rPr>
                <w:lang w:val="fr-FR" w:eastAsia="zh-CN"/>
              </w:rPr>
              <w:t xml:space="preserve">Control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6B335594" w14:textId="77777777" w:rsidR="007B333B" w:rsidRPr="00867BF5" w:rsidRDefault="007B333B" w:rsidP="007B333B">
            <w:pPr>
              <w:pStyle w:val="TAL"/>
              <w:rPr>
                <w:sz w:val="16"/>
                <w:szCs w:val="16"/>
                <w:lang w:val="fr-FR"/>
              </w:rPr>
            </w:pPr>
            <w:proofErr w:type="spellStart"/>
            <w:r w:rsidRPr="00867BF5">
              <w:rPr>
                <w:lang w:val="fr-FR"/>
              </w:rPr>
              <w:t>Extendable</w:t>
            </w:r>
            <w:proofErr w:type="spellEnd"/>
            <w:r w:rsidRPr="00867BF5">
              <w:rPr>
                <w:lang w:val="fr-FR"/>
              </w:rPr>
              <w:t xml:space="preserv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14:paraId="2B670C6C" w14:textId="77777777" w:rsidR="007B333B" w:rsidRPr="00867BF5" w:rsidRDefault="007B333B" w:rsidP="007B333B">
            <w:pPr>
              <w:pStyle w:val="TAC"/>
              <w:rPr>
                <w:lang w:val="fr-FR"/>
              </w:rPr>
            </w:pPr>
            <w:r w:rsidRPr="00867BF5">
              <w:rPr>
                <w:lang w:val="fr-FR"/>
              </w:rPr>
              <w:t>Not Applicable</w:t>
            </w:r>
          </w:p>
        </w:tc>
      </w:tr>
      <w:tr w:rsidR="007B333B" w:rsidRPr="00867BF5" w14:paraId="7B89BC1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5D7D352E" w14:textId="77777777" w:rsidR="007B333B" w:rsidRPr="00867BF5" w:rsidRDefault="007B333B" w:rsidP="007B333B">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276E0971" w14:textId="77777777" w:rsidR="007B333B" w:rsidRPr="00867BF5" w:rsidRDefault="007B333B" w:rsidP="007B333B">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14:paraId="436D04D3"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485EE526" w14:textId="77777777" w:rsidR="007B333B" w:rsidRPr="00867BF5" w:rsidRDefault="007B333B" w:rsidP="007B333B">
            <w:pPr>
              <w:pStyle w:val="TAC"/>
              <w:rPr>
                <w:lang w:val="fr-FR" w:eastAsia="zh-CN"/>
              </w:rPr>
            </w:pPr>
            <w:r w:rsidRPr="00867BF5">
              <w:rPr>
                <w:lang w:val="fr-FR" w:eastAsia="zh-CN"/>
              </w:rPr>
              <w:t>1</w:t>
            </w:r>
          </w:p>
        </w:tc>
      </w:tr>
      <w:tr w:rsidR="007B333B" w:rsidRPr="00867BF5" w14:paraId="76588B7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E02B884" w14:textId="77777777" w:rsidR="007B333B" w:rsidRPr="00867BF5" w:rsidRDefault="007B333B" w:rsidP="007B333B">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796D9643" w14:textId="77777777" w:rsidR="007B333B" w:rsidRPr="00867BF5" w:rsidRDefault="007B333B" w:rsidP="007B333B">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14:paraId="7C2A8158"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05B11AA9" w14:textId="77777777" w:rsidR="007B333B" w:rsidRPr="00867BF5" w:rsidRDefault="007B333B" w:rsidP="007B333B">
            <w:pPr>
              <w:pStyle w:val="TAC"/>
              <w:rPr>
                <w:lang w:val="fr-FR" w:eastAsia="zh-CN"/>
              </w:rPr>
            </w:pPr>
            <w:r w:rsidRPr="00867BF5">
              <w:rPr>
                <w:lang w:val="fr-FR" w:eastAsia="zh-CN"/>
              </w:rPr>
              <w:t>1</w:t>
            </w:r>
          </w:p>
        </w:tc>
      </w:tr>
      <w:tr w:rsidR="007B333B" w:rsidRPr="00867BF5" w14:paraId="5648D06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3DEAB49C" w14:textId="77777777" w:rsidR="007B333B" w:rsidRPr="00867BF5" w:rsidRDefault="007B333B" w:rsidP="007B333B">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701FABFF" w14:textId="77777777" w:rsidR="007B333B" w:rsidRPr="00867BF5" w:rsidRDefault="007B333B" w:rsidP="007B333B">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14:paraId="0A1641FD" w14:textId="77777777" w:rsidR="007B333B" w:rsidRPr="00867BF5" w:rsidRDefault="007B333B" w:rsidP="007B333B">
            <w:pPr>
              <w:pStyle w:val="TAL"/>
              <w:rPr>
                <w:lang w:val="fr-FR" w:eastAsia="zh-CN"/>
              </w:rPr>
            </w:pPr>
            <w:proofErr w:type="spellStart"/>
            <w:r w:rsidRPr="00867BF5">
              <w:rPr>
                <w:lang w:val="fr-FR" w:eastAsia="zh-CN"/>
              </w:rPr>
              <w:t>Extendable</w:t>
            </w:r>
            <w:proofErr w:type="spellEnd"/>
            <w:r w:rsidRPr="00867BF5">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12EE2D34" w14:textId="77777777" w:rsidR="007B333B" w:rsidRPr="00867BF5" w:rsidRDefault="007B333B" w:rsidP="007B333B">
            <w:pPr>
              <w:pStyle w:val="TAC"/>
              <w:rPr>
                <w:lang w:val="fr-FR" w:eastAsia="zh-CN"/>
              </w:rPr>
            </w:pPr>
            <w:r w:rsidRPr="00867BF5">
              <w:rPr>
                <w:lang w:val="fr-FR" w:eastAsia="zh-CN"/>
              </w:rPr>
              <w:t>1</w:t>
            </w:r>
          </w:p>
        </w:tc>
      </w:tr>
      <w:tr w:rsidR="007B333B" w:rsidRPr="00867BF5" w14:paraId="2FB210B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426FAED9" w14:textId="77777777" w:rsidR="007B333B" w:rsidRPr="00867BF5" w:rsidRDefault="007B333B" w:rsidP="007B333B">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519393D9" w14:textId="77777777" w:rsidR="007B333B" w:rsidRPr="00867BF5" w:rsidRDefault="007B333B" w:rsidP="007B333B">
            <w:pPr>
              <w:pStyle w:val="TAL"/>
              <w:rPr>
                <w:lang w:val="fr-FR"/>
              </w:rPr>
            </w:pPr>
            <w:r w:rsidRPr="00867BF5">
              <w:rPr>
                <w:lang w:val="fr-FR"/>
              </w:rPr>
              <w:t xml:space="preserve">MPTCP </w:t>
            </w:r>
            <w:proofErr w:type="spellStart"/>
            <w:r w:rsidRPr="00867BF5">
              <w:rPr>
                <w:lang w:val="fr-FR"/>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259BBD95" w14:textId="77777777" w:rsidR="007B333B" w:rsidRPr="00867BF5" w:rsidRDefault="007B333B" w:rsidP="007B333B">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62C4B71F" w14:textId="77777777" w:rsidR="007B333B" w:rsidRPr="00867BF5" w:rsidRDefault="007B333B" w:rsidP="007B333B">
            <w:pPr>
              <w:pStyle w:val="TAC"/>
              <w:rPr>
                <w:lang w:val="fr-FR"/>
              </w:rPr>
            </w:pPr>
            <w:r w:rsidRPr="00867BF5">
              <w:rPr>
                <w:lang w:val="fr-FR"/>
              </w:rPr>
              <w:t>Not Applicable</w:t>
            </w:r>
          </w:p>
        </w:tc>
      </w:tr>
      <w:tr w:rsidR="007B333B" w:rsidRPr="00867BF5" w14:paraId="391A84D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5D38A20F" w14:textId="77777777" w:rsidR="007B333B" w:rsidRPr="00867BF5" w:rsidRDefault="007B333B" w:rsidP="007B333B">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60AE0844" w14:textId="77777777" w:rsidR="007B333B" w:rsidRPr="00867BF5" w:rsidRDefault="007B333B" w:rsidP="007B333B">
            <w:pPr>
              <w:pStyle w:val="TAL"/>
              <w:rPr>
                <w:lang w:val="fr-FR" w:eastAsia="zh-CN"/>
              </w:rPr>
            </w:pPr>
            <w:r w:rsidRPr="00867BF5">
              <w:rPr>
                <w:lang w:val="fr-FR" w:eastAsia="zh-CN"/>
              </w:rPr>
              <w:t xml:space="preserve">ATSSS-LL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0F800B59" w14:textId="77777777" w:rsidR="007B333B" w:rsidRPr="00867BF5" w:rsidRDefault="007B333B" w:rsidP="007B333B">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3E40055D" w14:textId="77777777" w:rsidR="007B333B" w:rsidRPr="00867BF5" w:rsidRDefault="007B333B" w:rsidP="007B333B">
            <w:pPr>
              <w:pStyle w:val="TAC"/>
              <w:rPr>
                <w:lang w:val="fr-FR"/>
              </w:rPr>
            </w:pPr>
            <w:r w:rsidRPr="00867BF5">
              <w:rPr>
                <w:lang w:val="fr-FR"/>
              </w:rPr>
              <w:t>Not Applicable</w:t>
            </w:r>
          </w:p>
        </w:tc>
      </w:tr>
      <w:tr w:rsidR="007B333B" w:rsidRPr="00867BF5" w14:paraId="310F6D4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4966436E" w14:textId="77777777" w:rsidR="007B333B" w:rsidRPr="00867BF5" w:rsidRDefault="007B333B" w:rsidP="007B333B">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7335B650" w14:textId="77777777" w:rsidR="007B333B" w:rsidRPr="00867BF5" w:rsidRDefault="007B333B" w:rsidP="007B333B">
            <w:pPr>
              <w:pStyle w:val="TAL"/>
              <w:rPr>
                <w:lang w:val="fr-FR" w:eastAsia="zh-CN"/>
              </w:rPr>
            </w:pPr>
            <w:r w:rsidRPr="00867BF5">
              <w:rPr>
                <w:lang w:val="fr-FR" w:eastAsia="zh-CN"/>
              </w:rPr>
              <w:t xml:space="preserve">PMF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6EA015B8" w14:textId="77777777" w:rsidR="007B333B" w:rsidRPr="00867BF5" w:rsidRDefault="007B333B" w:rsidP="007B333B">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0E6E1B06" w14:textId="77777777" w:rsidR="007B333B" w:rsidRPr="00867BF5" w:rsidRDefault="007B333B" w:rsidP="007B333B">
            <w:pPr>
              <w:pStyle w:val="TAC"/>
              <w:rPr>
                <w:lang w:val="fr-FR"/>
              </w:rPr>
            </w:pPr>
            <w:r w:rsidRPr="00867BF5">
              <w:rPr>
                <w:lang w:val="fr-FR"/>
              </w:rPr>
              <w:t>Not Applicable</w:t>
            </w:r>
          </w:p>
        </w:tc>
      </w:tr>
      <w:tr w:rsidR="007B333B" w:rsidRPr="00867BF5" w14:paraId="6C6F6CB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37E0FEB0" w14:textId="77777777" w:rsidR="007B333B" w:rsidRPr="00867BF5" w:rsidRDefault="007B333B" w:rsidP="007B333B">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4D976600" w14:textId="77777777" w:rsidR="007B333B" w:rsidRPr="00867BF5" w:rsidRDefault="007B333B" w:rsidP="007B333B">
            <w:pPr>
              <w:pStyle w:val="TAL"/>
              <w:rPr>
                <w:lang w:val="fr-FR" w:eastAsia="zh-CN"/>
              </w:rPr>
            </w:pPr>
            <w:r w:rsidRPr="00867BF5">
              <w:rPr>
                <w:lang w:val="fr-FR" w:eastAsia="zh-CN"/>
              </w:rPr>
              <w:t xml:space="preserve">MPTCP </w:t>
            </w:r>
            <w:proofErr w:type="spellStart"/>
            <w:r w:rsidRPr="00867BF5">
              <w:rPr>
                <w:lang w:val="fr-FR" w:eastAsia="zh-CN"/>
              </w:rPr>
              <w:t>Address</w:t>
            </w:r>
            <w:proofErr w:type="spellEnd"/>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4430F374"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24F880BC" w14:textId="77777777" w:rsidR="007B333B" w:rsidRPr="00867BF5" w:rsidRDefault="007B333B" w:rsidP="007B333B">
            <w:pPr>
              <w:pStyle w:val="TAC"/>
              <w:rPr>
                <w:lang w:val="fr-FR" w:eastAsia="zh-CN"/>
              </w:rPr>
            </w:pPr>
            <w:r w:rsidRPr="00867BF5">
              <w:rPr>
                <w:lang w:val="fr-FR" w:eastAsia="zh-CN"/>
              </w:rPr>
              <w:t>4</w:t>
            </w:r>
          </w:p>
        </w:tc>
      </w:tr>
      <w:tr w:rsidR="007B333B" w:rsidRPr="00867BF5" w14:paraId="59C88E5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09AB4A3B" w14:textId="77777777" w:rsidR="007B333B" w:rsidRPr="00867BF5" w:rsidRDefault="007B333B" w:rsidP="007B333B">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0B4B7C7F" w14:textId="77777777" w:rsidR="007B333B" w:rsidRPr="00867BF5" w:rsidRDefault="007B333B" w:rsidP="007B333B">
            <w:pPr>
              <w:pStyle w:val="TAL"/>
              <w:rPr>
                <w:lang w:val="fr-FR"/>
              </w:rPr>
            </w:pPr>
            <w:r w:rsidRPr="00867BF5">
              <w:rPr>
                <w:lang w:val="fr-FR" w:eastAsia="zh-CN"/>
              </w:rPr>
              <w:t xml:space="preserve">UE </w:t>
            </w:r>
            <w:r w:rsidRPr="00867BF5">
              <w:rPr>
                <w:lang w:val="fr-FR"/>
              </w:rPr>
              <w:t>Link-</w:t>
            </w:r>
            <w:proofErr w:type="spellStart"/>
            <w:r w:rsidRPr="00867BF5">
              <w:rPr>
                <w:lang w:val="fr-FR"/>
              </w:rPr>
              <w:t>Specific</w:t>
            </w:r>
            <w:proofErr w:type="spellEnd"/>
            <w:r w:rsidRPr="00867BF5">
              <w:rPr>
                <w:lang w:val="fr-FR"/>
              </w:rPr>
              <w:t xml:space="preserv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69F3DD6A" w14:textId="77777777" w:rsidR="007B333B" w:rsidRPr="00867BF5" w:rsidRDefault="007B333B" w:rsidP="007B333B">
            <w:pPr>
              <w:pStyle w:val="TAL"/>
              <w:rPr>
                <w:sz w:val="16"/>
                <w:szCs w:val="16"/>
                <w:lang w:val="fr-FR" w:eastAsia="zh-CN"/>
              </w:rPr>
            </w:pPr>
            <w:proofErr w:type="spellStart"/>
            <w:r w:rsidRPr="00867BF5">
              <w:rPr>
                <w:lang w:val="fr-FR"/>
              </w:rPr>
              <w:t>Extendable</w:t>
            </w:r>
            <w:proofErr w:type="spellEnd"/>
            <w:r w:rsidRPr="00867BF5">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4B821E13" w14:textId="77777777" w:rsidR="007B333B" w:rsidRPr="00867BF5" w:rsidRDefault="007B333B" w:rsidP="007B333B">
            <w:pPr>
              <w:pStyle w:val="TAC"/>
              <w:rPr>
                <w:lang w:val="fr-FR"/>
              </w:rPr>
            </w:pPr>
            <w:r w:rsidRPr="00867BF5">
              <w:rPr>
                <w:lang w:val="fr-FR"/>
              </w:rPr>
              <w:t>1</w:t>
            </w:r>
          </w:p>
        </w:tc>
      </w:tr>
      <w:tr w:rsidR="007B333B" w:rsidRPr="00867BF5" w14:paraId="686764B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7E08F4AB" w14:textId="77777777" w:rsidR="007B333B" w:rsidRPr="00867BF5" w:rsidRDefault="007B333B" w:rsidP="007B333B">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389F4141" w14:textId="77777777" w:rsidR="007B333B" w:rsidRPr="00867BF5" w:rsidRDefault="007B333B" w:rsidP="007B333B">
            <w:pPr>
              <w:pStyle w:val="TAL"/>
              <w:rPr>
                <w:lang w:val="fr-FR" w:eastAsia="zh-CN"/>
              </w:rPr>
            </w:pPr>
            <w:r w:rsidRPr="00867BF5">
              <w:rPr>
                <w:lang w:val="fr-FR"/>
              </w:rPr>
              <w:t xml:space="preserve">PMF </w:t>
            </w:r>
            <w:proofErr w:type="spellStart"/>
            <w:r w:rsidRPr="00867BF5">
              <w:rPr>
                <w:lang w:val="fr-FR" w:eastAsia="zh-CN"/>
              </w:rPr>
              <w:t>Address</w:t>
            </w:r>
            <w:proofErr w:type="spellEnd"/>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50971B47" w14:textId="77777777" w:rsidR="007B333B" w:rsidRPr="00867BF5" w:rsidRDefault="007B333B" w:rsidP="007B333B">
            <w:pPr>
              <w:pStyle w:val="TAL"/>
              <w:rPr>
                <w:sz w:val="16"/>
                <w:szCs w:val="16"/>
                <w:lang w:val="fr-FR" w:eastAsia="zh-CN"/>
              </w:rPr>
            </w:pPr>
            <w:proofErr w:type="spellStart"/>
            <w:r w:rsidRPr="00867BF5">
              <w:rPr>
                <w:lang w:val="fr-FR"/>
              </w:rPr>
              <w:t>Extendable</w:t>
            </w:r>
            <w:proofErr w:type="spellEnd"/>
            <w:r w:rsidRPr="00867BF5">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4FFE4344" w14:textId="77777777" w:rsidR="007B333B" w:rsidRPr="00867BF5" w:rsidRDefault="007B333B" w:rsidP="007B333B">
            <w:pPr>
              <w:pStyle w:val="TAC"/>
              <w:rPr>
                <w:lang w:val="fr-FR"/>
              </w:rPr>
            </w:pPr>
            <w:r w:rsidRPr="00867BF5">
              <w:rPr>
                <w:lang w:val="fr-FR"/>
              </w:rPr>
              <w:t>1</w:t>
            </w:r>
          </w:p>
        </w:tc>
      </w:tr>
      <w:tr w:rsidR="007B333B" w:rsidRPr="00867BF5" w14:paraId="68F450C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18E9DBC" w14:textId="77777777" w:rsidR="007B333B" w:rsidRPr="00867BF5" w:rsidRDefault="007B333B" w:rsidP="007B333B">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3746216B" w14:textId="77777777" w:rsidR="007B333B" w:rsidRPr="00867BF5" w:rsidRDefault="007B333B" w:rsidP="007B333B">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187CE3D5" w14:textId="77777777" w:rsidR="007B333B" w:rsidRPr="00867BF5" w:rsidRDefault="007B333B" w:rsidP="007B333B">
            <w:pPr>
              <w:pStyle w:val="TAL"/>
              <w:rPr>
                <w:sz w:val="16"/>
                <w:szCs w:val="16"/>
                <w:lang w:val="fr-FR" w:eastAsia="zh-CN"/>
              </w:rPr>
            </w:pPr>
            <w:proofErr w:type="spellStart"/>
            <w:r w:rsidRPr="00867BF5">
              <w:rPr>
                <w:lang w:val="fr-FR"/>
              </w:rPr>
              <w:t>Extendable</w:t>
            </w:r>
            <w:proofErr w:type="spellEnd"/>
            <w:r w:rsidRPr="00867BF5">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0A3D33AE" w14:textId="77777777" w:rsidR="007B333B" w:rsidRPr="00867BF5" w:rsidRDefault="007B333B" w:rsidP="007B333B">
            <w:pPr>
              <w:pStyle w:val="TAC"/>
              <w:rPr>
                <w:lang w:val="fr-FR"/>
              </w:rPr>
            </w:pPr>
            <w:r w:rsidRPr="00867BF5">
              <w:rPr>
                <w:lang w:val="fr-FR"/>
              </w:rPr>
              <w:t>1</w:t>
            </w:r>
          </w:p>
        </w:tc>
      </w:tr>
      <w:tr w:rsidR="007B333B" w:rsidRPr="00867BF5" w14:paraId="6322ABE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7FCB054E" w14:textId="77777777" w:rsidR="007B333B" w:rsidRPr="00867BF5" w:rsidRDefault="007B333B" w:rsidP="007B333B">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14:paraId="2A977195" w14:textId="77777777" w:rsidR="007B333B" w:rsidRPr="00867BF5" w:rsidRDefault="007B333B" w:rsidP="007B333B">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14:paraId="0EED1881" w14:textId="77777777" w:rsidR="007B333B" w:rsidRPr="00867BF5" w:rsidRDefault="007B333B" w:rsidP="007B333B">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38D1C942" w14:textId="77777777" w:rsidR="007B333B" w:rsidRPr="00867BF5" w:rsidRDefault="007B333B" w:rsidP="007B333B">
            <w:pPr>
              <w:pStyle w:val="TAC"/>
              <w:rPr>
                <w:lang w:val="de-DE"/>
              </w:rPr>
            </w:pPr>
            <w:r w:rsidRPr="00867BF5">
              <w:rPr>
                <w:lang w:val="de-DE"/>
              </w:rPr>
              <w:t>Not applicable</w:t>
            </w:r>
          </w:p>
        </w:tc>
      </w:tr>
      <w:tr w:rsidR="007B333B" w:rsidRPr="00867BF5" w14:paraId="1C7392D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4429052C" w14:textId="77777777" w:rsidR="007B333B" w:rsidRPr="00867BF5" w:rsidRDefault="007B333B" w:rsidP="007B333B">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14:paraId="74B83D6D" w14:textId="77777777" w:rsidR="007B333B" w:rsidRPr="00867BF5" w:rsidRDefault="007B333B" w:rsidP="007B333B">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14:paraId="5B1973A2" w14:textId="77777777" w:rsidR="007B333B" w:rsidRPr="00867BF5" w:rsidRDefault="007B333B" w:rsidP="007B333B">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14:paraId="7A760390" w14:textId="77777777" w:rsidR="007B333B" w:rsidRPr="00867BF5" w:rsidRDefault="007B333B" w:rsidP="007B333B">
            <w:pPr>
              <w:pStyle w:val="TAC"/>
              <w:rPr>
                <w:lang w:eastAsia="zh-CN"/>
              </w:rPr>
            </w:pPr>
            <w:r w:rsidRPr="00867BF5">
              <w:t>Not Applicable</w:t>
            </w:r>
          </w:p>
        </w:tc>
      </w:tr>
      <w:tr w:rsidR="007B333B" w:rsidRPr="00867BF5" w14:paraId="3FF460B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8D60353" w14:textId="77777777" w:rsidR="007B333B" w:rsidRPr="00867BF5" w:rsidRDefault="007B333B" w:rsidP="007B333B">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14:paraId="654A553A" w14:textId="77777777" w:rsidR="007B333B" w:rsidRPr="00867BF5" w:rsidRDefault="007B333B" w:rsidP="007B333B">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14:paraId="6FB4763F" w14:textId="77777777" w:rsidR="007B333B" w:rsidRPr="00867BF5" w:rsidRDefault="007B333B" w:rsidP="007B333B">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14:paraId="79294977" w14:textId="77777777" w:rsidR="007B333B" w:rsidRPr="00867BF5" w:rsidRDefault="007B333B" w:rsidP="007B333B">
            <w:pPr>
              <w:pStyle w:val="TAC"/>
              <w:rPr>
                <w:lang w:val="de-DE"/>
              </w:rPr>
            </w:pPr>
            <w:r w:rsidRPr="00867BF5">
              <w:rPr>
                <w:lang w:val="de-DE"/>
              </w:rPr>
              <w:t>4</w:t>
            </w:r>
          </w:p>
        </w:tc>
      </w:tr>
      <w:tr w:rsidR="007B333B" w:rsidRPr="00867BF5" w14:paraId="739DFD4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D2F9B36" w14:textId="77777777" w:rsidR="007B333B" w:rsidRPr="00867BF5" w:rsidRDefault="007B333B" w:rsidP="007B333B">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14:paraId="46621FB6" w14:textId="77777777" w:rsidR="007B333B" w:rsidRPr="00867BF5" w:rsidRDefault="007B333B" w:rsidP="007B333B">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14:paraId="3D6772B1" w14:textId="77777777" w:rsidR="007B333B" w:rsidRPr="00867BF5" w:rsidRDefault="007B333B" w:rsidP="007B333B">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14:paraId="44A7C784" w14:textId="77777777" w:rsidR="007B333B" w:rsidRPr="00867BF5" w:rsidRDefault="007B333B" w:rsidP="007B333B">
            <w:pPr>
              <w:pStyle w:val="TAC"/>
              <w:rPr>
                <w:lang w:val="de-DE"/>
              </w:rPr>
            </w:pPr>
            <w:r w:rsidRPr="00867BF5">
              <w:rPr>
                <w:lang w:val="de-DE"/>
              </w:rPr>
              <w:t>4</w:t>
            </w:r>
          </w:p>
        </w:tc>
      </w:tr>
      <w:tr w:rsidR="007B333B" w:rsidRPr="00867BF5" w14:paraId="1BE960D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0F0A5CF8" w14:textId="77777777" w:rsidR="007B333B" w:rsidRPr="00867BF5" w:rsidRDefault="007B333B" w:rsidP="007B333B">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14:paraId="1B9D575C" w14:textId="77777777" w:rsidR="007B333B" w:rsidRPr="00867BF5" w:rsidRDefault="007B333B" w:rsidP="007B333B">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14:paraId="7E2D1FE9" w14:textId="77777777" w:rsidR="007B333B" w:rsidRPr="00867BF5" w:rsidRDefault="007B333B" w:rsidP="007B333B">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14:paraId="242E3664" w14:textId="77777777" w:rsidR="007B333B" w:rsidRPr="00867BF5" w:rsidRDefault="007B333B" w:rsidP="007B333B">
            <w:pPr>
              <w:pStyle w:val="TAC"/>
              <w:rPr>
                <w:lang w:val="de-DE"/>
              </w:rPr>
            </w:pPr>
            <w:r w:rsidRPr="00867BF5">
              <w:rPr>
                <w:lang w:val="de-DE"/>
              </w:rPr>
              <w:t>4</w:t>
            </w:r>
          </w:p>
        </w:tc>
      </w:tr>
      <w:tr w:rsidR="007B333B" w:rsidRPr="00867BF5" w14:paraId="0EFC66B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334C8A8" w14:textId="77777777" w:rsidR="007B333B" w:rsidRPr="00867BF5" w:rsidRDefault="007B333B" w:rsidP="007B333B">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14:paraId="7B02C9D7" w14:textId="77777777" w:rsidR="007B333B" w:rsidRPr="00867BF5" w:rsidRDefault="007B333B" w:rsidP="007B333B">
            <w:pPr>
              <w:pStyle w:val="TAL"/>
            </w:pPr>
            <w:r w:rsidRPr="00867BF5">
              <w:t>QoS Report Trigger</w:t>
            </w:r>
          </w:p>
        </w:tc>
        <w:tc>
          <w:tcPr>
            <w:tcW w:w="1359" w:type="pct"/>
            <w:tcBorders>
              <w:top w:val="single" w:sz="4" w:space="0" w:color="auto"/>
              <w:left w:val="single" w:sz="4" w:space="0" w:color="auto"/>
              <w:bottom w:val="single" w:sz="4" w:space="0" w:color="auto"/>
              <w:right w:val="single" w:sz="4" w:space="0" w:color="auto"/>
            </w:tcBorders>
          </w:tcPr>
          <w:p w14:paraId="35064421" w14:textId="77777777" w:rsidR="007B333B" w:rsidRPr="00867BF5" w:rsidRDefault="007B333B" w:rsidP="007B333B">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14:paraId="4C7065C0" w14:textId="77777777" w:rsidR="007B333B" w:rsidRPr="00867BF5" w:rsidRDefault="007B333B" w:rsidP="007B333B">
            <w:pPr>
              <w:pStyle w:val="TAC"/>
              <w:rPr>
                <w:lang w:val="de-DE"/>
              </w:rPr>
            </w:pPr>
            <w:r w:rsidRPr="00867BF5">
              <w:rPr>
                <w:lang w:val="de-DE"/>
              </w:rPr>
              <w:t>1</w:t>
            </w:r>
          </w:p>
        </w:tc>
      </w:tr>
      <w:tr w:rsidR="007B333B" w:rsidRPr="00867BF5" w14:paraId="139A8E3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03FC7C61" w14:textId="77777777" w:rsidR="007B333B" w:rsidRPr="00867BF5" w:rsidRDefault="007B333B" w:rsidP="007B333B">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14:paraId="083C542F" w14:textId="77777777" w:rsidR="007B333B" w:rsidRPr="00867BF5" w:rsidRDefault="007B333B" w:rsidP="007B333B">
            <w:pPr>
              <w:pStyle w:val="TAL"/>
            </w:pPr>
            <w:r w:rsidRPr="00867BF5">
              <w:t>GTP-U Path QoS Control Information</w:t>
            </w:r>
          </w:p>
        </w:tc>
        <w:tc>
          <w:tcPr>
            <w:tcW w:w="1359" w:type="pct"/>
            <w:tcBorders>
              <w:top w:val="single" w:sz="4" w:space="0" w:color="auto"/>
              <w:left w:val="single" w:sz="4" w:space="0" w:color="auto"/>
              <w:bottom w:val="single" w:sz="4" w:space="0" w:color="auto"/>
              <w:right w:val="single" w:sz="4" w:space="0" w:color="auto"/>
            </w:tcBorders>
          </w:tcPr>
          <w:p w14:paraId="0D76325E" w14:textId="77777777" w:rsidR="007B333B" w:rsidRPr="00867BF5" w:rsidRDefault="007B333B" w:rsidP="007B333B">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14:paraId="0A7708D5" w14:textId="77777777" w:rsidR="007B333B" w:rsidRPr="00867BF5" w:rsidRDefault="007B333B" w:rsidP="007B333B">
            <w:pPr>
              <w:pStyle w:val="TAC"/>
              <w:rPr>
                <w:lang w:val="de-DE"/>
              </w:rPr>
            </w:pPr>
            <w:r w:rsidRPr="00867BF5">
              <w:t>Not Applicable</w:t>
            </w:r>
          </w:p>
        </w:tc>
      </w:tr>
      <w:tr w:rsidR="007B333B" w:rsidRPr="00867BF5" w14:paraId="7978FE5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2B4E048F" w14:textId="77777777" w:rsidR="007B333B" w:rsidRPr="00867BF5" w:rsidRDefault="007B333B" w:rsidP="007B333B">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14:paraId="6B11A71B" w14:textId="77777777" w:rsidR="007B333B" w:rsidRPr="00867BF5" w:rsidRDefault="007B333B" w:rsidP="007B333B">
            <w:pPr>
              <w:pStyle w:val="TAL"/>
              <w:rPr>
                <w:lang w:val="en-US"/>
              </w:rPr>
            </w:pPr>
            <w:r w:rsidRPr="00867BF5">
              <w:rPr>
                <w:lang w:val="en-US"/>
              </w:rPr>
              <w:t>GTP-U Path QoS Report (PFCP Node Report Request)</w:t>
            </w:r>
          </w:p>
        </w:tc>
        <w:tc>
          <w:tcPr>
            <w:tcW w:w="1359" w:type="pct"/>
            <w:tcBorders>
              <w:top w:val="single" w:sz="4" w:space="0" w:color="auto"/>
              <w:left w:val="single" w:sz="4" w:space="0" w:color="auto"/>
              <w:bottom w:val="single" w:sz="4" w:space="0" w:color="auto"/>
              <w:right w:val="single" w:sz="4" w:space="0" w:color="auto"/>
            </w:tcBorders>
          </w:tcPr>
          <w:p w14:paraId="1F44A9C0" w14:textId="77777777" w:rsidR="007B333B" w:rsidRPr="00867BF5" w:rsidRDefault="007B333B" w:rsidP="007B333B">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14:paraId="2830F6CE" w14:textId="77777777" w:rsidR="007B333B" w:rsidRPr="00867BF5" w:rsidRDefault="007B333B" w:rsidP="007B333B">
            <w:pPr>
              <w:pStyle w:val="TAC"/>
            </w:pPr>
            <w:r w:rsidRPr="00867BF5">
              <w:t>Not Applicable</w:t>
            </w:r>
          </w:p>
        </w:tc>
      </w:tr>
      <w:tr w:rsidR="007B333B" w:rsidRPr="00867BF5" w14:paraId="2F2C5ED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31C1868D" w14:textId="77777777" w:rsidR="007B333B" w:rsidRPr="00867BF5" w:rsidRDefault="007B333B" w:rsidP="007B333B">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14:paraId="6853A550" w14:textId="77777777" w:rsidR="007B333B" w:rsidRPr="00867BF5" w:rsidRDefault="007B333B" w:rsidP="007B333B">
            <w:pPr>
              <w:pStyle w:val="TAL"/>
            </w:pPr>
            <w:r w:rsidRPr="00867BF5">
              <w:rPr>
                <w:lang w:val="en-US"/>
              </w:rPr>
              <w:t>QoS Information in GTP-U Path QoS Report</w:t>
            </w:r>
          </w:p>
        </w:tc>
        <w:tc>
          <w:tcPr>
            <w:tcW w:w="1359" w:type="pct"/>
            <w:tcBorders>
              <w:top w:val="single" w:sz="4" w:space="0" w:color="auto"/>
              <w:left w:val="single" w:sz="4" w:space="0" w:color="auto"/>
              <w:bottom w:val="single" w:sz="4" w:space="0" w:color="auto"/>
              <w:right w:val="single" w:sz="4" w:space="0" w:color="auto"/>
            </w:tcBorders>
          </w:tcPr>
          <w:p w14:paraId="6BF9E2F3" w14:textId="77777777" w:rsidR="007B333B" w:rsidRPr="00867BF5" w:rsidRDefault="007B333B" w:rsidP="007B333B">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14:paraId="6C846BE7" w14:textId="77777777" w:rsidR="007B333B" w:rsidRPr="00867BF5" w:rsidRDefault="007B333B" w:rsidP="007B333B">
            <w:pPr>
              <w:pStyle w:val="TAC"/>
            </w:pPr>
            <w:r w:rsidRPr="00867BF5">
              <w:t>Not Applicable</w:t>
            </w:r>
          </w:p>
        </w:tc>
      </w:tr>
      <w:tr w:rsidR="007B333B" w:rsidRPr="00867BF5" w14:paraId="64BFCFD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543F9441" w14:textId="77777777" w:rsidR="007B333B" w:rsidRPr="00867BF5" w:rsidRDefault="007B333B" w:rsidP="007B333B">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14:paraId="26277142" w14:textId="77777777" w:rsidR="007B333B" w:rsidRPr="00867BF5" w:rsidRDefault="007B333B" w:rsidP="007B333B">
            <w:pPr>
              <w:pStyle w:val="TAL"/>
            </w:pPr>
            <w:r w:rsidRPr="00867BF5">
              <w:rPr>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14:paraId="5230BD2E" w14:textId="77777777" w:rsidR="007B333B" w:rsidRPr="00867BF5" w:rsidRDefault="007B333B" w:rsidP="007B333B">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14:paraId="32D65D23" w14:textId="77777777" w:rsidR="007B333B" w:rsidRPr="00867BF5" w:rsidRDefault="007B333B" w:rsidP="007B333B">
            <w:pPr>
              <w:pStyle w:val="TAC"/>
            </w:pPr>
            <w:r w:rsidRPr="00867BF5">
              <w:t>1</w:t>
            </w:r>
          </w:p>
        </w:tc>
      </w:tr>
      <w:tr w:rsidR="007B333B" w:rsidRPr="00867BF5" w14:paraId="2AE26D2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2D9674C8" w14:textId="77777777" w:rsidR="007B333B" w:rsidRPr="00867BF5" w:rsidRDefault="007B333B" w:rsidP="007B333B">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14:paraId="000ADD2C" w14:textId="77777777" w:rsidR="007B333B" w:rsidRPr="00867BF5" w:rsidRDefault="007B333B" w:rsidP="007B333B">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14:paraId="3BD3A385" w14:textId="77777777" w:rsidR="007B333B" w:rsidRPr="00867BF5" w:rsidRDefault="007B333B" w:rsidP="007B333B">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14:paraId="41350A8C" w14:textId="77777777" w:rsidR="007B333B" w:rsidRPr="00867BF5" w:rsidRDefault="007B333B" w:rsidP="007B333B">
            <w:pPr>
              <w:pStyle w:val="TAC"/>
              <w:rPr>
                <w:lang w:eastAsia="zh-CN"/>
              </w:rPr>
            </w:pPr>
            <w:r w:rsidRPr="00867BF5">
              <w:rPr>
                <w:lang w:val="de-DE"/>
              </w:rPr>
              <w:t>Not applicable</w:t>
            </w:r>
          </w:p>
        </w:tc>
      </w:tr>
      <w:tr w:rsidR="007B333B" w:rsidRPr="00867BF5" w14:paraId="161E1B9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4B837320" w14:textId="77777777" w:rsidR="007B333B" w:rsidRPr="00867BF5" w:rsidRDefault="007B333B" w:rsidP="007B333B">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0CE45E4E" w14:textId="77777777" w:rsidR="007B333B" w:rsidRPr="00867BF5" w:rsidRDefault="007B333B" w:rsidP="007B333B">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14:paraId="30029B59" w14:textId="77777777" w:rsidR="007B333B" w:rsidRPr="00867BF5" w:rsidRDefault="007B333B" w:rsidP="007B333B">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14:paraId="6F0E63F8" w14:textId="77777777" w:rsidR="007B333B" w:rsidRPr="00867BF5" w:rsidRDefault="007B333B" w:rsidP="007B333B">
            <w:pPr>
              <w:pStyle w:val="TAC"/>
              <w:rPr>
                <w:lang w:eastAsia="zh-CN"/>
              </w:rPr>
            </w:pPr>
            <w:r w:rsidRPr="00867BF5">
              <w:rPr>
                <w:rFonts w:hint="eastAsia"/>
                <w:lang w:eastAsia="zh-CN"/>
              </w:rPr>
              <w:t>1</w:t>
            </w:r>
          </w:p>
        </w:tc>
      </w:tr>
      <w:tr w:rsidR="007B333B" w:rsidRPr="00867BF5" w14:paraId="6DA192D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C15BC30" w14:textId="77777777" w:rsidR="007B333B" w:rsidRPr="00867BF5" w:rsidRDefault="007B333B" w:rsidP="007B333B">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08E13DBB" w14:textId="77777777" w:rsidR="007B333B" w:rsidRPr="00867BF5" w:rsidRDefault="007B333B" w:rsidP="007B333B">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14:paraId="4409DC91" w14:textId="77777777" w:rsidR="007B333B" w:rsidRPr="00867BF5" w:rsidRDefault="007B333B" w:rsidP="007B333B">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14:paraId="495F71E7" w14:textId="77777777" w:rsidR="007B333B" w:rsidRPr="00867BF5" w:rsidRDefault="007B333B" w:rsidP="007B333B">
            <w:pPr>
              <w:pStyle w:val="TAC"/>
              <w:rPr>
                <w:lang w:eastAsia="zh-CN"/>
              </w:rPr>
            </w:pPr>
            <w:r w:rsidRPr="00867BF5">
              <w:rPr>
                <w:rFonts w:hint="eastAsia"/>
                <w:lang w:eastAsia="zh-CN"/>
              </w:rPr>
              <w:t>1</w:t>
            </w:r>
          </w:p>
        </w:tc>
      </w:tr>
      <w:tr w:rsidR="007B333B" w:rsidRPr="00867BF5" w14:paraId="28F5D72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A8B3FD5" w14:textId="77777777" w:rsidR="007B333B" w:rsidRPr="00867BF5" w:rsidRDefault="007B333B" w:rsidP="007B333B">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7B1CC6C9" w14:textId="77777777" w:rsidR="007B333B" w:rsidRPr="00867BF5" w:rsidRDefault="007B333B" w:rsidP="007B333B">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14:paraId="1A030941" w14:textId="77777777" w:rsidR="007B333B" w:rsidRPr="00867BF5" w:rsidRDefault="007B333B" w:rsidP="007B333B">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14:paraId="0186BC63" w14:textId="77777777" w:rsidR="007B333B" w:rsidRPr="00867BF5" w:rsidRDefault="007B333B" w:rsidP="007B333B">
            <w:pPr>
              <w:pStyle w:val="TAC"/>
              <w:rPr>
                <w:lang w:eastAsia="zh-CN"/>
              </w:rPr>
            </w:pPr>
            <w:r w:rsidRPr="00867BF5">
              <w:rPr>
                <w:lang w:eastAsia="zh-CN"/>
              </w:rPr>
              <w:t>1</w:t>
            </w:r>
          </w:p>
        </w:tc>
      </w:tr>
      <w:tr w:rsidR="007B333B" w:rsidRPr="00867BF5" w14:paraId="0814D98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7A4C3EBF" w14:textId="77777777" w:rsidR="007B333B" w:rsidRPr="00867BF5" w:rsidRDefault="007B333B" w:rsidP="007B333B">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5A101E95" w14:textId="77777777" w:rsidR="007B333B" w:rsidRPr="00867BF5" w:rsidRDefault="007B333B" w:rsidP="007B333B">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14:paraId="37721FA8" w14:textId="77777777" w:rsidR="007B333B" w:rsidRPr="00867BF5" w:rsidRDefault="007B333B" w:rsidP="007B333B">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14:paraId="30354E98" w14:textId="77777777" w:rsidR="007B333B" w:rsidRPr="00867BF5" w:rsidRDefault="007B333B" w:rsidP="007B333B">
            <w:pPr>
              <w:pStyle w:val="TAC"/>
              <w:rPr>
                <w:lang w:eastAsia="zh-CN"/>
              </w:rPr>
            </w:pPr>
            <w:r w:rsidRPr="00867BF5">
              <w:rPr>
                <w:rFonts w:hint="eastAsia"/>
                <w:lang w:eastAsia="zh-CN"/>
              </w:rPr>
              <w:t>4</w:t>
            </w:r>
          </w:p>
        </w:tc>
      </w:tr>
      <w:tr w:rsidR="007B333B" w:rsidRPr="00867BF5" w14:paraId="0C02B8C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22EA3F14" w14:textId="77777777" w:rsidR="007B333B" w:rsidRPr="00867BF5" w:rsidRDefault="007B333B" w:rsidP="007B333B">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0F82A1BC" w14:textId="77777777" w:rsidR="007B333B" w:rsidRPr="00867BF5" w:rsidRDefault="007B333B" w:rsidP="007B333B">
            <w:pPr>
              <w:pStyle w:val="TAL"/>
              <w:rPr>
                <w:lang w:eastAsia="zh-CN"/>
              </w:rPr>
            </w:pPr>
            <w:r w:rsidRPr="00867BF5">
              <w:rPr>
                <w:rFonts w:hint="eastAsia"/>
                <w:lang w:eastAsia="zh-CN"/>
              </w:rPr>
              <w:t>Q</w:t>
            </w:r>
            <w:r w:rsidRPr="00867BF5">
              <w:rPr>
                <w:lang w:eastAsia="zh-CN"/>
              </w:rPr>
              <w:t xml:space="preserve">oS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14:paraId="21835701" w14:textId="77777777" w:rsidR="007B333B" w:rsidRPr="00867BF5" w:rsidRDefault="007B333B" w:rsidP="007B333B">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14:paraId="46AD938F" w14:textId="77777777" w:rsidR="007B333B" w:rsidRPr="00867BF5" w:rsidRDefault="007B333B" w:rsidP="007B333B">
            <w:pPr>
              <w:pStyle w:val="TAC"/>
              <w:rPr>
                <w:lang w:eastAsia="zh-CN"/>
              </w:rPr>
            </w:pPr>
            <w:r w:rsidRPr="00867BF5">
              <w:rPr>
                <w:lang w:val="de-DE"/>
              </w:rPr>
              <w:t>Not applicable</w:t>
            </w:r>
          </w:p>
        </w:tc>
      </w:tr>
      <w:tr w:rsidR="007B333B" w:rsidRPr="00867BF5" w14:paraId="28A0E09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5F769BDA" w14:textId="77777777" w:rsidR="007B333B" w:rsidRPr="00867BF5" w:rsidRDefault="007B333B" w:rsidP="007B333B">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6445EEEF" w14:textId="77777777" w:rsidR="007B333B" w:rsidRPr="00867BF5" w:rsidRDefault="007B333B" w:rsidP="007B333B">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14:paraId="69EC2083" w14:textId="77777777" w:rsidR="007B333B" w:rsidRPr="00867BF5" w:rsidRDefault="007B333B" w:rsidP="007B333B">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14:paraId="22A82BB1" w14:textId="77777777" w:rsidR="007B333B" w:rsidRPr="00867BF5" w:rsidRDefault="007B333B" w:rsidP="007B333B">
            <w:pPr>
              <w:pStyle w:val="TAC"/>
              <w:rPr>
                <w:lang w:eastAsia="zh-CN"/>
              </w:rPr>
            </w:pPr>
            <w:r w:rsidRPr="00867BF5">
              <w:rPr>
                <w:lang w:eastAsia="zh-CN"/>
              </w:rPr>
              <w:t>1</w:t>
            </w:r>
          </w:p>
        </w:tc>
      </w:tr>
      <w:tr w:rsidR="001859DF" w:rsidRPr="00867BF5" w14:paraId="18A292F1" w14:textId="77777777" w:rsidTr="007B333B">
        <w:trPr>
          <w:jc w:val="center"/>
          <w:ins w:id="84" w:author="Ericsson Frank 2020 Feb " w:date="2020-02-07T15:39:00Z"/>
        </w:trPr>
        <w:tc>
          <w:tcPr>
            <w:tcW w:w="846" w:type="pct"/>
            <w:tcBorders>
              <w:top w:val="single" w:sz="4" w:space="0" w:color="auto"/>
              <w:left w:val="single" w:sz="4" w:space="0" w:color="auto"/>
              <w:bottom w:val="single" w:sz="4" w:space="0" w:color="auto"/>
              <w:right w:val="single" w:sz="4" w:space="0" w:color="auto"/>
            </w:tcBorders>
          </w:tcPr>
          <w:p w14:paraId="404054C9" w14:textId="55BCE289" w:rsidR="001859DF" w:rsidRPr="00867BF5" w:rsidRDefault="001859DF" w:rsidP="007B333B">
            <w:pPr>
              <w:pStyle w:val="TAC"/>
              <w:rPr>
                <w:ins w:id="85" w:author="Ericsson Frank 2020 Feb " w:date="2020-02-07T15:39:00Z"/>
                <w:lang w:eastAsia="zh-CN"/>
              </w:rPr>
            </w:pPr>
            <w:ins w:id="86" w:author="Ericsson Frank 2020 Feb " w:date="2020-02-07T15:40:00Z">
              <w:r>
                <w:rPr>
                  <w:lang w:eastAsia="zh-CN"/>
                </w:rPr>
                <w:t>aa</w:t>
              </w:r>
            </w:ins>
          </w:p>
        </w:tc>
        <w:tc>
          <w:tcPr>
            <w:tcW w:w="1963" w:type="pct"/>
            <w:tcBorders>
              <w:top w:val="single" w:sz="4" w:space="0" w:color="auto"/>
              <w:left w:val="single" w:sz="4" w:space="0" w:color="auto"/>
              <w:bottom w:val="single" w:sz="4" w:space="0" w:color="auto"/>
              <w:right w:val="single" w:sz="4" w:space="0" w:color="auto"/>
            </w:tcBorders>
          </w:tcPr>
          <w:p w14:paraId="7F0167E0" w14:textId="623B1ED8" w:rsidR="001859DF" w:rsidRPr="00867BF5" w:rsidRDefault="001859DF" w:rsidP="007B333B">
            <w:pPr>
              <w:pStyle w:val="TAL"/>
              <w:rPr>
                <w:ins w:id="87" w:author="Ericsson Frank 2020 Feb " w:date="2020-02-07T15:39:00Z"/>
                <w:szCs w:val="18"/>
                <w:lang w:val="de-DE" w:eastAsia="zh-CN"/>
              </w:rPr>
            </w:pPr>
            <w:ins w:id="88" w:author="Ericsson Frank 2020 Feb " w:date="2020-02-07T15:40:00Z">
              <w:r>
                <w:rPr>
                  <w:szCs w:val="18"/>
                  <w:lang w:val="de-DE" w:eastAsia="zh-CN"/>
                </w:rPr>
                <w:t>MT-EDT Control Information</w:t>
              </w:r>
            </w:ins>
          </w:p>
        </w:tc>
        <w:tc>
          <w:tcPr>
            <w:tcW w:w="1359" w:type="pct"/>
            <w:tcBorders>
              <w:top w:val="single" w:sz="4" w:space="0" w:color="auto"/>
              <w:left w:val="single" w:sz="4" w:space="0" w:color="auto"/>
              <w:bottom w:val="single" w:sz="4" w:space="0" w:color="auto"/>
              <w:right w:val="single" w:sz="4" w:space="0" w:color="auto"/>
            </w:tcBorders>
          </w:tcPr>
          <w:p w14:paraId="73FAF9CD" w14:textId="1BFAD781" w:rsidR="001859DF" w:rsidRPr="00867BF5" w:rsidRDefault="001859DF" w:rsidP="007B333B">
            <w:pPr>
              <w:pStyle w:val="TAL"/>
              <w:rPr>
                <w:ins w:id="89" w:author="Ericsson Frank 2020 Feb " w:date="2020-02-07T15:39:00Z"/>
              </w:rPr>
            </w:pPr>
            <w:ins w:id="90" w:author="Ericsson Frank 2020 Feb " w:date="2020-02-07T15:41:00Z">
              <w:r w:rsidRPr="00867BF5">
                <w:t>Extendable / Clause 8.2.</w:t>
              </w:r>
              <w:r>
                <w:t>xx</w:t>
              </w:r>
            </w:ins>
          </w:p>
        </w:tc>
        <w:tc>
          <w:tcPr>
            <w:tcW w:w="831" w:type="pct"/>
            <w:tcBorders>
              <w:top w:val="single" w:sz="4" w:space="0" w:color="auto"/>
              <w:left w:val="single" w:sz="4" w:space="0" w:color="auto"/>
              <w:bottom w:val="single" w:sz="4" w:space="0" w:color="auto"/>
              <w:right w:val="single" w:sz="4" w:space="0" w:color="auto"/>
            </w:tcBorders>
          </w:tcPr>
          <w:p w14:paraId="7E4E305E" w14:textId="111B2ECC" w:rsidR="001859DF" w:rsidRPr="00867BF5" w:rsidRDefault="001859DF" w:rsidP="007B333B">
            <w:pPr>
              <w:pStyle w:val="TAC"/>
              <w:rPr>
                <w:ins w:id="91" w:author="Ericsson Frank 2020 Feb " w:date="2020-02-07T15:39:00Z"/>
                <w:lang w:eastAsia="zh-CN"/>
              </w:rPr>
            </w:pPr>
            <w:ins w:id="92" w:author="Ericsson Frank 2020 Feb " w:date="2020-02-07T15:40:00Z">
              <w:r>
                <w:rPr>
                  <w:lang w:eastAsia="zh-CN"/>
                </w:rPr>
                <w:t>1</w:t>
              </w:r>
            </w:ins>
          </w:p>
        </w:tc>
      </w:tr>
      <w:tr w:rsidR="001859DF" w:rsidRPr="00867BF5" w14:paraId="69387449" w14:textId="77777777" w:rsidTr="007B333B">
        <w:trPr>
          <w:jc w:val="center"/>
          <w:ins w:id="93" w:author="Ericsson Frank 2020 Feb " w:date="2020-02-07T15:40:00Z"/>
        </w:trPr>
        <w:tc>
          <w:tcPr>
            <w:tcW w:w="846" w:type="pct"/>
            <w:tcBorders>
              <w:top w:val="single" w:sz="4" w:space="0" w:color="auto"/>
              <w:left w:val="single" w:sz="4" w:space="0" w:color="auto"/>
              <w:bottom w:val="single" w:sz="4" w:space="0" w:color="auto"/>
              <w:right w:val="single" w:sz="4" w:space="0" w:color="auto"/>
            </w:tcBorders>
          </w:tcPr>
          <w:p w14:paraId="3B652DFA" w14:textId="2BB8DAF0" w:rsidR="001859DF" w:rsidRPr="00867BF5" w:rsidRDefault="001859DF" w:rsidP="007B333B">
            <w:pPr>
              <w:pStyle w:val="TAC"/>
              <w:rPr>
                <w:ins w:id="94" w:author="Ericsson Frank 2020 Feb " w:date="2020-02-07T15:40:00Z"/>
                <w:lang w:eastAsia="zh-CN"/>
              </w:rPr>
            </w:pPr>
            <w:ins w:id="95" w:author="Ericsson Frank 2020 Feb " w:date="2020-02-07T15:41:00Z">
              <w:r>
                <w:rPr>
                  <w:lang w:eastAsia="zh-CN"/>
                </w:rPr>
                <w:t>bb</w:t>
              </w:r>
            </w:ins>
          </w:p>
        </w:tc>
        <w:tc>
          <w:tcPr>
            <w:tcW w:w="1963" w:type="pct"/>
            <w:tcBorders>
              <w:top w:val="single" w:sz="4" w:space="0" w:color="auto"/>
              <w:left w:val="single" w:sz="4" w:space="0" w:color="auto"/>
              <w:bottom w:val="single" w:sz="4" w:space="0" w:color="auto"/>
              <w:right w:val="single" w:sz="4" w:space="0" w:color="auto"/>
            </w:tcBorders>
          </w:tcPr>
          <w:p w14:paraId="33A1A3E4" w14:textId="338ED8F1" w:rsidR="001859DF" w:rsidRPr="00867BF5" w:rsidRDefault="001859DF" w:rsidP="007B333B">
            <w:pPr>
              <w:pStyle w:val="TAL"/>
              <w:rPr>
                <w:ins w:id="96" w:author="Ericsson Frank 2020 Feb " w:date="2020-02-07T15:40:00Z"/>
                <w:szCs w:val="18"/>
                <w:lang w:val="de-DE" w:eastAsia="zh-CN"/>
              </w:rPr>
            </w:pPr>
            <w:ins w:id="97" w:author="Ericsson Frank 2020 Feb " w:date="2020-02-07T15:41:00Z">
              <w:r>
                <w:rPr>
                  <w:szCs w:val="18"/>
                  <w:lang w:val="de-DE" w:eastAsia="zh-CN"/>
                </w:rPr>
                <w:t>DL Data Packet</w:t>
              </w:r>
            </w:ins>
            <w:ins w:id="98" w:author="Ericsson Frank 2020 Feb " w:date="2020-02-07T15:42:00Z">
              <w:r>
                <w:rPr>
                  <w:szCs w:val="18"/>
                  <w:lang w:val="de-DE" w:eastAsia="zh-CN"/>
                </w:rPr>
                <w:t>s Size</w:t>
              </w:r>
            </w:ins>
          </w:p>
        </w:tc>
        <w:tc>
          <w:tcPr>
            <w:tcW w:w="1359" w:type="pct"/>
            <w:tcBorders>
              <w:top w:val="single" w:sz="4" w:space="0" w:color="auto"/>
              <w:left w:val="single" w:sz="4" w:space="0" w:color="auto"/>
              <w:bottom w:val="single" w:sz="4" w:space="0" w:color="auto"/>
              <w:right w:val="single" w:sz="4" w:space="0" w:color="auto"/>
            </w:tcBorders>
          </w:tcPr>
          <w:p w14:paraId="5B193406" w14:textId="61CF3ED8" w:rsidR="001859DF" w:rsidRPr="00867BF5" w:rsidRDefault="001859DF" w:rsidP="007B333B">
            <w:pPr>
              <w:pStyle w:val="TAL"/>
              <w:rPr>
                <w:ins w:id="99" w:author="Ericsson Frank 2020 Feb " w:date="2020-02-07T15:40:00Z"/>
              </w:rPr>
            </w:pPr>
            <w:ins w:id="100" w:author="Ericsson Frank 2020 Feb " w:date="2020-02-07T15:42:00Z">
              <w:r w:rsidRPr="00867BF5">
                <w:t>Extendable / Clause 8.2.</w:t>
              </w:r>
              <w:r>
                <w:t>yy</w:t>
              </w:r>
            </w:ins>
          </w:p>
        </w:tc>
        <w:tc>
          <w:tcPr>
            <w:tcW w:w="831" w:type="pct"/>
            <w:tcBorders>
              <w:top w:val="single" w:sz="4" w:space="0" w:color="auto"/>
              <w:left w:val="single" w:sz="4" w:space="0" w:color="auto"/>
              <w:bottom w:val="single" w:sz="4" w:space="0" w:color="auto"/>
              <w:right w:val="single" w:sz="4" w:space="0" w:color="auto"/>
            </w:tcBorders>
          </w:tcPr>
          <w:p w14:paraId="70EDADFB" w14:textId="012A2BBC" w:rsidR="001859DF" w:rsidRPr="00867BF5" w:rsidRDefault="001859DF" w:rsidP="007B333B">
            <w:pPr>
              <w:pStyle w:val="TAC"/>
              <w:rPr>
                <w:ins w:id="101" w:author="Ericsson Frank 2020 Feb " w:date="2020-02-07T15:40:00Z"/>
                <w:lang w:eastAsia="zh-CN"/>
              </w:rPr>
            </w:pPr>
            <w:ins w:id="102" w:author="Ericsson Frank 2020 Feb " w:date="2020-02-07T15:41:00Z">
              <w:r>
                <w:rPr>
                  <w:lang w:eastAsia="zh-CN"/>
                </w:rPr>
                <w:t>2</w:t>
              </w:r>
            </w:ins>
          </w:p>
        </w:tc>
      </w:tr>
      <w:tr w:rsidR="007B333B" w:rsidRPr="00867BF5" w14:paraId="6143F78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ED40E84" w14:textId="77777777" w:rsidR="007B333B" w:rsidRPr="00867BF5" w:rsidRDefault="007B333B" w:rsidP="007B333B">
            <w:pPr>
              <w:pStyle w:val="TAC"/>
            </w:pPr>
            <w:r w:rsidRPr="00867BF5">
              <w:t>249 to 32767</w:t>
            </w:r>
          </w:p>
        </w:tc>
        <w:tc>
          <w:tcPr>
            <w:tcW w:w="1963" w:type="pct"/>
            <w:tcBorders>
              <w:top w:val="single" w:sz="4" w:space="0" w:color="auto"/>
              <w:left w:val="single" w:sz="4" w:space="0" w:color="auto"/>
              <w:bottom w:val="single" w:sz="4" w:space="0" w:color="auto"/>
              <w:right w:val="single" w:sz="4" w:space="0" w:color="auto"/>
            </w:tcBorders>
            <w:hideMark/>
          </w:tcPr>
          <w:p w14:paraId="683DB0BF" w14:textId="77777777" w:rsidR="007B333B" w:rsidRPr="00867BF5" w:rsidRDefault="007B333B" w:rsidP="007B333B">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14:paraId="21B28494" w14:textId="77777777" w:rsidR="007B333B" w:rsidRPr="00867BF5" w:rsidRDefault="007B333B" w:rsidP="007B333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894D889" w14:textId="77777777" w:rsidR="007B333B" w:rsidRPr="00867BF5" w:rsidRDefault="007B333B" w:rsidP="007B333B">
            <w:pPr>
              <w:pStyle w:val="TAC"/>
              <w:rPr>
                <w:lang w:val="fr-FR"/>
              </w:rPr>
            </w:pPr>
          </w:p>
        </w:tc>
      </w:tr>
      <w:tr w:rsidR="007B333B" w:rsidRPr="00867BF5" w14:paraId="1865421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077AF3BF" w14:textId="77777777" w:rsidR="007B333B" w:rsidRPr="00867BF5" w:rsidRDefault="007B333B" w:rsidP="007B333B">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12E59EBC" w14:textId="77777777" w:rsidR="007B333B" w:rsidRPr="00867BF5" w:rsidRDefault="007B333B" w:rsidP="007B333B">
            <w:pPr>
              <w:pStyle w:val="TAL"/>
              <w:rPr>
                <w:lang w:val="fr-FR"/>
              </w:rPr>
            </w:pPr>
            <w:proofErr w:type="spellStart"/>
            <w:r w:rsidRPr="00867BF5">
              <w:rPr>
                <w:lang w:val="fr-FR"/>
              </w:rPr>
              <w:t>Reserved</w:t>
            </w:r>
            <w:proofErr w:type="spellEnd"/>
            <w:r w:rsidRPr="00867BF5">
              <w:rPr>
                <w:lang w:val="fr-FR"/>
              </w:rPr>
              <w:t xml:space="preserve"> for </w:t>
            </w:r>
            <w:proofErr w:type="spellStart"/>
            <w:r w:rsidRPr="00867BF5">
              <w:rPr>
                <w:lang w:val="fr-FR"/>
              </w:rPr>
              <w:t>vendor</w:t>
            </w:r>
            <w:proofErr w:type="spellEnd"/>
            <w:r w:rsidRPr="00867BF5">
              <w:rPr>
                <w:lang w:val="fr-FR"/>
              </w:rPr>
              <w:t xml:space="preserve"> </w:t>
            </w:r>
            <w:proofErr w:type="spellStart"/>
            <w:r w:rsidRPr="00867BF5">
              <w:rPr>
                <w:lang w:val="fr-FR"/>
              </w:rPr>
              <w:t>specific</w:t>
            </w:r>
            <w:proofErr w:type="spellEnd"/>
            <w:r w:rsidRPr="00867BF5">
              <w:rPr>
                <w:lang w:val="fr-FR"/>
              </w:rPr>
              <w:t xml:space="preserve"> </w:t>
            </w:r>
            <w:proofErr w:type="spellStart"/>
            <w:r w:rsidRPr="00867BF5">
              <w:rPr>
                <w:lang w:val="fr-FR"/>
              </w:rPr>
              <w:t>IEs</w:t>
            </w:r>
            <w:proofErr w:type="spellEnd"/>
          </w:p>
        </w:tc>
        <w:tc>
          <w:tcPr>
            <w:tcW w:w="1359" w:type="pct"/>
            <w:tcBorders>
              <w:top w:val="single" w:sz="4" w:space="0" w:color="auto"/>
              <w:left w:val="single" w:sz="4" w:space="0" w:color="auto"/>
              <w:bottom w:val="single" w:sz="4" w:space="0" w:color="auto"/>
              <w:right w:val="single" w:sz="4" w:space="0" w:color="auto"/>
            </w:tcBorders>
          </w:tcPr>
          <w:p w14:paraId="0E075C8E" w14:textId="77777777" w:rsidR="007B333B" w:rsidRPr="00867BF5" w:rsidRDefault="007B333B" w:rsidP="007B333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4B766749" w14:textId="77777777" w:rsidR="007B333B" w:rsidRPr="00867BF5" w:rsidRDefault="007B333B" w:rsidP="007B333B">
            <w:pPr>
              <w:pStyle w:val="TAC"/>
              <w:rPr>
                <w:lang w:val="fr-FR"/>
              </w:rPr>
            </w:pPr>
          </w:p>
        </w:tc>
      </w:tr>
    </w:tbl>
    <w:p w14:paraId="7FB51F9F" w14:textId="08571278" w:rsidR="007B333B" w:rsidRDefault="007B333B" w:rsidP="00B03347">
      <w:pPr>
        <w:pStyle w:val="B1"/>
        <w:ind w:left="0" w:firstLine="0"/>
        <w:rPr>
          <w:noProof/>
        </w:rPr>
      </w:pPr>
    </w:p>
    <w:p w14:paraId="45889CB4" w14:textId="77777777" w:rsidR="007B333B" w:rsidRPr="006B5418" w:rsidRDefault="007B333B" w:rsidP="007B3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1E9106" w14:textId="77777777" w:rsidR="007B333B" w:rsidRPr="00867BF5" w:rsidRDefault="007B333B" w:rsidP="007B333B">
      <w:pPr>
        <w:pStyle w:val="Heading3"/>
      </w:pPr>
      <w:bookmarkStart w:id="103" w:name="_Toc19717370"/>
      <w:bookmarkStart w:id="104" w:name="_Toc27490871"/>
      <w:bookmarkStart w:id="105" w:name="_Toc27557164"/>
      <w:bookmarkStart w:id="106" w:name="_Toc27724081"/>
      <w:r w:rsidRPr="00867BF5">
        <w:t>8.</w:t>
      </w:r>
      <w:r w:rsidRPr="00867BF5">
        <w:rPr>
          <w:lang w:val="en-US"/>
        </w:rPr>
        <w:t>2.25</w:t>
      </w:r>
      <w:r w:rsidRPr="00867BF5">
        <w:tab/>
        <w:t>UP Function Features</w:t>
      </w:r>
      <w:bookmarkEnd w:id="103"/>
      <w:bookmarkEnd w:id="104"/>
      <w:bookmarkEnd w:id="105"/>
      <w:bookmarkEnd w:id="106"/>
    </w:p>
    <w:p w14:paraId="34AE8020" w14:textId="77777777" w:rsidR="007B333B" w:rsidRPr="00867BF5" w:rsidRDefault="007B333B" w:rsidP="007B333B">
      <w:pPr>
        <w:rPr>
          <w:lang w:eastAsia="zh-CN"/>
        </w:rPr>
      </w:pPr>
      <w:r w:rsidRPr="00867BF5">
        <w:rPr>
          <w:lang w:eastAsia="zh-CN"/>
        </w:rPr>
        <w:t xml:space="preserve">The UP Function Features IE indicates the features supported by the UP function. </w:t>
      </w:r>
      <w:r w:rsidRPr="00867BF5">
        <w:t xml:space="preserve">It </w:t>
      </w:r>
      <w:r w:rsidRPr="00867BF5">
        <w:rPr>
          <w:lang w:eastAsia="zh-CN"/>
        </w:rPr>
        <w:t>is coded as depicted in Figure 8.2.25-1.</w:t>
      </w:r>
    </w:p>
    <w:p w14:paraId="25762983" w14:textId="77777777" w:rsidR="007B333B" w:rsidRPr="00867BF5" w:rsidRDefault="007B333B" w:rsidP="007B333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B333B" w:rsidRPr="00867BF5" w14:paraId="42B43C1D" w14:textId="77777777" w:rsidTr="007B333B">
        <w:trPr>
          <w:jc w:val="center"/>
        </w:trPr>
        <w:tc>
          <w:tcPr>
            <w:tcW w:w="151" w:type="dxa"/>
            <w:tcBorders>
              <w:top w:val="single" w:sz="6" w:space="0" w:color="auto"/>
              <w:left w:val="single" w:sz="6" w:space="0" w:color="auto"/>
              <w:bottom w:val="nil"/>
            </w:tcBorders>
          </w:tcPr>
          <w:p w14:paraId="412350EB" w14:textId="77777777" w:rsidR="007B333B" w:rsidRPr="00867BF5" w:rsidRDefault="007B333B" w:rsidP="007B333B">
            <w:pPr>
              <w:pStyle w:val="TAC"/>
            </w:pPr>
          </w:p>
        </w:tc>
        <w:tc>
          <w:tcPr>
            <w:tcW w:w="1104" w:type="dxa"/>
          </w:tcPr>
          <w:p w14:paraId="02E42868" w14:textId="77777777" w:rsidR="007B333B" w:rsidRPr="00867BF5" w:rsidRDefault="007B333B" w:rsidP="007B333B">
            <w:pPr>
              <w:pStyle w:val="TAH"/>
            </w:pPr>
          </w:p>
        </w:tc>
        <w:tc>
          <w:tcPr>
            <w:tcW w:w="4703" w:type="dxa"/>
            <w:gridSpan w:val="8"/>
          </w:tcPr>
          <w:p w14:paraId="05EED9E1" w14:textId="77777777" w:rsidR="007B333B" w:rsidRPr="00867BF5" w:rsidRDefault="007B333B" w:rsidP="007B333B">
            <w:pPr>
              <w:pStyle w:val="TAH"/>
            </w:pPr>
            <w:r w:rsidRPr="00867BF5">
              <w:t>Bits</w:t>
            </w:r>
          </w:p>
        </w:tc>
        <w:tc>
          <w:tcPr>
            <w:tcW w:w="588" w:type="dxa"/>
          </w:tcPr>
          <w:p w14:paraId="372933C7" w14:textId="77777777" w:rsidR="007B333B" w:rsidRPr="00867BF5" w:rsidRDefault="007B333B" w:rsidP="007B333B">
            <w:pPr>
              <w:pStyle w:val="TAC"/>
            </w:pPr>
          </w:p>
        </w:tc>
      </w:tr>
      <w:tr w:rsidR="007B333B" w:rsidRPr="00867BF5" w14:paraId="1973E746" w14:textId="77777777" w:rsidTr="007B333B">
        <w:trPr>
          <w:jc w:val="center"/>
        </w:trPr>
        <w:tc>
          <w:tcPr>
            <w:tcW w:w="151" w:type="dxa"/>
            <w:tcBorders>
              <w:top w:val="nil"/>
              <w:left w:val="single" w:sz="6" w:space="0" w:color="auto"/>
            </w:tcBorders>
          </w:tcPr>
          <w:p w14:paraId="1773057F" w14:textId="77777777" w:rsidR="007B333B" w:rsidRPr="00867BF5" w:rsidRDefault="007B333B" w:rsidP="007B333B">
            <w:pPr>
              <w:pStyle w:val="TAC"/>
            </w:pPr>
          </w:p>
        </w:tc>
        <w:tc>
          <w:tcPr>
            <w:tcW w:w="1104" w:type="dxa"/>
          </w:tcPr>
          <w:p w14:paraId="32A68E43" w14:textId="77777777" w:rsidR="007B333B" w:rsidRPr="00867BF5" w:rsidRDefault="007B333B" w:rsidP="007B333B">
            <w:pPr>
              <w:pStyle w:val="TAH"/>
            </w:pPr>
            <w:r w:rsidRPr="00867BF5">
              <w:t>Octets</w:t>
            </w:r>
          </w:p>
        </w:tc>
        <w:tc>
          <w:tcPr>
            <w:tcW w:w="587" w:type="dxa"/>
            <w:tcBorders>
              <w:bottom w:val="single" w:sz="4" w:space="0" w:color="auto"/>
            </w:tcBorders>
          </w:tcPr>
          <w:p w14:paraId="3AAC71DD" w14:textId="77777777" w:rsidR="007B333B" w:rsidRPr="00867BF5" w:rsidRDefault="007B333B" w:rsidP="007B333B">
            <w:pPr>
              <w:pStyle w:val="TAH"/>
            </w:pPr>
            <w:r w:rsidRPr="00867BF5">
              <w:t>8</w:t>
            </w:r>
          </w:p>
        </w:tc>
        <w:tc>
          <w:tcPr>
            <w:tcW w:w="588" w:type="dxa"/>
            <w:tcBorders>
              <w:bottom w:val="single" w:sz="4" w:space="0" w:color="auto"/>
            </w:tcBorders>
          </w:tcPr>
          <w:p w14:paraId="0498F6BE" w14:textId="77777777" w:rsidR="007B333B" w:rsidRPr="00867BF5" w:rsidRDefault="007B333B" w:rsidP="007B333B">
            <w:pPr>
              <w:pStyle w:val="TAH"/>
            </w:pPr>
            <w:r w:rsidRPr="00867BF5">
              <w:t>7</w:t>
            </w:r>
          </w:p>
        </w:tc>
        <w:tc>
          <w:tcPr>
            <w:tcW w:w="588" w:type="dxa"/>
            <w:tcBorders>
              <w:bottom w:val="single" w:sz="4" w:space="0" w:color="auto"/>
            </w:tcBorders>
          </w:tcPr>
          <w:p w14:paraId="7B3E8720" w14:textId="77777777" w:rsidR="007B333B" w:rsidRPr="00867BF5" w:rsidRDefault="007B333B" w:rsidP="007B333B">
            <w:pPr>
              <w:pStyle w:val="TAH"/>
            </w:pPr>
            <w:r w:rsidRPr="00867BF5">
              <w:t>6</w:t>
            </w:r>
          </w:p>
        </w:tc>
        <w:tc>
          <w:tcPr>
            <w:tcW w:w="588" w:type="dxa"/>
            <w:tcBorders>
              <w:bottom w:val="single" w:sz="4" w:space="0" w:color="auto"/>
            </w:tcBorders>
          </w:tcPr>
          <w:p w14:paraId="28D2C7FE" w14:textId="77777777" w:rsidR="007B333B" w:rsidRPr="00867BF5" w:rsidRDefault="007B333B" w:rsidP="007B333B">
            <w:pPr>
              <w:pStyle w:val="TAH"/>
            </w:pPr>
            <w:r w:rsidRPr="00867BF5">
              <w:t>5</w:t>
            </w:r>
          </w:p>
        </w:tc>
        <w:tc>
          <w:tcPr>
            <w:tcW w:w="588" w:type="dxa"/>
            <w:tcBorders>
              <w:bottom w:val="single" w:sz="4" w:space="0" w:color="auto"/>
            </w:tcBorders>
          </w:tcPr>
          <w:p w14:paraId="394F2E5F" w14:textId="77777777" w:rsidR="007B333B" w:rsidRPr="00867BF5" w:rsidRDefault="007B333B" w:rsidP="007B333B">
            <w:pPr>
              <w:pStyle w:val="TAH"/>
            </w:pPr>
            <w:r w:rsidRPr="00867BF5">
              <w:t>4</w:t>
            </w:r>
          </w:p>
        </w:tc>
        <w:tc>
          <w:tcPr>
            <w:tcW w:w="588" w:type="dxa"/>
            <w:tcBorders>
              <w:bottom w:val="single" w:sz="4" w:space="0" w:color="auto"/>
            </w:tcBorders>
          </w:tcPr>
          <w:p w14:paraId="2DB2B6D9" w14:textId="77777777" w:rsidR="007B333B" w:rsidRPr="00867BF5" w:rsidRDefault="007B333B" w:rsidP="007B333B">
            <w:pPr>
              <w:pStyle w:val="TAH"/>
            </w:pPr>
            <w:r w:rsidRPr="00867BF5">
              <w:t>3</w:t>
            </w:r>
          </w:p>
        </w:tc>
        <w:tc>
          <w:tcPr>
            <w:tcW w:w="588" w:type="dxa"/>
            <w:tcBorders>
              <w:bottom w:val="single" w:sz="4" w:space="0" w:color="auto"/>
            </w:tcBorders>
          </w:tcPr>
          <w:p w14:paraId="3C1D6F7C" w14:textId="77777777" w:rsidR="007B333B" w:rsidRPr="00867BF5" w:rsidRDefault="007B333B" w:rsidP="007B333B">
            <w:pPr>
              <w:pStyle w:val="TAH"/>
            </w:pPr>
            <w:r w:rsidRPr="00867BF5">
              <w:t>2</w:t>
            </w:r>
          </w:p>
        </w:tc>
        <w:tc>
          <w:tcPr>
            <w:tcW w:w="588" w:type="dxa"/>
            <w:tcBorders>
              <w:bottom w:val="single" w:sz="4" w:space="0" w:color="auto"/>
            </w:tcBorders>
          </w:tcPr>
          <w:p w14:paraId="504ABAEB" w14:textId="77777777" w:rsidR="007B333B" w:rsidRPr="00867BF5" w:rsidRDefault="007B333B" w:rsidP="007B333B">
            <w:pPr>
              <w:pStyle w:val="TAH"/>
            </w:pPr>
            <w:r w:rsidRPr="00867BF5">
              <w:t>1</w:t>
            </w:r>
          </w:p>
        </w:tc>
        <w:tc>
          <w:tcPr>
            <w:tcW w:w="588" w:type="dxa"/>
          </w:tcPr>
          <w:p w14:paraId="5DF19F2A" w14:textId="77777777" w:rsidR="007B333B" w:rsidRPr="00867BF5" w:rsidRDefault="007B333B" w:rsidP="007B333B">
            <w:pPr>
              <w:pStyle w:val="TAC"/>
            </w:pPr>
          </w:p>
        </w:tc>
      </w:tr>
      <w:tr w:rsidR="007B333B" w:rsidRPr="00867BF5" w14:paraId="09B5502F" w14:textId="77777777" w:rsidTr="007B333B">
        <w:trPr>
          <w:jc w:val="center"/>
        </w:trPr>
        <w:tc>
          <w:tcPr>
            <w:tcW w:w="151" w:type="dxa"/>
            <w:tcBorders>
              <w:top w:val="nil"/>
              <w:left w:val="single" w:sz="6" w:space="0" w:color="auto"/>
            </w:tcBorders>
          </w:tcPr>
          <w:p w14:paraId="0E7C3A2E" w14:textId="77777777" w:rsidR="007B333B" w:rsidRPr="00867BF5" w:rsidRDefault="007B333B" w:rsidP="007B333B">
            <w:pPr>
              <w:pStyle w:val="TAC"/>
            </w:pPr>
          </w:p>
        </w:tc>
        <w:tc>
          <w:tcPr>
            <w:tcW w:w="1104" w:type="dxa"/>
            <w:tcBorders>
              <w:right w:val="single" w:sz="4" w:space="0" w:color="auto"/>
            </w:tcBorders>
          </w:tcPr>
          <w:p w14:paraId="4ED0B0B4" w14:textId="77777777" w:rsidR="007B333B" w:rsidRPr="00867BF5" w:rsidRDefault="007B333B" w:rsidP="007B333B">
            <w:pPr>
              <w:pStyle w:val="TAC"/>
            </w:pPr>
            <w:r w:rsidRPr="00867BF5">
              <w:t>1 to 2</w:t>
            </w:r>
          </w:p>
        </w:tc>
        <w:tc>
          <w:tcPr>
            <w:tcW w:w="4703" w:type="dxa"/>
            <w:gridSpan w:val="8"/>
            <w:tcBorders>
              <w:top w:val="single" w:sz="4" w:space="0" w:color="auto"/>
              <w:left w:val="single" w:sz="4" w:space="0" w:color="auto"/>
              <w:bottom w:val="single" w:sz="4" w:space="0" w:color="auto"/>
              <w:right w:val="single" w:sz="4" w:space="0" w:color="auto"/>
            </w:tcBorders>
          </w:tcPr>
          <w:p w14:paraId="3717D9DC" w14:textId="77777777" w:rsidR="007B333B" w:rsidRPr="00867BF5" w:rsidRDefault="007B333B" w:rsidP="007B333B">
            <w:pPr>
              <w:pStyle w:val="TAC"/>
            </w:pPr>
            <w:r w:rsidRPr="00867BF5">
              <w:t xml:space="preserve">Type = </w:t>
            </w:r>
            <w:r w:rsidRPr="00867BF5">
              <w:rPr>
                <w:lang w:val="sv-SE"/>
              </w:rPr>
              <w:t>43</w:t>
            </w:r>
            <w:r w:rsidRPr="00867BF5">
              <w:t xml:space="preserve"> (decimal)</w:t>
            </w:r>
          </w:p>
        </w:tc>
        <w:tc>
          <w:tcPr>
            <w:tcW w:w="588" w:type="dxa"/>
            <w:tcBorders>
              <w:left w:val="single" w:sz="4" w:space="0" w:color="auto"/>
            </w:tcBorders>
          </w:tcPr>
          <w:p w14:paraId="290D990D" w14:textId="77777777" w:rsidR="007B333B" w:rsidRPr="00867BF5" w:rsidRDefault="007B333B" w:rsidP="007B333B">
            <w:pPr>
              <w:pStyle w:val="TAC"/>
            </w:pPr>
          </w:p>
        </w:tc>
      </w:tr>
      <w:tr w:rsidR="007B333B" w:rsidRPr="00867BF5" w14:paraId="51206506" w14:textId="77777777" w:rsidTr="007B333B">
        <w:trPr>
          <w:jc w:val="center"/>
        </w:trPr>
        <w:tc>
          <w:tcPr>
            <w:tcW w:w="151" w:type="dxa"/>
            <w:tcBorders>
              <w:top w:val="nil"/>
              <w:left w:val="single" w:sz="6" w:space="0" w:color="auto"/>
            </w:tcBorders>
          </w:tcPr>
          <w:p w14:paraId="0BD1C0FE" w14:textId="77777777" w:rsidR="007B333B" w:rsidRPr="00867BF5" w:rsidRDefault="007B333B" w:rsidP="007B333B">
            <w:pPr>
              <w:pStyle w:val="TAC"/>
            </w:pPr>
          </w:p>
        </w:tc>
        <w:tc>
          <w:tcPr>
            <w:tcW w:w="1104" w:type="dxa"/>
            <w:tcBorders>
              <w:right w:val="single" w:sz="4" w:space="0" w:color="auto"/>
            </w:tcBorders>
          </w:tcPr>
          <w:p w14:paraId="08E5804E" w14:textId="77777777" w:rsidR="007B333B" w:rsidRPr="00867BF5" w:rsidRDefault="007B333B" w:rsidP="007B333B">
            <w:pPr>
              <w:pStyle w:val="TAC"/>
            </w:pPr>
            <w:r w:rsidRPr="00867BF5">
              <w:t>3 to 4</w:t>
            </w:r>
          </w:p>
        </w:tc>
        <w:tc>
          <w:tcPr>
            <w:tcW w:w="4703" w:type="dxa"/>
            <w:gridSpan w:val="8"/>
            <w:tcBorders>
              <w:top w:val="single" w:sz="4" w:space="0" w:color="auto"/>
              <w:left w:val="single" w:sz="4" w:space="0" w:color="auto"/>
              <w:bottom w:val="single" w:sz="4" w:space="0" w:color="auto"/>
              <w:right w:val="single" w:sz="4" w:space="0" w:color="auto"/>
            </w:tcBorders>
          </w:tcPr>
          <w:p w14:paraId="6777F45E" w14:textId="77777777" w:rsidR="007B333B" w:rsidRPr="00867BF5" w:rsidRDefault="007B333B" w:rsidP="007B333B">
            <w:pPr>
              <w:pStyle w:val="TAC"/>
            </w:pPr>
            <w:r w:rsidRPr="00867BF5">
              <w:t>Length = n</w:t>
            </w:r>
          </w:p>
        </w:tc>
        <w:tc>
          <w:tcPr>
            <w:tcW w:w="588" w:type="dxa"/>
            <w:tcBorders>
              <w:left w:val="single" w:sz="4" w:space="0" w:color="auto"/>
            </w:tcBorders>
          </w:tcPr>
          <w:p w14:paraId="7FE6B7A6" w14:textId="77777777" w:rsidR="007B333B" w:rsidRPr="00867BF5" w:rsidRDefault="007B333B" w:rsidP="007B333B">
            <w:pPr>
              <w:pStyle w:val="TAC"/>
            </w:pPr>
          </w:p>
        </w:tc>
      </w:tr>
      <w:tr w:rsidR="007B333B" w:rsidRPr="00867BF5" w14:paraId="67DFE415" w14:textId="77777777" w:rsidTr="007B333B">
        <w:trPr>
          <w:jc w:val="center"/>
        </w:trPr>
        <w:tc>
          <w:tcPr>
            <w:tcW w:w="151" w:type="dxa"/>
            <w:tcBorders>
              <w:top w:val="nil"/>
              <w:left w:val="single" w:sz="6" w:space="0" w:color="auto"/>
              <w:bottom w:val="nil"/>
            </w:tcBorders>
          </w:tcPr>
          <w:p w14:paraId="62D06B9F" w14:textId="77777777" w:rsidR="007B333B" w:rsidRPr="00867BF5" w:rsidRDefault="007B333B" w:rsidP="007B333B">
            <w:pPr>
              <w:pStyle w:val="TAC"/>
            </w:pPr>
          </w:p>
        </w:tc>
        <w:tc>
          <w:tcPr>
            <w:tcW w:w="1104" w:type="dxa"/>
            <w:tcBorders>
              <w:right w:val="single" w:sz="4" w:space="0" w:color="auto"/>
            </w:tcBorders>
          </w:tcPr>
          <w:p w14:paraId="70BDA7CC" w14:textId="77777777" w:rsidR="007B333B" w:rsidRPr="00867BF5" w:rsidRDefault="007B333B" w:rsidP="007B333B">
            <w:pPr>
              <w:pStyle w:val="TAC"/>
              <w:rPr>
                <w:lang w:val="sv-SE" w:eastAsia="zh-CN"/>
              </w:rPr>
            </w:pPr>
            <w:r w:rsidRPr="00867BF5">
              <w:rPr>
                <w:lang w:eastAsia="zh-CN"/>
              </w:rPr>
              <w:t xml:space="preserve">5 </w:t>
            </w:r>
            <w:r w:rsidRPr="00867BF5">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6DB32AC" w14:textId="77777777" w:rsidR="007B333B" w:rsidRPr="00867BF5" w:rsidRDefault="007B333B" w:rsidP="007B333B">
            <w:pPr>
              <w:pStyle w:val="TAC"/>
              <w:rPr>
                <w:lang w:eastAsia="zh-CN"/>
              </w:rPr>
            </w:pPr>
            <w:r w:rsidRPr="00867BF5">
              <w:rPr>
                <w:lang w:eastAsia="zh-CN"/>
              </w:rPr>
              <w:t>Supported-Features</w:t>
            </w:r>
          </w:p>
        </w:tc>
        <w:tc>
          <w:tcPr>
            <w:tcW w:w="588" w:type="dxa"/>
            <w:tcBorders>
              <w:left w:val="single" w:sz="4" w:space="0" w:color="auto"/>
            </w:tcBorders>
          </w:tcPr>
          <w:p w14:paraId="1233CA2D" w14:textId="77777777" w:rsidR="007B333B" w:rsidRPr="00867BF5" w:rsidRDefault="007B333B" w:rsidP="007B333B">
            <w:pPr>
              <w:pStyle w:val="TAC"/>
            </w:pPr>
          </w:p>
        </w:tc>
      </w:tr>
      <w:tr w:rsidR="007B333B" w:rsidRPr="00867BF5" w14:paraId="523ABA0B" w14:textId="77777777" w:rsidTr="007B333B">
        <w:trPr>
          <w:jc w:val="center"/>
        </w:trPr>
        <w:tc>
          <w:tcPr>
            <w:tcW w:w="151" w:type="dxa"/>
            <w:tcBorders>
              <w:top w:val="nil"/>
              <w:left w:val="single" w:sz="6" w:space="0" w:color="auto"/>
              <w:bottom w:val="nil"/>
            </w:tcBorders>
          </w:tcPr>
          <w:p w14:paraId="133DDB43" w14:textId="77777777" w:rsidR="007B333B" w:rsidRPr="00867BF5" w:rsidRDefault="007B333B" w:rsidP="007B333B">
            <w:pPr>
              <w:pStyle w:val="TAC"/>
            </w:pPr>
          </w:p>
        </w:tc>
        <w:tc>
          <w:tcPr>
            <w:tcW w:w="1104" w:type="dxa"/>
            <w:tcBorders>
              <w:right w:val="single" w:sz="4" w:space="0" w:color="auto"/>
            </w:tcBorders>
          </w:tcPr>
          <w:p w14:paraId="471166D1" w14:textId="77777777" w:rsidR="007B333B" w:rsidRPr="00867BF5" w:rsidRDefault="007B333B" w:rsidP="007B333B">
            <w:pPr>
              <w:pStyle w:val="TAC"/>
              <w:rPr>
                <w:lang w:eastAsia="zh-CN"/>
              </w:rPr>
            </w:pPr>
            <w:r w:rsidRPr="00867BF5">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01A232BA" w14:textId="77777777" w:rsidR="007B333B" w:rsidRPr="00867BF5" w:rsidRDefault="007B333B" w:rsidP="007B333B">
            <w:pPr>
              <w:pStyle w:val="TAC"/>
              <w:rPr>
                <w:lang w:eastAsia="zh-CN"/>
              </w:rPr>
            </w:pPr>
            <w:r w:rsidRPr="00867BF5">
              <w:rPr>
                <w:lang w:eastAsia="zh-CN"/>
              </w:rPr>
              <w:t>Additional Supported-Features 1</w:t>
            </w:r>
          </w:p>
        </w:tc>
        <w:tc>
          <w:tcPr>
            <w:tcW w:w="588" w:type="dxa"/>
            <w:tcBorders>
              <w:left w:val="single" w:sz="4" w:space="0" w:color="auto"/>
            </w:tcBorders>
          </w:tcPr>
          <w:p w14:paraId="4680B208" w14:textId="77777777" w:rsidR="007B333B" w:rsidRPr="00867BF5" w:rsidRDefault="007B333B" w:rsidP="007B333B">
            <w:pPr>
              <w:pStyle w:val="TAC"/>
            </w:pPr>
          </w:p>
        </w:tc>
      </w:tr>
      <w:tr w:rsidR="007B333B" w:rsidRPr="00867BF5" w14:paraId="38719F2B" w14:textId="77777777" w:rsidTr="007B333B">
        <w:trPr>
          <w:jc w:val="center"/>
        </w:trPr>
        <w:tc>
          <w:tcPr>
            <w:tcW w:w="151" w:type="dxa"/>
            <w:tcBorders>
              <w:top w:val="nil"/>
              <w:left w:val="single" w:sz="6" w:space="0" w:color="auto"/>
              <w:bottom w:val="nil"/>
            </w:tcBorders>
          </w:tcPr>
          <w:p w14:paraId="320014D5" w14:textId="77777777" w:rsidR="007B333B" w:rsidRPr="00867BF5" w:rsidRDefault="007B333B" w:rsidP="007B333B">
            <w:pPr>
              <w:pStyle w:val="TAC"/>
            </w:pPr>
          </w:p>
        </w:tc>
        <w:tc>
          <w:tcPr>
            <w:tcW w:w="1104" w:type="dxa"/>
            <w:tcBorders>
              <w:right w:val="single" w:sz="4" w:space="0" w:color="auto"/>
            </w:tcBorders>
          </w:tcPr>
          <w:p w14:paraId="482C0B3E" w14:textId="77777777" w:rsidR="007B333B" w:rsidRPr="00867BF5" w:rsidRDefault="007B333B" w:rsidP="007B333B">
            <w:pPr>
              <w:pStyle w:val="TAC"/>
              <w:rPr>
                <w:lang w:eastAsia="zh-CN"/>
              </w:rPr>
            </w:pPr>
            <w:r w:rsidRPr="00867BF5">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5CB81786" w14:textId="77777777" w:rsidR="007B333B" w:rsidRPr="00867BF5" w:rsidRDefault="007B333B" w:rsidP="007B333B">
            <w:pPr>
              <w:pStyle w:val="TAC"/>
              <w:rPr>
                <w:lang w:eastAsia="zh-CN"/>
              </w:rPr>
            </w:pPr>
            <w:r w:rsidRPr="00867BF5">
              <w:rPr>
                <w:lang w:eastAsia="zh-CN"/>
              </w:rPr>
              <w:t>Additional Supported-Features 2</w:t>
            </w:r>
          </w:p>
        </w:tc>
        <w:tc>
          <w:tcPr>
            <w:tcW w:w="588" w:type="dxa"/>
            <w:tcBorders>
              <w:left w:val="single" w:sz="4" w:space="0" w:color="auto"/>
            </w:tcBorders>
          </w:tcPr>
          <w:p w14:paraId="1D6B4CE5" w14:textId="77777777" w:rsidR="007B333B" w:rsidRPr="00867BF5" w:rsidRDefault="007B333B" w:rsidP="007B333B">
            <w:pPr>
              <w:pStyle w:val="TAC"/>
            </w:pPr>
          </w:p>
        </w:tc>
      </w:tr>
      <w:tr w:rsidR="007B333B" w:rsidRPr="00867BF5" w14:paraId="760E7712" w14:textId="77777777" w:rsidTr="007B333B">
        <w:trPr>
          <w:jc w:val="center"/>
        </w:trPr>
        <w:tc>
          <w:tcPr>
            <w:tcW w:w="151" w:type="dxa"/>
            <w:tcBorders>
              <w:top w:val="nil"/>
              <w:left w:val="single" w:sz="6" w:space="0" w:color="auto"/>
              <w:bottom w:val="single" w:sz="4" w:space="0" w:color="auto"/>
            </w:tcBorders>
          </w:tcPr>
          <w:p w14:paraId="79F41460" w14:textId="77777777" w:rsidR="007B333B" w:rsidRPr="00867BF5" w:rsidRDefault="007B333B" w:rsidP="007B333B">
            <w:pPr>
              <w:pStyle w:val="TAC"/>
            </w:pPr>
          </w:p>
        </w:tc>
        <w:tc>
          <w:tcPr>
            <w:tcW w:w="1104" w:type="dxa"/>
            <w:tcBorders>
              <w:bottom w:val="single" w:sz="4" w:space="0" w:color="auto"/>
              <w:right w:val="single" w:sz="4" w:space="0" w:color="auto"/>
            </w:tcBorders>
          </w:tcPr>
          <w:p w14:paraId="23BEAC53" w14:textId="77777777" w:rsidR="007B333B" w:rsidRPr="00867BF5" w:rsidRDefault="007B333B" w:rsidP="007B333B">
            <w:pPr>
              <w:pStyle w:val="TAC"/>
            </w:pPr>
            <w:r w:rsidRPr="00867BF5">
              <w:rPr>
                <w:lang w:val="sv-SE"/>
              </w:rPr>
              <w:t>11</w:t>
            </w:r>
            <w:r w:rsidRPr="00867BF5">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4E5B2F5" w14:textId="77777777" w:rsidR="007B333B" w:rsidRPr="00867BF5" w:rsidRDefault="007B333B" w:rsidP="007B333B">
            <w:pPr>
              <w:pStyle w:val="TAC"/>
              <w:rPr>
                <w:lang w:eastAsia="zh-CN"/>
              </w:rPr>
            </w:pPr>
            <w:r w:rsidRPr="00867BF5">
              <w:t>These octet(s) is/are present only if explicitly specified</w:t>
            </w:r>
          </w:p>
        </w:tc>
        <w:tc>
          <w:tcPr>
            <w:tcW w:w="588" w:type="dxa"/>
            <w:tcBorders>
              <w:left w:val="single" w:sz="4" w:space="0" w:color="auto"/>
              <w:bottom w:val="single" w:sz="4" w:space="0" w:color="auto"/>
            </w:tcBorders>
          </w:tcPr>
          <w:p w14:paraId="5B0F53CB" w14:textId="77777777" w:rsidR="007B333B" w:rsidRPr="00867BF5" w:rsidRDefault="007B333B" w:rsidP="007B333B">
            <w:pPr>
              <w:pStyle w:val="TAC"/>
            </w:pPr>
          </w:p>
        </w:tc>
      </w:tr>
    </w:tbl>
    <w:p w14:paraId="23FAF60F" w14:textId="77777777" w:rsidR="007B333B" w:rsidRPr="00867BF5" w:rsidRDefault="007B333B" w:rsidP="007B333B">
      <w:pPr>
        <w:pStyle w:val="TF"/>
        <w:spacing w:before="120"/>
        <w:rPr>
          <w:lang w:val="en-US" w:eastAsia="zh-CN"/>
        </w:rPr>
      </w:pPr>
      <w:r w:rsidRPr="00867BF5">
        <w:rPr>
          <w:lang w:val="en-US"/>
        </w:rPr>
        <w:t>Figure 8.2.25</w:t>
      </w:r>
      <w:r w:rsidRPr="00867BF5">
        <w:rPr>
          <w:lang w:val="en-US" w:eastAsia="zh-CN"/>
        </w:rPr>
        <w:t>-1</w:t>
      </w:r>
      <w:r w:rsidRPr="00867BF5">
        <w:rPr>
          <w:lang w:val="en-US"/>
        </w:rPr>
        <w:t>: UP Function Features</w:t>
      </w:r>
    </w:p>
    <w:p w14:paraId="6DBE757D" w14:textId="77777777" w:rsidR="007B333B" w:rsidRPr="00867BF5" w:rsidRDefault="007B333B" w:rsidP="007B333B">
      <w:r w:rsidRPr="00867BF5">
        <w:t>The UP Function Features IE takes the form of a bitmask where each bit set indicates that the corresponding feature is supported. Spare bits shall be ignored by the receiver. The same bitmask is defined for all PFCP interfaces.</w:t>
      </w:r>
    </w:p>
    <w:p w14:paraId="3EAE26A9" w14:textId="77777777" w:rsidR="007B333B" w:rsidRPr="00867BF5" w:rsidRDefault="007B333B" w:rsidP="007B333B">
      <w:r w:rsidRPr="00867BF5">
        <w:t>The following table specifies the features defined on PFCP interfaces and the interfaces on which they apply.</w:t>
      </w:r>
    </w:p>
    <w:p w14:paraId="3A0DEAC0" w14:textId="77777777" w:rsidR="007B333B" w:rsidRPr="00867BF5" w:rsidRDefault="007B333B" w:rsidP="007B333B">
      <w:pPr>
        <w:pStyle w:val="TH"/>
      </w:pPr>
      <w:r w:rsidRPr="00867BF5">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7B333B" w:rsidRPr="00867BF5" w14:paraId="27B41C36" w14:textId="77777777" w:rsidTr="007B333B">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2F39AEC" w14:textId="77777777" w:rsidR="007B333B" w:rsidRPr="00867BF5" w:rsidRDefault="007B333B" w:rsidP="007B333B">
            <w:pPr>
              <w:pStyle w:val="TAH"/>
            </w:pPr>
            <w:r w:rsidRPr="00867BF5">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168B1B0A" w14:textId="77777777" w:rsidR="007B333B" w:rsidRPr="00867BF5" w:rsidRDefault="007B333B" w:rsidP="007B333B">
            <w:pPr>
              <w:pStyle w:val="TAH"/>
            </w:pPr>
            <w:r w:rsidRPr="00867BF5">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71991729" w14:textId="77777777" w:rsidR="007B333B" w:rsidRPr="00867BF5" w:rsidRDefault="007B333B" w:rsidP="007B333B">
            <w:pPr>
              <w:pStyle w:val="TAH"/>
            </w:pPr>
            <w:r w:rsidRPr="00867BF5">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191A7981" w14:textId="77777777" w:rsidR="007B333B" w:rsidRPr="00867BF5" w:rsidRDefault="007B333B" w:rsidP="007B333B">
            <w:pPr>
              <w:pStyle w:val="TAH"/>
            </w:pPr>
            <w:r w:rsidRPr="00867BF5">
              <w:t>Description</w:t>
            </w:r>
          </w:p>
        </w:tc>
      </w:tr>
      <w:tr w:rsidR="007B333B" w:rsidRPr="00867BF5" w14:paraId="51D8953F"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43AB0EFF" w14:textId="77777777" w:rsidR="007B333B" w:rsidRPr="00867BF5" w:rsidRDefault="007B333B" w:rsidP="007B333B">
            <w:pPr>
              <w:pStyle w:val="TAC"/>
            </w:pPr>
            <w:r w:rsidRPr="00867BF5">
              <w:t>5/1</w:t>
            </w:r>
          </w:p>
        </w:tc>
        <w:tc>
          <w:tcPr>
            <w:tcW w:w="877" w:type="dxa"/>
            <w:tcBorders>
              <w:top w:val="single" w:sz="4" w:space="0" w:color="auto"/>
              <w:left w:val="single" w:sz="4" w:space="0" w:color="auto"/>
              <w:bottom w:val="single" w:sz="4" w:space="0" w:color="auto"/>
              <w:right w:val="single" w:sz="4" w:space="0" w:color="auto"/>
            </w:tcBorders>
            <w:hideMark/>
          </w:tcPr>
          <w:p w14:paraId="146B1C23" w14:textId="77777777" w:rsidR="007B333B" w:rsidRPr="00867BF5" w:rsidRDefault="007B333B" w:rsidP="007B333B">
            <w:pPr>
              <w:pStyle w:val="TAC"/>
            </w:pPr>
            <w:r w:rsidRPr="00867BF5">
              <w:t>BUCP</w:t>
            </w:r>
          </w:p>
        </w:tc>
        <w:tc>
          <w:tcPr>
            <w:tcW w:w="2571" w:type="dxa"/>
            <w:tcBorders>
              <w:top w:val="single" w:sz="4" w:space="0" w:color="auto"/>
              <w:left w:val="single" w:sz="4" w:space="0" w:color="auto"/>
              <w:bottom w:val="single" w:sz="4" w:space="0" w:color="auto"/>
              <w:right w:val="single" w:sz="4" w:space="0" w:color="auto"/>
            </w:tcBorders>
            <w:hideMark/>
          </w:tcPr>
          <w:p w14:paraId="6C2339D6" w14:textId="77777777" w:rsidR="007B333B" w:rsidRPr="00867BF5" w:rsidRDefault="007B333B" w:rsidP="007B333B">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tcPr>
          <w:p w14:paraId="1E6EBFC1" w14:textId="77777777" w:rsidR="007B333B" w:rsidRPr="00867BF5" w:rsidRDefault="007B333B" w:rsidP="007B333B">
            <w:pPr>
              <w:pStyle w:val="TAL"/>
            </w:pPr>
            <w:r w:rsidRPr="00867BF5">
              <w:t>Downlink Data Buffering in CP function is supported by the UP function.</w:t>
            </w:r>
          </w:p>
          <w:p w14:paraId="19BF1014" w14:textId="77777777" w:rsidR="007B333B" w:rsidRPr="00867BF5" w:rsidRDefault="007B333B" w:rsidP="007B333B">
            <w:pPr>
              <w:pStyle w:val="TAL"/>
            </w:pPr>
          </w:p>
        </w:tc>
      </w:tr>
      <w:tr w:rsidR="007B333B" w:rsidRPr="00867BF5" w14:paraId="189F14F2"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7CE284C0" w14:textId="77777777" w:rsidR="007B333B" w:rsidRPr="00867BF5" w:rsidRDefault="007B333B" w:rsidP="007B333B">
            <w:pPr>
              <w:pStyle w:val="TAC"/>
            </w:pPr>
            <w:r w:rsidRPr="00867BF5">
              <w:t>5/2</w:t>
            </w:r>
          </w:p>
        </w:tc>
        <w:tc>
          <w:tcPr>
            <w:tcW w:w="877" w:type="dxa"/>
            <w:tcBorders>
              <w:top w:val="single" w:sz="4" w:space="0" w:color="auto"/>
              <w:left w:val="single" w:sz="4" w:space="0" w:color="auto"/>
              <w:bottom w:val="single" w:sz="4" w:space="0" w:color="auto"/>
              <w:right w:val="single" w:sz="4" w:space="0" w:color="auto"/>
            </w:tcBorders>
            <w:hideMark/>
          </w:tcPr>
          <w:p w14:paraId="190BA50D" w14:textId="77777777" w:rsidR="007B333B" w:rsidRPr="00867BF5" w:rsidRDefault="007B333B" w:rsidP="007B333B">
            <w:pPr>
              <w:pStyle w:val="TAC"/>
            </w:pPr>
            <w:r w:rsidRPr="00867BF5">
              <w:t>DDND</w:t>
            </w:r>
          </w:p>
        </w:tc>
        <w:tc>
          <w:tcPr>
            <w:tcW w:w="2571" w:type="dxa"/>
            <w:tcBorders>
              <w:top w:val="single" w:sz="4" w:space="0" w:color="auto"/>
              <w:left w:val="single" w:sz="4" w:space="0" w:color="auto"/>
              <w:bottom w:val="single" w:sz="4" w:space="0" w:color="auto"/>
              <w:right w:val="single" w:sz="4" w:space="0" w:color="auto"/>
            </w:tcBorders>
            <w:hideMark/>
          </w:tcPr>
          <w:p w14:paraId="6EC79B64" w14:textId="77777777" w:rsidR="007B333B" w:rsidRPr="00867BF5" w:rsidRDefault="007B333B" w:rsidP="007B333B">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AA149F4" w14:textId="77777777" w:rsidR="007B333B" w:rsidRPr="00867BF5" w:rsidRDefault="007B333B" w:rsidP="007B333B">
            <w:pPr>
              <w:pStyle w:val="TAL"/>
            </w:pPr>
            <w:r w:rsidRPr="00867BF5">
              <w:t xml:space="preserve">The buffering parameter 'Downlink Data Notification Delay' is supported by the UP function. </w:t>
            </w:r>
          </w:p>
        </w:tc>
      </w:tr>
      <w:tr w:rsidR="007B333B" w:rsidRPr="00867BF5" w14:paraId="4F566256"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29F352C5" w14:textId="77777777" w:rsidR="007B333B" w:rsidRPr="00867BF5" w:rsidRDefault="007B333B" w:rsidP="007B333B">
            <w:pPr>
              <w:pStyle w:val="TAC"/>
            </w:pPr>
            <w:r w:rsidRPr="00867BF5">
              <w:t>5/3</w:t>
            </w:r>
          </w:p>
        </w:tc>
        <w:tc>
          <w:tcPr>
            <w:tcW w:w="877" w:type="dxa"/>
            <w:tcBorders>
              <w:top w:val="single" w:sz="4" w:space="0" w:color="auto"/>
              <w:left w:val="single" w:sz="4" w:space="0" w:color="auto"/>
              <w:bottom w:val="single" w:sz="4" w:space="0" w:color="auto"/>
              <w:right w:val="single" w:sz="4" w:space="0" w:color="auto"/>
            </w:tcBorders>
            <w:hideMark/>
          </w:tcPr>
          <w:p w14:paraId="76BB14A6" w14:textId="77777777" w:rsidR="007B333B" w:rsidRPr="00867BF5" w:rsidRDefault="007B333B" w:rsidP="007B333B">
            <w:pPr>
              <w:pStyle w:val="TAC"/>
            </w:pPr>
            <w:r w:rsidRPr="00867BF5">
              <w:t>DLBD</w:t>
            </w:r>
          </w:p>
        </w:tc>
        <w:tc>
          <w:tcPr>
            <w:tcW w:w="2571" w:type="dxa"/>
            <w:tcBorders>
              <w:top w:val="single" w:sz="4" w:space="0" w:color="auto"/>
              <w:left w:val="single" w:sz="4" w:space="0" w:color="auto"/>
              <w:bottom w:val="single" w:sz="4" w:space="0" w:color="auto"/>
              <w:right w:val="single" w:sz="4" w:space="0" w:color="auto"/>
            </w:tcBorders>
            <w:hideMark/>
          </w:tcPr>
          <w:p w14:paraId="02141048" w14:textId="77777777" w:rsidR="007B333B" w:rsidRPr="00867BF5" w:rsidRDefault="007B333B" w:rsidP="007B333B">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56C143E4" w14:textId="77777777" w:rsidR="007B333B" w:rsidRPr="00867BF5" w:rsidRDefault="007B333B" w:rsidP="007B333B">
            <w:pPr>
              <w:pStyle w:val="TAL"/>
            </w:pPr>
            <w:r w:rsidRPr="00867BF5">
              <w:t xml:space="preserve">The buffering parameter 'DL Buffering Duration' is supported by the UP function. </w:t>
            </w:r>
          </w:p>
        </w:tc>
      </w:tr>
      <w:tr w:rsidR="007B333B" w:rsidRPr="00867BF5" w14:paraId="166CF5F9"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40076C49" w14:textId="77777777" w:rsidR="007B333B" w:rsidRPr="00867BF5" w:rsidRDefault="007B333B" w:rsidP="007B333B">
            <w:pPr>
              <w:pStyle w:val="TAC"/>
            </w:pPr>
            <w:r w:rsidRPr="00867BF5">
              <w:t>5/4</w:t>
            </w:r>
          </w:p>
        </w:tc>
        <w:tc>
          <w:tcPr>
            <w:tcW w:w="877" w:type="dxa"/>
            <w:tcBorders>
              <w:top w:val="single" w:sz="4" w:space="0" w:color="auto"/>
              <w:left w:val="single" w:sz="4" w:space="0" w:color="auto"/>
              <w:bottom w:val="single" w:sz="4" w:space="0" w:color="auto"/>
              <w:right w:val="single" w:sz="4" w:space="0" w:color="auto"/>
            </w:tcBorders>
            <w:hideMark/>
          </w:tcPr>
          <w:p w14:paraId="77D20DB3" w14:textId="77777777" w:rsidR="007B333B" w:rsidRPr="00867BF5" w:rsidRDefault="007B333B" w:rsidP="007B333B">
            <w:pPr>
              <w:pStyle w:val="TAC"/>
            </w:pPr>
            <w:r w:rsidRPr="00867BF5">
              <w:t>TRST</w:t>
            </w:r>
          </w:p>
        </w:tc>
        <w:tc>
          <w:tcPr>
            <w:tcW w:w="2571" w:type="dxa"/>
            <w:tcBorders>
              <w:top w:val="single" w:sz="4" w:space="0" w:color="auto"/>
              <w:left w:val="single" w:sz="4" w:space="0" w:color="auto"/>
              <w:bottom w:val="single" w:sz="4" w:space="0" w:color="auto"/>
              <w:right w:val="single" w:sz="4" w:space="0" w:color="auto"/>
            </w:tcBorders>
            <w:hideMark/>
          </w:tcPr>
          <w:p w14:paraId="50647C6B" w14:textId="77777777" w:rsidR="007B333B" w:rsidRPr="00867BF5" w:rsidRDefault="007B333B" w:rsidP="007B333B">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tcPr>
          <w:p w14:paraId="3A060065" w14:textId="77777777" w:rsidR="007B333B" w:rsidRPr="00867BF5" w:rsidRDefault="007B333B" w:rsidP="007B333B">
            <w:pPr>
              <w:pStyle w:val="TAL"/>
            </w:pPr>
            <w:r w:rsidRPr="00867BF5">
              <w:t>Traffic Steering is supported by the UP function.</w:t>
            </w:r>
          </w:p>
          <w:p w14:paraId="1349EF45" w14:textId="77777777" w:rsidR="007B333B" w:rsidRPr="00867BF5" w:rsidRDefault="007B333B" w:rsidP="007B333B">
            <w:pPr>
              <w:pStyle w:val="TAL"/>
            </w:pPr>
          </w:p>
        </w:tc>
      </w:tr>
      <w:tr w:rsidR="007B333B" w:rsidRPr="00867BF5" w14:paraId="12D0C015"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6D250501" w14:textId="77777777" w:rsidR="007B333B" w:rsidRPr="00867BF5" w:rsidRDefault="007B333B" w:rsidP="007B333B">
            <w:pPr>
              <w:pStyle w:val="TAC"/>
              <w:rPr>
                <w:lang w:val="de-DE"/>
              </w:rPr>
            </w:pPr>
            <w:r w:rsidRPr="00867BF5">
              <w:t>5/</w:t>
            </w:r>
            <w:r w:rsidRPr="00867BF5">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403DF65E" w14:textId="77777777" w:rsidR="007B333B" w:rsidRPr="00867BF5" w:rsidRDefault="007B333B" w:rsidP="007B333B">
            <w:pPr>
              <w:pStyle w:val="TAC"/>
              <w:rPr>
                <w:lang w:val="x-none"/>
              </w:rPr>
            </w:pPr>
            <w:r w:rsidRPr="00867BF5">
              <w:t>FTUP</w:t>
            </w:r>
          </w:p>
        </w:tc>
        <w:tc>
          <w:tcPr>
            <w:tcW w:w="2571" w:type="dxa"/>
            <w:tcBorders>
              <w:top w:val="single" w:sz="4" w:space="0" w:color="auto"/>
              <w:left w:val="single" w:sz="4" w:space="0" w:color="auto"/>
              <w:bottom w:val="single" w:sz="4" w:space="0" w:color="auto"/>
              <w:right w:val="single" w:sz="4" w:space="0" w:color="auto"/>
            </w:tcBorders>
            <w:hideMark/>
          </w:tcPr>
          <w:p w14:paraId="2421497E" w14:textId="77777777" w:rsidR="007B333B" w:rsidRPr="00867BF5" w:rsidRDefault="007B333B" w:rsidP="007B333B">
            <w:pPr>
              <w:pStyle w:val="TAC"/>
            </w:pPr>
            <w:proofErr w:type="spellStart"/>
            <w:r w:rsidRPr="00867BF5">
              <w:t>Sxa</w:t>
            </w:r>
            <w:proofErr w:type="spellEnd"/>
            <w:r w:rsidRPr="00867BF5">
              <w:t xml:space="preserve">, </w:t>
            </w: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2C0D3C58" w14:textId="77777777" w:rsidR="007B333B" w:rsidRPr="00867BF5" w:rsidRDefault="007B333B" w:rsidP="007B333B">
            <w:pPr>
              <w:pStyle w:val="TAL"/>
            </w:pPr>
            <w:r w:rsidRPr="00867BF5">
              <w:t xml:space="preserve">F-TEID allocation / release in the UP function is supported by the UP function. </w:t>
            </w:r>
          </w:p>
        </w:tc>
      </w:tr>
      <w:tr w:rsidR="007B333B" w:rsidRPr="00867BF5" w14:paraId="71D96888"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6D659D60" w14:textId="77777777" w:rsidR="007B333B" w:rsidRPr="00867BF5" w:rsidRDefault="007B333B" w:rsidP="007B333B">
            <w:pPr>
              <w:pStyle w:val="TAC"/>
              <w:rPr>
                <w:lang w:val="de-DE"/>
              </w:rPr>
            </w:pPr>
            <w:r w:rsidRPr="00867BF5">
              <w:t>5/</w:t>
            </w:r>
            <w:r w:rsidRPr="00867BF5">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6E534B1B" w14:textId="77777777" w:rsidR="007B333B" w:rsidRPr="00867BF5" w:rsidRDefault="007B333B" w:rsidP="007B333B">
            <w:pPr>
              <w:pStyle w:val="TAC"/>
              <w:rPr>
                <w:lang w:val="x-none"/>
              </w:rPr>
            </w:pPr>
            <w:r w:rsidRPr="00867BF5">
              <w:t>PFDM</w:t>
            </w:r>
          </w:p>
        </w:tc>
        <w:tc>
          <w:tcPr>
            <w:tcW w:w="2571" w:type="dxa"/>
            <w:tcBorders>
              <w:top w:val="single" w:sz="4" w:space="0" w:color="auto"/>
              <w:left w:val="single" w:sz="4" w:space="0" w:color="auto"/>
              <w:bottom w:val="single" w:sz="4" w:space="0" w:color="auto"/>
              <w:right w:val="single" w:sz="4" w:space="0" w:color="auto"/>
            </w:tcBorders>
            <w:hideMark/>
          </w:tcPr>
          <w:p w14:paraId="0C7545EB" w14:textId="77777777" w:rsidR="007B333B" w:rsidRPr="00867BF5" w:rsidRDefault="007B333B" w:rsidP="007B333B">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0A080CA2" w14:textId="77777777" w:rsidR="007B333B" w:rsidRPr="00867BF5" w:rsidRDefault="007B333B" w:rsidP="007B333B">
            <w:pPr>
              <w:pStyle w:val="TAL"/>
            </w:pPr>
            <w:r w:rsidRPr="00867BF5">
              <w:t xml:space="preserve">The PFD Management procedure is supported by the UP function. </w:t>
            </w:r>
          </w:p>
        </w:tc>
      </w:tr>
      <w:tr w:rsidR="007B333B" w:rsidRPr="00867BF5" w14:paraId="1C6C633E"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3C8C26C3" w14:textId="77777777" w:rsidR="007B333B" w:rsidRPr="00867BF5" w:rsidRDefault="007B333B" w:rsidP="007B333B">
            <w:pPr>
              <w:pStyle w:val="TAC"/>
            </w:pPr>
            <w:r w:rsidRPr="00867BF5">
              <w:t>5/</w:t>
            </w:r>
            <w:r w:rsidRPr="00867BF5">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67B7DC55" w14:textId="77777777" w:rsidR="007B333B" w:rsidRPr="00867BF5" w:rsidRDefault="007B333B" w:rsidP="007B333B">
            <w:pPr>
              <w:pStyle w:val="TAC"/>
            </w:pPr>
            <w:r w:rsidRPr="00867BF5">
              <w:t>HEEU</w:t>
            </w:r>
          </w:p>
        </w:tc>
        <w:tc>
          <w:tcPr>
            <w:tcW w:w="2571" w:type="dxa"/>
            <w:tcBorders>
              <w:top w:val="single" w:sz="4" w:space="0" w:color="auto"/>
              <w:left w:val="single" w:sz="4" w:space="0" w:color="auto"/>
              <w:bottom w:val="single" w:sz="4" w:space="0" w:color="auto"/>
              <w:right w:val="single" w:sz="4" w:space="0" w:color="auto"/>
            </w:tcBorders>
            <w:hideMark/>
          </w:tcPr>
          <w:p w14:paraId="138C8C63" w14:textId="77777777" w:rsidR="007B333B" w:rsidRPr="00867BF5" w:rsidRDefault="007B333B" w:rsidP="007B333B">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11F26DD6" w14:textId="77777777" w:rsidR="007B333B" w:rsidRPr="00867BF5" w:rsidRDefault="007B333B" w:rsidP="007B333B">
            <w:pPr>
              <w:pStyle w:val="TAL"/>
            </w:pPr>
            <w:r w:rsidRPr="00867BF5">
              <w:t>Header Enrichment of Uplink traffic is supported by the UP function.</w:t>
            </w:r>
          </w:p>
        </w:tc>
      </w:tr>
      <w:tr w:rsidR="007B333B" w:rsidRPr="00867BF5" w14:paraId="77B3D194"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0527F35B" w14:textId="77777777" w:rsidR="007B333B" w:rsidRPr="00867BF5" w:rsidRDefault="007B333B" w:rsidP="007B333B">
            <w:pPr>
              <w:pStyle w:val="TAC"/>
            </w:pPr>
            <w:r w:rsidRPr="00867BF5">
              <w:t>5/</w:t>
            </w:r>
            <w:r w:rsidRPr="00867BF5">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68AF9584" w14:textId="77777777" w:rsidR="007B333B" w:rsidRPr="00867BF5" w:rsidRDefault="007B333B" w:rsidP="007B333B">
            <w:pPr>
              <w:pStyle w:val="TAC"/>
            </w:pPr>
            <w:r w:rsidRPr="00867BF5">
              <w:t>TREU</w:t>
            </w:r>
          </w:p>
        </w:tc>
        <w:tc>
          <w:tcPr>
            <w:tcW w:w="2571" w:type="dxa"/>
            <w:tcBorders>
              <w:top w:val="single" w:sz="4" w:space="0" w:color="auto"/>
              <w:left w:val="single" w:sz="4" w:space="0" w:color="auto"/>
              <w:bottom w:val="single" w:sz="4" w:space="0" w:color="auto"/>
              <w:right w:val="single" w:sz="4" w:space="0" w:color="auto"/>
            </w:tcBorders>
            <w:hideMark/>
          </w:tcPr>
          <w:p w14:paraId="3307D048" w14:textId="77777777" w:rsidR="007B333B" w:rsidRPr="00867BF5" w:rsidRDefault="007B333B" w:rsidP="007B333B">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4DCE2024" w14:textId="77777777" w:rsidR="007B333B" w:rsidRPr="00867BF5" w:rsidRDefault="007B333B" w:rsidP="007B333B">
            <w:pPr>
              <w:pStyle w:val="TAL"/>
            </w:pPr>
            <w:r w:rsidRPr="00867BF5">
              <w:t xml:space="preserve">Traffic Redirection Enforcement in the UP function is supported by the UP function. </w:t>
            </w:r>
          </w:p>
        </w:tc>
      </w:tr>
      <w:tr w:rsidR="007B333B" w:rsidRPr="00867BF5" w14:paraId="1E356338"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487C0610" w14:textId="77777777" w:rsidR="007B333B" w:rsidRPr="00867BF5" w:rsidRDefault="007B333B" w:rsidP="007B333B">
            <w:pPr>
              <w:pStyle w:val="TAC"/>
            </w:pPr>
            <w:r w:rsidRPr="00867BF5">
              <w:t>6/1</w:t>
            </w:r>
          </w:p>
        </w:tc>
        <w:tc>
          <w:tcPr>
            <w:tcW w:w="877" w:type="dxa"/>
            <w:tcBorders>
              <w:top w:val="single" w:sz="4" w:space="0" w:color="auto"/>
              <w:left w:val="single" w:sz="4" w:space="0" w:color="auto"/>
              <w:bottom w:val="single" w:sz="4" w:space="0" w:color="auto"/>
              <w:right w:val="single" w:sz="4" w:space="0" w:color="auto"/>
            </w:tcBorders>
            <w:hideMark/>
          </w:tcPr>
          <w:p w14:paraId="590171D9" w14:textId="77777777" w:rsidR="007B333B" w:rsidRPr="00867BF5" w:rsidRDefault="007B333B" w:rsidP="007B333B">
            <w:pPr>
              <w:pStyle w:val="TAC"/>
            </w:pPr>
            <w:r w:rsidRPr="00867BF5">
              <w:t>EMPU</w:t>
            </w:r>
          </w:p>
        </w:tc>
        <w:tc>
          <w:tcPr>
            <w:tcW w:w="2571" w:type="dxa"/>
            <w:tcBorders>
              <w:top w:val="single" w:sz="4" w:space="0" w:color="auto"/>
              <w:left w:val="single" w:sz="4" w:space="0" w:color="auto"/>
              <w:bottom w:val="single" w:sz="4" w:space="0" w:color="auto"/>
              <w:right w:val="single" w:sz="4" w:space="0" w:color="auto"/>
            </w:tcBorders>
            <w:hideMark/>
          </w:tcPr>
          <w:p w14:paraId="27796A19" w14:textId="77777777" w:rsidR="007B333B" w:rsidRPr="00867BF5" w:rsidRDefault="007B333B" w:rsidP="007B333B">
            <w:pPr>
              <w:pStyle w:val="TAC"/>
            </w:pPr>
            <w:proofErr w:type="spellStart"/>
            <w:r w:rsidRPr="00867BF5">
              <w:t>Sxa</w:t>
            </w:r>
            <w:proofErr w:type="spellEnd"/>
            <w:r w:rsidRPr="00867BF5">
              <w:t xml:space="preserve">, </w:t>
            </w: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7E819DE" w14:textId="77777777" w:rsidR="007B333B" w:rsidRPr="00867BF5" w:rsidRDefault="007B333B" w:rsidP="007B333B">
            <w:pPr>
              <w:pStyle w:val="TAL"/>
            </w:pPr>
            <w:r w:rsidRPr="00867BF5">
              <w:t>Sending of End Marker packets supported by the UP function.</w:t>
            </w:r>
          </w:p>
        </w:tc>
      </w:tr>
      <w:tr w:rsidR="007B333B" w:rsidRPr="00867BF5" w14:paraId="4A902351"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012C21B5" w14:textId="77777777" w:rsidR="007B333B" w:rsidRPr="00867BF5" w:rsidRDefault="007B333B" w:rsidP="007B333B">
            <w:pPr>
              <w:pStyle w:val="TAC"/>
            </w:pPr>
            <w:r w:rsidRPr="00867BF5">
              <w:t>6/2</w:t>
            </w:r>
          </w:p>
        </w:tc>
        <w:tc>
          <w:tcPr>
            <w:tcW w:w="877" w:type="dxa"/>
            <w:tcBorders>
              <w:top w:val="single" w:sz="4" w:space="0" w:color="auto"/>
              <w:left w:val="single" w:sz="4" w:space="0" w:color="auto"/>
              <w:bottom w:val="single" w:sz="4" w:space="0" w:color="auto"/>
              <w:right w:val="single" w:sz="4" w:space="0" w:color="auto"/>
            </w:tcBorders>
            <w:hideMark/>
          </w:tcPr>
          <w:p w14:paraId="1515BF60" w14:textId="77777777" w:rsidR="007B333B" w:rsidRPr="00867BF5" w:rsidRDefault="007B333B" w:rsidP="007B333B">
            <w:pPr>
              <w:pStyle w:val="TAC"/>
            </w:pPr>
            <w:r w:rsidRPr="00867BF5">
              <w:t>PDIU</w:t>
            </w:r>
          </w:p>
        </w:tc>
        <w:tc>
          <w:tcPr>
            <w:tcW w:w="2571" w:type="dxa"/>
            <w:tcBorders>
              <w:top w:val="single" w:sz="4" w:space="0" w:color="auto"/>
              <w:left w:val="single" w:sz="4" w:space="0" w:color="auto"/>
              <w:bottom w:val="single" w:sz="4" w:space="0" w:color="auto"/>
              <w:right w:val="single" w:sz="4" w:space="0" w:color="auto"/>
            </w:tcBorders>
            <w:hideMark/>
          </w:tcPr>
          <w:p w14:paraId="7E5B7634" w14:textId="77777777" w:rsidR="007B333B" w:rsidRPr="00867BF5" w:rsidRDefault="007B333B" w:rsidP="007B333B">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15D2944E" w14:textId="77777777" w:rsidR="007B333B" w:rsidRPr="00867BF5" w:rsidRDefault="007B333B" w:rsidP="007B333B">
            <w:pPr>
              <w:pStyle w:val="TAL"/>
            </w:pPr>
            <w:r w:rsidRPr="00867BF5">
              <w:t>Support of PDI optimised signalling in UP function (see clause 5.2.1A</w:t>
            </w:r>
            <w:r w:rsidRPr="00867BF5">
              <w:rPr>
                <w:lang w:val="de-DE"/>
              </w:rPr>
              <w:t>.2)</w:t>
            </w:r>
            <w:r w:rsidRPr="00867BF5">
              <w:t>.</w:t>
            </w:r>
          </w:p>
        </w:tc>
      </w:tr>
      <w:tr w:rsidR="007B333B" w:rsidRPr="00867BF5" w14:paraId="2975E22F"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16A7AFFF" w14:textId="77777777" w:rsidR="007B333B" w:rsidRPr="00867BF5" w:rsidRDefault="007B333B" w:rsidP="007B333B">
            <w:pPr>
              <w:pStyle w:val="TAC"/>
            </w:pPr>
            <w:r w:rsidRPr="00867BF5">
              <w:t>6/3</w:t>
            </w:r>
          </w:p>
        </w:tc>
        <w:tc>
          <w:tcPr>
            <w:tcW w:w="877" w:type="dxa"/>
            <w:tcBorders>
              <w:top w:val="single" w:sz="4" w:space="0" w:color="auto"/>
              <w:left w:val="single" w:sz="4" w:space="0" w:color="auto"/>
              <w:bottom w:val="single" w:sz="4" w:space="0" w:color="auto"/>
              <w:right w:val="single" w:sz="4" w:space="0" w:color="auto"/>
            </w:tcBorders>
            <w:hideMark/>
          </w:tcPr>
          <w:p w14:paraId="3A178DBF" w14:textId="77777777" w:rsidR="007B333B" w:rsidRPr="00867BF5" w:rsidRDefault="007B333B" w:rsidP="007B333B">
            <w:pPr>
              <w:pStyle w:val="TAC"/>
            </w:pPr>
            <w:r w:rsidRPr="00867BF5">
              <w:t>UDBC</w:t>
            </w:r>
          </w:p>
        </w:tc>
        <w:tc>
          <w:tcPr>
            <w:tcW w:w="2571" w:type="dxa"/>
            <w:tcBorders>
              <w:top w:val="single" w:sz="4" w:space="0" w:color="auto"/>
              <w:left w:val="single" w:sz="4" w:space="0" w:color="auto"/>
              <w:bottom w:val="single" w:sz="4" w:space="0" w:color="auto"/>
              <w:right w:val="single" w:sz="4" w:space="0" w:color="auto"/>
            </w:tcBorders>
            <w:hideMark/>
          </w:tcPr>
          <w:p w14:paraId="34A5B67F" w14:textId="77777777" w:rsidR="007B333B" w:rsidRPr="00867BF5" w:rsidRDefault="007B333B" w:rsidP="007B333B">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5457055F" w14:textId="77777777" w:rsidR="007B333B" w:rsidRPr="00867BF5" w:rsidRDefault="007B333B" w:rsidP="007B333B">
            <w:pPr>
              <w:pStyle w:val="TAL"/>
            </w:pPr>
            <w:r w:rsidRPr="00867BF5">
              <w:t>Support of UL/DL Buffering Control</w:t>
            </w:r>
          </w:p>
        </w:tc>
      </w:tr>
      <w:tr w:rsidR="007B333B" w:rsidRPr="00867BF5" w14:paraId="6B0532C7"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2A72E24B" w14:textId="77777777" w:rsidR="007B333B" w:rsidRPr="00867BF5" w:rsidRDefault="007B333B" w:rsidP="007B333B">
            <w:pPr>
              <w:pStyle w:val="TAC"/>
            </w:pPr>
            <w:r w:rsidRPr="00867BF5">
              <w:t>6/4</w:t>
            </w:r>
          </w:p>
        </w:tc>
        <w:tc>
          <w:tcPr>
            <w:tcW w:w="877" w:type="dxa"/>
            <w:tcBorders>
              <w:top w:val="single" w:sz="4" w:space="0" w:color="auto"/>
              <w:left w:val="single" w:sz="4" w:space="0" w:color="auto"/>
              <w:bottom w:val="single" w:sz="4" w:space="0" w:color="auto"/>
              <w:right w:val="single" w:sz="4" w:space="0" w:color="auto"/>
            </w:tcBorders>
            <w:hideMark/>
          </w:tcPr>
          <w:p w14:paraId="14601A16" w14:textId="77777777" w:rsidR="007B333B" w:rsidRPr="00867BF5" w:rsidRDefault="007B333B" w:rsidP="007B333B">
            <w:pPr>
              <w:pStyle w:val="TAC"/>
            </w:pPr>
            <w:r w:rsidRPr="00867BF5">
              <w:t>QUOAC</w:t>
            </w:r>
          </w:p>
        </w:tc>
        <w:tc>
          <w:tcPr>
            <w:tcW w:w="2571" w:type="dxa"/>
            <w:tcBorders>
              <w:top w:val="single" w:sz="4" w:space="0" w:color="auto"/>
              <w:left w:val="single" w:sz="4" w:space="0" w:color="auto"/>
              <w:bottom w:val="single" w:sz="4" w:space="0" w:color="auto"/>
              <w:right w:val="single" w:sz="4" w:space="0" w:color="auto"/>
            </w:tcBorders>
            <w:hideMark/>
          </w:tcPr>
          <w:p w14:paraId="45D5725E" w14:textId="77777777" w:rsidR="007B333B" w:rsidRPr="00867BF5" w:rsidRDefault="007B333B" w:rsidP="007B333B">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289158B7" w14:textId="77777777" w:rsidR="007B333B" w:rsidRPr="00867BF5" w:rsidRDefault="007B333B" w:rsidP="007B333B">
            <w:pPr>
              <w:pStyle w:val="TAL"/>
            </w:pPr>
            <w:r w:rsidRPr="00867BF5">
              <w:t xml:space="preserve">The UP function supports being provisioned with the Quota Action to apply when reaching quotas. </w:t>
            </w:r>
          </w:p>
        </w:tc>
      </w:tr>
      <w:tr w:rsidR="007B333B" w:rsidRPr="00867BF5" w14:paraId="6B385F11"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4179F561" w14:textId="77777777" w:rsidR="007B333B" w:rsidRPr="00867BF5" w:rsidRDefault="007B333B" w:rsidP="007B333B">
            <w:pPr>
              <w:pStyle w:val="TAC"/>
            </w:pPr>
            <w:r w:rsidRPr="00867BF5">
              <w:t>6/5</w:t>
            </w:r>
          </w:p>
        </w:tc>
        <w:tc>
          <w:tcPr>
            <w:tcW w:w="877" w:type="dxa"/>
            <w:tcBorders>
              <w:top w:val="single" w:sz="4" w:space="0" w:color="auto"/>
              <w:left w:val="single" w:sz="4" w:space="0" w:color="auto"/>
              <w:bottom w:val="single" w:sz="4" w:space="0" w:color="auto"/>
              <w:right w:val="single" w:sz="4" w:space="0" w:color="auto"/>
            </w:tcBorders>
            <w:hideMark/>
          </w:tcPr>
          <w:p w14:paraId="7EC75217" w14:textId="77777777" w:rsidR="007B333B" w:rsidRPr="00867BF5" w:rsidRDefault="007B333B" w:rsidP="007B333B">
            <w:pPr>
              <w:pStyle w:val="TAC"/>
            </w:pPr>
            <w:r w:rsidRPr="00867BF5">
              <w:t>TRACE</w:t>
            </w:r>
          </w:p>
        </w:tc>
        <w:tc>
          <w:tcPr>
            <w:tcW w:w="2571" w:type="dxa"/>
            <w:tcBorders>
              <w:top w:val="single" w:sz="4" w:space="0" w:color="auto"/>
              <w:left w:val="single" w:sz="4" w:space="0" w:color="auto"/>
              <w:bottom w:val="single" w:sz="4" w:space="0" w:color="auto"/>
              <w:right w:val="single" w:sz="4" w:space="0" w:color="auto"/>
            </w:tcBorders>
            <w:hideMark/>
          </w:tcPr>
          <w:p w14:paraId="3FA543FA" w14:textId="77777777" w:rsidR="007B333B" w:rsidRPr="00867BF5" w:rsidRDefault="007B333B" w:rsidP="007B333B">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422D9EF8" w14:textId="77777777" w:rsidR="007B333B" w:rsidRPr="00867BF5" w:rsidRDefault="007B333B" w:rsidP="007B333B">
            <w:pPr>
              <w:pStyle w:val="TAL"/>
            </w:pPr>
            <w:r w:rsidRPr="00867BF5">
              <w:t xml:space="preserve">The UP function supports Trace (see clause 5.15). </w:t>
            </w:r>
          </w:p>
        </w:tc>
      </w:tr>
      <w:tr w:rsidR="007B333B" w:rsidRPr="00867BF5" w14:paraId="2D7A5FED"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6CA3FA3F" w14:textId="77777777" w:rsidR="007B333B" w:rsidRPr="00867BF5" w:rsidRDefault="007B333B" w:rsidP="007B333B">
            <w:pPr>
              <w:pStyle w:val="TAC"/>
            </w:pPr>
            <w:r w:rsidRPr="00867BF5">
              <w:t>6/6</w:t>
            </w:r>
          </w:p>
        </w:tc>
        <w:tc>
          <w:tcPr>
            <w:tcW w:w="877" w:type="dxa"/>
            <w:tcBorders>
              <w:top w:val="single" w:sz="4" w:space="0" w:color="auto"/>
              <w:left w:val="single" w:sz="4" w:space="0" w:color="auto"/>
              <w:bottom w:val="single" w:sz="4" w:space="0" w:color="auto"/>
              <w:right w:val="single" w:sz="4" w:space="0" w:color="auto"/>
            </w:tcBorders>
            <w:hideMark/>
          </w:tcPr>
          <w:p w14:paraId="69C43274" w14:textId="77777777" w:rsidR="007B333B" w:rsidRPr="00867BF5" w:rsidRDefault="007B333B" w:rsidP="007B333B">
            <w:pPr>
              <w:pStyle w:val="TAC"/>
            </w:pPr>
            <w:r w:rsidRPr="00867BF5">
              <w:t>FRRT</w:t>
            </w:r>
          </w:p>
        </w:tc>
        <w:tc>
          <w:tcPr>
            <w:tcW w:w="2571" w:type="dxa"/>
            <w:tcBorders>
              <w:top w:val="single" w:sz="4" w:space="0" w:color="auto"/>
              <w:left w:val="single" w:sz="4" w:space="0" w:color="auto"/>
              <w:bottom w:val="single" w:sz="4" w:space="0" w:color="auto"/>
              <w:right w:val="single" w:sz="4" w:space="0" w:color="auto"/>
            </w:tcBorders>
            <w:hideMark/>
          </w:tcPr>
          <w:p w14:paraId="26D077D0" w14:textId="77777777" w:rsidR="007B333B" w:rsidRPr="00867BF5" w:rsidRDefault="007B333B" w:rsidP="007B333B">
            <w:pPr>
              <w:pStyle w:val="TAC"/>
            </w:pP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26914114" w14:textId="77777777" w:rsidR="007B333B" w:rsidRPr="00867BF5" w:rsidRDefault="007B333B" w:rsidP="007B333B">
            <w:pPr>
              <w:pStyle w:val="TAL"/>
            </w:pPr>
            <w:r w:rsidRPr="00867BF5">
              <w:t xml:space="preserve">The UP function supports Framed Routing (see IETF RFC 2865 [37] and IETF RFC 3162 [38]).  </w:t>
            </w:r>
          </w:p>
        </w:tc>
      </w:tr>
      <w:tr w:rsidR="007B333B" w:rsidRPr="00867BF5" w14:paraId="5193C3B2"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4ABEE1C3" w14:textId="77777777" w:rsidR="007B333B" w:rsidRPr="00867BF5" w:rsidRDefault="007B333B" w:rsidP="007B333B">
            <w:pPr>
              <w:pStyle w:val="TAC"/>
            </w:pPr>
            <w:r w:rsidRPr="00867BF5">
              <w:t>6/7</w:t>
            </w:r>
          </w:p>
        </w:tc>
        <w:tc>
          <w:tcPr>
            <w:tcW w:w="877" w:type="dxa"/>
            <w:tcBorders>
              <w:top w:val="single" w:sz="4" w:space="0" w:color="auto"/>
              <w:left w:val="single" w:sz="4" w:space="0" w:color="auto"/>
              <w:bottom w:val="single" w:sz="4" w:space="0" w:color="auto"/>
              <w:right w:val="single" w:sz="4" w:space="0" w:color="auto"/>
            </w:tcBorders>
            <w:hideMark/>
          </w:tcPr>
          <w:p w14:paraId="17E7C771" w14:textId="77777777" w:rsidR="007B333B" w:rsidRPr="00867BF5" w:rsidRDefault="007B333B" w:rsidP="007B333B">
            <w:pPr>
              <w:pStyle w:val="TAC"/>
            </w:pPr>
            <w:r w:rsidRPr="00867BF5">
              <w:t>PFDE</w:t>
            </w:r>
          </w:p>
        </w:tc>
        <w:tc>
          <w:tcPr>
            <w:tcW w:w="2571" w:type="dxa"/>
            <w:tcBorders>
              <w:top w:val="single" w:sz="4" w:space="0" w:color="auto"/>
              <w:left w:val="single" w:sz="4" w:space="0" w:color="auto"/>
              <w:bottom w:val="single" w:sz="4" w:space="0" w:color="auto"/>
              <w:right w:val="single" w:sz="4" w:space="0" w:color="auto"/>
            </w:tcBorders>
            <w:hideMark/>
          </w:tcPr>
          <w:p w14:paraId="31DAE61C" w14:textId="77777777" w:rsidR="007B333B" w:rsidRPr="00867BF5" w:rsidRDefault="007B333B" w:rsidP="007B333B">
            <w:pPr>
              <w:pStyle w:val="TAC"/>
            </w:pP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5BA9285" w14:textId="77777777" w:rsidR="007B333B" w:rsidRPr="00867BF5" w:rsidRDefault="007B333B" w:rsidP="007B333B">
            <w:pPr>
              <w:pStyle w:val="TAL"/>
            </w:pPr>
            <w:r w:rsidRPr="00867BF5">
              <w:t>The UP function supports a PFD Contents including a property with multiple values.</w:t>
            </w:r>
          </w:p>
        </w:tc>
      </w:tr>
      <w:tr w:rsidR="007B333B" w:rsidRPr="00867BF5" w14:paraId="5BA552F6"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2CC7532A" w14:textId="77777777" w:rsidR="007B333B" w:rsidRPr="00867BF5" w:rsidRDefault="007B333B" w:rsidP="007B333B">
            <w:pPr>
              <w:pStyle w:val="TAC"/>
            </w:pPr>
            <w:r w:rsidRPr="00867BF5">
              <w:t>6/8</w:t>
            </w:r>
          </w:p>
        </w:tc>
        <w:tc>
          <w:tcPr>
            <w:tcW w:w="877" w:type="dxa"/>
            <w:tcBorders>
              <w:top w:val="single" w:sz="4" w:space="0" w:color="auto"/>
              <w:left w:val="single" w:sz="4" w:space="0" w:color="auto"/>
              <w:bottom w:val="single" w:sz="4" w:space="0" w:color="auto"/>
              <w:right w:val="single" w:sz="4" w:space="0" w:color="auto"/>
            </w:tcBorders>
            <w:hideMark/>
          </w:tcPr>
          <w:p w14:paraId="75CE4161" w14:textId="77777777" w:rsidR="007B333B" w:rsidRPr="00867BF5" w:rsidRDefault="007B333B" w:rsidP="007B333B">
            <w:pPr>
              <w:pStyle w:val="TAC"/>
            </w:pPr>
            <w:r w:rsidRPr="00867BF5">
              <w:t>EPFAR</w:t>
            </w:r>
          </w:p>
        </w:tc>
        <w:tc>
          <w:tcPr>
            <w:tcW w:w="2571" w:type="dxa"/>
            <w:tcBorders>
              <w:top w:val="single" w:sz="4" w:space="0" w:color="auto"/>
              <w:left w:val="single" w:sz="4" w:space="0" w:color="auto"/>
              <w:bottom w:val="single" w:sz="4" w:space="0" w:color="auto"/>
              <w:right w:val="single" w:sz="4" w:space="0" w:color="auto"/>
            </w:tcBorders>
            <w:hideMark/>
          </w:tcPr>
          <w:p w14:paraId="04AF1F40" w14:textId="77777777" w:rsidR="007B333B" w:rsidRPr="00867BF5" w:rsidRDefault="007B333B" w:rsidP="007B333B">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4D4E9B36" w14:textId="77777777" w:rsidR="007B333B" w:rsidRPr="00867BF5" w:rsidRDefault="007B333B" w:rsidP="007B333B">
            <w:pPr>
              <w:pStyle w:val="TAL"/>
            </w:pPr>
            <w:r w:rsidRPr="00867BF5">
              <w:t>The UP function supports the Enhanced PFCP Association Release feature (see clause 5.18).</w:t>
            </w:r>
          </w:p>
        </w:tc>
      </w:tr>
      <w:tr w:rsidR="007B333B" w:rsidRPr="00867BF5" w14:paraId="6FDF1B36"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706C9A3B" w14:textId="77777777" w:rsidR="007B333B" w:rsidRPr="00867BF5" w:rsidRDefault="007B333B" w:rsidP="007B333B">
            <w:pPr>
              <w:pStyle w:val="TAC"/>
            </w:pPr>
            <w:r w:rsidRPr="00867BF5">
              <w:t>7/1</w:t>
            </w:r>
          </w:p>
        </w:tc>
        <w:tc>
          <w:tcPr>
            <w:tcW w:w="877" w:type="dxa"/>
            <w:tcBorders>
              <w:top w:val="single" w:sz="4" w:space="0" w:color="auto"/>
              <w:left w:val="single" w:sz="4" w:space="0" w:color="auto"/>
              <w:bottom w:val="single" w:sz="4" w:space="0" w:color="auto"/>
              <w:right w:val="single" w:sz="4" w:space="0" w:color="auto"/>
            </w:tcBorders>
            <w:hideMark/>
          </w:tcPr>
          <w:p w14:paraId="1165B4BC" w14:textId="77777777" w:rsidR="007B333B" w:rsidRPr="00867BF5" w:rsidRDefault="007B333B" w:rsidP="007B333B">
            <w:pPr>
              <w:pStyle w:val="TAC"/>
            </w:pPr>
            <w:r w:rsidRPr="00867BF5">
              <w:t>DPDRA</w:t>
            </w:r>
          </w:p>
        </w:tc>
        <w:tc>
          <w:tcPr>
            <w:tcW w:w="2571" w:type="dxa"/>
            <w:tcBorders>
              <w:top w:val="single" w:sz="4" w:space="0" w:color="auto"/>
              <w:left w:val="single" w:sz="4" w:space="0" w:color="auto"/>
              <w:bottom w:val="single" w:sz="4" w:space="0" w:color="auto"/>
              <w:right w:val="single" w:sz="4" w:space="0" w:color="auto"/>
            </w:tcBorders>
            <w:hideMark/>
          </w:tcPr>
          <w:p w14:paraId="05D347F9" w14:textId="77777777" w:rsidR="007B333B" w:rsidRPr="00867BF5" w:rsidRDefault="007B333B" w:rsidP="007B333B">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157CCD5D" w14:textId="77777777" w:rsidR="007B333B" w:rsidRPr="00867BF5" w:rsidRDefault="007B333B" w:rsidP="007B333B">
            <w:pPr>
              <w:pStyle w:val="TAL"/>
            </w:pPr>
            <w:r w:rsidRPr="00867BF5">
              <w:t>The UP function supports Deferred PDR Activation or Deactivation.</w:t>
            </w:r>
          </w:p>
        </w:tc>
      </w:tr>
      <w:tr w:rsidR="007B333B" w:rsidRPr="00867BF5" w14:paraId="0A9CAA58"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5D23C9D2" w14:textId="77777777" w:rsidR="007B333B" w:rsidRPr="00867BF5" w:rsidRDefault="007B333B" w:rsidP="007B333B">
            <w:pPr>
              <w:pStyle w:val="TAC"/>
            </w:pPr>
            <w:r w:rsidRPr="00867BF5">
              <w:t>7/2</w:t>
            </w:r>
          </w:p>
        </w:tc>
        <w:tc>
          <w:tcPr>
            <w:tcW w:w="877" w:type="dxa"/>
            <w:tcBorders>
              <w:top w:val="single" w:sz="4" w:space="0" w:color="auto"/>
              <w:left w:val="single" w:sz="4" w:space="0" w:color="auto"/>
              <w:bottom w:val="single" w:sz="4" w:space="0" w:color="auto"/>
              <w:right w:val="single" w:sz="4" w:space="0" w:color="auto"/>
            </w:tcBorders>
            <w:hideMark/>
          </w:tcPr>
          <w:p w14:paraId="41026A03" w14:textId="77777777" w:rsidR="007B333B" w:rsidRPr="00867BF5" w:rsidRDefault="007B333B" w:rsidP="007B333B">
            <w:pPr>
              <w:pStyle w:val="TAC"/>
            </w:pPr>
            <w:r w:rsidRPr="00867BF5">
              <w:t>ADPDP</w:t>
            </w:r>
          </w:p>
        </w:tc>
        <w:tc>
          <w:tcPr>
            <w:tcW w:w="2571" w:type="dxa"/>
            <w:tcBorders>
              <w:top w:val="single" w:sz="4" w:space="0" w:color="auto"/>
              <w:left w:val="single" w:sz="4" w:space="0" w:color="auto"/>
              <w:bottom w:val="single" w:sz="4" w:space="0" w:color="auto"/>
              <w:right w:val="single" w:sz="4" w:space="0" w:color="auto"/>
            </w:tcBorders>
            <w:hideMark/>
          </w:tcPr>
          <w:p w14:paraId="14A9BE13" w14:textId="77777777" w:rsidR="007B333B" w:rsidRPr="00867BF5" w:rsidRDefault="007B333B" w:rsidP="007B333B">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4EED8F3B" w14:textId="77777777" w:rsidR="007B333B" w:rsidRPr="00867BF5" w:rsidRDefault="007B333B" w:rsidP="007B333B">
            <w:pPr>
              <w:pStyle w:val="TAL"/>
            </w:pPr>
            <w:r w:rsidRPr="00867BF5">
              <w:t xml:space="preserve">The UP function supports the Activation and Deactivation of Pre-defined PDRs (see clause 5.19). </w:t>
            </w:r>
          </w:p>
        </w:tc>
      </w:tr>
      <w:tr w:rsidR="007B333B" w:rsidRPr="00867BF5" w14:paraId="0EF29D3C"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373FB8A1" w14:textId="77777777" w:rsidR="007B333B" w:rsidRPr="00867BF5" w:rsidRDefault="007B333B" w:rsidP="007B333B">
            <w:pPr>
              <w:pStyle w:val="TAC"/>
            </w:pPr>
            <w:r w:rsidRPr="00867BF5">
              <w:t>7/3</w:t>
            </w:r>
          </w:p>
        </w:tc>
        <w:tc>
          <w:tcPr>
            <w:tcW w:w="877" w:type="dxa"/>
            <w:tcBorders>
              <w:top w:val="single" w:sz="4" w:space="0" w:color="auto"/>
              <w:left w:val="single" w:sz="4" w:space="0" w:color="auto"/>
              <w:bottom w:val="single" w:sz="4" w:space="0" w:color="auto"/>
              <w:right w:val="single" w:sz="4" w:space="0" w:color="auto"/>
            </w:tcBorders>
            <w:hideMark/>
          </w:tcPr>
          <w:p w14:paraId="229AB6FB" w14:textId="77777777" w:rsidR="007B333B" w:rsidRPr="00867BF5" w:rsidRDefault="007B333B" w:rsidP="007B333B">
            <w:pPr>
              <w:pStyle w:val="TAC"/>
              <w:rPr>
                <w:lang w:val="x-none"/>
              </w:rPr>
            </w:pPr>
            <w:r w:rsidRPr="00867BF5">
              <w:t>UEIP</w:t>
            </w:r>
          </w:p>
        </w:tc>
        <w:tc>
          <w:tcPr>
            <w:tcW w:w="2571" w:type="dxa"/>
            <w:tcBorders>
              <w:top w:val="single" w:sz="4" w:space="0" w:color="auto"/>
              <w:left w:val="single" w:sz="4" w:space="0" w:color="auto"/>
              <w:bottom w:val="single" w:sz="4" w:space="0" w:color="auto"/>
              <w:right w:val="single" w:sz="4" w:space="0" w:color="auto"/>
            </w:tcBorders>
            <w:hideMark/>
          </w:tcPr>
          <w:p w14:paraId="246A8165" w14:textId="77777777" w:rsidR="007B333B" w:rsidRPr="00867BF5" w:rsidRDefault="007B333B" w:rsidP="007B333B">
            <w:pPr>
              <w:pStyle w:val="TAC"/>
              <w:rPr>
                <w:lang w:val="fr-FR"/>
              </w:rPr>
            </w:pPr>
            <w:proofErr w:type="spellStart"/>
            <w:r w:rsidRPr="00867BF5">
              <w:rPr>
                <w:lang w:val="fr-FR"/>
              </w:rPr>
              <w:t>Sxb</w:t>
            </w:r>
            <w:proofErr w:type="spellEnd"/>
            <w:r w:rsidRPr="00867BF5">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24F2BABD" w14:textId="77777777" w:rsidR="007B333B" w:rsidRPr="00867BF5" w:rsidRDefault="007B333B" w:rsidP="007B333B">
            <w:pPr>
              <w:pStyle w:val="TAL"/>
              <w:rPr>
                <w:lang w:val="fr-FR"/>
              </w:rPr>
            </w:pPr>
            <w:r w:rsidRPr="00867BF5">
              <w:rPr>
                <w:lang w:val="fr-FR"/>
              </w:rPr>
              <w:t xml:space="preserve">The UP </w:t>
            </w:r>
            <w:proofErr w:type="spellStart"/>
            <w:r w:rsidRPr="00867BF5">
              <w:rPr>
                <w:lang w:val="fr-FR"/>
              </w:rPr>
              <w:t>function</w:t>
            </w:r>
            <w:proofErr w:type="spellEnd"/>
            <w:r w:rsidRPr="00867BF5">
              <w:rPr>
                <w:lang w:val="fr-FR"/>
              </w:rPr>
              <w:t xml:space="preserve"> supports </w:t>
            </w:r>
            <w:proofErr w:type="spellStart"/>
            <w:r w:rsidRPr="00867BF5">
              <w:rPr>
                <w:lang w:val="fr-FR"/>
              </w:rPr>
              <w:t>allocating</w:t>
            </w:r>
            <w:proofErr w:type="spellEnd"/>
            <w:r w:rsidRPr="00867BF5">
              <w:rPr>
                <w:lang w:val="fr-FR"/>
              </w:rPr>
              <w:t xml:space="preserve"> UE IP </w:t>
            </w:r>
            <w:proofErr w:type="spellStart"/>
            <w:r w:rsidRPr="00867BF5">
              <w:rPr>
                <w:lang w:val="fr-FR"/>
              </w:rPr>
              <w:t>addresses</w:t>
            </w:r>
            <w:proofErr w:type="spellEnd"/>
            <w:r w:rsidRPr="00867BF5">
              <w:rPr>
                <w:lang w:val="fr-FR"/>
              </w:rPr>
              <w:t xml:space="preserve"> or </w:t>
            </w:r>
            <w:proofErr w:type="spellStart"/>
            <w:r w:rsidRPr="00867BF5">
              <w:rPr>
                <w:lang w:val="fr-FR"/>
              </w:rPr>
              <w:t>prefixes</w:t>
            </w:r>
            <w:proofErr w:type="spellEnd"/>
            <w:r w:rsidRPr="00867BF5">
              <w:rPr>
                <w:lang w:val="fr-FR"/>
              </w:rPr>
              <w:t xml:space="preserve"> (</w:t>
            </w:r>
            <w:proofErr w:type="spellStart"/>
            <w:r w:rsidRPr="00867BF5">
              <w:rPr>
                <w:lang w:val="fr-FR"/>
              </w:rPr>
              <w:t>see</w:t>
            </w:r>
            <w:proofErr w:type="spellEnd"/>
            <w:r w:rsidRPr="00867BF5">
              <w:rPr>
                <w:lang w:val="fr-FR"/>
              </w:rPr>
              <w:t xml:space="preserve"> clause 5.21).</w:t>
            </w:r>
          </w:p>
        </w:tc>
      </w:tr>
      <w:tr w:rsidR="007B333B" w:rsidRPr="00867BF5" w14:paraId="61A0470B"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0C86BF99" w14:textId="77777777" w:rsidR="007B333B" w:rsidRPr="00867BF5" w:rsidRDefault="007B333B" w:rsidP="007B333B">
            <w:pPr>
              <w:pStyle w:val="TAC"/>
            </w:pPr>
            <w:r w:rsidRPr="00867BF5">
              <w:t>7/4</w:t>
            </w:r>
          </w:p>
        </w:tc>
        <w:tc>
          <w:tcPr>
            <w:tcW w:w="877" w:type="dxa"/>
            <w:tcBorders>
              <w:top w:val="single" w:sz="4" w:space="0" w:color="auto"/>
              <w:left w:val="single" w:sz="4" w:space="0" w:color="auto"/>
              <w:bottom w:val="single" w:sz="4" w:space="0" w:color="auto"/>
              <w:right w:val="single" w:sz="4" w:space="0" w:color="auto"/>
            </w:tcBorders>
            <w:hideMark/>
          </w:tcPr>
          <w:p w14:paraId="2870F7EC" w14:textId="77777777" w:rsidR="007B333B" w:rsidRPr="00867BF5" w:rsidRDefault="007B333B" w:rsidP="007B333B">
            <w:pPr>
              <w:pStyle w:val="TAC"/>
              <w:rPr>
                <w:lang w:val="x-none"/>
              </w:rPr>
            </w:pPr>
            <w:r w:rsidRPr="00867BF5">
              <w:t>SSET</w:t>
            </w:r>
          </w:p>
        </w:tc>
        <w:tc>
          <w:tcPr>
            <w:tcW w:w="2571" w:type="dxa"/>
            <w:tcBorders>
              <w:top w:val="single" w:sz="4" w:space="0" w:color="auto"/>
              <w:left w:val="single" w:sz="4" w:space="0" w:color="auto"/>
              <w:bottom w:val="single" w:sz="4" w:space="0" w:color="auto"/>
              <w:right w:val="single" w:sz="4" w:space="0" w:color="auto"/>
            </w:tcBorders>
            <w:hideMark/>
          </w:tcPr>
          <w:p w14:paraId="10E3DA13" w14:textId="77777777" w:rsidR="007B333B" w:rsidRPr="00867BF5" w:rsidRDefault="007B333B" w:rsidP="007B333B">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1031CD5E" w14:textId="77777777" w:rsidR="007B333B" w:rsidRPr="00867BF5" w:rsidRDefault="007B333B" w:rsidP="007B333B">
            <w:pPr>
              <w:pStyle w:val="TAL"/>
            </w:pPr>
            <w:r w:rsidRPr="00867BF5">
              <w:t xml:space="preserve">UPF support of PFCP sessions successively controlled by different SMFs of a same SMF Set (see clause 5.22). </w:t>
            </w:r>
          </w:p>
        </w:tc>
      </w:tr>
      <w:tr w:rsidR="007B333B" w:rsidRPr="00867BF5" w14:paraId="07F88E9D"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5CD25E2A" w14:textId="77777777" w:rsidR="007B333B" w:rsidRPr="00867BF5" w:rsidRDefault="007B333B" w:rsidP="007B333B">
            <w:pPr>
              <w:pStyle w:val="TAC"/>
            </w:pPr>
            <w:r w:rsidRPr="00867BF5">
              <w:t>7/5</w:t>
            </w:r>
          </w:p>
        </w:tc>
        <w:tc>
          <w:tcPr>
            <w:tcW w:w="877" w:type="dxa"/>
            <w:tcBorders>
              <w:top w:val="single" w:sz="4" w:space="0" w:color="auto"/>
              <w:left w:val="single" w:sz="4" w:space="0" w:color="auto"/>
              <w:bottom w:val="single" w:sz="4" w:space="0" w:color="auto"/>
              <w:right w:val="single" w:sz="4" w:space="0" w:color="auto"/>
            </w:tcBorders>
            <w:hideMark/>
          </w:tcPr>
          <w:p w14:paraId="0D73640D" w14:textId="77777777" w:rsidR="007B333B" w:rsidRPr="00867BF5" w:rsidRDefault="007B333B" w:rsidP="007B333B">
            <w:pPr>
              <w:pStyle w:val="TAC"/>
              <w:rPr>
                <w:lang w:val="x-none"/>
              </w:rPr>
            </w:pPr>
            <w:r w:rsidRPr="00867BF5">
              <w:t>MNOP</w:t>
            </w:r>
          </w:p>
        </w:tc>
        <w:tc>
          <w:tcPr>
            <w:tcW w:w="2571" w:type="dxa"/>
            <w:tcBorders>
              <w:top w:val="single" w:sz="4" w:space="0" w:color="auto"/>
              <w:left w:val="single" w:sz="4" w:space="0" w:color="auto"/>
              <w:bottom w:val="single" w:sz="4" w:space="0" w:color="auto"/>
              <w:right w:val="single" w:sz="4" w:space="0" w:color="auto"/>
            </w:tcBorders>
            <w:hideMark/>
          </w:tcPr>
          <w:p w14:paraId="1ED204B1" w14:textId="77777777" w:rsidR="007B333B" w:rsidRPr="00867BF5" w:rsidRDefault="007B333B" w:rsidP="007B333B">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A0AB617" w14:textId="77777777" w:rsidR="007B333B" w:rsidRPr="00867BF5" w:rsidRDefault="007B333B" w:rsidP="007B333B">
            <w:pPr>
              <w:pStyle w:val="TAL"/>
            </w:pPr>
            <w:r w:rsidRPr="00867BF5">
              <w:t>UPF supports measurement of number of packets which is instructed with the flag '</w:t>
            </w:r>
            <w:r w:rsidRPr="00867BF5">
              <w:rPr>
                <w:noProof/>
              </w:rPr>
              <w:t>Measurement of Number of Packets</w:t>
            </w:r>
            <w:r w:rsidRPr="00867BF5">
              <w:t>' in a URR. See also 5.2.2.2.1.</w:t>
            </w:r>
          </w:p>
        </w:tc>
      </w:tr>
      <w:tr w:rsidR="007B333B" w:rsidRPr="00867BF5" w14:paraId="0512D932"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6583D30E" w14:textId="77777777" w:rsidR="007B333B" w:rsidRPr="00867BF5" w:rsidRDefault="007B333B" w:rsidP="007B333B">
            <w:pPr>
              <w:pStyle w:val="TAC"/>
            </w:pPr>
            <w:r w:rsidRPr="00867BF5">
              <w:t>7/6</w:t>
            </w:r>
          </w:p>
        </w:tc>
        <w:tc>
          <w:tcPr>
            <w:tcW w:w="877" w:type="dxa"/>
            <w:tcBorders>
              <w:top w:val="single" w:sz="4" w:space="0" w:color="auto"/>
              <w:left w:val="single" w:sz="4" w:space="0" w:color="auto"/>
              <w:bottom w:val="single" w:sz="4" w:space="0" w:color="auto"/>
              <w:right w:val="single" w:sz="4" w:space="0" w:color="auto"/>
            </w:tcBorders>
            <w:hideMark/>
          </w:tcPr>
          <w:p w14:paraId="0D44BEDE" w14:textId="77777777" w:rsidR="007B333B" w:rsidRPr="00867BF5" w:rsidRDefault="007B333B" w:rsidP="007B333B">
            <w:pPr>
              <w:pStyle w:val="TAC"/>
              <w:rPr>
                <w:lang w:val="x-none"/>
              </w:rPr>
            </w:pPr>
            <w:r w:rsidRPr="00867BF5">
              <w:t>MTE</w:t>
            </w:r>
          </w:p>
        </w:tc>
        <w:tc>
          <w:tcPr>
            <w:tcW w:w="2571" w:type="dxa"/>
            <w:tcBorders>
              <w:top w:val="single" w:sz="4" w:space="0" w:color="auto"/>
              <w:left w:val="single" w:sz="4" w:space="0" w:color="auto"/>
              <w:bottom w:val="single" w:sz="4" w:space="0" w:color="auto"/>
              <w:right w:val="single" w:sz="4" w:space="0" w:color="auto"/>
            </w:tcBorders>
            <w:hideMark/>
          </w:tcPr>
          <w:p w14:paraId="215B0B04" w14:textId="77777777" w:rsidR="007B333B" w:rsidRPr="00867BF5" w:rsidRDefault="007B333B" w:rsidP="007B333B">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3CC24D0E" w14:textId="77777777" w:rsidR="007B333B" w:rsidRPr="00867BF5" w:rsidRDefault="007B333B" w:rsidP="007B333B">
            <w:pPr>
              <w:pStyle w:val="TAL"/>
            </w:pPr>
            <w:r w:rsidRPr="00867BF5">
              <w:t>UPF supports multiple instances of Traffic Endpoint IDs in a PDI.</w:t>
            </w:r>
          </w:p>
        </w:tc>
      </w:tr>
      <w:tr w:rsidR="007B333B" w:rsidRPr="00867BF5" w14:paraId="495B14CE"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3F23151A" w14:textId="77777777" w:rsidR="007B333B" w:rsidRPr="00867BF5" w:rsidRDefault="007B333B" w:rsidP="007B333B">
            <w:pPr>
              <w:pStyle w:val="TAC"/>
            </w:pPr>
            <w:r w:rsidRPr="00867BF5">
              <w:t>7/7</w:t>
            </w:r>
          </w:p>
        </w:tc>
        <w:tc>
          <w:tcPr>
            <w:tcW w:w="877" w:type="dxa"/>
            <w:tcBorders>
              <w:top w:val="single" w:sz="4" w:space="0" w:color="auto"/>
              <w:left w:val="single" w:sz="4" w:space="0" w:color="auto"/>
              <w:bottom w:val="single" w:sz="4" w:space="0" w:color="auto"/>
              <w:right w:val="single" w:sz="4" w:space="0" w:color="auto"/>
            </w:tcBorders>
            <w:hideMark/>
          </w:tcPr>
          <w:p w14:paraId="3FED5A4A" w14:textId="77777777" w:rsidR="007B333B" w:rsidRPr="00867BF5" w:rsidRDefault="007B333B" w:rsidP="007B333B">
            <w:pPr>
              <w:pStyle w:val="TAC"/>
              <w:rPr>
                <w:lang w:val="x-none"/>
              </w:rPr>
            </w:pPr>
            <w:r w:rsidRPr="00867BF5">
              <w:t>BUNDL</w:t>
            </w:r>
          </w:p>
        </w:tc>
        <w:tc>
          <w:tcPr>
            <w:tcW w:w="2571" w:type="dxa"/>
            <w:tcBorders>
              <w:top w:val="single" w:sz="4" w:space="0" w:color="auto"/>
              <w:left w:val="single" w:sz="4" w:space="0" w:color="auto"/>
              <w:bottom w:val="single" w:sz="4" w:space="0" w:color="auto"/>
              <w:right w:val="single" w:sz="4" w:space="0" w:color="auto"/>
            </w:tcBorders>
            <w:hideMark/>
          </w:tcPr>
          <w:p w14:paraId="0FADAC8A" w14:textId="77777777" w:rsidR="007B333B" w:rsidRPr="00867BF5" w:rsidRDefault="007B333B" w:rsidP="007B333B">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14C0F3F1" w14:textId="77777777" w:rsidR="007B333B" w:rsidRPr="00867BF5" w:rsidRDefault="007B333B" w:rsidP="007B333B">
            <w:pPr>
              <w:pStyle w:val="TAL"/>
            </w:pPr>
            <w:r w:rsidRPr="00867BF5">
              <w:t>PFCP messages bunding (see clause 6.5) is supported by the UP function.</w:t>
            </w:r>
          </w:p>
        </w:tc>
      </w:tr>
      <w:tr w:rsidR="007B333B" w:rsidRPr="00867BF5" w14:paraId="1EEB1A83"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4639FBC7" w14:textId="77777777" w:rsidR="007B333B" w:rsidRPr="00867BF5" w:rsidRDefault="007B333B" w:rsidP="007B333B">
            <w:pPr>
              <w:pStyle w:val="TAC"/>
            </w:pPr>
            <w:r w:rsidRPr="00867BF5">
              <w:t>7/8</w:t>
            </w:r>
          </w:p>
        </w:tc>
        <w:tc>
          <w:tcPr>
            <w:tcW w:w="877" w:type="dxa"/>
            <w:tcBorders>
              <w:top w:val="single" w:sz="4" w:space="0" w:color="auto"/>
              <w:left w:val="single" w:sz="4" w:space="0" w:color="auto"/>
              <w:bottom w:val="single" w:sz="4" w:space="0" w:color="auto"/>
              <w:right w:val="single" w:sz="4" w:space="0" w:color="auto"/>
            </w:tcBorders>
            <w:hideMark/>
          </w:tcPr>
          <w:p w14:paraId="397CCC12" w14:textId="77777777" w:rsidR="007B333B" w:rsidRPr="00867BF5" w:rsidRDefault="007B333B" w:rsidP="007B333B">
            <w:pPr>
              <w:pStyle w:val="TAC"/>
              <w:rPr>
                <w:lang w:val="x-none"/>
              </w:rPr>
            </w:pPr>
            <w:r w:rsidRPr="00867BF5">
              <w:t>GCOM</w:t>
            </w:r>
          </w:p>
        </w:tc>
        <w:tc>
          <w:tcPr>
            <w:tcW w:w="2571" w:type="dxa"/>
            <w:tcBorders>
              <w:top w:val="single" w:sz="4" w:space="0" w:color="auto"/>
              <w:left w:val="single" w:sz="4" w:space="0" w:color="auto"/>
              <w:bottom w:val="single" w:sz="4" w:space="0" w:color="auto"/>
              <w:right w:val="single" w:sz="4" w:space="0" w:color="auto"/>
            </w:tcBorders>
            <w:hideMark/>
          </w:tcPr>
          <w:p w14:paraId="03ADB306" w14:textId="77777777" w:rsidR="007B333B" w:rsidRPr="00867BF5" w:rsidRDefault="007B333B" w:rsidP="007B333B">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39B9908C" w14:textId="77777777" w:rsidR="007B333B" w:rsidRPr="00867BF5" w:rsidRDefault="007B333B" w:rsidP="007B333B">
            <w:pPr>
              <w:pStyle w:val="TAL"/>
            </w:pPr>
            <w:r w:rsidRPr="00867BF5">
              <w:t>UPF support of 5G VN Group Communication. (See clause 5.23)</w:t>
            </w:r>
          </w:p>
        </w:tc>
      </w:tr>
      <w:tr w:rsidR="007B333B" w:rsidRPr="00867BF5" w14:paraId="1A56EE71"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3C64CA4A" w14:textId="77777777" w:rsidR="007B333B" w:rsidRPr="00867BF5" w:rsidRDefault="007B333B" w:rsidP="007B333B">
            <w:pPr>
              <w:pStyle w:val="TAC"/>
            </w:pPr>
            <w:r w:rsidRPr="00867BF5">
              <w:t>8/1</w:t>
            </w:r>
          </w:p>
        </w:tc>
        <w:tc>
          <w:tcPr>
            <w:tcW w:w="877" w:type="dxa"/>
            <w:tcBorders>
              <w:top w:val="single" w:sz="4" w:space="0" w:color="auto"/>
              <w:left w:val="single" w:sz="4" w:space="0" w:color="auto"/>
              <w:bottom w:val="single" w:sz="4" w:space="0" w:color="auto"/>
              <w:right w:val="single" w:sz="4" w:space="0" w:color="auto"/>
            </w:tcBorders>
            <w:hideMark/>
          </w:tcPr>
          <w:p w14:paraId="01B1434A" w14:textId="77777777" w:rsidR="007B333B" w:rsidRPr="00867BF5" w:rsidRDefault="007B333B" w:rsidP="007B333B">
            <w:pPr>
              <w:pStyle w:val="TAC"/>
              <w:rPr>
                <w:lang w:val="x-none"/>
              </w:rPr>
            </w:pPr>
            <w:r w:rsidRPr="00867BF5">
              <w:t>MPAS</w:t>
            </w:r>
          </w:p>
        </w:tc>
        <w:tc>
          <w:tcPr>
            <w:tcW w:w="2571" w:type="dxa"/>
            <w:tcBorders>
              <w:top w:val="single" w:sz="4" w:space="0" w:color="auto"/>
              <w:left w:val="single" w:sz="4" w:space="0" w:color="auto"/>
              <w:bottom w:val="single" w:sz="4" w:space="0" w:color="auto"/>
              <w:right w:val="single" w:sz="4" w:space="0" w:color="auto"/>
            </w:tcBorders>
            <w:hideMark/>
          </w:tcPr>
          <w:p w14:paraId="086F2F86" w14:textId="77777777" w:rsidR="007B333B" w:rsidRPr="00867BF5" w:rsidRDefault="007B333B" w:rsidP="007B333B">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2C7EDFA8" w14:textId="77777777" w:rsidR="007B333B" w:rsidRPr="00867BF5" w:rsidRDefault="007B333B" w:rsidP="007B333B">
            <w:pPr>
              <w:pStyle w:val="TAL"/>
            </w:pPr>
            <w:r w:rsidRPr="00867BF5">
              <w:t>UPF support for multiple PFCP associations to the SMFs in an SMF set (see clause 5.22.3).</w:t>
            </w:r>
          </w:p>
        </w:tc>
      </w:tr>
      <w:tr w:rsidR="007B333B" w:rsidRPr="00867BF5" w14:paraId="3556F731"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1406150C" w14:textId="77777777" w:rsidR="007B333B" w:rsidRPr="00867BF5" w:rsidRDefault="007B333B" w:rsidP="007B333B">
            <w:pPr>
              <w:pStyle w:val="TAC"/>
              <w:rPr>
                <w:lang w:eastAsia="zh-CN"/>
              </w:rPr>
            </w:pPr>
            <w:r w:rsidRPr="00867BF5">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48621ABA" w14:textId="77777777" w:rsidR="007B333B" w:rsidRPr="00867BF5" w:rsidRDefault="007B333B" w:rsidP="007B333B">
            <w:pPr>
              <w:pStyle w:val="TAC"/>
              <w:rPr>
                <w:lang w:val="x-none" w:eastAsia="zh-CN"/>
              </w:rPr>
            </w:pPr>
            <w:r w:rsidRPr="00867BF5">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76A83DF3" w14:textId="77777777" w:rsidR="007B333B" w:rsidRPr="00867BF5" w:rsidRDefault="007B333B" w:rsidP="007B333B">
            <w:pPr>
              <w:pStyle w:val="TAC"/>
              <w:rPr>
                <w:lang w:eastAsia="zh-CN"/>
              </w:rPr>
            </w:pPr>
            <w:r w:rsidRPr="00867BF5">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2F5D9CD9" w14:textId="77777777" w:rsidR="007B333B" w:rsidRPr="00867BF5" w:rsidRDefault="007B333B" w:rsidP="007B333B">
            <w:pPr>
              <w:pStyle w:val="TAL"/>
              <w:rPr>
                <w:lang w:eastAsia="zh-CN"/>
              </w:rPr>
            </w:pPr>
            <w:r w:rsidRPr="00867BF5">
              <w:rPr>
                <w:lang w:eastAsia="zh-CN"/>
              </w:rPr>
              <w:t xml:space="preserve">The UP function supports </w:t>
            </w:r>
            <w:r w:rsidRPr="00867BF5">
              <w:t>redundant transmission at transport layer.</w:t>
            </w:r>
          </w:p>
        </w:tc>
      </w:tr>
      <w:tr w:rsidR="007B333B" w:rsidRPr="00867BF5" w14:paraId="0FD33291"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6455DBC7" w14:textId="77777777" w:rsidR="007B333B" w:rsidRPr="00867BF5" w:rsidRDefault="007B333B" w:rsidP="007B333B">
            <w:pPr>
              <w:pStyle w:val="TAC"/>
            </w:pPr>
            <w:r w:rsidRPr="00867BF5">
              <w:t>8/3</w:t>
            </w:r>
          </w:p>
        </w:tc>
        <w:tc>
          <w:tcPr>
            <w:tcW w:w="877" w:type="dxa"/>
            <w:tcBorders>
              <w:top w:val="single" w:sz="4" w:space="0" w:color="auto"/>
              <w:left w:val="single" w:sz="4" w:space="0" w:color="auto"/>
              <w:bottom w:val="single" w:sz="4" w:space="0" w:color="auto"/>
              <w:right w:val="single" w:sz="4" w:space="0" w:color="auto"/>
            </w:tcBorders>
            <w:hideMark/>
          </w:tcPr>
          <w:p w14:paraId="4CDD5E59" w14:textId="77777777" w:rsidR="007B333B" w:rsidRPr="00867BF5" w:rsidRDefault="007B333B" w:rsidP="007B333B">
            <w:pPr>
              <w:pStyle w:val="TAC"/>
              <w:rPr>
                <w:lang w:val="x-none"/>
              </w:rPr>
            </w:pPr>
            <w:r w:rsidRPr="00867BF5">
              <w:t>VTIME</w:t>
            </w:r>
          </w:p>
        </w:tc>
        <w:tc>
          <w:tcPr>
            <w:tcW w:w="2571" w:type="dxa"/>
            <w:tcBorders>
              <w:top w:val="single" w:sz="4" w:space="0" w:color="auto"/>
              <w:left w:val="single" w:sz="4" w:space="0" w:color="auto"/>
              <w:bottom w:val="single" w:sz="4" w:space="0" w:color="auto"/>
              <w:right w:val="single" w:sz="4" w:space="0" w:color="auto"/>
            </w:tcBorders>
            <w:hideMark/>
          </w:tcPr>
          <w:p w14:paraId="63795C3D" w14:textId="77777777" w:rsidR="007B333B" w:rsidRPr="00867BF5" w:rsidRDefault="007B333B" w:rsidP="007B333B">
            <w:pPr>
              <w:pStyle w:val="TAC"/>
            </w:pPr>
            <w:r w:rsidRPr="00867BF5">
              <w:t>Sxb,N4</w:t>
            </w:r>
          </w:p>
        </w:tc>
        <w:tc>
          <w:tcPr>
            <w:tcW w:w="4437" w:type="dxa"/>
            <w:tcBorders>
              <w:top w:val="single" w:sz="4" w:space="0" w:color="auto"/>
              <w:left w:val="single" w:sz="4" w:space="0" w:color="auto"/>
              <w:bottom w:val="single" w:sz="4" w:space="0" w:color="auto"/>
              <w:right w:val="single" w:sz="4" w:space="0" w:color="auto"/>
            </w:tcBorders>
            <w:hideMark/>
          </w:tcPr>
          <w:p w14:paraId="41D47D2E" w14:textId="77777777" w:rsidR="007B333B" w:rsidRPr="00867BF5" w:rsidRDefault="007B333B" w:rsidP="007B333B">
            <w:pPr>
              <w:pStyle w:val="TAL"/>
            </w:pPr>
            <w:r w:rsidRPr="00867BF5">
              <w:t>UPF support of quota validity time feature.</w:t>
            </w:r>
          </w:p>
        </w:tc>
      </w:tr>
      <w:tr w:rsidR="007B333B" w:rsidRPr="00867BF5" w14:paraId="567189C9" w14:textId="77777777" w:rsidTr="007B333B">
        <w:trPr>
          <w:cantSplit/>
        </w:trPr>
        <w:tc>
          <w:tcPr>
            <w:tcW w:w="0" w:type="auto"/>
            <w:tcBorders>
              <w:top w:val="single" w:sz="4" w:space="0" w:color="auto"/>
              <w:left w:val="single" w:sz="4" w:space="0" w:color="auto"/>
              <w:bottom w:val="single" w:sz="4" w:space="0" w:color="auto"/>
              <w:right w:val="single" w:sz="4" w:space="0" w:color="auto"/>
            </w:tcBorders>
          </w:tcPr>
          <w:p w14:paraId="3447AAE2" w14:textId="77777777" w:rsidR="007B333B" w:rsidRPr="00867BF5" w:rsidRDefault="007B333B" w:rsidP="007B333B">
            <w:pPr>
              <w:pStyle w:val="TAC"/>
              <w:rPr>
                <w:lang w:val="fr-FR"/>
              </w:rPr>
            </w:pPr>
            <w:r w:rsidRPr="00867BF5">
              <w:rPr>
                <w:lang w:val="fr-FR"/>
              </w:rPr>
              <w:t>8/4</w:t>
            </w:r>
          </w:p>
        </w:tc>
        <w:tc>
          <w:tcPr>
            <w:tcW w:w="877" w:type="dxa"/>
            <w:tcBorders>
              <w:top w:val="single" w:sz="4" w:space="0" w:color="auto"/>
              <w:left w:val="single" w:sz="4" w:space="0" w:color="auto"/>
              <w:bottom w:val="single" w:sz="4" w:space="0" w:color="auto"/>
              <w:right w:val="single" w:sz="4" w:space="0" w:color="auto"/>
            </w:tcBorders>
          </w:tcPr>
          <w:p w14:paraId="3C738182" w14:textId="77777777" w:rsidR="007B333B" w:rsidRPr="00867BF5" w:rsidRDefault="007B333B" w:rsidP="007B333B">
            <w:pPr>
              <w:pStyle w:val="TAC"/>
              <w:rPr>
                <w:lang w:val="fr-FR"/>
              </w:rPr>
            </w:pPr>
            <w:r w:rsidRPr="00867BF5">
              <w:rPr>
                <w:lang w:val="fr-FR"/>
              </w:rPr>
              <w:t>NORP</w:t>
            </w:r>
          </w:p>
        </w:tc>
        <w:tc>
          <w:tcPr>
            <w:tcW w:w="2571" w:type="dxa"/>
            <w:tcBorders>
              <w:top w:val="single" w:sz="4" w:space="0" w:color="auto"/>
              <w:left w:val="single" w:sz="4" w:space="0" w:color="auto"/>
              <w:bottom w:val="single" w:sz="4" w:space="0" w:color="auto"/>
              <w:right w:val="single" w:sz="4" w:space="0" w:color="auto"/>
            </w:tcBorders>
          </w:tcPr>
          <w:p w14:paraId="363C3729" w14:textId="77777777" w:rsidR="007B333B" w:rsidRPr="00867BF5" w:rsidRDefault="007B333B" w:rsidP="007B333B">
            <w:pPr>
              <w:pStyle w:val="TAC"/>
              <w:rPr>
                <w:lang w:val="fr-FR"/>
              </w:rPr>
            </w:pPr>
            <w:proofErr w:type="spellStart"/>
            <w:r w:rsidRPr="00867BF5">
              <w:rPr>
                <w:lang w:val="fr-FR"/>
              </w:rPr>
              <w:t>Sxa</w:t>
            </w:r>
            <w:proofErr w:type="spellEnd"/>
            <w:r w:rsidRPr="00867BF5">
              <w:rPr>
                <w:lang w:val="fr-FR"/>
              </w:rPr>
              <w:t xml:space="preserve">, </w:t>
            </w:r>
            <w:proofErr w:type="spellStart"/>
            <w:r w:rsidRPr="00867BF5">
              <w:rPr>
                <w:lang w:val="fr-FR"/>
              </w:rPr>
              <w:t>Sxb</w:t>
            </w:r>
            <w:proofErr w:type="spellEnd"/>
            <w:r w:rsidRPr="00867BF5">
              <w:rPr>
                <w:lang w:val="fr-FR"/>
              </w:rPr>
              <w:t xml:space="preserve">, </w:t>
            </w:r>
            <w:proofErr w:type="spellStart"/>
            <w:r w:rsidRPr="00867BF5">
              <w:rPr>
                <w:lang w:val="fr-FR"/>
              </w:rPr>
              <w:t>Sxc</w:t>
            </w:r>
            <w:proofErr w:type="spellEnd"/>
            <w:r w:rsidRPr="00867BF5">
              <w:rPr>
                <w:lang w:val="fr-FR"/>
              </w:rPr>
              <w:t>, N4</w:t>
            </w:r>
          </w:p>
        </w:tc>
        <w:tc>
          <w:tcPr>
            <w:tcW w:w="4437" w:type="dxa"/>
            <w:tcBorders>
              <w:top w:val="single" w:sz="4" w:space="0" w:color="auto"/>
              <w:left w:val="single" w:sz="4" w:space="0" w:color="auto"/>
              <w:bottom w:val="single" w:sz="4" w:space="0" w:color="auto"/>
              <w:right w:val="single" w:sz="4" w:space="0" w:color="auto"/>
            </w:tcBorders>
          </w:tcPr>
          <w:p w14:paraId="3F1CFF0E" w14:textId="77777777" w:rsidR="007B333B" w:rsidRPr="00867BF5" w:rsidRDefault="007B333B" w:rsidP="007B333B">
            <w:pPr>
              <w:pStyle w:val="TAL"/>
              <w:rPr>
                <w:lang w:val="fr-FR"/>
              </w:rPr>
            </w:pPr>
            <w:r w:rsidRPr="00867BF5">
              <w:rPr>
                <w:lang w:val="fr-FR"/>
              </w:rPr>
              <w:t xml:space="preserve">UP </w:t>
            </w:r>
            <w:proofErr w:type="spellStart"/>
            <w:r w:rsidRPr="00867BF5">
              <w:rPr>
                <w:lang w:val="fr-FR"/>
              </w:rPr>
              <w:t>function</w:t>
            </w:r>
            <w:proofErr w:type="spellEnd"/>
            <w:r w:rsidRPr="00867BF5">
              <w:rPr>
                <w:lang w:val="fr-FR"/>
              </w:rPr>
              <w:t xml:space="preserve"> support of </w:t>
            </w:r>
            <w:proofErr w:type="spellStart"/>
            <w:r w:rsidRPr="00867BF5">
              <w:rPr>
                <w:lang w:val="fr-FR"/>
              </w:rPr>
              <w:t>Number</w:t>
            </w:r>
            <w:proofErr w:type="spellEnd"/>
            <w:r w:rsidRPr="00867BF5">
              <w:rPr>
                <w:lang w:val="fr-FR"/>
              </w:rPr>
              <w:t xml:space="preserve"> of Reports as </w:t>
            </w:r>
            <w:proofErr w:type="spellStart"/>
            <w:r w:rsidRPr="00867BF5">
              <w:rPr>
                <w:lang w:val="fr-FR"/>
              </w:rPr>
              <w:t>specified</w:t>
            </w:r>
            <w:proofErr w:type="spellEnd"/>
            <w:r w:rsidRPr="00867BF5">
              <w:rPr>
                <w:lang w:val="fr-FR"/>
              </w:rPr>
              <w:t xml:space="preserve"> in clause 5.2.2.2.</w:t>
            </w:r>
          </w:p>
        </w:tc>
      </w:tr>
      <w:tr w:rsidR="007B333B" w:rsidRPr="00867BF5" w14:paraId="11FD7693" w14:textId="77777777" w:rsidTr="007B333B">
        <w:trPr>
          <w:cantSplit/>
        </w:trPr>
        <w:tc>
          <w:tcPr>
            <w:tcW w:w="0" w:type="auto"/>
            <w:tcBorders>
              <w:top w:val="single" w:sz="4" w:space="0" w:color="auto"/>
              <w:left w:val="single" w:sz="4" w:space="0" w:color="auto"/>
              <w:bottom w:val="single" w:sz="4" w:space="0" w:color="auto"/>
              <w:right w:val="single" w:sz="4" w:space="0" w:color="auto"/>
            </w:tcBorders>
          </w:tcPr>
          <w:p w14:paraId="5CBFCBB8" w14:textId="77777777" w:rsidR="007B333B" w:rsidRPr="00867BF5" w:rsidRDefault="007B333B" w:rsidP="007B333B">
            <w:pPr>
              <w:pStyle w:val="TAC"/>
              <w:rPr>
                <w:lang w:val="fr-FR"/>
              </w:rPr>
            </w:pPr>
            <w:r w:rsidRPr="00867BF5">
              <w:rPr>
                <w:lang w:val="fr-FR"/>
              </w:rPr>
              <w:t>8/5</w:t>
            </w:r>
          </w:p>
        </w:tc>
        <w:tc>
          <w:tcPr>
            <w:tcW w:w="877" w:type="dxa"/>
            <w:tcBorders>
              <w:top w:val="single" w:sz="4" w:space="0" w:color="auto"/>
              <w:left w:val="single" w:sz="4" w:space="0" w:color="auto"/>
              <w:bottom w:val="single" w:sz="4" w:space="0" w:color="auto"/>
              <w:right w:val="single" w:sz="4" w:space="0" w:color="auto"/>
            </w:tcBorders>
          </w:tcPr>
          <w:p w14:paraId="44F73AAB" w14:textId="77777777" w:rsidR="007B333B" w:rsidRPr="00867BF5" w:rsidRDefault="007B333B" w:rsidP="007B333B">
            <w:pPr>
              <w:pStyle w:val="TAC"/>
              <w:rPr>
                <w:lang w:val="fr-FR"/>
              </w:rPr>
            </w:pPr>
            <w:r w:rsidRPr="00867BF5">
              <w:rPr>
                <w:lang w:val="fr-FR"/>
              </w:rPr>
              <w:t>IPTV</w:t>
            </w:r>
          </w:p>
        </w:tc>
        <w:tc>
          <w:tcPr>
            <w:tcW w:w="2571" w:type="dxa"/>
            <w:tcBorders>
              <w:top w:val="single" w:sz="4" w:space="0" w:color="auto"/>
              <w:left w:val="single" w:sz="4" w:space="0" w:color="auto"/>
              <w:bottom w:val="single" w:sz="4" w:space="0" w:color="auto"/>
              <w:right w:val="single" w:sz="4" w:space="0" w:color="auto"/>
            </w:tcBorders>
          </w:tcPr>
          <w:p w14:paraId="5B929061" w14:textId="77777777" w:rsidR="007B333B" w:rsidRPr="00867BF5" w:rsidRDefault="007B333B" w:rsidP="007B333B">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20B9C669" w14:textId="77777777" w:rsidR="007B333B" w:rsidRPr="00867BF5" w:rsidRDefault="007B333B" w:rsidP="007B333B">
            <w:pPr>
              <w:pStyle w:val="TAL"/>
              <w:rPr>
                <w:lang w:val="fr-FR"/>
              </w:rPr>
            </w:pPr>
            <w:r w:rsidRPr="00867BF5">
              <w:rPr>
                <w:lang w:val="fr-FR"/>
              </w:rPr>
              <w:t>UPF support of IPTV service (</w:t>
            </w:r>
            <w:proofErr w:type="spellStart"/>
            <w:r w:rsidRPr="00867BF5">
              <w:rPr>
                <w:lang w:val="fr-FR"/>
              </w:rPr>
              <w:t>see</w:t>
            </w:r>
            <w:proofErr w:type="spellEnd"/>
            <w:r w:rsidRPr="00867BF5">
              <w:rPr>
                <w:lang w:val="fr-FR"/>
              </w:rPr>
              <w:t xml:space="preserve"> clause 5.25)</w:t>
            </w:r>
          </w:p>
        </w:tc>
      </w:tr>
      <w:tr w:rsidR="007B333B" w:rsidRPr="00867BF5" w14:paraId="43C36D0C" w14:textId="77777777" w:rsidTr="007B333B">
        <w:trPr>
          <w:cantSplit/>
        </w:trPr>
        <w:tc>
          <w:tcPr>
            <w:tcW w:w="0" w:type="auto"/>
            <w:tcBorders>
              <w:top w:val="single" w:sz="4" w:space="0" w:color="auto"/>
              <w:left w:val="single" w:sz="4" w:space="0" w:color="auto"/>
              <w:bottom w:val="single" w:sz="4" w:space="0" w:color="auto"/>
              <w:right w:val="single" w:sz="4" w:space="0" w:color="auto"/>
            </w:tcBorders>
          </w:tcPr>
          <w:p w14:paraId="43BAA35E" w14:textId="77777777" w:rsidR="007B333B" w:rsidRPr="00867BF5" w:rsidRDefault="007B333B" w:rsidP="007B333B">
            <w:pPr>
              <w:pStyle w:val="TAC"/>
              <w:rPr>
                <w:lang w:val="fr-FR"/>
              </w:rPr>
            </w:pPr>
            <w:r w:rsidRPr="00867BF5">
              <w:rPr>
                <w:lang w:val="fr-FR"/>
              </w:rPr>
              <w:t>8/6</w:t>
            </w:r>
          </w:p>
        </w:tc>
        <w:tc>
          <w:tcPr>
            <w:tcW w:w="877" w:type="dxa"/>
            <w:tcBorders>
              <w:top w:val="single" w:sz="4" w:space="0" w:color="auto"/>
              <w:left w:val="single" w:sz="4" w:space="0" w:color="auto"/>
              <w:bottom w:val="single" w:sz="4" w:space="0" w:color="auto"/>
              <w:right w:val="single" w:sz="4" w:space="0" w:color="auto"/>
            </w:tcBorders>
          </w:tcPr>
          <w:p w14:paraId="6A1A2F4D" w14:textId="77777777" w:rsidR="007B333B" w:rsidRPr="00867BF5" w:rsidRDefault="007B333B" w:rsidP="007B333B">
            <w:pPr>
              <w:pStyle w:val="TAC"/>
              <w:rPr>
                <w:lang w:val="fr-FR"/>
              </w:rPr>
            </w:pPr>
            <w:r w:rsidRPr="00867BF5">
              <w:rPr>
                <w:lang w:val="fr-FR"/>
              </w:rPr>
              <w:t>IP6PL</w:t>
            </w:r>
          </w:p>
        </w:tc>
        <w:tc>
          <w:tcPr>
            <w:tcW w:w="2571" w:type="dxa"/>
            <w:tcBorders>
              <w:top w:val="single" w:sz="4" w:space="0" w:color="auto"/>
              <w:left w:val="single" w:sz="4" w:space="0" w:color="auto"/>
              <w:bottom w:val="single" w:sz="4" w:space="0" w:color="auto"/>
              <w:right w:val="single" w:sz="4" w:space="0" w:color="auto"/>
            </w:tcBorders>
          </w:tcPr>
          <w:p w14:paraId="09959B3B" w14:textId="77777777" w:rsidR="007B333B" w:rsidRPr="00867BF5" w:rsidRDefault="007B333B" w:rsidP="007B333B">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4B70DC62" w14:textId="77777777" w:rsidR="007B333B" w:rsidRPr="00867BF5" w:rsidRDefault="007B333B" w:rsidP="007B333B">
            <w:pPr>
              <w:pStyle w:val="TAL"/>
              <w:rPr>
                <w:lang w:val="fr-FR"/>
              </w:rPr>
            </w:pPr>
            <w:r w:rsidRPr="00867BF5">
              <w:rPr>
                <w:lang w:val="fr-FR"/>
              </w:rPr>
              <w:t xml:space="preserve">UPF supports UE IPv6 </w:t>
            </w:r>
            <w:proofErr w:type="spellStart"/>
            <w:r w:rsidRPr="00867BF5">
              <w:rPr>
                <w:lang w:val="fr-FR"/>
              </w:rPr>
              <w:t>address</w:t>
            </w:r>
            <w:proofErr w:type="spellEnd"/>
            <w:r w:rsidRPr="00867BF5">
              <w:rPr>
                <w:lang w:val="fr-FR"/>
              </w:rPr>
              <w:t xml:space="preserve">(es) allocation </w:t>
            </w:r>
            <w:proofErr w:type="spellStart"/>
            <w:r w:rsidRPr="00867BF5">
              <w:rPr>
                <w:lang w:val="fr-FR"/>
              </w:rPr>
              <w:t>with</w:t>
            </w:r>
            <w:proofErr w:type="spellEnd"/>
            <w:r w:rsidRPr="00867BF5">
              <w:rPr>
                <w:lang w:val="fr-FR"/>
              </w:rPr>
              <w:t xml:space="preserve"> IPv6 </w:t>
            </w:r>
            <w:proofErr w:type="spellStart"/>
            <w:r w:rsidRPr="00867BF5">
              <w:rPr>
                <w:lang w:val="fr-FR"/>
              </w:rPr>
              <w:t>prefix</w:t>
            </w:r>
            <w:proofErr w:type="spellEnd"/>
            <w:r w:rsidRPr="00867BF5">
              <w:rPr>
                <w:lang w:val="fr-FR"/>
              </w:rPr>
              <w:t xml:space="preserve"> </w:t>
            </w:r>
            <w:proofErr w:type="spellStart"/>
            <w:r w:rsidRPr="00867BF5">
              <w:rPr>
                <w:lang w:val="fr-FR"/>
              </w:rPr>
              <w:t>length</w:t>
            </w:r>
            <w:proofErr w:type="spellEnd"/>
            <w:r w:rsidRPr="00867BF5">
              <w:rPr>
                <w:lang w:val="fr-FR"/>
              </w:rPr>
              <w:t xml:space="preserve"> </w:t>
            </w:r>
            <w:proofErr w:type="spellStart"/>
            <w:r w:rsidRPr="00867BF5">
              <w:rPr>
                <w:lang w:val="fr-FR"/>
              </w:rPr>
              <w:t>other</w:t>
            </w:r>
            <w:proofErr w:type="spellEnd"/>
            <w:r w:rsidRPr="00867BF5">
              <w:rPr>
                <w:lang w:val="fr-FR"/>
              </w:rPr>
              <w:t xml:space="preserve"> </w:t>
            </w:r>
            <w:proofErr w:type="spellStart"/>
            <w:r w:rsidRPr="00867BF5">
              <w:rPr>
                <w:lang w:val="fr-FR"/>
              </w:rPr>
              <w:t>than</w:t>
            </w:r>
            <w:proofErr w:type="spellEnd"/>
            <w:r w:rsidRPr="00867BF5">
              <w:rPr>
                <w:lang w:val="fr-FR"/>
              </w:rPr>
              <w:t xml:space="preserve"> default /64 (</w:t>
            </w:r>
            <w:proofErr w:type="spellStart"/>
            <w:r w:rsidRPr="00867BF5">
              <w:rPr>
                <w:lang w:val="fr-FR"/>
              </w:rPr>
              <w:t>including</w:t>
            </w:r>
            <w:proofErr w:type="spellEnd"/>
            <w:r w:rsidRPr="00867BF5">
              <w:rPr>
                <w:lang w:val="fr-FR"/>
              </w:rPr>
              <w:t xml:space="preserve"> </w:t>
            </w:r>
            <w:proofErr w:type="spellStart"/>
            <w:r w:rsidRPr="00867BF5">
              <w:rPr>
                <w:lang w:val="fr-FR"/>
              </w:rPr>
              <w:t>allocating</w:t>
            </w:r>
            <w:proofErr w:type="spellEnd"/>
            <w:r w:rsidRPr="00867BF5">
              <w:rPr>
                <w:lang w:val="fr-FR"/>
              </w:rPr>
              <w:t xml:space="preserve"> /128 </w:t>
            </w:r>
            <w:proofErr w:type="spellStart"/>
            <w:r w:rsidRPr="00867BF5">
              <w:rPr>
                <w:lang w:val="fr-FR"/>
              </w:rPr>
              <w:t>individual</w:t>
            </w:r>
            <w:proofErr w:type="spellEnd"/>
            <w:r w:rsidRPr="00867BF5">
              <w:rPr>
                <w:lang w:val="fr-FR"/>
              </w:rPr>
              <w:t xml:space="preserve">  IPv6 </w:t>
            </w:r>
            <w:proofErr w:type="spellStart"/>
            <w:r w:rsidRPr="00867BF5">
              <w:rPr>
                <w:lang w:val="fr-FR"/>
              </w:rPr>
              <w:t>addresses</w:t>
            </w:r>
            <w:proofErr w:type="spellEnd"/>
            <w:r w:rsidRPr="00867BF5">
              <w:rPr>
                <w:lang w:val="fr-FR"/>
              </w:rPr>
              <w:t xml:space="preserve">), as </w:t>
            </w:r>
            <w:proofErr w:type="spellStart"/>
            <w:r w:rsidRPr="00867BF5">
              <w:rPr>
                <w:lang w:val="fr-FR"/>
              </w:rPr>
              <w:t>specified</w:t>
            </w:r>
            <w:proofErr w:type="spellEnd"/>
            <w:r w:rsidRPr="00867BF5">
              <w:rPr>
                <w:lang w:val="fr-FR"/>
              </w:rPr>
              <w:t xml:space="preserve"> in clause 4.6.2.2 of </w:t>
            </w:r>
            <w:r w:rsidRPr="00867BF5">
              <w:rPr>
                <w:rFonts w:cs="Arial"/>
                <w:bCs/>
                <w:lang w:val="fr-FR"/>
              </w:rPr>
              <w:t xml:space="preserve">of 3GPP TS 23.316 [57]. </w:t>
            </w:r>
          </w:p>
        </w:tc>
      </w:tr>
      <w:tr w:rsidR="007B333B" w:rsidRPr="00867BF5" w14:paraId="7A9F6518" w14:textId="77777777" w:rsidTr="007B333B">
        <w:trPr>
          <w:cantSplit/>
        </w:trPr>
        <w:tc>
          <w:tcPr>
            <w:tcW w:w="0" w:type="auto"/>
            <w:tcBorders>
              <w:top w:val="single" w:sz="4" w:space="0" w:color="auto"/>
              <w:left w:val="single" w:sz="4" w:space="0" w:color="auto"/>
              <w:bottom w:val="single" w:sz="4" w:space="0" w:color="auto"/>
              <w:right w:val="single" w:sz="4" w:space="0" w:color="auto"/>
            </w:tcBorders>
          </w:tcPr>
          <w:p w14:paraId="3B3B5035" w14:textId="77777777" w:rsidR="007B333B" w:rsidRPr="00867BF5" w:rsidRDefault="007B333B" w:rsidP="007B333B">
            <w:pPr>
              <w:pStyle w:val="TAC"/>
              <w:rPr>
                <w:lang w:val="fr-FR"/>
              </w:rPr>
            </w:pPr>
            <w:r w:rsidRPr="00867BF5">
              <w:rPr>
                <w:lang w:val="fr-FR"/>
              </w:rPr>
              <w:t>8/7</w:t>
            </w:r>
          </w:p>
        </w:tc>
        <w:tc>
          <w:tcPr>
            <w:tcW w:w="877" w:type="dxa"/>
            <w:tcBorders>
              <w:top w:val="single" w:sz="4" w:space="0" w:color="auto"/>
              <w:left w:val="single" w:sz="4" w:space="0" w:color="auto"/>
              <w:bottom w:val="single" w:sz="4" w:space="0" w:color="auto"/>
              <w:right w:val="single" w:sz="4" w:space="0" w:color="auto"/>
            </w:tcBorders>
          </w:tcPr>
          <w:p w14:paraId="6D80DBD7" w14:textId="77777777" w:rsidR="007B333B" w:rsidRPr="00867BF5" w:rsidRDefault="007B333B" w:rsidP="007B333B">
            <w:pPr>
              <w:pStyle w:val="TAC"/>
              <w:rPr>
                <w:lang w:val="fr-FR"/>
              </w:rPr>
            </w:pPr>
            <w:r w:rsidRPr="00867BF5">
              <w:rPr>
                <w:lang w:val="fr-FR"/>
              </w:rPr>
              <w:t>TSCU</w:t>
            </w:r>
          </w:p>
        </w:tc>
        <w:tc>
          <w:tcPr>
            <w:tcW w:w="2571" w:type="dxa"/>
            <w:tcBorders>
              <w:top w:val="single" w:sz="4" w:space="0" w:color="auto"/>
              <w:left w:val="single" w:sz="4" w:space="0" w:color="auto"/>
              <w:bottom w:val="single" w:sz="4" w:space="0" w:color="auto"/>
              <w:right w:val="single" w:sz="4" w:space="0" w:color="auto"/>
            </w:tcBorders>
          </w:tcPr>
          <w:p w14:paraId="037EB81A" w14:textId="77777777" w:rsidR="007B333B" w:rsidRPr="00867BF5" w:rsidRDefault="007B333B" w:rsidP="007B333B">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2F696DA0" w14:textId="77777777" w:rsidR="007B333B" w:rsidRPr="00867BF5" w:rsidRDefault="007B333B" w:rsidP="007B333B">
            <w:pPr>
              <w:pStyle w:val="TAL"/>
              <w:rPr>
                <w:lang w:val="fr-FR"/>
              </w:rPr>
            </w:pPr>
            <w:r w:rsidRPr="00867BF5">
              <w:rPr>
                <w:lang w:val="fr-FR"/>
              </w:rPr>
              <w:t xml:space="preserve">Time Sensitive Communication </w:t>
            </w:r>
            <w:proofErr w:type="spellStart"/>
            <w:r w:rsidRPr="00867BF5">
              <w:rPr>
                <w:lang w:val="fr-FR"/>
              </w:rPr>
              <w:t>is</w:t>
            </w:r>
            <w:proofErr w:type="spellEnd"/>
            <w:r w:rsidRPr="00867BF5">
              <w:rPr>
                <w:lang w:val="fr-FR"/>
              </w:rPr>
              <w:t xml:space="preserve"> </w:t>
            </w:r>
            <w:proofErr w:type="spellStart"/>
            <w:r w:rsidRPr="00867BF5">
              <w:rPr>
                <w:lang w:val="fr-FR"/>
              </w:rPr>
              <w:t>supported</w:t>
            </w:r>
            <w:proofErr w:type="spellEnd"/>
            <w:r w:rsidRPr="00867BF5">
              <w:rPr>
                <w:lang w:val="fr-FR"/>
              </w:rPr>
              <w:t xml:space="preserve"> by the UPF (</w:t>
            </w:r>
            <w:proofErr w:type="spellStart"/>
            <w:r w:rsidRPr="00867BF5">
              <w:rPr>
                <w:lang w:val="fr-FR"/>
              </w:rPr>
              <w:t>see</w:t>
            </w:r>
            <w:proofErr w:type="spellEnd"/>
            <w:r w:rsidRPr="00867BF5">
              <w:rPr>
                <w:lang w:val="fr-FR"/>
              </w:rPr>
              <w:t xml:space="preserve"> clause 5.26).</w:t>
            </w:r>
          </w:p>
        </w:tc>
      </w:tr>
      <w:tr w:rsidR="007B333B" w:rsidRPr="00867BF5" w14:paraId="0F3618B4" w14:textId="77777777" w:rsidTr="007B333B">
        <w:trPr>
          <w:cantSplit/>
        </w:trPr>
        <w:tc>
          <w:tcPr>
            <w:tcW w:w="0" w:type="auto"/>
            <w:tcBorders>
              <w:top w:val="single" w:sz="4" w:space="0" w:color="auto"/>
              <w:left w:val="single" w:sz="4" w:space="0" w:color="auto"/>
              <w:bottom w:val="single" w:sz="4" w:space="0" w:color="auto"/>
              <w:right w:val="single" w:sz="4" w:space="0" w:color="auto"/>
            </w:tcBorders>
          </w:tcPr>
          <w:p w14:paraId="4FF63EFB" w14:textId="77777777" w:rsidR="007B333B" w:rsidRPr="00867BF5" w:rsidRDefault="007B333B" w:rsidP="007B333B">
            <w:pPr>
              <w:pStyle w:val="TAC"/>
            </w:pPr>
            <w:r w:rsidRPr="00867BF5">
              <w:lastRenderedPageBreak/>
              <w:t>8/8</w:t>
            </w:r>
          </w:p>
        </w:tc>
        <w:tc>
          <w:tcPr>
            <w:tcW w:w="877" w:type="dxa"/>
            <w:tcBorders>
              <w:top w:val="single" w:sz="4" w:space="0" w:color="auto"/>
              <w:left w:val="single" w:sz="4" w:space="0" w:color="auto"/>
              <w:bottom w:val="single" w:sz="4" w:space="0" w:color="auto"/>
              <w:right w:val="single" w:sz="4" w:space="0" w:color="auto"/>
            </w:tcBorders>
          </w:tcPr>
          <w:p w14:paraId="34DB075D" w14:textId="77777777" w:rsidR="007B333B" w:rsidRPr="00867BF5" w:rsidRDefault="007B333B" w:rsidP="007B333B">
            <w:pPr>
              <w:pStyle w:val="TAC"/>
            </w:pPr>
            <w:r w:rsidRPr="00867BF5">
              <w:t>MPTCP</w:t>
            </w:r>
          </w:p>
        </w:tc>
        <w:tc>
          <w:tcPr>
            <w:tcW w:w="2571" w:type="dxa"/>
            <w:tcBorders>
              <w:top w:val="single" w:sz="4" w:space="0" w:color="auto"/>
              <w:left w:val="single" w:sz="4" w:space="0" w:color="auto"/>
              <w:bottom w:val="single" w:sz="4" w:space="0" w:color="auto"/>
              <w:right w:val="single" w:sz="4" w:space="0" w:color="auto"/>
            </w:tcBorders>
          </w:tcPr>
          <w:p w14:paraId="51B64F01" w14:textId="77777777" w:rsidR="007B333B" w:rsidRPr="00867BF5" w:rsidRDefault="007B333B" w:rsidP="007B333B">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tcPr>
          <w:p w14:paraId="5A01B97F" w14:textId="77777777" w:rsidR="007B333B" w:rsidRPr="00867BF5" w:rsidRDefault="007B333B" w:rsidP="007B333B">
            <w:pPr>
              <w:pStyle w:val="TAL"/>
            </w:pPr>
            <w:r w:rsidRPr="00867BF5">
              <w:t>UPF support of MPTCP Proxy functionality (see clause 5.20)</w:t>
            </w:r>
          </w:p>
        </w:tc>
      </w:tr>
      <w:tr w:rsidR="007B333B" w:rsidRPr="00867BF5" w14:paraId="446AD54C" w14:textId="77777777" w:rsidTr="007B333B">
        <w:trPr>
          <w:cantSplit/>
        </w:trPr>
        <w:tc>
          <w:tcPr>
            <w:tcW w:w="0" w:type="auto"/>
            <w:tcBorders>
              <w:top w:val="single" w:sz="4" w:space="0" w:color="auto"/>
              <w:left w:val="single" w:sz="4" w:space="0" w:color="auto"/>
              <w:bottom w:val="single" w:sz="4" w:space="0" w:color="auto"/>
              <w:right w:val="single" w:sz="4" w:space="0" w:color="auto"/>
            </w:tcBorders>
          </w:tcPr>
          <w:p w14:paraId="295E6385" w14:textId="77777777" w:rsidR="007B333B" w:rsidRPr="00867BF5" w:rsidRDefault="007B333B" w:rsidP="007B333B">
            <w:pPr>
              <w:pStyle w:val="TAC"/>
            </w:pPr>
            <w:r w:rsidRPr="00867BF5">
              <w:t>9/1</w:t>
            </w:r>
          </w:p>
        </w:tc>
        <w:tc>
          <w:tcPr>
            <w:tcW w:w="877" w:type="dxa"/>
            <w:tcBorders>
              <w:top w:val="single" w:sz="4" w:space="0" w:color="auto"/>
              <w:left w:val="single" w:sz="4" w:space="0" w:color="auto"/>
              <w:bottom w:val="single" w:sz="4" w:space="0" w:color="auto"/>
              <w:right w:val="single" w:sz="4" w:space="0" w:color="auto"/>
            </w:tcBorders>
          </w:tcPr>
          <w:p w14:paraId="251CACA6" w14:textId="77777777" w:rsidR="007B333B" w:rsidRPr="00867BF5" w:rsidRDefault="007B333B" w:rsidP="007B333B">
            <w:pPr>
              <w:pStyle w:val="TAC"/>
            </w:pPr>
            <w:r w:rsidRPr="00867BF5">
              <w:t>ATSSS-LL</w:t>
            </w:r>
          </w:p>
        </w:tc>
        <w:tc>
          <w:tcPr>
            <w:tcW w:w="2571" w:type="dxa"/>
            <w:tcBorders>
              <w:top w:val="single" w:sz="4" w:space="0" w:color="auto"/>
              <w:left w:val="single" w:sz="4" w:space="0" w:color="auto"/>
              <w:bottom w:val="single" w:sz="4" w:space="0" w:color="auto"/>
              <w:right w:val="single" w:sz="4" w:space="0" w:color="auto"/>
            </w:tcBorders>
          </w:tcPr>
          <w:p w14:paraId="58183325" w14:textId="77777777" w:rsidR="007B333B" w:rsidRPr="00867BF5" w:rsidRDefault="007B333B" w:rsidP="007B333B">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tcPr>
          <w:p w14:paraId="336F004A" w14:textId="77777777" w:rsidR="007B333B" w:rsidRPr="00867BF5" w:rsidRDefault="007B333B" w:rsidP="007B333B">
            <w:pPr>
              <w:pStyle w:val="TAL"/>
            </w:pPr>
            <w:r w:rsidRPr="00867BF5">
              <w:t>UPF support of ATSSS-LLL steering functionality (see clause 5.20)</w:t>
            </w:r>
          </w:p>
        </w:tc>
      </w:tr>
      <w:tr w:rsidR="007B333B" w:rsidRPr="00867BF5" w14:paraId="51AF0484" w14:textId="77777777" w:rsidTr="007B333B">
        <w:trPr>
          <w:cantSplit/>
        </w:trPr>
        <w:tc>
          <w:tcPr>
            <w:tcW w:w="0" w:type="auto"/>
            <w:tcBorders>
              <w:top w:val="single" w:sz="4" w:space="0" w:color="auto"/>
              <w:left w:val="single" w:sz="4" w:space="0" w:color="auto"/>
              <w:bottom w:val="single" w:sz="4" w:space="0" w:color="auto"/>
              <w:right w:val="single" w:sz="4" w:space="0" w:color="auto"/>
            </w:tcBorders>
          </w:tcPr>
          <w:p w14:paraId="5185AA36" w14:textId="77777777" w:rsidR="007B333B" w:rsidRPr="00867BF5" w:rsidRDefault="007B333B" w:rsidP="007B333B">
            <w:pPr>
              <w:pStyle w:val="TAC"/>
            </w:pPr>
            <w:r w:rsidRPr="00867BF5">
              <w:t>9/2</w:t>
            </w:r>
          </w:p>
        </w:tc>
        <w:tc>
          <w:tcPr>
            <w:tcW w:w="877" w:type="dxa"/>
            <w:tcBorders>
              <w:top w:val="single" w:sz="4" w:space="0" w:color="auto"/>
              <w:left w:val="single" w:sz="4" w:space="0" w:color="auto"/>
              <w:bottom w:val="single" w:sz="4" w:space="0" w:color="auto"/>
              <w:right w:val="single" w:sz="4" w:space="0" w:color="auto"/>
            </w:tcBorders>
          </w:tcPr>
          <w:p w14:paraId="0FDFBF26" w14:textId="77777777" w:rsidR="007B333B" w:rsidRPr="00867BF5" w:rsidRDefault="007B333B" w:rsidP="007B333B">
            <w:pPr>
              <w:pStyle w:val="TAC"/>
            </w:pPr>
            <w:r w:rsidRPr="00867BF5">
              <w:t>QFQM</w:t>
            </w:r>
          </w:p>
        </w:tc>
        <w:tc>
          <w:tcPr>
            <w:tcW w:w="2571" w:type="dxa"/>
            <w:tcBorders>
              <w:top w:val="single" w:sz="4" w:space="0" w:color="auto"/>
              <w:left w:val="single" w:sz="4" w:space="0" w:color="auto"/>
              <w:bottom w:val="single" w:sz="4" w:space="0" w:color="auto"/>
              <w:right w:val="single" w:sz="4" w:space="0" w:color="auto"/>
            </w:tcBorders>
          </w:tcPr>
          <w:p w14:paraId="15B4CD01" w14:textId="77777777" w:rsidR="007B333B" w:rsidRPr="00867BF5" w:rsidRDefault="007B333B" w:rsidP="007B333B">
            <w:pPr>
              <w:pStyle w:val="TAC"/>
              <w:rPr>
                <w:lang w:eastAsia="zh-CN"/>
              </w:rPr>
            </w:pPr>
            <w:r w:rsidRPr="00867BF5">
              <w:rPr>
                <w:rFonts w:hint="eastAsia"/>
                <w:lang w:eastAsia="zh-CN"/>
              </w:rPr>
              <w:t>N</w:t>
            </w:r>
            <w:r w:rsidRPr="00867BF5">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54295BAE" w14:textId="77777777" w:rsidR="007B333B" w:rsidRPr="00867BF5" w:rsidRDefault="007B333B" w:rsidP="007B333B">
            <w:pPr>
              <w:pStyle w:val="TAL"/>
              <w:rPr>
                <w:lang w:eastAsia="zh-CN"/>
              </w:rPr>
            </w:pPr>
            <w:r w:rsidRPr="00867BF5">
              <w:rPr>
                <w:rFonts w:hint="eastAsia"/>
                <w:lang w:eastAsia="zh-CN"/>
              </w:rPr>
              <w:t>U</w:t>
            </w:r>
            <w:r w:rsidRPr="00867BF5">
              <w:rPr>
                <w:lang w:eastAsia="zh-CN"/>
              </w:rPr>
              <w:t xml:space="preserve">PF support of </w:t>
            </w:r>
            <w:r w:rsidRPr="00867BF5">
              <w:t>per QoS flow per UE QoS monitoring (see clause 5.24.4).</w:t>
            </w:r>
          </w:p>
        </w:tc>
      </w:tr>
      <w:tr w:rsidR="007B333B" w:rsidRPr="00867BF5" w14:paraId="106E6179" w14:textId="77777777" w:rsidTr="007B333B">
        <w:trPr>
          <w:cantSplit/>
        </w:trPr>
        <w:tc>
          <w:tcPr>
            <w:tcW w:w="0" w:type="auto"/>
            <w:tcBorders>
              <w:top w:val="single" w:sz="4" w:space="0" w:color="auto"/>
              <w:left w:val="single" w:sz="4" w:space="0" w:color="auto"/>
              <w:bottom w:val="single" w:sz="4" w:space="0" w:color="auto"/>
              <w:right w:val="single" w:sz="4" w:space="0" w:color="auto"/>
            </w:tcBorders>
          </w:tcPr>
          <w:p w14:paraId="424D21C8" w14:textId="77777777" w:rsidR="007B333B" w:rsidRPr="00867BF5" w:rsidRDefault="007B333B" w:rsidP="007B333B">
            <w:pPr>
              <w:pStyle w:val="TAC"/>
            </w:pPr>
            <w:r w:rsidRPr="00867BF5">
              <w:t>9/3</w:t>
            </w:r>
          </w:p>
        </w:tc>
        <w:tc>
          <w:tcPr>
            <w:tcW w:w="877" w:type="dxa"/>
            <w:tcBorders>
              <w:top w:val="single" w:sz="4" w:space="0" w:color="auto"/>
              <w:left w:val="single" w:sz="4" w:space="0" w:color="auto"/>
              <w:bottom w:val="single" w:sz="4" w:space="0" w:color="auto"/>
              <w:right w:val="single" w:sz="4" w:space="0" w:color="auto"/>
            </w:tcBorders>
          </w:tcPr>
          <w:p w14:paraId="2415C9BA" w14:textId="77777777" w:rsidR="007B333B" w:rsidRPr="00867BF5" w:rsidRDefault="007B333B" w:rsidP="007B333B">
            <w:pPr>
              <w:pStyle w:val="TAC"/>
            </w:pPr>
            <w:r w:rsidRPr="00867BF5">
              <w:t>GPQM</w:t>
            </w:r>
          </w:p>
        </w:tc>
        <w:tc>
          <w:tcPr>
            <w:tcW w:w="2571" w:type="dxa"/>
            <w:tcBorders>
              <w:top w:val="single" w:sz="4" w:space="0" w:color="auto"/>
              <w:left w:val="single" w:sz="4" w:space="0" w:color="auto"/>
              <w:bottom w:val="single" w:sz="4" w:space="0" w:color="auto"/>
              <w:right w:val="single" w:sz="4" w:space="0" w:color="auto"/>
            </w:tcBorders>
          </w:tcPr>
          <w:p w14:paraId="72E8B6C4" w14:textId="77777777" w:rsidR="007B333B" w:rsidRPr="00867BF5" w:rsidRDefault="007B333B" w:rsidP="007B333B">
            <w:pPr>
              <w:pStyle w:val="TAC"/>
              <w:rPr>
                <w:lang w:eastAsia="zh-CN"/>
              </w:rPr>
            </w:pPr>
            <w:r w:rsidRPr="00867BF5">
              <w:rPr>
                <w:rFonts w:hint="eastAsia"/>
                <w:lang w:eastAsia="zh-CN"/>
              </w:rPr>
              <w:t>N</w:t>
            </w:r>
            <w:r w:rsidRPr="00867BF5">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64B86101" w14:textId="77777777" w:rsidR="007B333B" w:rsidRPr="00867BF5" w:rsidRDefault="007B333B" w:rsidP="007B333B">
            <w:pPr>
              <w:pStyle w:val="TAL"/>
              <w:rPr>
                <w:lang w:eastAsia="zh-CN"/>
              </w:rPr>
            </w:pPr>
            <w:r w:rsidRPr="00867BF5">
              <w:rPr>
                <w:rFonts w:hint="eastAsia"/>
                <w:lang w:eastAsia="zh-CN"/>
              </w:rPr>
              <w:t>U</w:t>
            </w:r>
            <w:r w:rsidRPr="00867BF5">
              <w:rPr>
                <w:lang w:eastAsia="zh-CN"/>
              </w:rPr>
              <w:t xml:space="preserve">PF support of </w:t>
            </w:r>
            <w:r w:rsidRPr="00867BF5">
              <w:t>per GTP-U Path QoS monitoring (see clause 5.24.5).</w:t>
            </w:r>
          </w:p>
        </w:tc>
      </w:tr>
      <w:tr w:rsidR="001859DF" w:rsidRPr="00867BF5" w14:paraId="232606F3" w14:textId="77777777" w:rsidTr="007B333B">
        <w:trPr>
          <w:cantSplit/>
          <w:ins w:id="107" w:author="Ericsson Frank 2020 Feb " w:date="2020-02-07T15:37:00Z"/>
        </w:trPr>
        <w:tc>
          <w:tcPr>
            <w:tcW w:w="0" w:type="auto"/>
            <w:tcBorders>
              <w:top w:val="single" w:sz="4" w:space="0" w:color="auto"/>
              <w:left w:val="single" w:sz="4" w:space="0" w:color="auto"/>
              <w:bottom w:val="single" w:sz="4" w:space="0" w:color="auto"/>
              <w:right w:val="single" w:sz="4" w:space="0" w:color="auto"/>
            </w:tcBorders>
          </w:tcPr>
          <w:p w14:paraId="1B56D107" w14:textId="18ECFE88" w:rsidR="001859DF" w:rsidRPr="00867BF5" w:rsidRDefault="001859DF" w:rsidP="007B333B">
            <w:pPr>
              <w:pStyle w:val="TAC"/>
              <w:rPr>
                <w:ins w:id="108" w:author="Ericsson Frank 2020 Feb " w:date="2020-02-07T15:37:00Z"/>
              </w:rPr>
            </w:pPr>
            <w:ins w:id="109" w:author="Ericsson Frank 2020 Feb " w:date="2020-02-07T15:37:00Z">
              <w:r>
                <w:t>9/</w:t>
              </w:r>
            </w:ins>
            <w:ins w:id="110" w:author="Ericsson Frank 2020 Feb " w:date="2020-02-07T15:38:00Z">
              <w:r>
                <w:t>x</w:t>
              </w:r>
            </w:ins>
          </w:p>
        </w:tc>
        <w:tc>
          <w:tcPr>
            <w:tcW w:w="877" w:type="dxa"/>
            <w:tcBorders>
              <w:top w:val="single" w:sz="4" w:space="0" w:color="auto"/>
              <w:left w:val="single" w:sz="4" w:space="0" w:color="auto"/>
              <w:bottom w:val="single" w:sz="4" w:space="0" w:color="auto"/>
              <w:right w:val="single" w:sz="4" w:space="0" w:color="auto"/>
            </w:tcBorders>
          </w:tcPr>
          <w:p w14:paraId="6C9DADEA" w14:textId="62129123" w:rsidR="001859DF" w:rsidRPr="00867BF5" w:rsidRDefault="001859DF" w:rsidP="007B333B">
            <w:pPr>
              <w:pStyle w:val="TAC"/>
              <w:rPr>
                <w:ins w:id="111" w:author="Ericsson Frank 2020 Feb " w:date="2020-02-07T15:37:00Z"/>
              </w:rPr>
            </w:pPr>
            <w:ins w:id="112" w:author="Ericsson Frank 2020 Feb " w:date="2020-02-07T15:38:00Z">
              <w:r>
                <w:t>MT-EDT</w:t>
              </w:r>
            </w:ins>
          </w:p>
        </w:tc>
        <w:tc>
          <w:tcPr>
            <w:tcW w:w="2571" w:type="dxa"/>
            <w:tcBorders>
              <w:top w:val="single" w:sz="4" w:space="0" w:color="auto"/>
              <w:left w:val="single" w:sz="4" w:space="0" w:color="auto"/>
              <w:bottom w:val="single" w:sz="4" w:space="0" w:color="auto"/>
              <w:right w:val="single" w:sz="4" w:space="0" w:color="auto"/>
            </w:tcBorders>
          </w:tcPr>
          <w:p w14:paraId="7825E8EF" w14:textId="3FCE0C21" w:rsidR="001859DF" w:rsidRPr="00867BF5" w:rsidRDefault="001859DF" w:rsidP="007B333B">
            <w:pPr>
              <w:pStyle w:val="TAC"/>
              <w:rPr>
                <w:ins w:id="113" w:author="Ericsson Frank 2020 Feb " w:date="2020-02-07T15:37:00Z"/>
                <w:lang w:eastAsia="zh-CN"/>
              </w:rPr>
            </w:pPr>
            <w:proofErr w:type="spellStart"/>
            <w:ins w:id="114" w:author="Ericsson Frank 2020 Feb " w:date="2020-02-07T15:38:00Z">
              <w:r>
                <w:rPr>
                  <w:lang w:eastAsia="zh-CN"/>
                </w:rPr>
                <w:t>Sxa</w:t>
              </w:r>
            </w:ins>
            <w:proofErr w:type="spellEnd"/>
          </w:p>
        </w:tc>
        <w:tc>
          <w:tcPr>
            <w:tcW w:w="4437" w:type="dxa"/>
            <w:tcBorders>
              <w:top w:val="single" w:sz="4" w:space="0" w:color="auto"/>
              <w:left w:val="single" w:sz="4" w:space="0" w:color="auto"/>
              <w:bottom w:val="single" w:sz="4" w:space="0" w:color="auto"/>
              <w:right w:val="single" w:sz="4" w:space="0" w:color="auto"/>
            </w:tcBorders>
          </w:tcPr>
          <w:p w14:paraId="61660DA3" w14:textId="46BA04FC" w:rsidR="001859DF" w:rsidRPr="00867BF5" w:rsidRDefault="001859DF" w:rsidP="007B333B">
            <w:pPr>
              <w:pStyle w:val="TAL"/>
              <w:rPr>
                <w:ins w:id="115" w:author="Ericsson Frank 2020 Feb " w:date="2020-02-07T15:37:00Z"/>
                <w:lang w:eastAsia="zh-CN"/>
              </w:rPr>
            </w:pPr>
            <w:ins w:id="116" w:author="Ericsson Frank 2020 Feb " w:date="2020-02-07T15:39:00Z">
              <w:r>
                <w:rPr>
                  <w:lang w:eastAsia="zh-CN"/>
                </w:rPr>
                <w:t>SGW-U</w:t>
              </w:r>
            </w:ins>
            <w:ins w:id="117" w:author="Ericsson Frank 2020 Feb " w:date="2020-02-07T15:38:00Z">
              <w:r w:rsidRPr="00867BF5">
                <w:rPr>
                  <w:lang w:eastAsia="zh-CN"/>
                </w:rPr>
                <w:t xml:space="preserve"> support of </w:t>
              </w:r>
            </w:ins>
            <w:ins w:id="118" w:author="Ericsson Frank 2020 Feb " w:date="2020-02-07T15:39:00Z">
              <w:r>
                <w:rPr>
                  <w:lang w:eastAsia="zh-CN"/>
                </w:rPr>
                <w:t xml:space="preserve">reporting the size of DL Data Packets. </w:t>
              </w:r>
            </w:ins>
            <w:ins w:id="119" w:author="Ericsson Frank 2020 Feb " w:date="2020-02-07T15:38:00Z">
              <w:r w:rsidRPr="00867BF5">
                <w:t>(see clause 5.2</w:t>
              </w:r>
            </w:ins>
            <w:ins w:id="120" w:author="Ericsson Frank 2020 Feb " w:date="2020-02-07T15:39:00Z">
              <w:r>
                <w:t>.</w:t>
              </w:r>
            </w:ins>
            <w:ins w:id="121" w:author="Ericsson Frank 2020 Feb " w:date="2020-02-07T15:38:00Z">
              <w:r w:rsidRPr="00867BF5">
                <w:t>4.</w:t>
              </w:r>
            </w:ins>
            <w:ins w:id="122" w:author="Ericsson Frank 2020 Feb " w:date="2020-02-07T15:39:00Z">
              <w:r>
                <w:t>1</w:t>
              </w:r>
            </w:ins>
            <w:ins w:id="123" w:author="Ericsson Frank 2020 Feb " w:date="2020-02-07T15:38:00Z">
              <w:r w:rsidRPr="00867BF5">
                <w:t>).</w:t>
              </w:r>
            </w:ins>
          </w:p>
        </w:tc>
      </w:tr>
      <w:tr w:rsidR="007B333B" w:rsidRPr="00867BF5" w14:paraId="2551B6C1" w14:textId="77777777" w:rsidTr="007B333B">
        <w:trPr>
          <w:cantSplit/>
        </w:trPr>
        <w:tc>
          <w:tcPr>
            <w:tcW w:w="9652" w:type="dxa"/>
            <w:gridSpan w:val="4"/>
            <w:tcBorders>
              <w:top w:val="single" w:sz="4" w:space="0" w:color="auto"/>
              <w:left w:val="single" w:sz="4" w:space="0" w:color="auto"/>
              <w:bottom w:val="single" w:sz="4" w:space="0" w:color="auto"/>
              <w:right w:val="single" w:sz="4" w:space="0" w:color="auto"/>
            </w:tcBorders>
            <w:hideMark/>
          </w:tcPr>
          <w:p w14:paraId="759E06F7" w14:textId="77777777" w:rsidR="007B333B" w:rsidRPr="00867BF5" w:rsidRDefault="007B333B" w:rsidP="007B333B">
            <w:pPr>
              <w:pStyle w:val="TAN"/>
              <w:rPr>
                <w:bCs/>
              </w:rPr>
            </w:pPr>
            <w:r w:rsidRPr="00867BF5">
              <w:t xml:space="preserve">Feature Octet / Bit: The octet and bit number within the </w:t>
            </w:r>
            <w:r w:rsidRPr="00867BF5">
              <w:rPr>
                <w:bCs/>
              </w:rPr>
              <w:t>Supported-Features IE, e.g. "5 / 1".</w:t>
            </w:r>
          </w:p>
          <w:p w14:paraId="4A7E31C8" w14:textId="77777777" w:rsidR="007B333B" w:rsidRPr="00867BF5" w:rsidRDefault="007B333B" w:rsidP="007B333B">
            <w:pPr>
              <w:pStyle w:val="TAN"/>
              <w:rPr>
                <w:bCs/>
              </w:rPr>
            </w:pPr>
            <w:r w:rsidRPr="00867BF5">
              <w:rPr>
                <w:bCs/>
              </w:rPr>
              <w:t>Feature: A short name that can be used to refer to the octet / bit and to the feature.</w:t>
            </w:r>
          </w:p>
          <w:p w14:paraId="6648AFD4" w14:textId="77777777" w:rsidR="007B333B" w:rsidRPr="00867BF5" w:rsidRDefault="007B333B" w:rsidP="007B333B">
            <w:pPr>
              <w:pStyle w:val="TAN"/>
              <w:rPr>
                <w:bCs/>
              </w:rPr>
            </w:pPr>
            <w:r w:rsidRPr="00867BF5">
              <w:rPr>
                <w:bCs/>
              </w:rPr>
              <w:t>Interface: A list of applicable interfaces to the feature.</w:t>
            </w:r>
          </w:p>
          <w:p w14:paraId="0D8E409E" w14:textId="77777777" w:rsidR="007B333B" w:rsidRPr="00867BF5" w:rsidRDefault="007B333B" w:rsidP="007B333B">
            <w:pPr>
              <w:pStyle w:val="TAN"/>
            </w:pPr>
            <w:r w:rsidRPr="00867BF5">
              <w:t>Description: A clear textual description of the feature.</w:t>
            </w:r>
          </w:p>
        </w:tc>
      </w:tr>
    </w:tbl>
    <w:p w14:paraId="0F6C370D" w14:textId="24F07AF6" w:rsidR="007B333B" w:rsidRDefault="007B333B" w:rsidP="00B03347">
      <w:pPr>
        <w:pStyle w:val="B1"/>
        <w:ind w:left="0" w:firstLine="0"/>
        <w:rPr>
          <w:noProof/>
        </w:rPr>
      </w:pPr>
    </w:p>
    <w:p w14:paraId="6AEE6D6E" w14:textId="77777777" w:rsidR="007B333B" w:rsidRPr="006B5418" w:rsidRDefault="007B333B" w:rsidP="007B3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8D9F7C" w14:textId="77777777" w:rsidR="007B333B" w:rsidRPr="00867BF5" w:rsidRDefault="007B333B" w:rsidP="007B333B">
      <w:pPr>
        <w:pStyle w:val="Heading3"/>
        <w:rPr>
          <w:ins w:id="124" w:author="Ericsson Frank 2020 Feb " w:date="2020-02-07T15:35:00Z"/>
          <w:lang w:val="fr-FR"/>
        </w:rPr>
      </w:pPr>
      <w:ins w:id="125" w:author="Ericsson Frank 2020 Feb " w:date="2020-02-07T15:35:00Z">
        <w:r w:rsidRPr="00867BF5">
          <w:rPr>
            <w:lang w:val="fr-FR"/>
          </w:rPr>
          <w:t>8.2.</w:t>
        </w:r>
        <w:r>
          <w:rPr>
            <w:lang w:val="fr-FR"/>
          </w:rPr>
          <w:t>xx</w:t>
        </w:r>
        <w:r w:rsidRPr="00867BF5">
          <w:rPr>
            <w:lang w:val="fr-FR"/>
          </w:rPr>
          <w:tab/>
        </w:r>
        <w:r>
          <w:rPr>
            <w:lang w:val="fr-FR"/>
          </w:rPr>
          <w:t>MT-EDT Control Information</w:t>
        </w:r>
      </w:ins>
    </w:p>
    <w:p w14:paraId="7B2C3854" w14:textId="77777777" w:rsidR="007B333B" w:rsidRPr="00867BF5" w:rsidRDefault="007B333B" w:rsidP="007B333B">
      <w:pPr>
        <w:rPr>
          <w:ins w:id="126" w:author="Ericsson Frank 2020 Feb " w:date="2020-02-07T15:35:00Z"/>
        </w:rPr>
      </w:pPr>
      <w:ins w:id="127" w:author="Ericsson Frank 2020 Feb " w:date="2020-02-07T15:35:00Z">
        <w:r>
          <w:rPr>
            <w:lang w:val="fr-FR"/>
          </w:rPr>
          <w:t>MT-EDT Control Information</w:t>
        </w:r>
        <w:r w:rsidRPr="00867BF5">
          <w:t xml:space="preserve"> is coded as depicted in Figure 8.2.</w:t>
        </w:r>
        <w:r>
          <w:t>xx</w:t>
        </w:r>
        <w:r w:rsidRPr="00867BF5">
          <w:t>-1.</w:t>
        </w:r>
      </w:ins>
    </w:p>
    <w:p w14:paraId="6A79D803" w14:textId="77777777" w:rsidR="007B333B" w:rsidRPr="00867BF5" w:rsidRDefault="007B333B" w:rsidP="007B333B">
      <w:pPr>
        <w:pStyle w:val="TH"/>
        <w:rPr>
          <w:ins w:id="128" w:author="Ericsson Frank 2020 Feb " w:date="2020-02-07T15:35: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7B333B" w:rsidRPr="00867BF5" w14:paraId="4393E4B2" w14:textId="77777777" w:rsidTr="007B333B">
        <w:trPr>
          <w:jc w:val="center"/>
          <w:ins w:id="129" w:author="Ericsson Frank 2020 Feb " w:date="2020-02-07T15:35:00Z"/>
        </w:trPr>
        <w:tc>
          <w:tcPr>
            <w:tcW w:w="151" w:type="dxa"/>
            <w:tcBorders>
              <w:top w:val="single" w:sz="6" w:space="0" w:color="auto"/>
              <w:left w:val="single" w:sz="6" w:space="0" w:color="auto"/>
              <w:bottom w:val="nil"/>
              <w:right w:val="nil"/>
            </w:tcBorders>
          </w:tcPr>
          <w:p w14:paraId="5F60E1B3" w14:textId="77777777" w:rsidR="007B333B" w:rsidRPr="00867BF5" w:rsidRDefault="007B333B" w:rsidP="007B333B">
            <w:pPr>
              <w:pStyle w:val="TAC"/>
              <w:rPr>
                <w:ins w:id="130" w:author="Ericsson Frank 2020 Feb " w:date="2020-02-07T15:35:00Z"/>
              </w:rPr>
            </w:pPr>
          </w:p>
        </w:tc>
        <w:tc>
          <w:tcPr>
            <w:tcW w:w="1104" w:type="dxa"/>
            <w:tcBorders>
              <w:top w:val="single" w:sz="6" w:space="0" w:color="auto"/>
              <w:left w:val="nil"/>
              <w:bottom w:val="nil"/>
              <w:right w:val="nil"/>
            </w:tcBorders>
          </w:tcPr>
          <w:p w14:paraId="22BF7E79" w14:textId="77777777" w:rsidR="007B333B" w:rsidRPr="00867BF5" w:rsidRDefault="007B333B" w:rsidP="007B333B">
            <w:pPr>
              <w:pStyle w:val="TAH"/>
              <w:rPr>
                <w:ins w:id="131" w:author="Ericsson Frank 2020 Feb " w:date="2020-02-07T15:35:00Z"/>
              </w:rPr>
            </w:pPr>
          </w:p>
        </w:tc>
        <w:tc>
          <w:tcPr>
            <w:tcW w:w="4704" w:type="dxa"/>
            <w:gridSpan w:val="8"/>
            <w:tcBorders>
              <w:top w:val="single" w:sz="6" w:space="0" w:color="auto"/>
              <w:left w:val="nil"/>
              <w:bottom w:val="nil"/>
              <w:right w:val="nil"/>
            </w:tcBorders>
            <w:hideMark/>
          </w:tcPr>
          <w:p w14:paraId="2763B7C2" w14:textId="77777777" w:rsidR="007B333B" w:rsidRPr="00867BF5" w:rsidRDefault="007B333B" w:rsidP="007B333B">
            <w:pPr>
              <w:pStyle w:val="TAH"/>
              <w:rPr>
                <w:ins w:id="132" w:author="Ericsson Frank 2020 Feb " w:date="2020-02-07T15:35:00Z"/>
              </w:rPr>
            </w:pPr>
            <w:ins w:id="133" w:author="Ericsson Frank 2020 Feb " w:date="2020-02-07T15:35:00Z">
              <w:r w:rsidRPr="00867BF5">
                <w:t>Bits</w:t>
              </w:r>
            </w:ins>
          </w:p>
        </w:tc>
        <w:tc>
          <w:tcPr>
            <w:tcW w:w="588" w:type="dxa"/>
            <w:tcBorders>
              <w:top w:val="single" w:sz="6" w:space="0" w:color="auto"/>
              <w:left w:val="nil"/>
              <w:bottom w:val="nil"/>
              <w:right w:val="single" w:sz="6" w:space="0" w:color="auto"/>
            </w:tcBorders>
          </w:tcPr>
          <w:p w14:paraId="378D521D" w14:textId="77777777" w:rsidR="007B333B" w:rsidRPr="00867BF5" w:rsidRDefault="007B333B" w:rsidP="007B333B">
            <w:pPr>
              <w:pStyle w:val="TAC"/>
              <w:rPr>
                <w:ins w:id="134" w:author="Ericsson Frank 2020 Feb " w:date="2020-02-07T15:35:00Z"/>
              </w:rPr>
            </w:pPr>
          </w:p>
        </w:tc>
      </w:tr>
      <w:tr w:rsidR="007B333B" w:rsidRPr="00867BF5" w14:paraId="348EB156" w14:textId="77777777" w:rsidTr="007B333B">
        <w:trPr>
          <w:jc w:val="center"/>
          <w:ins w:id="135" w:author="Ericsson Frank 2020 Feb " w:date="2020-02-07T15:35:00Z"/>
        </w:trPr>
        <w:tc>
          <w:tcPr>
            <w:tcW w:w="151" w:type="dxa"/>
            <w:tcBorders>
              <w:top w:val="nil"/>
              <w:left w:val="single" w:sz="6" w:space="0" w:color="auto"/>
              <w:bottom w:val="nil"/>
              <w:right w:val="nil"/>
            </w:tcBorders>
          </w:tcPr>
          <w:p w14:paraId="1BB9696B" w14:textId="77777777" w:rsidR="007B333B" w:rsidRPr="00867BF5" w:rsidRDefault="007B333B" w:rsidP="007B333B">
            <w:pPr>
              <w:pStyle w:val="TAC"/>
              <w:rPr>
                <w:ins w:id="136" w:author="Ericsson Frank 2020 Feb " w:date="2020-02-07T15:35:00Z"/>
              </w:rPr>
            </w:pPr>
          </w:p>
        </w:tc>
        <w:tc>
          <w:tcPr>
            <w:tcW w:w="1104" w:type="dxa"/>
            <w:tcBorders>
              <w:top w:val="nil"/>
              <w:left w:val="nil"/>
              <w:bottom w:val="nil"/>
              <w:right w:val="nil"/>
            </w:tcBorders>
            <w:hideMark/>
          </w:tcPr>
          <w:p w14:paraId="330DDECD" w14:textId="77777777" w:rsidR="007B333B" w:rsidRPr="00867BF5" w:rsidRDefault="007B333B" w:rsidP="007B333B">
            <w:pPr>
              <w:pStyle w:val="TAH"/>
              <w:rPr>
                <w:ins w:id="137" w:author="Ericsson Frank 2020 Feb " w:date="2020-02-07T15:35:00Z"/>
              </w:rPr>
            </w:pPr>
            <w:ins w:id="138" w:author="Ericsson Frank 2020 Feb " w:date="2020-02-07T15:35:00Z">
              <w:r w:rsidRPr="00867BF5">
                <w:t>Octets</w:t>
              </w:r>
            </w:ins>
          </w:p>
        </w:tc>
        <w:tc>
          <w:tcPr>
            <w:tcW w:w="587" w:type="dxa"/>
            <w:tcBorders>
              <w:top w:val="nil"/>
              <w:left w:val="nil"/>
              <w:bottom w:val="single" w:sz="4" w:space="0" w:color="auto"/>
              <w:right w:val="nil"/>
            </w:tcBorders>
            <w:hideMark/>
          </w:tcPr>
          <w:p w14:paraId="36292967" w14:textId="77777777" w:rsidR="007B333B" w:rsidRPr="00867BF5" w:rsidRDefault="007B333B" w:rsidP="007B333B">
            <w:pPr>
              <w:pStyle w:val="TAH"/>
              <w:rPr>
                <w:ins w:id="139" w:author="Ericsson Frank 2020 Feb " w:date="2020-02-07T15:35:00Z"/>
              </w:rPr>
            </w:pPr>
            <w:ins w:id="140" w:author="Ericsson Frank 2020 Feb " w:date="2020-02-07T15:35:00Z">
              <w:r w:rsidRPr="00867BF5">
                <w:t>8</w:t>
              </w:r>
            </w:ins>
          </w:p>
        </w:tc>
        <w:tc>
          <w:tcPr>
            <w:tcW w:w="588" w:type="dxa"/>
            <w:tcBorders>
              <w:top w:val="nil"/>
              <w:left w:val="nil"/>
              <w:bottom w:val="single" w:sz="4" w:space="0" w:color="auto"/>
              <w:right w:val="nil"/>
            </w:tcBorders>
            <w:hideMark/>
          </w:tcPr>
          <w:p w14:paraId="64262078" w14:textId="77777777" w:rsidR="007B333B" w:rsidRPr="00867BF5" w:rsidRDefault="007B333B" w:rsidP="007B333B">
            <w:pPr>
              <w:pStyle w:val="TAH"/>
              <w:rPr>
                <w:ins w:id="141" w:author="Ericsson Frank 2020 Feb " w:date="2020-02-07T15:35:00Z"/>
              </w:rPr>
            </w:pPr>
            <w:ins w:id="142" w:author="Ericsson Frank 2020 Feb " w:date="2020-02-07T15:35:00Z">
              <w:r w:rsidRPr="00867BF5">
                <w:t>7</w:t>
              </w:r>
            </w:ins>
          </w:p>
        </w:tc>
        <w:tc>
          <w:tcPr>
            <w:tcW w:w="588" w:type="dxa"/>
            <w:tcBorders>
              <w:top w:val="nil"/>
              <w:left w:val="nil"/>
              <w:bottom w:val="single" w:sz="4" w:space="0" w:color="auto"/>
              <w:right w:val="nil"/>
            </w:tcBorders>
            <w:hideMark/>
          </w:tcPr>
          <w:p w14:paraId="25B88372" w14:textId="77777777" w:rsidR="007B333B" w:rsidRPr="00867BF5" w:rsidRDefault="007B333B" w:rsidP="007B333B">
            <w:pPr>
              <w:pStyle w:val="TAH"/>
              <w:rPr>
                <w:ins w:id="143" w:author="Ericsson Frank 2020 Feb " w:date="2020-02-07T15:35:00Z"/>
              </w:rPr>
            </w:pPr>
            <w:ins w:id="144" w:author="Ericsson Frank 2020 Feb " w:date="2020-02-07T15:35:00Z">
              <w:r w:rsidRPr="00867BF5">
                <w:t>6</w:t>
              </w:r>
            </w:ins>
          </w:p>
        </w:tc>
        <w:tc>
          <w:tcPr>
            <w:tcW w:w="588" w:type="dxa"/>
            <w:tcBorders>
              <w:top w:val="nil"/>
              <w:left w:val="nil"/>
              <w:bottom w:val="single" w:sz="4" w:space="0" w:color="auto"/>
              <w:right w:val="nil"/>
            </w:tcBorders>
            <w:hideMark/>
          </w:tcPr>
          <w:p w14:paraId="32977CD0" w14:textId="77777777" w:rsidR="007B333B" w:rsidRPr="00867BF5" w:rsidRDefault="007B333B" w:rsidP="007B333B">
            <w:pPr>
              <w:pStyle w:val="TAH"/>
              <w:rPr>
                <w:ins w:id="145" w:author="Ericsson Frank 2020 Feb " w:date="2020-02-07T15:35:00Z"/>
              </w:rPr>
            </w:pPr>
            <w:ins w:id="146" w:author="Ericsson Frank 2020 Feb " w:date="2020-02-07T15:35:00Z">
              <w:r w:rsidRPr="00867BF5">
                <w:t>5</w:t>
              </w:r>
            </w:ins>
          </w:p>
        </w:tc>
        <w:tc>
          <w:tcPr>
            <w:tcW w:w="588" w:type="dxa"/>
            <w:tcBorders>
              <w:top w:val="nil"/>
              <w:left w:val="nil"/>
              <w:bottom w:val="single" w:sz="4" w:space="0" w:color="auto"/>
              <w:right w:val="nil"/>
            </w:tcBorders>
            <w:hideMark/>
          </w:tcPr>
          <w:p w14:paraId="789C0D94" w14:textId="77777777" w:rsidR="007B333B" w:rsidRPr="00867BF5" w:rsidRDefault="007B333B" w:rsidP="007B333B">
            <w:pPr>
              <w:pStyle w:val="TAH"/>
              <w:rPr>
                <w:ins w:id="147" w:author="Ericsson Frank 2020 Feb " w:date="2020-02-07T15:35:00Z"/>
              </w:rPr>
            </w:pPr>
            <w:ins w:id="148" w:author="Ericsson Frank 2020 Feb " w:date="2020-02-07T15:35:00Z">
              <w:r w:rsidRPr="00867BF5">
                <w:t>4</w:t>
              </w:r>
            </w:ins>
          </w:p>
        </w:tc>
        <w:tc>
          <w:tcPr>
            <w:tcW w:w="588" w:type="dxa"/>
            <w:tcBorders>
              <w:top w:val="nil"/>
              <w:left w:val="nil"/>
              <w:bottom w:val="single" w:sz="4" w:space="0" w:color="auto"/>
              <w:right w:val="nil"/>
            </w:tcBorders>
            <w:hideMark/>
          </w:tcPr>
          <w:p w14:paraId="15C1D4B0" w14:textId="77777777" w:rsidR="007B333B" w:rsidRPr="00867BF5" w:rsidRDefault="007B333B" w:rsidP="007B333B">
            <w:pPr>
              <w:pStyle w:val="TAH"/>
              <w:rPr>
                <w:ins w:id="149" w:author="Ericsson Frank 2020 Feb " w:date="2020-02-07T15:35:00Z"/>
              </w:rPr>
            </w:pPr>
            <w:ins w:id="150" w:author="Ericsson Frank 2020 Feb " w:date="2020-02-07T15:35:00Z">
              <w:r w:rsidRPr="00867BF5">
                <w:t>3</w:t>
              </w:r>
            </w:ins>
          </w:p>
        </w:tc>
        <w:tc>
          <w:tcPr>
            <w:tcW w:w="588" w:type="dxa"/>
            <w:tcBorders>
              <w:top w:val="nil"/>
              <w:left w:val="nil"/>
              <w:bottom w:val="single" w:sz="4" w:space="0" w:color="auto"/>
              <w:right w:val="nil"/>
            </w:tcBorders>
            <w:hideMark/>
          </w:tcPr>
          <w:p w14:paraId="48092965" w14:textId="77777777" w:rsidR="007B333B" w:rsidRPr="00867BF5" w:rsidRDefault="007B333B" w:rsidP="007B333B">
            <w:pPr>
              <w:pStyle w:val="TAH"/>
              <w:rPr>
                <w:ins w:id="151" w:author="Ericsson Frank 2020 Feb " w:date="2020-02-07T15:35:00Z"/>
              </w:rPr>
            </w:pPr>
            <w:ins w:id="152" w:author="Ericsson Frank 2020 Feb " w:date="2020-02-07T15:35:00Z">
              <w:r w:rsidRPr="00867BF5">
                <w:t>2</w:t>
              </w:r>
            </w:ins>
          </w:p>
        </w:tc>
        <w:tc>
          <w:tcPr>
            <w:tcW w:w="589" w:type="dxa"/>
            <w:tcBorders>
              <w:top w:val="nil"/>
              <w:left w:val="nil"/>
              <w:bottom w:val="single" w:sz="4" w:space="0" w:color="auto"/>
              <w:right w:val="nil"/>
            </w:tcBorders>
            <w:hideMark/>
          </w:tcPr>
          <w:p w14:paraId="2285F025" w14:textId="77777777" w:rsidR="007B333B" w:rsidRPr="00867BF5" w:rsidRDefault="007B333B" w:rsidP="007B333B">
            <w:pPr>
              <w:pStyle w:val="TAH"/>
              <w:rPr>
                <w:ins w:id="153" w:author="Ericsson Frank 2020 Feb " w:date="2020-02-07T15:35:00Z"/>
              </w:rPr>
            </w:pPr>
            <w:ins w:id="154" w:author="Ericsson Frank 2020 Feb " w:date="2020-02-07T15:35:00Z">
              <w:r w:rsidRPr="00867BF5">
                <w:t>1</w:t>
              </w:r>
            </w:ins>
          </w:p>
        </w:tc>
        <w:tc>
          <w:tcPr>
            <w:tcW w:w="588" w:type="dxa"/>
            <w:tcBorders>
              <w:top w:val="nil"/>
              <w:left w:val="nil"/>
              <w:bottom w:val="nil"/>
              <w:right w:val="single" w:sz="6" w:space="0" w:color="auto"/>
            </w:tcBorders>
          </w:tcPr>
          <w:p w14:paraId="075A76DD" w14:textId="77777777" w:rsidR="007B333B" w:rsidRPr="00867BF5" w:rsidRDefault="007B333B" w:rsidP="007B333B">
            <w:pPr>
              <w:pStyle w:val="TAC"/>
              <w:rPr>
                <w:ins w:id="155" w:author="Ericsson Frank 2020 Feb " w:date="2020-02-07T15:35:00Z"/>
              </w:rPr>
            </w:pPr>
          </w:p>
        </w:tc>
      </w:tr>
      <w:tr w:rsidR="007B333B" w:rsidRPr="00867BF5" w14:paraId="38783D70" w14:textId="77777777" w:rsidTr="007B333B">
        <w:trPr>
          <w:jc w:val="center"/>
          <w:ins w:id="156" w:author="Ericsson Frank 2020 Feb " w:date="2020-02-07T15:35:00Z"/>
        </w:trPr>
        <w:tc>
          <w:tcPr>
            <w:tcW w:w="151" w:type="dxa"/>
            <w:tcBorders>
              <w:top w:val="nil"/>
              <w:left w:val="single" w:sz="6" w:space="0" w:color="auto"/>
              <w:bottom w:val="nil"/>
              <w:right w:val="nil"/>
            </w:tcBorders>
          </w:tcPr>
          <w:p w14:paraId="6135FACB" w14:textId="77777777" w:rsidR="007B333B" w:rsidRPr="00867BF5" w:rsidRDefault="007B333B" w:rsidP="007B333B">
            <w:pPr>
              <w:pStyle w:val="TAC"/>
              <w:rPr>
                <w:ins w:id="157" w:author="Ericsson Frank 2020 Feb " w:date="2020-02-07T15:35:00Z"/>
              </w:rPr>
            </w:pPr>
          </w:p>
        </w:tc>
        <w:tc>
          <w:tcPr>
            <w:tcW w:w="1104" w:type="dxa"/>
            <w:tcBorders>
              <w:top w:val="nil"/>
              <w:left w:val="nil"/>
              <w:bottom w:val="nil"/>
              <w:right w:val="single" w:sz="4" w:space="0" w:color="auto"/>
            </w:tcBorders>
            <w:hideMark/>
          </w:tcPr>
          <w:p w14:paraId="6EE333AE" w14:textId="77777777" w:rsidR="007B333B" w:rsidRPr="00867BF5" w:rsidRDefault="007B333B" w:rsidP="007B333B">
            <w:pPr>
              <w:pStyle w:val="TAC"/>
              <w:rPr>
                <w:ins w:id="158" w:author="Ericsson Frank 2020 Feb " w:date="2020-02-07T15:35:00Z"/>
              </w:rPr>
            </w:pPr>
            <w:ins w:id="159" w:author="Ericsson Frank 2020 Feb " w:date="2020-02-07T15:35:00Z">
              <w:r w:rsidRPr="00867BF5">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1D4296AB" w14:textId="77777777" w:rsidR="007B333B" w:rsidRPr="00867BF5" w:rsidRDefault="007B333B" w:rsidP="007B333B">
            <w:pPr>
              <w:pStyle w:val="TAC"/>
              <w:rPr>
                <w:ins w:id="160" w:author="Ericsson Frank 2020 Feb " w:date="2020-02-07T15:35:00Z"/>
              </w:rPr>
            </w:pPr>
            <w:ins w:id="161" w:author="Ericsson Frank 2020 Feb " w:date="2020-02-07T15:35:00Z">
              <w:r w:rsidRPr="00867BF5">
                <w:t xml:space="preserve">Type = </w:t>
              </w:r>
              <w:r>
                <w:rPr>
                  <w:lang w:val="de-DE"/>
                </w:rPr>
                <w:t>aa</w:t>
              </w:r>
              <w:r w:rsidRPr="00867BF5">
                <w:t xml:space="preserve"> (decimal)</w:t>
              </w:r>
            </w:ins>
          </w:p>
        </w:tc>
        <w:tc>
          <w:tcPr>
            <w:tcW w:w="588" w:type="dxa"/>
            <w:tcBorders>
              <w:top w:val="nil"/>
              <w:left w:val="single" w:sz="4" w:space="0" w:color="auto"/>
              <w:bottom w:val="nil"/>
              <w:right w:val="single" w:sz="6" w:space="0" w:color="auto"/>
            </w:tcBorders>
          </w:tcPr>
          <w:p w14:paraId="1E9AECB9" w14:textId="77777777" w:rsidR="007B333B" w:rsidRPr="00867BF5" w:rsidRDefault="007B333B" w:rsidP="007B333B">
            <w:pPr>
              <w:pStyle w:val="TAC"/>
              <w:rPr>
                <w:ins w:id="162" w:author="Ericsson Frank 2020 Feb " w:date="2020-02-07T15:35:00Z"/>
              </w:rPr>
            </w:pPr>
          </w:p>
        </w:tc>
      </w:tr>
      <w:tr w:rsidR="007B333B" w:rsidRPr="00867BF5" w14:paraId="2BA23BC1" w14:textId="77777777" w:rsidTr="007B333B">
        <w:trPr>
          <w:jc w:val="center"/>
          <w:ins w:id="163" w:author="Ericsson Frank 2020 Feb " w:date="2020-02-07T15:35:00Z"/>
        </w:trPr>
        <w:tc>
          <w:tcPr>
            <w:tcW w:w="151" w:type="dxa"/>
            <w:tcBorders>
              <w:top w:val="nil"/>
              <w:left w:val="single" w:sz="6" w:space="0" w:color="auto"/>
              <w:bottom w:val="nil"/>
              <w:right w:val="nil"/>
            </w:tcBorders>
          </w:tcPr>
          <w:p w14:paraId="77D9CF6B" w14:textId="77777777" w:rsidR="007B333B" w:rsidRPr="00867BF5" w:rsidRDefault="007B333B" w:rsidP="007B333B">
            <w:pPr>
              <w:pStyle w:val="TAC"/>
              <w:rPr>
                <w:ins w:id="164" w:author="Ericsson Frank 2020 Feb " w:date="2020-02-07T15:35:00Z"/>
              </w:rPr>
            </w:pPr>
          </w:p>
        </w:tc>
        <w:tc>
          <w:tcPr>
            <w:tcW w:w="1104" w:type="dxa"/>
            <w:tcBorders>
              <w:top w:val="nil"/>
              <w:left w:val="nil"/>
              <w:bottom w:val="nil"/>
              <w:right w:val="single" w:sz="4" w:space="0" w:color="auto"/>
            </w:tcBorders>
            <w:hideMark/>
          </w:tcPr>
          <w:p w14:paraId="79F744FD" w14:textId="77777777" w:rsidR="007B333B" w:rsidRPr="00867BF5" w:rsidRDefault="007B333B" w:rsidP="007B333B">
            <w:pPr>
              <w:pStyle w:val="TAC"/>
              <w:rPr>
                <w:ins w:id="165" w:author="Ericsson Frank 2020 Feb " w:date="2020-02-07T15:35:00Z"/>
              </w:rPr>
            </w:pPr>
            <w:ins w:id="166" w:author="Ericsson Frank 2020 Feb " w:date="2020-02-07T15:35:00Z">
              <w:r w:rsidRPr="00867BF5">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1E1E8756" w14:textId="77777777" w:rsidR="007B333B" w:rsidRPr="00867BF5" w:rsidRDefault="007B333B" w:rsidP="007B333B">
            <w:pPr>
              <w:pStyle w:val="TAC"/>
              <w:rPr>
                <w:ins w:id="167" w:author="Ericsson Frank 2020 Feb " w:date="2020-02-07T15:35:00Z"/>
              </w:rPr>
            </w:pPr>
            <w:ins w:id="168" w:author="Ericsson Frank 2020 Feb " w:date="2020-02-07T15:35:00Z">
              <w:r w:rsidRPr="00867BF5">
                <w:t>Length = n</w:t>
              </w:r>
            </w:ins>
          </w:p>
        </w:tc>
        <w:tc>
          <w:tcPr>
            <w:tcW w:w="588" w:type="dxa"/>
            <w:tcBorders>
              <w:top w:val="nil"/>
              <w:left w:val="single" w:sz="4" w:space="0" w:color="auto"/>
              <w:bottom w:val="nil"/>
              <w:right w:val="single" w:sz="6" w:space="0" w:color="auto"/>
            </w:tcBorders>
          </w:tcPr>
          <w:p w14:paraId="143AB79A" w14:textId="77777777" w:rsidR="007B333B" w:rsidRPr="00867BF5" w:rsidRDefault="007B333B" w:rsidP="007B333B">
            <w:pPr>
              <w:pStyle w:val="TAC"/>
              <w:rPr>
                <w:ins w:id="169" w:author="Ericsson Frank 2020 Feb " w:date="2020-02-07T15:35:00Z"/>
              </w:rPr>
            </w:pPr>
          </w:p>
        </w:tc>
      </w:tr>
      <w:tr w:rsidR="007B333B" w:rsidRPr="00867BF5" w14:paraId="0C88770D" w14:textId="77777777" w:rsidTr="007B333B">
        <w:trPr>
          <w:jc w:val="center"/>
          <w:ins w:id="170" w:author="Ericsson Frank 2020 Feb " w:date="2020-02-07T15:35:00Z"/>
        </w:trPr>
        <w:tc>
          <w:tcPr>
            <w:tcW w:w="151" w:type="dxa"/>
            <w:tcBorders>
              <w:top w:val="nil"/>
              <w:left w:val="single" w:sz="6" w:space="0" w:color="auto"/>
              <w:bottom w:val="nil"/>
              <w:right w:val="nil"/>
            </w:tcBorders>
          </w:tcPr>
          <w:p w14:paraId="09DB266B" w14:textId="77777777" w:rsidR="007B333B" w:rsidRPr="00867BF5" w:rsidRDefault="007B333B" w:rsidP="007B333B">
            <w:pPr>
              <w:pStyle w:val="TAC"/>
              <w:rPr>
                <w:ins w:id="171" w:author="Ericsson Frank 2020 Feb " w:date="2020-02-07T15:35:00Z"/>
              </w:rPr>
            </w:pPr>
          </w:p>
        </w:tc>
        <w:tc>
          <w:tcPr>
            <w:tcW w:w="1104" w:type="dxa"/>
            <w:tcBorders>
              <w:top w:val="nil"/>
              <w:left w:val="nil"/>
              <w:bottom w:val="nil"/>
              <w:right w:val="single" w:sz="4" w:space="0" w:color="auto"/>
            </w:tcBorders>
            <w:hideMark/>
          </w:tcPr>
          <w:p w14:paraId="375D9F67" w14:textId="77777777" w:rsidR="007B333B" w:rsidRPr="00867BF5" w:rsidRDefault="007B333B" w:rsidP="007B333B">
            <w:pPr>
              <w:pStyle w:val="TAC"/>
              <w:rPr>
                <w:ins w:id="172" w:author="Ericsson Frank 2020 Feb " w:date="2020-02-07T15:35:00Z"/>
              </w:rPr>
            </w:pPr>
            <w:ins w:id="173" w:author="Ericsson Frank 2020 Feb " w:date="2020-02-07T15:35:00Z">
              <w:r w:rsidRPr="00867BF5">
                <w:t>5</w:t>
              </w:r>
            </w:ins>
          </w:p>
        </w:tc>
        <w:tc>
          <w:tcPr>
            <w:tcW w:w="4115" w:type="dxa"/>
            <w:gridSpan w:val="7"/>
            <w:tcBorders>
              <w:top w:val="single" w:sz="4" w:space="0" w:color="auto"/>
              <w:left w:val="single" w:sz="4" w:space="0" w:color="auto"/>
              <w:bottom w:val="single" w:sz="4" w:space="0" w:color="auto"/>
              <w:right w:val="single" w:sz="4" w:space="0" w:color="auto"/>
            </w:tcBorders>
            <w:hideMark/>
          </w:tcPr>
          <w:p w14:paraId="1DB905AA" w14:textId="77777777" w:rsidR="007B333B" w:rsidRPr="00867BF5" w:rsidRDefault="007B333B" w:rsidP="007B333B">
            <w:pPr>
              <w:pStyle w:val="TAC"/>
              <w:rPr>
                <w:ins w:id="174" w:author="Ericsson Frank 2020 Feb " w:date="2020-02-07T15:35:00Z"/>
              </w:rPr>
            </w:pPr>
            <w:ins w:id="175" w:author="Ericsson Frank 2020 Feb " w:date="2020-02-07T15:35:00Z">
              <w:r w:rsidRPr="00867BF5">
                <w:t>Spare</w:t>
              </w:r>
            </w:ins>
          </w:p>
        </w:tc>
        <w:tc>
          <w:tcPr>
            <w:tcW w:w="589" w:type="dxa"/>
            <w:tcBorders>
              <w:top w:val="single" w:sz="4" w:space="0" w:color="auto"/>
              <w:left w:val="single" w:sz="4" w:space="0" w:color="auto"/>
              <w:bottom w:val="single" w:sz="4" w:space="0" w:color="auto"/>
              <w:right w:val="single" w:sz="4" w:space="0" w:color="auto"/>
            </w:tcBorders>
            <w:hideMark/>
          </w:tcPr>
          <w:p w14:paraId="5E1B1D07" w14:textId="77777777" w:rsidR="007B333B" w:rsidRPr="00867BF5" w:rsidRDefault="007B333B" w:rsidP="007B333B">
            <w:pPr>
              <w:pStyle w:val="TAC"/>
              <w:rPr>
                <w:ins w:id="176" w:author="Ericsson Frank 2020 Feb " w:date="2020-02-07T15:35:00Z"/>
              </w:rPr>
            </w:pPr>
            <w:ins w:id="177" w:author="Ericsson Frank 2020 Feb " w:date="2020-02-07T15:35:00Z">
              <w:r>
                <w:t>CDSI</w:t>
              </w:r>
            </w:ins>
          </w:p>
        </w:tc>
        <w:tc>
          <w:tcPr>
            <w:tcW w:w="588" w:type="dxa"/>
            <w:tcBorders>
              <w:top w:val="nil"/>
              <w:left w:val="single" w:sz="4" w:space="0" w:color="auto"/>
              <w:bottom w:val="nil"/>
              <w:right w:val="single" w:sz="6" w:space="0" w:color="auto"/>
            </w:tcBorders>
          </w:tcPr>
          <w:p w14:paraId="51358051" w14:textId="77777777" w:rsidR="007B333B" w:rsidRPr="00867BF5" w:rsidRDefault="007B333B" w:rsidP="007B333B">
            <w:pPr>
              <w:pStyle w:val="TAC"/>
              <w:rPr>
                <w:ins w:id="178" w:author="Ericsson Frank 2020 Feb " w:date="2020-02-07T15:35:00Z"/>
              </w:rPr>
            </w:pPr>
          </w:p>
        </w:tc>
      </w:tr>
      <w:tr w:rsidR="007B333B" w:rsidRPr="00867BF5" w14:paraId="22C90B99" w14:textId="77777777" w:rsidTr="007B333B">
        <w:trPr>
          <w:jc w:val="center"/>
          <w:ins w:id="179" w:author="Ericsson Frank 2020 Feb " w:date="2020-02-07T15:35:00Z"/>
        </w:trPr>
        <w:tc>
          <w:tcPr>
            <w:tcW w:w="151" w:type="dxa"/>
            <w:tcBorders>
              <w:top w:val="nil"/>
              <w:left w:val="single" w:sz="6" w:space="0" w:color="auto"/>
              <w:bottom w:val="single" w:sz="4" w:space="0" w:color="auto"/>
              <w:right w:val="nil"/>
            </w:tcBorders>
          </w:tcPr>
          <w:p w14:paraId="6A4BD61B" w14:textId="77777777" w:rsidR="007B333B" w:rsidRPr="00867BF5" w:rsidRDefault="007B333B" w:rsidP="007B333B">
            <w:pPr>
              <w:pStyle w:val="TAC"/>
              <w:rPr>
                <w:ins w:id="180" w:author="Ericsson Frank 2020 Feb " w:date="2020-02-07T15:35:00Z"/>
              </w:rPr>
            </w:pPr>
          </w:p>
        </w:tc>
        <w:tc>
          <w:tcPr>
            <w:tcW w:w="1104" w:type="dxa"/>
            <w:tcBorders>
              <w:top w:val="nil"/>
              <w:left w:val="nil"/>
              <w:bottom w:val="single" w:sz="4" w:space="0" w:color="auto"/>
              <w:right w:val="single" w:sz="4" w:space="0" w:color="auto"/>
            </w:tcBorders>
            <w:hideMark/>
          </w:tcPr>
          <w:p w14:paraId="7A61C656" w14:textId="77777777" w:rsidR="007B333B" w:rsidRPr="00867BF5" w:rsidRDefault="007B333B" w:rsidP="007B333B">
            <w:pPr>
              <w:pStyle w:val="TAC"/>
              <w:rPr>
                <w:ins w:id="181" w:author="Ericsson Frank 2020 Feb " w:date="2020-02-07T15:35:00Z"/>
              </w:rPr>
            </w:pPr>
            <w:ins w:id="182" w:author="Ericsson Frank 2020 Feb " w:date="2020-02-07T15:35:00Z">
              <w:r w:rsidRPr="00867BF5">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1402CD1A" w14:textId="77777777" w:rsidR="007B333B" w:rsidRPr="00867BF5" w:rsidRDefault="007B333B" w:rsidP="007B333B">
            <w:pPr>
              <w:pStyle w:val="TAC"/>
              <w:rPr>
                <w:ins w:id="183" w:author="Ericsson Frank 2020 Feb " w:date="2020-02-07T15:35:00Z"/>
              </w:rPr>
            </w:pPr>
            <w:ins w:id="184" w:author="Ericsson Frank 2020 Feb " w:date="2020-02-07T15:35:00Z">
              <w:r w:rsidRPr="00867BF5">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A831BA9" w14:textId="77777777" w:rsidR="007B333B" w:rsidRPr="00867BF5" w:rsidRDefault="007B333B" w:rsidP="007B333B">
            <w:pPr>
              <w:pStyle w:val="TAC"/>
              <w:rPr>
                <w:ins w:id="185" w:author="Ericsson Frank 2020 Feb " w:date="2020-02-07T15:35:00Z"/>
              </w:rPr>
            </w:pPr>
          </w:p>
        </w:tc>
      </w:tr>
    </w:tbl>
    <w:p w14:paraId="15CEA0F6" w14:textId="6F64505E" w:rsidR="007B333B" w:rsidRPr="00867BF5" w:rsidRDefault="007B333B" w:rsidP="007B333B">
      <w:pPr>
        <w:pStyle w:val="TF"/>
        <w:spacing w:before="120"/>
        <w:rPr>
          <w:ins w:id="186" w:author="Ericsson Frank 2020 Feb " w:date="2020-02-07T15:35:00Z"/>
          <w:lang w:val="fr-FR"/>
        </w:rPr>
      </w:pPr>
      <w:ins w:id="187" w:author="Ericsson Frank 2020 Feb " w:date="2020-02-07T15:35:00Z">
        <w:r w:rsidRPr="00867BF5">
          <w:rPr>
            <w:lang w:val="fr-FR"/>
          </w:rPr>
          <w:t>Figure 8.2.</w:t>
        </w:r>
      </w:ins>
      <w:ins w:id="188" w:author="Ericsson Frank 2020 Feb " w:date="2020-02-07T17:42:00Z">
        <w:r w:rsidR="00831B14">
          <w:rPr>
            <w:lang w:val="fr-FR"/>
          </w:rPr>
          <w:t>xx</w:t>
        </w:r>
      </w:ins>
      <w:ins w:id="189" w:author="Ericsson Frank 2020 Feb " w:date="2020-02-07T15:35:00Z">
        <w:r w:rsidRPr="00867BF5">
          <w:rPr>
            <w:lang w:val="fr-FR"/>
          </w:rPr>
          <w:t xml:space="preserve">-1: </w:t>
        </w:r>
      </w:ins>
      <w:ins w:id="190" w:author="Ericsson Frank 2020 Feb " w:date="2020-02-07T17:42:00Z">
        <w:r w:rsidR="00831B14">
          <w:rPr>
            <w:lang w:val="fr-FR"/>
          </w:rPr>
          <w:t>MT-EDT Control Information</w:t>
        </w:r>
      </w:ins>
    </w:p>
    <w:p w14:paraId="3301AF92" w14:textId="77777777" w:rsidR="007B333B" w:rsidRPr="00867BF5" w:rsidRDefault="007B333B" w:rsidP="007B333B">
      <w:pPr>
        <w:rPr>
          <w:ins w:id="191" w:author="Ericsson Frank 2020 Feb " w:date="2020-02-07T15:35:00Z"/>
        </w:rPr>
      </w:pPr>
      <w:ins w:id="192" w:author="Ericsson Frank 2020 Feb " w:date="2020-02-07T15:35:00Z">
        <w:r w:rsidRPr="00867BF5">
          <w:t>The following flags are coded within Octet 5:</w:t>
        </w:r>
      </w:ins>
    </w:p>
    <w:p w14:paraId="62B94256" w14:textId="77777777" w:rsidR="007B333B" w:rsidRPr="00867BF5" w:rsidRDefault="007B333B" w:rsidP="007B333B">
      <w:pPr>
        <w:pStyle w:val="B1"/>
        <w:rPr>
          <w:ins w:id="193" w:author="Ericsson Frank 2020 Feb " w:date="2020-02-07T15:35:00Z"/>
        </w:rPr>
      </w:pPr>
      <w:ins w:id="194" w:author="Ericsson Frank 2020 Feb " w:date="2020-02-07T15:35:00Z">
        <w:r w:rsidRPr="00867BF5">
          <w:t>-</w:t>
        </w:r>
        <w:r w:rsidRPr="00867BF5">
          <w:tab/>
          <w:t xml:space="preserve">Bit 1 – </w:t>
        </w:r>
        <w:r>
          <w:t>CDS</w:t>
        </w:r>
        <w:r w:rsidRPr="00867BF5">
          <w:t>I (</w:t>
        </w:r>
        <w:r>
          <w:t>Calculating DL data packets Size</w:t>
        </w:r>
        <w:r w:rsidRPr="00867BF5">
          <w:t xml:space="preserve"> Indication):  This bit shall be </w:t>
        </w:r>
        <w:r>
          <w:t>set to "1" if the UP function is requested to calculate the sum of DL data packets size</w:t>
        </w:r>
        <w:r w:rsidRPr="00867BF5">
          <w:t xml:space="preserve">. </w:t>
        </w:r>
      </w:ins>
    </w:p>
    <w:p w14:paraId="3B7BF31C" w14:textId="7832D653" w:rsidR="007B333B" w:rsidRPr="007B333B" w:rsidRDefault="007B333B">
      <w:pPr>
        <w:pStyle w:val="B1"/>
        <w:pPrChange w:id="195" w:author="Ericsson Frank 2020 Feb " w:date="2020-02-07T15:36:00Z">
          <w:pPr>
            <w:pStyle w:val="B1"/>
            <w:ind w:left="0" w:firstLine="0"/>
          </w:pPr>
        </w:pPrChange>
      </w:pPr>
      <w:ins w:id="196" w:author="Ericsson Frank 2020 Feb " w:date="2020-02-07T15:35:00Z">
        <w:r w:rsidRPr="007B333B">
          <w:rPr>
            <w:rStyle w:val="B1Char1"/>
          </w:rPr>
          <w:t>-</w:t>
        </w:r>
        <w:r w:rsidRPr="007B333B">
          <w:rPr>
            <w:rStyle w:val="B1Char1"/>
          </w:rPr>
          <w:tab/>
          <w:t>Bit 2 to 8 are spare and reserved for future use.</w:t>
        </w:r>
      </w:ins>
    </w:p>
    <w:p w14:paraId="22C3E4E8" w14:textId="77777777" w:rsidR="007B333B" w:rsidRPr="006B5418" w:rsidRDefault="007B333B" w:rsidP="007B3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A80C06" w14:textId="77777777" w:rsidR="007B333B" w:rsidRPr="00867BF5" w:rsidRDefault="007B333B" w:rsidP="007B333B">
      <w:pPr>
        <w:pStyle w:val="Heading3"/>
        <w:rPr>
          <w:ins w:id="197" w:author="Ericsson Frank 2020 Feb " w:date="2020-02-07T15:36:00Z"/>
        </w:rPr>
      </w:pPr>
      <w:ins w:id="198" w:author="Ericsson Frank 2020 Feb " w:date="2020-02-07T15:36:00Z">
        <w:r w:rsidRPr="00867BF5">
          <w:t>8.</w:t>
        </w:r>
        <w:r w:rsidRPr="00867BF5">
          <w:rPr>
            <w:lang w:val="en-US"/>
          </w:rPr>
          <w:t>2.</w:t>
        </w:r>
        <w:r>
          <w:rPr>
            <w:lang w:val="en-US"/>
          </w:rPr>
          <w:t>yy</w:t>
        </w:r>
        <w:r w:rsidRPr="00867BF5">
          <w:tab/>
        </w:r>
        <w:r>
          <w:t>DL Data Packets Size</w:t>
        </w:r>
      </w:ins>
    </w:p>
    <w:p w14:paraId="44E2247C" w14:textId="0F4C4CC5" w:rsidR="007B333B" w:rsidRPr="00867BF5" w:rsidRDefault="007B333B" w:rsidP="007B333B">
      <w:pPr>
        <w:rPr>
          <w:ins w:id="199" w:author="Ericsson Frank 2020 Feb " w:date="2020-02-07T15:36:00Z"/>
          <w:lang w:eastAsia="ja-JP"/>
        </w:rPr>
      </w:pPr>
      <w:ins w:id="200" w:author="Ericsson Frank 2020 Feb " w:date="2020-02-07T15:36:00Z">
        <w:r w:rsidRPr="00867BF5">
          <w:t xml:space="preserve">The </w:t>
        </w:r>
        <w:r>
          <w:t>DL Data Packets Size</w:t>
        </w:r>
        <w:r w:rsidRPr="00867BF5">
          <w:rPr>
            <w:lang w:val="en-US" w:eastAsia="zh-CN"/>
          </w:rPr>
          <w:t xml:space="preserve"> </w:t>
        </w:r>
        <w:r w:rsidRPr="00867BF5">
          <w:rPr>
            <w:lang w:eastAsia="ja-JP"/>
          </w:rPr>
          <w:t xml:space="preserve">IE type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w:t>
        </w:r>
        <w:r>
          <w:rPr>
            <w:lang w:eastAsia="zh-CN"/>
          </w:rPr>
          <w:t>yy</w:t>
        </w:r>
        <w:r w:rsidRPr="00867BF5">
          <w:rPr>
            <w:lang w:eastAsia="zh-CN"/>
          </w:rPr>
          <w:t>-1</w:t>
        </w:r>
        <w:r w:rsidRPr="00867BF5">
          <w:rPr>
            <w:lang w:eastAsia="ja-JP"/>
          </w:rPr>
          <w:t xml:space="preserve">. It contains the </w:t>
        </w:r>
        <w:r>
          <w:t xml:space="preserve">sum of DL data packets size </w:t>
        </w:r>
        <w:r w:rsidR="00D60562">
          <w:t xml:space="preserve">in </w:t>
        </w:r>
      </w:ins>
      <w:ins w:id="201" w:author="Ericsson Frank 2020 Feb " w:date="2020-02-07T15:37:00Z">
        <w:r w:rsidR="00D60562">
          <w:t xml:space="preserve">byte </w:t>
        </w:r>
      </w:ins>
      <w:ins w:id="202" w:author="Ericsson Frank 2020 Feb " w:date="2020-02-07T15:36:00Z">
        <w:r>
          <w:t>which triggering to send Downlink Data Report</w:t>
        </w:r>
        <w:r w:rsidRPr="00867BF5">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B333B" w:rsidRPr="00867BF5" w14:paraId="7B6DA62F" w14:textId="77777777" w:rsidTr="007B333B">
        <w:trPr>
          <w:jc w:val="center"/>
          <w:ins w:id="203" w:author="Ericsson Frank 2020 Feb " w:date="2020-02-07T15:36:00Z"/>
        </w:trPr>
        <w:tc>
          <w:tcPr>
            <w:tcW w:w="151" w:type="dxa"/>
            <w:tcBorders>
              <w:top w:val="single" w:sz="6" w:space="0" w:color="auto"/>
              <w:left w:val="single" w:sz="6" w:space="0" w:color="auto"/>
              <w:bottom w:val="nil"/>
              <w:right w:val="nil"/>
            </w:tcBorders>
          </w:tcPr>
          <w:p w14:paraId="07DBFB73" w14:textId="77777777" w:rsidR="007B333B" w:rsidRPr="00867BF5" w:rsidRDefault="007B333B" w:rsidP="007B333B">
            <w:pPr>
              <w:pStyle w:val="TAC"/>
              <w:rPr>
                <w:ins w:id="204" w:author="Ericsson Frank 2020 Feb " w:date="2020-02-07T15:36:00Z"/>
              </w:rPr>
            </w:pPr>
          </w:p>
        </w:tc>
        <w:tc>
          <w:tcPr>
            <w:tcW w:w="1104" w:type="dxa"/>
            <w:tcBorders>
              <w:top w:val="single" w:sz="6" w:space="0" w:color="auto"/>
              <w:left w:val="nil"/>
              <w:bottom w:val="nil"/>
              <w:right w:val="nil"/>
            </w:tcBorders>
          </w:tcPr>
          <w:p w14:paraId="1D4A169D" w14:textId="77777777" w:rsidR="007B333B" w:rsidRPr="00867BF5" w:rsidRDefault="007B333B" w:rsidP="007B333B">
            <w:pPr>
              <w:pStyle w:val="TAH"/>
              <w:rPr>
                <w:ins w:id="205" w:author="Ericsson Frank 2020 Feb " w:date="2020-02-07T15:36:00Z"/>
              </w:rPr>
            </w:pPr>
          </w:p>
        </w:tc>
        <w:tc>
          <w:tcPr>
            <w:tcW w:w="4710" w:type="dxa"/>
            <w:gridSpan w:val="8"/>
            <w:tcBorders>
              <w:top w:val="single" w:sz="6" w:space="0" w:color="auto"/>
              <w:left w:val="nil"/>
              <w:bottom w:val="nil"/>
              <w:right w:val="nil"/>
            </w:tcBorders>
            <w:hideMark/>
          </w:tcPr>
          <w:p w14:paraId="3E52427A" w14:textId="77777777" w:rsidR="007B333B" w:rsidRPr="00867BF5" w:rsidRDefault="007B333B" w:rsidP="007B333B">
            <w:pPr>
              <w:pStyle w:val="TAH"/>
              <w:rPr>
                <w:ins w:id="206" w:author="Ericsson Frank 2020 Feb " w:date="2020-02-07T15:36:00Z"/>
              </w:rPr>
            </w:pPr>
            <w:ins w:id="207" w:author="Ericsson Frank 2020 Feb " w:date="2020-02-07T15:36:00Z">
              <w:r w:rsidRPr="00867BF5">
                <w:t>Bits</w:t>
              </w:r>
            </w:ins>
          </w:p>
        </w:tc>
        <w:tc>
          <w:tcPr>
            <w:tcW w:w="588" w:type="dxa"/>
            <w:tcBorders>
              <w:top w:val="single" w:sz="6" w:space="0" w:color="auto"/>
              <w:left w:val="nil"/>
              <w:bottom w:val="nil"/>
              <w:right w:val="single" w:sz="6" w:space="0" w:color="auto"/>
            </w:tcBorders>
          </w:tcPr>
          <w:p w14:paraId="74CD1A0F" w14:textId="77777777" w:rsidR="007B333B" w:rsidRPr="00867BF5" w:rsidRDefault="007B333B" w:rsidP="007B333B">
            <w:pPr>
              <w:pStyle w:val="TAC"/>
              <w:rPr>
                <w:ins w:id="208" w:author="Ericsson Frank 2020 Feb " w:date="2020-02-07T15:36:00Z"/>
              </w:rPr>
            </w:pPr>
          </w:p>
        </w:tc>
      </w:tr>
      <w:tr w:rsidR="007B333B" w:rsidRPr="00867BF5" w14:paraId="5885E8C4" w14:textId="77777777" w:rsidTr="007B333B">
        <w:trPr>
          <w:jc w:val="center"/>
          <w:ins w:id="209" w:author="Ericsson Frank 2020 Feb " w:date="2020-02-07T15:36:00Z"/>
        </w:trPr>
        <w:tc>
          <w:tcPr>
            <w:tcW w:w="151" w:type="dxa"/>
            <w:tcBorders>
              <w:top w:val="nil"/>
              <w:left w:val="single" w:sz="6" w:space="0" w:color="auto"/>
              <w:bottom w:val="nil"/>
              <w:right w:val="nil"/>
            </w:tcBorders>
          </w:tcPr>
          <w:p w14:paraId="388D5947" w14:textId="77777777" w:rsidR="007B333B" w:rsidRPr="00867BF5" w:rsidRDefault="007B333B" w:rsidP="007B333B">
            <w:pPr>
              <w:pStyle w:val="TAC"/>
              <w:rPr>
                <w:ins w:id="210" w:author="Ericsson Frank 2020 Feb " w:date="2020-02-07T15:36:00Z"/>
              </w:rPr>
            </w:pPr>
          </w:p>
        </w:tc>
        <w:tc>
          <w:tcPr>
            <w:tcW w:w="1104" w:type="dxa"/>
            <w:tcBorders>
              <w:top w:val="nil"/>
              <w:left w:val="nil"/>
              <w:bottom w:val="nil"/>
              <w:right w:val="nil"/>
            </w:tcBorders>
            <w:hideMark/>
          </w:tcPr>
          <w:p w14:paraId="21A6CA8B" w14:textId="77777777" w:rsidR="007B333B" w:rsidRPr="00867BF5" w:rsidRDefault="007B333B" w:rsidP="007B333B">
            <w:pPr>
              <w:pStyle w:val="TAH"/>
              <w:rPr>
                <w:ins w:id="211" w:author="Ericsson Frank 2020 Feb " w:date="2020-02-07T15:36:00Z"/>
              </w:rPr>
            </w:pPr>
            <w:ins w:id="212" w:author="Ericsson Frank 2020 Feb " w:date="2020-02-07T15:36:00Z">
              <w:r w:rsidRPr="00867BF5">
                <w:t>Octets</w:t>
              </w:r>
            </w:ins>
          </w:p>
        </w:tc>
        <w:tc>
          <w:tcPr>
            <w:tcW w:w="588" w:type="dxa"/>
            <w:tcBorders>
              <w:top w:val="nil"/>
              <w:left w:val="nil"/>
              <w:bottom w:val="single" w:sz="4" w:space="0" w:color="auto"/>
              <w:right w:val="nil"/>
            </w:tcBorders>
            <w:hideMark/>
          </w:tcPr>
          <w:p w14:paraId="16B4F07E" w14:textId="77777777" w:rsidR="007B333B" w:rsidRPr="00867BF5" w:rsidRDefault="007B333B" w:rsidP="007B333B">
            <w:pPr>
              <w:pStyle w:val="TAH"/>
              <w:rPr>
                <w:ins w:id="213" w:author="Ericsson Frank 2020 Feb " w:date="2020-02-07T15:36:00Z"/>
              </w:rPr>
            </w:pPr>
            <w:ins w:id="214" w:author="Ericsson Frank 2020 Feb " w:date="2020-02-07T15:36:00Z">
              <w:r w:rsidRPr="00867BF5">
                <w:t>8</w:t>
              </w:r>
            </w:ins>
          </w:p>
        </w:tc>
        <w:tc>
          <w:tcPr>
            <w:tcW w:w="589" w:type="dxa"/>
            <w:tcBorders>
              <w:top w:val="nil"/>
              <w:left w:val="nil"/>
              <w:bottom w:val="single" w:sz="4" w:space="0" w:color="auto"/>
              <w:right w:val="nil"/>
            </w:tcBorders>
            <w:hideMark/>
          </w:tcPr>
          <w:p w14:paraId="367ADBE1" w14:textId="77777777" w:rsidR="007B333B" w:rsidRPr="00867BF5" w:rsidRDefault="007B333B" w:rsidP="007B333B">
            <w:pPr>
              <w:pStyle w:val="TAH"/>
              <w:rPr>
                <w:ins w:id="215" w:author="Ericsson Frank 2020 Feb " w:date="2020-02-07T15:36:00Z"/>
              </w:rPr>
            </w:pPr>
            <w:ins w:id="216" w:author="Ericsson Frank 2020 Feb " w:date="2020-02-07T15:36:00Z">
              <w:r w:rsidRPr="00867BF5">
                <w:t>7</w:t>
              </w:r>
            </w:ins>
          </w:p>
        </w:tc>
        <w:tc>
          <w:tcPr>
            <w:tcW w:w="589" w:type="dxa"/>
            <w:tcBorders>
              <w:top w:val="nil"/>
              <w:left w:val="nil"/>
              <w:bottom w:val="single" w:sz="4" w:space="0" w:color="auto"/>
              <w:right w:val="nil"/>
            </w:tcBorders>
            <w:hideMark/>
          </w:tcPr>
          <w:p w14:paraId="225212DE" w14:textId="77777777" w:rsidR="007B333B" w:rsidRPr="00867BF5" w:rsidRDefault="007B333B" w:rsidP="007B333B">
            <w:pPr>
              <w:pStyle w:val="TAH"/>
              <w:rPr>
                <w:ins w:id="217" w:author="Ericsson Frank 2020 Feb " w:date="2020-02-07T15:36:00Z"/>
              </w:rPr>
            </w:pPr>
            <w:ins w:id="218" w:author="Ericsson Frank 2020 Feb " w:date="2020-02-07T15:36:00Z">
              <w:r w:rsidRPr="00867BF5">
                <w:t>6</w:t>
              </w:r>
            </w:ins>
          </w:p>
        </w:tc>
        <w:tc>
          <w:tcPr>
            <w:tcW w:w="589" w:type="dxa"/>
            <w:tcBorders>
              <w:top w:val="nil"/>
              <w:left w:val="nil"/>
              <w:bottom w:val="single" w:sz="4" w:space="0" w:color="auto"/>
              <w:right w:val="nil"/>
            </w:tcBorders>
            <w:hideMark/>
          </w:tcPr>
          <w:p w14:paraId="41AA971B" w14:textId="77777777" w:rsidR="007B333B" w:rsidRPr="00867BF5" w:rsidRDefault="007B333B" w:rsidP="007B333B">
            <w:pPr>
              <w:pStyle w:val="TAH"/>
              <w:rPr>
                <w:ins w:id="219" w:author="Ericsson Frank 2020 Feb " w:date="2020-02-07T15:36:00Z"/>
              </w:rPr>
            </w:pPr>
            <w:ins w:id="220" w:author="Ericsson Frank 2020 Feb " w:date="2020-02-07T15:36:00Z">
              <w:r w:rsidRPr="00867BF5">
                <w:t>5</w:t>
              </w:r>
            </w:ins>
          </w:p>
        </w:tc>
        <w:tc>
          <w:tcPr>
            <w:tcW w:w="589" w:type="dxa"/>
            <w:tcBorders>
              <w:top w:val="nil"/>
              <w:left w:val="nil"/>
              <w:bottom w:val="single" w:sz="4" w:space="0" w:color="auto"/>
              <w:right w:val="nil"/>
            </w:tcBorders>
            <w:hideMark/>
          </w:tcPr>
          <w:p w14:paraId="4873B316" w14:textId="77777777" w:rsidR="007B333B" w:rsidRPr="00867BF5" w:rsidRDefault="007B333B" w:rsidP="007B333B">
            <w:pPr>
              <w:pStyle w:val="TAH"/>
              <w:rPr>
                <w:ins w:id="221" w:author="Ericsson Frank 2020 Feb " w:date="2020-02-07T15:36:00Z"/>
              </w:rPr>
            </w:pPr>
            <w:ins w:id="222" w:author="Ericsson Frank 2020 Feb " w:date="2020-02-07T15:36:00Z">
              <w:r w:rsidRPr="00867BF5">
                <w:t>4</w:t>
              </w:r>
            </w:ins>
          </w:p>
        </w:tc>
        <w:tc>
          <w:tcPr>
            <w:tcW w:w="589" w:type="dxa"/>
            <w:tcBorders>
              <w:top w:val="nil"/>
              <w:left w:val="nil"/>
              <w:bottom w:val="single" w:sz="4" w:space="0" w:color="auto"/>
              <w:right w:val="nil"/>
            </w:tcBorders>
            <w:hideMark/>
          </w:tcPr>
          <w:p w14:paraId="19AA2963" w14:textId="77777777" w:rsidR="007B333B" w:rsidRPr="00867BF5" w:rsidRDefault="007B333B" w:rsidP="007B333B">
            <w:pPr>
              <w:pStyle w:val="TAH"/>
              <w:rPr>
                <w:ins w:id="223" w:author="Ericsson Frank 2020 Feb " w:date="2020-02-07T15:36:00Z"/>
              </w:rPr>
            </w:pPr>
            <w:ins w:id="224" w:author="Ericsson Frank 2020 Feb " w:date="2020-02-07T15:36:00Z">
              <w:r w:rsidRPr="00867BF5">
                <w:t>3</w:t>
              </w:r>
            </w:ins>
          </w:p>
        </w:tc>
        <w:tc>
          <w:tcPr>
            <w:tcW w:w="588" w:type="dxa"/>
            <w:tcBorders>
              <w:top w:val="nil"/>
              <w:left w:val="nil"/>
              <w:bottom w:val="single" w:sz="4" w:space="0" w:color="auto"/>
              <w:right w:val="nil"/>
            </w:tcBorders>
            <w:hideMark/>
          </w:tcPr>
          <w:p w14:paraId="30027F00" w14:textId="77777777" w:rsidR="007B333B" w:rsidRPr="00867BF5" w:rsidRDefault="007B333B" w:rsidP="007B333B">
            <w:pPr>
              <w:pStyle w:val="TAH"/>
              <w:rPr>
                <w:ins w:id="225" w:author="Ericsson Frank 2020 Feb " w:date="2020-02-07T15:36:00Z"/>
              </w:rPr>
            </w:pPr>
            <w:ins w:id="226" w:author="Ericsson Frank 2020 Feb " w:date="2020-02-07T15:36:00Z">
              <w:r w:rsidRPr="00867BF5">
                <w:t>2</w:t>
              </w:r>
            </w:ins>
          </w:p>
        </w:tc>
        <w:tc>
          <w:tcPr>
            <w:tcW w:w="589" w:type="dxa"/>
            <w:tcBorders>
              <w:top w:val="nil"/>
              <w:left w:val="nil"/>
              <w:bottom w:val="single" w:sz="4" w:space="0" w:color="auto"/>
              <w:right w:val="nil"/>
            </w:tcBorders>
            <w:hideMark/>
          </w:tcPr>
          <w:p w14:paraId="6ACEFA24" w14:textId="77777777" w:rsidR="007B333B" w:rsidRPr="00867BF5" w:rsidRDefault="007B333B" w:rsidP="007B333B">
            <w:pPr>
              <w:pStyle w:val="TAH"/>
              <w:rPr>
                <w:ins w:id="227" w:author="Ericsson Frank 2020 Feb " w:date="2020-02-07T15:36:00Z"/>
              </w:rPr>
            </w:pPr>
            <w:ins w:id="228" w:author="Ericsson Frank 2020 Feb " w:date="2020-02-07T15:36:00Z">
              <w:r w:rsidRPr="00867BF5">
                <w:t>1</w:t>
              </w:r>
            </w:ins>
          </w:p>
        </w:tc>
        <w:tc>
          <w:tcPr>
            <w:tcW w:w="588" w:type="dxa"/>
            <w:tcBorders>
              <w:top w:val="nil"/>
              <w:left w:val="nil"/>
              <w:bottom w:val="nil"/>
              <w:right w:val="single" w:sz="6" w:space="0" w:color="auto"/>
            </w:tcBorders>
          </w:tcPr>
          <w:p w14:paraId="215F1A6F" w14:textId="77777777" w:rsidR="007B333B" w:rsidRPr="00867BF5" w:rsidRDefault="007B333B" w:rsidP="007B333B">
            <w:pPr>
              <w:pStyle w:val="TAC"/>
              <w:rPr>
                <w:ins w:id="229" w:author="Ericsson Frank 2020 Feb " w:date="2020-02-07T15:36:00Z"/>
              </w:rPr>
            </w:pPr>
          </w:p>
        </w:tc>
      </w:tr>
      <w:tr w:rsidR="007B333B" w:rsidRPr="00867BF5" w14:paraId="5A09789F" w14:textId="77777777" w:rsidTr="007B333B">
        <w:trPr>
          <w:jc w:val="center"/>
          <w:ins w:id="230" w:author="Ericsson Frank 2020 Feb " w:date="2020-02-07T15:36:00Z"/>
        </w:trPr>
        <w:tc>
          <w:tcPr>
            <w:tcW w:w="151" w:type="dxa"/>
            <w:tcBorders>
              <w:top w:val="nil"/>
              <w:left w:val="single" w:sz="6" w:space="0" w:color="auto"/>
              <w:bottom w:val="nil"/>
              <w:right w:val="nil"/>
            </w:tcBorders>
          </w:tcPr>
          <w:p w14:paraId="243F9C3E" w14:textId="77777777" w:rsidR="007B333B" w:rsidRPr="00867BF5" w:rsidRDefault="007B333B" w:rsidP="007B333B">
            <w:pPr>
              <w:pStyle w:val="TAC"/>
              <w:rPr>
                <w:ins w:id="231" w:author="Ericsson Frank 2020 Feb " w:date="2020-02-07T15:36:00Z"/>
              </w:rPr>
            </w:pPr>
          </w:p>
        </w:tc>
        <w:tc>
          <w:tcPr>
            <w:tcW w:w="1104" w:type="dxa"/>
            <w:tcBorders>
              <w:top w:val="nil"/>
              <w:left w:val="nil"/>
              <w:bottom w:val="nil"/>
              <w:right w:val="single" w:sz="4" w:space="0" w:color="auto"/>
            </w:tcBorders>
            <w:hideMark/>
          </w:tcPr>
          <w:p w14:paraId="3759C5B9" w14:textId="77777777" w:rsidR="007B333B" w:rsidRPr="00867BF5" w:rsidRDefault="007B333B" w:rsidP="007B333B">
            <w:pPr>
              <w:pStyle w:val="TAC"/>
              <w:rPr>
                <w:ins w:id="232" w:author="Ericsson Frank 2020 Feb " w:date="2020-02-07T15:36:00Z"/>
              </w:rPr>
            </w:pPr>
            <w:ins w:id="233" w:author="Ericsson Frank 2020 Feb " w:date="2020-02-07T15:36:00Z">
              <w:r w:rsidRPr="00867BF5">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A0323D3" w14:textId="77777777" w:rsidR="007B333B" w:rsidRPr="00867BF5" w:rsidRDefault="007B333B" w:rsidP="007B333B">
            <w:pPr>
              <w:pStyle w:val="TAC"/>
              <w:rPr>
                <w:ins w:id="234" w:author="Ericsson Frank 2020 Feb " w:date="2020-02-07T15:36:00Z"/>
              </w:rPr>
            </w:pPr>
            <w:ins w:id="235" w:author="Ericsson Frank 2020 Feb " w:date="2020-02-07T15:36:00Z">
              <w:r w:rsidRPr="00867BF5">
                <w:t xml:space="preserve">Type = </w:t>
              </w:r>
              <w:r>
                <w:t>bb</w:t>
              </w:r>
              <w:r w:rsidRPr="00867BF5">
                <w:t xml:space="preserve"> (decimal)</w:t>
              </w:r>
            </w:ins>
          </w:p>
        </w:tc>
        <w:tc>
          <w:tcPr>
            <w:tcW w:w="588" w:type="dxa"/>
            <w:tcBorders>
              <w:top w:val="nil"/>
              <w:left w:val="single" w:sz="4" w:space="0" w:color="auto"/>
              <w:bottom w:val="nil"/>
              <w:right w:val="single" w:sz="6" w:space="0" w:color="auto"/>
            </w:tcBorders>
          </w:tcPr>
          <w:p w14:paraId="3582126C" w14:textId="77777777" w:rsidR="007B333B" w:rsidRPr="00867BF5" w:rsidRDefault="007B333B" w:rsidP="007B333B">
            <w:pPr>
              <w:pStyle w:val="TAC"/>
              <w:rPr>
                <w:ins w:id="236" w:author="Ericsson Frank 2020 Feb " w:date="2020-02-07T15:36:00Z"/>
              </w:rPr>
            </w:pPr>
          </w:p>
        </w:tc>
      </w:tr>
      <w:tr w:rsidR="007B333B" w:rsidRPr="00867BF5" w14:paraId="3522CF9F" w14:textId="77777777" w:rsidTr="007B333B">
        <w:trPr>
          <w:jc w:val="center"/>
          <w:ins w:id="237" w:author="Ericsson Frank 2020 Feb " w:date="2020-02-07T15:36:00Z"/>
        </w:trPr>
        <w:tc>
          <w:tcPr>
            <w:tcW w:w="151" w:type="dxa"/>
            <w:tcBorders>
              <w:top w:val="nil"/>
              <w:left w:val="single" w:sz="6" w:space="0" w:color="auto"/>
              <w:bottom w:val="nil"/>
              <w:right w:val="nil"/>
            </w:tcBorders>
          </w:tcPr>
          <w:p w14:paraId="38655F3A" w14:textId="77777777" w:rsidR="007B333B" w:rsidRPr="00867BF5" w:rsidRDefault="007B333B" w:rsidP="007B333B">
            <w:pPr>
              <w:pStyle w:val="TAC"/>
              <w:rPr>
                <w:ins w:id="238" w:author="Ericsson Frank 2020 Feb " w:date="2020-02-07T15:36:00Z"/>
              </w:rPr>
            </w:pPr>
          </w:p>
        </w:tc>
        <w:tc>
          <w:tcPr>
            <w:tcW w:w="1104" w:type="dxa"/>
            <w:tcBorders>
              <w:top w:val="nil"/>
              <w:left w:val="nil"/>
              <w:bottom w:val="nil"/>
              <w:right w:val="single" w:sz="4" w:space="0" w:color="auto"/>
            </w:tcBorders>
            <w:hideMark/>
          </w:tcPr>
          <w:p w14:paraId="24030A64" w14:textId="77777777" w:rsidR="007B333B" w:rsidRPr="00867BF5" w:rsidRDefault="007B333B" w:rsidP="007B333B">
            <w:pPr>
              <w:pStyle w:val="TAC"/>
              <w:rPr>
                <w:ins w:id="239" w:author="Ericsson Frank 2020 Feb " w:date="2020-02-07T15:36:00Z"/>
              </w:rPr>
            </w:pPr>
            <w:ins w:id="240" w:author="Ericsson Frank 2020 Feb " w:date="2020-02-07T15:36:00Z">
              <w:r w:rsidRPr="00867BF5">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3B25B66" w14:textId="77777777" w:rsidR="007B333B" w:rsidRPr="00867BF5" w:rsidRDefault="007B333B" w:rsidP="007B333B">
            <w:pPr>
              <w:pStyle w:val="TAC"/>
              <w:rPr>
                <w:ins w:id="241" w:author="Ericsson Frank 2020 Feb " w:date="2020-02-07T15:36:00Z"/>
                <w:lang w:eastAsia="zh-CN"/>
              </w:rPr>
            </w:pPr>
            <w:ins w:id="242" w:author="Ericsson Frank 2020 Feb " w:date="2020-02-07T15:36:00Z">
              <w:r w:rsidRPr="00867BF5">
                <w:t>Length = n</w:t>
              </w:r>
            </w:ins>
          </w:p>
        </w:tc>
        <w:tc>
          <w:tcPr>
            <w:tcW w:w="588" w:type="dxa"/>
            <w:tcBorders>
              <w:top w:val="nil"/>
              <w:left w:val="single" w:sz="4" w:space="0" w:color="auto"/>
              <w:bottom w:val="nil"/>
              <w:right w:val="single" w:sz="6" w:space="0" w:color="auto"/>
            </w:tcBorders>
          </w:tcPr>
          <w:p w14:paraId="0C690CF5" w14:textId="77777777" w:rsidR="007B333B" w:rsidRPr="00867BF5" w:rsidRDefault="007B333B" w:rsidP="007B333B">
            <w:pPr>
              <w:pStyle w:val="TAC"/>
              <w:rPr>
                <w:ins w:id="243" w:author="Ericsson Frank 2020 Feb " w:date="2020-02-07T15:36:00Z"/>
              </w:rPr>
            </w:pPr>
          </w:p>
        </w:tc>
      </w:tr>
      <w:tr w:rsidR="007B333B" w:rsidRPr="00867BF5" w14:paraId="3BA5EB89" w14:textId="77777777" w:rsidTr="007B333B">
        <w:trPr>
          <w:jc w:val="center"/>
          <w:ins w:id="244" w:author="Ericsson Frank 2020 Feb " w:date="2020-02-07T15:36:00Z"/>
        </w:trPr>
        <w:tc>
          <w:tcPr>
            <w:tcW w:w="151" w:type="dxa"/>
            <w:tcBorders>
              <w:top w:val="nil"/>
              <w:left w:val="single" w:sz="6" w:space="0" w:color="auto"/>
              <w:bottom w:val="nil"/>
              <w:right w:val="nil"/>
            </w:tcBorders>
          </w:tcPr>
          <w:p w14:paraId="1383DE95" w14:textId="77777777" w:rsidR="007B333B" w:rsidRPr="00867BF5" w:rsidRDefault="007B333B" w:rsidP="007B333B">
            <w:pPr>
              <w:pStyle w:val="TAC"/>
              <w:rPr>
                <w:ins w:id="245" w:author="Ericsson Frank 2020 Feb " w:date="2020-02-07T15:36:00Z"/>
              </w:rPr>
            </w:pPr>
          </w:p>
        </w:tc>
        <w:tc>
          <w:tcPr>
            <w:tcW w:w="1104" w:type="dxa"/>
            <w:tcBorders>
              <w:top w:val="nil"/>
              <w:left w:val="nil"/>
              <w:bottom w:val="nil"/>
              <w:right w:val="single" w:sz="4" w:space="0" w:color="auto"/>
            </w:tcBorders>
            <w:hideMark/>
          </w:tcPr>
          <w:p w14:paraId="44FEA91C" w14:textId="77777777" w:rsidR="007B333B" w:rsidRPr="00867BF5" w:rsidRDefault="007B333B" w:rsidP="007B333B">
            <w:pPr>
              <w:pStyle w:val="NO"/>
              <w:keepNext/>
              <w:spacing w:after="0"/>
              <w:ind w:left="0" w:firstLine="0"/>
              <w:jc w:val="center"/>
              <w:rPr>
                <w:ins w:id="246" w:author="Ericsson Frank 2020 Feb " w:date="2020-02-07T15:36:00Z"/>
                <w:rFonts w:ascii="Arial" w:hAnsi="Arial" w:cs="Arial"/>
                <w:sz w:val="18"/>
                <w:szCs w:val="18"/>
                <w:lang w:eastAsia="zh-CN"/>
              </w:rPr>
            </w:pPr>
            <w:ins w:id="247" w:author="Ericsson Frank 2020 Feb " w:date="2020-02-07T15:36:00Z">
              <w:r w:rsidRPr="00867BF5">
                <w:rPr>
                  <w:rFonts w:ascii="Arial" w:hAnsi="Arial" w:cs="Arial"/>
                  <w:sz w:val="18"/>
                  <w:szCs w:val="18"/>
                </w:rPr>
                <w:t xml:space="preserve">5 to </w:t>
              </w:r>
              <w:r>
                <w:rPr>
                  <w:rFonts w:ascii="Arial" w:hAnsi="Arial" w:cs="Arial"/>
                  <w:sz w:val="18"/>
                  <w:szCs w:val="18"/>
                </w:rPr>
                <w:t>6</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8AA6CBD" w14:textId="77777777" w:rsidR="007B333B" w:rsidRPr="00867BF5" w:rsidRDefault="007B333B" w:rsidP="007B333B">
            <w:pPr>
              <w:pStyle w:val="TAC"/>
              <w:rPr>
                <w:ins w:id="248" w:author="Ericsson Frank 2020 Feb " w:date="2020-02-07T15:36:00Z"/>
                <w:lang w:eastAsia="zh-CN"/>
              </w:rPr>
            </w:pPr>
            <w:ins w:id="249" w:author="Ericsson Frank 2020 Feb " w:date="2020-02-07T15:36:00Z">
              <w:r>
                <w:t>DL Data Packets Size</w:t>
              </w:r>
            </w:ins>
          </w:p>
        </w:tc>
        <w:tc>
          <w:tcPr>
            <w:tcW w:w="588" w:type="dxa"/>
            <w:tcBorders>
              <w:top w:val="nil"/>
              <w:left w:val="single" w:sz="4" w:space="0" w:color="auto"/>
              <w:bottom w:val="nil"/>
              <w:right w:val="single" w:sz="6" w:space="0" w:color="auto"/>
            </w:tcBorders>
          </w:tcPr>
          <w:p w14:paraId="3D1A7922" w14:textId="77777777" w:rsidR="007B333B" w:rsidRPr="00867BF5" w:rsidRDefault="007B333B" w:rsidP="007B333B">
            <w:pPr>
              <w:pStyle w:val="TAC"/>
              <w:rPr>
                <w:ins w:id="250" w:author="Ericsson Frank 2020 Feb " w:date="2020-02-07T15:36:00Z"/>
              </w:rPr>
            </w:pPr>
          </w:p>
        </w:tc>
      </w:tr>
      <w:tr w:rsidR="007B333B" w:rsidRPr="00867BF5" w14:paraId="673421F0" w14:textId="77777777" w:rsidTr="007B333B">
        <w:trPr>
          <w:jc w:val="center"/>
          <w:ins w:id="251" w:author="Ericsson Frank 2020 Feb " w:date="2020-02-07T15:36:00Z"/>
        </w:trPr>
        <w:tc>
          <w:tcPr>
            <w:tcW w:w="151" w:type="dxa"/>
            <w:tcBorders>
              <w:top w:val="nil"/>
              <w:left w:val="single" w:sz="6" w:space="0" w:color="auto"/>
              <w:bottom w:val="single" w:sz="4" w:space="0" w:color="auto"/>
              <w:right w:val="nil"/>
            </w:tcBorders>
          </w:tcPr>
          <w:p w14:paraId="6749CCF8" w14:textId="77777777" w:rsidR="007B333B" w:rsidRPr="00867BF5" w:rsidRDefault="007B333B" w:rsidP="007B333B">
            <w:pPr>
              <w:pStyle w:val="TAC"/>
              <w:rPr>
                <w:ins w:id="252" w:author="Ericsson Frank 2020 Feb " w:date="2020-02-07T15:36:00Z"/>
              </w:rPr>
            </w:pPr>
          </w:p>
        </w:tc>
        <w:tc>
          <w:tcPr>
            <w:tcW w:w="1104" w:type="dxa"/>
            <w:tcBorders>
              <w:top w:val="nil"/>
              <w:left w:val="nil"/>
              <w:bottom w:val="single" w:sz="4" w:space="0" w:color="auto"/>
              <w:right w:val="single" w:sz="4" w:space="0" w:color="auto"/>
            </w:tcBorders>
            <w:hideMark/>
          </w:tcPr>
          <w:p w14:paraId="15493D02" w14:textId="77777777" w:rsidR="007B333B" w:rsidRPr="00867BF5" w:rsidRDefault="007B333B" w:rsidP="007B333B">
            <w:pPr>
              <w:pStyle w:val="TAC"/>
              <w:rPr>
                <w:ins w:id="253" w:author="Ericsson Frank 2020 Feb " w:date="2020-02-07T15:36:00Z"/>
              </w:rPr>
            </w:pPr>
            <w:ins w:id="254" w:author="Ericsson Frank 2020 Feb " w:date="2020-02-07T15:36:00Z">
              <w:r>
                <w:rPr>
                  <w:lang w:eastAsia="zh-CN"/>
                </w:rPr>
                <w:t>7</w:t>
              </w:r>
              <w:r w:rsidRPr="00867BF5">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5B63352" w14:textId="77777777" w:rsidR="007B333B" w:rsidRPr="00867BF5" w:rsidRDefault="007B333B" w:rsidP="007B333B">
            <w:pPr>
              <w:pStyle w:val="TAC"/>
              <w:rPr>
                <w:ins w:id="255" w:author="Ericsson Frank 2020 Feb " w:date="2020-02-07T15:36:00Z"/>
                <w:lang w:val="en-US"/>
              </w:rPr>
            </w:pPr>
            <w:ins w:id="256" w:author="Ericsson Frank 2020 Feb " w:date="2020-02-07T15:36:00Z">
              <w:r w:rsidRPr="00867BF5">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9DB901B" w14:textId="77777777" w:rsidR="007B333B" w:rsidRPr="00867BF5" w:rsidRDefault="007B333B" w:rsidP="007B333B">
            <w:pPr>
              <w:pStyle w:val="TAC"/>
              <w:rPr>
                <w:ins w:id="257" w:author="Ericsson Frank 2020 Feb " w:date="2020-02-07T15:36:00Z"/>
                <w:lang w:val="x-none"/>
              </w:rPr>
            </w:pPr>
          </w:p>
        </w:tc>
      </w:tr>
    </w:tbl>
    <w:p w14:paraId="5606F4FD" w14:textId="6FEF4839" w:rsidR="007B333B" w:rsidRPr="00867BF5" w:rsidRDefault="007B333B" w:rsidP="007B333B">
      <w:pPr>
        <w:pStyle w:val="TF"/>
        <w:rPr>
          <w:ins w:id="258" w:author="Ericsson Frank 2020 Feb " w:date="2020-02-07T15:36:00Z"/>
          <w:lang w:eastAsia="ja-JP"/>
        </w:rPr>
      </w:pPr>
      <w:ins w:id="259" w:author="Ericsson Frank 2020 Feb " w:date="2020-02-07T15:36:00Z">
        <w:r w:rsidRPr="00867BF5">
          <w:t xml:space="preserve">Figure </w:t>
        </w:r>
        <w:r w:rsidRPr="00867BF5">
          <w:rPr>
            <w:lang w:eastAsia="zh-CN"/>
          </w:rPr>
          <w:t>8</w:t>
        </w:r>
        <w:r w:rsidRPr="00867BF5">
          <w:rPr>
            <w:lang w:eastAsia="ja-JP"/>
          </w:rPr>
          <w:t>.</w:t>
        </w:r>
        <w:r w:rsidRPr="00867BF5">
          <w:rPr>
            <w:lang w:val="en-US" w:eastAsia="ja-JP"/>
          </w:rPr>
          <w:t>2.</w:t>
        </w:r>
      </w:ins>
      <w:ins w:id="260" w:author="Ericsson Frank 2020 Feb " w:date="2020-02-07T17:42:00Z">
        <w:r w:rsidR="00831B14">
          <w:rPr>
            <w:lang w:val="en-US" w:eastAsia="ja-JP"/>
          </w:rPr>
          <w:t>yy</w:t>
        </w:r>
      </w:ins>
      <w:ins w:id="261" w:author="Ericsson Frank 2020 Feb " w:date="2020-02-07T15:36:00Z">
        <w:r w:rsidRPr="00867BF5">
          <w:t xml:space="preserve">: </w:t>
        </w:r>
      </w:ins>
      <w:ins w:id="262" w:author="Ericsson Frank 2020 Feb " w:date="2020-02-07T17:41:00Z">
        <w:r w:rsidR="00831B14">
          <w:t>DL Data Packets Size</w:t>
        </w:r>
      </w:ins>
    </w:p>
    <w:p w14:paraId="61BA791F" w14:textId="0C7DD03E" w:rsidR="007B333B" w:rsidRDefault="007B333B" w:rsidP="007B333B">
      <w:pPr>
        <w:pStyle w:val="B1"/>
        <w:ind w:left="0" w:firstLine="0"/>
        <w:rPr>
          <w:noProof/>
        </w:rPr>
      </w:pPr>
      <w:ins w:id="263" w:author="Ericsson Frank 2020 Feb " w:date="2020-02-07T15:36:00Z">
        <w:r w:rsidRPr="00867BF5">
          <w:t xml:space="preserve">The </w:t>
        </w:r>
        <w:r>
          <w:t>DL Data Packets Size</w:t>
        </w:r>
        <w:r w:rsidRPr="00867BF5">
          <w:t xml:space="preserve"> shall be encoded as an Unsigned</w:t>
        </w:r>
        <w:r w:rsidR="00D60562">
          <w:t>16</w:t>
        </w:r>
        <w:r w:rsidRPr="00867BF5">
          <w:t xml:space="preserve"> binary integer value.</w:t>
        </w:r>
      </w:ins>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12500" w14:textId="77777777" w:rsidR="007566B2" w:rsidRDefault="007566B2">
      <w:r>
        <w:separator/>
      </w:r>
    </w:p>
  </w:endnote>
  <w:endnote w:type="continuationSeparator" w:id="0">
    <w:p w14:paraId="5AFDF737" w14:textId="77777777" w:rsidR="007566B2" w:rsidRDefault="00756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89C4A" w14:textId="77777777" w:rsidR="007566B2" w:rsidRDefault="007566B2">
      <w:r>
        <w:separator/>
      </w:r>
    </w:p>
  </w:footnote>
  <w:footnote w:type="continuationSeparator" w:id="0">
    <w:p w14:paraId="639CEA26" w14:textId="77777777" w:rsidR="007566B2" w:rsidRDefault="00756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7B333B" w:rsidRDefault="007B33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7B333B" w:rsidRDefault="007B33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7B333B" w:rsidRDefault="007B33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7B333B" w:rsidRDefault="007B3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9073C"/>
    <w:rsid w:val="00093E53"/>
    <w:rsid w:val="000A1F6F"/>
    <w:rsid w:val="000A6394"/>
    <w:rsid w:val="000B7FED"/>
    <w:rsid w:val="000C038A"/>
    <w:rsid w:val="000C6598"/>
    <w:rsid w:val="0011117F"/>
    <w:rsid w:val="001456F4"/>
    <w:rsid w:val="00145D43"/>
    <w:rsid w:val="00155AA6"/>
    <w:rsid w:val="00155D8D"/>
    <w:rsid w:val="001859DF"/>
    <w:rsid w:val="00192C46"/>
    <w:rsid w:val="001A08B3"/>
    <w:rsid w:val="001A7B60"/>
    <w:rsid w:val="001B52F0"/>
    <w:rsid w:val="001B7A65"/>
    <w:rsid w:val="001D7AF6"/>
    <w:rsid w:val="001E29C1"/>
    <w:rsid w:val="001E4132"/>
    <w:rsid w:val="001E41F3"/>
    <w:rsid w:val="00205C1D"/>
    <w:rsid w:val="0023198E"/>
    <w:rsid w:val="00247A01"/>
    <w:rsid w:val="0026004D"/>
    <w:rsid w:val="002640DD"/>
    <w:rsid w:val="00275D12"/>
    <w:rsid w:val="002769A9"/>
    <w:rsid w:val="00284FEB"/>
    <w:rsid w:val="002860C4"/>
    <w:rsid w:val="002B5741"/>
    <w:rsid w:val="002E0256"/>
    <w:rsid w:val="0030519D"/>
    <w:rsid w:val="00305409"/>
    <w:rsid w:val="003376B7"/>
    <w:rsid w:val="003609EF"/>
    <w:rsid w:val="0036231A"/>
    <w:rsid w:val="00374DD4"/>
    <w:rsid w:val="003A0BD1"/>
    <w:rsid w:val="003C2FB3"/>
    <w:rsid w:val="003E1A36"/>
    <w:rsid w:val="003F4438"/>
    <w:rsid w:val="00410371"/>
    <w:rsid w:val="004242F1"/>
    <w:rsid w:val="00462CFA"/>
    <w:rsid w:val="00484E51"/>
    <w:rsid w:val="00487A3F"/>
    <w:rsid w:val="004A466E"/>
    <w:rsid w:val="004B57F5"/>
    <w:rsid w:val="004B75B7"/>
    <w:rsid w:val="004C0520"/>
    <w:rsid w:val="004E1669"/>
    <w:rsid w:val="004F7DFB"/>
    <w:rsid w:val="00507C7A"/>
    <w:rsid w:val="0051580D"/>
    <w:rsid w:val="00547111"/>
    <w:rsid w:val="00570453"/>
    <w:rsid w:val="00584D10"/>
    <w:rsid w:val="00592D74"/>
    <w:rsid w:val="00596E64"/>
    <w:rsid w:val="00597201"/>
    <w:rsid w:val="005B1A10"/>
    <w:rsid w:val="005D27D2"/>
    <w:rsid w:val="005E2C44"/>
    <w:rsid w:val="005F0612"/>
    <w:rsid w:val="00621188"/>
    <w:rsid w:val="006257ED"/>
    <w:rsid w:val="00695808"/>
    <w:rsid w:val="00695A33"/>
    <w:rsid w:val="00695F3D"/>
    <w:rsid w:val="00696688"/>
    <w:rsid w:val="006A3253"/>
    <w:rsid w:val="006B46FB"/>
    <w:rsid w:val="006E21FB"/>
    <w:rsid w:val="00720893"/>
    <w:rsid w:val="00722FD2"/>
    <w:rsid w:val="00727FC5"/>
    <w:rsid w:val="007566B2"/>
    <w:rsid w:val="00792342"/>
    <w:rsid w:val="007977A8"/>
    <w:rsid w:val="007B1790"/>
    <w:rsid w:val="007B333B"/>
    <w:rsid w:val="007B512A"/>
    <w:rsid w:val="007C2097"/>
    <w:rsid w:val="007D5B17"/>
    <w:rsid w:val="007D6A07"/>
    <w:rsid w:val="007F7259"/>
    <w:rsid w:val="008040A8"/>
    <w:rsid w:val="00812FB4"/>
    <w:rsid w:val="008279FA"/>
    <w:rsid w:val="00831B14"/>
    <w:rsid w:val="00831D3D"/>
    <w:rsid w:val="008520D8"/>
    <w:rsid w:val="008626E7"/>
    <w:rsid w:val="00867E58"/>
    <w:rsid w:val="00870EE7"/>
    <w:rsid w:val="00882A90"/>
    <w:rsid w:val="008863B9"/>
    <w:rsid w:val="008A45A6"/>
    <w:rsid w:val="008B4CD6"/>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246B6"/>
    <w:rsid w:val="00A40369"/>
    <w:rsid w:val="00A42287"/>
    <w:rsid w:val="00A47E70"/>
    <w:rsid w:val="00A50CF0"/>
    <w:rsid w:val="00A64766"/>
    <w:rsid w:val="00A7671C"/>
    <w:rsid w:val="00A832B2"/>
    <w:rsid w:val="00A93856"/>
    <w:rsid w:val="00AA2CBC"/>
    <w:rsid w:val="00AC5820"/>
    <w:rsid w:val="00AD1CD8"/>
    <w:rsid w:val="00AD5FB2"/>
    <w:rsid w:val="00AE1D71"/>
    <w:rsid w:val="00B03347"/>
    <w:rsid w:val="00B258BB"/>
    <w:rsid w:val="00B67B97"/>
    <w:rsid w:val="00B70173"/>
    <w:rsid w:val="00B95031"/>
    <w:rsid w:val="00B968C8"/>
    <w:rsid w:val="00BA3EC5"/>
    <w:rsid w:val="00BA51D9"/>
    <w:rsid w:val="00BB5DFC"/>
    <w:rsid w:val="00BD279D"/>
    <w:rsid w:val="00BD485E"/>
    <w:rsid w:val="00BD6BB8"/>
    <w:rsid w:val="00BE3937"/>
    <w:rsid w:val="00C02899"/>
    <w:rsid w:val="00C4319E"/>
    <w:rsid w:val="00C57E60"/>
    <w:rsid w:val="00C66BA2"/>
    <w:rsid w:val="00C95985"/>
    <w:rsid w:val="00CC5026"/>
    <w:rsid w:val="00CC68D0"/>
    <w:rsid w:val="00CE3483"/>
    <w:rsid w:val="00CE69EC"/>
    <w:rsid w:val="00D03F9A"/>
    <w:rsid w:val="00D06D51"/>
    <w:rsid w:val="00D24991"/>
    <w:rsid w:val="00D50255"/>
    <w:rsid w:val="00D57FBE"/>
    <w:rsid w:val="00D60562"/>
    <w:rsid w:val="00D66520"/>
    <w:rsid w:val="00D87AF5"/>
    <w:rsid w:val="00DE34CF"/>
    <w:rsid w:val="00DE6C85"/>
    <w:rsid w:val="00E13F3D"/>
    <w:rsid w:val="00E34898"/>
    <w:rsid w:val="00E41E92"/>
    <w:rsid w:val="00E8079D"/>
    <w:rsid w:val="00EB09B7"/>
    <w:rsid w:val="00EB4632"/>
    <w:rsid w:val="00EE7D7C"/>
    <w:rsid w:val="00EF498B"/>
    <w:rsid w:val="00F24B39"/>
    <w:rsid w:val="00F25D98"/>
    <w:rsid w:val="00F300FB"/>
    <w:rsid w:val="00F32066"/>
    <w:rsid w:val="00F840F8"/>
    <w:rsid w:val="00FA1E9D"/>
    <w:rsid w:val="00FA27EF"/>
    <w:rsid w:val="00FB6386"/>
    <w:rsid w:val="00FE29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Heading2Char">
    <w:name w:val="Heading 2 Char"/>
    <w:link w:val="Heading2"/>
    <w:rsid w:val="00B03347"/>
    <w:rPr>
      <w:rFonts w:ascii="Arial" w:hAnsi="Arial"/>
      <w:sz w:val="32"/>
      <w:lang w:val="en-GB" w:eastAsia="en-US"/>
    </w:rPr>
  </w:style>
  <w:style w:type="paragraph" w:customStyle="1" w:styleId="TAJ">
    <w:name w:val="TAJ"/>
    <w:basedOn w:val="TH"/>
    <w:rsid w:val="007B333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7B333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7B333B"/>
    <w:rPr>
      <w:rFonts w:ascii="Tahoma" w:hAnsi="Tahoma" w:cs="Tahoma"/>
      <w:sz w:val="16"/>
      <w:szCs w:val="16"/>
      <w:lang w:val="en-GB" w:eastAsia="en-US"/>
    </w:rPr>
  </w:style>
  <w:style w:type="table" w:styleId="TableGrid">
    <w:name w:val="Table Grid"/>
    <w:basedOn w:val="TableNormal"/>
    <w:rsid w:val="007B33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B333B"/>
    <w:rPr>
      <w:color w:val="605E5C"/>
      <w:shd w:val="clear" w:color="auto" w:fill="E1DFDD"/>
    </w:rPr>
  </w:style>
  <w:style w:type="character" w:customStyle="1" w:styleId="Heading1Char">
    <w:name w:val="Heading 1 Char"/>
    <w:link w:val="Heading1"/>
    <w:rsid w:val="007B333B"/>
    <w:rPr>
      <w:rFonts w:ascii="Arial" w:hAnsi="Arial"/>
      <w:sz w:val="36"/>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7B333B"/>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7B333B"/>
    <w:rPr>
      <w:rFonts w:ascii="Arial" w:hAnsi="Arial"/>
      <w:sz w:val="24"/>
      <w:lang w:val="en-GB" w:eastAsia="en-US"/>
    </w:rPr>
  </w:style>
  <w:style w:type="character" w:customStyle="1" w:styleId="Heading5Char">
    <w:name w:val="Heading 5 Char"/>
    <w:link w:val="Heading5"/>
    <w:rsid w:val="007B333B"/>
    <w:rPr>
      <w:rFonts w:ascii="Arial" w:hAnsi="Arial"/>
      <w:sz w:val="22"/>
      <w:lang w:val="en-GB" w:eastAsia="en-US"/>
    </w:rPr>
  </w:style>
  <w:style w:type="character" w:customStyle="1" w:styleId="Heading6Char">
    <w:name w:val="Heading 6 Char"/>
    <w:link w:val="Heading6"/>
    <w:rsid w:val="007B333B"/>
    <w:rPr>
      <w:rFonts w:ascii="Arial" w:hAnsi="Arial"/>
      <w:lang w:val="en-GB" w:eastAsia="en-US"/>
    </w:rPr>
  </w:style>
  <w:style w:type="character" w:customStyle="1" w:styleId="Heading7Char">
    <w:name w:val="Heading 7 Char"/>
    <w:link w:val="Heading7"/>
    <w:rsid w:val="007B333B"/>
    <w:rPr>
      <w:rFonts w:ascii="Arial" w:hAnsi="Arial"/>
      <w:lang w:val="en-GB" w:eastAsia="en-US"/>
    </w:rPr>
  </w:style>
  <w:style w:type="character" w:customStyle="1" w:styleId="Heading8Char">
    <w:name w:val="Heading 8 Char"/>
    <w:link w:val="Heading8"/>
    <w:rsid w:val="007B333B"/>
    <w:rPr>
      <w:rFonts w:ascii="Arial" w:hAnsi="Arial"/>
      <w:sz w:val="36"/>
      <w:lang w:val="en-GB" w:eastAsia="en-US"/>
    </w:rPr>
  </w:style>
  <w:style w:type="character" w:customStyle="1" w:styleId="Heading9Char">
    <w:name w:val="Heading 9 Char"/>
    <w:link w:val="Heading9"/>
    <w:rsid w:val="007B333B"/>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7B333B"/>
    <w:rPr>
      <w:rFonts w:ascii="Arial" w:hAnsi="Arial"/>
      <w:sz w:val="28"/>
      <w:lang w:val="en-GB" w:eastAsia="en-US"/>
    </w:rPr>
  </w:style>
  <w:style w:type="paragraph" w:customStyle="1" w:styleId="msonormal0">
    <w:name w:val="msonormal"/>
    <w:basedOn w:val="Normal"/>
    <w:rsid w:val="007B333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
    <w:name w:val="Footnote Text Char"/>
    <w:link w:val="FootnoteText"/>
    <w:rsid w:val="007B333B"/>
    <w:rPr>
      <w:rFonts w:ascii="Times New Roman" w:hAnsi="Times New Roman"/>
      <w:sz w:val="16"/>
      <w:lang w:val="en-GB" w:eastAsia="en-US"/>
    </w:rPr>
  </w:style>
  <w:style w:type="character" w:customStyle="1" w:styleId="HeaderChar">
    <w:name w:val="Header Char"/>
    <w:link w:val="Header"/>
    <w:rsid w:val="007B333B"/>
    <w:rPr>
      <w:rFonts w:ascii="Arial" w:hAnsi="Arial"/>
      <w:b/>
      <w:noProof/>
      <w:sz w:val="18"/>
      <w:lang w:val="en-GB" w:eastAsia="en-US"/>
    </w:rPr>
  </w:style>
  <w:style w:type="character" w:customStyle="1" w:styleId="FooterChar">
    <w:name w:val="Footer Char"/>
    <w:link w:val="Footer"/>
    <w:rsid w:val="007B333B"/>
    <w:rPr>
      <w:rFonts w:ascii="Arial" w:hAnsi="Arial"/>
      <w:b/>
      <w:i/>
      <w:noProof/>
      <w:sz w:val="18"/>
      <w:lang w:val="en-GB" w:eastAsia="en-US"/>
    </w:rPr>
  </w:style>
  <w:style w:type="character" w:customStyle="1" w:styleId="ListChar">
    <w:name w:val="List Char"/>
    <w:link w:val="List"/>
    <w:locked/>
    <w:rsid w:val="007B333B"/>
    <w:rPr>
      <w:rFonts w:ascii="Times New Roman" w:hAnsi="Times New Roman"/>
      <w:lang w:val="en-GB" w:eastAsia="en-US"/>
    </w:rPr>
  </w:style>
  <w:style w:type="paragraph" w:styleId="BodyText">
    <w:name w:val="Body Text"/>
    <w:basedOn w:val="Normal"/>
    <w:link w:val="BodyTextChar"/>
    <w:unhideWhenUsed/>
    <w:rsid w:val="007B333B"/>
    <w:pPr>
      <w:overflowPunct w:val="0"/>
      <w:autoSpaceDE w:val="0"/>
      <w:autoSpaceDN w:val="0"/>
      <w:adjustRightInd w:val="0"/>
      <w:spacing w:after="120"/>
      <w:textAlignment w:val="baseline"/>
    </w:pPr>
    <w:rPr>
      <w:rFonts w:eastAsia="Times New Roman"/>
      <w:lang w:val="x-none" w:eastAsia="en-GB"/>
    </w:rPr>
  </w:style>
  <w:style w:type="character" w:customStyle="1" w:styleId="BodyTextChar">
    <w:name w:val="Body Text Char"/>
    <w:basedOn w:val="DefaultParagraphFont"/>
    <w:link w:val="BodyText"/>
    <w:rsid w:val="007B333B"/>
    <w:rPr>
      <w:rFonts w:ascii="Times New Roman" w:eastAsia="Times New Roman" w:hAnsi="Times New Roman"/>
      <w:lang w:val="x-none" w:eastAsia="en-GB"/>
    </w:rPr>
  </w:style>
  <w:style w:type="paragraph" w:styleId="BodyTextIndent">
    <w:name w:val="Body Text Indent"/>
    <w:basedOn w:val="Normal"/>
    <w:link w:val="BodyTextIndentChar"/>
    <w:unhideWhenUsed/>
    <w:rsid w:val="007B333B"/>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7B333B"/>
    <w:rPr>
      <w:rFonts w:ascii="Times New Roman" w:eastAsia="Times New Roman" w:hAnsi="Times New Roman"/>
      <w:lang w:val="x-none" w:eastAsia="en-GB"/>
    </w:rPr>
  </w:style>
  <w:style w:type="character" w:customStyle="1" w:styleId="DocumentMapChar">
    <w:name w:val="Document Map Char"/>
    <w:link w:val="DocumentMap"/>
    <w:rsid w:val="007B333B"/>
    <w:rPr>
      <w:rFonts w:ascii="Tahoma" w:hAnsi="Tahoma" w:cs="Tahoma"/>
      <w:shd w:val="clear" w:color="auto" w:fill="000080"/>
      <w:lang w:val="en-GB" w:eastAsia="en-US"/>
    </w:rPr>
  </w:style>
  <w:style w:type="paragraph" w:styleId="PlainText">
    <w:name w:val="Plain Text"/>
    <w:basedOn w:val="Normal"/>
    <w:link w:val="PlainTextChar"/>
    <w:unhideWhenUsed/>
    <w:rsid w:val="007B333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B333B"/>
    <w:rPr>
      <w:rFonts w:ascii="Courier New" w:hAnsi="Courier New"/>
      <w:lang w:val="nb-NO" w:eastAsia="en-GB"/>
    </w:rPr>
  </w:style>
  <w:style w:type="character" w:customStyle="1" w:styleId="CommentSubjectChar">
    <w:name w:val="Comment Subject Char"/>
    <w:link w:val="CommentSubject"/>
    <w:rsid w:val="007B333B"/>
    <w:rPr>
      <w:rFonts w:ascii="Times New Roman" w:hAnsi="Times New Roman"/>
      <w:b/>
      <w:bCs/>
      <w:lang w:val="en-GB" w:eastAsia="en-US"/>
    </w:rPr>
  </w:style>
  <w:style w:type="paragraph" w:styleId="Revision">
    <w:name w:val="Revision"/>
    <w:uiPriority w:val="99"/>
    <w:semiHidden/>
    <w:rsid w:val="007B333B"/>
    <w:rPr>
      <w:rFonts w:ascii="Times New Roman" w:eastAsia="Times New Roman" w:hAnsi="Times New Roman"/>
      <w:lang w:val="en-GB" w:eastAsia="en-US"/>
    </w:rPr>
  </w:style>
  <w:style w:type="character" w:customStyle="1" w:styleId="PLChar">
    <w:name w:val="PL Char"/>
    <w:link w:val="PL"/>
    <w:locked/>
    <w:rsid w:val="007B333B"/>
    <w:rPr>
      <w:rFonts w:ascii="Courier New" w:hAnsi="Courier New"/>
      <w:noProof/>
      <w:sz w:val="16"/>
      <w:lang w:val="en-GB" w:eastAsia="en-US"/>
    </w:rPr>
  </w:style>
  <w:style w:type="character" w:customStyle="1" w:styleId="EXCar">
    <w:name w:val="EX Car"/>
    <w:link w:val="EX"/>
    <w:locked/>
    <w:rsid w:val="007B333B"/>
    <w:rPr>
      <w:rFonts w:ascii="Times New Roman" w:hAnsi="Times New Roman"/>
      <w:lang w:val="en-GB" w:eastAsia="en-US"/>
    </w:rPr>
  </w:style>
  <w:style w:type="character" w:customStyle="1" w:styleId="EditorsNoteChar">
    <w:name w:val="Editor's Note Char"/>
    <w:aliases w:val="EN Char"/>
    <w:link w:val="EditorsNote"/>
    <w:locked/>
    <w:rsid w:val="007B333B"/>
    <w:rPr>
      <w:rFonts w:ascii="Times New Roman" w:hAnsi="Times New Roman"/>
      <w:color w:val="FF0000"/>
      <w:lang w:val="en-GB" w:eastAsia="en-US"/>
    </w:rPr>
  </w:style>
  <w:style w:type="character" w:customStyle="1" w:styleId="B2Char">
    <w:name w:val="B2 Char"/>
    <w:link w:val="B2"/>
    <w:locked/>
    <w:rsid w:val="007B333B"/>
    <w:rPr>
      <w:rFonts w:ascii="Times New Roman" w:hAnsi="Times New Roman"/>
      <w:lang w:val="en-GB" w:eastAsia="en-US"/>
    </w:rPr>
  </w:style>
  <w:style w:type="paragraph" w:customStyle="1" w:styleId="00BodyText">
    <w:name w:val="00 BodyText"/>
    <w:basedOn w:val="Normal"/>
    <w:rsid w:val="007B333B"/>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7B333B"/>
    <w:pPr>
      <w:widowControl w:val="0"/>
    </w:pPr>
    <w:rPr>
      <w:rFonts w:ascii="Times New Roman" w:hAnsi="Times New Roman"/>
      <w:lang w:val="en-US" w:eastAsia="en-US"/>
    </w:rPr>
  </w:style>
  <w:style w:type="paragraph" w:customStyle="1" w:styleId="2">
    <w:name w:val="??? 2"/>
    <w:basedOn w:val="a"/>
    <w:next w:val="a"/>
    <w:rsid w:val="007B333B"/>
    <w:pPr>
      <w:keepNext/>
    </w:pPr>
    <w:rPr>
      <w:rFonts w:ascii="Arial" w:hAnsi="Arial"/>
      <w:b/>
      <w:sz w:val="24"/>
    </w:rPr>
  </w:style>
  <w:style w:type="paragraph" w:customStyle="1" w:styleId="TFBefore6pt">
    <w:name w:val="TF + Before:  6 pt"/>
    <w:basedOn w:val="Normal"/>
    <w:rsid w:val="007B333B"/>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7B333B"/>
    <w:pPr>
      <w:overflowPunct w:val="0"/>
      <w:autoSpaceDE w:val="0"/>
      <w:autoSpaceDN w:val="0"/>
      <w:adjustRightInd w:val="0"/>
      <w:ind w:left="851"/>
      <w:textAlignment w:val="baseline"/>
    </w:pPr>
    <w:rPr>
      <w:lang w:eastAsia="en-GB"/>
    </w:rPr>
  </w:style>
  <w:style w:type="paragraph" w:customStyle="1" w:styleId="INDENT2">
    <w:name w:val="INDENT2"/>
    <w:basedOn w:val="Normal"/>
    <w:rsid w:val="007B333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B333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B33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B333B"/>
    <w:pPr>
      <w:keepNext/>
      <w:keepLines/>
      <w:numPr>
        <w:numId w:val="1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7B333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V">
    <w:name w:val="TAV"/>
    <w:basedOn w:val="TAC"/>
    <w:rsid w:val="007B333B"/>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7B333B"/>
    <w:rPr>
      <w:rFonts w:ascii="Arial" w:hAnsi="Arial" w:cs="Arial"/>
      <w:sz w:val="16"/>
      <w:szCs w:val="16"/>
      <w:lang w:val="x-none" w:eastAsia="en-US"/>
    </w:rPr>
  </w:style>
  <w:style w:type="paragraph" w:customStyle="1" w:styleId="TAk">
    <w:name w:val="TAk"/>
    <w:basedOn w:val="TAL"/>
    <w:link w:val="TAkChar"/>
    <w:rsid w:val="007B333B"/>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7B333B"/>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7B333B"/>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msoins0">
    <w:name w:val="msoins"/>
    <w:rsid w:val="007B333B"/>
  </w:style>
  <w:style w:type="character" w:customStyle="1" w:styleId="apple-style-span">
    <w:name w:val="apple-style-span"/>
    <w:rsid w:val="007B333B"/>
  </w:style>
  <w:style w:type="character" w:customStyle="1" w:styleId="B1Char1">
    <w:name w:val="B1 Char1"/>
    <w:rsid w:val="007B333B"/>
    <w:rPr>
      <w:rFonts w:ascii="Times New Roman" w:hAnsi="Times New Roman" w:cs="Times New Roman" w:hint="default"/>
      <w:lang w:val="en-GB" w:eastAsia="en-US"/>
    </w:rPr>
  </w:style>
  <w:style w:type="character" w:customStyle="1" w:styleId="apple-converted-space">
    <w:name w:val="apple-converted-space"/>
    <w:rsid w:val="007B333B"/>
  </w:style>
  <w:style w:type="character" w:customStyle="1" w:styleId="TFZchn">
    <w:name w:val="TF Zchn"/>
    <w:rsid w:val="007B333B"/>
    <w:rPr>
      <w:rFonts w:ascii="Arial" w:hAnsi="Arial" w:cs="Arial" w:hint="default"/>
      <w:b/>
      <w:bCs w:val="0"/>
      <w:lang w:eastAsia="en-US"/>
    </w:rPr>
  </w:style>
  <w:style w:type="character" w:customStyle="1" w:styleId="TALChar1">
    <w:name w:val="TAL Char1"/>
    <w:locked/>
    <w:rsid w:val="007B333B"/>
    <w:rPr>
      <w:rFonts w:ascii="Arial" w:hAnsi="Arial" w:cs="Arial" w:hint="default"/>
      <w:sz w:val="18"/>
      <w:lang w:eastAsia="en-US"/>
    </w:rPr>
  </w:style>
  <w:style w:type="character" w:customStyle="1" w:styleId="NOZchn">
    <w:name w:val="NO Zchn"/>
    <w:locked/>
    <w:rsid w:val="007B333B"/>
    <w:rPr>
      <w:rFonts w:ascii="Times New Roman" w:hAnsi="Times New Roman" w:cs="Times New Roman" w:hint="default"/>
      <w:lang w:val="en-GB" w:eastAsia="en-US"/>
    </w:rPr>
  </w:style>
  <w:style w:type="character" w:customStyle="1" w:styleId="EXChar">
    <w:name w:val="EX Char"/>
    <w:rsid w:val="007B333B"/>
    <w:rPr>
      <w:rFonts w:ascii="Times New Roman" w:hAnsi="Times New Roman" w:cs="Times New Roman" w:hint="default"/>
      <w:lang w:val="en-GB" w:eastAsia="en-US"/>
    </w:rPr>
  </w:style>
  <w:style w:type="paragraph" w:styleId="ListParagraph">
    <w:name w:val="List Paragraph"/>
    <w:basedOn w:val="Normal"/>
    <w:uiPriority w:val="34"/>
    <w:qFormat/>
    <w:rsid w:val="007B333B"/>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9A69C8-067D-439C-B0A0-429D72DCF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15</Pages>
  <Words>4967</Words>
  <Characters>28318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6</cp:revision>
  <cp:lastPrinted>1900-01-01T08:00:00Z</cp:lastPrinted>
  <dcterms:created xsi:type="dcterms:W3CDTF">2020-02-07T14:20:00Z</dcterms:created>
  <dcterms:modified xsi:type="dcterms:W3CDTF">2020-02-07T16:43:00Z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